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3B3F4" w14:textId="77777777" w:rsidR="00643E85" w:rsidRDefault="00643E85" w:rsidP="00643E85">
      <w:pPr>
        <w:pStyle w:val="CRCoverPage"/>
        <w:tabs>
          <w:tab w:val="right" w:pos="9639"/>
        </w:tabs>
        <w:spacing w:after="0"/>
        <w:rPr>
          <w:b/>
          <w:i/>
          <w:noProof/>
          <w:sz w:val="28"/>
        </w:rPr>
      </w:pPr>
      <w:bookmarkStart w:id="0" w:name="_Toc21354140"/>
      <w:bookmarkStart w:id="1" w:name="_Toc2774976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R5-255968</w:t>
      </w:r>
      <w:r>
        <w:rPr>
          <w:b/>
          <w:i/>
          <w:noProof/>
          <w:sz w:val="28"/>
        </w:rPr>
        <w:fldChar w:fldCharType="end"/>
      </w:r>
    </w:p>
    <w:p w14:paraId="262B4F77" w14:textId="77777777" w:rsidR="00643E85" w:rsidRDefault="00643E85" w:rsidP="00643E8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3E85" w14:paraId="619DB979" w14:textId="77777777" w:rsidTr="00801CC5">
        <w:tc>
          <w:tcPr>
            <w:tcW w:w="9641" w:type="dxa"/>
            <w:gridSpan w:val="9"/>
            <w:tcBorders>
              <w:top w:val="single" w:sz="4" w:space="0" w:color="auto"/>
              <w:left w:val="single" w:sz="4" w:space="0" w:color="auto"/>
              <w:right w:val="single" w:sz="4" w:space="0" w:color="auto"/>
            </w:tcBorders>
          </w:tcPr>
          <w:p w14:paraId="66944812" w14:textId="77777777" w:rsidR="00643E85" w:rsidRDefault="00643E85" w:rsidP="00801CC5">
            <w:pPr>
              <w:pStyle w:val="CRCoverPage"/>
              <w:spacing w:after="0"/>
              <w:jc w:val="right"/>
              <w:rPr>
                <w:i/>
                <w:noProof/>
              </w:rPr>
            </w:pPr>
            <w:r>
              <w:rPr>
                <w:i/>
                <w:noProof/>
                <w:sz w:val="14"/>
              </w:rPr>
              <w:t>CR-Form-v12.4</w:t>
            </w:r>
          </w:p>
        </w:tc>
      </w:tr>
      <w:tr w:rsidR="00643E85" w14:paraId="2CE5EA9A" w14:textId="77777777" w:rsidTr="00801CC5">
        <w:tc>
          <w:tcPr>
            <w:tcW w:w="9641" w:type="dxa"/>
            <w:gridSpan w:val="9"/>
            <w:tcBorders>
              <w:left w:val="single" w:sz="4" w:space="0" w:color="auto"/>
              <w:right w:val="single" w:sz="4" w:space="0" w:color="auto"/>
            </w:tcBorders>
          </w:tcPr>
          <w:p w14:paraId="7AE1361D" w14:textId="77777777" w:rsidR="00643E85" w:rsidRDefault="00643E85" w:rsidP="00801CC5">
            <w:pPr>
              <w:pStyle w:val="CRCoverPage"/>
              <w:spacing w:after="0"/>
              <w:jc w:val="center"/>
              <w:rPr>
                <w:noProof/>
              </w:rPr>
            </w:pPr>
            <w:r>
              <w:rPr>
                <w:b/>
                <w:noProof/>
                <w:sz w:val="32"/>
              </w:rPr>
              <w:t>CHANGE REQUEST</w:t>
            </w:r>
          </w:p>
        </w:tc>
      </w:tr>
      <w:tr w:rsidR="00643E85" w14:paraId="5D03ADDA" w14:textId="77777777" w:rsidTr="00801CC5">
        <w:tc>
          <w:tcPr>
            <w:tcW w:w="9641" w:type="dxa"/>
            <w:gridSpan w:val="9"/>
            <w:tcBorders>
              <w:left w:val="single" w:sz="4" w:space="0" w:color="auto"/>
              <w:right w:val="single" w:sz="4" w:space="0" w:color="auto"/>
            </w:tcBorders>
          </w:tcPr>
          <w:p w14:paraId="0B65D75C" w14:textId="77777777" w:rsidR="00643E85" w:rsidRDefault="00643E85" w:rsidP="00801CC5">
            <w:pPr>
              <w:pStyle w:val="CRCoverPage"/>
              <w:spacing w:after="0"/>
              <w:rPr>
                <w:noProof/>
                <w:sz w:val="8"/>
                <w:szCs w:val="8"/>
              </w:rPr>
            </w:pPr>
          </w:p>
        </w:tc>
      </w:tr>
      <w:tr w:rsidR="00643E85" w14:paraId="7AC022D1" w14:textId="77777777" w:rsidTr="00801CC5">
        <w:tc>
          <w:tcPr>
            <w:tcW w:w="142" w:type="dxa"/>
            <w:tcBorders>
              <w:left w:val="single" w:sz="4" w:space="0" w:color="auto"/>
            </w:tcBorders>
          </w:tcPr>
          <w:p w14:paraId="71315E55" w14:textId="77777777" w:rsidR="00643E85" w:rsidRDefault="00643E85" w:rsidP="00801CC5">
            <w:pPr>
              <w:pStyle w:val="CRCoverPage"/>
              <w:spacing w:after="0"/>
              <w:jc w:val="right"/>
              <w:rPr>
                <w:noProof/>
              </w:rPr>
            </w:pPr>
          </w:p>
        </w:tc>
        <w:tc>
          <w:tcPr>
            <w:tcW w:w="1559" w:type="dxa"/>
            <w:shd w:val="pct30" w:color="FFFF00" w:fill="auto"/>
          </w:tcPr>
          <w:p w14:paraId="0DFCD06D" w14:textId="77777777" w:rsidR="00643E85" w:rsidRPr="00410371" w:rsidRDefault="00643E85" w:rsidP="00801CC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38.508-1</w:t>
            </w:r>
            <w:r>
              <w:rPr>
                <w:b/>
                <w:noProof/>
                <w:sz w:val="28"/>
              </w:rPr>
              <w:fldChar w:fldCharType="end"/>
            </w:r>
          </w:p>
        </w:tc>
        <w:tc>
          <w:tcPr>
            <w:tcW w:w="709" w:type="dxa"/>
          </w:tcPr>
          <w:p w14:paraId="36D4AEA7" w14:textId="77777777" w:rsidR="00643E85" w:rsidRDefault="00643E85" w:rsidP="00801CC5">
            <w:pPr>
              <w:pStyle w:val="CRCoverPage"/>
              <w:spacing w:after="0"/>
              <w:jc w:val="center"/>
              <w:rPr>
                <w:noProof/>
              </w:rPr>
            </w:pPr>
            <w:r>
              <w:rPr>
                <w:b/>
                <w:noProof/>
                <w:sz w:val="28"/>
              </w:rPr>
              <w:t>CR</w:t>
            </w:r>
          </w:p>
        </w:tc>
        <w:tc>
          <w:tcPr>
            <w:tcW w:w="1276" w:type="dxa"/>
            <w:shd w:val="pct30" w:color="FFFF00" w:fill="auto"/>
          </w:tcPr>
          <w:p w14:paraId="183D1A55" w14:textId="77777777" w:rsidR="00643E85" w:rsidRPr="00410371" w:rsidRDefault="00643E85" w:rsidP="00801CC5">
            <w:pPr>
              <w:pStyle w:val="CRCoverPage"/>
              <w:spacing w:after="0"/>
              <w:rPr>
                <w:noProof/>
              </w:rPr>
            </w:pPr>
            <w:r>
              <w:fldChar w:fldCharType="begin"/>
            </w:r>
            <w:r>
              <w:instrText xml:space="preserve"> DOCPROPERTY  Cr#  \* MERGEFORMAT </w:instrText>
            </w:r>
            <w:r>
              <w:fldChar w:fldCharType="separate"/>
            </w:r>
            <w:r w:rsidRPr="00410371">
              <w:rPr>
                <w:b/>
                <w:noProof/>
                <w:sz w:val="28"/>
              </w:rPr>
              <w:t>3645</w:t>
            </w:r>
            <w:r>
              <w:rPr>
                <w:b/>
                <w:noProof/>
                <w:sz w:val="28"/>
              </w:rPr>
              <w:fldChar w:fldCharType="end"/>
            </w:r>
          </w:p>
        </w:tc>
        <w:tc>
          <w:tcPr>
            <w:tcW w:w="709" w:type="dxa"/>
          </w:tcPr>
          <w:p w14:paraId="7B27E44D" w14:textId="77777777" w:rsidR="00643E85" w:rsidRDefault="00643E85"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446E4B5E" w14:textId="77777777" w:rsidR="00643E85" w:rsidRPr="00410371" w:rsidRDefault="00643E85" w:rsidP="00801CC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64E367B" w14:textId="77777777" w:rsidR="00643E85" w:rsidRDefault="00643E85"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CE4A7" w14:textId="77777777" w:rsidR="00643E85" w:rsidRPr="00410371" w:rsidRDefault="00643E85" w:rsidP="00801CC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19.1.1</w:t>
            </w:r>
            <w:r>
              <w:rPr>
                <w:b/>
                <w:noProof/>
                <w:sz w:val="28"/>
              </w:rPr>
              <w:fldChar w:fldCharType="end"/>
            </w:r>
          </w:p>
        </w:tc>
        <w:tc>
          <w:tcPr>
            <w:tcW w:w="143" w:type="dxa"/>
            <w:tcBorders>
              <w:right w:val="single" w:sz="4" w:space="0" w:color="auto"/>
            </w:tcBorders>
          </w:tcPr>
          <w:p w14:paraId="652C9795" w14:textId="77777777" w:rsidR="00643E85" w:rsidRDefault="00643E85" w:rsidP="00801CC5">
            <w:pPr>
              <w:pStyle w:val="CRCoverPage"/>
              <w:spacing w:after="0"/>
              <w:rPr>
                <w:noProof/>
              </w:rPr>
            </w:pPr>
          </w:p>
        </w:tc>
      </w:tr>
      <w:tr w:rsidR="00643E85" w14:paraId="232763F3" w14:textId="77777777" w:rsidTr="00801CC5">
        <w:tc>
          <w:tcPr>
            <w:tcW w:w="9641" w:type="dxa"/>
            <w:gridSpan w:val="9"/>
            <w:tcBorders>
              <w:left w:val="single" w:sz="4" w:space="0" w:color="auto"/>
              <w:right w:val="single" w:sz="4" w:space="0" w:color="auto"/>
            </w:tcBorders>
          </w:tcPr>
          <w:p w14:paraId="38049726" w14:textId="77777777" w:rsidR="00643E85" w:rsidRDefault="00643E85" w:rsidP="00801CC5">
            <w:pPr>
              <w:pStyle w:val="CRCoverPage"/>
              <w:spacing w:after="0"/>
              <w:rPr>
                <w:noProof/>
              </w:rPr>
            </w:pPr>
          </w:p>
        </w:tc>
      </w:tr>
      <w:tr w:rsidR="00643E85" w14:paraId="52C0115C" w14:textId="77777777" w:rsidTr="00801CC5">
        <w:tc>
          <w:tcPr>
            <w:tcW w:w="9641" w:type="dxa"/>
            <w:gridSpan w:val="9"/>
            <w:tcBorders>
              <w:top w:val="single" w:sz="4" w:space="0" w:color="auto"/>
            </w:tcBorders>
          </w:tcPr>
          <w:p w14:paraId="39321E45" w14:textId="77777777" w:rsidR="00643E85" w:rsidRPr="00F25D98" w:rsidRDefault="00643E85" w:rsidP="00801C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43E85" w14:paraId="5E4D351F" w14:textId="77777777" w:rsidTr="00801CC5">
        <w:tc>
          <w:tcPr>
            <w:tcW w:w="9641" w:type="dxa"/>
            <w:gridSpan w:val="9"/>
          </w:tcPr>
          <w:p w14:paraId="2D66DD86" w14:textId="77777777" w:rsidR="00643E85" w:rsidRDefault="00643E85" w:rsidP="00801CC5">
            <w:pPr>
              <w:pStyle w:val="CRCoverPage"/>
              <w:spacing w:after="0"/>
              <w:rPr>
                <w:noProof/>
                <w:sz w:val="8"/>
                <w:szCs w:val="8"/>
              </w:rPr>
            </w:pPr>
          </w:p>
        </w:tc>
      </w:tr>
    </w:tbl>
    <w:p w14:paraId="52FBBF20" w14:textId="77777777" w:rsidR="00643E85" w:rsidRDefault="00643E85" w:rsidP="00643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3E85" w14:paraId="05123E6D" w14:textId="77777777" w:rsidTr="00801CC5">
        <w:tc>
          <w:tcPr>
            <w:tcW w:w="2835" w:type="dxa"/>
          </w:tcPr>
          <w:p w14:paraId="1EE018CD" w14:textId="77777777" w:rsidR="00643E85" w:rsidRDefault="00643E85" w:rsidP="00801CC5">
            <w:pPr>
              <w:pStyle w:val="CRCoverPage"/>
              <w:tabs>
                <w:tab w:val="right" w:pos="2751"/>
              </w:tabs>
              <w:spacing w:after="0"/>
              <w:rPr>
                <w:b/>
                <w:i/>
                <w:noProof/>
              </w:rPr>
            </w:pPr>
            <w:r>
              <w:rPr>
                <w:b/>
                <w:i/>
                <w:noProof/>
              </w:rPr>
              <w:t>Proposed change affects:</w:t>
            </w:r>
          </w:p>
        </w:tc>
        <w:tc>
          <w:tcPr>
            <w:tcW w:w="1418" w:type="dxa"/>
          </w:tcPr>
          <w:p w14:paraId="162432B6" w14:textId="77777777" w:rsidR="00643E85" w:rsidRDefault="00643E85"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A397A" w14:textId="77777777" w:rsidR="00643E85" w:rsidRDefault="00643E85" w:rsidP="00801CC5">
            <w:pPr>
              <w:pStyle w:val="CRCoverPage"/>
              <w:spacing w:after="0"/>
              <w:jc w:val="center"/>
              <w:rPr>
                <w:b/>
                <w:caps/>
                <w:noProof/>
              </w:rPr>
            </w:pPr>
          </w:p>
        </w:tc>
        <w:tc>
          <w:tcPr>
            <w:tcW w:w="709" w:type="dxa"/>
            <w:tcBorders>
              <w:left w:val="single" w:sz="4" w:space="0" w:color="auto"/>
            </w:tcBorders>
          </w:tcPr>
          <w:p w14:paraId="543BAA20" w14:textId="77777777" w:rsidR="00643E85" w:rsidRDefault="00643E85"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FA7F4B" w14:textId="77777777" w:rsidR="00643E85" w:rsidRDefault="00643E85" w:rsidP="00801CC5">
            <w:pPr>
              <w:pStyle w:val="CRCoverPage"/>
              <w:spacing w:after="0"/>
              <w:jc w:val="center"/>
              <w:rPr>
                <w:b/>
                <w:caps/>
                <w:noProof/>
              </w:rPr>
            </w:pPr>
          </w:p>
        </w:tc>
        <w:tc>
          <w:tcPr>
            <w:tcW w:w="2126" w:type="dxa"/>
          </w:tcPr>
          <w:p w14:paraId="17F228C8" w14:textId="77777777" w:rsidR="00643E85" w:rsidRDefault="00643E85"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2D8A" w14:textId="77777777" w:rsidR="00643E85" w:rsidRDefault="00643E85" w:rsidP="00801CC5">
            <w:pPr>
              <w:pStyle w:val="CRCoverPage"/>
              <w:spacing w:after="0"/>
              <w:jc w:val="center"/>
              <w:rPr>
                <w:b/>
                <w:caps/>
                <w:noProof/>
              </w:rPr>
            </w:pPr>
          </w:p>
        </w:tc>
        <w:tc>
          <w:tcPr>
            <w:tcW w:w="1418" w:type="dxa"/>
            <w:tcBorders>
              <w:left w:val="nil"/>
            </w:tcBorders>
          </w:tcPr>
          <w:p w14:paraId="3AC6D968" w14:textId="77777777" w:rsidR="00643E85" w:rsidRDefault="00643E85"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8F2F30" w14:textId="77777777" w:rsidR="00643E85" w:rsidRDefault="00643E85" w:rsidP="00801CC5">
            <w:pPr>
              <w:pStyle w:val="CRCoverPage"/>
              <w:spacing w:after="0"/>
              <w:jc w:val="center"/>
              <w:rPr>
                <w:b/>
                <w:bCs/>
                <w:caps/>
                <w:noProof/>
              </w:rPr>
            </w:pPr>
          </w:p>
        </w:tc>
      </w:tr>
    </w:tbl>
    <w:p w14:paraId="27F183FC" w14:textId="77777777" w:rsidR="00643E85" w:rsidRDefault="00643E85" w:rsidP="00643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3E85" w14:paraId="6696B1F9" w14:textId="77777777" w:rsidTr="00801CC5">
        <w:tc>
          <w:tcPr>
            <w:tcW w:w="9640" w:type="dxa"/>
            <w:gridSpan w:val="11"/>
          </w:tcPr>
          <w:p w14:paraId="776130B6" w14:textId="77777777" w:rsidR="00643E85" w:rsidRDefault="00643E85" w:rsidP="00801CC5">
            <w:pPr>
              <w:pStyle w:val="CRCoverPage"/>
              <w:spacing w:after="0"/>
              <w:rPr>
                <w:noProof/>
                <w:sz w:val="8"/>
                <w:szCs w:val="8"/>
              </w:rPr>
            </w:pPr>
          </w:p>
        </w:tc>
      </w:tr>
      <w:tr w:rsidR="00643E85" w14:paraId="62211955" w14:textId="77777777" w:rsidTr="00801CC5">
        <w:tc>
          <w:tcPr>
            <w:tcW w:w="1843" w:type="dxa"/>
            <w:tcBorders>
              <w:top w:val="single" w:sz="4" w:space="0" w:color="auto"/>
              <w:left w:val="single" w:sz="4" w:space="0" w:color="auto"/>
            </w:tcBorders>
          </w:tcPr>
          <w:p w14:paraId="3E36810A" w14:textId="77777777" w:rsidR="00643E85" w:rsidRDefault="00643E85"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011F78" w14:textId="77777777" w:rsidR="00643E85" w:rsidRDefault="00643E85" w:rsidP="00801CC5">
            <w:pPr>
              <w:pStyle w:val="CRCoverPage"/>
              <w:spacing w:after="0"/>
              <w:ind w:left="100"/>
              <w:rPr>
                <w:noProof/>
              </w:rPr>
            </w:pPr>
            <w:r>
              <w:fldChar w:fldCharType="begin"/>
            </w:r>
            <w:r>
              <w:instrText xml:space="preserve"> DOCPROPERTY  CrTitle  \* MERGEFORMAT </w:instrText>
            </w:r>
            <w:r>
              <w:fldChar w:fldCharType="separate"/>
            </w:r>
            <w:r>
              <w:t>Correction to 38.508-1 cl 4.8.2.3 (Reference QoS flow descriptions)</w:t>
            </w:r>
            <w:r>
              <w:fldChar w:fldCharType="end"/>
            </w:r>
          </w:p>
        </w:tc>
      </w:tr>
      <w:tr w:rsidR="00643E85" w14:paraId="1AFA3034" w14:textId="77777777" w:rsidTr="00801CC5">
        <w:tc>
          <w:tcPr>
            <w:tcW w:w="1843" w:type="dxa"/>
            <w:tcBorders>
              <w:left w:val="single" w:sz="4" w:space="0" w:color="auto"/>
            </w:tcBorders>
          </w:tcPr>
          <w:p w14:paraId="2AD5AA72" w14:textId="77777777" w:rsidR="00643E85" w:rsidRDefault="00643E85" w:rsidP="00801CC5">
            <w:pPr>
              <w:pStyle w:val="CRCoverPage"/>
              <w:spacing w:after="0"/>
              <w:rPr>
                <w:b/>
                <w:i/>
                <w:noProof/>
                <w:sz w:val="8"/>
                <w:szCs w:val="8"/>
              </w:rPr>
            </w:pPr>
          </w:p>
        </w:tc>
        <w:tc>
          <w:tcPr>
            <w:tcW w:w="7797" w:type="dxa"/>
            <w:gridSpan w:val="10"/>
            <w:tcBorders>
              <w:right w:val="single" w:sz="4" w:space="0" w:color="auto"/>
            </w:tcBorders>
          </w:tcPr>
          <w:p w14:paraId="61F8A5B6" w14:textId="77777777" w:rsidR="00643E85" w:rsidRDefault="00643E85" w:rsidP="00801CC5">
            <w:pPr>
              <w:pStyle w:val="CRCoverPage"/>
              <w:spacing w:after="0"/>
              <w:rPr>
                <w:noProof/>
                <w:sz w:val="8"/>
                <w:szCs w:val="8"/>
              </w:rPr>
            </w:pPr>
          </w:p>
        </w:tc>
      </w:tr>
      <w:tr w:rsidR="00643E85" w14:paraId="0F8C9CF1" w14:textId="77777777" w:rsidTr="00801CC5">
        <w:tc>
          <w:tcPr>
            <w:tcW w:w="1843" w:type="dxa"/>
            <w:tcBorders>
              <w:left w:val="single" w:sz="4" w:space="0" w:color="auto"/>
            </w:tcBorders>
          </w:tcPr>
          <w:p w14:paraId="0B1802C0" w14:textId="77777777" w:rsidR="00643E85" w:rsidRDefault="00643E85"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2E3AA5" w14:textId="77777777" w:rsidR="00643E85" w:rsidRDefault="00643E85" w:rsidP="00801CC5">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643E85" w14:paraId="041BC095" w14:textId="77777777" w:rsidTr="00801CC5">
        <w:tc>
          <w:tcPr>
            <w:tcW w:w="1843" w:type="dxa"/>
            <w:tcBorders>
              <w:left w:val="single" w:sz="4" w:space="0" w:color="auto"/>
            </w:tcBorders>
          </w:tcPr>
          <w:p w14:paraId="206D8A97" w14:textId="77777777" w:rsidR="00643E85" w:rsidRDefault="00643E85"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A8FCF" w14:textId="163E6EA8" w:rsidR="00643E85" w:rsidRDefault="00643E85" w:rsidP="00801CC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643E85" w14:paraId="3C99268D" w14:textId="77777777" w:rsidTr="00801CC5">
        <w:tc>
          <w:tcPr>
            <w:tcW w:w="1843" w:type="dxa"/>
            <w:tcBorders>
              <w:left w:val="single" w:sz="4" w:space="0" w:color="auto"/>
            </w:tcBorders>
          </w:tcPr>
          <w:p w14:paraId="37B7D970" w14:textId="77777777" w:rsidR="00643E85" w:rsidRDefault="00643E85" w:rsidP="00801CC5">
            <w:pPr>
              <w:pStyle w:val="CRCoverPage"/>
              <w:spacing w:after="0"/>
              <w:rPr>
                <w:b/>
                <w:i/>
                <w:noProof/>
                <w:sz w:val="8"/>
                <w:szCs w:val="8"/>
              </w:rPr>
            </w:pPr>
          </w:p>
        </w:tc>
        <w:tc>
          <w:tcPr>
            <w:tcW w:w="7797" w:type="dxa"/>
            <w:gridSpan w:val="10"/>
            <w:tcBorders>
              <w:right w:val="single" w:sz="4" w:space="0" w:color="auto"/>
            </w:tcBorders>
          </w:tcPr>
          <w:p w14:paraId="231D7834" w14:textId="77777777" w:rsidR="00643E85" w:rsidRDefault="00643E85" w:rsidP="00801CC5">
            <w:pPr>
              <w:pStyle w:val="CRCoverPage"/>
              <w:spacing w:after="0"/>
              <w:rPr>
                <w:noProof/>
                <w:sz w:val="8"/>
                <w:szCs w:val="8"/>
              </w:rPr>
            </w:pPr>
          </w:p>
        </w:tc>
      </w:tr>
      <w:tr w:rsidR="00643E85" w14:paraId="5B028500" w14:textId="77777777" w:rsidTr="00801CC5">
        <w:tc>
          <w:tcPr>
            <w:tcW w:w="1843" w:type="dxa"/>
            <w:tcBorders>
              <w:left w:val="single" w:sz="4" w:space="0" w:color="auto"/>
            </w:tcBorders>
          </w:tcPr>
          <w:p w14:paraId="5A68C9E2" w14:textId="77777777" w:rsidR="00643E85" w:rsidRDefault="00643E85"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0115DB11" w14:textId="77777777" w:rsidR="00643E85" w:rsidRDefault="00643E85" w:rsidP="00801CC5">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3E81C73C" w14:textId="77777777" w:rsidR="00643E85" w:rsidRDefault="00643E85" w:rsidP="00801CC5">
            <w:pPr>
              <w:pStyle w:val="CRCoverPage"/>
              <w:spacing w:after="0"/>
              <w:ind w:right="100"/>
              <w:rPr>
                <w:noProof/>
              </w:rPr>
            </w:pPr>
          </w:p>
        </w:tc>
        <w:tc>
          <w:tcPr>
            <w:tcW w:w="1417" w:type="dxa"/>
            <w:gridSpan w:val="3"/>
            <w:tcBorders>
              <w:left w:val="nil"/>
            </w:tcBorders>
          </w:tcPr>
          <w:p w14:paraId="13C51B26" w14:textId="77777777" w:rsidR="00643E85" w:rsidRDefault="00643E85"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F3149" w14:textId="77777777" w:rsidR="00643E85" w:rsidRDefault="00643E85" w:rsidP="00801CC5">
            <w:pPr>
              <w:pStyle w:val="CRCoverPage"/>
              <w:spacing w:after="0"/>
              <w:ind w:left="100"/>
              <w:rPr>
                <w:noProof/>
              </w:rPr>
            </w:pPr>
            <w:r>
              <w:fldChar w:fldCharType="begin"/>
            </w:r>
            <w:r>
              <w:instrText xml:space="preserve"> DOCPROPERTY  ResDate  \* MERGEFORMAT </w:instrText>
            </w:r>
            <w:r>
              <w:fldChar w:fldCharType="separate"/>
            </w:r>
            <w:r>
              <w:rPr>
                <w:noProof/>
              </w:rPr>
              <w:t>2025-11-06</w:t>
            </w:r>
            <w:r>
              <w:rPr>
                <w:noProof/>
              </w:rPr>
              <w:fldChar w:fldCharType="end"/>
            </w:r>
          </w:p>
        </w:tc>
      </w:tr>
      <w:tr w:rsidR="00643E85" w14:paraId="51FEAA63" w14:textId="77777777" w:rsidTr="00801CC5">
        <w:tc>
          <w:tcPr>
            <w:tcW w:w="1843" w:type="dxa"/>
            <w:tcBorders>
              <w:left w:val="single" w:sz="4" w:space="0" w:color="auto"/>
            </w:tcBorders>
          </w:tcPr>
          <w:p w14:paraId="0AB535C8" w14:textId="77777777" w:rsidR="00643E85" w:rsidRDefault="00643E85" w:rsidP="00801CC5">
            <w:pPr>
              <w:pStyle w:val="CRCoverPage"/>
              <w:spacing w:after="0"/>
              <w:rPr>
                <w:b/>
                <w:i/>
                <w:noProof/>
                <w:sz w:val="8"/>
                <w:szCs w:val="8"/>
              </w:rPr>
            </w:pPr>
          </w:p>
        </w:tc>
        <w:tc>
          <w:tcPr>
            <w:tcW w:w="1986" w:type="dxa"/>
            <w:gridSpan w:val="4"/>
          </w:tcPr>
          <w:p w14:paraId="64DCF8E5" w14:textId="77777777" w:rsidR="00643E85" w:rsidRDefault="00643E85" w:rsidP="00801CC5">
            <w:pPr>
              <w:pStyle w:val="CRCoverPage"/>
              <w:spacing w:after="0"/>
              <w:rPr>
                <w:noProof/>
                <w:sz w:val="8"/>
                <w:szCs w:val="8"/>
              </w:rPr>
            </w:pPr>
          </w:p>
        </w:tc>
        <w:tc>
          <w:tcPr>
            <w:tcW w:w="2267" w:type="dxa"/>
            <w:gridSpan w:val="2"/>
          </w:tcPr>
          <w:p w14:paraId="0C454EB9" w14:textId="77777777" w:rsidR="00643E85" w:rsidRDefault="00643E85" w:rsidP="00801CC5">
            <w:pPr>
              <w:pStyle w:val="CRCoverPage"/>
              <w:spacing w:after="0"/>
              <w:rPr>
                <w:noProof/>
                <w:sz w:val="8"/>
                <w:szCs w:val="8"/>
              </w:rPr>
            </w:pPr>
          </w:p>
        </w:tc>
        <w:tc>
          <w:tcPr>
            <w:tcW w:w="1417" w:type="dxa"/>
            <w:gridSpan w:val="3"/>
          </w:tcPr>
          <w:p w14:paraId="59E9C767" w14:textId="77777777" w:rsidR="00643E85" w:rsidRDefault="00643E85" w:rsidP="00801CC5">
            <w:pPr>
              <w:pStyle w:val="CRCoverPage"/>
              <w:spacing w:after="0"/>
              <w:rPr>
                <w:noProof/>
                <w:sz w:val="8"/>
                <w:szCs w:val="8"/>
              </w:rPr>
            </w:pPr>
          </w:p>
        </w:tc>
        <w:tc>
          <w:tcPr>
            <w:tcW w:w="2127" w:type="dxa"/>
            <w:tcBorders>
              <w:right w:val="single" w:sz="4" w:space="0" w:color="auto"/>
            </w:tcBorders>
          </w:tcPr>
          <w:p w14:paraId="78939D18" w14:textId="77777777" w:rsidR="00643E85" w:rsidRDefault="00643E85" w:rsidP="00801CC5">
            <w:pPr>
              <w:pStyle w:val="CRCoverPage"/>
              <w:spacing w:after="0"/>
              <w:rPr>
                <w:noProof/>
                <w:sz w:val="8"/>
                <w:szCs w:val="8"/>
              </w:rPr>
            </w:pPr>
          </w:p>
        </w:tc>
      </w:tr>
      <w:tr w:rsidR="00643E85" w14:paraId="150569C0" w14:textId="77777777" w:rsidTr="00801CC5">
        <w:trPr>
          <w:cantSplit/>
        </w:trPr>
        <w:tc>
          <w:tcPr>
            <w:tcW w:w="1843" w:type="dxa"/>
            <w:tcBorders>
              <w:left w:val="single" w:sz="4" w:space="0" w:color="auto"/>
            </w:tcBorders>
          </w:tcPr>
          <w:p w14:paraId="31DB7DCB" w14:textId="77777777" w:rsidR="00643E85" w:rsidRDefault="00643E85" w:rsidP="00801CC5">
            <w:pPr>
              <w:pStyle w:val="CRCoverPage"/>
              <w:tabs>
                <w:tab w:val="right" w:pos="1759"/>
              </w:tabs>
              <w:spacing w:after="0"/>
              <w:rPr>
                <w:b/>
                <w:i/>
                <w:noProof/>
              </w:rPr>
            </w:pPr>
            <w:r>
              <w:rPr>
                <w:b/>
                <w:i/>
                <w:noProof/>
              </w:rPr>
              <w:t>Category:</w:t>
            </w:r>
          </w:p>
        </w:tc>
        <w:tc>
          <w:tcPr>
            <w:tcW w:w="851" w:type="dxa"/>
            <w:shd w:val="pct30" w:color="FFFF00" w:fill="auto"/>
          </w:tcPr>
          <w:p w14:paraId="4C75A8D1" w14:textId="77777777" w:rsidR="00643E85" w:rsidRDefault="00643E85" w:rsidP="00801CC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8DA2C1F" w14:textId="77777777" w:rsidR="00643E85" w:rsidRDefault="00643E85" w:rsidP="00801CC5">
            <w:pPr>
              <w:pStyle w:val="CRCoverPage"/>
              <w:spacing w:after="0"/>
              <w:rPr>
                <w:noProof/>
              </w:rPr>
            </w:pPr>
          </w:p>
        </w:tc>
        <w:tc>
          <w:tcPr>
            <w:tcW w:w="1417" w:type="dxa"/>
            <w:gridSpan w:val="3"/>
            <w:tcBorders>
              <w:left w:val="nil"/>
            </w:tcBorders>
          </w:tcPr>
          <w:p w14:paraId="44DB8511" w14:textId="77777777" w:rsidR="00643E85" w:rsidRDefault="00643E85"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8CB4EB" w14:textId="77777777" w:rsidR="00643E85" w:rsidRDefault="00643E85" w:rsidP="00801CC5">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43E85" w14:paraId="7116032E" w14:textId="77777777" w:rsidTr="00801CC5">
        <w:tc>
          <w:tcPr>
            <w:tcW w:w="1843" w:type="dxa"/>
            <w:tcBorders>
              <w:left w:val="single" w:sz="4" w:space="0" w:color="auto"/>
              <w:bottom w:val="single" w:sz="4" w:space="0" w:color="auto"/>
            </w:tcBorders>
          </w:tcPr>
          <w:p w14:paraId="0BB69E14" w14:textId="77777777" w:rsidR="00643E85" w:rsidRDefault="00643E85" w:rsidP="00801CC5">
            <w:pPr>
              <w:pStyle w:val="CRCoverPage"/>
              <w:spacing w:after="0"/>
              <w:rPr>
                <w:b/>
                <w:i/>
                <w:noProof/>
              </w:rPr>
            </w:pPr>
          </w:p>
        </w:tc>
        <w:tc>
          <w:tcPr>
            <w:tcW w:w="4677" w:type="dxa"/>
            <w:gridSpan w:val="8"/>
            <w:tcBorders>
              <w:bottom w:val="single" w:sz="4" w:space="0" w:color="auto"/>
            </w:tcBorders>
          </w:tcPr>
          <w:p w14:paraId="77DB28FF" w14:textId="77777777" w:rsidR="00643E85" w:rsidRDefault="00643E85"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C0C6A2" w14:textId="77777777" w:rsidR="00643E85" w:rsidRDefault="00643E85" w:rsidP="00801C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910267" w14:textId="77777777" w:rsidR="00643E85" w:rsidRPr="007C2097" w:rsidRDefault="00643E85"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3E85" w14:paraId="02436BA3" w14:textId="77777777" w:rsidTr="00801CC5">
        <w:tc>
          <w:tcPr>
            <w:tcW w:w="1843" w:type="dxa"/>
          </w:tcPr>
          <w:p w14:paraId="7484ECC6" w14:textId="77777777" w:rsidR="00643E85" w:rsidRDefault="00643E85" w:rsidP="00801CC5">
            <w:pPr>
              <w:pStyle w:val="CRCoverPage"/>
              <w:spacing w:after="0"/>
              <w:rPr>
                <w:b/>
                <w:i/>
                <w:noProof/>
                <w:sz w:val="8"/>
                <w:szCs w:val="8"/>
              </w:rPr>
            </w:pPr>
          </w:p>
        </w:tc>
        <w:tc>
          <w:tcPr>
            <w:tcW w:w="7797" w:type="dxa"/>
            <w:gridSpan w:val="10"/>
          </w:tcPr>
          <w:p w14:paraId="2A7C6BE1" w14:textId="77777777" w:rsidR="00643E85" w:rsidRDefault="00643E85" w:rsidP="00801CC5">
            <w:pPr>
              <w:pStyle w:val="CRCoverPage"/>
              <w:spacing w:after="0"/>
              <w:rPr>
                <w:noProof/>
                <w:sz w:val="8"/>
                <w:szCs w:val="8"/>
              </w:rPr>
            </w:pPr>
          </w:p>
        </w:tc>
      </w:tr>
      <w:tr w:rsidR="00643E85" w14:paraId="71C1781C" w14:textId="77777777" w:rsidTr="00801CC5">
        <w:tc>
          <w:tcPr>
            <w:tcW w:w="2694" w:type="dxa"/>
            <w:gridSpan w:val="2"/>
            <w:tcBorders>
              <w:top w:val="single" w:sz="4" w:space="0" w:color="auto"/>
              <w:left w:val="single" w:sz="4" w:space="0" w:color="auto"/>
            </w:tcBorders>
          </w:tcPr>
          <w:p w14:paraId="6F84F7F8" w14:textId="77777777" w:rsidR="00643E85" w:rsidRDefault="00643E85" w:rsidP="00643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F424A" w14:textId="77777777" w:rsidR="00643E85" w:rsidRDefault="00643E85" w:rsidP="00643E85">
            <w:pPr>
              <w:pStyle w:val="CRCoverPage"/>
              <w:spacing w:after="0"/>
              <w:ind w:left="100"/>
              <w:rPr>
                <w:noProof/>
              </w:rPr>
            </w:pPr>
            <w:r>
              <w:rPr>
                <w:noProof/>
              </w:rPr>
              <w:t>If a UE supports interworking with EPS, then it would include the Mapped EPS Bearer Contex IE in the PDU Session Modification Command, and the current message content of PDU Session Modification Command to add RTT (38.508-1 cl 4.9.46) does not handle this. A separate Prose is raised for this.</w:t>
            </w:r>
          </w:p>
          <w:p w14:paraId="28DEDAFD" w14:textId="77777777" w:rsidR="00643E85" w:rsidRDefault="00643E85" w:rsidP="00643E85">
            <w:pPr>
              <w:pStyle w:val="CRCoverPage"/>
              <w:spacing w:after="0"/>
              <w:ind w:left="100"/>
              <w:rPr>
                <w:noProof/>
              </w:rPr>
            </w:pPr>
          </w:p>
          <w:p w14:paraId="0883E80A" w14:textId="77777777" w:rsidR="00643E85" w:rsidRDefault="00643E85" w:rsidP="00643E85">
            <w:pPr>
              <w:pStyle w:val="CRCoverPage"/>
              <w:spacing w:after="0"/>
              <w:ind w:left="100"/>
              <w:rPr>
                <w:noProof/>
              </w:rPr>
            </w:pPr>
            <w:r>
              <w:rPr>
                <w:noProof/>
              </w:rPr>
              <w:t>However, it is also observed that the reference IE authorized QoS flow Descriptions in 38.508-1 Table 4.9.4.8.2.3-11) which also does not handle the case where interworking with EPS is supported.</w:t>
            </w:r>
          </w:p>
          <w:p w14:paraId="47699017" w14:textId="77777777" w:rsidR="00643E85" w:rsidRDefault="00643E85" w:rsidP="00643E85">
            <w:pPr>
              <w:pStyle w:val="CRCoverPage"/>
              <w:spacing w:after="0"/>
              <w:ind w:left="100"/>
              <w:rPr>
                <w:noProof/>
              </w:rPr>
            </w:pPr>
          </w:p>
          <w:p w14:paraId="5B29E84B" w14:textId="37C98EA2" w:rsidR="00643E85" w:rsidRDefault="00643E85" w:rsidP="00643E85">
            <w:pPr>
              <w:pStyle w:val="CRCoverPage"/>
              <w:spacing w:after="0"/>
              <w:ind w:left="100"/>
              <w:rPr>
                <w:noProof/>
              </w:rPr>
            </w:pPr>
            <w:r>
              <w:rPr>
                <w:noProof/>
              </w:rPr>
              <w:t>This needs to be addressed.</w:t>
            </w:r>
          </w:p>
        </w:tc>
      </w:tr>
      <w:tr w:rsidR="00643E85" w14:paraId="55EFEAC1" w14:textId="77777777" w:rsidTr="00801CC5">
        <w:tc>
          <w:tcPr>
            <w:tcW w:w="2694" w:type="dxa"/>
            <w:gridSpan w:val="2"/>
            <w:tcBorders>
              <w:left w:val="single" w:sz="4" w:space="0" w:color="auto"/>
            </w:tcBorders>
          </w:tcPr>
          <w:p w14:paraId="2629B579" w14:textId="77777777" w:rsidR="00643E85" w:rsidRDefault="00643E85" w:rsidP="00643E85">
            <w:pPr>
              <w:pStyle w:val="CRCoverPage"/>
              <w:spacing w:after="0"/>
              <w:rPr>
                <w:b/>
                <w:i/>
                <w:noProof/>
                <w:sz w:val="8"/>
                <w:szCs w:val="8"/>
              </w:rPr>
            </w:pPr>
          </w:p>
        </w:tc>
        <w:tc>
          <w:tcPr>
            <w:tcW w:w="6946" w:type="dxa"/>
            <w:gridSpan w:val="9"/>
            <w:tcBorders>
              <w:right w:val="single" w:sz="4" w:space="0" w:color="auto"/>
            </w:tcBorders>
          </w:tcPr>
          <w:p w14:paraId="29239AA1" w14:textId="77777777" w:rsidR="00643E85" w:rsidRDefault="00643E85" w:rsidP="00643E85">
            <w:pPr>
              <w:pStyle w:val="CRCoverPage"/>
              <w:spacing w:after="0"/>
              <w:rPr>
                <w:noProof/>
                <w:sz w:val="8"/>
                <w:szCs w:val="8"/>
              </w:rPr>
            </w:pPr>
          </w:p>
        </w:tc>
      </w:tr>
      <w:tr w:rsidR="00643E85" w14:paraId="6877E4FB" w14:textId="77777777" w:rsidTr="00801CC5">
        <w:tc>
          <w:tcPr>
            <w:tcW w:w="2694" w:type="dxa"/>
            <w:gridSpan w:val="2"/>
            <w:tcBorders>
              <w:left w:val="single" w:sz="4" w:space="0" w:color="auto"/>
            </w:tcBorders>
          </w:tcPr>
          <w:p w14:paraId="700DC6E7" w14:textId="77777777" w:rsidR="00643E85" w:rsidRDefault="00643E85" w:rsidP="00643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1B33E" w14:textId="77777777" w:rsidR="00643E85" w:rsidRDefault="00643E85" w:rsidP="00643E85">
            <w:pPr>
              <w:pStyle w:val="CRCoverPage"/>
              <w:spacing w:after="0"/>
              <w:ind w:left="100"/>
              <w:rPr>
                <w:noProof/>
              </w:rPr>
            </w:pPr>
            <w:r>
              <w:rPr>
                <w:noProof/>
              </w:rPr>
              <w:t>Updated Table 4.8.2.3-11 to handle the case where Interworking with EPS is supported.</w:t>
            </w:r>
          </w:p>
          <w:p w14:paraId="5B946F1F" w14:textId="06F63BED" w:rsidR="00643E85" w:rsidRDefault="00643E85" w:rsidP="00643E85">
            <w:pPr>
              <w:pStyle w:val="CRCoverPage"/>
              <w:spacing w:after="0"/>
              <w:ind w:left="100"/>
              <w:rPr>
                <w:noProof/>
              </w:rPr>
            </w:pPr>
            <w:r>
              <w:rPr>
                <w:noProof/>
              </w:rPr>
              <w:t>Also added a Table describing this condition.</w:t>
            </w:r>
          </w:p>
        </w:tc>
      </w:tr>
      <w:tr w:rsidR="00643E85" w14:paraId="1F359935" w14:textId="77777777" w:rsidTr="00801CC5">
        <w:tc>
          <w:tcPr>
            <w:tcW w:w="2694" w:type="dxa"/>
            <w:gridSpan w:val="2"/>
            <w:tcBorders>
              <w:left w:val="single" w:sz="4" w:space="0" w:color="auto"/>
            </w:tcBorders>
          </w:tcPr>
          <w:p w14:paraId="5A986087" w14:textId="77777777" w:rsidR="00643E85" w:rsidRDefault="00643E85" w:rsidP="00643E85">
            <w:pPr>
              <w:pStyle w:val="CRCoverPage"/>
              <w:spacing w:after="0"/>
              <w:rPr>
                <w:b/>
                <w:i/>
                <w:noProof/>
                <w:sz w:val="8"/>
                <w:szCs w:val="8"/>
              </w:rPr>
            </w:pPr>
          </w:p>
        </w:tc>
        <w:tc>
          <w:tcPr>
            <w:tcW w:w="6946" w:type="dxa"/>
            <w:gridSpan w:val="9"/>
            <w:tcBorders>
              <w:right w:val="single" w:sz="4" w:space="0" w:color="auto"/>
            </w:tcBorders>
          </w:tcPr>
          <w:p w14:paraId="22BBF1BD" w14:textId="77777777" w:rsidR="00643E85" w:rsidRDefault="00643E85" w:rsidP="00643E85">
            <w:pPr>
              <w:pStyle w:val="CRCoverPage"/>
              <w:spacing w:after="0"/>
              <w:rPr>
                <w:noProof/>
                <w:sz w:val="8"/>
                <w:szCs w:val="8"/>
              </w:rPr>
            </w:pPr>
          </w:p>
        </w:tc>
      </w:tr>
      <w:tr w:rsidR="00643E85" w14:paraId="422AD3B5" w14:textId="77777777" w:rsidTr="00801CC5">
        <w:tc>
          <w:tcPr>
            <w:tcW w:w="2694" w:type="dxa"/>
            <w:gridSpan w:val="2"/>
            <w:tcBorders>
              <w:left w:val="single" w:sz="4" w:space="0" w:color="auto"/>
              <w:bottom w:val="single" w:sz="4" w:space="0" w:color="auto"/>
            </w:tcBorders>
          </w:tcPr>
          <w:p w14:paraId="66434CE9" w14:textId="77777777" w:rsidR="00643E85" w:rsidRDefault="00643E85" w:rsidP="00643E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EA6B80" w14:textId="2F65A3E1" w:rsidR="00643E85" w:rsidRDefault="00643E85" w:rsidP="00643E85">
            <w:pPr>
              <w:pStyle w:val="CRCoverPage"/>
              <w:spacing w:after="0"/>
              <w:ind w:left="100"/>
              <w:rPr>
                <w:noProof/>
              </w:rPr>
            </w:pPr>
            <w:r>
              <w:rPr>
                <w:noProof/>
              </w:rPr>
              <w:t>TTCN based on current Prose will fail a conformant UE</w:t>
            </w:r>
          </w:p>
        </w:tc>
      </w:tr>
      <w:tr w:rsidR="00643E85" w14:paraId="065AA32E" w14:textId="77777777" w:rsidTr="00801CC5">
        <w:tc>
          <w:tcPr>
            <w:tcW w:w="2694" w:type="dxa"/>
            <w:gridSpan w:val="2"/>
          </w:tcPr>
          <w:p w14:paraId="0008A82A" w14:textId="77777777" w:rsidR="00643E85" w:rsidRDefault="00643E85" w:rsidP="00643E85">
            <w:pPr>
              <w:pStyle w:val="CRCoverPage"/>
              <w:spacing w:after="0"/>
              <w:rPr>
                <w:b/>
                <w:i/>
                <w:noProof/>
                <w:sz w:val="8"/>
                <w:szCs w:val="8"/>
              </w:rPr>
            </w:pPr>
          </w:p>
        </w:tc>
        <w:tc>
          <w:tcPr>
            <w:tcW w:w="6946" w:type="dxa"/>
            <w:gridSpan w:val="9"/>
          </w:tcPr>
          <w:p w14:paraId="67280BD4" w14:textId="77777777" w:rsidR="00643E85" w:rsidRDefault="00643E85" w:rsidP="00643E85">
            <w:pPr>
              <w:pStyle w:val="CRCoverPage"/>
              <w:spacing w:after="0"/>
              <w:rPr>
                <w:noProof/>
                <w:sz w:val="8"/>
                <w:szCs w:val="8"/>
              </w:rPr>
            </w:pPr>
          </w:p>
        </w:tc>
      </w:tr>
      <w:tr w:rsidR="00643E85" w14:paraId="70FFEF5F" w14:textId="77777777" w:rsidTr="00801CC5">
        <w:tc>
          <w:tcPr>
            <w:tcW w:w="2694" w:type="dxa"/>
            <w:gridSpan w:val="2"/>
            <w:tcBorders>
              <w:top w:val="single" w:sz="4" w:space="0" w:color="auto"/>
              <w:left w:val="single" w:sz="4" w:space="0" w:color="auto"/>
            </w:tcBorders>
          </w:tcPr>
          <w:p w14:paraId="5E32D0AF" w14:textId="77777777" w:rsidR="00643E85" w:rsidRDefault="00643E85" w:rsidP="00643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CB385" w14:textId="694CABBA" w:rsidR="00643E85" w:rsidRDefault="00643E85" w:rsidP="00643E85">
            <w:pPr>
              <w:pStyle w:val="CRCoverPage"/>
              <w:spacing w:after="0"/>
              <w:ind w:left="100"/>
              <w:rPr>
                <w:noProof/>
              </w:rPr>
            </w:pPr>
            <w:r>
              <w:rPr>
                <w:noProof/>
              </w:rPr>
              <w:t>4.8.2.3</w:t>
            </w:r>
          </w:p>
        </w:tc>
      </w:tr>
      <w:tr w:rsidR="00643E85" w14:paraId="0D2A3E93" w14:textId="77777777" w:rsidTr="00801CC5">
        <w:tc>
          <w:tcPr>
            <w:tcW w:w="2694" w:type="dxa"/>
            <w:gridSpan w:val="2"/>
            <w:tcBorders>
              <w:left w:val="single" w:sz="4" w:space="0" w:color="auto"/>
            </w:tcBorders>
          </w:tcPr>
          <w:p w14:paraId="258F0B98" w14:textId="77777777" w:rsidR="00643E85" w:rsidRDefault="00643E85" w:rsidP="00643E85">
            <w:pPr>
              <w:pStyle w:val="CRCoverPage"/>
              <w:spacing w:after="0"/>
              <w:rPr>
                <w:b/>
                <w:i/>
                <w:noProof/>
                <w:sz w:val="8"/>
                <w:szCs w:val="8"/>
              </w:rPr>
            </w:pPr>
          </w:p>
        </w:tc>
        <w:tc>
          <w:tcPr>
            <w:tcW w:w="6946" w:type="dxa"/>
            <w:gridSpan w:val="9"/>
            <w:tcBorders>
              <w:right w:val="single" w:sz="4" w:space="0" w:color="auto"/>
            </w:tcBorders>
          </w:tcPr>
          <w:p w14:paraId="7BBC9843" w14:textId="77777777" w:rsidR="00643E85" w:rsidRDefault="00643E85" w:rsidP="00643E85">
            <w:pPr>
              <w:pStyle w:val="CRCoverPage"/>
              <w:spacing w:after="0"/>
              <w:rPr>
                <w:noProof/>
                <w:sz w:val="8"/>
                <w:szCs w:val="8"/>
              </w:rPr>
            </w:pPr>
          </w:p>
        </w:tc>
      </w:tr>
      <w:tr w:rsidR="00643E85" w14:paraId="36BC3573" w14:textId="77777777" w:rsidTr="00801CC5">
        <w:tc>
          <w:tcPr>
            <w:tcW w:w="2694" w:type="dxa"/>
            <w:gridSpan w:val="2"/>
            <w:tcBorders>
              <w:left w:val="single" w:sz="4" w:space="0" w:color="auto"/>
            </w:tcBorders>
          </w:tcPr>
          <w:p w14:paraId="28AF472C" w14:textId="77777777" w:rsidR="00643E85" w:rsidRDefault="00643E85" w:rsidP="00643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3E8B" w14:textId="77777777" w:rsidR="00643E85" w:rsidRDefault="00643E85" w:rsidP="00643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595A" w14:textId="77777777" w:rsidR="00643E85" w:rsidRDefault="00643E85" w:rsidP="00643E85">
            <w:pPr>
              <w:pStyle w:val="CRCoverPage"/>
              <w:spacing w:after="0"/>
              <w:jc w:val="center"/>
              <w:rPr>
                <w:b/>
                <w:caps/>
                <w:noProof/>
              </w:rPr>
            </w:pPr>
            <w:r>
              <w:rPr>
                <w:b/>
                <w:caps/>
                <w:noProof/>
              </w:rPr>
              <w:t>N</w:t>
            </w:r>
          </w:p>
        </w:tc>
        <w:tc>
          <w:tcPr>
            <w:tcW w:w="2977" w:type="dxa"/>
            <w:gridSpan w:val="4"/>
          </w:tcPr>
          <w:p w14:paraId="26C69907" w14:textId="77777777" w:rsidR="00643E85" w:rsidRDefault="00643E85" w:rsidP="00643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E97863" w14:textId="77777777" w:rsidR="00643E85" w:rsidRDefault="00643E85" w:rsidP="00643E85">
            <w:pPr>
              <w:pStyle w:val="CRCoverPage"/>
              <w:spacing w:after="0"/>
              <w:ind w:left="99"/>
              <w:rPr>
                <w:noProof/>
              </w:rPr>
            </w:pPr>
          </w:p>
        </w:tc>
      </w:tr>
      <w:tr w:rsidR="00643E85" w14:paraId="29B78586" w14:textId="77777777" w:rsidTr="00801CC5">
        <w:tc>
          <w:tcPr>
            <w:tcW w:w="2694" w:type="dxa"/>
            <w:gridSpan w:val="2"/>
            <w:tcBorders>
              <w:left w:val="single" w:sz="4" w:space="0" w:color="auto"/>
            </w:tcBorders>
          </w:tcPr>
          <w:p w14:paraId="6D5B3B31" w14:textId="77777777" w:rsidR="00643E85" w:rsidRDefault="00643E85" w:rsidP="00643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FAAC67" w14:textId="77777777" w:rsidR="00643E85" w:rsidRDefault="00643E85" w:rsidP="00643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4D0F2" w14:textId="4BA825CC" w:rsidR="00643E85" w:rsidRDefault="00643E85" w:rsidP="00643E85">
            <w:pPr>
              <w:pStyle w:val="CRCoverPage"/>
              <w:spacing w:after="0"/>
              <w:jc w:val="center"/>
              <w:rPr>
                <w:b/>
                <w:caps/>
                <w:noProof/>
              </w:rPr>
            </w:pPr>
            <w:r>
              <w:rPr>
                <w:b/>
                <w:caps/>
                <w:noProof/>
              </w:rPr>
              <w:t>x</w:t>
            </w:r>
          </w:p>
        </w:tc>
        <w:tc>
          <w:tcPr>
            <w:tcW w:w="2977" w:type="dxa"/>
            <w:gridSpan w:val="4"/>
          </w:tcPr>
          <w:p w14:paraId="69C0B279" w14:textId="77777777" w:rsidR="00643E85" w:rsidRDefault="00643E85" w:rsidP="00643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BAEA4" w14:textId="7427EBDC" w:rsidR="00643E85" w:rsidRDefault="00643E85" w:rsidP="00643E85">
            <w:pPr>
              <w:pStyle w:val="CRCoverPage"/>
              <w:spacing w:after="0"/>
              <w:ind w:left="99"/>
              <w:rPr>
                <w:noProof/>
              </w:rPr>
            </w:pPr>
          </w:p>
        </w:tc>
      </w:tr>
      <w:tr w:rsidR="00643E85" w14:paraId="30DDB957" w14:textId="77777777" w:rsidTr="00801CC5">
        <w:tc>
          <w:tcPr>
            <w:tcW w:w="2694" w:type="dxa"/>
            <w:gridSpan w:val="2"/>
            <w:tcBorders>
              <w:left w:val="single" w:sz="4" w:space="0" w:color="auto"/>
            </w:tcBorders>
          </w:tcPr>
          <w:p w14:paraId="008A2526" w14:textId="77777777" w:rsidR="00643E85" w:rsidRDefault="00643E85" w:rsidP="00643E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BFD083" w14:textId="77777777" w:rsidR="00643E85" w:rsidRDefault="00643E85" w:rsidP="00643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F03CA" w14:textId="0CBEEAE3" w:rsidR="00643E85" w:rsidRDefault="00643E85" w:rsidP="00643E85">
            <w:pPr>
              <w:pStyle w:val="CRCoverPage"/>
              <w:spacing w:after="0"/>
              <w:jc w:val="center"/>
              <w:rPr>
                <w:b/>
                <w:caps/>
                <w:noProof/>
              </w:rPr>
            </w:pPr>
            <w:r>
              <w:rPr>
                <w:b/>
                <w:caps/>
                <w:noProof/>
              </w:rPr>
              <w:t>x</w:t>
            </w:r>
          </w:p>
        </w:tc>
        <w:tc>
          <w:tcPr>
            <w:tcW w:w="2977" w:type="dxa"/>
            <w:gridSpan w:val="4"/>
          </w:tcPr>
          <w:p w14:paraId="68312549" w14:textId="77777777" w:rsidR="00643E85" w:rsidRDefault="00643E85" w:rsidP="00643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70579B" w14:textId="3A90460B" w:rsidR="00643E85" w:rsidRDefault="00643E85" w:rsidP="00643E85">
            <w:pPr>
              <w:pStyle w:val="CRCoverPage"/>
              <w:spacing w:after="0"/>
              <w:ind w:left="99"/>
              <w:rPr>
                <w:noProof/>
              </w:rPr>
            </w:pPr>
          </w:p>
        </w:tc>
      </w:tr>
      <w:tr w:rsidR="00643E85" w14:paraId="398C17F7" w14:textId="77777777" w:rsidTr="00801CC5">
        <w:tc>
          <w:tcPr>
            <w:tcW w:w="2694" w:type="dxa"/>
            <w:gridSpan w:val="2"/>
            <w:tcBorders>
              <w:left w:val="single" w:sz="4" w:space="0" w:color="auto"/>
            </w:tcBorders>
          </w:tcPr>
          <w:p w14:paraId="451C04E3" w14:textId="77777777" w:rsidR="00643E85" w:rsidRDefault="00643E85" w:rsidP="00643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F460D7" w14:textId="77777777" w:rsidR="00643E85" w:rsidRDefault="00643E85" w:rsidP="00643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3F2EB" w14:textId="1345CFE6" w:rsidR="00643E85" w:rsidRDefault="00643E85" w:rsidP="00643E85">
            <w:pPr>
              <w:pStyle w:val="CRCoverPage"/>
              <w:spacing w:after="0"/>
              <w:jc w:val="center"/>
              <w:rPr>
                <w:b/>
                <w:caps/>
                <w:noProof/>
              </w:rPr>
            </w:pPr>
            <w:r>
              <w:rPr>
                <w:b/>
                <w:caps/>
                <w:noProof/>
              </w:rPr>
              <w:t>x</w:t>
            </w:r>
          </w:p>
        </w:tc>
        <w:tc>
          <w:tcPr>
            <w:tcW w:w="2977" w:type="dxa"/>
            <w:gridSpan w:val="4"/>
          </w:tcPr>
          <w:p w14:paraId="43FB00E8" w14:textId="77777777" w:rsidR="00643E85" w:rsidRDefault="00643E85" w:rsidP="00643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5E8E77" w14:textId="4BDBD5DC" w:rsidR="00643E85" w:rsidRDefault="00643E85" w:rsidP="00643E85">
            <w:pPr>
              <w:pStyle w:val="CRCoverPage"/>
              <w:spacing w:after="0"/>
              <w:ind w:left="99"/>
              <w:rPr>
                <w:noProof/>
              </w:rPr>
            </w:pPr>
          </w:p>
        </w:tc>
      </w:tr>
      <w:tr w:rsidR="00643E85" w14:paraId="10420AE4" w14:textId="77777777" w:rsidTr="00801CC5">
        <w:tc>
          <w:tcPr>
            <w:tcW w:w="2694" w:type="dxa"/>
            <w:gridSpan w:val="2"/>
            <w:tcBorders>
              <w:left w:val="single" w:sz="4" w:space="0" w:color="auto"/>
            </w:tcBorders>
          </w:tcPr>
          <w:p w14:paraId="4E802311" w14:textId="77777777" w:rsidR="00643E85" w:rsidRDefault="00643E85" w:rsidP="00643E85">
            <w:pPr>
              <w:pStyle w:val="CRCoverPage"/>
              <w:spacing w:after="0"/>
              <w:rPr>
                <w:b/>
                <w:i/>
                <w:noProof/>
              </w:rPr>
            </w:pPr>
          </w:p>
        </w:tc>
        <w:tc>
          <w:tcPr>
            <w:tcW w:w="6946" w:type="dxa"/>
            <w:gridSpan w:val="9"/>
            <w:tcBorders>
              <w:right w:val="single" w:sz="4" w:space="0" w:color="auto"/>
            </w:tcBorders>
          </w:tcPr>
          <w:p w14:paraId="24CE0FD4" w14:textId="77777777" w:rsidR="00643E85" w:rsidRDefault="00643E85" w:rsidP="00643E85">
            <w:pPr>
              <w:pStyle w:val="CRCoverPage"/>
              <w:spacing w:after="0"/>
              <w:rPr>
                <w:noProof/>
              </w:rPr>
            </w:pPr>
          </w:p>
        </w:tc>
      </w:tr>
      <w:tr w:rsidR="00643E85" w14:paraId="0E328A06" w14:textId="77777777" w:rsidTr="00801CC5">
        <w:tc>
          <w:tcPr>
            <w:tcW w:w="2694" w:type="dxa"/>
            <w:gridSpan w:val="2"/>
            <w:tcBorders>
              <w:left w:val="single" w:sz="4" w:space="0" w:color="auto"/>
              <w:bottom w:val="single" w:sz="4" w:space="0" w:color="auto"/>
            </w:tcBorders>
          </w:tcPr>
          <w:p w14:paraId="50A87C42" w14:textId="77777777" w:rsidR="00643E85" w:rsidRDefault="00643E85" w:rsidP="00643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3C8FD" w14:textId="77777777" w:rsidR="00643E85" w:rsidRDefault="00643E85" w:rsidP="00643E85">
            <w:pPr>
              <w:pStyle w:val="CRCoverPage"/>
              <w:spacing w:after="0"/>
              <w:ind w:left="100"/>
              <w:rPr>
                <w:noProof/>
              </w:rPr>
            </w:pPr>
          </w:p>
        </w:tc>
      </w:tr>
      <w:tr w:rsidR="00643E85" w:rsidRPr="008863B9" w14:paraId="0505E846" w14:textId="77777777" w:rsidTr="00801CC5">
        <w:tc>
          <w:tcPr>
            <w:tcW w:w="2694" w:type="dxa"/>
            <w:gridSpan w:val="2"/>
            <w:tcBorders>
              <w:top w:val="single" w:sz="4" w:space="0" w:color="auto"/>
              <w:bottom w:val="single" w:sz="4" w:space="0" w:color="auto"/>
            </w:tcBorders>
          </w:tcPr>
          <w:p w14:paraId="43E5C22D" w14:textId="77777777" w:rsidR="00643E85" w:rsidRPr="008863B9" w:rsidRDefault="00643E85" w:rsidP="00643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70273" w14:textId="77777777" w:rsidR="00643E85" w:rsidRPr="008863B9" w:rsidRDefault="00643E85" w:rsidP="00643E85">
            <w:pPr>
              <w:pStyle w:val="CRCoverPage"/>
              <w:spacing w:after="0"/>
              <w:ind w:left="100"/>
              <w:rPr>
                <w:noProof/>
                <w:sz w:val="8"/>
                <w:szCs w:val="8"/>
              </w:rPr>
            </w:pPr>
          </w:p>
        </w:tc>
      </w:tr>
      <w:tr w:rsidR="00643E85" w14:paraId="3DCACC66" w14:textId="77777777" w:rsidTr="00801CC5">
        <w:tc>
          <w:tcPr>
            <w:tcW w:w="2694" w:type="dxa"/>
            <w:gridSpan w:val="2"/>
            <w:tcBorders>
              <w:top w:val="single" w:sz="4" w:space="0" w:color="auto"/>
              <w:left w:val="single" w:sz="4" w:space="0" w:color="auto"/>
              <w:bottom w:val="single" w:sz="4" w:space="0" w:color="auto"/>
            </w:tcBorders>
          </w:tcPr>
          <w:p w14:paraId="4EAC6786" w14:textId="77777777" w:rsidR="00643E85" w:rsidRDefault="00643E85" w:rsidP="00643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C4BF5" w14:textId="77777777" w:rsidR="00643E85" w:rsidRDefault="00643E85" w:rsidP="00643E85">
            <w:pPr>
              <w:pStyle w:val="CRCoverPage"/>
              <w:spacing w:after="0"/>
              <w:ind w:left="100"/>
              <w:rPr>
                <w:noProof/>
              </w:rPr>
            </w:pPr>
          </w:p>
        </w:tc>
      </w:tr>
    </w:tbl>
    <w:p w14:paraId="28102917" w14:textId="77777777" w:rsidR="00643E85" w:rsidRDefault="00643E85" w:rsidP="00643E85">
      <w:pPr>
        <w:pStyle w:val="CRCoverPage"/>
        <w:spacing w:after="0"/>
        <w:rPr>
          <w:noProof/>
          <w:sz w:val="8"/>
          <w:szCs w:val="8"/>
        </w:rPr>
      </w:pPr>
    </w:p>
    <w:p w14:paraId="0F052E80" w14:textId="77777777" w:rsidR="00643E85" w:rsidRDefault="00643E85" w:rsidP="00643E85">
      <w:pPr>
        <w:rPr>
          <w:noProof/>
        </w:rPr>
        <w:sectPr w:rsidR="00643E85" w:rsidSect="00643E8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F3B0433" w14:textId="77777777" w:rsidR="00F97391" w:rsidRPr="00401E0C" w:rsidRDefault="00F97391" w:rsidP="00F97391">
      <w:pPr>
        <w:pStyle w:val="Heading4"/>
      </w:pPr>
      <w:bookmarkStart w:id="2" w:name="_Toc21354143"/>
      <w:bookmarkStart w:id="3" w:name="_Toc27749765"/>
      <w:bookmarkEnd w:id="0"/>
      <w:bookmarkEnd w:id="1"/>
      <w:r w:rsidRPr="00401E0C">
        <w:t>4.8.2.3</w:t>
      </w:r>
      <w:r w:rsidRPr="00401E0C">
        <w:tab/>
        <w:t>Reference QoS flow descriptions</w:t>
      </w:r>
      <w:bookmarkEnd w:id="2"/>
      <w:bookmarkEnd w:id="3"/>
    </w:p>
    <w:p w14:paraId="661CD165" w14:textId="77777777" w:rsidR="00F97391" w:rsidRPr="00401E0C" w:rsidRDefault="00F97391" w:rsidP="00F97391">
      <w:pPr>
        <w:pStyle w:val="TH"/>
      </w:pPr>
      <w:bookmarkStart w:id="4" w:name="_CRTable4_8_2_31"/>
      <w:r w:rsidRPr="00401E0C">
        <w:t xml:space="preserve">Table </w:t>
      </w:r>
      <w:bookmarkEnd w:id="4"/>
      <w:r w:rsidRPr="00401E0C">
        <w:t>4.8.2.3-1: Reference QoS flow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391" w:rsidRPr="00401E0C" w14:paraId="029A3ECA" w14:textId="77777777" w:rsidTr="004C6762">
        <w:tc>
          <w:tcPr>
            <w:tcW w:w="9747" w:type="dxa"/>
            <w:gridSpan w:val="4"/>
          </w:tcPr>
          <w:p w14:paraId="7A9A0AB8" w14:textId="77777777" w:rsidR="00F97391" w:rsidRPr="00401E0C" w:rsidRDefault="00F97391" w:rsidP="004C6762">
            <w:pPr>
              <w:pStyle w:val="TAH"/>
              <w:jc w:val="left"/>
              <w:rPr>
                <w:b w:val="0"/>
                <w:lang w:eastAsia="en-US"/>
              </w:rPr>
            </w:pPr>
            <w:r w:rsidRPr="00401E0C">
              <w:rPr>
                <w:b w:val="0"/>
                <w:lang w:eastAsia="en-US"/>
              </w:rPr>
              <w:t>Derivation Path: TS 24.501, table 9.11.4.12</w:t>
            </w:r>
          </w:p>
        </w:tc>
      </w:tr>
      <w:tr w:rsidR="00F97391" w:rsidRPr="00401E0C" w14:paraId="168218A6" w14:textId="77777777" w:rsidTr="004C6762">
        <w:tc>
          <w:tcPr>
            <w:tcW w:w="4535" w:type="dxa"/>
          </w:tcPr>
          <w:p w14:paraId="72678E4B" w14:textId="77777777" w:rsidR="00F97391" w:rsidRPr="00401E0C" w:rsidRDefault="00F97391" w:rsidP="004C6762">
            <w:pPr>
              <w:pStyle w:val="TAH"/>
              <w:rPr>
                <w:lang w:eastAsia="en-US"/>
              </w:rPr>
            </w:pPr>
            <w:r w:rsidRPr="00401E0C">
              <w:rPr>
                <w:lang w:eastAsia="en-US"/>
              </w:rPr>
              <w:t>Information Element</w:t>
            </w:r>
          </w:p>
        </w:tc>
        <w:tc>
          <w:tcPr>
            <w:tcW w:w="2267" w:type="dxa"/>
          </w:tcPr>
          <w:p w14:paraId="09CAB4F5" w14:textId="77777777" w:rsidR="00F97391" w:rsidRPr="00401E0C" w:rsidRDefault="00F97391" w:rsidP="004C6762">
            <w:pPr>
              <w:pStyle w:val="TAH"/>
              <w:rPr>
                <w:lang w:eastAsia="en-US"/>
              </w:rPr>
            </w:pPr>
            <w:r w:rsidRPr="00401E0C">
              <w:rPr>
                <w:lang w:eastAsia="en-US"/>
              </w:rPr>
              <w:t>Value/remark</w:t>
            </w:r>
          </w:p>
        </w:tc>
        <w:tc>
          <w:tcPr>
            <w:tcW w:w="1700" w:type="dxa"/>
          </w:tcPr>
          <w:p w14:paraId="408CE02A" w14:textId="77777777" w:rsidR="00F97391" w:rsidRPr="00401E0C" w:rsidRDefault="00F97391" w:rsidP="004C6762">
            <w:pPr>
              <w:pStyle w:val="TAH"/>
              <w:rPr>
                <w:lang w:eastAsia="en-US"/>
              </w:rPr>
            </w:pPr>
            <w:r w:rsidRPr="00401E0C">
              <w:rPr>
                <w:lang w:eastAsia="en-US"/>
              </w:rPr>
              <w:t>Comment</w:t>
            </w:r>
          </w:p>
        </w:tc>
        <w:tc>
          <w:tcPr>
            <w:tcW w:w="1245" w:type="dxa"/>
          </w:tcPr>
          <w:p w14:paraId="778077D5" w14:textId="77777777" w:rsidR="00F97391" w:rsidRPr="00401E0C" w:rsidRDefault="00F97391" w:rsidP="004C6762">
            <w:pPr>
              <w:pStyle w:val="TAH"/>
              <w:rPr>
                <w:lang w:eastAsia="en-US"/>
              </w:rPr>
            </w:pPr>
            <w:r w:rsidRPr="00401E0C">
              <w:rPr>
                <w:lang w:eastAsia="en-US"/>
              </w:rPr>
              <w:t>Condition</w:t>
            </w:r>
          </w:p>
        </w:tc>
      </w:tr>
      <w:tr w:rsidR="00F97391" w:rsidRPr="00401E0C" w14:paraId="42C953B8" w14:textId="77777777" w:rsidTr="004C6762">
        <w:tc>
          <w:tcPr>
            <w:tcW w:w="4535" w:type="dxa"/>
          </w:tcPr>
          <w:p w14:paraId="17F84BEF" w14:textId="77777777" w:rsidR="00F97391" w:rsidRPr="00401E0C" w:rsidRDefault="00F97391" w:rsidP="004C6762">
            <w:pPr>
              <w:pStyle w:val="TAL"/>
              <w:rPr>
                <w:lang w:eastAsia="en-US"/>
              </w:rPr>
            </w:pPr>
            <w:r w:rsidRPr="00401E0C">
              <w:rPr>
                <w:lang w:eastAsia="en-US"/>
              </w:rPr>
              <w:t>QoS flow descriptions</w:t>
            </w:r>
          </w:p>
        </w:tc>
        <w:tc>
          <w:tcPr>
            <w:tcW w:w="2267" w:type="dxa"/>
          </w:tcPr>
          <w:p w14:paraId="2B85C912" w14:textId="77777777" w:rsidR="00F97391" w:rsidRPr="00401E0C" w:rsidRDefault="00F97391" w:rsidP="004C6762">
            <w:pPr>
              <w:pStyle w:val="TAL"/>
              <w:rPr>
                <w:lang w:eastAsia="en-US"/>
              </w:rPr>
            </w:pPr>
          </w:p>
        </w:tc>
        <w:tc>
          <w:tcPr>
            <w:tcW w:w="1700" w:type="dxa"/>
          </w:tcPr>
          <w:p w14:paraId="467F88B0" w14:textId="77777777" w:rsidR="00F97391" w:rsidRPr="00401E0C" w:rsidRDefault="00F97391" w:rsidP="004C6762">
            <w:pPr>
              <w:pStyle w:val="TAL"/>
              <w:rPr>
                <w:lang w:eastAsia="en-US"/>
              </w:rPr>
            </w:pPr>
          </w:p>
        </w:tc>
        <w:tc>
          <w:tcPr>
            <w:tcW w:w="1245" w:type="dxa"/>
          </w:tcPr>
          <w:p w14:paraId="25AB96EA" w14:textId="77777777" w:rsidR="00F97391" w:rsidRPr="00401E0C" w:rsidRDefault="00F97391" w:rsidP="004C6762">
            <w:pPr>
              <w:pStyle w:val="TAL"/>
              <w:rPr>
                <w:lang w:eastAsia="en-US"/>
              </w:rPr>
            </w:pPr>
          </w:p>
        </w:tc>
      </w:tr>
      <w:tr w:rsidR="00F97391" w:rsidRPr="00401E0C" w14:paraId="36AF6E1A" w14:textId="77777777" w:rsidTr="004C6762">
        <w:tc>
          <w:tcPr>
            <w:tcW w:w="4535" w:type="dxa"/>
          </w:tcPr>
          <w:p w14:paraId="409D82F9" w14:textId="77777777" w:rsidR="00F97391" w:rsidRPr="00401E0C" w:rsidRDefault="00F97391" w:rsidP="004C6762">
            <w:pPr>
              <w:pStyle w:val="TAL"/>
              <w:rPr>
                <w:lang w:eastAsia="en-US"/>
              </w:rPr>
            </w:pPr>
            <w:r w:rsidRPr="00401E0C">
              <w:rPr>
                <w:lang w:eastAsia="en-US"/>
              </w:rPr>
              <w:t xml:space="preserve">  QoS flow description</w:t>
            </w:r>
          </w:p>
        </w:tc>
        <w:tc>
          <w:tcPr>
            <w:tcW w:w="2267" w:type="dxa"/>
          </w:tcPr>
          <w:p w14:paraId="75B66F15" w14:textId="77777777" w:rsidR="00F97391" w:rsidRPr="00401E0C" w:rsidRDefault="00F97391" w:rsidP="004C6762">
            <w:pPr>
              <w:pStyle w:val="TAL"/>
              <w:rPr>
                <w:lang w:eastAsia="en-US"/>
              </w:rPr>
            </w:pPr>
          </w:p>
        </w:tc>
        <w:tc>
          <w:tcPr>
            <w:tcW w:w="1700" w:type="dxa"/>
          </w:tcPr>
          <w:p w14:paraId="72D076A8" w14:textId="77777777" w:rsidR="00F97391" w:rsidRPr="00401E0C" w:rsidRDefault="00F97391" w:rsidP="004C6762">
            <w:pPr>
              <w:pStyle w:val="TAL"/>
              <w:rPr>
                <w:lang w:eastAsia="en-US"/>
              </w:rPr>
            </w:pPr>
          </w:p>
        </w:tc>
        <w:tc>
          <w:tcPr>
            <w:tcW w:w="1245" w:type="dxa"/>
          </w:tcPr>
          <w:p w14:paraId="4264F8F4" w14:textId="77777777" w:rsidR="00F97391" w:rsidRPr="00401E0C" w:rsidRDefault="00F97391" w:rsidP="004C6762">
            <w:pPr>
              <w:pStyle w:val="TAL"/>
              <w:rPr>
                <w:lang w:eastAsia="en-US"/>
              </w:rPr>
            </w:pPr>
          </w:p>
        </w:tc>
      </w:tr>
      <w:tr w:rsidR="00F97391" w:rsidRPr="00401E0C" w14:paraId="6312567D" w14:textId="77777777" w:rsidTr="004C6762">
        <w:tc>
          <w:tcPr>
            <w:tcW w:w="4535" w:type="dxa"/>
          </w:tcPr>
          <w:p w14:paraId="031F9D89" w14:textId="77777777" w:rsidR="00F97391" w:rsidRPr="00401E0C" w:rsidRDefault="00F97391" w:rsidP="004C6762">
            <w:pPr>
              <w:pStyle w:val="TAL"/>
              <w:rPr>
                <w:lang w:eastAsia="en-US"/>
              </w:rPr>
            </w:pPr>
            <w:r w:rsidRPr="00401E0C">
              <w:rPr>
                <w:lang w:eastAsia="en-US"/>
              </w:rPr>
              <w:t xml:space="preserve">    QFI</w:t>
            </w:r>
          </w:p>
        </w:tc>
        <w:tc>
          <w:tcPr>
            <w:tcW w:w="2267" w:type="dxa"/>
          </w:tcPr>
          <w:p w14:paraId="6EEB4C2F" w14:textId="77777777" w:rsidR="00F97391" w:rsidRPr="00401E0C" w:rsidRDefault="00F97391" w:rsidP="004C6762">
            <w:pPr>
              <w:pStyle w:val="TAL"/>
              <w:rPr>
                <w:lang w:eastAsia="en-US"/>
              </w:rPr>
            </w:pPr>
            <w:r w:rsidRPr="00401E0C">
              <w:rPr>
                <w:lang w:eastAsia="en-US"/>
              </w:rPr>
              <w:t>‘00 0001’B</w:t>
            </w:r>
          </w:p>
        </w:tc>
        <w:tc>
          <w:tcPr>
            <w:tcW w:w="1700" w:type="dxa"/>
          </w:tcPr>
          <w:p w14:paraId="53D6A8DA" w14:textId="77777777" w:rsidR="00F97391" w:rsidRPr="00401E0C" w:rsidRDefault="00F97391" w:rsidP="004C6762">
            <w:pPr>
              <w:pStyle w:val="TAL"/>
              <w:rPr>
                <w:lang w:eastAsia="en-US"/>
              </w:rPr>
            </w:pPr>
            <w:r w:rsidRPr="00401E0C">
              <w:rPr>
                <w:lang w:eastAsia="en-US"/>
              </w:rPr>
              <w:t>QFI 1</w:t>
            </w:r>
          </w:p>
        </w:tc>
        <w:tc>
          <w:tcPr>
            <w:tcW w:w="1245" w:type="dxa"/>
          </w:tcPr>
          <w:p w14:paraId="6D1894D3" w14:textId="77777777" w:rsidR="00F97391" w:rsidRPr="00401E0C" w:rsidRDefault="00F97391" w:rsidP="004C6762">
            <w:pPr>
              <w:pStyle w:val="TAL"/>
              <w:rPr>
                <w:lang w:eastAsia="en-US"/>
              </w:rPr>
            </w:pPr>
          </w:p>
        </w:tc>
      </w:tr>
      <w:tr w:rsidR="00F97391" w:rsidRPr="00401E0C" w14:paraId="452CDCED" w14:textId="77777777" w:rsidTr="004C6762">
        <w:tc>
          <w:tcPr>
            <w:tcW w:w="4535" w:type="dxa"/>
          </w:tcPr>
          <w:p w14:paraId="518CF2B8" w14:textId="77777777" w:rsidR="00F97391" w:rsidRPr="00401E0C" w:rsidRDefault="00F97391" w:rsidP="004C6762">
            <w:pPr>
              <w:pStyle w:val="TAL"/>
              <w:rPr>
                <w:lang w:eastAsia="en-US"/>
              </w:rPr>
            </w:pPr>
            <w:r w:rsidRPr="00401E0C">
              <w:rPr>
                <w:lang w:eastAsia="en-US"/>
              </w:rPr>
              <w:t xml:space="preserve">    Operation code</w:t>
            </w:r>
          </w:p>
        </w:tc>
        <w:tc>
          <w:tcPr>
            <w:tcW w:w="2267" w:type="dxa"/>
          </w:tcPr>
          <w:p w14:paraId="2748599B" w14:textId="77777777" w:rsidR="00F97391" w:rsidRPr="00401E0C" w:rsidRDefault="00F97391" w:rsidP="004C6762">
            <w:pPr>
              <w:pStyle w:val="TAL"/>
              <w:rPr>
                <w:lang w:eastAsia="en-US"/>
              </w:rPr>
            </w:pPr>
            <w:r w:rsidRPr="00401E0C">
              <w:rPr>
                <w:lang w:eastAsia="en-US"/>
              </w:rPr>
              <w:t>‘001’B</w:t>
            </w:r>
          </w:p>
        </w:tc>
        <w:tc>
          <w:tcPr>
            <w:tcW w:w="1700" w:type="dxa"/>
          </w:tcPr>
          <w:p w14:paraId="1DA26434" w14:textId="77777777" w:rsidR="00F97391" w:rsidRPr="00401E0C" w:rsidRDefault="00F97391" w:rsidP="004C6762">
            <w:pPr>
              <w:pStyle w:val="TAL"/>
              <w:rPr>
                <w:lang w:eastAsia="en-US"/>
              </w:rPr>
            </w:pPr>
            <w:r w:rsidRPr="00401E0C">
              <w:rPr>
                <w:lang w:eastAsia="en-US"/>
              </w:rPr>
              <w:t>Create new QoS flow description</w:t>
            </w:r>
          </w:p>
        </w:tc>
        <w:tc>
          <w:tcPr>
            <w:tcW w:w="1245" w:type="dxa"/>
          </w:tcPr>
          <w:p w14:paraId="79EAF102" w14:textId="77777777" w:rsidR="00F97391" w:rsidRPr="00401E0C" w:rsidRDefault="00F97391" w:rsidP="004C6762">
            <w:pPr>
              <w:pStyle w:val="TAL"/>
              <w:rPr>
                <w:lang w:eastAsia="en-US"/>
              </w:rPr>
            </w:pPr>
          </w:p>
        </w:tc>
      </w:tr>
      <w:tr w:rsidR="00F97391" w:rsidRPr="00401E0C" w14:paraId="3C4BC9F8" w14:textId="77777777" w:rsidTr="004C6762">
        <w:tc>
          <w:tcPr>
            <w:tcW w:w="4535" w:type="dxa"/>
          </w:tcPr>
          <w:p w14:paraId="65244C08" w14:textId="77777777" w:rsidR="00F97391" w:rsidRPr="00401E0C" w:rsidRDefault="00F97391" w:rsidP="004C6762">
            <w:pPr>
              <w:pStyle w:val="TAL"/>
              <w:rPr>
                <w:lang w:eastAsia="en-US"/>
              </w:rPr>
            </w:pPr>
            <w:r w:rsidRPr="00401E0C">
              <w:rPr>
                <w:lang w:eastAsia="en-US"/>
              </w:rPr>
              <w:t xml:space="preserve">    E bit</w:t>
            </w:r>
          </w:p>
        </w:tc>
        <w:tc>
          <w:tcPr>
            <w:tcW w:w="2267" w:type="dxa"/>
          </w:tcPr>
          <w:p w14:paraId="3C85CA3D" w14:textId="77777777" w:rsidR="00F97391" w:rsidRPr="00401E0C" w:rsidRDefault="00F97391" w:rsidP="004C6762">
            <w:pPr>
              <w:pStyle w:val="TAL"/>
              <w:rPr>
                <w:lang w:eastAsia="en-US"/>
              </w:rPr>
            </w:pPr>
            <w:r w:rsidRPr="00401E0C">
              <w:rPr>
                <w:lang w:eastAsia="en-US"/>
              </w:rPr>
              <w:t>‘1’B</w:t>
            </w:r>
          </w:p>
        </w:tc>
        <w:tc>
          <w:tcPr>
            <w:tcW w:w="1700" w:type="dxa"/>
          </w:tcPr>
          <w:p w14:paraId="73AC5F3F" w14:textId="77777777" w:rsidR="00F97391" w:rsidRPr="00401E0C" w:rsidRDefault="00F97391" w:rsidP="004C6762">
            <w:pPr>
              <w:pStyle w:val="TAL"/>
              <w:rPr>
                <w:lang w:eastAsia="en-US"/>
              </w:rPr>
            </w:pPr>
            <w:r w:rsidRPr="00401E0C">
              <w:rPr>
                <w:lang w:eastAsia="en-US"/>
              </w:rPr>
              <w:t>Parameters list is included</w:t>
            </w:r>
          </w:p>
        </w:tc>
        <w:tc>
          <w:tcPr>
            <w:tcW w:w="1245" w:type="dxa"/>
          </w:tcPr>
          <w:p w14:paraId="36CEF2F7" w14:textId="77777777" w:rsidR="00F97391" w:rsidRPr="00401E0C" w:rsidRDefault="00F97391" w:rsidP="004C6762">
            <w:pPr>
              <w:pStyle w:val="TAL"/>
              <w:rPr>
                <w:lang w:eastAsia="en-US"/>
              </w:rPr>
            </w:pPr>
          </w:p>
        </w:tc>
      </w:tr>
      <w:tr w:rsidR="00F97391" w:rsidRPr="00401E0C" w14:paraId="1A174C41" w14:textId="77777777" w:rsidTr="004C6762">
        <w:tc>
          <w:tcPr>
            <w:tcW w:w="4535" w:type="dxa"/>
          </w:tcPr>
          <w:p w14:paraId="428FF993" w14:textId="77777777" w:rsidR="00F97391" w:rsidRPr="00401E0C" w:rsidRDefault="00F97391" w:rsidP="004C6762">
            <w:pPr>
              <w:pStyle w:val="TAL"/>
              <w:rPr>
                <w:lang w:eastAsia="en-US"/>
              </w:rPr>
            </w:pPr>
            <w:r w:rsidRPr="00401E0C">
              <w:rPr>
                <w:lang w:eastAsia="en-US"/>
              </w:rPr>
              <w:t xml:space="preserve">    Number of parameters</w:t>
            </w:r>
          </w:p>
        </w:tc>
        <w:tc>
          <w:tcPr>
            <w:tcW w:w="2267" w:type="dxa"/>
          </w:tcPr>
          <w:p w14:paraId="28664502" w14:textId="77777777" w:rsidR="00F97391" w:rsidRPr="00401E0C" w:rsidRDefault="00F97391" w:rsidP="004C6762">
            <w:pPr>
              <w:pStyle w:val="TAL"/>
              <w:rPr>
                <w:lang w:eastAsia="en-US"/>
              </w:rPr>
            </w:pPr>
            <w:r w:rsidRPr="00401E0C">
              <w:rPr>
                <w:lang w:eastAsia="en-US"/>
              </w:rPr>
              <w:t>’00 00</w:t>
            </w:r>
            <w:r w:rsidR="00166B88" w:rsidRPr="00401E0C">
              <w:t>0</w:t>
            </w:r>
            <w:r w:rsidRPr="00401E0C">
              <w:rPr>
                <w:lang w:eastAsia="en-US"/>
              </w:rPr>
              <w:t>1’B</w:t>
            </w:r>
          </w:p>
        </w:tc>
        <w:tc>
          <w:tcPr>
            <w:tcW w:w="1700" w:type="dxa"/>
          </w:tcPr>
          <w:p w14:paraId="767237F0" w14:textId="77777777" w:rsidR="00F97391" w:rsidRPr="00401E0C" w:rsidRDefault="00166B88" w:rsidP="004C6762">
            <w:pPr>
              <w:pStyle w:val="TAL"/>
              <w:rPr>
                <w:lang w:eastAsia="en-US"/>
              </w:rPr>
            </w:pPr>
            <w:r w:rsidRPr="00401E0C">
              <w:t>1</w:t>
            </w:r>
            <w:r w:rsidR="00F97391" w:rsidRPr="00401E0C">
              <w:rPr>
                <w:lang w:eastAsia="en-US"/>
              </w:rPr>
              <w:t xml:space="preserve"> parameter</w:t>
            </w:r>
          </w:p>
        </w:tc>
        <w:tc>
          <w:tcPr>
            <w:tcW w:w="1245" w:type="dxa"/>
          </w:tcPr>
          <w:p w14:paraId="16D8E6B4" w14:textId="77777777" w:rsidR="00F97391" w:rsidRPr="00401E0C" w:rsidRDefault="00F97391" w:rsidP="004C6762">
            <w:pPr>
              <w:pStyle w:val="TAL"/>
              <w:rPr>
                <w:lang w:eastAsia="en-US"/>
              </w:rPr>
            </w:pPr>
          </w:p>
        </w:tc>
      </w:tr>
      <w:tr w:rsidR="00286C63" w:rsidRPr="00401E0C" w14:paraId="11A91ED3" w14:textId="77777777" w:rsidTr="002F6EE5">
        <w:tc>
          <w:tcPr>
            <w:tcW w:w="4535" w:type="dxa"/>
          </w:tcPr>
          <w:p w14:paraId="0AD50A52" w14:textId="77777777" w:rsidR="00286C63" w:rsidRPr="00401E0C" w:rsidRDefault="00286C63" w:rsidP="002F6EE5">
            <w:pPr>
              <w:pStyle w:val="TAL"/>
            </w:pPr>
            <w:r w:rsidRPr="00401E0C">
              <w:t xml:space="preserve">    Number of parameters</w:t>
            </w:r>
          </w:p>
        </w:tc>
        <w:tc>
          <w:tcPr>
            <w:tcW w:w="2267" w:type="dxa"/>
          </w:tcPr>
          <w:p w14:paraId="29F9A1D0" w14:textId="77777777" w:rsidR="00286C63" w:rsidRPr="00401E0C" w:rsidRDefault="00286C63" w:rsidP="002F6EE5">
            <w:pPr>
              <w:pStyle w:val="TAL"/>
            </w:pPr>
            <w:r w:rsidRPr="00401E0C">
              <w:t>’00 0010’B</w:t>
            </w:r>
          </w:p>
        </w:tc>
        <w:tc>
          <w:tcPr>
            <w:tcW w:w="1700" w:type="dxa"/>
          </w:tcPr>
          <w:p w14:paraId="68C180FA" w14:textId="77777777" w:rsidR="00286C63" w:rsidRPr="00401E0C" w:rsidRDefault="00286C63" w:rsidP="002F6EE5">
            <w:pPr>
              <w:pStyle w:val="TAL"/>
            </w:pPr>
            <w:r w:rsidRPr="00401E0C">
              <w:t>2 parameters</w:t>
            </w:r>
          </w:p>
        </w:tc>
        <w:tc>
          <w:tcPr>
            <w:tcW w:w="1245" w:type="dxa"/>
          </w:tcPr>
          <w:p w14:paraId="627DDD8C" w14:textId="77777777" w:rsidR="00286C63" w:rsidRPr="00401E0C" w:rsidRDefault="00286C63" w:rsidP="002F6EE5">
            <w:pPr>
              <w:pStyle w:val="TAL"/>
            </w:pPr>
            <w:r w:rsidRPr="00401E0C">
              <w:t>Interworking_with_EPS</w:t>
            </w:r>
          </w:p>
        </w:tc>
      </w:tr>
      <w:tr w:rsidR="00F97391" w:rsidRPr="00401E0C" w14:paraId="4963D351" w14:textId="77777777" w:rsidTr="004C6762">
        <w:tc>
          <w:tcPr>
            <w:tcW w:w="4535" w:type="dxa"/>
          </w:tcPr>
          <w:p w14:paraId="20104BC3" w14:textId="77777777" w:rsidR="00F97391" w:rsidRPr="00401E0C" w:rsidRDefault="00F97391" w:rsidP="004C6762">
            <w:pPr>
              <w:pStyle w:val="TAL"/>
              <w:rPr>
                <w:lang w:eastAsia="en-US"/>
              </w:rPr>
            </w:pPr>
            <w:r w:rsidRPr="00401E0C">
              <w:rPr>
                <w:lang w:eastAsia="en-US"/>
              </w:rPr>
              <w:t xml:space="preserve">    5QI</w:t>
            </w:r>
          </w:p>
        </w:tc>
        <w:tc>
          <w:tcPr>
            <w:tcW w:w="2267" w:type="dxa"/>
          </w:tcPr>
          <w:p w14:paraId="2C3739C7" w14:textId="77777777" w:rsidR="00F97391" w:rsidRPr="00401E0C" w:rsidRDefault="00F97391" w:rsidP="004C6762">
            <w:pPr>
              <w:pStyle w:val="TAL"/>
              <w:rPr>
                <w:lang w:eastAsia="en-US"/>
              </w:rPr>
            </w:pPr>
            <w:r w:rsidRPr="00401E0C">
              <w:rPr>
                <w:lang w:eastAsia="en-US"/>
              </w:rPr>
              <w:t>‘0000 1001’B</w:t>
            </w:r>
          </w:p>
        </w:tc>
        <w:tc>
          <w:tcPr>
            <w:tcW w:w="1700" w:type="dxa"/>
          </w:tcPr>
          <w:p w14:paraId="5DB05B23" w14:textId="77777777" w:rsidR="00F97391" w:rsidRPr="00401E0C" w:rsidRDefault="00F97391" w:rsidP="004C6762">
            <w:pPr>
              <w:pStyle w:val="TAL"/>
              <w:rPr>
                <w:lang w:eastAsia="en-US"/>
              </w:rPr>
            </w:pPr>
            <w:r w:rsidRPr="00401E0C">
              <w:rPr>
                <w:lang w:eastAsia="en-US"/>
              </w:rPr>
              <w:t>5QI 9</w:t>
            </w:r>
          </w:p>
        </w:tc>
        <w:tc>
          <w:tcPr>
            <w:tcW w:w="1245" w:type="dxa"/>
          </w:tcPr>
          <w:p w14:paraId="51A5315E" w14:textId="77777777" w:rsidR="00F97391" w:rsidRPr="00401E0C" w:rsidRDefault="00F97391" w:rsidP="004C6762">
            <w:pPr>
              <w:pStyle w:val="TAL"/>
              <w:rPr>
                <w:lang w:eastAsia="en-US"/>
              </w:rPr>
            </w:pPr>
          </w:p>
        </w:tc>
      </w:tr>
      <w:tr w:rsidR="00286C63" w:rsidRPr="00401E0C" w14:paraId="057B995A" w14:textId="77777777" w:rsidTr="002F6EE5">
        <w:tc>
          <w:tcPr>
            <w:tcW w:w="4535" w:type="dxa"/>
          </w:tcPr>
          <w:p w14:paraId="15AEA10C" w14:textId="77777777" w:rsidR="00286C63" w:rsidRPr="00401E0C" w:rsidRDefault="00286C63" w:rsidP="002F6EE5">
            <w:pPr>
              <w:pStyle w:val="TAL"/>
            </w:pPr>
            <w:r w:rsidRPr="00401E0C">
              <w:t xml:space="preserve">    EPS bearer identity</w:t>
            </w:r>
          </w:p>
        </w:tc>
        <w:tc>
          <w:tcPr>
            <w:tcW w:w="2267" w:type="dxa"/>
          </w:tcPr>
          <w:p w14:paraId="6764FBEF" w14:textId="77777777" w:rsidR="00286C63" w:rsidRPr="00401E0C" w:rsidRDefault="00D933E6" w:rsidP="002F6EE5">
            <w:pPr>
              <w:pStyle w:val="TAL"/>
            </w:pPr>
            <w:r w:rsidRPr="00401E0C">
              <w:t>Any not yet assigned value different to '5'</w:t>
            </w:r>
          </w:p>
        </w:tc>
        <w:tc>
          <w:tcPr>
            <w:tcW w:w="1700" w:type="dxa"/>
          </w:tcPr>
          <w:p w14:paraId="2821F0F8" w14:textId="77777777" w:rsidR="00286C63" w:rsidRPr="00401E0C" w:rsidRDefault="00286C63" w:rsidP="002F6EE5">
            <w:pPr>
              <w:pStyle w:val="TAL"/>
            </w:pPr>
          </w:p>
        </w:tc>
        <w:tc>
          <w:tcPr>
            <w:tcW w:w="1245" w:type="dxa"/>
          </w:tcPr>
          <w:p w14:paraId="39261836" w14:textId="77777777" w:rsidR="00286C63" w:rsidRPr="00401E0C" w:rsidRDefault="00286C63" w:rsidP="002F6EE5">
            <w:pPr>
              <w:pStyle w:val="TAL"/>
            </w:pPr>
            <w:r w:rsidRPr="00401E0C">
              <w:t>Interworking_with_EPS</w:t>
            </w:r>
          </w:p>
        </w:tc>
      </w:tr>
    </w:tbl>
    <w:p w14:paraId="71B6BAFA" w14:textId="77777777" w:rsidR="00286C63" w:rsidRPr="00401E0C" w:rsidRDefault="00286C63" w:rsidP="00286C6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86C63" w:rsidRPr="00401E0C" w14:paraId="2B8899A0" w14:textId="77777777" w:rsidTr="002F6EE5">
        <w:tc>
          <w:tcPr>
            <w:tcW w:w="3936" w:type="dxa"/>
          </w:tcPr>
          <w:p w14:paraId="0A300C40" w14:textId="77777777" w:rsidR="00286C63" w:rsidRPr="00401E0C" w:rsidRDefault="00286C63" w:rsidP="002F6EE5">
            <w:pPr>
              <w:pStyle w:val="TAH"/>
            </w:pPr>
            <w:r w:rsidRPr="00401E0C">
              <w:t>Condition</w:t>
            </w:r>
          </w:p>
        </w:tc>
        <w:tc>
          <w:tcPr>
            <w:tcW w:w="5811" w:type="dxa"/>
          </w:tcPr>
          <w:p w14:paraId="70529770" w14:textId="77777777" w:rsidR="00286C63" w:rsidRPr="00401E0C" w:rsidRDefault="00286C63" w:rsidP="002F6EE5">
            <w:pPr>
              <w:pStyle w:val="TAH"/>
            </w:pPr>
            <w:r w:rsidRPr="00401E0C">
              <w:t>Explanation</w:t>
            </w:r>
          </w:p>
        </w:tc>
      </w:tr>
      <w:tr w:rsidR="00286C63" w:rsidRPr="00401E0C" w14:paraId="4D84770E" w14:textId="77777777" w:rsidTr="002F6EE5">
        <w:tc>
          <w:tcPr>
            <w:tcW w:w="3936" w:type="dxa"/>
          </w:tcPr>
          <w:p w14:paraId="327A655E" w14:textId="77777777" w:rsidR="00286C63" w:rsidRPr="00401E0C" w:rsidRDefault="00286C63" w:rsidP="002F6EE5">
            <w:pPr>
              <w:pStyle w:val="TAL"/>
            </w:pPr>
            <w:r w:rsidRPr="00401E0C">
              <w:t>Interworking_with_EPS</w:t>
            </w:r>
          </w:p>
        </w:tc>
        <w:tc>
          <w:tcPr>
            <w:tcW w:w="5811" w:type="dxa"/>
          </w:tcPr>
          <w:p w14:paraId="1C8FA39D" w14:textId="4B021C26" w:rsidR="00286C63" w:rsidRPr="00401E0C" w:rsidRDefault="00286C63" w:rsidP="002F6EE5">
            <w:pPr>
              <w:pStyle w:val="TAL"/>
            </w:pPr>
            <w:r w:rsidRPr="00401E0C">
              <w:t xml:space="preserve">If this flow is used in the Authorized QoS flow descriptions IE of a </w:t>
            </w:r>
            <w:r w:rsidRPr="00401E0C">
              <w:rPr>
                <w:iCs/>
              </w:rPr>
              <w:t xml:space="preserve">PDU SESSION ESTABLISHMENT ACCEPT message </w:t>
            </w:r>
            <w:r w:rsidR="0076731C" w:rsidRPr="00401E0C">
              <w:rPr>
                <w:iCs/>
              </w:rPr>
              <w:t xml:space="preserve">or PDU SESSION MODIFICATION COMMAND message </w:t>
            </w:r>
            <w:r w:rsidRPr="00401E0C">
              <w:rPr>
                <w:iCs/>
              </w:rPr>
              <w:t xml:space="preserve">also including the </w:t>
            </w:r>
            <w:r w:rsidRPr="00401E0C">
              <w:t>Mapped EPS bearer context IE.</w:t>
            </w:r>
          </w:p>
        </w:tc>
      </w:tr>
    </w:tbl>
    <w:p w14:paraId="6DD836B0" w14:textId="77777777" w:rsidR="00F97391" w:rsidRPr="00401E0C" w:rsidRDefault="00F97391" w:rsidP="00F97391"/>
    <w:p w14:paraId="1AB6FFA4" w14:textId="77777777" w:rsidR="00166B88" w:rsidRPr="00401E0C" w:rsidRDefault="00166B88" w:rsidP="00166B88">
      <w:pPr>
        <w:pStyle w:val="TH"/>
      </w:pPr>
      <w:bookmarkStart w:id="5" w:name="_CRTable4_8_2_32"/>
      <w:bookmarkStart w:id="6" w:name="_Hlk1635153"/>
      <w:r w:rsidRPr="00401E0C">
        <w:t xml:space="preserve">Table </w:t>
      </w:r>
      <w:bookmarkEnd w:id="5"/>
      <w:r w:rsidRPr="00401E0C">
        <w:t>4.8.2.3-2: Reference QoS flow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6B88" w:rsidRPr="00401E0C" w14:paraId="5781D0D3" w14:textId="77777777" w:rsidTr="00BA099E">
        <w:tc>
          <w:tcPr>
            <w:tcW w:w="9747" w:type="dxa"/>
            <w:gridSpan w:val="4"/>
          </w:tcPr>
          <w:p w14:paraId="7979FA3C" w14:textId="77777777" w:rsidR="00166B88" w:rsidRPr="00401E0C" w:rsidRDefault="00166B88" w:rsidP="00BA099E">
            <w:pPr>
              <w:pStyle w:val="TAH"/>
              <w:jc w:val="left"/>
              <w:rPr>
                <w:b w:val="0"/>
              </w:rPr>
            </w:pPr>
            <w:r w:rsidRPr="00401E0C">
              <w:rPr>
                <w:b w:val="0"/>
              </w:rPr>
              <w:t>Derivation Path: TS 24.501, table 9.11.4.12</w:t>
            </w:r>
          </w:p>
        </w:tc>
      </w:tr>
      <w:tr w:rsidR="00166B88" w:rsidRPr="00401E0C" w14:paraId="3EF013B7" w14:textId="77777777" w:rsidTr="00BA099E">
        <w:tc>
          <w:tcPr>
            <w:tcW w:w="4535" w:type="dxa"/>
          </w:tcPr>
          <w:p w14:paraId="2A350067" w14:textId="77777777" w:rsidR="00166B88" w:rsidRPr="00401E0C" w:rsidRDefault="00166B88" w:rsidP="00BA099E">
            <w:pPr>
              <w:pStyle w:val="TAH"/>
            </w:pPr>
            <w:r w:rsidRPr="00401E0C">
              <w:t>Information Element</w:t>
            </w:r>
          </w:p>
        </w:tc>
        <w:tc>
          <w:tcPr>
            <w:tcW w:w="2267" w:type="dxa"/>
          </w:tcPr>
          <w:p w14:paraId="4E5D2969" w14:textId="77777777" w:rsidR="00166B88" w:rsidRPr="00401E0C" w:rsidRDefault="00166B88" w:rsidP="00BA099E">
            <w:pPr>
              <w:pStyle w:val="TAH"/>
            </w:pPr>
            <w:r w:rsidRPr="00401E0C">
              <w:t>Value/remark</w:t>
            </w:r>
          </w:p>
        </w:tc>
        <w:tc>
          <w:tcPr>
            <w:tcW w:w="1700" w:type="dxa"/>
          </w:tcPr>
          <w:p w14:paraId="670A919C" w14:textId="77777777" w:rsidR="00166B88" w:rsidRPr="00401E0C" w:rsidRDefault="00166B88" w:rsidP="00BA099E">
            <w:pPr>
              <w:pStyle w:val="TAH"/>
            </w:pPr>
            <w:r w:rsidRPr="00401E0C">
              <w:t>Comment</w:t>
            </w:r>
          </w:p>
        </w:tc>
        <w:tc>
          <w:tcPr>
            <w:tcW w:w="1245" w:type="dxa"/>
          </w:tcPr>
          <w:p w14:paraId="1B81002A" w14:textId="77777777" w:rsidR="00166B88" w:rsidRPr="00401E0C" w:rsidRDefault="00166B88" w:rsidP="00BA099E">
            <w:pPr>
              <w:pStyle w:val="TAH"/>
            </w:pPr>
            <w:r w:rsidRPr="00401E0C">
              <w:t>Condition</w:t>
            </w:r>
          </w:p>
        </w:tc>
      </w:tr>
      <w:tr w:rsidR="00166B88" w:rsidRPr="00401E0C" w14:paraId="703E06ED" w14:textId="77777777" w:rsidTr="00BA099E">
        <w:tc>
          <w:tcPr>
            <w:tcW w:w="4535" w:type="dxa"/>
          </w:tcPr>
          <w:p w14:paraId="1B311FC3" w14:textId="77777777" w:rsidR="00166B88" w:rsidRPr="00401E0C" w:rsidRDefault="00166B88" w:rsidP="00BA099E">
            <w:pPr>
              <w:pStyle w:val="TAL"/>
            </w:pPr>
            <w:r w:rsidRPr="00401E0C">
              <w:t>QoS flow descriptions</w:t>
            </w:r>
          </w:p>
        </w:tc>
        <w:tc>
          <w:tcPr>
            <w:tcW w:w="2267" w:type="dxa"/>
          </w:tcPr>
          <w:p w14:paraId="469C2BDE" w14:textId="77777777" w:rsidR="00166B88" w:rsidRPr="00401E0C" w:rsidRDefault="00166B88" w:rsidP="00BA099E">
            <w:pPr>
              <w:pStyle w:val="TAL"/>
            </w:pPr>
          </w:p>
        </w:tc>
        <w:tc>
          <w:tcPr>
            <w:tcW w:w="1700" w:type="dxa"/>
          </w:tcPr>
          <w:p w14:paraId="704BCE0B" w14:textId="77777777" w:rsidR="00166B88" w:rsidRPr="00401E0C" w:rsidRDefault="00166B88" w:rsidP="00BA099E">
            <w:pPr>
              <w:pStyle w:val="TAL"/>
            </w:pPr>
          </w:p>
        </w:tc>
        <w:tc>
          <w:tcPr>
            <w:tcW w:w="1245" w:type="dxa"/>
          </w:tcPr>
          <w:p w14:paraId="272C7981" w14:textId="77777777" w:rsidR="00166B88" w:rsidRPr="00401E0C" w:rsidRDefault="00166B88" w:rsidP="00BA099E">
            <w:pPr>
              <w:pStyle w:val="TAL"/>
            </w:pPr>
          </w:p>
        </w:tc>
      </w:tr>
      <w:tr w:rsidR="00166B88" w:rsidRPr="00401E0C" w14:paraId="4EA7770D" w14:textId="77777777" w:rsidTr="00BA099E">
        <w:tc>
          <w:tcPr>
            <w:tcW w:w="4535" w:type="dxa"/>
          </w:tcPr>
          <w:p w14:paraId="169CB3BA" w14:textId="77777777" w:rsidR="00166B88" w:rsidRPr="00401E0C" w:rsidRDefault="00166B88" w:rsidP="00BA099E">
            <w:pPr>
              <w:pStyle w:val="TAL"/>
            </w:pPr>
            <w:r w:rsidRPr="00401E0C">
              <w:t xml:space="preserve">  QoS flow description</w:t>
            </w:r>
          </w:p>
        </w:tc>
        <w:tc>
          <w:tcPr>
            <w:tcW w:w="2267" w:type="dxa"/>
          </w:tcPr>
          <w:p w14:paraId="14A7A357" w14:textId="77777777" w:rsidR="00166B88" w:rsidRPr="00401E0C" w:rsidRDefault="00166B88" w:rsidP="00BA099E">
            <w:pPr>
              <w:pStyle w:val="TAL"/>
            </w:pPr>
          </w:p>
        </w:tc>
        <w:tc>
          <w:tcPr>
            <w:tcW w:w="1700" w:type="dxa"/>
          </w:tcPr>
          <w:p w14:paraId="7E31FFFE" w14:textId="77777777" w:rsidR="00166B88" w:rsidRPr="00401E0C" w:rsidRDefault="00166B88" w:rsidP="00BA099E">
            <w:pPr>
              <w:pStyle w:val="TAL"/>
            </w:pPr>
          </w:p>
        </w:tc>
        <w:tc>
          <w:tcPr>
            <w:tcW w:w="1245" w:type="dxa"/>
          </w:tcPr>
          <w:p w14:paraId="5F36A6BD" w14:textId="77777777" w:rsidR="00166B88" w:rsidRPr="00401E0C" w:rsidRDefault="00166B88" w:rsidP="00BA099E">
            <w:pPr>
              <w:pStyle w:val="TAL"/>
            </w:pPr>
          </w:p>
        </w:tc>
      </w:tr>
      <w:tr w:rsidR="00166B88" w:rsidRPr="00401E0C" w14:paraId="6CFE57CE" w14:textId="77777777" w:rsidTr="00BA099E">
        <w:tc>
          <w:tcPr>
            <w:tcW w:w="4535" w:type="dxa"/>
          </w:tcPr>
          <w:p w14:paraId="098F1820" w14:textId="77777777" w:rsidR="00166B88" w:rsidRPr="00401E0C" w:rsidRDefault="00166B88" w:rsidP="00BA099E">
            <w:pPr>
              <w:pStyle w:val="TAL"/>
            </w:pPr>
            <w:r w:rsidRPr="00401E0C">
              <w:t xml:space="preserve">    QFI</w:t>
            </w:r>
          </w:p>
        </w:tc>
        <w:tc>
          <w:tcPr>
            <w:tcW w:w="2267" w:type="dxa"/>
          </w:tcPr>
          <w:p w14:paraId="519D3467" w14:textId="77777777" w:rsidR="00166B88" w:rsidRPr="00401E0C" w:rsidRDefault="00166B88" w:rsidP="00BA099E">
            <w:pPr>
              <w:pStyle w:val="TAL"/>
            </w:pPr>
            <w:r w:rsidRPr="00401E0C">
              <w:t>‘00 0010’B</w:t>
            </w:r>
          </w:p>
        </w:tc>
        <w:tc>
          <w:tcPr>
            <w:tcW w:w="1700" w:type="dxa"/>
          </w:tcPr>
          <w:p w14:paraId="16F036C7" w14:textId="77777777" w:rsidR="00166B88" w:rsidRPr="00401E0C" w:rsidRDefault="00166B88" w:rsidP="00BA099E">
            <w:pPr>
              <w:pStyle w:val="TAL"/>
            </w:pPr>
            <w:r w:rsidRPr="00401E0C">
              <w:t>QFI 2</w:t>
            </w:r>
          </w:p>
        </w:tc>
        <w:tc>
          <w:tcPr>
            <w:tcW w:w="1245" w:type="dxa"/>
          </w:tcPr>
          <w:p w14:paraId="18721E3A" w14:textId="77777777" w:rsidR="00166B88" w:rsidRPr="00401E0C" w:rsidRDefault="00166B88" w:rsidP="00BA099E">
            <w:pPr>
              <w:pStyle w:val="TAL"/>
            </w:pPr>
          </w:p>
        </w:tc>
      </w:tr>
      <w:tr w:rsidR="00166B88" w:rsidRPr="00401E0C" w14:paraId="3AF4C526" w14:textId="77777777" w:rsidTr="00BA099E">
        <w:tc>
          <w:tcPr>
            <w:tcW w:w="4535" w:type="dxa"/>
          </w:tcPr>
          <w:p w14:paraId="747B77A3" w14:textId="77777777" w:rsidR="00166B88" w:rsidRPr="00401E0C" w:rsidRDefault="00166B88" w:rsidP="00BA099E">
            <w:pPr>
              <w:pStyle w:val="TAL"/>
            </w:pPr>
            <w:r w:rsidRPr="00401E0C">
              <w:t xml:space="preserve">    Operation code</w:t>
            </w:r>
          </w:p>
        </w:tc>
        <w:tc>
          <w:tcPr>
            <w:tcW w:w="2267" w:type="dxa"/>
          </w:tcPr>
          <w:p w14:paraId="3FA9A785" w14:textId="77777777" w:rsidR="00166B88" w:rsidRPr="00401E0C" w:rsidRDefault="00166B88" w:rsidP="00BA099E">
            <w:pPr>
              <w:pStyle w:val="TAL"/>
            </w:pPr>
            <w:r w:rsidRPr="00401E0C">
              <w:t>‘001’B</w:t>
            </w:r>
          </w:p>
        </w:tc>
        <w:tc>
          <w:tcPr>
            <w:tcW w:w="1700" w:type="dxa"/>
          </w:tcPr>
          <w:p w14:paraId="6A8C642B" w14:textId="77777777" w:rsidR="00166B88" w:rsidRPr="00401E0C" w:rsidRDefault="00166B88" w:rsidP="00BA099E">
            <w:pPr>
              <w:pStyle w:val="TAL"/>
            </w:pPr>
            <w:r w:rsidRPr="00401E0C">
              <w:t>Create new QoS flow description</w:t>
            </w:r>
          </w:p>
        </w:tc>
        <w:tc>
          <w:tcPr>
            <w:tcW w:w="1245" w:type="dxa"/>
          </w:tcPr>
          <w:p w14:paraId="26EBB112" w14:textId="77777777" w:rsidR="00166B88" w:rsidRPr="00401E0C" w:rsidRDefault="00166B88" w:rsidP="00BA099E">
            <w:pPr>
              <w:pStyle w:val="TAL"/>
            </w:pPr>
          </w:p>
        </w:tc>
      </w:tr>
      <w:tr w:rsidR="00166B88" w:rsidRPr="00401E0C" w14:paraId="46BFDF12" w14:textId="77777777" w:rsidTr="00BA099E">
        <w:tc>
          <w:tcPr>
            <w:tcW w:w="4535" w:type="dxa"/>
          </w:tcPr>
          <w:p w14:paraId="5B3C12D4" w14:textId="77777777" w:rsidR="00166B88" w:rsidRPr="00401E0C" w:rsidRDefault="00166B88" w:rsidP="00BA099E">
            <w:pPr>
              <w:pStyle w:val="TAL"/>
            </w:pPr>
            <w:r w:rsidRPr="00401E0C">
              <w:t xml:space="preserve">    E bit</w:t>
            </w:r>
          </w:p>
        </w:tc>
        <w:tc>
          <w:tcPr>
            <w:tcW w:w="2267" w:type="dxa"/>
          </w:tcPr>
          <w:p w14:paraId="2AAB288E" w14:textId="77777777" w:rsidR="00166B88" w:rsidRPr="00401E0C" w:rsidRDefault="00166B88" w:rsidP="00BA099E">
            <w:pPr>
              <w:pStyle w:val="TAL"/>
            </w:pPr>
            <w:r w:rsidRPr="00401E0C">
              <w:t>‘1’B</w:t>
            </w:r>
          </w:p>
        </w:tc>
        <w:tc>
          <w:tcPr>
            <w:tcW w:w="1700" w:type="dxa"/>
          </w:tcPr>
          <w:p w14:paraId="033FABC0" w14:textId="77777777" w:rsidR="00166B88" w:rsidRPr="00401E0C" w:rsidRDefault="00166B88" w:rsidP="00BA099E">
            <w:pPr>
              <w:pStyle w:val="TAL"/>
            </w:pPr>
            <w:r w:rsidRPr="00401E0C">
              <w:t>Parameters list is included</w:t>
            </w:r>
          </w:p>
        </w:tc>
        <w:tc>
          <w:tcPr>
            <w:tcW w:w="1245" w:type="dxa"/>
          </w:tcPr>
          <w:p w14:paraId="3CACA843" w14:textId="77777777" w:rsidR="00166B88" w:rsidRPr="00401E0C" w:rsidRDefault="00166B88" w:rsidP="00BA099E">
            <w:pPr>
              <w:pStyle w:val="TAL"/>
            </w:pPr>
          </w:p>
        </w:tc>
      </w:tr>
      <w:tr w:rsidR="00166B88" w:rsidRPr="00401E0C" w14:paraId="78B9ED51" w14:textId="77777777" w:rsidTr="00BA099E">
        <w:tc>
          <w:tcPr>
            <w:tcW w:w="4535" w:type="dxa"/>
          </w:tcPr>
          <w:p w14:paraId="49DD8004" w14:textId="77777777" w:rsidR="00166B88" w:rsidRPr="00401E0C" w:rsidRDefault="00166B88" w:rsidP="00BA099E">
            <w:pPr>
              <w:pStyle w:val="TAL"/>
            </w:pPr>
            <w:r w:rsidRPr="00401E0C">
              <w:t xml:space="preserve">    Number of parameters</w:t>
            </w:r>
          </w:p>
        </w:tc>
        <w:tc>
          <w:tcPr>
            <w:tcW w:w="2267" w:type="dxa"/>
          </w:tcPr>
          <w:p w14:paraId="5185086C" w14:textId="77777777" w:rsidR="00166B88" w:rsidRPr="00401E0C" w:rsidRDefault="00166B88" w:rsidP="00BA099E">
            <w:pPr>
              <w:pStyle w:val="TAL"/>
            </w:pPr>
            <w:r w:rsidRPr="00401E0C">
              <w:t>’00 0001’B</w:t>
            </w:r>
          </w:p>
        </w:tc>
        <w:tc>
          <w:tcPr>
            <w:tcW w:w="1700" w:type="dxa"/>
          </w:tcPr>
          <w:p w14:paraId="77A0F172" w14:textId="77777777" w:rsidR="00166B88" w:rsidRPr="00401E0C" w:rsidRDefault="00166B88" w:rsidP="00BA099E">
            <w:pPr>
              <w:pStyle w:val="TAL"/>
            </w:pPr>
            <w:r w:rsidRPr="00401E0C">
              <w:t>1 parameter</w:t>
            </w:r>
          </w:p>
        </w:tc>
        <w:tc>
          <w:tcPr>
            <w:tcW w:w="1245" w:type="dxa"/>
          </w:tcPr>
          <w:p w14:paraId="745B96ED" w14:textId="77777777" w:rsidR="00166B88" w:rsidRPr="00401E0C" w:rsidRDefault="00166B88" w:rsidP="00BA099E">
            <w:pPr>
              <w:pStyle w:val="TAL"/>
            </w:pPr>
          </w:p>
        </w:tc>
      </w:tr>
      <w:tr w:rsidR="00286C63" w:rsidRPr="00401E0C" w14:paraId="32AA9C0F" w14:textId="77777777" w:rsidTr="002F6EE5">
        <w:tc>
          <w:tcPr>
            <w:tcW w:w="4535" w:type="dxa"/>
          </w:tcPr>
          <w:p w14:paraId="0FD239EF" w14:textId="77777777" w:rsidR="00286C63" w:rsidRPr="00401E0C" w:rsidRDefault="00286C63" w:rsidP="002F6EE5">
            <w:pPr>
              <w:pStyle w:val="TAL"/>
            </w:pPr>
            <w:r w:rsidRPr="00401E0C">
              <w:t xml:space="preserve">    Number of parameters</w:t>
            </w:r>
          </w:p>
        </w:tc>
        <w:tc>
          <w:tcPr>
            <w:tcW w:w="2267" w:type="dxa"/>
          </w:tcPr>
          <w:p w14:paraId="0F0542E5" w14:textId="77777777" w:rsidR="00286C63" w:rsidRPr="00401E0C" w:rsidRDefault="00286C63" w:rsidP="002F6EE5">
            <w:pPr>
              <w:pStyle w:val="TAL"/>
            </w:pPr>
            <w:r w:rsidRPr="00401E0C">
              <w:t>’00 0010’B</w:t>
            </w:r>
          </w:p>
        </w:tc>
        <w:tc>
          <w:tcPr>
            <w:tcW w:w="1700" w:type="dxa"/>
          </w:tcPr>
          <w:p w14:paraId="57E40017" w14:textId="77777777" w:rsidR="00286C63" w:rsidRPr="00401E0C" w:rsidRDefault="00286C63" w:rsidP="002F6EE5">
            <w:pPr>
              <w:pStyle w:val="TAL"/>
            </w:pPr>
            <w:r w:rsidRPr="00401E0C">
              <w:t>2 parameters</w:t>
            </w:r>
          </w:p>
        </w:tc>
        <w:tc>
          <w:tcPr>
            <w:tcW w:w="1245" w:type="dxa"/>
          </w:tcPr>
          <w:p w14:paraId="60E45556" w14:textId="77777777" w:rsidR="00286C63" w:rsidRPr="00401E0C" w:rsidRDefault="00286C63" w:rsidP="002F6EE5">
            <w:pPr>
              <w:pStyle w:val="TAL"/>
            </w:pPr>
            <w:r w:rsidRPr="00401E0C">
              <w:t>Interworking_with_EPS</w:t>
            </w:r>
          </w:p>
        </w:tc>
      </w:tr>
      <w:tr w:rsidR="00166B88" w:rsidRPr="00401E0C" w14:paraId="35E4ABF9" w14:textId="77777777" w:rsidTr="00BA099E">
        <w:tc>
          <w:tcPr>
            <w:tcW w:w="4535" w:type="dxa"/>
          </w:tcPr>
          <w:p w14:paraId="5631C0CB" w14:textId="77777777" w:rsidR="00166B88" w:rsidRPr="00401E0C" w:rsidRDefault="00166B88" w:rsidP="00BA099E">
            <w:pPr>
              <w:pStyle w:val="TAL"/>
            </w:pPr>
            <w:r w:rsidRPr="00401E0C">
              <w:t xml:space="preserve">    5QI</w:t>
            </w:r>
          </w:p>
        </w:tc>
        <w:tc>
          <w:tcPr>
            <w:tcW w:w="2267" w:type="dxa"/>
          </w:tcPr>
          <w:p w14:paraId="4DBE0150" w14:textId="77777777" w:rsidR="00166B88" w:rsidRPr="00401E0C" w:rsidRDefault="00166B88" w:rsidP="00BA099E">
            <w:pPr>
              <w:pStyle w:val="TAL"/>
            </w:pPr>
            <w:r w:rsidRPr="00401E0C">
              <w:t>‘0000 0101’B</w:t>
            </w:r>
          </w:p>
        </w:tc>
        <w:tc>
          <w:tcPr>
            <w:tcW w:w="1700" w:type="dxa"/>
          </w:tcPr>
          <w:p w14:paraId="0D45448A" w14:textId="77777777" w:rsidR="00166B88" w:rsidRPr="00401E0C" w:rsidRDefault="00166B88" w:rsidP="00BA099E">
            <w:pPr>
              <w:pStyle w:val="TAL"/>
            </w:pPr>
            <w:r w:rsidRPr="00401E0C">
              <w:t>5QI 5</w:t>
            </w:r>
          </w:p>
        </w:tc>
        <w:tc>
          <w:tcPr>
            <w:tcW w:w="1245" w:type="dxa"/>
          </w:tcPr>
          <w:p w14:paraId="356319E1" w14:textId="77777777" w:rsidR="00166B88" w:rsidRPr="00401E0C" w:rsidRDefault="00166B88" w:rsidP="00BA099E">
            <w:pPr>
              <w:pStyle w:val="TAL"/>
            </w:pPr>
          </w:p>
        </w:tc>
      </w:tr>
      <w:tr w:rsidR="00286C63" w:rsidRPr="00401E0C" w14:paraId="55B9AD48" w14:textId="77777777" w:rsidTr="002F6EE5">
        <w:tc>
          <w:tcPr>
            <w:tcW w:w="4535" w:type="dxa"/>
          </w:tcPr>
          <w:p w14:paraId="20A64421" w14:textId="77777777" w:rsidR="00286C63" w:rsidRPr="00401E0C" w:rsidRDefault="00286C63" w:rsidP="002F6EE5">
            <w:pPr>
              <w:pStyle w:val="TAL"/>
            </w:pPr>
            <w:r w:rsidRPr="00401E0C">
              <w:t xml:space="preserve">    EPS bearer identity</w:t>
            </w:r>
          </w:p>
        </w:tc>
        <w:tc>
          <w:tcPr>
            <w:tcW w:w="2267" w:type="dxa"/>
          </w:tcPr>
          <w:p w14:paraId="25906335" w14:textId="71AEF210" w:rsidR="00286C63" w:rsidRPr="00401E0C" w:rsidRDefault="00FC6323" w:rsidP="002F6EE5">
            <w:pPr>
              <w:pStyle w:val="TAL"/>
            </w:pPr>
            <w:r w:rsidRPr="00401E0C">
              <w:t>‘0101 0000’B</w:t>
            </w:r>
          </w:p>
        </w:tc>
        <w:tc>
          <w:tcPr>
            <w:tcW w:w="1700" w:type="dxa"/>
          </w:tcPr>
          <w:p w14:paraId="2F3AAB17" w14:textId="77777777" w:rsidR="00286C63" w:rsidRPr="00401E0C" w:rsidRDefault="00286C63" w:rsidP="002F6EE5">
            <w:pPr>
              <w:pStyle w:val="TAL"/>
            </w:pPr>
            <w:r w:rsidRPr="00401E0C">
              <w:t>EBI 5</w:t>
            </w:r>
          </w:p>
        </w:tc>
        <w:tc>
          <w:tcPr>
            <w:tcW w:w="1245" w:type="dxa"/>
          </w:tcPr>
          <w:p w14:paraId="78C26C17" w14:textId="77777777" w:rsidR="00286C63" w:rsidRPr="00401E0C" w:rsidRDefault="00286C63" w:rsidP="002F6EE5">
            <w:pPr>
              <w:pStyle w:val="TAL"/>
            </w:pPr>
            <w:r w:rsidRPr="00401E0C">
              <w:t>Interworking_with_EPS</w:t>
            </w:r>
          </w:p>
        </w:tc>
      </w:tr>
      <w:tr w:rsidR="00AE5424" w:rsidRPr="00401E0C" w14:paraId="4FB925AF" w14:textId="77777777" w:rsidTr="002F6EE5">
        <w:tc>
          <w:tcPr>
            <w:tcW w:w="4535" w:type="dxa"/>
          </w:tcPr>
          <w:p w14:paraId="4E14179D" w14:textId="5F234CB4" w:rsidR="00AE5424" w:rsidRPr="00401E0C" w:rsidRDefault="00AE5424" w:rsidP="00AE5424">
            <w:pPr>
              <w:pStyle w:val="TAL"/>
            </w:pPr>
            <w:r w:rsidRPr="00401E0C">
              <w:t xml:space="preserve">    EPS bearer identity</w:t>
            </w:r>
          </w:p>
        </w:tc>
        <w:tc>
          <w:tcPr>
            <w:tcW w:w="2267" w:type="dxa"/>
          </w:tcPr>
          <w:p w14:paraId="73DACD2E" w14:textId="68426E07" w:rsidR="00AE5424" w:rsidRPr="00401E0C" w:rsidRDefault="00AE5424" w:rsidP="00AE5424">
            <w:pPr>
              <w:pStyle w:val="TAL"/>
            </w:pPr>
            <w:r w:rsidRPr="00401E0C">
              <w:t>Any not yet assigned value different from ‘5’</w:t>
            </w:r>
          </w:p>
        </w:tc>
        <w:tc>
          <w:tcPr>
            <w:tcW w:w="1700" w:type="dxa"/>
          </w:tcPr>
          <w:p w14:paraId="2BFE542D" w14:textId="77777777" w:rsidR="00AE5424" w:rsidRPr="00401E0C" w:rsidRDefault="00AE5424" w:rsidP="00AE5424">
            <w:pPr>
              <w:pStyle w:val="TAL"/>
            </w:pPr>
          </w:p>
        </w:tc>
        <w:tc>
          <w:tcPr>
            <w:tcW w:w="1245" w:type="dxa"/>
          </w:tcPr>
          <w:p w14:paraId="56EFFC91" w14:textId="5783FE2C" w:rsidR="00AE5424" w:rsidRPr="00401E0C" w:rsidRDefault="00AE5424" w:rsidP="00AE5424">
            <w:pPr>
              <w:pStyle w:val="TAL"/>
            </w:pPr>
            <w:r w:rsidRPr="00401E0C">
              <w:t>EmergencySession AND Interworking_with_EPS</w:t>
            </w:r>
          </w:p>
        </w:tc>
      </w:tr>
    </w:tbl>
    <w:p w14:paraId="4F3997F8" w14:textId="77777777" w:rsidR="00166B88" w:rsidRPr="00401E0C" w:rsidRDefault="00166B88" w:rsidP="00166B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86C63" w:rsidRPr="00401E0C" w14:paraId="6971ADA6" w14:textId="77777777" w:rsidTr="002F6EE5">
        <w:tc>
          <w:tcPr>
            <w:tcW w:w="3936" w:type="dxa"/>
          </w:tcPr>
          <w:p w14:paraId="6F87E5C0" w14:textId="77777777" w:rsidR="00286C63" w:rsidRPr="00401E0C" w:rsidRDefault="00286C63" w:rsidP="002F6EE5">
            <w:pPr>
              <w:pStyle w:val="TAH"/>
            </w:pPr>
            <w:r w:rsidRPr="00401E0C">
              <w:t>Condition</w:t>
            </w:r>
          </w:p>
        </w:tc>
        <w:tc>
          <w:tcPr>
            <w:tcW w:w="5811" w:type="dxa"/>
          </w:tcPr>
          <w:p w14:paraId="4B85DCBA" w14:textId="77777777" w:rsidR="00286C63" w:rsidRPr="00401E0C" w:rsidRDefault="00286C63" w:rsidP="002F6EE5">
            <w:pPr>
              <w:pStyle w:val="TAH"/>
            </w:pPr>
            <w:r w:rsidRPr="00401E0C">
              <w:t>Explanation</w:t>
            </w:r>
          </w:p>
        </w:tc>
      </w:tr>
      <w:tr w:rsidR="00286C63" w:rsidRPr="00401E0C" w14:paraId="5AF4F4F4" w14:textId="77777777" w:rsidTr="002F6EE5">
        <w:tc>
          <w:tcPr>
            <w:tcW w:w="3936" w:type="dxa"/>
          </w:tcPr>
          <w:p w14:paraId="491FB097" w14:textId="77777777" w:rsidR="00286C63" w:rsidRPr="00401E0C" w:rsidRDefault="00286C63" w:rsidP="002F6EE5">
            <w:pPr>
              <w:pStyle w:val="TAL"/>
            </w:pPr>
            <w:r w:rsidRPr="00401E0C">
              <w:t>Interworking_with_EPS</w:t>
            </w:r>
          </w:p>
        </w:tc>
        <w:tc>
          <w:tcPr>
            <w:tcW w:w="5811" w:type="dxa"/>
          </w:tcPr>
          <w:p w14:paraId="5FC67149" w14:textId="5E76B983" w:rsidR="00286C63" w:rsidRPr="00401E0C" w:rsidRDefault="00286C63" w:rsidP="002F6EE5">
            <w:pPr>
              <w:pStyle w:val="TAL"/>
            </w:pPr>
            <w:r w:rsidRPr="00401E0C">
              <w:t xml:space="preserve">If this flow is used in the Authorized QoS flow descriptions IE of a </w:t>
            </w:r>
            <w:r w:rsidRPr="00401E0C">
              <w:rPr>
                <w:iCs/>
              </w:rPr>
              <w:t xml:space="preserve">PDU SESSION ESTABLISHMENT ACCEPT message </w:t>
            </w:r>
            <w:r w:rsidR="0076731C" w:rsidRPr="00401E0C">
              <w:rPr>
                <w:iCs/>
              </w:rPr>
              <w:t xml:space="preserve">or PDU SESSION MODIFICATION COMMAND message </w:t>
            </w:r>
            <w:r w:rsidRPr="00401E0C">
              <w:rPr>
                <w:iCs/>
              </w:rPr>
              <w:t xml:space="preserve">also including the </w:t>
            </w:r>
            <w:r w:rsidRPr="00401E0C">
              <w:t>Mapped EPS bearer context IE.</w:t>
            </w:r>
          </w:p>
        </w:tc>
      </w:tr>
      <w:tr w:rsidR="00AE5424" w:rsidRPr="00401E0C" w14:paraId="710AE989" w14:textId="77777777" w:rsidTr="002F6EE5">
        <w:tc>
          <w:tcPr>
            <w:tcW w:w="3936" w:type="dxa"/>
          </w:tcPr>
          <w:p w14:paraId="1C2464F7" w14:textId="6A59752D" w:rsidR="00AE5424" w:rsidRPr="00401E0C" w:rsidRDefault="00AE5424" w:rsidP="00AE5424">
            <w:pPr>
              <w:pStyle w:val="TAL"/>
            </w:pPr>
            <w:r w:rsidRPr="00401E0C">
              <w:t>EmergencySession</w:t>
            </w:r>
          </w:p>
        </w:tc>
        <w:tc>
          <w:tcPr>
            <w:tcW w:w="5811" w:type="dxa"/>
          </w:tcPr>
          <w:p w14:paraId="3B421420" w14:textId="04F14074" w:rsidR="00AE5424" w:rsidRPr="00401E0C" w:rsidRDefault="00AE5424" w:rsidP="00AE5424">
            <w:pPr>
              <w:pStyle w:val="TAL"/>
            </w:pPr>
            <w:r w:rsidRPr="00401E0C">
              <w:t>If this flow is used in the Authorized QoS flow descriptions IE of a PDU Session Establishment Accept message for an emergency PDU session</w:t>
            </w:r>
          </w:p>
        </w:tc>
      </w:tr>
    </w:tbl>
    <w:p w14:paraId="02662304" w14:textId="77777777" w:rsidR="00286C63" w:rsidRPr="00401E0C" w:rsidRDefault="00286C63" w:rsidP="003760F5"/>
    <w:p w14:paraId="2359F2EC" w14:textId="77777777" w:rsidR="00C01247" w:rsidRPr="00401E0C" w:rsidRDefault="00C01247" w:rsidP="00C01247">
      <w:pPr>
        <w:pStyle w:val="TH"/>
      </w:pPr>
      <w:bookmarkStart w:id="7" w:name="_CRTable4_8_2_32a"/>
      <w:r w:rsidRPr="00401E0C">
        <w:lastRenderedPageBreak/>
        <w:t xml:space="preserve">Table </w:t>
      </w:r>
      <w:bookmarkEnd w:id="7"/>
      <w:r w:rsidRPr="00401E0C">
        <w:t>4.8.2.3-2a</w:t>
      </w:r>
      <w:bookmarkEnd w:id="6"/>
      <w:r w:rsidRPr="00401E0C">
        <w:t>: Reference QoS flow #2a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247" w:rsidRPr="00401E0C" w14:paraId="588A8A90" w14:textId="77777777" w:rsidTr="00F629E4">
        <w:tc>
          <w:tcPr>
            <w:tcW w:w="9747" w:type="dxa"/>
            <w:gridSpan w:val="4"/>
          </w:tcPr>
          <w:p w14:paraId="4CC9107E" w14:textId="77777777" w:rsidR="00C01247" w:rsidRPr="00401E0C" w:rsidRDefault="00C01247" w:rsidP="00F629E4">
            <w:pPr>
              <w:pStyle w:val="TAH"/>
              <w:jc w:val="left"/>
              <w:rPr>
                <w:b w:val="0"/>
              </w:rPr>
            </w:pPr>
            <w:r w:rsidRPr="00401E0C">
              <w:rPr>
                <w:b w:val="0"/>
              </w:rPr>
              <w:t>Derivation Path: TS 24.501, table 9.11.4.12</w:t>
            </w:r>
          </w:p>
        </w:tc>
      </w:tr>
      <w:tr w:rsidR="00C01247" w:rsidRPr="00401E0C" w14:paraId="6044D8A9" w14:textId="77777777" w:rsidTr="00F629E4">
        <w:tc>
          <w:tcPr>
            <w:tcW w:w="4535" w:type="dxa"/>
          </w:tcPr>
          <w:p w14:paraId="55F29984" w14:textId="77777777" w:rsidR="00C01247" w:rsidRPr="00401E0C" w:rsidRDefault="00C01247" w:rsidP="00F629E4">
            <w:pPr>
              <w:pStyle w:val="TAH"/>
            </w:pPr>
            <w:r w:rsidRPr="00401E0C">
              <w:t>Information Element</w:t>
            </w:r>
          </w:p>
        </w:tc>
        <w:tc>
          <w:tcPr>
            <w:tcW w:w="2267" w:type="dxa"/>
          </w:tcPr>
          <w:p w14:paraId="56F849AC" w14:textId="77777777" w:rsidR="00C01247" w:rsidRPr="00401E0C" w:rsidRDefault="00C01247" w:rsidP="00F629E4">
            <w:pPr>
              <w:pStyle w:val="TAH"/>
            </w:pPr>
            <w:r w:rsidRPr="00401E0C">
              <w:t>Value/remark</w:t>
            </w:r>
          </w:p>
        </w:tc>
        <w:tc>
          <w:tcPr>
            <w:tcW w:w="1700" w:type="dxa"/>
          </w:tcPr>
          <w:p w14:paraId="0E2F3AD5" w14:textId="77777777" w:rsidR="00C01247" w:rsidRPr="00401E0C" w:rsidRDefault="00C01247" w:rsidP="00F629E4">
            <w:pPr>
              <w:pStyle w:val="TAH"/>
            </w:pPr>
            <w:r w:rsidRPr="00401E0C">
              <w:t>Comment</w:t>
            </w:r>
          </w:p>
        </w:tc>
        <w:tc>
          <w:tcPr>
            <w:tcW w:w="1245" w:type="dxa"/>
          </w:tcPr>
          <w:p w14:paraId="44F0ADB5" w14:textId="77777777" w:rsidR="00C01247" w:rsidRPr="00401E0C" w:rsidRDefault="00C01247" w:rsidP="00F629E4">
            <w:pPr>
              <w:pStyle w:val="TAH"/>
            </w:pPr>
            <w:r w:rsidRPr="00401E0C">
              <w:t>Condition</w:t>
            </w:r>
          </w:p>
        </w:tc>
      </w:tr>
      <w:tr w:rsidR="00C01247" w:rsidRPr="00401E0C" w14:paraId="2B65B726" w14:textId="77777777" w:rsidTr="00F629E4">
        <w:tc>
          <w:tcPr>
            <w:tcW w:w="4535" w:type="dxa"/>
          </w:tcPr>
          <w:p w14:paraId="4C38B86A" w14:textId="77777777" w:rsidR="00C01247" w:rsidRPr="00401E0C" w:rsidRDefault="00C01247" w:rsidP="00F629E4">
            <w:pPr>
              <w:pStyle w:val="TAL"/>
            </w:pPr>
            <w:r w:rsidRPr="00401E0C">
              <w:t>QoS flow descriptions</w:t>
            </w:r>
          </w:p>
        </w:tc>
        <w:tc>
          <w:tcPr>
            <w:tcW w:w="2267" w:type="dxa"/>
          </w:tcPr>
          <w:p w14:paraId="37079F5D" w14:textId="77777777" w:rsidR="00C01247" w:rsidRPr="00401E0C" w:rsidRDefault="00C01247" w:rsidP="00F629E4">
            <w:pPr>
              <w:pStyle w:val="TAL"/>
            </w:pPr>
          </w:p>
        </w:tc>
        <w:tc>
          <w:tcPr>
            <w:tcW w:w="1700" w:type="dxa"/>
          </w:tcPr>
          <w:p w14:paraId="3A7978FE" w14:textId="77777777" w:rsidR="00C01247" w:rsidRPr="00401E0C" w:rsidRDefault="00C01247" w:rsidP="00F629E4">
            <w:pPr>
              <w:pStyle w:val="TAL"/>
            </w:pPr>
          </w:p>
        </w:tc>
        <w:tc>
          <w:tcPr>
            <w:tcW w:w="1245" w:type="dxa"/>
          </w:tcPr>
          <w:p w14:paraId="612389AE" w14:textId="77777777" w:rsidR="00C01247" w:rsidRPr="00401E0C" w:rsidRDefault="00C01247" w:rsidP="00F629E4">
            <w:pPr>
              <w:pStyle w:val="TAL"/>
            </w:pPr>
          </w:p>
        </w:tc>
      </w:tr>
      <w:tr w:rsidR="00C01247" w:rsidRPr="00401E0C" w14:paraId="34898692" w14:textId="77777777" w:rsidTr="00F629E4">
        <w:tc>
          <w:tcPr>
            <w:tcW w:w="4535" w:type="dxa"/>
          </w:tcPr>
          <w:p w14:paraId="782FE599" w14:textId="77777777" w:rsidR="00C01247" w:rsidRPr="00401E0C" w:rsidRDefault="00C01247" w:rsidP="00F629E4">
            <w:pPr>
              <w:pStyle w:val="TAL"/>
            </w:pPr>
            <w:r w:rsidRPr="00401E0C">
              <w:t xml:space="preserve">  QoS flow description</w:t>
            </w:r>
          </w:p>
        </w:tc>
        <w:tc>
          <w:tcPr>
            <w:tcW w:w="2267" w:type="dxa"/>
          </w:tcPr>
          <w:p w14:paraId="608812A5" w14:textId="77777777" w:rsidR="00C01247" w:rsidRPr="00401E0C" w:rsidRDefault="00C01247" w:rsidP="00F629E4">
            <w:pPr>
              <w:pStyle w:val="TAL"/>
            </w:pPr>
          </w:p>
        </w:tc>
        <w:tc>
          <w:tcPr>
            <w:tcW w:w="1700" w:type="dxa"/>
          </w:tcPr>
          <w:p w14:paraId="5F402BB7" w14:textId="77777777" w:rsidR="00C01247" w:rsidRPr="00401E0C" w:rsidRDefault="00C01247" w:rsidP="00F629E4">
            <w:pPr>
              <w:pStyle w:val="TAL"/>
            </w:pPr>
          </w:p>
        </w:tc>
        <w:tc>
          <w:tcPr>
            <w:tcW w:w="1245" w:type="dxa"/>
          </w:tcPr>
          <w:p w14:paraId="3BD9FB46" w14:textId="77777777" w:rsidR="00C01247" w:rsidRPr="00401E0C" w:rsidRDefault="00C01247" w:rsidP="00F629E4">
            <w:pPr>
              <w:pStyle w:val="TAL"/>
            </w:pPr>
          </w:p>
        </w:tc>
      </w:tr>
      <w:tr w:rsidR="00C01247" w:rsidRPr="00401E0C" w14:paraId="68C6FA82" w14:textId="77777777" w:rsidTr="00F629E4">
        <w:tc>
          <w:tcPr>
            <w:tcW w:w="4535" w:type="dxa"/>
          </w:tcPr>
          <w:p w14:paraId="1AFC5639" w14:textId="77777777" w:rsidR="00C01247" w:rsidRPr="00401E0C" w:rsidRDefault="00C01247" w:rsidP="00F629E4">
            <w:pPr>
              <w:pStyle w:val="TAL"/>
            </w:pPr>
            <w:r w:rsidRPr="00401E0C">
              <w:t xml:space="preserve">    QFI</w:t>
            </w:r>
          </w:p>
        </w:tc>
        <w:tc>
          <w:tcPr>
            <w:tcW w:w="2267" w:type="dxa"/>
          </w:tcPr>
          <w:p w14:paraId="5D84919C" w14:textId="77777777" w:rsidR="00C01247" w:rsidRPr="00401E0C" w:rsidRDefault="00C01247" w:rsidP="00F629E4">
            <w:pPr>
              <w:pStyle w:val="TAL"/>
            </w:pPr>
            <w:r w:rsidRPr="00401E0C">
              <w:t>‘00 0100’B</w:t>
            </w:r>
          </w:p>
        </w:tc>
        <w:tc>
          <w:tcPr>
            <w:tcW w:w="1700" w:type="dxa"/>
          </w:tcPr>
          <w:p w14:paraId="41D303C2" w14:textId="77777777" w:rsidR="00C01247" w:rsidRPr="00401E0C" w:rsidRDefault="00C01247" w:rsidP="00F629E4">
            <w:pPr>
              <w:pStyle w:val="TAL"/>
            </w:pPr>
            <w:r w:rsidRPr="00401E0C">
              <w:t>QFI 4</w:t>
            </w:r>
          </w:p>
        </w:tc>
        <w:tc>
          <w:tcPr>
            <w:tcW w:w="1245" w:type="dxa"/>
          </w:tcPr>
          <w:p w14:paraId="57440D81" w14:textId="77777777" w:rsidR="00C01247" w:rsidRPr="00401E0C" w:rsidRDefault="00C01247" w:rsidP="00F629E4">
            <w:pPr>
              <w:pStyle w:val="TAL"/>
            </w:pPr>
          </w:p>
        </w:tc>
      </w:tr>
      <w:tr w:rsidR="00C01247" w:rsidRPr="00401E0C" w14:paraId="1C47201C" w14:textId="77777777" w:rsidTr="00F629E4">
        <w:tc>
          <w:tcPr>
            <w:tcW w:w="4535" w:type="dxa"/>
          </w:tcPr>
          <w:p w14:paraId="3485359A" w14:textId="77777777" w:rsidR="00C01247" w:rsidRPr="00401E0C" w:rsidRDefault="00C01247" w:rsidP="00F629E4">
            <w:pPr>
              <w:pStyle w:val="TAL"/>
            </w:pPr>
            <w:r w:rsidRPr="00401E0C">
              <w:t xml:space="preserve">    Operation code</w:t>
            </w:r>
          </w:p>
        </w:tc>
        <w:tc>
          <w:tcPr>
            <w:tcW w:w="2267" w:type="dxa"/>
          </w:tcPr>
          <w:p w14:paraId="75662FC1" w14:textId="77777777" w:rsidR="00C01247" w:rsidRPr="00401E0C" w:rsidRDefault="00C01247" w:rsidP="00F629E4">
            <w:pPr>
              <w:pStyle w:val="TAL"/>
            </w:pPr>
            <w:r w:rsidRPr="00401E0C">
              <w:t>‘001’B</w:t>
            </w:r>
          </w:p>
        </w:tc>
        <w:tc>
          <w:tcPr>
            <w:tcW w:w="1700" w:type="dxa"/>
          </w:tcPr>
          <w:p w14:paraId="6C430502" w14:textId="77777777" w:rsidR="00C01247" w:rsidRPr="00401E0C" w:rsidRDefault="00C01247" w:rsidP="00F629E4">
            <w:pPr>
              <w:pStyle w:val="TAL"/>
            </w:pPr>
            <w:r w:rsidRPr="00401E0C">
              <w:t>Create new QoS flow description</w:t>
            </w:r>
          </w:p>
        </w:tc>
        <w:tc>
          <w:tcPr>
            <w:tcW w:w="1245" w:type="dxa"/>
          </w:tcPr>
          <w:p w14:paraId="62240E58" w14:textId="77777777" w:rsidR="00C01247" w:rsidRPr="00401E0C" w:rsidRDefault="00C01247" w:rsidP="00F629E4">
            <w:pPr>
              <w:pStyle w:val="TAL"/>
            </w:pPr>
          </w:p>
        </w:tc>
      </w:tr>
      <w:tr w:rsidR="00C01247" w:rsidRPr="00401E0C" w14:paraId="0421E129" w14:textId="77777777" w:rsidTr="00F629E4">
        <w:tc>
          <w:tcPr>
            <w:tcW w:w="4535" w:type="dxa"/>
          </w:tcPr>
          <w:p w14:paraId="6FA7995A" w14:textId="77777777" w:rsidR="00C01247" w:rsidRPr="00401E0C" w:rsidRDefault="00C01247" w:rsidP="00F629E4">
            <w:pPr>
              <w:pStyle w:val="TAL"/>
            </w:pPr>
            <w:r w:rsidRPr="00401E0C">
              <w:t xml:space="preserve">    E bit</w:t>
            </w:r>
          </w:p>
        </w:tc>
        <w:tc>
          <w:tcPr>
            <w:tcW w:w="2267" w:type="dxa"/>
          </w:tcPr>
          <w:p w14:paraId="0BB300F8" w14:textId="77777777" w:rsidR="00C01247" w:rsidRPr="00401E0C" w:rsidRDefault="00C01247" w:rsidP="00F629E4">
            <w:pPr>
              <w:pStyle w:val="TAL"/>
            </w:pPr>
            <w:r w:rsidRPr="00401E0C">
              <w:t>‘1’B</w:t>
            </w:r>
          </w:p>
        </w:tc>
        <w:tc>
          <w:tcPr>
            <w:tcW w:w="1700" w:type="dxa"/>
          </w:tcPr>
          <w:p w14:paraId="6D38D387" w14:textId="77777777" w:rsidR="00C01247" w:rsidRPr="00401E0C" w:rsidRDefault="00C01247" w:rsidP="00F629E4">
            <w:pPr>
              <w:pStyle w:val="TAL"/>
            </w:pPr>
            <w:r w:rsidRPr="00401E0C">
              <w:t>Parameters list is included</w:t>
            </w:r>
          </w:p>
        </w:tc>
        <w:tc>
          <w:tcPr>
            <w:tcW w:w="1245" w:type="dxa"/>
          </w:tcPr>
          <w:p w14:paraId="3817CD0B" w14:textId="77777777" w:rsidR="00C01247" w:rsidRPr="00401E0C" w:rsidRDefault="00C01247" w:rsidP="00F629E4">
            <w:pPr>
              <w:pStyle w:val="TAL"/>
            </w:pPr>
          </w:p>
        </w:tc>
      </w:tr>
      <w:tr w:rsidR="00C01247" w:rsidRPr="00401E0C" w14:paraId="3CC5E4B0" w14:textId="77777777" w:rsidTr="00F629E4">
        <w:tc>
          <w:tcPr>
            <w:tcW w:w="4535" w:type="dxa"/>
          </w:tcPr>
          <w:p w14:paraId="22C7A448" w14:textId="77777777" w:rsidR="00C01247" w:rsidRPr="00401E0C" w:rsidRDefault="00C01247" w:rsidP="00F629E4">
            <w:pPr>
              <w:pStyle w:val="TAL"/>
            </w:pPr>
            <w:r w:rsidRPr="00401E0C">
              <w:t xml:space="preserve">    Number of parameters</w:t>
            </w:r>
          </w:p>
        </w:tc>
        <w:tc>
          <w:tcPr>
            <w:tcW w:w="2267" w:type="dxa"/>
          </w:tcPr>
          <w:p w14:paraId="5FF63572" w14:textId="77777777" w:rsidR="00C01247" w:rsidRPr="00401E0C" w:rsidRDefault="00C01247" w:rsidP="00F629E4">
            <w:pPr>
              <w:pStyle w:val="TAL"/>
            </w:pPr>
            <w:r w:rsidRPr="00401E0C">
              <w:t>’00 0001’B</w:t>
            </w:r>
          </w:p>
        </w:tc>
        <w:tc>
          <w:tcPr>
            <w:tcW w:w="1700" w:type="dxa"/>
          </w:tcPr>
          <w:p w14:paraId="036D47B6" w14:textId="77777777" w:rsidR="00C01247" w:rsidRPr="00401E0C" w:rsidRDefault="00C01247" w:rsidP="00F629E4">
            <w:pPr>
              <w:pStyle w:val="TAL"/>
            </w:pPr>
            <w:r w:rsidRPr="00401E0C">
              <w:t>1 parameter</w:t>
            </w:r>
          </w:p>
        </w:tc>
        <w:tc>
          <w:tcPr>
            <w:tcW w:w="1245" w:type="dxa"/>
          </w:tcPr>
          <w:p w14:paraId="1264B6CF" w14:textId="77777777" w:rsidR="00C01247" w:rsidRPr="00401E0C" w:rsidRDefault="00C01247" w:rsidP="00F629E4">
            <w:pPr>
              <w:pStyle w:val="TAL"/>
            </w:pPr>
          </w:p>
        </w:tc>
      </w:tr>
      <w:tr w:rsidR="00C01247" w:rsidRPr="00401E0C" w14:paraId="23739EAC" w14:textId="77777777" w:rsidTr="00F629E4">
        <w:tc>
          <w:tcPr>
            <w:tcW w:w="4535" w:type="dxa"/>
          </w:tcPr>
          <w:p w14:paraId="0EE30457" w14:textId="77777777" w:rsidR="00C01247" w:rsidRPr="00401E0C" w:rsidRDefault="00C01247" w:rsidP="00F629E4">
            <w:pPr>
              <w:pStyle w:val="TAL"/>
            </w:pPr>
            <w:r w:rsidRPr="00401E0C">
              <w:t xml:space="preserve">    5QI</w:t>
            </w:r>
          </w:p>
        </w:tc>
        <w:tc>
          <w:tcPr>
            <w:tcW w:w="2267" w:type="dxa"/>
          </w:tcPr>
          <w:p w14:paraId="362A2D43" w14:textId="77777777" w:rsidR="00C01247" w:rsidRPr="00401E0C" w:rsidRDefault="00C01247" w:rsidP="00F629E4">
            <w:pPr>
              <w:pStyle w:val="TAL"/>
            </w:pPr>
            <w:r w:rsidRPr="00401E0C">
              <w:t>‘0000 0101’B</w:t>
            </w:r>
          </w:p>
        </w:tc>
        <w:tc>
          <w:tcPr>
            <w:tcW w:w="1700" w:type="dxa"/>
          </w:tcPr>
          <w:p w14:paraId="0B172AE6" w14:textId="77777777" w:rsidR="00C01247" w:rsidRPr="00401E0C" w:rsidRDefault="00C01247" w:rsidP="00F629E4">
            <w:pPr>
              <w:pStyle w:val="TAL"/>
            </w:pPr>
            <w:r w:rsidRPr="00401E0C">
              <w:t>5QI 5</w:t>
            </w:r>
          </w:p>
        </w:tc>
        <w:tc>
          <w:tcPr>
            <w:tcW w:w="1245" w:type="dxa"/>
          </w:tcPr>
          <w:p w14:paraId="12D57EF1" w14:textId="77777777" w:rsidR="00C01247" w:rsidRPr="00401E0C" w:rsidRDefault="00C01247" w:rsidP="00F629E4">
            <w:pPr>
              <w:pStyle w:val="TAL"/>
            </w:pPr>
          </w:p>
        </w:tc>
      </w:tr>
    </w:tbl>
    <w:p w14:paraId="259AEC07" w14:textId="77777777" w:rsidR="00C01247" w:rsidRPr="00401E0C" w:rsidRDefault="00C01247" w:rsidP="00171CCE"/>
    <w:p w14:paraId="435D7D38" w14:textId="77777777" w:rsidR="00C01247" w:rsidRPr="00401E0C" w:rsidRDefault="00C01247" w:rsidP="00C01247">
      <w:pPr>
        <w:pStyle w:val="TH"/>
      </w:pPr>
      <w:bookmarkStart w:id="8" w:name="_CRTable4_8_2_33"/>
      <w:r w:rsidRPr="00401E0C">
        <w:t xml:space="preserve">Table </w:t>
      </w:r>
      <w:bookmarkEnd w:id="8"/>
      <w:r w:rsidRPr="00401E0C">
        <w:t>4.8.2.3-3: Reference QoS flow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247" w:rsidRPr="00401E0C" w14:paraId="43EC3C0D" w14:textId="77777777" w:rsidTr="00F629E4">
        <w:tc>
          <w:tcPr>
            <w:tcW w:w="9747" w:type="dxa"/>
            <w:gridSpan w:val="4"/>
          </w:tcPr>
          <w:p w14:paraId="74999B6B" w14:textId="77777777" w:rsidR="00C01247" w:rsidRPr="00401E0C" w:rsidRDefault="00C01247" w:rsidP="00F629E4">
            <w:pPr>
              <w:pStyle w:val="TAH"/>
              <w:jc w:val="left"/>
              <w:rPr>
                <w:b w:val="0"/>
              </w:rPr>
            </w:pPr>
            <w:r w:rsidRPr="00401E0C">
              <w:rPr>
                <w:b w:val="0"/>
              </w:rPr>
              <w:t>Derivation Path: TS 24.501, table 9.11.4.12</w:t>
            </w:r>
          </w:p>
        </w:tc>
      </w:tr>
      <w:tr w:rsidR="00C01247" w:rsidRPr="00401E0C" w14:paraId="40FC8AF4" w14:textId="77777777" w:rsidTr="00F629E4">
        <w:tc>
          <w:tcPr>
            <w:tcW w:w="4535" w:type="dxa"/>
          </w:tcPr>
          <w:p w14:paraId="58C89304" w14:textId="77777777" w:rsidR="00C01247" w:rsidRPr="00401E0C" w:rsidRDefault="00C01247" w:rsidP="00F629E4">
            <w:pPr>
              <w:pStyle w:val="TAH"/>
            </w:pPr>
            <w:r w:rsidRPr="00401E0C">
              <w:t>Information Element</w:t>
            </w:r>
          </w:p>
        </w:tc>
        <w:tc>
          <w:tcPr>
            <w:tcW w:w="2267" w:type="dxa"/>
          </w:tcPr>
          <w:p w14:paraId="21BCE78E" w14:textId="77777777" w:rsidR="00C01247" w:rsidRPr="00401E0C" w:rsidRDefault="00C01247" w:rsidP="00F629E4">
            <w:pPr>
              <w:pStyle w:val="TAH"/>
            </w:pPr>
            <w:r w:rsidRPr="00401E0C">
              <w:t>Value/remark</w:t>
            </w:r>
          </w:p>
        </w:tc>
        <w:tc>
          <w:tcPr>
            <w:tcW w:w="1700" w:type="dxa"/>
          </w:tcPr>
          <w:p w14:paraId="670C0A06" w14:textId="77777777" w:rsidR="00C01247" w:rsidRPr="00401E0C" w:rsidRDefault="00C01247" w:rsidP="00F629E4">
            <w:pPr>
              <w:pStyle w:val="TAH"/>
            </w:pPr>
            <w:r w:rsidRPr="00401E0C">
              <w:t>Comment</w:t>
            </w:r>
          </w:p>
        </w:tc>
        <w:tc>
          <w:tcPr>
            <w:tcW w:w="1245" w:type="dxa"/>
          </w:tcPr>
          <w:p w14:paraId="53E98768" w14:textId="77777777" w:rsidR="00C01247" w:rsidRPr="00401E0C" w:rsidRDefault="00C01247" w:rsidP="00F629E4">
            <w:pPr>
              <w:pStyle w:val="TAH"/>
            </w:pPr>
            <w:r w:rsidRPr="00401E0C">
              <w:t>Condition</w:t>
            </w:r>
          </w:p>
        </w:tc>
      </w:tr>
      <w:tr w:rsidR="00C01247" w:rsidRPr="00401E0C" w14:paraId="4F4D37CF" w14:textId="77777777" w:rsidTr="00F629E4">
        <w:tc>
          <w:tcPr>
            <w:tcW w:w="4535" w:type="dxa"/>
          </w:tcPr>
          <w:p w14:paraId="336B9B3E" w14:textId="77777777" w:rsidR="00C01247" w:rsidRPr="00401E0C" w:rsidRDefault="00C01247" w:rsidP="00F629E4">
            <w:pPr>
              <w:pStyle w:val="TAL"/>
            </w:pPr>
            <w:r w:rsidRPr="00401E0C">
              <w:t>QoS flow descriptions</w:t>
            </w:r>
          </w:p>
        </w:tc>
        <w:tc>
          <w:tcPr>
            <w:tcW w:w="2267" w:type="dxa"/>
          </w:tcPr>
          <w:p w14:paraId="422F62E1" w14:textId="77777777" w:rsidR="00C01247" w:rsidRPr="00401E0C" w:rsidRDefault="00C01247" w:rsidP="00F629E4">
            <w:pPr>
              <w:pStyle w:val="TAL"/>
            </w:pPr>
          </w:p>
        </w:tc>
        <w:tc>
          <w:tcPr>
            <w:tcW w:w="1700" w:type="dxa"/>
          </w:tcPr>
          <w:p w14:paraId="2EF124E9" w14:textId="77777777" w:rsidR="00C01247" w:rsidRPr="00401E0C" w:rsidRDefault="00C01247" w:rsidP="00F629E4">
            <w:pPr>
              <w:pStyle w:val="TAL"/>
            </w:pPr>
          </w:p>
        </w:tc>
        <w:tc>
          <w:tcPr>
            <w:tcW w:w="1245" w:type="dxa"/>
          </w:tcPr>
          <w:p w14:paraId="7421C9F2" w14:textId="77777777" w:rsidR="00C01247" w:rsidRPr="00401E0C" w:rsidRDefault="00C01247" w:rsidP="00F629E4">
            <w:pPr>
              <w:pStyle w:val="TAL"/>
            </w:pPr>
          </w:p>
        </w:tc>
      </w:tr>
      <w:tr w:rsidR="00C01247" w:rsidRPr="00401E0C" w14:paraId="05B84E65" w14:textId="77777777" w:rsidTr="00F629E4">
        <w:tc>
          <w:tcPr>
            <w:tcW w:w="4535" w:type="dxa"/>
          </w:tcPr>
          <w:p w14:paraId="6062D371" w14:textId="77777777" w:rsidR="00C01247" w:rsidRPr="00401E0C" w:rsidRDefault="00C01247" w:rsidP="00F629E4">
            <w:pPr>
              <w:pStyle w:val="TAL"/>
            </w:pPr>
            <w:r w:rsidRPr="00401E0C">
              <w:t xml:space="preserve">  QoS flow description</w:t>
            </w:r>
          </w:p>
        </w:tc>
        <w:tc>
          <w:tcPr>
            <w:tcW w:w="2267" w:type="dxa"/>
          </w:tcPr>
          <w:p w14:paraId="4A568EAF" w14:textId="77777777" w:rsidR="00C01247" w:rsidRPr="00401E0C" w:rsidRDefault="00C01247" w:rsidP="00F629E4">
            <w:pPr>
              <w:pStyle w:val="TAL"/>
            </w:pPr>
          </w:p>
        </w:tc>
        <w:tc>
          <w:tcPr>
            <w:tcW w:w="1700" w:type="dxa"/>
          </w:tcPr>
          <w:p w14:paraId="75ACBA58" w14:textId="77777777" w:rsidR="00C01247" w:rsidRPr="00401E0C" w:rsidRDefault="00C01247" w:rsidP="00F629E4">
            <w:pPr>
              <w:pStyle w:val="TAL"/>
            </w:pPr>
          </w:p>
        </w:tc>
        <w:tc>
          <w:tcPr>
            <w:tcW w:w="1245" w:type="dxa"/>
          </w:tcPr>
          <w:p w14:paraId="7E75BBF3" w14:textId="77777777" w:rsidR="00C01247" w:rsidRPr="00401E0C" w:rsidRDefault="00C01247" w:rsidP="00F629E4">
            <w:pPr>
              <w:pStyle w:val="TAL"/>
            </w:pPr>
          </w:p>
        </w:tc>
      </w:tr>
      <w:tr w:rsidR="00C01247" w:rsidRPr="00401E0C" w14:paraId="42D94918" w14:textId="77777777" w:rsidTr="00F629E4">
        <w:tc>
          <w:tcPr>
            <w:tcW w:w="4535" w:type="dxa"/>
          </w:tcPr>
          <w:p w14:paraId="0AA42893" w14:textId="77777777" w:rsidR="00C01247" w:rsidRPr="00401E0C" w:rsidRDefault="00C01247" w:rsidP="00F629E4">
            <w:pPr>
              <w:pStyle w:val="TAL"/>
            </w:pPr>
            <w:r w:rsidRPr="00401E0C">
              <w:t xml:space="preserve">    QFI</w:t>
            </w:r>
          </w:p>
        </w:tc>
        <w:tc>
          <w:tcPr>
            <w:tcW w:w="2267" w:type="dxa"/>
          </w:tcPr>
          <w:p w14:paraId="56B54580" w14:textId="77777777" w:rsidR="00C01247" w:rsidRPr="00401E0C" w:rsidRDefault="00C01247" w:rsidP="00F629E4">
            <w:pPr>
              <w:pStyle w:val="TAL"/>
            </w:pPr>
            <w:r w:rsidRPr="00401E0C">
              <w:t>‘00 0101’B</w:t>
            </w:r>
          </w:p>
        </w:tc>
        <w:tc>
          <w:tcPr>
            <w:tcW w:w="1700" w:type="dxa"/>
          </w:tcPr>
          <w:p w14:paraId="03381EE3" w14:textId="77777777" w:rsidR="00C01247" w:rsidRPr="00401E0C" w:rsidRDefault="00C01247" w:rsidP="00F629E4">
            <w:pPr>
              <w:pStyle w:val="TAL"/>
            </w:pPr>
            <w:r w:rsidRPr="00401E0C">
              <w:t>QFI 5</w:t>
            </w:r>
          </w:p>
        </w:tc>
        <w:tc>
          <w:tcPr>
            <w:tcW w:w="1245" w:type="dxa"/>
          </w:tcPr>
          <w:p w14:paraId="1B05A6B6" w14:textId="77777777" w:rsidR="00C01247" w:rsidRPr="00401E0C" w:rsidRDefault="00C01247" w:rsidP="00F629E4">
            <w:pPr>
              <w:pStyle w:val="TAL"/>
            </w:pPr>
          </w:p>
        </w:tc>
      </w:tr>
      <w:tr w:rsidR="00C01247" w:rsidRPr="00401E0C" w14:paraId="2D465D23" w14:textId="77777777" w:rsidTr="00F629E4">
        <w:tc>
          <w:tcPr>
            <w:tcW w:w="4535" w:type="dxa"/>
          </w:tcPr>
          <w:p w14:paraId="24D5F84F" w14:textId="77777777" w:rsidR="00C01247" w:rsidRPr="00401E0C" w:rsidRDefault="00C01247" w:rsidP="00F629E4">
            <w:pPr>
              <w:pStyle w:val="TAL"/>
            </w:pPr>
            <w:r w:rsidRPr="00401E0C">
              <w:t xml:space="preserve">    Operation code</w:t>
            </w:r>
          </w:p>
        </w:tc>
        <w:tc>
          <w:tcPr>
            <w:tcW w:w="2267" w:type="dxa"/>
          </w:tcPr>
          <w:p w14:paraId="3FA3B954" w14:textId="77777777" w:rsidR="00C01247" w:rsidRPr="00401E0C" w:rsidRDefault="00C01247" w:rsidP="00F629E4">
            <w:pPr>
              <w:pStyle w:val="TAL"/>
            </w:pPr>
            <w:r w:rsidRPr="00401E0C">
              <w:t>‘001’B</w:t>
            </w:r>
          </w:p>
        </w:tc>
        <w:tc>
          <w:tcPr>
            <w:tcW w:w="1700" w:type="dxa"/>
          </w:tcPr>
          <w:p w14:paraId="0709A210" w14:textId="77777777" w:rsidR="00C01247" w:rsidRPr="00401E0C" w:rsidRDefault="00C01247" w:rsidP="00F629E4">
            <w:pPr>
              <w:pStyle w:val="TAL"/>
            </w:pPr>
            <w:r w:rsidRPr="00401E0C">
              <w:t>Create new QoS flow description</w:t>
            </w:r>
          </w:p>
        </w:tc>
        <w:tc>
          <w:tcPr>
            <w:tcW w:w="1245" w:type="dxa"/>
          </w:tcPr>
          <w:p w14:paraId="179AEB6C" w14:textId="77777777" w:rsidR="00C01247" w:rsidRPr="00401E0C" w:rsidRDefault="00C01247" w:rsidP="00F629E4">
            <w:pPr>
              <w:pStyle w:val="TAL"/>
            </w:pPr>
          </w:p>
        </w:tc>
      </w:tr>
      <w:tr w:rsidR="00C01247" w:rsidRPr="00401E0C" w14:paraId="2FD96404" w14:textId="77777777" w:rsidTr="00F629E4">
        <w:tc>
          <w:tcPr>
            <w:tcW w:w="4535" w:type="dxa"/>
          </w:tcPr>
          <w:p w14:paraId="7F6FC574" w14:textId="77777777" w:rsidR="00C01247" w:rsidRPr="00401E0C" w:rsidRDefault="00C01247" w:rsidP="00F629E4">
            <w:pPr>
              <w:pStyle w:val="TAL"/>
            </w:pPr>
            <w:r w:rsidRPr="00401E0C">
              <w:t xml:space="preserve">    E bit</w:t>
            </w:r>
          </w:p>
        </w:tc>
        <w:tc>
          <w:tcPr>
            <w:tcW w:w="2267" w:type="dxa"/>
          </w:tcPr>
          <w:p w14:paraId="7DF6E6C0" w14:textId="77777777" w:rsidR="00C01247" w:rsidRPr="00401E0C" w:rsidRDefault="00C01247" w:rsidP="00F629E4">
            <w:pPr>
              <w:pStyle w:val="TAL"/>
            </w:pPr>
            <w:r w:rsidRPr="00401E0C">
              <w:t>‘1’B</w:t>
            </w:r>
          </w:p>
        </w:tc>
        <w:tc>
          <w:tcPr>
            <w:tcW w:w="1700" w:type="dxa"/>
          </w:tcPr>
          <w:p w14:paraId="03FF5E72" w14:textId="77777777" w:rsidR="00C01247" w:rsidRPr="00401E0C" w:rsidRDefault="00C01247" w:rsidP="00F629E4">
            <w:pPr>
              <w:pStyle w:val="TAL"/>
            </w:pPr>
            <w:r w:rsidRPr="00401E0C">
              <w:t>Parameters list is included</w:t>
            </w:r>
          </w:p>
        </w:tc>
        <w:tc>
          <w:tcPr>
            <w:tcW w:w="1245" w:type="dxa"/>
          </w:tcPr>
          <w:p w14:paraId="76D6F747" w14:textId="77777777" w:rsidR="00C01247" w:rsidRPr="00401E0C" w:rsidRDefault="00C01247" w:rsidP="00F629E4">
            <w:pPr>
              <w:pStyle w:val="TAL"/>
            </w:pPr>
          </w:p>
        </w:tc>
      </w:tr>
      <w:tr w:rsidR="00C01247" w:rsidRPr="00401E0C" w14:paraId="1BB35C8D" w14:textId="77777777" w:rsidTr="00F629E4">
        <w:tc>
          <w:tcPr>
            <w:tcW w:w="4535" w:type="dxa"/>
          </w:tcPr>
          <w:p w14:paraId="41DEC5CB" w14:textId="77777777" w:rsidR="00C01247" w:rsidRPr="00401E0C" w:rsidRDefault="00C01247" w:rsidP="00F629E4">
            <w:pPr>
              <w:pStyle w:val="TAL"/>
            </w:pPr>
            <w:r w:rsidRPr="00401E0C">
              <w:t xml:space="preserve">    Number of parameters</w:t>
            </w:r>
          </w:p>
        </w:tc>
        <w:tc>
          <w:tcPr>
            <w:tcW w:w="2267" w:type="dxa"/>
          </w:tcPr>
          <w:p w14:paraId="1A56DC82" w14:textId="77777777" w:rsidR="00C01247" w:rsidRPr="00401E0C" w:rsidRDefault="00C01247" w:rsidP="00F629E4">
            <w:pPr>
              <w:pStyle w:val="TAL"/>
            </w:pPr>
            <w:r w:rsidRPr="00401E0C">
              <w:t>’00 0001’B</w:t>
            </w:r>
          </w:p>
        </w:tc>
        <w:tc>
          <w:tcPr>
            <w:tcW w:w="1700" w:type="dxa"/>
          </w:tcPr>
          <w:p w14:paraId="11561FF3" w14:textId="77777777" w:rsidR="00C01247" w:rsidRPr="00401E0C" w:rsidRDefault="00C01247" w:rsidP="00F629E4">
            <w:pPr>
              <w:pStyle w:val="TAL"/>
            </w:pPr>
            <w:r w:rsidRPr="00401E0C">
              <w:t>1 parameter</w:t>
            </w:r>
          </w:p>
        </w:tc>
        <w:tc>
          <w:tcPr>
            <w:tcW w:w="1245" w:type="dxa"/>
          </w:tcPr>
          <w:p w14:paraId="30147403" w14:textId="77777777" w:rsidR="00C01247" w:rsidRPr="00401E0C" w:rsidRDefault="00C01247" w:rsidP="00F629E4">
            <w:pPr>
              <w:pStyle w:val="TAL"/>
            </w:pPr>
          </w:p>
        </w:tc>
      </w:tr>
      <w:tr w:rsidR="00C01247" w:rsidRPr="00401E0C" w14:paraId="0C8732CB" w14:textId="77777777" w:rsidTr="00F629E4">
        <w:tc>
          <w:tcPr>
            <w:tcW w:w="4535" w:type="dxa"/>
          </w:tcPr>
          <w:p w14:paraId="4AF24F4F" w14:textId="77777777" w:rsidR="00C01247" w:rsidRPr="00401E0C" w:rsidRDefault="00C01247" w:rsidP="00F629E4">
            <w:pPr>
              <w:pStyle w:val="TAL"/>
            </w:pPr>
            <w:r w:rsidRPr="00401E0C">
              <w:t xml:space="preserve">    5QI</w:t>
            </w:r>
          </w:p>
        </w:tc>
        <w:tc>
          <w:tcPr>
            <w:tcW w:w="2267" w:type="dxa"/>
          </w:tcPr>
          <w:p w14:paraId="4CD96B7B" w14:textId="77777777" w:rsidR="00C01247" w:rsidRPr="00401E0C" w:rsidRDefault="00C01247" w:rsidP="00F629E4">
            <w:pPr>
              <w:pStyle w:val="TAL"/>
            </w:pPr>
            <w:r w:rsidRPr="00401E0C">
              <w:t>‘0000 0101’B</w:t>
            </w:r>
          </w:p>
        </w:tc>
        <w:tc>
          <w:tcPr>
            <w:tcW w:w="1700" w:type="dxa"/>
          </w:tcPr>
          <w:p w14:paraId="4BFD2919" w14:textId="77777777" w:rsidR="00C01247" w:rsidRPr="00401E0C" w:rsidRDefault="00C01247" w:rsidP="00F629E4">
            <w:pPr>
              <w:pStyle w:val="TAL"/>
            </w:pPr>
            <w:r w:rsidRPr="00401E0C">
              <w:t>5QI 5</w:t>
            </w:r>
          </w:p>
        </w:tc>
        <w:tc>
          <w:tcPr>
            <w:tcW w:w="1245" w:type="dxa"/>
          </w:tcPr>
          <w:p w14:paraId="4A1E6EA3" w14:textId="77777777" w:rsidR="00C01247" w:rsidRPr="00401E0C" w:rsidRDefault="00C01247" w:rsidP="00F629E4">
            <w:pPr>
              <w:pStyle w:val="TAL"/>
            </w:pPr>
          </w:p>
        </w:tc>
      </w:tr>
    </w:tbl>
    <w:p w14:paraId="39B4457A" w14:textId="77777777" w:rsidR="00C01247" w:rsidRPr="00401E0C" w:rsidRDefault="00C01247" w:rsidP="00C01247"/>
    <w:p w14:paraId="53DA27D8" w14:textId="77777777" w:rsidR="00C01247" w:rsidRPr="00401E0C" w:rsidRDefault="00C01247" w:rsidP="00C01247">
      <w:pPr>
        <w:pStyle w:val="TH"/>
      </w:pPr>
      <w:bookmarkStart w:id="9" w:name="_CRTable4_8_2_34"/>
      <w:r w:rsidRPr="00401E0C">
        <w:t xml:space="preserve">Table </w:t>
      </w:r>
      <w:bookmarkEnd w:id="9"/>
      <w:r w:rsidRPr="00401E0C">
        <w:t>4.8.2.3-4: Reference QoS flow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247" w:rsidRPr="00401E0C" w14:paraId="30FA8794" w14:textId="77777777" w:rsidTr="00F629E4">
        <w:tc>
          <w:tcPr>
            <w:tcW w:w="9747" w:type="dxa"/>
            <w:gridSpan w:val="4"/>
          </w:tcPr>
          <w:p w14:paraId="73377117" w14:textId="77777777" w:rsidR="00C01247" w:rsidRPr="00401E0C" w:rsidRDefault="00C01247" w:rsidP="00F629E4">
            <w:pPr>
              <w:pStyle w:val="TAH"/>
              <w:jc w:val="left"/>
              <w:rPr>
                <w:b w:val="0"/>
              </w:rPr>
            </w:pPr>
            <w:r w:rsidRPr="00401E0C">
              <w:rPr>
                <w:b w:val="0"/>
              </w:rPr>
              <w:t>Derivation Path: TS 24.501, table 9.11.4.12</w:t>
            </w:r>
          </w:p>
        </w:tc>
      </w:tr>
      <w:tr w:rsidR="00C01247" w:rsidRPr="00401E0C" w14:paraId="7D22B61D" w14:textId="77777777" w:rsidTr="00F629E4">
        <w:tc>
          <w:tcPr>
            <w:tcW w:w="4535" w:type="dxa"/>
          </w:tcPr>
          <w:p w14:paraId="162FF4F0" w14:textId="77777777" w:rsidR="00C01247" w:rsidRPr="00401E0C" w:rsidRDefault="00C01247" w:rsidP="00F629E4">
            <w:pPr>
              <w:pStyle w:val="TAH"/>
            </w:pPr>
            <w:r w:rsidRPr="00401E0C">
              <w:t>Information Element</w:t>
            </w:r>
          </w:p>
        </w:tc>
        <w:tc>
          <w:tcPr>
            <w:tcW w:w="2267" w:type="dxa"/>
          </w:tcPr>
          <w:p w14:paraId="48D44931" w14:textId="77777777" w:rsidR="00C01247" w:rsidRPr="00401E0C" w:rsidRDefault="00C01247" w:rsidP="00F629E4">
            <w:pPr>
              <w:pStyle w:val="TAH"/>
            </w:pPr>
            <w:r w:rsidRPr="00401E0C">
              <w:t>Value/remark</w:t>
            </w:r>
          </w:p>
        </w:tc>
        <w:tc>
          <w:tcPr>
            <w:tcW w:w="1700" w:type="dxa"/>
          </w:tcPr>
          <w:p w14:paraId="1308CAE0" w14:textId="77777777" w:rsidR="00C01247" w:rsidRPr="00401E0C" w:rsidRDefault="00C01247" w:rsidP="00F629E4">
            <w:pPr>
              <w:pStyle w:val="TAH"/>
            </w:pPr>
            <w:r w:rsidRPr="00401E0C">
              <w:t>Comment</w:t>
            </w:r>
          </w:p>
        </w:tc>
        <w:tc>
          <w:tcPr>
            <w:tcW w:w="1245" w:type="dxa"/>
          </w:tcPr>
          <w:p w14:paraId="535BA055" w14:textId="77777777" w:rsidR="00C01247" w:rsidRPr="00401E0C" w:rsidRDefault="00C01247" w:rsidP="00F629E4">
            <w:pPr>
              <w:pStyle w:val="TAH"/>
            </w:pPr>
            <w:r w:rsidRPr="00401E0C">
              <w:t>Condition</w:t>
            </w:r>
          </w:p>
        </w:tc>
      </w:tr>
      <w:tr w:rsidR="00C01247" w:rsidRPr="00401E0C" w14:paraId="6124C680" w14:textId="77777777" w:rsidTr="00F629E4">
        <w:tc>
          <w:tcPr>
            <w:tcW w:w="4535" w:type="dxa"/>
          </w:tcPr>
          <w:p w14:paraId="37B1838D" w14:textId="77777777" w:rsidR="00C01247" w:rsidRPr="00401E0C" w:rsidRDefault="00C01247" w:rsidP="00F629E4">
            <w:pPr>
              <w:pStyle w:val="TAL"/>
            </w:pPr>
            <w:r w:rsidRPr="00401E0C">
              <w:t>QoS flow descriptions</w:t>
            </w:r>
          </w:p>
        </w:tc>
        <w:tc>
          <w:tcPr>
            <w:tcW w:w="2267" w:type="dxa"/>
          </w:tcPr>
          <w:p w14:paraId="30108C5E" w14:textId="77777777" w:rsidR="00C01247" w:rsidRPr="00401E0C" w:rsidRDefault="00C01247" w:rsidP="00F629E4">
            <w:pPr>
              <w:pStyle w:val="TAL"/>
            </w:pPr>
          </w:p>
        </w:tc>
        <w:tc>
          <w:tcPr>
            <w:tcW w:w="1700" w:type="dxa"/>
          </w:tcPr>
          <w:p w14:paraId="05E5CB51" w14:textId="77777777" w:rsidR="00C01247" w:rsidRPr="00401E0C" w:rsidRDefault="00C01247" w:rsidP="00F629E4">
            <w:pPr>
              <w:pStyle w:val="TAL"/>
            </w:pPr>
          </w:p>
        </w:tc>
        <w:tc>
          <w:tcPr>
            <w:tcW w:w="1245" w:type="dxa"/>
          </w:tcPr>
          <w:p w14:paraId="5BB59BBF" w14:textId="77777777" w:rsidR="00C01247" w:rsidRPr="00401E0C" w:rsidRDefault="00C01247" w:rsidP="00F629E4">
            <w:pPr>
              <w:pStyle w:val="TAL"/>
            </w:pPr>
          </w:p>
        </w:tc>
      </w:tr>
      <w:tr w:rsidR="00C01247" w:rsidRPr="00401E0C" w14:paraId="1FAFE7DB" w14:textId="77777777" w:rsidTr="00F629E4">
        <w:tc>
          <w:tcPr>
            <w:tcW w:w="4535" w:type="dxa"/>
          </w:tcPr>
          <w:p w14:paraId="5AE00DB7" w14:textId="77777777" w:rsidR="00C01247" w:rsidRPr="00401E0C" w:rsidRDefault="00C01247" w:rsidP="00F629E4">
            <w:pPr>
              <w:pStyle w:val="TAL"/>
            </w:pPr>
            <w:r w:rsidRPr="00401E0C">
              <w:t xml:space="preserve">  QoS flow description</w:t>
            </w:r>
          </w:p>
        </w:tc>
        <w:tc>
          <w:tcPr>
            <w:tcW w:w="2267" w:type="dxa"/>
          </w:tcPr>
          <w:p w14:paraId="607B10ED" w14:textId="77777777" w:rsidR="00C01247" w:rsidRPr="00401E0C" w:rsidRDefault="00C01247" w:rsidP="00F629E4">
            <w:pPr>
              <w:pStyle w:val="TAL"/>
            </w:pPr>
          </w:p>
        </w:tc>
        <w:tc>
          <w:tcPr>
            <w:tcW w:w="1700" w:type="dxa"/>
          </w:tcPr>
          <w:p w14:paraId="6C454011" w14:textId="77777777" w:rsidR="00C01247" w:rsidRPr="00401E0C" w:rsidRDefault="00C01247" w:rsidP="00F629E4">
            <w:pPr>
              <w:pStyle w:val="TAL"/>
            </w:pPr>
          </w:p>
        </w:tc>
        <w:tc>
          <w:tcPr>
            <w:tcW w:w="1245" w:type="dxa"/>
          </w:tcPr>
          <w:p w14:paraId="37B7C290" w14:textId="77777777" w:rsidR="00C01247" w:rsidRPr="00401E0C" w:rsidRDefault="00C01247" w:rsidP="00F629E4">
            <w:pPr>
              <w:pStyle w:val="TAL"/>
            </w:pPr>
          </w:p>
        </w:tc>
      </w:tr>
      <w:tr w:rsidR="00C01247" w:rsidRPr="00401E0C" w14:paraId="719B797C" w14:textId="77777777" w:rsidTr="00F629E4">
        <w:tc>
          <w:tcPr>
            <w:tcW w:w="4535" w:type="dxa"/>
          </w:tcPr>
          <w:p w14:paraId="3A5E725C" w14:textId="77777777" w:rsidR="00C01247" w:rsidRPr="00401E0C" w:rsidRDefault="00C01247" w:rsidP="00F629E4">
            <w:pPr>
              <w:pStyle w:val="TAL"/>
            </w:pPr>
            <w:r w:rsidRPr="00401E0C">
              <w:t xml:space="preserve">    QFI</w:t>
            </w:r>
          </w:p>
        </w:tc>
        <w:tc>
          <w:tcPr>
            <w:tcW w:w="2267" w:type="dxa"/>
          </w:tcPr>
          <w:p w14:paraId="5455F6EE" w14:textId="77777777" w:rsidR="00C01247" w:rsidRPr="00401E0C" w:rsidRDefault="00C01247" w:rsidP="00F629E4">
            <w:pPr>
              <w:pStyle w:val="TAL"/>
            </w:pPr>
            <w:r w:rsidRPr="00401E0C">
              <w:t>‘00 0110’B</w:t>
            </w:r>
          </w:p>
        </w:tc>
        <w:tc>
          <w:tcPr>
            <w:tcW w:w="1700" w:type="dxa"/>
          </w:tcPr>
          <w:p w14:paraId="00EEFB8E" w14:textId="77777777" w:rsidR="00C01247" w:rsidRPr="00401E0C" w:rsidRDefault="00C01247" w:rsidP="00F629E4">
            <w:pPr>
              <w:pStyle w:val="TAL"/>
            </w:pPr>
            <w:r w:rsidRPr="00401E0C">
              <w:t>QFI 6</w:t>
            </w:r>
          </w:p>
        </w:tc>
        <w:tc>
          <w:tcPr>
            <w:tcW w:w="1245" w:type="dxa"/>
          </w:tcPr>
          <w:p w14:paraId="6B352A0F" w14:textId="77777777" w:rsidR="00C01247" w:rsidRPr="00401E0C" w:rsidRDefault="00C01247" w:rsidP="00F629E4">
            <w:pPr>
              <w:pStyle w:val="TAL"/>
            </w:pPr>
          </w:p>
        </w:tc>
      </w:tr>
      <w:tr w:rsidR="00C01247" w:rsidRPr="00401E0C" w14:paraId="5ED56CBA" w14:textId="77777777" w:rsidTr="00F629E4">
        <w:tc>
          <w:tcPr>
            <w:tcW w:w="4535" w:type="dxa"/>
          </w:tcPr>
          <w:p w14:paraId="74906EF9" w14:textId="77777777" w:rsidR="00C01247" w:rsidRPr="00401E0C" w:rsidRDefault="00C01247" w:rsidP="00F629E4">
            <w:pPr>
              <w:pStyle w:val="TAL"/>
            </w:pPr>
            <w:r w:rsidRPr="00401E0C">
              <w:t xml:space="preserve">    Operation code</w:t>
            </w:r>
          </w:p>
        </w:tc>
        <w:tc>
          <w:tcPr>
            <w:tcW w:w="2267" w:type="dxa"/>
          </w:tcPr>
          <w:p w14:paraId="63FE3A12" w14:textId="77777777" w:rsidR="00C01247" w:rsidRPr="00401E0C" w:rsidRDefault="00C01247" w:rsidP="00F629E4">
            <w:pPr>
              <w:pStyle w:val="TAL"/>
            </w:pPr>
            <w:r w:rsidRPr="00401E0C">
              <w:t>‘001’B</w:t>
            </w:r>
          </w:p>
        </w:tc>
        <w:tc>
          <w:tcPr>
            <w:tcW w:w="1700" w:type="dxa"/>
          </w:tcPr>
          <w:p w14:paraId="2B06A8DF" w14:textId="77777777" w:rsidR="00C01247" w:rsidRPr="00401E0C" w:rsidRDefault="00C01247" w:rsidP="00F629E4">
            <w:pPr>
              <w:pStyle w:val="TAL"/>
            </w:pPr>
            <w:r w:rsidRPr="00401E0C">
              <w:t>Create new QoS flow description</w:t>
            </w:r>
          </w:p>
        </w:tc>
        <w:tc>
          <w:tcPr>
            <w:tcW w:w="1245" w:type="dxa"/>
          </w:tcPr>
          <w:p w14:paraId="39892ECE" w14:textId="77777777" w:rsidR="00C01247" w:rsidRPr="00401E0C" w:rsidRDefault="00C01247" w:rsidP="00F629E4">
            <w:pPr>
              <w:pStyle w:val="TAL"/>
            </w:pPr>
          </w:p>
        </w:tc>
      </w:tr>
      <w:tr w:rsidR="00C01247" w:rsidRPr="00401E0C" w14:paraId="326DABAC" w14:textId="77777777" w:rsidTr="00F629E4">
        <w:tc>
          <w:tcPr>
            <w:tcW w:w="4535" w:type="dxa"/>
          </w:tcPr>
          <w:p w14:paraId="3CB8F7E2" w14:textId="77777777" w:rsidR="00C01247" w:rsidRPr="00401E0C" w:rsidRDefault="00C01247" w:rsidP="00F629E4">
            <w:pPr>
              <w:pStyle w:val="TAL"/>
            </w:pPr>
            <w:r w:rsidRPr="00401E0C">
              <w:t xml:space="preserve">    E bit</w:t>
            </w:r>
          </w:p>
        </w:tc>
        <w:tc>
          <w:tcPr>
            <w:tcW w:w="2267" w:type="dxa"/>
          </w:tcPr>
          <w:p w14:paraId="1F0A6A8D" w14:textId="77777777" w:rsidR="00C01247" w:rsidRPr="00401E0C" w:rsidRDefault="00C01247" w:rsidP="00F629E4">
            <w:pPr>
              <w:pStyle w:val="TAL"/>
            </w:pPr>
            <w:r w:rsidRPr="00401E0C">
              <w:t>‘1’B</w:t>
            </w:r>
          </w:p>
        </w:tc>
        <w:tc>
          <w:tcPr>
            <w:tcW w:w="1700" w:type="dxa"/>
          </w:tcPr>
          <w:p w14:paraId="6DA667B4" w14:textId="77777777" w:rsidR="00C01247" w:rsidRPr="00401E0C" w:rsidRDefault="00C01247" w:rsidP="00F629E4">
            <w:pPr>
              <w:pStyle w:val="TAL"/>
            </w:pPr>
            <w:r w:rsidRPr="00401E0C">
              <w:t>Parameters list is included</w:t>
            </w:r>
          </w:p>
        </w:tc>
        <w:tc>
          <w:tcPr>
            <w:tcW w:w="1245" w:type="dxa"/>
          </w:tcPr>
          <w:p w14:paraId="23E56558" w14:textId="77777777" w:rsidR="00C01247" w:rsidRPr="00401E0C" w:rsidRDefault="00C01247" w:rsidP="00F629E4">
            <w:pPr>
              <w:pStyle w:val="TAL"/>
            </w:pPr>
          </w:p>
        </w:tc>
      </w:tr>
      <w:tr w:rsidR="00C01247" w:rsidRPr="00401E0C" w14:paraId="09231F8B" w14:textId="77777777" w:rsidTr="00F629E4">
        <w:tc>
          <w:tcPr>
            <w:tcW w:w="4535" w:type="dxa"/>
          </w:tcPr>
          <w:p w14:paraId="345FC2FF" w14:textId="77777777" w:rsidR="00C01247" w:rsidRPr="00401E0C" w:rsidRDefault="00C01247" w:rsidP="00F629E4">
            <w:pPr>
              <w:pStyle w:val="TAL"/>
            </w:pPr>
            <w:r w:rsidRPr="00401E0C">
              <w:t xml:space="preserve">    Number of parameters</w:t>
            </w:r>
          </w:p>
        </w:tc>
        <w:tc>
          <w:tcPr>
            <w:tcW w:w="2267" w:type="dxa"/>
          </w:tcPr>
          <w:p w14:paraId="58C87E7C" w14:textId="77777777" w:rsidR="00C01247" w:rsidRPr="00401E0C" w:rsidRDefault="00C01247" w:rsidP="00F629E4">
            <w:pPr>
              <w:pStyle w:val="TAL"/>
            </w:pPr>
            <w:r w:rsidRPr="00401E0C">
              <w:t>’00 0001’B</w:t>
            </w:r>
          </w:p>
        </w:tc>
        <w:tc>
          <w:tcPr>
            <w:tcW w:w="1700" w:type="dxa"/>
          </w:tcPr>
          <w:p w14:paraId="1EA950B0" w14:textId="77777777" w:rsidR="00C01247" w:rsidRPr="00401E0C" w:rsidRDefault="00C01247" w:rsidP="00F629E4">
            <w:pPr>
              <w:pStyle w:val="TAL"/>
            </w:pPr>
            <w:r w:rsidRPr="00401E0C">
              <w:t>1 parameter</w:t>
            </w:r>
          </w:p>
        </w:tc>
        <w:tc>
          <w:tcPr>
            <w:tcW w:w="1245" w:type="dxa"/>
          </w:tcPr>
          <w:p w14:paraId="60892A28" w14:textId="77777777" w:rsidR="00C01247" w:rsidRPr="00401E0C" w:rsidRDefault="00C01247" w:rsidP="00F629E4">
            <w:pPr>
              <w:pStyle w:val="TAL"/>
            </w:pPr>
          </w:p>
        </w:tc>
      </w:tr>
      <w:tr w:rsidR="00C01247" w:rsidRPr="00401E0C" w14:paraId="295B2B80" w14:textId="77777777" w:rsidTr="00F629E4">
        <w:tc>
          <w:tcPr>
            <w:tcW w:w="4535" w:type="dxa"/>
          </w:tcPr>
          <w:p w14:paraId="237DD743" w14:textId="77777777" w:rsidR="00C01247" w:rsidRPr="00401E0C" w:rsidRDefault="00C01247" w:rsidP="00F629E4">
            <w:pPr>
              <w:pStyle w:val="TAL"/>
            </w:pPr>
            <w:r w:rsidRPr="00401E0C">
              <w:t xml:space="preserve">    5QI</w:t>
            </w:r>
          </w:p>
        </w:tc>
        <w:tc>
          <w:tcPr>
            <w:tcW w:w="2267" w:type="dxa"/>
          </w:tcPr>
          <w:p w14:paraId="2DB7EEEC" w14:textId="77777777" w:rsidR="00C01247" w:rsidRPr="00401E0C" w:rsidRDefault="00C01247" w:rsidP="00F629E4">
            <w:pPr>
              <w:pStyle w:val="TAL"/>
            </w:pPr>
            <w:r w:rsidRPr="00401E0C">
              <w:t>‘0000 0101’B</w:t>
            </w:r>
          </w:p>
        </w:tc>
        <w:tc>
          <w:tcPr>
            <w:tcW w:w="1700" w:type="dxa"/>
          </w:tcPr>
          <w:p w14:paraId="04559573" w14:textId="77777777" w:rsidR="00C01247" w:rsidRPr="00401E0C" w:rsidRDefault="00C01247" w:rsidP="00F629E4">
            <w:pPr>
              <w:pStyle w:val="TAL"/>
            </w:pPr>
            <w:r w:rsidRPr="00401E0C">
              <w:t>5QI 5</w:t>
            </w:r>
          </w:p>
        </w:tc>
        <w:tc>
          <w:tcPr>
            <w:tcW w:w="1245" w:type="dxa"/>
          </w:tcPr>
          <w:p w14:paraId="62531BB7" w14:textId="77777777" w:rsidR="00C01247" w:rsidRPr="00401E0C" w:rsidRDefault="00C01247" w:rsidP="00F629E4">
            <w:pPr>
              <w:pStyle w:val="TAL"/>
            </w:pPr>
          </w:p>
        </w:tc>
      </w:tr>
    </w:tbl>
    <w:p w14:paraId="29A0962F" w14:textId="77777777" w:rsidR="00C01247" w:rsidRPr="00401E0C" w:rsidRDefault="00C01247" w:rsidP="00C01247"/>
    <w:p w14:paraId="10AE43E5" w14:textId="77777777" w:rsidR="00A65056" w:rsidRPr="00401E0C" w:rsidRDefault="00A65056" w:rsidP="00A65056">
      <w:pPr>
        <w:pStyle w:val="TH"/>
      </w:pPr>
      <w:bookmarkStart w:id="10" w:name="_CRTable4_8_2_35"/>
      <w:r w:rsidRPr="00401E0C">
        <w:lastRenderedPageBreak/>
        <w:t xml:space="preserve">Table </w:t>
      </w:r>
      <w:bookmarkEnd w:id="10"/>
      <w:r w:rsidRPr="00401E0C">
        <w:t>4.8.2.3-5: Reference QoS flow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056" w:rsidRPr="00401E0C" w14:paraId="367DB9DE" w14:textId="77777777" w:rsidTr="00227756">
        <w:tc>
          <w:tcPr>
            <w:tcW w:w="9747" w:type="dxa"/>
            <w:gridSpan w:val="4"/>
          </w:tcPr>
          <w:p w14:paraId="086F7239" w14:textId="77777777" w:rsidR="00A65056" w:rsidRPr="00401E0C" w:rsidRDefault="00A65056" w:rsidP="00227756">
            <w:pPr>
              <w:pStyle w:val="TAH"/>
              <w:jc w:val="left"/>
              <w:rPr>
                <w:b w:val="0"/>
              </w:rPr>
            </w:pPr>
            <w:r w:rsidRPr="00401E0C">
              <w:rPr>
                <w:b w:val="0"/>
              </w:rPr>
              <w:t>Derivation Path: TS 24.501, table 9.11.4.12</w:t>
            </w:r>
          </w:p>
        </w:tc>
      </w:tr>
      <w:tr w:rsidR="00A65056" w:rsidRPr="00401E0C" w14:paraId="146ADA84" w14:textId="77777777" w:rsidTr="00227756">
        <w:tc>
          <w:tcPr>
            <w:tcW w:w="4535" w:type="dxa"/>
          </w:tcPr>
          <w:p w14:paraId="1050463A" w14:textId="77777777" w:rsidR="00A65056" w:rsidRPr="00401E0C" w:rsidRDefault="00A65056" w:rsidP="00227756">
            <w:pPr>
              <w:pStyle w:val="TAH"/>
            </w:pPr>
            <w:r w:rsidRPr="00401E0C">
              <w:t>Information Element</w:t>
            </w:r>
          </w:p>
        </w:tc>
        <w:tc>
          <w:tcPr>
            <w:tcW w:w="2267" w:type="dxa"/>
          </w:tcPr>
          <w:p w14:paraId="72A2EAF8" w14:textId="77777777" w:rsidR="00A65056" w:rsidRPr="00401E0C" w:rsidRDefault="00A65056" w:rsidP="00227756">
            <w:pPr>
              <w:pStyle w:val="TAH"/>
            </w:pPr>
            <w:r w:rsidRPr="00401E0C">
              <w:t>Value/remark</w:t>
            </w:r>
          </w:p>
        </w:tc>
        <w:tc>
          <w:tcPr>
            <w:tcW w:w="1700" w:type="dxa"/>
          </w:tcPr>
          <w:p w14:paraId="6F1D2C5E" w14:textId="77777777" w:rsidR="00A65056" w:rsidRPr="00401E0C" w:rsidRDefault="00A65056" w:rsidP="00227756">
            <w:pPr>
              <w:pStyle w:val="TAH"/>
            </w:pPr>
            <w:r w:rsidRPr="00401E0C">
              <w:t>Comment</w:t>
            </w:r>
          </w:p>
        </w:tc>
        <w:tc>
          <w:tcPr>
            <w:tcW w:w="1245" w:type="dxa"/>
          </w:tcPr>
          <w:p w14:paraId="4D3C1127" w14:textId="77777777" w:rsidR="00A65056" w:rsidRPr="00401E0C" w:rsidRDefault="00A65056" w:rsidP="00227756">
            <w:pPr>
              <w:pStyle w:val="TAH"/>
            </w:pPr>
            <w:r w:rsidRPr="00401E0C">
              <w:t>Condition</w:t>
            </w:r>
          </w:p>
        </w:tc>
      </w:tr>
      <w:tr w:rsidR="00A65056" w:rsidRPr="00401E0C" w14:paraId="5D763378" w14:textId="77777777" w:rsidTr="00227756">
        <w:tc>
          <w:tcPr>
            <w:tcW w:w="4535" w:type="dxa"/>
          </w:tcPr>
          <w:p w14:paraId="624DA928" w14:textId="77777777" w:rsidR="00A65056" w:rsidRPr="00401E0C" w:rsidRDefault="00A65056" w:rsidP="00227756">
            <w:pPr>
              <w:pStyle w:val="TAL"/>
            </w:pPr>
            <w:r w:rsidRPr="00401E0C">
              <w:t>QoS flow descriptions</w:t>
            </w:r>
          </w:p>
        </w:tc>
        <w:tc>
          <w:tcPr>
            <w:tcW w:w="2267" w:type="dxa"/>
          </w:tcPr>
          <w:p w14:paraId="585F4E01" w14:textId="77777777" w:rsidR="00A65056" w:rsidRPr="00401E0C" w:rsidRDefault="00A65056" w:rsidP="00227756">
            <w:pPr>
              <w:pStyle w:val="TAL"/>
            </w:pPr>
          </w:p>
        </w:tc>
        <w:tc>
          <w:tcPr>
            <w:tcW w:w="1700" w:type="dxa"/>
          </w:tcPr>
          <w:p w14:paraId="5B405A79" w14:textId="77777777" w:rsidR="00A65056" w:rsidRPr="00401E0C" w:rsidRDefault="00A65056" w:rsidP="00227756">
            <w:pPr>
              <w:pStyle w:val="TAL"/>
            </w:pPr>
          </w:p>
        </w:tc>
        <w:tc>
          <w:tcPr>
            <w:tcW w:w="1245" w:type="dxa"/>
          </w:tcPr>
          <w:p w14:paraId="4EDBB331" w14:textId="77777777" w:rsidR="00A65056" w:rsidRPr="00401E0C" w:rsidRDefault="00A65056" w:rsidP="00227756">
            <w:pPr>
              <w:pStyle w:val="TAL"/>
            </w:pPr>
          </w:p>
        </w:tc>
      </w:tr>
      <w:tr w:rsidR="00A65056" w:rsidRPr="00401E0C" w14:paraId="554ECC4A" w14:textId="77777777" w:rsidTr="00227756">
        <w:tc>
          <w:tcPr>
            <w:tcW w:w="4535" w:type="dxa"/>
          </w:tcPr>
          <w:p w14:paraId="1AA1662D" w14:textId="77777777" w:rsidR="00A65056" w:rsidRPr="00401E0C" w:rsidRDefault="00A65056" w:rsidP="00227756">
            <w:pPr>
              <w:pStyle w:val="TAL"/>
            </w:pPr>
            <w:r w:rsidRPr="00401E0C">
              <w:t xml:space="preserve">  QoS flow description</w:t>
            </w:r>
          </w:p>
        </w:tc>
        <w:tc>
          <w:tcPr>
            <w:tcW w:w="2267" w:type="dxa"/>
          </w:tcPr>
          <w:p w14:paraId="3CD98F2F" w14:textId="77777777" w:rsidR="00A65056" w:rsidRPr="00401E0C" w:rsidRDefault="00A65056" w:rsidP="00227756">
            <w:pPr>
              <w:pStyle w:val="TAL"/>
            </w:pPr>
          </w:p>
        </w:tc>
        <w:tc>
          <w:tcPr>
            <w:tcW w:w="1700" w:type="dxa"/>
          </w:tcPr>
          <w:p w14:paraId="0156D8D1" w14:textId="77777777" w:rsidR="00A65056" w:rsidRPr="00401E0C" w:rsidRDefault="00A65056" w:rsidP="00227756">
            <w:pPr>
              <w:pStyle w:val="TAL"/>
            </w:pPr>
          </w:p>
        </w:tc>
        <w:tc>
          <w:tcPr>
            <w:tcW w:w="1245" w:type="dxa"/>
          </w:tcPr>
          <w:p w14:paraId="7BC87C20" w14:textId="77777777" w:rsidR="00A65056" w:rsidRPr="00401E0C" w:rsidRDefault="00A65056" w:rsidP="00227756">
            <w:pPr>
              <w:pStyle w:val="TAL"/>
            </w:pPr>
          </w:p>
        </w:tc>
      </w:tr>
      <w:tr w:rsidR="00A65056" w:rsidRPr="00401E0C" w14:paraId="39CF9AE0" w14:textId="77777777" w:rsidTr="00227756">
        <w:tc>
          <w:tcPr>
            <w:tcW w:w="4535" w:type="dxa"/>
          </w:tcPr>
          <w:p w14:paraId="4B001138" w14:textId="77777777" w:rsidR="00A65056" w:rsidRPr="00401E0C" w:rsidRDefault="00A65056" w:rsidP="00227756">
            <w:pPr>
              <w:pStyle w:val="TAL"/>
            </w:pPr>
            <w:r w:rsidRPr="00401E0C">
              <w:t xml:space="preserve">    QFI</w:t>
            </w:r>
          </w:p>
        </w:tc>
        <w:tc>
          <w:tcPr>
            <w:tcW w:w="2267" w:type="dxa"/>
          </w:tcPr>
          <w:p w14:paraId="5CA15F1E" w14:textId="77777777" w:rsidR="00A65056" w:rsidRPr="00401E0C" w:rsidRDefault="00A65056" w:rsidP="00227756">
            <w:pPr>
              <w:pStyle w:val="TAL"/>
            </w:pPr>
            <w:r w:rsidRPr="00401E0C">
              <w:t>‘00 0111’B</w:t>
            </w:r>
          </w:p>
        </w:tc>
        <w:tc>
          <w:tcPr>
            <w:tcW w:w="1700" w:type="dxa"/>
          </w:tcPr>
          <w:p w14:paraId="35CAF092" w14:textId="77777777" w:rsidR="00A65056" w:rsidRPr="00401E0C" w:rsidRDefault="00A65056" w:rsidP="00227756">
            <w:pPr>
              <w:pStyle w:val="TAL"/>
            </w:pPr>
            <w:r w:rsidRPr="00401E0C">
              <w:t>QFI 7</w:t>
            </w:r>
          </w:p>
        </w:tc>
        <w:tc>
          <w:tcPr>
            <w:tcW w:w="1245" w:type="dxa"/>
          </w:tcPr>
          <w:p w14:paraId="457BCF61" w14:textId="77777777" w:rsidR="00A65056" w:rsidRPr="00401E0C" w:rsidRDefault="00A65056" w:rsidP="00227756">
            <w:pPr>
              <w:pStyle w:val="TAL"/>
            </w:pPr>
          </w:p>
        </w:tc>
      </w:tr>
      <w:tr w:rsidR="00A65056" w:rsidRPr="00401E0C" w14:paraId="722FB96C" w14:textId="77777777" w:rsidTr="00227756">
        <w:tc>
          <w:tcPr>
            <w:tcW w:w="4535" w:type="dxa"/>
          </w:tcPr>
          <w:p w14:paraId="6C7546A9" w14:textId="77777777" w:rsidR="00A65056" w:rsidRPr="00401E0C" w:rsidRDefault="00A65056" w:rsidP="00227756">
            <w:pPr>
              <w:pStyle w:val="TAL"/>
            </w:pPr>
            <w:r w:rsidRPr="00401E0C">
              <w:t xml:space="preserve">    Operation code</w:t>
            </w:r>
          </w:p>
        </w:tc>
        <w:tc>
          <w:tcPr>
            <w:tcW w:w="2267" w:type="dxa"/>
          </w:tcPr>
          <w:p w14:paraId="6A249F94" w14:textId="77777777" w:rsidR="00A65056" w:rsidRPr="00401E0C" w:rsidRDefault="00A65056" w:rsidP="00227756">
            <w:pPr>
              <w:pStyle w:val="TAL"/>
            </w:pPr>
            <w:r w:rsidRPr="00401E0C">
              <w:t>‘001’B</w:t>
            </w:r>
          </w:p>
        </w:tc>
        <w:tc>
          <w:tcPr>
            <w:tcW w:w="1700" w:type="dxa"/>
          </w:tcPr>
          <w:p w14:paraId="1A0AD70C" w14:textId="77777777" w:rsidR="00A65056" w:rsidRPr="00401E0C" w:rsidRDefault="00A65056" w:rsidP="00227756">
            <w:pPr>
              <w:pStyle w:val="TAL"/>
            </w:pPr>
            <w:r w:rsidRPr="00401E0C">
              <w:t>Create new QoS flow description</w:t>
            </w:r>
          </w:p>
        </w:tc>
        <w:tc>
          <w:tcPr>
            <w:tcW w:w="1245" w:type="dxa"/>
          </w:tcPr>
          <w:p w14:paraId="2CE89884" w14:textId="77777777" w:rsidR="00A65056" w:rsidRPr="00401E0C" w:rsidRDefault="00A65056" w:rsidP="00227756">
            <w:pPr>
              <w:pStyle w:val="TAL"/>
            </w:pPr>
          </w:p>
        </w:tc>
      </w:tr>
      <w:tr w:rsidR="00A65056" w:rsidRPr="00401E0C" w14:paraId="249B62C3" w14:textId="77777777" w:rsidTr="00227756">
        <w:tc>
          <w:tcPr>
            <w:tcW w:w="4535" w:type="dxa"/>
          </w:tcPr>
          <w:p w14:paraId="2BE94A4A" w14:textId="77777777" w:rsidR="00A65056" w:rsidRPr="00401E0C" w:rsidRDefault="00A65056" w:rsidP="00227756">
            <w:pPr>
              <w:pStyle w:val="TAL"/>
            </w:pPr>
            <w:r w:rsidRPr="00401E0C">
              <w:t xml:space="preserve">    E bit</w:t>
            </w:r>
          </w:p>
        </w:tc>
        <w:tc>
          <w:tcPr>
            <w:tcW w:w="2267" w:type="dxa"/>
          </w:tcPr>
          <w:p w14:paraId="2FD3BBA5" w14:textId="77777777" w:rsidR="00A65056" w:rsidRPr="00401E0C" w:rsidRDefault="00A65056" w:rsidP="00227756">
            <w:pPr>
              <w:pStyle w:val="TAL"/>
            </w:pPr>
            <w:r w:rsidRPr="00401E0C">
              <w:t>‘1’B</w:t>
            </w:r>
          </w:p>
        </w:tc>
        <w:tc>
          <w:tcPr>
            <w:tcW w:w="1700" w:type="dxa"/>
          </w:tcPr>
          <w:p w14:paraId="68D27CB6" w14:textId="77777777" w:rsidR="00A65056" w:rsidRPr="00401E0C" w:rsidRDefault="00A65056" w:rsidP="00227756">
            <w:pPr>
              <w:pStyle w:val="TAL"/>
            </w:pPr>
            <w:r w:rsidRPr="00401E0C">
              <w:t>Parameters list is included</w:t>
            </w:r>
          </w:p>
        </w:tc>
        <w:tc>
          <w:tcPr>
            <w:tcW w:w="1245" w:type="dxa"/>
          </w:tcPr>
          <w:p w14:paraId="6E072ECD" w14:textId="77777777" w:rsidR="00A65056" w:rsidRPr="00401E0C" w:rsidRDefault="00A65056" w:rsidP="00227756">
            <w:pPr>
              <w:pStyle w:val="TAL"/>
            </w:pPr>
          </w:p>
        </w:tc>
      </w:tr>
      <w:tr w:rsidR="00A65056" w:rsidRPr="00401E0C" w14:paraId="7227BCD2" w14:textId="77777777" w:rsidTr="00227756">
        <w:tc>
          <w:tcPr>
            <w:tcW w:w="4535" w:type="dxa"/>
          </w:tcPr>
          <w:p w14:paraId="7828A914" w14:textId="77777777" w:rsidR="00A65056" w:rsidRPr="00401E0C" w:rsidRDefault="00A65056" w:rsidP="00227756">
            <w:pPr>
              <w:pStyle w:val="TAL"/>
            </w:pPr>
            <w:r w:rsidRPr="00401E0C">
              <w:t xml:space="preserve">    Number of parameters</w:t>
            </w:r>
          </w:p>
        </w:tc>
        <w:tc>
          <w:tcPr>
            <w:tcW w:w="2267" w:type="dxa"/>
          </w:tcPr>
          <w:p w14:paraId="4AEB6717" w14:textId="18F84561" w:rsidR="00A65056" w:rsidRPr="00401E0C" w:rsidRDefault="00A65056" w:rsidP="00227756">
            <w:pPr>
              <w:pStyle w:val="TAL"/>
            </w:pPr>
            <w:r w:rsidRPr="00401E0C">
              <w:t>’00 0</w:t>
            </w:r>
            <w:r w:rsidR="00FC6323" w:rsidRPr="00401E0C">
              <w:t>1</w:t>
            </w:r>
            <w:r w:rsidRPr="00401E0C">
              <w:t>01’B</w:t>
            </w:r>
          </w:p>
        </w:tc>
        <w:tc>
          <w:tcPr>
            <w:tcW w:w="1700" w:type="dxa"/>
          </w:tcPr>
          <w:p w14:paraId="43DEBCE4" w14:textId="078A55A9" w:rsidR="00A65056" w:rsidRPr="00401E0C" w:rsidRDefault="00FC6323" w:rsidP="00227756">
            <w:pPr>
              <w:pStyle w:val="TAL"/>
            </w:pPr>
            <w:r w:rsidRPr="00401E0C">
              <w:t>5</w:t>
            </w:r>
            <w:r w:rsidR="00A65056" w:rsidRPr="00401E0C">
              <w:t xml:space="preserve"> parameter</w:t>
            </w:r>
          </w:p>
        </w:tc>
        <w:tc>
          <w:tcPr>
            <w:tcW w:w="1245" w:type="dxa"/>
          </w:tcPr>
          <w:p w14:paraId="53014102" w14:textId="77777777" w:rsidR="00A65056" w:rsidRPr="00401E0C" w:rsidRDefault="00A65056" w:rsidP="00227756">
            <w:pPr>
              <w:pStyle w:val="TAL"/>
            </w:pPr>
          </w:p>
        </w:tc>
      </w:tr>
      <w:tr w:rsidR="00A65056" w:rsidRPr="00401E0C" w14:paraId="77AB62B3" w14:textId="77777777" w:rsidTr="00227756">
        <w:tc>
          <w:tcPr>
            <w:tcW w:w="4535" w:type="dxa"/>
          </w:tcPr>
          <w:p w14:paraId="7983AEFC" w14:textId="77777777" w:rsidR="00A65056" w:rsidRPr="00401E0C" w:rsidRDefault="00A65056" w:rsidP="00227756">
            <w:pPr>
              <w:pStyle w:val="TAL"/>
            </w:pPr>
            <w:r w:rsidRPr="00401E0C">
              <w:t xml:space="preserve">    Number of parameters</w:t>
            </w:r>
          </w:p>
        </w:tc>
        <w:tc>
          <w:tcPr>
            <w:tcW w:w="2267" w:type="dxa"/>
          </w:tcPr>
          <w:p w14:paraId="4BDCEC90" w14:textId="6104E971" w:rsidR="00A65056" w:rsidRPr="00401E0C" w:rsidRDefault="00A65056" w:rsidP="00227756">
            <w:pPr>
              <w:pStyle w:val="TAL"/>
            </w:pPr>
            <w:r w:rsidRPr="00401E0C">
              <w:t>’00 0</w:t>
            </w:r>
            <w:r w:rsidR="00FC6323" w:rsidRPr="00401E0C">
              <w:t>1</w:t>
            </w:r>
            <w:r w:rsidRPr="00401E0C">
              <w:t>10’B</w:t>
            </w:r>
          </w:p>
        </w:tc>
        <w:tc>
          <w:tcPr>
            <w:tcW w:w="1700" w:type="dxa"/>
          </w:tcPr>
          <w:p w14:paraId="756C2341" w14:textId="147C84F8" w:rsidR="00A65056" w:rsidRPr="00401E0C" w:rsidRDefault="00FC6323" w:rsidP="00227756">
            <w:pPr>
              <w:pStyle w:val="TAL"/>
            </w:pPr>
            <w:r w:rsidRPr="00401E0C">
              <w:t>6</w:t>
            </w:r>
            <w:r w:rsidR="00A65056" w:rsidRPr="00401E0C">
              <w:t xml:space="preserve"> parameters</w:t>
            </w:r>
          </w:p>
        </w:tc>
        <w:tc>
          <w:tcPr>
            <w:tcW w:w="1245" w:type="dxa"/>
          </w:tcPr>
          <w:p w14:paraId="509177BD" w14:textId="77777777" w:rsidR="00A65056" w:rsidRPr="00401E0C" w:rsidRDefault="00A65056" w:rsidP="00227756">
            <w:pPr>
              <w:pStyle w:val="TAL"/>
            </w:pPr>
            <w:r w:rsidRPr="00401E0C">
              <w:t>Interworking_with_EPS</w:t>
            </w:r>
          </w:p>
        </w:tc>
      </w:tr>
      <w:tr w:rsidR="00A65056" w:rsidRPr="00401E0C" w14:paraId="4D1A6CA4" w14:textId="77777777" w:rsidTr="00227756">
        <w:tc>
          <w:tcPr>
            <w:tcW w:w="4535" w:type="dxa"/>
          </w:tcPr>
          <w:p w14:paraId="04F67374" w14:textId="77777777" w:rsidR="00A65056" w:rsidRPr="00401E0C" w:rsidRDefault="00A65056" w:rsidP="00227756">
            <w:pPr>
              <w:pStyle w:val="TAL"/>
            </w:pPr>
            <w:r w:rsidRPr="00401E0C">
              <w:t xml:space="preserve">    5QI</w:t>
            </w:r>
          </w:p>
        </w:tc>
        <w:tc>
          <w:tcPr>
            <w:tcW w:w="2267" w:type="dxa"/>
          </w:tcPr>
          <w:p w14:paraId="7DB7D785" w14:textId="0805EDAC" w:rsidR="00A65056" w:rsidRPr="00401E0C" w:rsidRDefault="00FC6323" w:rsidP="00227756">
            <w:pPr>
              <w:pStyle w:val="TAL"/>
            </w:pPr>
            <w:r w:rsidRPr="00401E0C">
              <w:t>‘0000 0001’B</w:t>
            </w:r>
          </w:p>
        </w:tc>
        <w:tc>
          <w:tcPr>
            <w:tcW w:w="1700" w:type="dxa"/>
          </w:tcPr>
          <w:p w14:paraId="10D3F3DE" w14:textId="77777777" w:rsidR="00A65056" w:rsidRPr="00401E0C" w:rsidRDefault="00A65056" w:rsidP="00227756">
            <w:pPr>
              <w:pStyle w:val="TAL"/>
            </w:pPr>
            <w:r w:rsidRPr="00401E0C">
              <w:t>5QI 1</w:t>
            </w:r>
          </w:p>
        </w:tc>
        <w:tc>
          <w:tcPr>
            <w:tcW w:w="1245" w:type="dxa"/>
          </w:tcPr>
          <w:p w14:paraId="2E3F4A84" w14:textId="77777777" w:rsidR="00A65056" w:rsidRPr="00401E0C" w:rsidRDefault="00A65056" w:rsidP="00227756">
            <w:pPr>
              <w:pStyle w:val="TAL"/>
            </w:pPr>
          </w:p>
        </w:tc>
      </w:tr>
      <w:tr w:rsidR="00FC6323" w:rsidRPr="00401E0C" w14:paraId="7B512FFD" w14:textId="77777777" w:rsidTr="00227756">
        <w:tc>
          <w:tcPr>
            <w:tcW w:w="4535" w:type="dxa"/>
          </w:tcPr>
          <w:p w14:paraId="387514CB" w14:textId="58B8ACF3" w:rsidR="00FC6323" w:rsidRPr="00401E0C" w:rsidRDefault="00FC6323" w:rsidP="00FC6323">
            <w:pPr>
              <w:pStyle w:val="TAL"/>
            </w:pPr>
            <w:r w:rsidRPr="00401E0C">
              <w:t xml:space="preserve">    GFBR uplink</w:t>
            </w:r>
          </w:p>
        </w:tc>
        <w:tc>
          <w:tcPr>
            <w:tcW w:w="2267" w:type="dxa"/>
          </w:tcPr>
          <w:p w14:paraId="7EAB73A1" w14:textId="3FCFCCA1" w:rsidR="00FC6323" w:rsidRPr="00401E0C" w:rsidRDefault="00FC6323" w:rsidP="00FC6323">
            <w:pPr>
              <w:pStyle w:val="TAL"/>
            </w:pPr>
            <w:r w:rsidRPr="00401E0C">
              <w:t>‘040002’H</w:t>
            </w:r>
          </w:p>
        </w:tc>
        <w:tc>
          <w:tcPr>
            <w:tcW w:w="1700" w:type="dxa"/>
          </w:tcPr>
          <w:p w14:paraId="127FD70F" w14:textId="21EA1AFA" w:rsidR="00FC6323" w:rsidRPr="00401E0C" w:rsidRDefault="00FC6323" w:rsidP="00FC6323">
            <w:pPr>
              <w:pStyle w:val="TAL"/>
            </w:pPr>
            <w:r w:rsidRPr="00401E0C">
              <w:t>128 Kbps</w:t>
            </w:r>
          </w:p>
        </w:tc>
        <w:tc>
          <w:tcPr>
            <w:tcW w:w="1245" w:type="dxa"/>
          </w:tcPr>
          <w:p w14:paraId="4D6A1FC2" w14:textId="77777777" w:rsidR="00FC6323" w:rsidRPr="00401E0C" w:rsidRDefault="00FC6323" w:rsidP="00FC6323">
            <w:pPr>
              <w:pStyle w:val="TAL"/>
            </w:pPr>
          </w:p>
        </w:tc>
      </w:tr>
      <w:tr w:rsidR="00FC6323" w:rsidRPr="00401E0C" w14:paraId="3AAD2F85" w14:textId="77777777" w:rsidTr="00227756">
        <w:tc>
          <w:tcPr>
            <w:tcW w:w="4535" w:type="dxa"/>
          </w:tcPr>
          <w:p w14:paraId="50C69CD5" w14:textId="2D199E2C" w:rsidR="00FC6323" w:rsidRPr="00401E0C" w:rsidRDefault="00FC6323" w:rsidP="00FC6323">
            <w:pPr>
              <w:pStyle w:val="TAL"/>
            </w:pPr>
            <w:r w:rsidRPr="00401E0C">
              <w:t xml:space="preserve">    GFBR downlink</w:t>
            </w:r>
          </w:p>
        </w:tc>
        <w:tc>
          <w:tcPr>
            <w:tcW w:w="2267" w:type="dxa"/>
          </w:tcPr>
          <w:p w14:paraId="6E7B6A8C" w14:textId="4AD5BE0C" w:rsidR="00FC6323" w:rsidRPr="00401E0C" w:rsidRDefault="00FC6323" w:rsidP="00FC6323">
            <w:pPr>
              <w:pStyle w:val="TAL"/>
            </w:pPr>
            <w:r w:rsidRPr="00401E0C">
              <w:t>‘040002’H</w:t>
            </w:r>
          </w:p>
        </w:tc>
        <w:tc>
          <w:tcPr>
            <w:tcW w:w="1700" w:type="dxa"/>
          </w:tcPr>
          <w:p w14:paraId="0FB36E87" w14:textId="04E8B7D1" w:rsidR="00FC6323" w:rsidRPr="00401E0C" w:rsidRDefault="00FC6323" w:rsidP="00FC6323">
            <w:pPr>
              <w:pStyle w:val="TAL"/>
            </w:pPr>
            <w:r w:rsidRPr="00401E0C">
              <w:t>128 Kbps</w:t>
            </w:r>
          </w:p>
        </w:tc>
        <w:tc>
          <w:tcPr>
            <w:tcW w:w="1245" w:type="dxa"/>
          </w:tcPr>
          <w:p w14:paraId="71A3F9A5" w14:textId="77777777" w:rsidR="00FC6323" w:rsidRPr="00401E0C" w:rsidRDefault="00FC6323" w:rsidP="00FC6323">
            <w:pPr>
              <w:pStyle w:val="TAL"/>
            </w:pPr>
          </w:p>
        </w:tc>
      </w:tr>
      <w:tr w:rsidR="00FC6323" w:rsidRPr="00401E0C" w14:paraId="6D5D4C3A" w14:textId="77777777" w:rsidTr="00227756">
        <w:tc>
          <w:tcPr>
            <w:tcW w:w="4535" w:type="dxa"/>
          </w:tcPr>
          <w:p w14:paraId="3C5D97B6" w14:textId="6EE07E27" w:rsidR="00FC6323" w:rsidRPr="00401E0C" w:rsidRDefault="00FC6323" w:rsidP="00FC6323">
            <w:pPr>
              <w:pStyle w:val="TAL"/>
            </w:pPr>
            <w:r w:rsidRPr="00401E0C">
              <w:t xml:space="preserve">    MFBR uplink</w:t>
            </w:r>
          </w:p>
        </w:tc>
        <w:tc>
          <w:tcPr>
            <w:tcW w:w="2267" w:type="dxa"/>
          </w:tcPr>
          <w:p w14:paraId="6D91E9F2" w14:textId="355484F8" w:rsidR="00FC6323" w:rsidRPr="00401E0C" w:rsidRDefault="00FC6323" w:rsidP="00FC6323">
            <w:pPr>
              <w:pStyle w:val="TAL"/>
            </w:pPr>
            <w:r w:rsidRPr="00401E0C">
              <w:t>‘040005’H</w:t>
            </w:r>
          </w:p>
        </w:tc>
        <w:tc>
          <w:tcPr>
            <w:tcW w:w="1700" w:type="dxa"/>
          </w:tcPr>
          <w:p w14:paraId="11C8D809" w14:textId="067E0007" w:rsidR="00FC6323" w:rsidRPr="00401E0C" w:rsidRDefault="00FC6323" w:rsidP="00FC6323">
            <w:pPr>
              <w:pStyle w:val="TAL"/>
            </w:pPr>
            <w:r w:rsidRPr="00401E0C">
              <w:t>320 Kbps</w:t>
            </w:r>
          </w:p>
        </w:tc>
        <w:tc>
          <w:tcPr>
            <w:tcW w:w="1245" w:type="dxa"/>
          </w:tcPr>
          <w:p w14:paraId="61149321" w14:textId="77777777" w:rsidR="00FC6323" w:rsidRPr="00401E0C" w:rsidRDefault="00FC6323" w:rsidP="00FC6323">
            <w:pPr>
              <w:pStyle w:val="TAL"/>
            </w:pPr>
          </w:p>
        </w:tc>
      </w:tr>
      <w:tr w:rsidR="00FC6323" w:rsidRPr="00401E0C" w14:paraId="615040D9" w14:textId="77777777" w:rsidTr="00227756">
        <w:tc>
          <w:tcPr>
            <w:tcW w:w="4535" w:type="dxa"/>
          </w:tcPr>
          <w:p w14:paraId="2C5EC88E" w14:textId="2AD3CF88" w:rsidR="00FC6323" w:rsidRPr="00401E0C" w:rsidRDefault="00FC6323" w:rsidP="00FC6323">
            <w:pPr>
              <w:pStyle w:val="TAL"/>
            </w:pPr>
            <w:r w:rsidRPr="00401E0C">
              <w:t xml:space="preserve">    MFBR downlink</w:t>
            </w:r>
          </w:p>
        </w:tc>
        <w:tc>
          <w:tcPr>
            <w:tcW w:w="2267" w:type="dxa"/>
          </w:tcPr>
          <w:p w14:paraId="4B40B6FE" w14:textId="1ACD56B8" w:rsidR="00FC6323" w:rsidRPr="00401E0C" w:rsidRDefault="00FC6323" w:rsidP="00FC6323">
            <w:pPr>
              <w:pStyle w:val="TAL"/>
            </w:pPr>
            <w:r w:rsidRPr="00401E0C">
              <w:t>‘040005’H</w:t>
            </w:r>
          </w:p>
        </w:tc>
        <w:tc>
          <w:tcPr>
            <w:tcW w:w="1700" w:type="dxa"/>
          </w:tcPr>
          <w:p w14:paraId="0CB90C16" w14:textId="5284A12B" w:rsidR="00FC6323" w:rsidRPr="00401E0C" w:rsidRDefault="00FC6323" w:rsidP="00FC6323">
            <w:pPr>
              <w:pStyle w:val="TAL"/>
            </w:pPr>
            <w:r w:rsidRPr="00401E0C">
              <w:t>320 Kbps</w:t>
            </w:r>
          </w:p>
        </w:tc>
        <w:tc>
          <w:tcPr>
            <w:tcW w:w="1245" w:type="dxa"/>
          </w:tcPr>
          <w:p w14:paraId="32116B5B" w14:textId="77777777" w:rsidR="00FC6323" w:rsidRPr="00401E0C" w:rsidRDefault="00FC6323" w:rsidP="00FC6323">
            <w:pPr>
              <w:pStyle w:val="TAL"/>
            </w:pPr>
          </w:p>
        </w:tc>
      </w:tr>
      <w:tr w:rsidR="00A65056" w:rsidRPr="00401E0C" w14:paraId="733C49D8" w14:textId="77777777" w:rsidTr="00227756">
        <w:tc>
          <w:tcPr>
            <w:tcW w:w="4535" w:type="dxa"/>
          </w:tcPr>
          <w:p w14:paraId="09C69C62" w14:textId="77777777" w:rsidR="00A65056" w:rsidRPr="00401E0C" w:rsidRDefault="00A65056" w:rsidP="00227756">
            <w:pPr>
              <w:pStyle w:val="TAL"/>
            </w:pPr>
            <w:r w:rsidRPr="00401E0C">
              <w:t xml:space="preserve">    EPS bearer identity</w:t>
            </w:r>
          </w:p>
        </w:tc>
        <w:tc>
          <w:tcPr>
            <w:tcW w:w="2267" w:type="dxa"/>
          </w:tcPr>
          <w:p w14:paraId="236A160C" w14:textId="667B8F36" w:rsidR="00A65056" w:rsidRPr="00401E0C" w:rsidRDefault="00FC6323" w:rsidP="00227756">
            <w:pPr>
              <w:pStyle w:val="TAL"/>
            </w:pPr>
            <w:r w:rsidRPr="00401E0C">
              <w:t>Any not yet assigned value different to '5'</w:t>
            </w:r>
          </w:p>
        </w:tc>
        <w:tc>
          <w:tcPr>
            <w:tcW w:w="1700" w:type="dxa"/>
          </w:tcPr>
          <w:p w14:paraId="37DC97E9" w14:textId="77777777" w:rsidR="00A65056" w:rsidRPr="00401E0C" w:rsidRDefault="00A65056" w:rsidP="00227756">
            <w:pPr>
              <w:pStyle w:val="TAL"/>
            </w:pPr>
            <w:r w:rsidRPr="00401E0C">
              <w:t>EBI 6</w:t>
            </w:r>
          </w:p>
        </w:tc>
        <w:tc>
          <w:tcPr>
            <w:tcW w:w="1245" w:type="dxa"/>
          </w:tcPr>
          <w:p w14:paraId="24BC9F69" w14:textId="77777777" w:rsidR="00A65056" w:rsidRPr="00401E0C" w:rsidRDefault="00A65056" w:rsidP="00227756">
            <w:pPr>
              <w:pStyle w:val="TAL"/>
            </w:pPr>
            <w:r w:rsidRPr="00401E0C">
              <w:t>Interworking_with_EPS</w:t>
            </w:r>
          </w:p>
        </w:tc>
      </w:tr>
    </w:tbl>
    <w:p w14:paraId="6AE9E757" w14:textId="77777777" w:rsidR="00A65056" w:rsidRPr="00401E0C" w:rsidRDefault="00A65056" w:rsidP="001B39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5056" w:rsidRPr="00401E0C" w14:paraId="7EFF47C3" w14:textId="77777777" w:rsidTr="00227756">
        <w:tc>
          <w:tcPr>
            <w:tcW w:w="3936" w:type="dxa"/>
          </w:tcPr>
          <w:p w14:paraId="2A5CE8D2" w14:textId="77777777" w:rsidR="00A65056" w:rsidRPr="00401E0C" w:rsidRDefault="00A65056" w:rsidP="00227756">
            <w:pPr>
              <w:pStyle w:val="TAH"/>
            </w:pPr>
            <w:r w:rsidRPr="00401E0C">
              <w:t>Condition</w:t>
            </w:r>
          </w:p>
        </w:tc>
        <w:tc>
          <w:tcPr>
            <w:tcW w:w="5811" w:type="dxa"/>
          </w:tcPr>
          <w:p w14:paraId="495C8FA3" w14:textId="77777777" w:rsidR="00A65056" w:rsidRPr="00401E0C" w:rsidRDefault="00A65056" w:rsidP="00227756">
            <w:pPr>
              <w:pStyle w:val="TAH"/>
            </w:pPr>
            <w:r w:rsidRPr="00401E0C">
              <w:t>Explanation</w:t>
            </w:r>
          </w:p>
        </w:tc>
      </w:tr>
      <w:tr w:rsidR="00A65056" w:rsidRPr="00401E0C" w14:paraId="139E82DB" w14:textId="77777777" w:rsidTr="00227756">
        <w:tc>
          <w:tcPr>
            <w:tcW w:w="3936" w:type="dxa"/>
          </w:tcPr>
          <w:p w14:paraId="22710518" w14:textId="77777777" w:rsidR="00A65056" w:rsidRPr="00401E0C" w:rsidRDefault="00A65056" w:rsidP="00227756">
            <w:pPr>
              <w:pStyle w:val="TAL"/>
            </w:pPr>
            <w:r w:rsidRPr="00401E0C">
              <w:t>Interworking_with_EPS</w:t>
            </w:r>
          </w:p>
        </w:tc>
        <w:tc>
          <w:tcPr>
            <w:tcW w:w="5811" w:type="dxa"/>
          </w:tcPr>
          <w:p w14:paraId="64DD29EE" w14:textId="35A29F33" w:rsidR="00A65056" w:rsidRPr="00401E0C" w:rsidRDefault="00A65056" w:rsidP="00227756">
            <w:pPr>
              <w:pStyle w:val="TAL"/>
            </w:pPr>
            <w:r w:rsidRPr="00401E0C">
              <w:t xml:space="preserve">If this flow is used in the Authorized QoS flow descriptions IE of a </w:t>
            </w:r>
            <w:r w:rsidRPr="00401E0C">
              <w:rPr>
                <w:iCs/>
              </w:rPr>
              <w:t xml:space="preserve">PDU SESSION ESTABLISHMENT ACCEPT message </w:t>
            </w:r>
            <w:r w:rsidR="0076731C" w:rsidRPr="00401E0C">
              <w:rPr>
                <w:iCs/>
              </w:rPr>
              <w:t xml:space="preserve">or PDU SESSION MODIFICATION COMMAND message </w:t>
            </w:r>
            <w:r w:rsidRPr="00401E0C">
              <w:rPr>
                <w:iCs/>
              </w:rPr>
              <w:t xml:space="preserve">also including the </w:t>
            </w:r>
            <w:r w:rsidRPr="00401E0C">
              <w:t>Mapped EPS bearer context IE.</w:t>
            </w:r>
          </w:p>
        </w:tc>
      </w:tr>
    </w:tbl>
    <w:p w14:paraId="430EB48B" w14:textId="77777777" w:rsidR="00A65056" w:rsidRPr="00401E0C" w:rsidRDefault="00A65056" w:rsidP="00A65056"/>
    <w:p w14:paraId="2631200D" w14:textId="77777777" w:rsidR="00A65056" w:rsidRPr="00401E0C" w:rsidRDefault="00A65056" w:rsidP="00A65056">
      <w:pPr>
        <w:pStyle w:val="TH"/>
      </w:pPr>
      <w:bookmarkStart w:id="11" w:name="_CRTable4_8_2_36"/>
      <w:r w:rsidRPr="00401E0C">
        <w:t xml:space="preserve">Table </w:t>
      </w:r>
      <w:bookmarkEnd w:id="11"/>
      <w:r w:rsidRPr="00401E0C">
        <w:t>4.8.2.3-6: Reference QoS flow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056" w:rsidRPr="00401E0C" w14:paraId="3D652264" w14:textId="77777777" w:rsidTr="00227756">
        <w:tc>
          <w:tcPr>
            <w:tcW w:w="9747" w:type="dxa"/>
            <w:gridSpan w:val="4"/>
          </w:tcPr>
          <w:p w14:paraId="45A7473F" w14:textId="77777777" w:rsidR="00A65056" w:rsidRPr="00401E0C" w:rsidRDefault="00A65056" w:rsidP="00227756">
            <w:pPr>
              <w:pStyle w:val="TAH"/>
              <w:jc w:val="left"/>
              <w:rPr>
                <w:b w:val="0"/>
              </w:rPr>
            </w:pPr>
            <w:r w:rsidRPr="00401E0C">
              <w:rPr>
                <w:b w:val="0"/>
              </w:rPr>
              <w:t>Derivation Path: TS 24.501, table 9.11.4.12</w:t>
            </w:r>
          </w:p>
        </w:tc>
      </w:tr>
      <w:tr w:rsidR="00A65056" w:rsidRPr="00401E0C" w14:paraId="1660A92C" w14:textId="77777777" w:rsidTr="00227756">
        <w:tc>
          <w:tcPr>
            <w:tcW w:w="4535" w:type="dxa"/>
          </w:tcPr>
          <w:p w14:paraId="6BE51C62" w14:textId="77777777" w:rsidR="00A65056" w:rsidRPr="00401E0C" w:rsidRDefault="00A65056" w:rsidP="00227756">
            <w:pPr>
              <w:pStyle w:val="TAH"/>
            </w:pPr>
            <w:r w:rsidRPr="00401E0C">
              <w:t>Information Element</w:t>
            </w:r>
          </w:p>
        </w:tc>
        <w:tc>
          <w:tcPr>
            <w:tcW w:w="2267" w:type="dxa"/>
          </w:tcPr>
          <w:p w14:paraId="4F7ED56F" w14:textId="77777777" w:rsidR="00A65056" w:rsidRPr="00401E0C" w:rsidRDefault="00A65056" w:rsidP="00227756">
            <w:pPr>
              <w:pStyle w:val="TAH"/>
            </w:pPr>
            <w:r w:rsidRPr="00401E0C">
              <w:t>Value/remark</w:t>
            </w:r>
          </w:p>
        </w:tc>
        <w:tc>
          <w:tcPr>
            <w:tcW w:w="1700" w:type="dxa"/>
          </w:tcPr>
          <w:p w14:paraId="4FCEEAA6" w14:textId="77777777" w:rsidR="00A65056" w:rsidRPr="00401E0C" w:rsidRDefault="00A65056" w:rsidP="00227756">
            <w:pPr>
              <w:pStyle w:val="TAH"/>
            </w:pPr>
            <w:r w:rsidRPr="00401E0C">
              <w:t>Comment</w:t>
            </w:r>
          </w:p>
        </w:tc>
        <w:tc>
          <w:tcPr>
            <w:tcW w:w="1245" w:type="dxa"/>
          </w:tcPr>
          <w:p w14:paraId="500CCEA6" w14:textId="77777777" w:rsidR="00A65056" w:rsidRPr="00401E0C" w:rsidRDefault="00A65056" w:rsidP="00227756">
            <w:pPr>
              <w:pStyle w:val="TAH"/>
            </w:pPr>
            <w:r w:rsidRPr="00401E0C">
              <w:t>Condition</w:t>
            </w:r>
          </w:p>
        </w:tc>
      </w:tr>
      <w:tr w:rsidR="00A65056" w:rsidRPr="00401E0C" w14:paraId="522DDE02" w14:textId="77777777" w:rsidTr="00227756">
        <w:tc>
          <w:tcPr>
            <w:tcW w:w="4535" w:type="dxa"/>
          </w:tcPr>
          <w:p w14:paraId="1546C1EC" w14:textId="77777777" w:rsidR="00A65056" w:rsidRPr="00401E0C" w:rsidRDefault="00A65056" w:rsidP="00227756">
            <w:pPr>
              <w:pStyle w:val="TAL"/>
            </w:pPr>
            <w:r w:rsidRPr="00401E0C">
              <w:t>QoS flow descriptions</w:t>
            </w:r>
          </w:p>
        </w:tc>
        <w:tc>
          <w:tcPr>
            <w:tcW w:w="2267" w:type="dxa"/>
          </w:tcPr>
          <w:p w14:paraId="568A3268" w14:textId="77777777" w:rsidR="00A65056" w:rsidRPr="00401E0C" w:rsidRDefault="00A65056" w:rsidP="00227756">
            <w:pPr>
              <w:pStyle w:val="TAL"/>
            </w:pPr>
          </w:p>
        </w:tc>
        <w:tc>
          <w:tcPr>
            <w:tcW w:w="1700" w:type="dxa"/>
          </w:tcPr>
          <w:p w14:paraId="0EBC980D" w14:textId="77777777" w:rsidR="00A65056" w:rsidRPr="00401E0C" w:rsidRDefault="00A65056" w:rsidP="00227756">
            <w:pPr>
              <w:pStyle w:val="TAL"/>
            </w:pPr>
          </w:p>
        </w:tc>
        <w:tc>
          <w:tcPr>
            <w:tcW w:w="1245" w:type="dxa"/>
          </w:tcPr>
          <w:p w14:paraId="7421DD26" w14:textId="77777777" w:rsidR="00A65056" w:rsidRPr="00401E0C" w:rsidRDefault="00A65056" w:rsidP="00227756">
            <w:pPr>
              <w:pStyle w:val="TAL"/>
            </w:pPr>
          </w:p>
        </w:tc>
      </w:tr>
      <w:tr w:rsidR="00A65056" w:rsidRPr="00401E0C" w14:paraId="6107A910" w14:textId="77777777" w:rsidTr="00227756">
        <w:tc>
          <w:tcPr>
            <w:tcW w:w="4535" w:type="dxa"/>
          </w:tcPr>
          <w:p w14:paraId="44AADF73" w14:textId="77777777" w:rsidR="00A65056" w:rsidRPr="00401E0C" w:rsidRDefault="00A65056" w:rsidP="00227756">
            <w:pPr>
              <w:pStyle w:val="TAL"/>
            </w:pPr>
            <w:r w:rsidRPr="00401E0C">
              <w:t xml:space="preserve">  QoS flow description</w:t>
            </w:r>
          </w:p>
        </w:tc>
        <w:tc>
          <w:tcPr>
            <w:tcW w:w="2267" w:type="dxa"/>
          </w:tcPr>
          <w:p w14:paraId="6A4B07C1" w14:textId="77777777" w:rsidR="00A65056" w:rsidRPr="00401E0C" w:rsidRDefault="00A65056" w:rsidP="00227756">
            <w:pPr>
              <w:pStyle w:val="TAL"/>
            </w:pPr>
          </w:p>
        </w:tc>
        <w:tc>
          <w:tcPr>
            <w:tcW w:w="1700" w:type="dxa"/>
          </w:tcPr>
          <w:p w14:paraId="5B75742B" w14:textId="77777777" w:rsidR="00A65056" w:rsidRPr="00401E0C" w:rsidRDefault="00A65056" w:rsidP="00227756">
            <w:pPr>
              <w:pStyle w:val="TAL"/>
            </w:pPr>
          </w:p>
        </w:tc>
        <w:tc>
          <w:tcPr>
            <w:tcW w:w="1245" w:type="dxa"/>
          </w:tcPr>
          <w:p w14:paraId="43F67588" w14:textId="77777777" w:rsidR="00A65056" w:rsidRPr="00401E0C" w:rsidRDefault="00A65056" w:rsidP="00227756">
            <w:pPr>
              <w:pStyle w:val="TAL"/>
            </w:pPr>
          </w:p>
        </w:tc>
      </w:tr>
      <w:tr w:rsidR="00A65056" w:rsidRPr="00401E0C" w14:paraId="5999012B" w14:textId="77777777" w:rsidTr="00227756">
        <w:tc>
          <w:tcPr>
            <w:tcW w:w="4535" w:type="dxa"/>
          </w:tcPr>
          <w:p w14:paraId="7DEDAFAA" w14:textId="77777777" w:rsidR="00A65056" w:rsidRPr="00401E0C" w:rsidRDefault="00A65056" w:rsidP="00227756">
            <w:pPr>
              <w:pStyle w:val="TAL"/>
            </w:pPr>
            <w:r w:rsidRPr="00401E0C">
              <w:t xml:space="preserve">    QFI</w:t>
            </w:r>
          </w:p>
        </w:tc>
        <w:tc>
          <w:tcPr>
            <w:tcW w:w="2267" w:type="dxa"/>
          </w:tcPr>
          <w:p w14:paraId="2278F955" w14:textId="77777777" w:rsidR="00A65056" w:rsidRPr="00401E0C" w:rsidRDefault="00A65056" w:rsidP="00227756">
            <w:pPr>
              <w:pStyle w:val="TAL"/>
            </w:pPr>
            <w:r w:rsidRPr="00401E0C">
              <w:t>‘00 1000’B</w:t>
            </w:r>
          </w:p>
        </w:tc>
        <w:tc>
          <w:tcPr>
            <w:tcW w:w="1700" w:type="dxa"/>
          </w:tcPr>
          <w:p w14:paraId="1601ED00" w14:textId="77777777" w:rsidR="00A65056" w:rsidRPr="00401E0C" w:rsidRDefault="00A65056" w:rsidP="00227756">
            <w:pPr>
              <w:pStyle w:val="TAL"/>
            </w:pPr>
            <w:r w:rsidRPr="00401E0C">
              <w:t>QFI 8</w:t>
            </w:r>
          </w:p>
        </w:tc>
        <w:tc>
          <w:tcPr>
            <w:tcW w:w="1245" w:type="dxa"/>
          </w:tcPr>
          <w:p w14:paraId="62EDD88A" w14:textId="77777777" w:rsidR="00A65056" w:rsidRPr="00401E0C" w:rsidRDefault="00A65056" w:rsidP="00227756">
            <w:pPr>
              <w:pStyle w:val="TAL"/>
            </w:pPr>
          </w:p>
        </w:tc>
      </w:tr>
      <w:tr w:rsidR="00A65056" w:rsidRPr="00401E0C" w14:paraId="669DF91A" w14:textId="77777777" w:rsidTr="00227756">
        <w:tc>
          <w:tcPr>
            <w:tcW w:w="4535" w:type="dxa"/>
          </w:tcPr>
          <w:p w14:paraId="5DCEC30F" w14:textId="77777777" w:rsidR="00A65056" w:rsidRPr="00401E0C" w:rsidRDefault="00A65056" w:rsidP="00227756">
            <w:pPr>
              <w:pStyle w:val="TAL"/>
            </w:pPr>
            <w:r w:rsidRPr="00401E0C">
              <w:t xml:space="preserve">    Operation code</w:t>
            </w:r>
          </w:p>
        </w:tc>
        <w:tc>
          <w:tcPr>
            <w:tcW w:w="2267" w:type="dxa"/>
          </w:tcPr>
          <w:p w14:paraId="601DFAA0" w14:textId="77777777" w:rsidR="00A65056" w:rsidRPr="00401E0C" w:rsidRDefault="00A65056" w:rsidP="00227756">
            <w:pPr>
              <w:pStyle w:val="TAL"/>
            </w:pPr>
            <w:r w:rsidRPr="00401E0C">
              <w:t>‘001’B</w:t>
            </w:r>
          </w:p>
        </w:tc>
        <w:tc>
          <w:tcPr>
            <w:tcW w:w="1700" w:type="dxa"/>
          </w:tcPr>
          <w:p w14:paraId="7924C6B4" w14:textId="77777777" w:rsidR="00A65056" w:rsidRPr="00401E0C" w:rsidRDefault="00A65056" w:rsidP="00227756">
            <w:pPr>
              <w:pStyle w:val="TAL"/>
            </w:pPr>
            <w:r w:rsidRPr="00401E0C">
              <w:t>Create new QoS flow description</w:t>
            </w:r>
          </w:p>
        </w:tc>
        <w:tc>
          <w:tcPr>
            <w:tcW w:w="1245" w:type="dxa"/>
          </w:tcPr>
          <w:p w14:paraId="12E7EDE4" w14:textId="77777777" w:rsidR="00A65056" w:rsidRPr="00401E0C" w:rsidRDefault="00A65056" w:rsidP="00227756">
            <w:pPr>
              <w:pStyle w:val="TAL"/>
            </w:pPr>
          </w:p>
        </w:tc>
      </w:tr>
      <w:tr w:rsidR="00A65056" w:rsidRPr="00401E0C" w14:paraId="0DD175F9" w14:textId="77777777" w:rsidTr="00227756">
        <w:tc>
          <w:tcPr>
            <w:tcW w:w="4535" w:type="dxa"/>
          </w:tcPr>
          <w:p w14:paraId="556A39E7" w14:textId="77777777" w:rsidR="00A65056" w:rsidRPr="00401E0C" w:rsidRDefault="00A65056" w:rsidP="00227756">
            <w:pPr>
              <w:pStyle w:val="TAL"/>
            </w:pPr>
            <w:r w:rsidRPr="00401E0C">
              <w:t xml:space="preserve">    E bit</w:t>
            </w:r>
          </w:p>
        </w:tc>
        <w:tc>
          <w:tcPr>
            <w:tcW w:w="2267" w:type="dxa"/>
          </w:tcPr>
          <w:p w14:paraId="673C3C7D" w14:textId="77777777" w:rsidR="00A65056" w:rsidRPr="00401E0C" w:rsidRDefault="00A65056" w:rsidP="00227756">
            <w:pPr>
              <w:pStyle w:val="TAL"/>
            </w:pPr>
            <w:r w:rsidRPr="00401E0C">
              <w:t>‘1’B</w:t>
            </w:r>
          </w:p>
        </w:tc>
        <w:tc>
          <w:tcPr>
            <w:tcW w:w="1700" w:type="dxa"/>
          </w:tcPr>
          <w:p w14:paraId="0CE984FE" w14:textId="77777777" w:rsidR="00A65056" w:rsidRPr="00401E0C" w:rsidRDefault="00A65056" w:rsidP="00227756">
            <w:pPr>
              <w:pStyle w:val="TAL"/>
            </w:pPr>
            <w:r w:rsidRPr="00401E0C">
              <w:t>Parameters list is included</w:t>
            </w:r>
          </w:p>
        </w:tc>
        <w:tc>
          <w:tcPr>
            <w:tcW w:w="1245" w:type="dxa"/>
          </w:tcPr>
          <w:p w14:paraId="759FC83B" w14:textId="77777777" w:rsidR="00A65056" w:rsidRPr="00401E0C" w:rsidRDefault="00A65056" w:rsidP="00227756">
            <w:pPr>
              <w:pStyle w:val="TAL"/>
            </w:pPr>
          </w:p>
        </w:tc>
      </w:tr>
      <w:tr w:rsidR="00A65056" w:rsidRPr="00401E0C" w14:paraId="378ECAB7" w14:textId="77777777" w:rsidTr="00227756">
        <w:tc>
          <w:tcPr>
            <w:tcW w:w="4535" w:type="dxa"/>
          </w:tcPr>
          <w:p w14:paraId="37A792B8" w14:textId="77777777" w:rsidR="00A65056" w:rsidRPr="00401E0C" w:rsidRDefault="00A65056" w:rsidP="00227756">
            <w:pPr>
              <w:pStyle w:val="TAL"/>
            </w:pPr>
            <w:r w:rsidRPr="00401E0C">
              <w:t xml:space="preserve">    Number of parameters</w:t>
            </w:r>
          </w:p>
        </w:tc>
        <w:tc>
          <w:tcPr>
            <w:tcW w:w="2267" w:type="dxa"/>
          </w:tcPr>
          <w:p w14:paraId="32B47EB4" w14:textId="2D31FF82" w:rsidR="00A65056" w:rsidRPr="00401E0C" w:rsidRDefault="00A65056" w:rsidP="00227756">
            <w:pPr>
              <w:pStyle w:val="TAL"/>
            </w:pPr>
            <w:r w:rsidRPr="00401E0C">
              <w:t>’00 0</w:t>
            </w:r>
            <w:r w:rsidR="00FC6323" w:rsidRPr="00401E0C">
              <w:t>1</w:t>
            </w:r>
            <w:r w:rsidRPr="00401E0C">
              <w:t>01’B</w:t>
            </w:r>
          </w:p>
        </w:tc>
        <w:tc>
          <w:tcPr>
            <w:tcW w:w="1700" w:type="dxa"/>
          </w:tcPr>
          <w:p w14:paraId="516D7B68" w14:textId="7223DF7D" w:rsidR="00A65056" w:rsidRPr="00401E0C" w:rsidRDefault="00FC6323" w:rsidP="00227756">
            <w:pPr>
              <w:pStyle w:val="TAL"/>
            </w:pPr>
            <w:r w:rsidRPr="00401E0C">
              <w:t>5</w:t>
            </w:r>
            <w:r w:rsidR="00A65056" w:rsidRPr="00401E0C">
              <w:t xml:space="preserve"> parameter</w:t>
            </w:r>
          </w:p>
        </w:tc>
        <w:tc>
          <w:tcPr>
            <w:tcW w:w="1245" w:type="dxa"/>
          </w:tcPr>
          <w:p w14:paraId="70243193" w14:textId="77777777" w:rsidR="00A65056" w:rsidRPr="00401E0C" w:rsidRDefault="00A65056" w:rsidP="00227756">
            <w:pPr>
              <w:pStyle w:val="TAL"/>
            </w:pPr>
          </w:p>
        </w:tc>
      </w:tr>
      <w:tr w:rsidR="00A65056" w:rsidRPr="00401E0C" w14:paraId="1B85C801" w14:textId="77777777" w:rsidTr="00227756">
        <w:tc>
          <w:tcPr>
            <w:tcW w:w="4535" w:type="dxa"/>
          </w:tcPr>
          <w:p w14:paraId="7C03A11F" w14:textId="77777777" w:rsidR="00A65056" w:rsidRPr="00401E0C" w:rsidRDefault="00A65056" w:rsidP="00227756">
            <w:pPr>
              <w:pStyle w:val="TAL"/>
            </w:pPr>
            <w:r w:rsidRPr="00401E0C">
              <w:t xml:space="preserve">    Number of parameters</w:t>
            </w:r>
          </w:p>
        </w:tc>
        <w:tc>
          <w:tcPr>
            <w:tcW w:w="2267" w:type="dxa"/>
          </w:tcPr>
          <w:p w14:paraId="32492FE1" w14:textId="6541A044" w:rsidR="00A65056" w:rsidRPr="00401E0C" w:rsidRDefault="00A65056" w:rsidP="00227756">
            <w:pPr>
              <w:pStyle w:val="TAL"/>
            </w:pPr>
            <w:r w:rsidRPr="00401E0C">
              <w:t>’00 0</w:t>
            </w:r>
            <w:r w:rsidR="00FC6323" w:rsidRPr="00401E0C">
              <w:t>1</w:t>
            </w:r>
            <w:r w:rsidRPr="00401E0C">
              <w:t>10’B</w:t>
            </w:r>
          </w:p>
        </w:tc>
        <w:tc>
          <w:tcPr>
            <w:tcW w:w="1700" w:type="dxa"/>
          </w:tcPr>
          <w:p w14:paraId="3CBE89E7" w14:textId="21AE333C" w:rsidR="00A65056" w:rsidRPr="00401E0C" w:rsidRDefault="00FC6323" w:rsidP="00227756">
            <w:pPr>
              <w:pStyle w:val="TAL"/>
            </w:pPr>
            <w:r w:rsidRPr="00401E0C">
              <w:t>6</w:t>
            </w:r>
            <w:r w:rsidR="00A65056" w:rsidRPr="00401E0C">
              <w:t xml:space="preserve"> parameters</w:t>
            </w:r>
          </w:p>
        </w:tc>
        <w:tc>
          <w:tcPr>
            <w:tcW w:w="1245" w:type="dxa"/>
          </w:tcPr>
          <w:p w14:paraId="74BD4179" w14:textId="77777777" w:rsidR="00A65056" w:rsidRPr="00401E0C" w:rsidRDefault="00A65056" w:rsidP="00227756">
            <w:pPr>
              <w:pStyle w:val="TAL"/>
            </w:pPr>
            <w:r w:rsidRPr="00401E0C">
              <w:t>Interworking_with_EPS</w:t>
            </w:r>
          </w:p>
        </w:tc>
      </w:tr>
      <w:tr w:rsidR="00A65056" w:rsidRPr="00401E0C" w14:paraId="4D349829" w14:textId="77777777" w:rsidTr="00227756">
        <w:tc>
          <w:tcPr>
            <w:tcW w:w="4535" w:type="dxa"/>
          </w:tcPr>
          <w:p w14:paraId="76568A61" w14:textId="77777777" w:rsidR="00A65056" w:rsidRPr="00401E0C" w:rsidRDefault="00A65056" w:rsidP="00227756">
            <w:pPr>
              <w:pStyle w:val="TAL"/>
            </w:pPr>
            <w:r w:rsidRPr="00401E0C">
              <w:t xml:space="preserve">    5QI</w:t>
            </w:r>
          </w:p>
        </w:tc>
        <w:tc>
          <w:tcPr>
            <w:tcW w:w="2267" w:type="dxa"/>
          </w:tcPr>
          <w:p w14:paraId="71079808" w14:textId="77777777" w:rsidR="00A65056" w:rsidRPr="00401E0C" w:rsidRDefault="00A65056" w:rsidP="00227756">
            <w:pPr>
              <w:pStyle w:val="TAL"/>
            </w:pPr>
            <w:r w:rsidRPr="00401E0C">
              <w:t>‘0000 0010’B</w:t>
            </w:r>
          </w:p>
        </w:tc>
        <w:tc>
          <w:tcPr>
            <w:tcW w:w="1700" w:type="dxa"/>
          </w:tcPr>
          <w:p w14:paraId="4B606138" w14:textId="77777777" w:rsidR="00A65056" w:rsidRPr="00401E0C" w:rsidRDefault="00A65056" w:rsidP="00227756">
            <w:pPr>
              <w:pStyle w:val="TAL"/>
            </w:pPr>
            <w:r w:rsidRPr="00401E0C">
              <w:t>5QI 2</w:t>
            </w:r>
          </w:p>
        </w:tc>
        <w:tc>
          <w:tcPr>
            <w:tcW w:w="1245" w:type="dxa"/>
          </w:tcPr>
          <w:p w14:paraId="4B7E73FD" w14:textId="77777777" w:rsidR="00A65056" w:rsidRPr="00401E0C" w:rsidRDefault="00A65056" w:rsidP="00227756">
            <w:pPr>
              <w:pStyle w:val="TAL"/>
            </w:pPr>
          </w:p>
        </w:tc>
      </w:tr>
      <w:tr w:rsidR="00FC6323" w:rsidRPr="00401E0C" w14:paraId="670B7011" w14:textId="77777777" w:rsidTr="00227756">
        <w:tc>
          <w:tcPr>
            <w:tcW w:w="4535" w:type="dxa"/>
          </w:tcPr>
          <w:p w14:paraId="24441504" w14:textId="64F5FE3D" w:rsidR="00FC6323" w:rsidRPr="00401E0C" w:rsidRDefault="00FC6323" w:rsidP="00FC6323">
            <w:pPr>
              <w:pStyle w:val="TAL"/>
            </w:pPr>
            <w:r w:rsidRPr="00401E0C">
              <w:t xml:space="preserve">    GFBR uplink</w:t>
            </w:r>
          </w:p>
        </w:tc>
        <w:tc>
          <w:tcPr>
            <w:tcW w:w="2267" w:type="dxa"/>
          </w:tcPr>
          <w:p w14:paraId="62E6F951" w14:textId="4C27638B" w:rsidR="00FC6323" w:rsidRPr="00401E0C" w:rsidRDefault="00FC6323" w:rsidP="00FC6323">
            <w:pPr>
              <w:pStyle w:val="TAL"/>
            </w:pPr>
            <w:r w:rsidRPr="00401E0C">
              <w:t>‘020012’H</w:t>
            </w:r>
          </w:p>
        </w:tc>
        <w:tc>
          <w:tcPr>
            <w:tcW w:w="1700" w:type="dxa"/>
          </w:tcPr>
          <w:p w14:paraId="51F78179" w14:textId="1E22AF3A" w:rsidR="00FC6323" w:rsidRPr="00401E0C" w:rsidRDefault="00FC6323" w:rsidP="00FC6323">
            <w:pPr>
              <w:pStyle w:val="TAL"/>
            </w:pPr>
            <w:r w:rsidRPr="00401E0C">
              <w:t>72 Kbps</w:t>
            </w:r>
          </w:p>
        </w:tc>
        <w:tc>
          <w:tcPr>
            <w:tcW w:w="1245" w:type="dxa"/>
          </w:tcPr>
          <w:p w14:paraId="1F2EF220" w14:textId="77777777" w:rsidR="00FC6323" w:rsidRPr="00401E0C" w:rsidRDefault="00FC6323" w:rsidP="00FC6323">
            <w:pPr>
              <w:pStyle w:val="TAL"/>
            </w:pPr>
          </w:p>
        </w:tc>
      </w:tr>
      <w:tr w:rsidR="00FC6323" w:rsidRPr="00401E0C" w14:paraId="2A3FE862" w14:textId="77777777" w:rsidTr="00227756">
        <w:tc>
          <w:tcPr>
            <w:tcW w:w="4535" w:type="dxa"/>
          </w:tcPr>
          <w:p w14:paraId="6F3025CB" w14:textId="33A914D8" w:rsidR="00FC6323" w:rsidRPr="00401E0C" w:rsidRDefault="00FC6323" w:rsidP="00FC6323">
            <w:pPr>
              <w:pStyle w:val="TAL"/>
            </w:pPr>
            <w:r w:rsidRPr="00401E0C">
              <w:t xml:space="preserve">    GFBR downlink</w:t>
            </w:r>
          </w:p>
        </w:tc>
        <w:tc>
          <w:tcPr>
            <w:tcW w:w="2267" w:type="dxa"/>
          </w:tcPr>
          <w:p w14:paraId="2526D888" w14:textId="789174F6" w:rsidR="00FC6323" w:rsidRPr="00401E0C" w:rsidRDefault="00FC6323" w:rsidP="00FC6323">
            <w:pPr>
              <w:pStyle w:val="TAL"/>
            </w:pPr>
            <w:r w:rsidRPr="00401E0C">
              <w:t>‘020012’H</w:t>
            </w:r>
          </w:p>
        </w:tc>
        <w:tc>
          <w:tcPr>
            <w:tcW w:w="1700" w:type="dxa"/>
          </w:tcPr>
          <w:p w14:paraId="5E4D8F94" w14:textId="7F41010B" w:rsidR="00FC6323" w:rsidRPr="00401E0C" w:rsidRDefault="00FC6323" w:rsidP="00FC6323">
            <w:pPr>
              <w:pStyle w:val="TAL"/>
            </w:pPr>
            <w:r w:rsidRPr="00401E0C">
              <w:t>72 Kbps</w:t>
            </w:r>
          </w:p>
        </w:tc>
        <w:tc>
          <w:tcPr>
            <w:tcW w:w="1245" w:type="dxa"/>
          </w:tcPr>
          <w:p w14:paraId="608A071E" w14:textId="77777777" w:rsidR="00FC6323" w:rsidRPr="00401E0C" w:rsidRDefault="00FC6323" w:rsidP="00FC6323">
            <w:pPr>
              <w:pStyle w:val="TAL"/>
            </w:pPr>
          </w:p>
        </w:tc>
      </w:tr>
      <w:tr w:rsidR="00FC6323" w:rsidRPr="00401E0C" w14:paraId="6B22BD29" w14:textId="77777777" w:rsidTr="00227756">
        <w:tc>
          <w:tcPr>
            <w:tcW w:w="4535" w:type="dxa"/>
          </w:tcPr>
          <w:p w14:paraId="2E0D11BA" w14:textId="7BD1F09D" w:rsidR="00FC6323" w:rsidRPr="00401E0C" w:rsidRDefault="00FC6323" w:rsidP="00FC6323">
            <w:pPr>
              <w:pStyle w:val="TAL"/>
            </w:pPr>
            <w:r w:rsidRPr="00401E0C">
              <w:t xml:space="preserve">    MFBR uplink</w:t>
            </w:r>
          </w:p>
        </w:tc>
        <w:tc>
          <w:tcPr>
            <w:tcW w:w="2267" w:type="dxa"/>
          </w:tcPr>
          <w:p w14:paraId="466DCC56" w14:textId="4008AD59" w:rsidR="00FC6323" w:rsidRPr="00401E0C" w:rsidRDefault="00FC6323" w:rsidP="00FC6323">
            <w:pPr>
              <w:pStyle w:val="TAL"/>
            </w:pPr>
            <w:r w:rsidRPr="00401E0C">
              <w:t>‘030033’H</w:t>
            </w:r>
          </w:p>
        </w:tc>
        <w:tc>
          <w:tcPr>
            <w:tcW w:w="1700" w:type="dxa"/>
          </w:tcPr>
          <w:p w14:paraId="7D44C8D1" w14:textId="27EF01FB" w:rsidR="00FC6323" w:rsidRPr="00401E0C" w:rsidRDefault="00FC6323" w:rsidP="00FC6323">
            <w:pPr>
              <w:pStyle w:val="TAL"/>
            </w:pPr>
            <w:r w:rsidRPr="00401E0C">
              <w:t>816 Kbps</w:t>
            </w:r>
          </w:p>
        </w:tc>
        <w:tc>
          <w:tcPr>
            <w:tcW w:w="1245" w:type="dxa"/>
          </w:tcPr>
          <w:p w14:paraId="52D9085D" w14:textId="77777777" w:rsidR="00FC6323" w:rsidRPr="00401E0C" w:rsidRDefault="00FC6323" w:rsidP="00FC6323">
            <w:pPr>
              <w:pStyle w:val="TAL"/>
            </w:pPr>
          </w:p>
        </w:tc>
      </w:tr>
      <w:tr w:rsidR="00FC6323" w:rsidRPr="00401E0C" w14:paraId="4D4E4FB7" w14:textId="77777777" w:rsidTr="00227756">
        <w:tc>
          <w:tcPr>
            <w:tcW w:w="4535" w:type="dxa"/>
          </w:tcPr>
          <w:p w14:paraId="6AAEF9DF" w14:textId="172BBB13" w:rsidR="00FC6323" w:rsidRPr="00401E0C" w:rsidRDefault="00FC6323" w:rsidP="00FC6323">
            <w:pPr>
              <w:pStyle w:val="TAL"/>
            </w:pPr>
            <w:r w:rsidRPr="00401E0C">
              <w:t xml:space="preserve">    MFBR downlink</w:t>
            </w:r>
          </w:p>
        </w:tc>
        <w:tc>
          <w:tcPr>
            <w:tcW w:w="2267" w:type="dxa"/>
          </w:tcPr>
          <w:p w14:paraId="55B4C0D1" w14:textId="03B486EC" w:rsidR="00FC6323" w:rsidRPr="00401E0C" w:rsidRDefault="00FC6323" w:rsidP="00FC6323">
            <w:pPr>
              <w:pStyle w:val="TAL"/>
            </w:pPr>
            <w:r w:rsidRPr="00401E0C">
              <w:t>‘030033’H</w:t>
            </w:r>
          </w:p>
        </w:tc>
        <w:tc>
          <w:tcPr>
            <w:tcW w:w="1700" w:type="dxa"/>
          </w:tcPr>
          <w:p w14:paraId="125605D8" w14:textId="3FA8B5FF" w:rsidR="00FC6323" w:rsidRPr="00401E0C" w:rsidRDefault="00FC6323" w:rsidP="00FC6323">
            <w:pPr>
              <w:pStyle w:val="TAL"/>
            </w:pPr>
            <w:r w:rsidRPr="00401E0C">
              <w:t>816 Kbps</w:t>
            </w:r>
          </w:p>
        </w:tc>
        <w:tc>
          <w:tcPr>
            <w:tcW w:w="1245" w:type="dxa"/>
          </w:tcPr>
          <w:p w14:paraId="092AE2E0" w14:textId="77777777" w:rsidR="00FC6323" w:rsidRPr="00401E0C" w:rsidRDefault="00FC6323" w:rsidP="00FC6323">
            <w:pPr>
              <w:pStyle w:val="TAL"/>
            </w:pPr>
          </w:p>
        </w:tc>
      </w:tr>
      <w:tr w:rsidR="00A65056" w:rsidRPr="00401E0C" w14:paraId="1AE63103" w14:textId="77777777" w:rsidTr="00227756">
        <w:tc>
          <w:tcPr>
            <w:tcW w:w="4535" w:type="dxa"/>
          </w:tcPr>
          <w:p w14:paraId="75BE4245" w14:textId="77777777" w:rsidR="00A65056" w:rsidRPr="00401E0C" w:rsidRDefault="00A65056" w:rsidP="00227756">
            <w:pPr>
              <w:pStyle w:val="TAL"/>
            </w:pPr>
            <w:r w:rsidRPr="00401E0C">
              <w:t xml:space="preserve">    EPS bearer identity</w:t>
            </w:r>
          </w:p>
        </w:tc>
        <w:tc>
          <w:tcPr>
            <w:tcW w:w="2267" w:type="dxa"/>
          </w:tcPr>
          <w:p w14:paraId="1F01480E" w14:textId="32F0592B" w:rsidR="00A65056" w:rsidRPr="00401E0C" w:rsidRDefault="00FC6323" w:rsidP="00227756">
            <w:pPr>
              <w:pStyle w:val="TAL"/>
            </w:pPr>
            <w:r w:rsidRPr="00401E0C">
              <w:t>Any not yet assigned value different to '5'</w:t>
            </w:r>
          </w:p>
        </w:tc>
        <w:tc>
          <w:tcPr>
            <w:tcW w:w="1700" w:type="dxa"/>
          </w:tcPr>
          <w:p w14:paraId="0F3605A6" w14:textId="77777777" w:rsidR="00A65056" w:rsidRPr="00401E0C" w:rsidRDefault="00A65056" w:rsidP="00227756">
            <w:pPr>
              <w:pStyle w:val="TAL"/>
            </w:pPr>
            <w:r w:rsidRPr="00401E0C">
              <w:t>EBI 7</w:t>
            </w:r>
          </w:p>
        </w:tc>
        <w:tc>
          <w:tcPr>
            <w:tcW w:w="1245" w:type="dxa"/>
          </w:tcPr>
          <w:p w14:paraId="26836C80" w14:textId="77777777" w:rsidR="00A65056" w:rsidRPr="00401E0C" w:rsidRDefault="00A65056" w:rsidP="00227756">
            <w:pPr>
              <w:pStyle w:val="TAL"/>
            </w:pPr>
            <w:r w:rsidRPr="00401E0C">
              <w:t>Interworking_with_EPS</w:t>
            </w:r>
          </w:p>
        </w:tc>
      </w:tr>
    </w:tbl>
    <w:p w14:paraId="0BF2F0A6" w14:textId="77777777" w:rsidR="00A65056" w:rsidRPr="00401E0C" w:rsidRDefault="00A65056" w:rsidP="001B39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65056" w:rsidRPr="00401E0C" w14:paraId="6C180D86" w14:textId="77777777" w:rsidTr="00227756">
        <w:tc>
          <w:tcPr>
            <w:tcW w:w="3936" w:type="dxa"/>
          </w:tcPr>
          <w:p w14:paraId="0206B865" w14:textId="77777777" w:rsidR="00A65056" w:rsidRPr="00401E0C" w:rsidRDefault="00A65056" w:rsidP="00227756">
            <w:pPr>
              <w:pStyle w:val="TAH"/>
            </w:pPr>
            <w:r w:rsidRPr="00401E0C">
              <w:t>Condition</w:t>
            </w:r>
          </w:p>
        </w:tc>
        <w:tc>
          <w:tcPr>
            <w:tcW w:w="5811" w:type="dxa"/>
          </w:tcPr>
          <w:p w14:paraId="56DCB4FC" w14:textId="77777777" w:rsidR="00A65056" w:rsidRPr="00401E0C" w:rsidRDefault="00A65056" w:rsidP="00227756">
            <w:pPr>
              <w:pStyle w:val="TAH"/>
            </w:pPr>
            <w:r w:rsidRPr="00401E0C">
              <w:t>Explanation</w:t>
            </w:r>
          </w:p>
        </w:tc>
      </w:tr>
      <w:tr w:rsidR="00A65056" w:rsidRPr="00401E0C" w14:paraId="511237C3" w14:textId="77777777" w:rsidTr="00227756">
        <w:tc>
          <w:tcPr>
            <w:tcW w:w="3936" w:type="dxa"/>
          </w:tcPr>
          <w:p w14:paraId="71CBC6B0" w14:textId="77777777" w:rsidR="00A65056" w:rsidRPr="00401E0C" w:rsidRDefault="00A65056" w:rsidP="00227756">
            <w:pPr>
              <w:pStyle w:val="TAL"/>
            </w:pPr>
            <w:r w:rsidRPr="00401E0C">
              <w:t>Interworking_with_EPS</w:t>
            </w:r>
          </w:p>
        </w:tc>
        <w:tc>
          <w:tcPr>
            <w:tcW w:w="5811" w:type="dxa"/>
          </w:tcPr>
          <w:p w14:paraId="31923544" w14:textId="2D234A22" w:rsidR="00A65056" w:rsidRPr="00401E0C" w:rsidRDefault="00A65056" w:rsidP="00227756">
            <w:pPr>
              <w:pStyle w:val="TAL"/>
            </w:pPr>
            <w:r w:rsidRPr="00401E0C">
              <w:t xml:space="preserve">If this flow is used in the Authorized QoS flow descriptions IE of a </w:t>
            </w:r>
            <w:r w:rsidRPr="00401E0C">
              <w:rPr>
                <w:iCs/>
              </w:rPr>
              <w:t xml:space="preserve">PDU SESSION ESTABLISHMENT ACCEPT message </w:t>
            </w:r>
            <w:r w:rsidR="0076731C" w:rsidRPr="00401E0C">
              <w:rPr>
                <w:iCs/>
              </w:rPr>
              <w:t xml:space="preserve">or PDU SESSION MODIFICATION COMMAND message </w:t>
            </w:r>
            <w:r w:rsidRPr="00401E0C">
              <w:rPr>
                <w:iCs/>
              </w:rPr>
              <w:t xml:space="preserve">also including the </w:t>
            </w:r>
            <w:r w:rsidRPr="00401E0C">
              <w:t>Mapped EPS bearer context IE.</w:t>
            </w:r>
          </w:p>
        </w:tc>
      </w:tr>
    </w:tbl>
    <w:p w14:paraId="0BBB80BB" w14:textId="77777777" w:rsidR="0094601D" w:rsidRPr="00401E0C" w:rsidRDefault="0094601D" w:rsidP="0094601D"/>
    <w:p w14:paraId="334644B9" w14:textId="77777777" w:rsidR="0094601D" w:rsidRPr="00401E0C" w:rsidRDefault="0094601D" w:rsidP="0094601D">
      <w:pPr>
        <w:pStyle w:val="TH"/>
      </w:pPr>
      <w:bookmarkStart w:id="12" w:name="_CRTable4_8_2_37"/>
      <w:r w:rsidRPr="00401E0C">
        <w:lastRenderedPageBreak/>
        <w:t xml:space="preserve">Table </w:t>
      </w:r>
      <w:bookmarkEnd w:id="12"/>
      <w:r w:rsidRPr="00401E0C">
        <w:t>4.8.2.3-7: Reference QoS flow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601D" w:rsidRPr="00401E0C" w14:paraId="5E399ACE" w14:textId="77777777" w:rsidTr="00D63CBE">
        <w:tc>
          <w:tcPr>
            <w:tcW w:w="9747" w:type="dxa"/>
            <w:gridSpan w:val="4"/>
          </w:tcPr>
          <w:p w14:paraId="29C74F4A" w14:textId="77777777" w:rsidR="0094601D" w:rsidRPr="00401E0C" w:rsidRDefault="0094601D" w:rsidP="00D63CBE">
            <w:pPr>
              <w:pStyle w:val="TAH"/>
              <w:jc w:val="left"/>
              <w:rPr>
                <w:b w:val="0"/>
              </w:rPr>
            </w:pPr>
            <w:r w:rsidRPr="00401E0C">
              <w:rPr>
                <w:b w:val="0"/>
              </w:rPr>
              <w:t>Derivation Path: TS 24.501, table 9.11.4.12</w:t>
            </w:r>
          </w:p>
        </w:tc>
      </w:tr>
      <w:tr w:rsidR="0094601D" w:rsidRPr="00401E0C" w14:paraId="06294969" w14:textId="77777777" w:rsidTr="00D63CBE">
        <w:tc>
          <w:tcPr>
            <w:tcW w:w="4535" w:type="dxa"/>
          </w:tcPr>
          <w:p w14:paraId="62F4B144" w14:textId="77777777" w:rsidR="0094601D" w:rsidRPr="00401E0C" w:rsidRDefault="0094601D" w:rsidP="00D63CBE">
            <w:pPr>
              <w:pStyle w:val="TAH"/>
            </w:pPr>
            <w:r w:rsidRPr="00401E0C">
              <w:t>Information Element</w:t>
            </w:r>
          </w:p>
        </w:tc>
        <w:tc>
          <w:tcPr>
            <w:tcW w:w="2267" w:type="dxa"/>
          </w:tcPr>
          <w:p w14:paraId="60417523" w14:textId="77777777" w:rsidR="0094601D" w:rsidRPr="00401E0C" w:rsidRDefault="0094601D" w:rsidP="00D63CBE">
            <w:pPr>
              <w:pStyle w:val="TAH"/>
            </w:pPr>
            <w:r w:rsidRPr="00401E0C">
              <w:t>Value/remark</w:t>
            </w:r>
          </w:p>
        </w:tc>
        <w:tc>
          <w:tcPr>
            <w:tcW w:w="1700" w:type="dxa"/>
          </w:tcPr>
          <w:p w14:paraId="4A37AE15" w14:textId="77777777" w:rsidR="0094601D" w:rsidRPr="00401E0C" w:rsidRDefault="0094601D" w:rsidP="00D63CBE">
            <w:pPr>
              <w:pStyle w:val="TAH"/>
            </w:pPr>
            <w:r w:rsidRPr="00401E0C">
              <w:t>Comment</w:t>
            </w:r>
          </w:p>
        </w:tc>
        <w:tc>
          <w:tcPr>
            <w:tcW w:w="1245" w:type="dxa"/>
          </w:tcPr>
          <w:p w14:paraId="551E4AD2" w14:textId="77777777" w:rsidR="0094601D" w:rsidRPr="00401E0C" w:rsidRDefault="0094601D" w:rsidP="00D63CBE">
            <w:pPr>
              <w:pStyle w:val="TAH"/>
            </w:pPr>
            <w:r w:rsidRPr="00401E0C">
              <w:t>Condition</w:t>
            </w:r>
          </w:p>
        </w:tc>
      </w:tr>
      <w:tr w:rsidR="0094601D" w:rsidRPr="00401E0C" w14:paraId="62F2F6BE" w14:textId="77777777" w:rsidTr="00D63CBE">
        <w:tc>
          <w:tcPr>
            <w:tcW w:w="4535" w:type="dxa"/>
          </w:tcPr>
          <w:p w14:paraId="78F202EE" w14:textId="77777777" w:rsidR="0094601D" w:rsidRPr="00401E0C" w:rsidRDefault="0094601D" w:rsidP="00D63CBE">
            <w:pPr>
              <w:pStyle w:val="TAL"/>
            </w:pPr>
            <w:r w:rsidRPr="00401E0C">
              <w:t>QoS flow descriptions</w:t>
            </w:r>
          </w:p>
        </w:tc>
        <w:tc>
          <w:tcPr>
            <w:tcW w:w="2267" w:type="dxa"/>
          </w:tcPr>
          <w:p w14:paraId="776750BB" w14:textId="77777777" w:rsidR="0094601D" w:rsidRPr="00401E0C" w:rsidRDefault="0094601D" w:rsidP="00D63CBE">
            <w:pPr>
              <w:pStyle w:val="TAL"/>
            </w:pPr>
          </w:p>
        </w:tc>
        <w:tc>
          <w:tcPr>
            <w:tcW w:w="1700" w:type="dxa"/>
          </w:tcPr>
          <w:p w14:paraId="519101E8" w14:textId="77777777" w:rsidR="0094601D" w:rsidRPr="00401E0C" w:rsidRDefault="0094601D" w:rsidP="00D63CBE">
            <w:pPr>
              <w:pStyle w:val="TAL"/>
            </w:pPr>
          </w:p>
        </w:tc>
        <w:tc>
          <w:tcPr>
            <w:tcW w:w="1245" w:type="dxa"/>
          </w:tcPr>
          <w:p w14:paraId="4302F161" w14:textId="77777777" w:rsidR="0094601D" w:rsidRPr="00401E0C" w:rsidRDefault="0094601D" w:rsidP="00D63CBE">
            <w:pPr>
              <w:pStyle w:val="TAL"/>
            </w:pPr>
          </w:p>
        </w:tc>
      </w:tr>
      <w:tr w:rsidR="0094601D" w:rsidRPr="00401E0C" w14:paraId="4DB82A31" w14:textId="77777777" w:rsidTr="00D63CBE">
        <w:tc>
          <w:tcPr>
            <w:tcW w:w="4535" w:type="dxa"/>
          </w:tcPr>
          <w:p w14:paraId="1DF0D56E" w14:textId="77777777" w:rsidR="0094601D" w:rsidRPr="00401E0C" w:rsidRDefault="0094601D" w:rsidP="00D63CBE">
            <w:pPr>
              <w:pStyle w:val="TAL"/>
            </w:pPr>
            <w:r w:rsidRPr="00401E0C">
              <w:t xml:space="preserve">  QoS flow description</w:t>
            </w:r>
          </w:p>
        </w:tc>
        <w:tc>
          <w:tcPr>
            <w:tcW w:w="2267" w:type="dxa"/>
          </w:tcPr>
          <w:p w14:paraId="3B38A0D9" w14:textId="77777777" w:rsidR="0094601D" w:rsidRPr="00401E0C" w:rsidRDefault="0094601D" w:rsidP="00D63CBE">
            <w:pPr>
              <w:pStyle w:val="TAL"/>
            </w:pPr>
          </w:p>
        </w:tc>
        <w:tc>
          <w:tcPr>
            <w:tcW w:w="1700" w:type="dxa"/>
          </w:tcPr>
          <w:p w14:paraId="067F6E0A" w14:textId="77777777" w:rsidR="0094601D" w:rsidRPr="00401E0C" w:rsidRDefault="0094601D" w:rsidP="00D63CBE">
            <w:pPr>
              <w:pStyle w:val="TAL"/>
            </w:pPr>
          </w:p>
        </w:tc>
        <w:tc>
          <w:tcPr>
            <w:tcW w:w="1245" w:type="dxa"/>
          </w:tcPr>
          <w:p w14:paraId="61AD3ADD" w14:textId="77777777" w:rsidR="0094601D" w:rsidRPr="00401E0C" w:rsidRDefault="0094601D" w:rsidP="00D63CBE">
            <w:pPr>
              <w:pStyle w:val="TAL"/>
            </w:pPr>
          </w:p>
        </w:tc>
      </w:tr>
      <w:tr w:rsidR="0094601D" w:rsidRPr="00401E0C" w14:paraId="04E4B0AA" w14:textId="77777777" w:rsidTr="00D63CBE">
        <w:tc>
          <w:tcPr>
            <w:tcW w:w="4535" w:type="dxa"/>
          </w:tcPr>
          <w:p w14:paraId="2D3787F2" w14:textId="77777777" w:rsidR="0094601D" w:rsidRPr="00401E0C" w:rsidRDefault="0094601D" w:rsidP="00D63CBE">
            <w:pPr>
              <w:pStyle w:val="TAL"/>
            </w:pPr>
            <w:r w:rsidRPr="00401E0C">
              <w:t xml:space="preserve">    QFI</w:t>
            </w:r>
          </w:p>
        </w:tc>
        <w:tc>
          <w:tcPr>
            <w:tcW w:w="2267" w:type="dxa"/>
          </w:tcPr>
          <w:p w14:paraId="46672934" w14:textId="77777777" w:rsidR="0094601D" w:rsidRPr="00401E0C" w:rsidRDefault="0094601D" w:rsidP="00D63CBE">
            <w:pPr>
              <w:pStyle w:val="TAL"/>
            </w:pPr>
            <w:r w:rsidRPr="00401E0C">
              <w:t>‘00 1001’B</w:t>
            </w:r>
          </w:p>
        </w:tc>
        <w:tc>
          <w:tcPr>
            <w:tcW w:w="1700" w:type="dxa"/>
          </w:tcPr>
          <w:p w14:paraId="7EA48501" w14:textId="77777777" w:rsidR="0094601D" w:rsidRPr="00401E0C" w:rsidRDefault="0094601D" w:rsidP="00D63CBE">
            <w:pPr>
              <w:pStyle w:val="TAL"/>
            </w:pPr>
            <w:r w:rsidRPr="00401E0C">
              <w:t>QFI 9</w:t>
            </w:r>
          </w:p>
        </w:tc>
        <w:tc>
          <w:tcPr>
            <w:tcW w:w="1245" w:type="dxa"/>
          </w:tcPr>
          <w:p w14:paraId="088F84C2" w14:textId="77777777" w:rsidR="0094601D" w:rsidRPr="00401E0C" w:rsidRDefault="0094601D" w:rsidP="00D63CBE">
            <w:pPr>
              <w:pStyle w:val="TAL"/>
            </w:pPr>
          </w:p>
        </w:tc>
      </w:tr>
      <w:tr w:rsidR="0094601D" w:rsidRPr="00401E0C" w14:paraId="23FAE380" w14:textId="77777777" w:rsidTr="00D63CBE">
        <w:tc>
          <w:tcPr>
            <w:tcW w:w="4535" w:type="dxa"/>
          </w:tcPr>
          <w:p w14:paraId="545A2759" w14:textId="77777777" w:rsidR="0094601D" w:rsidRPr="00401E0C" w:rsidRDefault="0094601D" w:rsidP="00D63CBE">
            <w:pPr>
              <w:pStyle w:val="TAL"/>
            </w:pPr>
            <w:r w:rsidRPr="00401E0C">
              <w:t xml:space="preserve">    Operation code</w:t>
            </w:r>
          </w:p>
        </w:tc>
        <w:tc>
          <w:tcPr>
            <w:tcW w:w="2267" w:type="dxa"/>
          </w:tcPr>
          <w:p w14:paraId="21A46703" w14:textId="77777777" w:rsidR="0094601D" w:rsidRPr="00401E0C" w:rsidRDefault="0094601D" w:rsidP="00D63CBE">
            <w:pPr>
              <w:pStyle w:val="TAL"/>
            </w:pPr>
            <w:r w:rsidRPr="00401E0C">
              <w:t>‘001’B</w:t>
            </w:r>
          </w:p>
        </w:tc>
        <w:tc>
          <w:tcPr>
            <w:tcW w:w="1700" w:type="dxa"/>
          </w:tcPr>
          <w:p w14:paraId="3B10A439" w14:textId="77777777" w:rsidR="0094601D" w:rsidRPr="00401E0C" w:rsidRDefault="0094601D" w:rsidP="00D63CBE">
            <w:pPr>
              <w:pStyle w:val="TAL"/>
            </w:pPr>
            <w:r w:rsidRPr="00401E0C">
              <w:t>Create new QoS flow description</w:t>
            </w:r>
          </w:p>
        </w:tc>
        <w:tc>
          <w:tcPr>
            <w:tcW w:w="1245" w:type="dxa"/>
          </w:tcPr>
          <w:p w14:paraId="0878F926" w14:textId="77777777" w:rsidR="0094601D" w:rsidRPr="00401E0C" w:rsidRDefault="0094601D" w:rsidP="00D63CBE">
            <w:pPr>
              <w:pStyle w:val="TAL"/>
            </w:pPr>
          </w:p>
        </w:tc>
      </w:tr>
      <w:tr w:rsidR="0094601D" w:rsidRPr="00401E0C" w14:paraId="52F70F27" w14:textId="77777777" w:rsidTr="00D63CBE">
        <w:tc>
          <w:tcPr>
            <w:tcW w:w="4535" w:type="dxa"/>
          </w:tcPr>
          <w:p w14:paraId="6AF65DEB" w14:textId="77777777" w:rsidR="0094601D" w:rsidRPr="00401E0C" w:rsidRDefault="0094601D" w:rsidP="00D63CBE">
            <w:pPr>
              <w:pStyle w:val="TAL"/>
            </w:pPr>
            <w:r w:rsidRPr="00401E0C">
              <w:t xml:space="preserve">    E bit</w:t>
            </w:r>
          </w:p>
        </w:tc>
        <w:tc>
          <w:tcPr>
            <w:tcW w:w="2267" w:type="dxa"/>
          </w:tcPr>
          <w:p w14:paraId="087DF7F6" w14:textId="77777777" w:rsidR="0094601D" w:rsidRPr="00401E0C" w:rsidRDefault="0094601D" w:rsidP="00D63CBE">
            <w:pPr>
              <w:pStyle w:val="TAL"/>
            </w:pPr>
            <w:r w:rsidRPr="00401E0C">
              <w:t>‘1’B</w:t>
            </w:r>
          </w:p>
        </w:tc>
        <w:tc>
          <w:tcPr>
            <w:tcW w:w="1700" w:type="dxa"/>
          </w:tcPr>
          <w:p w14:paraId="639E47F2" w14:textId="77777777" w:rsidR="0094601D" w:rsidRPr="00401E0C" w:rsidRDefault="0094601D" w:rsidP="00D63CBE">
            <w:pPr>
              <w:pStyle w:val="TAL"/>
            </w:pPr>
            <w:r w:rsidRPr="00401E0C">
              <w:t>Parameters list is included</w:t>
            </w:r>
          </w:p>
        </w:tc>
        <w:tc>
          <w:tcPr>
            <w:tcW w:w="1245" w:type="dxa"/>
          </w:tcPr>
          <w:p w14:paraId="4A3AF5DE" w14:textId="77777777" w:rsidR="0094601D" w:rsidRPr="00401E0C" w:rsidRDefault="0094601D" w:rsidP="00D63CBE">
            <w:pPr>
              <w:pStyle w:val="TAL"/>
            </w:pPr>
          </w:p>
        </w:tc>
      </w:tr>
      <w:tr w:rsidR="0094601D" w:rsidRPr="00401E0C" w14:paraId="126E37E3" w14:textId="77777777" w:rsidTr="00D63CBE">
        <w:tc>
          <w:tcPr>
            <w:tcW w:w="4535" w:type="dxa"/>
          </w:tcPr>
          <w:p w14:paraId="6B0D2C46" w14:textId="77777777" w:rsidR="0094601D" w:rsidRPr="00401E0C" w:rsidRDefault="0094601D" w:rsidP="00D63CBE">
            <w:pPr>
              <w:pStyle w:val="TAL"/>
            </w:pPr>
            <w:r w:rsidRPr="00401E0C">
              <w:t xml:space="preserve">    Number of parameters</w:t>
            </w:r>
          </w:p>
        </w:tc>
        <w:tc>
          <w:tcPr>
            <w:tcW w:w="2267" w:type="dxa"/>
          </w:tcPr>
          <w:p w14:paraId="736862DA" w14:textId="77777777" w:rsidR="0094601D" w:rsidRPr="00401E0C" w:rsidRDefault="0094601D" w:rsidP="00D63CBE">
            <w:pPr>
              <w:pStyle w:val="TAL"/>
            </w:pPr>
            <w:r w:rsidRPr="00401E0C">
              <w:t>’00 0001’B</w:t>
            </w:r>
          </w:p>
        </w:tc>
        <w:tc>
          <w:tcPr>
            <w:tcW w:w="1700" w:type="dxa"/>
          </w:tcPr>
          <w:p w14:paraId="06A534EB" w14:textId="77777777" w:rsidR="0094601D" w:rsidRPr="00401E0C" w:rsidRDefault="0094601D" w:rsidP="00D63CBE">
            <w:pPr>
              <w:pStyle w:val="TAL"/>
            </w:pPr>
            <w:r w:rsidRPr="00401E0C">
              <w:t>1 parameter</w:t>
            </w:r>
          </w:p>
        </w:tc>
        <w:tc>
          <w:tcPr>
            <w:tcW w:w="1245" w:type="dxa"/>
          </w:tcPr>
          <w:p w14:paraId="0AEBC842" w14:textId="77777777" w:rsidR="0094601D" w:rsidRPr="00401E0C" w:rsidRDefault="0094601D" w:rsidP="00D63CBE">
            <w:pPr>
              <w:pStyle w:val="TAL"/>
            </w:pPr>
          </w:p>
        </w:tc>
      </w:tr>
      <w:tr w:rsidR="0094601D" w:rsidRPr="00401E0C" w14:paraId="68857DD8" w14:textId="77777777" w:rsidTr="00D63CBE">
        <w:tc>
          <w:tcPr>
            <w:tcW w:w="4535" w:type="dxa"/>
          </w:tcPr>
          <w:p w14:paraId="2962C3E0" w14:textId="77777777" w:rsidR="0094601D" w:rsidRPr="00401E0C" w:rsidRDefault="0094601D" w:rsidP="00D63CBE">
            <w:pPr>
              <w:pStyle w:val="TAL"/>
            </w:pPr>
            <w:r w:rsidRPr="00401E0C">
              <w:t xml:space="preserve">    5QI</w:t>
            </w:r>
          </w:p>
        </w:tc>
        <w:tc>
          <w:tcPr>
            <w:tcW w:w="2267" w:type="dxa"/>
          </w:tcPr>
          <w:p w14:paraId="4D013BFF" w14:textId="2ACB3F4A" w:rsidR="0094601D" w:rsidRPr="00401E0C" w:rsidRDefault="0094601D" w:rsidP="00D63CBE">
            <w:pPr>
              <w:pStyle w:val="TAL"/>
            </w:pPr>
            <w:r w:rsidRPr="00401E0C">
              <w:t>‘</w:t>
            </w:r>
            <w:r w:rsidR="00454EA7" w:rsidRPr="00401E0C">
              <w:t>0</w:t>
            </w:r>
            <w:r w:rsidRPr="00401E0C">
              <w:t>101 0010’B</w:t>
            </w:r>
          </w:p>
        </w:tc>
        <w:tc>
          <w:tcPr>
            <w:tcW w:w="1700" w:type="dxa"/>
          </w:tcPr>
          <w:p w14:paraId="43677463" w14:textId="77777777" w:rsidR="0094601D" w:rsidRPr="00401E0C" w:rsidRDefault="0094601D" w:rsidP="00D63CBE">
            <w:pPr>
              <w:pStyle w:val="TAL"/>
            </w:pPr>
            <w:r w:rsidRPr="00401E0C">
              <w:t>5QI 82</w:t>
            </w:r>
          </w:p>
        </w:tc>
        <w:tc>
          <w:tcPr>
            <w:tcW w:w="1245" w:type="dxa"/>
          </w:tcPr>
          <w:p w14:paraId="72E8D021" w14:textId="77777777" w:rsidR="0094601D" w:rsidRPr="00401E0C" w:rsidRDefault="0094601D" w:rsidP="00D63CBE">
            <w:pPr>
              <w:pStyle w:val="TAL"/>
            </w:pPr>
          </w:p>
        </w:tc>
      </w:tr>
    </w:tbl>
    <w:p w14:paraId="42F2074F" w14:textId="06F7D2C6" w:rsidR="00A65056" w:rsidRPr="00401E0C" w:rsidRDefault="00A65056" w:rsidP="00C01247"/>
    <w:p w14:paraId="67CD7036" w14:textId="19B5DFF9" w:rsidR="00465B0A" w:rsidRPr="00401E0C" w:rsidRDefault="00465B0A" w:rsidP="00465B0A">
      <w:pPr>
        <w:pStyle w:val="TH"/>
      </w:pPr>
      <w:bookmarkStart w:id="13" w:name="_CRTable4_8_2_3YY"/>
      <w:bookmarkStart w:id="14" w:name="_CRTable4_8_2_38"/>
      <w:bookmarkStart w:id="15" w:name="_Hlk123396076"/>
      <w:r w:rsidRPr="00401E0C">
        <w:t xml:space="preserve">Table </w:t>
      </w:r>
      <w:bookmarkEnd w:id="13"/>
      <w:bookmarkEnd w:id="14"/>
      <w:r w:rsidRPr="00401E0C">
        <w:t>4.8.2.3-</w:t>
      </w:r>
      <w:r w:rsidR="000F2D34" w:rsidRPr="00401E0C">
        <w:t>8</w:t>
      </w:r>
      <w:bookmarkEnd w:id="15"/>
      <w:r w:rsidRPr="00401E0C">
        <w:t>: Reference QoS flow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5B0A" w:rsidRPr="00401E0C" w14:paraId="4B48C27C" w14:textId="77777777" w:rsidTr="009C3C6A">
        <w:tc>
          <w:tcPr>
            <w:tcW w:w="9747" w:type="dxa"/>
            <w:gridSpan w:val="4"/>
          </w:tcPr>
          <w:p w14:paraId="4F56AD72" w14:textId="77777777" w:rsidR="00465B0A" w:rsidRPr="00401E0C" w:rsidRDefault="00465B0A" w:rsidP="009C3C6A">
            <w:pPr>
              <w:pStyle w:val="TAH"/>
              <w:jc w:val="left"/>
              <w:rPr>
                <w:b w:val="0"/>
              </w:rPr>
            </w:pPr>
            <w:r w:rsidRPr="00401E0C">
              <w:rPr>
                <w:b w:val="0"/>
              </w:rPr>
              <w:t>Derivation Path: TS 24.501, table 9.11.4.12</w:t>
            </w:r>
          </w:p>
        </w:tc>
      </w:tr>
      <w:tr w:rsidR="00465B0A" w:rsidRPr="00401E0C" w14:paraId="5938F562" w14:textId="77777777" w:rsidTr="009C3C6A">
        <w:tc>
          <w:tcPr>
            <w:tcW w:w="4535" w:type="dxa"/>
          </w:tcPr>
          <w:p w14:paraId="4159E13E" w14:textId="77777777" w:rsidR="00465B0A" w:rsidRPr="00401E0C" w:rsidRDefault="00465B0A" w:rsidP="009C3C6A">
            <w:pPr>
              <w:pStyle w:val="TAH"/>
            </w:pPr>
            <w:r w:rsidRPr="00401E0C">
              <w:t>Information Element</w:t>
            </w:r>
          </w:p>
        </w:tc>
        <w:tc>
          <w:tcPr>
            <w:tcW w:w="2267" w:type="dxa"/>
          </w:tcPr>
          <w:p w14:paraId="3022EB54" w14:textId="77777777" w:rsidR="00465B0A" w:rsidRPr="00401E0C" w:rsidRDefault="00465B0A" w:rsidP="009C3C6A">
            <w:pPr>
              <w:pStyle w:val="TAH"/>
            </w:pPr>
            <w:r w:rsidRPr="00401E0C">
              <w:t>Value/remark</w:t>
            </w:r>
          </w:p>
        </w:tc>
        <w:tc>
          <w:tcPr>
            <w:tcW w:w="1700" w:type="dxa"/>
          </w:tcPr>
          <w:p w14:paraId="46AACD42" w14:textId="77777777" w:rsidR="00465B0A" w:rsidRPr="00401E0C" w:rsidRDefault="00465B0A" w:rsidP="009C3C6A">
            <w:pPr>
              <w:pStyle w:val="TAH"/>
            </w:pPr>
            <w:r w:rsidRPr="00401E0C">
              <w:t>Comment</w:t>
            </w:r>
          </w:p>
        </w:tc>
        <w:tc>
          <w:tcPr>
            <w:tcW w:w="1245" w:type="dxa"/>
          </w:tcPr>
          <w:p w14:paraId="21912B5B" w14:textId="77777777" w:rsidR="00465B0A" w:rsidRPr="00401E0C" w:rsidRDefault="00465B0A" w:rsidP="009C3C6A">
            <w:pPr>
              <w:pStyle w:val="TAH"/>
            </w:pPr>
            <w:r w:rsidRPr="00401E0C">
              <w:t>Condition</w:t>
            </w:r>
          </w:p>
        </w:tc>
      </w:tr>
      <w:tr w:rsidR="00465B0A" w:rsidRPr="00401E0C" w14:paraId="5502A4C9" w14:textId="77777777" w:rsidTr="009C3C6A">
        <w:tc>
          <w:tcPr>
            <w:tcW w:w="4535" w:type="dxa"/>
          </w:tcPr>
          <w:p w14:paraId="792A9AB2" w14:textId="77777777" w:rsidR="00465B0A" w:rsidRPr="00401E0C" w:rsidRDefault="00465B0A" w:rsidP="009C3C6A">
            <w:pPr>
              <w:pStyle w:val="TAL"/>
            </w:pPr>
            <w:r w:rsidRPr="00401E0C">
              <w:t>QoS flow descriptions</w:t>
            </w:r>
          </w:p>
        </w:tc>
        <w:tc>
          <w:tcPr>
            <w:tcW w:w="2267" w:type="dxa"/>
          </w:tcPr>
          <w:p w14:paraId="727DA6A8" w14:textId="77777777" w:rsidR="00465B0A" w:rsidRPr="00401E0C" w:rsidRDefault="00465B0A" w:rsidP="009C3C6A">
            <w:pPr>
              <w:pStyle w:val="TAL"/>
            </w:pPr>
          </w:p>
        </w:tc>
        <w:tc>
          <w:tcPr>
            <w:tcW w:w="1700" w:type="dxa"/>
          </w:tcPr>
          <w:p w14:paraId="596F6EF2" w14:textId="77777777" w:rsidR="00465B0A" w:rsidRPr="00401E0C" w:rsidRDefault="00465B0A" w:rsidP="009C3C6A">
            <w:pPr>
              <w:pStyle w:val="TAL"/>
            </w:pPr>
          </w:p>
        </w:tc>
        <w:tc>
          <w:tcPr>
            <w:tcW w:w="1245" w:type="dxa"/>
          </w:tcPr>
          <w:p w14:paraId="230013C1" w14:textId="77777777" w:rsidR="00465B0A" w:rsidRPr="00401E0C" w:rsidRDefault="00465B0A" w:rsidP="009C3C6A">
            <w:pPr>
              <w:pStyle w:val="TAL"/>
            </w:pPr>
          </w:p>
        </w:tc>
      </w:tr>
      <w:tr w:rsidR="00465B0A" w:rsidRPr="00401E0C" w14:paraId="3626C618" w14:textId="77777777" w:rsidTr="009C3C6A">
        <w:tc>
          <w:tcPr>
            <w:tcW w:w="4535" w:type="dxa"/>
          </w:tcPr>
          <w:p w14:paraId="61788C68" w14:textId="77777777" w:rsidR="00465B0A" w:rsidRPr="00401E0C" w:rsidRDefault="00465B0A" w:rsidP="009C3C6A">
            <w:pPr>
              <w:pStyle w:val="TAL"/>
            </w:pPr>
            <w:r w:rsidRPr="00401E0C">
              <w:t xml:space="preserve">  QoS flow description</w:t>
            </w:r>
          </w:p>
        </w:tc>
        <w:tc>
          <w:tcPr>
            <w:tcW w:w="2267" w:type="dxa"/>
          </w:tcPr>
          <w:p w14:paraId="68AF665E" w14:textId="77777777" w:rsidR="00465B0A" w:rsidRPr="00401E0C" w:rsidRDefault="00465B0A" w:rsidP="009C3C6A">
            <w:pPr>
              <w:pStyle w:val="TAL"/>
            </w:pPr>
          </w:p>
        </w:tc>
        <w:tc>
          <w:tcPr>
            <w:tcW w:w="1700" w:type="dxa"/>
          </w:tcPr>
          <w:p w14:paraId="2BF71644" w14:textId="77777777" w:rsidR="00465B0A" w:rsidRPr="00401E0C" w:rsidRDefault="00465B0A" w:rsidP="009C3C6A">
            <w:pPr>
              <w:pStyle w:val="TAL"/>
            </w:pPr>
          </w:p>
        </w:tc>
        <w:tc>
          <w:tcPr>
            <w:tcW w:w="1245" w:type="dxa"/>
          </w:tcPr>
          <w:p w14:paraId="411DFAAE" w14:textId="77777777" w:rsidR="00465B0A" w:rsidRPr="00401E0C" w:rsidRDefault="00465B0A" w:rsidP="009C3C6A">
            <w:pPr>
              <w:pStyle w:val="TAL"/>
            </w:pPr>
          </w:p>
        </w:tc>
      </w:tr>
      <w:tr w:rsidR="00465B0A" w:rsidRPr="00401E0C" w14:paraId="30EAF152" w14:textId="77777777" w:rsidTr="009C3C6A">
        <w:tc>
          <w:tcPr>
            <w:tcW w:w="4535" w:type="dxa"/>
          </w:tcPr>
          <w:p w14:paraId="088A5B3E" w14:textId="77777777" w:rsidR="00465B0A" w:rsidRPr="00401E0C" w:rsidRDefault="00465B0A" w:rsidP="009C3C6A">
            <w:pPr>
              <w:pStyle w:val="TAL"/>
            </w:pPr>
            <w:r w:rsidRPr="00401E0C">
              <w:t xml:space="preserve">    QFI</w:t>
            </w:r>
          </w:p>
        </w:tc>
        <w:tc>
          <w:tcPr>
            <w:tcW w:w="2267" w:type="dxa"/>
          </w:tcPr>
          <w:p w14:paraId="3EDB08CE" w14:textId="77777777" w:rsidR="00465B0A" w:rsidRPr="00401E0C" w:rsidRDefault="00465B0A" w:rsidP="009C3C6A">
            <w:pPr>
              <w:pStyle w:val="TAL"/>
            </w:pPr>
            <w:r w:rsidRPr="00401E0C">
              <w:t>‘00 1001’B</w:t>
            </w:r>
          </w:p>
        </w:tc>
        <w:tc>
          <w:tcPr>
            <w:tcW w:w="1700" w:type="dxa"/>
          </w:tcPr>
          <w:p w14:paraId="73ED91E9" w14:textId="77777777" w:rsidR="00465B0A" w:rsidRPr="00401E0C" w:rsidRDefault="00465B0A" w:rsidP="009C3C6A">
            <w:pPr>
              <w:pStyle w:val="TAL"/>
            </w:pPr>
            <w:r w:rsidRPr="00401E0C">
              <w:t>QFI 10</w:t>
            </w:r>
          </w:p>
        </w:tc>
        <w:tc>
          <w:tcPr>
            <w:tcW w:w="1245" w:type="dxa"/>
          </w:tcPr>
          <w:p w14:paraId="7C0397FE" w14:textId="77777777" w:rsidR="00465B0A" w:rsidRPr="00401E0C" w:rsidRDefault="00465B0A" w:rsidP="009C3C6A">
            <w:pPr>
              <w:pStyle w:val="TAL"/>
            </w:pPr>
          </w:p>
        </w:tc>
      </w:tr>
      <w:tr w:rsidR="00465B0A" w:rsidRPr="00401E0C" w14:paraId="487AC705" w14:textId="77777777" w:rsidTr="009C3C6A">
        <w:tc>
          <w:tcPr>
            <w:tcW w:w="4535" w:type="dxa"/>
          </w:tcPr>
          <w:p w14:paraId="4038AEFB" w14:textId="77777777" w:rsidR="00465B0A" w:rsidRPr="00401E0C" w:rsidRDefault="00465B0A" w:rsidP="009C3C6A">
            <w:pPr>
              <w:pStyle w:val="TAL"/>
            </w:pPr>
            <w:r w:rsidRPr="00401E0C">
              <w:t xml:space="preserve">    Operation code</w:t>
            </w:r>
          </w:p>
        </w:tc>
        <w:tc>
          <w:tcPr>
            <w:tcW w:w="2267" w:type="dxa"/>
          </w:tcPr>
          <w:p w14:paraId="599DA501" w14:textId="77777777" w:rsidR="00465B0A" w:rsidRPr="00401E0C" w:rsidRDefault="00465B0A" w:rsidP="009C3C6A">
            <w:pPr>
              <w:pStyle w:val="TAL"/>
            </w:pPr>
            <w:r w:rsidRPr="00401E0C">
              <w:t>‘001’B</w:t>
            </w:r>
          </w:p>
        </w:tc>
        <w:tc>
          <w:tcPr>
            <w:tcW w:w="1700" w:type="dxa"/>
          </w:tcPr>
          <w:p w14:paraId="0FCFFEB1" w14:textId="77777777" w:rsidR="00465B0A" w:rsidRPr="00401E0C" w:rsidRDefault="00465B0A" w:rsidP="009C3C6A">
            <w:pPr>
              <w:pStyle w:val="TAL"/>
            </w:pPr>
            <w:r w:rsidRPr="00401E0C">
              <w:t>Create new QoS flow description</w:t>
            </w:r>
          </w:p>
        </w:tc>
        <w:tc>
          <w:tcPr>
            <w:tcW w:w="1245" w:type="dxa"/>
          </w:tcPr>
          <w:p w14:paraId="396A9249" w14:textId="77777777" w:rsidR="00465B0A" w:rsidRPr="00401E0C" w:rsidRDefault="00465B0A" w:rsidP="009C3C6A">
            <w:pPr>
              <w:pStyle w:val="TAL"/>
            </w:pPr>
          </w:p>
        </w:tc>
      </w:tr>
      <w:tr w:rsidR="00465B0A" w:rsidRPr="00401E0C" w14:paraId="06795893" w14:textId="77777777" w:rsidTr="009C3C6A">
        <w:tc>
          <w:tcPr>
            <w:tcW w:w="4535" w:type="dxa"/>
          </w:tcPr>
          <w:p w14:paraId="2931F61E" w14:textId="77777777" w:rsidR="00465B0A" w:rsidRPr="00401E0C" w:rsidRDefault="00465B0A" w:rsidP="009C3C6A">
            <w:pPr>
              <w:pStyle w:val="TAL"/>
            </w:pPr>
            <w:r w:rsidRPr="00401E0C">
              <w:t xml:space="preserve">    E bit</w:t>
            </w:r>
          </w:p>
        </w:tc>
        <w:tc>
          <w:tcPr>
            <w:tcW w:w="2267" w:type="dxa"/>
          </w:tcPr>
          <w:p w14:paraId="7CBB9491" w14:textId="77777777" w:rsidR="00465B0A" w:rsidRPr="00401E0C" w:rsidRDefault="00465B0A" w:rsidP="009C3C6A">
            <w:pPr>
              <w:pStyle w:val="TAL"/>
            </w:pPr>
            <w:r w:rsidRPr="00401E0C">
              <w:t>‘1’B</w:t>
            </w:r>
          </w:p>
        </w:tc>
        <w:tc>
          <w:tcPr>
            <w:tcW w:w="1700" w:type="dxa"/>
          </w:tcPr>
          <w:p w14:paraId="433F7D4E" w14:textId="77777777" w:rsidR="00465B0A" w:rsidRPr="00401E0C" w:rsidRDefault="00465B0A" w:rsidP="009C3C6A">
            <w:pPr>
              <w:pStyle w:val="TAL"/>
            </w:pPr>
            <w:r w:rsidRPr="00401E0C">
              <w:t>Parameters list is included</w:t>
            </w:r>
          </w:p>
        </w:tc>
        <w:tc>
          <w:tcPr>
            <w:tcW w:w="1245" w:type="dxa"/>
          </w:tcPr>
          <w:p w14:paraId="75B6F246" w14:textId="77777777" w:rsidR="00465B0A" w:rsidRPr="00401E0C" w:rsidRDefault="00465B0A" w:rsidP="009C3C6A">
            <w:pPr>
              <w:pStyle w:val="TAL"/>
            </w:pPr>
          </w:p>
        </w:tc>
      </w:tr>
      <w:tr w:rsidR="00465B0A" w:rsidRPr="00401E0C" w14:paraId="277EB82E" w14:textId="77777777" w:rsidTr="009C3C6A">
        <w:tc>
          <w:tcPr>
            <w:tcW w:w="4535" w:type="dxa"/>
          </w:tcPr>
          <w:p w14:paraId="7847BDAA" w14:textId="77777777" w:rsidR="00465B0A" w:rsidRPr="00401E0C" w:rsidRDefault="00465B0A" w:rsidP="009C3C6A">
            <w:pPr>
              <w:pStyle w:val="TAL"/>
            </w:pPr>
            <w:r w:rsidRPr="00401E0C">
              <w:t xml:space="preserve">    Number of parameters</w:t>
            </w:r>
          </w:p>
        </w:tc>
        <w:tc>
          <w:tcPr>
            <w:tcW w:w="2267" w:type="dxa"/>
          </w:tcPr>
          <w:p w14:paraId="734420C9" w14:textId="77777777" w:rsidR="00465B0A" w:rsidRPr="00401E0C" w:rsidRDefault="00465B0A" w:rsidP="009C3C6A">
            <w:pPr>
              <w:pStyle w:val="TAL"/>
            </w:pPr>
            <w:r w:rsidRPr="00401E0C">
              <w:t>’00 0001’B</w:t>
            </w:r>
          </w:p>
        </w:tc>
        <w:tc>
          <w:tcPr>
            <w:tcW w:w="1700" w:type="dxa"/>
          </w:tcPr>
          <w:p w14:paraId="17AAACF1" w14:textId="77777777" w:rsidR="00465B0A" w:rsidRPr="00401E0C" w:rsidRDefault="00465B0A" w:rsidP="009C3C6A">
            <w:pPr>
              <w:pStyle w:val="TAL"/>
            </w:pPr>
            <w:r w:rsidRPr="00401E0C">
              <w:t>1 parameter</w:t>
            </w:r>
          </w:p>
        </w:tc>
        <w:tc>
          <w:tcPr>
            <w:tcW w:w="1245" w:type="dxa"/>
          </w:tcPr>
          <w:p w14:paraId="09B95F03" w14:textId="77777777" w:rsidR="00465B0A" w:rsidRPr="00401E0C" w:rsidRDefault="00465B0A" w:rsidP="009C3C6A">
            <w:pPr>
              <w:pStyle w:val="TAL"/>
            </w:pPr>
          </w:p>
        </w:tc>
      </w:tr>
      <w:tr w:rsidR="00465B0A" w:rsidRPr="00401E0C" w14:paraId="29986300" w14:textId="77777777" w:rsidTr="009C3C6A">
        <w:tc>
          <w:tcPr>
            <w:tcW w:w="4535" w:type="dxa"/>
          </w:tcPr>
          <w:p w14:paraId="436C7821" w14:textId="77777777" w:rsidR="00465B0A" w:rsidRPr="00401E0C" w:rsidRDefault="00465B0A" w:rsidP="009C3C6A">
            <w:pPr>
              <w:pStyle w:val="TAL"/>
            </w:pPr>
            <w:r w:rsidRPr="00401E0C">
              <w:t xml:space="preserve">    5QI</w:t>
            </w:r>
          </w:p>
        </w:tc>
        <w:tc>
          <w:tcPr>
            <w:tcW w:w="2267" w:type="dxa"/>
          </w:tcPr>
          <w:p w14:paraId="33496567" w14:textId="77777777" w:rsidR="00465B0A" w:rsidRPr="00401E0C" w:rsidRDefault="00465B0A" w:rsidP="009C3C6A">
            <w:pPr>
              <w:pStyle w:val="TAL"/>
            </w:pPr>
            <w:r w:rsidRPr="00401E0C">
              <w:t>‘0101 0010’B</w:t>
            </w:r>
          </w:p>
        </w:tc>
        <w:tc>
          <w:tcPr>
            <w:tcW w:w="1700" w:type="dxa"/>
          </w:tcPr>
          <w:p w14:paraId="21C3EAF9" w14:textId="77777777" w:rsidR="00465B0A" w:rsidRPr="00401E0C" w:rsidRDefault="00465B0A" w:rsidP="009C3C6A">
            <w:pPr>
              <w:pStyle w:val="TAL"/>
            </w:pPr>
            <w:r w:rsidRPr="00401E0C">
              <w:t>5QI 9</w:t>
            </w:r>
          </w:p>
        </w:tc>
        <w:tc>
          <w:tcPr>
            <w:tcW w:w="1245" w:type="dxa"/>
          </w:tcPr>
          <w:p w14:paraId="741A2207" w14:textId="77777777" w:rsidR="00465B0A" w:rsidRPr="00401E0C" w:rsidRDefault="00465B0A" w:rsidP="009C3C6A">
            <w:pPr>
              <w:pStyle w:val="TAL"/>
            </w:pPr>
          </w:p>
        </w:tc>
      </w:tr>
    </w:tbl>
    <w:p w14:paraId="6C5DB850" w14:textId="77777777" w:rsidR="00465B0A" w:rsidRPr="00401E0C" w:rsidRDefault="00465B0A" w:rsidP="00C01247"/>
    <w:p w14:paraId="54A81FF5" w14:textId="77777777" w:rsidR="00396B62" w:rsidRPr="00401E0C" w:rsidRDefault="00396B62" w:rsidP="00396B62">
      <w:bookmarkStart w:id="16" w:name="_Toc21354144"/>
      <w:bookmarkStart w:id="17" w:name="_Toc27749766"/>
    </w:p>
    <w:p w14:paraId="50DECA40" w14:textId="77777777" w:rsidR="00396B62" w:rsidRPr="00401E0C" w:rsidRDefault="00396B62" w:rsidP="00396B62">
      <w:pPr>
        <w:pStyle w:val="TH"/>
      </w:pPr>
      <w:bookmarkStart w:id="18" w:name="_CRTable4_8_2_39"/>
      <w:r w:rsidRPr="00401E0C">
        <w:t xml:space="preserve">Table </w:t>
      </w:r>
      <w:bookmarkEnd w:id="18"/>
      <w:r w:rsidRPr="00401E0C">
        <w:t>4.8.2.3-9: Reference QoS flow #9 (MCX signalling)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B62" w:rsidRPr="00401E0C" w14:paraId="7A226776" w14:textId="77777777" w:rsidTr="003C7531">
        <w:tc>
          <w:tcPr>
            <w:tcW w:w="9747" w:type="dxa"/>
            <w:gridSpan w:val="4"/>
          </w:tcPr>
          <w:p w14:paraId="0E01E7B3" w14:textId="77777777" w:rsidR="00396B62" w:rsidRPr="00401E0C" w:rsidRDefault="00396B62" w:rsidP="003C7531">
            <w:pPr>
              <w:pStyle w:val="TAH"/>
              <w:jc w:val="left"/>
              <w:rPr>
                <w:b w:val="0"/>
              </w:rPr>
            </w:pPr>
            <w:r w:rsidRPr="00401E0C">
              <w:rPr>
                <w:b w:val="0"/>
              </w:rPr>
              <w:t>Derivation Path: TS 24.501, table 9.11.4.12</w:t>
            </w:r>
          </w:p>
        </w:tc>
      </w:tr>
      <w:tr w:rsidR="00396B62" w:rsidRPr="00401E0C" w14:paraId="3BC0BFF8" w14:textId="77777777" w:rsidTr="003C7531">
        <w:tc>
          <w:tcPr>
            <w:tcW w:w="4535" w:type="dxa"/>
          </w:tcPr>
          <w:p w14:paraId="14E804DE" w14:textId="77777777" w:rsidR="00396B62" w:rsidRPr="00401E0C" w:rsidRDefault="00396B62" w:rsidP="003C7531">
            <w:pPr>
              <w:pStyle w:val="TAH"/>
            </w:pPr>
            <w:r w:rsidRPr="00401E0C">
              <w:t>Information Element</w:t>
            </w:r>
          </w:p>
        </w:tc>
        <w:tc>
          <w:tcPr>
            <w:tcW w:w="2267" w:type="dxa"/>
          </w:tcPr>
          <w:p w14:paraId="240F7AD0" w14:textId="77777777" w:rsidR="00396B62" w:rsidRPr="00401E0C" w:rsidRDefault="00396B62" w:rsidP="003C7531">
            <w:pPr>
              <w:pStyle w:val="TAH"/>
            </w:pPr>
            <w:r w:rsidRPr="00401E0C">
              <w:t>Value/remark</w:t>
            </w:r>
          </w:p>
        </w:tc>
        <w:tc>
          <w:tcPr>
            <w:tcW w:w="1700" w:type="dxa"/>
          </w:tcPr>
          <w:p w14:paraId="00E73FF4" w14:textId="77777777" w:rsidR="00396B62" w:rsidRPr="00401E0C" w:rsidRDefault="00396B62" w:rsidP="003C7531">
            <w:pPr>
              <w:pStyle w:val="TAH"/>
            </w:pPr>
            <w:r w:rsidRPr="00401E0C">
              <w:t>Comment</w:t>
            </w:r>
          </w:p>
        </w:tc>
        <w:tc>
          <w:tcPr>
            <w:tcW w:w="1245" w:type="dxa"/>
          </w:tcPr>
          <w:p w14:paraId="428D2492" w14:textId="77777777" w:rsidR="00396B62" w:rsidRPr="00401E0C" w:rsidRDefault="00396B62" w:rsidP="003C7531">
            <w:pPr>
              <w:pStyle w:val="TAH"/>
            </w:pPr>
            <w:r w:rsidRPr="00401E0C">
              <w:t>Condition</w:t>
            </w:r>
          </w:p>
        </w:tc>
      </w:tr>
      <w:tr w:rsidR="00396B62" w:rsidRPr="00401E0C" w14:paraId="219FD646" w14:textId="77777777" w:rsidTr="003C7531">
        <w:tc>
          <w:tcPr>
            <w:tcW w:w="4535" w:type="dxa"/>
          </w:tcPr>
          <w:p w14:paraId="6C91649C" w14:textId="77777777" w:rsidR="00396B62" w:rsidRPr="00401E0C" w:rsidRDefault="00396B62" w:rsidP="003C7531">
            <w:pPr>
              <w:pStyle w:val="TAL"/>
            </w:pPr>
            <w:r w:rsidRPr="00401E0C">
              <w:t>QoS flow descriptions</w:t>
            </w:r>
          </w:p>
        </w:tc>
        <w:tc>
          <w:tcPr>
            <w:tcW w:w="2267" w:type="dxa"/>
          </w:tcPr>
          <w:p w14:paraId="20CD9482" w14:textId="77777777" w:rsidR="00396B62" w:rsidRPr="00401E0C" w:rsidRDefault="00396B62" w:rsidP="003C7531">
            <w:pPr>
              <w:pStyle w:val="TAL"/>
            </w:pPr>
          </w:p>
        </w:tc>
        <w:tc>
          <w:tcPr>
            <w:tcW w:w="1700" w:type="dxa"/>
          </w:tcPr>
          <w:p w14:paraId="09C6FEFF" w14:textId="77777777" w:rsidR="00396B62" w:rsidRPr="00401E0C" w:rsidRDefault="00396B62" w:rsidP="003C7531">
            <w:pPr>
              <w:pStyle w:val="TAL"/>
            </w:pPr>
          </w:p>
        </w:tc>
        <w:tc>
          <w:tcPr>
            <w:tcW w:w="1245" w:type="dxa"/>
          </w:tcPr>
          <w:p w14:paraId="32311FDB" w14:textId="77777777" w:rsidR="00396B62" w:rsidRPr="00401E0C" w:rsidRDefault="00396B62" w:rsidP="003C7531">
            <w:pPr>
              <w:pStyle w:val="TAL"/>
            </w:pPr>
          </w:p>
        </w:tc>
      </w:tr>
      <w:tr w:rsidR="00396B62" w:rsidRPr="00401E0C" w14:paraId="5038294D" w14:textId="77777777" w:rsidTr="003C7531">
        <w:tc>
          <w:tcPr>
            <w:tcW w:w="4535" w:type="dxa"/>
          </w:tcPr>
          <w:p w14:paraId="0BEBFA5F" w14:textId="77777777" w:rsidR="00396B62" w:rsidRPr="00401E0C" w:rsidRDefault="00396B62" w:rsidP="003C7531">
            <w:pPr>
              <w:pStyle w:val="TAL"/>
            </w:pPr>
            <w:r w:rsidRPr="00401E0C">
              <w:t xml:space="preserve">  QoS flow description</w:t>
            </w:r>
          </w:p>
        </w:tc>
        <w:tc>
          <w:tcPr>
            <w:tcW w:w="2267" w:type="dxa"/>
          </w:tcPr>
          <w:p w14:paraId="76F0D82A" w14:textId="77777777" w:rsidR="00396B62" w:rsidRPr="00401E0C" w:rsidRDefault="00396B62" w:rsidP="003C7531">
            <w:pPr>
              <w:pStyle w:val="TAL"/>
            </w:pPr>
          </w:p>
        </w:tc>
        <w:tc>
          <w:tcPr>
            <w:tcW w:w="1700" w:type="dxa"/>
          </w:tcPr>
          <w:p w14:paraId="10A1B24E" w14:textId="77777777" w:rsidR="00396B62" w:rsidRPr="00401E0C" w:rsidRDefault="00396B62" w:rsidP="003C7531">
            <w:pPr>
              <w:pStyle w:val="TAL"/>
            </w:pPr>
          </w:p>
        </w:tc>
        <w:tc>
          <w:tcPr>
            <w:tcW w:w="1245" w:type="dxa"/>
          </w:tcPr>
          <w:p w14:paraId="2642154E" w14:textId="77777777" w:rsidR="00396B62" w:rsidRPr="00401E0C" w:rsidRDefault="00396B62" w:rsidP="003C7531">
            <w:pPr>
              <w:pStyle w:val="TAL"/>
            </w:pPr>
          </w:p>
        </w:tc>
      </w:tr>
      <w:tr w:rsidR="00396B62" w:rsidRPr="00401E0C" w14:paraId="14AA7102" w14:textId="77777777" w:rsidTr="003C7531">
        <w:tc>
          <w:tcPr>
            <w:tcW w:w="4535" w:type="dxa"/>
          </w:tcPr>
          <w:p w14:paraId="15955241" w14:textId="77777777" w:rsidR="00396B62" w:rsidRPr="00401E0C" w:rsidRDefault="00396B62" w:rsidP="003C7531">
            <w:pPr>
              <w:pStyle w:val="TAL"/>
            </w:pPr>
            <w:r w:rsidRPr="00401E0C">
              <w:t xml:space="preserve">    QFI</w:t>
            </w:r>
          </w:p>
        </w:tc>
        <w:tc>
          <w:tcPr>
            <w:tcW w:w="2267" w:type="dxa"/>
          </w:tcPr>
          <w:p w14:paraId="1C8154F1" w14:textId="77777777" w:rsidR="00396B62" w:rsidRPr="00401E0C" w:rsidRDefault="00396B62" w:rsidP="003C7531">
            <w:pPr>
              <w:pStyle w:val="TAL"/>
            </w:pPr>
            <w:r w:rsidRPr="00401E0C">
              <w:t>‘00 1011’B</w:t>
            </w:r>
          </w:p>
        </w:tc>
        <w:tc>
          <w:tcPr>
            <w:tcW w:w="1700" w:type="dxa"/>
          </w:tcPr>
          <w:p w14:paraId="28A46669" w14:textId="77777777" w:rsidR="00396B62" w:rsidRPr="00401E0C" w:rsidRDefault="00396B62" w:rsidP="003C7531">
            <w:pPr>
              <w:pStyle w:val="TAL"/>
            </w:pPr>
            <w:r w:rsidRPr="00401E0C">
              <w:t>QFI 11</w:t>
            </w:r>
          </w:p>
        </w:tc>
        <w:tc>
          <w:tcPr>
            <w:tcW w:w="1245" w:type="dxa"/>
          </w:tcPr>
          <w:p w14:paraId="45F9A136" w14:textId="77777777" w:rsidR="00396B62" w:rsidRPr="00401E0C" w:rsidRDefault="00396B62" w:rsidP="003C7531">
            <w:pPr>
              <w:pStyle w:val="TAL"/>
            </w:pPr>
          </w:p>
        </w:tc>
      </w:tr>
      <w:tr w:rsidR="00396B62" w:rsidRPr="00401E0C" w14:paraId="0E5D0625" w14:textId="77777777" w:rsidTr="003C7531">
        <w:tc>
          <w:tcPr>
            <w:tcW w:w="4535" w:type="dxa"/>
          </w:tcPr>
          <w:p w14:paraId="69BE0BC7" w14:textId="77777777" w:rsidR="00396B62" w:rsidRPr="00401E0C" w:rsidRDefault="00396B62" w:rsidP="003C7531">
            <w:pPr>
              <w:pStyle w:val="TAL"/>
            </w:pPr>
            <w:r w:rsidRPr="00401E0C">
              <w:t xml:space="preserve">    Operation code</w:t>
            </w:r>
          </w:p>
        </w:tc>
        <w:tc>
          <w:tcPr>
            <w:tcW w:w="2267" w:type="dxa"/>
          </w:tcPr>
          <w:p w14:paraId="3AD6B805" w14:textId="77777777" w:rsidR="00396B62" w:rsidRPr="00401E0C" w:rsidRDefault="00396B62" w:rsidP="003C7531">
            <w:pPr>
              <w:pStyle w:val="TAL"/>
            </w:pPr>
            <w:r w:rsidRPr="00401E0C">
              <w:t>‘001’B</w:t>
            </w:r>
          </w:p>
        </w:tc>
        <w:tc>
          <w:tcPr>
            <w:tcW w:w="1700" w:type="dxa"/>
          </w:tcPr>
          <w:p w14:paraId="5A5E72C7" w14:textId="77777777" w:rsidR="00396B62" w:rsidRPr="00401E0C" w:rsidRDefault="00396B62" w:rsidP="003C7531">
            <w:pPr>
              <w:pStyle w:val="TAL"/>
            </w:pPr>
            <w:r w:rsidRPr="00401E0C">
              <w:t>Create new QoS flow description</w:t>
            </w:r>
          </w:p>
        </w:tc>
        <w:tc>
          <w:tcPr>
            <w:tcW w:w="1245" w:type="dxa"/>
          </w:tcPr>
          <w:p w14:paraId="746629C3" w14:textId="77777777" w:rsidR="00396B62" w:rsidRPr="00401E0C" w:rsidRDefault="00396B62" w:rsidP="003C7531">
            <w:pPr>
              <w:pStyle w:val="TAL"/>
            </w:pPr>
          </w:p>
        </w:tc>
      </w:tr>
      <w:tr w:rsidR="00396B62" w:rsidRPr="00401E0C" w14:paraId="0AAD7A0A" w14:textId="77777777" w:rsidTr="003C7531">
        <w:tc>
          <w:tcPr>
            <w:tcW w:w="4535" w:type="dxa"/>
          </w:tcPr>
          <w:p w14:paraId="21C166ED" w14:textId="77777777" w:rsidR="00396B62" w:rsidRPr="00401E0C" w:rsidRDefault="00396B62" w:rsidP="003C7531">
            <w:pPr>
              <w:pStyle w:val="TAL"/>
            </w:pPr>
            <w:r w:rsidRPr="00401E0C">
              <w:t xml:space="preserve">    E bit</w:t>
            </w:r>
          </w:p>
        </w:tc>
        <w:tc>
          <w:tcPr>
            <w:tcW w:w="2267" w:type="dxa"/>
          </w:tcPr>
          <w:p w14:paraId="13964F64" w14:textId="77777777" w:rsidR="00396B62" w:rsidRPr="00401E0C" w:rsidRDefault="00396B62" w:rsidP="003C7531">
            <w:pPr>
              <w:pStyle w:val="TAL"/>
            </w:pPr>
            <w:r w:rsidRPr="00401E0C">
              <w:t>‘1’B</w:t>
            </w:r>
          </w:p>
        </w:tc>
        <w:tc>
          <w:tcPr>
            <w:tcW w:w="1700" w:type="dxa"/>
          </w:tcPr>
          <w:p w14:paraId="08707923" w14:textId="77777777" w:rsidR="00396B62" w:rsidRPr="00401E0C" w:rsidRDefault="00396B62" w:rsidP="003C7531">
            <w:pPr>
              <w:pStyle w:val="TAL"/>
            </w:pPr>
            <w:r w:rsidRPr="00401E0C">
              <w:t>Parameters list is included</w:t>
            </w:r>
          </w:p>
        </w:tc>
        <w:tc>
          <w:tcPr>
            <w:tcW w:w="1245" w:type="dxa"/>
          </w:tcPr>
          <w:p w14:paraId="5DE3E3F8" w14:textId="77777777" w:rsidR="00396B62" w:rsidRPr="00401E0C" w:rsidRDefault="00396B62" w:rsidP="003C7531">
            <w:pPr>
              <w:pStyle w:val="TAL"/>
            </w:pPr>
          </w:p>
        </w:tc>
      </w:tr>
      <w:tr w:rsidR="00396B62" w:rsidRPr="00401E0C" w14:paraId="7EE52576" w14:textId="77777777" w:rsidTr="003C7531">
        <w:tc>
          <w:tcPr>
            <w:tcW w:w="4535" w:type="dxa"/>
          </w:tcPr>
          <w:p w14:paraId="3C2F760C" w14:textId="77777777" w:rsidR="00396B62" w:rsidRPr="00401E0C" w:rsidRDefault="00396B62" w:rsidP="003C7531">
            <w:pPr>
              <w:pStyle w:val="TAL"/>
            </w:pPr>
            <w:r w:rsidRPr="00401E0C">
              <w:t xml:space="preserve">    Number of parameters</w:t>
            </w:r>
          </w:p>
        </w:tc>
        <w:tc>
          <w:tcPr>
            <w:tcW w:w="2267" w:type="dxa"/>
          </w:tcPr>
          <w:p w14:paraId="03D08ED8" w14:textId="77777777" w:rsidR="00396B62" w:rsidRPr="00401E0C" w:rsidRDefault="00396B62" w:rsidP="003C7531">
            <w:pPr>
              <w:pStyle w:val="TAL"/>
            </w:pPr>
            <w:r w:rsidRPr="00401E0C">
              <w:t>’00 0001’B</w:t>
            </w:r>
          </w:p>
        </w:tc>
        <w:tc>
          <w:tcPr>
            <w:tcW w:w="1700" w:type="dxa"/>
          </w:tcPr>
          <w:p w14:paraId="730497D5" w14:textId="77777777" w:rsidR="00396B62" w:rsidRPr="00401E0C" w:rsidRDefault="00396B62" w:rsidP="003C7531">
            <w:pPr>
              <w:pStyle w:val="TAL"/>
            </w:pPr>
            <w:r w:rsidRPr="00401E0C">
              <w:t>1 parameter</w:t>
            </w:r>
          </w:p>
        </w:tc>
        <w:tc>
          <w:tcPr>
            <w:tcW w:w="1245" w:type="dxa"/>
          </w:tcPr>
          <w:p w14:paraId="1241BC65" w14:textId="77777777" w:rsidR="00396B62" w:rsidRPr="00401E0C" w:rsidRDefault="00396B62" w:rsidP="003C7531">
            <w:pPr>
              <w:pStyle w:val="TAL"/>
            </w:pPr>
          </w:p>
        </w:tc>
      </w:tr>
      <w:tr w:rsidR="00396B62" w:rsidRPr="00401E0C" w14:paraId="51ACD7C2" w14:textId="77777777" w:rsidTr="003C7531">
        <w:tc>
          <w:tcPr>
            <w:tcW w:w="4535" w:type="dxa"/>
          </w:tcPr>
          <w:p w14:paraId="37DB179A" w14:textId="77777777" w:rsidR="00396B62" w:rsidRPr="00401E0C" w:rsidRDefault="00396B62" w:rsidP="003C7531">
            <w:pPr>
              <w:pStyle w:val="TAL"/>
            </w:pPr>
            <w:r w:rsidRPr="00401E0C">
              <w:t xml:space="preserve">    5QI</w:t>
            </w:r>
          </w:p>
        </w:tc>
        <w:tc>
          <w:tcPr>
            <w:tcW w:w="2267" w:type="dxa"/>
          </w:tcPr>
          <w:p w14:paraId="6B2552F9" w14:textId="77777777" w:rsidR="00396B62" w:rsidRPr="00401E0C" w:rsidRDefault="00396B62" w:rsidP="003C7531">
            <w:pPr>
              <w:pStyle w:val="TAL"/>
            </w:pPr>
            <w:r w:rsidRPr="00401E0C">
              <w:t>‘0100 0101’B</w:t>
            </w:r>
          </w:p>
        </w:tc>
        <w:tc>
          <w:tcPr>
            <w:tcW w:w="1700" w:type="dxa"/>
          </w:tcPr>
          <w:p w14:paraId="11ED071B" w14:textId="77777777" w:rsidR="00396B62" w:rsidRPr="00401E0C" w:rsidRDefault="00396B62" w:rsidP="003C7531">
            <w:pPr>
              <w:pStyle w:val="TAL"/>
            </w:pPr>
            <w:r w:rsidRPr="00401E0C">
              <w:t>5QI 69</w:t>
            </w:r>
          </w:p>
          <w:p w14:paraId="4D3658F8" w14:textId="15C0297A" w:rsidR="00396B62" w:rsidRPr="00401E0C" w:rsidRDefault="00396B62" w:rsidP="003C7531">
            <w:pPr>
              <w:pStyle w:val="TAL"/>
            </w:pPr>
            <w:r w:rsidRPr="00401E0C">
              <w:t>MCX signalling according to TS 23.501 [</w:t>
            </w:r>
            <w:r w:rsidR="00A5564E" w:rsidRPr="00401E0C">
              <w:t>6</w:t>
            </w:r>
            <w:r w:rsidR="00951E9E" w:rsidRPr="00401E0C">
              <w:t>8</w:t>
            </w:r>
            <w:r w:rsidRPr="00401E0C">
              <w:t>] Table 5.7.4-1</w:t>
            </w:r>
          </w:p>
        </w:tc>
        <w:tc>
          <w:tcPr>
            <w:tcW w:w="1245" w:type="dxa"/>
          </w:tcPr>
          <w:p w14:paraId="39000AD8" w14:textId="77777777" w:rsidR="00396B62" w:rsidRPr="00401E0C" w:rsidRDefault="00396B62" w:rsidP="003C7531">
            <w:pPr>
              <w:pStyle w:val="TAL"/>
            </w:pPr>
          </w:p>
        </w:tc>
      </w:tr>
    </w:tbl>
    <w:p w14:paraId="6EDE1EC4" w14:textId="77777777" w:rsidR="00396B62" w:rsidRPr="00401E0C" w:rsidRDefault="00396B62" w:rsidP="00396B62"/>
    <w:p w14:paraId="5A4F379E" w14:textId="77777777" w:rsidR="00396B62" w:rsidRPr="00401E0C" w:rsidRDefault="00396B62" w:rsidP="00396B62">
      <w:pPr>
        <w:pStyle w:val="TH"/>
      </w:pPr>
      <w:bookmarkStart w:id="19" w:name="_CRTable4_8_2_310"/>
      <w:r w:rsidRPr="00401E0C">
        <w:lastRenderedPageBreak/>
        <w:t xml:space="preserve">Table </w:t>
      </w:r>
      <w:bookmarkEnd w:id="19"/>
      <w:r w:rsidRPr="00401E0C">
        <w:t>4.8.2.3-10: Reference QoS flow #10 (MCX user plane data)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B62" w:rsidRPr="00401E0C" w14:paraId="524E9785" w14:textId="77777777" w:rsidTr="003C7531">
        <w:tc>
          <w:tcPr>
            <w:tcW w:w="9747" w:type="dxa"/>
            <w:gridSpan w:val="4"/>
          </w:tcPr>
          <w:p w14:paraId="2C159053" w14:textId="77777777" w:rsidR="00396B62" w:rsidRPr="00401E0C" w:rsidRDefault="00396B62" w:rsidP="003C7531">
            <w:pPr>
              <w:pStyle w:val="TAH"/>
              <w:jc w:val="left"/>
              <w:rPr>
                <w:b w:val="0"/>
              </w:rPr>
            </w:pPr>
            <w:r w:rsidRPr="00401E0C">
              <w:rPr>
                <w:b w:val="0"/>
              </w:rPr>
              <w:t>Derivation Path: TS 24.501, table 9.11.4.12</w:t>
            </w:r>
          </w:p>
        </w:tc>
      </w:tr>
      <w:tr w:rsidR="00396B62" w:rsidRPr="00401E0C" w14:paraId="1CAC6D3E" w14:textId="77777777" w:rsidTr="003C7531">
        <w:tc>
          <w:tcPr>
            <w:tcW w:w="4535" w:type="dxa"/>
          </w:tcPr>
          <w:p w14:paraId="2C179B37" w14:textId="77777777" w:rsidR="00396B62" w:rsidRPr="00401E0C" w:rsidRDefault="00396B62" w:rsidP="003C7531">
            <w:pPr>
              <w:pStyle w:val="TAH"/>
            </w:pPr>
            <w:r w:rsidRPr="00401E0C">
              <w:t>Information Element</w:t>
            </w:r>
          </w:p>
        </w:tc>
        <w:tc>
          <w:tcPr>
            <w:tcW w:w="2267" w:type="dxa"/>
          </w:tcPr>
          <w:p w14:paraId="20AA54EA" w14:textId="77777777" w:rsidR="00396B62" w:rsidRPr="00401E0C" w:rsidRDefault="00396B62" w:rsidP="003C7531">
            <w:pPr>
              <w:pStyle w:val="TAH"/>
            </w:pPr>
            <w:r w:rsidRPr="00401E0C">
              <w:t>Value/remark</w:t>
            </w:r>
          </w:p>
        </w:tc>
        <w:tc>
          <w:tcPr>
            <w:tcW w:w="1700" w:type="dxa"/>
          </w:tcPr>
          <w:p w14:paraId="418856DF" w14:textId="77777777" w:rsidR="00396B62" w:rsidRPr="00401E0C" w:rsidRDefault="00396B62" w:rsidP="003C7531">
            <w:pPr>
              <w:pStyle w:val="TAH"/>
            </w:pPr>
            <w:r w:rsidRPr="00401E0C">
              <w:t>Comment</w:t>
            </w:r>
          </w:p>
        </w:tc>
        <w:tc>
          <w:tcPr>
            <w:tcW w:w="1245" w:type="dxa"/>
          </w:tcPr>
          <w:p w14:paraId="267975E4" w14:textId="77777777" w:rsidR="00396B62" w:rsidRPr="00401E0C" w:rsidRDefault="00396B62" w:rsidP="003C7531">
            <w:pPr>
              <w:pStyle w:val="TAH"/>
            </w:pPr>
            <w:r w:rsidRPr="00401E0C">
              <w:t>Condition</w:t>
            </w:r>
          </w:p>
        </w:tc>
      </w:tr>
      <w:tr w:rsidR="00396B62" w:rsidRPr="00401E0C" w14:paraId="2E3E14D1" w14:textId="77777777" w:rsidTr="003C7531">
        <w:tc>
          <w:tcPr>
            <w:tcW w:w="4535" w:type="dxa"/>
          </w:tcPr>
          <w:p w14:paraId="1DE7ACF5" w14:textId="77777777" w:rsidR="00396B62" w:rsidRPr="00401E0C" w:rsidRDefault="00396B62" w:rsidP="003C7531">
            <w:pPr>
              <w:pStyle w:val="TAL"/>
            </w:pPr>
            <w:r w:rsidRPr="00401E0C">
              <w:t>QoS flow descriptions</w:t>
            </w:r>
          </w:p>
        </w:tc>
        <w:tc>
          <w:tcPr>
            <w:tcW w:w="2267" w:type="dxa"/>
          </w:tcPr>
          <w:p w14:paraId="5BE2E6C7" w14:textId="77777777" w:rsidR="00396B62" w:rsidRPr="00401E0C" w:rsidRDefault="00396B62" w:rsidP="003C7531">
            <w:pPr>
              <w:pStyle w:val="TAL"/>
            </w:pPr>
          </w:p>
        </w:tc>
        <w:tc>
          <w:tcPr>
            <w:tcW w:w="1700" w:type="dxa"/>
          </w:tcPr>
          <w:p w14:paraId="2ABC4DD7" w14:textId="77777777" w:rsidR="00396B62" w:rsidRPr="00401E0C" w:rsidRDefault="00396B62" w:rsidP="003C7531">
            <w:pPr>
              <w:pStyle w:val="TAL"/>
            </w:pPr>
          </w:p>
        </w:tc>
        <w:tc>
          <w:tcPr>
            <w:tcW w:w="1245" w:type="dxa"/>
          </w:tcPr>
          <w:p w14:paraId="1502FA03" w14:textId="77777777" w:rsidR="00396B62" w:rsidRPr="00401E0C" w:rsidRDefault="00396B62" w:rsidP="003C7531">
            <w:pPr>
              <w:pStyle w:val="TAL"/>
            </w:pPr>
          </w:p>
        </w:tc>
      </w:tr>
      <w:tr w:rsidR="00396B62" w:rsidRPr="00401E0C" w14:paraId="116C16F9" w14:textId="77777777" w:rsidTr="003C7531">
        <w:tc>
          <w:tcPr>
            <w:tcW w:w="4535" w:type="dxa"/>
            <w:tcBorders>
              <w:bottom w:val="single" w:sz="4" w:space="0" w:color="auto"/>
            </w:tcBorders>
          </w:tcPr>
          <w:p w14:paraId="1EB15398" w14:textId="77777777" w:rsidR="00396B62" w:rsidRPr="00401E0C" w:rsidRDefault="00396B62" w:rsidP="003C7531">
            <w:pPr>
              <w:pStyle w:val="TAL"/>
            </w:pPr>
            <w:r w:rsidRPr="00401E0C">
              <w:t xml:space="preserve">  QoS flow description</w:t>
            </w:r>
          </w:p>
        </w:tc>
        <w:tc>
          <w:tcPr>
            <w:tcW w:w="2267" w:type="dxa"/>
          </w:tcPr>
          <w:p w14:paraId="13E0B481" w14:textId="77777777" w:rsidR="00396B62" w:rsidRPr="00401E0C" w:rsidRDefault="00396B62" w:rsidP="003C7531">
            <w:pPr>
              <w:pStyle w:val="TAL"/>
            </w:pPr>
          </w:p>
        </w:tc>
        <w:tc>
          <w:tcPr>
            <w:tcW w:w="1700" w:type="dxa"/>
          </w:tcPr>
          <w:p w14:paraId="2E797AE0" w14:textId="77777777" w:rsidR="00396B62" w:rsidRPr="00401E0C" w:rsidRDefault="00396B62" w:rsidP="003C7531">
            <w:pPr>
              <w:pStyle w:val="TAL"/>
            </w:pPr>
          </w:p>
        </w:tc>
        <w:tc>
          <w:tcPr>
            <w:tcW w:w="1245" w:type="dxa"/>
          </w:tcPr>
          <w:p w14:paraId="056BBE31" w14:textId="77777777" w:rsidR="00396B62" w:rsidRPr="00401E0C" w:rsidRDefault="00396B62" w:rsidP="003C7531">
            <w:pPr>
              <w:pStyle w:val="TAL"/>
            </w:pPr>
          </w:p>
        </w:tc>
      </w:tr>
      <w:tr w:rsidR="00396B62" w:rsidRPr="00401E0C" w14:paraId="0CFC5E85" w14:textId="77777777" w:rsidTr="003C7531">
        <w:tc>
          <w:tcPr>
            <w:tcW w:w="4535" w:type="dxa"/>
            <w:tcBorders>
              <w:bottom w:val="nil"/>
            </w:tcBorders>
          </w:tcPr>
          <w:p w14:paraId="7ABA18A2" w14:textId="77777777" w:rsidR="00396B62" w:rsidRPr="00401E0C" w:rsidRDefault="00396B62" w:rsidP="003C7531">
            <w:pPr>
              <w:pStyle w:val="TAL"/>
            </w:pPr>
            <w:r w:rsidRPr="00401E0C">
              <w:t xml:space="preserve">    QFI</w:t>
            </w:r>
          </w:p>
        </w:tc>
        <w:tc>
          <w:tcPr>
            <w:tcW w:w="2267" w:type="dxa"/>
          </w:tcPr>
          <w:p w14:paraId="504FF84F" w14:textId="77777777" w:rsidR="00396B62" w:rsidRPr="00401E0C" w:rsidRDefault="00396B62" w:rsidP="003C7531">
            <w:pPr>
              <w:pStyle w:val="TAL"/>
            </w:pPr>
            <w:r w:rsidRPr="00401E0C">
              <w:t>‘00 1100’B</w:t>
            </w:r>
          </w:p>
        </w:tc>
        <w:tc>
          <w:tcPr>
            <w:tcW w:w="1700" w:type="dxa"/>
          </w:tcPr>
          <w:p w14:paraId="26F5D979" w14:textId="77777777" w:rsidR="00396B62" w:rsidRPr="00401E0C" w:rsidRDefault="00396B62" w:rsidP="003C7531">
            <w:pPr>
              <w:pStyle w:val="TAL"/>
            </w:pPr>
            <w:r w:rsidRPr="00401E0C">
              <w:t>QFI 12</w:t>
            </w:r>
          </w:p>
        </w:tc>
        <w:tc>
          <w:tcPr>
            <w:tcW w:w="1245" w:type="dxa"/>
          </w:tcPr>
          <w:p w14:paraId="40A4CA94" w14:textId="77777777" w:rsidR="00396B62" w:rsidRPr="00401E0C" w:rsidRDefault="00396B62" w:rsidP="003C7531">
            <w:pPr>
              <w:pStyle w:val="TAL"/>
            </w:pPr>
            <w:r w:rsidRPr="00401E0C">
              <w:t>MCPTT</w:t>
            </w:r>
          </w:p>
        </w:tc>
      </w:tr>
      <w:tr w:rsidR="00396B62" w:rsidRPr="00401E0C" w14:paraId="07D2DF5A" w14:textId="77777777" w:rsidTr="003C7531">
        <w:tc>
          <w:tcPr>
            <w:tcW w:w="4535" w:type="dxa"/>
            <w:tcBorders>
              <w:top w:val="nil"/>
              <w:bottom w:val="nil"/>
            </w:tcBorders>
          </w:tcPr>
          <w:p w14:paraId="48C2C41F" w14:textId="77777777" w:rsidR="00396B62" w:rsidRPr="00401E0C" w:rsidRDefault="00396B62" w:rsidP="003C7531">
            <w:pPr>
              <w:pStyle w:val="TAL"/>
            </w:pPr>
          </w:p>
        </w:tc>
        <w:tc>
          <w:tcPr>
            <w:tcW w:w="2267" w:type="dxa"/>
          </w:tcPr>
          <w:p w14:paraId="72EAAEC1" w14:textId="77777777" w:rsidR="00396B62" w:rsidRPr="00401E0C" w:rsidRDefault="00396B62" w:rsidP="003C7531">
            <w:pPr>
              <w:pStyle w:val="TAL"/>
            </w:pPr>
            <w:r w:rsidRPr="00401E0C">
              <w:t>‘00 1101’B</w:t>
            </w:r>
          </w:p>
        </w:tc>
        <w:tc>
          <w:tcPr>
            <w:tcW w:w="1700" w:type="dxa"/>
          </w:tcPr>
          <w:p w14:paraId="303F059F" w14:textId="77777777" w:rsidR="00396B62" w:rsidRPr="00401E0C" w:rsidRDefault="00396B62" w:rsidP="003C7531">
            <w:pPr>
              <w:pStyle w:val="TAL"/>
            </w:pPr>
            <w:r w:rsidRPr="00401E0C">
              <w:t>QFI 13</w:t>
            </w:r>
          </w:p>
        </w:tc>
        <w:tc>
          <w:tcPr>
            <w:tcW w:w="1245" w:type="dxa"/>
          </w:tcPr>
          <w:p w14:paraId="7CC760A0" w14:textId="77777777" w:rsidR="00396B62" w:rsidRPr="00401E0C" w:rsidRDefault="00396B62" w:rsidP="003C7531">
            <w:pPr>
              <w:pStyle w:val="TAL"/>
            </w:pPr>
            <w:r w:rsidRPr="00401E0C">
              <w:t>MCVIDEO</w:t>
            </w:r>
          </w:p>
        </w:tc>
      </w:tr>
      <w:tr w:rsidR="00396B62" w:rsidRPr="00401E0C" w14:paraId="2D02F63E" w14:textId="77777777" w:rsidTr="003C7531">
        <w:tc>
          <w:tcPr>
            <w:tcW w:w="4535" w:type="dxa"/>
            <w:tcBorders>
              <w:top w:val="nil"/>
            </w:tcBorders>
          </w:tcPr>
          <w:p w14:paraId="3FCF31AC" w14:textId="77777777" w:rsidR="00396B62" w:rsidRPr="00401E0C" w:rsidRDefault="00396B62" w:rsidP="003C7531">
            <w:pPr>
              <w:pStyle w:val="TAL"/>
            </w:pPr>
          </w:p>
        </w:tc>
        <w:tc>
          <w:tcPr>
            <w:tcW w:w="2267" w:type="dxa"/>
          </w:tcPr>
          <w:p w14:paraId="0AB1733F" w14:textId="77777777" w:rsidR="00396B62" w:rsidRPr="00401E0C" w:rsidRDefault="00396B62" w:rsidP="003C7531">
            <w:pPr>
              <w:pStyle w:val="TAL"/>
            </w:pPr>
            <w:r w:rsidRPr="00401E0C">
              <w:t>‘00 1110’B</w:t>
            </w:r>
          </w:p>
        </w:tc>
        <w:tc>
          <w:tcPr>
            <w:tcW w:w="1700" w:type="dxa"/>
          </w:tcPr>
          <w:p w14:paraId="549EF09B" w14:textId="77777777" w:rsidR="00396B62" w:rsidRPr="00401E0C" w:rsidRDefault="00396B62" w:rsidP="003C7531">
            <w:pPr>
              <w:pStyle w:val="TAL"/>
            </w:pPr>
            <w:r w:rsidRPr="00401E0C">
              <w:t>QFI 14</w:t>
            </w:r>
          </w:p>
        </w:tc>
        <w:tc>
          <w:tcPr>
            <w:tcW w:w="1245" w:type="dxa"/>
          </w:tcPr>
          <w:p w14:paraId="70815767" w14:textId="77777777" w:rsidR="00396B62" w:rsidRPr="00401E0C" w:rsidRDefault="00396B62" w:rsidP="003C7531">
            <w:pPr>
              <w:pStyle w:val="TAL"/>
            </w:pPr>
            <w:r w:rsidRPr="00401E0C">
              <w:t>MCDATA</w:t>
            </w:r>
          </w:p>
        </w:tc>
      </w:tr>
      <w:tr w:rsidR="00396B62" w:rsidRPr="00401E0C" w14:paraId="76054F05" w14:textId="77777777" w:rsidTr="003C7531">
        <w:tc>
          <w:tcPr>
            <w:tcW w:w="4535" w:type="dxa"/>
          </w:tcPr>
          <w:p w14:paraId="65AD6AAF" w14:textId="77777777" w:rsidR="00396B62" w:rsidRPr="00401E0C" w:rsidRDefault="00396B62" w:rsidP="003C7531">
            <w:pPr>
              <w:pStyle w:val="TAL"/>
            </w:pPr>
            <w:r w:rsidRPr="00401E0C">
              <w:t xml:space="preserve">    Operation code</w:t>
            </w:r>
          </w:p>
        </w:tc>
        <w:tc>
          <w:tcPr>
            <w:tcW w:w="2267" w:type="dxa"/>
          </w:tcPr>
          <w:p w14:paraId="48E2A453" w14:textId="77777777" w:rsidR="00396B62" w:rsidRPr="00401E0C" w:rsidRDefault="00396B62" w:rsidP="003C7531">
            <w:pPr>
              <w:pStyle w:val="TAL"/>
            </w:pPr>
            <w:r w:rsidRPr="00401E0C">
              <w:t>‘001’B</w:t>
            </w:r>
          </w:p>
        </w:tc>
        <w:tc>
          <w:tcPr>
            <w:tcW w:w="1700" w:type="dxa"/>
          </w:tcPr>
          <w:p w14:paraId="39C6DB72" w14:textId="77777777" w:rsidR="00396B62" w:rsidRPr="00401E0C" w:rsidRDefault="00396B62" w:rsidP="003C7531">
            <w:pPr>
              <w:pStyle w:val="TAL"/>
            </w:pPr>
            <w:r w:rsidRPr="00401E0C">
              <w:t>Create new QoS flow description</w:t>
            </w:r>
          </w:p>
        </w:tc>
        <w:tc>
          <w:tcPr>
            <w:tcW w:w="1245" w:type="dxa"/>
          </w:tcPr>
          <w:p w14:paraId="1CDD6F58" w14:textId="77777777" w:rsidR="00396B62" w:rsidRPr="00401E0C" w:rsidRDefault="00396B62" w:rsidP="003C7531">
            <w:pPr>
              <w:pStyle w:val="TAL"/>
            </w:pPr>
          </w:p>
        </w:tc>
      </w:tr>
      <w:tr w:rsidR="00396B62" w:rsidRPr="00401E0C" w14:paraId="314B2E01" w14:textId="77777777" w:rsidTr="003C7531">
        <w:tc>
          <w:tcPr>
            <w:tcW w:w="4535" w:type="dxa"/>
          </w:tcPr>
          <w:p w14:paraId="44B55AAB" w14:textId="77777777" w:rsidR="00396B62" w:rsidRPr="00401E0C" w:rsidRDefault="00396B62" w:rsidP="003C7531">
            <w:pPr>
              <w:pStyle w:val="TAL"/>
            </w:pPr>
            <w:r w:rsidRPr="00401E0C">
              <w:t xml:space="preserve">    E bit</w:t>
            </w:r>
          </w:p>
        </w:tc>
        <w:tc>
          <w:tcPr>
            <w:tcW w:w="2267" w:type="dxa"/>
          </w:tcPr>
          <w:p w14:paraId="7C6422AA" w14:textId="77777777" w:rsidR="00396B62" w:rsidRPr="00401E0C" w:rsidRDefault="00396B62" w:rsidP="003C7531">
            <w:pPr>
              <w:pStyle w:val="TAL"/>
            </w:pPr>
            <w:r w:rsidRPr="00401E0C">
              <w:t>‘1’B</w:t>
            </w:r>
          </w:p>
        </w:tc>
        <w:tc>
          <w:tcPr>
            <w:tcW w:w="1700" w:type="dxa"/>
          </w:tcPr>
          <w:p w14:paraId="2892DE14" w14:textId="77777777" w:rsidR="00396B62" w:rsidRPr="00401E0C" w:rsidRDefault="00396B62" w:rsidP="003C7531">
            <w:pPr>
              <w:pStyle w:val="TAL"/>
            </w:pPr>
            <w:r w:rsidRPr="00401E0C">
              <w:t>Parameters list is included</w:t>
            </w:r>
          </w:p>
        </w:tc>
        <w:tc>
          <w:tcPr>
            <w:tcW w:w="1245" w:type="dxa"/>
          </w:tcPr>
          <w:p w14:paraId="255E64BB" w14:textId="77777777" w:rsidR="00396B62" w:rsidRPr="00401E0C" w:rsidRDefault="00396B62" w:rsidP="003C7531">
            <w:pPr>
              <w:pStyle w:val="TAL"/>
            </w:pPr>
          </w:p>
        </w:tc>
      </w:tr>
      <w:tr w:rsidR="00396B62" w:rsidRPr="00401E0C" w14:paraId="69D22B83" w14:textId="77777777" w:rsidTr="003C7531">
        <w:tc>
          <w:tcPr>
            <w:tcW w:w="4535" w:type="dxa"/>
            <w:tcBorders>
              <w:bottom w:val="single" w:sz="4" w:space="0" w:color="auto"/>
            </w:tcBorders>
          </w:tcPr>
          <w:p w14:paraId="2C30AE90" w14:textId="77777777" w:rsidR="00396B62" w:rsidRPr="00401E0C" w:rsidRDefault="00396B62" w:rsidP="003C7531">
            <w:pPr>
              <w:pStyle w:val="TAL"/>
            </w:pPr>
            <w:r w:rsidRPr="00401E0C">
              <w:t xml:space="preserve">    Number of parameters</w:t>
            </w:r>
          </w:p>
        </w:tc>
        <w:tc>
          <w:tcPr>
            <w:tcW w:w="2267" w:type="dxa"/>
          </w:tcPr>
          <w:p w14:paraId="62A587C0" w14:textId="77777777" w:rsidR="00396B62" w:rsidRPr="00401E0C" w:rsidRDefault="00396B62" w:rsidP="003C7531">
            <w:pPr>
              <w:pStyle w:val="TAL"/>
            </w:pPr>
            <w:r w:rsidRPr="00401E0C">
              <w:t>’00 0001’B</w:t>
            </w:r>
          </w:p>
        </w:tc>
        <w:tc>
          <w:tcPr>
            <w:tcW w:w="1700" w:type="dxa"/>
          </w:tcPr>
          <w:p w14:paraId="0355CEDC" w14:textId="77777777" w:rsidR="00396B62" w:rsidRPr="00401E0C" w:rsidRDefault="00396B62" w:rsidP="003C7531">
            <w:pPr>
              <w:pStyle w:val="TAL"/>
            </w:pPr>
            <w:r w:rsidRPr="00401E0C">
              <w:t>1 parameter</w:t>
            </w:r>
          </w:p>
        </w:tc>
        <w:tc>
          <w:tcPr>
            <w:tcW w:w="1245" w:type="dxa"/>
          </w:tcPr>
          <w:p w14:paraId="0DED75F0" w14:textId="77777777" w:rsidR="00396B62" w:rsidRPr="00401E0C" w:rsidRDefault="00396B62" w:rsidP="003C7531">
            <w:pPr>
              <w:pStyle w:val="TAL"/>
            </w:pPr>
          </w:p>
        </w:tc>
      </w:tr>
      <w:tr w:rsidR="00396B62" w:rsidRPr="00401E0C" w14:paraId="75FBEB89" w14:textId="77777777" w:rsidTr="003C7531">
        <w:tc>
          <w:tcPr>
            <w:tcW w:w="4535" w:type="dxa"/>
            <w:tcBorders>
              <w:bottom w:val="nil"/>
            </w:tcBorders>
          </w:tcPr>
          <w:p w14:paraId="3EDC2AB0" w14:textId="77777777" w:rsidR="00396B62" w:rsidRPr="00401E0C" w:rsidRDefault="00396B62" w:rsidP="003C7531">
            <w:pPr>
              <w:pStyle w:val="TAL"/>
            </w:pPr>
            <w:r w:rsidRPr="00401E0C">
              <w:t xml:space="preserve">    5QI</w:t>
            </w:r>
          </w:p>
        </w:tc>
        <w:tc>
          <w:tcPr>
            <w:tcW w:w="2267" w:type="dxa"/>
          </w:tcPr>
          <w:p w14:paraId="1F5E8392" w14:textId="77777777" w:rsidR="00396B62" w:rsidRPr="00401E0C" w:rsidRDefault="00396B62" w:rsidP="003C7531">
            <w:pPr>
              <w:pStyle w:val="TAL"/>
            </w:pPr>
            <w:r w:rsidRPr="00401E0C">
              <w:t>‘0100 0001’B</w:t>
            </w:r>
          </w:p>
        </w:tc>
        <w:tc>
          <w:tcPr>
            <w:tcW w:w="1700" w:type="dxa"/>
          </w:tcPr>
          <w:p w14:paraId="07EA4585" w14:textId="77777777" w:rsidR="00396B62" w:rsidRPr="00401E0C" w:rsidRDefault="00396B62" w:rsidP="003C7531">
            <w:pPr>
              <w:pStyle w:val="TAL"/>
            </w:pPr>
            <w:r w:rsidRPr="00401E0C">
              <w:t xml:space="preserve">5QI 65 </w:t>
            </w:r>
          </w:p>
          <w:p w14:paraId="4179ABC0" w14:textId="0803E5AC" w:rsidR="00396B62" w:rsidRPr="00401E0C" w:rsidRDefault="00396B62" w:rsidP="003C7531">
            <w:pPr>
              <w:pStyle w:val="TAL"/>
            </w:pPr>
            <w:r w:rsidRPr="00401E0C">
              <w:t>MCPTT user plane according to TS 23.501 [</w:t>
            </w:r>
            <w:r w:rsidR="00A5564E" w:rsidRPr="00401E0C">
              <w:t>6</w:t>
            </w:r>
            <w:r w:rsidR="00951E9E" w:rsidRPr="00401E0C">
              <w:t>8</w:t>
            </w:r>
            <w:r w:rsidRPr="00401E0C">
              <w:t>] Table 5.7.4-1</w:t>
            </w:r>
          </w:p>
        </w:tc>
        <w:tc>
          <w:tcPr>
            <w:tcW w:w="1245" w:type="dxa"/>
          </w:tcPr>
          <w:p w14:paraId="73BEB392" w14:textId="77777777" w:rsidR="00396B62" w:rsidRPr="00401E0C" w:rsidRDefault="00396B62" w:rsidP="003C7531">
            <w:pPr>
              <w:pStyle w:val="TAL"/>
            </w:pPr>
            <w:r w:rsidRPr="00401E0C">
              <w:t>MCPTT</w:t>
            </w:r>
          </w:p>
        </w:tc>
      </w:tr>
      <w:tr w:rsidR="00396B62" w:rsidRPr="00401E0C" w14:paraId="64ED375F" w14:textId="77777777" w:rsidTr="003C7531">
        <w:tc>
          <w:tcPr>
            <w:tcW w:w="4535" w:type="dxa"/>
            <w:tcBorders>
              <w:top w:val="nil"/>
              <w:bottom w:val="nil"/>
            </w:tcBorders>
          </w:tcPr>
          <w:p w14:paraId="5C87DE94" w14:textId="77777777" w:rsidR="00396B62" w:rsidRPr="00401E0C" w:rsidRDefault="00396B62" w:rsidP="003C7531">
            <w:pPr>
              <w:pStyle w:val="TAL"/>
            </w:pPr>
          </w:p>
        </w:tc>
        <w:tc>
          <w:tcPr>
            <w:tcW w:w="2267" w:type="dxa"/>
          </w:tcPr>
          <w:p w14:paraId="6372BEB0" w14:textId="77777777" w:rsidR="00396B62" w:rsidRPr="00401E0C" w:rsidRDefault="00396B62" w:rsidP="003C7531">
            <w:pPr>
              <w:pStyle w:val="TAL"/>
            </w:pPr>
            <w:r w:rsidRPr="00401E0C">
              <w:t>‘0100 0011’B</w:t>
            </w:r>
          </w:p>
        </w:tc>
        <w:tc>
          <w:tcPr>
            <w:tcW w:w="1700" w:type="dxa"/>
          </w:tcPr>
          <w:p w14:paraId="440A477F" w14:textId="77777777" w:rsidR="00396B62" w:rsidRPr="00401E0C" w:rsidRDefault="00396B62" w:rsidP="003C7531">
            <w:pPr>
              <w:pStyle w:val="TAL"/>
            </w:pPr>
            <w:r w:rsidRPr="00401E0C">
              <w:t>5QI 67</w:t>
            </w:r>
          </w:p>
          <w:p w14:paraId="596599A5" w14:textId="188E9B61" w:rsidR="00396B62" w:rsidRPr="00401E0C" w:rsidRDefault="00396B62" w:rsidP="003C7531">
            <w:pPr>
              <w:pStyle w:val="TAL"/>
            </w:pPr>
            <w:r w:rsidRPr="00401E0C">
              <w:t>MCVideo user plane according to TS 23.501 [</w:t>
            </w:r>
            <w:r w:rsidR="00A5564E" w:rsidRPr="00401E0C">
              <w:t>6</w:t>
            </w:r>
            <w:r w:rsidR="00951E9E" w:rsidRPr="00401E0C">
              <w:t>8</w:t>
            </w:r>
            <w:r w:rsidRPr="00401E0C">
              <w:t>] Table 5.7.4-1</w:t>
            </w:r>
          </w:p>
        </w:tc>
        <w:tc>
          <w:tcPr>
            <w:tcW w:w="1245" w:type="dxa"/>
          </w:tcPr>
          <w:p w14:paraId="29C425DC" w14:textId="77777777" w:rsidR="00396B62" w:rsidRPr="00401E0C" w:rsidRDefault="00396B62" w:rsidP="003C7531">
            <w:pPr>
              <w:pStyle w:val="TAL"/>
            </w:pPr>
            <w:r w:rsidRPr="00401E0C">
              <w:t>MCVIDEO</w:t>
            </w:r>
          </w:p>
        </w:tc>
      </w:tr>
      <w:tr w:rsidR="00396B62" w:rsidRPr="00401E0C" w14:paraId="4F863603" w14:textId="77777777" w:rsidTr="003C7531">
        <w:tc>
          <w:tcPr>
            <w:tcW w:w="4535" w:type="dxa"/>
            <w:tcBorders>
              <w:top w:val="nil"/>
              <w:bottom w:val="single" w:sz="4" w:space="0" w:color="auto"/>
            </w:tcBorders>
          </w:tcPr>
          <w:p w14:paraId="7B72182A" w14:textId="77777777" w:rsidR="00396B62" w:rsidRPr="00401E0C" w:rsidRDefault="00396B62" w:rsidP="003C7531">
            <w:pPr>
              <w:pStyle w:val="TAL"/>
            </w:pPr>
          </w:p>
        </w:tc>
        <w:tc>
          <w:tcPr>
            <w:tcW w:w="2267" w:type="dxa"/>
          </w:tcPr>
          <w:p w14:paraId="63160F99" w14:textId="77777777" w:rsidR="00396B62" w:rsidRPr="00401E0C" w:rsidRDefault="00396B62" w:rsidP="003C7531">
            <w:pPr>
              <w:pStyle w:val="TAL"/>
            </w:pPr>
            <w:r w:rsidRPr="00401E0C">
              <w:t>‘0100 0110’B</w:t>
            </w:r>
          </w:p>
        </w:tc>
        <w:tc>
          <w:tcPr>
            <w:tcW w:w="1700" w:type="dxa"/>
          </w:tcPr>
          <w:p w14:paraId="606142A9" w14:textId="77777777" w:rsidR="00396B62" w:rsidRPr="00401E0C" w:rsidRDefault="00396B62" w:rsidP="003C7531">
            <w:pPr>
              <w:pStyle w:val="TAL"/>
            </w:pPr>
            <w:r w:rsidRPr="00401E0C">
              <w:t>5QI 70</w:t>
            </w:r>
          </w:p>
          <w:p w14:paraId="0E4744AF" w14:textId="31EB8BF1" w:rsidR="00396B62" w:rsidRPr="00401E0C" w:rsidRDefault="00396B62" w:rsidP="003C7531">
            <w:pPr>
              <w:pStyle w:val="TAL"/>
            </w:pPr>
            <w:r w:rsidRPr="00401E0C">
              <w:t>MCData user plane according to TS 23.501 [</w:t>
            </w:r>
            <w:r w:rsidR="00A5564E" w:rsidRPr="00401E0C">
              <w:t>6</w:t>
            </w:r>
            <w:r w:rsidR="00951E9E" w:rsidRPr="00401E0C">
              <w:t>8</w:t>
            </w:r>
            <w:r w:rsidRPr="00401E0C">
              <w:t>] Table 5.7.4-1</w:t>
            </w:r>
          </w:p>
        </w:tc>
        <w:tc>
          <w:tcPr>
            <w:tcW w:w="1245" w:type="dxa"/>
          </w:tcPr>
          <w:p w14:paraId="5F22A7A4" w14:textId="77777777" w:rsidR="00396B62" w:rsidRPr="00401E0C" w:rsidRDefault="00396B62" w:rsidP="003C7531">
            <w:pPr>
              <w:pStyle w:val="TAL"/>
            </w:pPr>
            <w:r w:rsidRPr="00401E0C">
              <w:t>MCDATA</w:t>
            </w:r>
          </w:p>
        </w:tc>
      </w:tr>
    </w:tbl>
    <w:p w14:paraId="6AD2FF75" w14:textId="77777777" w:rsidR="00396B62" w:rsidRDefault="00396B62" w:rsidP="00396B62"/>
    <w:p w14:paraId="33065F29" w14:textId="77777777" w:rsidR="008D510F" w:rsidRPr="008D510F" w:rsidRDefault="008D510F" w:rsidP="008D510F">
      <w:pPr>
        <w:pStyle w:val="TH"/>
      </w:pPr>
      <w:bookmarkStart w:id="20" w:name="_CRTable4_8_2_311"/>
      <w:r w:rsidRPr="008D510F">
        <w:t xml:space="preserve">Table </w:t>
      </w:r>
      <w:bookmarkEnd w:id="20"/>
      <w:r w:rsidRPr="008D510F">
        <w:t>4.8.2.3-11: Reference QoS flow #11 (RTT)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D510F" w:rsidRPr="008D510F" w14:paraId="6884F3DB" w14:textId="77777777" w:rsidTr="008A07C9">
        <w:tc>
          <w:tcPr>
            <w:tcW w:w="9752" w:type="dxa"/>
            <w:gridSpan w:val="4"/>
          </w:tcPr>
          <w:p w14:paraId="167D85DC" w14:textId="77777777" w:rsidR="008D510F" w:rsidRPr="008D510F" w:rsidRDefault="008D510F" w:rsidP="008D510F">
            <w:pPr>
              <w:keepNext/>
              <w:keepLines/>
              <w:spacing w:after="0"/>
              <w:rPr>
                <w:rFonts w:ascii="Arial" w:hAnsi="Arial"/>
                <w:sz w:val="18"/>
              </w:rPr>
            </w:pPr>
            <w:r w:rsidRPr="008D510F">
              <w:rPr>
                <w:rFonts w:ascii="Arial" w:hAnsi="Arial"/>
                <w:sz w:val="18"/>
              </w:rPr>
              <w:t>Derivation Path: TS 24.501, table 9.11.4.12</w:t>
            </w:r>
          </w:p>
        </w:tc>
      </w:tr>
      <w:tr w:rsidR="008D510F" w:rsidRPr="008D510F" w14:paraId="7F9EBC19" w14:textId="77777777" w:rsidTr="008A07C9">
        <w:tc>
          <w:tcPr>
            <w:tcW w:w="4540" w:type="dxa"/>
          </w:tcPr>
          <w:p w14:paraId="4F8BF578" w14:textId="77777777" w:rsidR="008D510F" w:rsidRPr="008D510F" w:rsidRDefault="008D510F" w:rsidP="008D510F">
            <w:pPr>
              <w:keepNext/>
              <w:keepLines/>
              <w:spacing w:after="0"/>
              <w:jc w:val="center"/>
              <w:rPr>
                <w:rFonts w:ascii="Arial" w:hAnsi="Arial"/>
                <w:b/>
                <w:sz w:val="18"/>
              </w:rPr>
            </w:pPr>
            <w:r w:rsidRPr="008D510F">
              <w:rPr>
                <w:rFonts w:ascii="Arial" w:hAnsi="Arial"/>
                <w:b/>
                <w:sz w:val="18"/>
              </w:rPr>
              <w:t>Information Element</w:t>
            </w:r>
          </w:p>
        </w:tc>
        <w:tc>
          <w:tcPr>
            <w:tcW w:w="2267" w:type="dxa"/>
          </w:tcPr>
          <w:p w14:paraId="4754DF6D" w14:textId="77777777" w:rsidR="008D510F" w:rsidRPr="008D510F" w:rsidRDefault="008D510F" w:rsidP="008D510F">
            <w:pPr>
              <w:keepNext/>
              <w:keepLines/>
              <w:spacing w:after="0"/>
              <w:jc w:val="center"/>
              <w:rPr>
                <w:rFonts w:ascii="Arial" w:hAnsi="Arial"/>
                <w:b/>
                <w:sz w:val="18"/>
              </w:rPr>
            </w:pPr>
            <w:r w:rsidRPr="008D510F">
              <w:rPr>
                <w:rFonts w:ascii="Arial" w:hAnsi="Arial"/>
                <w:b/>
                <w:sz w:val="18"/>
              </w:rPr>
              <w:t>Value/remark</w:t>
            </w:r>
          </w:p>
        </w:tc>
        <w:tc>
          <w:tcPr>
            <w:tcW w:w="1700" w:type="dxa"/>
          </w:tcPr>
          <w:p w14:paraId="1E0C227B" w14:textId="77777777" w:rsidR="008D510F" w:rsidRPr="008D510F" w:rsidRDefault="008D510F" w:rsidP="008D510F">
            <w:pPr>
              <w:keepNext/>
              <w:keepLines/>
              <w:spacing w:after="0"/>
              <w:jc w:val="center"/>
              <w:rPr>
                <w:rFonts w:ascii="Arial" w:hAnsi="Arial"/>
                <w:b/>
                <w:sz w:val="18"/>
              </w:rPr>
            </w:pPr>
            <w:r w:rsidRPr="008D510F">
              <w:rPr>
                <w:rFonts w:ascii="Arial" w:hAnsi="Arial"/>
                <w:b/>
                <w:sz w:val="18"/>
              </w:rPr>
              <w:t>Comment</w:t>
            </w:r>
          </w:p>
        </w:tc>
        <w:tc>
          <w:tcPr>
            <w:tcW w:w="1245" w:type="dxa"/>
          </w:tcPr>
          <w:p w14:paraId="52937FE8" w14:textId="77777777" w:rsidR="008D510F" w:rsidRPr="008D510F" w:rsidRDefault="008D510F" w:rsidP="008D510F">
            <w:pPr>
              <w:keepNext/>
              <w:keepLines/>
              <w:spacing w:after="0"/>
              <w:jc w:val="center"/>
              <w:rPr>
                <w:rFonts w:ascii="Arial" w:hAnsi="Arial"/>
                <w:b/>
                <w:sz w:val="18"/>
              </w:rPr>
            </w:pPr>
            <w:r w:rsidRPr="008D510F">
              <w:rPr>
                <w:rFonts w:ascii="Arial" w:hAnsi="Arial"/>
                <w:b/>
                <w:sz w:val="18"/>
              </w:rPr>
              <w:t>Condition</w:t>
            </w:r>
          </w:p>
        </w:tc>
      </w:tr>
      <w:tr w:rsidR="008D510F" w:rsidRPr="008D510F" w14:paraId="4BC2502D" w14:textId="77777777" w:rsidTr="008A07C9">
        <w:tc>
          <w:tcPr>
            <w:tcW w:w="4540" w:type="dxa"/>
          </w:tcPr>
          <w:p w14:paraId="07A2FC9A" w14:textId="77777777" w:rsidR="008D510F" w:rsidRPr="008D510F" w:rsidRDefault="008D510F" w:rsidP="008D510F">
            <w:pPr>
              <w:keepNext/>
              <w:keepLines/>
              <w:spacing w:after="0"/>
              <w:rPr>
                <w:rFonts w:ascii="Arial" w:hAnsi="Arial"/>
                <w:sz w:val="18"/>
              </w:rPr>
            </w:pPr>
            <w:r w:rsidRPr="008D510F">
              <w:rPr>
                <w:rFonts w:ascii="Arial" w:hAnsi="Arial"/>
                <w:sz w:val="18"/>
              </w:rPr>
              <w:t>QoS flow descriptions</w:t>
            </w:r>
          </w:p>
        </w:tc>
        <w:tc>
          <w:tcPr>
            <w:tcW w:w="2267" w:type="dxa"/>
          </w:tcPr>
          <w:p w14:paraId="12C15A9E" w14:textId="77777777" w:rsidR="008D510F" w:rsidRPr="008D510F" w:rsidRDefault="008D510F" w:rsidP="008D510F">
            <w:pPr>
              <w:keepNext/>
              <w:keepLines/>
              <w:spacing w:after="0"/>
              <w:rPr>
                <w:rFonts w:ascii="Arial" w:hAnsi="Arial"/>
                <w:sz w:val="18"/>
              </w:rPr>
            </w:pPr>
          </w:p>
        </w:tc>
        <w:tc>
          <w:tcPr>
            <w:tcW w:w="1700" w:type="dxa"/>
          </w:tcPr>
          <w:p w14:paraId="1EBE1B7E" w14:textId="77777777" w:rsidR="008D510F" w:rsidRPr="008D510F" w:rsidRDefault="008D510F" w:rsidP="008D510F">
            <w:pPr>
              <w:keepNext/>
              <w:keepLines/>
              <w:spacing w:after="0"/>
              <w:rPr>
                <w:rFonts w:ascii="Arial" w:hAnsi="Arial"/>
                <w:sz w:val="18"/>
              </w:rPr>
            </w:pPr>
          </w:p>
        </w:tc>
        <w:tc>
          <w:tcPr>
            <w:tcW w:w="1245" w:type="dxa"/>
          </w:tcPr>
          <w:p w14:paraId="7E317E2C" w14:textId="77777777" w:rsidR="008D510F" w:rsidRPr="008D510F" w:rsidRDefault="008D510F" w:rsidP="008D510F">
            <w:pPr>
              <w:keepNext/>
              <w:keepLines/>
              <w:spacing w:after="0"/>
              <w:rPr>
                <w:rFonts w:ascii="Arial" w:hAnsi="Arial"/>
                <w:sz w:val="18"/>
              </w:rPr>
            </w:pPr>
          </w:p>
        </w:tc>
      </w:tr>
      <w:tr w:rsidR="008D510F" w:rsidRPr="008D510F" w14:paraId="6BF53B96" w14:textId="77777777" w:rsidTr="008A07C9">
        <w:tc>
          <w:tcPr>
            <w:tcW w:w="4540" w:type="dxa"/>
          </w:tcPr>
          <w:p w14:paraId="788AA14A"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QoS flow description</w:t>
            </w:r>
          </w:p>
        </w:tc>
        <w:tc>
          <w:tcPr>
            <w:tcW w:w="2267" w:type="dxa"/>
          </w:tcPr>
          <w:p w14:paraId="795A9701" w14:textId="77777777" w:rsidR="008D510F" w:rsidRPr="008D510F" w:rsidRDefault="008D510F" w:rsidP="008D510F">
            <w:pPr>
              <w:keepNext/>
              <w:keepLines/>
              <w:spacing w:after="0"/>
              <w:rPr>
                <w:rFonts w:ascii="Arial" w:hAnsi="Arial"/>
                <w:sz w:val="18"/>
              </w:rPr>
            </w:pPr>
          </w:p>
        </w:tc>
        <w:tc>
          <w:tcPr>
            <w:tcW w:w="1700" w:type="dxa"/>
          </w:tcPr>
          <w:p w14:paraId="235FFCC6" w14:textId="77777777" w:rsidR="008D510F" w:rsidRPr="008D510F" w:rsidRDefault="008D510F" w:rsidP="008D510F">
            <w:pPr>
              <w:keepNext/>
              <w:keepLines/>
              <w:spacing w:after="0"/>
              <w:rPr>
                <w:rFonts w:ascii="Arial" w:hAnsi="Arial"/>
                <w:sz w:val="18"/>
              </w:rPr>
            </w:pPr>
          </w:p>
        </w:tc>
        <w:tc>
          <w:tcPr>
            <w:tcW w:w="1245" w:type="dxa"/>
          </w:tcPr>
          <w:p w14:paraId="3470F1B3" w14:textId="77777777" w:rsidR="008D510F" w:rsidRPr="008D510F" w:rsidRDefault="008D510F" w:rsidP="008D510F">
            <w:pPr>
              <w:keepNext/>
              <w:keepLines/>
              <w:spacing w:after="0"/>
              <w:rPr>
                <w:rFonts w:ascii="Arial" w:hAnsi="Arial"/>
                <w:sz w:val="18"/>
              </w:rPr>
            </w:pPr>
          </w:p>
        </w:tc>
      </w:tr>
      <w:tr w:rsidR="008D510F" w:rsidRPr="008D510F" w14:paraId="1D41E2A8" w14:textId="77777777" w:rsidTr="008A07C9">
        <w:tc>
          <w:tcPr>
            <w:tcW w:w="4540" w:type="dxa"/>
          </w:tcPr>
          <w:p w14:paraId="39FBE859"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QFI</w:t>
            </w:r>
          </w:p>
        </w:tc>
        <w:tc>
          <w:tcPr>
            <w:tcW w:w="2267" w:type="dxa"/>
          </w:tcPr>
          <w:p w14:paraId="100D65BE" w14:textId="77777777" w:rsidR="008D510F" w:rsidRPr="008D510F" w:rsidRDefault="008D510F" w:rsidP="008D510F">
            <w:pPr>
              <w:keepNext/>
              <w:keepLines/>
              <w:spacing w:after="0"/>
              <w:rPr>
                <w:rFonts w:ascii="Arial" w:hAnsi="Arial"/>
                <w:sz w:val="18"/>
              </w:rPr>
            </w:pPr>
            <w:r w:rsidRPr="008D510F">
              <w:rPr>
                <w:rFonts w:ascii="Arial" w:hAnsi="Arial"/>
                <w:sz w:val="18"/>
              </w:rPr>
              <w:t>‘00 1111’B</w:t>
            </w:r>
          </w:p>
        </w:tc>
        <w:tc>
          <w:tcPr>
            <w:tcW w:w="1700" w:type="dxa"/>
          </w:tcPr>
          <w:p w14:paraId="6D04E178" w14:textId="77777777" w:rsidR="008D510F" w:rsidRPr="008D510F" w:rsidRDefault="008D510F" w:rsidP="008D510F">
            <w:pPr>
              <w:keepNext/>
              <w:keepLines/>
              <w:spacing w:after="0"/>
              <w:rPr>
                <w:rFonts w:ascii="Arial" w:hAnsi="Arial"/>
                <w:sz w:val="18"/>
              </w:rPr>
            </w:pPr>
            <w:r w:rsidRPr="008D510F">
              <w:rPr>
                <w:rFonts w:ascii="Arial" w:hAnsi="Arial"/>
                <w:sz w:val="18"/>
              </w:rPr>
              <w:t>QFI 15</w:t>
            </w:r>
          </w:p>
        </w:tc>
        <w:tc>
          <w:tcPr>
            <w:tcW w:w="1245" w:type="dxa"/>
          </w:tcPr>
          <w:p w14:paraId="6F4AA251" w14:textId="77777777" w:rsidR="008D510F" w:rsidRPr="008D510F" w:rsidRDefault="008D510F" w:rsidP="008D510F">
            <w:pPr>
              <w:keepNext/>
              <w:keepLines/>
              <w:spacing w:after="0"/>
              <w:rPr>
                <w:rFonts w:ascii="Arial" w:hAnsi="Arial"/>
                <w:sz w:val="18"/>
              </w:rPr>
            </w:pPr>
          </w:p>
        </w:tc>
      </w:tr>
      <w:tr w:rsidR="008D510F" w:rsidRPr="008D510F" w14:paraId="64F6C01B" w14:textId="77777777" w:rsidTr="008A07C9">
        <w:tc>
          <w:tcPr>
            <w:tcW w:w="4540" w:type="dxa"/>
          </w:tcPr>
          <w:p w14:paraId="03A109CC"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Operation code</w:t>
            </w:r>
          </w:p>
        </w:tc>
        <w:tc>
          <w:tcPr>
            <w:tcW w:w="2267" w:type="dxa"/>
          </w:tcPr>
          <w:p w14:paraId="54018484" w14:textId="77777777" w:rsidR="008D510F" w:rsidRPr="008D510F" w:rsidRDefault="008D510F" w:rsidP="008D510F">
            <w:pPr>
              <w:keepNext/>
              <w:keepLines/>
              <w:spacing w:after="0"/>
              <w:rPr>
                <w:rFonts w:ascii="Arial" w:hAnsi="Arial"/>
                <w:sz w:val="18"/>
              </w:rPr>
            </w:pPr>
            <w:r w:rsidRPr="008D510F">
              <w:rPr>
                <w:rFonts w:ascii="Arial" w:hAnsi="Arial"/>
                <w:sz w:val="18"/>
              </w:rPr>
              <w:t>‘001’B</w:t>
            </w:r>
          </w:p>
        </w:tc>
        <w:tc>
          <w:tcPr>
            <w:tcW w:w="1700" w:type="dxa"/>
          </w:tcPr>
          <w:p w14:paraId="594598A3" w14:textId="77777777" w:rsidR="008D510F" w:rsidRPr="008D510F" w:rsidRDefault="008D510F" w:rsidP="008D510F">
            <w:pPr>
              <w:keepNext/>
              <w:keepLines/>
              <w:spacing w:after="0"/>
              <w:rPr>
                <w:rFonts w:ascii="Arial" w:hAnsi="Arial"/>
                <w:sz w:val="18"/>
              </w:rPr>
            </w:pPr>
            <w:r w:rsidRPr="008D510F">
              <w:rPr>
                <w:rFonts w:ascii="Arial" w:hAnsi="Arial"/>
                <w:sz w:val="18"/>
              </w:rPr>
              <w:t>Create new QoS flow description</w:t>
            </w:r>
          </w:p>
        </w:tc>
        <w:tc>
          <w:tcPr>
            <w:tcW w:w="1245" w:type="dxa"/>
          </w:tcPr>
          <w:p w14:paraId="5DFD9981" w14:textId="77777777" w:rsidR="008D510F" w:rsidRPr="008D510F" w:rsidRDefault="008D510F" w:rsidP="008D510F">
            <w:pPr>
              <w:keepNext/>
              <w:keepLines/>
              <w:spacing w:after="0"/>
              <w:rPr>
                <w:rFonts w:ascii="Arial" w:hAnsi="Arial"/>
                <w:sz w:val="18"/>
              </w:rPr>
            </w:pPr>
          </w:p>
        </w:tc>
      </w:tr>
      <w:tr w:rsidR="008D510F" w:rsidRPr="008D510F" w14:paraId="32B2C723" w14:textId="77777777" w:rsidTr="008A07C9">
        <w:tc>
          <w:tcPr>
            <w:tcW w:w="4540" w:type="dxa"/>
          </w:tcPr>
          <w:p w14:paraId="6934A845"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E bit</w:t>
            </w:r>
          </w:p>
        </w:tc>
        <w:tc>
          <w:tcPr>
            <w:tcW w:w="2267" w:type="dxa"/>
          </w:tcPr>
          <w:p w14:paraId="24283E74" w14:textId="77777777" w:rsidR="008D510F" w:rsidRPr="008D510F" w:rsidRDefault="008D510F" w:rsidP="008D510F">
            <w:pPr>
              <w:keepNext/>
              <w:keepLines/>
              <w:spacing w:after="0"/>
              <w:rPr>
                <w:rFonts w:ascii="Arial" w:hAnsi="Arial"/>
                <w:sz w:val="18"/>
              </w:rPr>
            </w:pPr>
            <w:r w:rsidRPr="008D510F">
              <w:rPr>
                <w:rFonts w:ascii="Arial" w:hAnsi="Arial"/>
                <w:sz w:val="18"/>
              </w:rPr>
              <w:t>‘1’B</w:t>
            </w:r>
          </w:p>
        </w:tc>
        <w:tc>
          <w:tcPr>
            <w:tcW w:w="1700" w:type="dxa"/>
          </w:tcPr>
          <w:p w14:paraId="36F0A462" w14:textId="77777777" w:rsidR="008D510F" w:rsidRPr="008D510F" w:rsidRDefault="008D510F" w:rsidP="008D510F">
            <w:pPr>
              <w:keepNext/>
              <w:keepLines/>
              <w:spacing w:after="0"/>
              <w:rPr>
                <w:rFonts w:ascii="Arial" w:hAnsi="Arial"/>
                <w:sz w:val="18"/>
              </w:rPr>
            </w:pPr>
            <w:r w:rsidRPr="008D510F">
              <w:rPr>
                <w:rFonts w:ascii="Arial" w:hAnsi="Arial"/>
                <w:sz w:val="18"/>
              </w:rPr>
              <w:t>Parameters list is included</w:t>
            </w:r>
          </w:p>
        </w:tc>
        <w:tc>
          <w:tcPr>
            <w:tcW w:w="1245" w:type="dxa"/>
          </w:tcPr>
          <w:p w14:paraId="48DF1EF0" w14:textId="77777777" w:rsidR="008D510F" w:rsidRPr="008D510F" w:rsidRDefault="008D510F" w:rsidP="008D510F">
            <w:pPr>
              <w:keepNext/>
              <w:keepLines/>
              <w:spacing w:after="0"/>
              <w:rPr>
                <w:rFonts w:ascii="Arial" w:hAnsi="Arial"/>
                <w:sz w:val="18"/>
              </w:rPr>
            </w:pPr>
          </w:p>
        </w:tc>
      </w:tr>
      <w:tr w:rsidR="008D510F" w:rsidRPr="008D510F" w14:paraId="06DCBB60" w14:textId="77777777" w:rsidTr="008A07C9">
        <w:tc>
          <w:tcPr>
            <w:tcW w:w="4540" w:type="dxa"/>
          </w:tcPr>
          <w:p w14:paraId="0F8E5D6A"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Number of parameters</w:t>
            </w:r>
          </w:p>
        </w:tc>
        <w:tc>
          <w:tcPr>
            <w:tcW w:w="2267" w:type="dxa"/>
          </w:tcPr>
          <w:p w14:paraId="63A25ADC" w14:textId="77777777" w:rsidR="008D510F" w:rsidRPr="008D510F" w:rsidRDefault="008D510F" w:rsidP="008D510F">
            <w:pPr>
              <w:keepNext/>
              <w:keepLines/>
              <w:spacing w:after="0"/>
              <w:rPr>
                <w:rFonts w:ascii="Arial" w:hAnsi="Arial"/>
                <w:sz w:val="18"/>
              </w:rPr>
            </w:pPr>
            <w:r w:rsidRPr="008D510F">
              <w:rPr>
                <w:rFonts w:ascii="Arial" w:hAnsi="Arial"/>
                <w:sz w:val="18"/>
              </w:rPr>
              <w:t>’00 0101’B</w:t>
            </w:r>
          </w:p>
        </w:tc>
        <w:tc>
          <w:tcPr>
            <w:tcW w:w="1700" w:type="dxa"/>
          </w:tcPr>
          <w:p w14:paraId="6684A254" w14:textId="77777777" w:rsidR="008D510F" w:rsidRPr="008D510F" w:rsidRDefault="008D510F" w:rsidP="008D510F">
            <w:pPr>
              <w:keepNext/>
              <w:keepLines/>
              <w:spacing w:after="0"/>
              <w:rPr>
                <w:rFonts w:ascii="Arial" w:hAnsi="Arial"/>
                <w:sz w:val="18"/>
              </w:rPr>
            </w:pPr>
            <w:r w:rsidRPr="008D510F">
              <w:rPr>
                <w:rFonts w:ascii="Arial" w:hAnsi="Arial"/>
                <w:sz w:val="18"/>
              </w:rPr>
              <w:t>5 parameters</w:t>
            </w:r>
          </w:p>
        </w:tc>
        <w:tc>
          <w:tcPr>
            <w:tcW w:w="1245" w:type="dxa"/>
          </w:tcPr>
          <w:p w14:paraId="09546CC0" w14:textId="77777777" w:rsidR="008D510F" w:rsidRPr="008D510F" w:rsidRDefault="008D510F" w:rsidP="008D510F">
            <w:pPr>
              <w:keepNext/>
              <w:keepLines/>
              <w:spacing w:after="0"/>
              <w:rPr>
                <w:rFonts w:ascii="Arial" w:hAnsi="Arial"/>
                <w:sz w:val="18"/>
              </w:rPr>
            </w:pPr>
          </w:p>
        </w:tc>
      </w:tr>
      <w:tr w:rsidR="008A07C9" w:rsidRPr="00401E0C" w14:paraId="6BEBCBDB" w14:textId="77777777" w:rsidTr="008A07C9">
        <w:trPr>
          <w:ins w:id="21" w:author="Rohde &amp; Schwarz" w:date="2025-10-30T13:52:00Z"/>
        </w:trPr>
        <w:tc>
          <w:tcPr>
            <w:tcW w:w="4540" w:type="dxa"/>
          </w:tcPr>
          <w:p w14:paraId="6268012B" w14:textId="77777777" w:rsidR="008A07C9" w:rsidRPr="00401E0C" w:rsidRDefault="008A07C9" w:rsidP="00970B47">
            <w:pPr>
              <w:pStyle w:val="TAL"/>
              <w:rPr>
                <w:ins w:id="22" w:author="Rohde &amp; Schwarz" w:date="2025-10-30T13:52:00Z" w16du:dateUtc="2025-10-30T13:52:00Z"/>
              </w:rPr>
            </w:pPr>
            <w:ins w:id="23" w:author="Rohde &amp; Schwarz" w:date="2025-10-30T13:52:00Z" w16du:dateUtc="2025-10-30T13:52:00Z">
              <w:r w:rsidRPr="00401E0C">
                <w:t xml:space="preserve">    Number of parameters</w:t>
              </w:r>
            </w:ins>
          </w:p>
        </w:tc>
        <w:tc>
          <w:tcPr>
            <w:tcW w:w="2267" w:type="dxa"/>
          </w:tcPr>
          <w:p w14:paraId="4B01C24F" w14:textId="77777777" w:rsidR="008A07C9" w:rsidRPr="00401E0C" w:rsidRDefault="008A07C9" w:rsidP="00970B47">
            <w:pPr>
              <w:pStyle w:val="TAL"/>
              <w:rPr>
                <w:ins w:id="24" w:author="Rohde &amp; Schwarz" w:date="2025-10-30T13:52:00Z" w16du:dateUtc="2025-10-30T13:52:00Z"/>
              </w:rPr>
            </w:pPr>
            <w:ins w:id="25" w:author="Rohde &amp; Schwarz" w:date="2025-10-30T13:52:00Z" w16du:dateUtc="2025-10-30T13:52:00Z">
              <w:r w:rsidRPr="00401E0C">
                <w:t>’00 0110’B</w:t>
              </w:r>
            </w:ins>
          </w:p>
        </w:tc>
        <w:tc>
          <w:tcPr>
            <w:tcW w:w="1700" w:type="dxa"/>
          </w:tcPr>
          <w:p w14:paraId="1D883BED" w14:textId="77777777" w:rsidR="008A07C9" w:rsidRPr="00401E0C" w:rsidRDefault="008A07C9" w:rsidP="00970B47">
            <w:pPr>
              <w:pStyle w:val="TAL"/>
              <w:rPr>
                <w:ins w:id="26" w:author="Rohde &amp; Schwarz" w:date="2025-10-30T13:52:00Z" w16du:dateUtc="2025-10-30T13:52:00Z"/>
              </w:rPr>
            </w:pPr>
            <w:ins w:id="27" w:author="Rohde &amp; Schwarz" w:date="2025-10-30T13:52:00Z" w16du:dateUtc="2025-10-30T13:52:00Z">
              <w:r w:rsidRPr="00401E0C">
                <w:t>6 parameters</w:t>
              </w:r>
            </w:ins>
          </w:p>
        </w:tc>
        <w:tc>
          <w:tcPr>
            <w:tcW w:w="1245" w:type="dxa"/>
          </w:tcPr>
          <w:p w14:paraId="0E6FA3CE" w14:textId="77777777" w:rsidR="008A07C9" w:rsidRPr="00401E0C" w:rsidRDefault="008A07C9" w:rsidP="00970B47">
            <w:pPr>
              <w:pStyle w:val="TAL"/>
              <w:rPr>
                <w:ins w:id="28" w:author="Rohde &amp; Schwarz" w:date="2025-10-30T13:52:00Z" w16du:dateUtc="2025-10-30T13:52:00Z"/>
              </w:rPr>
            </w:pPr>
            <w:ins w:id="29" w:author="Rohde &amp; Schwarz" w:date="2025-10-30T13:52:00Z" w16du:dateUtc="2025-10-30T13:52:00Z">
              <w:r w:rsidRPr="00401E0C">
                <w:t>Interworking_with_EPS</w:t>
              </w:r>
            </w:ins>
          </w:p>
        </w:tc>
      </w:tr>
      <w:tr w:rsidR="008D510F" w:rsidRPr="008D510F" w14:paraId="64F3C207" w14:textId="77777777" w:rsidTr="008A07C9">
        <w:tc>
          <w:tcPr>
            <w:tcW w:w="4540" w:type="dxa"/>
          </w:tcPr>
          <w:p w14:paraId="5D0CF923"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5QI</w:t>
            </w:r>
          </w:p>
        </w:tc>
        <w:tc>
          <w:tcPr>
            <w:tcW w:w="2267" w:type="dxa"/>
          </w:tcPr>
          <w:p w14:paraId="55BE9472" w14:textId="77777777" w:rsidR="008D510F" w:rsidRPr="008D510F" w:rsidRDefault="008D510F" w:rsidP="008D510F">
            <w:pPr>
              <w:keepNext/>
              <w:keepLines/>
              <w:spacing w:after="0"/>
              <w:rPr>
                <w:rFonts w:ascii="Arial" w:hAnsi="Arial"/>
                <w:sz w:val="18"/>
              </w:rPr>
            </w:pPr>
            <w:r w:rsidRPr="008D510F">
              <w:rPr>
                <w:rFonts w:ascii="Arial" w:hAnsi="Arial"/>
                <w:sz w:val="18"/>
              </w:rPr>
              <w:t>‘0000 0001’B</w:t>
            </w:r>
          </w:p>
        </w:tc>
        <w:tc>
          <w:tcPr>
            <w:tcW w:w="1700" w:type="dxa"/>
          </w:tcPr>
          <w:p w14:paraId="0B51C65D" w14:textId="77777777" w:rsidR="008D510F" w:rsidRPr="008D510F" w:rsidRDefault="008D510F" w:rsidP="008D510F">
            <w:pPr>
              <w:keepNext/>
              <w:keepLines/>
              <w:spacing w:after="0"/>
              <w:rPr>
                <w:rFonts w:ascii="Arial" w:hAnsi="Arial"/>
                <w:sz w:val="18"/>
              </w:rPr>
            </w:pPr>
            <w:r w:rsidRPr="008D510F">
              <w:rPr>
                <w:rFonts w:ascii="Arial" w:hAnsi="Arial"/>
                <w:sz w:val="18"/>
              </w:rPr>
              <w:t>5QI 1</w:t>
            </w:r>
          </w:p>
        </w:tc>
        <w:tc>
          <w:tcPr>
            <w:tcW w:w="1245" w:type="dxa"/>
          </w:tcPr>
          <w:p w14:paraId="5B33954E" w14:textId="77777777" w:rsidR="008D510F" w:rsidRPr="008D510F" w:rsidRDefault="008D510F" w:rsidP="008D510F">
            <w:pPr>
              <w:keepNext/>
              <w:keepLines/>
              <w:spacing w:after="0"/>
              <w:rPr>
                <w:rFonts w:ascii="Arial" w:hAnsi="Arial"/>
                <w:sz w:val="18"/>
              </w:rPr>
            </w:pPr>
          </w:p>
        </w:tc>
      </w:tr>
      <w:tr w:rsidR="008D510F" w:rsidRPr="008D510F" w14:paraId="28A1E3C8" w14:textId="77777777" w:rsidTr="008A07C9">
        <w:tc>
          <w:tcPr>
            <w:tcW w:w="4540" w:type="dxa"/>
          </w:tcPr>
          <w:p w14:paraId="76676792"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GFBR uplink</w:t>
            </w:r>
          </w:p>
        </w:tc>
        <w:tc>
          <w:tcPr>
            <w:tcW w:w="2267" w:type="dxa"/>
          </w:tcPr>
          <w:p w14:paraId="77FD54DB" w14:textId="77777777" w:rsidR="008D510F" w:rsidRPr="008D510F" w:rsidRDefault="008D510F" w:rsidP="008D510F">
            <w:pPr>
              <w:keepNext/>
              <w:keepLines/>
              <w:spacing w:after="0"/>
              <w:rPr>
                <w:rFonts w:ascii="Arial" w:hAnsi="Arial"/>
                <w:sz w:val="18"/>
              </w:rPr>
            </w:pPr>
            <w:r w:rsidRPr="008D510F">
              <w:rPr>
                <w:rFonts w:ascii="Arial" w:hAnsi="Arial"/>
                <w:sz w:val="18"/>
              </w:rPr>
              <w:t>‘010004’H</w:t>
            </w:r>
          </w:p>
        </w:tc>
        <w:tc>
          <w:tcPr>
            <w:tcW w:w="1700" w:type="dxa"/>
          </w:tcPr>
          <w:p w14:paraId="4CAD4979" w14:textId="77777777" w:rsidR="008D510F" w:rsidRPr="008D510F" w:rsidRDefault="008D510F" w:rsidP="008D510F">
            <w:pPr>
              <w:keepNext/>
              <w:keepLines/>
              <w:spacing w:after="0"/>
              <w:rPr>
                <w:rFonts w:ascii="Arial" w:hAnsi="Arial"/>
                <w:sz w:val="18"/>
              </w:rPr>
            </w:pPr>
            <w:r w:rsidRPr="008D510F">
              <w:rPr>
                <w:rFonts w:ascii="Arial" w:hAnsi="Arial"/>
                <w:sz w:val="18"/>
              </w:rPr>
              <w:t>4 Kbps</w:t>
            </w:r>
          </w:p>
        </w:tc>
        <w:tc>
          <w:tcPr>
            <w:tcW w:w="1245" w:type="dxa"/>
          </w:tcPr>
          <w:p w14:paraId="2EE880CC" w14:textId="77777777" w:rsidR="008D510F" w:rsidRPr="008D510F" w:rsidRDefault="008D510F" w:rsidP="008D510F">
            <w:pPr>
              <w:keepNext/>
              <w:keepLines/>
              <w:spacing w:after="0"/>
              <w:rPr>
                <w:rFonts w:ascii="Arial" w:hAnsi="Arial"/>
                <w:sz w:val="18"/>
              </w:rPr>
            </w:pPr>
          </w:p>
        </w:tc>
      </w:tr>
      <w:tr w:rsidR="008D510F" w:rsidRPr="008D510F" w14:paraId="23295C2B" w14:textId="77777777" w:rsidTr="008A07C9">
        <w:tc>
          <w:tcPr>
            <w:tcW w:w="4540" w:type="dxa"/>
          </w:tcPr>
          <w:p w14:paraId="65AC490B"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GFBR downlink</w:t>
            </w:r>
          </w:p>
        </w:tc>
        <w:tc>
          <w:tcPr>
            <w:tcW w:w="2267" w:type="dxa"/>
          </w:tcPr>
          <w:p w14:paraId="1D7B1F96" w14:textId="77777777" w:rsidR="008D510F" w:rsidRPr="008D510F" w:rsidRDefault="008D510F" w:rsidP="008D510F">
            <w:pPr>
              <w:keepNext/>
              <w:keepLines/>
              <w:spacing w:after="0"/>
              <w:rPr>
                <w:rFonts w:ascii="Arial" w:hAnsi="Arial"/>
                <w:sz w:val="18"/>
              </w:rPr>
            </w:pPr>
            <w:r w:rsidRPr="008D510F">
              <w:rPr>
                <w:rFonts w:ascii="Arial" w:hAnsi="Arial"/>
                <w:sz w:val="18"/>
              </w:rPr>
              <w:t>‘010004’H</w:t>
            </w:r>
          </w:p>
        </w:tc>
        <w:tc>
          <w:tcPr>
            <w:tcW w:w="1700" w:type="dxa"/>
          </w:tcPr>
          <w:p w14:paraId="1777893F" w14:textId="77777777" w:rsidR="008D510F" w:rsidRPr="008D510F" w:rsidRDefault="008D510F" w:rsidP="008D510F">
            <w:pPr>
              <w:keepNext/>
              <w:keepLines/>
              <w:spacing w:after="0"/>
              <w:rPr>
                <w:rFonts w:ascii="Arial" w:hAnsi="Arial"/>
                <w:sz w:val="18"/>
              </w:rPr>
            </w:pPr>
            <w:r w:rsidRPr="008D510F">
              <w:rPr>
                <w:rFonts w:ascii="Arial" w:hAnsi="Arial"/>
                <w:sz w:val="18"/>
              </w:rPr>
              <w:t>4 Kbps</w:t>
            </w:r>
          </w:p>
        </w:tc>
        <w:tc>
          <w:tcPr>
            <w:tcW w:w="1245" w:type="dxa"/>
          </w:tcPr>
          <w:p w14:paraId="5FD901DD" w14:textId="77777777" w:rsidR="008D510F" w:rsidRPr="008D510F" w:rsidRDefault="008D510F" w:rsidP="008D510F">
            <w:pPr>
              <w:keepNext/>
              <w:keepLines/>
              <w:spacing w:after="0"/>
              <w:rPr>
                <w:rFonts w:ascii="Arial" w:hAnsi="Arial"/>
                <w:sz w:val="18"/>
              </w:rPr>
            </w:pPr>
          </w:p>
        </w:tc>
      </w:tr>
      <w:tr w:rsidR="008D510F" w:rsidRPr="008D510F" w14:paraId="566FD4D6" w14:textId="77777777" w:rsidTr="008A07C9">
        <w:tc>
          <w:tcPr>
            <w:tcW w:w="4540" w:type="dxa"/>
          </w:tcPr>
          <w:p w14:paraId="04C1B225"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MFBR uplink</w:t>
            </w:r>
          </w:p>
        </w:tc>
        <w:tc>
          <w:tcPr>
            <w:tcW w:w="2267" w:type="dxa"/>
          </w:tcPr>
          <w:p w14:paraId="15DBE4B9" w14:textId="77777777" w:rsidR="008D510F" w:rsidRPr="008D510F" w:rsidRDefault="008D510F" w:rsidP="008D510F">
            <w:pPr>
              <w:keepNext/>
              <w:keepLines/>
              <w:spacing w:after="0"/>
              <w:rPr>
                <w:rFonts w:ascii="Arial" w:hAnsi="Arial"/>
                <w:sz w:val="18"/>
              </w:rPr>
            </w:pPr>
            <w:r w:rsidRPr="008D510F">
              <w:rPr>
                <w:rFonts w:ascii="Arial" w:hAnsi="Arial"/>
                <w:sz w:val="18"/>
              </w:rPr>
              <w:t>‘010004’H</w:t>
            </w:r>
          </w:p>
        </w:tc>
        <w:tc>
          <w:tcPr>
            <w:tcW w:w="1700" w:type="dxa"/>
          </w:tcPr>
          <w:p w14:paraId="2FE25849" w14:textId="77777777" w:rsidR="008D510F" w:rsidRPr="008D510F" w:rsidRDefault="008D510F" w:rsidP="008D510F">
            <w:pPr>
              <w:keepNext/>
              <w:keepLines/>
              <w:spacing w:after="0"/>
              <w:rPr>
                <w:rFonts w:ascii="Arial" w:hAnsi="Arial"/>
                <w:sz w:val="18"/>
              </w:rPr>
            </w:pPr>
            <w:r w:rsidRPr="008D510F">
              <w:rPr>
                <w:rFonts w:ascii="Arial" w:hAnsi="Arial"/>
                <w:sz w:val="18"/>
              </w:rPr>
              <w:t>4 Kbps</w:t>
            </w:r>
          </w:p>
        </w:tc>
        <w:tc>
          <w:tcPr>
            <w:tcW w:w="1245" w:type="dxa"/>
          </w:tcPr>
          <w:p w14:paraId="1961C283" w14:textId="77777777" w:rsidR="008D510F" w:rsidRPr="008D510F" w:rsidRDefault="008D510F" w:rsidP="008D510F">
            <w:pPr>
              <w:keepNext/>
              <w:keepLines/>
              <w:spacing w:after="0"/>
              <w:rPr>
                <w:rFonts w:ascii="Arial" w:hAnsi="Arial"/>
                <w:sz w:val="18"/>
              </w:rPr>
            </w:pPr>
          </w:p>
        </w:tc>
      </w:tr>
      <w:tr w:rsidR="008D510F" w:rsidRPr="008D510F" w14:paraId="543F438A" w14:textId="77777777" w:rsidTr="008A07C9">
        <w:tc>
          <w:tcPr>
            <w:tcW w:w="4540" w:type="dxa"/>
          </w:tcPr>
          <w:p w14:paraId="1B44E6E4" w14:textId="77777777" w:rsidR="008D510F" w:rsidRPr="008D510F" w:rsidRDefault="008D510F" w:rsidP="008D510F">
            <w:pPr>
              <w:keepNext/>
              <w:keepLines/>
              <w:spacing w:after="0"/>
              <w:rPr>
                <w:rFonts w:ascii="Arial" w:hAnsi="Arial"/>
                <w:sz w:val="18"/>
              </w:rPr>
            </w:pPr>
            <w:r w:rsidRPr="008D510F">
              <w:rPr>
                <w:rFonts w:ascii="Arial" w:hAnsi="Arial"/>
                <w:sz w:val="18"/>
              </w:rPr>
              <w:t xml:space="preserve">    MFBR downlink</w:t>
            </w:r>
          </w:p>
        </w:tc>
        <w:tc>
          <w:tcPr>
            <w:tcW w:w="2267" w:type="dxa"/>
          </w:tcPr>
          <w:p w14:paraId="3D5A87CE" w14:textId="77777777" w:rsidR="008D510F" w:rsidRPr="008D510F" w:rsidRDefault="008D510F" w:rsidP="008D510F">
            <w:pPr>
              <w:keepNext/>
              <w:keepLines/>
              <w:spacing w:after="0"/>
              <w:rPr>
                <w:rFonts w:ascii="Arial" w:hAnsi="Arial"/>
                <w:sz w:val="18"/>
              </w:rPr>
            </w:pPr>
            <w:r w:rsidRPr="008D510F">
              <w:rPr>
                <w:rFonts w:ascii="Arial" w:hAnsi="Arial"/>
                <w:sz w:val="18"/>
              </w:rPr>
              <w:t>‘010004’H</w:t>
            </w:r>
          </w:p>
        </w:tc>
        <w:tc>
          <w:tcPr>
            <w:tcW w:w="1700" w:type="dxa"/>
          </w:tcPr>
          <w:p w14:paraId="5518AE8B" w14:textId="77777777" w:rsidR="008D510F" w:rsidRPr="008D510F" w:rsidRDefault="008D510F" w:rsidP="008D510F">
            <w:pPr>
              <w:keepNext/>
              <w:keepLines/>
              <w:spacing w:after="0"/>
              <w:rPr>
                <w:rFonts w:ascii="Arial" w:hAnsi="Arial"/>
                <w:sz w:val="18"/>
              </w:rPr>
            </w:pPr>
            <w:r w:rsidRPr="008D510F">
              <w:rPr>
                <w:rFonts w:ascii="Arial" w:hAnsi="Arial"/>
                <w:sz w:val="18"/>
              </w:rPr>
              <w:t>4 Kbps</w:t>
            </w:r>
          </w:p>
        </w:tc>
        <w:tc>
          <w:tcPr>
            <w:tcW w:w="1245" w:type="dxa"/>
          </w:tcPr>
          <w:p w14:paraId="2EECF9FE" w14:textId="77777777" w:rsidR="008D510F" w:rsidRPr="008D510F" w:rsidRDefault="008D510F" w:rsidP="008D510F">
            <w:pPr>
              <w:keepNext/>
              <w:keepLines/>
              <w:spacing w:after="0"/>
              <w:rPr>
                <w:rFonts w:ascii="Arial" w:hAnsi="Arial"/>
                <w:sz w:val="18"/>
              </w:rPr>
            </w:pPr>
          </w:p>
        </w:tc>
      </w:tr>
      <w:tr w:rsidR="008A07C9" w:rsidRPr="00401E0C" w14:paraId="61CDDA65" w14:textId="77777777" w:rsidTr="008A07C9">
        <w:trPr>
          <w:ins w:id="30" w:author="Rohde &amp; Schwarz" w:date="2025-10-30T13:56:00Z"/>
        </w:trPr>
        <w:tc>
          <w:tcPr>
            <w:tcW w:w="4535" w:type="dxa"/>
          </w:tcPr>
          <w:p w14:paraId="109570DA" w14:textId="77777777" w:rsidR="008A07C9" w:rsidRPr="00401E0C" w:rsidRDefault="008A07C9" w:rsidP="00970B47">
            <w:pPr>
              <w:pStyle w:val="TAL"/>
              <w:rPr>
                <w:ins w:id="31" w:author="Rohde &amp; Schwarz" w:date="2025-10-30T13:56:00Z" w16du:dateUtc="2025-10-30T13:56:00Z"/>
              </w:rPr>
            </w:pPr>
            <w:ins w:id="32" w:author="Rohde &amp; Schwarz" w:date="2025-10-30T13:56:00Z" w16du:dateUtc="2025-10-30T13:56:00Z">
              <w:r w:rsidRPr="00401E0C">
                <w:t xml:space="preserve">    EPS bearer identity</w:t>
              </w:r>
            </w:ins>
          </w:p>
        </w:tc>
        <w:tc>
          <w:tcPr>
            <w:tcW w:w="2267" w:type="dxa"/>
          </w:tcPr>
          <w:p w14:paraId="501704DB" w14:textId="77777777" w:rsidR="008A07C9" w:rsidRPr="00401E0C" w:rsidRDefault="008A07C9" w:rsidP="00970B47">
            <w:pPr>
              <w:pStyle w:val="TAL"/>
              <w:rPr>
                <w:ins w:id="33" w:author="Rohde &amp; Schwarz" w:date="2025-10-30T13:56:00Z" w16du:dateUtc="2025-10-30T13:56:00Z"/>
              </w:rPr>
            </w:pPr>
            <w:ins w:id="34" w:author="Rohde &amp; Schwarz" w:date="2025-10-30T13:56:00Z" w16du:dateUtc="2025-10-30T13:56:00Z">
              <w:r w:rsidRPr="00401E0C">
                <w:t>Any not yet assigned value different to '5'</w:t>
              </w:r>
            </w:ins>
          </w:p>
        </w:tc>
        <w:tc>
          <w:tcPr>
            <w:tcW w:w="1700" w:type="dxa"/>
          </w:tcPr>
          <w:p w14:paraId="1E221F1A" w14:textId="77777777" w:rsidR="008A07C9" w:rsidRPr="00401E0C" w:rsidRDefault="008A07C9" w:rsidP="00970B47">
            <w:pPr>
              <w:pStyle w:val="TAL"/>
              <w:rPr>
                <w:ins w:id="35" w:author="Rohde &amp; Schwarz" w:date="2025-10-30T13:56:00Z" w16du:dateUtc="2025-10-30T13:56:00Z"/>
              </w:rPr>
            </w:pPr>
            <w:ins w:id="36" w:author="Rohde &amp; Schwarz" w:date="2025-10-30T13:56:00Z" w16du:dateUtc="2025-10-30T13:56:00Z">
              <w:r w:rsidRPr="00401E0C">
                <w:t>EBI 7</w:t>
              </w:r>
            </w:ins>
          </w:p>
        </w:tc>
        <w:tc>
          <w:tcPr>
            <w:tcW w:w="1245" w:type="dxa"/>
          </w:tcPr>
          <w:p w14:paraId="1E0FDE3F" w14:textId="77777777" w:rsidR="008A07C9" w:rsidRPr="00401E0C" w:rsidRDefault="008A07C9" w:rsidP="00970B47">
            <w:pPr>
              <w:pStyle w:val="TAL"/>
              <w:rPr>
                <w:ins w:id="37" w:author="Rohde &amp; Schwarz" w:date="2025-10-30T13:56:00Z" w16du:dateUtc="2025-10-30T13:56:00Z"/>
              </w:rPr>
            </w:pPr>
            <w:ins w:id="38" w:author="Rohde &amp; Schwarz" w:date="2025-10-30T13:56:00Z" w16du:dateUtc="2025-10-30T13:56:00Z">
              <w:r w:rsidRPr="00401E0C">
                <w:t>Interworking_with_EPS</w:t>
              </w:r>
            </w:ins>
          </w:p>
        </w:tc>
      </w:tr>
    </w:tbl>
    <w:p w14:paraId="324D358C" w14:textId="77777777" w:rsidR="00E3649C" w:rsidRDefault="00E3649C" w:rsidP="00E3649C">
      <w:pPr>
        <w:overflowPunct/>
        <w:autoSpaceDE/>
        <w:autoSpaceDN/>
        <w:adjustRightInd/>
        <w:textAlignment w:val="auto"/>
        <w:rPr>
          <w:ins w:id="39" w:author="Rohde &amp; Schwarz" w:date="2025-10-30T13:57:00Z" w16du:dateUtc="2025-10-30T13:57:00Z"/>
          <w:rFonts w:eastAsia="SimSu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A07C9" w:rsidRPr="00401E0C" w14:paraId="1F2FB583" w14:textId="77777777" w:rsidTr="00970B47">
        <w:trPr>
          <w:ins w:id="40" w:author="Rohde &amp; Schwarz" w:date="2025-10-30T13:57:00Z"/>
        </w:trPr>
        <w:tc>
          <w:tcPr>
            <w:tcW w:w="3936" w:type="dxa"/>
          </w:tcPr>
          <w:p w14:paraId="32D476B1" w14:textId="77777777" w:rsidR="008A07C9" w:rsidRPr="00401E0C" w:rsidRDefault="008A07C9" w:rsidP="00970B47">
            <w:pPr>
              <w:pStyle w:val="TAH"/>
              <w:rPr>
                <w:ins w:id="41" w:author="Rohde &amp; Schwarz" w:date="2025-10-30T13:57:00Z" w16du:dateUtc="2025-10-30T13:57:00Z"/>
              </w:rPr>
            </w:pPr>
            <w:ins w:id="42" w:author="Rohde &amp; Schwarz" w:date="2025-10-30T13:57:00Z" w16du:dateUtc="2025-10-30T13:57:00Z">
              <w:r w:rsidRPr="00401E0C">
                <w:t>Condition</w:t>
              </w:r>
            </w:ins>
          </w:p>
        </w:tc>
        <w:tc>
          <w:tcPr>
            <w:tcW w:w="5811" w:type="dxa"/>
          </w:tcPr>
          <w:p w14:paraId="1BDA4257" w14:textId="77777777" w:rsidR="008A07C9" w:rsidRPr="00401E0C" w:rsidRDefault="008A07C9" w:rsidP="00970B47">
            <w:pPr>
              <w:pStyle w:val="TAH"/>
              <w:rPr>
                <w:ins w:id="43" w:author="Rohde &amp; Schwarz" w:date="2025-10-30T13:57:00Z" w16du:dateUtc="2025-10-30T13:57:00Z"/>
              </w:rPr>
            </w:pPr>
            <w:ins w:id="44" w:author="Rohde &amp; Schwarz" w:date="2025-10-30T13:57:00Z" w16du:dateUtc="2025-10-30T13:57:00Z">
              <w:r w:rsidRPr="00401E0C">
                <w:t>Explanation</w:t>
              </w:r>
            </w:ins>
          </w:p>
        </w:tc>
      </w:tr>
      <w:tr w:rsidR="008A07C9" w:rsidRPr="00401E0C" w14:paraId="5630A2C0" w14:textId="77777777" w:rsidTr="00970B47">
        <w:trPr>
          <w:ins w:id="45" w:author="Rohde &amp; Schwarz" w:date="2025-10-30T13:57:00Z"/>
        </w:trPr>
        <w:tc>
          <w:tcPr>
            <w:tcW w:w="3936" w:type="dxa"/>
          </w:tcPr>
          <w:p w14:paraId="04531505" w14:textId="77777777" w:rsidR="008A07C9" w:rsidRPr="00401E0C" w:rsidRDefault="008A07C9" w:rsidP="00970B47">
            <w:pPr>
              <w:pStyle w:val="TAL"/>
              <w:rPr>
                <w:ins w:id="46" w:author="Rohde &amp; Schwarz" w:date="2025-10-30T13:57:00Z" w16du:dateUtc="2025-10-30T13:57:00Z"/>
              </w:rPr>
            </w:pPr>
            <w:ins w:id="47" w:author="Rohde &amp; Schwarz" w:date="2025-10-30T13:57:00Z" w16du:dateUtc="2025-10-30T13:57:00Z">
              <w:r w:rsidRPr="00401E0C">
                <w:t>Interworking_with_EPS</w:t>
              </w:r>
            </w:ins>
          </w:p>
        </w:tc>
        <w:tc>
          <w:tcPr>
            <w:tcW w:w="5811" w:type="dxa"/>
          </w:tcPr>
          <w:p w14:paraId="025A1DAA" w14:textId="77777777" w:rsidR="008A07C9" w:rsidRPr="00401E0C" w:rsidRDefault="008A07C9" w:rsidP="00970B47">
            <w:pPr>
              <w:pStyle w:val="TAL"/>
              <w:rPr>
                <w:ins w:id="48" w:author="Rohde &amp; Schwarz" w:date="2025-10-30T13:57:00Z" w16du:dateUtc="2025-10-30T13:57:00Z"/>
              </w:rPr>
            </w:pPr>
            <w:ins w:id="49" w:author="Rohde &amp; Schwarz" w:date="2025-10-30T13:57:00Z" w16du:dateUtc="2025-10-30T13:57:00Z">
              <w:r w:rsidRPr="00401E0C">
                <w:t xml:space="preserve">If this flow is used in the Authorized QoS flow descriptions IE of a </w:t>
              </w:r>
              <w:r w:rsidRPr="00401E0C">
                <w:rPr>
                  <w:iCs/>
                </w:rPr>
                <w:t xml:space="preserve">PDU SESSION ESTABLISHMENT ACCEPT message or PDU SESSION MODIFICATION COMMAND message also including the </w:t>
              </w:r>
              <w:r w:rsidRPr="00401E0C">
                <w:t>Mapped EPS bearer context IE.</w:t>
              </w:r>
            </w:ins>
          </w:p>
        </w:tc>
      </w:tr>
    </w:tbl>
    <w:p w14:paraId="3564A78B" w14:textId="77777777" w:rsidR="008A07C9" w:rsidRPr="00E3649C" w:rsidRDefault="008A07C9" w:rsidP="00E3649C">
      <w:pPr>
        <w:overflowPunct/>
        <w:autoSpaceDE/>
        <w:autoSpaceDN/>
        <w:adjustRightInd/>
        <w:textAlignment w:val="auto"/>
        <w:rPr>
          <w:rFonts w:eastAsia="SimSun"/>
          <w:lang w:eastAsia="en-US"/>
        </w:rPr>
      </w:pPr>
    </w:p>
    <w:p w14:paraId="570C0A9C" w14:textId="77777777" w:rsidR="00E3649C" w:rsidRPr="00E3649C" w:rsidRDefault="00E3649C" w:rsidP="00E3649C">
      <w:pPr>
        <w:pStyle w:val="TH"/>
        <w:rPr>
          <w:rFonts w:eastAsia="SimSun"/>
          <w:lang w:eastAsia="en-US"/>
        </w:rPr>
      </w:pPr>
      <w:bookmarkStart w:id="50" w:name="_CRTable4_8_2_312"/>
      <w:r w:rsidRPr="00E3649C">
        <w:rPr>
          <w:rFonts w:eastAsia="SimSun"/>
          <w:lang w:eastAsia="en-US"/>
        </w:rPr>
        <w:lastRenderedPageBreak/>
        <w:t xml:space="preserve">Table </w:t>
      </w:r>
      <w:bookmarkEnd w:id="50"/>
      <w:r w:rsidRPr="00E3649C">
        <w:rPr>
          <w:rFonts w:eastAsia="SimSun"/>
          <w:lang w:eastAsia="en-US"/>
        </w:rPr>
        <w:t>4.8.2.3-12: Reference QoS flow #12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649C" w:rsidRPr="00E3649C" w14:paraId="092E859A" w14:textId="77777777" w:rsidTr="0085166D">
        <w:tc>
          <w:tcPr>
            <w:tcW w:w="9747" w:type="dxa"/>
            <w:gridSpan w:val="4"/>
          </w:tcPr>
          <w:p w14:paraId="03FFD8D8"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Derivation Path: TS 24.501, table 9.11.4.12</w:t>
            </w:r>
          </w:p>
        </w:tc>
      </w:tr>
      <w:tr w:rsidR="00E3649C" w:rsidRPr="00E3649C" w14:paraId="58103978" w14:textId="77777777" w:rsidTr="0085166D">
        <w:tc>
          <w:tcPr>
            <w:tcW w:w="4535" w:type="dxa"/>
          </w:tcPr>
          <w:p w14:paraId="58C82216"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Information Element</w:t>
            </w:r>
          </w:p>
        </w:tc>
        <w:tc>
          <w:tcPr>
            <w:tcW w:w="2267" w:type="dxa"/>
          </w:tcPr>
          <w:p w14:paraId="10D0883A"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Value/remark</w:t>
            </w:r>
          </w:p>
        </w:tc>
        <w:tc>
          <w:tcPr>
            <w:tcW w:w="1700" w:type="dxa"/>
          </w:tcPr>
          <w:p w14:paraId="2B06D191"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Comment</w:t>
            </w:r>
          </w:p>
        </w:tc>
        <w:tc>
          <w:tcPr>
            <w:tcW w:w="1245" w:type="dxa"/>
          </w:tcPr>
          <w:p w14:paraId="3FA27FDE"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Condition</w:t>
            </w:r>
          </w:p>
        </w:tc>
      </w:tr>
      <w:tr w:rsidR="00E3649C" w:rsidRPr="00E3649C" w14:paraId="5371A6D9" w14:textId="77777777" w:rsidTr="0085166D">
        <w:tc>
          <w:tcPr>
            <w:tcW w:w="4535" w:type="dxa"/>
          </w:tcPr>
          <w:p w14:paraId="017997ED"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QoS flow descriptions</w:t>
            </w:r>
          </w:p>
        </w:tc>
        <w:tc>
          <w:tcPr>
            <w:tcW w:w="2267" w:type="dxa"/>
          </w:tcPr>
          <w:p w14:paraId="30C5FEB8"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c>
          <w:tcPr>
            <w:tcW w:w="1700" w:type="dxa"/>
          </w:tcPr>
          <w:p w14:paraId="36C9A559"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c>
          <w:tcPr>
            <w:tcW w:w="1245" w:type="dxa"/>
          </w:tcPr>
          <w:p w14:paraId="70D917C4"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7A3C3F4F" w14:textId="77777777" w:rsidTr="0085166D">
        <w:tc>
          <w:tcPr>
            <w:tcW w:w="4535" w:type="dxa"/>
          </w:tcPr>
          <w:p w14:paraId="4A1ABB5B"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QoS flow description</w:t>
            </w:r>
          </w:p>
        </w:tc>
        <w:tc>
          <w:tcPr>
            <w:tcW w:w="2267" w:type="dxa"/>
          </w:tcPr>
          <w:p w14:paraId="7E927ACE"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c>
          <w:tcPr>
            <w:tcW w:w="1700" w:type="dxa"/>
          </w:tcPr>
          <w:p w14:paraId="547E2E7D"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c>
          <w:tcPr>
            <w:tcW w:w="1245" w:type="dxa"/>
          </w:tcPr>
          <w:p w14:paraId="07CA62C8"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4CFECC17" w14:textId="77777777" w:rsidTr="0085166D">
        <w:tc>
          <w:tcPr>
            <w:tcW w:w="4535" w:type="dxa"/>
          </w:tcPr>
          <w:p w14:paraId="7455C3CA"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QFI</w:t>
            </w:r>
          </w:p>
        </w:tc>
        <w:tc>
          <w:tcPr>
            <w:tcW w:w="2267" w:type="dxa"/>
          </w:tcPr>
          <w:p w14:paraId="19451399"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‘01 0000’B</w:t>
            </w:r>
          </w:p>
        </w:tc>
        <w:tc>
          <w:tcPr>
            <w:tcW w:w="1700" w:type="dxa"/>
          </w:tcPr>
          <w:p w14:paraId="0A0D87C3"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QFI 16</w:t>
            </w:r>
          </w:p>
        </w:tc>
        <w:tc>
          <w:tcPr>
            <w:tcW w:w="1245" w:type="dxa"/>
          </w:tcPr>
          <w:p w14:paraId="441DF9A3"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1C4A43F2" w14:textId="77777777" w:rsidTr="0085166D">
        <w:tc>
          <w:tcPr>
            <w:tcW w:w="4535" w:type="dxa"/>
          </w:tcPr>
          <w:p w14:paraId="65E85B14"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Operation code</w:t>
            </w:r>
          </w:p>
        </w:tc>
        <w:tc>
          <w:tcPr>
            <w:tcW w:w="2267" w:type="dxa"/>
          </w:tcPr>
          <w:p w14:paraId="1DFB0E78"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‘001’B</w:t>
            </w:r>
          </w:p>
        </w:tc>
        <w:tc>
          <w:tcPr>
            <w:tcW w:w="1700" w:type="dxa"/>
          </w:tcPr>
          <w:p w14:paraId="4366E344"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Create new QoS flow description</w:t>
            </w:r>
          </w:p>
        </w:tc>
        <w:tc>
          <w:tcPr>
            <w:tcW w:w="1245" w:type="dxa"/>
          </w:tcPr>
          <w:p w14:paraId="5D298117"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2CDC1DE5" w14:textId="77777777" w:rsidTr="0085166D">
        <w:tc>
          <w:tcPr>
            <w:tcW w:w="4535" w:type="dxa"/>
          </w:tcPr>
          <w:p w14:paraId="681D66AA"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E bit</w:t>
            </w:r>
          </w:p>
        </w:tc>
        <w:tc>
          <w:tcPr>
            <w:tcW w:w="2267" w:type="dxa"/>
          </w:tcPr>
          <w:p w14:paraId="4AF87A19"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‘1’B</w:t>
            </w:r>
          </w:p>
        </w:tc>
        <w:tc>
          <w:tcPr>
            <w:tcW w:w="1700" w:type="dxa"/>
          </w:tcPr>
          <w:p w14:paraId="3970F1F7"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Parameters list is included</w:t>
            </w:r>
          </w:p>
        </w:tc>
        <w:tc>
          <w:tcPr>
            <w:tcW w:w="1245" w:type="dxa"/>
          </w:tcPr>
          <w:p w14:paraId="3CFF6540"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3A73C58A" w14:textId="77777777" w:rsidTr="0085166D">
        <w:tc>
          <w:tcPr>
            <w:tcW w:w="4535" w:type="dxa"/>
          </w:tcPr>
          <w:p w14:paraId="1373A546"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Number of parameters</w:t>
            </w:r>
          </w:p>
        </w:tc>
        <w:tc>
          <w:tcPr>
            <w:tcW w:w="2267" w:type="dxa"/>
          </w:tcPr>
          <w:p w14:paraId="5698220E"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’00 0001’B</w:t>
            </w:r>
          </w:p>
        </w:tc>
        <w:tc>
          <w:tcPr>
            <w:tcW w:w="1700" w:type="dxa"/>
          </w:tcPr>
          <w:p w14:paraId="255F52B2"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1 parameter</w:t>
            </w:r>
          </w:p>
        </w:tc>
        <w:tc>
          <w:tcPr>
            <w:tcW w:w="1245" w:type="dxa"/>
          </w:tcPr>
          <w:p w14:paraId="54F447CF"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52B5A2ED" w14:textId="77777777" w:rsidTr="0085166D">
        <w:tc>
          <w:tcPr>
            <w:tcW w:w="4535" w:type="dxa"/>
          </w:tcPr>
          <w:p w14:paraId="066E03D9"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Number of parameters</w:t>
            </w:r>
          </w:p>
        </w:tc>
        <w:tc>
          <w:tcPr>
            <w:tcW w:w="2267" w:type="dxa"/>
          </w:tcPr>
          <w:p w14:paraId="45963E99"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’00 0010’B</w:t>
            </w:r>
          </w:p>
        </w:tc>
        <w:tc>
          <w:tcPr>
            <w:tcW w:w="1700" w:type="dxa"/>
          </w:tcPr>
          <w:p w14:paraId="2FEC5836"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2 parameters</w:t>
            </w:r>
          </w:p>
        </w:tc>
        <w:tc>
          <w:tcPr>
            <w:tcW w:w="1245" w:type="dxa"/>
          </w:tcPr>
          <w:p w14:paraId="1900E749"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Interworking_with_EPS</w:t>
            </w:r>
          </w:p>
        </w:tc>
      </w:tr>
      <w:tr w:rsidR="00E3649C" w:rsidRPr="00E3649C" w14:paraId="6F082031" w14:textId="77777777" w:rsidTr="0085166D">
        <w:tc>
          <w:tcPr>
            <w:tcW w:w="4535" w:type="dxa"/>
          </w:tcPr>
          <w:p w14:paraId="1D383BE9"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5QI</w:t>
            </w:r>
          </w:p>
        </w:tc>
        <w:tc>
          <w:tcPr>
            <w:tcW w:w="2267" w:type="dxa"/>
          </w:tcPr>
          <w:p w14:paraId="115F1D02"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‘0000 1001’B</w:t>
            </w:r>
          </w:p>
        </w:tc>
        <w:tc>
          <w:tcPr>
            <w:tcW w:w="1700" w:type="dxa"/>
          </w:tcPr>
          <w:p w14:paraId="08E89485"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5QI 9</w:t>
            </w:r>
          </w:p>
        </w:tc>
        <w:tc>
          <w:tcPr>
            <w:tcW w:w="1245" w:type="dxa"/>
          </w:tcPr>
          <w:p w14:paraId="5D966E08"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p>
        </w:tc>
      </w:tr>
      <w:tr w:rsidR="00E3649C" w:rsidRPr="00E3649C" w14:paraId="0EEB8A02" w14:textId="77777777" w:rsidTr="0085166D">
        <w:tc>
          <w:tcPr>
            <w:tcW w:w="4535" w:type="dxa"/>
          </w:tcPr>
          <w:p w14:paraId="25C7D83C"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    EPS bearer identity</w:t>
            </w:r>
          </w:p>
        </w:tc>
        <w:tc>
          <w:tcPr>
            <w:tcW w:w="2267" w:type="dxa"/>
          </w:tcPr>
          <w:p w14:paraId="7EBF46F1"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Any not yet assigned value different to '5'</w:t>
            </w:r>
          </w:p>
        </w:tc>
        <w:tc>
          <w:tcPr>
            <w:tcW w:w="1700" w:type="dxa"/>
          </w:tcPr>
          <w:p w14:paraId="0B1180E4"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EBI 8</w:t>
            </w:r>
          </w:p>
        </w:tc>
        <w:tc>
          <w:tcPr>
            <w:tcW w:w="1245" w:type="dxa"/>
          </w:tcPr>
          <w:p w14:paraId="398A6FB0"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Interworking_with_EPS</w:t>
            </w:r>
          </w:p>
        </w:tc>
      </w:tr>
    </w:tbl>
    <w:p w14:paraId="7D1A24BF" w14:textId="77777777" w:rsidR="00E3649C" w:rsidRPr="00E3649C" w:rsidRDefault="00E3649C" w:rsidP="00E3649C">
      <w:pPr>
        <w:overflowPunct/>
        <w:autoSpaceDE/>
        <w:autoSpaceDN/>
        <w:adjustRightInd/>
        <w:textAlignment w:val="auto"/>
        <w:rPr>
          <w:rFonts w:eastAsia="SimSu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3649C" w:rsidRPr="00E3649C" w14:paraId="43672D96" w14:textId="77777777" w:rsidTr="0085166D">
        <w:tc>
          <w:tcPr>
            <w:tcW w:w="3936" w:type="dxa"/>
          </w:tcPr>
          <w:p w14:paraId="6F00B22A"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Condition</w:t>
            </w:r>
          </w:p>
        </w:tc>
        <w:tc>
          <w:tcPr>
            <w:tcW w:w="5811" w:type="dxa"/>
          </w:tcPr>
          <w:p w14:paraId="08BFDBFD" w14:textId="77777777" w:rsidR="00E3649C" w:rsidRPr="00E3649C" w:rsidRDefault="00E3649C" w:rsidP="00E3649C">
            <w:pPr>
              <w:keepNext/>
              <w:keepLines/>
              <w:overflowPunct/>
              <w:autoSpaceDE/>
              <w:autoSpaceDN/>
              <w:adjustRightInd/>
              <w:spacing w:after="0"/>
              <w:jc w:val="center"/>
              <w:textAlignment w:val="auto"/>
              <w:rPr>
                <w:rFonts w:ascii="Arial" w:eastAsia="SimSun" w:hAnsi="Arial"/>
                <w:b/>
                <w:sz w:val="18"/>
                <w:lang w:eastAsia="en-US"/>
              </w:rPr>
            </w:pPr>
            <w:r w:rsidRPr="00E3649C">
              <w:rPr>
                <w:rFonts w:ascii="Arial" w:eastAsia="SimSun" w:hAnsi="Arial"/>
                <w:b/>
                <w:sz w:val="18"/>
                <w:lang w:eastAsia="en-US"/>
              </w:rPr>
              <w:t>Explanation</w:t>
            </w:r>
          </w:p>
        </w:tc>
      </w:tr>
      <w:tr w:rsidR="00E3649C" w:rsidRPr="00E3649C" w14:paraId="303C74C7" w14:textId="77777777" w:rsidTr="0085166D">
        <w:tc>
          <w:tcPr>
            <w:tcW w:w="3936" w:type="dxa"/>
          </w:tcPr>
          <w:p w14:paraId="684CA191"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Interworking_with_EPS</w:t>
            </w:r>
          </w:p>
        </w:tc>
        <w:tc>
          <w:tcPr>
            <w:tcW w:w="5811" w:type="dxa"/>
          </w:tcPr>
          <w:p w14:paraId="5EDF1BDA" w14:textId="77777777" w:rsidR="00E3649C" w:rsidRPr="00E3649C" w:rsidRDefault="00E3649C" w:rsidP="00E3649C">
            <w:pPr>
              <w:keepNext/>
              <w:keepLines/>
              <w:overflowPunct/>
              <w:autoSpaceDE/>
              <w:autoSpaceDN/>
              <w:adjustRightInd/>
              <w:spacing w:after="0"/>
              <w:textAlignment w:val="auto"/>
              <w:rPr>
                <w:rFonts w:ascii="Arial" w:eastAsia="SimSun" w:hAnsi="Arial"/>
                <w:sz w:val="18"/>
                <w:lang w:eastAsia="en-US"/>
              </w:rPr>
            </w:pPr>
            <w:r w:rsidRPr="00E3649C">
              <w:rPr>
                <w:rFonts w:ascii="Arial" w:eastAsia="SimSun" w:hAnsi="Arial"/>
                <w:sz w:val="18"/>
                <w:lang w:eastAsia="en-US"/>
              </w:rPr>
              <w:t xml:space="preserve">If this flow is used in the Authorized QoS flow descriptions IE of a </w:t>
            </w:r>
            <w:r w:rsidRPr="00E3649C">
              <w:rPr>
                <w:rFonts w:ascii="Arial" w:eastAsia="SimSun" w:hAnsi="Arial"/>
                <w:iCs/>
                <w:sz w:val="18"/>
                <w:lang w:eastAsia="en-US"/>
              </w:rPr>
              <w:t xml:space="preserve">PDU SESSION ESTABLISHMENT ACCEPT message or PDU SESSION MODIFICATION COMMAND message also including the </w:t>
            </w:r>
            <w:r w:rsidRPr="00E3649C">
              <w:rPr>
                <w:rFonts w:ascii="Arial" w:eastAsia="SimSun" w:hAnsi="Arial"/>
                <w:sz w:val="18"/>
                <w:lang w:eastAsia="en-US"/>
              </w:rPr>
              <w:t>Mapped EPS bearer context IE.</w:t>
            </w:r>
          </w:p>
        </w:tc>
      </w:tr>
    </w:tbl>
    <w:p w14:paraId="5232070B" w14:textId="77777777" w:rsidR="008D510F" w:rsidRPr="00401E0C" w:rsidRDefault="008D510F" w:rsidP="00396B62"/>
    <w:bookmarkEnd w:id="16"/>
    <w:bookmarkEnd w:id="17"/>
    <w:sectPr w:rsidR="008D510F" w:rsidRPr="00401E0C" w:rsidSect="0083223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pgNumType w:start="71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DDBD9" w14:textId="77777777" w:rsidR="00613DEC" w:rsidRPr="00D37832" w:rsidRDefault="00613DEC">
      <w:r w:rsidRPr="00D37832">
        <w:separator/>
      </w:r>
    </w:p>
  </w:endnote>
  <w:endnote w:type="continuationSeparator" w:id="0">
    <w:p w14:paraId="4208BC89" w14:textId="77777777" w:rsidR="00613DEC" w:rsidRPr="00D37832" w:rsidRDefault="00613DEC">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7A2D3" w14:textId="77777777" w:rsidR="00643E85" w:rsidRDefault="00643E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34145" w14:textId="77777777" w:rsidR="00643E85" w:rsidRDefault="00643E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CC6C5" w14:textId="77777777" w:rsidR="00643E85" w:rsidRDefault="00643E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41C0" w14:textId="77777777" w:rsidR="00A50459" w:rsidRDefault="00A5045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47EB07BC" w:rsidR="00A843AD" w:rsidRPr="00B70D89" w:rsidRDefault="00A843AD" w:rsidP="00B70D8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41C46" w14:textId="77777777" w:rsidR="00A50459" w:rsidRDefault="00A50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F27D6" w14:textId="77777777" w:rsidR="00613DEC" w:rsidRPr="00D37832" w:rsidRDefault="00613DEC">
      <w:r w:rsidRPr="00D37832">
        <w:separator/>
      </w:r>
    </w:p>
  </w:footnote>
  <w:footnote w:type="continuationSeparator" w:id="0">
    <w:p w14:paraId="2B54CAB7" w14:textId="77777777" w:rsidR="00613DEC" w:rsidRPr="00D37832" w:rsidRDefault="00613DEC">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1305" w14:textId="77777777" w:rsidR="00643E85" w:rsidRDefault="00643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40892" w14:textId="77777777" w:rsidR="00643E85" w:rsidRDefault="00643E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15FC5" w14:textId="77777777" w:rsidR="00643E85" w:rsidRDefault="00643E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C9DBC" w14:textId="144844B9" w:rsidR="0095621D" w:rsidRDefault="0095621D">
    <w:pPr>
      <w:pStyle w:val="Header"/>
    </w:pPr>
    <w:r w:rsidRPr="002D3E8C">
      <w:rPr>
        <w:lang w:val="de-DE"/>
      </w:rPr>
      <mc:AlternateContent>
        <mc:Choice Requires="wps">
          <w:drawing>
            <wp:anchor distT="0" distB="0" distL="114300" distR="114300" simplePos="0" relativeHeight="251663360" behindDoc="0" locked="1" layoutInCell="1" allowOverlap="1" wp14:anchorId="33812375" wp14:editId="7C3A0675">
              <wp:simplePos x="0" y="0"/>
              <wp:positionH relativeFrom="margin">
                <wp:align>left</wp:align>
              </wp:positionH>
              <wp:positionV relativeFrom="page">
                <wp:posOffset>180340</wp:posOffset>
              </wp:positionV>
              <wp:extent cx="5767200" cy="327600"/>
              <wp:effectExtent l="0" t="0" r="15240" b="8890"/>
              <wp:wrapNone/>
              <wp:docPr id="648547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87890696"/>
                          </w:sdtPr>
                          <w:sdtEndPr/>
                          <w:sdtContent>
                            <w:p w14:paraId="6D9D2CD6" w14:textId="3894E5D9" w:rsidR="0095621D" w:rsidRPr="00A11327" w:rsidRDefault="009562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81237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87890696"/>
                    </w:sdtPr>
                    <w:sdtEndPr/>
                    <w:sdtContent>
                      <w:p w14:paraId="6D9D2CD6" w14:textId="3894E5D9" w:rsidR="0095621D" w:rsidRPr="00A11327" w:rsidRDefault="009562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64176" w14:textId="1ADE0E94" w:rsidR="00A843AD" w:rsidRPr="00D37832" w:rsidRDefault="0095621D">
    <w:r w:rsidRPr="002D3E8C">
      <w:rPr>
        <w:noProof/>
        <w:lang w:val="de-DE"/>
      </w:rPr>
      <mc:AlternateContent>
        <mc:Choice Requires="wps">
          <w:drawing>
            <wp:anchor distT="0" distB="0" distL="114300" distR="114300" simplePos="0" relativeHeight="251659264" behindDoc="0" locked="1" layoutInCell="1" allowOverlap="1" wp14:anchorId="53E21476" wp14:editId="2337E4C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22D7A52" w14:textId="1ACF5217" w:rsidR="0095621D" w:rsidRPr="00A11327" w:rsidRDefault="009562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E2147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22D7A52" w14:textId="1ACF5217" w:rsidR="0095621D" w:rsidRPr="00A11327" w:rsidRDefault="009562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CF855" w14:textId="74C86A1A" w:rsidR="0095621D" w:rsidRDefault="0095621D">
    <w:pPr>
      <w:pStyle w:val="Header"/>
    </w:pPr>
    <w:r w:rsidRPr="002D3E8C">
      <w:rPr>
        <w:lang w:val="de-DE"/>
      </w:rPr>
      <mc:AlternateContent>
        <mc:Choice Requires="wps">
          <w:drawing>
            <wp:anchor distT="0" distB="0" distL="114300" distR="114300" simplePos="0" relativeHeight="251661312" behindDoc="0" locked="1" layoutInCell="1" allowOverlap="1" wp14:anchorId="479B54EA" wp14:editId="2D157D62">
              <wp:simplePos x="0" y="0"/>
              <wp:positionH relativeFrom="margin">
                <wp:align>left</wp:align>
              </wp:positionH>
              <wp:positionV relativeFrom="page">
                <wp:posOffset>180340</wp:posOffset>
              </wp:positionV>
              <wp:extent cx="5767200" cy="327600"/>
              <wp:effectExtent l="0" t="0" r="15240" b="8890"/>
              <wp:wrapNone/>
              <wp:docPr id="5137838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87405543"/>
                          </w:sdtPr>
                          <w:sdtEndPr/>
                          <w:sdtContent>
                            <w:p w14:paraId="39427603" w14:textId="6AAB2944" w:rsidR="0095621D" w:rsidRPr="00A11327" w:rsidRDefault="0095621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9B54E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87405543"/>
                    </w:sdtPr>
                    <w:sdtEndPr/>
                    <w:sdtContent>
                      <w:p w14:paraId="39427603" w14:textId="6AAB2944" w:rsidR="0095621D" w:rsidRPr="00A11327" w:rsidRDefault="0095621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5844"/>
    <w:rsid w:val="00045940"/>
    <w:rsid w:val="000462DE"/>
    <w:rsid w:val="00047B1A"/>
    <w:rsid w:val="00047EF0"/>
    <w:rsid w:val="000508FD"/>
    <w:rsid w:val="00051834"/>
    <w:rsid w:val="00054A22"/>
    <w:rsid w:val="00054E74"/>
    <w:rsid w:val="00055650"/>
    <w:rsid w:val="00055667"/>
    <w:rsid w:val="00056CE0"/>
    <w:rsid w:val="00057889"/>
    <w:rsid w:val="00060FAF"/>
    <w:rsid w:val="00061898"/>
    <w:rsid w:val="00062CFE"/>
    <w:rsid w:val="0006488F"/>
    <w:rsid w:val="00064A6A"/>
    <w:rsid w:val="000655A6"/>
    <w:rsid w:val="00067492"/>
    <w:rsid w:val="0006773E"/>
    <w:rsid w:val="00067A6B"/>
    <w:rsid w:val="00072C07"/>
    <w:rsid w:val="00074F43"/>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C7F"/>
    <w:rsid w:val="00091758"/>
    <w:rsid w:val="00096EAB"/>
    <w:rsid w:val="0009797D"/>
    <w:rsid w:val="00097D10"/>
    <w:rsid w:val="000A0A25"/>
    <w:rsid w:val="000A277D"/>
    <w:rsid w:val="000A2C11"/>
    <w:rsid w:val="000A3109"/>
    <w:rsid w:val="000A3311"/>
    <w:rsid w:val="000A434F"/>
    <w:rsid w:val="000A4D20"/>
    <w:rsid w:val="000A5BC4"/>
    <w:rsid w:val="000A64DB"/>
    <w:rsid w:val="000A7899"/>
    <w:rsid w:val="000B07C9"/>
    <w:rsid w:val="000B0ADC"/>
    <w:rsid w:val="000B2305"/>
    <w:rsid w:val="000B2F1A"/>
    <w:rsid w:val="000B4B4E"/>
    <w:rsid w:val="000B4FB2"/>
    <w:rsid w:val="000B51E8"/>
    <w:rsid w:val="000B5226"/>
    <w:rsid w:val="000B5523"/>
    <w:rsid w:val="000C1A5E"/>
    <w:rsid w:val="000C28D3"/>
    <w:rsid w:val="000C2EEA"/>
    <w:rsid w:val="000C38A7"/>
    <w:rsid w:val="000C4DFC"/>
    <w:rsid w:val="000C613C"/>
    <w:rsid w:val="000C74B4"/>
    <w:rsid w:val="000D2875"/>
    <w:rsid w:val="000D3389"/>
    <w:rsid w:val="000D4F46"/>
    <w:rsid w:val="000D58AB"/>
    <w:rsid w:val="000D5A16"/>
    <w:rsid w:val="000D5B7D"/>
    <w:rsid w:val="000D67B9"/>
    <w:rsid w:val="000D69F6"/>
    <w:rsid w:val="000E0106"/>
    <w:rsid w:val="000E120C"/>
    <w:rsid w:val="000E124D"/>
    <w:rsid w:val="000E16BB"/>
    <w:rsid w:val="000E1B23"/>
    <w:rsid w:val="000E2EDA"/>
    <w:rsid w:val="000E392F"/>
    <w:rsid w:val="000E453C"/>
    <w:rsid w:val="000E526A"/>
    <w:rsid w:val="000E60B2"/>
    <w:rsid w:val="000E6ABD"/>
    <w:rsid w:val="000E713A"/>
    <w:rsid w:val="000E71F4"/>
    <w:rsid w:val="000E75C3"/>
    <w:rsid w:val="000E7F32"/>
    <w:rsid w:val="000F0159"/>
    <w:rsid w:val="000F0DEE"/>
    <w:rsid w:val="000F21C9"/>
    <w:rsid w:val="000F21CD"/>
    <w:rsid w:val="000F26E6"/>
    <w:rsid w:val="000F270D"/>
    <w:rsid w:val="000F2D34"/>
    <w:rsid w:val="000F2E8E"/>
    <w:rsid w:val="000F3CDC"/>
    <w:rsid w:val="000F57B2"/>
    <w:rsid w:val="000F60AB"/>
    <w:rsid w:val="000F6715"/>
    <w:rsid w:val="000F70FE"/>
    <w:rsid w:val="001003FD"/>
    <w:rsid w:val="0010059D"/>
    <w:rsid w:val="00101A6F"/>
    <w:rsid w:val="001028A6"/>
    <w:rsid w:val="00102AF5"/>
    <w:rsid w:val="00103606"/>
    <w:rsid w:val="00103A8F"/>
    <w:rsid w:val="00104832"/>
    <w:rsid w:val="00104D95"/>
    <w:rsid w:val="001059BB"/>
    <w:rsid w:val="00106BB9"/>
    <w:rsid w:val="001078CD"/>
    <w:rsid w:val="00110F89"/>
    <w:rsid w:val="00111070"/>
    <w:rsid w:val="001110D1"/>
    <w:rsid w:val="001125CA"/>
    <w:rsid w:val="001126D1"/>
    <w:rsid w:val="0011332A"/>
    <w:rsid w:val="00113A1D"/>
    <w:rsid w:val="00114EA9"/>
    <w:rsid w:val="00115C93"/>
    <w:rsid w:val="00116189"/>
    <w:rsid w:val="001162DB"/>
    <w:rsid w:val="001163EB"/>
    <w:rsid w:val="00117F8A"/>
    <w:rsid w:val="00120642"/>
    <w:rsid w:val="0012189E"/>
    <w:rsid w:val="001223B3"/>
    <w:rsid w:val="00122EE3"/>
    <w:rsid w:val="00123CF8"/>
    <w:rsid w:val="00124001"/>
    <w:rsid w:val="0012434F"/>
    <w:rsid w:val="00125533"/>
    <w:rsid w:val="0012664D"/>
    <w:rsid w:val="001266F1"/>
    <w:rsid w:val="0012741D"/>
    <w:rsid w:val="00127CB0"/>
    <w:rsid w:val="00132465"/>
    <w:rsid w:val="00134D4D"/>
    <w:rsid w:val="00134FCB"/>
    <w:rsid w:val="00137AFA"/>
    <w:rsid w:val="00137F0B"/>
    <w:rsid w:val="00141D82"/>
    <w:rsid w:val="00142194"/>
    <w:rsid w:val="00142F84"/>
    <w:rsid w:val="001433A6"/>
    <w:rsid w:val="00143ED7"/>
    <w:rsid w:val="00144EAB"/>
    <w:rsid w:val="00146398"/>
    <w:rsid w:val="0014670D"/>
    <w:rsid w:val="001474C3"/>
    <w:rsid w:val="00147A1A"/>
    <w:rsid w:val="00147D5C"/>
    <w:rsid w:val="001507B2"/>
    <w:rsid w:val="00150A67"/>
    <w:rsid w:val="00150B84"/>
    <w:rsid w:val="00150E51"/>
    <w:rsid w:val="001517C9"/>
    <w:rsid w:val="00153005"/>
    <w:rsid w:val="0015343B"/>
    <w:rsid w:val="001540AA"/>
    <w:rsid w:val="00154697"/>
    <w:rsid w:val="00154A0D"/>
    <w:rsid w:val="00154F74"/>
    <w:rsid w:val="001563CB"/>
    <w:rsid w:val="001571E7"/>
    <w:rsid w:val="0016082E"/>
    <w:rsid w:val="00160C1A"/>
    <w:rsid w:val="001630F6"/>
    <w:rsid w:val="00163D82"/>
    <w:rsid w:val="001665F6"/>
    <w:rsid w:val="00166A4C"/>
    <w:rsid w:val="00166B88"/>
    <w:rsid w:val="00167065"/>
    <w:rsid w:val="0016770F"/>
    <w:rsid w:val="00171CCE"/>
    <w:rsid w:val="00175422"/>
    <w:rsid w:val="00175545"/>
    <w:rsid w:val="0017561C"/>
    <w:rsid w:val="00175CEF"/>
    <w:rsid w:val="001764FD"/>
    <w:rsid w:val="00176D5D"/>
    <w:rsid w:val="001810A2"/>
    <w:rsid w:val="00181201"/>
    <w:rsid w:val="001821B0"/>
    <w:rsid w:val="00183D09"/>
    <w:rsid w:val="00184011"/>
    <w:rsid w:val="00185AFB"/>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C2"/>
    <w:rsid w:val="001D147C"/>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577"/>
    <w:rsid w:val="001F28C7"/>
    <w:rsid w:val="001F34C3"/>
    <w:rsid w:val="001F34D9"/>
    <w:rsid w:val="001F39BA"/>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7D75"/>
    <w:rsid w:val="00207F17"/>
    <w:rsid w:val="0021018F"/>
    <w:rsid w:val="00210394"/>
    <w:rsid w:val="00213BA7"/>
    <w:rsid w:val="002156F4"/>
    <w:rsid w:val="00216062"/>
    <w:rsid w:val="00216707"/>
    <w:rsid w:val="002169CD"/>
    <w:rsid w:val="00216E2C"/>
    <w:rsid w:val="002178A5"/>
    <w:rsid w:val="00217A72"/>
    <w:rsid w:val="00220F8A"/>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3D42"/>
    <w:rsid w:val="002443FB"/>
    <w:rsid w:val="002458ED"/>
    <w:rsid w:val="00245A90"/>
    <w:rsid w:val="00245E8B"/>
    <w:rsid w:val="0024612D"/>
    <w:rsid w:val="002476FF"/>
    <w:rsid w:val="00247913"/>
    <w:rsid w:val="00247C3B"/>
    <w:rsid w:val="00252100"/>
    <w:rsid w:val="002534BB"/>
    <w:rsid w:val="00255E48"/>
    <w:rsid w:val="00256FBE"/>
    <w:rsid w:val="00260199"/>
    <w:rsid w:val="00261AFC"/>
    <w:rsid w:val="00262274"/>
    <w:rsid w:val="00262C19"/>
    <w:rsid w:val="00263A09"/>
    <w:rsid w:val="00263F37"/>
    <w:rsid w:val="00265E20"/>
    <w:rsid w:val="00267125"/>
    <w:rsid w:val="00267F06"/>
    <w:rsid w:val="00270062"/>
    <w:rsid w:val="0027097D"/>
    <w:rsid w:val="00270F8C"/>
    <w:rsid w:val="002710BF"/>
    <w:rsid w:val="00271146"/>
    <w:rsid w:val="002712BA"/>
    <w:rsid w:val="00272165"/>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90635"/>
    <w:rsid w:val="002913FF"/>
    <w:rsid w:val="00291FAA"/>
    <w:rsid w:val="0029257A"/>
    <w:rsid w:val="0029267A"/>
    <w:rsid w:val="00292C7B"/>
    <w:rsid w:val="00293616"/>
    <w:rsid w:val="00293DE8"/>
    <w:rsid w:val="00294A34"/>
    <w:rsid w:val="0029520C"/>
    <w:rsid w:val="00297B09"/>
    <w:rsid w:val="002A1397"/>
    <w:rsid w:val="002A13DC"/>
    <w:rsid w:val="002A1B18"/>
    <w:rsid w:val="002A21F5"/>
    <w:rsid w:val="002A62F8"/>
    <w:rsid w:val="002A735E"/>
    <w:rsid w:val="002A78E3"/>
    <w:rsid w:val="002B121B"/>
    <w:rsid w:val="002B20E0"/>
    <w:rsid w:val="002B32F2"/>
    <w:rsid w:val="002B3ED8"/>
    <w:rsid w:val="002B48E0"/>
    <w:rsid w:val="002B50A5"/>
    <w:rsid w:val="002B7A65"/>
    <w:rsid w:val="002C042E"/>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757"/>
    <w:rsid w:val="00315BF4"/>
    <w:rsid w:val="003162DF"/>
    <w:rsid w:val="003165E0"/>
    <w:rsid w:val="00316BFC"/>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373"/>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003"/>
    <w:rsid w:val="003E32C4"/>
    <w:rsid w:val="003E33B3"/>
    <w:rsid w:val="003E392C"/>
    <w:rsid w:val="003E42D4"/>
    <w:rsid w:val="003E4948"/>
    <w:rsid w:val="003E570C"/>
    <w:rsid w:val="003E6415"/>
    <w:rsid w:val="003E7524"/>
    <w:rsid w:val="003E7BE5"/>
    <w:rsid w:val="003F04EA"/>
    <w:rsid w:val="003F0A95"/>
    <w:rsid w:val="003F0C96"/>
    <w:rsid w:val="003F1602"/>
    <w:rsid w:val="003F2589"/>
    <w:rsid w:val="003F2F94"/>
    <w:rsid w:val="003F2FF3"/>
    <w:rsid w:val="003F7866"/>
    <w:rsid w:val="004013F2"/>
    <w:rsid w:val="00401555"/>
    <w:rsid w:val="00401E0C"/>
    <w:rsid w:val="0040289E"/>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BDA"/>
    <w:rsid w:val="00420B6F"/>
    <w:rsid w:val="00421711"/>
    <w:rsid w:val="00421D3B"/>
    <w:rsid w:val="0042245B"/>
    <w:rsid w:val="00423143"/>
    <w:rsid w:val="00423D8B"/>
    <w:rsid w:val="00424DD8"/>
    <w:rsid w:val="00424E74"/>
    <w:rsid w:val="00425DF7"/>
    <w:rsid w:val="00425EB1"/>
    <w:rsid w:val="004260C5"/>
    <w:rsid w:val="00426231"/>
    <w:rsid w:val="00426A6A"/>
    <w:rsid w:val="004271D0"/>
    <w:rsid w:val="00427861"/>
    <w:rsid w:val="004329B4"/>
    <w:rsid w:val="00432E72"/>
    <w:rsid w:val="004344FB"/>
    <w:rsid w:val="00434A7D"/>
    <w:rsid w:val="004357DA"/>
    <w:rsid w:val="004364F3"/>
    <w:rsid w:val="00437BB5"/>
    <w:rsid w:val="004403CB"/>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429A"/>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3F20"/>
    <w:rsid w:val="004A400D"/>
    <w:rsid w:val="004A41A1"/>
    <w:rsid w:val="004A507D"/>
    <w:rsid w:val="004A6437"/>
    <w:rsid w:val="004A68F5"/>
    <w:rsid w:val="004A698C"/>
    <w:rsid w:val="004A6C6B"/>
    <w:rsid w:val="004A777A"/>
    <w:rsid w:val="004B0D4F"/>
    <w:rsid w:val="004B1070"/>
    <w:rsid w:val="004B14C4"/>
    <w:rsid w:val="004B2508"/>
    <w:rsid w:val="004B3FF9"/>
    <w:rsid w:val="004B4ADD"/>
    <w:rsid w:val="004B6662"/>
    <w:rsid w:val="004C13C5"/>
    <w:rsid w:val="004C142A"/>
    <w:rsid w:val="004C1820"/>
    <w:rsid w:val="004C19D0"/>
    <w:rsid w:val="004C207A"/>
    <w:rsid w:val="004C340D"/>
    <w:rsid w:val="004C419E"/>
    <w:rsid w:val="004C476D"/>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5767"/>
    <w:rsid w:val="004D5BF5"/>
    <w:rsid w:val="004D5CE2"/>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21B82"/>
    <w:rsid w:val="00521ED5"/>
    <w:rsid w:val="00523F48"/>
    <w:rsid w:val="00523FFA"/>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2B3"/>
    <w:rsid w:val="005C7874"/>
    <w:rsid w:val="005C793E"/>
    <w:rsid w:val="005D1253"/>
    <w:rsid w:val="005D19E1"/>
    <w:rsid w:val="005D1FE2"/>
    <w:rsid w:val="005D291C"/>
    <w:rsid w:val="005D2E01"/>
    <w:rsid w:val="005D32C8"/>
    <w:rsid w:val="005D50AF"/>
    <w:rsid w:val="005E00F2"/>
    <w:rsid w:val="005E015E"/>
    <w:rsid w:val="005E090E"/>
    <w:rsid w:val="005E1011"/>
    <w:rsid w:val="005E10A8"/>
    <w:rsid w:val="005E21A6"/>
    <w:rsid w:val="005E26F9"/>
    <w:rsid w:val="005E2D61"/>
    <w:rsid w:val="005E2F93"/>
    <w:rsid w:val="005E3801"/>
    <w:rsid w:val="005E4C26"/>
    <w:rsid w:val="005E6F30"/>
    <w:rsid w:val="005F0A00"/>
    <w:rsid w:val="005F2CCB"/>
    <w:rsid w:val="005F5AF8"/>
    <w:rsid w:val="005F6A87"/>
    <w:rsid w:val="005F7F37"/>
    <w:rsid w:val="00600895"/>
    <w:rsid w:val="00600990"/>
    <w:rsid w:val="0060145B"/>
    <w:rsid w:val="006015D4"/>
    <w:rsid w:val="00603092"/>
    <w:rsid w:val="00604D38"/>
    <w:rsid w:val="006056FA"/>
    <w:rsid w:val="0060730A"/>
    <w:rsid w:val="006074F1"/>
    <w:rsid w:val="00610AEB"/>
    <w:rsid w:val="00610CC4"/>
    <w:rsid w:val="00610EF3"/>
    <w:rsid w:val="0061137D"/>
    <w:rsid w:val="00611B2D"/>
    <w:rsid w:val="0061263A"/>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6203"/>
    <w:rsid w:val="006368F3"/>
    <w:rsid w:val="00636C24"/>
    <w:rsid w:val="006377B1"/>
    <w:rsid w:val="00641FAF"/>
    <w:rsid w:val="006422B3"/>
    <w:rsid w:val="00643E85"/>
    <w:rsid w:val="00643FE7"/>
    <w:rsid w:val="00644160"/>
    <w:rsid w:val="00645007"/>
    <w:rsid w:val="0064554E"/>
    <w:rsid w:val="006463DB"/>
    <w:rsid w:val="00647A98"/>
    <w:rsid w:val="00650508"/>
    <w:rsid w:val="00651A08"/>
    <w:rsid w:val="00651A0A"/>
    <w:rsid w:val="00652329"/>
    <w:rsid w:val="00653B11"/>
    <w:rsid w:val="00653B16"/>
    <w:rsid w:val="0065400C"/>
    <w:rsid w:val="00655D5A"/>
    <w:rsid w:val="0065652E"/>
    <w:rsid w:val="00656F90"/>
    <w:rsid w:val="00660955"/>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499"/>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CE"/>
    <w:rsid w:val="006E2414"/>
    <w:rsid w:val="006E2FB2"/>
    <w:rsid w:val="006E4B78"/>
    <w:rsid w:val="006E50C2"/>
    <w:rsid w:val="006E5C86"/>
    <w:rsid w:val="006E6AC8"/>
    <w:rsid w:val="006E6B7F"/>
    <w:rsid w:val="006E6D90"/>
    <w:rsid w:val="006F0142"/>
    <w:rsid w:val="006F034F"/>
    <w:rsid w:val="006F0A84"/>
    <w:rsid w:val="006F0E20"/>
    <w:rsid w:val="006F1EDA"/>
    <w:rsid w:val="006F2C53"/>
    <w:rsid w:val="006F53C8"/>
    <w:rsid w:val="006F58BA"/>
    <w:rsid w:val="006F746F"/>
    <w:rsid w:val="006F7B68"/>
    <w:rsid w:val="006F7EAF"/>
    <w:rsid w:val="00701514"/>
    <w:rsid w:val="00702382"/>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C7E"/>
    <w:rsid w:val="007173A0"/>
    <w:rsid w:val="00717A2E"/>
    <w:rsid w:val="0072147B"/>
    <w:rsid w:val="007233BE"/>
    <w:rsid w:val="0072454C"/>
    <w:rsid w:val="007248CB"/>
    <w:rsid w:val="00724D4A"/>
    <w:rsid w:val="00725C58"/>
    <w:rsid w:val="00727DD8"/>
    <w:rsid w:val="007316F5"/>
    <w:rsid w:val="007318F4"/>
    <w:rsid w:val="00732810"/>
    <w:rsid w:val="00734306"/>
    <w:rsid w:val="0073454F"/>
    <w:rsid w:val="00734A5B"/>
    <w:rsid w:val="007354EE"/>
    <w:rsid w:val="00735614"/>
    <w:rsid w:val="00735907"/>
    <w:rsid w:val="00735ECF"/>
    <w:rsid w:val="00737C60"/>
    <w:rsid w:val="007400BF"/>
    <w:rsid w:val="007409EB"/>
    <w:rsid w:val="007421D4"/>
    <w:rsid w:val="00742ADB"/>
    <w:rsid w:val="00742E91"/>
    <w:rsid w:val="00743690"/>
    <w:rsid w:val="00744E76"/>
    <w:rsid w:val="00745027"/>
    <w:rsid w:val="007451CA"/>
    <w:rsid w:val="00745BF9"/>
    <w:rsid w:val="00745F1D"/>
    <w:rsid w:val="007476BA"/>
    <w:rsid w:val="007501D9"/>
    <w:rsid w:val="00750B09"/>
    <w:rsid w:val="0075155F"/>
    <w:rsid w:val="007520D3"/>
    <w:rsid w:val="007522AC"/>
    <w:rsid w:val="00752E49"/>
    <w:rsid w:val="0075328B"/>
    <w:rsid w:val="00754127"/>
    <w:rsid w:val="0075500F"/>
    <w:rsid w:val="007564D1"/>
    <w:rsid w:val="00756CD0"/>
    <w:rsid w:val="00757AA4"/>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613C"/>
    <w:rsid w:val="00776AF7"/>
    <w:rsid w:val="007777C7"/>
    <w:rsid w:val="00777C28"/>
    <w:rsid w:val="00777FF3"/>
    <w:rsid w:val="00781A17"/>
    <w:rsid w:val="00781F0F"/>
    <w:rsid w:val="0078275A"/>
    <w:rsid w:val="00782FE7"/>
    <w:rsid w:val="00783087"/>
    <w:rsid w:val="00783F7E"/>
    <w:rsid w:val="007854C6"/>
    <w:rsid w:val="00786B18"/>
    <w:rsid w:val="00786E0E"/>
    <w:rsid w:val="00786FFE"/>
    <w:rsid w:val="007870B1"/>
    <w:rsid w:val="007875D3"/>
    <w:rsid w:val="0078778A"/>
    <w:rsid w:val="00787AE0"/>
    <w:rsid w:val="00790241"/>
    <w:rsid w:val="00790D7C"/>
    <w:rsid w:val="00790FF3"/>
    <w:rsid w:val="00792D59"/>
    <w:rsid w:val="0079311B"/>
    <w:rsid w:val="007960A7"/>
    <w:rsid w:val="007969DC"/>
    <w:rsid w:val="007A07DC"/>
    <w:rsid w:val="007A0D79"/>
    <w:rsid w:val="007A16DC"/>
    <w:rsid w:val="007A1A0A"/>
    <w:rsid w:val="007A3960"/>
    <w:rsid w:val="007A4AA0"/>
    <w:rsid w:val="007A567C"/>
    <w:rsid w:val="007A64B7"/>
    <w:rsid w:val="007A7290"/>
    <w:rsid w:val="007B27A7"/>
    <w:rsid w:val="007B367D"/>
    <w:rsid w:val="007B411A"/>
    <w:rsid w:val="007B47D0"/>
    <w:rsid w:val="007B49D6"/>
    <w:rsid w:val="007B7396"/>
    <w:rsid w:val="007C275A"/>
    <w:rsid w:val="007C342B"/>
    <w:rsid w:val="007C3E01"/>
    <w:rsid w:val="007C4026"/>
    <w:rsid w:val="007C42E6"/>
    <w:rsid w:val="007C619D"/>
    <w:rsid w:val="007D0BBE"/>
    <w:rsid w:val="007D208B"/>
    <w:rsid w:val="007D28A5"/>
    <w:rsid w:val="007D2CE8"/>
    <w:rsid w:val="007D3AE4"/>
    <w:rsid w:val="007D41BB"/>
    <w:rsid w:val="007D5152"/>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4D66"/>
    <w:rsid w:val="007F57CA"/>
    <w:rsid w:val="007F5B63"/>
    <w:rsid w:val="007F760C"/>
    <w:rsid w:val="008002F1"/>
    <w:rsid w:val="00800DD3"/>
    <w:rsid w:val="00802477"/>
    <w:rsid w:val="008028A4"/>
    <w:rsid w:val="008029D3"/>
    <w:rsid w:val="0080429F"/>
    <w:rsid w:val="008049B4"/>
    <w:rsid w:val="00804E9C"/>
    <w:rsid w:val="008054B3"/>
    <w:rsid w:val="008066FC"/>
    <w:rsid w:val="00806AA7"/>
    <w:rsid w:val="00807535"/>
    <w:rsid w:val="00807818"/>
    <w:rsid w:val="00810880"/>
    <w:rsid w:val="00810A78"/>
    <w:rsid w:val="00812967"/>
    <w:rsid w:val="008134EB"/>
    <w:rsid w:val="008137B8"/>
    <w:rsid w:val="008137FB"/>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2440B"/>
    <w:rsid w:val="00831EC2"/>
    <w:rsid w:val="0083223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B6"/>
    <w:rsid w:val="00866D37"/>
    <w:rsid w:val="008674E9"/>
    <w:rsid w:val="008679A8"/>
    <w:rsid w:val="00871549"/>
    <w:rsid w:val="0087155B"/>
    <w:rsid w:val="00871638"/>
    <w:rsid w:val="0087247F"/>
    <w:rsid w:val="008724F4"/>
    <w:rsid w:val="0087563E"/>
    <w:rsid w:val="008756C6"/>
    <w:rsid w:val="008768CA"/>
    <w:rsid w:val="00877005"/>
    <w:rsid w:val="00877414"/>
    <w:rsid w:val="008804FB"/>
    <w:rsid w:val="008805EC"/>
    <w:rsid w:val="008814FE"/>
    <w:rsid w:val="008818CC"/>
    <w:rsid w:val="008826FE"/>
    <w:rsid w:val="00885328"/>
    <w:rsid w:val="0088554C"/>
    <w:rsid w:val="008876C4"/>
    <w:rsid w:val="00890BB5"/>
    <w:rsid w:val="00892B80"/>
    <w:rsid w:val="00892E9F"/>
    <w:rsid w:val="00893B56"/>
    <w:rsid w:val="00893BCF"/>
    <w:rsid w:val="00896CF5"/>
    <w:rsid w:val="008A07C9"/>
    <w:rsid w:val="008A07FF"/>
    <w:rsid w:val="008A0938"/>
    <w:rsid w:val="008A10F9"/>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D0214"/>
    <w:rsid w:val="008D058A"/>
    <w:rsid w:val="008D1822"/>
    <w:rsid w:val="008D1F2C"/>
    <w:rsid w:val="008D37EB"/>
    <w:rsid w:val="008D509B"/>
    <w:rsid w:val="008D510F"/>
    <w:rsid w:val="008D560B"/>
    <w:rsid w:val="008E1D51"/>
    <w:rsid w:val="008E2660"/>
    <w:rsid w:val="008E2A98"/>
    <w:rsid w:val="008E2F28"/>
    <w:rsid w:val="008E37AD"/>
    <w:rsid w:val="008E4902"/>
    <w:rsid w:val="008E6170"/>
    <w:rsid w:val="008E76DA"/>
    <w:rsid w:val="008F0F13"/>
    <w:rsid w:val="008F11F3"/>
    <w:rsid w:val="008F2CF2"/>
    <w:rsid w:val="008F472D"/>
    <w:rsid w:val="008F5A94"/>
    <w:rsid w:val="008F5E77"/>
    <w:rsid w:val="008F7730"/>
    <w:rsid w:val="008F7D20"/>
    <w:rsid w:val="00900F5A"/>
    <w:rsid w:val="00901078"/>
    <w:rsid w:val="00901693"/>
    <w:rsid w:val="0090271F"/>
    <w:rsid w:val="00902E23"/>
    <w:rsid w:val="00904670"/>
    <w:rsid w:val="0090522F"/>
    <w:rsid w:val="0090534B"/>
    <w:rsid w:val="00905941"/>
    <w:rsid w:val="009061BC"/>
    <w:rsid w:val="009065B1"/>
    <w:rsid w:val="0090733D"/>
    <w:rsid w:val="0090740C"/>
    <w:rsid w:val="00907DFA"/>
    <w:rsid w:val="00910DAD"/>
    <w:rsid w:val="00911B89"/>
    <w:rsid w:val="0091348E"/>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90C"/>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621D"/>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E7A"/>
    <w:rsid w:val="009D2F72"/>
    <w:rsid w:val="009D3AD9"/>
    <w:rsid w:val="009D4F24"/>
    <w:rsid w:val="009D5B3F"/>
    <w:rsid w:val="009D6FB1"/>
    <w:rsid w:val="009D7F3F"/>
    <w:rsid w:val="009E0889"/>
    <w:rsid w:val="009E22BC"/>
    <w:rsid w:val="009E3D0D"/>
    <w:rsid w:val="009E41D3"/>
    <w:rsid w:val="009E7622"/>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4EB"/>
    <w:rsid w:val="00A02DD8"/>
    <w:rsid w:val="00A02FF0"/>
    <w:rsid w:val="00A03B67"/>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40C96"/>
    <w:rsid w:val="00A4143C"/>
    <w:rsid w:val="00A428FC"/>
    <w:rsid w:val="00A42AEA"/>
    <w:rsid w:val="00A438B2"/>
    <w:rsid w:val="00A47EB6"/>
    <w:rsid w:val="00A50459"/>
    <w:rsid w:val="00A50587"/>
    <w:rsid w:val="00A50594"/>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F53"/>
    <w:rsid w:val="00A6683C"/>
    <w:rsid w:val="00A6702D"/>
    <w:rsid w:val="00A6793F"/>
    <w:rsid w:val="00A702B6"/>
    <w:rsid w:val="00A7038D"/>
    <w:rsid w:val="00A715D4"/>
    <w:rsid w:val="00A71A7F"/>
    <w:rsid w:val="00A74AA6"/>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1CDE"/>
    <w:rsid w:val="00AA2E6E"/>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91A"/>
    <w:rsid w:val="00AE0BA7"/>
    <w:rsid w:val="00AE19CC"/>
    <w:rsid w:val="00AE3D77"/>
    <w:rsid w:val="00AE5424"/>
    <w:rsid w:val="00AE582C"/>
    <w:rsid w:val="00AE7248"/>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33D9"/>
    <w:rsid w:val="00B2361B"/>
    <w:rsid w:val="00B239B8"/>
    <w:rsid w:val="00B240D1"/>
    <w:rsid w:val="00B25560"/>
    <w:rsid w:val="00B300C5"/>
    <w:rsid w:val="00B309CD"/>
    <w:rsid w:val="00B30D5E"/>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6FBF"/>
    <w:rsid w:val="00B622FA"/>
    <w:rsid w:val="00B62B7C"/>
    <w:rsid w:val="00B63AF3"/>
    <w:rsid w:val="00B64441"/>
    <w:rsid w:val="00B654D3"/>
    <w:rsid w:val="00B6715F"/>
    <w:rsid w:val="00B678C0"/>
    <w:rsid w:val="00B70D7E"/>
    <w:rsid w:val="00B70D89"/>
    <w:rsid w:val="00B75AC3"/>
    <w:rsid w:val="00B76347"/>
    <w:rsid w:val="00B778D0"/>
    <w:rsid w:val="00B8008A"/>
    <w:rsid w:val="00B80E7B"/>
    <w:rsid w:val="00B81316"/>
    <w:rsid w:val="00B81701"/>
    <w:rsid w:val="00B82F7D"/>
    <w:rsid w:val="00B8349D"/>
    <w:rsid w:val="00B847E2"/>
    <w:rsid w:val="00B8480C"/>
    <w:rsid w:val="00B8519D"/>
    <w:rsid w:val="00B852AA"/>
    <w:rsid w:val="00B85A85"/>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51F5"/>
    <w:rsid w:val="00BA6F2A"/>
    <w:rsid w:val="00BA71D9"/>
    <w:rsid w:val="00BA7E28"/>
    <w:rsid w:val="00BB0FA1"/>
    <w:rsid w:val="00BB1E16"/>
    <w:rsid w:val="00BB1E51"/>
    <w:rsid w:val="00BB2159"/>
    <w:rsid w:val="00BB268B"/>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956"/>
    <w:rsid w:val="00BF6EB7"/>
    <w:rsid w:val="00C01247"/>
    <w:rsid w:val="00C016C8"/>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C7B"/>
    <w:rsid w:val="00C44CD7"/>
    <w:rsid w:val="00C45231"/>
    <w:rsid w:val="00C45B73"/>
    <w:rsid w:val="00C45CAC"/>
    <w:rsid w:val="00C4655C"/>
    <w:rsid w:val="00C502EB"/>
    <w:rsid w:val="00C5044C"/>
    <w:rsid w:val="00C50807"/>
    <w:rsid w:val="00C509C9"/>
    <w:rsid w:val="00C51266"/>
    <w:rsid w:val="00C5132F"/>
    <w:rsid w:val="00C52131"/>
    <w:rsid w:val="00C53022"/>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5B6"/>
    <w:rsid w:val="00CB1A8D"/>
    <w:rsid w:val="00CB3537"/>
    <w:rsid w:val="00CB3640"/>
    <w:rsid w:val="00CB371F"/>
    <w:rsid w:val="00CB3C85"/>
    <w:rsid w:val="00CB3E88"/>
    <w:rsid w:val="00CB55F5"/>
    <w:rsid w:val="00CB579E"/>
    <w:rsid w:val="00CB681E"/>
    <w:rsid w:val="00CB6DDB"/>
    <w:rsid w:val="00CB6E38"/>
    <w:rsid w:val="00CC0C87"/>
    <w:rsid w:val="00CC2BAE"/>
    <w:rsid w:val="00CC2CC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07CDB"/>
    <w:rsid w:val="00D10E0B"/>
    <w:rsid w:val="00D11DD8"/>
    <w:rsid w:val="00D1270C"/>
    <w:rsid w:val="00D12DFE"/>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65D"/>
    <w:rsid w:val="00DA7A03"/>
    <w:rsid w:val="00DB064A"/>
    <w:rsid w:val="00DB1818"/>
    <w:rsid w:val="00DB2FC7"/>
    <w:rsid w:val="00DB30FA"/>
    <w:rsid w:val="00DB67C0"/>
    <w:rsid w:val="00DB68B5"/>
    <w:rsid w:val="00DB7EF6"/>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207F"/>
    <w:rsid w:val="00DE2627"/>
    <w:rsid w:val="00DE415F"/>
    <w:rsid w:val="00DE519E"/>
    <w:rsid w:val="00DE56A8"/>
    <w:rsid w:val="00DE66F4"/>
    <w:rsid w:val="00DE7424"/>
    <w:rsid w:val="00DF015F"/>
    <w:rsid w:val="00DF020D"/>
    <w:rsid w:val="00DF1E02"/>
    <w:rsid w:val="00DF23FD"/>
    <w:rsid w:val="00DF2B1F"/>
    <w:rsid w:val="00DF331B"/>
    <w:rsid w:val="00DF3491"/>
    <w:rsid w:val="00DF3914"/>
    <w:rsid w:val="00DF4533"/>
    <w:rsid w:val="00DF4EB0"/>
    <w:rsid w:val="00DF4EDE"/>
    <w:rsid w:val="00DF62CD"/>
    <w:rsid w:val="00DF70F8"/>
    <w:rsid w:val="00E00C3E"/>
    <w:rsid w:val="00E03CBD"/>
    <w:rsid w:val="00E043FA"/>
    <w:rsid w:val="00E04463"/>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885"/>
    <w:rsid w:val="00E24E90"/>
    <w:rsid w:val="00E25322"/>
    <w:rsid w:val="00E265CB"/>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52569"/>
    <w:rsid w:val="00E528B5"/>
    <w:rsid w:val="00E52D5F"/>
    <w:rsid w:val="00E54595"/>
    <w:rsid w:val="00E55F49"/>
    <w:rsid w:val="00E57619"/>
    <w:rsid w:val="00E57C89"/>
    <w:rsid w:val="00E6020B"/>
    <w:rsid w:val="00E6183B"/>
    <w:rsid w:val="00E63817"/>
    <w:rsid w:val="00E63E3A"/>
    <w:rsid w:val="00E6416E"/>
    <w:rsid w:val="00E6440A"/>
    <w:rsid w:val="00E671EC"/>
    <w:rsid w:val="00E70E06"/>
    <w:rsid w:val="00E722E7"/>
    <w:rsid w:val="00E73285"/>
    <w:rsid w:val="00E7364B"/>
    <w:rsid w:val="00E73713"/>
    <w:rsid w:val="00E743D0"/>
    <w:rsid w:val="00E74C3A"/>
    <w:rsid w:val="00E76198"/>
    <w:rsid w:val="00E76DED"/>
    <w:rsid w:val="00E76EA0"/>
    <w:rsid w:val="00E77645"/>
    <w:rsid w:val="00E811EB"/>
    <w:rsid w:val="00E816C4"/>
    <w:rsid w:val="00E81978"/>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C0618"/>
    <w:rsid w:val="00EC06AB"/>
    <w:rsid w:val="00EC166E"/>
    <w:rsid w:val="00EC2589"/>
    <w:rsid w:val="00EC26DB"/>
    <w:rsid w:val="00EC2708"/>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9E6"/>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34D"/>
    <w:rsid w:val="00F424E8"/>
    <w:rsid w:val="00F4251E"/>
    <w:rsid w:val="00F439B7"/>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57FB6"/>
    <w:rsid w:val="00F60900"/>
    <w:rsid w:val="00F60E66"/>
    <w:rsid w:val="00F60EC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E6A56"/>
    <w:rsid w:val="00FF0493"/>
    <w:rsid w:val="00FF0CB6"/>
    <w:rsid w:val="00FF1172"/>
    <w:rsid w:val="00FF11C3"/>
    <w:rsid w:val="00FF24C2"/>
    <w:rsid w:val="00FF4384"/>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6C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8756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756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756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756C6"/>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8756C6"/>
    <w:pPr>
      <w:ind w:left="1701" w:hanging="1701"/>
      <w:outlineLvl w:val="4"/>
    </w:pPr>
    <w:rPr>
      <w:sz w:val="22"/>
    </w:rPr>
  </w:style>
  <w:style w:type="paragraph" w:styleId="Heading6">
    <w:name w:val="heading 6"/>
    <w:aliases w:val="T1,Header 6"/>
    <w:basedOn w:val="H6"/>
    <w:next w:val="Normal"/>
    <w:link w:val="Heading6Char"/>
    <w:qFormat/>
    <w:rsid w:val="008756C6"/>
    <w:pPr>
      <w:outlineLvl w:val="5"/>
    </w:pPr>
  </w:style>
  <w:style w:type="paragraph" w:styleId="Heading7">
    <w:name w:val="heading 7"/>
    <w:aliases w:val="L7,Header 7"/>
    <w:basedOn w:val="H6"/>
    <w:next w:val="Normal"/>
    <w:link w:val="Heading7Char"/>
    <w:qFormat/>
    <w:rsid w:val="008756C6"/>
    <w:pPr>
      <w:outlineLvl w:val="6"/>
    </w:pPr>
  </w:style>
  <w:style w:type="paragraph" w:styleId="Heading8">
    <w:name w:val="heading 8"/>
    <w:aliases w:val="Table Heading"/>
    <w:basedOn w:val="Heading1"/>
    <w:next w:val="Normal"/>
    <w:link w:val="Heading8Char"/>
    <w:qFormat/>
    <w:rsid w:val="008756C6"/>
    <w:pPr>
      <w:ind w:left="0" w:firstLine="0"/>
      <w:outlineLvl w:val="7"/>
    </w:pPr>
  </w:style>
  <w:style w:type="paragraph" w:styleId="Heading9">
    <w:name w:val="heading 9"/>
    <w:aliases w:val="Figure Heading,FH"/>
    <w:basedOn w:val="Heading8"/>
    <w:next w:val="Normal"/>
    <w:link w:val="Heading9Char"/>
    <w:qFormat/>
    <w:rsid w:val="008756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756C6"/>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8756C6"/>
    <w:pPr>
      <w:ind w:left="568" w:hanging="284"/>
    </w:pPr>
  </w:style>
  <w:style w:type="paragraph" w:styleId="List2">
    <w:name w:val="List 2"/>
    <w:basedOn w:val="List"/>
    <w:link w:val="List2Char"/>
    <w:rsid w:val="008756C6"/>
    <w:pPr>
      <w:ind w:left="851"/>
    </w:pPr>
  </w:style>
  <w:style w:type="paragraph" w:customStyle="1" w:styleId="ZT">
    <w:name w:val="ZT"/>
    <w:rsid w:val="008756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8756C6"/>
    <w:pPr>
      <w:ind w:left="1135"/>
    </w:pPr>
  </w:style>
  <w:style w:type="paragraph" w:styleId="List4">
    <w:name w:val="List 4"/>
    <w:basedOn w:val="List3"/>
    <w:rsid w:val="008756C6"/>
    <w:pPr>
      <w:ind w:left="1418"/>
    </w:pPr>
  </w:style>
  <w:style w:type="paragraph" w:styleId="List5">
    <w:name w:val="List 5"/>
    <w:basedOn w:val="List4"/>
    <w:rsid w:val="008756C6"/>
    <w:pPr>
      <w:ind w:left="1702"/>
    </w:pPr>
  </w:style>
  <w:style w:type="paragraph" w:styleId="TOC1">
    <w:name w:val="toc 1"/>
    <w:aliases w:val="Observation TOC2"/>
    <w:rsid w:val="008756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8756C6"/>
    <w:pPr>
      <w:keepLines/>
      <w:spacing w:after="0"/>
    </w:pPr>
  </w:style>
  <w:style w:type="paragraph" w:styleId="TOC2">
    <w:name w:val="toc 2"/>
    <w:basedOn w:val="TOC1"/>
    <w:rsid w:val="008756C6"/>
    <w:pPr>
      <w:keepNext w:val="0"/>
      <w:spacing w:before="0"/>
      <w:ind w:left="851" w:hanging="851"/>
    </w:pPr>
    <w:rPr>
      <w:sz w:val="20"/>
    </w:rPr>
  </w:style>
  <w:style w:type="paragraph" w:customStyle="1" w:styleId="ZH">
    <w:name w:val="ZH"/>
    <w:rsid w:val="008756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756C6"/>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8756C6"/>
    <w:rPr>
      <w:b/>
    </w:rPr>
  </w:style>
  <w:style w:type="paragraph" w:customStyle="1" w:styleId="TAC">
    <w:name w:val="TAC"/>
    <w:basedOn w:val="TAL"/>
    <w:link w:val="TACCar"/>
    <w:rsid w:val="008756C6"/>
    <w:pPr>
      <w:jc w:val="center"/>
    </w:pPr>
  </w:style>
  <w:style w:type="paragraph" w:customStyle="1" w:styleId="TF">
    <w:name w:val="TF"/>
    <w:aliases w:val="left"/>
    <w:basedOn w:val="TH"/>
    <w:link w:val="TFChar"/>
    <w:rsid w:val="008756C6"/>
    <w:pPr>
      <w:keepNext w:val="0"/>
      <w:spacing w:before="0" w:after="240"/>
    </w:pPr>
  </w:style>
  <w:style w:type="paragraph" w:customStyle="1" w:styleId="NO">
    <w:name w:val="NO"/>
    <w:basedOn w:val="Normal"/>
    <w:link w:val="NOChar"/>
    <w:rsid w:val="008756C6"/>
    <w:pPr>
      <w:keepLines/>
      <w:ind w:left="1135" w:hanging="851"/>
    </w:pPr>
  </w:style>
  <w:style w:type="paragraph" w:styleId="TOC3">
    <w:name w:val="toc 3"/>
    <w:basedOn w:val="TOC2"/>
    <w:rsid w:val="008756C6"/>
    <w:pPr>
      <w:ind w:left="1134" w:hanging="1134"/>
    </w:pPr>
  </w:style>
  <w:style w:type="paragraph" w:customStyle="1" w:styleId="EX">
    <w:name w:val="EX"/>
    <w:basedOn w:val="Normal"/>
    <w:link w:val="EXCar"/>
    <w:rsid w:val="008756C6"/>
    <w:pPr>
      <w:keepLines/>
      <w:ind w:left="1702" w:hanging="1418"/>
    </w:pPr>
  </w:style>
  <w:style w:type="paragraph" w:customStyle="1" w:styleId="FP">
    <w:name w:val="FP"/>
    <w:basedOn w:val="Normal"/>
    <w:rsid w:val="008756C6"/>
    <w:pPr>
      <w:spacing w:after="0"/>
    </w:pPr>
  </w:style>
  <w:style w:type="paragraph" w:customStyle="1" w:styleId="LD">
    <w:name w:val="LD"/>
    <w:rsid w:val="008756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756C6"/>
    <w:pPr>
      <w:spacing w:after="0"/>
    </w:pPr>
  </w:style>
  <w:style w:type="paragraph" w:customStyle="1" w:styleId="EW">
    <w:name w:val="EW"/>
    <w:basedOn w:val="EX"/>
    <w:rsid w:val="008756C6"/>
    <w:pPr>
      <w:spacing w:after="0"/>
    </w:pPr>
  </w:style>
  <w:style w:type="paragraph" w:styleId="TOC4">
    <w:name w:val="toc 4"/>
    <w:basedOn w:val="TOC3"/>
    <w:rsid w:val="008756C6"/>
    <w:pPr>
      <w:ind w:left="1418" w:hanging="1418"/>
    </w:pPr>
  </w:style>
  <w:style w:type="paragraph" w:styleId="TOC5">
    <w:name w:val="toc 5"/>
    <w:basedOn w:val="TOC4"/>
    <w:rsid w:val="008756C6"/>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8756C6"/>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8756C6"/>
    <w:pPr>
      <w:keepLines/>
      <w:tabs>
        <w:tab w:val="center" w:pos="4536"/>
        <w:tab w:val="right" w:pos="9072"/>
      </w:tabs>
    </w:pPr>
    <w:rPr>
      <w:noProof/>
    </w:rPr>
  </w:style>
  <w:style w:type="paragraph" w:customStyle="1" w:styleId="TH">
    <w:name w:val="TH"/>
    <w:basedOn w:val="Normal"/>
    <w:link w:val="THChar"/>
    <w:rsid w:val="008756C6"/>
    <w:pPr>
      <w:keepNext/>
      <w:keepLines/>
      <w:spacing w:before="60"/>
      <w:jc w:val="center"/>
    </w:pPr>
    <w:rPr>
      <w:rFonts w:ascii="Arial" w:hAnsi="Arial"/>
      <w:b/>
    </w:rPr>
  </w:style>
  <w:style w:type="paragraph" w:customStyle="1" w:styleId="NF">
    <w:name w:val="NF"/>
    <w:basedOn w:val="NO"/>
    <w:rsid w:val="008756C6"/>
    <w:pPr>
      <w:keepNext/>
      <w:spacing w:after="0"/>
    </w:pPr>
    <w:rPr>
      <w:rFonts w:ascii="Arial" w:hAnsi="Arial"/>
      <w:sz w:val="18"/>
    </w:rPr>
  </w:style>
  <w:style w:type="paragraph" w:customStyle="1" w:styleId="PL">
    <w:name w:val="PL"/>
    <w:link w:val="PLChar"/>
    <w:rsid w:val="00875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756C6"/>
    <w:pPr>
      <w:jc w:val="right"/>
    </w:pPr>
  </w:style>
  <w:style w:type="paragraph" w:customStyle="1" w:styleId="H6">
    <w:name w:val="H6"/>
    <w:basedOn w:val="Heading5"/>
    <w:next w:val="Normal"/>
    <w:link w:val="H6Char"/>
    <w:rsid w:val="008756C6"/>
    <w:pPr>
      <w:ind w:left="1985" w:hanging="1985"/>
      <w:outlineLvl w:val="9"/>
    </w:pPr>
    <w:rPr>
      <w:sz w:val="20"/>
    </w:rPr>
  </w:style>
  <w:style w:type="paragraph" w:customStyle="1" w:styleId="TAN">
    <w:name w:val="TAN"/>
    <w:basedOn w:val="TAL"/>
    <w:link w:val="TANChar"/>
    <w:rsid w:val="008756C6"/>
    <w:pPr>
      <w:ind w:left="851" w:hanging="851"/>
    </w:pPr>
  </w:style>
  <w:style w:type="paragraph" w:customStyle="1" w:styleId="TAL">
    <w:name w:val="TAL"/>
    <w:basedOn w:val="Normal"/>
    <w:link w:val="TALChar"/>
    <w:rsid w:val="008756C6"/>
    <w:pPr>
      <w:keepNext/>
      <w:keepLines/>
      <w:spacing w:after="0"/>
    </w:pPr>
    <w:rPr>
      <w:rFonts w:ascii="Arial" w:hAnsi="Arial"/>
      <w:sz w:val="18"/>
    </w:rPr>
  </w:style>
  <w:style w:type="paragraph" w:customStyle="1" w:styleId="ZA">
    <w:name w:val="ZA"/>
    <w:rsid w:val="008756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756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756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756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756C6"/>
    <w:pPr>
      <w:framePr w:wrap="notBeside" w:y="16161"/>
    </w:pPr>
  </w:style>
  <w:style w:type="character" w:customStyle="1" w:styleId="ZGSM">
    <w:name w:val="ZGSM"/>
    <w:rsid w:val="008756C6"/>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8756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8756C6"/>
    <w:rPr>
      <w:color w:val="FF0000"/>
    </w:rPr>
  </w:style>
  <w:style w:type="paragraph" w:styleId="ListBullet4">
    <w:name w:val="List Bullet 4"/>
    <w:basedOn w:val="ListBullet3"/>
    <w:rsid w:val="008756C6"/>
    <w:pPr>
      <w:ind w:left="1418"/>
    </w:pPr>
  </w:style>
  <w:style w:type="paragraph" w:styleId="ListBullet5">
    <w:name w:val="List Bullet 5"/>
    <w:basedOn w:val="ListBullet4"/>
    <w:rsid w:val="008756C6"/>
    <w:pPr>
      <w:ind w:left="1702"/>
    </w:pPr>
  </w:style>
  <w:style w:type="paragraph" w:customStyle="1" w:styleId="B2">
    <w:name w:val="B2"/>
    <w:basedOn w:val="List2"/>
    <w:link w:val="B2Char"/>
    <w:rsid w:val="008756C6"/>
  </w:style>
  <w:style w:type="paragraph" w:customStyle="1" w:styleId="B3">
    <w:name w:val="B3"/>
    <w:basedOn w:val="List3"/>
    <w:link w:val="B3Char"/>
    <w:rsid w:val="008756C6"/>
  </w:style>
  <w:style w:type="paragraph" w:customStyle="1" w:styleId="B4">
    <w:name w:val="B4"/>
    <w:basedOn w:val="List4"/>
    <w:link w:val="B4Char"/>
    <w:rsid w:val="008756C6"/>
  </w:style>
  <w:style w:type="paragraph" w:customStyle="1" w:styleId="B5">
    <w:name w:val="B5"/>
    <w:basedOn w:val="List5"/>
    <w:link w:val="B5Char"/>
    <w:rsid w:val="008756C6"/>
  </w:style>
  <w:style w:type="paragraph" w:styleId="TOC6">
    <w:name w:val="toc 6"/>
    <w:basedOn w:val="TOC5"/>
    <w:next w:val="Normal"/>
    <w:rsid w:val="008756C6"/>
    <w:pPr>
      <w:ind w:left="1985" w:hanging="1985"/>
    </w:pPr>
  </w:style>
  <w:style w:type="paragraph" w:customStyle="1" w:styleId="ZTD">
    <w:name w:val="ZTD"/>
    <w:basedOn w:val="ZB"/>
    <w:rsid w:val="008756C6"/>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8756C6"/>
    <w:pPr>
      <w:ind w:left="2268" w:hanging="2268"/>
    </w:pPr>
  </w:style>
  <w:style w:type="paragraph" w:styleId="TOC8">
    <w:name w:val="toc 8"/>
    <w:basedOn w:val="TOC1"/>
    <w:rsid w:val="008756C6"/>
    <w:pPr>
      <w:spacing w:before="180"/>
      <w:ind w:left="2693" w:hanging="2693"/>
    </w:pPr>
    <w:rPr>
      <w:b/>
    </w:rPr>
  </w:style>
  <w:style w:type="paragraph" w:styleId="TOC9">
    <w:name w:val="toc 9"/>
    <w:basedOn w:val="TOC8"/>
    <w:rsid w:val="008756C6"/>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8756C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8756C6"/>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8756C6"/>
    <w:pPr>
      <w:ind w:left="284"/>
    </w:pPr>
  </w:style>
  <w:style w:type="paragraph" w:styleId="ListNumber2">
    <w:name w:val="List Number 2"/>
    <w:basedOn w:val="ListNumber"/>
    <w:rsid w:val="008756C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756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8756C6"/>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8756C6"/>
    <w:pPr>
      <w:ind w:left="851"/>
    </w:pPr>
  </w:style>
  <w:style w:type="paragraph" w:styleId="ListNumber">
    <w:name w:val="List Number"/>
    <w:basedOn w:val="List"/>
    <w:rsid w:val="008756C6"/>
  </w:style>
  <w:style w:type="paragraph" w:styleId="ListBullet">
    <w:name w:val="List Bullet"/>
    <w:aliases w:val="UL"/>
    <w:basedOn w:val="List"/>
    <w:link w:val="ListBulletChar"/>
    <w:rsid w:val="008756C6"/>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3629444">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077745967">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69868418">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8376972">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1783</Words>
  <Characters>10165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2025-11-06T12:18:00Z</dcterms:created>
  <dcterms:modified xsi:type="dcterms:W3CDTF">2025-11-06T12:18:00Z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2025-10-30T13:46:43Z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f5b62b08-d5a1-4f5f-841d-239a2a14222a</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