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6873">
        <w:fldChar w:fldCharType="begin"/>
      </w:r>
      <w:r w:rsidR="00566873">
        <w:instrText xml:space="preserve"> DOCPROPERTY  TSG/WGRef  \* MERGEFORMAT </w:instrText>
      </w:r>
      <w:r w:rsidR="00566873">
        <w:fldChar w:fldCharType="separate"/>
      </w:r>
      <w:r w:rsidR="003609EF">
        <w:rPr>
          <w:b/>
          <w:noProof/>
          <w:sz w:val="24"/>
        </w:rPr>
        <w:t>RAN5</w:t>
      </w:r>
      <w:r w:rsidR="005668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6873">
        <w:fldChar w:fldCharType="begin"/>
      </w:r>
      <w:r w:rsidR="00566873">
        <w:instrText xml:space="preserve"> DOCPROPERTY  MtgSeq  \* MERGEFORMAT </w:instrText>
      </w:r>
      <w:r w:rsidR="00566873">
        <w:fldChar w:fldCharType="separate"/>
      </w:r>
      <w:r w:rsidR="00EB09B7" w:rsidRPr="00EB09B7">
        <w:rPr>
          <w:b/>
          <w:noProof/>
          <w:sz w:val="24"/>
        </w:rPr>
        <w:t>109</w:t>
      </w:r>
      <w:r w:rsidR="00566873">
        <w:rPr>
          <w:b/>
          <w:noProof/>
          <w:sz w:val="24"/>
        </w:rPr>
        <w:fldChar w:fldCharType="end"/>
      </w:r>
      <w:r w:rsidR="00566873">
        <w:fldChar w:fldCharType="begin"/>
      </w:r>
      <w:r w:rsidR="00566873">
        <w:instrText xml:space="preserve"> DOCPROPERTY  MtgTitle  \* MERGEFORMAT </w:instrText>
      </w:r>
      <w:r w:rsidR="00566873">
        <w:fldChar w:fldCharType="separate"/>
      </w:r>
      <w:r w:rsidR="00566873">
        <w:fldChar w:fldCharType="end"/>
      </w:r>
      <w:r>
        <w:rPr>
          <w:b/>
          <w:i/>
          <w:noProof/>
          <w:sz w:val="28"/>
        </w:rPr>
        <w:tab/>
      </w:r>
      <w:r w:rsidR="00566873">
        <w:fldChar w:fldCharType="begin"/>
      </w:r>
      <w:r w:rsidR="00566873">
        <w:instrText xml:space="preserve"> DOCPROPERTY  Tdoc#  \* MERGEFORMAT </w:instrText>
      </w:r>
      <w:r w:rsidR="00566873">
        <w:fldChar w:fldCharType="separate"/>
      </w:r>
      <w:r w:rsidR="00E13F3D" w:rsidRPr="00E13F3D">
        <w:rPr>
          <w:b/>
          <w:i/>
          <w:noProof/>
          <w:sz w:val="28"/>
        </w:rPr>
        <w:t>R5-255943</w:t>
      </w:r>
      <w:r w:rsidR="00566873">
        <w:rPr>
          <w:b/>
          <w:i/>
          <w:noProof/>
          <w:sz w:val="28"/>
        </w:rPr>
        <w:fldChar w:fldCharType="end"/>
      </w:r>
    </w:p>
    <w:p w14:paraId="7CB45193" w14:textId="77777777" w:rsidR="001E41F3" w:rsidRDefault="005668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68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68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68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68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66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5GSM message PDU SESSION ESTABLISHMENT ACCEPT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6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52F8B5" w:rsidR="001E41F3" w:rsidRDefault="00EA28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6873">
              <w:fldChar w:fldCharType="begin"/>
            </w:r>
            <w:r w:rsidR="00566873">
              <w:instrText xml:space="preserve"> DOCPROPERTY  SourceIfTsg  \* MERGEFORMAT </w:instrText>
            </w:r>
            <w:r w:rsidR="00566873">
              <w:fldChar w:fldCharType="separate"/>
            </w:r>
            <w:r w:rsidR="0056687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6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566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68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6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2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32EC" w:rsidRDefault="005B32EC" w:rsidP="005B32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62D61" w14:textId="77777777" w:rsidR="005B32EC" w:rsidRDefault="005B32EC" w:rsidP="005B32E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TS 24.501 clauses 6.1.4.2 and 8.3.2.7, the </w:t>
            </w:r>
            <w:r>
              <w:t xml:space="preserve">Mapped EPS bearer contexts IE doesn`t need to be present when N26 interface is not supported, </w:t>
            </w:r>
            <w:proofErr w:type="gramStart"/>
            <w:r>
              <w:t>e.g.</w:t>
            </w:r>
            <w:proofErr w:type="gramEnd"/>
            <w:r>
              <w:t xml:space="preserve"> as N26 is not supported in TC 11.4.10a or 11.4.11, the Mapped EPS bearer contexts IE shall be absent.</w:t>
            </w:r>
          </w:p>
          <w:p w14:paraId="3027963D" w14:textId="77777777" w:rsidR="005B32EC" w:rsidRDefault="005B32EC" w:rsidP="005B32EC">
            <w:pPr>
              <w:pStyle w:val="CRCoverPage"/>
              <w:spacing w:after="0"/>
              <w:ind w:left="100"/>
            </w:pPr>
          </w:p>
          <w:p w14:paraId="79BB7E3E" w14:textId="77777777" w:rsidR="005B32EC" w:rsidRDefault="005B32EC" w:rsidP="005B32EC">
            <w:pPr>
              <w:pStyle w:val="4"/>
              <w:ind w:leftChars="100" w:left="1618"/>
            </w:pPr>
            <w:bookmarkStart w:id="1" w:name="_Toc193380703"/>
            <w:bookmarkStart w:id="2" w:name="_Toc51949244"/>
            <w:bookmarkStart w:id="3" w:name="_Toc51948152"/>
            <w:bookmarkStart w:id="4" w:name="_Toc45286883"/>
            <w:bookmarkStart w:id="5" w:name="_Toc36657219"/>
            <w:bookmarkStart w:id="6" w:name="_Toc36213042"/>
            <w:bookmarkStart w:id="7" w:name="_Toc27746860"/>
            <w:bookmarkStart w:id="8" w:name="_Toc20232758"/>
            <w:r>
              <w:t>6.1.4.2</w:t>
            </w:r>
            <w:r>
              <w:tab/>
              <w:t>Coordination between 5GSM and ESM without N26 interface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8E719CB" w14:textId="77777777" w:rsidR="005B32EC" w:rsidRDefault="005B32EC" w:rsidP="005B32EC">
            <w:pPr>
              <w:ind w:leftChars="100" w:left="200"/>
              <w:rPr>
                <w:lang w:eastAsia="en-US"/>
              </w:rPr>
            </w:pPr>
            <w:r>
              <w:t xml:space="preserve">When the network does not support N26 interface, the </w:t>
            </w:r>
            <w:r>
              <w:rPr>
                <w:highlight w:val="yellow"/>
              </w:rPr>
              <w:t>SMF does not provide the UE with the mapped EPS bearer context for a PDU session</w:t>
            </w:r>
            <w:r>
              <w:t>.</w:t>
            </w:r>
          </w:p>
          <w:p w14:paraId="44D55198" w14:textId="77777777" w:rsidR="005B32EC" w:rsidRDefault="005B32EC" w:rsidP="005B3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A80DAF" w14:textId="77777777" w:rsidR="005B32EC" w:rsidRDefault="005B32EC" w:rsidP="005B32EC">
            <w:pPr>
              <w:pStyle w:val="4"/>
              <w:ind w:leftChars="100" w:left="1618"/>
              <w:rPr>
                <w:lang w:eastAsia="ko-KR"/>
              </w:rPr>
            </w:pPr>
            <w:bookmarkStart w:id="9" w:name="_Toc193381227"/>
            <w:bookmarkStart w:id="10" w:name="_Toc51949625"/>
            <w:bookmarkStart w:id="11" w:name="_Toc51948533"/>
            <w:bookmarkStart w:id="12" w:name="_Toc45287258"/>
            <w:bookmarkStart w:id="13" w:name="_Toc36657586"/>
            <w:bookmarkStart w:id="14" w:name="_Toc36213409"/>
            <w:bookmarkStart w:id="15" w:name="_Toc27747218"/>
            <w:bookmarkStart w:id="16" w:name="_Toc20233098"/>
            <w:r>
              <w:t>8.3.2.7</w:t>
            </w:r>
            <w:r>
              <w:tab/>
              <w:t>Mapped EPS bearer contexts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3821C7C5" w14:textId="77777777" w:rsidR="005B32EC" w:rsidRDefault="005B32EC" w:rsidP="005B32EC">
            <w:pPr>
              <w:ind w:leftChars="100" w:left="200"/>
            </w:pPr>
            <w:r>
              <w:t xml:space="preserve">This IE </w:t>
            </w:r>
            <w:r>
              <w:rPr>
                <w:lang w:eastAsia="zh-CN"/>
              </w:rPr>
              <w:t>is</w:t>
            </w:r>
            <w:r>
              <w:t xml:space="preserve"> included </w:t>
            </w:r>
            <w:r>
              <w:rPr>
                <w:highlight w:val="yellow"/>
                <w:lang w:eastAsia="zh-CN"/>
              </w:rPr>
              <w:t>when</w:t>
            </w:r>
            <w:r>
              <w:rPr>
                <w:highlight w:val="yellow"/>
              </w:rPr>
              <w:t xml:space="preserve"> interworking with EPS is supported for the PDU session</w:t>
            </w:r>
            <w:r>
              <w:t>.</w:t>
            </w:r>
          </w:p>
          <w:p w14:paraId="708AA7DE" w14:textId="02F99834" w:rsidR="005B32EC" w:rsidRDefault="005B32EC" w:rsidP="005B3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Thus the corresponding condition “</w:t>
            </w:r>
            <w:r>
              <w:t>Interworking_with_EPS</w:t>
            </w:r>
            <w:r>
              <w:rPr>
                <w:noProof/>
                <w:lang w:eastAsia="zh-CN"/>
              </w:rPr>
              <w:t xml:space="preserve">” for </w:t>
            </w:r>
            <w:r>
              <w:t>Mapped EPS bearer contexts IE shall be updated to include the support of N26.</w:t>
            </w:r>
          </w:p>
        </w:tc>
      </w:tr>
      <w:tr w:rsidR="005B32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32EC" w:rsidRDefault="005B32EC" w:rsidP="005B32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32EC" w:rsidRDefault="005B32EC" w:rsidP="005B32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2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32EC" w:rsidRDefault="005B32EC" w:rsidP="005B32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0A8E1" w:rsidR="005B32EC" w:rsidRDefault="005B32EC" w:rsidP="005B3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Condition </w:t>
            </w:r>
            <w:r>
              <w:rPr>
                <w:noProof/>
                <w:lang w:eastAsia="zh-CN"/>
              </w:rPr>
              <w:t>“</w:t>
            </w:r>
            <w:r>
              <w:t>Interworking_with_EPS</w:t>
            </w:r>
            <w:r>
              <w:rPr>
                <w:noProof/>
                <w:lang w:eastAsia="zh-CN"/>
              </w:rPr>
              <w:t>”</w:t>
            </w:r>
            <w:r>
              <w:rPr>
                <w:lang w:eastAsia="zh-CN"/>
              </w:rPr>
              <w:t xml:space="preserve"> was updated.</w:t>
            </w:r>
          </w:p>
        </w:tc>
      </w:tr>
      <w:tr w:rsidR="005B32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32EC" w:rsidRDefault="005B32EC" w:rsidP="005B32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32EC" w:rsidRDefault="005B32EC" w:rsidP="005B32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2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32EC" w:rsidRDefault="005B32EC" w:rsidP="005B32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B9D19" w:rsidR="005B32EC" w:rsidRDefault="005B32EC" w:rsidP="005B3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IE will be included in </w:t>
            </w:r>
            <w:r>
              <w:t>PDU SESSION ESTABLISHMENT ACCEPT.</w:t>
            </w:r>
          </w:p>
        </w:tc>
      </w:tr>
      <w:tr w:rsidR="005B32EC" w14:paraId="034AF533" w14:textId="77777777" w:rsidTr="00547111">
        <w:tc>
          <w:tcPr>
            <w:tcW w:w="2694" w:type="dxa"/>
            <w:gridSpan w:val="2"/>
          </w:tcPr>
          <w:p w14:paraId="39D9EB5B" w14:textId="77777777" w:rsidR="005B32EC" w:rsidRDefault="005B32EC" w:rsidP="005B32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32EC" w:rsidRDefault="005B32EC" w:rsidP="005B32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2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32EC" w:rsidRDefault="005B32EC" w:rsidP="005B32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6C55D" w:rsidR="005B32EC" w:rsidRDefault="005B32EC" w:rsidP="005B3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1BFC64" w:rsidR="001E41F3" w:rsidRDefault="00EA28A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E4A7D" w:rsidR="001E41F3" w:rsidRDefault="00EA28A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6C8629" w:rsidR="001E41F3" w:rsidRDefault="00EA28A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B8A9A2D" w14:textId="77777777" w:rsidR="00711015" w:rsidRDefault="00711015" w:rsidP="00711015">
      <w:pPr>
        <w:pStyle w:val="4"/>
        <w:rPr>
          <w:lang w:val="fr-FR"/>
        </w:rPr>
      </w:pPr>
      <w:bookmarkStart w:id="17" w:name="_Toc21354090"/>
      <w:bookmarkStart w:id="18" w:name="_Toc27749709"/>
      <w:r>
        <w:rPr>
          <w:i/>
          <w:lang w:val="fr-FR"/>
        </w:rPr>
        <w:t>–</w:t>
      </w:r>
      <w:r>
        <w:rPr>
          <w:i/>
          <w:lang w:val="fr-FR"/>
        </w:rPr>
        <w:tab/>
        <w:t>PDU session establishment accept</w:t>
      </w:r>
      <w:bookmarkEnd w:id="17"/>
      <w:bookmarkEnd w:id="18"/>
    </w:p>
    <w:p w14:paraId="2F496540" w14:textId="77777777" w:rsidR="00711015" w:rsidRDefault="00711015" w:rsidP="00711015">
      <w:pPr>
        <w:pStyle w:val="TH"/>
        <w:rPr>
          <w:iCs/>
          <w:lang w:val="fr-FR"/>
        </w:rPr>
      </w:pPr>
      <w:bookmarkStart w:id="19" w:name="_CRTable4_7_22"/>
      <w:r>
        <w:rPr>
          <w:lang w:val="fr-FR"/>
        </w:rPr>
        <w:t xml:space="preserve">Table </w:t>
      </w:r>
      <w:bookmarkEnd w:id="19"/>
      <w:r>
        <w:rPr>
          <w:lang w:val="fr-FR"/>
        </w:rPr>
        <w:t xml:space="preserve">4.7.2-2: </w:t>
      </w:r>
      <w:r>
        <w:rPr>
          <w:iCs/>
          <w:lang w:val="fr-FR"/>
        </w:rPr>
        <w:t>PDU SESSION ESTABLISHMENT ACCEPT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"/>
        <w:gridCol w:w="4507"/>
        <w:gridCol w:w="2266"/>
        <w:gridCol w:w="1694"/>
        <w:gridCol w:w="1254"/>
      </w:tblGrid>
      <w:tr w:rsidR="00711015" w14:paraId="6DCD9076" w14:textId="77777777" w:rsidTr="00711015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04DE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24.501 clause 8.3.2</w:t>
            </w:r>
          </w:p>
        </w:tc>
      </w:tr>
      <w:tr w:rsidR="00711015" w14:paraId="2E2EF8A0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BFA94" w14:textId="77777777" w:rsidR="00711015" w:rsidRDefault="00711015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8AF0B" w14:textId="77777777" w:rsidR="00711015" w:rsidRDefault="00711015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02A70" w14:textId="77777777" w:rsidR="00711015" w:rsidRDefault="00711015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8FBC0" w14:textId="77777777" w:rsidR="00711015" w:rsidRDefault="00711015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711015" w14:paraId="6822B94F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4DFF9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14918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‘0010 1110’B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DFE4D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5GS session management messages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AEFB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44BE3F96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BFBB8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48A87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MS PGothic"/>
                <w:lang w:eastAsia="en-US"/>
              </w:rPr>
              <w:t>The same value as the value set in PDU SESSION ESTABLISHMENT REQUEST message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317DC" w14:textId="77777777" w:rsidR="00711015" w:rsidRDefault="00711015">
            <w:pPr>
              <w:pStyle w:val="TAL"/>
              <w:rPr>
                <w:rFonts w:eastAsia="MS PGothic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74351" w14:textId="77777777" w:rsidR="00711015" w:rsidRDefault="00711015">
            <w:pPr>
              <w:pStyle w:val="TAL"/>
              <w:rPr>
                <w:rFonts w:eastAsia="Times New Roman"/>
                <w:lang w:eastAsia="en-US"/>
              </w:rPr>
            </w:pPr>
          </w:p>
        </w:tc>
      </w:tr>
      <w:tr w:rsidR="00711015" w14:paraId="4369C5DB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A2A11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CC072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MS PGothic"/>
                <w:lang w:eastAsia="en-US"/>
              </w:rPr>
              <w:t>The same value as the value set in PDU SESSION ESTABLISHMENT REQUEST message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F88F6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6445F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621AB3F0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83820" w14:textId="77777777" w:rsidR="00711015" w:rsidRDefault="00711015">
            <w:pPr>
              <w:pStyle w:val="TAL"/>
              <w:rPr>
                <w:lang w:val="fr-FR" w:eastAsia="en-US"/>
              </w:rPr>
            </w:pPr>
            <w:r>
              <w:rPr>
                <w:lang w:val="fr-FR" w:eastAsia="en-US"/>
              </w:rPr>
              <w:t>PDU SESSION ESTABLISHMENT ACCEPT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E0E19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‘1100 0010’B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FB332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3E0A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3981DB62" w14:textId="77777777" w:rsidTr="00711015">
        <w:trPr>
          <w:gridBefore w:val="1"/>
          <w:wBefore w:w="15" w:type="dxa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5E1C5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Selected PDU session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30568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'001'B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1B29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5A61A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IPv4</w:t>
            </w:r>
          </w:p>
        </w:tc>
      </w:tr>
      <w:tr w:rsidR="00711015" w14:paraId="4BB69CCA" w14:textId="77777777" w:rsidTr="00711015">
        <w:trPr>
          <w:gridBefore w:val="1"/>
          <w:wBefore w:w="15" w:type="dxa"/>
        </w:trPr>
        <w:tc>
          <w:tcPr>
            <w:tcW w:w="4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1153" w14:textId="77777777" w:rsidR="00711015" w:rsidRDefault="007110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77078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'010'B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AB32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E83E4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IPv6</w:t>
            </w:r>
          </w:p>
        </w:tc>
      </w:tr>
      <w:tr w:rsidR="00711015" w14:paraId="06F39210" w14:textId="77777777" w:rsidTr="00711015">
        <w:trPr>
          <w:gridBefore w:val="1"/>
          <w:wBefore w:w="15" w:type="dxa"/>
        </w:trPr>
        <w:tc>
          <w:tcPr>
            <w:tcW w:w="4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DEDB" w14:textId="77777777" w:rsidR="00711015" w:rsidRDefault="007110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73980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'011'B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590FA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7D0D7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IPv4v6</w:t>
            </w:r>
          </w:p>
        </w:tc>
      </w:tr>
      <w:tr w:rsidR="00711015" w14:paraId="47A331E1" w14:textId="77777777" w:rsidTr="00711015">
        <w:trPr>
          <w:gridBefore w:val="1"/>
          <w:wBefore w:w="15" w:type="dxa"/>
        </w:trPr>
        <w:tc>
          <w:tcPr>
            <w:tcW w:w="4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2E01" w14:textId="77777777" w:rsidR="00711015" w:rsidRDefault="007110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CAD0F" w14:textId="77777777" w:rsidR="00711015" w:rsidRDefault="00711015">
            <w:pPr>
              <w:pStyle w:val="TAL"/>
              <w:rPr>
                <w:lang w:eastAsia="en-US"/>
              </w:rPr>
            </w:pPr>
            <w:r>
              <w:t>'101'B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80A57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1890B" w14:textId="77777777" w:rsidR="00711015" w:rsidRDefault="00711015">
            <w:pPr>
              <w:pStyle w:val="TAL"/>
              <w:rPr>
                <w:lang w:eastAsia="en-US"/>
              </w:rPr>
            </w:pPr>
            <w:r>
              <w:t>Ethernet</w:t>
            </w:r>
          </w:p>
        </w:tc>
      </w:tr>
      <w:tr w:rsidR="00711015" w14:paraId="2873B7CB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D5822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Selected SSC mode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AF090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‘001’B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B807B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SSC mode 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C30D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42891BF3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EBA10" w14:textId="77777777" w:rsidR="00711015" w:rsidRDefault="00711015">
            <w:pPr>
              <w:pStyle w:val="TAL"/>
            </w:pPr>
            <w:r>
              <w:t>Authorized QoS rules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4F76B" w14:textId="77777777" w:rsidR="00711015" w:rsidRDefault="00711015">
            <w:pPr>
              <w:pStyle w:val="TAL"/>
            </w:pPr>
            <w:r>
              <w:t xml:space="preserve">5GC QoS rule of the entry in Table 4.8.4-1 which has been determined by the DNN IE in the UL NAS TRANSPORT message which carried the corresponding </w:t>
            </w:r>
            <w:r>
              <w:rPr>
                <w:iCs/>
              </w:rPr>
              <w:t xml:space="preserve">PDU SESSION ESTABLISHMENT REQUEST or by </w:t>
            </w:r>
            <w:r>
              <w:t>pc_APN_Default_Configuration if the DNN IE was 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4843D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CCC2" w14:textId="77777777" w:rsidR="00711015" w:rsidRDefault="00711015">
            <w:pPr>
              <w:pStyle w:val="TAL"/>
            </w:pPr>
          </w:p>
        </w:tc>
      </w:tr>
      <w:tr w:rsidR="00711015" w14:paraId="5BECE3C3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21238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Session AMBR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B91F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7BEBD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D48C1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2FF7E49F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A8CE7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Unit for Session-AMBR for downlink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C4453" w14:textId="77777777" w:rsidR="00711015" w:rsidRDefault="00711015">
            <w:pPr>
              <w:pStyle w:val="TAL"/>
              <w:rPr>
                <w:lang w:eastAsia="en-US"/>
              </w:rPr>
            </w:pPr>
            <w:r>
              <w:t>‘000 00101’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5E5CB" w14:textId="77777777" w:rsidR="00711015" w:rsidRDefault="00711015">
            <w:pPr>
              <w:pStyle w:val="TAL"/>
              <w:rPr>
                <w:lang w:eastAsia="en-US"/>
              </w:rPr>
            </w:pPr>
            <w:r>
              <w:t>V</w:t>
            </w:r>
            <w:r>
              <w:rPr>
                <w:lang w:eastAsia="en-US"/>
              </w:rPr>
              <w:t>alue is incremented in multiples of 256 Kbps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D54B8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5848373A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A7011" w14:textId="77777777" w:rsidR="00711015" w:rsidRDefault="00711015">
            <w:pPr>
              <w:pStyle w:val="TAL"/>
              <w:rPr>
                <w:lang w:eastAsia="en-US"/>
              </w:rPr>
            </w:pPr>
            <w:r>
              <w:t xml:space="preserve">  </w:t>
            </w:r>
            <w:r>
              <w:rPr>
                <w:lang w:eastAsia="en-US"/>
              </w:rPr>
              <w:t>Session-AMBR for downlink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A20E1" w14:textId="77777777" w:rsidR="00711015" w:rsidRDefault="00711015">
            <w:pPr>
              <w:pStyle w:val="TAL"/>
              <w:rPr>
                <w:lang w:eastAsia="en-US"/>
              </w:rPr>
            </w:pPr>
            <w:r>
              <w:t xml:space="preserve">‘0000 0000 </w:t>
            </w:r>
            <w:r>
              <w:rPr>
                <w:lang w:eastAsia="en-US"/>
              </w:rPr>
              <w:t>0000 0100’B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C365F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1024 Kbps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EC429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4D34AB70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BA035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Unit for Session-AMBR for uplink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DFFEC" w14:textId="77777777" w:rsidR="00711015" w:rsidRDefault="00711015">
            <w:pPr>
              <w:pStyle w:val="TAL"/>
              <w:rPr>
                <w:lang w:eastAsia="en-US"/>
              </w:rPr>
            </w:pPr>
            <w:r>
              <w:t>‘000 00101’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FE570" w14:textId="77777777" w:rsidR="00711015" w:rsidRDefault="00711015">
            <w:pPr>
              <w:pStyle w:val="TAL"/>
              <w:rPr>
                <w:lang w:eastAsia="en-US"/>
              </w:rPr>
            </w:pPr>
            <w:r>
              <w:t>V</w:t>
            </w:r>
            <w:r>
              <w:rPr>
                <w:lang w:eastAsia="en-US"/>
              </w:rPr>
              <w:t>alue is incremented in multiples of 256 Kbps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1D853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4E144A42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1C5DF" w14:textId="77777777" w:rsidR="00711015" w:rsidRDefault="00711015">
            <w:pPr>
              <w:pStyle w:val="TAL"/>
              <w:rPr>
                <w:lang w:eastAsia="en-US"/>
              </w:rPr>
            </w:pPr>
            <w:r>
              <w:t xml:space="preserve">  </w:t>
            </w:r>
            <w:r>
              <w:rPr>
                <w:lang w:eastAsia="en-US"/>
              </w:rPr>
              <w:t>Session-AMBR for uplink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0E236" w14:textId="77777777" w:rsidR="00711015" w:rsidRDefault="00711015">
            <w:pPr>
              <w:pStyle w:val="TAL"/>
              <w:rPr>
                <w:lang w:eastAsia="en-US"/>
              </w:rPr>
            </w:pPr>
            <w:r>
              <w:t xml:space="preserve">‘0000 0000 </w:t>
            </w:r>
            <w:r>
              <w:rPr>
                <w:lang w:eastAsia="en-US"/>
              </w:rPr>
              <w:t>0000 0100’B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32886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1024 Kbps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6A713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769CBC1E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1B551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5GSM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5E17B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80BAB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6CBF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22916964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9B7D7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B782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2A834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BB2A5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IPv4</w:t>
            </w:r>
          </w:p>
        </w:tc>
      </w:tr>
      <w:tr w:rsidR="00711015" w14:paraId="6C3DFA13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4E823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A5324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5 octets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7068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27F0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51329FEB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FAD94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2D837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‘001’B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7A78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IPv4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001D1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423B448C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DD0EA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472FA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IPv4 address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BD615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0C7BC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NOT IPv4-DHCP</w:t>
            </w:r>
          </w:p>
        </w:tc>
      </w:tr>
      <w:tr w:rsidR="00711015" w14:paraId="31D327E3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1931C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59AB8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0.0.0.0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D874B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C2B3A" w14:textId="77777777" w:rsidR="00711015" w:rsidRDefault="0071101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IPv4-DHCP</w:t>
            </w:r>
          </w:p>
        </w:tc>
      </w:tr>
      <w:tr w:rsidR="00711015" w14:paraId="1335CF3E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E04D0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B4EC5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99FAD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F8DF6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IPv6</w:t>
            </w:r>
          </w:p>
        </w:tc>
      </w:tr>
      <w:tr w:rsidR="00711015" w14:paraId="0BF5433E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C2BD5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A4798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9 octets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97B6C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929C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12FC24E0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4975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C0697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‘010’B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596B7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IPv6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3A560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3AEA3E81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F6669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8BD76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92052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9DC6E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454FEBE8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CACD6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F5CA5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1E3AF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87DD4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IPv4v6</w:t>
            </w:r>
          </w:p>
        </w:tc>
      </w:tr>
      <w:tr w:rsidR="00711015" w14:paraId="431292A6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9FE79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41D9B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13 octets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9F3F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08DB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5B22B55E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0C305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730D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‘011’B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8AA90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IPv4v6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44548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67BA179C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4CBA9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  PDU address information (Octets 4 to 11)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FD8B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C8D98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0E0BA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34165175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8A5EB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  PDU address information (Octets 12 to 15)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217F0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rFonts w:eastAsia="Batang"/>
              </w:rPr>
              <w:t>IPv4 address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D3DC9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81B90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IPv4-DHCP</w:t>
            </w:r>
          </w:p>
        </w:tc>
      </w:tr>
      <w:tr w:rsidR="00711015" w14:paraId="069E09E9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FCFCB" w14:textId="77777777" w:rsidR="00711015" w:rsidRDefault="0071101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373DD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0.0.0.0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0CC4F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AE988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IPv4-DHCP</w:t>
            </w:r>
          </w:p>
        </w:tc>
      </w:tr>
      <w:tr w:rsidR="00711015" w14:paraId="794BCE75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EDABA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RQ timer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9FC6C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6F9C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8C3E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696EF14D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C5796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03B6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3E73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99BE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497AAE2F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C0ABC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4C07E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‘0000 0001’B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94E5C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SST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FD5D2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7A061EF8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91333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241FF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‘0000 0001’B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AD5DD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SST value 1 (eMBB)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B645D" w14:textId="77777777" w:rsidR="00711015" w:rsidRDefault="00711015">
            <w:pPr>
              <w:pStyle w:val="TAL"/>
              <w:rPr>
                <w:lang w:eastAsia="en-US"/>
              </w:rPr>
            </w:pPr>
            <w:r>
              <w:t>SST_eMBB</w:t>
            </w:r>
          </w:p>
        </w:tc>
      </w:tr>
      <w:tr w:rsidR="00711015" w14:paraId="2CB79672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F1278" w14:textId="77777777" w:rsidR="00711015" w:rsidRDefault="00711015">
            <w:pPr>
              <w:pStyle w:val="TAL"/>
            </w:pPr>
            <w:r>
              <w:t xml:space="preserve">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46188" w14:textId="77777777" w:rsidR="00711015" w:rsidRDefault="00711015">
            <w:pPr>
              <w:pStyle w:val="TAL"/>
            </w:pPr>
            <w:r>
              <w:t>‘0000 0010’B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E7360" w14:textId="77777777" w:rsidR="00711015" w:rsidRDefault="00711015">
            <w:pPr>
              <w:pStyle w:val="TAL"/>
            </w:pPr>
            <w:r>
              <w:t>SST value 2 (URLLC)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02F7" w14:textId="77777777" w:rsidR="00711015" w:rsidRDefault="00711015">
            <w:pPr>
              <w:pStyle w:val="TAL"/>
            </w:pPr>
            <w:r>
              <w:t>SST_URLLC</w:t>
            </w:r>
          </w:p>
        </w:tc>
      </w:tr>
      <w:tr w:rsidR="00711015" w14:paraId="6FE37371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36FA7" w14:textId="77777777" w:rsidR="00711015" w:rsidRDefault="00711015">
            <w:pPr>
              <w:pStyle w:val="TAL"/>
            </w:pPr>
            <w:r>
              <w:t xml:space="preserve">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F2425" w14:textId="77777777" w:rsidR="00711015" w:rsidRDefault="00711015">
            <w:pPr>
              <w:pStyle w:val="TAL"/>
            </w:pPr>
            <w:r>
              <w:t>‘0000 0011’B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A8E69" w14:textId="77777777" w:rsidR="00711015" w:rsidRDefault="00711015">
            <w:pPr>
              <w:pStyle w:val="TAL"/>
            </w:pPr>
            <w:r>
              <w:t>SST value 3 (MIoT)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62C70" w14:textId="77777777" w:rsidR="00711015" w:rsidRDefault="00711015">
            <w:pPr>
              <w:pStyle w:val="TAL"/>
            </w:pPr>
            <w:r>
              <w:t>SST_MIoT</w:t>
            </w:r>
          </w:p>
        </w:tc>
      </w:tr>
      <w:tr w:rsidR="00711015" w14:paraId="07E4A4CE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09D15" w14:textId="77777777" w:rsidR="00711015" w:rsidRDefault="00711015">
            <w:pPr>
              <w:pStyle w:val="TAL"/>
            </w:pPr>
            <w:r>
              <w:t xml:space="preserve">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6D8D0" w14:textId="77777777" w:rsidR="00711015" w:rsidRDefault="00711015">
            <w:pPr>
              <w:pStyle w:val="TAL"/>
            </w:pPr>
            <w:r>
              <w:t>‘0000 0100’B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88784" w14:textId="77777777" w:rsidR="00711015" w:rsidRDefault="00711015">
            <w:pPr>
              <w:pStyle w:val="TAL"/>
            </w:pPr>
            <w:r>
              <w:t>SST value 4 (V2X)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3B8C8" w14:textId="77777777" w:rsidR="00711015" w:rsidRDefault="00711015">
            <w:pPr>
              <w:pStyle w:val="TAL"/>
            </w:pPr>
            <w:r>
              <w:t>SST_V2X</w:t>
            </w:r>
          </w:p>
        </w:tc>
      </w:tr>
      <w:tr w:rsidR="00711015" w14:paraId="3C3933B1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325A3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Always-on PDU session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7BDE6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CF8AC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CA957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086D5977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0D2E8" w14:textId="77777777" w:rsidR="00711015" w:rsidRDefault="00711015">
            <w:pPr>
              <w:pStyle w:val="TAL"/>
            </w:pPr>
            <w:r>
              <w:t>Always-on PDU session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04AB" w14:textId="77777777" w:rsidR="00711015" w:rsidRDefault="0071101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7EDA9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488F" w14:textId="77777777" w:rsidR="00711015" w:rsidRDefault="00711015">
            <w:pPr>
              <w:pStyle w:val="TAL"/>
            </w:pPr>
          </w:p>
        </w:tc>
      </w:tr>
      <w:tr w:rsidR="00711015" w14:paraId="0706E8E6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DD097" w14:textId="77777777" w:rsidR="00711015" w:rsidRDefault="00711015">
            <w:pPr>
              <w:pStyle w:val="TAL"/>
            </w:pPr>
            <w:r>
              <w:lastRenderedPageBreak/>
              <w:t xml:space="preserve">  APSI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8310F" w14:textId="77777777" w:rsidR="00711015" w:rsidRDefault="00711015">
            <w:pPr>
              <w:pStyle w:val="TAL"/>
            </w:pPr>
            <w:r>
              <w:t>‘0’B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EDE1F" w14:textId="77777777" w:rsidR="00711015" w:rsidRDefault="00711015">
            <w:pPr>
              <w:pStyle w:val="TAL"/>
            </w:pPr>
            <w:r>
              <w:t>Always-on PDU session not allowed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C24A7" w14:textId="77777777" w:rsidR="00711015" w:rsidRDefault="00711015">
            <w:pPr>
              <w:pStyle w:val="TAL"/>
            </w:pPr>
            <w:r>
              <w:t>Always_On_Requested</w:t>
            </w:r>
          </w:p>
        </w:tc>
      </w:tr>
      <w:tr w:rsidR="00711015" w14:paraId="56CD46DB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164F2" w14:textId="77777777" w:rsidR="00711015" w:rsidRDefault="00711015">
            <w:pPr>
              <w:pStyle w:val="TAL"/>
            </w:pPr>
            <w:r>
              <w:t xml:space="preserve">  APSI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A63E5" w14:textId="77777777" w:rsidR="00711015" w:rsidRDefault="00711015">
            <w:pPr>
              <w:pStyle w:val="TAL"/>
            </w:pPr>
            <w:r>
              <w:t>‘1’B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702B7" w14:textId="77777777" w:rsidR="00711015" w:rsidRDefault="00711015">
            <w:pPr>
              <w:pStyle w:val="TAL"/>
            </w:pPr>
            <w:r>
              <w:t>Always-on PDU session required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FD4A3" w14:textId="77777777" w:rsidR="00711015" w:rsidRDefault="00711015">
            <w:pPr>
              <w:pStyle w:val="TAL"/>
            </w:pPr>
            <w:r>
              <w:t>Always_On_Requested AND SST_URLLC</w:t>
            </w:r>
          </w:p>
        </w:tc>
      </w:tr>
      <w:tr w:rsidR="00711015" w14:paraId="37AE1635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43101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Mapped EPS bearer contexts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8A6FD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B1785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1A76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5429E53C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6B3F7" w14:textId="77777777" w:rsidR="00711015" w:rsidRDefault="00711015">
            <w:pPr>
              <w:pStyle w:val="TAL"/>
            </w:pPr>
            <w:r>
              <w:t>Mapped EPS bearer contexts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2D3DD" w14:textId="77777777" w:rsidR="00711015" w:rsidRDefault="0071101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6838D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18FE4" w14:textId="77777777" w:rsidR="00711015" w:rsidRDefault="00711015">
            <w:pPr>
              <w:pStyle w:val="TAL"/>
            </w:pPr>
            <w:r>
              <w:t>Interworking_with_EPS</w:t>
            </w:r>
          </w:p>
        </w:tc>
      </w:tr>
      <w:tr w:rsidR="00711015" w14:paraId="490D8754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C0C9B" w14:textId="77777777" w:rsidR="00711015" w:rsidRDefault="00711015">
            <w:pPr>
              <w:pStyle w:val="TAL"/>
            </w:pPr>
            <w:r>
              <w:t xml:space="preserve">  Mapped EPS bearer context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C8009" w14:textId="77777777" w:rsidR="00711015" w:rsidRDefault="0071101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8980F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E5988" w14:textId="77777777" w:rsidR="00711015" w:rsidRDefault="00711015">
            <w:pPr>
              <w:pStyle w:val="TAL"/>
            </w:pPr>
          </w:p>
        </w:tc>
      </w:tr>
      <w:tr w:rsidR="00711015" w14:paraId="5721A976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D81F3" w14:textId="77777777" w:rsidR="00711015" w:rsidRDefault="00711015">
            <w:pPr>
              <w:pStyle w:val="TAL"/>
            </w:pPr>
            <w:r>
              <w:t xml:space="preserve">    EPS bearer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F1859" w14:textId="77777777" w:rsidR="00711015" w:rsidRDefault="00711015">
            <w:pPr>
              <w:pStyle w:val="TAL"/>
            </w:pPr>
            <w:r>
              <w:rPr>
                <w:rFonts w:eastAsia="MS PGothic"/>
              </w:rPr>
              <w:t xml:space="preserve">The same value as the one specified in the </w:t>
            </w:r>
            <w:r>
              <w:t>Reference QoS flow referred to from the Reference QoS rule indicated in the IE Authorized QoS rules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FCB4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4E39" w14:textId="77777777" w:rsidR="00711015" w:rsidRDefault="00711015">
            <w:pPr>
              <w:pStyle w:val="TAL"/>
            </w:pPr>
          </w:p>
        </w:tc>
      </w:tr>
      <w:tr w:rsidR="00711015" w14:paraId="28A8E1F3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EFC05" w14:textId="77777777" w:rsidR="00711015" w:rsidRDefault="00711015">
            <w:pPr>
              <w:pStyle w:val="TAL"/>
            </w:pPr>
            <w:r>
              <w:t xml:space="preserve">    Operation code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711B9" w14:textId="77777777" w:rsidR="00711015" w:rsidRDefault="00711015">
            <w:pPr>
              <w:pStyle w:val="TAL"/>
            </w:pPr>
            <w:r>
              <w:t>‘001’B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FD21B" w14:textId="77777777" w:rsidR="00711015" w:rsidRDefault="00711015">
            <w:pPr>
              <w:pStyle w:val="TAL"/>
            </w:pPr>
            <w:r>
              <w:t xml:space="preserve">Create new EPS bearer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1EDE" w14:textId="77777777" w:rsidR="00711015" w:rsidRDefault="00711015">
            <w:pPr>
              <w:pStyle w:val="TAL"/>
            </w:pPr>
          </w:p>
        </w:tc>
      </w:tr>
      <w:tr w:rsidR="00711015" w14:paraId="0AF06CDD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DCB3" w14:textId="77777777" w:rsidR="00711015" w:rsidRDefault="00711015">
            <w:pPr>
              <w:pStyle w:val="TAL"/>
            </w:pPr>
            <w:r>
              <w:t xml:space="preserve">    E bit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FAC6C" w14:textId="77777777" w:rsidR="00711015" w:rsidRDefault="00711015">
            <w:pPr>
              <w:pStyle w:val="TAL"/>
            </w:pPr>
            <w:r>
              <w:t>'1'B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68C91" w14:textId="77777777" w:rsidR="00711015" w:rsidRDefault="00711015">
            <w:pPr>
              <w:pStyle w:val="TAL"/>
            </w:pPr>
            <w:proofErr w:type="gramStart"/>
            <w:r>
              <w:t>Parameters</w:t>
            </w:r>
            <w:proofErr w:type="gramEnd"/>
            <w:r>
              <w:t xml:space="preserve"> list is included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B6EA4" w14:textId="77777777" w:rsidR="00711015" w:rsidRDefault="00711015">
            <w:pPr>
              <w:pStyle w:val="TAL"/>
            </w:pPr>
          </w:p>
        </w:tc>
      </w:tr>
      <w:tr w:rsidR="00711015" w14:paraId="66FF4117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D013F" w14:textId="77777777" w:rsidR="00711015" w:rsidRDefault="00711015">
            <w:pPr>
              <w:pStyle w:val="TAL"/>
            </w:pPr>
            <w:r>
              <w:t xml:space="preserve">    Number of EPS parameters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5B91B" w14:textId="77777777" w:rsidR="00711015" w:rsidRDefault="00711015">
            <w:pPr>
              <w:pStyle w:val="TAL"/>
            </w:pPr>
            <w:r>
              <w:t>’0001’B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3E3C" w14:textId="77777777" w:rsidR="00711015" w:rsidRDefault="00711015">
            <w:pPr>
              <w:pStyle w:val="TAL"/>
            </w:pPr>
            <w:r>
              <w:t>1 parameter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F86B3" w14:textId="77777777" w:rsidR="00711015" w:rsidRDefault="00711015">
            <w:pPr>
              <w:pStyle w:val="TAL"/>
            </w:pPr>
          </w:p>
        </w:tc>
      </w:tr>
      <w:tr w:rsidR="00711015" w14:paraId="15F834B7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0F4CE" w14:textId="77777777" w:rsidR="00711015" w:rsidRDefault="00711015">
            <w:pPr>
              <w:pStyle w:val="TAL"/>
            </w:pPr>
            <w:r>
              <w:t xml:space="preserve">    Mapped EPS QoS parameters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C80CB" w14:textId="77777777" w:rsidR="00711015" w:rsidRDefault="00711015">
            <w:pPr>
              <w:pStyle w:val="TAL"/>
            </w:pPr>
            <w:r>
              <w:t xml:space="preserve">EPC default bearer context of the entry in Table 4.8.4-1 which has been determined by the DNN IE in the UL NAS TRANSPORT message which carried the corresponding </w:t>
            </w:r>
            <w:r>
              <w:rPr>
                <w:iCs/>
              </w:rPr>
              <w:t xml:space="preserve">PDU SESSION ESTABLISHMENT REQUEST or by </w:t>
            </w:r>
            <w:r>
              <w:t>pc_APN_Default_Configuration if the DNN IE was 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5AC2F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6902" w14:textId="77777777" w:rsidR="00711015" w:rsidRDefault="00711015">
            <w:pPr>
              <w:pStyle w:val="TAL"/>
            </w:pPr>
          </w:p>
        </w:tc>
      </w:tr>
      <w:tr w:rsidR="00711015" w14:paraId="7770AFC7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B12CA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CC612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6F96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0BF88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601FE16F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4A4C" w14:textId="77777777" w:rsidR="00711015" w:rsidRDefault="00711015">
            <w:pPr>
              <w:pStyle w:val="TAL"/>
            </w:pPr>
            <w:r>
              <w:t>Authorized QoS flow descriptions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319C1" w14:textId="77777777" w:rsidR="00711015" w:rsidRDefault="00711015">
            <w:pPr>
              <w:pStyle w:val="TAL"/>
            </w:pPr>
            <w:r>
              <w:t>The QoS flow referred to in the relevant Authorized QoS rules IE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DA48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B57A" w14:textId="77777777" w:rsidR="00711015" w:rsidRDefault="00711015">
            <w:pPr>
              <w:pStyle w:val="TAL"/>
            </w:pPr>
          </w:p>
        </w:tc>
      </w:tr>
      <w:tr w:rsidR="00711015" w14:paraId="13615B1E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8508B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configuration options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6A995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47EBC" w14:textId="77777777" w:rsidR="00711015" w:rsidRDefault="00711015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E8AF" w14:textId="77777777" w:rsidR="00711015" w:rsidRDefault="00711015">
            <w:pPr>
              <w:pStyle w:val="TAL"/>
              <w:rPr>
                <w:lang w:eastAsia="en-US"/>
              </w:rPr>
            </w:pPr>
          </w:p>
        </w:tc>
      </w:tr>
      <w:tr w:rsidR="00711015" w14:paraId="38126283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143B3" w14:textId="77777777" w:rsidR="00711015" w:rsidRDefault="00711015">
            <w:pPr>
              <w:pStyle w:val="TAL"/>
            </w:pPr>
            <w:r>
              <w:t>Extended protocol configuration options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ED89" w14:textId="77777777" w:rsidR="00711015" w:rsidRDefault="0071101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93DD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438C4" w14:textId="77777777" w:rsidR="00711015" w:rsidRDefault="00711015">
            <w:pPr>
              <w:pStyle w:val="TAL"/>
            </w:pPr>
            <w:r>
              <w:t>P-CSCF_IPv6 OR P-CSCF_IPv4</w:t>
            </w:r>
          </w:p>
        </w:tc>
      </w:tr>
      <w:tr w:rsidR="00711015" w14:paraId="297CE33C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A14FB" w14:textId="77777777" w:rsidR="00711015" w:rsidRDefault="00711015">
            <w:pPr>
              <w:pStyle w:val="TAL"/>
            </w:pPr>
            <w:r>
              <w:t xml:space="preserve">  Container ID 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3AF68" w14:textId="77777777" w:rsidR="00711015" w:rsidRDefault="00711015">
            <w:pPr>
              <w:pStyle w:val="TAL"/>
            </w:pPr>
            <w:r>
              <w:t>‘0001’H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1AE5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DB59B" w14:textId="77777777" w:rsidR="00711015" w:rsidRDefault="00711015">
            <w:pPr>
              <w:pStyle w:val="TAL"/>
            </w:pPr>
            <w:r>
              <w:t>P-CSCF_IPv6</w:t>
            </w:r>
          </w:p>
        </w:tc>
      </w:tr>
      <w:tr w:rsidR="00711015" w14:paraId="2A032AF7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64C3D" w14:textId="77777777" w:rsidR="00711015" w:rsidRDefault="00711015">
            <w:pPr>
              <w:pStyle w:val="TAL"/>
            </w:pPr>
            <w:r>
              <w:t xml:space="preserve">    Length of container ID 1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79906" w14:textId="77777777" w:rsidR="00711015" w:rsidRDefault="0071101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6655A" w14:textId="77777777" w:rsidR="00711015" w:rsidRDefault="00711015">
            <w:pPr>
              <w:pStyle w:val="TAL"/>
            </w:pPr>
            <w:r>
              <w:t>Length value determined by test implementation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164B" w14:textId="77777777" w:rsidR="00711015" w:rsidRDefault="00711015">
            <w:pPr>
              <w:pStyle w:val="TAL"/>
            </w:pPr>
          </w:p>
        </w:tc>
      </w:tr>
      <w:tr w:rsidR="00711015" w14:paraId="054AF30E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418E6" w14:textId="77777777" w:rsidR="00711015" w:rsidRDefault="00711015">
            <w:pPr>
              <w:pStyle w:val="TAL"/>
            </w:pPr>
            <w:r>
              <w:t xml:space="preserve">    Container ID 1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C2139" w14:textId="77777777" w:rsidR="00711015" w:rsidRDefault="00711015">
            <w:pPr>
              <w:pStyle w:val="TAL"/>
            </w:pPr>
            <w:r>
              <w:t>IPv6 address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3503D" w14:textId="77777777" w:rsidR="00711015" w:rsidRDefault="00711015">
            <w:pPr>
              <w:pStyle w:val="TAL"/>
            </w:pPr>
            <w:r>
              <w:t>P-CSCF IPv6 Address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0767" w14:textId="77777777" w:rsidR="00711015" w:rsidRDefault="00711015">
            <w:pPr>
              <w:pStyle w:val="TAL"/>
            </w:pPr>
          </w:p>
        </w:tc>
      </w:tr>
      <w:tr w:rsidR="00711015" w14:paraId="07D0E744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B24A6" w14:textId="77777777" w:rsidR="00711015" w:rsidRDefault="00711015">
            <w:pPr>
              <w:pStyle w:val="TAL"/>
            </w:pPr>
            <w:r>
              <w:t xml:space="preserve">  Container ID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9AF7F" w14:textId="77777777" w:rsidR="00711015" w:rsidRDefault="00711015">
            <w:pPr>
              <w:pStyle w:val="TAL"/>
            </w:pPr>
            <w:r>
              <w:t>‘000C’H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E8803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48BB9" w14:textId="77777777" w:rsidR="00711015" w:rsidRDefault="00711015">
            <w:pPr>
              <w:pStyle w:val="TAL"/>
            </w:pPr>
            <w:r>
              <w:t>P-CSCF_IPv4</w:t>
            </w:r>
          </w:p>
        </w:tc>
      </w:tr>
      <w:tr w:rsidR="00711015" w14:paraId="53C81251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4D1E0" w14:textId="77777777" w:rsidR="00711015" w:rsidRDefault="00711015">
            <w:pPr>
              <w:pStyle w:val="TAL"/>
            </w:pPr>
            <w:r>
              <w:t xml:space="preserve">    Length of container ID 2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64BB" w14:textId="77777777" w:rsidR="00711015" w:rsidRDefault="0071101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91234" w14:textId="77777777" w:rsidR="00711015" w:rsidRDefault="00711015">
            <w:pPr>
              <w:pStyle w:val="TAL"/>
            </w:pPr>
            <w:r>
              <w:t>Length value determined by test implementation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C3E8A" w14:textId="77777777" w:rsidR="00711015" w:rsidRDefault="00711015">
            <w:pPr>
              <w:pStyle w:val="TAL"/>
            </w:pPr>
          </w:p>
        </w:tc>
      </w:tr>
      <w:tr w:rsidR="00711015" w14:paraId="773CE918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393A1" w14:textId="77777777" w:rsidR="00711015" w:rsidRDefault="00711015">
            <w:pPr>
              <w:pStyle w:val="TAL"/>
            </w:pPr>
            <w:r>
              <w:t xml:space="preserve">    Container ID 2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3580A" w14:textId="77777777" w:rsidR="00711015" w:rsidRDefault="00711015">
            <w:pPr>
              <w:pStyle w:val="TAL"/>
            </w:pPr>
            <w:r>
              <w:t>IPv4 address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5353A" w14:textId="77777777" w:rsidR="00711015" w:rsidRDefault="00711015">
            <w:pPr>
              <w:pStyle w:val="TAL"/>
            </w:pPr>
            <w:r>
              <w:t>P-CSCF IPv4 Address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B163" w14:textId="77777777" w:rsidR="00711015" w:rsidRDefault="00711015">
            <w:pPr>
              <w:pStyle w:val="TAL"/>
            </w:pPr>
          </w:p>
        </w:tc>
      </w:tr>
      <w:tr w:rsidR="00711015" w14:paraId="3D014591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73E84" w14:textId="77777777" w:rsidR="00711015" w:rsidRDefault="00711015">
            <w:pPr>
              <w:pStyle w:val="TAL"/>
            </w:pPr>
            <w:r>
              <w:t xml:space="preserve">  Container ID 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65772" w14:textId="77777777" w:rsidR="00711015" w:rsidRDefault="00711015">
            <w:pPr>
              <w:pStyle w:val="TAL"/>
            </w:pPr>
            <w:r>
              <w:t>‘0001’H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963D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19C97" w14:textId="77777777" w:rsidR="00711015" w:rsidRDefault="00711015">
            <w:pPr>
              <w:pStyle w:val="TAL"/>
            </w:pPr>
            <w:r>
              <w:t>Additional_P-CSCF_IPv6</w:t>
            </w:r>
          </w:p>
        </w:tc>
      </w:tr>
      <w:tr w:rsidR="00711015" w14:paraId="1694D867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69720" w14:textId="77777777" w:rsidR="00711015" w:rsidRDefault="00711015">
            <w:pPr>
              <w:pStyle w:val="TAL"/>
            </w:pPr>
            <w:r>
              <w:lastRenderedPageBreak/>
              <w:t xml:space="preserve">    Length of container ID 3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0A374" w14:textId="77777777" w:rsidR="00711015" w:rsidRDefault="0071101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B8AA8" w14:textId="77777777" w:rsidR="00711015" w:rsidRDefault="00711015">
            <w:pPr>
              <w:pStyle w:val="TAL"/>
            </w:pPr>
            <w:r>
              <w:t>Length value determined by test implementation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32FFC" w14:textId="77777777" w:rsidR="00711015" w:rsidRDefault="00711015">
            <w:pPr>
              <w:pStyle w:val="TAL"/>
            </w:pPr>
          </w:p>
        </w:tc>
      </w:tr>
      <w:tr w:rsidR="00711015" w14:paraId="08C65C12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E92A6" w14:textId="77777777" w:rsidR="00711015" w:rsidRDefault="00711015">
            <w:pPr>
              <w:pStyle w:val="TAL"/>
            </w:pPr>
            <w:r>
              <w:t xml:space="preserve">    Container ID 3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CE316" w14:textId="77777777" w:rsidR="00711015" w:rsidRDefault="00711015">
            <w:pPr>
              <w:pStyle w:val="TAL"/>
            </w:pPr>
            <w:r>
              <w:t>IPv6 address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0BBB4" w14:textId="77777777" w:rsidR="00711015" w:rsidRDefault="00711015">
            <w:pPr>
              <w:pStyle w:val="TAL"/>
            </w:pPr>
            <w:r>
              <w:t>Additional P-CSCF IPv6 Address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DB3C5" w14:textId="77777777" w:rsidR="00711015" w:rsidRDefault="00711015">
            <w:pPr>
              <w:pStyle w:val="TAL"/>
            </w:pPr>
          </w:p>
        </w:tc>
      </w:tr>
      <w:tr w:rsidR="00711015" w14:paraId="2BCD1233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6C74D" w14:textId="77777777" w:rsidR="00711015" w:rsidRDefault="00711015">
            <w:pPr>
              <w:pStyle w:val="TAL"/>
            </w:pPr>
            <w:r>
              <w:t xml:space="preserve">  Container ID 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8A79F" w14:textId="77777777" w:rsidR="00711015" w:rsidRDefault="00711015">
            <w:pPr>
              <w:pStyle w:val="TAL"/>
            </w:pPr>
            <w:r>
              <w:t>‘000C’H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33FA7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DA8AF" w14:textId="77777777" w:rsidR="00711015" w:rsidRDefault="00711015">
            <w:pPr>
              <w:pStyle w:val="TAL"/>
            </w:pPr>
            <w:r>
              <w:t>Additional_P-CSCF_IPv4</w:t>
            </w:r>
          </w:p>
        </w:tc>
      </w:tr>
      <w:tr w:rsidR="00711015" w14:paraId="2E72B8D2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00A16" w14:textId="77777777" w:rsidR="00711015" w:rsidRDefault="00711015">
            <w:pPr>
              <w:pStyle w:val="TAL"/>
            </w:pPr>
            <w:r>
              <w:t xml:space="preserve">    Length of container ID 4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ECD9" w14:textId="77777777" w:rsidR="00711015" w:rsidRDefault="0071101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E083E" w14:textId="77777777" w:rsidR="00711015" w:rsidRDefault="00711015">
            <w:pPr>
              <w:pStyle w:val="TAL"/>
            </w:pPr>
            <w:r>
              <w:t>Length value determined by test implementation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E9F8" w14:textId="77777777" w:rsidR="00711015" w:rsidRDefault="00711015">
            <w:pPr>
              <w:pStyle w:val="TAL"/>
            </w:pPr>
          </w:p>
        </w:tc>
      </w:tr>
      <w:tr w:rsidR="00711015" w14:paraId="0B289EAE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0F15" w14:textId="77777777" w:rsidR="00711015" w:rsidRDefault="00711015">
            <w:pPr>
              <w:pStyle w:val="TAL"/>
            </w:pPr>
            <w:r>
              <w:t xml:space="preserve">    Container ID 4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45458" w14:textId="77777777" w:rsidR="00711015" w:rsidRDefault="00711015">
            <w:pPr>
              <w:pStyle w:val="TAL"/>
            </w:pPr>
            <w:r>
              <w:t>IPv4 address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4AB41" w14:textId="77777777" w:rsidR="00711015" w:rsidRDefault="00711015">
            <w:pPr>
              <w:pStyle w:val="TAL"/>
            </w:pPr>
            <w:r>
              <w:t>Additional P-CSCF IPv4 Address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AD420" w14:textId="77777777" w:rsidR="00711015" w:rsidRDefault="00711015">
            <w:pPr>
              <w:pStyle w:val="TAL"/>
            </w:pPr>
          </w:p>
        </w:tc>
      </w:tr>
      <w:tr w:rsidR="00711015" w14:paraId="3AD099A5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C1E87" w14:textId="77777777" w:rsidR="00711015" w:rsidRDefault="00711015">
            <w:pPr>
              <w:pStyle w:val="TAL"/>
            </w:pPr>
            <w:r>
              <w:t xml:space="preserve">  Container ID 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E60D" w14:textId="77777777" w:rsidR="00711015" w:rsidRDefault="00711015">
            <w:pPr>
              <w:pStyle w:val="TAL"/>
            </w:pPr>
            <w:r>
              <w:rPr>
                <w:rFonts w:eastAsia="Batang" w:cs="Arial"/>
                <w:szCs w:val="18"/>
              </w:rPr>
              <w:t>‘0003’H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565BA" w14:textId="77777777" w:rsidR="00711015" w:rsidRDefault="00711015">
            <w:pPr>
              <w:pStyle w:val="TAL"/>
            </w:pPr>
            <w:r>
              <w:t>n assigned to next available number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C64B6" w14:textId="77777777" w:rsidR="00711015" w:rsidRDefault="00711015">
            <w:pPr>
              <w:pStyle w:val="TAL"/>
            </w:pPr>
            <w:r>
              <w:t>DNS IPv6 AND XCAP</w:t>
            </w:r>
          </w:p>
        </w:tc>
      </w:tr>
      <w:tr w:rsidR="00711015" w14:paraId="15C13348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2EC6" w14:textId="77777777" w:rsidR="00711015" w:rsidRDefault="00711015">
            <w:pPr>
              <w:pStyle w:val="TAL"/>
            </w:pPr>
            <w:r>
              <w:t xml:space="preserve">    Length of container ID n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7FB" w14:textId="77777777" w:rsidR="00711015" w:rsidRDefault="0071101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514F" w14:textId="77777777" w:rsidR="00711015" w:rsidRDefault="00711015">
            <w:pPr>
              <w:pStyle w:val="TAL"/>
            </w:pPr>
            <w:r>
              <w:t>Length value determined by the TTCN implementation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779" w14:textId="77777777" w:rsidR="00711015" w:rsidRDefault="00711015">
            <w:pPr>
              <w:pStyle w:val="TAL"/>
            </w:pPr>
          </w:p>
        </w:tc>
      </w:tr>
      <w:tr w:rsidR="00711015" w14:paraId="74A7E566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1F16" w14:textId="77777777" w:rsidR="00711015" w:rsidRDefault="00711015">
            <w:pPr>
              <w:pStyle w:val="TAL"/>
            </w:pPr>
            <w:r>
              <w:t xml:space="preserve">    Container ID n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4A60" w14:textId="77777777" w:rsidR="00711015" w:rsidRDefault="00711015">
            <w:pPr>
              <w:pStyle w:val="TAL"/>
            </w:pPr>
            <w:r>
              <w:rPr>
                <w:rFonts w:eastAsia="Batang" w:cs="Arial"/>
                <w:szCs w:val="18"/>
              </w:rPr>
              <w:t>IPv6 address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099F" w14:textId="77777777" w:rsidR="00711015" w:rsidRDefault="00711015">
            <w:pPr>
              <w:pStyle w:val="TAL"/>
            </w:pPr>
            <w:r>
              <w:t>DNS IPv6 address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F885" w14:textId="77777777" w:rsidR="00711015" w:rsidRDefault="00711015">
            <w:pPr>
              <w:pStyle w:val="TAL"/>
            </w:pPr>
          </w:p>
        </w:tc>
      </w:tr>
      <w:tr w:rsidR="00711015" w14:paraId="748A257C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86726" w14:textId="77777777" w:rsidR="00711015" w:rsidRDefault="00711015">
            <w:pPr>
              <w:pStyle w:val="TAL"/>
            </w:pPr>
            <w:r>
              <w:t xml:space="preserve">  Container ID n+1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A08A1" w14:textId="77777777" w:rsidR="00711015" w:rsidRDefault="00711015">
            <w:pPr>
              <w:pStyle w:val="TAL"/>
            </w:pPr>
            <w:r>
              <w:rPr>
                <w:rFonts w:eastAsia="Batang" w:cs="Arial"/>
                <w:szCs w:val="18"/>
              </w:rPr>
              <w:t>‘000D’H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9CA93" w14:textId="77777777" w:rsidR="00711015" w:rsidRDefault="00711015">
            <w:pPr>
              <w:pStyle w:val="TAL"/>
            </w:pPr>
            <w:r>
              <w:t>n assigned to next available number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D4B30" w14:textId="77777777" w:rsidR="00711015" w:rsidRDefault="00711015">
            <w:pPr>
              <w:pStyle w:val="TAL"/>
            </w:pPr>
            <w:r>
              <w:t>DNS IPv4 AND XCAP</w:t>
            </w:r>
          </w:p>
        </w:tc>
      </w:tr>
      <w:tr w:rsidR="00711015" w14:paraId="68A143C4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F6F6" w14:textId="77777777" w:rsidR="00711015" w:rsidRDefault="00711015">
            <w:pPr>
              <w:pStyle w:val="TAL"/>
            </w:pPr>
            <w:r>
              <w:t xml:space="preserve">    Length of container ID n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3161" w14:textId="77777777" w:rsidR="00711015" w:rsidRDefault="0071101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335F" w14:textId="77777777" w:rsidR="00711015" w:rsidRDefault="00711015">
            <w:pPr>
              <w:pStyle w:val="TAL"/>
            </w:pPr>
            <w:r>
              <w:t>Length value determined by the TTCN implementation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BB40" w14:textId="77777777" w:rsidR="00711015" w:rsidRDefault="00711015">
            <w:pPr>
              <w:pStyle w:val="TAL"/>
            </w:pPr>
          </w:p>
        </w:tc>
      </w:tr>
      <w:tr w:rsidR="00711015" w14:paraId="7CFBC367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94EA" w14:textId="77777777" w:rsidR="00711015" w:rsidRDefault="00711015">
            <w:pPr>
              <w:pStyle w:val="TAL"/>
            </w:pPr>
            <w:r>
              <w:t xml:space="preserve">    Container ID n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9F42" w14:textId="77777777" w:rsidR="00711015" w:rsidRDefault="00711015">
            <w:pPr>
              <w:pStyle w:val="TAL"/>
            </w:pPr>
            <w:r>
              <w:rPr>
                <w:rFonts w:eastAsia="Batang" w:cs="Arial"/>
                <w:szCs w:val="18"/>
              </w:rPr>
              <w:t>IPv4 address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A767" w14:textId="77777777" w:rsidR="00711015" w:rsidRDefault="00711015">
            <w:pPr>
              <w:pStyle w:val="TAL"/>
            </w:pPr>
            <w:r>
              <w:t>DNS IPv4 address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0125" w14:textId="77777777" w:rsidR="00711015" w:rsidRDefault="00711015">
            <w:pPr>
              <w:pStyle w:val="TAL"/>
            </w:pPr>
          </w:p>
        </w:tc>
      </w:tr>
      <w:tr w:rsidR="00711015" w14:paraId="0B55ED77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433E3" w14:textId="77777777" w:rsidR="00711015" w:rsidRDefault="00711015">
            <w:pPr>
              <w:pStyle w:val="TAL"/>
            </w:pPr>
            <w:r>
              <w:t>DNN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773D7" w14:textId="77777777" w:rsidR="00711015" w:rsidRDefault="00711015">
            <w:pPr>
              <w:pStyle w:val="TAL"/>
            </w:pPr>
            <w:r>
              <w:t xml:space="preserve">The DNN/APN ID of the entry in Table 4.8.4-1 which has been determined by the DNN IE in the UL NAS TRANSPORT message which carried the corresponding </w:t>
            </w:r>
            <w:r>
              <w:rPr>
                <w:iCs/>
              </w:rPr>
              <w:t xml:space="preserve">PDU SESSION ESTABLISHMENT REQUEST or by </w:t>
            </w:r>
            <w:r>
              <w:t>pc_APN_Default_Configuration if the DNN IE was 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D9EC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EBE7" w14:textId="77777777" w:rsidR="00711015" w:rsidRDefault="00711015">
            <w:pPr>
              <w:pStyle w:val="TAL"/>
            </w:pPr>
          </w:p>
        </w:tc>
      </w:tr>
      <w:tr w:rsidR="00711015" w14:paraId="3A3DF1ED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39B1C" w14:textId="77777777" w:rsidR="00711015" w:rsidRDefault="00711015">
            <w:pPr>
              <w:pStyle w:val="TAL"/>
            </w:pPr>
            <w:r>
              <w:t>5GSM network feature support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279CF" w14:textId="77777777" w:rsidR="00711015" w:rsidRDefault="00711015">
            <w:pPr>
              <w:pStyle w:val="TAL"/>
            </w:pPr>
            <w: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BEC1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FA09" w14:textId="77777777" w:rsidR="00711015" w:rsidRDefault="00711015">
            <w:pPr>
              <w:pStyle w:val="TAL"/>
            </w:pPr>
          </w:p>
        </w:tc>
      </w:tr>
      <w:tr w:rsidR="00711015" w14:paraId="7195A1A3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6F5F3" w14:textId="77777777" w:rsidR="00711015" w:rsidRDefault="00711015">
            <w:pPr>
              <w:pStyle w:val="TAL"/>
            </w:pPr>
            <w:r>
              <w:t>Serving PLMN rate control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657D9" w14:textId="77777777" w:rsidR="00711015" w:rsidRDefault="00711015">
            <w:pPr>
              <w:pStyle w:val="TAL"/>
            </w:pPr>
            <w: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50151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0400A" w14:textId="77777777" w:rsidR="00711015" w:rsidRDefault="00711015">
            <w:pPr>
              <w:pStyle w:val="TAL"/>
            </w:pPr>
          </w:p>
        </w:tc>
      </w:tr>
      <w:tr w:rsidR="00711015" w14:paraId="41A4B308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6DA89" w14:textId="77777777" w:rsidR="00711015" w:rsidRDefault="00711015">
            <w:pPr>
              <w:pStyle w:val="TAL"/>
            </w:pPr>
            <w:r>
              <w:rPr>
                <w:lang w:eastAsia="zh-CN"/>
              </w:rPr>
              <w:t>ATSSS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A7809" w14:textId="77777777" w:rsidR="00711015" w:rsidRDefault="00711015">
            <w:pPr>
              <w:pStyle w:val="TAL"/>
            </w:pPr>
            <w: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BC8F1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6699" w14:textId="77777777" w:rsidR="00711015" w:rsidRDefault="00711015">
            <w:pPr>
              <w:pStyle w:val="TAL"/>
            </w:pPr>
          </w:p>
        </w:tc>
      </w:tr>
      <w:tr w:rsidR="00711015" w14:paraId="338B48FD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50BA2" w14:textId="77777777" w:rsidR="00711015" w:rsidRDefault="00711015">
            <w:pPr>
              <w:pStyle w:val="TAL"/>
            </w:pPr>
            <w:r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C2E14" w14:textId="77777777" w:rsidR="00711015" w:rsidRDefault="00711015">
            <w:pPr>
              <w:pStyle w:val="TAL"/>
            </w:pPr>
            <w: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08225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D86DB" w14:textId="77777777" w:rsidR="00711015" w:rsidRDefault="00711015">
            <w:pPr>
              <w:pStyle w:val="TAL"/>
            </w:pPr>
          </w:p>
        </w:tc>
      </w:tr>
      <w:tr w:rsidR="00711015" w14:paraId="2696A009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BEC0E" w14:textId="77777777" w:rsidR="00711015" w:rsidRDefault="00711015">
            <w:pPr>
              <w:pStyle w:val="TAL"/>
            </w:pPr>
            <w:r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B75E8" w14:textId="77777777" w:rsidR="00711015" w:rsidRDefault="00711015">
            <w:pPr>
              <w:pStyle w:val="TAL"/>
            </w:pPr>
            <w: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0E30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22AB" w14:textId="77777777" w:rsidR="00711015" w:rsidRDefault="00711015">
            <w:pPr>
              <w:pStyle w:val="TAL"/>
            </w:pPr>
          </w:p>
        </w:tc>
      </w:tr>
      <w:tr w:rsidR="00711015" w14:paraId="6507B995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64FA9" w14:textId="77777777" w:rsidR="00711015" w:rsidRDefault="00711015">
            <w:pPr>
              <w:pStyle w:val="TAL"/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F0CA" w14:textId="77777777" w:rsidR="00711015" w:rsidRDefault="00711015">
            <w:pPr>
              <w:pStyle w:val="TAL"/>
            </w:pPr>
            <w: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472E3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51D1" w14:textId="77777777" w:rsidR="00711015" w:rsidRDefault="00711015">
            <w:pPr>
              <w:pStyle w:val="TAL"/>
            </w:pPr>
          </w:p>
        </w:tc>
      </w:tr>
      <w:tr w:rsidR="00711015" w14:paraId="60093585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7703A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5EE0" w14:textId="77777777" w:rsidR="00711015" w:rsidRDefault="00711015">
            <w:pPr>
              <w:pStyle w:val="TAL"/>
            </w:pPr>
            <w:r>
              <w:t>Any value according to TS 24.501 [25] subclause 9.11.4.28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9050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23E34" w14:textId="77777777" w:rsidR="00711015" w:rsidRDefault="00711015">
            <w:pPr>
              <w:pStyle w:val="TAL"/>
            </w:pPr>
            <w:r>
              <w:t>Ethernet</w:t>
            </w:r>
          </w:p>
        </w:tc>
      </w:tr>
      <w:tr w:rsidR="00711015" w14:paraId="40D97AA7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706FB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B8F5" w14:textId="77777777" w:rsidR="00711015" w:rsidRDefault="00711015">
            <w:pPr>
              <w:pStyle w:val="TAL"/>
            </w:pPr>
            <w: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B4674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9381" w14:textId="77777777" w:rsidR="00711015" w:rsidRDefault="00711015">
            <w:pPr>
              <w:pStyle w:val="TAL"/>
            </w:pPr>
          </w:p>
        </w:tc>
      </w:tr>
      <w:tr w:rsidR="00711015" w14:paraId="0CDF636C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33ABF" w14:textId="77777777" w:rsidR="00711015" w:rsidRDefault="00711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Received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1A8AD" w14:textId="77777777" w:rsidR="00711015" w:rsidRDefault="00711015">
            <w:pPr>
              <w:pStyle w:val="TAL"/>
            </w:pPr>
            <w: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0AEEB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33E72" w14:textId="77777777" w:rsidR="00711015" w:rsidRDefault="00711015">
            <w:pPr>
              <w:pStyle w:val="TAL"/>
            </w:pPr>
          </w:p>
        </w:tc>
      </w:tr>
      <w:tr w:rsidR="00711015" w14:paraId="34B97457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5EF10" w14:textId="77777777" w:rsidR="00711015" w:rsidRDefault="00711015">
            <w:pPr>
              <w:pStyle w:val="TAL"/>
              <w:rPr>
                <w:lang w:eastAsia="zh-CN"/>
              </w:rPr>
            </w:pPr>
            <w:r>
              <w:t>N3QAI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127EF" w14:textId="77777777" w:rsidR="00711015" w:rsidRDefault="00711015">
            <w:pPr>
              <w:pStyle w:val="TAL"/>
            </w:pPr>
            <w: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BDB0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D5D0" w14:textId="77777777" w:rsidR="00711015" w:rsidRDefault="00711015">
            <w:pPr>
              <w:pStyle w:val="TAL"/>
            </w:pPr>
          </w:p>
        </w:tc>
      </w:tr>
      <w:tr w:rsidR="00711015" w14:paraId="2F8202F6" w14:textId="77777777" w:rsidTr="00711015"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0F709" w14:textId="77777777" w:rsidR="00711015" w:rsidRDefault="00711015">
            <w:pPr>
              <w:pStyle w:val="TAL"/>
              <w:rPr>
                <w:lang w:eastAsia="zh-CN"/>
              </w:rPr>
            </w:pPr>
            <w:r>
              <w:t>Protocol description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1EE69" w14:textId="77777777" w:rsidR="00711015" w:rsidRDefault="00711015">
            <w:pPr>
              <w:pStyle w:val="TAL"/>
            </w:pPr>
            <w: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F953" w14:textId="77777777" w:rsidR="00711015" w:rsidRDefault="00711015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D46C" w14:textId="77777777" w:rsidR="00711015" w:rsidRDefault="00711015">
            <w:pPr>
              <w:pStyle w:val="TAL"/>
            </w:pPr>
          </w:p>
        </w:tc>
      </w:tr>
    </w:tbl>
    <w:p w14:paraId="29B85509" w14:textId="77777777" w:rsidR="00711015" w:rsidRDefault="00711015" w:rsidP="00711015">
      <w:pPr>
        <w:rPr>
          <w:rFonts w:eastAsia="Times New Roma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711015" w14:paraId="31D20D65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008E" w14:textId="77777777" w:rsidR="00711015" w:rsidRDefault="00711015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0999" w14:textId="77777777" w:rsidR="00711015" w:rsidRDefault="00711015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:rsidR="00711015" w14:paraId="60DFEC58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BB39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IPv4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6A41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If in the last </w:t>
            </w:r>
            <w:r>
              <w:rPr>
                <w:iCs/>
                <w:lang w:eastAsia="en-US"/>
              </w:rPr>
              <w:t>PDU SESSION ESTABLISHMENT REQUEST</w:t>
            </w:r>
            <w:r>
              <w:rPr>
                <w:lang w:eastAsia="en-US"/>
              </w:rPr>
              <w:t xml:space="preserve"> sent prior to this message, the PDU session type = '001'B</w:t>
            </w:r>
          </w:p>
        </w:tc>
      </w:tr>
      <w:tr w:rsidR="00711015" w14:paraId="794F8D03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D6AC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IPv6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363D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If in the last </w:t>
            </w:r>
            <w:r>
              <w:rPr>
                <w:iCs/>
                <w:lang w:eastAsia="en-US"/>
              </w:rPr>
              <w:t>PDU SESSION ESTABLISHMENT REQUEST</w:t>
            </w:r>
            <w:r>
              <w:rPr>
                <w:lang w:eastAsia="en-US"/>
              </w:rPr>
              <w:t xml:space="preserve"> sent prior to this message, the PDU session type = '010'B</w:t>
            </w:r>
          </w:p>
        </w:tc>
      </w:tr>
      <w:tr w:rsidR="00711015" w14:paraId="67025EDC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9789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IPv4v6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4EE5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If in the last </w:t>
            </w:r>
            <w:r>
              <w:rPr>
                <w:iCs/>
                <w:lang w:eastAsia="en-US"/>
              </w:rPr>
              <w:t>PDU SESSION ESTABLISHMENT REQUEST</w:t>
            </w:r>
            <w:r>
              <w:rPr>
                <w:lang w:eastAsia="en-US"/>
              </w:rPr>
              <w:t xml:space="preserve"> sent prior to this message, the PDU session type = '011'B</w:t>
            </w:r>
          </w:p>
        </w:tc>
      </w:tr>
      <w:tr w:rsidR="00711015" w14:paraId="56B81C13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1C8D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IPv4-DHCP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2604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If in the last </w:t>
            </w:r>
            <w:r>
              <w:rPr>
                <w:iCs/>
                <w:lang w:eastAsia="en-US"/>
              </w:rPr>
              <w:t>PDU SESSION ESTABLISHMENT REQUEST</w:t>
            </w:r>
            <w:r>
              <w:rPr>
                <w:lang w:eastAsia="en-US"/>
              </w:rPr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27B1244C" w14:textId="77777777" w:rsidR="00711015" w:rsidRDefault="00711015">
            <w:pPr>
              <w:pStyle w:val="TAL"/>
              <w:rPr>
                <w:lang w:eastAsia="en-US"/>
              </w:rPr>
            </w:pPr>
          </w:p>
          <w:p w14:paraId="51CA3DF7" w14:textId="77777777" w:rsidR="00711015" w:rsidRDefault="0071101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Note: This condition is used in conjunction with IPv4 or IPv4v6 as indicated in the "</w:t>
            </w:r>
            <w:r>
              <w:rPr>
                <w:rFonts w:eastAsia="Batang"/>
              </w:rPr>
              <w:t>PDU address information</w:t>
            </w:r>
            <w:r>
              <w:rPr>
                <w:lang w:eastAsia="en-US"/>
              </w:rPr>
              <w:t>" just above.</w:t>
            </w:r>
          </w:p>
        </w:tc>
      </w:tr>
      <w:tr w:rsidR="00711015" w14:paraId="41CB56A5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DB97" w14:textId="77777777" w:rsidR="00711015" w:rsidRDefault="00711015">
            <w:pPr>
              <w:pStyle w:val="TAL"/>
              <w:rPr>
                <w:lang w:eastAsia="en-US"/>
              </w:rPr>
            </w:pPr>
            <w:r>
              <w:t>Ethernet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3621" w14:textId="77777777" w:rsidR="00711015" w:rsidRDefault="00711015">
            <w:pPr>
              <w:pStyle w:val="TAL"/>
              <w:rPr>
                <w:lang w:eastAsia="en-US"/>
              </w:rPr>
            </w:pPr>
            <w:r>
              <w:t xml:space="preserve">If in the last </w:t>
            </w:r>
            <w:r>
              <w:rPr>
                <w:iCs/>
              </w:rPr>
              <w:t>PDU SESSION ESTABLISHMENT REQUEST</w:t>
            </w:r>
            <w:r>
              <w:t xml:space="preserve"> sent prior to this message, the PDU session type = '101'B. </w:t>
            </w:r>
          </w:p>
        </w:tc>
      </w:tr>
      <w:tr w:rsidR="00711015" w14:paraId="673FB8D5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DCCC" w14:textId="77777777" w:rsidR="00711015" w:rsidRDefault="00711015">
            <w:pPr>
              <w:pStyle w:val="TAL"/>
            </w:pPr>
            <w:r>
              <w:t>Always_On_Requested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4450" w14:textId="77777777" w:rsidR="00711015" w:rsidRDefault="00711015">
            <w:pPr>
              <w:pStyle w:val="TAL"/>
              <w:rPr>
                <w:iCs/>
              </w:rPr>
            </w:pPr>
            <w:r>
              <w:t xml:space="preserve">If </w:t>
            </w:r>
            <w:r>
              <w:rPr>
                <w:iCs/>
              </w:rPr>
              <w:t xml:space="preserve">the last PDU SESSION ESTABLISHMENT REQUEST message included the </w:t>
            </w:r>
            <w:r>
              <w:t>Always-on PDU session requested IE</w:t>
            </w:r>
          </w:p>
        </w:tc>
      </w:tr>
      <w:tr w:rsidR="00711015" w14:paraId="35107669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A251" w14:textId="77777777" w:rsidR="00711015" w:rsidRDefault="00711015">
            <w:pPr>
              <w:pStyle w:val="TAL"/>
            </w:pPr>
            <w:r>
              <w:t>P-CSCF_IPv6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B63A" w14:textId="77777777" w:rsidR="00711015" w:rsidRDefault="00711015">
            <w:pPr>
              <w:pStyle w:val="TAL"/>
            </w:pPr>
            <w:r>
              <w:t xml:space="preserve">If in the last </w:t>
            </w:r>
            <w:r>
              <w:rPr>
                <w:iCs/>
              </w:rPr>
              <w:t>PDU SESSION ESTABLISHMENT REQUEST</w:t>
            </w:r>
            <w:r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711015" w14:paraId="5896677C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5B7B" w14:textId="77777777" w:rsidR="00711015" w:rsidRDefault="00711015">
            <w:pPr>
              <w:pStyle w:val="TAL"/>
            </w:pPr>
            <w:r>
              <w:t>P-CSCF_IPv4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6683" w14:textId="77777777" w:rsidR="00711015" w:rsidRDefault="00711015">
            <w:pPr>
              <w:pStyle w:val="TAL"/>
            </w:pPr>
            <w:r>
              <w:t xml:space="preserve">If in the last </w:t>
            </w:r>
            <w:r>
              <w:rPr>
                <w:iCs/>
              </w:rPr>
              <w:t>PDU SESSION ESTABLISHMENT REQUEST</w:t>
            </w:r>
            <w:r>
              <w:t xml:space="preserve"> sent prior to this message the IE Extended protocol configuration options contains a configuration protocol option = '000CH'  (“P-CSCF IPv4 Address Request", length of contents = 0)</w:t>
            </w:r>
          </w:p>
        </w:tc>
      </w:tr>
      <w:tr w:rsidR="00711015" w14:paraId="441BEEE5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ED38" w14:textId="77777777" w:rsidR="00711015" w:rsidRDefault="00711015">
            <w:pPr>
              <w:pStyle w:val="TAL"/>
            </w:pPr>
            <w:r>
              <w:t>Interworking_with_EPS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49C6" w14:textId="398911CE" w:rsidR="00711015" w:rsidRDefault="00711015">
            <w:pPr>
              <w:pStyle w:val="TAL"/>
            </w:pPr>
            <w:r>
              <w:t>If the UE has indicated support of S1</w:t>
            </w:r>
            <w:ins w:id="20" w:author="Daiwei Zhou (周代卫)" w:date="2025-11-06T16:19:00Z">
              <w:r w:rsidR="00AF37F7">
                <w:t xml:space="preserve"> and the </w:t>
              </w:r>
              <w:r w:rsidR="00AF37F7">
                <w:rPr>
                  <w:rFonts w:eastAsia="Malgun Gothic"/>
                </w:rPr>
                <w:t>SS has indicated support of N26</w:t>
              </w:r>
            </w:ins>
            <w:r>
              <w:t>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711015" w14:paraId="649DCE17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A958" w14:textId="77777777" w:rsidR="00711015" w:rsidRDefault="00711015">
            <w:pPr>
              <w:pStyle w:val="TAL"/>
            </w:pPr>
            <w:r>
              <w:t>Additional_P-CSCF_IPv6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933A" w14:textId="77777777" w:rsidR="00711015" w:rsidRDefault="00711015">
            <w:pPr>
              <w:pStyle w:val="TAL"/>
            </w:pPr>
            <w:r>
              <w:t>P-CSCF_IPv6 AND SS requires to be configured with second P-CSCF Ipv6 address</w:t>
            </w:r>
          </w:p>
        </w:tc>
      </w:tr>
      <w:tr w:rsidR="00711015" w14:paraId="58CE3C3A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4723" w14:textId="77777777" w:rsidR="00711015" w:rsidRDefault="00711015">
            <w:pPr>
              <w:pStyle w:val="TAL"/>
            </w:pPr>
            <w:r>
              <w:t>Additional _P-CSCF_IPv4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CA15" w14:textId="77777777" w:rsidR="00711015" w:rsidRDefault="00711015">
            <w:pPr>
              <w:pStyle w:val="TAL"/>
            </w:pPr>
            <w:r>
              <w:t>P-CSCF_IPv6 AND SS requires to be configured with second P-CSCF Ipv4 address</w:t>
            </w:r>
          </w:p>
        </w:tc>
      </w:tr>
      <w:tr w:rsidR="00711015" w14:paraId="5D1B2E2B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6A8A" w14:textId="77777777" w:rsidR="00711015" w:rsidRDefault="00711015">
            <w:pPr>
              <w:pStyle w:val="TAL"/>
            </w:pPr>
            <w:r>
              <w:t>DNS IPv6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186E" w14:textId="5B0F2F3A" w:rsidR="00711015" w:rsidRDefault="00711015">
            <w:pPr>
              <w:pStyle w:val="TAL"/>
            </w:pPr>
            <w:r>
              <w:t xml:space="preserve">If in the last PDU </w:t>
            </w:r>
            <w:ins w:id="21" w:author="Daiwei Zhou (周代卫)" w:date="2025-11-06T16:20:00Z">
              <w:r w:rsidR="00AF37F7">
                <w:rPr>
                  <w:iCs/>
                </w:rPr>
                <w:t>SESSION ESTABLISHMENT</w:t>
              </w:r>
            </w:ins>
            <w:del w:id="22" w:author="Daiwei Zhou (周代卫)" w:date="2025-11-06T16:20:00Z">
              <w:r w:rsidDel="00AF37F7">
                <w:delText>Session Estab</w:delText>
              </w:r>
            </w:del>
            <w:del w:id="23" w:author="Daiwei Zhou (周代卫)" w:date="2025-11-06T16:21:00Z">
              <w:r w:rsidDel="00AF37F7">
                <w:delText>lishment</w:delText>
              </w:r>
            </w:del>
            <w:r>
              <w:t xml:space="preserve"> </w:t>
            </w:r>
            <w:proofErr w:type="gramStart"/>
            <w:r>
              <w:t>REQUEST</w:t>
            </w:r>
            <w:proofErr w:type="gramEnd"/>
            <w:r>
              <w:t xml:space="preserve"> the Extended protocol configuration options was included with a “DNS IPv6 Address Request”.</w:t>
            </w:r>
          </w:p>
        </w:tc>
      </w:tr>
      <w:tr w:rsidR="00711015" w14:paraId="573B0046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0B46" w14:textId="77777777" w:rsidR="00711015" w:rsidRDefault="00711015">
            <w:pPr>
              <w:pStyle w:val="TAL"/>
            </w:pPr>
            <w:r>
              <w:t>DNS IPv4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6C99" w14:textId="7B52CB88" w:rsidR="00711015" w:rsidRDefault="00711015">
            <w:pPr>
              <w:pStyle w:val="TAL"/>
            </w:pPr>
            <w:r>
              <w:t xml:space="preserve">If in the last PDU </w:t>
            </w:r>
            <w:ins w:id="24" w:author="Daiwei Zhou (周代卫)" w:date="2025-11-06T16:20:00Z">
              <w:r w:rsidR="00AF37F7">
                <w:rPr>
                  <w:iCs/>
                </w:rPr>
                <w:t>SESSION ESTABLISHMENT</w:t>
              </w:r>
            </w:ins>
            <w:del w:id="25" w:author="Daiwei Zhou (周代卫)" w:date="2025-11-06T16:20:00Z">
              <w:r w:rsidDel="00AF37F7">
                <w:delText>Session Establishment</w:delText>
              </w:r>
            </w:del>
            <w:r>
              <w:t xml:space="preserve"> </w:t>
            </w:r>
            <w:proofErr w:type="gramStart"/>
            <w:r>
              <w:t>REQUEST</w:t>
            </w:r>
            <w:proofErr w:type="gramEnd"/>
            <w:r>
              <w:t xml:space="preserve"> the Extended protocol configuration options was included with a “DNS IPv4 Address Request”.</w:t>
            </w:r>
          </w:p>
        </w:tc>
      </w:tr>
      <w:tr w:rsidR="00711015" w14:paraId="7C7F8431" w14:textId="77777777" w:rsidTr="0071101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D57" w14:textId="77777777" w:rsidR="00711015" w:rsidRDefault="00711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XCAP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9943" w14:textId="77777777" w:rsidR="00711015" w:rsidRDefault="00711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Used for test cases (TS 34.229-5[47]) involving signalling between UE and XCAP server to activate or deactivate a supplementary service.</w:t>
            </w:r>
          </w:p>
        </w:tc>
      </w:tr>
    </w:tbl>
    <w:p w14:paraId="15C86C22" w14:textId="77777777" w:rsidR="005B32EC" w:rsidRPr="00711015" w:rsidRDefault="005B32EC" w:rsidP="005B32EC">
      <w:pPr>
        <w:rPr>
          <w:lang w:val="en-US"/>
        </w:rPr>
      </w:pPr>
    </w:p>
    <w:p w14:paraId="68C9CD36" w14:textId="44E8FF36" w:rsidR="001E41F3" w:rsidRDefault="00907550" w:rsidP="005B32E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7A6FE" w14:textId="77777777" w:rsidR="00566873" w:rsidRDefault="00566873">
      <w:r>
        <w:separator/>
      </w:r>
    </w:p>
  </w:endnote>
  <w:endnote w:type="continuationSeparator" w:id="0">
    <w:p w14:paraId="4E64F538" w14:textId="77777777" w:rsidR="00566873" w:rsidRDefault="0056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9BF7F" w14:textId="77777777" w:rsidR="00566873" w:rsidRDefault="00566873">
      <w:r>
        <w:separator/>
      </w:r>
    </w:p>
  </w:footnote>
  <w:footnote w:type="continuationSeparator" w:id="0">
    <w:p w14:paraId="6F697AF0" w14:textId="77777777" w:rsidR="00566873" w:rsidRDefault="00566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4B83"/>
    <w:rsid w:val="00566873"/>
    <w:rsid w:val="00592D74"/>
    <w:rsid w:val="005B32EC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110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7F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A28A5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1">
    <w:name w:val="List 4"/>
    <w:basedOn w:val="31"/>
    <w:rsid w:val="00386332"/>
    <w:pPr>
      <w:ind w:left="1418"/>
    </w:pPr>
  </w:style>
  <w:style w:type="paragraph" w:styleId="50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0"/>
    <w:rsid w:val="00386332"/>
    <w:pPr>
      <w:ind w:left="1418"/>
    </w:pPr>
  </w:style>
  <w:style w:type="paragraph" w:styleId="51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40">
    <w:name w:val="标题 4 字符"/>
    <w:basedOn w:val="a0"/>
    <w:link w:val="4"/>
    <w:rsid w:val="005B32EC"/>
    <w:rPr>
      <w:rFonts w:ascii="Arial" w:hAnsi="Arial"/>
      <w:sz w:val="24"/>
      <w:lang w:val="en-GB" w:eastAsia="en-GB"/>
    </w:rPr>
  </w:style>
  <w:style w:type="character" w:customStyle="1" w:styleId="TAHCar">
    <w:name w:val="TAH Car"/>
    <w:link w:val="TAH"/>
    <w:qFormat/>
    <w:locked/>
    <w:rsid w:val="00711015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11015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711015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3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1718</Words>
  <Characters>9794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17</cp:revision>
  <cp:lastPrinted>1899-12-31T23:00:00Z</cp:lastPrinted>
  <dcterms:created xsi:type="dcterms:W3CDTF">2025-10-24T13:14:00Z</dcterms:created>
  <dcterms:modified xsi:type="dcterms:W3CDTF">2025-11-06T08:21:00Z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R5-255943</vt:lpwstr>
  </property>
  <property fmtid="{D5CDD505-2E9C-101B-9397-08002B2CF9AE}" pid="10" name="Spec#">
    <vt:lpwstr>38.508-1</vt:lpwstr>
  </property>
  <property fmtid="{D5CDD505-2E9C-101B-9397-08002B2CF9AE}" pid="11" name="Cr#">
    <vt:lpwstr>3638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Correction to 5GSM message PDU SESSION ESTABLISHMENT ACCEPT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