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5DC1" w14:textId="35F5874E" w:rsidR="00EB6359" w:rsidRPr="00DF2004" w:rsidRDefault="00EB6359" w:rsidP="00EB635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525A96">
        <w:rPr>
          <w:b/>
          <w:iCs/>
          <w:noProof/>
          <w:sz w:val="24"/>
          <w:szCs w:val="24"/>
        </w:rPr>
        <w:t>3GPP TSG RAN WG5 Meeting #109</w:t>
      </w:r>
      <w:r w:rsidRPr="00DF2004">
        <w:rPr>
          <w:b/>
          <w:iCs/>
          <w:noProof/>
          <w:sz w:val="28"/>
        </w:rPr>
        <w:t xml:space="preserve"> </w:t>
      </w:r>
      <w:r w:rsidRPr="00DF2004">
        <w:rPr>
          <w:b/>
          <w:iCs/>
          <w:noProof/>
          <w:sz w:val="28"/>
        </w:rPr>
        <w:fldChar w:fldCharType="begin"/>
      </w:r>
      <w:r w:rsidRPr="00DF2004">
        <w:rPr>
          <w:b/>
          <w:iCs/>
          <w:noProof/>
          <w:sz w:val="28"/>
        </w:rPr>
        <w:instrText xml:space="preserve"> DOCPROPERTY  MtgTitle  \* MERGEFORMAT </w:instrText>
      </w:r>
      <w:r w:rsidRPr="00DF2004">
        <w:rPr>
          <w:b/>
          <w:iCs/>
          <w:noProof/>
          <w:sz w:val="28"/>
        </w:rPr>
        <w:fldChar w:fldCharType="end"/>
      </w:r>
      <w:r w:rsidRPr="00DF2004">
        <w:rPr>
          <w:b/>
          <w:iCs/>
          <w:noProof/>
          <w:sz w:val="28"/>
        </w:rPr>
        <w:tab/>
      </w:r>
      <w:r w:rsidRPr="001826B3">
        <w:rPr>
          <w:b/>
          <w:iCs/>
          <w:noProof/>
          <w:sz w:val="28"/>
        </w:rPr>
        <w:t>R5-25</w:t>
      </w:r>
      <w:r w:rsidR="00EF1DBE">
        <w:rPr>
          <w:b/>
          <w:iCs/>
          <w:noProof/>
          <w:sz w:val="28"/>
        </w:rPr>
        <w:t>5795</w:t>
      </w:r>
    </w:p>
    <w:p w14:paraId="265D76FA" w14:textId="54EA0D4D" w:rsidR="00EB6359" w:rsidRPr="00525A96" w:rsidRDefault="00EB6359" w:rsidP="00EB6359">
      <w:pPr>
        <w:pStyle w:val="CRCoverPage"/>
        <w:outlineLvl w:val="0"/>
        <w:rPr>
          <w:b/>
          <w:iCs/>
          <w:noProof/>
          <w:sz w:val="24"/>
          <w:szCs w:val="24"/>
        </w:rPr>
      </w:pPr>
      <w:r w:rsidRPr="00525A96">
        <w:rPr>
          <w:b/>
          <w:iCs/>
          <w:noProof/>
          <w:sz w:val="24"/>
          <w:szCs w:val="24"/>
        </w:rPr>
        <w:t>Dallas, USA</w:t>
      </w:r>
      <w:r w:rsidR="00A86C51">
        <w:rPr>
          <w:b/>
          <w:iCs/>
          <w:noProof/>
          <w:sz w:val="24"/>
          <w:szCs w:val="24"/>
        </w:rPr>
        <w:t>,</w:t>
      </w:r>
      <w:r w:rsidRPr="00525A96">
        <w:rPr>
          <w:b/>
          <w:iCs/>
          <w:noProof/>
          <w:sz w:val="24"/>
          <w:szCs w:val="24"/>
        </w:rPr>
        <w:t xml:space="preserve"> 17th Nov 2025 – 21st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359" w14:paraId="1BDB9171" w14:textId="77777777" w:rsidTr="00090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A21B2" w14:textId="77777777" w:rsidR="00EB6359" w:rsidRDefault="00EB6359" w:rsidP="00090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6359" w14:paraId="06ACF9D3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7657B" w14:textId="77777777" w:rsidR="00EB6359" w:rsidRDefault="00EB6359" w:rsidP="00090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6359" w14:paraId="49F00CA6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8DAD6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0E41C57" w14:textId="77777777" w:rsidTr="000901FF">
        <w:tc>
          <w:tcPr>
            <w:tcW w:w="142" w:type="dxa"/>
            <w:tcBorders>
              <w:left w:val="single" w:sz="4" w:space="0" w:color="auto"/>
            </w:tcBorders>
          </w:tcPr>
          <w:p w14:paraId="19220C0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44C92" w14:textId="7B524EC6" w:rsidR="00EB6359" w:rsidRPr="00410371" w:rsidRDefault="00EB6359" w:rsidP="00090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0047C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530D81">
              <w:rPr>
                <w:b/>
                <w:noProof/>
                <w:sz w:val="28"/>
              </w:rPr>
              <w:t>3</w:t>
            </w:r>
            <w:r w:rsidR="00B847DD">
              <w:rPr>
                <w:b/>
                <w:noProof/>
                <w:sz w:val="28"/>
              </w:rPr>
              <w:t>7</w:t>
            </w:r>
            <w:r w:rsidRPr="00530D81">
              <w:rPr>
                <w:b/>
                <w:noProof/>
                <w:sz w:val="28"/>
              </w:rPr>
              <w:t>.</w:t>
            </w:r>
            <w:r w:rsidR="00B847DD">
              <w:rPr>
                <w:b/>
                <w:noProof/>
                <w:sz w:val="28"/>
              </w:rPr>
              <w:t>571</w:t>
            </w:r>
            <w:r w:rsidRPr="00530D81">
              <w:rPr>
                <w:b/>
                <w:noProof/>
                <w:sz w:val="28"/>
              </w:rPr>
              <w:t>-</w:t>
            </w:r>
            <w:r w:rsidR="00B847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6A69AF" w14:textId="77777777" w:rsidR="00EB6359" w:rsidRDefault="00EB6359" w:rsidP="00090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6546F3" w14:textId="6961472E" w:rsidR="00EB6359" w:rsidRPr="00410371" w:rsidRDefault="00EF1DBE" w:rsidP="000901FF">
            <w:pPr>
              <w:pStyle w:val="CRCoverPage"/>
              <w:spacing w:after="0"/>
              <w:jc w:val="right"/>
              <w:rPr>
                <w:noProof/>
              </w:rPr>
            </w:pPr>
            <w:r w:rsidRPr="00EF1DBE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2C5FB318" w14:textId="77777777" w:rsidR="00EB6359" w:rsidRDefault="00EB6359" w:rsidP="00090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658E3" w14:textId="77777777" w:rsidR="00EB6359" w:rsidRPr="00410371" w:rsidRDefault="00EB6359" w:rsidP="00090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CED01" w14:textId="77777777" w:rsidR="00EB6359" w:rsidRDefault="00EB6359" w:rsidP="00090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D38F9" w14:textId="62C61B13" w:rsidR="00EB6359" w:rsidRPr="000B7DE4" w:rsidRDefault="00CC4764" w:rsidP="000901FF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0B7DE4">
              <w:rPr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8</w:t>
            </w:r>
            <w:r w:rsidR="00EB6359" w:rsidRPr="000B7DE4">
              <w:rPr>
                <w:b/>
                <w:bCs/>
                <w:noProof/>
                <w:sz w:val="28"/>
                <w:szCs w:val="28"/>
              </w:rPr>
              <w:t>.</w:t>
            </w:r>
            <w:r w:rsidR="00B847DD">
              <w:rPr>
                <w:b/>
                <w:bCs/>
                <w:noProof/>
                <w:sz w:val="28"/>
                <w:szCs w:val="28"/>
              </w:rPr>
              <w:t>3</w:t>
            </w:r>
            <w:r w:rsidR="00EB6359" w:rsidRPr="000B7DE4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F7ABA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3FCE829B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02F96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5EB9DFAF" w14:textId="77777777" w:rsidTr="00090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54A8C" w14:textId="77777777" w:rsidR="00EB6359" w:rsidRPr="00F25D98" w:rsidRDefault="00EB6359" w:rsidP="00090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6359" w14:paraId="408E285A" w14:textId="77777777" w:rsidTr="000901FF">
        <w:tc>
          <w:tcPr>
            <w:tcW w:w="9641" w:type="dxa"/>
            <w:gridSpan w:val="9"/>
          </w:tcPr>
          <w:p w14:paraId="1BC71C1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ED7CB" w14:textId="77777777" w:rsidR="00EB6359" w:rsidRDefault="00EB6359" w:rsidP="00EB6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359" w14:paraId="1A499476" w14:textId="77777777" w:rsidTr="000901FF">
        <w:tc>
          <w:tcPr>
            <w:tcW w:w="2835" w:type="dxa"/>
          </w:tcPr>
          <w:p w14:paraId="56994B14" w14:textId="77777777" w:rsidR="00EB6359" w:rsidRDefault="00EB6359" w:rsidP="00090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E2314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896A06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B56456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71056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A659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85474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CD6FB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04A27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121A0" w14:textId="77777777" w:rsidR="00EB6359" w:rsidRDefault="00EB6359" w:rsidP="00EB6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359" w14:paraId="7EAE90DA" w14:textId="77777777" w:rsidTr="000901FF">
        <w:tc>
          <w:tcPr>
            <w:tcW w:w="9640" w:type="dxa"/>
            <w:gridSpan w:val="11"/>
          </w:tcPr>
          <w:p w14:paraId="5903B7C9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64CD7D3D" w14:textId="77777777" w:rsidTr="00090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7FE8C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D0460" w14:textId="0FB1BB0C" w:rsidR="00EB6359" w:rsidRDefault="00BD6967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to references in Table 4</w:t>
            </w:r>
            <w:r w:rsidR="00343BEB">
              <w:rPr>
                <w:noProof/>
              </w:rPr>
              <w:t>-</w:t>
            </w:r>
            <w:r w:rsidR="00B847DD">
              <w:rPr>
                <w:noProof/>
              </w:rPr>
              <w:t>1</w:t>
            </w:r>
            <w:r w:rsidR="00370177">
              <w:rPr>
                <w:noProof/>
              </w:rPr>
              <w:t>2</w:t>
            </w:r>
          </w:p>
        </w:tc>
      </w:tr>
      <w:tr w:rsidR="00EB6359" w14:paraId="614A6BDF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3A4A6700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E3CA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9E15014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7F193E99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365B4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 w:rsidRPr="00500028">
              <w:rPr>
                <w:noProof/>
              </w:rPr>
              <w:t>MCC TF160</w:t>
            </w:r>
          </w:p>
        </w:tc>
      </w:tr>
      <w:tr w:rsidR="00EB6359" w14:paraId="300F9B5F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53C9F71E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A0A73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A86C51">
              <w:fldChar w:fldCharType="begin"/>
            </w:r>
            <w:r w:rsidR="00A86C51">
              <w:instrText xml:space="preserve"> DOCPROPERTY  SourceIfTsg  \* MERGEFORMAT </w:instrText>
            </w:r>
            <w:r w:rsidR="00A86C51">
              <w:fldChar w:fldCharType="separate"/>
            </w:r>
            <w:r w:rsidR="00A86C51">
              <w:fldChar w:fldCharType="end"/>
            </w:r>
          </w:p>
        </w:tc>
      </w:tr>
      <w:tr w:rsidR="00EB6359" w14:paraId="71C7253E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61C84AD3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B6D26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04F8AC8A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7FEC9E93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8C72B3" w14:textId="6F3CDB70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 w:rsidRPr="0079034F">
              <w:t>TEI1</w:t>
            </w:r>
            <w:r w:rsidR="00EF1DBE">
              <w:t>5</w:t>
            </w:r>
            <w:r w:rsidRPr="0079034F">
              <w:t>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191C43" w14:textId="77777777" w:rsidR="00EB6359" w:rsidRDefault="00EB6359" w:rsidP="00090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E0B03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92F4E" w14:textId="737894CD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72004B">
              <w:t>1</w:t>
            </w:r>
            <w:r>
              <w:t>-</w:t>
            </w:r>
            <w:r w:rsidR="0072004B">
              <w:t>05</w:t>
            </w:r>
          </w:p>
        </w:tc>
      </w:tr>
      <w:tr w:rsidR="00EB6359" w14:paraId="3BCDD161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52FFDE82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7F9CB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06AF0B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63214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C177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11FE3EDD" w14:textId="77777777" w:rsidTr="00090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64E34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53042B" w14:textId="77777777" w:rsidR="00EB6359" w:rsidRDefault="00A86C51" w:rsidP="00090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3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3D95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496EC" w14:textId="77777777" w:rsidR="00EB6359" w:rsidRDefault="00EB6359" w:rsidP="00090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EB2CC" w14:textId="17A89A1F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B0F">
              <w:t>8</w:t>
            </w:r>
          </w:p>
        </w:tc>
      </w:tr>
      <w:tr w:rsidR="00EB6359" w14:paraId="2C9A4542" w14:textId="77777777" w:rsidTr="00090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E5669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05E7D7" w14:textId="77777777" w:rsidR="00EB6359" w:rsidRDefault="00EB6359" w:rsidP="00090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BF9F3" w14:textId="77777777" w:rsidR="00EB6359" w:rsidRDefault="00EB6359" w:rsidP="00090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0A6C3" w14:textId="77777777" w:rsidR="00EB6359" w:rsidRPr="007C2097" w:rsidRDefault="00EB6359" w:rsidP="00090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6359" w14:paraId="710864C9" w14:textId="77777777" w:rsidTr="000901FF">
        <w:tc>
          <w:tcPr>
            <w:tcW w:w="1843" w:type="dxa"/>
          </w:tcPr>
          <w:p w14:paraId="355FB438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18782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EEC" w14:paraId="60320093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F55B3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80CD" w14:textId="77777777" w:rsidR="006B0EEC" w:rsidRDefault="006B0EEC" w:rsidP="006B0EEC">
            <w:pPr>
              <w:pStyle w:val="CRCoverPage"/>
              <w:spacing w:after="0"/>
              <w:ind w:left="100"/>
              <w:rPr>
                <w:noProof/>
              </w:rPr>
            </w:pPr>
            <w:r w:rsidRPr="008F4388">
              <w:rPr>
                <w:noProof/>
              </w:rPr>
              <w:t>There are</w:t>
            </w:r>
            <w:r>
              <w:rPr>
                <w:noProof/>
              </w:rPr>
              <w:t xml:space="preserve"> several conditio</w:t>
            </w:r>
            <w:r w:rsidR="00091413">
              <w:rPr>
                <w:noProof/>
              </w:rPr>
              <w:t>n</w:t>
            </w:r>
            <w:r>
              <w:rPr>
                <w:noProof/>
              </w:rPr>
              <w:t>s repeated</w:t>
            </w:r>
            <w:r w:rsidR="003F07B9">
              <w:rPr>
                <w:noProof/>
              </w:rPr>
              <w:t xml:space="preserve"> and unused</w:t>
            </w:r>
            <w:r>
              <w:rPr>
                <w:noProof/>
              </w:rPr>
              <w:t xml:space="preserve"> in</w:t>
            </w:r>
            <w:r w:rsidRPr="008F4388">
              <w:rPr>
                <w:noProof/>
              </w:rPr>
              <w:t xml:space="preserve"> Table 4</w:t>
            </w:r>
            <w:r w:rsidR="00521C53">
              <w:rPr>
                <w:noProof/>
              </w:rPr>
              <w:t>-</w:t>
            </w:r>
            <w:r w:rsidR="00B847DD">
              <w:rPr>
                <w:noProof/>
              </w:rPr>
              <w:t>12</w:t>
            </w:r>
            <w:r w:rsidR="00A86C51">
              <w:rPr>
                <w:noProof/>
              </w:rPr>
              <w:t>.</w:t>
            </w:r>
          </w:p>
          <w:p w14:paraId="69579668" w14:textId="3DE034AC" w:rsidR="00A86C51" w:rsidRDefault="00A86C51" w:rsidP="006B0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EEC" w14:paraId="49435B28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CFDB6" w14:textId="77777777" w:rsidR="006B0EEC" w:rsidRDefault="006B0EEC" w:rsidP="006B0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280E" w14:textId="77777777" w:rsidR="006B0EEC" w:rsidRDefault="006B0EEC" w:rsidP="006B0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EEC" w14:paraId="53E8A3E2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DE9B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482E" w14:textId="77777777" w:rsidR="007D0380" w:rsidRDefault="007D0380" w:rsidP="006B0E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  <w:r w:rsidRPr="007D0380">
              <w:rPr>
                <w:rFonts w:ascii="Arial" w:hAnsi="Arial" w:cs="Arial"/>
              </w:rPr>
              <w:t xml:space="preserve"> conditions C</w:t>
            </w:r>
            <w:r w:rsidR="00B847DD">
              <w:rPr>
                <w:rFonts w:ascii="Arial" w:hAnsi="Arial" w:cs="Arial"/>
              </w:rPr>
              <w:t>51nr</w:t>
            </w:r>
            <w:r w:rsidRPr="007D0380">
              <w:rPr>
                <w:rFonts w:ascii="Arial" w:hAnsi="Arial" w:cs="Arial"/>
              </w:rPr>
              <w:t xml:space="preserve"> and C5</w:t>
            </w:r>
            <w:r w:rsidR="00B847DD">
              <w:rPr>
                <w:rFonts w:ascii="Arial" w:hAnsi="Arial" w:cs="Arial"/>
              </w:rPr>
              <w:t>2nr</w:t>
            </w:r>
            <w:r w:rsidRPr="007D038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which are </w:t>
            </w:r>
            <w:r w:rsidRPr="007D0380">
              <w:rPr>
                <w:rFonts w:ascii="Arial" w:hAnsi="Arial" w:cs="Arial"/>
              </w:rPr>
              <w:t>duplicates of C</w:t>
            </w:r>
            <w:r w:rsidR="00B847DD">
              <w:rPr>
                <w:rFonts w:ascii="Arial" w:hAnsi="Arial" w:cs="Arial"/>
              </w:rPr>
              <w:t>48nr</w:t>
            </w:r>
            <w:r w:rsidRPr="007D0380">
              <w:rPr>
                <w:rFonts w:ascii="Arial" w:hAnsi="Arial" w:cs="Arial"/>
              </w:rPr>
              <w:t xml:space="preserve"> and C</w:t>
            </w:r>
            <w:r w:rsidR="00B847DD">
              <w:rPr>
                <w:rFonts w:ascii="Arial" w:hAnsi="Arial" w:cs="Arial"/>
              </w:rPr>
              <w:t>49nr</w:t>
            </w:r>
            <w:r w:rsidRPr="007D0380">
              <w:rPr>
                <w:rFonts w:ascii="Arial" w:hAnsi="Arial" w:cs="Arial"/>
              </w:rPr>
              <w:t xml:space="preserve"> </w:t>
            </w:r>
            <w:r w:rsidR="00C13CB6">
              <w:rPr>
                <w:rFonts w:ascii="Arial" w:hAnsi="Arial" w:cs="Arial"/>
              </w:rPr>
              <w:t>respectively</w:t>
            </w:r>
            <w:r>
              <w:rPr>
                <w:rFonts w:ascii="Arial" w:hAnsi="Arial" w:cs="Arial"/>
              </w:rPr>
              <w:t>.</w:t>
            </w:r>
          </w:p>
          <w:p w14:paraId="7392703C" w14:textId="1AC71BE8" w:rsidR="00A86C51" w:rsidRPr="006B0EEC" w:rsidRDefault="00A86C51" w:rsidP="006B0E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</w:tc>
      </w:tr>
      <w:tr w:rsidR="006B0EEC" w14:paraId="6E6A5639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3F922" w14:textId="77777777" w:rsidR="006B0EEC" w:rsidRDefault="006B0EEC" w:rsidP="006B0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953A3" w14:textId="77777777" w:rsidR="006B0EEC" w:rsidRPr="006B0EEC" w:rsidRDefault="006B0EEC" w:rsidP="006B0EE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B0EEC" w14:paraId="68FAB165" w14:textId="77777777" w:rsidTr="00090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AC9E3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FC2A4" w14:textId="69AB828A" w:rsidR="006B0EEC" w:rsidRPr="006B0EEC" w:rsidRDefault="006B0EEC" w:rsidP="006B0E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B0EEC">
              <w:rPr>
                <w:rFonts w:cs="Arial"/>
                <w:noProof/>
              </w:rPr>
              <w:t>Inconsistent references will remain.</w:t>
            </w:r>
          </w:p>
        </w:tc>
      </w:tr>
      <w:tr w:rsidR="00EB6359" w14:paraId="7AE9EC6C" w14:textId="77777777" w:rsidTr="000901FF">
        <w:tc>
          <w:tcPr>
            <w:tcW w:w="2694" w:type="dxa"/>
            <w:gridSpan w:val="2"/>
          </w:tcPr>
          <w:p w14:paraId="74744E48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EC28E7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1E8BF627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FE883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DE68" w14:textId="391EBCF0" w:rsidR="00EB6359" w:rsidRDefault="00C24BB0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EB6359" w14:paraId="3CA74A9F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CBF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2FA3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B3BA3BC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67765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F6264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EE642D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8607FC" w14:textId="77777777" w:rsidR="00EB6359" w:rsidRDefault="00EB6359" w:rsidP="00090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D2F47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359" w14:paraId="769E06D2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5678C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23043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26257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381F1" w14:textId="77777777" w:rsidR="00EB6359" w:rsidRDefault="00EB6359" w:rsidP="00090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C854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5F5F94DC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8AFF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910E8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DED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DF1A5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2D38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457F5774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E9BC1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A212B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73162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E506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E2933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795FCC31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AD362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C331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7A3C0DB3" w14:textId="77777777" w:rsidTr="00090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97CD8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74CDA" w14:textId="77777777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359" w:rsidRPr="008863B9" w14:paraId="06AB148A" w14:textId="77777777" w:rsidTr="00090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6894E" w14:textId="77777777" w:rsidR="00EB6359" w:rsidRPr="008863B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E6A26" w14:textId="77777777" w:rsidR="00EB6359" w:rsidRPr="008863B9" w:rsidRDefault="00EB6359" w:rsidP="00090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359" w14:paraId="44993A8D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FB8B7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E225D" w14:textId="77777777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81B39" w14:textId="7A37577B" w:rsidR="00EB6359" w:rsidRDefault="00EB6359" w:rsidP="00EB6359">
      <w:pPr>
        <w:tabs>
          <w:tab w:val="left" w:pos="9214"/>
        </w:tabs>
      </w:pPr>
    </w:p>
    <w:p w14:paraId="3823FC53" w14:textId="77777777" w:rsidR="00EB6359" w:rsidRDefault="00EB6359">
      <w:pPr>
        <w:overflowPunct/>
        <w:autoSpaceDE/>
        <w:autoSpaceDN/>
        <w:adjustRightInd/>
        <w:spacing w:after="160" w:line="278" w:lineRule="auto"/>
        <w:textAlignment w:val="auto"/>
      </w:pPr>
      <w:r>
        <w:br w:type="page"/>
      </w:r>
    </w:p>
    <w:p w14:paraId="36E18BCF" w14:textId="77777777" w:rsidR="002B1EBB" w:rsidRDefault="002B1EBB" w:rsidP="00EB635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  <w:sectPr w:rsidR="002B1EBB" w:rsidSect="002B1EBB">
          <w:pgSz w:w="11906" w:h="16838"/>
          <w:pgMar w:top="1134" w:right="1134" w:bottom="1418" w:left="1134" w:header="709" w:footer="709" w:gutter="0"/>
          <w:cols w:space="708"/>
          <w:docGrid w:linePitch="360"/>
        </w:sectPr>
      </w:pPr>
    </w:p>
    <w:p w14:paraId="751F0D2D" w14:textId="77777777" w:rsidR="00EB6359" w:rsidRDefault="00EB6359" w:rsidP="00EB635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0B192982" w14:textId="77777777" w:rsidR="00D95425" w:rsidRPr="00D760F9" w:rsidRDefault="00D95425" w:rsidP="00D02D62">
      <w:pPr>
        <w:jc w:val="center"/>
        <w:rPr>
          <w:rFonts w:ascii="Arial" w:hAnsi="Arial" w:cs="Arial"/>
          <w:b/>
        </w:rPr>
      </w:pPr>
      <w:bookmarkStart w:id="1" w:name="_Hlk212129279"/>
      <w:bookmarkStart w:id="2" w:name="_Hlk212129368"/>
      <w:r w:rsidRPr="00D760F9">
        <w:rPr>
          <w:rFonts w:ascii="Arial" w:hAnsi="Arial" w:cs="Arial"/>
          <w:b/>
          <w:lang w:val="en-US"/>
        </w:rPr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7"/>
      </w:tblGrid>
      <w:tr w:rsidR="00D760F9" w:rsidRPr="00DD724A" w14:paraId="356B6F34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bookmarkEnd w:id="2"/>
          <w:p w14:paraId="33754882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C01nr</w:t>
            </w:r>
            <w:r>
              <w:rPr>
                <w:lang w:eastAsia="en-US"/>
              </w:rPr>
              <w:tab/>
              <w:t>IF (A.4.1-1/6 AND A.4.1-5/1) AND (A.4.1-4/1 OR A.4.1-4/2) AND (A.4.3-2/1 OR A.4.3-2/2) AND A.4.3-2/6 THEN R ELSE N/A</w:t>
            </w:r>
          </w:p>
        </w:tc>
      </w:tr>
      <w:tr w:rsidR="00D760F9" w:rsidRPr="00DD724A" w14:paraId="165BC674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FEC5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C02nr</w:t>
            </w:r>
            <w:r>
              <w:rPr>
                <w:lang w:eastAsia="en-US"/>
              </w:rPr>
              <w:tab/>
              <w:t>IF (A.4.1-1/6 AND A.4.1-5/1) AND (A.4.1-4/1 OR A.4.1-4/2) AND (A.4.3-2/1 OR A.4.3-2/2) AND A.4.3-2/7 THEN R ELSE N/A</w:t>
            </w:r>
          </w:p>
        </w:tc>
      </w:tr>
      <w:tr w:rsidR="00D760F9" w:rsidRPr="00DD724A" w14:paraId="74CB9D4F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FF6B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C03nr</w:t>
            </w:r>
            <w:r>
              <w:rPr>
                <w:lang w:eastAsia="en-US"/>
              </w:rPr>
              <w:tab/>
              <w:t>IF (A.4.1-1/6 AND A.4.1-5/1) AND (A.4.1-4/1 OR A.4.1-4/2) AND (A.4.3-2/1 OR A.4.3-2/2) AND A.4.3-2/9 THEN R ELSE N/A</w:t>
            </w:r>
          </w:p>
        </w:tc>
      </w:tr>
      <w:tr w:rsidR="00D760F9" w:rsidRPr="00DD724A" w14:paraId="4CC63268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E00D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C04nr</w:t>
            </w:r>
            <w:r>
              <w:rPr>
                <w:lang w:eastAsia="en-US"/>
              </w:rPr>
              <w:tab/>
              <w:t>IF (A.4.1-1/6 AND A.4.1-5/1) AND (A.4.1-4/1 OR A.4.1-4/2) AND (A.4.3-2/1 OR A.4.3-2/2) AND A.4.3-2/8 THEN R ELSE N/A</w:t>
            </w:r>
          </w:p>
        </w:tc>
      </w:tr>
      <w:tr w:rsidR="00D760F9" w:rsidRPr="00DD724A" w14:paraId="15381D69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97E5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C05nr</w:t>
            </w:r>
            <w:r>
              <w:rPr>
                <w:lang w:eastAsia="en-US"/>
              </w:rPr>
              <w:tab/>
              <w:t>IF (A.4.1-1/6 AND A.4.1-5/1) AND (A.4.1-4/1 OR A.4.1-4/2) AND (A.4.3-2/1 OR A.4.3-2/2) AND A.4.3-2/36 THEN R ELSE N/A</w:t>
            </w:r>
          </w:p>
        </w:tc>
      </w:tr>
      <w:tr w:rsidR="00D760F9" w:rsidRPr="00DD724A" w14:paraId="690E3F0A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0A3B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C06nr</w:t>
            </w:r>
            <w:r>
              <w:rPr>
                <w:lang w:eastAsia="en-US"/>
              </w:rPr>
              <w:tab/>
              <w:t>IF (A.4.1-1/6 AND A.4.1-5/1) AND A.4.1-4/2 AND (A.4.3-2/1 OR A.4.3-2/2) AND A.4.3-2/6 AND A.4.3-2/3 THEN R ELSE N/A</w:t>
            </w:r>
          </w:p>
        </w:tc>
      </w:tr>
      <w:tr w:rsidR="00D760F9" w:rsidRPr="00DD724A" w14:paraId="1684EE5C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5905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C07nr</w:t>
            </w:r>
            <w:r>
              <w:rPr>
                <w:lang w:eastAsia="en-US"/>
              </w:rPr>
              <w:tab/>
              <w:t>IF (A.4.1-1/6 AND A.4.1-5/1) AND A.4.1-4/2 AND (A.4.3-2/1 OR A.4.3-2/2) AND A.4.3-2/7 AND A.4.3-2/3 THEN R ELSE N/A</w:t>
            </w:r>
          </w:p>
        </w:tc>
      </w:tr>
      <w:tr w:rsidR="00D760F9" w:rsidRPr="00DD724A" w14:paraId="46A44F38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F539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C08nr</w:t>
            </w:r>
            <w:r>
              <w:rPr>
                <w:lang w:eastAsia="en-US"/>
              </w:rPr>
              <w:tab/>
              <w:t>IF (A.4.1-1/6 AND A.4.1-5/1) AND A.4.1-4/2 AND (A.4.3-2/1 OR A.4.3-2/2) AND A.4.3-2/9 AND A.4.3-2/3 THEN R ELSE N/A</w:t>
            </w:r>
          </w:p>
        </w:tc>
      </w:tr>
      <w:tr w:rsidR="00D760F9" w:rsidRPr="00DD724A" w14:paraId="4D5D6061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412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C09nr</w:t>
            </w:r>
            <w:r>
              <w:rPr>
                <w:lang w:eastAsia="en-US"/>
              </w:rPr>
              <w:tab/>
              <w:t>IF (A.4.1-1/6 AND A.4.1-5/1) AND A.4.1-4/2 AND (A.4.3-2/1 OR A.4.3-2/2) AND A.4.3-2/8 AND A.4.3-2/3 THEN R ELSE N/A</w:t>
            </w:r>
          </w:p>
        </w:tc>
      </w:tr>
      <w:tr w:rsidR="00D760F9" w:rsidRPr="00DD724A" w14:paraId="51ABD609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AEA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C10nr</w:t>
            </w:r>
            <w:r>
              <w:rPr>
                <w:lang w:eastAsia="en-US"/>
              </w:rPr>
              <w:tab/>
              <w:t>IF (A.4.1-1/6 AND A.4.1-5/1) AND A.4.1-4/2 AND (A.4.3-2/1 OR A.4.3-2/2) AND A.4.3-2/36 AND A.4.3-2/3 THEN R ELSE N/A</w:t>
            </w:r>
          </w:p>
        </w:tc>
      </w:tr>
      <w:tr w:rsidR="00D760F9" w:rsidRPr="00DD724A" w14:paraId="2FF704E4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E57F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C11nr</w:t>
            </w:r>
            <w:r>
              <w:rPr>
                <w:lang w:eastAsia="en-US"/>
              </w:rP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18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76A541B7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6ACE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C12nr</w:t>
            </w:r>
            <w:r>
              <w:rPr>
                <w:lang w:eastAsia="en-US"/>
              </w:rP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38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1FCF396E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045D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C13nr</w:t>
            </w:r>
            <w:r>
              <w:rPr>
                <w:lang w:eastAsia="en-US"/>
              </w:rP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18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4B03E59F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FC09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C14nr</w:t>
            </w:r>
            <w:r>
              <w:rPr>
                <w:lang w:eastAsia="en-US"/>
              </w:rP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38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0B24C189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E471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C15nr</w:t>
            </w:r>
            <w:r>
              <w:rPr>
                <w:lang w:eastAsia="en-US"/>
              </w:rPr>
              <w:tab/>
              <w:t>IF (A.4.1-1/6 AND A.4.1-5/1) AND (A.4.1-4/1 OR A.4.1-4/2) AND (A.4.3-2/1 OR A.4.3-2/2) AND A.4.3-2/37 THEN R ELSE N/A</w:t>
            </w:r>
          </w:p>
        </w:tc>
      </w:tr>
      <w:tr w:rsidR="00D760F9" w:rsidRPr="00DD724A" w14:paraId="4404546C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943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C16nr</w:t>
            </w:r>
            <w:r>
              <w:rPr>
                <w:lang w:eastAsia="en-US"/>
              </w:rPr>
              <w:tab/>
              <w:t>IF (A.4.1-1/6 AND A.4.1-5/1) AND A.4.1-4/2 AND (A.4.3-2/1 OR A.4.3-2/2) AND A.4.3-2/37 AND A.4.3-2/3 THEN R ELSE N/A</w:t>
            </w:r>
          </w:p>
        </w:tc>
      </w:tr>
      <w:tr w:rsidR="00D760F9" w:rsidRPr="00DD724A" w14:paraId="0C138448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9F34" w14:textId="77777777" w:rsidR="00D760F9" w:rsidRDefault="00D760F9" w:rsidP="00092540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C17nr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A.4.3-2/39 THEN R ELSE N/A</w:t>
            </w:r>
          </w:p>
        </w:tc>
      </w:tr>
      <w:tr w:rsidR="00D760F9" w:rsidRPr="00DD724A" w14:paraId="4EF6A60A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155" w14:textId="77777777" w:rsidR="00D760F9" w:rsidRDefault="00D760F9" w:rsidP="00092540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C18nr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A.4.1-4/2 AND (A.4.3-2/1 OR A.4.3-2/2) AND A.4.3-2/39 AND A.4.3-2/3 THEN R ELSE N/A</w:t>
            </w:r>
          </w:p>
        </w:tc>
      </w:tr>
      <w:tr w:rsidR="00D760F9" w:rsidRPr="00DD724A" w14:paraId="0528C2F5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B781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C19nr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A.4.3-2/6 THEN R ELSE N/A</w:t>
            </w:r>
          </w:p>
        </w:tc>
      </w:tr>
      <w:tr w:rsidR="00D760F9" w:rsidRPr="00DD724A" w14:paraId="3409145B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E47C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C20nr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A.4.3-2/7 THEN R ELSE N/A</w:t>
            </w:r>
          </w:p>
        </w:tc>
      </w:tr>
      <w:tr w:rsidR="00D760F9" w:rsidRPr="00DD724A" w14:paraId="5D09CA00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C072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C21nr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A.4.3-2/9 THEN R ELSE N/A</w:t>
            </w:r>
          </w:p>
        </w:tc>
      </w:tr>
      <w:tr w:rsidR="00D760F9" w:rsidRPr="00DD724A" w14:paraId="5782CEE0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41D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C22nr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A.4.3-2/8 THEN R ELSE N/A</w:t>
            </w:r>
          </w:p>
        </w:tc>
      </w:tr>
      <w:tr w:rsidR="00D760F9" w:rsidRPr="00DD724A" w14:paraId="59ABE07F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4842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C23nr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A.4.3-2/36 THEN R ELSE N/A</w:t>
            </w:r>
          </w:p>
        </w:tc>
      </w:tr>
      <w:tr w:rsidR="00D760F9" w:rsidRPr="00DD724A" w14:paraId="1CDEECBD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3DC8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C24nr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A.4.3-2/37 THEN R ELSE N/A</w:t>
            </w:r>
          </w:p>
        </w:tc>
      </w:tr>
      <w:tr w:rsidR="00D760F9" w:rsidRPr="00DD724A" w14:paraId="63264A20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249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zh-CN"/>
              </w:rPr>
              <w:t>C25nr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18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6729FEB0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A523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zh-CN"/>
              </w:rPr>
              <w:t>C26nr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38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4FF3E938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9102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zh-CN"/>
              </w:rPr>
              <w:t>C27nr</w:t>
            </w:r>
            <w:r>
              <w:rPr>
                <w:lang w:eastAsia="en-US"/>
              </w:rPr>
              <w:tab/>
              <w:t>IF (A.4.1-1/6 AND A.4.1-5/1) AND (A.4.1-4/1 OR A.4.1-4/2) AND (A.4.3-2/1 OR A.4.3-2/2) AND A.4.3-2/40 THEN R ELSE N/A</w:t>
            </w:r>
          </w:p>
        </w:tc>
      </w:tr>
      <w:tr w:rsidR="00D760F9" w:rsidRPr="00DD724A" w14:paraId="4B24411F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EDF9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C28nr</w:t>
            </w:r>
            <w:r>
              <w:rPr>
                <w:lang w:eastAsia="en-US"/>
              </w:rPr>
              <w:tab/>
              <w:t>IF (A.4.1-1/6 AND A.4.1-5/1) AND (A.4.1-4/1 OR A.4.1-4/2) AND (A.4.3-2/1 OR A.4.3-2/2) AND A.4.3-2/4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4EB680B7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008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C29nr</w:t>
            </w:r>
            <w:r>
              <w:rPr>
                <w:lang w:eastAsia="en-US"/>
              </w:rP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40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7F4A6E0A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634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C30nr</w:t>
            </w:r>
            <w:r>
              <w:rPr>
                <w:lang w:eastAsia="en-US"/>
              </w:rPr>
              <w:tab/>
              <w:t>IF (A.4.1-1/6 AND A.4.1-5/1) AND A.4.1-4/2 AND (A.4.3-2/1 OR A.4.3-2/2) AND A.4.3-2/4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0E2D9644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7E13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zh-CN"/>
              </w:rPr>
              <w:t>C31nr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A.4.3-2/40 THEN R ELSE N/A</w:t>
            </w:r>
          </w:p>
        </w:tc>
      </w:tr>
      <w:tr w:rsidR="00D760F9" w:rsidRPr="00DD724A" w14:paraId="0DCD98FA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FBF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C32nr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A.4.3-2/4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THEN R ELSE N/A</w:t>
            </w:r>
          </w:p>
        </w:tc>
      </w:tr>
      <w:tr w:rsidR="00D760F9" w:rsidRPr="00DD724A" w14:paraId="7953CB32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734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C33nr</w:t>
            </w:r>
            <w:r>
              <w:rPr>
                <w:lang w:eastAsia="en-US"/>
              </w:rPr>
              <w:tab/>
              <w:t>IF (A.4.1-1/6 AND A.4.1-5/1) AND (A.4.1-4/1 OR A.4.1-4/2) AND ((A.4.3-2/1 AND NOT A.4.3-2/24) OR (A.4.3-2/2 AND NOT A.4.3-2/25)) AND A.4.3-2/39 THEN R ELSE N/A</w:t>
            </w:r>
          </w:p>
        </w:tc>
      </w:tr>
      <w:tr w:rsidR="00D760F9" w:rsidRPr="00DD724A" w14:paraId="1103EFA9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3E0B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C34nr</w:t>
            </w:r>
            <w:r>
              <w:rPr>
                <w:lang w:eastAsia="en-US"/>
              </w:rPr>
              <w:tab/>
              <w:t>IF (A.4.1-1/6 AND A.4.1-5/1) AND A.4.1-4/1 AND (A.4.3-2/1 OR A.4.3-2/2) AND A.4.3-2/6 AND A.4.3-2/3 THEN R ELSE N/A</w:t>
            </w:r>
          </w:p>
        </w:tc>
      </w:tr>
      <w:tr w:rsidR="00D760F9" w:rsidRPr="00DD724A" w14:paraId="318BB043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DAB1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C35nr</w:t>
            </w:r>
            <w:r>
              <w:rPr>
                <w:lang w:eastAsia="en-US"/>
              </w:rPr>
              <w:tab/>
              <w:t>IF (A.4.1-1/6 AND A.4.1-5/1) AND A.4.1-4/1 AND (A.4.3-2/1 OR A.4.3-2/2) AND A.4.3-2/7 AND A.4.3-2/3 THEN R ELSE N/A</w:t>
            </w:r>
          </w:p>
        </w:tc>
      </w:tr>
      <w:tr w:rsidR="00D760F9" w:rsidRPr="00DD724A" w14:paraId="2EBD2730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CCC3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C36nr</w:t>
            </w:r>
            <w:r>
              <w:rPr>
                <w:lang w:eastAsia="en-US"/>
              </w:rPr>
              <w:tab/>
              <w:t>IF (A.4.1-1/6 AND A.4.1-5/1) AND A.4.1-4/1 AND (A.4.3-2/1 OR A.4.3-2/2) AND A.4.3-2/9 AND A.4.3-2/3 THEN R ELSE N/A</w:t>
            </w:r>
          </w:p>
        </w:tc>
      </w:tr>
      <w:tr w:rsidR="00D760F9" w:rsidRPr="00DD724A" w14:paraId="5A254C6C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27D1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C37nr</w:t>
            </w:r>
            <w:r>
              <w:rPr>
                <w:lang w:eastAsia="en-US"/>
              </w:rPr>
              <w:tab/>
              <w:t>IF (A.4.1-1/6 AND A.4.1-5/1) AND A.4.1-4/1 AND (A.4.3-2/1 OR A.4.3-2/2) AND A.4.3-2/8 AND A.4.3-2/3 THEN R ELSE N/A</w:t>
            </w:r>
          </w:p>
        </w:tc>
      </w:tr>
      <w:tr w:rsidR="00D760F9" w:rsidRPr="00DD724A" w14:paraId="4C7B4BDA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0B8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C38nr</w:t>
            </w:r>
            <w:r>
              <w:rPr>
                <w:lang w:eastAsia="en-US"/>
              </w:rPr>
              <w:tab/>
              <w:t>IF (A.4.1-1/6 AND A.4.1-5/1) AND A.4.1-4/1 AND (A.4.3-2/1 OR A.4.3-2/2) AND A.4.3-2/36 AND A.4.3-2/3 THEN R ELSE N/A</w:t>
            </w:r>
          </w:p>
        </w:tc>
      </w:tr>
      <w:tr w:rsidR="00D760F9" w:rsidRPr="00DD724A" w14:paraId="4684E7CB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D173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C39nr</w:t>
            </w:r>
            <w:r>
              <w:rPr>
                <w:lang w:eastAsia="en-US"/>
              </w:rPr>
              <w:tab/>
              <w:t>IF (A.4.1-1/6 AND A.4.1-5/1) AND A.4.1-4/1 AND (A.4.3-2/1 OR A.4.3-2/2) AND A.4.3-2/37 AND A.4.3-2/3 THEN R ELSE N/A</w:t>
            </w:r>
          </w:p>
        </w:tc>
      </w:tr>
      <w:tr w:rsidR="00D760F9" w:rsidRPr="00DD724A" w14:paraId="3A9C2C12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275E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C40nr</w:t>
            </w:r>
            <w:r>
              <w:rPr>
                <w:lang w:eastAsia="en-US"/>
              </w:rPr>
              <w:tab/>
              <w:t>IF (A.4.1-1/6 AND A.4.1-5/1) AND A.4.1-4/1 AND (A.4.3-2/1 OR A.4.3-2/2) AND A.4.3-2/</w:t>
            </w:r>
            <w:r>
              <w:rPr>
                <w:lang w:eastAsia="zh-CN"/>
              </w:rPr>
              <w:t>18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64CEB575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902C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C41nr</w:t>
            </w:r>
            <w:r>
              <w:rPr>
                <w:lang w:eastAsia="en-US"/>
              </w:rPr>
              <w:tab/>
              <w:t>IF (A.4.1-1/6 AND A.4.1-5/1) AND A.4.1-4/1 AND (A.4.3-2/1 OR A.4.3-2/2) AND A.4.3-2/3</w:t>
            </w:r>
            <w:r>
              <w:rPr>
                <w:lang w:eastAsia="zh-CN"/>
              </w:rPr>
              <w:t>8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494E4295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42A9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C42nr</w:t>
            </w:r>
            <w:r>
              <w:rPr>
                <w:lang w:eastAsia="en-US"/>
              </w:rPr>
              <w:tab/>
              <w:t>IF (A.4.1-1/6 AND A.4.1-5/1) AND A.4.1-4/1 AND (A.4.3-2/1 OR A.4.3-2/2) AND A.4.3-2/39 AND A.4.3-2/3 THEN R ELSE N/A</w:t>
            </w:r>
          </w:p>
        </w:tc>
      </w:tr>
      <w:tr w:rsidR="00D760F9" w:rsidRPr="00DD724A" w14:paraId="4351A113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43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C43nr</w:t>
            </w:r>
            <w:r>
              <w:rPr>
                <w:lang w:eastAsia="en-US"/>
              </w:rPr>
              <w:tab/>
              <w:t>IF (A.4.1-1/6 AND A.4.1-5/1) AND A.4.1-4/1 AND (A.4.3-2/1 OR A.4.3-2/2) AND A.4.3-2/40 AND A.4.3-2/3 THEN R ELSE N/A</w:t>
            </w:r>
          </w:p>
        </w:tc>
      </w:tr>
      <w:tr w:rsidR="00D760F9" w:rsidRPr="00DD724A" w14:paraId="03BE8C5F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39C9" w14:textId="77777777" w:rsidR="00D760F9" w:rsidRDefault="00D760F9" w:rsidP="00092540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en-US"/>
              </w:rPr>
              <w:t>C44nr</w:t>
            </w:r>
            <w:r>
              <w:rPr>
                <w:lang w:eastAsia="en-US"/>
              </w:rPr>
              <w:tab/>
              <w:t>IF (A.4.1-1/6 AND A.4.1-5/1) AND A.4.1-4/1 AND (A.4.3-2/1 OR A.4.3-2/2) AND A.4.3-2/4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A.4.3-2/3 THEN R ELSE N/A</w:t>
            </w:r>
          </w:p>
        </w:tc>
      </w:tr>
      <w:tr w:rsidR="00D760F9" w:rsidRPr="00DD724A" w14:paraId="0317957C" w14:textId="77777777" w:rsidTr="00092540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BC67" w14:textId="77777777" w:rsidR="00D760F9" w:rsidRDefault="00D760F9" w:rsidP="00092540">
            <w:pPr>
              <w:pStyle w:val="TAN"/>
              <w:spacing w:line="256" w:lineRule="auto"/>
              <w:rPr>
                <w:lang w:eastAsia="en-US"/>
              </w:rPr>
            </w:pPr>
            <w:r>
              <w:rPr>
                <w:lang w:eastAsia="ko-KR"/>
              </w:rPr>
              <w:t>C45nr</w:t>
            </w:r>
            <w:r>
              <w:rPr>
                <w:lang w:eastAsia="ko-KR"/>
              </w:rPr>
              <w:tab/>
              <w:t>IF A.4.1-1/6 AND A.4.3-2/20 THEN R ELSE N/A</w:t>
            </w:r>
          </w:p>
        </w:tc>
      </w:tr>
      <w:tr w:rsidR="00D760F9" w:rsidRPr="00AD706C" w14:paraId="1D9BB55F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7643" w14:textId="77777777" w:rsidR="00D760F9" w:rsidRPr="00AD706C" w:rsidRDefault="00D760F9" w:rsidP="0009254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C46nr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:rsidRPr="00AD706C" w14:paraId="3437B5F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D7F" w14:textId="77777777" w:rsidR="00D760F9" w:rsidRPr="00AD706C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C47nr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:rsidRPr="00AD706C" w14:paraId="2B758A47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055" w14:textId="77777777" w:rsidR="00D760F9" w:rsidRPr="00AD706C" w:rsidRDefault="00D760F9" w:rsidP="0009254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C48nr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:rsidRPr="00AD706C" w14:paraId="46C690CE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0C3" w14:textId="77777777" w:rsidR="00D760F9" w:rsidRPr="00AD706C" w:rsidRDefault="00D760F9" w:rsidP="0009254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C49nr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12F9D63A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1E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C50nr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>
              <w:rPr>
                <w:rFonts w:hint="eastAsia"/>
                <w:lang w:eastAsia="zh-CN"/>
              </w:rPr>
              <w:t>31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:rsidRPr="00AD706C" w14:paraId="2481088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33EF" w14:textId="20A8A823" w:rsidR="00D760F9" w:rsidRPr="00AD706C" w:rsidRDefault="00D760F9" w:rsidP="0009254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C51nr</w:t>
            </w:r>
            <w:r w:rsidRPr="00AD706C">
              <w:rPr>
                <w:lang w:eastAsia="ko-KR"/>
              </w:rPr>
              <w:tab/>
            </w:r>
            <w:del w:id="3" w:author="MCC TF160" w:date="2025-10-24T00:54:00Z">
              <w:r w:rsidRPr="00AD706C" w:rsidDel="00D760F9">
                <w:delText>IF (A.4.1-1/6 AND A.4.1-5/1)</w:delText>
              </w:r>
              <w:r w:rsidDel="00D760F9">
                <w:rPr>
                  <w:rFonts w:hint="eastAsia"/>
                  <w:lang w:eastAsia="zh-CN"/>
                </w:rPr>
                <w:delText xml:space="preserve"> </w:delText>
              </w:r>
              <w:r w:rsidDel="00D760F9">
                <w:delText xml:space="preserve">AND </w:delText>
              </w:r>
              <w:r w:rsidRPr="001C234B" w:rsidDel="00D760F9">
                <w:delText>(A.4.3-2/</w:delText>
              </w:r>
              <w:r w:rsidRPr="001C234B" w:rsidDel="00D760F9">
                <w:rPr>
                  <w:rFonts w:hint="eastAsia"/>
                  <w:lang w:eastAsia="zh-CN"/>
                </w:rPr>
                <w:delText>32</w:delText>
              </w:r>
              <w:r w:rsidRPr="001C234B" w:rsidDel="00D760F9">
                <w:delText xml:space="preserve"> OR A.4.3-2/</w:delText>
              </w:r>
              <w:r w:rsidRPr="001C234B" w:rsidDel="00D760F9">
                <w:rPr>
                  <w:rFonts w:hint="eastAsia"/>
                  <w:lang w:eastAsia="zh-CN"/>
                </w:rPr>
                <w:delText>33</w:delText>
              </w:r>
              <w:r w:rsidRPr="001C234B" w:rsidDel="00D760F9">
                <w:delText>)</w:delText>
              </w:r>
              <w:r w:rsidRPr="00AD706C" w:rsidDel="00D760F9">
                <w:delText xml:space="preserve"> </w:delText>
              </w:r>
              <w:r w:rsidRPr="00AD706C" w:rsidDel="00D760F9">
                <w:rPr>
                  <w:lang w:eastAsia="ko-KR"/>
                </w:rPr>
                <w:delText>THEN R ELSE N/A</w:delText>
              </w:r>
            </w:del>
            <w:ins w:id="4" w:author="MCC TF160" w:date="2025-10-24T00:54:00Z">
              <w:r>
                <w:t>Void</w:t>
              </w:r>
            </w:ins>
          </w:p>
        </w:tc>
      </w:tr>
      <w:tr w:rsidR="00D760F9" w:rsidRPr="00AD706C" w14:paraId="43C3F760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F6F" w14:textId="4BD54047" w:rsidR="00D760F9" w:rsidRPr="00AD706C" w:rsidRDefault="00D760F9" w:rsidP="0009254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C52nr</w:t>
            </w:r>
            <w:r w:rsidRPr="00AD706C">
              <w:rPr>
                <w:lang w:eastAsia="ko-KR"/>
              </w:rPr>
              <w:tab/>
            </w:r>
            <w:del w:id="5" w:author="MCC TF160" w:date="2025-10-24T00:54:00Z">
              <w:r w:rsidRPr="00AD706C" w:rsidDel="00D760F9">
                <w:delText>IF (A.4.1-1/6 AND A.4.1-5/</w:delText>
              </w:r>
              <w:r w:rsidDel="00D760F9">
                <w:rPr>
                  <w:rFonts w:hint="eastAsia"/>
                  <w:lang w:eastAsia="zh-CN"/>
                </w:rPr>
                <w:delText>2</w:delText>
              </w:r>
              <w:r w:rsidRPr="00AD706C" w:rsidDel="00D760F9">
                <w:delText>)</w:delText>
              </w:r>
              <w:r w:rsidDel="00D760F9">
                <w:rPr>
                  <w:rFonts w:hint="eastAsia"/>
                  <w:lang w:eastAsia="zh-CN"/>
                </w:rPr>
                <w:delText xml:space="preserve"> </w:delText>
              </w:r>
              <w:r w:rsidDel="00D760F9">
                <w:delText xml:space="preserve">AND </w:delText>
              </w:r>
              <w:r w:rsidRPr="001C234B" w:rsidDel="00D760F9">
                <w:delText>(A.4.3-2/</w:delText>
              </w:r>
              <w:r w:rsidRPr="001C234B" w:rsidDel="00D760F9">
                <w:rPr>
                  <w:rFonts w:hint="eastAsia"/>
                  <w:lang w:eastAsia="zh-CN"/>
                </w:rPr>
                <w:delText>32</w:delText>
              </w:r>
              <w:r w:rsidRPr="001C234B" w:rsidDel="00D760F9">
                <w:delText xml:space="preserve"> OR A.4.3-2/</w:delText>
              </w:r>
              <w:r w:rsidRPr="001C234B" w:rsidDel="00D760F9">
                <w:rPr>
                  <w:rFonts w:hint="eastAsia"/>
                  <w:lang w:eastAsia="zh-CN"/>
                </w:rPr>
                <w:delText>33</w:delText>
              </w:r>
              <w:r w:rsidRPr="001C234B" w:rsidDel="00D760F9">
                <w:delText>)</w:delText>
              </w:r>
              <w:r w:rsidRPr="00AD706C" w:rsidDel="00D760F9">
                <w:delText xml:space="preserve"> </w:delText>
              </w:r>
              <w:r w:rsidRPr="00AD706C" w:rsidDel="00D760F9">
                <w:rPr>
                  <w:lang w:eastAsia="ko-KR"/>
                </w:rPr>
                <w:delText>THEN R ELSE N/A</w:delText>
              </w:r>
            </w:del>
            <w:ins w:id="6" w:author="MCC TF160" w:date="2025-10-24T00:54:00Z">
              <w:r>
                <w:t>Void</w:t>
              </w:r>
            </w:ins>
          </w:p>
        </w:tc>
      </w:tr>
      <w:tr w:rsidR="00D760F9" w14:paraId="2C1B62E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49A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C53nr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THEN R ELSE N/A</w:t>
            </w:r>
          </w:p>
        </w:tc>
      </w:tr>
      <w:tr w:rsidR="00D760F9" w14:paraId="069CED0E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4BC1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bookmarkStart w:id="7" w:name="OLE_LINK35"/>
            <w:bookmarkStart w:id="8" w:name="OLE_LINK34"/>
            <w:r w:rsidRPr="00293FF9">
              <w:rPr>
                <w:lang w:eastAsia="ko-KR"/>
              </w:rPr>
              <w:t>C54nr</w:t>
            </w:r>
            <w:r w:rsidRPr="00293FF9">
              <w:rPr>
                <w:lang w:eastAsia="ko-KR"/>
              </w:rPr>
              <w:tab/>
              <w:t>IF (A.4.1-1/6 AND A.4.1-5/2) AND (A.4.3-2/32 OR A.4.3-2/33) AND A.4.3-6B/23 THEN R ELSE N/A</w:t>
            </w:r>
            <w:bookmarkEnd w:id="7"/>
            <w:bookmarkEnd w:id="8"/>
          </w:p>
        </w:tc>
      </w:tr>
      <w:tr w:rsidR="00D760F9" w14:paraId="0013A156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F91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C55nr</w:t>
            </w:r>
            <w:r w:rsidRPr="00293FF9">
              <w:rPr>
                <w:lang w:eastAsia="ko-KR"/>
              </w:rPr>
              <w:tab/>
              <w:t xml:space="preserve">IF (A.4.1-1/6 AND A.4.1-5/2) AND (A.4.3-2/32 OR A.4.3-2/33) AND A.4.3-2/48 AND </w:t>
            </w:r>
            <w:r w:rsidRPr="00A5658C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A5658C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D760F9" w14:paraId="6997273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3B0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C56nr</w:t>
            </w:r>
            <w:r w:rsidRPr="00293FF9">
              <w:rPr>
                <w:lang w:eastAsia="ko-KR"/>
              </w:rPr>
              <w:tab/>
              <w:t xml:space="preserve">IF (A.4.1-1/6 AND A.4.1-5/2) AND (A.4.3-2/32 OR A.4.3-2/33) AND A.4.3-6B/23 AND A.4.3-2/48 AND </w:t>
            </w:r>
            <w:r w:rsidRPr="00A5658C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A5658C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D760F9" w14:paraId="0B23333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965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C57nr</w:t>
            </w:r>
            <w:r w:rsidRPr="00293FF9">
              <w:rPr>
                <w:lang w:eastAsia="ko-KR"/>
              </w:rPr>
              <w:tab/>
              <w:t>IF (A.4.1-1/6 AND A.4.1-5/2) AND A.4.3-2/32 AND A.4.3-6G/1 THEN R ELSE N/A</w:t>
            </w:r>
          </w:p>
        </w:tc>
      </w:tr>
      <w:tr w:rsidR="00D760F9" w14:paraId="598CE6DA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18E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C58nr</w:t>
            </w:r>
            <w:r w:rsidRPr="00293FF9">
              <w:rPr>
                <w:lang w:eastAsia="ko-KR"/>
              </w:rPr>
              <w:tab/>
              <w:t>IF (A.4.1-1/6 AND A.4.1-5/2) AND A.4.3-2/29 AND A.4.3-6B/23 THEN R ELSE N/A</w:t>
            </w:r>
          </w:p>
        </w:tc>
      </w:tr>
      <w:tr w:rsidR="00D760F9" w14:paraId="2BC6F1D0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31D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C59nr</w:t>
            </w:r>
            <w:r w:rsidRPr="00293FF9">
              <w:rPr>
                <w:lang w:eastAsia="ko-KR"/>
              </w:rPr>
              <w:tab/>
              <w:t xml:space="preserve">IF (A.4.1-1/6 AND A.4.1-5/2) AND A.4.3-2/29 AND A.4.3-2/48 AND </w:t>
            </w:r>
            <w:r w:rsidRPr="008B5C24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8B5C24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D760F9" w14:paraId="1048F2FB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DD6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C60nr</w:t>
            </w:r>
            <w:r w:rsidRPr="00293FF9">
              <w:rPr>
                <w:lang w:eastAsia="ko-KR"/>
              </w:rPr>
              <w:tab/>
              <w:t xml:space="preserve">IF (A.4.1-1/6 AND A.4.1-5/2) AND A.4.3-2/29 AND A.4.3-6B/23 AND A.4.3-2/48 AND </w:t>
            </w:r>
            <w:r w:rsidRPr="008B5C24">
              <w:rPr>
                <w:lang w:eastAsia="ko-KR"/>
              </w:rPr>
              <w:t>(</w:t>
            </w:r>
            <w:r w:rsidRPr="00293FF9">
              <w:rPr>
                <w:lang w:eastAsia="ko-KR"/>
              </w:rPr>
              <w:t xml:space="preserve">A.4.3-2/49 </w:t>
            </w:r>
            <w:r w:rsidRPr="008B5C24">
              <w:rPr>
                <w:lang w:eastAsia="ko-KR"/>
              </w:rPr>
              <w:t xml:space="preserve">OR A.4.3-2/50 OR A.4.3-2/51) </w:t>
            </w:r>
            <w:r w:rsidRPr="00293FF9">
              <w:rPr>
                <w:lang w:eastAsia="ko-KR"/>
              </w:rPr>
              <w:t>THEN R ELSE N/A</w:t>
            </w:r>
          </w:p>
        </w:tc>
      </w:tr>
      <w:tr w:rsidR="00D760F9" w14:paraId="2959733F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F6A" w14:textId="77777777" w:rsidR="00D760F9" w:rsidRPr="00293FF9" w:rsidRDefault="00D760F9" w:rsidP="00092540">
            <w:pPr>
              <w:pStyle w:val="TAN"/>
              <w:rPr>
                <w:lang w:eastAsia="ko-KR"/>
              </w:rPr>
            </w:pPr>
            <w:r w:rsidRPr="00293FF9">
              <w:rPr>
                <w:lang w:eastAsia="ko-KR"/>
              </w:rPr>
              <w:t>C61nr</w:t>
            </w:r>
            <w:r w:rsidRPr="00293FF9">
              <w:rPr>
                <w:lang w:eastAsia="ko-KR"/>
              </w:rPr>
              <w:tab/>
              <w:t>IF (A.4.1-1/6 AND A.4.1-5/2) AND A.4.3-2/29 AND A.4.3-6G/1 THEN R ELSE N/A</w:t>
            </w:r>
          </w:p>
        </w:tc>
      </w:tr>
      <w:tr w:rsidR="00D760F9" w14:paraId="0AF63112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447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62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2670C48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3AE2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63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257B3FF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D89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64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550C90E2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6B6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65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694985A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13DA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66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4F057B8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AB6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67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583CD93E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520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68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1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562B99F3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757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69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4A9B4CF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D4D8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70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303E0DA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7A9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71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572F181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E28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>
              <w:rPr>
                <w:rFonts w:hint="eastAsia"/>
                <w:lang w:eastAsia="ko-KR"/>
              </w:rPr>
              <w:t>30</w:t>
            </w:r>
            <w:r w:rsidRPr="001C234B">
              <w:rPr>
                <w:lang w:eastAsia="ko-KR"/>
              </w:rPr>
              <w:t xml:space="preserve"> OR A.4.3-2/</w:t>
            </w:r>
            <w:r>
              <w:rPr>
                <w:rFonts w:hint="eastAsia"/>
                <w:lang w:eastAsia="ko-KR"/>
              </w:rPr>
              <w:t>31</w:t>
            </w:r>
            <w:r w:rsidRPr="001C234B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10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23 AND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48 AND (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49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50 OR </w:t>
            </w:r>
            <w:r w:rsidRPr="001C234B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2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51)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1B05BE4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5F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</w:t>
            </w:r>
            <w:r>
              <w:rPr>
                <w:rFonts w:hint="eastAsia"/>
                <w:lang w:eastAsia="ko-KR"/>
              </w:rPr>
              <w:t>73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 w:rsidRPr="001C234B">
              <w:rPr>
                <w:rFonts w:hint="eastAsia"/>
                <w:lang w:eastAsia="ko-KR"/>
              </w:rPr>
              <w:t>32</w:t>
            </w:r>
            <w:r w:rsidRPr="001C234B">
              <w:rPr>
                <w:lang w:eastAsia="ko-KR"/>
              </w:rPr>
              <w:t xml:space="preserve"> OR A.4.3-2/</w:t>
            </w:r>
            <w:r w:rsidRPr="001C234B">
              <w:rPr>
                <w:rFonts w:hint="eastAsia"/>
                <w:lang w:eastAsia="ko-KR"/>
              </w:rPr>
              <w:t>33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7E2087">
              <w:rPr>
                <w:lang w:eastAsia="ko-KR"/>
              </w:rPr>
              <w:t>A.4.3-6F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7D94A13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75D1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74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 w:rsidRPr="001C234B">
              <w:rPr>
                <w:rFonts w:hint="eastAsia"/>
                <w:lang w:eastAsia="ko-KR"/>
              </w:rPr>
              <w:t>32</w:t>
            </w:r>
            <w:r w:rsidRPr="001C234B">
              <w:rPr>
                <w:lang w:eastAsia="ko-KR"/>
              </w:rPr>
              <w:t xml:space="preserve"> OR A.4.3-2/</w:t>
            </w:r>
            <w:r w:rsidRPr="001C234B">
              <w:rPr>
                <w:rFonts w:hint="eastAsia"/>
                <w:lang w:eastAsia="ko-KR"/>
              </w:rPr>
              <w:t>33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4D32B2">
              <w:rPr>
                <w:lang w:eastAsia="ko-KR"/>
              </w:rPr>
              <w:t>A.4.3-6B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36 AND </w:t>
            </w:r>
            <w:r w:rsidRPr="007E2087">
              <w:rPr>
                <w:lang w:eastAsia="ko-KR"/>
              </w:rPr>
              <w:t>A.4.3-6F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16FD339B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0CA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75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 w:rsidRPr="001C234B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0</w:t>
            </w:r>
            <w:r w:rsidRPr="001C234B">
              <w:rPr>
                <w:lang w:eastAsia="ko-KR"/>
              </w:rPr>
              <w:t xml:space="preserve"> OR A.4.3-2/</w:t>
            </w:r>
            <w:r w:rsidRPr="001C234B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7E2087">
              <w:rPr>
                <w:lang w:eastAsia="ko-KR"/>
              </w:rPr>
              <w:t>A.4.3-6</w:t>
            </w:r>
            <w:r>
              <w:rPr>
                <w:rFonts w:hint="eastAsia"/>
                <w:lang w:eastAsia="ko-KR"/>
              </w:rPr>
              <w:t>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14:paraId="55F6A7E3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35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76</w:t>
            </w:r>
            <w:r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  <w:t>IF (A.4.1-1/6 AND A.4.1-5/</w:t>
            </w:r>
            <w:r>
              <w:rPr>
                <w:rFonts w:hint="eastAsia"/>
                <w:lang w:eastAsia="ko-KR"/>
              </w:rPr>
              <w:t>2</w:t>
            </w:r>
            <w:r w:rsidRPr="00AD706C">
              <w:rPr>
                <w:lang w:eastAsia="ko-KR"/>
              </w:rPr>
              <w:t>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1C234B">
              <w:rPr>
                <w:lang w:eastAsia="ko-KR"/>
              </w:rPr>
              <w:t>(A.4.3-2/</w:t>
            </w:r>
            <w:r w:rsidRPr="001C234B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0</w:t>
            </w:r>
            <w:r w:rsidRPr="001C234B">
              <w:rPr>
                <w:lang w:eastAsia="ko-KR"/>
              </w:rPr>
              <w:t xml:space="preserve"> OR A.4.3-2/</w:t>
            </w:r>
            <w:r w:rsidRPr="001C234B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1</w:t>
            </w:r>
            <w:r w:rsidRPr="001C234B">
              <w:rPr>
                <w:lang w:eastAsia="ko-KR"/>
              </w:rPr>
              <w:t>)</w:t>
            </w:r>
            <w:r w:rsidRPr="00AD706C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4D32B2">
              <w:rPr>
                <w:lang w:eastAsia="ko-KR"/>
              </w:rPr>
              <w:t>A.4.3-6B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36 AND </w:t>
            </w:r>
            <w:r w:rsidRPr="007E2087">
              <w:rPr>
                <w:lang w:eastAsia="ko-KR"/>
              </w:rPr>
              <w:t>A.4.3-6</w:t>
            </w:r>
            <w:r>
              <w:rPr>
                <w:rFonts w:hint="eastAsia"/>
                <w:lang w:eastAsia="ko-KR"/>
              </w:rPr>
              <w:t>E</w:t>
            </w:r>
            <w:r w:rsidRPr="001C234B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11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D760F9" w:rsidRPr="008C09D3" w14:paraId="230F8F9A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6DD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77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1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A.4.3-2/</w:t>
            </w:r>
            <w:r w:rsidRPr="008C09D3">
              <w:rPr>
                <w:rFonts w:hint="eastAsia"/>
                <w:lang w:eastAsia="ko-KR"/>
              </w:rPr>
              <w:t>29</w:t>
            </w:r>
            <w:r w:rsidRPr="008C09D3">
              <w:rPr>
                <w:lang w:eastAsia="ko-KR"/>
              </w:rPr>
              <w:t xml:space="preserve">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A.4.3-6</w:t>
            </w:r>
            <w:r w:rsidRPr="008C09D3">
              <w:rPr>
                <w:rFonts w:hint="eastAsia"/>
                <w:lang w:eastAsia="ko-KR"/>
              </w:rPr>
              <w:t>C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11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7E956EB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F67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78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1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A.4.3-2/</w:t>
            </w:r>
            <w:r w:rsidRPr="008C09D3">
              <w:rPr>
                <w:rFonts w:hint="eastAsia"/>
                <w:lang w:eastAsia="ko-KR"/>
              </w:rPr>
              <w:t>29</w:t>
            </w:r>
            <w:r w:rsidRPr="008C09D3">
              <w:rPr>
                <w:lang w:eastAsia="ko-KR"/>
              </w:rPr>
              <w:t xml:space="preserve">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A.4.3-6B/</w:t>
            </w:r>
            <w:r w:rsidRPr="008C09D3">
              <w:rPr>
                <w:rFonts w:hint="eastAsia"/>
                <w:lang w:eastAsia="ko-KR"/>
              </w:rPr>
              <w:t xml:space="preserve">36 AND </w:t>
            </w:r>
            <w:r w:rsidRPr="008C09D3">
              <w:rPr>
                <w:lang w:eastAsia="ko-KR"/>
              </w:rPr>
              <w:t>A.4.3-6</w:t>
            </w:r>
            <w:r w:rsidRPr="008C09D3">
              <w:rPr>
                <w:rFonts w:hint="eastAsia"/>
                <w:lang w:eastAsia="ko-KR"/>
              </w:rPr>
              <w:t>C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11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1D64F890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790E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79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2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A.4.3-2/</w:t>
            </w:r>
            <w:r w:rsidRPr="008C09D3">
              <w:rPr>
                <w:rFonts w:hint="eastAsia"/>
                <w:lang w:eastAsia="ko-KR"/>
              </w:rPr>
              <w:t>29</w:t>
            </w:r>
            <w:r w:rsidRPr="008C09D3">
              <w:rPr>
                <w:lang w:eastAsia="ko-KR"/>
              </w:rPr>
              <w:t xml:space="preserve">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A.4.3-6</w:t>
            </w:r>
            <w:r w:rsidRPr="008C09D3">
              <w:rPr>
                <w:rFonts w:hint="eastAsia"/>
                <w:lang w:eastAsia="ko-KR"/>
              </w:rPr>
              <w:t>C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11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352B72AF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40F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80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2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A.4.3-2/</w:t>
            </w:r>
            <w:r w:rsidRPr="008C09D3">
              <w:rPr>
                <w:rFonts w:hint="eastAsia"/>
                <w:lang w:eastAsia="ko-KR"/>
              </w:rPr>
              <w:t>29</w:t>
            </w:r>
            <w:r w:rsidRPr="008C09D3">
              <w:rPr>
                <w:lang w:eastAsia="ko-KR"/>
              </w:rPr>
              <w:t xml:space="preserve">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A.4.3-6B/</w:t>
            </w:r>
            <w:r w:rsidRPr="008C09D3">
              <w:rPr>
                <w:rFonts w:hint="eastAsia"/>
                <w:lang w:eastAsia="ko-KR"/>
              </w:rPr>
              <w:t xml:space="preserve">36 AND </w:t>
            </w:r>
            <w:r w:rsidRPr="008C09D3">
              <w:rPr>
                <w:lang w:eastAsia="ko-KR"/>
              </w:rPr>
              <w:t>A.4.3-6</w:t>
            </w:r>
            <w:r w:rsidRPr="008C09D3">
              <w:rPr>
                <w:rFonts w:hint="eastAsia"/>
                <w:lang w:eastAsia="ko-KR"/>
              </w:rPr>
              <w:t>C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11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24A0C61B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83E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81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A.4.1-5/1)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(A.4.3-2/</w:t>
            </w:r>
            <w:r w:rsidRPr="008C09D3">
              <w:rPr>
                <w:rFonts w:hint="eastAsia"/>
                <w:lang w:eastAsia="ko-KR"/>
              </w:rPr>
              <w:t>30</w:t>
            </w:r>
            <w:r w:rsidRPr="008C09D3">
              <w:rPr>
                <w:lang w:eastAsia="ko-KR"/>
              </w:rPr>
              <w:t xml:space="preserve"> OR A.4.3-2/</w:t>
            </w:r>
            <w:r w:rsidRPr="008C09D3">
              <w:rPr>
                <w:rFonts w:hint="eastAsia"/>
                <w:lang w:eastAsia="ko-KR"/>
              </w:rPr>
              <w:t>31</w:t>
            </w:r>
            <w:r w:rsidRPr="008C09D3">
              <w:rPr>
                <w:lang w:eastAsia="ko-KR"/>
              </w:rPr>
              <w:t xml:space="preserve">)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6E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10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>11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1D3DE0AF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CA5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82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1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(A.4.3-2/</w:t>
            </w:r>
            <w:r w:rsidRPr="008C09D3">
              <w:rPr>
                <w:rFonts w:hint="eastAsia"/>
                <w:lang w:eastAsia="ko-KR"/>
              </w:rPr>
              <w:t>30</w:t>
            </w:r>
            <w:r w:rsidRPr="008C09D3">
              <w:rPr>
                <w:lang w:eastAsia="ko-KR"/>
              </w:rPr>
              <w:t xml:space="preserve"> OR A.4.3-2/</w:t>
            </w:r>
            <w:r w:rsidRPr="008C09D3">
              <w:rPr>
                <w:rFonts w:hint="eastAsia"/>
                <w:lang w:eastAsia="ko-KR"/>
              </w:rPr>
              <w:t>31</w:t>
            </w:r>
            <w:r w:rsidRPr="008C09D3">
              <w:rPr>
                <w:lang w:eastAsia="ko-KR"/>
              </w:rPr>
              <w:t xml:space="preserve">)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6E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10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23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36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0324DF9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BC6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83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2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(A.4.3-2/</w:t>
            </w:r>
            <w:r w:rsidRPr="008C09D3">
              <w:rPr>
                <w:rFonts w:hint="eastAsia"/>
                <w:lang w:eastAsia="ko-KR"/>
              </w:rPr>
              <w:t>30</w:t>
            </w:r>
            <w:r w:rsidRPr="008C09D3">
              <w:rPr>
                <w:lang w:eastAsia="ko-KR"/>
              </w:rPr>
              <w:t xml:space="preserve"> OR A.4.3-2/</w:t>
            </w:r>
            <w:r w:rsidRPr="008C09D3">
              <w:rPr>
                <w:rFonts w:hint="eastAsia"/>
                <w:lang w:eastAsia="ko-KR"/>
              </w:rPr>
              <w:t>31</w:t>
            </w:r>
            <w:r w:rsidRPr="008C09D3">
              <w:rPr>
                <w:lang w:eastAsia="ko-KR"/>
              </w:rPr>
              <w:t xml:space="preserve">)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6E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10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>11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516B916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CF1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</w:t>
            </w:r>
            <w:r w:rsidRPr="008C09D3">
              <w:rPr>
                <w:rFonts w:hint="eastAsia"/>
                <w:lang w:eastAsia="ko-KR"/>
              </w:rPr>
              <w:t>84</w:t>
            </w:r>
            <w:r w:rsidRPr="008C09D3">
              <w:rPr>
                <w:lang w:eastAsia="ko-KR"/>
              </w:rPr>
              <w:t>nr</w:t>
            </w:r>
            <w:r w:rsidRPr="008C09D3">
              <w:rPr>
                <w:lang w:eastAsia="ko-KR"/>
              </w:rPr>
              <w:tab/>
              <w:t>IF (A.4.1-1/6 AND A.4.1-5/</w:t>
            </w:r>
            <w:r w:rsidRPr="008C09D3">
              <w:rPr>
                <w:rFonts w:hint="eastAsia"/>
                <w:lang w:eastAsia="ko-KR"/>
              </w:rPr>
              <w:t>2</w:t>
            </w:r>
            <w:r w:rsidRPr="008C09D3">
              <w:rPr>
                <w:lang w:eastAsia="ko-KR"/>
              </w:rPr>
              <w:t>)</w:t>
            </w:r>
            <w:r w:rsidRPr="008C09D3">
              <w:rPr>
                <w:rFonts w:hint="eastAsia"/>
                <w:lang w:eastAsia="ko-KR"/>
              </w:rPr>
              <w:t xml:space="preserve"> </w:t>
            </w:r>
            <w:r w:rsidRPr="008C09D3">
              <w:rPr>
                <w:lang w:eastAsia="ko-KR"/>
              </w:rPr>
              <w:t>AND (A.4.3-2/</w:t>
            </w:r>
            <w:r w:rsidRPr="008C09D3">
              <w:rPr>
                <w:rFonts w:hint="eastAsia"/>
                <w:lang w:eastAsia="ko-KR"/>
              </w:rPr>
              <w:t>30</w:t>
            </w:r>
            <w:r w:rsidRPr="008C09D3">
              <w:rPr>
                <w:lang w:eastAsia="ko-KR"/>
              </w:rPr>
              <w:t xml:space="preserve"> OR A.4.3-2/</w:t>
            </w:r>
            <w:r w:rsidRPr="008C09D3">
              <w:rPr>
                <w:rFonts w:hint="eastAsia"/>
                <w:lang w:eastAsia="ko-KR"/>
              </w:rPr>
              <w:t>31</w:t>
            </w:r>
            <w:r w:rsidRPr="008C09D3">
              <w:rPr>
                <w:lang w:eastAsia="ko-KR"/>
              </w:rPr>
              <w:t xml:space="preserve">) </w:t>
            </w:r>
            <w:r w:rsidRPr="008C09D3">
              <w:rPr>
                <w:rFonts w:hint="eastAsia"/>
                <w:lang w:eastAsia="ko-KR"/>
              </w:rPr>
              <w:t xml:space="preserve">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6E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10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23 AND </w:t>
            </w:r>
            <w:r w:rsidRPr="008C09D3">
              <w:rPr>
                <w:lang w:eastAsia="ko-KR"/>
              </w:rPr>
              <w:t>A.4.3-</w:t>
            </w:r>
            <w:r w:rsidRPr="008C09D3">
              <w:rPr>
                <w:rFonts w:hint="eastAsia"/>
                <w:lang w:eastAsia="ko-KR"/>
              </w:rPr>
              <w:t>6B</w:t>
            </w:r>
            <w:r w:rsidRPr="008C09D3">
              <w:rPr>
                <w:lang w:eastAsia="ko-KR"/>
              </w:rPr>
              <w:t>/</w:t>
            </w:r>
            <w:r w:rsidRPr="008C09D3">
              <w:rPr>
                <w:rFonts w:hint="eastAsia"/>
                <w:lang w:eastAsia="ko-KR"/>
              </w:rPr>
              <w:t xml:space="preserve">36 </w:t>
            </w:r>
            <w:r w:rsidRPr="008C09D3">
              <w:rPr>
                <w:lang w:eastAsia="ko-KR"/>
              </w:rPr>
              <w:t>THEN R ELSE N/A</w:t>
            </w:r>
          </w:p>
        </w:tc>
      </w:tr>
      <w:tr w:rsidR="00D760F9" w:rsidRPr="008C09D3" w14:paraId="3803DCEE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B0B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C85nr</w:t>
            </w:r>
            <w:r w:rsidRPr="008C09D3">
              <w:rPr>
                <w:lang w:eastAsia="ko-KR"/>
              </w:rPr>
              <w:tab/>
              <w:t>IF (A.4.1-1/6 AND A.4.1-5/1) AND (A.4.3-2/32 OR A.4.3-2/33) AND A.4.3-6B/23 THEN R ELSE N/A</w:t>
            </w:r>
          </w:p>
        </w:tc>
      </w:tr>
      <w:tr w:rsidR="00D760F9" w:rsidRPr="008C09D3" w14:paraId="242C350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5854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C86nr</w:t>
            </w:r>
            <w:r w:rsidRPr="008C09D3">
              <w:rPr>
                <w:lang w:eastAsia="ko-KR"/>
              </w:rPr>
              <w:tab/>
              <w:t>IF (A.4.1-1/6 AND A.4.1-5/1) AND (A.4.3-2/32 OR A.4.3-2/33) AND A.4.3-2/48 AND (A.4.3-2/49 OR A.4.3-2/50 OR A.4.3-2/51) THEN R ELSE N/A</w:t>
            </w:r>
          </w:p>
        </w:tc>
      </w:tr>
      <w:tr w:rsidR="00D760F9" w:rsidRPr="008C09D3" w14:paraId="1639543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551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C87nr</w:t>
            </w:r>
            <w:r w:rsidRPr="008C09D3">
              <w:rPr>
                <w:lang w:eastAsia="ko-KR"/>
              </w:rPr>
              <w:tab/>
              <w:t>IF (A.4.1-1/6 AND A.4.1-5/1) AND (A.4.3-2/32 OR A.4.3-2/33) AND A.4.3-6B/23 AND A.4.3-2/48 AND (A.4.3-2/49 OR A.4.3-2/50 OR A.4.3-2/51) THEN R ELSE N/A</w:t>
            </w:r>
          </w:p>
        </w:tc>
      </w:tr>
      <w:tr w:rsidR="00D760F9" w:rsidRPr="008C09D3" w14:paraId="0B11D63B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27C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C88nr</w:t>
            </w:r>
            <w:r w:rsidRPr="008C09D3">
              <w:rPr>
                <w:lang w:eastAsia="ko-KR"/>
              </w:rPr>
              <w:tab/>
              <w:t>IF (A.4.1-1/6 AND A.4.1-5/1) AND A.4.3-2/32 AND A.4.3-6G/1 THEN R ELSE N/A</w:t>
            </w:r>
          </w:p>
        </w:tc>
      </w:tr>
      <w:tr w:rsidR="00D760F9" w:rsidRPr="008C09D3" w14:paraId="2DB3FF55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E57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C89nr</w:t>
            </w:r>
            <w:r w:rsidRPr="008C09D3">
              <w:rPr>
                <w:lang w:eastAsia="ko-KR"/>
              </w:rPr>
              <w:tab/>
              <w:t>IF (A.4.1-1/6 AND A.4.1-5/1) AND A.4.3-2/29 AND A.4.3-6B/23 THEN R ELSE N/A</w:t>
            </w:r>
          </w:p>
        </w:tc>
      </w:tr>
      <w:tr w:rsidR="00D760F9" w:rsidRPr="008C09D3" w14:paraId="42154A24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D8B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C90nr</w:t>
            </w:r>
            <w:r w:rsidRPr="008C09D3">
              <w:rPr>
                <w:lang w:eastAsia="ko-KR"/>
              </w:rPr>
              <w:tab/>
              <w:t>IF (A.4.1-1/6 AND A.4.1-5/1) AND A.4.3-2/29 AND A.4.3-2/48 AND (A.4.3-2/49 OR A.4.3-2/50 OR A.4.3-2/51) THEN R ELSE N/A</w:t>
            </w:r>
          </w:p>
        </w:tc>
      </w:tr>
      <w:tr w:rsidR="00D760F9" w:rsidRPr="008C09D3" w14:paraId="78910FB1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F9A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C91nr</w:t>
            </w:r>
            <w:r w:rsidRPr="008C09D3">
              <w:rPr>
                <w:lang w:eastAsia="ko-KR"/>
              </w:rPr>
              <w:tab/>
              <w:t>IF (A.4.1-1/6 AND A.4.1-5/1) AND A.4.3-2/29 AND A.4.3-6B/23 AND A.4.3-2/48 AND (A.4.3-2/49 OR A.4.3-2/50 OR A.4.3-2/51) THEN R ELSE N/A</w:t>
            </w:r>
          </w:p>
        </w:tc>
      </w:tr>
      <w:tr w:rsidR="00D760F9" w:rsidRPr="008C09D3" w14:paraId="48F5E002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F6F4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C92nr</w:t>
            </w:r>
            <w:r w:rsidRPr="008C09D3">
              <w:rPr>
                <w:lang w:eastAsia="ko-KR"/>
              </w:rPr>
              <w:tab/>
              <w:t>IF (A.4.1-1/6 AND A.4.1-5/1) AND A.4.3-2/29 AND A.4.3-6G/1 THEN R ELSE N/A</w:t>
            </w:r>
          </w:p>
        </w:tc>
      </w:tr>
      <w:tr w:rsidR="00D760F9" w:rsidRPr="008C09D3" w14:paraId="50F785F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7FD3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C93nr</w:t>
            </w:r>
            <w:r w:rsidRPr="008C09D3">
              <w:rPr>
                <w:lang w:eastAsia="ko-KR"/>
              </w:rPr>
              <w:tab/>
              <w:t>IF (A.4.1-1/6 AND A.4.1-5/1) AND (A.4.3-2/30 OR A.4.3-2/31) AND A.4.3-6B/23 THEN R ELSE N/A</w:t>
            </w:r>
          </w:p>
        </w:tc>
      </w:tr>
      <w:tr w:rsidR="00D760F9" w:rsidRPr="008C09D3" w14:paraId="0E1AF230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790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C94nr</w:t>
            </w:r>
            <w:r w:rsidRPr="008C09D3">
              <w:rPr>
                <w:lang w:eastAsia="ko-KR"/>
              </w:rPr>
              <w:tab/>
              <w:t>IF (A.4.1-1/6 AND A.4.1-5/1) AND (A.4.3-2/30 OR A.4.3-2/31) AND A.4.3-2/48 AND (A.4.3-2/49 OR A.4.3-2/50 OR A.4.3-2/51) THEN R ELSE N/A</w:t>
            </w:r>
          </w:p>
        </w:tc>
      </w:tr>
      <w:tr w:rsidR="00D760F9" w:rsidRPr="008C09D3" w14:paraId="6A787FA9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CADE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C95nr</w:t>
            </w:r>
            <w:r w:rsidRPr="008C09D3">
              <w:rPr>
                <w:lang w:eastAsia="ko-KR"/>
              </w:rPr>
              <w:tab/>
              <w:t>IF (A.4.1-1/6 AND A.4.1-5/1) AND (A.4.3-2/30 OR A.4.3-2/31) AND A.4.3-6B/23 AND A.4.3-2/48 AND (A.4.3-2/49 OR A.4.3-2/50 OR A.4.3-2/51) THEN R ELSE N/A</w:t>
            </w:r>
          </w:p>
        </w:tc>
      </w:tr>
      <w:tr w:rsidR="00D760F9" w:rsidRPr="008C09D3" w14:paraId="768A2B3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6E82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C96nr</w:t>
            </w:r>
            <w:r w:rsidRPr="008C09D3">
              <w:rPr>
                <w:lang w:eastAsia="ko-KR"/>
              </w:rPr>
              <w:tab/>
              <w:t>IF (A.4.1-1/6 AND A.4.1-5/1) AND (A.4.3-2/32 OR A.4.3-2/33) AND A.4.3-6F/11 THEN R ELSE N/A</w:t>
            </w:r>
          </w:p>
        </w:tc>
      </w:tr>
      <w:tr w:rsidR="00D760F9" w:rsidRPr="008C09D3" w14:paraId="459E3EC4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3D0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C97nr</w:t>
            </w:r>
            <w:r w:rsidRPr="008C09D3">
              <w:rPr>
                <w:lang w:eastAsia="ko-KR"/>
              </w:rPr>
              <w:tab/>
              <w:t>IF (A.4.1-1/6 AND A.4.1-5/1) AND (A.4.3-2/32 OR A.4.3-2/33) AND A.4.3-6B/36 AND A.4.3-6F/11 THEN R ELSE N/A</w:t>
            </w:r>
          </w:p>
        </w:tc>
      </w:tr>
      <w:tr w:rsidR="00D760F9" w:rsidRPr="008C09D3" w14:paraId="7B504CA4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4A0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C98nr</w:t>
            </w:r>
            <w:r w:rsidRPr="008C09D3">
              <w:rPr>
                <w:lang w:eastAsia="ko-KR"/>
              </w:rPr>
              <w:tab/>
              <w:t>IF (A.4.1-1/6 AND A.4.1-5/1) AND (A.4.3-2/30 OR A.4.3-2/31) AND A.4.3-6E/11 THEN R ELSE N/A</w:t>
            </w:r>
          </w:p>
        </w:tc>
      </w:tr>
      <w:tr w:rsidR="00D760F9" w:rsidRPr="008C09D3" w14:paraId="595502C7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CB5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 w:rsidRPr="008C09D3">
              <w:rPr>
                <w:lang w:eastAsia="ko-KR"/>
              </w:rPr>
              <w:t>C99nr</w:t>
            </w:r>
            <w:r w:rsidRPr="008C09D3">
              <w:rPr>
                <w:lang w:eastAsia="ko-KR"/>
              </w:rPr>
              <w:tab/>
              <w:t>IF (A.4.1-1/6 AND A.4.1-5/1) AND (A.4.3-2/30 OR A.4.3-2/31) AND A.4.3-6B/36 AND A.4.3-6E/11 THEN R ELSE N/A</w:t>
            </w:r>
          </w:p>
        </w:tc>
      </w:tr>
      <w:tr w:rsidR="00D760F9" w:rsidRPr="008C09D3" w14:paraId="37AB65FA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8321" w14:textId="77777777" w:rsidR="00D760F9" w:rsidRPr="008C09D3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100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>
              <w:rPr>
                <w:rFonts w:hint="eastAsia"/>
                <w:lang w:eastAsia="ko-KR"/>
              </w:rPr>
              <w:t xml:space="preserve"> </w:t>
            </w:r>
            <w:r w:rsidRPr="00AD706C">
              <w:rPr>
                <w:lang w:eastAsia="ko-KR"/>
              </w:rPr>
              <w:t>A.4.1-5</w:t>
            </w:r>
            <w:r>
              <w:rPr>
                <w:rFonts w:hint="eastAsia"/>
                <w:lang w:eastAsia="ko-KR"/>
              </w:rPr>
              <w:t xml:space="preserve">/1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</w:t>
            </w:r>
            <w:r w:rsidRPr="00FC5303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 xml:space="preserve">54 AND </w:t>
            </w:r>
            <w:r w:rsidRPr="00361BDC">
              <w:rPr>
                <w:lang w:eastAsia="ko-KR"/>
              </w:rPr>
              <w:t>A.4.3-6</w:t>
            </w:r>
            <w:r>
              <w:rPr>
                <w:rFonts w:hint="eastAsia"/>
                <w:lang w:eastAsia="ko-KR"/>
              </w:rPr>
              <w:t>C/13</w:t>
            </w:r>
            <w:r w:rsidRPr="00FC5303">
              <w:rPr>
                <w:lang w:eastAsia="ko-KR"/>
              </w:rPr>
              <w:t xml:space="preserve"> THEN R ELSE N/A</w:t>
            </w:r>
          </w:p>
        </w:tc>
      </w:tr>
      <w:tr w:rsidR="00D760F9" w14:paraId="0B1508BD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EB41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101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>
              <w:rPr>
                <w:rFonts w:hint="eastAsia"/>
                <w:lang w:eastAsia="ko-KR"/>
              </w:rPr>
              <w:t xml:space="preserve"> </w:t>
            </w:r>
            <w:r w:rsidRPr="00AD706C">
              <w:rPr>
                <w:lang w:eastAsia="ko-KR"/>
              </w:rPr>
              <w:t>A.4.1-5</w:t>
            </w:r>
            <w:r>
              <w:rPr>
                <w:rFonts w:hint="eastAsia"/>
                <w:lang w:eastAsia="ko-KR"/>
              </w:rPr>
              <w:t xml:space="preserve">/2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</w:t>
            </w:r>
            <w:r w:rsidRPr="00FC5303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 xml:space="preserve">54 AND </w:t>
            </w:r>
            <w:r w:rsidRPr="00361BDC">
              <w:rPr>
                <w:lang w:eastAsia="ko-KR"/>
              </w:rPr>
              <w:t>A.4.3-6</w:t>
            </w:r>
            <w:r>
              <w:rPr>
                <w:rFonts w:hint="eastAsia"/>
                <w:lang w:eastAsia="ko-KR"/>
              </w:rPr>
              <w:t>C/13</w:t>
            </w:r>
            <w:r w:rsidRPr="00FC5303">
              <w:rPr>
                <w:lang w:eastAsia="ko-KR"/>
              </w:rPr>
              <w:t xml:space="preserve"> THEN R ELSE N/A</w:t>
            </w:r>
          </w:p>
        </w:tc>
      </w:tr>
      <w:tr w:rsidR="00D760F9" w14:paraId="42E69F46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F242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102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 w:rsidRPr="00644E55">
              <w:rPr>
                <w:lang w:eastAsia="ko-KR"/>
              </w:rPr>
              <w:t xml:space="preserve"> [16] A.4.3.12-1/2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AD706C">
              <w:rPr>
                <w:lang w:eastAsia="ko-KR"/>
              </w:rPr>
              <w:t>A.4.1-5</w:t>
            </w:r>
            <w:r>
              <w:rPr>
                <w:rFonts w:hint="eastAsia"/>
                <w:lang w:eastAsia="ko-KR"/>
              </w:rPr>
              <w:t xml:space="preserve">/1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</w:t>
            </w:r>
          </w:p>
        </w:tc>
      </w:tr>
      <w:tr w:rsidR="00D760F9" w14:paraId="5567756F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D58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103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 w:rsidRPr="00644E55">
              <w:rPr>
                <w:lang w:eastAsia="ko-KR"/>
              </w:rPr>
              <w:t xml:space="preserve"> [16] A.4.3.12-1/2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AD706C">
              <w:rPr>
                <w:lang w:eastAsia="ko-KR"/>
              </w:rPr>
              <w:t>A.4.1-5</w:t>
            </w:r>
            <w:r>
              <w:rPr>
                <w:rFonts w:hint="eastAsia"/>
                <w:lang w:eastAsia="ko-KR"/>
              </w:rPr>
              <w:t xml:space="preserve">/2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</w:t>
            </w:r>
          </w:p>
        </w:tc>
      </w:tr>
      <w:tr w:rsidR="00D760F9" w14:paraId="13287F44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390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104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 w:rsidRPr="00644E55">
              <w:rPr>
                <w:lang w:eastAsia="ko-KR"/>
              </w:rPr>
              <w:t xml:space="preserve"> [16] A.4.3.12-1/2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 AND (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18 AND (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40 OR 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41 OR</w:t>
            </w:r>
            <w:r w:rsidRPr="00FC5303">
              <w:rPr>
                <w:lang w:eastAsia="ko-KR"/>
              </w:rPr>
              <w:t xml:space="preserve"> 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42 OR</w:t>
            </w:r>
            <w:r w:rsidRPr="00FC5303">
              <w:rPr>
                <w:lang w:eastAsia="ko-KR"/>
              </w:rPr>
              <w:t xml:space="preserve"> 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43 OR</w:t>
            </w:r>
            <w:r w:rsidRPr="00FC5303">
              <w:rPr>
                <w:lang w:eastAsia="ko-KR"/>
              </w:rPr>
              <w:t xml:space="preserve"> 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44 OR</w:t>
            </w:r>
            <w:r w:rsidRPr="00FC5303">
              <w:rPr>
                <w:lang w:eastAsia="ko-KR"/>
              </w:rPr>
              <w:t xml:space="preserve"> 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45)) AND (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19 AND 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41)</w:t>
            </w:r>
          </w:p>
        </w:tc>
      </w:tr>
      <w:tr w:rsidR="00D760F9" w14:paraId="090D89EC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23D" w14:textId="77777777" w:rsidR="00D760F9" w:rsidRDefault="00D760F9" w:rsidP="0009254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104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r</w:t>
            </w:r>
            <w:r w:rsidRPr="00FC5303">
              <w:rPr>
                <w:lang w:eastAsia="ko-KR"/>
              </w:rPr>
              <w:tab/>
              <w:t xml:space="preserve">IF A.4.1-4/1 </w:t>
            </w:r>
            <w:r>
              <w:rPr>
                <w:lang w:eastAsia="ko-KR"/>
              </w:rPr>
              <w:t>AND</w:t>
            </w:r>
            <w:r w:rsidRPr="00644E55">
              <w:rPr>
                <w:lang w:eastAsia="ko-KR"/>
              </w:rPr>
              <w:t xml:space="preserve"> [16] A.4.3.12-1/2</w:t>
            </w:r>
            <w:r>
              <w:rPr>
                <w:rFonts w:hint="eastAsia"/>
                <w:lang w:eastAsia="ko-KR"/>
              </w:rPr>
              <w:t xml:space="preserve"> AND </w:t>
            </w:r>
            <w:r w:rsidRPr="00FC5303">
              <w:rPr>
                <w:lang w:eastAsia="ko-KR"/>
              </w:rPr>
              <w:t>A.4.3-2/</w:t>
            </w:r>
            <w:r>
              <w:rPr>
                <w:rFonts w:hint="eastAsia"/>
                <w:lang w:eastAsia="ko-KR"/>
              </w:rPr>
              <w:t>29 AND (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 xml:space="preserve">21 AND </w:t>
            </w:r>
            <w:r w:rsidRPr="00FC5303">
              <w:rPr>
                <w:lang w:eastAsia="ko-KR"/>
              </w:rPr>
              <w:t>A.4.3-</w:t>
            </w:r>
            <w:r>
              <w:rPr>
                <w:rFonts w:hint="eastAsia"/>
                <w:lang w:eastAsia="ko-KR"/>
              </w:rPr>
              <w:t>6B</w:t>
            </w:r>
            <w:r w:rsidRPr="00FC5303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46)</w:t>
            </w:r>
          </w:p>
        </w:tc>
      </w:tr>
      <w:tr w:rsidR="00D760F9" w:rsidRPr="00D32971" w14:paraId="6F49A21D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D935" w14:textId="77777777" w:rsidR="00D760F9" w:rsidRPr="00D32971" w:rsidRDefault="00D760F9" w:rsidP="00092540">
            <w:pPr>
              <w:pStyle w:val="TAN"/>
              <w:rPr>
                <w:lang w:eastAsia="ko-KR"/>
              </w:rPr>
            </w:pPr>
            <w:r w:rsidRPr="00D32971">
              <w:rPr>
                <w:lang w:eastAsia="ko-KR"/>
              </w:rPr>
              <w:t>C</w:t>
            </w:r>
            <w:r w:rsidRPr="00D32971">
              <w:rPr>
                <w:rFonts w:hint="eastAsia"/>
                <w:lang w:eastAsia="ko-KR"/>
              </w:rPr>
              <w:t>105</w:t>
            </w:r>
            <w:r w:rsidRPr="00D32971">
              <w:rPr>
                <w:lang w:eastAsia="ko-KR"/>
              </w:rPr>
              <w:t>n</w:t>
            </w:r>
            <w:r w:rsidRPr="00D32971">
              <w:rPr>
                <w:rFonts w:hint="eastAsia"/>
                <w:lang w:eastAsia="ko-KR"/>
              </w:rPr>
              <w:t>r</w:t>
            </w:r>
            <w:r w:rsidRPr="00D32971">
              <w:rPr>
                <w:lang w:eastAsia="ko-KR"/>
              </w:rPr>
              <w:tab/>
              <w:t>IF A.4.1-4/1 AND</w:t>
            </w:r>
            <w:r w:rsidRPr="00D32971">
              <w:rPr>
                <w:rFonts w:hint="eastAsia"/>
                <w:lang w:eastAsia="ko-KR"/>
              </w:rPr>
              <w:t xml:space="preserve"> </w:t>
            </w:r>
            <w:r w:rsidRPr="00D32971">
              <w:rPr>
                <w:lang w:eastAsia="ko-KR"/>
              </w:rPr>
              <w:t>A.4.1-5</w:t>
            </w:r>
            <w:r w:rsidRPr="00D32971">
              <w:rPr>
                <w:rFonts w:hint="eastAsia"/>
                <w:lang w:eastAsia="ko-KR"/>
              </w:rPr>
              <w:t>/1 AND (</w:t>
            </w:r>
            <w:r w:rsidRPr="00D32971">
              <w:rPr>
                <w:lang w:eastAsia="ko-KR"/>
              </w:rPr>
              <w:t>A.4.3-2/</w:t>
            </w:r>
            <w:r w:rsidRPr="00D32971">
              <w:rPr>
                <w:rFonts w:hint="eastAsia"/>
                <w:lang w:eastAsia="ko-KR"/>
              </w:rPr>
              <w:t>32 OR</w:t>
            </w:r>
            <w:r w:rsidRPr="00D32971">
              <w:rPr>
                <w:lang w:eastAsia="ko-KR"/>
              </w:rPr>
              <w:t xml:space="preserve"> A.4.3-2/</w:t>
            </w:r>
            <w:r w:rsidRPr="00D32971">
              <w:rPr>
                <w:rFonts w:hint="eastAsia"/>
                <w:lang w:eastAsia="ko-KR"/>
              </w:rPr>
              <w:t xml:space="preserve">33) AND </w:t>
            </w:r>
            <w:r w:rsidRPr="00D32971">
              <w:rPr>
                <w:lang w:eastAsia="ko-KR"/>
              </w:rPr>
              <w:t>A.4.3-2/</w:t>
            </w:r>
            <w:r w:rsidRPr="00D32971">
              <w:rPr>
                <w:rFonts w:hint="eastAsia"/>
                <w:lang w:eastAsia="ko-KR"/>
              </w:rPr>
              <w:t xml:space="preserve">54 AND </w:t>
            </w:r>
            <w:r w:rsidRPr="00D32971">
              <w:rPr>
                <w:lang w:eastAsia="ko-KR"/>
              </w:rPr>
              <w:t>A.4.3-6</w:t>
            </w:r>
            <w:r w:rsidRPr="00D32971">
              <w:rPr>
                <w:rFonts w:hint="eastAsia"/>
                <w:lang w:eastAsia="ko-KR"/>
              </w:rPr>
              <w:t>F/13</w:t>
            </w:r>
            <w:r w:rsidRPr="00D32971">
              <w:rPr>
                <w:lang w:eastAsia="ko-KR"/>
              </w:rPr>
              <w:t xml:space="preserve"> THEN R ELSE N/A</w:t>
            </w:r>
          </w:p>
        </w:tc>
      </w:tr>
      <w:tr w:rsidR="00D760F9" w:rsidRPr="00D32971" w14:paraId="1D2A22D8" w14:textId="77777777" w:rsidTr="00092540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6E5" w14:textId="77777777" w:rsidR="00D760F9" w:rsidRPr="00D32971" w:rsidRDefault="00D760F9" w:rsidP="00092540">
            <w:pPr>
              <w:pStyle w:val="TAN"/>
              <w:rPr>
                <w:lang w:eastAsia="ko-KR"/>
              </w:rPr>
            </w:pPr>
            <w:r w:rsidRPr="00D32971">
              <w:rPr>
                <w:lang w:eastAsia="ko-KR"/>
              </w:rPr>
              <w:t>C</w:t>
            </w:r>
            <w:r w:rsidRPr="00D32971">
              <w:rPr>
                <w:rFonts w:hint="eastAsia"/>
                <w:lang w:eastAsia="ko-KR"/>
              </w:rPr>
              <w:t>106</w:t>
            </w:r>
            <w:r w:rsidRPr="00D32971">
              <w:rPr>
                <w:lang w:eastAsia="ko-KR"/>
              </w:rPr>
              <w:t>n</w:t>
            </w:r>
            <w:r w:rsidRPr="00D32971">
              <w:rPr>
                <w:rFonts w:hint="eastAsia"/>
                <w:lang w:eastAsia="ko-KR"/>
              </w:rPr>
              <w:t>r</w:t>
            </w:r>
            <w:r w:rsidRPr="00D32971">
              <w:rPr>
                <w:lang w:eastAsia="ko-KR"/>
              </w:rPr>
              <w:tab/>
              <w:t>IF A.4.1-4/1 AND</w:t>
            </w:r>
            <w:r w:rsidRPr="00D32971">
              <w:rPr>
                <w:rFonts w:hint="eastAsia"/>
                <w:lang w:eastAsia="ko-KR"/>
              </w:rPr>
              <w:t xml:space="preserve"> </w:t>
            </w:r>
            <w:r w:rsidRPr="00D32971">
              <w:rPr>
                <w:lang w:eastAsia="ko-KR"/>
              </w:rPr>
              <w:t>A.4.1-5</w:t>
            </w:r>
            <w:r w:rsidRPr="00D32971">
              <w:rPr>
                <w:rFonts w:hint="eastAsia"/>
                <w:lang w:eastAsia="ko-KR"/>
              </w:rPr>
              <w:t>/2 AND (</w:t>
            </w:r>
            <w:r w:rsidRPr="00D32971">
              <w:rPr>
                <w:lang w:eastAsia="ko-KR"/>
              </w:rPr>
              <w:t>A.4.3-2/</w:t>
            </w:r>
            <w:r w:rsidRPr="00D32971">
              <w:rPr>
                <w:rFonts w:hint="eastAsia"/>
                <w:lang w:eastAsia="ko-KR"/>
              </w:rPr>
              <w:t>32 OR</w:t>
            </w:r>
            <w:r w:rsidRPr="00D32971">
              <w:rPr>
                <w:lang w:eastAsia="ko-KR"/>
              </w:rPr>
              <w:t xml:space="preserve"> A.4.3-2/</w:t>
            </w:r>
            <w:r w:rsidRPr="00D32971">
              <w:rPr>
                <w:rFonts w:hint="eastAsia"/>
                <w:lang w:eastAsia="ko-KR"/>
              </w:rPr>
              <w:t>33)</w:t>
            </w:r>
            <w:r w:rsidRPr="00D32971">
              <w:rPr>
                <w:lang w:eastAsia="ko-KR"/>
              </w:rPr>
              <w:t xml:space="preserve"> </w:t>
            </w:r>
            <w:r w:rsidRPr="00D32971">
              <w:rPr>
                <w:rFonts w:hint="eastAsia"/>
                <w:lang w:eastAsia="ko-KR"/>
              </w:rPr>
              <w:t xml:space="preserve">AND </w:t>
            </w:r>
            <w:r w:rsidRPr="00D32971">
              <w:rPr>
                <w:lang w:eastAsia="ko-KR"/>
              </w:rPr>
              <w:t>A.4.3-2/</w:t>
            </w:r>
            <w:r w:rsidRPr="00D32971">
              <w:rPr>
                <w:rFonts w:hint="eastAsia"/>
                <w:lang w:eastAsia="ko-KR"/>
              </w:rPr>
              <w:t xml:space="preserve">54 AND </w:t>
            </w:r>
            <w:r w:rsidRPr="00D32971">
              <w:rPr>
                <w:lang w:eastAsia="ko-KR"/>
              </w:rPr>
              <w:t>A.4.3-6</w:t>
            </w:r>
            <w:r w:rsidRPr="00D32971">
              <w:rPr>
                <w:rFonts w:hint="eastAsia"/>
                <w:lang w:eastAsia="ko-KR"/>
              </w:rPr>
              <w:t>F/13</w:t>
            </w:r>
            <w:r w:rsidRPr="00D32971">
              <w:rPr>
                <w:lang w:eastAsia="ko-KR"/>
              </w:rPr>
              <w:t xml:space="preserve"> THEN R ELSE N/A</w:t>
            </w:r>
          </w:p>
        </w:tc>
      </w:tr>
    </w:tbl>
    <w:p w14:paraId="7487717C" w14:textId="77777777" w:rsidR="00D760F9" w:rsidRDefault="00D760F9" w:rsidP="00D760F9">
      <w:pPr>
        <w:rPr>
          <w:lang w:eastAsia="en-US"/>
        </w:rPr>
      </w:pPr>
    </w:p>
    <w:p w14:paraId="4F03CDB1" w14:textId="77777777" w:rsidR="00D95425" w:rsidRPr="00D95425" w:rsidRDefault="00D95425" w:rsidP="00D95425"/>
    <w:p w14:paraId="6998B48A" w14:textId="77777777" w:rsidR="00EB6359" w:rsidRPr="002B1EBB" w:rsidRDefault="00EB6359" w:rsidP="00EB6359"/>
    <w:p w14:paraId="4B5AECB2" w14:textId="22530167" w:rsidR="00EB6359" w:rsidRPr="00E218C8" w:rsidRDefault="00EB6359" w:rsidP="00E218C8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 w:rsidRPr="00E218C8">
        <w:rPr>
          <w:rFonts w:hint="eastAsia"/>
          <w:color w:val="00B0F0"/>
          <w:sz w:val="28"/>
          <w:lang w:eastAsia="ja-JP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sectPr w:rsidR="00EB6359" w:rsidRPr="00E218C8" w:rsidSect="002B1EBB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50779" w14:textId="77777777" w:rsidR="00CF71E0" w:rsidRDefault="00CF71E0" w:rsidP="002B1EBB">
      <w:pPr>
        <w:spacing w:after="0"/>
      </w:pPr>
      <w:r>
        <w:separator/>
      </w:r>
    </w:p>
  </w:endnote>
  <w:endnote w:type="continuationSeparator" w:id="0">
    <w:p w14:paraId="07760753" w14:textId="77777777" w:rsidR="00CF71E0" w:rsidRDefault="00CF71E0" w:rsidP="002B1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D957D" w14:textId="77777777" w:rsidR="00CF71E0" w:rsidRDefault="00CF71E0" w:rsidP="002B1EBB">
      <w:pPr>
        <w:spacing w:after="0"/>
      </w:pPr>
      <w:r>
        <w:separator/>
      </w:r>
    </w:p>
  </w:footnote>
  <w:footnote w:type="continuationSeparator" w:id="0">
    <w:p w14:paraId="08AD523C" w14:textId="77777777" w:rsidR="00CF71E0" w:rsidRDefault="00CF71E0" w:rsidP="002B1EB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359"/>
    <w:rsid w:val="00071D79"/>
    <w:rsid w:val="00091413"/>
    <w:rsid w:val="000A4A3C"/>
    <w:rsid w:val="00124B0F"/>
    <w:rsid w:val="001937E3"/>
    <w:rsid w:val="001A7CDB"/>
    <w:rsid w:val="00204735"/>
    <w:rsid w:val="00292904"/>
    <w:rsid w:val="002B1EBB"/>
    <w:rsid w:val="002C72ED"/>
    <w:rsid w:val="00343BEB"/>
    <w:rsid w:val="003654C5"/>
    <w:rsid w:val="00370177"/>
    <w:rsid w:val="003E1365"/>
    <w:rsid w:val="003F07B9"/>
    <w:rsid w:val="00470A71"/>
    <w:rsid w:val="00521C53"/>
    <w:rsid w:val="00594FD3"/>
    <w:rsid w:val="006144B0"/>
    <w:rsid w:val="00652B0B"/>
    <w:rsid w:val="00666149"/>
    <w:rsid w:val="006B0EEC"/>
    <w:rsid w:val="006F7263"/>
    <w:rsid w:val="007068E6"/>
    <w:rsid w:val="0072004B"/>
    <w:rsid w:val="00731281"/>
    <w:rsid w:val="00737D2D"/>
    <w:rsid w:val="007D0380"/>
    <w:rsid w:val="008749FD"/>
    <w:rsid w:val="008A4167"/>
    <w:rsid w:val="008C4DF0"/>
    <w:rsid w:val="009163A4"/>
    <w:rsid w:val="009518DC"/>
    <w:rsid w:val="00993D3C"/>
    <w:rsid w:val="009F2DCB"/>
    <w:rsid w:val="00A22633"/>
    <w:rsid w:val="00A86C51"/>
    <w:rsid w:val="00AA23E5"/>
    <w:rsid w:val="00AA6FBE"/>
    <w:rsid w:val="00B72305"/>
    <w:rsid w:val="00B847DD"/>
    <w:rsid w:val="00BD6967"/>
    <w:rsid w:val="00C13CB6"/>
    <w:rsid w:val="00C24BB0"/>
    <w:rsid w:val="00CC4764"/>
    <w:rsid w:val="00CF71E0"/>
    <w:rsid w:val="00D02D62"/>
    <w:rsid w:val="00D72811"/>
    <w:rsid w:val="00D760F9"/>
    <w:rsid w:val="00D95425"/>
    <w:rsid w:val="00E218C8"/>
    <w:rsid w:val="00EB0112"/>
    <w:rsid w:val="00EB6359"/>
    <w:rsid w:val="00EF1DBE"/>
    <w:rsid w:val="00F536D2"/>
    <w:rsid w:val="00FB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BE59"/>
  <w15:chartTrackingRefBased/>
  <w15:docId w15:val="{96A53EDB-93F3-42A0-A421-0852ADC0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3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63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63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3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3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3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3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3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3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3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3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63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3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3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3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3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3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3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3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63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3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3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3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63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3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63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3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3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3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6359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EB6359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EB6359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EB6359"/>
    <w:rPr>
      <w:color w:val="0000FF"/>
      <w:u w:val="single"/>
    </w:rPr>
  </w:style>
  <w:style w:type="paragraph" w:customStyle="1" w:styleId="TAL">
    <w:name w:val="TAL"/>
    <w:basedOn w:val="Normal"/>
    <w:link w:val="TALChar"/>
    <w:qFormat/>
    <w:rsid w:val="00EB635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EB635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EB635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EB635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EB635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EB63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Separation">
    <w:name w:val="Separation"/>
    <w:basedOn w:val="Heading1"/>
    <w:next w:val="Normal"/>
    <w:qFormat/>
    <w:rsid w:val="00EB6359"/>
    <w:pPr>
      <w:spacing w:before="240" w:after="180"/>
      <w:ind w:left="1134" w:hanging="1134"/>
    </w:pPr>
    <w:rPr>
      <w:rFonts w:ascii="Arial" w:eastAsia="SimSun" w:hAnsi="Arial" w:cs="Times New Roman"/>
      <w:b/>
      <w:color w:val="0000FF"/>
      <w:sz w:val="36"/>
      <w:szCs w:val="20"/>
    </w:rPr>
  </w:style>
  <w:style w:type="paragraph" w:styleId="Revision">
    <w:name w:val="Revision"/>
    <w:hidden/>
    <w:uiPriority w:val="99"/>
    <w:semiHidden/>
    <w:rsid w:val="006144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1EBB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B1EB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B1EB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B1EB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qFormat/>
    <w:rsid w:val="00D760F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60F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5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52</cp:revision>
  <dcterms:created xsi:type="dcterms:W3CDTF">2025-10-22T17:28:00Z</dcterms:created>
  <dcterms:modified xsi:type="dcterms:W3CDTF">2025-11-06T16:38:00Z</dcterms:modified>
</cp:coreProperties>
</file>