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9FE751"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9F5645">
          <w:rPr>
            <w:b/>
            <w:noProof/>
            <w:sz w:val="24"/>
          </w:rPr>
          <w:t>9</w:t>
        </w:r>
      </w:fldSimple>
      <w:r>
        <w:rPr>
          <w:b/>
          <w:i/>
          <w:noProof/>
          <w:sz w:val="28"/>
        </w:rPr>
        <w:tab/>
      </w:r>
      <w:fldSimple w:instr=" DOCPROPERTY  Tdoc#  \* MERGEFORMAT ">
        <w:r w:rsidR="009D2BBE" w:rsidRPr="009D2BBE">
          <w:rPr>
            <w:b/>
            <w:i/>
            <w:noProof/>
            <w:sz w:val="28"/>
          </w:rPr>
          <w:t>R5-255855</w:t>
        </w:r>
      </w:fldSimple>
    </w:p>
    <w:p w14:paraId="7CB45193" w14:textId="2395C419" w:rsidR="001E41F3" w:rsidRDefault="009F5645" w:rsidP="005E2C44">
      <w:pPr>
        <w:pStyle w:val="CRCoverPage"/>
        <w:outlineLvl w:val="0"/>
        <w:rPr>
          <w:b/>
          <w:noProof/>
          <w:sz w:val="24"/>
        </w:rPr>
      </w:pPr>
      <w:r>
        <w:rPr>
          <w:b/>
          <w:noProof/>
          <w:sz w:val="24"/>
        </w:rPr>
        <w:t>Dallas</w:t>
      </w:r>
      <w:r w:rsidR="00C70F14" w:rsidRPr="00C70F14">
        <w:rPr>
          <w:b/>
          <w:noProof/>
          <w:sz w:val="24"/>
        </w:rPr>
        <w:t>,</w:t>
      </w:r>
      <w:r>
        <w:rPr>
          <w:b/>
          <w:noProof/>
          <w:sz w:val="24"/>
        </w:rPr>
        <w:t xml:space="preserve"> Texas,</w:t>
      </w:r>
      <w:r w:rsidR="00C70F14" w:rsidRPr="00C70F14">
        <w:rPr>
          <w:b/>
          <w:noProof/>
          <w:sz w:val="24"/>
        </w:rPr>
        <w:t xml:space="preserve"> </w:t>
      </w:r>
      <w:r>
        <w:rPr>
          <w:b/>
          <w:noProof/>
          <w:sz w:val="24"/>
        </w:rPr>
        <w:t>USA</w:t>
      </w:r>
      <w:r w:rsidR="00C70F14">
        <w:rPr>
          <w:b/>
          <w:noProof/>
          <w:sz w:val="24"/>
        </w:rPr>
        <w:t>,</w:t>
      </w:r>
      <w:r w:rsidR="00675AA4">
        <w:rPr>
          <w:b/>
          <w:noProof/>
          <w:sz w:val="24"/>
        </w:rPr>
        <w:t xml:space="preserve"> </w:t>
      </w:r>
      <w:fldSimple w:instr=" DOCPROPERTY  StartDate  \* MERGEFORMAT ">
        <w:r>
          <w:rPr>
            <w:b/>
            <w:noProof/>
            <w:sz w:val="24"/>
          </w:rPr>
          <w:t>17</w:t>
        </w:r>
        <w:r w:rsidR="00DE36DF" w:rsidRPr="00DE36DF">
          <w:rPr>
            <w:b/>
            <w:noProof/>
            <w:sz w:val="24"/>
            <w:vertAlign w:val="superscript"/>
          </w:rPr>
          <w:t>th</w:t>
        </w:r>
        <w:r w:rsidR="00DE36DF">
          <w:rPr>
            <w:b/>
            <w:noProof/>
            <w:sz w:val="24"/>
          </w:rPr>
          <w:t xml:space="preserve"> - 2</w:t>
        </w:r>
        <w:r>
          <w:rPr>
            <w:b/>
            <w:noProof/>
            <w:sz w:val="24"/>
          </w:rPr>
          <w:t>1</w:t>
        </w:r>
        <w:r w:rsidRPr="009F5645">
          <w:rPr>
            <w:b/>
            <w:noProof/>
            <w:sz w:val="24"/>
            <w:vertAlign w:val="superscript"/>
          </w:rPr>
          <w:t>st</w:t>
        </w:r>
        <w:r w:rsidR="008C30E2">
          <w:rPr>
            <w:b/>
            <w:noProof/>
            <w:sz w:val="24"/>
          </w:rPr>
          <w:t xml:space="preserve"> </w:t>
        </w:r>
        <w:r>
          <w:rPr>
            <w:b/>
            <w:noProof/>
            <w:sz w:val="24"/>
          </w:rPr>
          <w:t>November</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0A18736" w:rsidR="001E41F3" w:rsidRPr="00C70F14" w:rsidRDefault="009D2BBE" w:rsidP="00547111">
            <w:pPr>
              <w:pStyle w:val="CRCoverPage"/>
              <w:spacing w:after="0"/>
              <w:rPr>
                <w:noProof/>
                <w:highlight w:val="yellow"/>
              </w:rPr>
            </w:pPr>
            <w:r w:rsidRPr="009D2BBE">
              <w:rPr>
                <w:b/>
                <w:noProof/>
                <w:sz w:val="28"/>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6DC3A5F1" w:rsidR="001E41F3" w:rsidRPr="004E08D3" w:rsidRDefault="00660BD0">
            <w:pPr>
              <w:pStyle w:val="CRCoverPage"/>
              <w:spacing w:after="0"/>
              <w:jc w:val="center"/>
              <w:rPr>
                <w:b/>
                <w:noProof/>
                <w:sz w:val="28"/>
              </w:rPr>
            </w:pPr>
            <w:r w:rsidRPr="00660BD0">
              <w:rPr>
                <w:b/>
                <w:noProof/>
                <w:sz w:val="28"/>
              </w:rPr>
              <w:t xml:space="preserve">19.2.1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62A480B" w:rsidR="007208DF" w:rsidRPr="00CE19A5" w:rsidRDefault="00BD28C5" w:rsidP="007208DF">
            <w:pPr>
              <w:pStyle w:val="CRCoverPage"/>
              <w:spacing w:after="0"/>
              <w:ind w:left="100"/>
              <w:rPr>
                <w:noProof/>
              </w:rPr>
            </w:pPr>
            <w:r>
              <w:rPr>
                <w:noProof/>
              </w:rPr>
              <w:t>Correction of test case 10.6</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860C9E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C39E1AC" w:rsidR="007208DF" w:rsidRPr="00EF7E54" w:rsidRDefault="009D2BBE" w:rsidP="007208DF">
            <w:pPr>
              <w:pStyle w:val="CRCoverPage"/>
              <w:spacing w:after="0"/>
              <w:ind w:left="100"/>
              <w:rPr>
                <w:noProof/>
                <w:highlight w:val="green"/>
              </w:rPr>
            </w:pPr>
            <w:r w:rsidRPr="009D2BBE">
              <w:rPr>
                <w:noProof/>
              </w:rPr>
              <w:t>TEI15_Test, 5GS_NR_LTE-UEConTest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D798733" w:rsidR="007208DF" w:rsidRPr="00507F51" w:rsidRDefault="001D1B31" w:rsidP="007208DF">
            <w:pPr>
              <w:pStyle w:val="CRCoverPage"/>
              <w:spacing w:after="0"/>
              <w:ind w:left="100"/>
              <w:rPr>
                <w:noProof/>
              </w:rPr>
            </w:pPr>
            <w:r w:rsidRPr="001D1B31">
              <w:rPr>
                <w:noProof/>
              </w:rPr>
              <w:t>2025-11-05</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7208DF" w:rsidRPr="004E08D3" w:rsidRDefault="007208DF" w:rsidP="007208DF">
            <w:pPr>
              <w:pStyle w:val="CRCoverPage"/>
              <w:spacing w:after="0"/>
              <w:ind w:left="100"/>
              <w:rPr>
                <w:noProof/>
              </w:rPr>
            </w:pPr>
            <w:r w:rsidRPr="004E08D3">
              <w:rPr>
                <w:noProof/>
              </w:rPr>
              <w:t>Rel-1</w:t>
            </w:r>
            <w:r w:rsidR="004E08D3" w:rsidRPr="004E08D3">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35A6AF0" w14:textId="77777777" w:rsidR="00EC1AE5" w:rsidRDefault="00C67D7E" w:rsidP="007208DF">
            <w:pPr>
              <w:pStyle w:val="CRCoverPage"/>
              <w:numPr>
                <w:ilvl w:val="0"/>
                <w:numId w:val="39"/>
              </w:numPr>
              <w:spacing w:after="0"/>
              <w:rPr>
                <w:noProof/>
              </w:rPr>
            </w:pPr>
            <w:r>
              <w:rPr>
                <w:noProof/>
              </w:rPr>
              <w:t xml:space="preserve">Incorrect step numbers in reference to </w:t>
            </w:r>
            <w:r w:rsidRPr="00C67D7E">
              <w:rPr>
                <w:noProof/>
              </w:rPr>
              <w:t>Table 4.9.12B.2.2-1 of 38.508</w:t>
            </w:r>
            <w:r>
              <w:rPr>
                <w:noProof/>
              </w:rPr>
              <w:t>-</w:t>
            </w:r>
            <w:r w:rsidRPr="00C67D7E">
              <w:rPr>
                <w:noProof/>
              </w:rPr>
              <w:t>1</w:t>
            </w:r>
            <w:r>
              <w:rPr>
                <w:noProof/>
              </w:rPr>
              <w:t xml:space="preserve"> at steps 18A-18C.</w:t>
            </w:r>
          </w:p>
          <w:p w14:paraId="708AA7DE" w14:textId="5C784267" w:rsidR="00C67D7E" w:rsidRPr="006F1AB6" w:rsidRDefault="00C67D7E" w:rsidP="007208DF">
            <w:pPr>
              <w:pStyle w:val="CRCoverPage"/>
              <w:numPr>
                <w:ilvl w:val="0"/>
                <w:numId w:val="39"/>
              </w:numPr>
              <w:spacing w:after="0"/>
              <w:rPr>
                <w:noProof/>
              </w:rPr>
            </w:pPr>
            <w:r>
              <w:rPr>
                <w:noProof/>
              </w:rPr>
              <w:t>Editorial issues</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528AE513" w14:textId="77777777" w:rsidR="00EC1AE5" w:rsidRDefault="00C67D7E" w:rsidP="007208DF">
            <w:pPr>
              <w:pStyle w:val="CRCoverPage"/>
              <w:numPr>
                <w:ilvl w:val="0"/>
                <w:numId w:val="40"/>
              </w:numPr>
              <w:spacing w:after="0"/>
              <w:rPr>
                <w:noProof/>
              </w:rPr>
            </w:pPr>
            <w:r>
              <w:rPr>
                <w:noProof/>
              </w:rPr>
              <w:t>Reference corrected</w:t>
            </w:r>
          </w:p>
          <w:p w14:paraId="31C656EC" w14:textId="1AC38DBD" w:rsidR="00C67D7E" w:rsidRPr="002872A4" w:rsidRDefault="00C67D7E" w:rsidP="007208DF">
            <w:pPr>
              <w:pStyle w:val="CRCoverPage"/>
              <w:numPr>
                <w:ilvl w:val="0"/>
                <w:numId w:val="40"/>
              </w:numPr>
              <w:spacing w:after="0"/>
              <w:rPr>
                <w:noProof/>
              </w:rPr>
            </w:pPr>
            <w:r>
              <w:rPr>
                <w:noProof/>
              </w:rPr>
              <w:t>Editorial corrections</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655DA7" w14:paraId="678D7BF9" w14:textId="77777777" w:rsidTr="00547111">
        <w:tc>
          <w:tcPr>
            <w:tcW w:w="2694" w:type="dxa"/>
            <w:gridSpan w:val="2"/>
            <w:tcBorders>
              <w:left w:val="single" w:sz="4" w:space="0" w:color="auto"/>
              <w:bottom w:val="single" w:sz="4" w:space="0" w:color="auto"/>
            </w:tcBorders>
          </w:tcPr>
          <w:p w14:paraId="4E5CE1B6" w14:textId="77777777" w:rsidR="00655DA7" w:rsidRPr="00122AE3" w:rsidRDefault="00655DA7" w:rsidP="00655DA7">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2EF18" w:rsidR="00655DA7" w:rsidRPr="002872A4" w:rsidRDefault="00C67D7E" w:rsidP="00655DA7">
            <w:pPr>
              <w:pStyle w:val="CRCoverPage"/>
              <w:spacing w:after="0"/>
              <w:rPr>
                <w:noProof/>
              </w:rPr>
            </w:pPr>
            <w:r>
              <w:rPr>
                <w:noProof/>
              </w:rPr>
              <w:t>Incorrect test specification</w:t>
            </w:r>
          </w:p>
        </w:tc>
      </w:tr>
      <w:tr w:rsidR="00655DA7" w14:paraId="034AF533" w14:textId="77777777" w:rsidTr="00547111">
        <w:tc>
          <w:tcPr>
            <w:tcW w:w="2694" w:type="dxa"/>
            <w:gridSpan w:val="2"/>
          </w:tcPr>
          <w:p w14:paraId="39D9EB5B" w14:textId="77777777" w:rsidR="00655DA7" w:rsidRPr="00122AE3" w:rsidRDefault="00655DA7" w:rsidP="00655DA7">
            <w:pPr>
              <w:pStyle w:val="CRCoverPage"/>
              <w:spacing w:after="0"/>
              <w:rPr>
                <w:b/>
                <w:i/>
                <w:noProof/>
                <w:sz w:val="8"/>
                <w:szCs w:val="8"/>
              </w:rPr>
            </w:pPr>
          </w:p>
        </w:tc>
        <w:tc>
          <w:tcPr>
            <w:tcW w:w="6946" w:type="dxa"/>
            <w:gridSpan w:val="9"/>
          </w:tcPr>
          <w:p w14:paraId="7826CB1C" w14:textId="77777777" w:rsidR="00655DA7" w:rsidRPr="002872A4" w:rsidRDefault="00655DA7" w:rsidP="00655DA7">
            <w:pPr>
              <w:pStyle w:val="CRCoverPage"/>
              <w:spacing w:after="0"/>
              <w:rPr>
                <w:noProof/>
                <w:sz w:val="8"/>
                <w:szCs w:val="8"/>
              </w:rPr>
            </w:pPr>
          </w:p>
        </w:tc>
      </w:tr>
      <w:tr w:rsidR="00655DA7" w14:paraId="6A17D7AC" w14:textId="77777777" w:rsidTr="00547111">
        <w:tc>
          <w:tcPr>
            <w:tcW w:w="2694" w:type="dxa"/>
            <w:gridSpan w:val="2"/>
            <w:tcBorders>
              <w:top w:val="single" w:sz="4" w:space="0" w:color="auto"/>
              <w:left w:val="single" w:sz="4" w:space="0" w:color="auto"/>
            </w:tcBorders>
          </w:tcPr>
          <w:p w14:paraId="6DAD5B19" w14:textId="77777777" w:rsidR="00655DA7" w:rsidRPr="00122AE3" w:rsidRDefault="00655DA7" w:rsidP="00655DA7">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9C87B" w:rsidR="00655DA7" w:rsidRPr="002872A4" w:rsidRDefault="00BD28C5" w:rsidP="00595285">
            <w:pPr>
              <w:pStyle w:val="CRCoverPage"/>
              <w:spacing w:after="0"/>
              <w:rPr>
                <w:noProof/>
              </w:rPr>
            </w:pPr>
            <w:r>
              <w:rPr>
                <w:noProof/>
              </w:rPr>
              <w:t>10.6</w:t>
            </w:r>
          </w:p>
        </w:tc>
      </w:tr>
      <w:tr w:rsidR="00655DA7" w14:paraId="56E1E6C3" w14:textId="77777777" w:rsidTr="00547111">
        <w:tc>
          <w:tcPr>
            <w:tcW w:w="2694" w:type="dxa"/>
            <w:gridSpan w:val="2"/>
            <w:tcBorders>
              <w:left w:val="single" w:sz="4" w:space="0" w:color="auto"/>
            </w:tcBorders>
          </w:tcPr>
          <w:p w14:paraId="2FB9DE77" w14:textId="77777777" w:rsidR="00655DA7" w:rsidRPr="00122AE3" w:rsidRDefault="00655DA7" w:rsidP="00655DA7">
            <w:pPr>
              <w:pStyle w:val="CRCoverPage"/>
              <w:spacing w:after="0"/>
              <w:rPr>
                <w:b/>
                <w:i/>
                <w:noProof/>
                <w:sz w:val="8"/>
                <w:szCs w:val="8"/>
              </w:rPr>
            </w:pPr>
          </w:p>
        </w:tc>
        <w:tc>
          <w:tcPr>
            <w:tcW w:w="6946" w:type="dxa"/>
            <w:gridSpan w:val="9"/>
            <w:tcBorders>
              <w:right w:val="single" w:sz="4" w:space="0" w:color="auto"/>
            </w:tcBorders>
          </w:tcPr>
          <w:p w14:paraId="0898542D" w14:textId="77777777" w:rsidR="00655DA7" w:rsidRPr="00122AE3" w:rsidRDefault="00655DA7" w:rsidP="00655DA7">
            <w:pPr>
              <w:pStyle w:val="CRCoverPage"/>
              <w:spacing w:after="0"/>
              <w:rPr>
                <w:noProof/>
                <w:sz w:val="8"/>
                <w:szCs w:val="8"/>
              </w:rPr>
            </w:pPr>
          </w:p>
        </w:tc>
      </w:tr>
      <w:tr w:rsidR="00655DA7" w14:paraId="76F95A8B" w14:textId="77777777" w:rsidTr="00547111">
        <w:tc>
          <w:tcPr>
            <w:tcW w:w="2694" w:type="dxa"/>
            <w:gridSpan w:val="2"/>
            <w:tcBorders>
              <w:left w:val="single" w:sz="4" w:space="0" w:color="auto"/>
            </w:tcBorders>
          </w:tcPr>
          <w:p w14:paraId="335EAB52" w14:textId="77777777" w:rsidR="00655DA7" w:rsidRPr="00122AE3" w:rsidRDefault="00655DA7" w:rsidP="00655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DA7" w:rsidRPr="00122AE3" w:rsidRDefault="00655DA7" w:rsidP="00655DA7">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DA7" w:rsidRPr="00122AE3" w:rsidRDefault="00655DA7" w:rsidP="00655DA7">
            <w:pPr>
              <w:pStyle w:val="CRCoverPage"/>
              <w:spacing w:after="0"/>
              <w:jc w:val="center"/>
              <w:rPr>
                <w:b/>
                <w:caps/>
                <w:noProof/>
              </w:rPr>
            </w:pPr>
            <w:r w:rsidRPr="00122AE3">
              <w:rPr>
                <w:b/>
                <w:caps/>
                <w:noProof/>
              </w:rPr>
              <w:t>N</w:t>
            </w:r>
          </w:p>
        </w:tc>
        <w:tc>
          <w:tcPr>
            <w:tcW w:w="2977" w:type="dxa"/>
            <w:gridSpan w:val="4"/>
          </w:tcPr>
          <w:p w14:paraId="304CCBCB" w14:textId="77777777" w:rsidR="00655DA7" w:rsidRPr="00122AE3" w:rsidRDefault="00655DA7" w:rsidP="00655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DA7" w:rsidRPr="00122AE3" w:rsidRDefault="00655DA7" w:rsidP="00655DA7">
            <w:pPr>
              <w:pStyle w:val="CRCoverPage"/>
              <w:spacing w:after="0"/>
              <w:ind w:left="99"/>
              <w:rPr>
                <w:noProof/>
              </w:rPr>
            </w:pPr>
          </w:p>
        </w:tc>
      </w:tr>
      <w:tr w:rsidR="00655DA7" w14:paraId="34ACE2EB" w14:textId="77777777" w:rsidTr="00547111">
        <w:tc>
          <w:tcPr>
            <w:tcW w:w="2694" w:type="dxa"/>
            <w:gridSpan w:val="2"/>
            <w:tcBorders>
              <w:left w:val="single" w:sz="4" w:space="0" w:color="auto"/>
            </w:tcBorders>
          </w:tcPr>
          <w:p w14:paraId="571382F3" w14:textId="77777777" w:rsidR="00655DA7" w:rsidRPr="00122AE3" w:rsidRDefault="00655DA7" w:rsidP="00655DA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55DA7" w:rsidRPr="00122AE3" w:rsidRDefault="00655DA7" w:rsidP="00655DA7">
            <w:pPr>
              <w:pStyle w:val="CRCoverPage"/>
              <w:spacing w:after="0"/>
              <w:jc w:val="center"/>
              <w:rPr>
                <w:b/>
                <w:caps/>
                <w:noProof/>
              </w:rPr>
            </w:pPr>
            <w:r>
              <w:rPr>
                <w:b/>
                <w:caps/>
                <w:noProof/>
              </w:rPr>
              <w:t>x</w:t>
            </w:r>
          </w:p>
        </w:tc>
        <w:tc>
          <w:tcPr>
            <w:tcW w:w="2977" w:type="dxa"/>
            <w:gridSpan w:val="4"/>
          </w:tcPr>
          <w:p w14:paraId="7DB274D8" w14:textId="77777777" w:rsidR="00655DA7" w:rsidRPr="00122AE3" w:rsidRDefault="00655DA7" w:rsidP="00655DA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55DA7" w:rsidRDefault="00655DA7" w:rsidP="00655DA7">
            <w:pPr>
              <w:pStyle w:val="CRCoverPage"/>
              <w:spacing w:after="0"/>
              <w:ind w:left="99"/>
              <w:rPr>
                <w:noProof/>
              </w:rPr>
            </w:pPr>
            <w:r w:rsidRPr="005B4CF6">
              <w:rPr>
                <w:noProof/>
              </w:rPr>
              <w:t xml:space="preserve">TS/TR ... CR ... </w:t>
            </w:r>
          </w:p>
        </w:tc>
      </w:tr>
      <w:tr w:rsidR="00655DA7" w14:paraId="446DDBAC" w14:textId="77777777" w:rsidTr="00547111">
        <w:tc>
          <w:tcPr>
            <w:tcW w:w="2694" w:type="dxa"/>
            <w:gridSpan w:val="2"/>
            <w:tcBorders>
              <w:left w:val="single" w:sz="4" w:space="0" w:color="auto"/>
            </w:tcBorders>
          </w:tcPr>
          <w:p w14:paraId="678A1AA6" w14:textId="77777777" w:rsidR="00655DA7" w:rsidRPr="00122AE3" w:rsidRDefault="00655DA7" w:rsidP="00655DA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55DA7" w:rsidRPr="00122AE3" w:rsidRDefault="00655DA7" w:rsidP="00655DA7">
            <w:pPr>
              <w:pStyle w:val="CRCoverPage"/>
              <w:spacing w:after="0"/>
              <w:jc w:val="center"/>
              <w:rPr>
                <w:b/>
                <w:caps/>
                <w:noProof/>
              </w:rPr>
            </w:pPr>
            <w:r>
              <w:rPr>
                <w:b/>
                <w:caps/>
                <w:noProof/>
              </w:rPr>
              <w:t>X</w:t>
            </w:r>
          </w:p>
        </w:tc>
        <w:tc>
          <w:tcPr>
            <w:tcW w:w="2977" w:type="dxa"/>
            <w:gridSpan w:val="4"/>
          </w:tcPr>
          <w:p w14:paraId="1A4306D9" w14:textId="77777777" w:rsidR="00655DA7" w:rsidRPr="00122AE3" w:rsidRDefault="00655DA7" w:rsidP="00655DA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55DA7" w:rsidRPr="006A7470" w:rsidRDefault="00655DA7" w:rsidP="00655DA7">
            <w:pPr>
              <w:pStyle w:val="CRCoverPage"/>
              <w:spacing w:after="0"/>
              <w:ind w:left="99"/>
              <w:rPr>
                <w:noProof/>
                <w:highlight w:val="green"/>
              </w:rPr>
            </w:pPr>
            <w:r w:rsidRPr="005B4CF6">
              <w:rPr>
                <w:noProof/>
              </w:rPr>
              <w:t xml:space="preserve">TS/TR ... CR ... </w:t>
            </w:r>
          </w:p>
        </w:tc>
      </w:tr>
      <w:tr w:rsidR="00655DA7" w14:paraId="55C714D2" w14:textId="77777777" w:rsidTr="00547111">
        <w:tc>
          <w:tcPr>
            <w:tcW w:w="2694" w:type="dxa"/>
            <w:gridSpan w:val="2"/>
            <w:tcBorders>
              <w:left w:val="single" w:sz="4" w:space="0" w:color="auto"/>
            </w:tcBorders>
          </w:tcPr>
          <w:p w14:paraId="45913E62" w14:textId="77777777" w:rsidR="00655DA7" w:rsidRDefault="00655DA7" w:rsidP="00655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DA7"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55DA7" w:rsidRDefault="00655DA7" w:rsidP="00655DA7">
            <w:pPr>
              <w:pStyle w:val="CRCoverPage"/>
              <w:spacing w:after="0"/>
              <w:jc w:val="center"/>
              <w:rPr>
                <w:b/>
                <w:caps/>
                <w:noProof/>
              </w:rPr>
            </w:pPr>
            <w:r>
              <w:rPr>
                <w:b/>
                <w:caps/>
                <w:noProof/>
              </w:rPr>
              <w:t>x</w:t>
            </w:r>
          </w:p>
        </w:tc>
        <w:tc>
          <w:tcPr>
            <w:tcW w:w="2977" w:type="dxa"/>
            <w:gridSpan w:val="4"/>
          </w:tcPr>
          <w:p w14:paraId="1B4FF921" w14:textId="77777777" w:rsidR="00655DA7" w:rsidRDefault="00655DA7" w:rsidP="00655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55DA7" w:rsidRDefault="00655DA7" w:rsidP="00655DA7">
            <w:pPr>
              <w:pStyle w:val="CRCoverPage"/>
              <w:spacing w:after="0"/>
              <w:ind w:left="99"/>
              <w:rPr>
                <w:noProof/>
              </w:rPr>
            </w:pPr>
            <w:r w:rsidRPr="005B4CF6">
              <w:rPr>
                <w:noProof/>
              </w:rPr>
              <w:t xml:space="preserve">TS/TR ... CR ... </w:t>
            </w:r>
          </w:p>
        </w:tc>
      </w:tr>
      <w:tr w:rsidR="00655DA7" w14:paraId="60DF82CC" w14:textId="77777777" w:rsidTr="008863B9">
        <w:tc>
          <w:tcPr>
            <w:tcW w:w="2694" w:type="dxa"/>
            <w:gridSpan w:val="2"/>
            <w:tcBorders>
              <w:left w:val="single" w:sz="4" w:space="0" w:color="auto"/>
            </w:tcBorders>
          </w:tcPr>
          <w:p w14:paraId="517696CD" w14:textId="77777777" w:rsidR="00655DA7" w:rsidRDefault="00655DA7" w:rsidP="00655DA7">
            <w:pPr>
              <w:pStyle w:val="CRCoverPage"/>
              <w:spacing w:after="0"/>
              <w:rPr>
                <w:b/>
                <w:i/>
                <w:noProof/>
              </w:rPr>
            </w:pPr>
          </w:p>
        </w:tc>
        <w:tc>
          <w:tcPr>
            <w:tcW w:w="6946" w:type="dxa"/>
            <w:gridSpan w:val="9"/>
            <w:tcBorders>
              <w:right w:val="single" w:sz="4" w:space="0" w:color="auto"/>
            </w:tcBorders>
          </w:tcPr>
          <w:p w14:paraId="4D84207F" w14:textId="77777777" w:rsidR="00655DA7" w:rsidRDefault="00655DA7" w:rsidP="00655DA7">
            <w:pPr>
              <w:pStyle w:val="CRCoverPage"/>
              <w:spacing w:after="0"/>
              <w:rPr>
                <w:noProof/>
              </w:rPr>
            </w:pPr>
          </w:p>
        </w:tc>
      </w:tr>
      <w:tr w:rsidR="00655DA7" w14:paraId="556B87B6" w14:textId="77777777" w:rsidTr="008863B9">
        <w:tc>
          <w:tcPr>
            <w:tcW w:w="2694" w:type="dxa"/>
            <w:gridSpan w:val="2"/>
            <w:tcBorders>
              <w:left w:val="single" w:sz="4" w:space="0" w:color="auto"/>
              <w:bottom w:val="single" w:sz="4" w:space="0" w:color="auto"/>
            </w:tcBorders>
          </w:tcPr>
          <w:p w14:paraId="79A9C411" w14:textId="77777777" w:rsidR="00655DA7" w:rsidRDefault="00655DA7" w:rsidP="00655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655DA7" w:rsidRDefault="00655DA7" w:rsidP="00655DA7">
            <w:pPr>
              <w:pStyle w:val="CRCoverPage"/>
              <w:spacing w:after="0"/>
              <w:ind w:left="100"/>
              <w:rPr>
                <w:noProof/>
              </w:rPr>
            </w:pPr>
          </w:p>
        </w:tc>
      </w:tr>
      <w:tr w:rsidR="00655DA7" w:rsidRPr="008863B9" w14:paraId="45BFE792" w14:textId="77777777" w:rsidTr="008863B9">
        <w:tc>
          <w:tcPr>
            <w:tcW w:w="2694" w:type="dxa"/>
            <w:gridSpan w:val="2"/>
            <w:tcBorders>
              <w:top w:val="single" w:sz="4" w:space="0" w:color="auto"/>
              <w:bottom w:val="single" w:sz="4" w:space="0" w:color="auto"/>
            </w:tcBorders>
          </w:tcPr>
          <w:p w14:paraId="194242DD" w14:textId="77777777" w:rsidR="00655DA7" w:rsidRPr="008863B9" w:rsidRDefault="00655DA7" w:rsidP="00655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DA7" w:rsidRPr="008863B9" w:rsidRDefault="00655DA7" w:rsidP="00655DA7">
            <w:pPr>
              <w:pStyle w:val="CRCoverPage"/>
              <w:spacing w:after="0"/>
              <w:ind w:left="100"/>
              <w:rPr>
                <w:noProof/>
                <w:sz w:val="8"/>
                <w:szCs w:val="8"/>
              </w:rPr>
            </w:pPr>
          </w:p>
        </w:tc>
      </w:tr>
      <w:tr w:rsidR="00655D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5DA7" w:rsidRDefault="00655DA7" w:rsidP="00655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5DA7" w:rsidRDefault="00655DA7" w:rsidP="00655D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10A0EB" w14:textId="77777777" w:rsidR="00C67D7E" w:rsidRPr="00F56DB7" w:rsidRDefault="00C67D7E" w:rsidP="00C67D7E">
      <w:pPr>
        <w:pStyle w:val="Heading2"/>
        <w:rPr>
          <w:rFonts w:eastAsia="MS Gothic"/>
        </w:rPr>
      </w:pPr>
      <w:bookmarkStart w:id="1" w:name="_Toc99872667"/>
      <w:bookmarkStart w:id="2" w:name="_Toc210837499"/>
      <w:r w:rsidRPr="00F56DB7">
        <w:rPr>
          <w:rFonts w:eastAsia="MS Gothic"/>
        </w:rPr>
        <w:lastRenderedPageBreak/>
        <w:t>10.6</w:t>
      </w:r>
      <w:r w:rsidRPr="00F56DB7">
        <w:rPr>
          <w:rFonts w:eastAsia="MS Gothic"/>
        </w:rPr>
        <w:tab/>
      </w:r>
      <w:r w:rsidRPr="00F56DB7">
        <w:rPr>
          <w:color w:val="000000"/>
        </w:rPr>
        <w:t>Non-UE detectable emergency call / IM CN sends 380 with an Alternative Service / Previous emergency IMS registration not expired / 5GS</w:t>
      </w:r>
      <w:bookmarkEnd w:id="1"/>
      <w:bookmarkEnd w:id="2"/>
    </w:p>
    <w:p w14:paraId="73FA17F5" w14:textId="77777777" w:rsidR="00C67D7E" w:rsidRPr="00F56DB7" w:rsidRDefault="00C67D7E" w:rsidP="00C67D7E">
      <w:pPr>
        <w:pStyle w:val="H6"/>
        <w:rPr>
          <w:rFonts w:eastAsia="MS Gothic"/>
        </w:rPr>
      </w:pPr>
      <w:r w:rsidRPr="00F56DB7">
        <w:rPr>
          <w:rFonts w:eastAsia="MS Gothic"/>
        </w:rPr>
        <w:t>10.6.1</w:t>
      </w:r>
      <w:r w:rsidRPr="00F56DB7">
        <w:rPr>
          <w:rFonts w:eastAsia="MS Gothic"/>
        </w:rPr>
        <w:tab/>
        <w:t xml:space="preserve">Test </w:t>
      </w:r>
      <w:r w:rsidRPr="00F56DB7">
        <w:t>Purpose</w:t>
      </w:r>
      <w:r w:rsidRPr="00F56DB7">
        <w:rPr>
          <w:rFonts w:eastAsia="MS Gothic"/>
        </w:rPr>
        <w:t xml:space="preserve"> (TP)</w:t>
      </w:r>
    </w:p>
    <w:p w14:paraId="5C7601DF" w14:textId="77777777" w:rsidR="00C67D7E" w:rsidRPr="00F56DB7" w:rsidRDefault="00C67D7E" w:rsidP="00C67D7E">
      <w:pPr>
        <w:pStyle w:val="H6"/>
      </w:pPr>
      <w:r w:rsidRPr="00F56DB7">
        <w:t>(1)</w:t>
      </w:r>
    </w:p>
    <w:p w14:paraId="3632A932" w14:textId="77777777" w:rsidR="00C67D7E" w:rsidRPr="00F56DB7" w:rsidRDefault="00C67D7E" w:rsidP="00C67D7E">
      <w:pPr>
        <w:pStyle w:val="PL"/>
      </w:pPr>
      <w:r w:rsidRPr="00F56DB7">
        <w:rPr>
          <w:b/>
        </w:rPr>
        <w:t>with</w:t>
      </w:r>
      <w:r w:rsidRPr="00F56DB7">
        <w:t xml:space="preserve"> { UE being registered to IMS }</w:t>
      </w:r>
    </w:p>
    <w:p w14:paraId="5091AD31" w14:textId="77777777" w:rsidR="00C67D7E" w:rsidRPr="00F56DB7" w:rsidRDefault="00C67D7E" w:rsidP="00C67D7E">
      <w:pPr>
        <w:pStyle w:val="PL"/>
      </w:pPr>
      <w:r w:rsidRPr="00F56DB7">
        <w:rPr>
          <w:b/>
        </w:rPr>
        <w:t>ensure</w:t>
      </w:r>
      <w:r w:rsidRPr="00F56DB7">
        <w:t xml:space="preserve"> </w:t>
      </w:r>
      <w:r w:rsidRPr="00F56DB7">
        <w:rPr>
          <w:b/>
        </w:rPr>
        <w:t>that</w:t>
      </w:r>
      <w:r w:rsidRPr="00F56DB7">
        <w:t xml:space="preserve"> {</w:t>
      </w:r>
    </w:p>
    <w:p w14:paraId="7FAE1C52" w14:textId="77777777" w:rsidR="00C67D7E" w:rsidRPr="00F56DB7" w:rsidRDefault="00C67D7E" w:rsidP="00C67D7E">
      <w:pPr>
        <w:pStyle w:val="PL"/>
      </w:pPr>
      <w:r w:rsidRPr="00F56DB7">
        <w:t xml:space="preserve">  </w:t>
      </w:r>
      <w:r w:rsidRPr="00F56DB7">
        <w:rPr>
          <w:b/>
        </w:rPr>
        <w:t>when</w:t>
      </w:r>
      <w:r w:rsidRPr="00F56DB7">
        <w:t xml:space="preserve"> { UE is made to start an emergency call }</w:t>
      </w:r>
    </w:p>
    <w:p w14:paraId="558168BA" w14:textId="77777777" w:rsidR="00C67D7E" w:rsidRPr="00F56DB7" w:rsidRDefault="00C67D7E" w:rsidP="00C67D7E">
      <w:pPr>
        <w:pStyle w:val="PL"/>
      </w:pPr>
      <w:r w:rsidRPr="00F56DB7">
        <w:t xml:space="preserve">    </w:t>
      </w:r>
      <w:r w:rsidRPr="00F56DB7">
        <w:rPr>
          <w:b/>
        </w:rPr>
        <w:t>then</w:t>
      </w:r>
      <w:r w:rsidRPr="00F56DB7">
        <w:t xml:space="preserve"> { UE performs IMS registration and sets up emergency call }</w:t>
      </w:r>
    </w:p>
    <w:p w14:paraId="609B99FC" w14:textId="77777777" w:rsidR="00C67D7E" w:rsidRPr="00F56DB7" w:rsidRDefault="00C67D7E" w:rsidP="00C67D7E">
      <w:pPr>
        <w:pStyle w:val="PL"/>
      </w:pPr>
      <w:r w:rsidRPr="00F56DB7">
        <w:t xml:space="preserve">            }</w:t>
      </w:r>
    </w:p>
    <w:p w14:paraId="4C6F4066" w14:textId="77777777" w:rsidR="00C67D7E" w:rsidRPr="00F56DB7" w:rsidRDefault="00C67D7E" w:rsidP="00C67D7E">
      <w:pPr>
        <w:pStyle w:val="PL"/>
      </w:pPr>
    </w:p>
    <w:p w14:paraId="63065973" w14:textId="77777777" w:rsidR="00C67D7E" w:rsidRPr="00F56DB7" w:rsidRDefault="00C67D7E" w:rsidP="00C67D7E">
      <w:pPr>
        <w:pStyle w:val="H6"/>
      </w:pPr>
      <w:r w:rsidRPr="00F56DB7">
        <w:t>(2)</w:t>
      </w:r>
    </w:p>
    <w:p w14:paraId="05A28D2A" w14:textId="77777777" w:rsidR="00C67D7E" w:rsidRPr="00F56DB7" w:rsidRDefault="00C67D7E" w:rsidP="00C67D7E">
      <w:pPr>
        <w:pStyle w:val="PL"/>
      </w:pPr>
      <w:r w:rsidRPr="00F56DB7">
        <w:rPr>
          <w:b/>
        </w:rPr>
        <w:t>with</w:t>
      </w:r>
      <w:r w:rsidRPr="00F56DB7">
        <w:t xml:space="preserve"> { Emergency call ongoing }</w:t>
      </w:r>
    </w:p>
    <w:p w14:paraId="480E2573" w14:textId="77777777" w:rsidR="00C67D7E" w:rsidRPr="00F56DB7" w:rsidRDefault="00C67D7E" w:rsidP="00C67D7E">
      <w:pPr>
        <w:pStyle w:val="PL"/>
      </w:pPr>
      <w:r w:rsidRPr="00F56DB7">
        <w:rPr>
          <w:b/>
        </w:rPr>
        <w:t>ensure</w:t>
      </w:r>
      <w:r w:rsidRPr="00F56DB7">
        <w:t xml:space="preserve"> </w:t>
      </w:r>
      <w:r w:rsidRPr="00F56DB7">
        <w:rPr>
          <w:b/>
        </w:rPr>
        <w:t>that</w:t>
      </w:r>
      <w:r w:rsidRPr="00F56DB7">
        <w:t xml:space="preserve"> {</w:t>
      </w:r>
    </w:p>
    <w:p w14:paraId="61BF9886" w14:textId="77777777" w:rsidR="00C67D7E" w:rsidRPr="00F56DB7" w:rsidRDefault="00C67D7E" w:rsidP="00C67D7E">
      <w:pPr>
        <w:pStyle w:val="PL"/>
      </w:pPr>
      <w:r w:rsidRPr="00F56DB7">
        <w:t xml:space="preserve">  </w:t>
      </w:r>
      <w:r w:rsidRPr="00F56DB7">
        <w:rPr>
          <w:b/>
        </w:rPr>
        <w:t>when</w:t>
      </w:r>
      <w:r w:rsidRPr="00F56DB7">
        <w:t xml:space="preserve"> { Network sends BYE }</w:t>
      </w:r>
    </w:p>
    <w:p w14:paraId="0E4B2E2A" w14:textId="77777777" w:rsidR="00C67D7E" w:rsidRPr="00F56DB7" w:rsidRDefault="00C67D7E" w:rsidP="00C67D7E">
      <w:pPr>
        <w:pStyle w:val="PL"/>
      </w:pPr>
      <w:r w:rsidRPr="00F56DB7">
        <w:t xml:space="preserve">    </w:t>
      </w:r>
      <w:r w:rsidRPr="00F56DB7">
        <w:rPr>
          <w:b/>
        </w:rPr>
        <w:t>then</w:t>
      </w:r>
      <w:r w:rsidRPr="00F56DB7">
        <w:t xml:space="preserve"> { UE sends 200 OK for BYE }</w:t>
      </w:r>
    </w:p>
    <w:p w14:paraId="7536C0CB" w14:textId="77777777" w:rsidR="00C67D7E" w:rsidRPr="00F56DB7" w:rsidRDefault="00C67D7E" w:rsidP="00C67D7E">
      <w:pPr>
        <w:pStyle w:val="PL"/>
      </w:pPr>
      <w:r w:rsidRPr="00F56DB7">
        <w:t xml:space="preserve">            }</w:t>
      </w:r>
    </w:p>
    <w:p w14:paraId="508F2D26" w14:textId="77777777" w:rsidR="00C67D7E" w:rsidRPr="00F56DB7" w:rsidRDefault="00C67D7E" w:rsidP="00C67D7E">
      <w:pPr>
        <w:pStyle w:val="PL"/>
      </w:pPr>
    </w:p>
    <w:p w14:paraId="1FC3D8F5" w14:textId="77777777" w:rsidR="00C67D7E" w:rsidRPr="00F56DB7" w:rsidRDefault="00C67D7E" w:rsidP="00C67D7E">
      <w:pPr>
        <w:pStyle w:val="H6"/>
      </w:pPr>
      <w:r w:rsidRPr="00F56DB7">
        <w:t>(3)</w:t>
      </w:r>
    </w:p>
    <w:p w14:paraId="3766F3CA" w14:textId="77777777" w:rsidR="00C67D7E" w:rsidRPr="00F56DB7" w:rsidRDefault="00C67D7E" w:rsidP="00C67D7E">
      <w:pPr>
        <w:pStyle w:val="PL"/>
      </w:pPr>
      <w:r w:rsidRPr="00F56DB7">
        <w:rPr>
          <w:b/>
        </w:rPr>
        <w:t>with</w:t>
      </w:r>
      <w:r w:rsidRPr="00F56DB7">
        <w:t xml:space="preserve"> { Emergency call being terminated }</w:t>
      </w:r>
    </w:p>
    <w:p w14:paraId="03A35C7C" w14:textId="77777777" w:rsidR="00C67D7E" w:rsidRPr="00F56DB7" w:rsidRDefault="00C67D7E" w:rsidP="00C67D7E">
      <w:pPr>
        <w:pStyle w:val="PL"/>
      </w:pPr>
      <w:r w:rsidRPr="00F56DB7">
        <w:rPr>
          <w:b/>
        </w:rPr>
        <w:t>ensure</w:t>
      </w:r>
      <w:r w:rsidRPr="00F56DB7">
        <w:t xml:space="preserve"> </w:t>
      </w:r>
      <w:r w:rsidRPr="00F56DB7">
        <w:rPr>
          <w:b/>
        </w:rPr>
        <w:t>that</w:t>
      </w:r>
      <w:r w:rsidRPr="00F56DB7">
        <w:t xml:space="preserve"> {</w:t>
      </w:r>
    </w:p>
    <w:p w14:paraId="2D1FBB31" w14:textId="77777777" w:rsidR="00C67D7E" w:rsidRPr="00F56DB7" w:rsidRDefault="00C67D7E" w:rsidP="00C67D7E">
      <w:pPr>
        <w:pStyle w:val="PL"/>
      </w:pPr>
      <w:r w:rsidRPr="00F56DB7">
        <w:t xml:space="preserve">  </w:t>
      </w:r>
      <w:r w:rsidRPr="00F56DB7">
        <w:rPr>
          <w:b/>
        </w:rPr>
        <w:t>when</w:t>
      </w:r>
      <w:r w:rsidRPr="00F56DB7">
        <w:t xml:space="preserve"> { UE is made to initiate a non UE detectable emergency call }</w:t>
      </w:r>
    </w:p>
    <w:p w14:paraId="355D1ED8" w14:textId="77777777" w:rsidR="00C67D7E" w:rsidRPr="00F56DB7" w:rsidRDefault="00C67D7E" w:rsidP="00C67D7E">
      <w:pPr>
        <w:pStyle w:val="PL"/>
      </w:pPr>
      <w:r w:rsidRPr="00F56DB7">
        <w:t xml:space="preserve">    </w:t>
      </w:r>
      <w:r w:rsidRPr="00F56DB7">
        <w:rPr>
          <w:b/>
        </w:rPr>
        <w:t>then</w:t>
      </w:r>
      <w:r w:rsidRPr="00F56DB7">
        <w:t xml:space="preserve"> { UE sends correctly composed INVITE request for normal voice call }</w:t>
      </w:r>
    </w:p>
    <w:p w14:paraId="5075085A" w14:textId="77777777" w:rsidR="00C67D7E" w:rsidRPr="00F56DB7" w:rsidRDefault="00C67D7E" w:rsidP="00C67D7E">
      <w:pPr>
        <w:pStyle w:val="PL"/>
      </w:pPr>
      <w:r w:rsidRPr="00F56DB7">
        <w:t xml:space="preserve">            }</w:t>
      </w:r>
    </w:p>
    <w:p w14:paraId="34CE5444" w14:textId="77777777" w:rsidR="00C67D7E" w:rsidRPr="00F56DB7" w:rsidRDefault="00C67D7E" w:rsidP="00C67D7E">
      <w:pPr>
        <w:pStyle w:val="PL"/>
      </w:pPr>
    </w:p>
    <w:p w14:paraId="6A8379EF" w14:textId="77777777" w:rsidR="00C67D7E" w:rsidRPr="00F56DB7" w:rsidRDefault="00C67D7E" w:rsidP="00C67D7E">
      <w:pPr>
        <w:pStyle w:val="H6"/>
      </w:pPr>
      <w:r w:rsidRPr="00F56DB7">
        <w:t>(4)</w:t>
      </w:r>
    </w:p>
    <w:p w14:paraId="50E9BFBB" w14:textId="77777777" w:rsidR="00C67D7E" w:rsidRPr="00F56DB7" w:rsidRDefault="00C67D7E" w:rsidP="00C67D7E">
      <w:pPr>
        <w:pStyle w:val="PL"/>
      </w:pPr>
      <w:r w:rsidRPr="00F56DB7">
        <w:rPr>
          <w:b/>
        </w:rPr>
        <w:t>with</w:t>
      </w:r>
      <w:r w:rsidRPr="00F56DB7">
        <w:t xml:space="preserve"> { UE having sent INVITE for normal voice call }</w:t>
      </w:r>
    </w:p>
    <w:p w14:paraId="326D5714" w14:textId="77777777" w:rsidR="00C67D7E" w:rsidRPr="00F56DB7" w:rsidRDefault="00C67D7E" w:rsidP="00C67D7E">
      <w:pPr>
        <w:pStyle w:val="PL"/>
      </w:pPr>
      <w:r w:rsidRPr="00F56DB7">
        <w:rPr>
          <w:b/>
        </w:rPr>
        <w:t>ensure</w:t>
      </w:r>
      <w:r w:rsidRPr="00F56DB7">
        <w:t xml:space="preserve"> </w:t>
      </w:r>
      <w:r w:rsidRPr="00F56DB7">
        <w:rPr>
          <w:b/>
        </w:rPr>
        <w:t>that</w:t>
      </w:r>
      <w:r w:rsidRPr="00F56DB7">
        <w:t xml:space="preserve"> {</w:t>
      </w:r>
    </w:p>
    <w:p w14:paraId="27B2748E" w14:textId="77777777" w:rsidR="00C67D7E" w:rsidRPr="00F56DB7" w:rsidRDefault="00C67D7E" w:rsidP="00C67D7E">
      <w:pPr>
        <w:pStyle w:val="PL"/>
      </w:pPr>
      <w:r w:rsidRPr="00F56DB7">
        <w:t xml:space="preserve">  </w:t>
      </w:r>
      <w:r w:rsidRPr="00F56DB7">
        <w:rPr>
          <w:b/>
        </w:rPr>
        <w:t>when</w:t>
      </w:r>
      <w:r w:rsidRPr="00F56DB7">
        <w:t xml:space="preserve"> { UE receives 380 Alternative Service response }</w:t>
      </w:r>
    </w:p>
    <w:p w14:paraId="042E40B5" w14:textId="77777777" w:rsidR="00C67D7E" w:rsidRPr="00F56DB7" w:rsidRDefault="00C67D7E" w:rsidP="00C67D7E">
      <w:pPr>
        <w:pStyle w:val="PL"/>
      </w:pPr>
      <w:r w:rsidRPr="00F56DB7">
        <w:t xml:space="preserve">    </w:t>
      </w:r>
      <w:r w:rsidRPr="00F56DB7">
        <w:rPr>
          <w:b/>
        </w:rPr>
        <w:t>then</w:t>
      </w:r>
      <w:r w:rsidRPr="00F56DB7">
        <w:t xml:space="preserve"> { UE acknowledges and initiates an emergency call }</w:t>
      </w:r>
    </w:p>
    <w:p w14:paraId="7D75206A" w14:textId="77777777" w:rsidR="00C67D7E" w:rsidRPr="00F56DB7" w:rsidRDefault="00C67D7E" w:rsidP="00C67D7E">
      <w:pPr>
        <w:pStyle w:val="PL"/>
      </w:pPr>
      <w:r w:rsidRPr="00F56DB7">
        <w:t xml:space="preserve">            }</w:t>
      </w:r>
    </w:p>
    <w:p w14:paraId="11697959" w14:textId="77777777" w:rsidR="00C67D7E" w:rsidRPr="00F56DB7" w:rsidRDefault="00C67D7E" w:rsidP="00C67D7E">
      <w:pPr>
        <w:pStyle w:val="PL"/>
      </w:pPr>
    </w:p>
    <w:p w14:paraId="1661021C" w14:textId="77777777" w:rsidR="00C67D7E" w:rsidRPr="00F56DB7" w:rsidRDefault="00C67D7E" w:rsidP="00C67D7E">
      <w:pPr>
        <w:pStyle w:val="H6"/>
      </w:pPr>
      <w:r w:rsidRPr="00F56DB7">
        <w:t>(5)</w:t>
      </w:r>
    </w:p>
    <w:p w14:paraId="229A972F" w14:textId="77777777" w:rsidR="00C67D7E" w:rsidRPr="00F56DB7" w:rsidRDefault="00C67D7E" w:rsidP="00C67D7E">
      <w:pPr>
        <w:pStyle w:val="PL"/>
      </w:pPr>
      <w:r w:rsidRPr="00F56DB7">
        <w:rPr>
          <w:b/>
        </w:rPr>
        <w:t>with</w:t>
      </w:r>
      <w:r w:rsidRPr="00F56DB7">
        <w:t xml:space="preserve"> { Emergency call ongoing }</w:t>
      </w:r>
    </w:p>
    <w:p w14:paraId="1FA6A398" w14:textId="77777777" w:rsidR="00C67D7E" w:rsidRPr="00F56DB7" w:rsidRDefault="00C67D7E" w:rsidP="00C67D7E">
      <w:pPr>
        <w:pStyle w:val="PL"/>
      </w:pPr>
      <w:r w:rsidRPr="00F56DB7">
        <w:rPr>
          <w:b/>
        </w:rPr>
        <w:t>ensure</w:t>
      </w:r>
      <w:r w:rsidRPr="00F56DB7">
        <w:t xml:space="preserve"> </w:t>
      </w:r>
      <w:r w:rsidRPr="00F56DB7">
        <w:rPr>
          <w:b/>
        </w:rPr>
        <w:t>that</w:t>
      </w:r>
      <w:r w:rsidRPr="00F56DB7">
        <w:t xml:space="preserve"> {</w:t>
      </w:r>
    </w:p>
    <w:p w14:paraId="56DEB690" w14:textId="77777777" w:rsidR="00C67D7E" w:rsidRPr="00F56DB7" w:rsidRDefault="00C67D7E" w:rsidP="00C67D7E">
      <w:pPr>
        <w:pStyle w:val="PL"/>
      </w:pPr>
      <w:r w:rsidRPr="00F56DB7">
        <w:t xml:space="preserve">  </w:t>
      </w:r>
      <w:r w:rsidRPr="00F56DB7">
        <w:rPr>
          <w:b/>
        </w:rPr>
        <w:t>when</w:t>
      </w:r>
      <w:r w:rsidRPr="00F56DB7">
        <w:t xml:space="preserve"> { Network sends BYE }</w:t>
      </w:r>
    </w:p>
    <w:p w14:paraId="390EA2EE" w14:textId="77777777" w:rsidR="00C67D7E" w:rsidRPr="00F56DB7" w:rsidRDefault="00C67D7E" w:rsidP="00C67D7E">
      <w:pPr>
        <w:pStyle w:val="PL"/>
      </w:pPr>
      <w:r w:rsidRPr="00F56DB7">
        <w:t xml:space="preserve">    </w:t>
      </w:r>
      <w:r w:rsidRPr="00F56DB7">
        <w:rPr>
          <w:b/>
        </w:rPr>
        <w:t>then</w:t>
      </w:r>
      <w:r w:rsidRPr="00F56DB7">
        <w:t xml:space="preserve"> { UE sends 200 OK for BYE }</w:t>
      </w:r>
    </w:p>
    <w:p w14:paraId="018D5E87" w14:textId="77777777" w:rsidR="00C67D7E" w:rsidRPr="00F56DB7" w:rsidRDefault="00C67D7E" w:rsidP="00C67D7E">
      <w:pPr>
        <w:pStyle w:val="PL"/>
      </w:pPr>
      <w:r w:rsidRPr="00F56DB7">
        <w:t xml:space="preserve">            }</w:t>
      </w:r>
    </w:p>
    <w:p w14:paraId="27702142" w14:textId="77777777" w:rsidR="00C67D7E" w:rsidRPr="00F56DB7" w:rsidRDefault="00C67D7E" w:rsidP="00C67D7E">
      <w:pPr>
        <w:pStyle w:val="PL"/>
      </w:pPr>
    </w:p>
    <w:p w14:paraId="13B8AE02" w14:textId="77777777" w:rsidR="00C67D7E" w:rsidRPr="00F56DB7" w:rsidRDefault="00C67D7E" w:rsidP="00C67D7E">
      <w:pPr>
        <w:pStyle w:val="H6"/>
        <w:rPr>
          <w:rFonts w:eastAsia="MS Gothic"/>
        </w:rPr>
      </w:pPr>
      <w:r w:rsidRPr="00F56DB7">
        <w:rPr>
          <w:rFonts w:eastAsia="MS Gothic"/>
        </w:rPr>
        <w:t>10.6.2</w:t>
      </w:r>
      <w:r w:rsidRPr="00F56DB7">
        <w:rPr>
          <w:rFonts w:eastAsia="MS Gothic"/>
        </w:rPr>
        <w:tab/>
        <w:t>Conformance Requirements</w:t>
      </w:r>
    </w:p>
    <w:p w14:paraId="2EF83737" w14:textId="77777777" w:rsidR="00C67D7E" w:rsidRPr="00F56DB7" w:rsidRDefault="00C67D7E" w:rsidP="00C67D7E">
      <w:r w:rsidRPr="00F56DB7">
        <w:rPr>
          <w:lang w:eastAsia="zh-CN"/>
        </w:rPr>
        <w:t>The conformance requirements covered in the present test case are, unless otherwise stated, Rel-15 requirements.</w:t>
      </w:r>
    </w:p>
    <w:p w14:paraId="036B08D2" w14:textId="77777777" w:rsidR="00C67D7E" w:rsidRPr="00F56DB7" w:rsidRDefault="00C67D7E" w:rsidP="00C67D7E">
      <w:r w:rsidRPr="00F56DB7">
        <w:t>[TS 24.229 clause 5.1.3.1]:</w:t>
      </w:r>
    </w:p>
    <w:p w14:paraId="3C3E153A" w14:textId="77777777" w:rsidR="00C67D7E" w:rsidRPr="00F56DB7" w:rsidRDefault="00C67D7E" w:rsidP="00C67D7E">
      <w:r w:rsidRPr="00F56DB7">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34C1255B" w14:textId="77777777" w:rsidR="00C67D7E" w:rsidRPr="00F56DB7" w:rsidRDefault="00C67D7E" w:rsidP="00C67D7E">
      <w:pPr>
        <w:pStyle w:val="B10"/>
      </w:pPr>
      <w:r w:rsidRPr="00F56DB7">
        <w:t>-</w:t>
      </w:r>
      <w:r w:rsidRPr="00F56DB7">
        <w:tab/>
        <w:t>if the CS domain is selected, the UE behaviour is defined in subclause 7.1.2 of 3GPP TS 23.167 [4B] and, where appropriate, in the access technology specific annex; and</w:t>
      </w:r>
    </w:p>
    <w:p w14:paraId="70C2D698" w14:textId="77777777" w:rsidR="00C67D7E" w:rsidRPr="00F56DB7" w:rsidRDefault="00C67D7E" w:rsidP="00C67D7E">
      <w:pPr>
        <w:pStyle w:val="B10"/>
      </w:pPr>
      <w:r w:rsidRPr="00F56DB7">
        <w:t>-</w:t>
      </w:r>
      <w:r w:rsidRPr="00F56DB7">
        <w:tab/>
        <w:t>if the IM CN subsystem is selected, the UE shall apply the procedures in subclause 5.1.6 with the exception of selecting a domain for the emergency call attempt.</w:t>
      </w:r>
    </w:p>
    <w:p w14:paraId="7DAF6A72" w14:textId="77777777" w:rsidR="00C67D7E" w:rsidRPr="00F56DB7" w:rsidRDefault="00C67D7E" w:rsidP="00C67D7E">
      <w:pPr>
        <w:pStyle w:val="NO"/>
      </w:pPr>
      <w:r w:rsidRPr="00F56DB7">
        <w:t>NOTE 10:</w:t>
      </w:r>
      <w:r w:rsidRPr="00F56DB7">
        <w:tab/>
        <w:t xml:space="preserve">The last entry on the Path header field value received during registration is the value of the SIP </w:t>
      </w:r>
      <w:smartTag w:uri="urn:schemas-microsoft-com:office:smarttags" w:element="stockticker">
        <w:r w:rsidRPr="00F56DB7">
          <w:t>URI</w:t>
        </w:r>
      </w:smartTag>
      <w:r w:rsidRPr="00F56DB7">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4D93808A" w14:textId="77777777" w:rsidR="00C67D7E" w:rsidRPr="00F56DB7" w:rsidRDefault="00C67D7E" w:rsidP="00C67D7E">
      <w:r w:rsidRPr="00F56DB7">
        <w:t>[TS 24.229 clause 5.1.6.2A]:</w:t>
      </w:r>
    </w:p>
    <w:p w14:paraId="2EB701FB" w14:textId="77777777" w:rsidR="00C67D7E" w:rsidRPr="00F56DB7" w:rsidRDefault="00C67D7E" w:rsidP="00C67D7E">
      <w:r w:rsidRPr="00F56DB7">
        <w:t>The UE shall perform a new initial emergency registration, as specified in subclause 5.1.6.2, if the UE determines that:</w:t>
      </w:r>
    </w:p>
    <w:p w14:paraId="3DD3B77A" w14:textId="77777777" w:rsidR="00C67D7E" w:rsidRPr="00F56DB7" w:rsidRDefault="00C67D7E" w:rsidP="00C67D7E">
      <w:pPr>
        <w:pStyle w:val="B10"/>
      </w:pPr>
      <w:r w:rsidRPr="00F56DB7">
        <w:t>-</w:t>
      </w:r>
      <w:r w:rsidRPr="00F56DB7">
        <w:tab/>
        <w:t>it has previously performed an emergency registration which has not yet expired; and</w:t>
      </w:r>
    </w:p>
    <w:p w14:paraId="7E328D1F" w14:textId="77777777" w:rsidR="00C67D7E" w:rsidRPr="00F56DB7" w:rsidRDefault="00C67D7E" w:rsidP="00C67D7E">
      <w:pPr>
        <w:pStyle w:val="B10"/>
      </w:pPr>
      <w:r w:rsidRPr="00F56DB7">
        <w:t>-</w:t>
      </w:r>
      <w:r w:rsidRPr="00F56DB7">
        <w:tab/>
        <w:t>it has obtained an IP address from the serving IP-CAN, as specified in subclause 9.2.1, different than the IP address used for the emergency registration.</w:t>
      </w:r>
    </w:p>
    <w:p w14:paraId="745CDB3D" w14:textId="77777777" w:rsidR="00C67D7E" w:rsidRPr="00F56DB7" w:rsidRDefault="00C67D7E" w:rsidP="00C67D7E">
      <w:pPr>
        <w:pStyle w:val="H6"/>
        <w:rPr>
          <w:rFonts w:eastAsia="MS Gothic"/>
        </w:rPr>
      </w:pPr>
      <w:r w:rsidRPr="00F56DB7">
        <w:rPr>
          <w:rFonts w:eastAsia="MS Gothic"/>
        </w:rPr>
        <w:t>10.6.3</w:t>
      </w:r>
      <w:r w:rsidRPr="00F56DB7">
        <w:rPr>
          <w:rFonts w:eastAsia="MS Gothic"/>
        </w:rPr>
        <w:tab/>
        <w:t>Test description</w:t>
      </w:r>
    </w:p>
    <w:p w14:paraId="2953B277" w14:textId="77777777" w:rsidR="00C67D7E" w:rsidRPr="00F56DB7" w:rsidRDefault="00C67D7E" w:rsidP="00C67D7E">
      <w:pPr>
        <w:pStyle w:val="H6"/>
      </w:pPr>
      <w:r w:rsidRPr="00F56DB7">
        <w:t>10.6.3.1</w:t>
      </w:r>
      <w:r w:rsidRPr="00F56DB7">
        <w:tab/>
        <w:t>Pre-test conditions</w:t>
      </w:r>
    </w:p>
    <w:p w14:paraId="0AF24A16" w14:textId="77777777" w:rsidR="00C67D7E" w:rsidRPr="00F56DB7" w:rsidRDefault="00C67D7E" w:rsidP="00C67D7E">
      <w:pPr>
        <w:pStyle w:val="H6"/>
        <w:rPr>
          <w:rFonts w:cs="Arial"/>
        </w:rPr>
      </w:pPr>
      <w:r w:rsidRPr="00F56DB7">
        <w:rPr>
          <w:rFonts w:cs="Arial"/>
        </w:rPr>
        <w:t>System Simulator:</w:t>
      </w:r>
    </w:p>
    <w:p w14:paraId="0C10F314" w14:textId="77777777" w:rsidR="00C67D7E" w:rsidRPr="00F56DB7" w:rsidRDefault="00C67D7E" w:rsidP="00C67D7E">
      <w:pPr>
        <w:pStyle w:val="B10"/>
      </w:pPr>
      <w:r w:rsidRPr="00F56DB7">
        <w:t>-</w:t>
      </w:r>
      <w:r w:rsidRPr="00F56DB7">
        <w:tab/>
        <w:t>1 NR Cell connected to 5GC, default parameters.</w:t>
      </w:r>
    </w:p>
    <w:p w14:paraId="014A0BE1" w14:textId="77777777" w:rsidR="00C67D7E" w:rsidRPr="00F56DB7" w:rsidRDefault="00C67D7E" w:rsidP="00C67D7E">
      <w:pPr>
        <w:pStyle w:val="H6"/>
      </w:pPr>
      <w:r w:rsidRPr="00F56DB7">
        <w:t>UE:</w:t>
      </w:r>
    </w:p>
    <w:p w14:paraId="10B66067" w14:textId="77777777" w:rsidR="00C67D7E" w:rsidRPr="00F56DB7" w:rsidRDefault="00C67D7E" w:rsidP="00C67D7E">
      <w:pPr>
        <w:pStyle w:val="B10"/>
      </w:pPr>
      <w:r w:rsidRPr="00F56DB7">
        <w:t>-</w:t>
      </w:r>
      <w:r w:rsidRPr="00F56DB7">
        <w:tab/>
      </w:r>
      <w:r w:rsidRPr="00F56DB7">
        <w:rPr>
          <w:snapToGrid w:val="0"/>
        </w:rPr>
        <w:t>UE contains either ISIM and USIM applications or only USIM application on UICC.</w:t>
      </w:r>
    </w:p>
    <w:p w14:paraId="3F9D0298" w14:textId="77777777" w:rsidR="00C67D7E" w:rsidRPr="00F56DB7" w:rsidRDefault="00C67D7E" w:rsidP="00C67D7E">
      <w:pPr>
        <w:pStyle w:val="B10"/>
        <w:rPr>
          <w:snapToGrid w:val="0"/>
        </w:rPr>
      </w:pPr>
      <w:r w:rsidRPr="00F56DB7">
        <w:t>-</w:t>
      </w:r>
      <w:r w:rsidRPr="00F56DB7">
        <w:tab/>
      </w:r>
      <w:r w:rsidRPr="00F56DB7">
        <w:rPr>
          <w:snapToGrid w:val="0"/>
        </w:rPr>
        <w:t>UE is configured to register for IMS after switch on.</w:t>
      </w:r>
    </w:p>
    <w:p w14:paraId="057968E3" w14:textId="77777777" w:rsidR="00C67D7E" w:rsidRPr="00F56DB7" w:rsidRDefault="00C67D7E" w:rsidP="00C67D7E">
      <w:pPr>
        <w:pStyle w:val="H6"/>
        <w:rPr>
          <w:rFonts w:cs="Arial"/>
        </w:rPr>
      </w:pPr>
      <w:r w:rsidRPr="00F56DB7">
        <w:rPr>
          <w:rFonts w:cs="Arial"/>
        </w:rPr>
        <w:t>Preamble:</w:t>
      </w:r>
    </w:p>
    <w:p w14:paraId="1DB9783A" w14:textId="77777777" w:rsidR="00C67D7E" w:rsidRPr="00F56DB7" w:rsidRDefault="00C67D7E" w:rsidP="00C67D7E">
      <w:pPr>
        <w:ind w:firstLine="284"/>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6F45FF8A" w14:textId="77777777" w:rsidR="00C67D7E" w:rsidRPr="00F56DB7" w:rsidRDefault="00C67D7E" w:rsidP="00C67D7E">
      <w:pPr>
        <w:pStyle w:val="H6"/>
        <w:rPr>
          <w:snapToGrid w:val="0"/>
        </w:rPr>
      </w:pPr>
      <w:r w:rsidRPr="00F56DB7">
        <w:t>10.6.3.2</w:t>
      </w:r>
      <w:r w:rsidRPr="00F56DB7">
        <w:tab/>
      </w:r>
      <w:r w:rsidRPr="00F56DB7">
        <w:rPr>
          <w:snapToGrid w:val="0"/>
        </w:rPr>
        <w:t>Test procedure sequence</w:t>
      </w:r>
    </w:p>
    <w:p w14:paraId="6B69535B" w14:textId="77777777" w:rsidR="00C67D7E" w:rsidRPr="00F56DB7" w:rsidRDefault="00C67D7E" w:rsidP="00C67D7E">
      <w:pPr>
        <w:pStyle w:val="TH"/>
        <w:rPr>
          <w:rFonts w:cs="Arial"/>
        </w:rPr>
      </w:pPr>
      <w:r w:rsidRPr="00F56DB7">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MCC160" w:date="2025-11-05T13:06:00Z" w16du:dateUtc="2025-11-05T12:06:00Z">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66"/>
        <w:gridCol w:w="3965"/>
        <w:gridCol w:w="708"/>
        <w:gridCol w:w="2974"/>
        <w:gridCol w:w="567"/>
        <w:gridCol w:w="850"/>
        <w:tblGridChange w:id="4">
          <w:tblGrid>
            <w:gridCol w:w="113"/>
            <w:gridCol w:w="453"/>
            <w:gridCol w:w="113"/>
            <w:gridCol w:w="3852"/>
            <w:gridCol w:w="113"/>
            <w:gridCol w:w="595"/>
            <w:gridCol w:w="113"/>
            <w:gridCol w:w="2861"/>
            <w:gridCol w:w="113"/>
            <w:gridCol w:w="454"/>
            <w:gridCol w:w="113"/>
            <w:gridCol w:w="737"/>
            <w:gridCol w:w="113"/>
          </w:tblGrid>
        </w:tblGridChange>
      </w:tblGrid>
      <w:tr w:rsidR="00C67D7E" w:rsidRPr="00F56DB7" w14:paraId="740D2EA5" w14:textId="77777777" w:rsidTr="00C67D7E">
        <w:trPr>
          <w:jc w:val="center"/>
          <w:trPrChange w:id="5" w:author="MCC160" w:date="2025-11-05T13:06:00Z" w16du:dateUtc="2025-11-05T12:06:00Z">
            <w:trPr>
              <w:gridAfter w:val="0"/>
              <w:wAfter w:w="113" w:type="dxa"/>
              <w:jc w:val="center"/>
            </w:trPr>
          </w:trPrChange>
        </w:trPr>
        <w:tc>
          <w:tcPr>
            <w:tcW w:w="566" w:type="dxa"/>
            <w:tcBorders>
              <w:top w:val="single" w:sz="4" w:space="0" w:color="auto"/>
              <w:left w:val="single" w:sz="4" w:space="0" w:color="auto"/>
              <w:bottom w:val="nil"/>
              <w:right w:val="single" w:sz="4" w:space="0" w:color="auto"/>
            </w:tcBorders>
            <w:hideMark/>
            <w:tcPrChange w:id="6" w:author="MCC160" w:date="2025-11-05T13:06:00Z" w16du:dateUtc="2025-11-05T12:06:00Z">
              <w:tcPr>
                <w:tcW w:w="566" w:type="dxa"/>
                <w:gridSpan w:val="2"/>
                <w:tcBorders>
                  <w:top w:val="single" w:sz="4" w:space="0" w:color="auto"/>
                  <w:left w:val="single" w:sz="4" w:space="0" w:color="auto"/>
                  <w:bottom w:val="nil"/>
                  <w:right w:val="single" w:sz="4" w:space="0" w:color="auto"/>
                </w:tcBorders>
                <w:hideMark/>
              </w:tcPr>
            </w:tcPrChange>
          </w:tcPr>
          <w:p w14:paraId="42AFBE92" w14:textId="77777777" w:rsidR="00C67D7E" w:rsidRPr="00F56DB7" w:rsidRDefault="00C67D7E" w:rsidP="00D448B6">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Change w:id="7"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hideMark/>
              </w:tcPr>
            </w:tcPrChange>
          </w:tcPr>
          <w:p w14:paraId="6B2ED242" w14:textId="77777777" w:rsidR="00C67D7E" w:rsidRPr="00F56DB7" w:rsidRDefault="00C67D7E" w:rsidP="00D448B6">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Change w:id="8" w:author="MCC160" w:date="2025-11-05T13:06:00Z" w16du:dateUtc="2025-11-05T12:06:00Z">
              <w:tcPr>
                <w:tcW w:w="3682" w:type="dxa"/>
                <w:gridSpan w:val="4"/>
                <w:tcBorders>
                  <w:top w:val="single" w:sz="4" w:space="0" w:color="auto"/>
                  <w:left w:val="single" w:sz="4" w:space="0" w:color="auto"/>
                  <w:bottom w:val="single" w:sz="4" w:space="0" w:color="auto"/>
                  <w:right w:val="single" w:sz="4" w:space="0" w:color="auto"/>
                </w:tcBorders>
                <w:hideMark/>
              </w:tcPr>
            </w:tcPrChange>
          </w:tcPr>
          <w:p w14:paraId="7E452B67" w14:textId="77777777" w:rsidR="00C67D7E" w:rsidRPr="00F56DB7" w:rsidRDefault="00C67D7E" w:rsidP="00D448B6">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Change w:id="9" w:author="MCC160" w:date="2025-11-05T13:06:00Z" w16du:dateUtc="2025-11-05T12:06:00Z">
              <w:tcPr>
                <w:tcW w:w="567" w:type="dxa"/>
                <w:gridSpan w:val="2"/>
                <w:tcBorders>
                  <w:top w:val="single" w:sz="4" w:space="0" w:color="auto"/>
                  <w:left w:val="single" w:sz="4" w:space="0" w:color="auto"/>
                  <w:bottom w:val="nil"/>
                  <w:right w:val="single" w:sz="4" w:space="0" w:color="auto"/>
                </w:tcBorders>
                <w:hideMark/>
              </w:tcPr>
            </w:tcPrChange>
          </w:tcPr>
          <w:p w14:paraId="3E9F1151" w14:textId="77777777" w:rsidR="00C67D7E" w:rsidRPr="00F56DB7" w:rsidRDefault="00C67D7E" w:rsidP="00D448B6">
            <w:pPr>
              <w:pStyle w:val="TAH"/>
            </w:pPr>
            <w:r w:rsidRPr="00F56DB7">
              <w:t>TP</w:t>
            </w:r>
          </w:p>
        </w:tc>
        <w:tc>
          <w:tcPr>
            <w:tcW w:w="850" w:type="dxa"/>
            <w:tcBorders>
              <w:top w:val="single" w:sz="4" w:space="0" w:color="auto"/>
              <w:left w:val="single" w:sz="4" w:space="0" w:color="auto"/>
              <w:bottom w:val="nil"/>
              <w:right w:val="single" w:sz="4" w:space="0" w:color="auto"/>
            </w:tcBorders>
            <w:hideMark/>
            <w:tcPrChange w:id="10" w:author="MCC160" w:date="2025-11-05T13:06:00Z" w16du:dateUtc="2025-11-05T12:06:00Z">
              <w:tcPr>
                <w:tcW w:w="850" w:type="dxa"/>
                <w:gridSpan w:val="2"/>
                <w:tcBorders>
                  <w:top w:val="single" w:sz="4" w:space="0" w:color="auto"/>
                  <w:left w:val="single" w:sz="4" w:space="0" w:color="auto"/>
                  <w:bottom w:val="nil"/>
                  <w:right w:val="single" w:sz="4" w:space="0" w:color="auto"/>
                </w:tcBorders>
                <w:hideMark/>
              </w:tcPr>
            </w:tcPrChange>
          </w:tcPr>
          <w:p w14:paraId="776836DA" w14:textId="77777777" w:rsidR="00C67D7E" w:rsidRPr="00F56DB7" w:rsidRDefault="00C67D7E" w:rsidP="00D448B6">
            <w:pPr>
              <w:pStyle w:val="TAH"/>
            </w:pPr>
            <w:r w:rsidRPr="00F56DB7">
              <w:t>Verdict</w:t>
            </w:r>
          </w:p>
        </w:tc>
      </w:tr>
      <w:tr w:rsidR="00C67D7E" w:rsidRPr="00F56DB7" w14:paraId="13614A85" w14:textId="77777777" w:rsidTr="00C67D7E">
        <w:trPr>
          <w:jc w:val="center"/>
          <w:trPrChange w:id="11" w:author="MCC160" w:date="2025-11-05T13:06:00Z" w16du:dateUtc="2025-11-05T12:06:00Z">
            <w:trPr>
              <w:gridAfter w:val="0"/>
              <w:wAfter w:w="113" w:type="dxa"/>
              <w:jc w:val="center"/>
            </w:trPr>
          </w:trPrChange>
        </w:trPr>
        <w:tc>
          <w:tcPr>
            <w:tcW w:w="566" w:type="dxa"/>
            <w:tcBorders>
              <w:top w:val="nil"/>
              <w:left w:val="single" w:sz="4" w:space="0" w:color="auto"/>
              <w:bottom w:val="single" w:sz="4" w:space="0" w:color="auto"/>
              <w:right w:val="single" w:sz="4" w:space="0" w:color="auto"/>
            </w:tcBorders>
            <w:tcPrChange w:id="12" w:author="MCC160" w:date="2025-11-05T13:06:00Z" w16du:dateUtc="2025-11-05T12:06:00Z">
              <w:tcPr>
                <w:tcW w:w="566" w:type="dxa"/>
                <w:gridSpan w:val="2"/>
                <w:tcBorders>
                  <w:top w:val="nil"/>
                  <w:left w:val="single" w:sz="4" w:space="0" w:color="auto"/>
                  <w:bottom w:val="single" w:sz="4" w:space="0" w:color="auto"/>
                  <w:right w:val="single" w:sz="4" w:space="0" w:color="auto"/>
                </w:tcBorders>
              </w:tcPr>
            </w:tcPrChange>
          </w:tcPr>
          <w:p w14:paraId="38C36E0C" w14:textId="77777777" w:rsidR="00C67D7E" w:rsidRPr="00F56DB7" w:rsidRDefault="00C67D7E" w:rsidP="00D448B6">
            <w:pPr>
              <w:pStyle w:val="TAH"/>
            </w:pPr>
          </w:p>
        </w:tc>
        <w:tc>
          <w:tcPr>
            <w:tcW w:w="3965" w:type="dxa"/>
            <w:tcBorders>
              <w:top w:val="single" w:sz="4" w:space="0" w:color="auto"/>
              <w:left w:val="single" w:sz="4" w:space="0" w:color="auto"/>
              <w:bottom w:val="single" w:sz="4" w:space="0" w:color="auto"/>
              <w:right w:val="single" w:sz="4" w:space="0" w:color="auto"/>
            </w:tcBorders>
            <w:tcPrChange w:id="13"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tcPr>
            </w:tcPrChange>
          </w:tcPr>
          <w:p w14:paraId="3C6190CF" w14:textId="77777777" w:rsidR="00C67D7E" w:rsidRPr="00F56DB7" w:rsidRDefault="00C67D7E" w:rsidP="00D448B6">
            <w:pPr>
              <w:pStyle w:val="TAH"/>
            </w:pPr>
          </w:p>
        </w:tc>
        <w:tc>
          <w:tcPr>
            <w:tcW w:w="708" w:type="dxa"/>
            <w:tcBorders>
              <w:top w:val="single" w:sz="4" w:space="0" w:color="auto"/>
              <w:left w:val="single" w:sz="4" w:space="0" w:color="auto"/>
              <w:bottom w:val="single" w:sz="4" w:space="0" w:color="auto"/>
              <w:right w:val="single" w:sz="4" w:space="0" w:color="auto"/>
            </w:tcBorders>
            <w:hideMark/>
            <w:tcPrChange w:id="14"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05FD35DC" w14:textId="77777777" w:rsidR="00C67D7E" w:rsidRPr="00F56DB7" w:rsidRDefault="00C67D7E" w:rsidP="00D448B6">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Change w:id="15"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hideMark/>
              </w:tcPr>
            </w:tcPrChange>
          </w:tcPr>
          <w:p w14:paraId="5E07F889" w14:textId="77777777" w:rsidR="00C67D7E" w:rsidRPr="00F56DB7" w:rsidRDefault="00C67D7E" w:rsidP="00D448B6">
            <w:pPr>
              <w:pStyle w:val="TAH"/>
            </w:pPr>
            <w:r w:rsidRPr="00F56DB7">
              <w:t>Message</w:t>
            </w:r>
          </w:p>
        </w:tc>
        <w:tc>
          <w:tcPr>
            <w:tcW w:w="567" w:type="dxa"/>
            <w:tcBorders>
              <w:top w:val="nil"/>
              <w:left w:val="single" w:sz="4" w:space="0" w:color="auto"/>
              <w:bottom w:val="single" w:sz="4" w:space="0" w:color="auto"/>
              <w:right w:val="single" w:sz="4" w:space="0" w:color="auto"/>
            </w:tcBorders>
            <w:tcPrChange w:id="16" w:author="MCC160" w:date="2025-11-05T13:06:00Z" w16du:dateUtc="2025-11-05T12:06:00Z">
              <w:tcPr>
                <w:tcW w:w="567" w:type="dxa"/>
                <w:gridSpan w:val="2"/>
                <w:tcBorders>
                  <w:top w:val="nil"/>
                  <w:left w:val="single" w:sz="4" w:space="0" w:color="auto"/>
                  <w:bottom w:val="single" w:sz="4" w:space="0" w:color="auto"/>
                  <w:right w:val="single" w:sz="4" w:space="0" w:color="auto"/>
                </w:tcBorders>
              </w:tcPr>
            </w:tcPrChange>
          </w:tcPr>
          <w:p w14:paraId="72D681C6" w14:textId="77777777" w:rsidR="00C67D7E" w:rsidRPr="00F56DB7" w:rsidRDefault="00C67D7E" w:rsidP="00D448B6">
            <w:pPr>
              <w:pStyle w:val="TAH"/>
            </w:pPr>
          </w:p>
        </w:tc>
        <w:tc>
          <w:tcPr>
            <w:tcW w:w="850" w:type="dxa"/>
            <w:tcBorders>
              <w:top w:val="nil"/>
              <w:left w:val="single" w:sz="4" w:space="0" w:color="auto"/>
              <w:bottom w:val="single" w:sz="4" w:space="0" w:color="auto"/>
              <w:right w:val="single" w:sz="4" w:space="0" w:color="auto"/>
            </w:tcBorders>
            <w:tcPrChange w:id="17" w:author="MCC160" w:date="2025-11-05T13:06:00Z" w16du:dateUtc="2025-11-05T12:06:00Z">
              <w:tcPr>
                <w:tcW w:w="850" w:type="dxa"/>
                <w:gridSpan w:val="2"/>
                <w:tcBorders>
                  <w:top w:val="nil"/>
                  <w:left w:val="single" w:sz="4" w:space="0" w:color="auto"/>
                  <w:bottom w:val="single" w:sz="4" w:space="0" w:color="auto"/>
                  <w:right w:val="single" w:sz="4" w:space="0" w:color="auto"/>
                </w:tcBorders>
              </w:tcPr>
            </w:tcPrChange>
          </w:tcPr>
          <w:p w14:paraId="2A3D7940" w14:textId="77777777" w:rsidR="00C67D7E" w:rsidRPr="00F56DB7" w:rsidRDefault="00C67D7E" w:rsidP="00D448B6">
            <w:pPr>
              <w:pStyle w:val="TAH"/>
            </w:pPr>
          </w:p>
        </w:tc>
      </w:tr>
      <w:tr w:rsidR="00C67D7E" w:rsidRPr="00F56DB7" w14:paraId="536612AA" w14:textId="77777777" w:rsidTr="00C67D7E">
        <w:trPr>
          <w:jc w:val="center"/>
          <w:trPrChange w:id="18" w:author="MCC160" w:date="2025-11-05T13:06:00Z" w16du:dateUtc="2025-11-05T12:06:00Z">
            <w:trPr>
              <w:gridAfter w:val="0"/>
              <w:wAfter w:w="113" w:type="dxa"/>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19"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hideMark/>
              </w:tcPr>
            </w:tcPrChange>
          </w:tcPr>
          <w:p w14:paraId="1674819F" w14:textId="77777777" w:rsidR="00C67D7E" w:rsidRPr="00F56DB7" w:rsidRDefault="00C67D7E" w:rsidP="00D448B6">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Change w:id="20"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hideMark/>
              </w:tcPr>
            </w:tcPrChange>
          </w:tcPr>
          <w:p w14:paraId="0E9D782C" w14:textId="77777777" w:rsidR="00C67D7E" w:rsidRPr="00F56DB7" w:rsidRDefault="00C67D7E" w:rsidP="00D448B6">
            <w:pPr>
              <w:pStyle w:val="TAL"/>
              <w:rPr>
                <w:lang w:eastAsia="ja-JP"/>
              </w:rPr>
            </w:pPr>
            <w:r w:rsidRPr="00F56DB7">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Change w:id="21"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4A17E76E" w14:textId="77777777" w:rsidR="00C67D7E" w:rsidRPr="00F56DB7" w:rsidRDefault="00C67D7E" w:rsidP="00D448B6">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Change w:id="22"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hideMark/>
              </w:tcPr>
            </w:tcPrChange>
          </w:tcPr>
          <w:p w14:paraId="121650B0" w14:textId="77777777" w:rsidR="00C67D7E" w:rsidRPr="00F56DB7" w:rsidRDefault="00C67D7E" w:rsidP="00D448B6">
            <w:pPr>
              <w:pStyle w:val="TAL"/>
              <w:jc w:val="center"/>
              <w:rPr>
                <w:rFonts w:eastAsia="MS Gothic"/>
                <w:lang w:eastAsia="ja-JP"/>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Change w:id="23"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D222EB9" w14:textId="77777777" w:rsidR="00C67D7E" w:rsidRPr="00F56DB7" w:rsidRDefault="00C67D7E" w:rsidP="00D448B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24"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36777A7" w14:textId="77777777" w:rsidR="00C67D7E" w:rsidRPr="00F56DB7" w:rsidRDefault="00C67D7E" w:rsidP="00D448B6">
            <w:pPr>
              <w:pStyle w:val="TAC"/>
              <w:rPr>
                <w:lang w:eastAsia="zh-CN"/>
              </w:rPr>
            </w:pPr>
            <w:r w:rsidRPr="00F56DB7">
              <w:rPr>
                <w:lang w:eastAsia="zh-CN"/>
              </w:rPr>
              <w:t>-</w:t>
            </w:r>
          </w:p>
        </w:tc>
      </w:tr>
      <w:tr w:rsidR="00C67D7E" w:rsidRPr="00F56DB7" w14:paraId="2272E271" w14:textId="77777777" w:rsidTr="00C67D7E">
        <w:trPr>
          <w:trHeight w:val="350"/>
          <w:jc w:val="center"/>
          <w:trPrChange w:id="25" w:author="MCC160" w:date="2025-11-05T13:06:00Z" w16du:dateUtc="2025-11-05T12:06:00Z">
            <w:trPr>
              <w:gridAfter w:val="0"/>
              <w:wAfter w:w="113" w:type="dxa"/>
              <w:trHeight w:val="350"/>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26"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hideMark/>
              </w:tcPr>
            </w:tcPrChange>
          </w:tcPr>
          <w:p w14:paraId="0DE6EB2A" w14:textId="77777777" w:rsidR="00C67D7E" w:rsidRPr="00F56DB7" w:rsidRDefault="00C67D7E" w:rsidP="00D448B6">
            <w:pPr>
              <w:pStyle w:val="TAC"/>
              <w:rPr>
                <w:lang w:eastAsia="ja-JP"/>
              </w:rPr>
            </w:pPr>
            <w:r w:rsidRPr="00F56DB7">
              <w:t>2-11</w:t>
            </w:r>
          </w:p>
        </w:tc>
        <w:tc>
          <w:tcPr>
            <w:tcW w:w="3965" w:type="dxa"/>
            <w:tcBorders>
              <w:top w:val="single" w:sz="4" w:space="0" w:color="auto"/>
              <w:left w:val="single" w:sz="4" w:space="0" w:color="auto"/>
              <w:bottom w:val="single" w:sz="4" w:space="0" w:color="auto"/>
              <w:right w:val="single" w:sz="4" w:space="0" w:color="auto"/>
            </w:tcBorders>
            <w:hideMark/>
            <w:tcPrChange w:id="27"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hideMark/>
              </w:tcPr>
            </w:tcPrChange>
          </w:tcPr>
          <w:p w14:paraId="6ED850D8" w14:textId="77777777" w:rsidR="00C67D7E" w:rsidRPr="00F56DB7" w:rsidRDefault="00C67D7E" w:rsidP="00D448B6">
            <w:pPr>
              <w:pStyle w:val="TAL"/>
            </w:pPr>
            <w:r w:rsidRPr="00F56DB7">
              <w:t>Steps 1-10 of generic procedure specified in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Change w:id="28"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BA25D36" w14:textId="77777777" w:rsidR="00C67D7E" w:rsidRPr="00F56DB7" w:rsidRDefault="00C67D7E" w:rsidP="00D448B6">
            <w:pPr>
              <w:pStyle w:val="TAC"/>
              <w:rPr>
                <w:rFonts w:eastAsia="MS Gothic"/>
              </w:rPr>
            </w:pPr>
            <w:r w:rsidRPr="00F56DB7">
              <w:t>-</w:t>
            </w:r>
          </w:p>
        </w:tc>
        <w:tc>
          <w:tcPr>
            <w:tcW w:w="2974" w:type="dxa"/>
            <w:tcBorders>
              <w:top w:val="single" w:sz="4" w:space="0" w:color="auto"/>
              <w:left w:val="single" w:sz="4" w:space="0" w:color="auto"/>
              <w:bottom w:val="single" w:sz="4" w:space="0" w:color="auto"/>
              <w:right w:val="single" w:sz="4" w:space="0" w:color="auto"/>
            </w:tcBorders>
            <w:hideMark/>
            <w:tcPrChange w:id="29"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hideMark/>
              </w:tcPr>
            </w:tcPrChange>
          </w:tcPr>
          <w:p w14:paraId="1EDECC71" w14:textId="77777777" w:rsidR="00C67D7E" w:rsidRPr="00F56DB7" w:rsidRDefault="00C67D7E" w:rsidP="00D448B6">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Change w:id="30"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455CD36" w14:textId="77777777" w:rsidR="00C67D7E" w:rsidRPr="00F56DB7" w:rsidRDefault="00C67D7E" w:rsidP="00D448B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31"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AAE795E" w14:textId="77777777" w:rsidR="00C67D7E" w:rsidRPr="00F56DB7" w:rsidRDefault="00C67D7E" w:rsidP="00D448B6">
            <w:pPr>
              <w:pStyle w:val="TAC"/>
              <w:rPr>
                <w:lang w:eastAsia="zh-CN"/>
              </w:rPr>
            </w:pPr>
            <w:r w:rsidRPr="00F56DB7">
              <w:rPr>
                <w:lang w:eastAsia="zh-CN"/>
              </w:rPr>
              <w:t>-</w:t>
            </w:r>
          </w:p>
        </w:tc>
      </w:tr>
      <w:tr w:rsidR="00C67D7E" w:rsidRPr="00F56DB7" w14:paraId="1BBB5B8A" w14:textId="77777777" w:rsidTr="00C67D7E">
        <w:trPr>
          <w:trHeight w:val="350"/>
          <w:jc w:val="center"/>
          <w:trPrChange w:id="32" w:author="MCC160" w:date="2025-11-05T13:06:00Z" w16du:dateUtc="2025-11-05T12:06:00Z">
            <w:trPr>
              <w:gridBefore w:val="1"/>
              <w:wBefore w:w="113" w:type="dxa"/>
              <w:trHeight w:val="350"/>
              <w:jc w:val="center"/>
            </w:trPr>
          </w:trPrChange>
        </w:trPr>
        <w:tc>
          <w:tcPr>
            <w:tcW w:w="566" w:type="dxa"/>
            <w:tcBorders>
              <w:top w:val="single" w:sz="4" w:space="0" w:color="auto"/>
              <w:left w:val="single" w:sz="4" w:space="0" w:color="auto"/>
              <w:bottom w:val="single" w:sz="4" w:space="0" w:color="auto"/>
              <w:right w:val="single" w:sz="4" w:space="0" w:color="auto"/>
            </w:tcBorders>
            <w:tcPrChange w:id="33"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tcPr>
            </w:tcPrChange>
          </w:tcPr>
          <w:p w14:paraId="2C65D3FB" w14:textId="77777777" w:rsidR="00C67D7E" w:rsidRPr="00F56DB7" w:rsidRDefault="00C67D7E" w:rsidP="00D448B6">
            <w:pPr>
              <w:pStyle w:val="TAC"/>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tcPrChange w:id="34"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tcPr>
            </w:tcPrChange>
          </w:tcPr>
          <w:p w14:paraId="5982103C" w14:textId="77777777" w:rsidR="00C67D7E" w:rsidRPr="00F56DB7" w:rsidRDefault="00C67D7E" w:rsidP="00D448B6">
            <w:pPr>
              <w:pStyle w:val="TAL"/>
            </w:pPr>
            <w:r w:rsidRPr="00F56DB7">
              <w:t>EXCEPTION: In parallel to the events described in steps 12-16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tcPrChange w:id="35"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tcPr>
            </w:tcPrChange>
          </w:tcPr>
          <w:p w14:paraId="6DB5B5A5" w14:textId="77777777" w:rsidR="00C67D7E" w:rsidRPr="00F56DB7" w:rsidRDefault="00C67D7E" w:rsidP="00D448B6">
            <w:pPr>
              <w:pStyle w:val="TAC"/>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Change w:id="36"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tcPr>
            </w:tcPrChange>
          </w:tcPr>
          <w:p w14:paraId="6F0671B3" w14:textId="77777777" w:rsidR="00C67D7E" w:rsidRPr="00F56DB7" w:rsidRDefault="00C67D7E" w:rsidP="00D448B6">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Change w:id="37"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tcPr>
            </w:tcPrChange>
          </w:tcPr>
          <w:p w14:paraId="6544DC7B" w14:textId="77777777" w:rsidR="00C67D7E" w:rsidRPr="00F56DB7" w:rsidRDefault="00C67D7E" w:rsidP="00D448B6">
            <w:pPr>
              <w:pStyle w:val="TAC"/>
              <w:rPr>
                <w:lang w:eastAsia="zh-CN"/>
              </w:rPr>
            </w:pPr>
            <w:r w:rsidRPr="00F56DB7">
              <w:t>-</w:t>
            </w:r>
          </w:p>
        </w:tc>
        <w:tc>
          <w:tcPr>
            <w:tcW w:w="850" w:type="dxa"/>
            <w:tcBorders>
              <w:top w:val="single" w:sz="4" w:space="0" w:color="auto"/>
              <w:left w:val="single" w:sz="4" w:space="0" w:color="auto"/>
              <w:bottom w:val="single" w:sz="4" w:space="0" w:color="auto"/>
              <w:right w:val="single" w:sz="4" w:space="0" w:color="auto"/>
            </w:tcBorders>
            <w:tcPrChange w:id="38"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tcPr>
            </w:tcPrChange>
          </w:tcPr>
          <w:p w14:paraId="1DCB4FA6" w14:textId="77777777" w:rsidR="00C67D7E" w:rsidRPr="00F56DB7" w:rsidRDefault="00C67D7E" w:rsidP="00D448B6">
            <w:pPr>
              <w:pStyle w:val="TAC"/>
              <w:rPr>
                <w:lang w:eastAsia="zh-CN"/>
              </w:rPr>
            </w:pPr>
            <w:r w:rsidRPr="00F56DB7">
              <w:t>-</w:t>
            </w:r>
          </w:p>
        </w:tc>
      </w:tr>
      <w:tr w:rsidR="00C67D7E" w:rsidRPr="00F56DB7" w14:paraId="78E95207" w14:textId="77777777" w:rsidTr="00C67D7E">
        <w:trPr>
          <w:jc w:val="center"/>
          <w:trPrChange w:id="39" w:author="MCC160" w:date="2025-11-05T13:06:00Z" w16du:dateUtc="2025-11-05T12:06:00Z">
            <w:trPr>
              <w:gridAfter w:val="0"/>
              <w:wAfter w:w="113" w:type="dxa"/>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40"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hideMark/>
              </w:tcPr>
            </w:tcPrChange>
          </w:tcPr>
          <w:p w14:paraId="7DB37480" w14:textId="77777777" w:rsidR="00C67D7E" w:rsidRPr="00F56DB7" w:rsidRDefault="00C67D7E" w:rsidP="00D448B6">
            <w:pPr>
              <w:pStyle w:val="TAC"/>
              <w:rPr>
                <w:lang w:eastAsia="zh-CN"/>
              </w:rPr>
            </w:pPr>
            <w:r w:rsidRPr="00F56DB7">
              <w:rPr>
                <w:lang w:eastAsia="zh-CN"/>
              </w:rPr>
              <w:t>12-15</w:t>
            </w:r>
          </w:p>
        </w:tc>
        <w:tc>
          <w:tcPr>
            <w:tcW w:w="3965" w:type="dxa"/>
            <w:tcBorders>
              <w:top w:val="single" w:sz="4" w:space="0" w:color="auto"/>
              <w:left w:val="single" w:sz="4" w:space="0" w:color="auto"/>
              <w:bottom w:val="single" w:sz="4" w:space="0" w:color="auto"/>
              <w:right w:val="single" w:sz="4" w:space="0" w:color="auto"/>
            </w:tcBorders>
            <w:hideMark/>
            <w:tcPrChange w:id="41"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hideMark/>
              </w:tcPr>
            </w:tcPrChange>
          </w:tcPr>
          <w:p w14:paraId="68895B9E" w14:textId="77777777" w:rsidR="00C67D7E" w:rsidRPr="00F56DB7" w:rsidRDefault="00C67D7E" w:rsidP="00D448B6">
            <w:pPr>
              <w:pStyle w:val="TAL"/>
              <w:rPr>
                <w:rFonts w:eastAsia="MS Gothic"/>
                <w:lang w:eastAsia="ja-JP"/>
              </w:rPr>
            </w:pPr>
            <w:r w:rsidRPr="00F56DB7">
              <w:t>Steps 1-4 of Annex A.6 happens</w:t>
            </w:r>
          </w:p>
        </w:tc>
        <w:tc>
          <w:tcPr>
            <w:tcW w:w="708" w:type="dxa"/>
            <w:tcBorders>
              <w:top w:val="single" w:sz="4" w:space="0" w:color="auto"/>
              <w:left w:val="single" w:sz="4" w:space="0" w:color="auto"/>
              <w:bottom w:val="single" w:sz="4" w:space="0" w:color="auto"/>
              <w:right w:val="single" w:sz="4" w:space="0" w:color="auto"/>
            </w:tcBorders>
            <w:hideMark/>
            <w:tcPrChange w:id="42"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88CA5D2" w14:textId="77777777" w:rsidR="00C67D7E" w:rsidRPr="00F56DB7" w:rsidRDefault="00C67D7E" w:rsidP="00D448B6">
            <w:pPr>
              <w:pStyle w:val="TAC"/>
              <w:rPr>
                <w:rFonts w:eastAsia="MS Gothic"/>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Change w:id="43"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hideMark/>
              </w:tcPr>
            </w:tcPrChange>
          </w:tcPr>
          <w:p w14:paraId="46C258EF" w14:textId="77777777" w:rsidR="00C67D7E" w:rsidRPr="00F56DB7" w:rsidRDefault="00C67D7E" w:rsidP="00D448B6">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Change w:id="44"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8DA952E" w14:textId="77777777" w:rsidR="00C67D7E" w:rsidRPr="00F56DB7" w:rsidRDefault="00C67D7E" w:rsidP="00D448B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45"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499BCB5" w14:textId="77777777" w:rsidR="00C67D7E" w:rsidRPr="00F56DB7" w:rsidRDefault="00C67D7E" w:rsidP="00D448B6">
            <w:pPr>
              <w:pStyle w:val="TAC"/>
              <w:rPr>
                <w:lang w:eastAsia="zh-CN"/>
              </w:rPr>
            </w:pPr>
            <w:r w:rsidRPr="00F56DB7">
              <w:rPr>
                <w:lang w:eastAsia="zh-CN"/>
              </w:rPr>
              <w:t>-</w:t>
            </w:r>
          </w:p>
        </w:tc>
      </w:tr>
      <w:tr w:rsidR="00C67D7E" w:rsidRPr="00F56DB7" w14:paraId="318FAB54" w14:textId="77777777" w:rsidTr="00C67D7E">
        <w:trPr>
          <w:jc w:val="center"/>
          <w:trPrChange w:id="46" w:author="MCC160" w:date="2025-11-05T13:06:00Z" w16du:dateUtc="2025-11-05T12:06:00Z">
            <w:trPr>
              <w:gridAfter w:val="0"/>
              <w:wAfter w:w="113" w:type="dxa"/>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47"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hideMark/>
              </w:tcPr>
            </w:tcPrChange>
          </w:tcPr>
          <w:p w14:paraId="29FCD46D" w14:textId="77777777" w:rsidR="00C67D7E" w:rsidRPr="00F56DB7" w:rsidRDefault="00C67D7E" w:rsidP="00D448B6">
            <w:pPr>
              <w:pStyle w:val="TAC"/>
              <w:rPr>
                <w:lang w:eastAsia="zh-CN"/>
              </w:rPr>
            </w:pPr>
            <w:r w:rsidRPr="00F56DB7">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Change w:id="48"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hideMark/>
              </w:tcPr>
            </w:tcPrChange>
          </w:tcPr>
          <w:p w14:paraId="636E1311" w14:textId="77777777" w:rsidR="00C67D7E" w:rsidRPr="00F56DB7" w:rsidRDefault="00C67D7E" w:rsidP="00D448B6">
            <w:pPr>
              <w:pStyle w:val="TAL"/>
              <w:rPr>
                <w:lang w:eastAsia="ja-JP"/>
              </w:rPr>
            </w:pPr>
            <w:r w:rsidRPr="00F56DB7">
              <w:t>Step 5 of Annex A.6 happens</w:t>
            </w:r>
          </w:p>
          <w:p w14:paraId="10DE593B" w14:textId="77777777" w:rsidR="00C67D7E" w:rsidRPr="00F56DB7" w:rsidRDefault="00C67D7E" w:rsidP="00D448B6">
            <w:pPr>
              <w:pStyle w:val="TAL"/>
              <w:rPr>
                <w:rFonts w:eastAsia="MS Gothic"/>
              </w:rPr>
            </w:pPr>
            <w:r w:rsidRPr="00F56DB7">
              <w:rPr>
                <w:lang w:eastAsia="zh-CN"/>
              </w:rPr>
              <w:t xml:space="preserve">Check: </w:t>
            </w:r>
            <w:r w:rsidRPr="00F56DB7">
              <w:rPr>
                <w:snapToGrid w:val="0"/>
                <w:lang w:eastAsia="zh-CN"/>
              </w:rPr>
              <w:t>D</w:t>
            </w:r>
            <w:r w:rsidRPr="00F56DB7">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Change w:id="49"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3D11EF0C" w14:textId="77777777" w:rsidR="00C67D7E" w:rsidRPr="00F56DB7" w:rsidRDefault="00C67D7E" w:rsidP="00D448B6">
            <w:pPr>
              <w:pStyle w:val="TAC"/>
              <w:rPr>
                <w:rFonts w:eastAsia="MS Gothic"/>
              </w:rPr>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50"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hideMark/>
              </w:tcPr>
            </w:tcPrChange>
          </w:tcPr>
          <w:p w14:paraId="740C6531" w14:textId="77777777" w:rsidR="00C67D7E" w:rsidRPr="00F56DB7" w:rsidRDefault="00C67D7E" w:rsidP="00D448B6">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Change w:id="51"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1A92EDBB" w14:textId="77777777" w:rsidR="00C67D7E" w:rsidRPr="00F56DB7" w:rsidRDefault="00C67D7E" w:rsidP="00D448B6">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Change w:id="52"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1B6EC30" w14:textId="77777777" w:rsidR="00C67D7E" w:rsidRPr="00F56DB7" w:rsidRDefault="00C67D7E" w:rsidP="00D448B6">
            <w:pPr>
              <w:pStyle w:val="TAC"/>
              <w:rPr>
                <w:lang w:eastAsia="zh-CN"/>
              </w:rPr>
            </w:pPr>
            <w:r w:rsidRPr="00F56DB7">
              <w:rPr>
                <w:lang w:eastAsia="zh-CN"/>
              </w:rPr>
              <w:t>P</w:t>
            </w:r>
          </w:p>
        </w:tc>
      </w:tr>
      <w:tr w:rsidR="00C67D7E" w:rsidRPr="00F56DB7" w14:paraId="6DE65AC8" w14:textId="77777777" w:rsidTr="00C67D7E">
        <w:trPr>
          <w:trHeight w:val="197"/>
          <w:jc w:val="center"/>
          <w:trPrChange w:id="53" w:author="MCC160" w:date="2025-11-05T13:06:00Z" w16du:dateUtc="2025-11-05T12:06:00Z">
            <w:trPr>
              <w:gridAfter w:val="0"/>
              <w:wAfter w:w="113" w:type="dxa"/>
              <w:trHeight w:val="197"/>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54"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hideMark/>
              </w:tcPr>
            </w:tcPrChange>
          </w:tcPr>
          <w:p w14:paraId="6FAC90B3" w14:textId="77777777" w:rsidR="00C67D7E" w:rsidRPr="00F56DB7" w:rsidRDefault="00C67D7E" w:rsidP="00D448B6">
            <w:pPr>
              <w:pStyle w:val="TAC"/>
              <w:rPr>
                <w:lang w:eastAsia="zh-CN"/>
              </w:rPr>
            </w:pPr>
            <w:r w:rsidRPr="00F56DB7">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Change w:id="55"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hideMark/>
              </w:tcPr>
            </w:tcPrChange>
          </w:tcPr>
          <w:p w14:paraId="4A382567" w14:textId="77777777" w:rsidR="00C67D7E" w:rsidRPr="00F56DB7" w:rsidRDefault="00C67D7E" w:rsidP="00D448B6">
            <w:pPr>
              <w:pStyle w:val="TAL"/>
              <w:rPr>
                <w:rFonts w:eastAsia="MS Gothic"/>
                <w:lang w:eastAsia="ja-JP"/>
              </w:rPr>
            </w:pPr>
            <w:r w:rsidRPr="00F56DB7">
              <w:rPr>
                <w:rFonts w:eastAsia="MS Gothic"/>
              </w:rPr>
              <w:t>Step 1 of Annex A.8</w:t>
            </w:r>
            <w:r w:rsidRPr="00F56DB7">
              <w:t xml:space="preserve"> happens</w:t>
            </w:r>
          </w:p>
        </w:tc>
        <w:tc>
          <w:tcPr>
            <w:tcW w:w="708" w:type="dxa"/>
            <w:tcBorders>
              <w:top w:val="single" w:sz="4" w:space="0" w:color="auto"/>
              <w:left w:val="single" w:sz="4" w:space="0" w:color="auto"/>
              <w:bottom w:val="single" w:sz="4" w:space="0" w:color="auto"/>
              <w:right w:val="single" w:sz="4" w:space="0" w:color="auto"/>
            </w:tcBorders>
            <w:hideMark/>
            <w:tcPrChange w:id="56"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66FFBC5A" w14:textId="77777777" w:rsidR="00C67D7E" w:rsidRPr="00F56DB7" w:rsidRDefault="00C67D7E" w:rsidP="00D448B6">
            <w:pPr>
              <w:pStyle w:val="TAC"/>
              <w:rPr>
                <w:rFonts w:eastAsia="MS Gothic"/>
              </w:rPr>
            </w:pPr>
            <w:r w:rsidRPr="00F56DB7">
              <w:t>&lt;--</w:t>
            </w:r>
          </w:p>
        </w:tc>
        <w:tc>
          <w:tcPr>
            <w:tcW w:w="2974" w:type="dxa"/>
            <w:tcBorders>
              <w:top w:val="single" w:sz="4" w:space="0" w:color="auto"/>
              <w:left w:val="single" w:sz="4" w:space="0" w:color="auto"/>
              <w:bottom w:val="single" w:sz="4" w:space="0" w:color="auto"/>
              <w:right w:val="single" w:sz="4" w:space="0" w:color="auto"/>
            </w:tcBorders>
            <w:hideMark/>
            <w:tcPrChange w:id="57"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hideMark/>
              </w:tcPr>
            </w:tcPrChange>
          </w:tcPr>
          <w:p w14:paraId="7BE9C406" w14:textId="77777777" w:rsidR="00C67D7E" w:rsidRPr="00F56DB7" w:rsidRDefault="00C67D7E" w:rsidP="00D448B6">
            <w:pPr>
              <w:pStyle w:val="TAL"/>
              <w:rPr>
                <w:rFonts w:eastAsia="MS Gothic"/>
              </w:rPr>
            </w:pPr>
            <w:r w:rsidRPr="00F56DB7">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Change w:id="58"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21219A2" w14:textId="77777777" w:rsidR="00C67D7E" w:rsidRPr="00F56DB7" w:rsidRDefault="00C67D7E" w:rsidP="00D448B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59"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B6E34A5" w14:textId="77777777" w:rsidR="00C67D7E" w:rsidRPr="00F56DB7" w:rsidRDefault="00C67D7E" w:rsidP="00D448B6">
            <w:pPr>
              <w:pStyle w:val="TAC"/>
              <w:rPr>
                <w:lang w:eastAsia="zh-CN"/>
              </w:rPr>
            </w:pPr>
            <w:r w:rsidRPr="00F56DB7">
              <w:rPr>
                <w:lang w:eastAsia="zh-CN"/>
              </w:rPr>
              <w:t>-</w:t>
            </w:r>
          </w:p>
        </w:tc>
      </w:tr>
      <w:tr w:rsidR="00C67D7E" w:rsidRPr="00F56DB7" w14:paraId="043A359B" w14:textId="77777777" w:rsidTr="00C67D7E">
        <w:trPr>
          <w:trHeight w:val="260"/>
          <w:jc w:val="center"/>
          <w:trPrChange w:id="60" w:author="MCC160" w:date="2025-11-05T13:06:00Z" w16du:dateUtc="2025-11-05T12:06:00Z">
            <w:trPr>
              <w:gridAfter w:val="0"/>
              <w:wAfter w:w="113" w:type="dxa"/>
              <w:trHeight w:val="260"/>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61"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hideMark/>
              </w:tcPr>
            </w:tcPrChange>
          </w:tcPr>
          <w:p w14:paraId="39359761" w14:textId="77777777" w:rsidR="00C67D7E" w:rsidRPr="00F56DB7" w:rsidRDefault="00C67D7E" w:rsidP="00D448B6">
            <w:pPr>
              <w:pStyle w:val="TAC"/>
              <w:rPr>
                <w:lang w:eastAsia="zh-CN"/>
              </w:rPr>
            </w:pPr>
            <w:r w:rsidRPr="00F56DB7">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Change w:id="62"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hideMark/>
              </w:tcPr>
            </w:tcPrChange>
          </w:tcPr>
          <w:p w14:paraId="57FD2D4B" w14:textId="77777777" w:rsidR="00C67D7E" w:rsidRPr="00F56DB7" w:rsidRDefault="00C67D7E" w:rsidP="00D448B6">
            <w:pPr>
              <w:pStyle w:val="TAL"/>
              <w:rPr>
                <w:lang w:eastAsia="ja-JP"/>
              </w:rPr>
            </w:pPr>
            <w:r w:rsidRPr="00F56DB7">
              <w:rPr>
                <w:rFonts w:eastAsia="MS Gothic"/>
              </w:rPr>
              <w:t>Step 2 of Annex A.8</w:t>
            </w:r>
            <w:r w:rsidRPr="00F56DB7">
              <w:t xml:space="preserve"> happens</w:t>
            </w:r>
          </w:p>
          <w:p w14:paraId="26BF73E9" w14:textId="77777777" w:rsidR="00C67D7E" w:rsidRPr="00F56DB7" w:rsidRDefault="00C67D7E" w:rsidP="00D448B6">
            <w:pPr>
              <w:pStyle w:val="TAL"/>
              <w:rPr>
                <w:rFonts w:eastAsia="MS Gothic"/>
              </w:rPr>
            </w:pPr>
            <w:r w:rsidRPr="00F56DB7">
              <w:rPr>
                <w:snapToGrid w:val="0"/>
              </w:rPr>
              <w:t xml:space="preserve">Check: </w:t>
            </w:r>
            <w:r w:rsidRPr="00F56DB7">
              <w:rPr>
                <w:snapToGrid w:val="0"/>
                <w:lang w:eastAsia="zh-CN"/>
              </w:rPr>
              <w:t>D</w:t>
            </w:r>
            <w:r w:rsidRPr="00F56DB7">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Change w:id="63"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19CE6712" w14:textId="77777777" w:rsidR="00C67D7E" w:rsidRPr="00F56DB7" w:rsidRDefault="00C67D7E" w:rsidP="00D448B6">
            <w:pPr>
              <w:pStyle w:val="TAC"/>
              <w:rPr>
                <w:rFonts w:eastAsia="MS Gothic"/>
              </w:rPr>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64"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hideMark/>
              </w:tcPr>
            </w:tcPrChange>
          </w:tcPr>
          <w:p w14:paraId="1E54E493" w14:textId="77777777" w:rsidR="00C67D7E" w:rsidRPr="00F56DB7" w:rsidRDefault="00C67D7E" w:rsidP="00D448B6">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Change w:id="65"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39D1965F" w14:textId="77777777" w:rsidR="00C67D7E" w:rsidRPr="00F56DB7" w:rsidRDefault="00C67D7E" w:rsidP="00D448B6">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Change w:id="66"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882927A" w14:textId="77777777" w:rsidR="00C67D7E" w:rsidRPr="00F56DB7" w:rsidRDefault="00C67D7E" w:rsidP="00D448B6">
            <w:pPr>
              <w:pStyle w:val="TAC"/>
              <w:rPr>
                <w:lang w:eastAsia="zh-CN"/>
              </w:rPr>
            </w:pPr>
            <w:r w:rsidRPr="00F56DB7">
              <w:rPr>
                <w:lang w:eastAsia="zh-CN"/>
              </w:rPr>
              <w:t>P</w:t>
            </w:r>
          </w:p>
        </w:tc>
      </w:tr>
      <w:tr w:rsidR="00C67D7E" w:rsidRPr="00F56DB7" w14:paraId="3D8D9015" w14:textId="77777777" w:rsidTr="00C67D7E">
        <w:trPr>
          <w:jc w:val="center"/>
          <w:trPrChange w:id="67" w:author="MCC160" w:date="2025-11-05T13:06:00Z" w16du:dateUtc="2025-11-05T12:06:00Z">
            <w:trPr>
              <w:gridAfter w:val="0"/>
              <w:wAfter w:w="113" w:type="dxa"/>
              <w:jc w:val="center"/>
            </w:trPr>
          </w:trPrChange>
        </w:trPr>
        <w:tc>
          <w:tcPr>
            <w:tcW w:w="566" w:type="dxa"/>
            <w:tcBorders>
              <w:top w:val="single" w:sz="4" w:space="0" w:color="auto"/>
              <w:left w:val="single" w:sz="4" w:space="0" w:color="auto"/>
              <w:bottom w:val="single" w:sz="4" w:space="0" w:color="auto"/>
              <w:right w:val="single" w:sz="4" w:space="0" w:color="auto"/>
            </w:tcBorders>
            <w:tcPrChange w:id="68"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tcPr>
            </w:tcPrChange>
          </w:tcPr>
          <w:p w14:paraId="48272245" w14:textId="77777777" w:rsidR="00C67D7E" w:rsidRPr="00F56DB7" w:rsidRDefault="00C67D7E" w:rsidP="00D448B6">
            <w:pPr>
              <w:pStyle w:val="TAC"/>
              <w:rPr>
                <w:lang w:eastAsia="zh-CN"/>
              </w:rPr>
            </w:pPr>
            <w:r w:rsidRPr="00F56DB7">
              <w:t>18A-18C</w:t>
            </w:r>
          </w:p>
        </w:tc>
        <w:tc>
          <w:tcPr>
            <w:tcW w:w="3965" w:type="dxa"/>
            <w:tcBorders>
              <w:top w:val="single" w:sz="4" w:space="0" w:color="auto"/>
              <w:left w:val="single" w:sz="4" w:space="0" w:color="auto"/>
              <w:bottom w:val="single" w:sz="4" w:space="0" w:color="auto"/>
              <w:right w:val="single" w:sz="4" w:space="0" w:color="auto"/>
            </w:tcBorders>
            <w:tcPrChange w:id="69"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tcPr>
            </w:tcPrChange>
          </w:tcPr>
          <w:p w14:paraId="205A9C4B" w14:textId="10E1C1E9" w:rsidR="00C67D7E" w:rsidRPr="00F56DB7" w:rsidRDefault="00C67D7E" w:rsidP="00D448B6">
            <w:pPr>
              <w:pStyle w:val="TAL"/>
            </w:pPr>
            <w:r w:rsidRPr="00F56DB7">
              <w:t>Steps 3b1-3b3</w:t>
            </w:r>
            <w:del w:id="70" w:author="MCC160" w:date="2025-11-05T13:10:00Z" w16du:dateUtc="2025-11-05T12:10:00Z">
              <w:r w:rsidRPr="00F56DB7" w:rsidDel="00C67D7E">
                <w:delText>4</w:delText>
              </w:r>
            </w:del>
            <w:r w:rsidRPr="00F56DB7">
              <w:t xml:space="preserve"> of generic procedure specified in Table 4.9.12B.2.2-1 of TS 38.508-1 [21] are performed to release </w:t>
            </w:r>
            <w:ins w:id="71" w:author="MCC160" w:date="2025-11-05T13:10:00Z" w16du:dateUtc="2025-11-05T12:10:00Z">
              <w:r>
                <w:t xml:space="preserve">the </w:t>
              </w:r>
            </w:ins>
            <w:r w:rsidRPr="00F56DB7">
              <w:t xml:space="preserve">emergency speech bearer and </w:t>
            </w:r>
            <w:del w:id="72" w:author="MCC160" w:date="2025-11-05T13:10:00Z" w16du:dateUtc="2025-11-05T12:10:00Z">
              <w:r w:rsidRPr="00F56DB7" w:rsidDel="00C67D7E">
                <w:delText>K</w:delText>
              </w:r>
            </w:del>
            <w:ins w:id="73" w:author="MCC160" w:date="2025-11-05T13:10:00Z" w16du:dateUtc="2025-11-05T12:10:00Z">
              <w:r>
                <w:t>k</w:t>
              </w:r>
            </w:ins>
            <w:r w:rsidRPr="00F56DB7">
              <w:t xml:space="preserve">eep </w:t>
            </w:r>
            <w:ins w:id="74" w:author="MCC160" w:date="2025-11-05T13:10:00Z" w16du:dateUtc="2025-11-05T12:10:00Z">
              <w:r>
                <w:t xml:space="preserve">the </w:t>
              </w:r>
            </w:ins>
            <w:r w:rsidRPr="00F56DB7">
              <w:t>emergency PDU session.</w:t>
            </w:r>
          </w:p>
        </w:tc>
        <w:tc>
          <w:tcPr>
            <w:tcW w:w="708" w:type="dxa"/>
            <w:tcBorders>
              <w:top w:val="single" w:sz="4" w:space="0" w:color="auto"/>
              <w:left w:val="single" w:sz="4" w:space="0" w:color="auto"/>
              <w:bottom w:val="single" w:sz="4" w:space="0" w:color="auto"/>
              <w:right w:val="single" w:sz="4" w:space="0" w:color="auto"/>
            </w:tcBorders>
            <w:tcPrChange w:id="75"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tcPr>
            </w:tcPrChange>
          </w:tcPr>
          <w:p w14:paraId="4F2A99F3" w14:textId="77777777" w:rsidR="00C67D7E" w:rsidRPr="00F56DB7" w:rsidRDefault="00C67D7E" w:rsidP="00D448B6">
            <w:pPr>
              <w:pStyle w:val="TAC"/>
              <w:rPr>
                <w:rFonts w:eastAsia="MS Gothic"/>
              </w:rPr>
            </w:pPr>
            <w:r w:rsidRPr="00F56DB7">
              <w:t>-</w:t>
            </w:r>
          </w:p>
        </w:tc>
        <w:tc>
          <w:tcPr>
            <w:tcW w:w="2974" w:type="dxa"/>
            <w:tcBorders>
              <w:top w:val="single" w:sz="4" w:space="0" w:color="auto"/>
              <w:left w:val="single" w:sz="4" w:space="0" w:color="auto"/>
              <w:bottom w:val="single" w:sz="4" w:space="0" w:color="auto"/>
              <w:right w:val="single" w:sz="4" w:space="0" w:color="auto"/>
            </w:tcBorders>
            <w:tcPrChange w:id="76"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tcPr>
            </w:tcPrChange>
          </w:tcPr>
          <w:p w14:paraId="3060DBAA" w14:textId="77777777" w:rsidR="00C67D7E" w:rsidRPr="00F56DB7" w:rsidRDefault="00C67D7E" w:rsidP="00D448B6">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Change w:id="77"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tcPr>
            </w:tcPrChange>
          </w:tcPr>
          <w:p w14:paraId="0ED7E12D" w14:textId="77777777" w:rsidR="00C67D7E" w:rsidRPr="00F56DB7" w:rsidRDefault="00C67D7E" w:rsidP="00D448B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Change w:id="78"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tcPr>
            </w:tcPrChange>
          </w:tcPr>
          <w:p w14:paraId="0AE63BB7" w14:textId="77777777" w:rsidR="00C67D7E" w:rsidRPr="00F56DB7" w:rsidRDefault="00C67D7E" w:rsidP="00D448B6">
            <w:pPr>
              <w:pStyle w:val="TAC"/>
              <w:rPr>
                <w:lang w:eastAsia="zh-CN"/>
              </w:rPr>
            </w:pPr>
            <w:r w:rsidRPr="00F56DB7">
              <w:rPr>
                <w:lang w:eastAsia="zh-CN"/>
              </w:rPr>
              <w:t>-</w:t>
            </w:r>
          </w:p>
        </w:tc>
      </w:tr>
      <w:tr w:rsidR="00C67D7E" w:rsidRPr="00F56DB7" w14:paraId="3315A45A" w14:textId="77777777" w:rsidTr="00C67D7E">
        <w:trPr>
          <w:jc w:val="center"/>
          <w:trPrChange w:id="79" w:author="MCC160" w:date="2025-11-05T13:06:00Z" w16du:dateUtc="2025-11-05T12:06:00Z">
            <w:trPr>
              <w:gridAfter w:val="0"/>
              <w:wAfter w:w="113" w:type="dxa"/>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80"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hideMark/>
              </w:tcPr>
            </w:tcPrChange>
          </w:tcPr>
          <w:p w14:paraId="7ADD3CBC" w14:textId="77777777" w:rsidR="00C67D7E" w:rsidRPr="00F56DB7" w:rsidRDefault="00C67D7E" w:rsidP="00D448B6">
            <w:pPr>
              <w:pStyle w:val="TAC"/>
              <w:rPr>
                <w:lang w:eastAsia="zh-CN"/>
              </w:rPr>
            </w:pPr>
            <w:r w:rsidRPr="00F56DB7">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Change w:id="81"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hideMark/>
              </w:tcPr>
            </w:tcPrChange>
          </w:tcPr>
          <w:p w14:paraId="146FE09A" w14:textId="77777777" w:rsidR="00C67D7E" w:rsidRPr="00F56DB7" w:rsidRDefault="00C67D7E" w:rsidP="00D448B6">
            <w:pPr>
              <w:pStyle w:val="TAL"/>
              <w:rPr>
                <w:rFonts w:eastAsia="MS Gothic"/>
                <w:lang w:eastAsia="ja-JP"/>
              </w:rPr>
            </w:pPr>
            <w:r w:rsidRPr="00F56DB7">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Change w:id="82"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2308216E" w14:textId="77777777" w:rsidR="00C67D7E" w:rsidRPr="00F56DB7" w:rsidRDefault="00C67D7E" w:rsidP="00D448B6">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Change w:id="83"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hideMark/>
              </w:tcPr>
            </w:tcPrChange>
          </w:tcPr>
          <w:p w14:paraId="09F73642" w14:textId="77777777" w:rsidR="00C67D7E" w:rsidRPr="00F56DB7" w:rsidRDefault="00C67D7E" w:rsidP="00D448B6">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Change w:id="84"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BE9256A" w14:textId="77777777" w:rsidR="00C67D7E" w:rsidRPr="00F56DB7" w:rsidRDefault="00C67D7E" w:rsidP="00D448B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85"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A4D507C" w14:textId="77777777" w:rsidR="00C67D7E" w:rsidRPr="00F56DB7" w:rsidRDefault="00C67D7E" w:rsidP="00D448B6">
            <w:pPr>
              <w:pStyle w:val="TAC"/>
              <w:rPr>
                <w:lang w:eastAsia="zh-CN"/>
              </w:rPr>
            </w:pPr>
            <w:r w:rsidRPr="00F56DB7">
              <w:rPr>
                <w:lang w:eastAsia="zh-CN"/>
              </w:rPr>
              <w:t>-</w:t>
            </w:r>
          </w:p>
        </w:tc>
      </w:tr>
      <w:tr w:rsidR="00C67D7E" w:rsidRPr="00F56DB7" w14:paraId="13F97796" w14:textId="77777777" w:rsidTr="00C67D7E">
        <w:trPr>
          <w:trHeight w:val="278"/>
          <w:jc w:val="center"/>
          <w:trPrChange w:id="86" w:author="MCC160" w:date="2025-11-05T13:06:00Z" w16du:dateUtc="2025-11-05T12:06:00Z">
            <w:trPr>
              <w:gridAfter w:val="0"/>
              <w:wAfter w:w="113" w:type="dxa"/>
              <w:trHeight w:val="278"/>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87"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hideMark/>
              </w:tcPr>
            </w:tcPrChange>
          </w:tcPr>
          <w:p w14:paraId="604EDB79" w14:textId="77777777" w:rsidR="00C67D7E" w:rsidRPr="00F56DB7" w:rsidRDefault="00C67D7E" w:rsidP="00D448B6">
            <w:pPr>
              <w:pStyle w:val="TAC"/>
              <w:rPr>
                <w:lang w:eastAsia="zh-CN"/>
              </w:rPr>
            </w:pPr>
            <w:r w:rsidRPr="00F56DB7">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Change w:id="88"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hideMark/>
              </w:tcPr>
            </w:tcPrChange>
          </w:tcPr>
          <w:p w14:paraId="4C46956F" w14:textId="35D8E982" w:rsidR="00C67D7E" w:rsidRPr="00F56DB7" w:rsidRDefault="00C67D7E" w:rsidP="00D448B6">
            <w:pPr>
              <w:pStyle w:val="TAL"/>
              <w:rPr>
                <w:rFonts w:eastAsia="MS Gothic"/>
                <w:lang w:eastAsia="ja-JP"/>
              </w:rPr>
            </w:pPr>
            <w:r w:rsidRPr="00F56DB7">
              <w:rPr>
                <w:rFonts w:eastAsia="MS Gothic"/>
              </w:rPr>
              <w:t xml:space="preserve">UE sends INVITE with the first SDP </w:t>
            </w:r>
            <w:proofErr w:type="spellStart"/>
            <w:r w:rsidRPr="00F56DB7">
              <w:rPr>
                <w:rFonts w:eastAsia="MS Gothic"/>
              </w:rPr>
              <w:t>offer</w:t>
            </w:r>
            <w:del w:id="89" w:author="MCC160" w:date="2025-11-05T13:10:00Z" w16du:dateUtc="2025-11-05T12:10:00Z">
              <w:r w:rsidRPr="00F56DB7" w:rsidDel="00C67D7E">
                <w:rPr>
                  <w:rFonts w:eastAsia="MS Gothic"/>
                </w:rPr>
                <w:br/>
              </w:r>
            </w:del>
            <w:r w:rsidRPr="00F56DB7">
              <w:rPr>
                <w:rFonts w:eastAsia="MS Gothic"/>
              </w:rPr>
              <w:t>Check</w:t>
            </w:r>
            <w:proofErr w:type="spellEnd"/>
            <w:r w:rsidRPr="00F56DB7">
              <w:rPr>
                <w:rFonts w:eastAsia="MS Gothic"/>
              </w:rPr>
              <w:t xml:space="preserve">: Does the UE send </w:t>
            </w:r>
            <w:r w:rsidRPr="00F56DB7">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Change w:id="90"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4ADFB36B" w14:textId="77777777" w:rsidR="00C67D7E" w:rsidRPr="00F56DB7" w:rsidRDefault="00C67D7E" w:rsidP="00D448B6">
            <w:pPr>
              <w:pStyle w:val="TAC"/>
              <w:rPr>
                <w:lang w:eastAsia="zh-CN"/>
              </w:rPr>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91"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hideMark/>
              </w:tcPr>
            </w:tcPrChange>
          </w:tcPr>
          <w:p w14:paraId="02F2DF86" w14:textId="77777777" w:rsidR="00C67D7E" w:rsidRPr="00F56DB7" w:rsidRDefault="00C67D7E" w:rsidP="00D448B6">
            <w:pPr>
              <w:pStyle w:val="TAL"/>
              <w:rPr>
                <w:rFonts w:eastAsia="MS Gothic"/>
                <w:lang w:eastAsia="ja-JP"/>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Change w:id="92"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3A75CE61" w14:textId="77777777" w:rsidR="00C67D7E" w:rsidRPr="00F56DB7" w:rsidRDefault="00C67D7E" w:rsidP="00D448B6">
            <w:pPr>
              <w:pStyle w:val="TAC"/>
              <w:rPr>
                <w:lang w:eastAsia="zh-CN"/>
              </w:rPr>
            </w:pPr>
            <w:r w:rsidRPr="00F56DB7">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Change w:id="93"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47B29A5" w14:textId="77777777" w:rsidR="00C67D7E" w:rsidRPr="00F56DB7" w:rsidRDefault="00C67D7E" w:rsidP="00D448B6">
            <w:pPr>
              <w:pStyle w:val="TAC"/>
              <w:rPr>
                <w:lang w:eastAsia="zh-CN"/>
              </w:rPr>
            </w:pPr>
            <w:r w:rsidRPr="00F56DB7">
              <w:rPr>
                <w:lang w:eastAsia="zh-CN"/>
              </w:rPr>
              <w:t>P</w:t>
            </w:r>
          </w:p>
        </w:tc>
      </w:tr>
      <w:tr w:rsidR="00C67D7E" w:rsidRPr="00F56DB7" w14:paraId="34B1FF0B" w14:textId="77777777" w:rsidTr="00C67D7E">
        <w:trPr>
          <w:jc w:val="center"/>
          <w:trPrChange w:id="94" w:author="MCC160" w:date="2025-11-05T13:06:00Z" w16du:dateUtc="2025-11-05T12:06:00Z">
            <w:trPr>
              <w:gridAfter w:val="0"/>
              <w:wAfter w:w="113" w:type="dxa"/>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95"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hideMark/>
              </w:tcPr>
            </w:tcPrChange>
          </w:tcPr>
          <w:p w14:paraId="646D6465" w14:textId="77777777" w:rsidR="00C67D7E" w:rsidRPr="00F56DB7" w:rsidRDefault="00C67D7E" w:rsidP="00D448B6">
            <w:pPr>
              <w:pStyle w:val="TAC"/>
              <w:rPr>
                <w:lang w:eastAsia="zh-CN"/>
              </w:rPr>
            </w:pPr>
            <w:r w:rsidRPr="00F56DB7">
              <w:rPr>
                <w:lang w:eastAsia="zh-CN"/>
              </w:rPr>
              <w:t>21</w:t>
            </w:r>
          </w:p>
        </w:tc>
        <w:tc>
          <w:tcPr>
            <w:tcW w:w="3965" w:type="dxa"/>
            <w:tcBorders>
              <w:top w:val="single" w:sz="4" w:space="0" w:color="auto"/>
              <w:left w:val="single" w:sz="4" w:space="0" w:color="auto"/>
              <w:bottom w:val="single" w:sz="4" w:space="0" w:color="auto"/>
              <w:right w:val="single" w:sz="4" w:space="0" w:color="auto"/>
            </w:tcBorders>
            <w:hideMark/>
            <w:tcPrChange w:id="96"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hideMark/>
              </w:tcPr>
            </w:tcPrChange>
          </w:tcPr>
          <w:p w14:paraId="53B16BA7" w14:textId="77777777" w:rsidR="00C67D7E" w:rsidRPr="00F56DB7" w:rsidRDefault="00C67D7E" w:rsidP="00D448B6">
            <w:pPr>
              <w:pStyle w:val="TAL"/>
              <w:rPr>
                <w:rFonts w:eastAsia="MS Gothic"/>
                <w:lang w:eastAsia="ja-JP"/>
              </w:rPr>
            </w:pPr>
            <w:r w:rsidRPr="00F56DB7">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Change w:id="97"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87BD443" w14:textId="77777777" w:rsidR="00C67D7E" w:rsidRPr="00F56DB7" w:rsidRDefault="00C67D7E" w:rsidP="00D448B6">
            <w:pPr>
              <w:pStyle w:val="TAC"/>
              <w:rPr>
                <w:lang w:eastAsia="zh-CN"/>
              </w:rPr>
            </w:pPr>
            <w:r w:rsidRPr="00F56DB7">
              <w:t>&lt;--</w:t>
            </w:r>
          </w:p>
        </w:tc>
        <w:tc>
          <w:tcPr>
            <w:tcW w:w="2974" w:type="dxa"/>
            <w:tcBorders>
              <w:top w:val="single" w:sz="4" w:space="0" w:color="auto"/>
              <w:left w:val="single" w:sz="4" w:space="0" w:color="auto"/>
              <w:bottom w:val="single" w:sz="4" w:space="0" w:color="auto"/>
              <w:right w:val="single" w:sz="4" w:space="0" w:color="auto"/>
            </w:tcBorders>
            <w:hideMark/>
            <w:tcPrChange w:id="98"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hideMark/>
              </w:tcPr>
            </w:tcPrChange>
          </w:tcPr>
          <w:p w14:paraId="218AEC14" w14:textId="77777777" w:rsidR="00C67D7E" w:rsidRPr="00F56DB7" w:rsidRDefault="00C67D7E" w:rsidP="00D448B6">
            <w:pPr>
              <w:pStyle w:val="TAL"/>
              <w:rPr>
                <w:rFonts w:eastAsia="MS Gothic"/>
                <w:lang w:eastAsia="ja-JP"/>
              </w:rPr>
            </w:pPr>
            <w:r w:rsidRPr="00F56DB7">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Change w:id="99"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98F77A8" w14:textId="77777777" w:rsidR="00C67D7E" w:rsidRPr="00F56DB7" w:rsidRDefault="00C67D7E" w:rsidP="00D448B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00"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FEE514E" w14:textId="77777777" w:rsidR="00C67D7E" w:rsidRPr="00F56DB7" w:rsidRDefault="00C67D7E" w:rsidP="00D448B6">
            <w:pPr>
              <w:pStyle w:val="TAC"/>
              <w:rPr>
                <w:lang w:eastAsia="zh-CN"/>
              </w:rPr>
            </w:pPr>
            <w:r w:rsidRPr="00F56DB7">
              <w:rPr>
                <w:lang w:eastAsia="zh-CN"/>
              </w:rPr>
              <w:t>-</w:t>
            </w:r>
          </w:p>
        </w:tc>
      </w:tr>
      <w:tr w:rsidR="00C67D7E" w:rsidRPr="00F56DB7" w14:paraId="2CBE442D" w14:textId="77777777" w:rsidTr="00C67D7E">
        <w:trPr>
          <w:jc w:val="center"/>
          <w:trPrChange w:id="101" w:author="MCC160" w:date="2025-11-05T13:06:00Z" w16du:dateUtc="2025-11-05T12:06:00Z">
            <w:trPr>
              <w:gridAfter w:val="0"/>
              <w:wAfter w:w="113" w:type="dxa"/>
              <w:jc w:val="center"/>
            </w:trPr>
          </w:trPrChange>
        </w:trPr>
        <w:tc>
          <w:tcPr>
            <w:tcW w:w="566" w:type="dxa"/>
            <w:tcBorders>
              <w:top w:val="single" w:sz="4" w:space="0" w:color="auto"/>
              <w:left w:val="single" w:sz="4" w:space="0" w:color="auto"/>
              <w:bottom w:val="single" w:sz="4" w:space="0" w:color="auto"/>
              <w:right w:val="single" w:sz="4" w:space="0" w:color="auto"/>
            </w:tcBorders>
            <w:tcPrChange w:id="102"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tcPr>
            </w:tcPrChange>
          </w:tcPr>
          <w:p w14:paraId="2B921D71" w14:textId="77777777" w:rsidR="00C67D7E" w:rsidRPr="00F56DB7" w:rsidRDefault="00C67D7E" w:rsidP="00D448B6">
            <w:pPr>
              <w:pStyle w:val="TAC"/>
              <w:rPr>
                <w:lang w:eastAsia="zh-CN"/>
              </w:rPr>
            </w:pPr>
            <w:r w:rsidRPr="006C1AE6">
              <w:rPr>
                <w:lang w:eastAsia="zh-CN"/>
              </w:rPr>
              <w:t>-</w:t>
            </w:r>
          </w:p>
        </w:tc>
        <w:tc>
          <w:tcPr>
            <w:tcW w:w="3965" w:type="dxa"/>
            <w:tcBorders>
              <w:top w:val="single" w:sz="4" w:space="0" w:color="auto"/>
              <w:left w:val="single" w:sz="4" w:space="0" w:color="auto"/>
              <w:bottom w:val="single" w:sz="4" w:space="0" w:color="auto"/>
              <w:right w:val="single" w:sz="4" w:space="0" w:color="auto"/>
            </w:tcBorders>
            <w:tcPrChange w:id="103"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tcPr>
            </w:tcPrChange>
          </w:tcPr>
          <w:p w14:paraId="1F8046BA" w14:textId="77777777" w:rsidR="00C67D7E" w:rsidRPr="00F56DB7" w:rsidRDefault="00C67D7E" w:rsidP="00D448B6">
            <w:pPr>
              <w:pStyle w:val="TAL"/>
              <w:rPr>
                <w:rFonts w:eastAsia="MS Gothic"/>
              </w:rPr>
            </w:pPr>
            <w:r w:rsidRPr="006C1AE6">
              <w:t>EXCEPTION: Steps 22 and 23 can occur in any order.</w:t>
            </w:r>
          </w:p>
        </w:tc>
        <w:tc>
          <w:tcPr>
            <w:tcW w:w="708" w:type="dxa"/>
            <w:tcBorders>
              <w:top w:val="single" w:sz="4" w:space="0" w:color="auto"/>
              <w:left w:val="single" w:sz="4" w:space="0" w:color="auto"/>
              <w:bottom w:val="single" w:sz="4" w:space="0" w:color="auto"/>
              <w:right w:val="single" w:sz="4" w:space="0" w:color="auto"/>
            </w:tcBorders>
            <w:tcPrChange w:id="104"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tcPr>
            </w:tcPrChange>
          </w:tcPr>
          <w:p w14:paraId="17261CC6" w14:textId="77777777" w:rsidR="00C67D7E" w:rsidRPr="00F56DB7" w:rsidRDefault="00C67D7E" w:rsidP="00D448B6">
            <w:pPr>
              <w:pStyle w:val="TAC"/>
            </w:pPr>
            <w:r w:rsidRPr="006C1AE6">
              <w:rPr>
                <w:lang w:eastAsia="zh-CN"/>
              </w:rPr>
              <w:t>-</w:t>
            </w:r>
          </w:p>
        </w:tc>
        <w:tc>
          <w:tcPr>
            <w:tcW w:w="2974" w:type="dxa"/>
            <w:tcBorders>
              <w:top w:val="single" w:sz="4" w:space="0" w:color="auto"/>
              <w:left w:val="single" w:sz="4" w:space="0" w:color="auto"/>
              <w:bottom w:val="single" w:sz="4" w:space="0" w:color="auto"/>
              <w:right w:val="single" w:sz="4" w:space="0" w:color="auto"/>
            </w:tcBorders>
            <w:tcPrChange w:id="105"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tcPr>
            </w:tcPrChange>
          </w:tcPr>
          <w:p w14:paraId="2C2A8B2F" w14:textId="77777777" w:rsidR="00C67D7E" w:rsidRPr="00F56DB7" w:rsidRDefault="00C67D7E" w:rsidP="00D448B6">
            <w:pPr>
              <w:pStyle w:val="TAL"/>
              <w:rPr>
                <w:rFonts w:eastAsia="MS Gothic"/>
              </w:rPr>
            </w:pPr>
            <w:r w:rsidRPr="006C1AE6">
              <w:rPr>
                <w:lang w:eastAsia="zh-CN"/>
              </w:rPr>
              <w:t>-</w:t>
            </w:r>
          </w:p>
        </w:tc>
        <w:tc>
          <w:tcPr>
            <w:tcW w:w="567" w:type="dxa"/>
            <w:tcBorders>
              <w:top w:val="single" w:sz="4" w:space="0" w:color="auto"/>
              <w:left w:val="single" w:sz="4" w:space="0" w:color="auto"/>
              <w:bottom w:val="single" w:sz="4" w:space="0" w:color="auto"/>
              <w:right w:val="single" w:sz="4" w:space="0" w:color="auto"/>
            </w:tcBorders>
            <w:tcPrChange w:id="106"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tcPr>
            </w:tcPrChange>
          </w:tcPr>
          <w:p w14:paraId="772A46D7" w14:textId="77777777" w:rsidR="00C67D7E" w:rsidRPr="00F56DB7" w:rsidRDefault="00C67D7E" w:rsidP="00D448B6">
            <w:pPr>
              <w:pStyle w:val="TAC"/>
              <w:rPr>
                <w:lang w:eastAsia="zh-CN"/>
              </w:rPr>
            </w:pPr>
            <w:r w:rsidRPr="006C1AE6">
              <w:t>-</w:t>
            </w:r>
          </w:p>
        </w:tc>
        <w:tc>
          <w:tcPr>
            <w:tcW w:w="850" w:type="dxa"/>
            <w:tcBorders>
              <w:top w:val="single" w:sz="4" w:space="0" w:color="auto"/>
              <w:left w:val="single" w:sz="4" w:space="0" w:color="auto"/>
              <w:bottom w:val="single" w:sz="4" w:space="0" w:color="auto"/>
              <w:right w:val="single" w:sz="4" w:space="0" w:color="auto"/>
            </w:tcBorders>
            <w:tcPrChange w:id="107"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tcPr>
            </w:tcPrChange>
          </w:tcPr>
          <w:p w14:paraId="2BEC8BDC" w14:textId="77777777" w:rsidR="00C67D7E" w:rsidRPr="00F56DB7" w:rsidRDefault="00C67D7E" w:rsidP="00D448B6">
            <w:pPr>
              <w:pStyle w:val="TAC"/>
              <w:rPr>
                <w:lang w:eastAsia="zh-CN"/>
              </w:rPr>
            </w:pPr>
            <w:r w:rsidRPr="006C1AE6">
              <w:t>-</w:t>
            </w:r>
          </w:p>
        </w:tc>
      </w:tr>
      <w:tr w:rsidR="00C67D7E" w:rsidRPr="00F56DB7" w14:paraId="08F5E95D" w14:textId="77777777" w:rsidTr="00C67D7E">
        <w:trPr>
          <w:jc w:val="center"/>
          <w:trPrChange w:id="108" w:author="MCC160" w:date="2025-11-05T13:06:00Z" w16du:dateUtc="2025-11-05T12:06:00Z">
            <w:trPr>
              <w:gridAfter w:val="0"/>
              <w:wAfter w:w="113" w:type="dxa"/>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109"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hideMark/>
              </w:tcPr>
            </w:tcPrChange>
          </w:tcPr>
          <w:p w14:paraId="1A4A303E" w14:textId="77777777" w:rsidR="00C67D7E" w:rsidRPr="00F56DB7" w:rsidRDefault="00C67D7E" w:rsidP="00D448B6">
            <w:pPr>
              <w:pStyle w:val="TAC"/>
              <w:rPr>
                <w:lang w:eastAsia="zh-CN"/>
              </w:rPr>
            </w:pPr>
            <w:r w:rsidRPr="00F56DB7">
              <w:rPr>
                <w:lang w:eastAsia="zh-CN"/>
              </w:rPr>
              <w:t>22</w:t>
            </w:r>
          </w:p>
        </w:tc>
        <w:tc>
          <w:tcPr>
            <w:tcW w:w="3965" w:type="dxa"/>
            <w:tcBorders>
              <w:top w:val="single" w:sz="4" w:space="0" w:color="auto"/>
              <w:left w:val="single" w:sz="4" w:space="0" w:color="auto"/>
              <w:bottom w:val="single" w:sz="4" w:space="0" w:color="auto"/>
              <w:right w:val="single" w:sz="4" w:space="0" w:color="auto"/>
            </w:tcBorders>
            <w:hideMark/>
            <w:tcPrChange w:id="110"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hideMark/>
              </w:tcPr>
            </w:tcPrChange>
          </w:tcPr>
          <w:p w14:paraId="2B296F59" w14:textId="77777777" w:rsidR="00C67D7E" w:rsidRPr="00F56DB7" w:rsidRDefault="00C67D7E" w:rsidP="00D448B6">
            <w:pPr>
              <w:pStyle w:val="TAL"/>
              <w:rPr>
                <w:rFonts w:eastAsia="MS Gothic"/>
                <w:lang w:eastAsia="ja-JP"/>
              </w:rPr>
            </w:pPr>
            <w:r w:rsidRPr="00F56DB7">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Change w:id="111"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6FA18557" w14:textId="77777777" w:rsidR="00C67D7E" w:rsidRPr="00F56DB7" w:rsidRDefault="00C67D7E" w:rsidP="00D448B6">
            <w:pPr>
              <w:pStyle w:val="TAC"/>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112"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hideMark/>
              </w:tcPr>
            </w:tcPrChange>
          </w:tcPr>
          <w:p w14:paraId="22855CE8" w14:textId="77777777" w:rsidR="00C67D7E" w:rsidRPr="00F56DB7" w:rsidRDefault="00C67D7E" w:rsidP="00D448B6">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Change w:id="113"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14A0552" w14:textId="77777777" w:rsidR="00C67D7E" w:rsidRPr="00F56DB7" w:rsidRDefault="00C67D7E" w:rsidP="00D448B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14"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FBB2136" w14:textId="77777777" w:rsidR="00C67D7E" w:rsidRPr="00F56DB7" w:rsidRDefault="00C67D7E" w:rsidP="00D448B6">
            <w:pPr>
              <w:pStyle w:val="TAC"/>
              <w:rPr>
                <w:lang w:eastAsia="zh-CN"/>
              </w:rPr>
            </w:pPr>
            <w:r w:rsidRPr="00F56DB7">
              <w:rPr>
                <w:lang w:eastAsia="zh-CN"/>
              </w:rPr>
              <w:t>-</w:t>
            </w:r>
          </w:p>
        </w:tc>
      </w:tr>
      <w:tr w:rsidR="00C67D7E" w:rsidRPr="00F56DB7" w14:paraId="0208E93D" w14:textId="77777777" w:rsidTr="00C67D7E">
        <w:trPr>
          <w:jc w:val="center"/>
          <w:trPrChange w:id="115" w:author="MCC160" w:date="2025-11-05T13:06:00Z" w16du:dateUtc="2025-11-05T12:06:00Z">
            <w:trPr>
              <w:gridBefore w:val="1"/>
              <w:wBefore w:w="113" w:type="dxa"/>
              <w:jc w:val="center"/>
            </w:trPr>
          </w:trPrChange>
        </w:trPr>
        <w:tc>
          <w:tcPr>
            <w:tcW w:w="566" w:type="dxa"/>
            <w:tcBorders>
              <w:top w:val="single" w:sz="4" w:space="0" w:color="auto"/>
              <w:left w:val="single" w:sz="4" w:space="0" w:color="auto"/>
              <w:bottom w:val="single" w:sz="4" w:space="0" w:color="auto"/>
              <w:right w:val="single" w:sz="4" w:space="0" w:color="auto"/>
            </w:tcBorders>
            <w:tcPrChange w:id="116"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tcPr>
            </w:tcPrChange>
          </w:tcPr>
          <w:p w14:paraId="5D0658F8" w14:textId="77777777" w:rsidR="00C67D7E" w:rsidRPr="00F56DB7" w:rsidRDefault="00C67D7E" w:rsidP="00D448B6">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tcPrChange w:id="117"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tcPr>
            </w:tcPrChange>
          </w:tcPr>
          <w:p w14:paraId="5790072C" w14:textId="77777777" w:rsidR="00C67D7E" w:rsidRPr="00F56DB7" w:rsidRDefault="00C67D7E" w:rsidP="00D448B6">
            <w:pPr>
              <w:pStyle w:val="TAL"/>
              <w:rPr>
                <w:rFonts w:eastAsia="MS Gothic"/>
              </w:rPr>
            </w:pPr>
            <w:r w:rsidRPr="00F56DB7">
              <w:t>EXCEPTION: In parallel to the events described in steps 23-27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tcPrChange w:id="118"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tcPr>
            </w:tcPrChange>
          </w:tcPr>
          <w:p w14:paraId="4B6FFE19" w14:textId="77777777" w:rsidR="00C67D7E" w:rsidRPr="00F56DB7" w:rsidRDefault="00C67D7E" w:rsidP="00D448B6">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Change w:id="119"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tcPr>
            </w:tcPrChange>
          </w:tcPr>
          <w:p w14:paraId="2273DA21" w14:textId="77777777" w:rsidR="00C67D7E" w:rsidRPr="00F56DB7" w:rsidRDefault="00C67D7E" w:rsidP="00D448B6">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Change w:id="120"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tcPr>
            </w:tcPrChange>
          </w:tcPr>
          <w:p w14:paraId="5183DDAF" w14:textId="77777777" w:rsidR="00C67D7E" w:rsidRPr="00F56DB7" w:rsidRDefault="00C67D7E" w:rsidP="00D448B6">
            <w:pPr>
              <w:pStyle w:val="TAC"/>
              <w:rPr>
                <w:lang w:eastAsia="zh-CN"/>
              </w:rPr>
            </w:pPr>
            <w:r w:rsidRPr="00F56DB7">
              <w:t>-</w:t>
            </w:r>
          </w:p>
        </w:tc>
        <w:tc>
          <w:tcPr>
            <w:tcW w:w="850" w:type="dxa"/>
            <w:tcBorders>
              <w:top w:val="single" w:sz="4" w:space="0" w:color="auto"/>
              <w:left w:val="single" w:sz="4" w:space="0" w:color="auto"/>
              <w:bottom w:val="single" w:sz="4" w:space="0" w:color="auto"/>
              <w:right w:val="single" w:sz="4" w:space="0" w:color="auto"/>
            </w:tcBorders>
            <w:tcPrChange w:id="121"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tcPr>
            </w:tcPrChange>
          </w:tcPr>
          <w:p w14:paraId="4ADC572B" w14:textId="77777777" w:rsidR="00C67D7E" w:rsidRPr="00F56DB7" w:rsidRDefault="00C67D7E" w:rsidP="00D448B6">
            <w:pPr>
              <w:pStyle w:val="TAC"/>
              <w:rPr>
                <w:lang w:eastAsia="zh-CN"/>
              </w:rPr>
            </w:pPr>
            <w:r w:rsidRPr="00F56DB7">
              <w:t>-</w:t>
            </w:r>
          </w:p>
        </w:tc>
      </w:tr>
      <w:tr w:rsidR="00C67D7E" w:rsidRPr="00F56DB7" w14:paraId="55B98B36" w14:textId="77777777" w:rsidTr="00C67D7E">
        <w:trPr>
          <w:jc w:val="center"/>
          <w:trPrChange w:id="122" w:author="MCC160" w:date="2025-11-05T13:06:00Z" w16du:dateUtc="2025-11-05T12:06:00Z">
            <w:trPr>
              <w:gridAfter w:val="0"/>
              <w:wAfter w:w="113" w:type="dxa"/>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123"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hideMark/>
              </w:tcPr>
            </w:tcPrChange>
          </w:tcPr>
          <w:p w14:paraId="2AE869C1" w14:textId="77777777" w:rsidR="00C67D7E" w:rsidRPr="00F56DB7" w:rsidRDefault="00C67D7E" w:rsidP="00D448B6">
            <w:pPr>
              <w:pStyle w:val="TAC"/>
              <w:rPr>
                <w:lang w:eastAsia="zh-CN"/>
              </w:rPr>
            </w:pPr>
            <w:r w:rsidRPr="00F56DB7">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Change w:id="124"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hideMark/>
              </w:tcPr>
            </w:tcPrChange>
          </w:tcPr>
          <w:p w14:paraId="312DEB7B" w14:textId="77777777" w:rsidR="00C67D7E" w:rsidRPr="00F56DB7" w:rsidRDefault="00C67D7E" w:rsidP="00D448B6">
            <w:pPr>
              <w:pStyle w:val="TAL"/>
              <w:rPr>
                <w:lang w:eastAsia="ja-JP"/>
              </w:rPr>
            </w:pPr>
            <w:r w:rsidRPr="00F56DB7">
              <w:rPr>
                <w:rFonts w:eastAsia="MS Gothic"/>
              </w:rPr>
              <w:t>Step 1 of Annex A.6</w:t>
            </w:r>
            <w:r w:rsidRPr="00F56DB7">
              <w:t xml:space="preserve"> happens</w:t>
            </w:r>
          </w:p>
          <w:p w14:paraId="49AF9A69" w14:textId="77777777" w:rsidR="00C67D7E" w:rsidRPr="00F56DB7" w:rsidRDefault="00C67D7E" w:rsidP="00D448B6">
            <w:pPr>
              <w:pStyle w:val="TAL"/>
              <w:rPr>
                <w:rFonts w:eastAsia="MS Gothic"/>
              </w:rPr>
            </w:pPr>
            <w:r w:rsidRPr="00F56DB7">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Change w:id="125"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0C387FB" w14:textId="77777777" w:rsidR="00C67D7E" w:rsidRPr="00F56DB7" w:rsidRDefault="00C67D7E" w:rsidP="00D448B6">
            <w:pPr>
              <w:pStyle w:val="TAC"/>
            </w:pPr>
            <w:r w:rsidRPr="00F56DB7">
              <w:t>--&gt;</w:t>
            </w:r>
          </w:p>
        </w:tc>
        <w:tc>
          <w:tcPr>
            <w:tcW w:w="2974" w:type="dxa"/>
            <w:tcBorders>
              <w:top w:val="single" w:sz="4" w:space="0" w:color="auto"/>
              <w:left w:val="single" w:sz="4" w:space="0" w:color="auto"/>
              <w:bottom w:val="single" w:sz="4" w:space="0" w:color="auto"/>
              <w:right w:val="single" w:sz="4" w:space="0" w:color="auto"/>
            </w:tcBorders>
            <w:hideMark/>
            <w:tcPrChange w:id="126"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hideMark/>
              </w:tcPr>
            </w:tcPrChange>
          </w:tcPr>
          <w:p w14:paraId="1844A039" w14:textId="77777777" w:rsidR="00C67D7E" w:rsidRPr="00F56DB7" w:rsidRDefault="00C67D7E" w:rsidP="00D448B6">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Change w:id="127"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1BC35DE3" w14:textId="77777777" w:rsidR="00C67D7E" w:rsidRPr="00F56DB7" w:rsidRDefault="00C67D7E" w:rsidP="00D448B6">
            <w:pPr>
              <w:pStyle w:val="TAC"/>
              <w:rPr>
                <w:lang w:eastAsia="zh-CN"/>
              </w:rPr>
            </w:pPr>
            <w:r w:rsidRPr="00F56DB7">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Change w:id="128"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0F58344" w14:textId="77777777" w:rsidR="00C67D7E" w:rsidRPr="00F56DB7" w:rsidRDefault="00C67D7E" w:rsidP="00D448B6">
            <w:pPr>
              <w:pStyle w:val="TAC"/>
              <w:rPr>
                <w:lang w:eastAsia="zh-CN"/>
              </w:rPr>
            </w:pPr>
            <w:r w:rsidRPr="00F56DB7">
              <w:rPr>
                <w:lang w:eastAsia="zh-CN"/>
              </w:rPr>
              <w:t>P</w:t>
            </w:r>
          </w:p>
        </w:tc>
      </w:tr>
      <w:tr w:rsidR="00C67D7E" w:rsidRPr="00F56DB7" w14:paraId="534507B9" w14:textId="77777777" w:rsidTr="00C67D7E">
        <w:trPr>
          <w:jc w:val="center"/>
          <w:trPrChange w:id="129" w:author="MCC160" w:date="2025-11-05T13:06:00Z" w16du:dateUtc="2025-11-05T12:06:00Z">
            <w:trPr>
              <w:gridAfter w:val="0"/>
              <w:wAfter w:w="113" w:type="dxa"/>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130"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hideMark/>
              </w:tcPr>
            </w:tcPrChange>
          </w:tcPr>
          <w:p w14:paraId="4A1E89B5" w14:textId="77777777" w:rsidR="00C67D7E" w:rsidRPr="00F56DB7" w:rsidRDefault="00C67D7E" w:rsidP="00D448B6">
            <w:pPr>
              <w:pStyle w:val="TAC"/>
              <w:rPr>
                <w:lang w:eastAsia="zh-CN"/>
              </w:rPr>
            </w:pPr>
            <w:r w:rsidRPr="00F56DB7">
              <w:rPr>
                <w:lang w:eastAsia="zh-CN"/>
              </w:rPr>
              <w:t>24-27</w:t>
            </w:r>
          </w:p>
        </w:tc>
        <w:tc>
          <w:tcPr>
            <w:tcW w:w="3965" w:type="dxa"/>
            <w:tcBorders>
              <w:top w:val="single" w:sz="4" w:space="0" w:color="auto"/>
              <w:left w:val="single" w:sz="4" w:space="0" w:color="auto"/>
              <w:bottom w:val="single" w:sz="4" w:space="0" w:color="auto"/>
              <w:right w:val="single" w:sz="4" w:space="0" w:color="auto"/>
            </w:tcBorders>
            <w:hideMark/>
            <w:tcPrChange w:id="131"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hideMark/>
              </w:tcPr>
            </w:tcPrChange>
          </w:tcPr>
          <w:p w14:paraId="1095BE99" w14:textId="77777777" w:rsidR="00C67D7E" w:rsidRPr="00F56DB7" w:rsidRDefault="00C67D7E" w:rsidP="00D448B6">
            <w:pPr>
              <w:pStyle w:val="TAL"/>
              <w:rPr>
                <w:rFonts w:eastAsia="MS Gothic"/>
                <w:lang w:eastAsia="ja-JP"/>
              </w:rPr>
            </w:pPr>
            <w:r w:rsidRPr="00F56DB7">
              <w:rPr>
                <w:rFonts w:eastAsia="MS Gothic"/>
              </w:rPr>
              <w:t xml:space="preserve">Steps 2-5 of Annex A.6 </w:t>
            </w:r>
            <w:r w:rsidRPr="00F56DB7">
              <w:t>happens</w:t>
            </w:r>
          </w:p>
        </w:tc>
        <w:tc>
          <w:tcPr>
            <w:tcW w:w="708" w:type="dxa"/>
            <w:tcBorders>
              <w:top w:val="single" w:sz="4" w:space="0" w:color="auto"/>
              <w:left w:val="single" w:sz="4" w:space="0" w:color="auto"/>
              <w:bottom w:val="single" w:sz="4" w:space="0" w:color="auto"/>
              <w:right w:val="single" w:sz="4" w:space="0" w:color="auto"/>
            </w:tcBorders>
            <w:hideMark/>
            <w:tcPrChange w:id="132"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BBD9EE4" w14:textId="77777777" w:rsidR="00C67D7E" w:rsidRPr="00F56DB7" w:rsidRDefault="00C67D7E" w:rsidP="00D448B6">
            <w:pPr>
              <w:pStyle w:val="TAC"/>
            </w:pPr>
            <w:r w:rsidRPr="00F56DB7">
              <w:t>-</w:t>
            </w:r>
          </w:p>
        </w:tc>
        <w:tc>
          <w:tcPr>
            <w:tcW w:w="2974" w:type="dxa"/>
            <w:tcBorders>
              <w:top w:val="single" w:sz="4" w:space="0" w:color="auto"/>
              <w:left w:val="single" w:sz="4" w:space="0" w:color="auto"/>
              <w:bottom w:val="single" w:sz="4" w:space="0" w:color="auto"/>
              <w:right w:val="single" w:sz="4" w:space="0" w:color="auto"/>
            </w:tcBorders>
            <w:hideMark/>
            <w:tcPrChange w:id="133"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hideMark/>
              </w:tcPr>
            </w:tcPrChange>
          </w:tcPr>
          <w:p w14:paraId="14856A38" w14:textId="77777777" w:rsidR="00C67D7E" w:rsidRPr="00F56DB7" w:rsidRDefault="00C67D7E" w:rsidP="00D448B6">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Change w:id="134"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D48B491" w14:textId="77777777" w:rsidR="00C67D7E" w:rsidRPr="00F56DB7" w:rsidRDefault="00C67D7E" w:rsidP="00D448B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35"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94410CB" w14:textId="77777777" w:rsidR="00C67D7E" w:rsidRPr="00F56DB7" w:rsidRDefault="00C67D7E" w:rsidP="00D448B6">
            <w:pPr>
              <w:pStyle w:val="TAC"/>
              <w:rPr>
                <w:lang w:eastAsia="zh-CN"/>
              </w:rPr>
            </w:pPr>
            <w:r w:rsidRPr="00F56DB7">
              <w:rPr>
                <w:lang w:eastAsia="zh-CN"/>
              </w:rPr>
              <w:t>-</w:t>
            </w:r>
          </w:p>
        </w:tc>
      </w:tr>
      <w:tr w:rsidR="00C67D7E" w:rsidRPr="00F56DB7" w14:paraId="12F045F1" w14:textId="77777777" w:rsidTr="00C67D7E">
        <w:trPr>
          <w:jc w:val="center"/>
          <w:trPrChange w:id="136" w:author="MCC160" w:date="2025-11-05T13:06:00Z" w16du:dateUtc="2025-11-05T12:06:00Z">
            <w:trPr>
              <w:gridAfter w:val="0"/>
              <w:wAfter w:w="113" w:type="dxa"/>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137"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hideMark/>
              </w:tcPr>
            </w:tcPrChange>
          </w:tcPr>
          <w:p w14:paraId="1A462518" w14:textId="77777777" w:rsidR="00C67D7E" w:rsidRPr="00F56DB7" w:rsidRDefault="00C67D7E" w:rsidP="00D448B6">
            <w:pPr>
              <w:pStyle w:val="TAC"/>
              <w:rPr>
                <w:lang w:eastAsia="zh-CN"/>
              </w:rPr>
            </w:pPr>
            <w:r w:rsidRPr="00F56DB7">
              <w:rPr>
                <w:lang w:eastAsia="zh-CN"/>
              </w:rPr>
              <w:t>28</w:t>
            </w:r>
          </w:p>
        </w:tc>
        <w:tc>
          <w:tcPr>
            <w:tcW w:w="3965" w:type="dxa"/>
            <w:tcBorders>
              <w:top w:val="single" w:sz="4" w:space="0" w:color="auto"/>
              <w:left w:val="single" w:sz="4" w:space="0" w:color="auto"/>
              <w:bottom w:val="single" w:sz="4" w:space="0" w:color="auto"/>
              <w:right w:val="single" w:sz="4" w:space="0" w:color="auto"/>
            </w:tcBorders>
            <w:hideMark/>
            <w:tcPrChange w:id="138"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hideMark/>
              </w:tcPr>
            </w:tcPrChange>
          </w:tcPr>
          <w:p w14:paraId="1009B7E1" w14:textId="77777777" w:rsidR="00C67D7E" w:rsidRPr="00F56DB7" w:rsidRDefault="00C67D7E" w:rsidP="00D448B6">
            <w:pPr>
              <w:pStyle w:val="TAL"/>
              <w:rPr>
                <w:rFonts w:eastAsia="MS Gothic"/>
                <w:lang w:eastAsia="ja-JP"/>
              </w:rPr>
            </w:pPr>
            <w:r w:rsidRPr="00F56DB7">
              <w:rPr>
                <w:rFonts w:eastAsia="MS Gothic"/>
              </w:rPr>
              <w:t>Step 1 of Annex A.8</w:t>
            </w:r>
            <w:r w:rsidRPr="00F56DB7">
              <w:t xml:space="preserve"> happens</w:t>
            </w:r>
          </w:p>
        </w:tc>
        <w:tc>
          <w:tcPr>
            <w:tcW w:w="708" w:type="dxa"/>
            <w:tcBorders>
              <w:top w:val="single" w:sz="4" w:space="0" w:color="auto"/>
              <w:left w:val="single" w:sz="4" w:space="0" w:color="auto"/>
              <w:bottom w:val="single" w:sz="4" w:space="0" w:color="auto"/>
              <w:right w:val="single" w:sz="4" w:space="0" w:color="auto"/>
            </w:tcBorders>
            <w:hideMark/>
            <w:tcPrChange w:id="139"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FDFE204" w14:textId="77777777" w:rsidR="00C67D7E" w:rsidRPr="00F56DB7" w:rsidRDefault="00C67D7E" w:rsidP="00D448B6">
            <w:pPr>
              <w:pStyle w:val="TAC"/>
            </w:pPr>
            <w:r w:rsidRPr="00F56DB7">
              <w:t>&lt;--</w:t>
            </w:r>
          </w:p>
        </w:tc>
        <w:tc>
          <w:tcPr>
            <w:tcW w:w="2974" w:type="dxa"/>
            <w:tcBorders>
              <w:top w:val="single" w:sz="4" w:space="0" w:color="auto"/>
              <w:left w:val="single" w:sz="4" w:space="0" w:color="auto"/>
              <w:bottom w:val="single" w:sz="4" w:space="0" w:color="auto"/>
              <w:right w:val="single" w:sz="4" w:space="0" w:color="auto"/>
            </w:tcBorders>
            <w:hideMark/>
            <w:tcPrChange w:id="140"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hideMark/>
              </w:tcPr>
            </w:tcPrChange>
          </w:tcPr>
          <w:p w14:paraId="2AEEA4E5" w14:textId="77777777" w:rsidR="00C67D7E" w:rsidRPr="00F56DB7" w:rsidRDefault="00C67D7E" w:rsidP="00D448B6">
            <w:pPr>
              <w:pStyle w:val="TAL"/>
              <w:rPr>
                <w:rFonts w:eastAsia="MS Gothic"/>
              </w:rPr>
            </w:pPr>
            <w:r w:rsidRPr="00F56DB7">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Change w:id="141"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038BF2F" w14:textId="77777777" w:rsidR="00C67D7E" w:rsidRPr="00F56DB7" w:rsidRDefault="00C67D7E" w:rsidP="00D448B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42"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C0B2752" w14:textId="77777777" w:rsidR="00C67D7E" w:rsidRPr="00F56DB7" w:rsidRDefault="00C67D7E" w:rsidP="00D448B6">
            <w:pPr>
              <w:pStyle w:val="TAC"/>
              <w:rPr>
                <w:lang w:eastAsia="zh-CN"/>
              </w:rPr>
            </w:pPr>
            <w:r w:rsidRPr="00F56DB7">
              <w:rPr>
                <w:lang w:eastAsia="zh-CN"/>
              </w:rPr>
              <w:t>-</w:t>
            </w:r>
          </w:p>
        </w:tc>
      </w:tr>
      <w:tr w:rsidR="00C67D7E" w:rsidRPr="00F56DB7" w14:paraId="67D7676D" w14:textId="77777777" w:rsidTr="00C67D7E">
        <w:trPr>
          <w:jc w:val="center"/>
          <w:trPrChange w:id="143" w:author="MCC160" w:date="2025-11-05T13:06:00Z" w16du:dateUtc="2025-11-05T12:06:00Z">
            <w:trPr>
              <w:gridAfter w:val="0"/>
              <w:wAfter w:w="113" w:type="dxa"/>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144" w:author="MCC160" w:date="2025-11-05T13:06:00Z" w16du:dateUtc="2025-11-05T12:06:00Z">
              <w:tcPr>
                <w:tcW w:w="566" w:type="dxa"/>
                <w:gridSpan w:val="2"/>
                <w:tcBorders>
                  <w:top w:val="single" w:sz="4" w:space="0" w:color="auto"/>
                  <w:left w:val="single" w:sz="4" w:space="0" w:color="auto"/>
                  <w:bottom w:val="single" w:sz="4" w:space="0" w:color="auto"/>
                  <w:right w:val="single" w:sz="4" w:space="0" w:color="auto"/>
                </w:tcBorders>
                <w:hideMark/>
              </w:tcPr>
            </w:tcPrChange>
          </w:tcPr>
          <w:p w14:paraId="26B7D72A" w14:textId="77777777" w:rsidR="00C67D7E" w:rsidRPr="00F56DB7" w:rsidRDefault="00C67D7E" w:rsidP="00D448B6">
            <w:pPr>
              <w:pStyle w:val="TAC"/>
              <w:rPr>
                <w:lang w:eastAsia="zh-CN"/>
              </w:rPr>
            </w:pPr>
            <w:r w:rsidRPr="00F56DB7">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Change w:id="145" w:author="MCC160" w:date="2025-11-05T13:06:00Z" w16du:dateUtc="2025-11-05T12:06:00Z">
              <w:tcPr>
                <w:tcW w:w="3965" w:type="dxa"/>
                <w:gridSpan w:val="2"/>
                <w:tcBorders>
                  <w:top w:val="single" w:sz="4" w:space="0" w:color="auto"/>
                  <w:left w:val="single" w:sz="4" w:space="0" w:color="auto"/>
                  <w:bottom w:val="single" w:sz="4" w:space="0" w:color="auto"/>
                  <w:right w:val="single" w:sz="4" w:space="0" w:color="auto"/>
                </w:tcBorders>
                <w:hideMark/>
              </w:tcPr>
            </w:tcPrChange>
          </w:tcPr>
          <w:p w14:paraId="75C62AF7" w14:textId="77777777" w:rsidR="00C67D7E" w:rsidRPr="00F56DB7" w:rsidRDefault="00C67D7E" w:rsidP="00D448B6">
            <w:pPr>
              <w:pStyle w:val="TAL"/>
              <w:rPr>
                <w:lang w:eastAsia="ja-JP"/>
              </w:rPr>
            </w:pPr>
            <w:r w:rsidRPr="00F56DB7">
              <w:rPr>
                <w:rFonts w:eastAsia="MS Gothic"/>
              </w:rPr>
              <w:t>Step 2 of Annex A.8</w:t>
            </w:r>
            <w:r w:rsidRPr="00F56DB7">
              <w:t xml:space="preserve"> happens</w:t>
            </w:r>
          </w:p>
          <w:p w14:paraId="4E6B3539" w14:textId="77777777" w:rsidR="00C67D7E" w:rsidRPr="00F56DB7" w:rsidRDefault="00C67D7E" w:rsidP="00D448B6">
            <w:pPr>
              <w:pStyle w:val="TAL"/>
              <w:rPr>
                <w:rFonts w:eastAsia="MS Gothic"/>
              </w:rPr>
            </w:pPr>
            <w:r w:rsidRPr="00F56DB7">
              <w:rPr>
                <w:snapToGrid w:val="0"/>
              </w:rPr>
              <w:t xml:space="preserve">Check: </w:t>
            </w:r>
            <w:r w:rsidRPr="00F56DB7">
              <w:rPr>
                <w:snapToGrid w:val="0"/>
                <w:lang w:eastAsia="zh-CN"/>
              </w:rPr>
              <w:t>D</w:t>
            </w:r>
            <w:r w:rsidRPr="00F56DB7">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Change w:id="146" w:author="MCC160" w:date="2025-11-05T13:06:00Z" w16du:dateUtc="2025-11-05T12:0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01E5B057" w14:textId="77777777" w:rsidR="00C67D7E" w:rsidRPr="00F56DB7" w:rsidRDefault="00C67D7E" w:rsidP="00D448B6">
            <w:pPr>
              <w:pStyle w:val="TAC"/>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Change w:id="147" w:author="MCC160" w:date="2025-11-05T13:06:00Z" w16du:dateUtc="2025-11-05T12:06:00Z">
              <w:tcPr>
                <w:tcW w:w="2974" w:type="dxa"/>
                <w:gridSpan w:val="2"/>
                <w:tcBorders>
                  <w:top w:val="single" w:sz="4" w:space="0" w:color="auto"/>
                  <w:left w:val="single" w:sz="4" w:space="0" w:color="auto"/>
                  <w:bottom w:val="single" w:sz="4" w:space="0" w:color="auto"/>
                  <w:right w:val="single" w:sz="4" w:space="0" w:color="auto"/>
                </w:tcBorders>
                <w:hideMark/>
              </w:tcPr>
            </w:tcPrChange>
          </w:tcPr>
          <w:p w14:paraId="63AAAAE8" w14:textId="77777777" w:rsidR="00C67D7E" w:rsidRPr="00F56DB7" w:rsidRDefault="00C67D7E" w:rsidP="00D448B6">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Change w:id="148" w:author="MCC160" w:date="2025-11-05T13:06:00Z" w16du:dateUtc="2025-11-05T12:06: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56B740E" w14:textId="77777777" w:rsidR="00C67D7E" w:rsidRPr="00F56DB7" w:rsidRDefault="00C67D7E" w:rsidP="00D448B6">
            <w:pPr>
              <w:pStyle w:val="TAC"/>
              <w:rPr>
                <w:lang w:eastAsia="zh-CN"/>
              </w:rPr>
            </w:pPr>
            <w:r w:rsidRPr="00F56DB7">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Change w:id="149" w:author="MCC160" w:date="2025-11-05T13:06:00Z" w16du:dateUtc="2025-11-05T12:0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6500B8A" w14:textId="77777777" w:rsidR="00C67D7E" w:rsidRPr="00F56DB7" w:rsidRDefault="00C67D7E" w:rsidP="00D448B6">
            <w:pPr>
              <w:pStyle w:val="TAC"/>
              <w:rPr>
                <w:lang w:eastAsia="zh-CN"/>
              </w:rPr>
            </w:pPr>
            <w:r w:rsidRPr="00F56DB7">
              <w:rPr>
                <w:lang w:eastAsia="zh-CN"/>
              </w:rPr>
              <w:t>P</w:t>
            </w:r>
          </w:p>
        </w:tc>
      </w:tr>
    </w:tbl>
    <w:p w14:paraId="4DA7A693" w14:textId="77777777" w:rsidR="00C67D7E" w:rsidRPr="00F56DB7" w:rsidRDefault="00C67D7E" w:rsidP="00C67D7E">
      <w:pPr>
        <w:rPr>
          <w:lang w:eastAsia="ja-JP"/>
        </w:rPr>
      </w:pPr>
    </w:p>
    <w:p w14:paraId="33AE3769" w14:textId="77777777" w:rsidR="00C67D7E" w:rsidRPr="00F56DB7" w:rsidRDefault="00C67D7E" w:rsidP="00C67D7E">
      <w:pPr>
        <w:pStyle w:val="H6"/>
      </w:pPr>
      <w:r w:rsidRPr="00F56DB7">
        <w:t>10.6.3.3</w:t>
      </w:r>
      <w:r w:rsidRPr="00F56DB7">
        <w:tab/>
        <w:t>Specific message contents</w:t>
      </w:r>
    </w:p>
    <w:p w14:paraId="3D908119" w14:textId="77777777" w:rsidR="00C67D7E" w:rsidRPr="00F56DB7" w:rsidRDefault="00C67D7E" w:rsidP="00C67D7E">
      <w:pPr>
        <w:pStyle w:val="TH"/>
      </w:pPr>
      <w:r w:rsidRPr="00F56DB7">
        <w:t>Table 10.6.3.3-1: INVITE for non UE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C67D7E" w:rsidRPr="00F56DB7" w14:paraId="2D14BDEA" w14:textId="77777777" w:rsidTr="00D448B6">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BB580A2" w14:textId="77777777" w:rsidR="00C67D7E" w:rsidRPr="00F56DB7" w:rsidRDefault="00C67D7E" w:rsidP="00D448B6">
            <w:pPr>
              <w:pStyle w:val="TAL"/>
            </w:pPr>
            <w:r w:rsidRPr="00F56DB7">
              <w:t>Derivation path: TS 34.229-1 [2], Annex A.2.1</w:t>
            </w:r>
          </w:p>
        </w:tc>
      </w:tr>
      <w:tr w:rsidR="00C67D7E" w:rsidRPr="00F56DB7" w14:paraId="275E88AD" w14:textId="77777777" w:rsidTr="00D448B6">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FC6859D" w14:textId="77777777" w:rsidR="00C67D7E" w:rsidRPr="00F56DB7" w:rsidRDefault="00C67D7E" w:rsidP="00D448B6">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4E009613" w14:textId="77777777" w:rsidR="00C67D7E" w:rsidRPr="00F56DB7" w:rsidRDefault="00C67D7E" w:rsidP="00D448B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078A4008" w14:textId="77777777" w:rsidR="00C67D7E" w:rsidRPr="00F56DB7" w:rsidRDefault="00C67D7E" w:rsidP="00D448B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5DC72050" w14:textId="77777777" w:rsidR="00C67D7E" w:rsidRPr="00F56DB7" w:rsidRDefault="00C67D7E" w:rsidP="00D448B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B2F79C0" w14:textId="77777777" w:rsidR="00C67D7E" w:rsidRPr="00F56DB7" w:rsidRDefault="00C67D7E" w:rsidP="00D448B6">
            <w:pPr>
              <w:pStyle w:val="TAH"/>
            </w:pPr>
            <w:r w:rsidRPr="00F56DB7">
              <w:t>Reference</w:t>
            </w:r>
          </w:p>
        </w:tc>
      </w:tr>
      <w:tr w:rsidR="00C67D7E" w:rsidRPr="00F56DB7" w14:paraId="56899939" w14:textId="77777777" w:rsidTr="00D448B6">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0AE2B16" w14:textId="77777777" w:rsidR="00C67D7E" w:rsidRPr="00F56DB7" w:rsidRDefault="00C67D7E" w:rsidP="00D448B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64B7EDD1" w14:textId="77777777" w:rsidR="00C67D7E" w:rsidRPr="00F56DB7" w:rsidRDefault="00C67D7E" w:rsidP="00D448B6">
            <w:pPr>
              <w:pStyle w:val="TAL"/>
            </w:pPr>
          </w:p>
        </w:tc>
        <w:tc>
          <w:tcPr>
            <w:tcW w:w="4795" w:type="dxa"/>
            <w:tcBorders>
              <w:top w:val="single" w:sz="4" w:space="0" w:color="auto"/>
              <w:left w:val="single" w:sz="4" w:space="0" w:color="auto"/>
              <w:bottom w:val="single" w:sz="4" w:space="0" w:color="auto"/>
              <w:right w:val="single" w:sz="4" w:space="0" w:color="auto"/>
            </w:tcBorders>
          </w:tcPr>
          <w:p w14:paraId="7F2B4A75" w14:textId="77777777" w:rsidR="00C67D7E" w:rsidRPr="00F56DB7" w:rsidRDefault="00C67D7E" w:rsidP="00D448B6">
            <w:pPr>
              <w:keepNext/>
              <w:keepLines/>
              <w:spacing w:after="0"/>
              <w:rPr>
                <w:rFonts w:ascii="Arial" w:hAnsi="Arial"/>
                <w:snapToGrid w:val="0"/>
                <w:sz w:val="18"/>
              </w:rPr>
            </w:pPr>
            <w:r w:rsidRPr="00F56DB7">
              <w:rPr>
                <w:rFonts w:ascii="Arial" w:hAnsi="Arial"/>
                <w:snapToGrid w:val="0"/>
                <w:sz w:val="18"/>
              </w:rPr>
              <w:t>The following SDP types and values.</w:t>
            </w:r>
          </w:p>
          <w:p w14:paraId="3AD45B0C" w14:textId="77777777" w:rsidR="00C67D7E" w:rsidRPr="00F56DB7" w:rsidRDefault="00C67D7E" w:rsidP="00D448B6">
            <w:pPr>
              <w:keepNext/>
              <w:keepLines/>
              <w:spacing w:after="0"/>
              <w:rPr>
                <w:rFonts w:ascii="Arial" w:hAnsi="Arial"/>
                <w:snapToGrid w:val="0"/>
                <w:sz w:val="18"/>
              </w:rPr>
            </w:pPr>
          </w:p>
          <w:p w14:paraId="7FB5AE9A" w14:textId="77777777" w:rsidR="00C67D7E" w:rsidRPr="00F56DB7" w:rsidRDefault="00C67D7E" w:rsidP="00D448B6">
            <w:pPr>
              <w:keepNext/>
              <w:keepLines/>
              <w:spacing w:after="0"/>
              <w:rPr>
                <w:rFonts w:ascii="Arial" w:hAnsi="Arial"/>
                <w:b/>
                <w:bCs/>
                <w:snapToGrid w:val="0"/>
                <w:sz w:val="18"/>
              </w:rPr>
            </w:pPr>
            <w:r w:rsidRPr="00F56DB7">
              <w:rPr>
                <w:rFonts w:ascii="Arial" w:hAnsi="Arial"/>
                <w:b/>
                <w:bCs/>
                <w:snapToGrid w:val="0"/>
                <w:sz w:val="18"/>
              </w:rPr>
              <w:t>Session description:</w:t>
            </w:r>
          </w:p>
          <w:p w14:paraId="77F84294" w14:textId="77777777" w:rsidR="00C67D7E" w:rsidRPr="00F56DB7" w:rsidRDefault="00C67D7E" w:rsidP="00D448B6">
            <w:pPr>
              <w:keepNext/>
              <w:keepLines/>
              <w:spacing w:after="0"/>
              <w:rPr>
                <w:rFonts w:ascii="Arial" w:hAnsi="Arial"/>
                <w:snapToGrid w:val="0"/>
                <w:sz w:val="18"/>
              </w:rPr>
            </w:pPr>
            <w:r w:rsidRPr="00F56DB7">
              <w:rPr>
                <w:rFonts w:ascii="Arial" w:hAnsi="Arial"/>
                <w:i/>
                <w:iCs/>
                <w:snapToGrid w:val="0"/>
                <w:sz w:val="18"/>
              </w:rPr>
              <w:t>v=0</w:t>
            </w:r>
          </w:p>
          <w:p w14:paraId="0A1F12B1" w14:textId="77777777" w:rsidR="00C67D7E" w:rsidRPr="00F56DB7" w:rsidRDefault="00C67D7E" w:rsidP="00D448B6">
            <w:pPr>
              <w:keepNext/>
              <w:keepLines/>
              <w:spacing w:after="0"/>
              <w:rPr>
                <w:rFonts w:ascii="Arial" w:hAnsi="Arial"/>
                <w:snapToGrid w:val="0"/>
                <w:sz w:val="18"/>
              </w:rPr>
            </w:pPr>
            <w:r w:rsidRPr="00F56DB7">
              <w:rPr>
                <w:rFonts w:ascii="Arial" w:hAnsi="Arial"/>
                <w:i/>
                <w:iCs/>
                <w:snapToGrid w:val="0"/>
                <w:sz w:val="18"/>
              </w:rPr>
              <w:t>o=</w:t>
            </w:r>
            <w:r w:rsidRPr="00F56DB7">
              <w:rPr>
                <w:rFonts w:ascii="Arial" w:hAnsi="Arial"/>
                <w:iCs/>
                <w:snapToGrid w:val="0"/>
                <w:sz w:val="18"/>
              </w:rPr>
              <w:t>(username)</w:t>
            </w:r>
            <w:r w:rsidRPr="00F56DB7">
              <w:rPr>
                <w:rFonts w:ascii="Arial" w:hAnsi="Arial"/>
                <w:i/>
                <w:iCs/>
                <w:snapToGrid w:val="0"/>
                <w:sz w:val="18"/>
              </w:rPr>
              <w:t xml:space="preserve"> </w:t>
            </w:r>
            <w:r w:rsidRPr="00F56DB7">
              <w:rPr>
                <w:rFonts w:ascii="Arial" w:hAnsi="Arial"/>
                <w:iCs/>
                <w:snapToGrid w:val="0"/>
                <w:sz w:val="18"/>
              </w:rPr>
              <w:t xml:space="preserve">(sess-id) </w:t>
            </w:r>
            <w:r w:rsidRPr="00F56DB7">
              <w:rPr>
                <w:rFonts w:ascii="Arial" w:hAnsi="Arial"/>
                <w:bCs/>
                <w:sz w:val="18"/>
              </w:rPr>
              <w:t xml:space="preserve">(sess-version) </w:t>
            </w:r>
            <w:r w:rsidRPr="00F56DB7">
              <w:rPr>
                <w:rFonts w:ascii="Arial" w:hAnsi="Arial"/>
                <w:i/>
                <w:iCs/>
                <w:snapToGrid w:val="0"/>
                <w:sz w:val="18"/>
              </w:rPr>
              <w:t>IN</w:t>
            </w:r>
            <w:r w:rsidRPr="00F56DB7">
              <w:rPr>
                <w:rFonts w:ascii="Arial" w:hAnsi="Arial"/>
                <w:snapToGrid w:val="0"/>
                <w:sz w:val="18"/>
              </w:rPr>
              <w:t xml:space="preserve"> </w:t>
            </w:r>
            <w:r w:rsidRPr="00F56DB7">
              <w:rPr>
                <w:rFonts w:ascii="Arial" w:hAnsi="Arial"/>
                <w:sz w:val="18"/>
              </w:rPr>
              <w:t>(</w:t>
            </w:r>
            <w:proofErr w:type="spellStart"/>
            <w:r w:rsidRPr="00F56DB7">
              <w:rPr>
                <w:rFonts w:ascii="Arial" w:hAnsi="Arial"/>
                <w:sz w:val="18"/>
              </w:rPr>
              <w:t>addrtype</w:t>
            </w:r>
            <w:proofErr w:type="spellEnd"/>
            <w:r w:rsidRPr="00F56DB7">
              <w:rPr>
                <w:rFonts w:ascii="Arial" w:hAnsi="Arial"/>
                <w:sz w:val="18"/>
              </w:rPr>
              <w:t>)</w:t>
            </w:r>
            <w:r w:rsidRPr="00F56DB7">
              <w:rPr>
                <w:rFonts w:ascii="Arial" w:hAnsi="Arial"/>
                <w:snapToGrid w:val="0"/>
                <w:sz w:val="18"/>
              </w:rPr>
              <w:t xml:space="preserve"> (unicast-address for UE)</w:t>
            </w:r>
          </w:p>
          <w:p w14:paraId="651CCB91" w14:textId="77777777" w:rsidR="00C67D7E" w:rsidRPr="00F56DB7" w:rsidRDefault="00C67D7E" w:rsidP="00D448B6">
            <w:pPr>
              <w:keepNext/>
              <w:keepLines/>
              <w:spacing w:after="0"/>
              <w:rPr>
                <w:rFonts w:ascii="Arial" w:hAnsi="Arial"/>
                <w:snapToGrid w:val="0"/>
                <w:sz w:val="18"/>
              </w:rPr>
            </w:pPr>
            <w:r w:rsidRPr="00F56DB7">
              <w:rPr>
                <w:rFonts w:ascii="Arial" w:hAnsi="Arial"/>
                <w:i/>
                <w:iCs/>
                <w:snapToGrid w:val="0"/>
                <w:sz w:val="18"/>
              </w:rPr>
              <w:t>s=</w:t>
            </w:r>
            <w:r w:rsidRPr="00F56DB7">
              <w:rPr>
                <w:rFonts w:ascii="Arial" w:hAnsi="Arial"/>
                <w:iCs/>
                <w:snapToGrid w:val="0"/>
                <w:sz w:val="18"/>
              </w:rPr>
              <w:t>(session name)</w:t>
            </w:r>
          </w:p>
          <w:p w14:paraId="1CBA6D84" w14:textId="77777777" w:rsidR="00C67D7E" w:rsidRPr="00F56DB7" w:rsidRDefault="00C67D7E" w:rsidP="00D448B6">
            <w:pPr>
              <w:keepNext/>
              <w:keepLines/>
              <w:spacing w:after="0"/>
              <w:rPr>
                <w:rFonts w:ascii="Arial" w:hAnsi="Arial"/>
                <w:snapToGrid w:val="0"/>
                <w:sz w:val="18"/>
              </w:rPr>
            </w:pPr>
            <w:r w:rsidRPr="00F56DB7">
              <w:rPr>
                <w:rFonts w:ascii="Arial" w:hAnsi="Arial"/>
                <w:i/>
                <w:iCs/>
                <w:snapToGrid w:val="0"/>
                <w:sz w:val="18"/>
              </w:rPr>
              <w:t>c=IN</w:t>
            </w:r>
            <w:r w:rsidRPr="00F56DB7">
              <w:rPr>
                <w:rFonts w:ascii="Arial" w:hAnsi="Arial"/>
                <w:snapToGrid w:val="0"/>
                <w:sz w:val="18"/>
              </w:rPr>
              <w:t xml:space="preserve"> </w:t>
            </w:r>
            <w:r w:rsidRPr="00F56DB7">
              <w:rPr>
                <w:rFonts w:ascii="Arial" w:hAnsi="Arial"/>
                <w:sz w:val="18"/>
              </w:rPr>
              <w:t>(</w:t>
            </w:r>
            <w:proofErr w:type="spellStart"/>
            <w:r w:rsidRPr="00F56DB7">
              <w:rPr>
                <w:rFonts w:ascii="Arial" w:hAnsi="Arial"/>
                <w:sz w:val="18"/>
              </w:rPr>
              <w:t>addrtype</w:t>
            </w:r>
            <w:proofErr w:type="spellEnd"/>
            <w:r w:rsidRPr="00F56DB7">
              <w:rPr>
                <w:rFonts w:ascii="Arial" w:hAnsi="Arial"/>
                <w:sz w:val="18"/>
              </w:rPr>
              <w:t>)</w:t>
            </w:r>
            <w:r w:rsidRPr="00F56DB7">
              <w:rPr>
                <w:rFonts w:ascii="Arial" w:hAnsi="Arial"/>
                <w:snapToGrid w:val="0"/>
                <w:sz w:val="18"/>
              </w:rPr>
              <w:t xml:space="preserve"> (connection-address for UE) [Note 1]</w:t>
            </w:r>
          </w:p>
          <w:p w14:paraId="370833C0" w14:textId="77777777" w:rsidR="00C67D7E" w:rsidRPr="00F56DB7" w:rsidRDefault="00C67D7E" w:rsidP="00D448B6">
            <w:pPr>
              <w:keepNext/>
              <w:keepLines/>
              <w:spacing w:after="0"/>
              <w:rPr>
                <w:rFonts w:ascii="Arial" w:hAnsi="Arial"/>
                <w:snapToGrid w:val="0"/>
                <w:sz w:val="18"/>
              </w:rPr>
            </w:pPr>
          </w:p>
          <w:p w14:paraId="50B61B93" w14:textId="77777777" w:rsidR="00C67D7E" w:rsidRPr="00F56DB7" w:rsidRDefault="00C67D7E" w:rsidP="00D448B6">
            <w:pPr>
              <w:keepNext/>
              <w:keepLines/>
              <w:spacing w:after="0"/>
              <w:rPr>
                <w:rFonts w:ascii="Arial" w:hAnsi="Arial"/>
                <w:b/>
                <w:bCs/>
                <w:snapToGrid w:val="0"/>
                <w:sz w:val="18"/>
              </w:rPr>
            </w:pPr>
            <w:r w:rsidRPr="00F56DB7">
              <w:rPr>
                <w:rFonts w:ascii="Arial" w:hAnsi="Arial"/>
                <w:b/>
                <w:bCs/>
                <w:snapToGrid w:val="0"/>
                <w:sz w:val="18"/>
              </w:rPr>
              <w:t>Time description:</w:t>
            </w:r>
          </w:p>
          <w:p w14:paraId="754CB389" w14:textId="77777777" w:rsidR="00C67D7E" w:rsidRPr="00F56DB7" w:rsidRDefault="00C67D7E" w:rsidP="00D448B6">
            <w:pPr>
              <w:keepNext/>
              <w:keepLines/>
              <w:spacing w:after="0"/>
              <w:rPr>
                <w:rFonts w:ascii="Arial" w:hAnsi="Arial"/>
                <w:snapToGrid w:val="0"/>
                <w:sz w:val="18"/>
              </w:rPr>
            </w:pPr>
            <w:r w:rsidRPr="00F56DB7">
              <w:rPr>
                <w:rFonts w:ascii="Arial" w:hAnsi="Arial"/>
                <w:i/>
                <w:iCs/>
                <w:snapToGrid w:val="0"/>
                <w:sz w:val="18"/>
              </w:rPr>
              <w:t>t=</w:t>
            </w:r>
            <w:r w:rsidRPr="00F56DB7">
              <w:rPr>
                <w:rFonts w:ascii="Arial" w:hAnsi="Arial"/>
                <w:bCs/>
                <w:sz w:val="18"/>
              </w:rPr>
              <w:t xml:space="preserve"> (start-time) (stop-time)</w:t>
            </w:r>
          </w:p>
          <w:p w14:paraId="1A908682" w14:textId="77777777" w:rsidR="00C67D7E" w:rsidRPr="00F56DB7" w:rsidRDefault="00C67D7E" w:rsidP="00D448B6">
            <w:pPr>
              <w:keepNext/>
              <w:keepLines/>
              <w:spacing w:after="0"/>
              <w:rPr>
                <w:rFonts w:ascii="Arial" w:hAnsi="Arial"/>
                <w:snapToGrid w:val="0"/>
                <w:sz w:val="18"/>
              </w:rPr>
            </w:pPr>
          </w:p>
          <w:p w14:paraId="3584E6E5" w14:textId="77777777" w:rsidR="00C67D7E" w:rsidRPr="00F56DB7" w:rsidRDefault="00C67D7E" w:rsidP="00D448B6">
            <w:pPr>
              <w:keepNext/>
              <w:keepLines/>
              <w:spacing w:after="0"/>
              <w:rPr>
                <w:rFonts w:ascii="Arial" w:hAnsi="Arial"/>
                <w:b/>
                <w:bCs/>
                <w:snapToGrid w:val="0"/>
                <w:sz w:val="18"/>
              </w:rPr>
            </w:pPr>
            <w:r w:rsidRPr="00F56DB7">
              <w:rPr>
                <w:rFonts w:ascii="Arial" w:hAnsi="Arial"/>
                <w:b/>
                <w:bCs/>
                <w:sz w:val="18"/>
              </w:rPr>
              <w:t>Media description:</w:t>
            </w:r>
          </w:p>
          <w:p w14:paraId="469AA579" w14:textId="77777777" w:rsidR="00C67D7E" w:rsidRPr="00F56DB7" w:rsidRDefault="00C67D7E" w:rsidP="00D448B6">
            <w:pPr>
              <w:keepNext/>
              <w:keepLines/>
              <w:spacing w:after="0"/>
              <w:rPr>
                <w:rFonts w:ascii="Arial" w:hAnsi="Arial"/>
                <w:snapToGrid w:val="0"/>
                <w:sz w:val="18"/>
              </w:rPr>
            </w:pPr>
            <w:r w:rsidRPr="00F56DB7">
              <w:rPr>
                <w:rFonts w:ascii="Arial" w:hAnsi="Arial"/>
                <w:i/>
                <w:iCs/>
                <w:snapToGrid w:val="0"/>
                <w:sz w:val="18"/>
              </w:rPr>
              <w:t>m=audio</w:t>
            </w:r>
            <w:r w:rsidRPr="00F56DB7">
              <w:rPr>
                <w:rFonts w:ascii="Arial" w:hAnsi="Arial"/>
                <w:snapToGrid w:val="0"/>
                <w:sz w:val="18"/>
              </w:rPr>
              <w:t xml:space="preserve"> (transport port) [Note 2]</w:t>
            </w:r>
          </w:p>
          <w:p w14:paraId="35CAFB55" w14:textId="77777777" w:rsidR="00C67D7E" w:rsidRPr="00F56DB7" w:rsidRDefault="00C67D7E" w:rsidP="00D448B6">
            <w:pPr>
              <w:keepNext/>
              <w:keepLines/>
              <w:spacing w:after="0"/>
              <w:rPr>
                <w:rFonts w:ascii="Arial" w:hAnsi="Arial"/>
                <w:snapToGrid w:val="0"/>
                <w:sz w:val="18"/>
              </w:rPr>
            </w:pPr>
            <w:r w:rsidRPr="00F56DB7">
              <w:rPr>
                <w:rFonts w:ascii="Arial" w:hAnsi="Arial"/>
                <w:i/>
                <w:iCs/>
                <w:snapToGrid w:val="0"/>
                <w:sz w:val="18"/>
              </w:rPr>
              <w:t>c=IN</w:t>
            </w:r>
            <w:r w:rsidRPr="00F56DB7">
              <w:rPr>
                <w:rFonts w:ascii="Arial" w:hAnsi="Arial"/>
                <w:snapToGrid w:val="0"/>
                <w:sz w:val="18"/>
              </w:rPr>
              <w:t xml:space="preserve"> </w:t>
            </w:r>
            <w:r w:rsidRPr="00F56DB7">
              <w:rPr>
                <w:rFonts w:ascii="Arial" w:hAnsi="Arial"/>
                <w:sz w:val="18"/>
              </w:rPr>
              <w:t>(</w:t>
            </w:r>
            <w:proofErr w:type="spellStart"/>
            <w:r w:rsidRPr="00F56DB7">
              <w:rPr>
                <w:rFonts w:ascii="Arial" w:hAnsi="Arial"/>
                <w:sz w:val="18"/>
              </w:rPr>
              <w:t>addrtype</w:t>
            </w:r>
            <w:proofErr w:type="spellEnd"/>
            <w:r w:rsidRPr="00F56DB7">
              <w:rPr>
                <w:rFonts w:ascii="Arial" w:hAnsi="Arial"/>
                <w:sz w:val="18"/>
              </w:rPr>
              <w:t>)</w:t>
            </w:r>
            <w:r w:rsidRPr="00F56DB7">
              <w:rPr>
                <w:rFonts w:ascii="Arial" w:hAnsi="Arial"/>
                <w:snapToGrid w:val="0"/>
                <w:sz w:val="18"/>
              </w:rPr>
              <w:t xml:space="preserve"> (connection-address for UE) [Note 1]</w:t>
            </w:r>
          </w:p>
          <w:p w14:paraId="4718C6B1" w14:textId="77777777" w:rsidR="00C67D7E" w:rsidRPr="00F56DB7" w:rsidRDefault="00C67D7E" w:rsidP="00D448B6">
            <w:pPr>
              <w:keepNext/>
              <w:keepLines/>
              <w:spacing w:after="0"/>
              <w:rPr>
                <w:rFonts w:ascii="Arial" w:hAnsi="Arial"/>
                <w:snapToGrid w:val="0"/>
                <w:sz w:val="18"/>
              </w:rPr>
            </w:pPr>
            <w:r w:rsidRPr="00F56DB7">
              <w:rPr>
                <w:rFonts w:ascii="Arial" w:hAnsi="Arial"/>
                <w:i/>
                <w:iCs/>
                <w:snapToGrid w:val="0"/>
                <w:sz w:val="18"/>
              </w:rPr>
              <w:t>b=AS:</w:t>
            </w:r>
            <w:r w:rsidRPr="00F56DB7">
              <w:rPr>
                <w:rFonts w:ascii="Arial" w:hAnsi="Arial"/>
                <w:snapToGrid w:val="0"/>
                <w:sz w:val="18"/>
              </w:rPr>
              <w:t xml:space="preserve"> (bandwidth-value)</w:t>
            </w:r>
          </w:p>
          <w:p w14:paraId="1C8B53D6" w14:textId="77777777" w:rsidR="00C67D7E" w:rsidRPr="00F56DB7" w:rsidRDefault="00C67D7E" w:rsidP="00D448B6">
            <w:pPr>
              <w:keepNext/>
              <w:keepLines/>
              <w:spacing w:after="0"/>
              <w:rPr>
                <w:rFonts w:ascii="Courier New" w:hAnsi="Courier New" w:cs="Courier New"/>
                <w:sz w:val="18"/>
              </w:rPr>
            </w:pPr>
          </w:p>
          <w:p w14:paraId="281C02EC" w14:textId="77777777" w:rsidR="00C67D7E" w:rsidRPr="00F56DB7" w:rsidRDefault="00C67D7E" w:rsidP="00D448B6">
            <w:pPr>
              <w:keepNext/>
              <w:keepLines/>
              <w:spacing w:after="0"/>
              <w:rPr>
                <w:rFonts w:ascii="Arial" w:hAnsi="Arial"/>
                <w:sz w:val="18"/>
              </w:rPr>
            </w:pPr>
            <w:r w:rsidRPr="00F56DB7">
              <w:rPr>
                <w:rFonts w:ascii="Arial" w:hAnsi="Arial"/>
                <w:sz w:val="18"/>
              </w:rPr>
              <w:t>Note 1: At least one "c=" field shall be present.</w:t>
            </w:r>
          </w:p>
          <w:p w14:paraId="55A8EAD4" w14:textId="77777777" w:rsidR="00C67D7E" w:rsidRPr="00F56DB7" w:rsidRDefault="00C67D7E" w:rsidP="00D448B6">
            <w:pPr>
              <w:pStyle w:val="TAL"/>
            </w:pPr>
            <w:r w:rsidRPr="00F56DB7">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4C45B1B7" w14:textId="77777777" w:rsidR="00C67D7E" w:rsidRPr="00F56DB7" w:rsidRDefault="00C67D7E" w:rsidP="00D448B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8BF8622" w14:textId="77777777" w:rsidR="00C67D7E" w:rsidRPr="00F56DB7" w:rsidRDefault="00C67D7E" w:rsidP="00D448B6">
            <w:pPr>
              <w:pStyle w:val="TAL"/>
            </w:pPr>
            <w:r w:rsidRPr="00F56DB7">
              <w:t>TS 24.229 [7]</w:t>
            </w:r>
          </w:p>
        </w:tc>
      </w:tr>
    </w:tbl>
    <w:p w14:paraId="77C7F57F" w14:textId="77777777" w:rsidR="00C67D7E" w:rsidRPr="00F56DB7" w:rsidRDefault="00C67D7E" w:rsidP="00C67D7E">
      <w:pPr>
        <w:rPr>
          <w:lang w:eastAsia="ja-JP"/>
        </w:rPr>
      </w:pPr>
    </w:p>
    <w:p w14:paraId="4D220884" w14:textId="77777777" w:rsidR="00C67D7E" w:rsidRPr="00F56DB7" w:rsidRDefault="00C67D7E" w:rsidP="00C67D7E">
      <w:pPr>
        <w:pStyle w:val="TH"/>
      </w:pPr>
      <w:r w:rsidRPr="00F56DB7">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C67D7E" w:rsidRPr="00F56DB7" w14:paraId="74559062" w14:textId="77777777" w:rsidTr="00D448B6">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DAD81B4" w14:textId="77777777" w:rsidR="00C67D7E" w:rsidRPr="00F56DB7" w:rsidRDefault="00C67D7E" w:rsidP="00D448B6">
            <w:pPr>
              <w:pStyle w:val="TAL"/>
            </w:pPr>
            <w:r w:rsidRPr="00F56DB7">
              <w:t>Derivation path: TS 34.229-1 [2], Annex A.4.1</w:t>
            </w:r>
          </w:p>
        </w:tc>
      </w:tr>
      <w:tr w:rsidR="00C67D7E" w:rsidRPr="00F56DB7" w14:paraId="6D5D32F3" w14:textId="77777777" w:rsidTr="00D448B6">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190F012" w14:textId="77777777" w:rsidR="00C67D7E" w:rsidRPr="00F56DB7" w:rsidRDefault="00C67D7E" w:rsidP="00D448B6">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0056AEBF" w14:textId="77777777" w:rsidR="00C67D7E" w:rsidRPr="00F56DB7" w:rsidRDefault="00C67D7E" w:rsidP="00D448B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187A7E73" w14:textId="77777777" w:rsidR="00C67D7E" w:rsidRPr="00F56DB7" w:rsidRDefault="00C67D7E" w:rsidP="00D448B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2E51C9F0" w14:textId="77777777" w:rsidR="00C67D7E" w:rsidRPr="00F56DB7" w:rsidRDefault="00C67D7E" w:rsidP="00D448B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2BCBAF6" w14:textId="77777777" w:rsidR="00C67D7E" w:rsidRPr="00F56DB7" w:rsidRDefault="00C67D7E" w:rsidP="00D448B6">
            <w:pPr>
              <w:pStyle w:val="TAH"/>
            </w:pPr>
            <w:r w:rsidRPr="00F56DB7">
              <w:t>Reference</w:t>
            </w:r>
          </w:p>
        </w:tc>
      </w:tr>
      <w:tr w:rsidR="00C67D7E" w:rsidRPr="00F56DB7" w14:paraId="6921E31B" w14:textId="77777777" w:rsidTr="00D448B6">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tcPr>
          <w:p w14:paraId="2B788E56" w14:textId="77777777" w:rsidR="00C67D7E" w:rsidRPr="00F56DB7" w:rsidRDefault="00C67D7E" w:rsidP="00D448B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4AF94F09" w14:textId="77777777" w:rsidR="00C67D7E" w:rsidRPr="00F56DB7" w:rsidRDefault="00C67D7E" w:rsidP="00D448B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959E548" w14:textId="77777777" w:rsidR="00C67D7E" w:rsidRPr="00F56DB7" w:rsidRDefault="00C67D7E" w:rsidP="00D448B6">
            <w:pPr>
              <w:keepNext/>
              <w:keepLines/>
              <w:spacing w:after="0"/>
              <w:rPr>
                <w:rFonts w:ascii="Arial" w:hAnsi="Arial"/>
                <w:i/>
                <w:sz w:val="18"/>
              </w:rPr>
            </w:pPr>
            <w:r w:rsidRPr="00F56DB7">
              <w:rPr>
                <w:rFonts w:ascii="Arial" w:hAnsi="Arial"/>
                <w:i/>
                <w:sz w:val="18"/>
              </w:rPr>
              <w:t>&lt;?xml version="1.0"</w:t>
            </w:r>
            <w:r w:rsidRPr="00F56DB7">
              <w:rPr>
                <w:rFonts w:ascii="Arial" w:eastAsia="SimSun" w:hAnsi="Arial"/>
                <w:i/>
                <w:iCs/>
                <w:sz w:val="18"/>
                <w:lang w:eastAsia="zh-CN"/>
              </w:rPr>
              <w:t xml:space="preserve"> encoding="UTF-8"</w:t>
            </w:r>
            <w:r w:rsidRPr="00F56DB7">
              <w:rPr>
                <w:rFonts w:ascii="Arial" w:hAnsi="Arial"/>
                <w:i/>
                <w:sz w:val="18"/>
              </w:rPr>
              <w:t>?&gt;</w:t>
            </w:r>
          </w:p>
          <w:p w14:paraId="68BDF344" w14:textId="77777777" w:rsidR="00C67D7E" w:rsidRPr="00F56DB7" w:rsidRDefault="00C67D7E" w:rsidP="00D448B6">
            <w:pPr>
              <w:keepNext/>
              <w:keepLines/>
              <w:spacing w:after="0"/>
              <w:rPr>
                <w:rFonts w:ascii="Arial" w:hAnsi="Arial"/>
                <w:i/>
                <w:sz w:val="18"/>
              </w:rPr>
            </w:pPr>
            <w:r w:rsidRPr="00F56DB7">
              <w:rPr>
                <w:rFonts w:ascii="Arial" w:hAnsi="Arial"/>
                <w:i/>
                <w:sz w:val="18"/>
              </w:rPr>
              <w:t>&lt;ims-3gpp version="1"&gt;</w:t>
            </w:r>
          </w:p>
          <w:p w14:paraId="5A2A580F" w14:textId="77777777" w:rsidR="00C67D7E" w:rsidRPr="00F56DB7" w:rsidRDefault="00C67D7E" w:rsidP="00D448B6">
            <w:pPr>
              <w:keepNext/>
              <w:keepLines/>
              <w:spacing w:after="0"/>
              <w:rPr>
                <w:rFonts w:ascii="Arial" w:hAnsi="Arial"/>
                <w:i/>
                <w:sz w:val="18"/>
              </w:rPr>
            </w:pPr>
            <w:r w:rsidRPr="00F56DB7">
              <w:rPr>
                <w:rFonts w:ascii="Arial" w:hAnsi="Arial"/>
                <w:i/>
                <w:sz w:val="18"/>
              </w:rPr>
              <w:t xml:space="preserve">  &lt;alternative-service&gt;</w:t>
            </w:r>
          </w:p>
          <w:p w14:paraId="258127EB" w14:textId="77777777" w:rsidR="00C67D7E" w:rsidRPr="00F56DB7" w:rsidRDefault="00C67D7E" w:rsidP="00D448B6">
            <w:pPr>
              <w:keepNext/>
              <w:keepLines/>
              <w:spacing w:after="0"/>
              <w:rPr>
                <w:rFonts w:ascii="Arial" w:hAnsi="Arial"/>
                <w:i/>
                <w:sz w:val="18"/>
              </w:rPr>
            </w:pPr>
            <w:r w:rsidRPr="00F56DB7">
              <w:rPr>
                <w:rFonts w:ascii="Arial" w:hAnsi="Arial"/>
                <w:i/>
                <w:sz w:val="18"/>
              </w:rPr>
              <w:t xml:space="preserve">    &lt;type&gt;emergency&lt;/type&gt;</w:t>
            </w:r>
          </w:p>
          <w:p w14:paraId="66E52E7F" w14:textId="77777777" w:rsidR="00C67D7E" w:rsidRPr="00F56DB7" w:rsidRDefault="00C67D7E" w:rsidP="00D448B6">
            <w:pPr>
              <w:keepNext/>
              <w:keepLines/>
              <w:spacing w:after="0"/>
              <w:rPr>
                <w:rFonts w:ascii="Arial" w:hAnsi="Arial"/>
                <w:i/>
                <w:sz w:val="18"/>
              </w:rPr>
            </w:pPr>
            <w:r w:rsidRPr="00F56DB7">
              <w:rPr>
                <w:rFonts w:ascii="Arial" w:hAnsi="Arial"/>
                <w:i/>
                <w:sz w:val="18"/>
              </w:rPr>
              <w:t xml:space="preserve">    &lt;reason/&gt;</w:t>
            </w:r>
          </w:p>
          <w:p w14:paraId="0135ACF6" w14:textId="77777777" w:rsidR="00C67D7E" w:rsidRPr="00F56DB7" w:rsidRDefault="00C67D7E" w:rsidP="00D448B6">
            <w:pPr>
              <w:keepNext/>
              <w:keepLines/>
              <w:spacing w:after="0"/>
              <w:rPr>
                <w:rFonts w:ascii="Arial" w:hAnsi="Arial"/>
                <w:i/>
                <w:sz w:val="18"/>
              </w:rPr>
            </w:pPr>
            <w:r w:rsidRPr="00F56DB7">
              <w:rPr>
                <w:rFonts w:ascii="Arial" w:hAnsi="Arial"/>
                <w:i/>
                <w:sz w:val="18"/>
              </w:rPr>
              <w:t xml:space="preserve">    &lt;action&gt;</w:t>
            </w:r>
            <w:r w:rsidRPr="00F56DB7">
              <w:rPr>
                <w:rFonts w:ascii="Arial" w:hAnsi="Arial"/>
                <w:sz w:val="18"/>
              </w:rPr>
              <w:t>emergency-registration&lt;/action&gt;</w:t>
            </w:r>
          </w:p>
          <w:p w14:paraId="0338FF49" w14:textId="77777777" w:rsidR="00C67D7E" w:rsidRPr="00F56DB7" w:rsidRDefault="00C67D7E" w:rsidP="00D448B6">
            <w:pPr>
              <w:keepNext/>
              <w:keepLines/>
              <w:spacing w:after="0"/>
              <w:rPr>
                <w:rFonts w:ascii="Arial" w:hAnsi="Arial"/>
                <w:i/>
                <w:sz w:val="18"/>
              </w:rPr>
            </w:pPr>
            <w:r w:rsidRPr="00F56DB7">
              <w:rPr>
                <w:rFonts w:ascii="Arial" w:hAnsi="Arial"/>
                <w:i/>
                <w:sz w:val="18"/>
              </w:rPr>
              <w:t xml:space="preserve">  &lt;/alternative-service&gt;</w:t>
            </w:r>
          </w:p>
          <w:p w14:paraId="3CA6438D" w14:textId="77777777" w:rsidR="00C67D7E" w:rsidRPr="00F56DB7" w:rsidRDefault="00C67D7E" w:rsidP="00D448B6">
            <w:pPr>
              <w:pStyle w:val="TAL"/>
            </w:pPr>
            <w:r w:rsidRPr="00F56DB7">
              <w:rPr>
                <w:i/>
              </w:rPr>
              <w:t>&lt;/ims-3gpp&gt;</w:t>
            </w:r>
          </w:p>
        </w:tc>
        <w:tc>
          <w:tcPr>
            <w:tcW w:w="749" w:type="dxa"/>
            <w:tcBorders>
              <w:top w:val="single" w:sz="4" w:space="0" w:color="auto"/>
              <w:left w:val="single" w:sz="4" w:space="0" w:color="auto"/>
              <w:bottom w:val="single" w:sz="4" w:space="0" w:color="auto"/>
              <w:right w:val="single" w:sz="4" w:space="0" w:color="auto"/>
            </w:tcBorders>
          </w:tcPr>
          <w:p w14:paraId="517A47C2" w14:textId="77777777" w:rsidR="00C67D7E" w:rsidRPr="00F56DB7" w:rsidRDefault="00C67D7E" w:rsidP="00D448B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B1FAC4D" w14:textId="77777777" w:rsidR="00C67D7E" w:rsidRPr="00F56DB7" w:rsidRDefault="00C67D7E" w:rsidP="00D448B6">
            <w:pPr>
              <w:pStyle w:val="TAL"/>
            </w:pPr>
            <w:r w:rsidRPr="00F56DB7">
              <w:t>TS 24.229 [7]</w:t>
            </w:r>
          </w:p>
        </w:tc>
      </w:tr>
    </w:tbl>
    <w:p w14:paraId="54127A8B" w14:textId="77777777" w:rsidR="00C67D7E" w:rsidRPr="00F56DB7" w:rsidRDefault="00C67D7E" w:rsidP="00C67D7E">
      <w:pPr>
        <w:rPr>
          <w:lang w:eastAsia="ja-JP"/>
        </w:rPr>
      </w:pPr>
    </w:p>
    <w:p w14:paraId="63F40A60" w14:textId="77777777" w:rsidR="00C67D7E" w:rsidRPr="00F56DB7" w:rsidRDefault="00C67D7E" w:rsidP="00C67D7E">
      <w:pPr>
        <w:pStyle w:val="TH"/>
      </w:pPr>
      <w:r w:rsidRPr="00F56DB7">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C67D7E" w:rsidRPr="00F56DB7" w14:paraId="1BADBBC0" w14:textId="77777777" w:rsidTr="00D448B6">
        <w:trPr>
          <w:jc w:val="center"/>
        </w:trPr>
        <w:tc>
          <w:tcPr>
            <w:tcW w:w="9738" w:type="dxa"/>
            <w:tcBorders>
              <w:top w:val="single" w:sz="4" w:space="0" w:color="auto"/>
              <w:left w:val="single" w:sz="4" w:space="0" w:color="auto"/>
              <w:bottom w:val="single" w:sz="4" w:space="0" w:color="auto"/>
              <w:right w:val="single" w:sz="4" w:space="0" w:color="auto"/>
            </w:tcBorders>
            <w:hideMark/>
          </w:tcPr>
          <w:p w14:paraId="243EE396" w14:textId="77777777" w:rsidR="00C67D7E" w:rsidRPr="00F56DB7" w:rsidRDefault="00C67D7E" w:rsidP="00D448B6">
            <w:pPr>
              <w:keepNext/>
              <w:keepLines/>
              <w:spacing w:after="0"/>
              <w:rPr>
                <w:rFonts w:ascii="Arial" w:hAnsi="Arial"/>
                <w:sz w:val="18"/>
              </w:rPr>
            </w:pPr>
            <w:r w:rsidRPr="00F56DB7">
              <w:rPr>
                <w:rFonts w:ascii="Arial" w:hAnsi="Arial"/>
                <w:sz w:val="18"/>
              </w:rPr>
              <w:t>Derivation Path: TS 34.229-1 [2], Annex A.2.7 with condition A4</w:t>
            </w:r>
          </w:p>
        </w:tc>
      </w:tr>
    </w:tbl>
    <w:p w14:paraId="73086873" w14:textId="77777777" w:rsidR="00C67D7E" w:rsidRPr="00F56DB7" w:rsidRDefault="00C67D7E" w:rsidP="00C67D7E"/>
    <w:p w14:paraId="249BEA5B" w14:textId="77777777" w:rsidR="00C67D7E" w:rsidRPr="00F56DB7" w:rsidRDefault="00C67D7E" w:rsidP="00C67D7E">
      <w:pPr>
        <w:pStyle w:val="TH"/>
      </w:pPr>
      <w:r w:rsidRPr="00F56DB7">
        <w:t>Table 10.6.3.3-4: BYE (step 17, 28, table 10.6.3.2-1)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67D7E" w:rsidRPr="00F56DB7" w14:paraId="507A6536" w14:textId="77777777" w:rsidTr="00D448B6">
        <w:trPr>
          <w:jc w:val="center"/>
        </w:trPr>
        <w:tc>
          <w:tcPr>
            <w:tcW w:w="9639" w:type="dxa"/>
          </w:tcPr>
          <w:p w14:paraId="0C7A722A" w14:textId="77777777" w:rsidR="00C67D7E" w:rsidRPr="00F56DB7" w:rsidRDefault="00C67D7E" w:rsidP="00D448B6">
            <w:pPr>
              <w:pStyle w:val="TAL"/>
            </w:pPr>
            <w:r w:rsidRPr="00F56DB7">
              <w:t>Derivation Path: TS 34.229-1 [2], Annex A.2.8 with condition A9.</w:t>
            </w:r>
          </w:p>
        </w:tc>
      </w:tr>
    </w:tbl>
    <w:p w14:paraId="0289AC0D" w14:textId="77777777" w:rsidR="00C67D7E" w:rsidRPr="00F56DB7" w:rsidRDefault="00C67D7E" w:rsidP="00C67D7E">
      <w:pPr>
        <w:rPr>
          <w:lang w:eastAsia="zh-CN"/>
        </w:rPr>
      </w:pPr>
    </w:p>
    <w:sectPr w:rsidR="00C67D7E" w:rsidRPr="00F56DB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5E4B9" w14:textId="77777777" w:rsidR="00772338" w:rsidRDefault="00772338">
      <w:r>
        <w:separator/>
      </w:r>
    </w:p>
  </w:endnote>
  <w:endnote w:type="continuationSeparator" w:id="0">
    <w:p w14:paraId="154B1A9F" w14:textId="77777777" w:rsidR="00772338" w:rsidRDefault="00772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charset w:val="00"/>
    <w:family w:val="auto"/>
    <w:pitch w:val="default"/>
    <w:sig w:usb0="00000000" w:usb1="00000000"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06E6A" w14:textId="77777777" w:rsidR="00772338" w:rsidRDefault="00772338">
      <w:r>
        <w:separator/>
      </w:r>
    </w:p>
  </w:footnote>
  <w:footnote w:type="continuationSeparator" w:id="0">
    <w:p w14:paraId="62FC1157" w14:textId="77777777" w:rsidR="00772338" w:rsidRDefault="00772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37905352"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6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EE3825D"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6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7"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9"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1"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5"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3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1"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1"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6"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59"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1"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3"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7"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6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9"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1"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5"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7"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78"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1"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4"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6"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87"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88"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3"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5"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98"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5"/>
  </w:num>
  <w:num w:numId="7" w16cid:durableId="1753892604">
    <w:abstractNumId w:val="13"/>
  </w:num>
  <w:num w:numId="8" w16cid:durableId="124003740">
    <w:abstractNumId w:val="39"/>
  </w:num>
  <w:num w:numId="9" w16cid:durableId="2073041332">
    <w:abstractNumId w:val="7"/>
  </w:num>
  <w:num w:numId="10" w16cid:durableId="1024671461">
    <w:abstractNumId w:val="22"/>
  </w:num>
  <w:num w:numId="11" w16cid:durableId="723719608">
    <w:abstractNumId w:val="16"/>
  </w:num>
  <w:num w:numId="12" w16cid:durableId="1444879963">
    <w:abstractNumId w:val="20"/>
  </w:num>
  <w:num w:numId="13" w16cid:durableId="1139808228">
    <w:abstractNumId w:val="94"/>
  </w:num>
  <w:num w:numId="14" w16cid:durableId="940337890">
    <w:abstractNumId w:val="54"/>
  </w:num>
  <w:num w:numId="15" w16cid:durableId="580649044">
    <w:abstractNumId w:val="83"/>
  </w:num>
  <w:num w:numId="16" w16cid:durableId="1279877223">
    <w:abstractNumId w:val="53"/>
  </w:num>
  <w:num w:numId="17" w16cid:durableId="989209335">
    <w:abstractNumId w:val="33"/>
  </w:num>
  <w:num w:numId="18" w16cid:durableId="116609743">
    <w:abstractNumId w:val="28"/>
  </w:num>
  <w:num w:numId="19" w16cid:durableId="688217176">
    <w:abstractNumId w:val="96"/>
  </w:num>
  <w:num w:numId="20" w16cid:durableId="2009213316">
    <w:abstractNumId w:val="91"/>
  </w:num>
  <w:num w:numId="21" w16cid:durableId="1783063753">
    <w:abstractNumId w:val="44"/>
  </w:num>
  <w:num w:numId="22" w16cid:durableId="791361355">
    <w:abstractNumId w:val="62"/>
  </w:num>
  <w:num w:numId="23" w16cid:durableId="1842622644">
    <w:abstractNumId w:val="50"/>
  </w:num>
  <w:num w:numId="24" w16cid:durableId="331641446">
    <w:abstractNumId w:val="68"/>
  </w:num>
  <w:num w:numId="25" w16cid:durableId="296689783">
    <w:abstractNumId w:val="89"/>
  </w:num>
  <w:num w:numId="26" w16cid:durableId="1531332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2"/>
  </w:num>
  <w:num w:numId="28" w16cid:durableId="709302937">
    <w:abstractNumId w:val="55"/>
  </w:num>
  <w:num w:numId="29" w16cid:durableId="490606073">
    <w:abstractNumId w:val="46"/>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5"/>
  </w:num>
  <w:num w:numId="34" w16cid:durableId="1494570647">
    <w:abstractNumId w:val="27"/>
  </w:num>
  <w:num w:numId="35" w16cid:durableId="1422291828">
    <w:abstractNumId w:val="51"/>
  </w:num>
  <w:num w:numId="36" w16cid:durableId="161508906">
    <w:abstractNumId w:val="70"/>
  </w:num>
  <w:num w:numId="37" w16cid:durableId="240720919">
    <w:abstractNumId w:val="12"/>
  </w:num>
  <w:num w:numId="38" w16cid:durableId="1235967998">
    <w:abstractNumId w:val="80"/>
  </w:num>
  <w:num w:numId="39" w16cid:durableId="1437216031">
    <w:abstractNumId w:val="93"/>
  </w:num>
  <w:num w:numId="40" w16cid:durableId="1959140054">
    <w:abstractNumId w:val="18"/>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2"/>
  </w:num>
  <w:num w:numId="43" w16cid:durableId="1993215392">
    <w:abstractNumId w:val="82"/>
  </w:num>
  <w:num w:numId="44" w16cid:durableId="97338886">
    <w:abstractNumId w:val="61"/>
  </w:num>
  <w:num w:numId="45" w16cid:durableId="960376423">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9"/>
  </w:num>
  <w:num w:numId="48" w16cid:durableId="26377978">
    <w:abstractNumId w:val="64"/>
  </w:num>
  <w:num w:numId="49" w16cid:durableId="233663535">
    <w:abstractNumId w:val="65"/>
  </w:num>
  <w:num w:numId="50" w16cid:durableId="1727995851">
    <w:abstractNumId w:val="43"/>
  </w:num>
  <w:num w:numId="51" w16cid:durableId="217934064">
    <w:abstractNumId w:val="66"/>
  </w:num>
  <w:num w:numId="52" w16cid:durableId="732168199">
    <w:abstractNumId w:val="34"/>
  </w:num>
  <w:num w:numId="53" w16cid:durableId="727804530">
    <w:abstractNumId w:val="25"/>
  </w:num>
  <w:num w:numId="54" w16cid:durableId="772088504">
    <w:abstractNumId w:val="41"/>
  </w:num>
  <w:num w:numId="55" w16cid:durableId="396903216">
    <w:abstractNumId w:val="8"/>
  </w:num>
  <w:num w:numId="56" w16cid:durableId="1454519329">
    <w:abstractNumId w:val="32"/>
  </w:num>
  <w:num w:numId="57" w16cid:durableId="663359224">
    <w:abstractNumId w:val="17"/>
  </w:num>
  <w:num w:numId="58" w16cid:durableId="596595490">
    <w:abstractNumId w:val="75"/>
  </w:num>
  <w:num w:numId="59" w16cid:durableId="324020664">
    <w:abstractNumId w:val="60"/>
  </w:num>
  <w:num w:numId="60" w16cid:durableId="1144203024">
    <w:abstractNumId w:val="26"/>
  </w:num>
  <w:num w:numId="61" w16cid:durableId="587226819">
    <w:abstractNumId w:val="37"/>
  </w:num>
  <w:num w:numId="62" w16cid:durableId="1332564106">
    <w:abstractNumId w:val="40"/>
  </w:num>
  <w:num w:numId="63" w16cid:durableId="509376841">
    <w:abstractNumId w:val="15"/>
  </w:num>
  <w:num w:numId="64" w16cid:durableId="1414546067">
    <w:abstractNumId w:val="76"/>
  </w:num>
  <w:num w:numId="65" w16cid:durableId="1729379807">
    <w:abstractNumId w:val="30"/>
  </w:num>
  <w:num w:numId="66" w16cid:durableId="2129736348">
    <w:abstractNumId w:val="6"/>
  </w:num>
  <w:num w:numId="67" w16cid:durableId="1476070487">
    <w:abstractNumId w:val="97"/>
  </w:num>
  <w:num w:numId="68" w16cid:durableId="1632712714">
    <w:abstractNumId w:val="74"/>
  </w:num>
  <w:num w:numId="69" w16cid:durableId="2093231848">
    <w:abstractNumId w:val="19"/>
  </w:num>
  <w:num w:numId="70" w16cid:durableId="222102876">
    <w:abstractNumId w:val="23"/>
  </w:num>
  <w:num w:numId="71" w16cid:durableId="1893692972">
    <w:abstractNumId w:val="84"/>
  </w:num>
  <w:num w:numId="72" w16cid:durableId="1752116500">
    <w:abstractNumId w:val="36"/>
  </w:num>
  <w:num w:numId="73" w16cid:durableId="1905945316">
    <w:abstractNumId w:val="78"/>
  </w:num>
  <w:num w:numId="74" w16cid:durableId="1903368614">
    <w:abstractNumId w:val="57"/>
  </w:num>
  <w:num w:numId="75" w16cid:durableId="1351183134">
    <w:abstractNumId w:val="90"/>
  </w:num>
  <w:num w:numId="76" w16cid:durableId="109907500">
    <w:abstractNumId w:val="81"/>
  </w:num>
  <w:num w:numId="77" w16cid:durableId="1596129602">
    <w:abstractNumId w:val="72"/>
  </w:num>
  <w:num w:numId="78" w16cid:durableId="1570923080">
    <w:abstractNumId w:val="14"/>
  </w:num>
  <w:num w:numId="79" w16cid:durableId="1886674815">
    <w:abstractNumId w:val="48"/>
  </w:num>
  <w:num w:numId="80" w16cid:durableId="74399567">
    <w:abstractNumId w:val="49"/>
  </w:num>
  <w:num w:numId="81" w16cid:durableId="1512377964">
    <w:abstractNumId w:val="98"/>
  </w:num>
  <w:num w:numId="82" w16cid:durableId="1706368682">
    <w:abstractNumId w:val="29"/>
  </w:num>
  <w:num w:numId="83" w16cid:durableId="1158181992">
    <w:abstractNumId w:val="86"/>
  </w:num>
  <w:num w:numId="84" w16cid:durableId="1662007142">
    <w:abstractNumId w:val="92"/>
  </w:num>
  <w:num w:numId="85" w16cid:durableId="333260626">
    <w:abstractNumId w:val="87"/>
  </w:num>
  <w:num w:numId="86" w16cid:durableId="742143668">
    <w:abstractNumId w:val="38"/>
  </w:num>
  <w:num w:numId="87" w16cid:durableId="1250121386">
    <w:abstractNumId w:val="71"/>
  </w:num>
  <w:num w:numId="88" w16cid:durableId="537932530">
    <w:abstractNumId w:val="77"/>
  </w:num>
  <w:num w:numId="89" w16cid:durableId="183131161">
    <w:abstractNumId w:val="58"/>
  </w:num>
  <w:num w:numId="90" w16cid:durableId="645010120">
    <w:abstractNumId w:val="59"/>
  </w:num>
  <w:num w:numId="91" w16cid:durableId="1149590148">
    <w:abstractNumId w:val="47"/>
  </w:num>
  <w:num w:numId="92" w16cid:durableId="367803825">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3"/>
  </w:num>
  <w:num w:numId="94" w16cid:durableId="960646383">
    <w:abstractNumId w:val="73"/>
  </w:num>
  <w:num w:numId="95" w16cid:durableId="1647509542">
    <w:abstractNumId w:val="69"/>
  </w:num>
  <w:num w:numId="96" w16cid:durableId="1636638430">
    <w:abstractNumId w:val="88"/>
  </w:num>
  <w:num w:numId="97" w16cid:durableId="632441131">
    <w:abstractNumId w:val="31"/>
  </w:num>
  <w:num w:numId="98" w16cid:durableId="187368356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4"/>
  </w:num>
  <w:num w:numId="100" w16cid:durableId="443429575">
    <w:abstractNumId w:val="79"/>
  </w:num>
  <w:num w:numId="101" w16cid:durableId="1633756085">
    <w:abstractNumId w:val="56"/>
  </w:num>
  <w:num w:numId="102" w16cid:durableId="2089643681">
    <w:abstractNumId w:val="10"/>
  </w:num>
  <w:num w:numId="103" w16cid:durableId="1470705454">
    <w:abstractNumId w:val="67"/>
  </w:num>
  <w:num w:numId="104" w16cid:durableId="1758362272">
    <w:abstractNumId w:val="95"/>
  </w:num>
  <w:num w:numId="105" w16cid:durableId="195243131">
    <w:abstractNumId w:val="35"/>
  </w:num>
  <w:num w:numId="106" w16cid:durableId="12000442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5"/>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D1B31"/>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266A0"/>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038"/>
    <w:rsid w:val="002835BA"/>
    <w:rsid w:val="0028467F"/>
    <w:rsid w:val="00284BCF"/>
    <w:rsid w:val="00284FEB"/>
    <w:rsid w:val="002860C4"/>
    <w:rsid w:val="002872A4"/>
    <w:rsid w:val="00293743"/>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770C4"/>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0A57"/>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4A7D"/>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95285"/>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03B3F"/>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0BD0"/>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DEB"/>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2338"/>
    <w:rsid w:val="007723C7"/>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52096"/>
    <w:rsid w:val="00856B44"/>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2BBE"/>
    <w:rsid w:val="009D3062"/>
    <w:rsid w:val="009D6E03"/>
    <w:rsid w:val="009E2809"/>
    <w:rsid w:val="009E3297"/>
    <w:rsid w:val="009E33E8"/>
    <w:rsid w:val="009E40C9"/>
    <w:rsid w:val="009F5645"/>
    <w:rsid w:val="009F734F"/>
    <w:rsid w:val="00A0003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64"/>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B6E2D"/>
    <w:rsid w:val="00BC5F91"/>
    <w:rsid w:val="00BC7375"/>
    <w:rsid w:val="00BD279D"/>
    <w:rsid w:val="00BD28C5"/>
    <w:rsid w:val="00BD3BBC"/>
    <w:rsid w:val="00BD589D"/>
    <w:rsid w:val="00BD6BB8"/>
    <w:rsid w:val="00BE47E6"/>
    <w:rsid w:val="00BE6B28"/>
    <w:rsid w:val="00BE7216"/>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67D7E"/>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B6D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1298</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9</cp:revision>
  <cp:lastPrinted>1899-12-31T23:00:00Z</cp:lastPrinted>
  <dcterms:created xsi:type="dcterms:W3CDTF">2025-11-05T11:58:00Z</dcterms:created>
  <dcterms:modified xsi:type="dcterms:W3CDTF">2025-11-05T18:44:00Z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