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45DC1" w14:textId="3917C530" w:rsidR="00EB6359" w:rsidRPr="00DF2004" w:rsidRDefault="00EB6359" w:rsidP="00EB6359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525A96">
        <w:rPr>
          <w:b/>
          <w:iCs/>
          <w:noProof/>
          <w:sz w:val="24"/>
          <w:szCs w:val="24"/>
        </w:rPr>
        <w:t>3GPP TSG RAN WG5 Meeting #109</w:t>
      </w:r>
      <w:r w:rsidRPr="00DF2004">
        <w:rPr>
          <w:b/>
          <w:iCs/>
          <w:noProof/>
          <w:sz w:val="28"/>
        </w:rPr>
        <w:t xml:space="preserve"> </w:t>
      </w:r>
      <w:r w:rsidRPr="00DF2004">
        <w:rPr>
          <w:b/>
          <w:iCs/>
          <w:noProof/>
          <w:sz w:val="28"/>
        </w:rPr>
        <w:fldChar w:fldCharType="begin"/>
      </w:r>
      <w:r w:rsidRPr="00DF2004">
        <w:rPr>
          <w:b/>
          <w:iCs/>
          <w:noProof/>
          <w:sz w:val="28"/>
        </w:rPr>
        <w:instrText xml:space="preserve"> DOCPROPERTY  MtgTitle  \* MERGEFORMAT </w:instrText>
      </w:r>
      <w:r w:rsidRPr="00DF2004">
        <w:rPr>
          <w:b/>
          <w:iCs/>
          <w:noProof/>
          <w:sz w:val="28"/>
        </w:rPr>
        <w:fldChar w:fldCharType="end"/>
      </w:r>
      <w:r w:rsidRPr="00DF2004">
        <w:rPr>
          <w:b/>
          <w:iCs/>
          <w:noProof/>
          <w:sz w:val="28"/>
        </w:rPr>
        <w:tab/>
      </w:r>
      <w:r w:rsidRPr="001826B3">
        <w:rPr>
          <w:b/>
          <w:iCs/>
          <w:noProof/>
          <w:sz w:val="28"/>
        </w:rPr>
        <w:t>R5-25</w:t>
      </w:r>
      <w:r w:rsidR="00E63C32">
        <w:rPr>
          <w:b/>
          <w:iCs/>
          <w:noProof/>
          <w:sz w:val="28"/>
        </w:rPr>
        <w:t>5794</w:t>
      </w:r>
    </w:p>
    <w:p w14:paraId="265D76FA" w14:textId="10CC518C" w:rsidR="00EB6359" w:rsidRPr="00525A96" w:rsidRDefault="00EB6359" w:rsidP="00EB6359">
      <w:pPr>
        <w:pStyle w:val="CRCoverPage"/>
        <w:outlineLvl w:val="0"/>
        <w:rPr>
          <w:b/>
          <w:iCs/>
          <w:noProof/>
          <w:sz w:val="24"/>
          <w:szCs w:val="24"/>
        </w:rPr>
      </w:pPr>
      <w:r w:rsidRPr="00525A96">
        <w:rPr>
          <w:b/>
          <w:iCs/>
          <w:noProof/>
          <w:sz w:val="24"/>
          <w:szCs w:val="24"/>
        </w:rPr>
        <w:t>Dallas, USA</w:t>
      </w:r>
      <w:r w:rsidR="00070B93">
        <w:rPr>
          <w:b/>
          <w:iCs/>
          <w:noProof/>
          <w:sz w:val="24"/>
          <w:szCs w:val="24"/>
        </w:rPr>
        <w:t>,</w:t>
      </w:r>
      <w:r w:rsidRPr="00525A96">
        <w:rPr>
          <w:b/>
          <w:iCs/>
          <w:noProof/>
          <w:sz w:val="24"/>
          <w:szCs w:val="24"/>
        </w:rPr>
        <w:t xml:space="preserve"> 17th Nov 2025 – 21st Nov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6359" w14:paraId="1BDB9171" w14:textId="77777777" w:rsidTr="00090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A21B2" w14:textId="77777777" w:rsidR="00EB6359" w:rsidRDefault="00EB6359" w:rsidP="00090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B6359" w14:paraId="06ACF9D3" w14:textId="77777777" w:rsidTr="00090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7657B" w14:textId="77777777" w:rsidR="00EB6359" w:rsidRDefault="00EB6359" w:rsidP="00090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6359" w14:paraId="49F00CA6" w14:textId="77777777" w:rsidTr="00090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8DAD6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359" w14:paraId="70E41C57" w14:textId="77777777" w:rsidTr="000901FF">
        <w:tc>
          <w:tcPr>
            <w:tcW w:w="142" w:type="dxa"/>
            <w:tcBorders>
              <w:left w:val="single" w:sz="4" w:space="0" w:color="auto"/>
            </w:tcBorders>
          </w:tcPr>
          <w:p w14:paraId="19220C08" w14:textId="77777777" w:rsidR="00EB6359" w:rsidRDefault="00EB6359" w:rsidP="00090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344C92" w14:textId="1E6152D8" w:rsidR="00EB6359" w:rsidRPr="00410371" w:rsidRDefault="00EB6359" w:rsidP="00090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0047CE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530D81">
              <w:rPr>
                <w:b/>
                <w:noProof/>
                <w:sz w:val="28"/>
              </w:rPr>
              <w:t>3</w:t>
            </w:r>
            <w:r w:rsidR="00FB4A58">
              <w:rPr>
                <w:b/>
                <w:noProof/>
                <w:sz w:val="28"/>
              </w:rPr>
              <w:t>4</w:t>
            </w:r>
            <w:r w:rsidRPr="00530D81">
              <w:rPr>
                <w:b/>
                <w:noProof/>
                <w:sz w:val="28"/>
              </w:rPr>
              <w:t>.</w:t>
            </w:r>
            <w:r w:rsidR="00FB4A58">
              <w:rPr>
                <w:b/>
                <w:noProof/>
                <w:sz w:val="28"/>
              </w:rPr>
              <w:t>229</w:t>
            </w:r>
            <w:r w:rsidRPr="00530D81">
              <w:rPr>
                <w:b/>
                <w:noProof/>
                <w:sz w:val="28"/>
              </w:rPr>
              <w:t>-</w:t>
            </w:r>
            <w:r w:rsidR="00FB4A5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6A69AF" w14:textId="77777777" w:rsidR="00EB6359" w:rsidRDefault="00EB6359" w:rsidP="00090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6546F3" w14:textId="0CFCE59A" w:rsidR="00EB6359" w:rsidRPr="00410371" w:rsidRDefault="00821962" w:rsidP="00090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0399</w:t>
            </w:r>
          </w:p>
        </w:tc>
        <w:tc>
          <w:tcPr>
            <w:tcW w:w="709" w:type="dxa"/>
          </w:tcPr>
          <w:p w14:paraId="2C5FB318" w14:textId="77777777" w:rsidR="00EB6359" w:rsidRDefault="00EB6359" w:rsidP="00090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6658E3" w14:textId="77777777" w:rsidR="00EB6359" w:rsidRPr="00410371" w:rsidRDefault="00EB6359" w:rsidP="00090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6CED01" w14:textId="77777777" w:rsidR="00EB6359" w:rsidRDefault="00EB6359" w:rsidP="00090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CD38F9" w14:textId="77777777" w:rsidR="00EB6359" w:rsidRPr="000B7DE4" w:rsidRDefault="00EB6359" w:rsidP="000901FF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 w:rsidRPr="000B7DE4">
              <w:rPr>
                <w:b/>
                <w:bCs/>
                <w:noProof/>
                <w:sz w:val="28"/>
                <w:szCs w:val="28"/>
              </w:rPr>
              <w:t>19.</w:t>
            </w:r>
            <w:r>
              <w:rPr>
                <w:b/>
                <w:bCs/>
                <w:noProof/>
                <w:sz w:val="28"/>
                <w:szCs w:val="28"/>
              </w:rPr>
              <w:t>2</w:t>
            </w:r>
            <w:r w:rsidRPr="000B7DE4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0F7ABA" w14:textId="77777777" w:rsidR="00EB6359" w:rsidRDefault="00EB6359" w:rsidP="000901FF">
            <w:pPr>
              <w:pStyle w:val="CRCoverPage"/>
              <w:spacing w:after="0"/>
              <w:rPr>
                <w:noProof/>
              </w:rPr>
            </w:pPr>
          </w:p>
        </w:tc>
      </w:tr>
      <w:tr w:rsidR="00EB6359" w14:paraId="3FCE829B" w14:textId="77777777" w:rsidTr="00090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02F96" w14:textId="77777777" w:rsidR="00EB6359" w:rsidRDefault="00EB6359" w:rsidP="000901FF">
            <w:pPr>
              <w:pStyle w:val="CRCoverPage"/>
              <w:spacing w:after="0"/>
              <w:rPr>
                <w:noProof/>
              </w:rPr>
            </w:pPr>
          </w:p>
        </w:tc>
      </w:tr>
      <w:tr w:rsidR="00EB6359" w14:paraId="5EB9DFAF" w14:textId="77777777" w:rsidTr="00090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754A8C" w14:textId="77777777" w:rsidR="00EB6359" w:rsidRPr="00F25D98" w:rsidRDefault="00EB6359" w:rsidP="00090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6359" w14:paraId="408E285A" w14:textId="77777777" w:rsidTr="000901FF">
        <w:tc>
          <w:tcPr>
            <w:tcW w:w="9641" w:type="dxa"/>
            <w:gridSpan w:val="9"/>
          </w:tcPr>
          <w:p w14:paraId="1BC71C1C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AED7CB" w14:textId="77777777" w:rsidR="00EB6359" w:rsidRDefault="00EB6359" w:rsidP="00EB63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6359" w14:paraId="1A499476" w14:textId="77777777" w:rsidTr="000901FF">
        <w:tc>
          <w:tcPr>
            <w:tcW w:w="2835" w:type="dxa"/>
          </w:tcPr>
          <w:p w14:paraId="56994B14" w14:textId="77777777" w:rsidR="00EB6359" w:rsidRDefault="00EB6359" w:rsidP="00090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E23148" w14:textId="77777777" w:rsidR="00EB6359" w:rsidRDefault="00EB6359" w:rsidP="00090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896A06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B56456" w14:textId="77777777" w:rsidR="00EB6359" w:rsidRDefault="00EB6359" w:rsidP="00090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71056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9A6598" w14:textId="77777777" w:rsidR="00EB6359" w:rsidRDefault="00EB6359" w:rsidP="00090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85474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0CD6FB" w14:textId="77777777" w:rsidR="00EB6359" w:rsidRDefault="00EB6359" w:rsidP="00090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A04A27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D121A0" w14:textId="77777777" w:rsidR="00EB6359" w:rsidRDefault="00EB6359" w:rsidP="00EB63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6359" w14:paraId="7EAE90DA" w14:textId="77777777" w:rsidTr="000901FF">
        <w:tc>
          <w:tcPr>
            <w:tcW w:w="9640" w:type="dxa"/>
            <w:gridSpan w:val="11"/>
          </w:tcPr>
          <w:p w14:paraId="5903B7C9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359" w14:paraId="64CD7D3D" w14:textId="77777777" w:rsidTr="00090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7FE8C" w14:textId="77777777" w:rsidR="00EB6359" w:rsidRDefault="00EB6359" w:rsidP="00090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D0460" w14:textId="3D7DA6F1" w:rsidR="00EB6359" w:rsidRDefault="00BD6967" w:rsidP="00090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Corrections to references in Table 4</w:t>
            </w:r>
            <w:r w:rsidR="003654C5">
              <w:rPr>
                <w:noProof/>
              </w:rPr>
              <w:t>.</w:t>
            </w:r>
            <w:r w:rsidR="00370177">
              <w:rPr>
                <w:noProof/>
              </w:rPr>
              <w:t>2</w:t>
            </w:r>
          </w:p>
        </w:tc>
      </w:tr>
      <w:tr w:rsidR="00EB6359" w14:paraId="614A6BDF" w14:textId="77777777" w:rsidTr="000901FF">
        <w:tc>
          <w:tcPr>
            <w:tcW w:w="1843" w:type="dxa"/>
            <w:tcBorders>
              <w:left w:val="single" w:sz="4" w:space="0" w:color="auto"/>
            </w:tcBorders>
          </w:tcPr>
          <w:p w14:paraId="3A4A6700" w14:textId="77777777" w:rsidR="00EB6359" w:rsidRDefault="00EB6359" w:rsidP="00090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E3CAC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359" w14:paraId="79E15014" w14:textId="77777777" w:rsidTr="000901FF">
        <w:tc>
          <w:tcPr>
            <w:tcW w:w="1843" w:type="dxa"/>
            <w:tcBorders>
              <w:left w:val="single" w:sz="4" w:space="0" w:color="auto"/>
            </w:tcBorders>
          </w:tcPr>
          <w:p w14:paraId="7F193E99" w14:textId="77777777" w:rsidR="00EB6359" w:rsidRDefault="00EB6359" w:rsidP="00090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365B4" w14:textId="77777777" w:rsidR="00EB6359" w:rsidRDefault="00EB6359" w:rsidP="000901FF">
            <w:pPr>
              <w:pStyle w:val="CRCoverPage"/>
              <w:spacing w:after="0"/>
              <w:rPr>
                <w:noProof/>
              </w:rPr>
            </w:pPr>
            <w:r w:rsidRPr="00500028">
              <w:rPr>
                <w:noProof/>
              </w:rPr>
              <w:t>MCC TF160</w:t>
            </w:r>
          </w:p>
        </w:tc>
      </w:tr>
      <w:tr w:rsidR="00EB6359" w14:paraId="300F9B5F" w14:textId="77777777" w:rsidTr="000901FF">
        <w:tc>
          <w:tcPr>
            <w:tcW w:w="1843" w:type="dxa"/>
            <w:tcBorders>
              <w:left w:val="single" w:sz="4" w:space="0" w:color="auto"/>
            </w:tcBorders>
          </w:tcPr>
          <w:p w14:paraId="53C9F71E" w14:textId="77777777" w:rsidR="00EB6359" w:rsidRDefault="00EB6359" w:rsidP="00090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1A0A73" w14:textId="77777777" w:rsidR="00EB6359" w:rsidRDefault="00EB6359" w:rsidP="000901FF">
            <w:pPr>
              <w:pStyle w:val="CRCoverPage"/>
              <w:spacing w:after="0"/>
              <w:rPr>
                <w:noProof/>
              </w:rPr>
            </w:pPr>
            <w:r>
              <w:t>R5</w:t>
            </w:r>
            <w:r w:rsidR="00070B93">
              <w:fldChar w:fldCharType="begin"/>
            </w:r>
            <w:r w:rsidR="00070B93">
              <w:instrText xml:space="preserve"> DOCPROPERTY  SourceIfTsg  \* MERGEFORMAT </w:instrText>
            </w:r>
            <w:r w:rsidR="00070B93">
              <w:fldChar w:fldCharType="separate"/>
            </w:r>
            <w:r w:rsidR="00070B93">
              <w:fldChar w:fldCharType="end"/>
            </w:r>
          </w:p>
        </w:tc>
      </w:tr>
      <w:tr w:rsidR="00EB6359" w14:paraId="71C7253E" w14:textId="77777777" w:rsidTr="000901FF">
        <w:tc>
          <w:tcPr>
            <w:tcW w:w="1843" w:type="dxa"/>
            <w:tcBorders>
              <w:left w:val="single" w:sz="4" w:space="0" w:color="auto"/>
            </w:tcBorders>
          </w:tcPr>
          <w:p w14:paraId="61C84AD3" w14:textId="77777777" w:rsidR="00EB6359" w:rsidRDefault="00EB6359" w:rsidP="00090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EB6D26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359" w14:paraId="04F8AC8A" w14:textId="77777777" w:rsidTr="000901FF">
        <w:tc>
          <w:tcPr>
            <w:tcW w:w="1843" w:type="dxa"/>
            <w:tcBorders>
              <w:left w:val="single" w:sz="4" w:space="0" w:color="auto"/>
            </w:tcBorders>
          </w:tcPr>
          <w:p w14:paraId="7FEC9E93" w14:textId="77777777" w:rsidR="00EB6359" w:rsidRDefault="00EB6359" w:rsidP="00090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8C72B3" w14:textId="44B7B180" w:rsidR="00EB6359" w:rsidRDefault="00EB6359" w:rsidP="000901FF">
            <w:pPr>
              <w:pStyle w:val="CRCoverPage"/>
              <w:spacing w:after="0"/>
              <w:rPr>
                <w:noProof/>
              </w:rPr>
            </w:pPr>
            <w:r w:rsidRPr="0079034F">
              <w:t>TEI1</w:t>
            </w:r>
            <w:r w:rsidR="00E63C32">
              <w:t>5</w:t>
            </w:r>
            <w:r w:rsidRPr="0079034F">
              <w:t>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E191C43" w14:textId="77777777" w:rsidR="00EB6359" w:rsidRDefault="00EB6359" w:rsidP="00090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5E0B03" w14:textId="77777777" w:rsidR="00EB6359" w:rsidRDefault="00EB6359" w:rsidP="00090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D92F4E" w14:textId="7085E806" w:rsidR="00EB6359" w:rsidRDefault="00EB6359" w:rsidP="000901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E63C32">
              <w:t>1</w:t>
            </w:r>
            <w:r>
              <w:t>-</w:t>
            </w:r>
            <w:r w:rsidR="00E63C32">
              <w:t>05</w:t>
            </w:r>
          </w:p>
        </w:tc>
      </w:tr>
      <w:tr w:rsidR="00EB6359" w14:paraId="3BCDD161" w14:textId="77777777" w:rsidTr="000901FF">
        <w:tc>
          <w:tcPr>
            <w:tcW w:w="1843" w:type="dxa"/>
            <w:tcBorders>
              <w:left w:val="single" w:sz="4" w:space="0" w:color="auto"/>
            </w:tcBorders>
          </w:tcPr>
          <w:p w14:paraId="52FFDE82" w14:textId="77777777" w:rsidR="00EB6359" w:rsidRDefault="00EB6359" w:rsidP="00090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07F9CB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06AF0B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763214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C177C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359" w14:paraId="11FE3EDD" w14:textId="77777777" w:rsidTr="00090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64E34" w14:textId="77777777" w:rsidR="00EB6359" w:rsidRDefault="00EB6359" w:rsidP="00090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53042B" w14:textId="77777777" w:rsidR="00EB6359" w:rsidRDefault="00070B93" w:rsidP="00090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635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D3D950" w14:textId="77777777" w:rsidR="00EB6359" w:rsidRDefault="00EB6359" w:rsidP="00090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496EC" w14:textId="77777777" w:rsidR="00EB6359" w:rsidRDefault="00EB6359" w:rsidP="00090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EB2CC" w14:textId="77777777" w:rsidR="00EB6359" w:rsidRDefault="00EB6359" w:rsidP="00090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EB6359" w14:paraId="2C9A4542" w14:textId="77777777" w:rsidTr="00090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BE5669" w14:textId="77777777" w:rsidR="00EB6359" w:rsidRDefault="00EB6359" w:rsidP="00090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05E7D7" w14:textId="77777777" w:rsidR="00EB6359" w:rsidRDefault="00EB6359" w:rsidP="00090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BF9F3" w14:textId="77777777" w:rsidR="00EB6359" w:rsidRDefault="00EB6359" w:rsidP="00090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D0A6C3" w14:textId="77777777" w:rsidR="00EB6359" w:rsidRPr="007C2097" w:rsidRDefault="00EB6359" w:rsidP="00090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B6359" w14:paraId="710864C9" w14:textId="77777777" w:rsidTr="000901FF">
        <w:tc>
          <w:tcPr>
            <w:tcW w:w="1843" w:type="dxa"/>
          </w:tcPr>
          <w:p w14:paraId="355FB438" w14:textId="77777777" w:rsidR="00EB6359" w:rsidRDefault="00EB6359" w:rsidP="00090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918782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EEC" w14:paraId="60320093" w14:textId="77777777" w:rsidTr="00090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0F55B3" w14:textId="77777777" w:rsidR="006B0EEC" w:rsidRDefault="006B0EEC" w:rsidP="006B0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1553E" w14:textId="77777777" w:rsidR="006B0EEC" w:rsidRDefault="006B0EEC" w:rsidP="006B0EEC">
            <w:pPr>
              <w:pStyle w:val="CRCoverPage"/>
              <w:spacing w:after="0"/>
              <w:ind w:left="100"/>
              <w:rPr>
                <w:noProof/>
              </w:rPr>
            </w:pPr>
            <w:r w:rsidRPr="008F4388">
              <w:rPr>
                <w:noProof/>
              </w:rPr>
              <w:t>There are</w:t>
            </w:r>
            <w:r>
              <w:rPr>
                <w:noProof/>
              </w:rPr>
              <w:t xml:space="preserve"> several typos and conditio</w:t>
            </w:r>
            <w:r w:rsidR="00091413">
              <w:rPr>
                <w:noProof/>
              </w:rPr>
              <w:t>n</w:t>
            </w:r>
            <w:r>
              <w:rPr>
                <w:noProof/>
              </w:rPr>
              <w:t>s repeated in</w:t>
            </w:r>
            <w:r w:rsidRPr="008F4388">
              <w:rPr>
                <w:noProof/>
              </w:rPr>
              <w:t xml:space="preserve"> Table 4</w:t>
            </w:r>
            <w:r>
              <w:rPr>
                <w:noProof/>
              </w:rPr>
              <w:t>.2</w:t>
            </w:r>
            <w:r w:rsidR="007068E6">
              <w:rPr>
                <w:noProof/>
              </w:rPr>
              <w:t>.</w:t>
            </w:r>
          </w:p>
          <w:p w14:paraId="69579668" w14:textId="0961114C" w:rsidR="00070B93" w:rsidRDefault="00070B93" w:rsidP="006B0E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0EEC" w14:paraId="49435B28" w14:textId="77777777" w:rsidTr="00090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CFDB6" w14:textId="77777777" w:rsidR="006B0EEC" w:rsidRDefault="006B0EEC" w:rsidP="006B0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E280E" w14:textId="77777777" w:rsidR="006B0EEC" w:rsidRDefault="006B0EEC" w:rsidP="006B0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EEC" w14:paraId="53E8A3E2" w14:textId="77777777" w:rsidTr="00090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CDE9B" w14:textId="77777777" w:rsidR="006B0EEC" w:rsidRDefault="006B0EEC" w:rsidP="006B0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5DF92F" w14:textId="77777777" w:rsidR="007D0380" w:rsidRDefault="007D0380" w:rsidP="006B0EE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Void</w:t>
            </w:r>
            <w:r w:rsidRPr="007D0380">
              <w:rPr>
                <w:rFonts w:ascii="Arial" w:hAnsi="Arial" w:cs="Arial"/>
              </w:rPr>
              <w:t xml:space="preserve"> conditions C</w:t>
            </w:r>
            <w:r w:rsidR="00C413A4">
              <w:rPr>
                <w:rFonts w:ascii="Arial" w:hAnsi="Arial" w:cs="Arial"/>
              </w:rPr>
              <w:t>2</w:t>
            </w:r>
            <w:r w:rsidRPr="007D0380">
              <w:rPr>
                <w:rFonts w:ascii="Arial" w:hAnsi="Arial" w:cs="Arial"/>
              </w:rPr>
              <w:t xml:space="preserve">4 and C53 </w:t>
            </w:r>
            <w:r>
              <w:rPr>
                <w:rFonts w:ascii="Arial" w:hAnsi="Arial" w:cs="Arial"/>
              </w:rPr>
              <w:t xml:space="preserve">which are </w:t>
            </w:r>
            <w:r w:rsidRPr="007D0380">
              <w:rPr>
                <w:rFonts w:ascii="Arial" w:hAnsi="Arial" w:cs="Arial"/>
              </w:rPr>
              <w:t>duplicates of C</w:t>
            </w:r>
            <w:r w:rsidR="00C413A4">
              <w:rPr>
                <w:rFonts w:ascii="Arial" w:hAnsi="Arial" w:cs="Arial"/>
              </w:rPr>
              <w:t>4</w:t>
            </w:r>
            <w:r w:rsidRPr="007D0380">
              <w:rPr>
                <w:rFonts w:ascii="Arial" w:hAnsi="Arial" w:cs="Arial"/>
              </w:rPr>
              <w:t xml:space="preserve">4 and C38 </w:t>
            </w:r>
            <w:r w:rsidR="00C13CB6">
              <w:rPr>
                <w:rFonts w:ascii="Arial" w:hAnsi="Arial" w:cs="Arial"/>
              </w:rPr>
              <w:t>respectively</w:t>
            </w:r>
            <w:r w:rsidR="00116239">
              <w:rPr>
                <w:rFonts w:ascii="Arial" w:hAnsi="Arial" w:cs="Arial"/>
              </w:rPr>
              <w:t>, updated conditions on related test cases</w:t>
            </w:r>
            <w:r w:rsidR="00C13CB6">
              <w:rPr>
                <w:rFonts w:ascii="Arial" w:hAnsi="Arial" w:cs="Arial"/>
              </w:rPr>
              <w:t xml:space="preserve"> </w:t>
            </w:r>
            <w:r w:rsidRPr="007D0380">
              <w:rPr>
                <w:rFonts w:ascii="Arial" w:hAnsi="Arial" w:cs="Arial"/>
              </w:rPr>
              <w:t>and correct</w:t>
            </w:r>
            <w:r w:rsidR="00993D3C">
              <w:rPr>
                <w:rFonts w:ascii="Arial" w:hAnsi="Arial" w:cs="Arial"/>
              </w:rPr>
              <w:t>ed</w:t>
            </w:r>
            <w:r w:rsidRPr="007D0380">
              <w:rPr>
                <w:rFonts w:ascii="Arial" w:hAnsi="Arial" w:cs="Arial"/>
              </w:rPr>
              <w:t xml:space="preserve"> typos in C28 and C71</w:t>
            </w:r>
            <w:r>
              <w:rPr>
                <w:rFonts w:ascii="Arial" w:hAnsi="Arial" w:cs="Arial"/>
              </w:rPr>
              <w:t>.</w:t>
            </w:r>
          </w:p>
          <w:p w14:paraId="7392703C" w14:textId="3E90140C" w:rsidR="00070B93" w:rsidRPr="006B0EEC" w:rsidRDefault="00070B93" w:rsidP="006B0EE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</w:p>
        </w:tc>
      </w:tr>
      <w:tr w:rsidR="006B0EEC" w14:paraId="6E6A5639" w14:textId="77777777" w:rsidTr="00090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3F922" w14:textId="77777777" w:rsidR="006B0EEC" w:rsidRDefault="006B0EEC" w:rsidP="006B0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D953A3" w14:textId="77777777" w:rsidR="006B0EEC" w:rsidRPr="006B0EEC" w:rsidRDefault="006B0EEC" w:rsidP="006B0EEC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B0EEC" w14:paraId="68FAB165" w14:textId="77777777" w:rsidTr="00090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7AC9E3" w14:textId="77777777" w:rsidR="006B0EEC" w:rsidRDefault="006B0EEC" w:rsidP="006B0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FC2A4" w14:textId="69AB828A" w:rsidR="006B0EEC" w:rsidRPr="006B0EEC" w:rsidRDefault="006B0EEC" w:rsidP="006B0EE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B0EEC">
              <w:rPr>
                <w:rFonts w:cs="Arial"/>
                <w:noProof/>
              </w:rPr>
              <w:t>Inconsistent references will remain.</w:t>
            </w:r>
          </w:p>
        </w:tc>
      </w:tr>
      <w:tr w:rsidR="00EB6359" w14:paraId="7AE9EC6C" w14:textId="77777777" w:rsidTr="000901FF">
        <w:tc>
          <w:tcPr>
            <w:tcW w:w="2694" w:type="dxa"/>
            <w:gridSpan w:val="2"/>
          </w:tcPr>
          <w:p w14:paraId="74744E48" w14:textId="77777777" w:rsidR="00EB6359" w:rsidRDefault="00EB6359" w:rsidP="00090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EC28E7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359" w14:paraId="1E8BF627" w14:textId="77777777" w:rsidTr="00090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FE883" w14:textId="77777777" w:rsidR="00EB6359" w:rsidRDefault="00EB6359" w:rsidP="00090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7DE68" w14:textId="799D3158" w:rsidR="00EB6359" w:rsidRDefault="00C24BB0" w:rsidP="00090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EB6359" w14:paraId="3CA74A9F" w14:textId="77777777" w:rsidTr="00090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EFCBF" w14:textId="77777777" w:rsidR="00EB6359" w:rsidRDefault="00EB6359" w:rsidP="00090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32FA3" w14:textId="77777777" w:rsidR="00EB6359" w:rsidRDefault="00EB6359" w:rsidP="00090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359" w14:paraId="7B3BA3BC" w14:textId="77777777" w:rsidTr="00090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67765" w14:textId="77777777" w:rsidR="00EB6359" w:rsidRDefault="00EB6359" w:rsidP="00090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7F6264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EE642D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8607FC" w14:textId="77777777" w:rsidR="00EB6359" w:rsidRDefault="00EB6359" w:rsidP="00090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ED2F47" w14:textId="77777777" w:rsidR="00EB6359" w:rsidRDefault="00EB6359" w:rsidP="00090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6359" w14:paraId="769E06D2" w14:textId="77777777" w:rsidTr="00090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5678C" w14:textId="77777777" w:rsidR="00EB6359" w:rsidRDefault="00EB6359" w:rsidP="00090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23043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26257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E381F1" w14:textId="77777777" w:rsidR="00EB6359" w:rsidRDefault="00EB6359" w:rsidP="00090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FCC854" w14:textId="77777777" w:rsidR="00EB6359" w:rsidRDefault="00EB6359" w:rsidP="000901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6359" w14:paraId="5F5F94DC" w14:textId="77777777" w:rsidTr="00090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88AFF" w14:textId="77777777" w:rsidR="00EB6359" w:rsidRDefault="00EB6359" w:rsidP="00090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910E8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A7DED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0DF1A5" w14:textId="77777777" w:rsidR="00EB6359" w:rsidRDefault="00EB6359" w:rsidP="00090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FC2D38" w14:textId="77777777" w:rsidR="00EB6359" w:rsidRDefault="00EB6359" w:rsidP="000901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6359" w14:paraId="457F5774" w14:textId="77777777" w:rsidTr="00090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E9BC1" w14:textId="77777777" w:rsidR="00EB6359" w:rsidRDefault="00EB6359" w:rsidP="00090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0A212B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73162" w14:textId="77777777" w:rsidR="00EB6359" w:rsidRDefault="00EB6359" w:rsidP="00090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E5060" w14:textId="77777777" w:rsidR="00EB6359" w:rsidRDefault="00EB6359" w:rsidP="00090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E2933" w14:textId="77777777" w:rsidR="00EB6359" w:rsidRDefault="00EB6359" w:rsidP="000901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6359" w14:paraId="795FCC31" w14:textId="77777777" w:rsidTr="00090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AD362" w14:textId="77777777" w:rsidR="00EB6359" w:rsidRDefault="00EB6359" w:rsidP="00090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9C3310" w14:textId="77777777" w:rsidR="00EB6359" w:rsidRDefault="00EB6359" w:rsidP="000901FF">
            <w:pPr>
              <w:pStyle w:val="CRCoverPage"/>
              <w:spacing w:after="0"/>
              <w:rPr>
                <w:noProof/>
              </w:rPr>
            </w:pPr>
          </w:p>
        </w:tc>
      </w:tr>
      <w:tr w:rsidR="00EB6359" w14:paraId="7A3C0DB3" w14:textId="77777777" w:rsidTr="00090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97CD8" w14:textId="77777777" w:rsidR="00EB6359" w:rsidRDefault="00EB6359" w:rsidP="00090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74CDA" w14:textId="77777777" w:rsidR="00EB6359" w:rsidRDefault="00EB6359" w:rsidP="00090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6359" w:rsidRPr="008863B9" w14:paraId="06AB148A" w14:textId="77777777" w:rsidTr="00090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E6894E" w14:textId="77777777" w:rsidR="00EB6359" w:rsidRPr="008863B9" w:rsidRDefault="00EB6359" w:rsidP="00090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2E6A26" w14:textId="77777777" w:rsidR="00EB6359" w:rsidRPr="008863B9" w:rsidRDefault="00EB6359" w:rsidP="00090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6359" w14:paraId="44993A8D" w14:textId="77777777" w:rsidTr="00090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FB8B7" w14:textId="77777777" w:rsidR="00EB6359" w:rsidRDefault="00EB6359" w:rsidP="00090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E225D" w14:textId="77777777" w:rsidR="00EB6359" w:rsidRDefault="00EB6359" w:rsidP="00090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681B39" w14:textId="7A37577B" w:rsidR="00EB6359" w:rsidRDefault="00EB6359" w:rsidP="00EB6359">
      <w:pPr>
        <w:tabs>
          <w:tab w:val="left" w:pos="9214"/>
        </w:tabs>
      </w:pPr>
    </w:p>
    <w:p w14:paraId="3823FC53" w14:textId="77777777" w:rsidR="00EB6359" w:rsidRDefault="00EB6359">
      <w:pPr>
        <w:overflowPunct/>
        <w:autoSpaceDE/>
        <w:autoSpaceDN/>
        <w:adjustRightInd/>
        <w:spacing w:after="160" w:line="278" w:lineRule="auto"/>
        <w:textAlignment w:val="auto"/>
      </w:pPr>
      <w:r>
        <w:br w:type="page"/>
      </w:r>
    </w:p>
    <w:p w14:paraId="751F0D2D" w14:textId="77777777" w:rsidR="00EB6359" w:rsidRDefault="00EB6359" w:rsidP="00EB6359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lastRenderedPageBreak/>
        <w:t>&lt;Start of modified section&gt;</w:t>
      </w:r>
    </w:p>
    <w:p w14:paraId="672C165A" w14:textId="77777777" w:rsidR="00B30E11" w:rsidRPr="00B30E11" w:rsidRDefault="00B30E11" w:rsidP="00B30E11">
      <w:pPr>
        <w:pStyle w:val="TH"/>
        <w:jc w:val="left"/>
        <w:rPr>
          <w:color w:val="0000FF"/>
          <w:sz w:val="28"/>
          <w:szCs w:val="28"/>
        </w:rPr>
      </w:pPr>
      <w:r w:rsidRPr="00B30E11">
        <w:rPr>
          <w:color w:val="0000FF"/>
          <w:sz w:val="28"/>
          <w:szCs w:val="28"/>
        </w:rPr>
        <w:t>&lt; Unchanged sections omitted &gt;</w:t>
      </w:r>
    </w:p>
    <w:p w14:paraId="2FE6A2DA" w14:textId="77777777" w:rsidR="00B30E11" w:rsidRPr="00B30E11" w:rsidRDefault="00B30E11" w:rsidP="00B30E11">
      <w:pPr>
        <w:rPr>
          <w:lang w:eastAsia="ja-JP"/>
        </w:rPr>
      </w:pPr>
    </w:p>
    <w:p w14:paraId="473215E4" w14:textId="77777777" w:rsidR="00B30E11" w:rsidRPr="0099312E" w:rsidRDefault="00B30E11" w:rsidP="00B30E11">
      <w:pPr>
        <w:pStyle w:val="TH"/>
      </w:pPr>
      <w:r w:rsidRPr="0099312E">
        <w:t>Table 4.2: Applicability of TS 34.229-5 tests</w:t>
      </w:r>
    </w:p>
    <w:p w14:paraId="2AFEB10A" w14:textId="77777777" w:rsidR="00B30E11" w:rsidRPr="00B30E11" w:rsidRDefault="00B30E11" w:rsidP="00B30E11">
      <w:pPr>
        <w:rPr>
          <w:lang w:eastAsia="ja-JP"/>
        </w:rPr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997EB3" w:rsidRPr="0099312E" w14:paraId="660D39DC" w14:textId="77777777" w:rsidTr="00092540">
        <w:trPr>
          <w:cantSplit/>
          <w:jc w:val="center"/>
        </w:trPr>
        <w:tc>
          <w:tcPr>
            <w:tcW w:w="1137" w:type="dxa"/>
          </w:tcPr>
          <w:p w14:paraId="3FE37946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lastRenderedPageBreak/>
              <w:t>8</w:t>
            </w:r>
          </w:p>
        </w:tc>
        <w:tc>
          <w:tcPr>
            <w:tcW w:w="3359" w:type="dxa"/>
          </w:tcPr>
          <w:p w14:paraId="14B05184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Supplementary Services</w:t>
            </w:r>
          </w:p>
        </w:tc>
        <w:tc>
          <w:tcPr>
            <w:tcW w:w="1004" w:type="dxa"/>
          </w:tcPr>
          <w:p w14:paraId="4B33FBAF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244B5466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8F18F23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97EB3" w:rsidRPr="0099312E" w14:paraId="4DC0AB79" w14:textId="77777777" w:rsidTr="00092540">
        <w:trPr>
          <w:cantSplit/>
          <w:jc w:val="center"/>
        </w:trPr>
        <w:tc>
          <w:tcPr>
            <w:tcW w:w="1137" w:type="dxa"/>
          </w:tcPr>
          <w:p w14:paraId="24718869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59" w:type="dxa"/>
          </w:tcPr>
          <w:p w14:paraId="328AF5AB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1004" w:type="dxa"/>
          </w:tcPr>
          <w:p w14:paraId="17FF6C94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CF519DF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2967" w:type="dxa"/>
          </w:tcPr>
          <w:p w14:paraId="21EE4B04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Presentation</w:t>
            </w:r>
          </w:p>
        </w:tc>
      </w:tr>
      <w:tr w:rsidR="00997EB3" w:rsidRPr="0099312E" w14:paraId="6DF71DCF" w14:textId="77777777" w:rsidTr="00092540">
        <w:trPr>
          <w:cantSplit/>
          <w:jc w:val="center"/>
        </w:trPr>
        <w:tc>
          <w:tcPr>
            <w:tcW w:w="1137" w:type="dxa"/>
          </w:tcPr>
          <w:p w14:paraId="737F24AF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</w:t>
            </w:r>
          </w:p>
        </w:tc>
        <w:tc>
          <w:tcPr>
            <w:tcW w:w="3359" w:type="dxa"/>
          </w:tcPr>
          <w:p w14:paraId="6FAF44B5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Configuration / 5GS</w:t>
            </w:r>
          </w:p>
        </w:tc>
        <w:tc>
          <w:tcPr>
            <w:tcW w:w="1004" w:type="dxa"/>
          </w:tcPr>
          <w:p w14:paraId="31EBCCC4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E1B3C2B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2967" w:type="dxa"/>
          </w:tcPr>
          <w:p w14:paraId="35E0039B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Restriction - Configuration</w:t>
            </w:r>
          </w:p>
        </w:tc>
      </w:tr>
      <w:tr w:rsidR="00997EB3" w:rsidRPr="0099312E" w14:paraId="5A558376" w14:textId="77777777" w:rsidTr="00092540">
        <w:trPr>
          <w:cantSplit/>
          <w:jc w:val="center"/>
        </w:trPr>
        <w:tc>
          <w:tcPr>
            <w:tcW w:w="1137" w:type="dxa"/>
          </w:tcPr>
          <w:p w14:paraId="3C3F797F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</w:t>
            </w:r>
          </w:p>
        </w:tc>
        <w:tc>
          <w:tcPr>
            <w:tcW w:w="3359" w:type="dxa"/>
          </w:tcPr>
          <w:p w14:paraId="6A24DB2B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Signalling / 5GS</w:t>
            </w:r>
          </w:p>
        </w:tc>
        <w:tc>
          <w:tcPr>
            <w:tcW w:w="1004" w:type="dxa"/>
          </w:tcPr>
          <w:p w14:paraId="22F8FF41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565130A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2967" w:type="dxa"/>
          </w:tcPr>
          <w:p w14:paraId="519849D6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234BA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8234BA">
              <w:rPr>
                <w:sz w:val="16"/>
                <w:szCs w:val="16"/>
              </w:rPr>
              <w:t>NR and Originating Identification Restriction and NG.114</w:t>
            </w:r>
          </w:p>
        </w:tc>
      </w:tr>
      <w:tr w:rsidR="00997EB3" w:rsidRPr="0099312E" w14:paraId="4B7A3DB8" w14:textId="77777777" w:rsidTr="00092540">
        <w:trPr>
          <w:cantSplit/>
          <w:jc w:val="center"/>
        </w:trPr>
        <w:tc>
          <w:tcPr>
            <w:tcW w:w="1137" w:type="dxa"/>
          </w:tcPr>
          <w:p w14:paraId="1DA13537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59" w:type="dxa"/>
          </w:tcPr>
          <w:p w14:paraId="4C832F4F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Presentation / Configuration / 5GS</w:t>
            </w:r>
          </w:p>
        </w:tc>
        <w:tc>
          <w:tcPr>
            <w:tcW w:w="1004" w:type="dxa"/>
          </w:tcPr>
          <w:p w14:paraId="5FBAC99B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BD52C55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2967" w:type="dxa"/>
          </w:tcPr>
          <w:p w14:paraId="5C12775E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Terminating Identification Presentation</w:t>
            </w:r>
          </w:p>
        </w:tc>
      </w:tr>
      <w:tr w:rsidR="00997EB3" w:rsidRPr="0099312E" w14:paraId="4DF0457F" w14:textId="77777777" w:rsidTr="00092540">
        <w:trPr>
          <w:cantSplit/>
          <w:jc w:val="center"/>
        </w:trPr>
        <w:tc>
          <w:tcPr>
            <w:tcW w:w="1137" w:type="dxa"/>
          </w:tcPr>
          <w:p w14:paraId="2B9E9D41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59" w:type="dxa"/>
          </w:tcPr>
          <w:p w14:paraId="7F037F2E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Configuration / 5GS</w:t>
            </w:r>
          </w:p>
        </w:tc>
        <w:tc>
          <w:tcPr>
            <w:tcW w:w="1004" w:type="dxa"/>
          </w:tcPr>
          <w:p w14:paraId="44330D3C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58F84A5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2967" w:type="dxa"/>
          </w:tcPr>
          <w:p w14:paraId="1DE0A395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(GBA or HTTP Digest) and MTSI and Terminating Identification Restriction - Configuration </w:t>
            </w:r>
          </w:p>
        </w:tc>
      </w:tr>
      <w:tr w:rsidR="00997EB3" w:rsidRPr="0099312E" w14:paraId="412323BE" w14:textId="77777777" w:rsidTr="00092540">
        <w:trPr>
          <w:cantSplit/>
          <w:jc w:val="center"/>
        </w:trPr>
        <w:tc>
          <w:tcPr>
            <w:tcW w:w="1137" w:type="dxa"/>
          </w:tcPr>
          <w:p w14:paraId="15A70616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59" w:type="dxa"/>
          </w:tcPr>
          <w:p w14:paraId="43A13184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Signalling / 5GS</w:t>
            </w:r>
          </w:p>
        </w:tc>
        <w:tc>
          <w:tcPr>
            <w:tcW w:w="1004" w:type="dxa"/>
          </w:tcPr>
          <w:p w14:paraId="19F55F49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5552E2F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2967" w:type="dxa"/>
          </w:tcPr>
          <w:p w14:paraId="5FD9C9E4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234BA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8234BA">
              <w:rPr>
                <w:sz w:val="16"/>
                <w:szCs w:val="16"/>
              </w:rPr>
              <w:t>NR and Terminating Identification Restriction and NG.114</w:t>
            </w:r>
          </w:p>
        </w:tc>
      </w:tr>
      <w:tr w:rsidR="00997EB3" w:rsidRPr="0099312E" w14:paraId="1D726FFA" w14:textId="77777777" w:rsidTr="00092540">
        <w:trPr>
          <w:cantSplit/>
          <w:jc w:val="center"/>
        </w:trPr>
        <w:tc>
          <w:tcPr>
            <w:tcW w:w="1137" w:type="dxa"/>
          </w:tcPr>
          <w:p w14:paraId="7C1F09C9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59" w:type="dxa"/>
          </w:tcPr>
          <w:p w14:paraId="4DC75516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Configuration / 5GS</w:t>
            </w:r>
          </w:p>
        </w:tc>
        <w:tc>
          <w:tcPr>
            <w:tcW w:w="1004" w:type="dxa"/>
          </w:tcPr>
          <w:p w14:paraId="73180A93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C5AA495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3C68D9A5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997EB3" w:rsidRPr="0099312E" w14:paraId="78D1D2C0" w14:textId="77777777" w:rsidTr="00092540">
        <w:trPr>
          <w:cantSplit/>
          <w:jc w:val="center"/>
        </w:trPr>
        <w:tc>
          <w:tcPr>
            <w:tcW w:w="1137" w:type="dxa"/>
          </w:tcPr>
          <w:p w14:paraId="4A3E85EA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59" w:type="dxa"/>
          </w:tcPr>
          <w:p w14:paraId="5BA42F68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Signalling / 5GS</w:t>
            </w:r>
          </w:p>
        </w:tc>
        <w:tc>
          <w:tcPr>
            <w:tcW w:w="1004" w:type="dxa"/>
          </w:tcPr>
          <w:p w14:paraId="44BB9AF9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C351566" w14:textId="7CE0073B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del w:id="1" w:author="MCC TF160" w:date="2025-10-24T00:44:00Z">
              <w:r w:rsidRPr="0099312E" w:rsidDel="00323E96">
                <w:rPr>
                  <w:sz w:val="16"/>
                  <w:szCs w:val="16"/>
                </w:rPr>
                <w:delText>C53</w:delText>
              </w:r>
            </w:del>
            <w:ins w:id="2" w:author="MCC TF160" w:date="2025-10-24T00:44:00Z">
              <w:r w:rsidR="00323E96" w:rsidRPr="0099312E">
                <w:rPr>
                  <w:sz w:val="16"/>
                  <w:szCs w:val="16"/>
                </w:rPr>
                <w:t>C</w:t>
              </w:r>
              <w:r w:rsidR="00323E96">
                <w:rPr>
                  <w:sz w:val="16"/>
                  <w:szCs w:val="16"/>
                </w:rPr>
                <w:t>38</w:t>
              </w:r>
            </w:ins>
          </w:p>
        </w:tc>
        <w:tc>
          <w:tcPr>
            <w:tcW w:w="2967" w:type="dxa"/>
          </w:tcPr>
          <w:p w14:paraId="4B82ED2E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11398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</w:t>
            </w:r>
            <w:r w:rsidRPr="00811398">
              <w:rPr>
                <w:sz w:val="16"/>
                <w:szCs w:val="16"/>
              </w:rPr>
              <w:t>NR and Communication Diversion and NG.114</w:t>
            </w:r>
          </w:p>
        </w:tc>
      </w:tr>
      <w:tr w:rsidR="00997EB3" w:rsidRPr="0099312E" w14:paraId="17C649DF" w14:textId="77777777" w:rsidTr="00092540">
        <w:trPr>
          <w:cantSplit/>
          <w:jc w:val="center"/>
        </w:trPr>
        <w:tc>
          <w:tcPr>
            <w:tcW w:w="1137" w:type="dxa"/>
          </w:tcPr>
          <w:p w14:paraId="248F162C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59" w:type="dxa"/>
          </w:tcPr>
          <w:p w14:paraId="20526ABB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Not Logged-in / Configuration / 5GS</w:t>
            </w:r>
          </w:p>
        </w:tc>
        <w:tc>
          <w:tcPr>
            <w:tcW w:w="1004" w:type="dxa"/>
          </w:tcPr>
          <w:p w14:paraId="14D54C1F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5D5FFFA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0DC9F4F0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997EB3" w:rsidRPr="0099312E" w14:paraId="2F3CCCF7" w14:textId="77777777" w:rsidTr="00092540">
        <w:trPr>
          <w:cantSplit/>
          <w:jc w:val="center"/>
        </w:trPr>
        <w:tc>
          <w:tcPr>
            <w:tcW w:w="1137" w:type="dxa"/>
          </w:tcPr>
          <w:p w14:paraId="2D0CA9B5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59" w:type="dxa"/>
          </w:tcPr>
          <w:p w14:paraId="59D75959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Busy / Configuration / 5GS</w:t>
            </w:r>
          </w:p>
        </w:tc>
        <w:tc>
          <w:tcPr>
            <w:tcW w:w="1004" w:type="dxa"/>
          </w:tcPr>
          <w:p w14:paraId="358B87F2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4EB15DF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09B2E661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997EB3" w:rsidRPr="0099312E" w14:paraId="3EF908C0" w14:textId="77777777" w:rsidTr="00092540">
        <w:trPr>
          <w:cantSplit/>
          <w:jc w:val="center"/>
        </w:trPr>
        <w:tc>
          <w:tcPr>
            <w:tcW w:w="1137" w:type="dxa"/>
          </w:tcPr>
          <w:p w14:paraId="4A8FDC46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59" w:type="dxa"/>
          </w:tcPr>
          <w:p w14:paraId="0C023A48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Subscriber Not Reachable / Configuration / 5GS</w:t>
            </w:r>
          </w:p>
        </w:tc>
        <w:tc>
          <w:tcPr>
            <w:tcW w:w="1004" w:type="dxa"/>
          </w:tcPr>
          <w:p w14:paraId="4C828F42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7BEAC2B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78DFDB9D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997EB3" w:rsidRPr="0099312E" w14:paraId="1099D57A" w14:textId="77777777" w:rsidTr="00092540">
        <w:trPr>
          <w:cantSplit/>
          <w:jc w:val="center"/>
        </w:trPr>
        <w:tc>
          <w:tcPr>
            <w:tcW w:w="1137" w:type="dxa"/>
          </w:tcPr>
          <w:p w14:paraId="72D18B2F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8.15</w:t>
            </w:r>
          </w:p>
        </w:tc>
        <w:tc>
          <w:tcPr>
            <w:tcW w:w="3359" w:type="dxa"/>
          </w:tcPr>
          <w:p w14:paraId="6BD57751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 Reply / Configuration / 5GS</w:t>
            </w:r>
          </w:p>
        </w:tc>
        <w:tc>
          <w:tcPr>
            <w:tcW w:w="1004" w:type="dxa"/>
          </w:tcPr>
          <w:p w14:paraId="774F5855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9FCA319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2C09D76A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997EB3" w:rsidRPr="0099312E" w14:paraId="12079C14" w14:textId="77777777" w:rsidTr="00092540">
        <w:trPr>
          <w:cantSplit/>
          <w:jc w:val="center"/>
        </w:trPr>
        <w:tc>
          <w:tcPr>
            <w:tcW w:w="1137" w:type="dxa"/>
          </w:tcPr>
          <w:p w14:paraId="789F663C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8.17</w:t>
            </w:r>
          </w:p>
        </w:tc>
        <w:tc>
          <w:tcPr>
            <w:tcW w:w="3359" w:type="dxa"/>
          </w:tcPr>
          <w:p w14:paraId="1621FF7D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Configuration / 5GS</w:t>
            </w:r>
          </w:p>
        </w:tc>
        <w:tc>
          <w:tcPr>
            <w:tcW w:w="1004" w:type="dxa"/>
          </w:tcPr>
          <w:p w14:paraId="31532345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D7CE522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1B6F25BE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997EB3" w:rsidRPr="0099312E" w14:paraId="3DC590B4" w14:textId="77777777" w:rsidTr="00092540">
        <w:trPr>
          <w:cantSplit/>
          <w:jc w:val="center"/>
        </w:trPr>
        <w:tc>
          <w:tcPr>
            <w:tcW w:w="1137" w:type="dxa"/>
          </w:tcPr>
          <w:p w14:paraId="48FB6BA1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8.18</w:t>
            </w:r>
          </w:p>
        </w:tc>
        <w:tc>
          <w:tcPr>
            <w:tcW w:w="3359" w:type="dxa"/>
          </w:tcPr>
          <w:p w14:paraId="705CDA73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except for a specific user / Configuration / 5GS</w:t>
            </w:r>
          </w:p>
        </w:tc>
        <w:tc>
          <w:tcPr>
            <w:tcW w:w="1004" w:type="dxa"/>
          </w:tcPr>
          <w:p w14:paraId="35355B40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AFA6843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2967" w:type="dxa"/>
          </w:tcPr>
          <w:p w14:paraId="537EAD27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997EB3" w:rsidRPr="0099312E" w14:paraId="0F42472F" w14:textId="77777777" w:rsidTr="00092540">
        <w:trPr>
          <w:cantSplit/>
          <w:jc w:val="center"/>
        </w:trPr>
        <w:tc>
          <w:tcPr>
            <w:tcW w:w="1137" w:type="dxa"/>
          </w:tcPr>
          <w:p w14:paraId="5F4D1391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8.19</w:t>
            </w:r>
          </w:p>
        </w:tc>
        <w:tc>
          <w:tcPr>
            <w:tcW w:w="3359" w:type="dxa"/>
          </w:tcPr>
          <w:p w14:paraId="2AF49B23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from anonymous users / Configuration / 5GS</w:t>
            </w:r>
          </w:p>
        </w:tc>
        <w:tc>
          <w:tcPr>
            <w:tcW w:w="1004" w:type="dxa"/>
          </w:tcPr>
          <w:p w14:paraId="04F0520E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2888961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1B0AFAC0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997EB3" w:rsidRPr="0099312E" w14:paraId="607F0883" w14:textId="77777777" w:rsidTr="00092540">
        <w:trPr>
          <w:cantSplit/>
          <w:jc w:val="center"/>
        </w:trPr>
        <w:tc>
          <w:tcPr>
            <w:tcW w:w="1137" w:type="dxa"/>
          </w:tcPr>
          <w:p w14:paraId="7CB188B9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8.21</w:t>
            </w:r>
          </w:p>
        </w:tc>
        <w:tc>
          <w:tcPr>
            <w:tcW w:w="3359" w:type="dxa"/>
          </w:tcPr>
          <w:p w14:paraId="41D71951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Outgoing Calls / Configuration / 5GS</w:t>
            </w:r>
          </w:p>
        </w:tc>
        <w:tc>
          <w:tcPr>
            <w:tcW w:w="1004" w:type="dxa"/>
          </w:tcPr>
          <w:p w14:paraId="73F318DB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00D80FE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311A7ECB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997EB3" w:rsidRPr="0099312E" w14:paraId="28404390" w14:textId="77777777" w:rsidTr="00092540">
        <w:trPr>
          <w:cantSplit/>
          <w:jc w:val="center"/>
        </w:trPr>
        <w:tc>
          <w:tcPr>
            <w:tcW w:w="1137" w:type="dxa"/>
          </w:tcPr>
          <w:p w14:paraId="04767078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8.22</w:t>
            </w:r>
          </w:p>
        </w:tc>
        <w:tc>
          <w:tcPr>
            <w:tcW w:w="3359" w:type="dxa"/>
          </w:tcPr>
          <w:p w14:paraId="4EC56E21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Configuration / 5GS</w:t>
            </w:r>
          </w:p>
        </w:tc>
        <w:tc>
          <w:tcPr>
            <w:tcW w:w="1004" w:type="dxa"/>
          </w:tcPr>
          <w:p w14:paraId="071ECD38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3B3A008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5D0F1FB5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997EB3" w:rsidRPr="0099312E" w14:paraId="1CD64175" w14:textId="77777777" w:rsidTr="00092540">
        <w:trPr>
          <w:cantSplit/>
          <w:jc w:val="center"/>
        </w:trPr>
        <w:tc>
          <w:tcPr>
            <w:tcW w:w="1137" w:type="dxa"/>
          </w:tcPr>
          <w:p w14:paraId="446CB8DD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8.23</w:t>
            </w:r>
          </w:p>
        </w:tc>
        <w:tc>
          <w:tcPr>
            <w:tcW w:w="3359" w:type="dxa"/>
          </w:tcPr>
          <w:p w14:paraId="19FCD00D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ex Home Country / Configuration / 5GS</w:t>
            </w:r>
          </w:p>
        </w:tc>
        <w:tc>
          <w:tcPr>
            <w:tcW w:w="1004" w:type="dxa"/>
          </w:tcPr>
          <w:p w14:paraId="12C64D6E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C952C1B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61C9FC05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997EB3" w:rsidRPr="0099312E" w14:paraId="4AAFAEF4" w14:textId="77777777" w:rsidTr="00092540">
        <w:trPr>
          <w:cantSplit/>
          <w:jc w:val="center"/>
        </w:trPr>
        <w:tc>
          <w:tcPr>
            <w:tcW w:w="1137" w:type="dxa"/>
          </w:tcPr>
          <w:p w14:paraId="6299DFB9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8.24</w:t>
            </w:r>
          </w:p>
        </w:tc>
        <w:tc>
          <w:tcPr>
            <w:tcW w:w="3359" w:type="dxa"/>
          </w:tcPr>
          <w:p w14:paraId="44289B37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When Roaming / Configuration / 5GS</w:t>
            </w:r>
          </w:p>
        </w:tc>
        <w:tc>
          <w:tcPr>
            <w:tcW w:w="1004" w:type="dxa"/>
          </w:tcPr>
          <w:p w14:paraId="64D7731B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867C2C1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7FA727D2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997EB3" w:rsidRPr="0099312E" w14:paraId="01F3A114" w14:textId="77777777" w:rsidTr="00092540">
        <w:trPr>
          <w:cantSplit/>
          <w:jc w:val="center"/>
        </w:trPr>
        <w:tc>
          <w:tcPr>
            <w:tcW w:w="1137" w:type="dxa"/>
          </w:tcPr>
          <w:p w14:paraId="50D7B6A8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8.25</w:t>
            </w:r>
          </w:p>
        </w:tc>
        <w:tc>
          <w:tcPr>
            <w:tcW w:w="3359" w:type="dxa"/>
          </w:tcPr>
          <w:p w14:paraId="7E873A12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Incoming Calls / When Roaming / Configuration / 5GS</w:t>
            </w:r>
          </w:p>
        </w:tc>
        <w:tc>
          <w:tcPr>
            <w:tcW w:w="1004" w:type="dxa"/>
          </w:tcPr>
          <w:p w14:paraId="24CBCC16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9613219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60CBB535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997EB3" w:rsidRPr="0099312E" w14:paraId="3A1D9016" w14:textId="77777777" w:rsidTr="00092540">
        <w:trPr>
          <w:cantSplit/>
          <w:jc w:val="center"/>
        </w:trPr>
        <w:tc>
          <w:tcPr>
            <w:tcW w:w="1137" w:type="dxa"/>
          </w:tcPr>
          <w:p w14:paraId="7A77222D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8.26</w:t>
            </w:r>
          </w:p>
        </w:tc>
        <w:tc>
          <w:tcPr>
            <w:tcW w:w="3359" w:type="dxa"/>
          </w:tcPr>
          <w:p w14:paraId="4767151B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Hold without announcement / 5GS</w:t>
            </w:r>
          </w:p>
        </w:tc>
        <w:tc>
          <w:tcPr>
            <w:tcW w:w="1004" w:type="dxa"/>
          </w:tcPr>
          <w:p w14:paraId="58A187D8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7E55DE8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2967" w:type="dxa"/>
          </w:tcPr>
          <w:p w14:paraId="45507176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86662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486662">
              <w:rPr>
                <w:sz w:val="16"/>
                <w:szCs w:val="16"/>
              </w:rPr>
              <w:t>NR and Communication Hold and NG.114</w:t>
            </w:r>
          </w:p>
        </w:tc>
      </w:tr>
      <w:tr w:rsidR="00997EB3" w:rsidRPr="0099312E" w14:paraId="564E6B56" w14:textId="77777777" w:rsidTr="00092540">
        <w:trPr>
          <w:cantSplit/>
          <w:jc w:val="center"/>
        </w:trPr>
        <w:tc>
          <w:tcPr>
            <w:tcW w:w="1137" w:type="dxa"/>
          </w:tcPr>
          <w:p w14:paraId="1B2D7C21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8.27</w:t>
            </w:r>
          </w:p>
        </w:tc>
        <w:tc>
          <w:tcPr>
            <w:tcW w:w="3359" w:type="dxa"/>
          </w:tcPr>
          <w:p w14:paraId="3AFFB330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1004" w:type="dxa"/>
          </w:tcPr>
          <w:p w14:paraId="7E8A10ED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1B841CC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67" w:type="dxa"/>
          </w:tcPr>
          <w:p w14:paraId="64C0DF96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</w:t>
            </w:r>
            <w:r w:rsidRPr="009E4F3B">
              <w:rPr>
                <w:sz w:val="16"/>
                <w:szCs w:val="16"/>
              </w:rPr>
              <w:t>NR and MTSI video and Communication Hold and NG.114</w:t>
            </w:r>
          </w:p>
        </w:tc>
      </w:tr>
      <w:tr w:rsidR="00997EB3" w:rsidRPr="0099312E" w14:paraId="3A3C08C9" w14:textId="77777777" w:rsidTr="00092540">
        <w:trPr>
          <w:cantSplit/>
          <w:jc w:val="center"/>
        </w:trPr>
        <w:tc>
          <w:tcPr>
            <w:tcW w:w="1137" w:type="dxa"/>
          </w:tcPr>
          <w:p w14:paraId="1978A706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8.28</w:t>
            </w:r>
          </w:p>
        </w:tc>
        <w:tc>
          <w:tcPr>
            <w:tcW w:w="3359" w:type="dxa"/>
          </w:tcPr>
          <w:p w14:paraId="44AC506B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Voice Call Hold without announcement / 5GS</w:t>
            </w:r>
          </w:p>
        </w:tc>
        <w:tc>
          <w:tcPr>
            <w:tcW w:w="1004" w:type="dxa"/>
          </w:tcPr>
          <w:p w14:paraId="2195FE67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24D6D9E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2967" w:type="dxa"/>
          </w:tcPr>
          <w:p w14:paraId="3F7302B7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86662">
              <w:rPr>
                <w:sz w:val="16"/>
                <w:szCs w:val="16"/>
              </w:rPr>
              <w:t xml:space="preserve">UE supports </w:t>
            </w:r>
            <w:r w:rsidRPr="00DD37D3">
              <w:rPr>
                <w:sz w:val="16"/>
                <w:szCs w:val="16"/>
              </w:rPr>
              <w:t>NR and Communication Hold and NG.114</w:t>
            </w:r>
          </w:p>
        </w:tc>
      </w:tr>
      <w:tr w:rsidR="00997EB3" w:rsidRPr="0099312E" w14:paraId="72B481B4" w14:textId="77777777" w:rsidTr="00092540">
        <w:trPr>
          <w:cantSplit/>
          <w:jc w:val="center"/>
        </w:trPr>
        <w:tc>
          <w:tcPr>
            <w:tcW w:w="1137" w:type="dxa"/>
          </w:tcPr>
          <w:p w14:paraId="2C29ECD9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8.29</w:t>
            </w:r>
          </w:p>
        </w:tc>
        <w:tc>
          <w:tcPr>
            <w:tcW w:w="3359" w:type="dxa"/>
          </w:tcPr>
          <w:p w14:paraId="5F7014E6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1004" w:type="dxa"/>
          </w:tcPr>
          <w:p w14:paraId="69DEB41D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FB0A058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67" w:type="dxa"/>
          </w:tcPr>
          <w:p w14:paraId="56040158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</w:t>
            </w:r>
            <w:r w:rsidRPr="009E4F3B">
              <w:rPr>
                <w:sz w:val="16"/>
                <w:szCs w:val="16"/>
              </w:rPr>
              <w:t>NR and MTSI video and Communication Hold and NG.114</w:t>
            </w:r>
          </w:p>
        </w:tc>
      </w:tr>
      <w:tr w:rsidR="00997EB3" w:rsidRPr="0099312E" w14:paraId="713E9147" w14:textId="77777777" w:rsidTr="00092540">
        <w:trPr>
          <w:cantSplit/>
          <w:jc w:val="center"/>
        </w:trPr>
        <w:tc>
          <w:tcPr>
            <w:tcW w:w="1137" w:type="dxa"/>
          </w:tcPr>
          <w:p w14:paraId="11E0D672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8.30</w:t>
            </w:r>
          </w:p>
        </w:tc>
        <w:tc>
          <w:tcPr>
            <w:tcW w:w="3359" w:type="dxa"/>
          </w:tcPr>
          <w:p w14:paraId="798F9739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1004" w:type="dxa"/>
          </w:tcPr>
          <w:p w14:paraId="14A94E4F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E2DF60E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2967" w:type="dxa"/>
          </w:tcPr>
          <w:p w14:paraId="04454A43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Message Waiting Indication</w:t>
            </w:r>
          </w:p>
        </w:tc>
      </w:tr>
      <w:tr w:rsidR="00997EB3" w:rsidRPr="0099312E" w14:paraId="6AA8B58F" w14:textId="77777777" w:rsidTr="00092540">
        <w:trPr>
          <w:cantSplit/>
          <w:jc w:val="center"/>
        </w:trPr>
        <w:tc>
          <w:tcPr>
            <w:tcW w:w="1137" w:type="dxa"/>
          </w:tcPr>
          <w:p w14:paraId="08583FB1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8.31</w:t>
            </w:r>
          </w:p>
        </w:tc>
        <w:tc>
          <w:tcPr>
            <w:tcW w:w="3359" w:type="dxa"/>
          </w:tcPr>
          <w:p w14:paraId="3C90162F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1004" w:type="dxa"/>
          </w:tcPr>
          <w:p w14:paraId="7EAFDB58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B7EA9BE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67" w:type="dxa"/>
          </w:tcPr>
          <w:p w14:paraId="0542B1B9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B4193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AB4193">
              <w:rPr>
                <w:sz w:val="16"/>
                <w:szCs w:val="16"/>
              </w:rPr>
              <w:t>NR and Conference and NG.114</w:t>
            </w:r>
          </w:p>
        </w:tc>
      </w:tr>
      <w:tr w:rsidR="00997EB3" w:rsidRPr="0099312E" w14:paraId="27A111D8" w14:textId="77777777" w:rsidTr="00092540">
        <w:trPr>
          <w:cantSplit/>
          <w:jc w:val="center"/>
        </w:trPr>
        <w:tc>
          <w:tcPr>
            <w:tcW w:w="1137" w:type="dxa"/>
          </w:tcPr>
          <w:p w14:paraId="654A275B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8.32</w:t>
            </w:r>
          </w:p>
        </w:tc>
        <w:tc>
          <w:tcPr>
            <w:tcW w:w="3359" w:type="dxa"/>
          </w:tcPr>
          <w:p w14:paraId="68D4CA4A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1004" w:type="dxa"/>
          </w:tcPr>
          <w:p w14:paraId="466158DE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F9B0A47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67" w:type="dxa"/>
          </w:tcPr>
          <w:p w14:paraId="19E6002A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B4193">
              <w:rPr>
                <w:sz w:val="16"/>
                <w:szCs w:val="16"/>
              </w:rPr>
              <w:t>UE supports NR and Conference and NG.114</w:t>
            </w:r>
          </w:p>
        </w:tc>
      </w:tr>
      <w:tr w:rsidR="00997EB3" w:rsidRPr="0099312E" w14:paraId="1AE1CFBC" w14:textId="77777777" w:rsidTr="00092540">
        <w:trPr>
          <w:cantSplit/>
          <w:jc w:val="center"/>
        </w:trPr>
        <w:tc>
          <w:tcPr>
            <w:tcW w:w="1137" w:type="dxa"/>
          </w:tcPr>
          <w:p w14:paraId="693642FD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8.33</w:t>
            </w:r>
          </w:p>
        </w:tc>
        <w:tc>
          <w:tcPr>
            <w:tcW w:w="3359" w:type="dxa"/>
          </w:tcPr>
          <w:p w14:paraId="61B4D49A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1004" w:type="dxa"/>
          </w:tcPr>
          <w:p w14:paraId="714CF8FA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0F87147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2967" w:type="dxa"/>
          </w:tcPr>
          <w:p w14:paraId="461E7E58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</w:t>
            </w:r>
            <w:r w:rsidRPr="009E4F3B">
              <w:rPr>
                <w:sz w:val="16"/>
                <w:szCs w:val="16"/>
              </w:rPr>
              <w:t>NR and MTSI video and MTSI Conference and NG.114</w:t>
            </w:r>
          </w:p>
        </w:tc>
      </w:tr>
      <w:tr w:rsidR="00997EB3" w:rsidRPr="0099312E" w14:paraId="342EC34F" w14:textId="77777777" w:rsidTr="00092540">
        <w:trPr>
          <w:cantSplit/>
          <w:jc w:val="center"/>
        </w:trPr>
        <w:tc>
          <w:tcPr>
            <w:tcW w:w="1137" w:type="dxa"/>
          </w:tcPr>
          <w:p w14:paraId="63EB2A00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8.34</w:t>
            </w:r>
          </w:p>
        </w:tc>
        <w:tc>
          <w:tcPr>
            <w:tcW w:w="3359" w:type="dxa"/>
          </w:tcPr>
          <w:p w14:paraId="4FB71F83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proofErr w:type="gramStart"/>
            <w:r w:rsidRPr="0099312E">
              <w:rPr>
                <w:sz w:val="16"/>
                <w:szCs w:val="16"/>
              </w:rPr>
              <w:t>Three way</w:t>
            </w:r>
            <w:proofErr w:type="gramEnd"/>
            <w:r w:rsidRPr="0099312E">
              <w:rPr>
                <w:sz w:val="16"/>
                <w:szCs w:val="16"/>
              </w:rPr>
              <w:t xml:space="preserve"> session creation / Voice / 5GS</w:t>
            </w:r>
          </w:p>
        </w:tc>
        <w:tc>
          <w:tcPr>
            <w:tcW w:w="1004" w:type="dxa"/>
          </w:tcPr>
          <w:p w14:paraId="3F40B271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00A6854" w14:textId="1B50C6AD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del w:id="3" w:author="MCC TF160" w:date="2025-10-24T00:45:00Z">
              <w:r w:rsidRPr="0099312E" w:rsidDel="00024B54">
                <w:rPr>
                  <w:sz w:val="16"/>
                  <w:szCs w:val="16"/>
                </w:rPr>
                <w:delText>C24</w:delText>
              </w:r>
            </w:del>
            <w:ins w:id="4" w:author="MCC TF160" w:date="2025-10-24T00:45:00Z">
              <w:r w:rsidR="00024B54" w:rsidRPr="0099312E">
                <w:rPr>
                  <w:sz w:val="16"/>
                  <w:szCs w:val="16"/>
                </w:rPr>
                <w:t>C</w:t>
              </w:r>
              <w:r w:rsidR="00024B54">
                <w:rPr>
                  <w:sz w:val="16"/>
                  <w:szCs w:val="16"/>
                </w:rPr>
                <w:t>4</w:t>
              </w:r>
              <w:r w:rsidR="00024B54" w:rsidRPr="0099312E"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2967" w:type="dxa"/>
          </w:tcPr>
          <w:p w14:paraId="1A5118BD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997EB3" w:rsidRPr="0099312E" w14:paraId="36DF52A7" w14:textId="77777777" w:rsidTr="00092540">
        <w:trPr>
          <w:cantSplit/>
          <w:jc w:val="center"/>
        </w:trPr>
        <w:tc>
          <w:tcPr>
            <w:tcW w:w="1137" w:type="dxa"/>
          </w:tcPr>
          <w:p w14:paraId="01076D78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8.35</w:t>
            </w:r>
          </w:p>
        </w:tc>
        <w:tc>
          <w:tcPr>
            <w:tcW w:w="3359" w:type="dxa"/>
          </w:tcPr>
          <w:p w14:paraId="14FF37D0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proofErr w:type="gramStart"/>
            <w:r w:rsidRPr="0099312E">
              <w:rPr>
                <w:sz w:val="16"/>
                <w:szCs w:val="16"/>
              </w:rPr>
              <w:t>Three way</w:t>
            </w:r>
            <w:proofErr w:type="gramEnd"/>
            <w:r w:rsidRPr="0099312E">
              <w:rPr>
                <w:sz w:val="16"/>
                <w:szCs w:val="16"/>
              </w:rPr>
              <w:t xml:space="preserve"> session creation / Video / 5GS</w:t>
            </w:r>
          </w:p>
        </w:tc>
        <w:tc>
          <w:tcPr>
            <w:tcW w:w="1004" w:type="dxa"/>
          </w:tcPr>
          <w:p w14:paraId="1E0CE847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037B63B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2967" w:type="dxa"/>
          </w:tcPr>
          <w:p w14:paraId="2456F41A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</w:t>
            </w:r>
            <w:r w:rsidRPr="009E4F3B">
              <w:rPr>
                <w:sz w:val="16"/>
                <w:szCs w:val="16"/>
              </w:rPr>
              <w:t xml:space="preserve">NR and MTSI video and MTSI Conference and MTSI </w:t>
            </w:r>
            <w:proofErr w:type="gramStart"/>
            <w:r w:rsidRPr="009E4F3B">
              <w:rPr>
                <w:sz w:val="16"/>
                <w:szCs w:val="16"/>
              </w:rPr>
              <w:t>three way</w:t>
            </w:r>
            <w:proofErr w:type="gramEnd"/>
            <w:r w:rsidRPr="009E4F3B">
              <w:rPr>
                <w:sz w:val="16"/>
                <w:szCs w:val="16"/>
              </w:rPr>
              <w:t xml:space="preserve"> session and NG.114</w:t>
            </w:r>
          </w:p>
        </w:tc>
      </w:tr>
      <w:tr w:rsidR="00997EB3" w:rsidRPr="0099312E" w14:paraId="0D3D6817" w14:textId="77777777" w:rsidTr="00092540">
        <w:trPr>
          <w:cantSplit/>
          <w:jc w:val="center"/>
        </w:trPr>
        <w:tc>
          <w:tcPr>
            <w:tcW w:w="1137" w:type="dxa"/>
          </w:tcPr>
          <w:p w14:paraId="307295E7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8.36</w:t>
            </w:r>
          </w:p>
        </w:tc>
        <w:tc>
          <w:tcPr>
            <w:tcW w:w="3359" w:type="dxa"/>
          </w:tcPr>
          <w:p w14:paraId="36ED9277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Explicit Communication Transfer / Consultative Call Transfer / 5GS</w:t>
            </w:r>
          </w:p>
        </w:tc>
        <w:tc>
          <w:tcPr>
            <w:tcW w:w="1004" w:type="dxa"/>
          </w:tcPr>
          <w:p w14:paraId="5318A703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3CBF860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2967" w:type="dxa"/>
          </w:tcPr>
          <w:p w14:paraId="7304765B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06E3D">
              <w:t xml:space="preserve">UE supports </w:t>
            </w:r>
            <w:r w:rsidRPr="00806E3D">
              <w:rPr>
                <w:sz w:val="16"/>
                <w:szCs w:val="16"/>
              </w:rPr>
              <w:t>NR and Explicit Communication Transfer - consultative transfer and NG.114</w:t>
            </w:r>
          </w:p>
        </w:tc>
      </w:tr>
      <w:tr w:rsidR="00997EB3" w:rsidRPr="0099312E" w14:paraId="38D426CC" w14:textId="77777777" w:rsidTr="00092540">
        <w:trPr>
          <w:cantSplit/>
          <w:jc w:val="center"/>
        </w:trPr>
        <w:tc>
          <w:tcPr>
            <w:tcW w:w="1137" w:type="dxa"/>
          </w:tcPr>
          <w:p w14:paraId="07CEE48B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8.37</w:t>
            </w:r>
          </w:p>
        </w:tc>
        <w:tc>
          <w:tcPr>
            <w:tcW w:w="3359" w:type="dxa"/>
          </w:tcPr>
          <w:p w14:paraId="27226617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1004" w:type="dxa"/>
          </w:tcPr>
          <w:p w14:paraId="6DB33FAB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09E6F9F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67" w:type="dxa"/>
          </w:tcPr>
          <w:p w14:paraId="292CDAD7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06E3D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806E3D">
              <w:rPr>
                <w:sz w:val="16"/>
                <w:szCs w:val="16"/>
              </w:rPr>
              <w:t>NR and Communication Waiting and NG.114</w:t>
            </w:r>
          </w:p>
        </w:tc>
      </w:tr>
      <w:tr w:rsidR="00997EB3" w:rsidRPr="0099312E" w14:paraId="4DF44ECC" w14:textId="77777777" w:rsidTr="00092540">
        <w:trPr>
          <w:cantSplit/>
          <w:jc w:val="center"/>
        </w:trPr>
        <w:tc>
          <w:tcPr>
            <w:tcW w:w="1137" w:type="dxa"/>
          </w:tcPr>
          <w:p w14:paraId="3DE13EE5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8.38</w:t>
            </w:r>
          </w:p>
        </w:tc>
        <w:tc>
          <w:tcPr>
            <w:tcW w:w="3359" w:type="dxa"/>
          </w:tcPr>
          <w:p w14:paraId="0536A86B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cancelling the voice call / 5GS</w:t>
            </w:r>
          </w:p>
        </w:tc>
        <w:tc>
          <w:tcPr>
            <w:tcW w:w="1004" w:type="dxa"/>
          </w:tcPr>
          <w:p w14:paraId="1CE7C074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1CEE2BC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67" w:type="dxa"/>
          </w:tcPr>
          <w:p w14:paraId="78DCE96F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977E6">
              <w:rPr>
                <w:sz w:val="16"/>
                <w:szCs w:val="16"/>
              </w:rPr>
              <w:t>UE supports NR and Communication Waiting and NG.114</w:t>
            </w:r>
            <w:r w:rsidRPr="0099312E">
              <w:rPr>
                <w:sz w:val="16"/>
                <w:szCs w:val="16"/>
              </w:rPr>
              <w:t xml:space="preserve"> </w:t>
            </w:r>
          </w:p>
        </w:tc>
      </w:tr>
      <w:tr w:rsidR="00997EB3" w:rsidRPr="0099312E" w14:paraId="3DD40298" w14:textId="77777777" w:rsidTr="00092540">
        <w:trPr>
          <w:cantSplit/>
          <w:jc w:val="center"/>
        </w:trPr>
        <w:tc>
          <w:tcPr>
            <w:tcW w:w="1137" w:type="dxa"/>
          </w:tcPr>
          <w:p w14:paraId="307FC240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</w:t>
            </w:r>
          </w:p>
        </w:tc>
        <w:tc>
          <w:tcPr>
            <w:tcW w:w="3359" w:type="dxa"/>
          </w:tcPr>
          <w:p w14:paraId="304BD86F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GBA Authentication / 5GS</w:t>
            </w:r>
          </w:p>
        </w:tc>
        <w:tc>
          <w:tcPr>
            <w:tcW w:w="1004" w:type="dxa"/>
          </w:tcPr>
          <w:p w14:paraId="68BAE33A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4AC1E28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2967" w:type="dxa"/>
          </w:tcPr>
          <w:p w14:paraId="3A0DC890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GBA and MTSI Originating Identification Presentation</w:t>
            </w:r>
          </w:p>
        </w:tc>
      </w:tr>
      <w:tr w:rsidR="00997EB3" w:rsidRPr="0099312E" w14:paraId="21A9B97C" w14:textId="77777777" w:rsidTr="00092540">
        <w:trPr>
          <w:cantSplit/>
          <w:jc w:val="center"/>
        </w:trPr>
        <w:tc>
          <w:tcPr>
            <w:tcW w:w="1137" w:type="dxa"/>
          </w:tcPr>
          <w:p w14:paraId="09746999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8.39a</w:t>
            </w:r>
          </w:p>
        </w:tc>
        <w:tc>
          <w:tcPr>
            <w:tcW w:w="3359" w:type="dxa"/>
          </w:tcPr>
          <w:p w14:paraId="5203C708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HTTP Digest Authentication / 5GS</w:t>
            </w:r>
          </w:p>
        </w:tc>
        <w:tc>
          <w:tcPr>
            <w:tcW w:w="1004" w:type="dxa"/>
          </w:tcPr>
          <w:p w14:paraId="75F75D70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DC8823B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2967" w:type="dxa"/>
          </w:tcPr>
          <w:p w14:paraId="0038E4AF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HTTP Digest and MTSI Originating Identification Presentation</w:t>
            </w:r>
          </w:p>
        </w:tc>
      </w:tr>
      <w:tr w:rsidR="00997EB3" w:rsidRPr="0099312E" w14:paraId="737429C2" w14:textId="77777777" w:rsidTr="00092540">
        <w:trPr>
          <w:cantSplit/>
          <w:jc w:val="center"/>
        </w:trPr>
        <w:tc>
          <w:tcPr>
            <w:tcW w:w="1137" w:type="dxa"/>
          </w:tcPr>
          <w:p w14:paraId="073D8E76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8.40</w:t>
            </w:r>
          </w:p>
        </w:tc>
        <w:tc>
          <w:tcPr>
            <w:tcW w:w="3359" w:type="dxa"/>
          </w:tcPr>
          <w:p w14:paraId="5F8F0082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1004" w:type="dxa"/>
          </w:tcPr>
          <w:p w14:paraId="0C136B8C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011980C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2967" w:type="dxa"/>
          </w:tcPr>
          <w:p w14:paraId="1E02FB6C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UE supports NR and MTSI and MTSI speech and USSI and initiating a session</w:t>
            </w:r>
          </w:p>
        </w:tc>
      </w:tr>
      <w:tr w:rsidR="00997EB3" w:rsidRPr="0099312E" w14:paraId="57C06BF8" w14:textId="77777777" w:rsidTr="00092540">
        <w:trPr>
          <w:cantSplit/>
          <w:jc w:val="center"/>
        </w:trPr>
        <w:tc>
          <w:tcPr>
            <w:tcW w:w="1137" w:type="dxa"/>
          </w:tcPr>
          <w:p w14:paraId="4A72FB46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8.41</w:t>
            </w:r>
          </w:p>
        </w:tc>
        <w:tc>
          <w:tcPr>
            <w:tcW w:w="3359" w:type="dxa"/>
          </w:tcPr>
          <w:p w14:paraId="381E99C0" w14:textId="77777777" w:rsidR="00997EB3" w:rsidRPr="0099312E" w:rsidRDefault="00997EB3" w:rsidP="00092540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99312E">
              <w:rPr>
                <w:sz w:val="16"/>
                <w:szCs w:val="16"/>
              </w:rPr>
              <w:t>Reply:MO</w:t>
            </w:r>
            <w:proofErr w:type="spellEnd"/>
            <w:r w:rsidRPr="0099312E">
              <w:rPr>
                <w:sz w:val="16"/>
                <w:szCs w:val="16"/>
              </w:rPr>
              <w:t xml:space="preserve"> Voice Call initiation with preconditions</w:t>
            </w:r>
          </w:p>
        </w:tc>
        <w:tc>
          <w:tcPr>
            <w:tcW w:w="1004" w:type="dxa"/>
          </w:tcPr>
          <w:p w14:paraId="08FD351E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4EB759E" w14:textId="77777777" w:rsidR="00997EB3" w:rsidRPr="0099312E" w:rsidRDefault="00997EB3" w:rsidP="00092540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2967" w:type="dxa"/>
          </w:tcPr>
          <w:p w14:paraId="080C37AC" w14:textId="77777777" w:rsidR="00997EB3" w:rsidRPr="0099312E" w:rsidRDefault="00997EB3" w:rsidP="0009254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C7414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DC7414">
              <w:rPr>
                <w:sz w:val="16"/>
                <w:szCs w:val="16"/>
              </w:rPr>
              <w:t>NR and Communication Diversion and NG.114</w:t>
            </w:r>
          </w:p>
        </w:tc>
      </w:tr>
    </w:tbl>
    <w:p w14:paraId="7D98F625" w14:textId="77777777" w:rsidR="00997EB3" w:rsidRDefault="00997EB3" w:rsidP="00997EB3">
      <w:pPr>
        <w:rPr>
          <w:lang w:eastAsia="ja-JP"/>
        </w:rPr>
      </w:pPr>
    </w:p>
    <w:p w14:paraId="5746DC41" w14:textId="77777777" w:rsidR="00997EB3" w:rsidRPr="00E218C8" w:rsidRDefault="00997EB3" w:rsidP="00997EB3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</w:t>
      </w:r>
      <w:r w:rsidRPr="00E218C8">
        <w:rPr>
          <w:rFonts w:hint="eastAsia"/>
          <w:color w:val="00B0F0"/>
          <w:sz w:val="28"/>
          <w:lang w:eastAsia="ja-JP"/>
        </w:rPr>
        <w:t>End</w:t>
      </w:r>
      <w:r>
        <w:rPr>
          <w:color w:val="00B0F0"/>
          <w:sz w:val="28"/>
          <w:lang w:eastAsia="ja-JP"/>
        </w:rPr>
        <w:t xml:space="preserve"> of modified section&gt;</w:t>
      </w:r>
    </w:p>
    <w:p w14:paraId="2F5A0F76" w14:textId="77777777" w:rsidR="00997EB3" w:rsidRPr="00997EB3" w:rsidRDefault="00997EB3" w:rsidP="00997EB3">
      <w:pPr>
        <w:rPr>
          <w:lang w:eastAsia="ja-JP"/>
        </w:rPr>
      </w:pPr>
    </w:p>
    <w:p w14:paraId="2DDE769B" w14:textId="77777777" w:rsidR="00997EB3" w:rsidRDefault="00997EB3" w:rsidP="00997EB3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lastRenderedPageBreak/>
        <w:t>&lt;Start of modified section&gt;</w:t>
      </w:r>
    </w:p>
    <w:p w14:paraId="25A5F703" w14:textId="77777777" w:rsidR="00997EB3" w:rsidRDefault="00997EB3" w:rsidP="00EB6359">
      <w:pPr>
        <w:pStyle w:val="TH"/>
      </w:pPr>
    </w:p>
    <w:p w14:paraId="43497108" w14:textId="22CCCB74" w:rsidR="00EB6359" w:rsidRPr="0099312E" w:rsidRDefault="00EB6359" w:rsidP="00EB6359">
      <w:pPr>
        <w:pStyle w:val="TH"/>
      </w:pPr>
      <w:r w:rsidRPr="0099312E"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EB6359" w:rsidRPr="0099312E" w14:paraId="4DE53273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3821925" w14:textId="77777777" w:rsidR="00EB6359" w:rsidRPr="0099312E" w:rsidRDefault="00EB6359" w:rsidP="000901FF">
            <w:pPr>
              <w:pStyle w:val="TAH"/>
              <w:rPr>
                <w:sz w:val="16"/>
                <w:szCs w:val="16"/>
              </w:rPr>
            </w:pPr>
            <w:r w:rsidRPr="0099312E">
              <w:lastRenderedPageBreak/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10B8717" w14:textId="77777777" w:rsidR="00EB6359" w:rsidRPr="0099312E" w:rsidRDefault="00EB6359" w:rsidP="000901FF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24A77DE" w14:textId="77777777" w:rsidR="00EB6359" w:rsidRPr="0099312E" w:rsidRDefault="00EB6359" w:rsidP="000901FF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EB6359" w:rsidRPr="0099312E" w14:paraId="285D5981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CCD4575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9EE97FC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1496966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EB6359" w:rsidRPr="0099312E" w14:paraId="1FC777C7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03F6FA0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CAA04B9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183FE81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</w:p>
        </w:tc>
      </w:tr>
      <w:tr w:rsidR="00EB6359" w:rsidRPr="0099312E" w14:paraId="32617FC8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24AC9C3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A2B07B8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D3FB6D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</w:p>
        </w:tc>
      </w:tr>
      <w:tr w:rsidR="00EB6359" w:rsidRPr="0099312E" w14:paraId="7A67D756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16FE6CF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CF67429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5D2FE05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</w:p>
        </w:tc>
      </w:tr>
      <w:tr w:rsidR="00EB6359" w:rsidRPr="0099312E" w14:paraId="71AA66BB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CBCF00E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75245FD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A53F352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</w:p>
        </w:tc>
      </w:tr>
      <w:tr w:rsidR="00EB6359" w:rsidRPr="00292F7B" w14:paraId="3DDD37BC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133FAE3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22CA01F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078DF0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EB6359" w:rsidRPr="00292F7B" w14:paraId="4BBFCEC7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AAFF166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ACCC88B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A.16/7 AND A.6a/3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D366B51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Communication Barring and GBA for XCAP authentication</w:t>
            </w:r>
          </w:p>
        </w:tc>
      </w:tr>
      <w:tr w:rsidR="00EB6359" w:rsidRPr="00292F7B" w14:paraId="0AFF0FCC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86C85A8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6503DF3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A.3A/61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65446F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sender and UE configured to use SMS over IP</w:t>
            </w:r>
          </w:p>
        </w:tc>
      </w:tr>
      <w:tr w:rsidR="00EB6359" w:rsidRPr="00292F7B" w14:paraId="21E2F774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60DC4CC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943AF16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A.3A/62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4A0A4E7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receiver and UE configured to use SMS over IP</w:t>
            </w:r>
          </w:p>
        </w:tc>
      </w:tr>
      <w:tr w:rsidR="00EB6359" w:rsidRPr="00292F7B" w14:paraId="2967F916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B3BE633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3FAE9D3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A.3A/64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BE91F71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sender and UE configured to use SMS over IP</w:t>
            </w:r>
          </w:p>
        </w:tc>
      </w:tr>
      <w:tr w:rsidR="00EB6359" w:rsidRPr="00292F7B" w14:paraId="19DB9639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4CB7BF7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D5F6455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A.3A/65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F98F429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receiver and UE configured to use SMS over IP</w:t>
            </w:r>
          </w:p>
        </w:tc>
      </w:tr>
      <w:tr w:rsidR="00EB6359" w:rsidRPr="00292F7B" w14:paraId="1DB14FA3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81ECD92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0C10ABD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A.4.3.7-1/14 AND A.12/27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8C5F769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NR and emergency services in NR connected to 5GCN and </w:t>
            </w:r>
            <w:proofErr w:type="gramStart"/>
            <w:r w:rsidRPr="0099312E">
              <w:rPr>
                <w:sz w:val="16"/>
                <w:szCs w:val="16"/>
              </w:rPr>
              <w:t>is capable of obtaining</w:t>
            </w:r>
            <w:proofErr w:type="gramEnd"/>
            <w:r w:rsidRPr="0099312E">
              <w:rPr>
                <w:sz w:val="16"/>
                <w:szCs w:val="16"/>
              </w:rPr>
              <w:t xml:space="preserve"> location information</w:t>
            </w:r>
          </w:p>
        </w:tc>
      </w:tr>
      <w:tr w:rsidR="00EB6359" w:rsidRPr="00292F7B" w14:paraId="7BDDABC9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648E78C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5E7BCB4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A.12/39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63F0CDF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de-registration</w:t>
            </w:r>
          </w:p>
        </w:tc>
      </w:tr>
      <w:tr w:rsidR="00EB6359" w:rsidRPr="0099312E" w14:paraId="2BF7418D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21449FD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F672E13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E81387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45F6D78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</w:p>
        </w:tc>
      </w:tr>
      <w:tr w:rsidR="00EB6359" w:rsidRPr="00292F7B" w14:paraId="7DCC3249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79A9776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0B17086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2367251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Enabling/Disabling SMS over IMS</w:t>
            </w:r>
          </w:p>
        </w:tc>
      </w:tr>
      <w:tr w:rsidR="00EB6359" w:rsidRPr="0099312E" w14:paraId="6C7F2BC4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DB228D0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6D47B91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09558DF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</w:p>
        </w:tc>
      </w:tr>
      <w:tr w:rsidR="00EB6359" w:rsidRPr="0099312E" w14:paraId="533DB653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5BEE65A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797F71D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BF00D5E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</w:p>
        </w:tc>
      </w:tr>
      <w:tr w:rsidR="00EB6359" w:rsidRPr="0099312E" w14:paraId="569EDB65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1886C91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9B9A50E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1FDF4A3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</w:p>
        </w:tc>
      </w:tr>
      <w:tr w:rsidR="00EB6359" w:rsidRPr="0099312E" w14:paraId="18150303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75384CA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A19FDB8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227487E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</w:p>
        </w:tc>
      </w:tr>
      <w:tr w:rsidR="00EB6359" w:rsidRPr="00292F7B" w14:paraId="0456CC7D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9213984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AA87C56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486662">
              <w:rPr>
                <w:sz w:val="16"/>
                <w:szCs w:val="16"/>
              </w:rPr>
              <w:t>IF A.18/5 AND A.16/</w:t>
            </w:r>
            <w:r>
              <w:rPr>
                <w:sz w:val="16"/>
                <w:szCs w:val="16"/>
              </w:rPr>
              <w:t>6</w:t>
            </w:r>
            <w:r w:rsidRPr="00486662">
              <w:rPr>
                <w:sz w:val="16"/>
                <w:szCs w:val="16"/>
              </w:rPr>
              <w:t xml:space="preserve">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B69A9F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DD37D3">
              <w:rPr>
                <w:sz w:val="16"/>
                <w:szCs w:val="16"/>
              </w:rPr>
              <w:t>NR and</w:t>
            </w:r>
            <w:r>
              <w:rPr>
                <w:sz w:val="16"/>
                <w:szCs w:val="16"/>
              </w:rPr>
              <w:t xml:space="preserve"> </w:t>
            </w:r>
            <w:r w:rsidRPr="00DD37D3">
              <w:rPr>
                <w:sz w:val="16"/>
                <w:szCs w:val="16"/>
              </w:rPr>
              <w:t>Communication Hold and NG.114</w:t>
            </w:r>
          </w:p>
        </w:tc>
      </w:tr>
      <w:tr w:rsidR="00EB6359" w:rsidRPr="0099312E" w14:paraId="3E741FDC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0EF7B4E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E5A1309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09926D8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</w:p>
        </w:tc>
      </w:tr>
      <w:tr w:rsidR="00EB6359" w:rsidRPr="00292F7B" w14:paraId="79361F05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7F70A46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B51E09E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F22E848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Message Waiting Indication</w:t>
            </w:r>
          </w:p>
        </w:tc>
      </w:tr>
      <w:tr w:rsidR="00EB6359" w:rsidRPr="00292F7B" w14:paraId="3ED0E70F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C50EF3D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7F6CAB5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AB4193">
              <w:rPr>
                <w:sz w:val="16"/>
                <w:szCs w:val="16"/>
              </w:rPr>
              <w:t>IF A.18/5 AND A.16/</w:t>
            </w:r>
            <w:r>
              <w:rPr>
                <w:sz w:val="16"/>
                <w:szCs w:val="16"/>
              </w:rPr>
              <w:t>9</w:t>
            </w:r>
            <w:r w:rsidRPr="00AB4193">
              <w:rPr>
                <w:sz w:val="16"/>
                <w:szCs w:val="16"/>
              </w:rPr>
              <w:t xml:space="preserve">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1CB498A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AB4193">
              <w:rPr>
                <w:sz w:val="16"/>
                <w:szCs w:val="16"/>
              </w:rPr>
              <w:t>NR and Conference and NG.114</w:t>
            </w:r>
          </w:p>
        </w:tc>
      </w:tr>
      <w:tr w:rsidR="00EB6359" w:rsidRPr="0099312E" w14:paraId="5EF14424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F3CFF91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22544B5" w14:textId="0E6ABBA3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del w:id="5" w:author="MCC TF160" w:date="2025-10-24T00:48:00Z">
              <w:r w:rsidRPr="0099312E" w:rsidDel="00D85EC4">
                <w:rPr>
                  <w:sz w:val="16"/>
                  <w:szCs w:val="16"/>
                </w:rPr>
                <w:delText>IF A.18/5 AND A.21/</w:delText>
              </w:r>
              <w:r w:rsidRPr="002E23BA" w:rsidDel="00D85EC4">
                <w:rPr>
                  <w:sz w:val="16"/>
                  <w:szCs w:val="16"/>
                </w:rPr>
                <w:delText>3</w:delText>
              </w:r>
              <w:r w:rsidRPr="0099312E" w:rsidDel="00D85EC4">
                <w:rPr>
                  <w:sz w:val="16"/>
                  <w:szCs w:val="16"/>
                </w:rPr>
                <w:delText xml:space="preserve"> THEN R ELSE N/A</w:delText>
              </w:r>
            </w:del>
            <w:ins w:id="6" w:author="MCC TF160" w:date="2025-10-24T00:48:00Z">
              <w:r w:rsidR="00D85EC4">
                <w:rPr>
                  <w:sz w:val="16"/>
                  <w:szCs w:val="16"/>
                </w:rPr>
                <w:t>Void</w:t>
              </w:r>
            </w:ins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C97DF0" w14:textId="2F68FCE5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del w:id="7" w:author="MCC TF160" w:date="2025-10-24T00:48:00Z">
              <w:r w:rsidRPr="0099312E" w:rsidDel="00D85EC4">
                <w:rPr>
                  <w:sz w:val="16"/>
                  <w:szCs w:val="16"/>
                </w:rPr>
                <w:delText>NR and NG</w:delText>
              </w:r>
              <w:r w:rsidRPr="002E23BA" w:rsidDel="00D85EC4">
                <w:rPr>
                  <w:sz w:val="16"/>
                  <w:szCs w:val="16"/>
                </w:rPr>
                <w:delText>.</w:delText>
              </w:r>
              <w:r w:rsidRPr="0099312E" w:rsidDel="00D85EC4">
                <w:rPr>
                  <w:sz w:val="16"/>
                  <w:szCs w:val="16"/>
                </w:rPr>
                <w:delText>114</w:delText>
              </w:r>
            </w:del>
          </w:p>
        </w:tc>
      </w:tr>
      <w:tr w:rsidR="00EB6359" w:rsidRPr="00292F7B" w14:paraId="1CCF123B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8CFFEC1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E6D1E9D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806E3D">
              <w:rPr>
                <w:sz w:val="16"/>
                <w:szCs w:val="16"/>
              </w:rPr>
              <w:t>IF A.18/5 AND A.16/</w:t>
            </w:r>
            <w:r>
              <w:rPr>
                <w:sz w:val="16"/>
                <w:szCs w:val="16"/>
              </w:rPr>
              <w:t>11</w:t>
            </w:r>
            <w:r w:rsidRPr="00806E3D">
              <w:rPr>
                <w:sz w:val="16"/>
                <w:szCs w:val="16"/>
              </w:rPr>
              <w:t xml:space="preserve">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B3C211D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806E3D">
              <w:rPr>
                <w:sz w:val="16"/>
                <w:szCs w:val="16"/>
              </w:rPr>
              <w:t>NR and Explicit Communication Transfer - consultative transfer and NG.114</w:t>
            </w:r>
            <w:r w:rsidRPr="0099312E">
              <w:rPr>
                <w:sz w:val="16"/>
                <w:szCs w:val="16"/>
              </w:rPr>
              <w:t xml:space="preserve"> </w:t>
            </w:r>
          </w:p>
        </w:tc>
      </w:tr>
      <w:tr w:rsidR="00EB6359" w:rsidRPr="00292F7B" w14:paraId="0B225989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EFB19DB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21BB7C9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806E3D">
              <w:rPr>
                <w:sz w:val="16"/>
                <w:szCs w:val="16"/>
              </w:rPr>
              <w:t>IF A.18/5 AND A.16/</w:t>
            </w:r>
            <w:r>
              <w:rPr>
                <w:sz w:val="16"/>
                <w:szCs w:val="16"/>
              </w:rPr>
              <w:t>13</w:t>
            </w:r>
            <w:r w:rsidRPr="00806E3D">
              <w:rPr>
                <w:sz w:val="16"/>
                <w:szCs w:val="16"/>
              </w:rPr>
              <w:t xml:space="preserve">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C664999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806E3D">
              <w:rPr>
                <w:sz w:val="16"/>
                <w:szCs w:val="16"/>
              </w:rPr>
              <w:t>NR and Communication Waiting and NG.114</w:t>
            </w:r>
          </w:p>
        </w:tc>
      </w:tr>
      <w:tr w:rsidR="00EB6359" w:rsidRPr="0099312E" w14:paraId="6F876071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FD1A646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8E4AC89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7BBED32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</w:p>
        </w:tc>
      </w:tr>
      <w:tr w:rsidR="00EB6359" w:rsidRPr="00292F7B" w14:paraId="1A6B74DC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78BC19E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78F99E7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del w:id="8" w:author="MCC TF160" w:date="2025-10-22T19:24:00Z">
              <w:r w:rsidRPr="0099312E" w:rsidDel="00292F7B">
                <w:rPr>
                  <w:sz w:val="16"/>
                  <w:szCs w:val="16"/>
                </w:rPr>
                <w:delText>I</w:delText>
              </w:r>
            </w:del>
            <w:r w:rsidRPr="00EF2587">
              <w:rPr>
                <w:sz w:val="16"/>
                <w:szCs w:val="16"/>
              </w:rPr>
              <w:t>IF A.18/5</w:t>
            </w:r>
            <w:r>
              <w:rPr>
                <w:sz w:val="16"/>
                <w:szCs w:val="16"/>
              </w:rPr>
              <w:t xml:space="preserve"> </w:t>
            </w:r>
            <w:r w:rsidRPr="00EF2587">
              <w:rPr>
                <w:sz w:val="16"/>
                <w:szCs w:val="16"/>
              </w:rPr>
              <w:t>AND A.12/59</w:t>
            </w:r>
            <w:r>
              <w:rPr>
                <w:sz w:val="16"/>
                <w:szCs w:val="16"/>
              </w:rPr>
              <w:t xml:space="preserve"> </w:t>
            </w:r>
            <w:r w:rsidRPr="00EF2587">
              <w:rPr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B0FDBAE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EF2587">
              <w:rPr>
                <w:sz w:val="16"/>
                <w:szCs w:val="16"/>
              </w:rPr>
              <w:t>NR and disabling preconditions and NG.114</w:t>
            </w:r>
          </w:p>
        </w:tc>
      </w:tr>
      <w:tr w:rsidR="00EB6359" w:rsidRPr="00292F7B" w14:paraId="34CD0CE3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76EDCD0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319D693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0293E">
              <w:rPr>
                <w:sz w:val="16"/>
                <w:szCs w:val="16"/>
              </w:rPr>
              <w:t>IF A.18/5 AND A.12/6</w:t>
            </w:r>
            <w:r>
              <w:rPr>
                <w:sz w:val="16"/>
                <w:szCs w:val="16"/>
              </w:rPr>
              <w:t>0</w:t>
            </w:r>
            <w:r w:rsidRPr="0090293E">
              <w:rPr>
                <w:sz w:val="16"/>
                <w:szCs w:val="16"/>
              </w:rPr>
              <w:t xml:space="preserve">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149BC63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0293E">
              <w:rPr>
                <w:sz w:val="16"/>
                <w:szCs w:val="16"/>
              </w:rPr>
              <w:t>NR and</w:t>
            </w:r>
            <w:r>
              <w:rPr>
                <w:sz w:val="16"/>
                <w:szCs w:val="16"/>
              </w:rPr>
              <w:t xml:space="preserve"> </w:t>
            </w:r>
            <w:r w:rsidRPr="0090293E">
              <w:rPr>
                <w:sz w:val="16"/>
                <w:szCs w:val="16"/>
              </w:rPr>
              <w:t>Session Timer for own benefit and NG.114</w:t>
            </w:r>
          </w:p>
        </w:tc>
      </w:tr>
      <w:tr w:rsidR="00EB6359" w:rsidRPr="00292F7B" w14:paraId="5049E436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9744219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18868F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4C35EC">
              <w:rPr>
                <w:sz w:val="16"/>
                <w:szCs w:val="16"/>
              </w:rPr>
              <w:t xml:space="preserve">IF A.18/5 </w:t>
            </w:r>
            <w:r w:rsidRPr="00B6253E">
              <w:rPr>
                <w:sz w:val="16"/>
                <w:szCs w:val="16"/>
              </w:rPr>
              <w:t>AND A.12/61</w:t>
            </w:r>
            <w:r w:rsidRPr="004C35EC">
              <w:rPr>
                <w:sz w:val="16"/>
                <w:szCs w:val="16"/>
              </w:rPr>
              <w:t xml:space="preserve">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3EEEEBF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4C35EC">
              <w:rPr>
                <w:sz w:val="16"/>
                <w:szCs w:val="16"/>
              </w:rPr>
              <w:t>NR and re-INVITE for session refresh and NG.114</w:t>
            </w:r>
          </w:p>
        </w:tc>
      </w:tr>
      <w:tr w:rsidR="00EB6359" w:rsidRPr="00292F7B" w14:paraId="11D547CF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DC4C8C1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156657C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2E23BA">
              <w:rPr>
                <w:sz w:val="16"/>
                <w:szCs w:val="16"/>
              </w:rPr>
              <w:t>IF A.18/5 AND A.15/3 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A8029EE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 xml:space="preserve">NR </w:t>
            </w:r>
            <w:r w:rsidRPr="007038A9">
              <w:rPr>
                <w:sz w:val="16"/>
                <w:szCs w:val="16"/>
              </w:rPr>
              <w:t xml:space="preserve">and MTSI video </w:t>
            </w:r>
            <w:r w:rsidRPr="00E10C97">
              <w:rPr>
                <w:sz w:val="16"/>
                <w:szCs w:val="16"/>
              </w:rPr>
              <w:t>and disabling preconditions and NG.114</w:t>
            </w:r>
          </w:p>
        </w:tc>
      </w:tr>
      <w:tr w:rsidR="00EB6359" w:rsidRPr="0099312E" w14:paraId="023533A0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309A74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9A22E34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DD36779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</w:p>
        </w:tc>
      </w:tr>
      <w:tr w:rsidR="00EB6359" w:rsidRPr="0099312E" w14:paraId="1E1D2E85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E0A2A1C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6FE5BB9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11BA1A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</w:p>
        </w:tc>
      </w:tr>
      <w:tr w:rsidR="00EB6359" w:rsidRPr="00292F7B" w14:paraId="2411AF15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08E6B32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2B356EC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E4F3B">
              <w:rPr>
                <w:sz w:val="16"/>
                <w:szCs w:val="16"/>
              </w:rPr>
              <w:t>IF A.18/5 AND A.15/3 AND A.16/6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51A7BF1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50153D">
              <w:rPr>
                <w:sz w:val="16"/>
                <w:szCs w:val="16"/>
              </w:rPr>
              <w:t xml:space="preserve">NR and MTSI video </w:t>
            </w:r>
            <w:r w:rsidRPr="00210FB9">
              <w:rPr>
                <w:sz w:val="16"/>
                <w:szCs w:val="16"/>
              </w:rPr>
              <w:t xml:space="preserve">and MTSI Communication Hold </w:t>
            </w:r>
            <w:r w:rsidRPr="0050153D">
              <w:rPr>
                <w:sz w:val="16"/>
                <w:szCs w:val="16"/>
              </w:rPr>
              <w:t>and NG.114</w:t>
            </w:r>
          </w:p>
        </w:tc>
      </w:tr>
      <w:tr w:rsidR="00EB6359" w:rsidRPr="00292F7B" w14:paraId="0C10F925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5768CFF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00C00B5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E4F3B">
              <w:rPr>
                <w:sz w:val="16"/>
                <w:szCs w:val="16"/>
              </w:rPr>
              <w:t>IF A.18/5 AND A.15/3 AND A.16/9 AND A.16/14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783F313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E4F3B">
              <w:rPr>
                <w:sz w:val="16"/>
                <w:szCs w:val="16"/>
              </w:rPr>
              <w:t xml:space="preserve">NR and MTSI video and MTSI Conference and MTSI </w:t>
            </w:r>
            <w:proofErr w:type="gramStart"/>
            <w:r w:rsidRPr="009E4F3B">
              <w:rPr>
                <w:sz w:val="16"/>
                <w:szCs w:val="16"/>
              </w:rPr>
              <w:t>three way</w:t>
            </w:r>
            <w:proofErr w:type="gramEnd"/>
            <w:r w:rsidRPr="009E4F3B">
              <w:rPr>
                <w:sz w:val="16"/>
                <w:szCs w:val="16"/>
              </w:rPr>
              <w:t xml:space="preserve"> session and NG.114</w:t>
            </w:r>
          </w:p>
        </w:tc>
      </w:tr>
      <w:tr w:rsidR="00EB6359" w:rsidRPr="00292F7B" w14:paraId="006500F2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232C0BC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01899ED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E4F3B">
              <w:rPr>
                <w:sz w:val="16"/>
                <w:szCs w:val="16"/>
              </w:rPr>
              <w:t>IF A.18/5 AND A.15/3 AND A.16/9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AD60AB0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E4F3B">
              <w:rPr>
                <w:sz w:val="16"/>
                <w:szCs w:val="16"/>
              </w:rPr>
              <w:t>NR and MTSI video and MTSI Conference and NG.114</w:t>
            </w:r>
          </w:p>
        </w:tc>
      </w:tr>
      <w:tr w:rsidR="00EB6359" w:rsidRPr="00292F7B" w14:paraId="688E4B8E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DE1F2E5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03010C3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A.16/19 AND A.4/2B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EFFDB55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NR and MTSI and MTSI speech and USSI and initiating a session</w:t>
            </w:r>
          </w:p>
        </w:tc>
      </w:tr>
      <w:tr w:rsidR="00EB6359" w:rsidRPr="00292F7B" w14:paraId="13D6FB43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5F57435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477E521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1977E6">
              <w:rPr>
                <w:sz w:val="16"/>
                <w:szCs w:val="16"/>
              </w:rPr>
              <w:t>IF A.18/5 AND A.16/</w:t>
            </w:r>
            <w:r>
              <w:rPr>
                <w:sz w:val="16"/>
                <w:szCs w:val="16"/>
              </w:rPr>
              <w:t>5</w:t>
            </w:r>
            <w:r w:rsidRPr="001977E6">
              <w:rPr>
                <w:sz w:val="16"/>
                <w:szCs w:val="16"/>
              </w:rPr>
              <w:t xml:space="preserve">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69DEE98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1977E6">
              <w:rPr>
                <w:sz w:val="16"/>
                <w:szCs w:val="16"/>
              </w:rPr>
              <w:t>NR and</w:t>
            </w:r>
            <w:r>
              <w:rPr>
                <w:sz w:val="16"/>
                <w:szCs w:val="16"/>
              </w:rPr>
              <w:t xml:space="preserve"> </w:t>
            </w:r>
            <w:r w:rsidRPr="00DC7414">
              <w:rPr>
                <w:sz w:val="16"/>
                <w:szCs w:val="16"/>
              </w:rPr>
              <w:t>Communication Diversion</w:t>
            </w:r>
            <w:r w:rsidRPr="001977E6">
              <w:rPr>
                <w:sz w:val="16"/>
                <w:szCs w:val="16"/>
              </w:rPr>
              <w:t xml:space="preserve"> and NG.114</w:t>
            </w:r>
          </w:p>
        </w:tc>
      </w:tr>
      <w:tr w:rsidR="00EB6359" w:rsidRPr="00292F7B" w14:paraId="137D0D0D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971FC1A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4E14537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1292BAB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EB6359" w:rsidRPr="00292F7B" w14:paraId="6A5AE5F0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F6A5B9A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E48FF68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AND A.4/16 AND A.12/33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17B182B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 and preconditions and Communication Hold during emergency call</w:t>
            </w:r>
          </w:p>
        </w:tc>
      </w:tr>
      <w:tr w:rsidR="00EB6359" w:rsidRPr="00292F7B" w14:paraId="01506DED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C340A7F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3837511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A.4/16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52ED93A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preconditions and emergency services in NR connected to 5GCN</w:t>
            </w:r>
          </w:p>
        </w:tc>
      </w:tr>
      <w:tr w:rsidR="00EB6359" w:rsidRPr="00292F7B" w14:paraId="2C5FBB1B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595C723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E05395E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976C492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EB6359" w:rsidRPr="00292F7B" w14:paraId="7443473A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F99B8C6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7526615" w14:textId="77777777" w:rsidR="00EB6359" w:rsidRPr="0099312E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F233209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Automatic type of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EB6359" w:rsidRPr="0099312E" w14:paraId="4460C298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410729B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6098BF0" w14:textId="64433E33" w:rsidR="00EB6359" w:rsidRPr="0099312E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A85EE9">
              <w:rPr>
                <w:sz w:val="16"/>
                <w:szCs w:val="16"/>
              </w:rPr>
              <w:t>IF A.18/5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74A31AF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A85EE9">
              <w:rPr>
                <w:sz w:val="16"/>
                <w:szCs w:val="16"/>
              </w:rPr>
              <w:t>NR and NG.114</w:t>
            </w:r>
          </w:p>
        </w:tc>
      </w:tr>
      <w:tr w:rsidR="00EB6359" w:rsidRPr="00292F7B" w14:paraId="51E75660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07A7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619E" w14:textId="77777777" w:rsidR="00EB6359" w:rsidRPr="0099312E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BCF9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Originating Identification Restriction - Configuration</w:t>
            </w:r>
          </w:p>
        </w:tc>
      </w:tr>
      <w:tr w:rsidR="00EB6359" w:rsidRPr="00292F7B" w14:paraId="26BE138E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8A60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5520" w14:textId="77777777" w:rsidR="00EB6359" w:rsidRPr="0099312E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A048A1">
              <w:rPr>
                <w:rFonts w:eastAsia="MS Mincho"/>
                <w:sz w:val="16"/>
                <w:szCs w:val="16"/>
              </w:rPr>
              <w:t xml:space="preserve">IF A.18/5 </w:t>
            </w:r>
            <w:r w:rsidRPr="008234BA">
              <w:rPr>
                <w:rFonts w:eastAsia="MS Mincho"/>
                <w:sz w:val="16"/>
                <w:szCs w:val="16"/>
              </w:rPr>
              <w:t>AND A.16/2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A048A1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74B4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A048A1">
              <w:rPr>
                <w:sz w:val="16"/>
                <w:szCs w:val="16"/>
              </w:rPr>
              <w:t xml:space="preserve">NR </w:t>
            </w:r>
            <w:r>
              <w:rPr>
                <w:sz w:val="16"/>
                <w:szCs w:val="16"/>
              </w:rPr>
              <w:t xml:space="preserve">and </w:t>
            </w:r>
            <w:r w:rsidRPr="008234BA">
              <w:rPr>
                <w:sz w:val="16"/>
                <w:szCs w:val="16"/>
              </w:rPr>
              <w:t xml:space="preserve">Originating Identification Restriction </w:t>
            </w:r>
            <w:r w:rsidRPr="00A048A1">
              <w:rPr>
                <w:sz w:val="16"/>
                <w:szCs w:val="16"/>
              </w:rPr>
              <w:t>and NG.114</w:t>
            </w:r>
          </w:p>
        </w:tc>
      </w:tr>
      <w:tr w:rsidR="00EB6359" w:rsidRPr="00292F7B" w14:paraId="0641E480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F338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93DE" w14:textId="77777777" w:rsidR="00EB6359" w:rsidRPr="0099312E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9465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Presentation</w:t>
            </w:r>
          </w:p>
        </w:tc>
      </w:tr>
      <w:tr w:rsidR="00EB6359" w:rsidRPr="00292F7B" w14:paraId="330D06D9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B501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AB2C" w14:textId="77777777" w:rsidR="00EB6359" w:rsidRPr="0099312E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9F96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Restriction - Configuration</w:t>
            </w:r>
          </w:p>
        </w:tc>
      </w:tr>
      <w:tr w:rsidR="00EB6359" w:rsidRPr="00292F7B" w14:paraId="6D4E78E9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8601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9FAA" w14:textId="77777777" w:rsidR="00EB6359" w:rsidRPr="0099312E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A048A1">
              <w:rPr>
                <w:rFonts w:eastAsia="MS Mincho"/>
                <w:sz w:val="16"/>
                <w:szCs w:val="16"/>
              </w:rPr>
              <w:t xml:space="preserve">IF A.18/5 </w:t>
            </w:r>
            <w:r w:rsidRPr="008234BA">
              <w:rPr>
                <w:rFonts w:eastAsia="MS Mincho"/>
                <w:sz w:val="16"/>
                <w:szCs w:val="16"/>
              </w:rPr>
              <w:t>AND A.16/4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A048A1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2BA6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A048A1">
              <w:rPr>
                <w:sz w:val="16"/>
                <w:szCs w:val="16"/>
              </w:rPr>
              <w:t xml:space="preserve">NR </w:t>
            </w:r>
            <w:r w:rsidRPr="008234BA">
              <w:rPr>
                <w:sz w:val="16"/>
                <w:szCs w:val="16"/>
              </w:rPr>
              <w:t xml:space="preserve">and Terminating Identification Restriction </w:t>
            </w:r>
            <w:r w:rsidRPr="00A048A1">
              <w:rPr>
                <w:sz w:val="16"/>
                <w:szCs w:val="16"/>
              </w:rPr>
              <w:t>and NG.114</w:t>
            </w:r>
          </w:p>
        </w:tc>
      </w:tr>
      <w:tr w:rsidR="00EB6359" w:rsidRPr="00292F7B" w14:paraId="7E434752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7B5A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1D82" w14:textId="77777777" w:rsidR="00EB6359" w:rsidRPr="0099312E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0122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EB6359" w:rsidRPr="00292F7B" w14:paraId="1715A0CC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0A0D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78E6" w14:textId="77777777" w:rsidR="00EB6359" w:rsidRPr="0099312E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0A37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EB6359" w:rsidRPr="00292F7B" w14:paraId="643B83E6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6A28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5546" w14:textId="77777777" w:rsidR="00EB6359" w:rsidRPr="0099312E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48FA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EB6359" w:rsidRPr="00292F7B" w14:paraId="0998513A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E9BE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FA09" w14:textId="77777777" w:rsidR="00EB6359" w:rsidRPr="0099312E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del w:id="9" w:author="MCC TF160" w:date="2025-10-22T19:23:00Z">
              <w:r w:rsidRPr="00811398" w:rsidDel="00292F7B">
                <w:rPr>
                  <w:rFonts w:eastAsia="MS Mincho"/>
                  <w:sz w:val="16"/>
                  <w:szCs w:val="16"/>
                </w:rPr>
                <w:delText>IF A.18/5 AND A.16/</w:delText>
              </w:r>
              <w:r w:rsidDel="00292F7B">
                <w:rPr>
                  <w:rFonts w:eastAsia="MS Mincho"/>
                  <w:sz w:val="16"/>
                  <w:szCs w:val="16"/>
                </w:rPr>
                <w:delText>5</w:delText>
              </w:r>
              <w:r w:rsidRPr="00811398" w:rsidDel="00292F7B">
                <w:rPr>
                  <w:rFonts w:eastAsia="MS Mincho"/>
                  <w:sz w:val="16"/>
                  <w:szCs w:val="16"/>
                </w:rPr>
                <w:delText xml:space="preserve"> AND A.21/3 THEN R ELSE N/A</w:delText>
              </w:r>
            </w:del>
            <w:ins w:id="10" w:author="MCC TF160" w:date="2025-10-22T19:23:00Z">
              <w:r>
                <w:rPr>
                  <w:rFonts w:eastAsia="MS Mincho"/>
                  <w:sz w:val="16"/>
                  <w:szCs w:val="16"/>
                </w:rPr>
                <w:t>Void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0734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del w:id="11" w:author="MCC TF160" w:date="2025-10-22T19:23:00Z">
              <w:r w:rsidRPr="00811398" w:rsidDel="00292F7B">
                <w:rPr>
                  <w:sz w:val="16"/>
                  <w:szCs w:val="16"/>
                </w:rPr>
                <w:delText>NR and</w:delText>
              </w:r>
              <w:r w:rsidDel="00292F7B">
                <w:rPr>
                  <w:sz w:val="16"/>
                  <w:szCs w:val="16"/>
                </w:rPr>
                <w:delText xml:space="preserve"> </w:delText>
              </w:r>
              <w:r w:rsidRPr="00811398" w:rsidDel="00292F7B">
                <w:rPr>
                  <w:sz w:val="16"/>
                  <w:szCs w:val="16"/>
                </w:rPr>
                <w:delText>Communication Diversion and NG.114</w:delText>
              </w:r>
            </w:del>
          </w:p>
        </w:tc>
      </w:tr>
      <w:tr w:rsidR="00EB6359" w:rsidRPr="0099312E" w14:paraId="271831B7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D0F3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BA92" w14:textId="77777777" w:rsidR="00EB6359" w:rsidRPr="0099312E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20AC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</w:p>
        </w:tc>
      </w:tr>
      <w:tr w:rsidR="00EB6359" w:rsidRPr="00292F7B" w14:paraId="3C5E2A82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FB0A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AC5E" w14:textId="77777777" w:rsidR="00EB6359" w:rsidRPr="0099312E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A.6a/3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3DAE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GBA and MTSI Originating Identification Presentation</w:t>
            </w:r>
          </w:p>
        </w:tc>
      </w:tr>
      <w:tr w:rsidR="00EB6359" w:rsidRPr="00292F7B" w14:paraId="55A9361F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7F18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623A" w14:textId="77777777" w:rsidR="00EB6359" w:rsidRPr="0099312E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A.6a/4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5935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Digest and MTSI Originating Identification Presentation</w:t>
            </w:r>
          </w:p>
        </w:tc>
      </w:tr>
      <w:tr w:rsidR="00EB6359" w:rsidRPr="0099312E" w14:paraId="070880C8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245E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1394" w14:textId="77777777" w:rsidR="00EB6359" w:rsidRPr="0099312E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B7B0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</w:p>
        </w:tc>
      </w:tr>
      <w:tr w:rsidR="00EB6359" w:rsidRPr="0099312E" w14:paraId="7F8025AF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38B6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96CF" w14:textId="77777777" w:rsidR="00EB6359" w:rsidRPr="0099312E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5671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</w:p>
        </w:tc>
      </w:tr>
      <w:tr w:rsidR="00EB6359" w:rsidRPr="0099312E" w14:paraId="7BA2B941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9558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4B08" w14:textId="77777777" w:rsidR="00EB6359" w:rsidRPr="0099312E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2157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</w:p>
        </w:tc>
      </w:tr>
      <w:tr w:rsidR="00EB6359" w:rsidRPr="0099312E" w14:paraId="43B46838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EABA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B292" w14:textId="77777777" w:rsidR="00EB6359" w:rsidRPr="0099312E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81387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4C14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</w:p>
        </w:tc>
      </w:tr>
      <w:tr w:rsidR="00EB6359" w:rsidRPr="00292F7B" w14:paraId="4697F325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F4B9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48E2" w14:textId="77777777" w:rsidR="00EB6359" w:rsidRPr="0099312E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55348E">
              <w:rPr>
                <w:rFonts w:eastAsia="MS Mincho"/>
                <w:sz w:val="16"/>
                <w:szCs w:val="16"/>
              </w:rPr>
              <w:t>IF A.18/5 AND A.15/3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BA54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55348E">
              <w:rPr>
                <w:sz w:val="16"/>
                <w:szCs w:val="16"/>
              </w:rPr>
              <w:t>NR and MTSI video and NG.114</w:t>
            </w:r>
          </w:p>
        </w:tc>
      </w:tr>
      <w:tr w:rsidR="00EB6359" w:rsidRPr="00292F7B" w14:paraId="2AB61016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A8FC" w14:textId="77777777" w:rsidR="00EB6359" w:rsidRPr="009123F5" w:rsidRDefault="00EB6359" w:rsidP="000901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9D85" w14:textId="77777777" w:rsidR="00EB6359" w:rsidRPr="00AC2DCC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AC2DCC">
              <w:rPr>
                <w:rFonts w:eastAsia="MS Mincho"/>
                <w:sz w:val="16"/>
                <w:szCs w:val="16"/>
              </w:rPr>
              <w:t>IF A.18/5 AND A.15/</w:t>
            </w:r>
            <w:r>
              <w:rPr>
                <w:rFonts w:eastAsia="MS Mincho"/>
                <w:sz w:val="16"/>
                <w:szCs w:val="16"/>
              </w:rPr>
              <w:t>14</w:t>
            </w:r>
            <w:r w:rsidRPr="00AC2DCC">
              <w:rPr>
                <w:rFonts w:eastAsia="MS Mincho"/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C638" w14:textId="77777777" w:rsidR="00EB6359" w:rsidRPr="009123F5" w:rsidRDefault="00EB6359" w:rsidP="000901FF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NR and IMS data channel</w:t>
            </w:r>
          </w:p>
        </w:tc>
      </w:tr>
      <w:tr w:rsidR="00EB6359" w:rsidRPr="00292F7B" w14:paraId="1A99CEB3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E93F" w14:textId="77777777" w:rsidR="00EB6359" w:rsidRPr="00900155" w:rsidRDefault="00EB6359" w:rsidP="000901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D3C7" w14:textId="77777777" w:rsidR="00EB6359" w:rsidRPr="00900155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56E06">
              <w:rPr>
                <w:rFonts w:eastAsia="MS Mincho"/>
                <w:sz w:val="16"/>
                <w:szCs w:val="16"/>
              </w:rPr>
              <w:t>IF A.18/5 AND A.3A/50 AND A.15/1 AND A.15/</w:t>
            </w:r>
            <w:r>
              <w:rPr>
                <w:rFonts w:eastAsia="MS Mincho"/>
                <w:sz w:val="16"/>
                <w:szCs w:val="16"/>
              </w:rPr>
              <w:t>15</w:t>
            </w:r>
            <w:r w:rsidRPr="00956E06">
              <w:rPr>
                <w:rFonts w:eastAsia="MS Mincho"/>
                <w:sz w:val="16"/>
                <w:szCs w:val="16"/>
              </w:rPr>
              <w:t xml:space="preserve"> AND [93] A.4.3.7-1/</w:t>
            </w:r>
            <w:r>
              <w:rPr>
                <w:rFonts w:eastAsia="MS Mincho"/>
                <w:sz w:val="16"/>
                <w:szCs w:val="16"/>
              </w:rPr>
              <w:t>15</w:t>
            </w:r>
            <w:r w:rsidRPr="00956E06">
              <w:rPr>
                <w:rFonts w:eastAsia="MS Mincho"/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547B" w14:textId="77777777" w:rsidR="00EB6359" w:rsidRPr="00900155" w:rsidRDefault="00EB6359" w:rsidP="000901FF">
            <w:pPr>
              <w:pStyle w:val="TAL"/>
              <w:rPr>
                <w:sz w:val="16"/>
                <w:szCs w:val="16"/>
              </w:rPr>
            </w:pPr>
            <w:r w:rsidRPr="00900155">
              <w:rPr>
                <w:sz w:val="16"/>
                <w:szCs w:val="16"/>
              </w:rPr>
              <w:t xml:space="preserve">NR and MTSI and MTSI speech and emergency services in NR connected to 5GCN and </w:t>
            </w:r>
            <w:r>
              <w:rPr>
                <w:sz w:val="16"/>
                <w:szCs w:val="16"/>
              </w:rPr>
              <w:t xml:space="preserve">real-time </w:t>
            </w:r>
            <w:r w:rsidRPr="00900155">
              <w:rPr>
                <w:sz w:val="16"/>
                <w:szCs w:val="16"/>
              </w:rPr>
              <w:t>text</w:t>
            </w:r>
          </w:p>
        </w:tc>
      </w:tr>
      <w:tr w:rsidR="00EB6359" w:rsidRPr="00292F7B" w14:paraId="5D2697DF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5E9B" w14:textId="77777777" w:rsidR="00EB6359" w:rsidRPr="00EB2404" w:rsidRDefault="00EB6359" w:rsidP="000901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0EE9" w14:textId="77777777" w:rsidR="00EB6359" w:rsidRPr="00EB2404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0019" w14:textId="77777777" w:rsidR="00EB6359" w:rsidRPr="00EB2404" w:rsidRDefault="00EB6359" w:rsidP="000901F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Manual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EB6359" w:rsidRPr="00292F7B" w14:paraId="0B125435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2938" w14:textId="77777777" w:rsidR="00EB6359" w:rsidRPr="00EB2404" w:rsidRDefault="00EB6359" w:rsidP="000901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0FB4" w14:textId="77777777" w:rsidR="00EB6359" w:rsidRPr="00EB2404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355F" w14:textId="77777777" w:rsidR="00EB6359" w:rsidRPr="00EB2404" w:rsidRDefault="00EB6359" w:rsidP="000901F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</w:t>
            </w:r>
            <w:r w:rsidRPr="00FF1ADA"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Automatic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EB6359" w:rsidRPr="00292F7B" w14:paraId="7D4F7FAC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2ECC" w14:textId="77777777" w:rsidR="00EB6359" w:rsidRPr="00EB2404" w:rsidRDefault="00EB6359" w:rsidP="000901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3521" w14:textId="77777777" w:rsidR="00EB6359" w:rsidRPr="00EB2404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A.10/19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17D8" w14:textId="77777777" w:rsidR="00EB6359" w:rsidRPr="00EB2404" w:rsidRDefault="00EB6359" w:rsidP="000901F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and 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</w:t>
            </w:r>
            <w:r>
              <w:rPr>
                <w:sz w:val="16"/>
                <w:szCs w:val="16"/>
              </w:rPr>
              <w:t xml:space="preserve"> </w:t>
            </w:r>
            <w:r w:rsidRPr="00FF1ADA">
              <w:rPr>
                <w:sz w:val="16"/>
                <w:szCs w:val="16"/>
              </w:rPr>
              <w:t xml:space="preserve">IMS </w:t>
            </w:r>
            <w:proofErr w:type="spellStart"/>
            <w:r w:rsidRPr="00FF1ADA">
              <w:rPr>
                <w:sz w:val="16"/>
                <w:szCs w:val="16"/>
              </w:rPr>
              <w:t>eCall</w:t>
            </w:r>
            <w:proofErr w:type="spellEnd"/>
            <w:r w:rsidRPr="00FF1ADA">
              <w:rPr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FF1ADA">
              <w:rPr>
                <w:sz w:val="16"/>
                <w:szCs w:val="16"/>
              </w:rPr>
              <w:t>eCall</w:t>
            </w:r>
            <w:proofErr w:type="spellEnd"/>
            <w:r w:rsidRPr="00FF1ADA">
              <w:rPr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EB6359" w:rsidRPr="00292F7B" w14:paraId="2356D064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F141" w14:textId="77777777" w:rsidR="00EB6359" w:rsidRPr="0012244C" w:rsidRDefault="00EB6359" w:rsidP="000901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C67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298D" w14:textId="77777777" w:rsidR="00EB6359" w:rsidRPr="0012244C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A3204">
              <w:rPr>
                <w:rFonts w:eastAsia="MS Mincho"/>
                <w:sz w:val="16"/>
                <w:szCs w:val="16"/>
              </w:rPr>
              <w:t>IF A.18/5 AND A.15/15 AND A.12/59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6A3204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BF18" w14:textId="77777777" w:rsidR="00EB6359" w:rsidRPr="0099312E" w:rsidRDefault="00EB6359" w:rsidP="000901FF">
            <w:pPr>
              <w:pStyle w:val="TAL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EB6359" w:rsidRPr="00292F7B" w14:paraId="022B24FD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498B" w14:textId="77777777" w:rsidR="00EB6359" w:rsidRDefault="00EB6359" w:rsidP="000901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42B3" w14:textId="77777777" w:rsidR="00EB6359" w:rsidRPr="00EB2404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D5FD1">
              <w:rPr>
                <w:rFonts w:eastAsia="MS Mincho"/>
                <w:sz w:val="16"/>
                <w:szCs w:val="16"/>
              </w:rPr>
              <w:t>IF A.18/5 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8167" w14:textId="77777777" w:rsidR="00EB6359" w:rsidRPr="00EB2404" w:rsidRDefault="00EB6359" w:rsidP="000901FF">
            <w:pPr>
              <w:pStyle w:val="TAL"/>
              <w:rPr>
                <w:sz w:val="16"/>
                <w:szCs w:val="16"/>
              </w:rPr>
            </w:pPr>
            <w:r w:rsidRPr="009D5FD1">
              <w:rPr>
                <w:sz w:val="16"/>
                <w:szCs w:val="16"/>
              </w:rPr>
              <w:t>NR and IMS data channel and disabling preconditions and NG.114</w:t>
            </w:r>
            <w:r w:rsidRPr="0099312E">
              <w:rPr>
                <w:sz w:val="16"/>
                <w:szCs w:val="16"/>
              </w:rPr>
              <w:t xml:space="preserve"> </w:t>
            </w:r>
          </w:p>
        </w:tc>
      </w:tr>
      <w:tr w:rsidR="00EB6359" w:rsidRPr="00292F7B" w14:paraId="6DF7439A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A5D9" w14:textId="77777777" w:rsidR="00EB6359" w:rsidRDefault="00EB6359" w:rsidP="000901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488E" w14:textId="77777777" w:rsidR="00EB6359" w:rsidRPr="00EB2404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D5FD1">
              <w:rPr>
                <w:rFonts w:eastAsia="MS Mincho"/>
                <w:sz w:val="16"/>
                <w:szCs w:val="16"/>
              </w:rPr>
              <w:t>IF A.18/5</w:t>
            </w:r>
            <w: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4E71" w14:textId="77777777" w:rsidR="00EB6359" w:rsidRPr="00EB2404" w:rsidRDefault="00EB6359" w:rsidP="000901FF">
            <w:pPr>
              <w:pStyle w:val="TAL"/>
              <w:rPr>
                <w:sz w:val="16"/>
                <w:szCs w:val="16"/>
              </w:rPr>
            </w:pPr>
            <w:r w:rsidRPr="009D5FD1">
              <w:rPr>
                <w:sz w:val="16"/>
                <w:szCs w:val="16"/>
              </w:rPr>
              <w:t>NR and IMS data channe</w:t>
            </w:r>
            <w:r>
              <w:rPr>
                <w:sz w:val="16"/>
                <w:szCs w:val="16"/>
              </w:rPr>
              <w:t xml:space="preserve">l </w:t>
            </w:r>
            <w:r w:rsidRPr="009D5FD1">
              <w:rPr>
                <w:sz w:val="16"/>
                <w:szCs w:val="16"/>
              </w:rPr>
              <w:t>and NG.114</w:t>
            </w:r>
          </w:p>
        </w:tc>
      </w:tr>
      <w:tr w:rsidR="00EB6359" w:rsidRPr="00292F7B" w14:paraId="247137BE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6335" w14:textId="77777777" w:rsidR="00EB6359" w:rsidRDefault="00EB6359" w:rsidP="000901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B043" w14:textId="77777777" w:rsidR="00EB6359" w:rsidRPr="00EB2404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A3204">
              <w:rPr>
                <w:rFonts w:eastAsia="MS Mincho"/>
                <w:sz w:val="16"/>
                <w:szCs w:val="16"/>
              </w:rPr>
              <w:t>IF A.18/5 AND A.15/15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6A3204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C32B" w14:textId="77777777" w:rsidR="00EB6359" w:rsidRPr="00EB2404" w:rsidRDefault="00EB6359" w:rsidP="000901FF">
            <w:pPr>
              <w:pStyle w:val="TAL"/>
              <w:rPr>
                <w:sz w:val="16"/>
                <w:szCs w:val="16"/>
              </w:rPr>
            </w:pPr>
            <w:r w:rsidRPr="00076054">
              <w:rPr>
                <w:sz w:val="16"/>
                <w:szCs w:val="16"/>
              </w:rPr>
              <w:t xml:space="preserve">NR </w:t>
            </w:r>
            <w:r w:rsidRPr="006A3204">
              <w:rPr>
                <w:sz w:val="16"/>
                <w:szCs w:val="16"/>
              </w:rPr>
              <w:t xml:space="preserve">and real-time text </w:t>
            </w:r>
            <w:r w:rsidRPr="00076054">
              <w:rPr>
                <w:sz w:val="16"/>
                <w:szCs w:val="16"/>
              </w:rPr>
              <w:t>and NG.114</w:t>
            </w:r>
            <w:r w:rsidRPr="002A1357">
              <w:rPr>
                <w:sz w:val="16"/>
                <w:szCs w:val="16"/>
              </w:rPr>
              <w:t xml:space="preserve"> </w:t>
            </w:r>
          </w:p>
        </w:tc>
      </w:tr>
      <w:tr w:rsidR="00EB6359" w:rsidRPr="00292F7B" w14:paraId="5D0A2808" w14:textId="77777777" w:rsidTr="000901F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35E3" w14:textId="77777777" w:rsidR="00EB6359" w:rsidRDefault="00EB6359" w:rsidP="000901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1257" w14:textId="74C4E7CC" w:rsidR="00EB6359" w:rsidRPr="0099312E" w:rsidDel="00344DDF" w:rsidRDefault="00EB6359" w:rsidP="000901F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36322">
              <w:rPr>
                <w:rFonts w:eastAsia="MS Mincho"/>
                <w:sz w:val="16"/>
                <w:szCs w:val="16"/>
              </w:rPr>
              <w:t>IF A.18/5 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236322">
              <w:rPr>
                <w:rFonts w:eastAsia="MS Mincho"/>
                <w:sz w:val="16"/>
                <w:szCs w:val="16"/>
              </w:rPr>
              <w:t xml:space="preserve">AND </w:t>
            </w:r>
            <w:r w:rsidRPr="0055348E">
              <w:rPr>
                <w:rFonts w:eastAsia="MS Mincho"/>
                <w:sz w:val="16"/>
                <w:szCs w:val="16"/>
              </w:rPr>
              <w:t xml:space="preserve">A.15/3 AND A.21/3 </w:t>
            </w:r>
            <w:ins w:id="12" w:author="MCC TF160" w:date="2025-10-22T19:48:00Z">
              <w:r w:rsidR="006144B0">
                <w:rPr>
                  <w:rFonts w:eastAsia="MS Mincho"/>
                  <w:sz w:val="16"/>
                  <w:szCs w:val="16"/>
                </w:rPr>
                <w:t>T</w:t>
              </w:r>
            </w:ins>
            <w:r w:rsidRPr="00236322">
              <w:rPr>
                <w:rFonts w:eastAsia="MS Mincho"/>
                <w:sz w:val="16"/>
                <w:szCs w:val="16"/>
              </w:rPr>
              <w:t>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7B61" w14:textId="77777777" w:rsidR="00EB6359" w:rsidRPr="002A1357" w:rsidDel="00977AC8" w:rsidRDefault="00EB6359" w:rsidP="000901FF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 and IMS data channel</w:t>
            </w:r>
            <w:r>
              <w:rPr>
                <w:sz w:val="16"/>
                <w:szCs w:val="16"/>
              </w:rPr>
              <w:t xml:space="preserve"> and </w:t>
            </w:r>
            <w:r w:rsidRPr="0055348E">
              <w:rPr>
                <w:sz w:val="16"/>
                <w:szCs w:val="16"/>
              </w:rPr>
              <w:t>MTSI video and NG.114</w:t>
            </w:r>
            <w:r>
              <w:rPr>
                <w:sz w:val="16"/>
                <w:szCs w:val="16"/>
              </w:rPr>
              <w:t>.</w:t>
            </w:r>
          </w:p>
        </w:tc>
      </w:tr>
    </w:tbl>
    <w:p w14:paraId="69AE950B" w14:textId="77777777" w:rsidR="00EB6359" w:rsidRDefault="00EB6359" w:rsidP="00EB6359">
      <w:pPr>
        <w:rPr>
          <w:lang w:val="en-US"/>
        </w:rPr>
      </w:pPr>
    </w:p>
    <w:p w14:paraId="6998B48A" w14:textId="77777777" w:rsidR="00EB6359" w:rsidRDefault="00EB6359" w:rsidP="00EB6359">
      <w:pPr>
        <w:rPr>
          <w:lang w:val="en-US"/>
        </w:rPr>
      </w:pPr>
    </w:p>
    <w:p w14:paraId="4B5AECB2" w14:textId="22530167" w:rsidR="00EB6359" w:rsidRPr="00E218C8" w:rsidRDefault="00EB6359" w:rsidP="00E218C8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</w:t>
      </w:r>
      <w:r w:rsidRPr="00E218C8">
        <w:rPr>
          <w:rFonts w:hint="eastAsia"/>
          <w:color w:val="00B0F0"/>
          <w:sz w:val="28"/>
          <w:lang w:eastAsia="ja-JP"/>
        </w:rPr>
        <w:t>End</w:t>
      </w:r>
      <w:r>
        <w:rPr>
          <w:color w:val="00B0F0"/>
          <w:sz w:val="28"/>
          <w:lang w:eastAsia="ja-JP"/>
        </w:rPr>
        <w:t xml:space="preserve"> of modified section&gt;</w:t>
      </w:r>
    </w:p>
    <w:sectPr w:rsidR="00EB6359" w:rsidRPr="00E218C8" w:rsidSect="00EB6359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Formatting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359"/>
    <w:rsid w:val="00024B54"/>
    <w:rsid w:val="00070B93"/>
    <w:rsid w:val="00071D79"/>
    <w:rsid w:val="00091413"/>
    <w:rsid w:val="000C1EC1"/>
    <w:rsid w:val="00116239"/>
    <w:rsid w:val="001519C5"/>
    <w:rsid w:val="001937E3"/>
    <w:rsid w:val="002E29BB"/>
    <w:rsid w:val="00323E96"/>
    <w:rsid w:val="003654C5"/>
    <w:rsid w:val="00370177"/>
    <w:rsid w:val="004B17E3"/>
    <w:rsid w:val="00594FD3"/>
    <w:rsid w:val="006144B0"/>
    <w:rsid w:val="00652B0B"/>
    <w:rsid w:val="006B0EEC"/>
    <w:rsid w:val="007068E6"/>
    <w:rsid w:val="00731281"/>
    <w:rsid w:val="00737D2D"/>
    <w:rsid w:val="007B119C"/>
    <w:rsid w:val="007D0380"/>
    <w:rsid w:val="00821962"/>
    <w:rsid w:val="0091405A"/>
    <w:rsid w:val="009163A4"/>
    <w:rsid w:val="00993D3C"/>
    <w:rsid w:val="00997EB3"/>
    <w:rsid w:val="00A22633"/>
    <w:rsid w:val="00B30E11"/>
    <w:rsid w:val="00B72305"/>
    <w:rsid w:val="00BD6967"/>
    <w:rsid w:val="00C13CB6"/>
    <w:rsid w:val="00C24BB0"/>
    <w:rsid w:val="00C413A4"/>
    <w:rsid w:val="00D85EC4"/>
    <w:rsid w:val="00E218C8"/>
    <w:rsid w:val="00E63C32"/>
    <w:rsid w:val="00EB0112"/>
    <w:rsid w:val="00EB6359"/>
    <w:rsid w:val="00F536D2"/>
    <w:rsid w:val="00F75883"/>
    <w:rsid w:val="00FB4A58"/>
    <w:rsid w:val="00FF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6BE59"/>
  <w15:chartTrackingRefBased/>
  <w15:docId w15:val="{96A53EDB-93F3-42A0-A421-0852ADC0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35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63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63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63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63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63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63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63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63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63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63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63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63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63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63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63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63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63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63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63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63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63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63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63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63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63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63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63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63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6359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EB6359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EB6359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EB6359"/>
    <w:rPr>
      <w:color w:val="0000FF"/>
      <w:u w:val="single"/>
    </w:rPr>
  </w:style>
  <w:style w:type="paragraph" w:customStyle="1" w:styleId="TAL">
    <w:name w:val="TAL"/>
    <w:basedOn w:val="Normal"/>
    <w:link w:val="TALChar"/>
    <w:qFormat/>
    <w:rsid w:val="00EB635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EB6359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B635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EB6359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EB6359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EB6359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Separation">
    <w:name w:val="Separation"/>
    <w:basedOn w:val="Heading1"/>
    <w:next w:val="Normal"/>
    <w:qFormat/>
    <w:rsid w:val="00EB6359"/>
    <w:pPr>
      <w:spacing w:before="240" w:after="180"/>
      <w:ind w:left="1134" w:hanging="1134"/>
    </w:pPr>
    <w:rPr>
      <w:rFonts w:ascii="Arial" w:eastAsia="SimSun" w:hAnsi="Arial" w:cs="Times New Roman"/>
      <w:b/>
      <w:color w:val="0000FF"/>
      <w:sz w:val="36"/>
      <w:szCs w:val="20"/>
    </w:rPr>
  </w:style>
  <w:style w:type="paragraph" w:styleId="Revision">
    <w:name w:val="Revision"/>
    <w:hidden/>
    <w:uiPriority w:val="99"/>
    <w:semiHidden/>
    <w:rsid w:val="006144B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AC">
    <w:name w:val="TAC"/>
    <w:basedOn w:val="TAL"/>
    <w:link w:val="TACCar"/>
    <w:qFormat/>
    <w:rsid w:val="00997EB3"/>
    <w:pPr>
      <w:jc w:val="center"/>
    </w:pPr>
  </w:style>
  <w:style w:type="character" w:customStyle="1" w:styleId="TACCar">
    <w:name w:val="TAC Car"/>
    <w:link w:val="TAC"/>
    <w:qFormat/>
    <w:rsid w:val="00997EB3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2247</Words>
  <Characters>12811</Characters>
  <Application>Microsoft Office Word</Application>
  <DocSecurity>0</DocSecurity>
  <Lines>106</Lines>
  <Paragraphs>30</Paragraphs>
  <ScaleCrop>false</ScaleCrop>
  <Company/>
  <LinksUpToDate>false</LinksUpToDate>
  <CharactersWithSpaces>15028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TF160</dc:creator>
  <cp:keywords/>
  <dc:description/>
  <cp:lastModifiedBy>MCC TF160</cp:lastModifiedBy>
  <cp:revision>41</cp:revision>
  <dcterms:created xsi:type="dcterms:W3CDTF">2025-10-22T17:28:00Z</dcterms:created>
  <dcterms:modified xsi:type="dcterms:W3CDTF">2025-11-06T16:37:00Z</dcterms:modified>
</cp:coreProperties>
</file>