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r w:rsidR="006A1747">
        <w:fldChar w:fldCharType="begin"/>
      </w:r>
      <w:r w:rsidR="006A1747">
        <w:instrText xml:space="preserve"> DOCPROPERTY  MtgTitle  \* MERGEFORMAT </w:instrText>
      </w:r>
      <w:r w:rsidR="006A1747">
        <w:fldChar w:fldCharType="end"/>
      </w:r>
      <w:r>
        <w:rPr>
          <w:b/>
          <w:i/>
          <w:noProof/>
          <w:sz w:val="28"/>
        </w:rPr>
        <w:tab/>
      </w:r>
      <w:fldSimple w:instr=" DOCPROPERTY  Tdoc#  \* MERGEFORMAT ">
        <w:r w:rsidR="00E13F3D" w:rsidRPr="00E13F3D">
          <w:rPr>
            <w:b/>
            <w:i/>
            <w:noProof/>
            <w:sz w:val="28"/>
          </w:rPr>
          <w:t>R5-255811</w:t>
        </w:r>
      </w:fldSimple>
    </w:p>
    <w:p w14:paraId="7CB45193" w14:textId="77777777" w:rsidR="001E41F3" w:rsidRDefault="006A1747"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A1747" w:rsidP="00E13F3D">
            <w:pPr>
              <w:pStyle w:val="CRCoverPage"/>
              <w:spacing w:after="0"/>
              <w:jc w:val="right"/>
              <w:rPr>
                <w:b/>
                <w:noProof/>
                <w:sz w:val="28"/>
              </w:rPr>
            </w:pPr>
            <w:fldSimple w:instr=" DOCPROPERTY  Spec#  \* MERGEFORMAT ">
              <w:r w:rsidR="00E13F3D" w:rsidRPr="00410371">
                <w:rPr>
                  <w:b/>
                  <w:noProof/>
                  <w:sz w:val="28"/>
                </w:rPr>
                <w:t>36.508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A1747" w:rsidP="00547111">
            <w:pPr>
              <w:pStyle w:val="CRCoverPage"/>
              <w:spacing w:after="0"/>
              <w:rPr>
                <w:noProof/>
              </w:rPr>
            </w:pPr>
            <w:fldSimple w:instr=" DOCPROPERTY  Cr#  \* MERGEFORMAT ">
              <w:r w:rsidR="00E13F3D" w:rsidRPr="00410371">
                <w:rPr>
                  <w:b/>
                  <w:noProof/>
                  <w:sz w:val="28"/>
                </w:rPr>
                <w:t>1554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A174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A1747">
            <w:pPr>
              <w:pStyle w:val="CRCoverPage"/>
              <w:spacing w:after="0"/>
              <w:jc w:val="center"/>
              <w:rPr>
                <w:noProof/>
                <w:sz w:val="28"/>
              </w:rPr>
            </w:pPr>
            <w:fldSimple w:instr=" DOCPROPERTY  Version  \* MERGEFORMAT ">
              <w:r w:rsidR="00E13F3D" w:rsidRPr="00410371">
                <w:rPr>
                  <w:b/>
                  <w:noProof/>
                  <w:sz w:val="28"/>
                </w:rPr>
                <w:t>18.10.0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A1747">
            <w:pPr>
              <w:pStyle w:val="CRCoverPage"/>
              <w:spacing w:after="0"/>
              <w:ind w:left="100"/>
              <w:rPr>
                <w:noProof/>
              </w:rPr>
            </w:pPr>
            <w:fldSimple w:instr=" DOCPROPERTY  CrTitle  \* MERGEFORMAT ">
              <w:r w:rsidR="002640DD">
                <w:t>Addition of IoT NTN band 252 for SIG part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A1747">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667894" w:rsidR="001E41F3" w:rsidRDefault="009D3B57" w:rsidP="00547111">
            <w:pPr>
              <w:pStyle w:val="CRCoverPage"/>
              <w:spacing w:after="0"/>
              <w:ind w:left="100"/>
              <w:rPr>
                <w:noProof/>
              </w:rPr>
            </w:pPr>
            <w:r>
              <w:t>R5</w:t>
            </w:r>
            <w:r w:rsidR="006A1747">
              <w:fldChar w:fldCharType="begin"/>
            </w:r>
            <w:r w:rsidR="006A1747">
              <w:instrText xml:space="preserve"> DOCPROPERTY  SourceIfTsg  \* MERGEFORMAT </w:instrText>
            </w:r>
            <w:r w:rsidR="006A17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A1747">
            <w:pPr>
              <w:pStyle w:val="CRCoverPage"/>
              <w:spacing w:after="0"/>
              <w:ind w:left="100"/>
              <w:rPr>
                <w:noProof/>
              </w:rPr>
            </w:pPr>
            <w:fldSimple w:instr=" DOCPROPERTY  RelatedWis  \* MERGEFORMAT ">
              <w:r w:rsidR="00E13F3D">
                <w:rPr>
                  <w:noProof/>
                </w:rPr>
                <w:t>IoT_NTN_FDD_S_band-UEConTest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A1747">
            <w:pPr>
              <w:pStyle w:val="CRCoverPage"/>
              <w:spacing w:after="0"/>
              <w:ind w:left="100"/>
              <w:rPr>
                <w:noProof/>
              </w:rPr>
            </w:pPr>
            <w:fldSimple w:instr=" DOCPROPERTY  ResDate  \* MERGEFORMAT ">
              <w:r w:rsidR="00D24991">
                <w:rPr>
                  <w:noProof/>
                </w:rPr>
                <w:t>2025-11-05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A174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A1747">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736D" w14:paraId="1256F52C" w14:textId="77777777" w:rsidTr="00547111">
        <w:tc>
          <w:tcPr>
            <w:tcW w:w="2694" w:type="dxa"/>
            <w:gridSpan w:val="2"/>
            <w:tcBorders>
              <w:top w:val="single" w:sz="4" w:space="0" w:color="auto"/>
              <w:left w:val="single" w:sz="4" w:space="0" w:color="auto"/>
            </w:tcBorders>
          </w:tcPr>
          <w:p w14:paraId="52C87DB0" w14:textId="77777777" w:rsidR="00CB736D" w:rsidRDefault="00CB736D" w:rsidP="00CB73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C24AE5" w:rsidR="00CB736D" w:rsidRDefault="00CB736D" w:rsidP="00CB736D">
            <w:pPr>
              <w:pStyle w:val="CRCoverPage"/>
              <w:spacing w:after="0"/>
              <w:ind w:left="100"/>
              <w:rPr>
                <w:noProof/>
              </w:rPr>
            </w:pPr>
            <w:r>
              <w:t>NTN band 252 has been introduced in TS 36.102 and is release independent in TS 36.307 from Rel-17. The test frequency of this band needs to be defined.</w:t>
            </w:r>
          </w:p>
        </w:tc>
      </w:tr>
      <w:tr w:rsidR="00CB736D" w14:paraId="4CA74D09" w14:textId="77777777" w:rsidTr="00547111">
        <w:tc>
          <w:tcPr>
            <w:tcW w:w="2694" w:type="dxa"/>
            <w:gridSpan w:val="2"/>
            <w:tcBorders>
              <w:left w:val="single" w:sz="4" w:space="0" w:color="auto"/>
            </w:tcBorders>
          </w:tcPr>
          <w:p w14:paraId="2D0866D6" w14:textId="77777777" w:rsidR="00CB736D" w:rsidRDefault="00CB736D" w:rsidP="00CB736D">
            <w:pPr>
              <w:pStyle w:val="CRCoverPage"/>
              <w:spacing w:after="0"/>
              <w:rPr>
                <w:b/>
                <w:i/>
                <w:noProof/>
                <w:sz w:val="8"/>
                <w:szCs w:val="8"/>
              </w:rPr>
            </w:pPr>
          </w:p>
        </w:tc>
        <w:tc>
          <w:tcPr>
            <w:tcW w:w="6946" w:type="dxa"/>
            <w:gridSpan w:val="9"/>
            <w:tcBorders>
              <w:right w:val="single" w:sz="4" w:space="0" w:color="auto"/>
            </w:tcBorders>
          </w:tcPr>
          <w:p w14:paraId="365DEF04" w14:textId="77777777" w:rsidR="00CB736D" w:rsidRDefault="00CB736D" w:rsidP="00CB736D">
            <w:pPr>
              <w:pStyle w:val="CRCoverPage"/>
              <w:spacing w:after="0"/>
              <w:rPr>
                <w:noProof/>
                <w:sz w:val="8"/>
                <w:szCs w:val="8"/>
              </w:rPr>
            </w:pPr>
          </w:p>
        </w:tc>
      </w:tr>
      <w:tr w:rsidR="00CB736D" w14:paraId="21016551" w14:textId="77777777" w:rsidTr="00547111">
        <w:tc>
          <w:tcPr>
            <w:tcW w:w="2694" w:type="dxa"/>
            <w:gridSpan w:val="2"/>
            <w:tcBorders>
              <w:left w:val="single" w:sz="4" w:space="0" w:color="auto"/>
            </w:tcBorders>
          </w:tcPr>
          <w:p w14:paraId="49433147" w14:textId="77777777" w:rsidR="00CB736D" w:rsidRDefault="00CB736D" w:rsidP="00CB73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DA8D0F" w:rsidR="00CB736D" w:rsidRDefault="00CB736D" w:rsidP="00CB736D">
            <w:pPr>
              <w:pStyle w:val="CRCoverPage"/>
              <w:spacing w:after="0"/>
              <w:ind w:left="100"/>
              <w:rPr>
                <w:noProof/>
              </w:rPr>
            </w:pPr>
            <w:r>
              <w:t>FDD Band 252 was added for IoT NTN.</w:t>
            </w:r>
          </w:p>
        </w:tc>
      </w:tr>
      <w:tr w:rsidR="00CB736D" w14:paraId="1F886379" w14:textId="77777777" w:rsidTr="00547111">
        <w:tc>
          <w:tcPr>
            <w:tcW w:w="2694" w:type="dxa"/>
            <w:gridSpan w:val="2"/>
            <w:tcBorders>
              <w:left w:val="single" w:sz="4" w:space="0" w:color="auto"/>
            </w:tcBorders>
          </w:tcPr>
          <w:p w14:paraId="4D989623" w14:textId="77777777" w:rsidR="00CB736D" w:rsidRDefault="00CB736D" w:rsidP="00CB736D">
            <w:pPr>
              <w:pStyle w:val="CRCoverPage"/>
              <w:spacing w:after="0"/>
              <w:rPr>
                <w:b/>
                <w:i/>
                <w:noProof/>
                <w:sz w:val="8"/>
                <w:szCs w:val="8"/>
              </w:rPr>
            </w:pPr>
          </w:p>
        </w:tc>
        <w:tc>
          <w:tcPr>
            <w:tcW w:w="6946" w:type="dxa"/>
            <w:gridSpan w:val="9"/>
            <w:tcBorders>
              <w:right w:val="single" w:sz="4" w:space="0" w:color="auto"/>
            </w:tcBorders>
          </w:tcPr>
          <w:p w14:paraId="71C4A204" w14:textId="77777777" w:rsidR="00CB736D" w:rsidRDefault="00CB736D" w:rsidP="00CB736D">
            <w:pPr>
              <w:pStyle w:val="CRCoverPage"/>
              <w:spacing w:after="0"/>
              <w:rPr>
                <w:noProof/>
                <w:sz w:val="8"/>
                <w:szCs w:val="8"/>
              </w:rPr>
            </w:pPr>
          </w:p>
        </w:tc>
      </w:tr>
      <w:tr w:rsidR="00CB736D" w14:paraId="678D7BF9" w14:textId="77777777" w:rsidTr="00547111">
        <w:tc>
          <w:tcPr>
            <w:tcW w:w="2694" w:type="dxa"/>
            <w:gridSpan w:val="2"/>
            <w:tcBorders>
              <w:left w:val="single" w:sz="4" w:space="0" w:color="auto"/>
              <w:bottom w:val="single" w:sz="4" w:space="0" w:color="auto"/>
            </w:tcBorders>
          </w:tcPr>
          <w:p w14:paraId="4E5CE1B6" w14:textId="77777777" w:rsidR="00CB736D" w:rsidRDefault="00CB736D" w:rsidP="00CB73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626B04" w:rsidR="00CB736D" w:rsidRDefault="00CB736D" w:rsidP="00CB736D">
            <w:pPr>
              <w:pStyle w:val="CRCoverPage"/>
              <w:spacing w:after="0"/>
              <w:ind w:left="100"/>
              <w:rPr>
                <w:noProof/>
              </w:rPr>
            </w:pPr>
            <w:r>
              <w:rPr>
                <w:noProof/>
              </w:rPr>
              <w:t xml:space="preserve">Lack of test coverage for FDD </w:t>
            </w:r>
            <w:r>
              <w:rPr>
                <w:noProof/>
                <w:lang w:eastAsia="zh-CN"/>
              </w:rPr>
              <w:t>b</w:t>
            </w:r>
            <w:r>
              <w:rPr>
                <w:noProof/>
              </w:rPr>
              <w:t>and 252.</w:t>
            </w:r>
          </w:p>
        </w:tc>
      </w:tr>
      <w:tr w:rsidR="00CB736D" w14:paraId="034AF533" w14:textId="77777777" w:rsidTr="00547111">
        <w:tc>
          <w:tcPr>
            <w:tcW w:w="2694" w:type="dxa"/>
            <w:gridSpan w:val="2"/>
          </w:tcPr>
          <w:p w14:paraId="39D9EB5B" w14:textId="77777777" w:rsidR="00CB736D" w:rsidRDefault="00CB736D" w:rsidP="00CB736D">
            <w:pPr>
              <w:pStyle w:val="CRCoverPage"/>
              <w:spacing w:after="0"/>
              <w:rPr>
                <w:b/>
                <w:i/>
                <w:noProof/>
                <w:sz w:val="8"/>
                <w:szCs w:val="8"/>
              </w:rPr>
            </w:pPr>
          </w:p>
        </w:tc>
        <w:tc>
          <w:tcPr>
            <w:tcW w:w="6946" w:type="dxa"/>
            <w:gridSpan w:val="9"/>
          </w:tcPr>
          <w:p w14:paraId="7826CB1C" w14:textId="77777777" w:rsidR="00CB736D" w:rsidRDefault="00CB736D" w:rsidP="00CB736D">
            <w:pPr>
              <w:pStyle w:val="CRCoverPage"/>
              <w:spacing w:after="0"/>
              <w:rPr>
                <w:noProof/>
                <w:sz w:val="8"/>
                <w:szCs w:val="8"/>
              </w:rPr>
            </w:pPr>
          </w:p>
        </w:tc>
      </w:tr>
      <w:tr w:rsidR="00CB736D" w14:paraId="6A17D7AC" w14:textId="77777777" w:rsidTr="00547111">
        <w:tc>
          <w:tcPr>
            <w:tcW w:w="2694" w:type="dxa"/>
            <w:gridSpan w:val="2"/>
            <w:tcBorders>
              <w:top w:val="single" w:sz="4" w:space="0" w:color="auto"/>
              <w:left w:val="single" w:sz="4" w:space="0" w:color="auto"/>
            </w:tcBorders>
          </w:tcPr>
          <w:p w14:paraId="6DAD5B19" w14:textId="77777777" w:rsidR="00CB736D" w:rsidRDefault="00CB736D" w:rsidP="00CB73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047E0" w:rsidR="00CB736D" w:rsidRDefault="00CB736D" w:rsidP="00CB736D">
            <w:pPr>
              <w:pStyle w:val="CRCoverPage"/>
              <w:spacing w:after="0"/>
              <w:ind w:left="100"/>
              <w:rPr>
                <w:noProof/>
              </w:rPr>
            </w:pPr>
            <w:r>
              <w:rPr>
                <w:noProof/>
                <w:lang w:eastAsia="zh-CN"/>
              </w:rPr>
              <w:t>6.2.3.1 and 8.3.2.3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2C91D0" w:rsidR="001E41F3" w:rsidRDefault="009D3B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E2E6C6" w:rsidR="001E41F3" w:rsidRDefault="009D3B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BC30D6" w:rsidR="001E41F3" w:rsidRDefault="009D3B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C823320" w14:textId="77777777" w:rsidR="00ED0B39" w:rsidRDefault="00ED0B39" w:rsidP="00ED0B39">
      <w:pPr>
        <w:pStyle w:val="40"/>
      </w:pPr>
      <w:bookmarkStart w:id="1" w:name="_Toc295921047"/>
      <w:r>
        <w:t>6.2.3.1</w:t>
      </w:r>
      <w:r>
        <w:tab/>
        <w:t>Test frequencies for signalling test</w:t>
      </w:r>
      <w:bookmarkEnd w:id="1"/>
    </w:p>
    <w:p w14:paraId="79F008DF" w14:textId="77777777" w:rsidR="00ED0B39" w:rsidRDefault="00ED0B39" w:rsidP="00ED0B39">
      <w:r>
        <w:t>Test frequencies for signalling test are specified in table 6.2.3.1-1</w:t>
      </w:r>
      <w:r>
        <w:rPr>
          <w:lang w:eastAsia="zh-CN"/>
        </w:rPr>
        <w:t xml:space="preserve">, 6.2.3.1-1a, 6.2.3.1-1d and 6.2.3.1-1e </w:t>
      </w:r>
      <w:r>
        <w:t>for FDD and table 6.2.3.1-</w:t>
      </w:r>
      <w:r>
        <w:rPr>
          <w:lang w:eastAsia="zh-CN"/>
        </w:rPr>
        <w:t>2 and 6.2.3.1-2a</w:t>
      </w:r>
      <w:r>
        <w:t xml:space="preserve"> for TDD. Except f4 and a few f1, f5 which are specified according to EARFCN of the concerned operating Bands, the majority of the test frequencies in table 6.2.3.1-</w:t>
      </w:r>
      <w:r>
        <w:rPr>
          <w:lang w:eastAsia="zh-CN"/>
        </w:rPr>
        <w:t xml:space="preserve">1, 6.2.3.1-1a, 6.2.3.1-1d, 6.2.3.1-1e, </w:t>
      </w:r>
      <w:r>
        <w:t>6.2.3.1-2</w:t>
      </w:r>
      <w:r>
        <w:rPr>
          <w:lang w:eastAsia="zh-CN"/>
        </w:rPr>
        <w:t xml:space="preserve"> and 6.2.3.1-2a </w:t>
      </w:r>
      <w:r>
        <w:t xml:space="preserve">are specified in terms of Low, Mid and High which are referred to the Low Range, </w:t>
      </w:r>
      <w:proofErr w:type="spellStart"/>
      <w:r>
        <w:t>Mid Range</w:t>
      </w:r>
      <w:proofErr w:type="spellEnd"/>
      <w:r>
        <w:t xml:space="preserve"> and High Range in clause 4.3.1.</w:t>
      </w:r>
    </w:p>
    <w:p w14:paraId="08914056" w14:textId="77777777" w:rsidR="00ED0B39" w:rsidRDefault="00ED0B39" w:rsidP="00ED0B39">
      <w:r>
        <w:t>Test frequencies for signalling test of MFBI are specified in table 6.2.3.1-1b, 6.2.3.1-1c</w:t>
      </w:r>
      <w:r>
        <w:rPr>
          <w:lang w:eastAsia="zh-CN"/>
        </w:rPr>
        <w:t xml:space="preserve"> and 6.2.3.1-1f </w:t>
      </w:r>
      <w:r>
        <w:t>for FDD and table 6.2.3.1-</w:t>
      </w:r>
      <w:r>
        <w:rPr>
          <w:lang w:eastAsia="zh-CN"/>
        </w:rPr>
        <w:t>2b and 6.2.3.1-2c</w:t>
      </w:r>
      <w:r>
        <w:t xml:space="preserve"> for TDD. Except f4 and a few f1, f5 which are specified according to EARFCN of the concerned operating Bands, the majority of the test frequencies in table 6.2.3.1-</w:t>
      </w:r>
      <w:r>
        <w:rPr>
          <w:lang w:eastAsia="zh-CN"/>
        </w:rPr>
        <w:t xml:space="preserve">1b, 6.2.3.1-1c, 6.2.3.1-1d, 6.2.3.1-1e, </w:t>
      </w:r>
      <w:r>
        <w:t>6.2.3.1-2b</w:t>
      </w:r>
      <w:r>
        <w:rPr>
          <w:lang w:eastAsia="zh-CN"/>
        </w:rPr>
        <w:t xml:space="preserve"> and 6.2.3.1-2c </w:t>
      </w:r>
      <w:r>
        <w:t xml:space="preserve">are specified in terms of Low, Mid and High which are referred to the Low Range, </w:t>
      </w:r>
      <w:proofErr w:type="spellStart"/>
      <w:r>
        <w:t>Mid Range</w:t>
      </w:r>
      <w:proofErr w:type="spellEnd"/>
      <w:r>
        <w:t xml:space="preserve"> and High Range in clause 4.3.1.</w:t>
      </w:r>
    </w:p>
    <w:p w14:paraId="475DD751" w14:textId="77777777" w:rsidR="00ED0B39" w:rsidRDefault="00ED0B39" w:rsidP="00ED0B39">
      <w:pPr>
        <w:pStyle w:val="TH"/>
      </w:pPr>
      <w:r>
        <w:t>Table 6.2.3.1-1: Test frequencies for E-UTRA FDD(5MHz)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1136"/>
        <w:gridCol w:w="978"/>
        <w:gridCol w:w="926"/>
        <w:gridCol w:w="902"/>
        <w:gridCol w:w="900"/>
        <w:gridCol w:w="894"/>
        <w:gridCol w:w="893"/>
        <w:gridCol w:w="940"/>
        <w:gridCol w:w="990"/>
      </w:tblGrid>
      <w:tr w:rsidR="00ED0B39" w14:paraId="144B705A" w14:textId="77777777" w:rsidTr="00ED0B39">
        <w:tc>
          <w:tcPr>
            <w:tcW w:w="1071" w:type="dxa"/>
            <w:vMerge w:val="restart"/>
            <w:tcBorders>
              <w:top w:val="single" w:sz="4" w:space="0" w:color="auto"/>
              <w:left w:val="single" w:sz="4" w:space="0" w:color="auto"/>
              <w:bottom w:val="single" w:sz="4" w:space="0" w:color="auto"/>
              <w:right w:val="single" w:sz="4" w:space="0" w:color="auto"/>
            </w:tcBorders>
            <w:hideMark/>
          </w:tcPr>
          <w:p w14:paraId="761A217A" w14:textId="77777777" w:rsidR="00ED0B39" w:rsidRDefault="00ED0B39">
            <w:pPr>
              <w:pStyle w:val="TAH"/>
              <w:rPr>
                <w:lang w:eastAsia="en-US"/>
              </w:rPr>
            </w:pPr>
            <w:r>
              <w:rPr>
                <w:lang w:eastAsia="en-US"/>
              </w:rPr>
              <w:t>E-UTRA Operating</w:t>
            </w:r>
          </w:p>
          <w:p w14:paraId="63834A77" w14:textId="77777777" w:rsidR="00ED0B39" w:rsidRDefault="00ED0B39">
            <w:pPr>
              <w:pStyle w:val="TAH"/>
              <w:rPr>
                <w:lang w:eastAsia="en-US"/>
              </w:rPr>
            </w:pPr>
            <w:r>
              <w:rPr>
                <w:lang w:eastAsia="en-US"/>
              </w:rPr>
              <w:t>Band</w:t>
            </w:r>
          </w:p>
        </w:tc>
        <w:tc>
          <w:tcPr>
            <w:tcW w:w="1136" w:type="dxa"/>
            <w:vMerge w:val="restart"/>
            <w:tcBorders>
              <w:top w:val="single" w:sz="4" w:space="0" w:color="auto"/>
              <w:left w:val="single" w:sz="4" w:space="0" w:color="auto"/>
              <w:bottom w:val="single" w:sz="4" w:space="0" w:color="auto"/>
              <w:right w:val="single" w:sz="4" w:space="0" w:color="auto"/>
            </w:tcBorders>
            <w:hideMark/>
          </w:tcPr>
          <w:p w14:paraId="3ECCAEE4" w14:textId="77777777" w:rsidR="00ED0B39" w:rsidRDefault="00ED0B39">
            <w:pPr>
              <w:pStyle w:val="TAH"/>
              <w:rPr>
                <w:lang w:eastAsia="en-US"/>
              </w:rPr>
            </w:pPr>
            <w:r>
              <w:rPr>
                <w:lang w:eastAsia="en-US"/>
              </w:rPr>
              <w:t>Bandwidth</w:t>
            </w:r>
          </w:p>
          <w:p w14:paraId="4D5E3DBD" w14:textId="77777777" w:rsidR="00ED0B39" w:rsidRDefault="00ED0B39">
            <w:pPr>
              <w:pStyle w:val="TAH"/>
              <w:rPr>
                <w:lang w:eastAsia="en-US"/>
              </w:rPr>
            </w:pPr>
            <w:r>
              <w:rPr>
                <w:lang w:eastAsia="en-US"/>
              </w:rPr>
              <w:t>[MHz]</w:t>
            </w:r>
          </w:p>
        </w:tc>
        <w:tc>
          <w:tcPr>
            <w:tcW w:w="1962" w:type="dxa"/>
            <w:gridSpan w:val="2"/>
            <w:tcBorders>
              <w:top w:val="single" w:sz="4" w:space="0" w:color="auto"/>
              <w:left w:val="single" w:sz="4" w:space="0" w:color="auto"/>
              <w:bottom w:val="single" w:sz="4" w:space="0" w:color="auto"/>
              <w:right w:val="single" w:sz="4" w:space="0" w:color="auto"/>
            </w:tcBorders>
            <w:hideMark/>
          </w:tcPr>
          <w:p w14:paraId="33735E7E" w14:textId="77777777" w:rsidR="00ED0B39" w:rsidRDefault="00ED0B39">
            <w:pPr>
              <w:pStyle w:val="TAH"/>
              <w:rPr>
                <w:lang w:eastAsia="en-US"/>
              </w:rPr>
            </w:pPr>
            <w:r>
              <w:rPr>
                <w:lang w:eastAsia="en-US"/>
              </w:rPr>
              <w:t>f1, f5</w:t>
            </w:r>
          </w:p>
        </w:tc>
        <w:tc>
          <w:tcPr>
            <w:tcW w:w="1864" w:type="dxa"/>
            <w:gridSpan w:val="2"/>
            <w:tcBorders>
              <w:top w:val="single" w:sz="4" w:space="0" w:color="auto"/>
              <w:left w:val="single" w:sz="4" w:space="0" w:color="auto"/>
              <w:bottom w:val="single" w:sz="4" w:space="0" w:color="auto"/>
              <w:right w:val="single" w:sz="4" w:space="0" w:color="auto"/>
            </w:tcBorders>
            <w:hideMark/>
          </w:tcPr>
          <w:p w14:paraId="6BFCD1A6" w14:textId="77777777" w:rsidR="00ED0B39" w:rsidRDefault="00ED0B39">
            <w:pPr>
              <w:pStyle w:val="TAH"/>
              <w:rPr>
                <w:lang w:eastAsia="en-US"/>
              </w:rPr>
            </w:pPr>
            <w:r>
              <w:rPr>
                <w:lang w:eastAsia="en-US"/>
              </w:rPr>
              <w:t>f2, f6</w:t>
            </w:r>
          </w:p>
        </w:tc>
        <w:tc>
          <w:tcPr>
            <w:tcW w:w="1855" w:type="dxa"/>
            <w:gridSpan w:val="2"/>
            <w:tcBorders>
              <w:top w:val="single" w:sz="4" w:space="0" w:color="auto"/>
              <w:left w:val="single" w:sz="4" w:space="0" w:color="auto"/>
              <w:bottom w:val="single" w:sz="4" w:space="0" w:color="auto"/>
              <w:right w:val="single" w:sz="4" w:space="0" w:color="auto"/>
            </w:tcBorders>
            <w:hideMark/>
          </w:tcPr>
          <w:p w14:paraId="5D03D141" w14:textId="77777777" w:rsidR="00ED0B39" w:rsidRDefault="00ED0B39">
            <w:pPr>
              <w:pStyle w:val="TAH"/>
              <w:rPr>
                <w:lang w:eastAsia="en-US"/>
              </w:rPr>
            </w:pPr>
            <w:r>
              <w:rPr>
                <w:lang w:eastAsia="en-US"/>
              </w:rPr>
              <w:t>f3, f7</w:t>
            </w:r>
          </w:p>
        </w:tc>
        <w:tc>
          <w:tcPr>
            <w:tcW w:w="1969" w:type="dxa"/>
            <w:gridSpan w:val="2"/>
            <w:tcBorders>
              <w:top w:val="single" w:sz="4" w:space="0" w:color="auto"/>
              <w:left w:val="single" w:sz="4" w:space="0" w:color="auto"/>
              <w:bottom w:val="single" w:sz="4" w:space="0" w:color="auto"/>
              <w:right w:val="single" w:sz="4" w:space="0" w:color="auto"/>
            </w:tcBorders>
            <w:hideMark/>
          </w:tcPr>
          <w:p w14:paraId="767F7F81" w14:textId="77777777" w:rsidR="00ED0B39" w:rsidRDefault="00ED0B39">
            <w:pPr>
              <w:pStyle w:val="TAH"/>
              <w:rPr>
                <w:lang w:eastAsia="en-US"/>
              </w:rPr>
            </w:pPr>
            <w:r>
              <w:rPr>
                <w:lang w:eastAsia="en-US"/>
              </w:rPr>
              <w:t>f4</w:t>
            </w:r>
          </w:p>
        </w:tc>
      </w:tr>
      <w:tr w:rsidR="00ED0B39" w14:paraId="3577E948" w14:textId="77777777" w:rsidTr="00ED0B39">
        <w:tc>
          <w:tcPr>
            <w:tcW w:w="0" w:type="auto"/>
            <w:vMerge/>
            <w:tcBorders>
              <w:top w:val="single" w:sz="4" w:space="0" w:color="auto"/>
              <w:left w:val="single" w:sz="4" w:space="0" w:color="auto"/>
              <w:bottom w:val="single" w:sz="4" w:space="0" w:color="auto"/>
              <w:right w:val="single" w:sz="4" w:space="0" w:color="auto"/>
            </w:tcBorders>
            <w:vAlign w:val="center"/>
            <w:hideMark/>
          </w:tcPr>
          <w:p w14:paraId="2D21E32B" w14:textId="77777777" w:rsidR="00ED0B39" w:rsidRDefault="00ED0B39">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4C47D" w14:textId="77777777" w:rsidR="00ED0B39" w:rsidRDefault="00ED0B39">
            <w:pPr>
              <w:spacing w:after="0"/>
              <w:rPr>
                <w:rFonts w:ascii="Arial" w:eastAsia="Times New Roman" w:hAnsi="Arial"/>
                <w:b/>
                <w:sz w:val="18"/>
              </w:rPr>
            </w:pPr>
          </w:p>
        </w:tc>
        <w:tc>
          <w:tcPr>
            <w:tcW w:w="1005" w:type="dxa"/>
            <w:tcBorders>
              <w:top w:val="single" w:sz="4" w:space="0" w:color="auto"/>
              <w:left w:val="single" w:sz="4" w:space="0" w:color="auto"/>
              <w:bottom w:val="single" w:sz="4" w:space="0" w:color="auto"/>
              <w:right w:val="single" w:sz="4" w:space="0" w:color="auto"/>
            </w:tcBorders>
            <w:hideMark/>
          </w:tcPr>
          <w:p w14:paraId="1FC2970D" w14:textId="77777777" w:rsidR="00ED0B39" w:rsidRDefault="00ED0B39">
            <w:pPr>
              <w:pStyle w:val="TAH"/>
              <w:rPr>
                <w:lang w:eastAsia="en-US"/>
              </w:rPr>
            </w:pPr>
            <w:r>
              <w:rPr>
                <w:lang w:eastAsia="en-US"/>
              </w:rPr>
              <w:t>N</w:t>
            </w:r>
            <w:r>
              <w:rPr>
                <w:vertAlign w:val="subscript"/>
                <w:lang w:eastAsia="en-US"/>
              </w:rPr>
              <w:t>UL</w:t>
            </w:r>
          </w:p>
        </w:tc>
        <w:tc>
          <w:tcPr>
            <w:tcW w:w="957" w:type="dxa"/>
            <w:tcBorders>
              <w:top w:val="single" w:sz="4" w:space="0" w:color="auto"/>
              <w:left w:val="single" w:sz="4" w:space="0" w:color="auto"/>
              <w:bottom w:val="single" w:sz="4" w:space="0" w:color="auto"/>
              <w:right w:val="single" w:sz="4" w:space="0" w:color="auto"/>
            </w:tcBorders>
            <w:hideMark/>
          </w:tcPr>
          <w:p w14:paraId="07298493" w14:textId="77777777" w:rsidR="00ED0B39" w:rsidRDefault="00ED0B39">
            <w:pPr>
              <w:pStyle w:val="TAH"/>
              <w:rPr>
                <w:lang w:eastAsia="en-US"/>
              </w:rPr>
            </w:pPr>
            <w:r>
              <w:rPr>
                <w:lang w:eastAsia="en-US"/>
              </w:rPr>
              <w:t>N</w:t>
            </w:r>
            <w:r>
              <w:rPr>
                <w:vertAlign w:val="subscript"/>
                <w:lang w:eastAsia="en-US"/>
              </w:rPr>
              <w:t>DL</w:t>
            </w:r>
          </w:p>
        </w:tc>
        <w:tc>
          <w:tcPr>
            <w:tcW w:w="933" w:type="dxa"/>
            <w:tcBorders>
              <w:top w:val="single" w:sz="4" w:space="0" w:color="auto"/>
              <w:left w:val="single" w:sz="4" w:space="0" w:color="auto"/>
              <w:bottom w:val="single" w:sz="4" w:space="0" w:color="auto"/>
              <w:right w:val="single" w:sz="4" w:space="0" w:color="auto"/>
            </w:tcBorders>
            <w:hideMark/>
          </w:tcPr>
          <w:p w14:paraId="5ECFAD61" w14:textId="77777777" w:rsidR="00ED0B39" w:rsidRDefault="00ED0B39">
            <w:pPr>
              <w:pStyle w:val="TAH"/>
              <w:rPr>
                <w:lang w:eastAsia="en-US"/>
              </w:rPr>
            </w:pPr>
            <w:r>
              <w:rPr>
                <w:lang w:eastAsia="en-US"/>
              </w:rPr>
              <w:t>N</w:t>
            </w:r>
            <w:r>
              <w:rPr>
                <w:vertAlign w:val="subscript"/>
                <w:lang w:eastAsia="en-US"/>
              </w:rPr>
              <w:t>UL</w:t>
            </w:r>
          </w:p>
        </w:tc>
        <w:tc>
          <w:tcPr>
            <w:tcW w:w="931" w:type="dxa"/>
            <w:tcBorders>
              <w:top w:val="single" w:sz="4" w:space="0" w:color="auto"/>
              <w:left w:val="single" w:sz="4" w:space="0" w:color="auto"/>
              <w:bottom w:val="single" w:sz="4" w:space="0" w:color="auto"/>
              <w:right w:val="single" w:sz="4" w:space="0" w:color="auto"/>
            </w:tcBorders>
            <w:hideMark/>
          </w:tcPr>
          <w:p w14:paraId="603B41FF" w14:textId="77777777" w:rsidR="00ED0B39" w:rsidRDefault="00ED0B39">
            <w:pPr>
              <w:pStyle w:val="TAH"/>
              <w:rPr>
                <w:lang w:eastAsia="en-US"/>
              </w:rPr>
            </w:pPr>
            <w:r>
              <w:rPr>
                <w:lang w:eastAsia="en-US"/>
              </w:rPr>
              <w:t>N</w:t>
            </w:r>
            <w:r>
              <w:rPr>
                <w:vertAlign w:val="subscript"/>
                <w:lang w:eastAsia="en-US"/>
              </w:rPr>
              <w:t>DL</w:t>
            </w:r>
          </w:p>
        </w:tc>
        <w:tc>
          <w:tcPr>
            <w:tcW w:w="928" w:type="dxa"/>
            <w:tcBorders>
              <w:top w:val="single" w:sz="4" w:space="0" w:color="auto"/>
              <w:left w:val="single" w:sz="4" w:space="0" w:color="auto"/>
              <w:bottom w:val="single" w:sz="4" w:space="0" w:color="auto"/>
              <w:right w:val="single" w:sz="4" w:space="0" w:color="auto"/>
            </w:tcBorders>
            <w:hideMark/>
          </w:tcPr>
          <w:p w14:paraId="5C5FB2B8" w14:textId="77777777" w:rsidR="00ED0B39" w:rsidRDefault="00ED0B39">
            <w:pPr>
              <w:pStyle w:val="TAH"/>
              <w:rPr>
                <w:lang w:eastAsia="en-US"/>
              </w:rPr>
            </w:pPr>
            <w:r>
              <w:rPr>
                <w:lang w:eastAsia="en-US"/>
              </w:rPr>
              <w:t>N</w:t>
            </w:r>
            <w:r>
              <w:rPr>
                <w:vertAlign w:val="subscript"/>
                <w:lang w:eastAsia="en-US"/>
              </w:rPr>
              <w:t>UL</w:t>
            </w:r>
          </w:p>
        </w:tc>
        <w:tc>
          <w:tcPr>
            <w:tcW w:w="927" w:type="dxa"/>
            <w:tcBorders>
              <w:top w:val="single" w:sz="4" w:space="0" w:color="auto"/>
              <w:left w:val="single" w:sz="4" w:space="0" w:color="auto"/>
              <w:bottom w:val="single" w:sz="4" w:space="0" w:color="auto"/>
              <w:right w:val="single" w:sz="4" w:space="0" w:color="auto"/>
            </w:tcBorders>
            <w:hideMark/>
          </w:tcPr>
          <w:p w14:paraId="5E5829F0" w14:textId="77777777" w:rsidR="00ED0B39" w:rsidRDefault="00ED0B39">
            <w:pPr>
              <w:pStyle w:val="TAH"/>
              <w:rPr>
                <w:lang w:eastAsia="en-US"/>
              </w:rPr>
            </w:pPr>
            <w:r>
              <w:rPr>
                <w:lang w:eastAsia="en-US"/>
              </w:rPr>
              <w:t>N</w:t>
            </w:r>
            <w:r>
              <w:rPr>
                <w:vertAlign w:val="subscript"/>
                <w:lang w:eastAsia="en-US"/>
              </w:rPr>
              <w:t>DL</w:t>
            </w:r>
          </w:p>
        </w:tc>
        <w:tc>
          <w:tcPr>
            <w:tcW w:w="952" w:type="dxa"/>
            <w:tcBorders>
              <w:top w:val="single" w:sz="4" w:space="0" w:color="auto"/>
              <w:left w:val="single" w:sz="4" w:space="0" w:color="auto"/>
              <w:bottom w:val="single" w:sz="4" w:space="0" w:color="auto"/>
              <w:right w:val="single" w:sz="4" w:space="0" w:color="auto"/>
            </w:tcBorders>
            <w:hideMark/>
          </w:tcPr>
          <w:p w14:paraId="774DC802" w14:textId="77777777" w:rsidR="00ED0B39" w:rsidRDefault="00ED0B39">
            <w:pPr>
              <w:pStyle w:val="TAH"/>
              <w:rPr>
                <w:lang w:eastAsia="en-US"/>
              </w:rPr>
            </w:pPr>
            <w:r>
              <w:rPr>
                <w:lang w:eastAsia="en-US"/>
              </w:rPr>
              <w:t>N</w:t>
            </w:r>
            <w:r>
              <w:rPr>
                <w:vertAlign w:val="subscript"/>
                <w:lang w:eastAsia="en-US"/>
              </w:rPr>
              <w:t>UL</w:t>
            </w:r>
          </w:p>
        </w:tc>
        <w:tc>
          <w:tcPr>
            <w:tcW w:w="1017" w:type="dxa"/>
            <w:tcBorders>
              <w:top w:val="single" w:sz="4" w:space="0" w:color="auto"/>
              <w:left w:val="single" w:sz="4" w:space="0" w:color="auto"/>
              <w:bottom w:val="single" w:sz="4" w:space="0" w:color="auto"/>
              <w:right w:val="single" w:sz="4" w:space="0" w:color="auto"/>
            </w:tcBorders>
            <w:hideMark/>
          </w:tcPr>
          <w:p w14:paraId="7DFEDD2C" w14:textId="77777777" w:rsidR="00ED0B39" w:rsidRDefault="00ED0B39">
            <w:pPr>
              <w:pStyle w:val="TAH"/>
              <w:rPr>
                <w:lang w:eastAsia="en-US"/>
              </w:rPr>
            </w:pPr>
            <w:r>
              <w:rPr>
                <w:lang w:eastAsia="en-US"/>
              </w:rPr>
              <w:t>N</w:t>
            </w:r>
            <w:r>
              <w:rPr>
                <w:vertAlign w:val="subscript"/>
                <w:lang w:eastAsia="en-US"/>
              </w:rPr>
              <w:t>DL</w:t>
            </w:r>
          </w:p>
        </w:tc>
      </w:tr>
      <w:tr w:rsidR="00ED0B39" w14:paraId="297E96B6" w14:textId="77777777" w:rsidTr="00ED0B39">
        <w:tc>
          <w:tcPr>
            <w:tcW w:w="1071" w:type="dxa"/>
            <w:tcBorders>
              <w:top w:val="single" w:sz="4" w:space="0" w:color="auto"/>
              <w:left w:val="single" w:sz="4" w:space="0" w:color="auto"/>
              <w:bottom w:val="single" w:sz="4" w:space="0" w:color="auto"/>
              <w:right w:val="single" w:sz="4" w:space="0" w:color="auto"/>
            </w:tcBorders>
            <w:hideMark/>
          </w:tcPr>
          <w:p w14:paraId="543D3237" w14:textId="77777777" w:rsidR="00ED0B39" w:rsidRDefault="00ED0B39">
            <w:pPr>
              <w:pStyle w:val="TAC"/>
              <w:rPr>
                <w:lang w:eastAsia="en-US"/>
              </w:rPr>
            </w:pPr>
            <w:r>
              <w:rPr>
                <w:lang w:eastAsia="en-US"/>
              </w:rPr>
              <w:t>1</w:t>
            </w:r>
          </w:p>
        </w:tc>
        <w:tc>
          <w:tcPr>
            <w:tcW w:w="1136" w:type="dxa"/>
            <w:tcBorders>
              <w:top w:val="single" w:sz="4" w:space="0" w:color="auto"/>
              <w:left w:val="single" w:sz="4" w:space="0" w:color="auto"/>
              <w:bottom w:val="single" w:sz="4" w:space="0" w:color="auto"/>
              <w:right w:val="single" w:sz="4" w:space="0" w:color="auto"/>
            </w:tcBorders>
            <w:hideMark/>
          </w:tcPr>
          <w:p w14:paraId="4ABC57A0" w14:textId="77777777" w:rsidR="00ED0B39" w:rsidRDefault="00ED0B39">
            <w:pPr>
              <w:pStyle w:val="TAC"/>
              <w:rPr>
                <w:lang w:eastAsia="en-US"/>
              </w:rPr>
            </w:pPr>
            <w:r>
              <w:rPr>
                <w:lang w:eastAsia="en-US"/>
              </w:rPr>
              <w:t>60</w:t>
            </w:r>
          </w:p>
        </w:tc>
        <w:tc>
          <w:tcPr>
            <w:tcW w:w="1005" w:type="dxa"/>
            <w:tcBorders>
              <w:top w:val="single" w:sz="4" w:space="0" w:color="auto"/>
              <w:left w:val="single" w:sz="4" w:space="0" w:color="auto"/>
              <w:bottom w:val="single" w:sz="4" w:space="0" w:color="auto"/>
              <w:right w:val="single" w:sz="4" w:space="0" w:color="auto"/>
            </w:tcBorders>
            <w:hideMark/>
          </w:tcPr>
          <w:p w14:paraId="367A6154" w14:textId="77777777" w:rsidR="00ED0B39" w:rsidRDefault="00ED0B39">
            <w:pPr>
              <w:pStyle w:val="TAC"/>
              <w:rPr>
                <w:lang w:eastAsia="en-US"/>
              </w:rPr>
            </w:pPr>
            <w:r>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0FF4A2F1" w14:textId="77777777" w:rsidR="00ED0B39" w:rsidRDefault="00ED0B39">
            <w:pPr>
              <w:pStyle w:val="TAC"/>
              <w:rPr>
                <w:lang w:eastAsia="en-US"/>
              </w:rPr>
            </w:pPr>
            <w:r>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371BBFB5" w14:textId="77777777" w:rsidR="00ED0B39" w:rsidRDefault="00ED0B39">
            <w:pPr>
              <w:pStyle w:val="TAC"/>
              <w:rPr>
                <w:lang w:eastAsia="en-US"/>
              </w:rPr>
            </w:pPr>
            <w:r>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3E965985" w14:textId="77777777" w:rsidR="00ED0B39" w:rsidRDefault="00ED0B39">
            <w:pPr>
              <w:pStyle w:val="TAC"/>
              <w:rPr>
                <w:lang w:eastAsia="en-US"/>
              </w:rPr>
            </w:pPr>
            <w:r>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28F52A32" w14:textId="77777777" w:rsidR="00ED0B39" w:rsidRDefault="00ED0B39">
            <w:pPr>
              <w:pStyle w:val="TAC"/>
              <w:rPr>
                <w:lang w:eastAsia="en-US"/>
              </w:rPr>
            </w:pPr>
            <w:r>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606082B3" w14:textId="77777777" w:rsidR="00ED0B39" w:rsidRDefault="00ED0B39">
            <w:pPr>
              <w:pStyle w:val="TAC"/>
              <w:rPr>
                <w:lang w:eastAsia="en-US"/>
              </w:rPr>
            </w:pPr>
            <w:r>
              <w:rPr>
                <w:lang w:eastAsia="en-US"/>
              </w:rPr>
              <w:t>Low</w:t>
            </w:r>
          </w:p>
        </w:tc>
        <w:tc>
          <w:tcPr>
            <w:tcW w:w="952" w:type="dxa"/>
            <w:tcBorders>
              <w:top w:val="single" w:sz="4" w:space="0" w:color="auto"/>
              <w:left w:val="single" w:sz="4" w:space="0" w:color="auto"/>
              <w:bottom w:val="single" w:sz="4" w:space="0" w:color="auto"/>
              <w:right w:val="single" w:sz="4" w:space="0" w:color="auto"/>
            </w:tcBorders>
            <w:hideMark/>
          </w:tcPr>
          <w:p w14:paraId="7182F241" w14:textId="77777777" w:rsidR="00ED0B39" w:rsidRDefault="00ED0B39">
            <w:pPr>
              <w:pStyle w:val="TAC"/>
              <w:rPr>
                <w:lang w:eastAsia="en-US"/>
              </w:rPr>
            </w:pPr>
            <w:r>
              <w:rPr>
                <w:lang w:eastAsia="en-US"/>
              </w:rPr>
              <w:t>18350</w:t>
            </w:r>
          </w:p>
        </w:tc>
        <w:tc>
          <w:tcPr>
            <w:tcW w:w="1017" w:type="dxa"/>
            <w:tcBorders>
              <w:top w:val="single" w:sz="4" w:space="0" w:color="auto"/>
              <w:left w:val="single" w:sz="4" w:space="0" w:color="auto"/>
              <w:bottom w:val="single" w:sz="4" w:space="0" w:color="auto"/>
              <w:right w:val="single" w:sz="4" w:space="0" w:color="auto"/>
            </w:tcBorders>
            <w:hideMark/>
          </w:tcPr>
          <w:p w14:paraId="479490AA" w14:textId="77777777" w:rsidR="00ED0B39" w:rsidRDefault="00ED0B39">
            <w:pPr>
              <w:pStyle w:val="TAC"/>
              <w:rPr>
                <w:lang w:eastAsia="en-US"/>
              </w:rPr>
            </w:pPr>
            <w:r>
              <w:rPr>
                <w:lang w:eastAsia="en-US"/>
              </w:rPr>
              <w:t>350</w:t>
            </w:r>
          </w:p>
        </w:tc>
      </w:tr>
      <w:tr w:rsidR="00ED0B39" w14:paraId="649486B1" w14:textId="77777777" w:rsidTr="00ED0B39">
        <w:tc>
          <w:tcPr>
            <w:tcW w:w="1071" w:type="dxa"/>
            <w:tcBorders>
              <w:top w:val="single" w:sz="4" w:space="0" w:color="auto"/>
              <w:left w:val="single" w:sz="4" w:space="0" w:color="auto"/>
              <w:bottom w:val="single" w:sz="4" w:space="0" w:color="auto"/>
              <w:right w:val="single" w:sz="4" w:space="0" w:color="auto"/>
            </w:tcBorders>
            <w:hideMark/>
          </w:tcPr>
          <w:p w14:paraId="78688C7F" w14:textId="77777777" w:rsidR="00ED0B39" w:rsidRDefault="00ED0B39">
            <w:pPr>
              <w:pStyle w:val="TAC"/>
              <w:rPr>
                <w:lang w:eastAsia="en-US"/>
              </w:rPr>
            </w:pPr>
            <w:r>
              <w:rPr>
                <w:lang w:eastAsia="en-US"/>
              </w:rPr>
              <w:t>2</w:t>
            </w:r>
          </w:p>
        </w:tc>
        <w:tc>
          <w:tcPr>
            <w:tcW w:w="1136" w:type="dxa"/>
            <w:tcBorders>
              <w:top w:val="single" w:sz="4" w:space="0" w:color="auto"/>
              <w:left w:val="single" w:sz="4" w:space="0" w:color="auto"/>
              <w:bottom w:val="single" w:sz="4" w:space="0" w:color="auto"/>
              <w:right w:val="single" w:sz="4" w:space="0" w:color="auto"/>
            </w:tcBorders>
            <w:hideMark/>
          </w:tcPr>
          <w:p w14:paraId="5DE2CFCF" w14:textId="77777777" w:rsidR="00ED0B39" w:rsidRDefault="00ED0B39">
            <w:pPr>
              <w:pStyle w:val="TAC"/>
              <w:rPr>
                <w:lang w:eastAsia="en-US"/>
              </w:rPr>
            </w:pPr>
            <w:r>
              <w:rPr>
                <w:lang w:eastAsia="en-US"/>
              </w:rPr>
              <w:t>60</w:t>
            </w:r>
          </w:p>
        </w:tc>
        <w:tc>
          <w:tcPr>
            <w:tcW w:w="1005" w:type="dxa"/>
            <w:tcBorders>
              <w:top w:val="single" w:sz="4" w:space="0" w:color="auto"/>
              <w:left w:val="single" w:sz="4" w:space="0" w:color="auto"/>
              <w:bottom w:val="single" w:sz="4" w:space="0" w:color="auto"/>
              <w:right w:val="single" w:sz="4" w:space="0" w:color="auto"/>
            </w:tcBorders>
            <w:hideMark/>
          </w:tcPr>
          <w:p w14:paraId="614B12C9" w14:textId="77777777" w:rsidR="00ED0B39" w:rsidRDefault="00ED0B39">
            <w:pPr>
              <w:pStyle w:val="TAC"/>
              <w:rPr>
                <w:lang w:eastAsia="en-US"/>
              </w:rPr>
            </w:pPr>
            <w:r>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181C9A04" w14:textId="77777777" w:rsidR="00ED0B39" w:rsidRDefault="00ED0B39">
            <w:pPr>
              <w:pStyle w:val="TAC"/>
              <w:rPr>
                <w:lang w:eastAsia="en-US"/>
              </w:rPr>
            </w:pPr>
            <w:r>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1C4D3BA2" w14:textId="77777777" w:rsidR="00ED0B39" w:rsidRDefault="00ED0B39">
            <w:pPr>
              <w:pStyle w:val="TAC"/>
              <w:rPr>
                <w:lang w:eastAsia="en-US"/>
              </w:rPr>
            </w:pPr>
            <w:r>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59F587D2" w14:textId="77777777" w:rsidR="00ED0B39" w:rsidRDefault="00ED0B39">
            <w:pPr>
              <w:pStyle w:val="TAC"/>
              <w:rPr>
                <w:lang w:eastAsia="en-US"/>
              </w:rPr>
            </w:pPr>
            <w:r>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3B68788D" w14:textId="77777777" w:rsidR="00ED0B39" w:rsidRDefault="00ED0B39">
            <w:pPr>
              <w:pStyle w:val="TAC"/>
              <w:rPr>
                <w:lang w:eastAsia="en-US"/>
              </w:rPr>
            </w:pPr>
            <w:r>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31E59D54" w14:textId="77777777" w:rsidR="00ED0B39" w:rsidRDefault="00ED0B39">
            <w:pPr>
              <w:pStyle w:val="TAC"/>
              <w:rPr>
                <w:lang w:eastAsia="en-US"/>
              </w:rPr>
            </w:pPr>
            <w:r>
              <w:rPr>
                <w:lang w:eastAsia="en-US"/>
              </w:rPr>
              <w:t>Low</w:t>
            </w:r>
          </w:p>
        </w:tc>
        <w:tc>
          <w:tcPr>
            <w:tcW w:w="952" w:type="dxa"/>
            <w:tcBorders>
              <w:top w:val="single" w:sz="4" w:space="0" w:color="auto"/>
              <w:left w:val="single" w:sz="4" w:space="0" w:color="auto"/>
              <w:bottom w:val="single" w:sz="4" w:space="0" w:color="auto"/>
              <w:right w:val="single" w:sz="4" w:space="0" w:color="auto"/>
            </w:tcBorders>
            <w:hideMark/>
          </w:tcPr>
          <w:p w14:paraId="50D16CC4" w14:textId="77777777" w:rsidR="00ED0B39" w:rsidRDefault="00ED0B39">
            <w:pPr>
              <w:pStyle w:val="TAC"/>
              <w:rPr>
                <w:lang w:eastAsia="en-US"/>
              </w:rPr>
            </w:pPr>
            <w:r>
              <w:rPr>
                <w:lang w:eastAsia="en-US"/>
              </w:rPr>
              <w:t>18950</w:t>
            </w:r>
          </w:p>
        </w:tc>
        <w:tc>
          <w:tcPr>
            <w:tcW w:w="1017" w:type="dxa"/>
            <w:tcBorders>
              <w:top w:val="single" w:sz="4" w:space="0" w:color="auto"/>
              <w:left w:val="single" w:sz="4" w:space="0" w:color="auto"/>
              <w:bottom w:val="single" w:sz="4" w:space="0" w:color="auto"/>
              <w:right w:val="single" w:sz="4" w:space="0" w:color="auto"/>
            </w:tcBorders>
            <w:hideMark/>
          </w:tcPr>
          <w:p w14:paraId="0D467F76" w14:textId="77777777" w:rsidR="00ED0B39" w:rsidRDefault="00ED0B39">
            <w:pPr>
              <w:pStyle w:val="TAC"/>
              <w:rPr>
                <w:lang w:eastAsia="en-US"/>
              </w:rPr>
            </w:pPr>
            <w:r>
              <w:rPr>
                <w:lang w:eastAsia="en-US"/>
              </w:rPr>
              <w:t>950</w:t>
            </w:r>
          </w:p>
        </w:tc>
      </w:tr>
      <w:tr w:rsidR="00ED0B39" w14:paraId="038CC2AD" w14:textId="77777777" w:rsidTr="00ED0B39">
        <w:tc>
          <w:tcPr>
            <w:tcW w:w="1071" w:type="dxa"/>
            <w:tcBorders>
              <w:top w:val="single" w:sz="4" w:space="0" w:color="auto"/>
              <w:left w:val="single" w:sz="4" w:space="0" w:color="auto"/>
              <w:bottom w:val="single" w:sz="4" w:space="0" w:color="auto"/>
              <w:right w:val="single" w:sz="4" w:space="0" w:color="auto"/>
            </w:tcBorders>
            <w:hideMark/>
          </w:tcPr>
          <w:p w14:paraId="31001050" w14:textId="77777777" w:rsidR="00ED0B39" w:rsidRDefault="00ED0B39">
            <w:pPr>
              <w:pStyle w:val="TAC"/>
              <w:rPr>
                <w:lang w:eastAsia="en-US"/>
              </w:rPr>
            </w:pPr>
            <w:r>
              <w:rPr>
                <w:lang w:eastAsia="en-US"/>
              </w:rPr>
              <w:t>3</w:t>
            </w:r>
          </w:p>
        </w:tc>
        <w:tc>
          <w:tcPr>
            <w:tcW w:w="1136" w:type="dxa"/>
            <w:tcBorders>
              <w:top w:val="single" w:sz="4" w:space="0" w:color="auto"/>
              <w:left w:val="single" w:sz="4" w:space="0" w:color="auto"/>
              <w:bottom w:val="single" w:sz="4" w:space="0" w:color="auto"/>
              <w:right w:val="single" w:sz="4" w:space="0" w:color="auto"/>
            </w:tcBorders>
            <w:hideMark/>
          </w:tcPr>
          <w:p w14:paraId="6A7EA8FF" w14:textId="77777777" w:rsidR="00ED0B39" w:rsidRDefault="00ED0B39">
            <w:pPr>
              <w:pStyle w:val="TAC"/>
              <w:rPr>
                <w:lang w:eastAsia="en-US"/>
              </w:rPr>
            </w:pPr>
            <w:r>
              <w:rPr>
                <w:lang w:eastAsia="en-US"/>
              </w:rPr>
              <w:t>75</w:t>
            </w:r>
          </w:p>
        </w:tc>
        <w:tc>
          <w:tcPr>
            <w:tcW w:w="1005" w:type="dxa"/>
            <w:tcBorders>
              <w:top w:val="single" w:sz="4" w:space="0" w:color="auto"/>
              <w:left w:val="single" w:sz="4" w:space="0" w:color="auto"/>
              <w:bottom w:val="single" w:sz="4" w:space="0" w:color="auto"/>
              <w:right w:val="single" w:sz="4" w:space="0" w:color="auto"/>
            </w:tcBorders>
            <w:hideMark/>
          </w:tcPr>
          <w:p w14:paraId="182639F9" w14:textId="77777777" w:rsidR="00ED0B39" w:rsidRDefault="00ED0B39">
            <w:pPr>
              <w:pStyle w:val="TAC"/>
              <w:rPr>
                <w:lang w:eastAsia="en-US"/>
              </w:rPr>
            </w:pPr>
            <w:r>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0D8AB830" w14:textId="77777777" w:rsidR="00ED0B39" w:rsidRDefault="00ED0B39">
            <w:pPr>
              <w:pStyle w:val="TAC"/>
              <w:rPr>
                <w:lang w:eastAsia="en-US"/>
              </w:rPr>
            </w:pPr>
            <w:r>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1DC8BBCB" w14:textId="77777777" w:rsidR="00ED0B39" w:rsidRDefault="00ED0B39">
            <w:pPr>
              <w:pStyle w:val="TAC"/>
              <w:rPr>
                <w:lang w:eastAsia="en-US"/>
              </w:rPr>
            </w:pPr>
            <w:r>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38D9109F" w14:textId="77777777" w:rsidR="00ED0B39" w:rsidRDefault="00ED0B39">
            <w:pPr>
              <w:pStyle w:val="TAC"/>
              <w:rPr>
                <w:lang w:eastAsia="en-US"/>
              </w:rPr>
            </w:pPr>
            <w:r>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7A5F6E3D" w14:textId="77777777" w:rsidR="00ED0B39" w:rsidRDefault="00ED0B39">
            <w:pPr>
              <w:pStyle w:val="TAC"/>
              <w:rPr>
                <w:lang w:eastAsia="en-US"/>
              </w:rPr>
            </w:pPr>
            <w:r>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3A150921" w14:textId="77777777" w:rsidR="00ED0B39" w:rsidRDefault="00ED0B39">
            <w:pPr>
              <w:pStyle w:val="TAC"/>
              <w:rPr>
                <w:lang w:eastAsia="en-US"/>
              </w:rPr>
            </w:pPr>
            <w:r>
              <w:rPr>
                <w:lang w:eastAsia="en-US"/>
              </w:rPr>
              <w:t>Low</w:t>
            </w:r>
          </w:p>
        </w:tc>
        <w:tc>
          <w:tcPr>
            <w:tcW w:w="952" w:type="dxa"/>
            <w:tcBorders>
              <w:top w:val="single" w:sz="4" w:space="0" w:color="auto"/>
              <w:left w:val="single" w:sz="4" w:space="0" w:color="auto"/>
              <w:bottom w:val="single" w:sz="4" w:space="0" w:color="auto"/>
              <w:right w:val="single" w:sz="4" w:space="0" w:color="auto"/>
            </w:tcBorders>
            <w:hideMark/>
          </w:tcPr>
          <w:p w14:paraId="540C1147" w14:textId="77777777" w:rsidR="00ED0B39" w:rsidRDefault="00ED0B39">
            <w:pPr>
              <w:pStyle w:val="TAC"/>
              <w:rPr>
                <w:lang w:eastAsia="en-US"/>
              </w:rPr>
            </w:pPr>
            <w:r>
              <w:rPr>
                <w:lang w:eastAsia="en-US"/>
              </w:rPr>
              <w:t>19625</w:t>
            </w:r>
          </w:p>
        </w:tc>
        <w:tc>
          <w:tcPr>
            <w:tcW w:w="1017" w:type="dxa"/>
            <w:tcBorders>
              <w:top w:val="single" w:sz="4" w:space="0" w:color="auto"/>
              <w:left w:val="single" w:sz="4" w:space="0" w:color="auto"/>
              <w:bottom w:val="single" w:sz="4" w:space="0" w:color="auto"/>
              <w:right w:val="single" w:sz="4" w:space="0" w:color="auto"/>
            </w:tcBorders>
            <w:hideMark/>
          </w:tcPr>
          <w:p w14:paraId="6DFFA5E9" w14:textId="77777777" w:rsidR="00ED0B39" w:rsidRDefault="00ED0B39">
            <w:pPr>
              <w:pStyle w:val="TAC"/>
              <w:rPr>
                <w:lang w:eastAsia="en-US"/>
              </w:rPr>
            </w:pPr>
            <w:r>
              <w:rPr>
                <w:lang w:eastAsia="en-US"/>
              </w:rPr>
              <w:t>1625</w:t>
            </w:r>
          </w:p>
        </w:tc>
      </w:tr>
      <w:tr w:rsidR="00ED0B39" w14:paraId="40B0C31E" w14:textId="77777777" w:rsidTr="00ED0B39">
        <w:tc>
          <w:tcPr>
            <w:tcW w:w="1071" w:type="dxa"/>
            <w:tcBorders>
              <w:top w:val="single" w:sz="4" w:space="0" w:color="auto"/>
              <w:left w:val="single" w:sz="4" w:space="0" w:color="auto"/>
              <w:bottom w:val="single" w:sz="4" w:space="0" w:color="auto"/>
              <w:right w:val="single" w:sz="4" w:space="0" w:color="auto"/>
            </w:tcBorders>
            <w:hideMark/>
          </w:tcPr>
          <w:p w14:paraId="4A151108" w14:textId="77777777" w:rsidR="00ED0B39" w:rsidRDefault="00ED0B39">
            <w:pPr>
              <w:pStyle w:val="TAC"/>
              <w:rPr>
                <w:lang w:eastAsia="en-US"/>
              </w:rPr>
            </w:pPr>
            <w:r>
              <w:rPr>
                <w:lang w:eastAsia="en-US"/>
              </w:rPr>
              <w:t>4</w:t>
            </w:r>
          </w:p>
        </w:tc>
        <w:tc>
          <w:tcPr>
            <w:tcW w:w="1136" w:type="dxa"/>
            <w:tcBorders>
              <w:top w:val="single" w:sz="4" w:space="0" w:color="auto"/>
              <w:left w:val="single" w:sz="4" w:space="0" w:color="auto"/>
              <w:bottom w:val="single" w:sz="4" w:space="0" w:color="auto"/>
              <w:right w:val="single" w:sz="4" w:space="0" w:color="auto"/>
            </w:tcBorders>
            <w:hideMark/>
          </w:tcPr>
          <w:p w14:paraId="253B43DD" w14:textId="77777777" w:rsidR="00ED0B39" w:rsidRDefault="00ED0B39">
            <w:pPr>
              <w:pStyle w:val="TAC"/>
              <w:rPr>
                <w:lang w:eastAsia="en-US"/>
              </w:rPr>
            </w:pPr>
            <w:r>
              <w:rPr>
                <w:lang w:eastAsia="en-US"/>
              </w:rPr>
              <w:t>45</w:t>
            </w:r>
          </w:p>
        </w:tc>
        <w:tc>
          <w:tcPr>
            <w:tcW w:w="1005" w:type="dxa"/>
            <w:tcBorders>
              <w:top w:val="single" w:sz="4" w:space="0" w:color="auto"/>
              <w:left w:val="single" w:sz="4" w:space="0" w:color="auto"/>
              <w:bottom w:val="single" w:sz="4" w:space="0" w:color="auto"/>
              <w:right w:val="single" w:sz="4" w:space="0" w:color="auto"/>
            </w:tcBorders>
            <w:hideMark/>
          </w:tcPr>
          <w:p w14:paraId="6DA73499" w14:textId="77777777" w:rsidR="00ED0B39" w:rsidRDefault="00ED0B39">
            <w:pPr>
              <w:pStyle w:val="TAC"/>
              <w:rPr>
                <w:lang w:eastAsia="en-US"/>
              </w:rPr>
            </w:pPr>
            <w:r>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4299BE14" w14:textId="77777777" w:rsidR="00ED0B39" w:rsidRDefault="00ED0B39">
            <w:pPr>
              <w:pStyle w:val="TAC"/>
              <w:rPr>
                <w:lang w:eastAsia="en-US"/>
              </w:rPr>
            </w:pPr>
            <w:r>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1F1DDFB5" w14:textId="77777777" w:rsidR="00ED0B39" w:rsidRDefault="00ED0B39">
            <w:pPr>
              <w:pStyle w:val="TAC"/>
              <w:rPr>
                <w:lang w:eastAsia="en-US"/>
              </w:rPr>
            </w:pPr>
            <w:r>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581BDF72" w14:textId="77777777" w:rsidR="00ED0B39" w:rsidRDefault="00ED0B39">
            <w:pPr>
              <w:pStyle w:val="TAC"/>
              <w:rPr>
                <w:lang w:eastAsia="en-US"/>
              </w:rPr>
            </w:pPr>
            <w:r>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4057F733" w14:textId="77777777" w:rsidR="00ED0B39" w:rsidRDefault="00ED0B39">
            <w:pPr>
              <w:pStyle w:val="TAC"/>
              <w:rPr>
                <w:lang w:eastAsia="en-US"/>
              </w:rPr>
            </w:pPr>
            <w:r>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09B330C1" w14:textId="77777777" w:rsidR="00ED0B39" w:rsidRDefault="00ED0B39">
            <w:pPr>
              <w:pStyle w:val="TAC"/>
              <w:rPr>
                <w:lang w:eastAsia="en-US"/>
              </w:rPr>
            </w:pPr>
            <w:r>
              <w:rPr>
                <w:lang w:eastAsia="en-US"/>
              </w:rPr>
              <w:t>Low</w:t>
            </w:r>
          </w:p>
        </w:tc>
        <w:tc>
          <w:tcPr>
            <w:tcW w:w="952" w:type="dxa"/>
            <w:tcBorders>
              <w:top w:val="single" w:sz="4" w:space="0" w:color="auto"/>
              <w:left w:val="single" w:sz="4" w:space="0" w:color="auto"/>
              <w:bottom w:val="single" w:sz="4" w:space="0" w:color="auto"/>
              <w:right w:val="single" w:sz="4" w:space="0" w:color="auto"/>
            </w:tcBorders>
            <w:hideMark/>
          </w:tcPr>
          <w:p w14:paraId="3A620BB2" w14:textId="77777777" w:rsidR="00ED0B39" w:rsidRDefault="00ED0B39">
            <w:pPr>
              <w:pStyle w:val="TAC"/>
              <w:rPr>
                <w:lang w:eastAsia="en-US"/>
              </w:rPr>
            </w:pPr>
            <w:r>
              <w:rPr>
                <w:lang w:eastAsia="en-US"/>
              </w:rPr>
              <w:t>20225</w:t>
            </w:r>
          </w:p>
        </w:tc>
        <w:tc>
          <w:tcPr>
            <w:tcW w:w="1017" w:type="dxa"/>
            <w:tcBorders>
              <w:top w:val="single" w:sz="4" w:space="0" w:color="auto"/>
              <w:left w:val="single" w:sz="4" w:space="0" w:color="auto"/>
              <w:bottom w:val="single" w:sz="4" w:space="0" w:color="auto"/>
              <w:right w:val="single" w:sz="4" w:space="0" w:color="auto"/>
            </w:tcBorders>
            <w:hideMark/>
          </w:tcPr>
          <w:p w14:paraId="5E676C40" w14:textId="77777777" w:rsidR="00ED0B39" w:rsidRDefault="00ED0B39">
            <w:pPr>
              <w:pStyle w:val="TAC"/>
              <w:rPr>
                <w:lang w:eastAsia="en-US"/>
              </w:rPr>
            </w:pPr>
            <w:r>
              <w:rPr>
                <w:lang w:eastAsia="en-US"/>
              </w:rPr>
              <w:t>2225</w:t>
            </w:r>
          </w:p>
        </w:tc>
      </w:tr>
      <w:tr w:rsidR="00ED0B39" w14:paraId="157DFFF4" w14:textId="77777777" w:rsidTr="00ED0B39">
        <w:tc>
          <w:tcPr>
            <w:tcW w:w="1071" w:type="dxa"/>
            <w:tcBorders>
              <w:top w:val="single" w:sz="4" w:space="0" w:color="auto"/>
              <w:left w:val="single" w:sz="4" w:space="0" w:color="auto"/>
              <w:bottom w:val="single" w:sz="4" w:space="0" w:color="auto"/>
              <w:right w:val="single" w:sz="4" w:space="0" w:color="auto"/>
            </w:tcBorders>
            <w:hideMark/>
          </w:tcPr>
          <w:p w14:paraId="583A3701" w14:textId="77777777" w:rsidR="00ED0B39" w:rsidRDefault="00ED0B39">
            <w:pPr>
              <w:pStyle w:val="TAC"/>
              <w:rPr>
                <w:lang w:eastAsia="en-US"/>
              </w:rPr>
            </w:pPr>
            <w:r>
              <w:rPr>
                <w:lang w:eastAsia="en-US"/>
              </w:rPr>
              <w:t>5</w:t>
            </w:r>
          </w:p>
        </w:tc>
        <w:tc>
          <w:tcPr>
            <w:tcW w:w="1136" w:type="dxa"/>
            <w:tcBorders>
              <w:top w:val="single" w:sz="4" w:space="0" w:color="auto"/>
              <w:left w:val="single" w:sz="4" w:space="0" w:color="auto"/>
              <w:bottom w:val="single" w:sz="4" w:space="0" w:color="auto"/>
              <w:right w:val="single" w:sz="4" w:space="0" w:color="auto"/>
            </w:tcBorders>
            <w:hideMark/>
          </w:tcPr>
          <w:p w14:paraId="4C5D0AC9" w14:textId="77777777" w:rsidR="00ED0B39" w:rsidRDefault="00ED0B39">
            <w:pPr>
              <w:pStyle w:val="TAC"/>
              <w:rPr>
                <w:lang w:eastAsia="en-US"/>
              </w:rPr>
            </w:pPr>
            <w:r>
              <w:rPr>
                <w:lang w:eastAsia="en-US"/>
              </w:rPr>
              <w:t>25</w:t>
            </w:r>
          </w:p>
        </w:tc>
        <w:tc>
          <w:tcPr>
            <w:tcW w:w="1005" w:type="dxa"/>
            <w:tcBorders>
              <w:top w:val="single" w:sz="4" w:space="0" w:color="auto"/>
              <w:left w:val="single" w:sz="4" w:space="0" w:color="auto"/>
              <w:bottom w:val="single" w:sz="4" w:space="0" w:color="auto"/>
              <w:right w:val="single" w:sz="4" w:space="0" w:color="auto"/>
            </w:tcBorders>
            <w:hideMark/>
          </w:tcPr>
          <w:p w14:paraId="2873B0AA" w14:textId="77777777" w:rsidR="00ED0B39" w:rsidRDefault="00ED0B39">
            <w:pPr>
              <w:pStyle w:val="TAC"/>
              <w:rPr>
                <w:lang w:eastAsia="en-US"/>
              </w:rPr>
            </w:pPr>
            <w:r>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794D35F5" w14:textId="77777777" w:rsidR="00ED0B39" w:rsidRDefault="00ED0B39">
            <w:pPr>
              <w:pStyle w:val="TAC"/>
              <w:rPr>
                <w:lang w:eastAsia="en-US"/>
              </w:rPr>
            </w:pPr>
            <w:r>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221BEDCB" w14:textId="77777777" w:rsidR="00ED0B39" w:rsidRDefault="00ED0B39">
            <w:pPr>
              <w:pStyle w:val="TAC"/>
              <w:rPr>
                <w:lang w:eastAsia="en-US"/>
              </w:rPr>
            </w:pPr>
            <w:r>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247E4CE7" w14:textId="77777777" w:rsidR="00ED0B39" w:rsidRDefault="00ED0B39">
            <w:pPr>
              <w:pStyle w:val="TAC"/>
              <w:rPr>
                <w:lang w:eastAsia="en-US"/>
              </w:rPr>
            </w:pPr>
            <w:r>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1C5910B0" w14:textId="77777777" w:rsidR="00ED0B39" w:rsidRDefault="00ED0B39">
            <w:pPr>
              <w:pStyle w:val="TAC"/>
              <w:rPr>
                <w:lang w:eastAsia="en-US"/>
              </w:rPr>
            </w:pPr>
            <w:r>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1FE1F074" w14:textId="77777777" w:rsidR="00ED0B39" w:rsidRDefault="00ED0B39">
            <w:pPr>
              <w:pStyle w:val="TAC"/>
              <w:rPr>
                <w:lang w:eastAsia="en-US"/>
              </w:rPr>
            </w:pPr>
            <w:r>
              <w:rPr>
                <w:lang w:eastAsia="en-US"/>
              </w:rPr>
              <w:t>Low</w:t>
            </w:r>
          </w:p>
        </w:tc>
        <w:tc>
          <w:tcPr>
            <w:tcW w:w="952" w:type="dxa"/>
            <w:tcBorders>
              <w:top w:val="single" w:sz="4" w:space="0" w:color="auto"/>
              <w:left w:val="single" w:sz="4" w:space="0" w:color="auto"/>
              <w:bottom w:val="single" w:sz="4" w:space="0" w:color="auto"/>
              <w:right w:val="single" w:sz="4" w:space="0" w:color="auto"/>
            </w:tcBorders>
            <w:hideMark/>
          </w:tcPr>
          <w:p w14:paraId="39D254AD" w14:textId="77777777" w:rsidR="00ED0B39" w:rsidRDefault="00ED0B39">
            <w:pPr>
              <w:pStyle w:val="TAC"/>
              <w:rPr>
                <w:lang w:eastAsia="en-US"/>
              </w:rPr>
            </w:pPr>
            <w:r>
              <w:rPr>
                <w:lang w:eastAsia="en-US"/>
              </w:rPr>
              <w:t>20575</w:t>
            </w:r>
          </w:p>
        </w:tc>
        <w:tc>
          <w:tcPr>
            <w:tcW w:w="1017" w:type="dxa"/>
            <w:tcBorders>
              <w:top w:val="single" w:sz="4" w:space="0" w:color="auto"/>
              <w:left w:val="single" w:sz="4" w:space="0" w:color="auto"/>
              <w:bottom w:val="single" w:sz="4" w:space="0" w:color="auto"/>
              <w:right w:val="single" w:sz="4" w:space="0" w:color="auto"/>
            </w:tcBorders>
            <w:hideMark/>
          </w:tcPr>
          <w:p w14:paraId="55075613" w14:textId="77777777" w:rsidR="00ED0B39" w:rsidRDefault="00ED0B39">
            <w:pPr>
              <w:pStyle w:val="TAC"/>
              <w:rPr>
                <w:lang w:eastAsia="en-US"/>
              </w:rPr>
            </w:pPr>
            <w:r>
              <w:rPr>
                <w:lang w:eastAsia="en-US"/>
              </w:rPr>
              <w:t>2575</w:t>
            </w:r>
          </w:p>
        </w:tc>
      </w:tr>
      <w:tr w:rsidR="00ED0B39" w14:paraId="1B5EC125" w14:textId="77777777" w:rsidTr="00ED0B39">
        <w:tc>
          <w:tcPr>
            <w:tcW w:w="1071" w:type="dxa"/>
            <w:tcBorders>
              <w:top w:val="single" w:sz="4" w:space="0" w:color="auto"/>
              <w:left w:val="single" w:sz="4" w:space="0" w:color="auto"/>
              <w:bottom w:val="single" w:sz="4" w:space="0" w:color="auto"/>
              <w:right w:val="single" w:sz="4" w:space="0" w:color="auto"/>
            </w:tcBorders>
            <w:hideMark/>
          </w:tcPr>
          <w:p w14:paraId="1DD10072" w14:textId="77777777" w:rsidR="00ED0B39" w:rsidRDefault="00ED0B39">
            <w:pPr>
              <w:pStyle w:val="TAC"/>
              <w:rPr>
                <w:lang w:eastAsia="en-US"/>
              </w:rPr>
            </w:pPr>
            <w:r>
              <w:rPr>
                <w:lang w:eastAsia="en-US"/>
              </w:rPr>
              <w:t>6</w:t>
            </w:r>
          </w:p>
        </w:tc>
        <w:tc>
          <w:tcPr>
            <w:tcW w:w="1136" w:type="dxa"/>
            <w:tcBorders>
              <w:top w:val="single" w:sz="4" w:space="0" w:color="auto"/>
              <w:left w:val="single" w:sz="4" w:space="0" w:color="auto"/>
              <w:bottom w:val="single" w:sz="4" w:space="0" w:color="auto"/>
              <w:right w:val="single" w:sz="4" w:space="0" w:color="auto"/>
            </w:tcBorders>
            <w:hideMark/>
          </w:tcPr>
          <w:p w14:paraId="760ACFDB" w14:textId="77777777" w:rsidR="00ED0B39" w:rsidRDefault="00ED0B39">
            <w:pPr>
              <w:pStyle w:val="TAC"/>
              <w:rPr>
                <w:lang w:eastAsia="en-US"/>
              </w:rPr>
            </w:pPr>
            <w:r>
              <w:rPr>
                <w:lang w:eastAsia="en-US"/>
              </w:rPr>
              <w:t>10</w:t>
            </w:r>
          </w:p>
        </w:tc>
        <w:tc>
          <w:tcPr>
            <w:tcW w:w="1005" w:type="dxa"/>
            <w:tcBorders>
              <w:top w:val="single" w:sz="4" w:space="0" w:color="auto"/>
              <w:left w:val="single" w:sz="4" w:space="0" w:color="auto"/>
              <w:bottom w:val="single" w:sz="4" w:space="0" w:color="auto"/>
              <w:right w:val="single" w:sz="4" w:space="0" w:color="auto"/>
            </w:tcBorders>
            <w:hideMark/>
          </w:tcPr>
          <w:p w14:paraId="17D4F87A" w14:textId="77777777" w:rsidR="00ED0B39" w:rsidRDefault="00ED0B39">
            <w:pPr>
              <w:pStyle w:val="TAC"/>
              <w:rPr>
                <w:lang w:eastAsia="en-US"/>
              </w:rPr>
            </w:pPr>
            <w:r>
              <w:rPr>
                <w:lang w:eastAsia="en-US"/>
              </w:rPr>
              <w:t>Low</w:t>
            </w:r>
          </w:p>
        </w:tc>
        <w:tc>
          <w:tcPr>
            <w:tcW w:w="957" w:type="dxa"/>
            <w:tcBorders>
              <w:top w:val="single" w:sz="4" w:space="0" w:color="auto"/>
              <w:left w:val="single" w:sz="4" w:space="0" w:color="auto"/>
              <w:bottom w:val="single" w:sz="4" w:space="0" w:color="auto"/>
              <w:right w:val="single" w:sz="4" w:space="0" w:color="auto"/>
            </w:tcBorders>
            <w:hideMark/>
          </w:tcPr>
          <w:p w14:paraId="604D13CB" w14:textId="77777777" w:rsidR="00ED0B39" w:rsidRDefault="00ED0B39">
            <w:pPr>
              <w:pStyle w:val="TAC"/>
              <w:rPr>
                <w:lang w:eastAsia="en-US"/>
              </w:rPr>
            </w:pPr>
            <w:r>
              <w:rPr>
                <w:lang w:eastAsia="en-US"/>
              </w:rPr>
              <w:t>Low</w:t>
            </w:r>
          </w:p>
        </w:tc>
        <w:tc>
          <w:tcPr>
            <w:tcW w:w="933" w:type="dxa"/>
            <w:tcBorders>
              <w:top w:val="single" w:sz="4" w:space="0" w:color="auto"/>
              <w:left w:val="single" w:sz="4" w:space="0" w:color="auto"/>
              <w:bottom w:val="single" w:sz="4" w:space="0" w:color="auto"/>
              <w:right w:val="single" w:sz="4" w:space="0" w:color="auto"/>
            </w:tcBorders>
            <w:hideMark/>
          </w:tcPr>
          <w:p w14:paraId="07FD4AC9" w14:textId="77777777" w:rsidR="00ED0B39" w:rsidRDefault="00ED0B39">
            <w:pPr>
              <w:pStyle w:val="TAC"/>
              <w:rPr>
                <w:lang w:eastAsia="en-US"/>
              </w:rPr>
            </w:pPr>
            <w:r>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1B2AB40C" w14:textId="77777777" w:rsidR="00ED0B39" w:rsidRDefault="00ED0B39">
            <w:pPr>
              <w:pStyle w:val="TAC"/>
              <w:rPr>
                <w:lang w:eastAsia="en-US"/>
              </w:rPr>
            </w:pPr>
            <w:r>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5049FE95" w14:textId="77777777" w:rsidR="00ED0B39" w:rsidRDefault="00ED0B39">
            <w:pPr>
              <w:pStyle w:val="TAC"/>
              <w:rPr>
                <w:lang w:eastAsia="en-US"/>
              </w:rPr>
            </w:pPr>
            <w:r>
              <w:rPr>
                <w:lang w:eastAsia="en-US"/>
              </w:rPr>
              <w:t>N/A</w:t>
            </w:r>
          </w:p>
        </w:tc>
        <w:tc>
          <w:tcPr>
            <w:tcW w:w="927" w:type="dxa"/>
            <w:tcBorders>
              <w:top w:val="single" w:sz="4" w:space="0" w:color="auto"/>
              <w:left w:val="single" w:sz="4" w:space="0" w:color="auto"/>
              <w:bottom w:val="single" w:sz="4" w:space="0" w:color="auto"/>
              <w:right w:val="single" w:sz="4" w:space="0" w:color="auto"/>
            </w:tcBorders>
            <w:hideMark/>
          </w:tcPr>
          <w:p w14:paraId="41B88C3F" w14:textId="77777777" w:rsidR="00ED0B39" w:rsidRDefault="00ED0B39">
            <w:pPr>
              <w:pStyle w:val="TAC"/>
              <w:rPr>
                <w:lang w:eastAsia="en-US"/>
              </w:rPr>
            </w:pPr>
            <w:r>
              <w:rPr>
                <w:lang w:eastAsia="en-US"/>
              </w:rPr>
              <w:t>N/A</w:t>
            </w:r>
          </w:p>
        </w:tc>
        <w:tc>
          <w:tcPr>
            <w:tcW w:w="952" w:type="dxa"/>
            <w:tcBorders>
              <w:top w:val="single" w:sz="4" w:space="0" w:color="auto"/>
              <w:left w:val="single" w:sz="4" w:space="0" w:color="auto"/>
              <w:bottom w:val="single" w:sz="4" w:space="0" w:color="auto"/>
              <w:right w:val="single" w:sz="4" w:space="0" w:color="auto"/>
            </w:tcBorders>
            <w:hideMark/>
          </w:tcPr>
          <w:p w14:paraId="5FE918DD" w14:textId="77777777" w:rsidR="00ED0B39" w:rsidRDefault="00ED0B39">
            <w:pPr>
              <w:pStyle w:val="TAC"/>
              <w:rPr>
                <w:lang w:eastAsia="en-US"/>
              </w:rPr>
            </w:pPr>
            <w:r>
              <w:rPr>
                <w:lang w:eastAsia="en-US"/>
              </w:rPr>
              <w:t>N/A</w:t>
            </w:r>
          </w:p>
        </w:tc>
        <w:tc>
          <w:tcPr>
            <w:tcW w:w="1017" w:type="dxa"/>
            <w:tcBorders>
              <w:top w:val="single" w:sz="4" w:space="0" w:color="auto"/>
              <w:left w:val="single" w:sz="4" w:space="0" w:color="auto"/>
              <w:bottom w:val="single" w:sz="4" w:space="0" w:color="auto"/>
              <w:right w:val="single" w:sz="4" w:space="0" w:color="auto"/>
            </w:tcBorders>
            <w:hideMark/>
          </w:tcPr>
          <w:p w14:paraId="0C6BB72C" w14:textId="77777777" w:rsidR="00ED0B39" w:rsidRDefault="00ED0B39">
            <w:pPr>
              <w:pStyle w:val="TAC"/>
              <w:rPr>
                <w:lang w:eastAsia="en-US"/>
              </w:rPr>
            </w:pPr>
            <w:r>
              <w:rPr>
                <w:lang w:eastAsia="en-US"/>
              </w:rPr>
              <w:t>N/A</w:t>
            </w:r>
          </w:p>
        </w:tc>
      </w:tr>
      <w:tr w:rsidR="00ED0B39" w14:paraId="511996E1" w14:textId="77777777" w:rsidTr="00ED0B39">
        <w:tc>
          <w:tcPr>
            <w:tcW w:w="1071" w:type="dxa"/>
            <w:tcBorders>
              <w:top w:val="single" w:sz="4" w:space="0" w:color="auto"/>
              <w:left w:val="single" w:sz="4" w:space="0" w:color="auto"/>
              <w:bottom w:val="single" w:sz="4" w:space="0" w:color="auto"/>
              <w:right w:val="single" w:sz="4" w:space="0" w:color="auto"/>
            </w:tcBorders>
            <w:hideMark/>
          </w:tcPr>
          <w:p w14:paraId="1D2457B9" w14:textId="77777777" w:rsidR="00ED0B39" w:rsidRDefault="00ED0B39">
            <w:pPr>
              <w:pStyle w:val="TAC"/>
              <w:rPr>
                <w:lang w:eastAsia="en-US"/>
              </w:rPr>
            </w:pPr>
            <w:r>
              <w:rPr>
                <w:lang w:eastAsia="en-US"/>
              </w:rPr>
              <w:t>7</w:t>
            </w:r>
          </w:p>
        </w:tc>
        <w:tc>
          <w:tcPr>
            <w:tcW w:w="1136" w:type="dxa"/>
            <w:tcBorders>
              <w:top w:val="single" w:sz="4" w:space="0" w:color="auto"/>
              <w:left w:val="single" w:sz="4" w:space="0" w:color="auto"/>
              <w:bottom w:val="single" w:sz="4" w:space="0" w:color="auto"/>
              <w:right w:val="single" w:sz="4" w:space="0" w:color="auto"/>
            </w:tcBorders>
            <w:hideMark/>
          </w:tcPr>
          <w:p w14:paraId="16461F4A" w14:textId="77777777" w:rsidR="00ED0B39" w:rsidRDefault="00ED0B39">
            <w:pPr>
              <w:pStyle w:val="TAC"/>
              <w:rPr>
                <w:lang w:eastAsia="en-US"/>
              </w:rPr>
            </w:pPr>
            <w:r>
              <w:rPr>
                <w:lang w:eastAsia="en-US"/>
              </w:rPr>
              <w:t>70</w:t>
            </w:r>
          </w:p>
        </w:tc>
        <w:tc>
          <w:tcPr>
            <w:tcW w:w="1005" w:type="dxa"/>
            <w:tcBorders>
              <w:top w:val="single" w:sz="4" w:space="0" w:color="auto"/>
              <w:left w:val="single" w:sz="4" w:space="0" w:color="auto"/>
              <w:bottom w:val="single" w:sz="4" w:space="0" w:color="auto"/>
              <w:right w:val="single" w:sz="4" w:space="0" w:color="auto"/>
            </w:tcBorders>
            <w:hideMark/>
          </w:tcPr>
          <w:p w14:paraId="1B2B0D83" w14:textId="77777777" w:rsidR="00ED0B39" w:rsidRDefault="00ED0B39">
            <w:pPr>
              <w:pStyle w:val="TAC"/>
              <w:rPr>
                <w:lang w:eastAsia="en-US"/>
              </w:rPr>
            </w:pPr>
            <w:r>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5DB213D5" w14:textId="77777777" w:rsidR="00ED0B39" w:rsidRDefault="00ED0B39">
            <w:pPr>
              <w:pStyle w:val="TAC"/>
              <w:rPr>
                <w:lang w:eastAsia="en-US"/>
              </w:rPr>
            </w:pPr>
            <w:r>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13AFC9E4" w14:textId="77777777" w:rsidR="00ED0B39" w:rsidRDefault="00ED0B39">
            <w:pPr>
              <w:pStyle w:val="TAC"/>
              <w:rPr>
                <w:lang w:eastAsia="en-US"/>
              </w:rPr>
            </w:pPr>
            <w:r>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59E0FECD" w14:textId="77777777" w:rsidR="00ED0B39" w:rsidRDefault="00ED0B39">
            <w:pPr>
              <w:pStyle w:val="TAC"/>
              <w:rPr>
                <w:lang w:eastAsia="en-US"/>
              </w:rPr>
            </w:pPr>
            <w:r>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279BE98C" w14:textId="77777777" w:rsidR="00ED0B39" w:rsidRDefault="00ED0B39">
            <w:pPr>
              <w:pStyle w:val="TAC"/>
              <w:rPr>
                <w:lang w:eastAsia="en-US"/>
              </w:rPr>
            </w:pPr>
            <w:r>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235B68FE" w14:textId="77777777" w:rsidR="00ED0B39" w:rsidRDefault="00ED0B39">
            <w:pPr>
              <w:pStyle w:val="TAC"/>
              <w:rPr>
                <w:lang w:eastAsia="en-US"/>
              </w:rPr>
            </w:pPr>
            <w:r>
              <w:rPr>
                <w:lang w:eastAsia="en-US"/>
              </w:rPr>
              <w:t>Low</w:t>
            </w:r>
          </w:p>
        </w:tc>
        <w:tc>
          <w:tcPr>
            <w:tcW w:w="952" w:type="dxa"/>
            <w:tcBorders>
              <w:top w:val="single" w:sz="4" w:space="0" w:color="auto"/>
              <w:left w:val="single" w:sz="4" w:space="0" w:color="auto"/>
              <w:bottom w:val="single" w:sz="4" w:space="0" w:color="auto"/>
              <w:right w:val="single" w:sz="4" w:space="0" w:color="auto"/>
            </w:tcBorders>
            <w:hideMark/>
          </w:tcPr>
          <w:p w14:paraId="04D7968B" w14:textId="77777777" w:rsidR="00ED0B39" w:rsidRDefault="00ED0B39">
            <w:pPr>
              <w:pStyle w:val="TAC"/>
              <w:rPr>
                <w:lang w:eastAsia="en-US"/>
              </w:rPr>
            </w:pPr>
            <w:r>
              <w:rPr>
                <w:lang w:eastAsia="en-US"/>
              </w:rPr>
              <w:t>21150</w:t>
            </w:r>
          </w:p>
        </w:tc>
        <w:tc>
          <w:tcPr>
            <w:tcW w:w="1017" w:type="dxa"/>
            <w:tcBorders>
              <w:top w:val="single" w:sz="4" w:space="0" w:color="auto"/>
              <w:left w:val="single" w:sz="4" w:space="0" w:color="auto"/>
              <w:bottom w:val="single" w:sz="4" w:space="0" w:color="auto"/>
              <w:right w:val="single" w:sz="4" w:space="0" w:color="auto"/>
            </w:tcBorders>
            <w:hideMark/>
          </w:tcPr>
          <w:p w14:paraId="5DB703CC" w14:textId="77777777" w:rsidR="00ED0B39" w:rsidRDefault="00ED0B39">
            <w:pPr>
              <w:pStyle w:val="TAC"/>
              <w:rPr>
                <w:lang w:eastAsia="en-US"/>
              </w:rPr>
            </w:pPr>
            <w:r>
              <w:rPr>
                <w:lang w:eastAsia="en-US"/>
              </w:rPr>
              <w:t>3150</w:t>
            </w:r>
          </w:p>
        </w:tc>
      </w:tr>
      <w:tr w:rsidR="00ED0B39" w14:paraId="61E297DD" w14:textId="77777777" w:rsidTr="00ED0B39">
        <w:tc>
          <w:tcPr>
            <w:tcW w:w="1071" w:type="dxa"/>
            <w:tcBorders>
              <w:top w:val="single" w:sz="4" w:space="0" w:color="auto"/>
              <w:left w:val="single" w:sz="4" w:space="0" w:color="auto"/>
              <w:bottom w:val="single" w:sz="4" w:space="0" w:color="auto"/>
              <w:right w:val="single" w:sz="4" w:space="0" w:color="auto"/>
            </w:tcBorders>
            <w:hideMark/>
          </w:tcPr>
          <w:p w14:paraId="5DBE138C" w14:textId="77777777" w:rsidR="00ED0B39" w:rsidRDefault="00ED0B39">
            <w:pPr>
              <w:pStyle w:val="TAC"/>
              <w:rPr>
                <w:lang w:eastAsia="en-US"/>
              </w:rPr>
            </w:pPr>
            <w:r>
              <w:rPr>
                <w:lang w:eastAsia="en-US"/>
              </w:rPr>
              <w:t>8</w:t>
            </w:r>
          </w:p>
        </w:tc>
        <w:tc>
          <w:tcPr>
            <w:tcW w:w="1136" w:type="dxa"/>
            <w:tcBorders>
              <w:top w:val="single" w:sz="4" w:space="0" w:color="auto"/>
              <w:left w:val="single" w:sz="4" w:space="0" w:color="auto"/>
              <w:bottom w:val="single" w:sz="4" w:space="0" w:color="auto"/>
              <w:right w:val="single" w:sz="4" w:space="0" w:color="auto"/>
            </w:tcBorders>
            <w:hideMark/>
          </w:tcPr>
          <w:p w14:paraId="6000CB95" w14:textId="77777777" w:rsidR="00ED0B39" w:rsidRDefault="00ED0B39">
            <w:pPr>
              <w:pStyle w:val="TAC"/>
              <w:rPr>
                <w:lang w:eastAsia="en-US"/>
              </w:rPr>
            </w:pPr>
            <w:r>
              <w:rPr>
                <w:lang w:eastAsia="en-US"/>
              </w:rPr>
              <w:t>35</w:t>
            </w:r>
          </w:p>
        </w:tc>
        <w:tc>
          <w:tcPr>
            <w:tcW w:w="1005" w:type="dxa"/>
            <w:tcBorders>
              <w:top w:val="single" w:sz="4" w:space="0" w:color="auto"/>
              <w:left w:val="single" w:sz="4" w:space="0" w:color="auto"/>
              <w:bottom w:val="single" w:sz="4" w:space="0" w:color="auto"/>
              <w:right w:val="single" w:sz="4" w:space="0" w:color="auto"/>
            </w:tcBorders>
            <w:hideMark/>
          </w:tcPr>
          <w:p w14:paraId="198EF849" w14:textId="77777777" w:rsidR="00ED0B39" w:rsidRDefault="00ED0B39">
            <w:pPr>
              <w:pStyle w:val="TAC"/>
              <w:rPr>
                <w:lang w:eastAsia="en-US"/>
              </w:rPr>
            </w:pPr>
            <w:r>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1CD7C43D" w14:textId="77777777" w:rsidR="00ED0B39" w:rsidRDefault="00ED0B39">
            <w:pPr>
              <w:pStyle w:val="TAC"/>
              <w:rPr>
                <w:lang w:eastAsia="en-US"/>
              </w:rPr>
            </w:pPr>
            <w:r>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1C902916" w14:textId="77777777" w:rsidR="00ED0B39" w:rsidRDefault="00ED0B39">
            <w:pPr>
              <w:pStyle w:val="TAC"/>
              <w:rPr>
                <w:lang w:eastAsia="en-US"/>
              </w:rPr>
            </w:pPr>
            <w:r>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6184EB0F" w14:textId="77777777" w:rsidR="00ED0B39" w:rsidRDefault="00ED0B39">
            <w:pPr>
              <w:pStyle w:val="TAC"/>
              <w:rPr>
                <w:lang w:eastAsia="en-US"/>
              </w:rPr>
            </w:pPr>
            <w:r>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433A95E3" w14:textId="77777777" w:rsidR="00ED0B39" w:rsidRDefault="00ED0B39">
            <w:pPr>
              <w:pStyle w:val="TAC"/>
              <w:rPr>
                <w:lang w:eastAsia="en-US"/>
              </w:rPr>
            </w:pPr>
            <w:r>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3994ED79" w14:textId="77777777" w:rsidR="00ED0B39" w:rsidRDefault="00ED0B39">
            <w:pPr>
              <w:pStyle w:val="TAC"/>
              <w:rPr>
                <w:lang w:eastAsia="en-US"/>
              </w:rPr>
            </w:pPr>
            <w:r>
              <w:rPr>
                <w:lang w:eastAsia="en-US"/>
              </w:rPr>
              <w:t>Low</w:t>
            </w:r>
          </w:p>
        </w:tc>
        <w:tc>
          <w:tcPr>
            <w:tcW w:w="952" w:type="dxa"/>
            <w:tcBorders>
              <w:top w:val="single" w:sz="4" w:space="0" w:color="auto"/>
              <w:left w:val="single" w:sz="4" w:space="0" w:color="auto"/>
              <w:bottom w:val="single" w:sz="4" w:space="0" w:color="auto"/>
              <w:right w:val="single" w:sz="4" w:space="0" w:color="auto"/>
            </w:tcBorders>
            <w:hideMark/>
          </w:tcPr>
          <w:p w14:paraId="216703CA" w14:textId="77777777" w:rsidR="00ED0B39" w:rsidRDefault="00ED0B39">
            <w:pPr>
              <w:pStyle w:val="TAC"/>
              <w:rPr>
                <w:lang w:eastAsia="en-US"/>
              </w:rPr>
            </w:pPr>
            <w:r>
              <w:rPr>
                <w:lang w:eastAsia="en-US"/>
              </w:rPr>
              <w:t>21675</w:t>
            </w:r>
          </w:p>
        </w:tc>
        <w:tc>
          <w:tcPr>
            <w:tcW w:w="1017" w:type="dxa"/>
            <w:tcBorders>
              <w:top w:val="single" w:sz="4" w:space="0" w:color="auto"/>
              <w:left w:val="single" w:sz="4" w:space="0" w:color="auto"/>
              <w:bottom w:val="single" w:sz="4" w:space="0" w:color="auto"/>
              <w:right w:val="single" w:sz="4" w:space="0" w:color="auto"/>
            </w:tcBorders>
            <w:hideMark/>
          </w:tcPr>
          <w:p w14:paraId="08092524" w14:textId="77777777" w:rsidR="00ED0B39" w:rsidRDefault="00ED0B39">
            <w:pPr>
              <w:pStyle w:val="TAC"/>
              <w:rPr>
                <w:lang w:eastAsia="en-US"/>
              </w:rPr>
            </w:pPr>
            <w:r>
              <w:rPr>
                <w:lang w:eastAsia="en-US"/>
              </w:rPr>
              <w:t>3675</w:t>
            </w:r>
          </w:p>
        </w:tc>
      </w:tr>
      <w:tr w:rsidR="00ED0B39" w14:paraId="4EE0CA79" w14:textId="77777777" w:rsidTr="00ED0B39">
        <w:tc>
          <w:tcPr>
            <w:tcW w:w="1071" w:type="dxa"/>
            <w:tcBorders>
              <w:top w:val="single" w:sz="4" w:space="0" w:color="auto"/>
              <w:left w:val="single" w:sz="4" w:space="0" w:color="auto"/>
              <w:bottom w:val="single" w:sz="4" w:space="0" w:color="auto"/>
              <w:right w:val="single" w:sz="4" w:space="0" w:color="auto"/>
            </w:tcBorders>
            <w:hideMark/>
          </w:tcPr>
          <w:p w14:paraId="4CE8E58E" w14:textId="77777777" w:rsidR="00ED0B39" w:rsidRDefault="00ED0B39">
            <w:pPr>
              <w:pStyle w:val="TAC"/>
              <w:rPr>
                <w:lang w:eastAsia="en-US"/>
              </w:rPr>
            </w:pPr>
            <w:r>
              <w:rPr>
                <w:lang w:eastAsia="en-US"/>
              </w:rPr>
              <w:t>9</w:t>
            </w:r>
          </w:p>
        </w:tc>
        <w:tc>
          <w:tcPr>
            <w:tcW w:w="1136" w:type="dxa"/>
            <w:tcBorders>
              <w:top w:val="single" w:sz="4" w:space="0" w:color="auto"/>
              <w:left w:val="single" w:sz="4" w:space="0" w:color="auto"/>
              <w:bottom w:val="single" w:sz="4" w:space="0" w:color="auto"/>
              <w:right w:val="single" w:sz="4" w:space="0" w:color="auto"/>
            </w:tcBorders>
            <w:hideMark/>
          </w:tcPr>
          <w:p w14:paraId="1DBB647C" w14:textId="77777777" w:rsidR="00ED0B39" w:rsidRDefault="00ED0B39">
            <w:pPr>
              <w:pStyle w:val="TAC"/>
              <w:rPr>
                <w:lang w:eastAsia="en-US"/>
              </w:rPr>
            </w:pPr>
            <w:r>
              <w:rPr>
                <w:lang w:eastAsia="en-US"/>
              </w:rPr>
              <w:t>35</w:t>
            </w:r>
          </w:p>
        </w:tc>
        <w:tc>
          <w:tcPr>
            <w:tcW w:w="1005" w:type="dxa"/>
            <w:tcBorders>
              <w:top w:val="single" w:sz="4" w:space="0" w:color="auto"/>
              <w:left w:val="single" w:sz="4" w:space="0" w:color="auto"/>
              <w:bottom w:val="single" w:sz="4" w:space="0" w:color="auto"/>
              <w:right w:val="single" w:sz="4" w:space="0" w:color="auto"/>
            </w:tcBorders>
            <w:hideMark/>
          </w:tcPr>
          <w:p w14:paraId="390AB21A" w14:textId="77777777" w:rsidR="00ED0B39" w:rsidRDefault="00ED0B39">
            <w:pPr>
              <w:pStyle w:val="TAC"/>
              <w:rPr>
                <w:lang w:eastAsia="en-US"/>
              </w:rPr>
            </w:pPr>
            <w:r>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6A5F6D1A" w14:textId="77777777" w:rsidR="00ED0B39" w:rsidRDefault="00ED0B39">
            <w:pPr>
              <w:pStyle w:val="TAC"/>
              <w:rPr>
                <w:lang w:eastAsia="en-US"/>
              </w:rPr>
            </w:pPr>
            <w:r>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69E98098" w14:textId="77777777" w:rsidR="00ED0B39" w:rsidRDefault="00ED0B39">
            <w:pPr>
              <w:pStyle w:val="TAC"/>
              <w:rPr>
                <w:lang w:eastAsia="en-US"/>
              </w:rPr>
            </w:pPr>
            <w:r>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3DF7349D" w14:textId="77777777" w:rsidR="00ED0B39" w:rsidRDefault="00ED0B39">
            <w:pPr>
              <w:pStyle w:val="TAC"/>
              <w:rPr>
                <w:lang w:eastAsia="en-US"/>
              </w:rPr>
            </w:pPr>
            <w:r>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4FAA4C5E" w14:textId="77777777" w:rsidR="00ED0B39" w:rsidRDefault="00ED0B39">
            <w:pPr>
              <w:pStyle w:val="TAC"/>
              <w:rPr>
                <w:lang w:eastAsia="en-US"/>
              </w:rPr>
            </w:pPr>
            <w:r>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53408A1D" w14:textId="77777777" w:rsidR="00ED0B39" w:rsidRDefault="00ED0B39">
            <w:pPr>
              <w:pStyle w:val="TAC"/>
              <w:rPr>
                <w:lang w:eastAsia="en-US"/>
              </w:rPr>
            </w:pPr>
            <w:r>
              <w:rPr>
                <w:lang w:eastAsia="en-US"/>
              </w:rPr>
              <w:t>Low</w:t>
            </w:r>
          </w:p>
        </w:tc>
        <w:tc>
          <w:tcPr>
            <w:tcW w:w="952" w:type="dxa"/>
            <w:tcBorders>
              <w:top w:val="single" w:sz="4" w:space="0" w:color="auto"/>
              <w:left w:val="single" w:sz="4" w:space="0" w:color="auto"/>
              <w:bottom w:val="single" w:sz="4" w:space="0" w:color="auto"/>
              <w:right w:val="single" w:sz="4" w:space="0" w:color="auto"/>
            </w:tcBorders>
            <w:hideMark/>
          </w:tcPr>
          <w:p w14:paraId="6DFF5DD0" w14:textId="77777777" w:rsidR="00ED0B39" w:rsidRDefault="00ED0B39">
            <w:pPr>
              <w:pStyle w:val="TAC"/>
              <w:rPr>
                <w:lang w:eastAsia="en-US"/>
              </w:rPr>
            </w:pPr>
            <w:r>
              <w:rPr>
                <w:lang w:eastAsia="en-US"/>
              </w:rPr>
              <w:t>22025</w:t>
            </w:r>
          </w:p>
        </w:tc>
        <w:tc>
          <w:tcPr>
            <w:tcW w:w="1017" w:type="dxa"/>
            <w:tcBorders>
              <w:top w:val="single" w:sz="4" w:space="0" w:color="auto"/>
              <w:left w:val="single" w:sz="4" w:space="0" w:color="auto"/>
              <w:bottom w:val="single" w:sz="4" w:space="0" w:color="auto"/>
              <w:right w:val="single" w:sz="4" w:space="0" w:color="auto"/>
            </w:tcBorders>
            <w:hideMark/>
          </w:tcPr>
          <w:p w14:paraId="78BEE840" w14:textId="77777777" w:rsidR="00ED0B39" w:rsidRDefault="00ED0B39">
            <w:pPr>
              <w:pStyle w:val="TAC"/>
              <w:rPr>
                <w:lang w:eastAsia="en-US"/>
              </w:rPr>
            </w:pPr>
            <w:r>
              <w:rPr>
                <w:lang w:eastAsia="en-US"/>
              </w:rPr>
              <w:t>4025</w:t>
            </w:r>
          </w:p>
        </w:tc>
      </w:tr>
      <w:tr w:rsidR="00ED0B39" w14:paraId="341DE34A" w14:textId="77777777" w:rsidTr="00ED0B39">
        <w:tc>
          <w:tcPr>
            <w:tcW w:w="1071" w:type="dxa"/>
            <w:tcBorders>
              <w:top w:val="single" w:sz="4" w:space="0" w:color="auto"/>
              <w:left w:val="single" w:sz="4" w:space="0" w:color="auto"/>
              <w:bottom w:val="single" w:sz="4" w:space="0" w:color="auto"/>
              <w:right w:val="single" w:sz="4" w:space="0" w:color="auto"/>
            </w:tcBorders>
            <w:hideMark/>
          </w:tcPr>
          <w:p w14:paraId="20C45B1A" w14:textId="77777777" w:rsidR="00ED0B39" w:rsidRDefault="00ED0B39">
            <w:pPr>
              <w:pStyle w:val="TAC"/>
              <w:rPr>
                <w:lang w:eastAsia="en-US"/>
              </w:rPr>
            </w:pPr>
            <w:r>
              <w:rPr>
                <w:lang w:eastAsia="en-US"/>
              </w:rPr>
              <w:t>10</w:t>
            </w:r>
          </w:p>
        </w:tc>
        <w:tc>
          <w:tcPr>
            <w:tcW w:w="1136" w:type="dxa"/>
            <w:tcBorders>
              <w:top w:val="single" w:sz="4" w:space="0" w:color="auto"/>
              <w:left w:val="single" w:sz="4" w:space="0" w:color="auto"/>
              <w:bottom w:val="single" w:sz="4" w:space="0" w:color="auto"/>
              <w:right w:val="single" w:sz="4" w:space="0" w:color="auto"/>
            </w:tcBorders>
            <w:hideMark/>
          </w:tcPr>
          <w:p w14:paraId="27E7B170" w14:textId="77777777" w:rsidR="00ED0B39" w:rsidRDefault="00ED0B39">
            <w:pPr>
              <w:pStyle w:val="TAC"/>
              <w:rPr>
                <w:lang w:eastAsia="en-US"/>
              </w:rPr>
            </w:pPr>
            <w:r>
              <w:rPr>
                <w:lang w:eastAsia="en-US"/>
              </w:rPr>
              <w:t>60</w:t>
            </w:r>
          </w:p>
        </w:tc>
        <w:tc>
          <w:tcPr>
            <w:tcW w:w="1005" w:type="dxa"/>
            <w:tcBorders>
              <w:top w:val="single" w:sz="4" w:space="0" w:color="auto"/>
              <w:left w:val="single" w:sz="4" w:space="0" w:color="auto"/>
              <w:bottom w:val="single" w:sz="4" w:space="0" w:color="auto"/>
              <w:right w:val="single" w:sz="4" w:space="0" w:color="auto"/>
            </w:tcBorders>
            <w:hideMark/>
          </w:tcPr>
          <w:p w14:paraId="7E8EE9FA" w14:textId="77777777" w:rsidR="00ED0B39" w:rsidRDefault="00ED0B39">
            <w:pPr>
              <w:pStyle w:val="TAC"/>
              <w:rPr>
                <w:lang w:eastAsia="en-US"/>
              </w:rPr>
            </w:pPr>
            <w:r>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4BB32949" w14:textId="77777777" w:rsidR="00ED0B39" w:rsidRDefault="00ED0B39">
            <w:pPr>
              <w:pStyle w:val="TAC"/>
              <w:rPr>
                <w:lang w:eastAsia="en-US"/>
              </w:rPr>
            </w:pPr>
            <w:r>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3343ACF6" w14:textId="77777777" w:rsidR="00ED0B39" w:rsidRDefault="00ED0B39">
            <w:pPr>
              <w:pStyle w:val="TAC"/>
              <w:rPr>
                <w:lang w:eastAsia="en-US"/>
              </w:rPr>
            </w:pPr>
            <w:r>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464F323B" w14:textId="77777777" w:rsidR="00ED0B39" w:rsidRDefault="00ED0B39">
            <w:pPr>
              <w:pStyle w:val="TAC"/>
              <w:rPr>
                <w:lang w:eastAsia="en-US"/>
              </w:rPr>
            </w:pPr>
            <w:r>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6746EB9B" w14:textId="77777777" w:rsidR="00ED0B39" w:rsidRDefault="00ED0B39">
            <w:pPr>
              <w:pStyle w:val="TAC"/>
              <w:rPr>
                <w:lang w:eastAsia="en-US"/>
              </w:rPr>
            </w:pPr>
            <w:r>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26C981E9" w14:textId="77777777" w:rsidR="00ED0B39" w:rsidRDefault="00ED0B39">
            <w:pPr>
              <w:pStyle w:val="TAC"/>
              <w:rPr>
                <w:lang w:eastAsia="en-US"/>
              </w:rPr>
            </w:pPr>
            <w:r>
              <w:rPr>
                <w:lang w:eastAsia="en-US"/>
              </w:rPr>
              <w:t>Low</w:t>
            </w:r>
          </w:p>
        </w:tc>
        <w:tc>
          <w:tcPr>
            <w:tcW w:w="952" w:type="dxa"/>
            <w:tcBorders>
              <w:top w:val="single" w:sz="4" w:space="0" w:color="auto"/>
              <w:left w:val="single" w:sz="4" w:space="0" w:color="auto"/>
              <w:bottom w:val="single" w:sz="4" w:space="0" w:color="auto"/>
              <w:right w:val="single" w:sz="4" w:space="0" w:color="auto"/>
            </w:tcBorders>
            <w:hideMark/>
          </w:tcPr>
          <w:p w14:paraId="1B899100" w14:textId="77777777" w:rsidR="00ED0B39" w:rsidRDefault="00ED0B39">
            <w:pPr>
              <w:pStyle w:val="TAC"/>
              <w:rPr>
                <w:lang w:eastAsia="en-US"/>
              </w:rPr>
            </w:pPr>
            <w:r>
              <w:rPr>
                <w:lang w:eastAsia="en-US"/>
              </w:rPr>
              <w:t>22500</w:t>
            </w:r>
          </w:p>
        </w:tc>
        <w:tc>
          <w:tcPr>
            <w:tcW w:w="1017" w:type="dxa"/>
            <w:tcBorders>
              <w:top w:val="single" w:sz="4" w:space="0" w:color="auto"/>
              <w:left w:val="single" w:sz="4" w:space="0" w:color="auto"/>
              <w:bottom w:val="single" w:sz="4" w:space="0" w:color="auto"/>
              <w:right w:val="single" w:sz="4" w:space="0" w:color="auto"/>
            </w:tcBorders>
            <w:hideMark/>
          </w:tcPr>
          <w:p w14:paraId="078C802D" w14:textId="77777777" w:rsidR="00ED0B39" w:rsidRDefault="00ED0B39">
            <w:pPr>
              <w:pStyle w:val="TAC"/>
              <w:rPr>
                <w:lang w:eastAsia="en-US"/>
              </w:rPr>
            </w:pPr>
            <w:r>
              <w:rPr>
                <w:lang w:eastAsia="en-US"/>
              </w:rPr>
              <w:t>4500</w:t>
            </w:r>
          </w:p>
        </w:tc>
      </w:tr>
      <w:tr w:rsidR="00ED0B39" w14:paraId="46FB6646" w14:textId="77777777" w:rsidTr="00ED0B39">
        <w:tc>
          <w:tcPr>
            <w:tcW w:w="1071" w:type="dxa"/>
            <w:tcBorders>
              <w:top w:val="single" w:sz="4" w:space="0" w:color="auto"/>
              <w:left w:val="single" w:sz="4" w:space="0" w:color="auto"/>
              <w:bottom w:val="single" w:sz="4" w:space="0" w:color="auto"/>
              <w:right w:val="single" w:sz="4" w:space="0" w:color="auto"/>
            </w:tcBorders>
            <w:hideMark/>
          </w:tcPr>
          <w:p w14:paraId="79A55669" w14:textId="77777777" w:rsidR="00ED0B39" w:rsidRDefault="00ED0B39">
            <w:pPr>
              <w:pStyle w:val="TAC"/>
              <w:rPr>
                <w:lang w:eastAsia="en-US"/>
              </w:rPr>
            </w:pPr>
            <w:r>
              <w:rPr>
                <w:lang w:eastAsia="en-US"/>
              </w:rPr>
              <w:t>12</w:t>
            </w:r>
          </w:p>
        </w:tc>
        <w:tc>
          <w:tcPr>
            <w:tcW w:w="1136" w:type="dxa"/>
            <w:tcBorders>
              <w:top w:val="single" w:sz="4" w:space="0" w:color="auto"/>
              <w:left w:val="single" w:sz="4" w:space="0" w:color="auto"/>
              <w:bottom w:val="single" w:sz="4" w:space="0" w:color="auto"/>
              <w:right w:val="single" w:sz="4" w:space="0" w:color="auto"/>
            </w:tcBorders>
            <w:hideMark/>
          </w:tcPr>
          <w:p w14:paraId="56F0F3C1" w14:textId="77777777" w:rsidR="00ED0B39" w:rsidRDefault="00ED0B39">
            <w:pPr>
              <w:pStyle w:val="TAC"/>
              <w:rPr>
                <w:lang w:eastAsia="en-US"/>
              </w:rPr>
            </w:pPr>
            <w:r>
              <w:rPr>
                <w:lang w:eastAsia="en-US"/>
              </w:rPr>
              <w:t>1</w:t>
            </w:r>
            <w:r>
              <w:rPr>
                <w:lang w:eastAsia="zh-CN"/>
              </w:rPr>
              <w:t>7</w:t>
            </w:r>
          </w:p>
        </w:tc>
        <w:tc>
          <w:tcPr>
            <w:tcW w:w="1005" w:type="dxa"/>
            <w:tcBorders>
              <w:top w:val="single" w:sz="4" w:space="0" w:color="auto"/>
              <w:left w:val="single" w:sz="4" w:space="0" w:color="auto"/>
              <w:bottom w:val="single" w:sz="4" w:space="0" w:color="auto"/>
              <w:right w:val="single" w:sz="4" w:space="0" w:color="auto"/>
            </w:tcBorders>
            <w:hideMark/>
          </w:tcPr>
          <w:p w14:paraId="74C40575" w14:textId="77777777" w:rsidR="00ED0B39" w:rsidRDefault="00ED0B39">
            <w:pPr>
              <w:pStyle w:val="TAC"/>
              <w:rPr>
                <w:lang w:eastAsia="en-US"/>
              </w:rPr>
            </w:pPr>
            <w:r>
              <w:rPr>
                <w:lang w:eastAsia="en-US"/>
              </w:rPr>
              <w:t>Low</w:t>
            </w:r>
          </w:p>
        </w:tc>
        <w:tc>
          <w:tcPr>
            <w:tcW w:w="957" w:type="dxa"/>
            <w:tcBorders>
              <w:top w:val="single" w:sz="4" w:space="0" w:color="auto"/>
              <w:left w:val="single" w:sz="4" w:space="0" w:color="auto"/>
              <w:bottom w:val="single" w:sz="4" w:space="0" w:color="auto"/>
              <w:right w:val="single" w:sz="4" w:space="0" w:color="auto"/>
            </w:tcBorders>
            <w:hideMark/>
          </w:tcPr>
          <w:p w14:paraId="1F124B3F" w14:textId="77777777" w:rsidR="00ED0B39" w:rsidRDefault="00ED0B39">
            <w:pPr>
              <w:pStyle w:val="TAC"/>
              <w:rPr>
                <w:lang w:eastAsia="en-US"/>
              </w:rPr>
            </w:pPr>
            <w:r>
              <w:rPr>
                <w:lang w:eastAsia="en-US"/>
              </w:rPr>
              <w:t>Low</w:t>
            </w:r>
          </w:p>
        </w:tc>
        <w:tc>
          <w:tcPr>
            <w:tcW w:w="933" w:type="dxa"/>
            <w:tcBorders>
              <w:top w:val="single" w:sz="4" w:space="0" w:color="auto"/>
              <w:left w:val="single" w:sz="4" w:space="0" w:color="auto"/>
              <w:bottom w:val="single" w:sz="4" w:space="0" w:color="auto"/>
              <w:right w:val="single" w:sz="4" w:space="0" w:color="auto"/>
            </w:tcBorders>
            <w:hideMark/>
          </w:tcPr>
          <w:p w14:paraId="1BDD7F8A" w14:textId="77777777" w:rsidR="00ED0B39" w:rsidRDefault="00ED0B39">
            <w:pPr>
              <w:pStyle w:val="TAC"/>
              <w:rPr>
                <w:lang w:eastAsia="en-US"/>
              </w:rPr>
            </w:pPr>
            <w:r>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1B7287D5" w14:textId="77777777" w:rsidR="00ED0B39" w:rsidRDefault="00ED0B39">
            <w:pPr>
              <w:pStyle w:val="TAC"/>
              <w:rPr>
                <w:lang w:eastAsia="en-US"/>
              </w:rPr>
            </w:pPr>
            <w:r>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13D1C0C9" w14:textId="77777777" w:rsidR="00ED0B39" w:rsidRDefault="00ED0B39">
            <w:pPr>
              <w:pStyle w:val="TAC"/>
              <w:rPr>
                <w:lang w:eastAsia="en-US"/>
              </w:rPr>
            </w:pPr>
            <w:r>
              <w:rPr>
                <w:lang w:eastAsia="en-US"/>
              </w:rPr>
              <w:t>Mid</w:t>
            </w:r>
          </w:p>
        </w:tc>
        <w:tc>
          <w:tcPr>
            <w:tcW w:w="927" w:type="dxa"/>
            <w:tcBorders>
              <w:top w:val="single" w:sz="4" w:space="0" w:color="auto"/>
              <w:left w:val="single" w:sz="4" w:space="0" w:color="auto"/>
              <w:bottom w:val="single" w:sz="4" w:space="0" w:color="auto"/>
              <w:right w:val="single" w:sz="4" w:space="0" w:color="auto"/>
            </w:tcBorders>
            <w:hideMark/>
          </w:tcPr>
          <w:p w14:paraId="70DDA0A7" w14:textId="77777777" w:rsidR="00ED0B39" w:rsidRDefault="00ED0B39">
            <w:pPr>
              <w:pStyle w:val="TAC"/>
              <w:rPr>
                <w:lang w:eastAsia="en-US"/>
              </w:rPr>
            </w:pPr>
            <w:r>
              <w:rPr>
                <w:lang w:eastAsia="en-US"/>
              </w:rPr>
              <w:t>Mid</w:t>
            </w:r>
          </w:p>
        </w:tc>
        <w:tc>
          <w:tcPr>
            <w:tcW w:w="952" w:type="dxa"/>
            <w:tcBorders>
              <w:top w:val="single" w:sz="4" w:space="0" w:color="auto"/>
              <w:left w:val="single" w:sz="4" w:space="0" w:color="auto"/>
              <w:bottom w:val="single" w:sz="4" w:space="0" w:color="auto"/>
              <w:right w:val="single" w:sz="4" w:space="0" w:color="auto"/>
            </w:tcBorders>
            <w:hideMark/>
          </w:tcPr>
          <w:p w14:paraId="01692B5F" w14:textId="77777777" w:rsidR="00ED0B39" w:rsidRDefault="00ED0B39">
            <w:pPr>
              <w:pStyle w:val="TAC"/>
              <w:rPr>
                <w:lang w:eastAsia="en-US"/>
              </w:rPr>
            </w:pPr>
            <w:r>
              <w:rPr>
                <w:lang w:eastAsia="en-US"/>
              </w:rPr>
              <w:t>N/A</w:t>
            </w:r>
          </w:p>
        </w:tc>
        <w:tc>
          <w:tcPr>
            <w:tcW w:w="1017" w:type="dxa"/>
            <w:tcBorders>
              <w:top w:val="single" w:sz="4" w:space="0" w:color="auto"/>
              <w:left w:val="single" w:sz="4" w:space="0" w:color="auto"/>
              <w:bottom w:val="single" w:sz="4" w:space="0" w:color="auto"/>
              <w:right w:val="single" w:sz="4" w:space="0" w:color="auto"/>
            </w:tcBorders>
            <w:hideMark/>
          </w:tcPr>
          <w:p w14:paraId="3AB18300" w14:textId="77777777" w:rsidR="00ED0B39" w:rsidRDefault="00ED0B39">
            <w:pPr>
              <w:pStyle w:val="TAC"/>
              <w:rPr>
                <w:lang w:eastAsia="en-US"/>
              </w:rPr>
            </w:pPr>
            <w:r>
              <w:rPr>
                <w:lang w:eastAsia="en-US"/>
              </w:rPr>
              <w:t>N/A</w:t>
            </w:r>
          </w:p>
        </w:tc>
      </w:tr>
      <w:tr w:rsidR="00ED0B39" w14:paraId="1B4F8F60" w14:textId="77777777" w:rsidTr="00ED0B39">
        <w:tc>
          <w:tcPr>
            <w:tcW w:w="1071" w:type="dxa"/>
            <w:tcBorders>
              <w:top w:val="single" w:sz="4" w:space="0" w:color="auto"/>
              <w:left w:val="single" w:sz="4" w:space="0" w:color="auto"/>
              <w:bottom w:val="single" w:sz="4" w:space="0" w:color="auto"/>
              <w:right w:val="single" w:sz="4" w:space="0" w:color="auto"/>
            </w:tcBorders>
            <w:hideMark/>
          </w:tcPr>
          <w:p w14:paraId="358F777A" w14:textId="77777777" w:rsidR="00ED0B39" w:rsidRDefault="00ED0B39">
            <w:pPr>
              <w:pStyle w:val="TAC"/>
              <w:rPr>
                <w:lang w:eastAsia="en-US"/>
              </w:rPr>
            </w:pPr>
            <w:r>
              <w:rPr>
                <w:lang w:eastAsia="en-US"/>
              </w:rPr>
              <w:t>14</w:t>
            </w:r>
          </w:p>
        </w:tc>
        <w:tc>
          <w:tcPr>
            <w:tcW w:w="1136" w:type="dxa"/>
            <w:tcBorders>
              <w:top w:val="single" w:sz="4" w:space="0" w:color="auto"/>
              <w:left w:val="single" w:sz="4" w:space="0" w:color="auto"/>
              <w:bottom w:val="single" w:sz="4" w:space="0" w:color="auto"/>
              <w:right w:val="single" w:sz="4" w:space="0" w:color="auto"/>
            </w:tcBorders>
            <w:hideMark/>
          </w:tcPr>
          <w:p w14:paraId="5BE75A50" w14:textId="77777777" w:rsidR="00ED0B39" w:rsidRDefault="00ED0B39">
            <w:pPr>
              <w:pStyle w:val="TAC"/>
              <w:rPr>
                <w:lang w:eastAsia="en-US"/>
              </w:rPr>
            </w:pPr>
            <w:r>
              <w:rPr>
                <w:lang w:eastAsia="en-US"/>
              </w:rPr>
              <w:t>10</w:t>
            </w:r>
          </w:p>
        </w:tc>
        <w:tc>
          <w:tcPr>
            <w:tcW w:w="1005" w:type="dxa"/>
            <w:tcBorders>
              <w:top w:val="single" w:sz="4" w:space="0" w:color="auto"/>
              <w:left w:val="single" w:sz="4" w:space="0" w:color="auto"/>
              <w:bottom w:val="single" w:sz="4" w:space="0" w:color="auto"/>
              <w:right w:val="single" w:sz="4" w:space="0" w:color="auto"/>
            </w:tcBorders>
            <w:hideMark/>
          </w:tcPr>
          <w:p w14:paraId="5580847B" w14:textId="77777777" w:rsidR="00ED0B39" w:rsidRDefault="00ED0B39">
            <w:pPr>
              <w:pStyle w:val="TAC"/>
              <w:rPr>
                <w:lang w:eastAsia="en-US"/>
              </w:rPr>
            </w:pPr>
            <w:r>
              <w:rPr>
                <w:lang w:eastAsia="en-US"/>
              </w:rPr>
              <w:t>Low</w:t>
            </w:r>
          </w:p>
        </w:tc>
        <w:tc>
          <w:tcPr>
            <w:tcW w:w="957" w:type="dxa"/>
            <w:tcBorders>
              <w:top w:val="single" w:sz="4" w:space="0" w:color="auto"/>
              <w:left w:val="single" w:sz="4" w:space="0" w:color="auto"/>
              <w:bottom w:val="single" w:sz="4" w:space="0" w:color="auto"/>
              <w:right w:val="single" w:sz="4" w:space="0" w:color="auto"/>
            </w:tcBorders>
            <w:hideMark/>
          </w:tcPr>
          <w:p w14:paraId="3E673F38" w14:textId="77777777" w:rsidR="00ED0B39" w:rsidRDefault="00ED0B39">
            <w:pPr>
              <w:pStyle w:val="TAC"/>
              <w:rPr>
                <w:lang w:eastAsia="en-US"/>
              </w:rPr>
            </w:pPr>
            <w:r>
              <w:rPr>
                <w:lang w:eastAsia="en-US"/>
              </w:rPr>
              <w:t>Low</w:t>
            </w:r>
          </w:p>
        </w:tc>
        <w:tc>
          <w:tcPr>
            <w:tcW w:w="933" w:type="dxa"/>
            <w:tcBorders>
              <w:top w:val="single" w:sz="4" w:space="0" w:color="auto"/>
              <w:left w:val="single" w:sz="4" w:space="0" w:color="auto"/>
              <w:bottom w:val="single" w:sz="4" w:space="0" w:color="auto"/>
              <w:right w:val="single" w:sz="4" w:space="0" w:color="auto"/>
            </w:tcBorders>
            <w:hideMark/>
          </w:tcPr>
          <w:p w14:paraId="19F12DB3" w14:textId="77777777" w:rsidR="00ED0B39" w:rsidRDefault="00ED0B39">
            <w:pPr>
              <w:pStyle w:val="TAC"/>
              <w:rPr>
                <w:lang w:eastAsia="en-US"/>
              </w:rPr>
            </w:pPr>
            <w:r>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5472E426" w14:textId="77777777" w:rsidR="00ED0B39" w:rsidRDefault="00ED0B39">
            <w:pPr>
              <w:pStyle w:val="TAC"/>
              <w:rPr>
                <w:lang w:eastAsia="en-US"/>
              </w:rPr>
            </w:pPr>
            <w:r>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56A76184" w14:textId="77777777" w:rsidR="00ED0B39" w:rsidRDefault="00ED0B39">
            <w:pPr>
              <w:pStyle w:val="TAC"/>
              <w:rPr>
                <w:lang w:eastAsia="en-US"/>
              </w:rPr>
            </w:pPr>
            <w:r>
              <w:rPr>
                <w:lang w:eastAsia="en-US"/>
              </w:rPr>
              <w:t>N/A</w:t>
            </w:r>
          </w:p>
        </w:tc>
        <w:tc>
          <w:tcPr>
            <w:tcW w:w="927" w:type="dxa"/>
            <w:tcBorders>
              <w:top w:val="single" w:sz="4" w:space="0" w:color="auto"/>
              <w:left w:val="single" w:sz="4" w:space="0" w:color="auto"/>
              <w:bottom w:val="single" w:sz="4" w:space="0" w:color="auto"/>
              <w:right w:val="single" w:sz="4" w:space="0" w:color="auto"/>
            </w:tcBorders>
            <w:hideMark/>
          </w:tcPr>
          <w:p w14:paraId="6E54EB61" w14:textId="77777777" w:rsidR="00ED0B39" w:rsidRDefault="00ED0B39">
            <w:pPr>
              <w:pStyle w:val="TAC"/>
              <w:rPr>
                <w:lang w:eastAsia="en-US"/>
              </w:rPr>
            </w:pPr>
            <w:r>
              <w:rPr>
                <w:lang w:eastAsia="en-US"/>
              </w:rPr>
              <w:t>N/A</w:t>
            </w:r>
          </w:p>
        </w:tc>
        <w:tc>
          <w:tcPr>
            <w:tcW w:w="952" w:type="dxa"/>
            <w:tcBorders>
              <w:top w:val="single" w:sz="4" w:space="0" w:color="auto"/>
              <w:left w:val="single" w:sz="4" w:space="0" w:color="auto"/>
              <w:bottom w:val="single" w:sz="4" w:space="0" w:color="auto"/>
              <w:right w:val="single" w:sz="4" w:space="0" w:color="auto"/>
            </w:tcBorders>
            <w:hideMark/>
          </w:tcPr>
          <w:p w14:paraId="4AD6CDB1" w14:textId="77777777" w:rsidR="00ED0B39" w:rsidRDefault="00ED0B39">
            <w:pPr>
              <w:pStyle w:val="TAC"/>
              <w:rPr>
                <w:lang w:eastAsia="en-US"/>
              </w:rPr>
            </w:pPr>
            <w:r>
              <w:rPr>
                <w:lang w:eastAsia="en-US"/>
              </w:rPr>
              <w:t>N/A</w:t>
            </w:r>
          </w:p>
        </w:tc>
        <w:tc>
          <w:tcPr>
            <w:tcW w:w="1017" w:type="dxa"/>
            <w:tcBorders>
              <w:top w:val="single" w:sz="4" w:space="0" w:color="auto"/>
              <w:left w:val="single" w:sz="4" w:space="0" w:color="auto"/>
              <w:bottom w:val="single" w:sz="4" w:space="0" w:color="auto"/>
              <w:right w:val="single" w:sz="4" w:space="0" w:color="auto"/>
            </w:tcBorders>
            <w:hideMark/>
          </w:tcPr>
          <w:p w14:paraId="2D9DD70B" w14:textId="77777777" w:rsidR="00ED0B39" w:rsidRDefault="00ED0B39">
            <w:pPr>
              <w:pStyle w:val="TAC"/>
              <w:rPr>
                <w:lang w:eastAsia="en-US"/>
              </w:rPr>
            </w:pPr>
            <w:r>
              <w:rPr>
                <w:lang w:eastAsia="en-US"/>
              </w:rPr>
              <w:t>N/A</w:t>
            </w:r>
          </w:p>
        </w:tc>
      </w:tr>
      <w:tr w:rsidR="00ED0B39" w14:paraId="3EC276B4" w14:textId="77777777" w:rsidTr="00ED0B39">
        <w:tc>
          <w:tcPr>
            <w:tcW w:w="1071" w:type="dxa"/>
            <w:tcBorders>
              <w:top w:val="single" w:sz="4" w:space="0" w:color="auto"/>
              <w:left w:val="single" w:sz="4" w:space="0" w:color="auto"/>
              <w:bottom w:val="single" w:sz="4" w:space="0" w:color="auto"/>
              <w:right w:val="single" w:sz="4" w:space="0" w:color="auto"/>
            </w:tcBorders>
            <w:hideMark/>
          </w:tcPr>
          <w:p w14:paraId="563C0933" w14:textId="77777777" w:rsidR="00ED0B39" w:rsidRDefault="00ED0B39">
            <w:pPr>
              <w:pStyle w:val="TAC"/>
              <w:rPr>
                <w:lang w:eastAsia="en-US"/>
              </w:rPr>
            </w:pPr>
            <w:r>
              <w:rPr>
                <w:lang w:eastAsia="en-US"/>
              </w:rPr>
              <w:t>…</w:t>
            </w:r>
          </w:p>
        </w:tc>
        <w:tc>
          <w:tcPr>
            <w:tcW w:w="1136" w:type="dxa"/>
            <w:tcBorders>
              <w:top w:val="single" w:sz="4" w:space="0" w:color="auto"/>
              <w:left w:val="single" w:sz="4" w:space="0" w:color="auto"/>
              <w:bottom w:val="single" w:sz="4" w:space="0" w:color="auto"/>
              <w:right w:val="single" w:sz="4" w:space="0" w:color="auto"/>
            </w:tcBorders>
          </w:tcPr>
          <w:p w14:paraId="5839D3A0" w14:textId="77777777" w:rsidR="00ED0B39" w:rsidRDefault="00ED0B39">
            <w:pPr>
              <w:pStyle w:val="TAC"/>
              <w:rPr>
                <w:lang w:eastAsia="en-US"/>
              </w:rPr>
            </w:pPr>
          </w:p>
        </w:tc>
        <w:tc>
          <w:tcPr>
            <w:tcW w:w="1005" w:type="dxa"/>
            <w:tcBorders>
              <w:top w:val="single" w:sz="4" w:space="0" w:color="auto"/>
              <w:left w:val="single" w:sz="4" w:space="0" w:color="auto"/>
              <w:bottom w:val="single" w:sz="4" w:space="0" w:color="auto"/>
              <w:right w:val="single" w:sz="4" w:space="0" w:color="auto"/>
            </w:tcBorders>
          </w:tcPr>
          <w:p w14:paraId="3D7882C2" w14:textId="77777777" w:rsidR="00ED0B39" w:rsidRDefault="00ED0B39">
            <w:pPr>
              <w:pStyle w:val="TAC"/>
              <w:rPr>
                <w:lang w:eastAsia="en-US"/>
              </w:rPr>
            </w:pPr>
          </w:p>
        </w:tc>
        <w:tc>
          <w:tcPr>
            <w:tcW w:w="957" w:type="dxa"/>
            <w:tcBorders>
              <w:top w:val="single" w:sz="4" w:space="0" w:color="auto"/>
              <w:left w:val="single" w:sz="4" w:space="0" w:color="auto"/>
              <w:bottom w:val="single" w:sz="4" w:space="0" w:color="auto"/>
              <w:right w:val="single" w:sz="4" w:space="0" w:color="auto"/>
            </w:tcBorders>
          </w:tcPr>
          <w:p w14:paraId="533D19F4" w14:textId="77777777" w:rsidR="00ED0B39" w:rsidRDefault="00ED0B39">
            <w:pPr>
              <w:pStyle w:val="TAC"/>
              <w:rPr>
                <w:lang w:eastAsia="en-US"/>
              </w:rPr>
            </w:pPr>
          </w:p>
        </w:tc>
        <w:tc>
          <w:tcPr>
            <w:tcW w:w="933" w:type="dxa"/>
            <w:tcBorders>
              <w:top w:val="single" w:sz="4" w:space="0" w:color="auto"/>
              <w:left w:val="single" w:sz="4" w:space="0" w:color="auto"/>
              <w:bottom w:val="single" w:sz="4" w:space="0" w:color="auto"/>
              <w:right w:val="single" w:sz="4" w:space="0" w:color="auto"/>
            </w:tcBorders>
          </w:tcPr>
          <w:p w14:paraId="6A19786F" w14:textId="77777777" w:rsidR="00ED0B39" w:rsidRDefault="00ED0B39">
            <w:pPr>
              <w:pStyle w:val="TAC"/>
              <w:rPr>
                <w:lang w:eastAsia="en-US"/>
              </w:rPr>
            </w:pPr>
          </w:p>
        </w:tc>
        <w:tc>
          <w:tcPr>
            <w:tcW w:w="931" w:type="dxa"/>
            <w:tcBorders>
              <w:top w:val="single" w:sz="4" w:space="0" w:color="auto"/>
              <w:left w:val="single" w:sz="4" w:space="0" w:color="auto"/>
              <w:bottom w:val="single" w:sz="4" w:space="0" w:color="auto"/>
              <w:right w:val="single" w:sz="4" w:space="0" w:color="auto"/>
            </w:tcBorders>
          </w:tcPr>
          <w:p w14:paraId="6E2E2F82" w14:textId="77777777" w:rsidR="00ED0B39" w:rsidRDefault="00ED0B39">
            <w:pPr>
              <w:pStyle w:val="TAC"/>
              <w:rPr>
                <w:lang w:eastAsia="en-US"/>
              </w:rPr>
            </w:pPr>
          </w:p>
        </w:tc>
        <w:tc>
          <w:tcPr>
            <w:tcW w:w="928" w:type="dxa"/>
            <w:tcBorders>
              <w:top w:val="single" w:sz="4" w:space="0" w:color="auto"/>
              <w:left w:val="single" w:sz="4" w:space="0" w:color="auto"/>
              <w:bottom w:val="single" w:sz="4" w:space="0" w:color="auto"/>
              <w:right w:val="single" w:sz="4" w:space="0" w:color="auto"/>
            </w:tcBorders>
          </w:tcPr>
          <w:p w14:paraId="7CE191B9" w14:textId="77777777" w:rsidR="00ED0B39" w:rsidRDefault="00ED0B39">
            <w:pPr>
              <w:pStyle w:val="TAC"/>
              <w:rPr>
                <w:lang w:eastAsia="en-US"/>
              </w:rPr>
            </w:pPr>
          </w:p>
        </w:tc>
        <w:tc>
          <w:tcPr>
            <w:tcW w:w="927" w:type="dxa"/>
            <w:tcBorders>
              <w:top w:val="single" w:sz="4" w:space="0" w:color="auto"/>
              <w:left w:val="single" w:sz="4" w:space="0" w:color="auto"/>
              <w:bottom w:val="single" w:sz="4" w:space="0" w:color="auto"/>
              <w:right w:val="single" w:sz="4" w:space="0" w:color="auto"/>
            </w:tcBorders>
          </w:tcPr>
          <w:p w14:paraId="74A05E04" w14:textId="77777777" w:rsidR="00ED0B39" w:rsidRDefault="00ED0B39">
            <w:pPr>
              <w:pStyle w:val="TAC"/>
              <w:rPr>
                <w:lang w:eastAsia="en-US"/>
              </w:rPr>
            </w:pPr>
          </w:p>
        </w:tc>
        <w:tc>
          <w:tcPr>
            <w:tcW w:w="952" w:type="dxa"/>
            <w:tcBorders>
              <w:top w:val="single" w:sz="4" w:space="0" w:color="auto"/>
              <w:left w:val="single" w:sz="4" w:space="0" w:color="auto"/>
              <w:bottom w:val="single" w:sz="4" w:space="0" w:color="auto"/>
              <w:right w:val="single" w:sz="4" w:space="0" w:color="auto"/>
            </w:tcBorders>
          </w:tcPr>
          <w:p w14:paraId="4743AA60" w14:textId="77777777" w:rsidR="00ED0B39" w:rsidRDefault="00ED0B39">
            <w:pPr>
              <w:pStyle w:val="TAC"/>
              <w:rPr>
                <w:lang w:eastAsia="en-US"/>
              </w:rPr>
            </w:pPr>
          </w:p>
        </w:tc>
        <w:tc>
          <w:tcPr>
            <w:tcW w:w="1017" w:type="dxa"/>
            <w:tcBorders>
              <w:top w:val="single" w:sz="4" w:space="0" w:color="auto"/>
              <w:left w:val="single" w:sz="4" w:space="0" w:color="auto"/>
              <w:bottom w:val="single" w:sz="4" w:space="0" w:color="auto"/>
              <w:right w:val="single" w:sz="4" w:space="0" w:color="auto"/>
            </w:tcBorders>
          </w:tcPr>
          <w:p w14:paraId="09EC0683" w14:textId="77777777" w:rsidR="00ED0B39" w:rsidRDefault="00ED0B39">
            <w:pPr>
              <w:pStyle w:val="TAC"/>
              <w:rPr>
                <w:lang w:eastAsia="en-US"/>
              </w:rPr>
            </w:pPr>
          </w:p>
        </w:tc>
      </w:tr>
      <w:tr w:rsidR="00ED0B39" w14:paraId="66272E67" w14:textId="77777777" w:rsidTr="00ED0B39">
        <w:tc>
          <w:tcPr>
            <w:tcW w:w="1071" w:type="dxa"/>
            <w:tcBorders>
              <w:top w:val="single" w:sz="4" w:space="0" w:color="auto"/>
              <w:left w:val="single" w:sz="4" w:space="0" w:color="auto"/>
              <w:bottom w:val="single" w:sz="4" w:space="0" w:color="auto"/>
              <w:right w:val="single" w:sz="4" w:space="0" w:color="auto"/>
            </w:tcBorders>
            <w:hideMark/>
          </w:tcPr>
          <w:p w14:paraId="4550AA30" w14:textId="77777777" w:rsidR="00ED0B39" w:rsidRDefault="00ED0B39">
            <w:pPr>
              <w:pStyle w:val="TAC"/>
              <w:rPr>
                <w:lang w:eastAsia="en-US"/>
              </w:rPr>
            </w:pPr>
            <w:r>
              <w:rPr>
                <w:lang w:eastAsia="en-US"/>
              </w:rPr>
              <w:t>17</w:t>
            </w:r>
          </w:p>
        </w:tc>
        <w:tc>
          <w:tcPr>
            <w:tcW w:w="1136" w:type="dxa"/>
            <w:tcBorders>
              <w:top w:val="single" w:sz="4" w:space="0" w:color="auto"/>
              <w:left w:val="single" w:sz="4" w:space="0" w:color="auto"/>
              <w:bottom w:val="single" w:sz="4" w:space="0" w:color="auto"/>
              <w:right w:val="single" w:sz="4" w:space="0" w:color="auto"/>
            </w:tcBorders>
            <w:hideMark/>
          </w:tcPr>
          <w:p w14:paraId="429DC243" w14:textId="77777777" w:rsidR="00ED0B39" w:rsidRDefault="00ED0B39">
            <w:pPr>
              <w:pStyle w:val="TAC"/>
              <w:rPr>
                <w:lang w:eastAsia="en-US"/>
              </w:rPr>
            </w:pPr>
            <w:r>
              <w:rPr>
                <w:lang w:eastAsia="en-US"/>
              </w:rPr>
              <w:t>12</w:t>
            </w:r>
          </w:p>
        </w:tc>
        <w:tc>
          <w:tcPr>
            <w:tcW w:w="1005" w:type="dxa"/>
            <w:tcBorders>
              <w:top w:val="single" w:sz="4" w:space="0" w:color="auto"/>
              <w:left w:val="single" w:sz="4" w:space="0" w:color="auto"/>
              <w:bottom w:val="single" w:sz="4" w:space="0" w:color="auto"/>
              <w:right w:val="single" w:sz="4" w:space="0" w:color="auto"/>
            </w:tcBorders>
            <w:hideMark/>
          </w:tcPr>
          <w:p w14:paraId="3932617A" w14:textId="77777777" w:rsidR="00ED0B39" w:rsidRDefault="00ED0B39">
            <w:pPr>
              <w:pStyle w:val="TAC"/>
              <w:rPr>
                <w:lang w:eastAsia="en-US"/>
              </w:rPr>
            </w:pPr>
            <w:r>
              <w:rPr>
                <w:lang w:eastAsia="en-US"/>
              </w:rPr>
              <w:t>Low</w:t>
            </w:r>
          </w:p>
        </w:tc>
        <w:tc>
          <w:tcPr>
            <w:tcW w:w="957" w:type="dxa"/>
            <w:tcBorders>
              <w:top w:val="single" w:sz="4" w:space="0" w:color="auto"/>
              <w:left w:val="single" w:sz="4" w:space="0" w:color="auto"/>
              <w:bottom w:val="single" w:sz="4" w:space="0" w:color="auto"/>
              <w:right w:val="single" w:sz="4" w:space="0" w:color="auto"/>
            </w:tcBorders>
            <w:hideMark/>
          </w:tcPr>
          <w:p w14:paraId="5CD256B1" w14:textId="77777777" w:rsidR="00ED0B39" w:rsidRDefault="00ED0B39">
            <w:pPr>
              <w:pStyle w:val="TAC"/>
              <w:rPr>
                <w:lang w:eastAsia="en-US"/>
              </w:rPr>
            </w:pPr>
            <w:r>
              <w:rPr>
                <w:lang w:eastAsia="en-US"/>
              </w:rPr>
              <w:t>Low</w:t>
            </w:r>
          </w:p>
        </w:tc>
        <w:tc>
          <w:tcPr>
            <w:tcW w:w="933" w:type="dxa"/>
            <w:tcBorders>
              <w:top w:val="single" w:sz="4" w:space="0" w:color="auto"/>
              <w:left w:val="single" w:sz="4" w:space="0" w:color="auto"/>
              <w:bottom w:val="single" w:sz="4" w:space="0" w:color="auto"/>
              <w:right w:val="single" w:sz="4" w:space="0" w:color="auto"/>
            </w:tcBorders>
            <w:hideMark/>
          </w:tcPr>
          <w:p w14:paraId="0C54A82F" w14:textId="77777777" w:rsidR="00ED0B39" w:rsidRDefault="00ED0B39">
            <w:pPr>
              <w:pStyle w:val="TAC"/>
              <w:rPr>
                <w:lang w:eastAsia="en-US"/>
              </w:rPr>
            </w:pPr>
            <w:r>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26C4CB6C" w14:textId="77777777" w:rsidR="00ED0B39" w:rsidRDefault="00ED0B39">
            <w:pPr>
              <w:pStyle w:val="TAC"/>
              <w:rPr>
                <w:lang w:eastAsia="en-US"/>
              </w:rPr>
            </w:pPr>
            <w:r>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66BCB87C" w14:textId="77777777" w:rsidR="00ED0B39" w:rsidRDefault="00ED0B39">
            <w:pPr>
              <w:pStyle w:val="TAC"/>
              <w:rPr>
                <w:lang w:eastAsia="en-US"/>
              </w:rPr>
            </w:pPr>
            <w:r>
              <w:rPr>
                <w:lang w:eastAsia="en-US"/>
              </w:rPr>
              <w:t>N/A</w:t>
            </w:r>
          </w:p>
        </w:tc>
        <w:tc>
          <w:tcPr>
            <w:tcW w:w="927" w:type="dxa"/>
            <w:tcBorders>
              <w:top w:val="single" w:sz="4" w:space="0" w:color="auto"/>
              <w:left w:val="single" w:sz="4" w:space="0" w:color="auto"/>
              <w:bottom w:val="single" w:sz="4" w:space="0" w:color="auto"/>
              <w:right w:val="single" w:sz="4" w:space="0" w:color="auto"/>
            </w:tcBorders>
            <w:hideMark/>
          </w:tcPr>
          <w:p w14:paraId="70FE6D79" w14:textId="77777777" w:rsidR="00ED0B39" w:rsidRDefault="00ED0B39">
            <w:pPr>
              <w:pStyle w:val="TAC"/>
              <w:rPr>
                <w:lang w:eastAsia="en-US"/>
              </w:rPr>
            </w:pPr>
            <w:r>
              <w:rPr>
                <w:lang w:eastAsia="en-US"/>
              </w:rPr>
              <w:t>N/A</w:t>
            </w:r>
          </w:p>
        </w:tc>
        <w:tc>
          <w:tcPr>
            <w:tcW w:w="952" w:type="dxa"/>
            <w:tcBorders>
              <w:top w:val="single" w:sz="4" w:space="0" w:color="auto"/>
              <w:left w:val="single" w:sz="4" w:space="0" w:color="auto"/>
              <w:bottom w:val="single" w:sz="4" w:space="0" w:color="auto"/>
              <w:right w:val="single" w:sz="4" w:space="0" w:color="auto"/>
            </w:tcBorders>
            <w:hideMark/>
          </w:tcPr>
          <w:p w14:paraId="6BBAA188" w14:textId="77777777" w:rsidR="00ED0B39" w:rsidRDefault="00ED0B39">
            <w:pPr>
              <w:pStyle w:val="TAC"/>
              <w:rPr>
                <w:lang w:eastAsia="en-US"/>
              </w:rPr>
            </w:pPr>
            <w:r>
              <w:rPr>
                <w:lang w:eastAsia="en-US"/>
              </w:rPr>
              <w:t>N/A</w:t>
            </w:r>
          </w:p>
        </w:tc>
        <w:tc>
          <w:tcPr>
            <w:tcW w:w="1017" w:type="dxa"/>
            <w:tcBorders>
              <w:top w:val="single" w:sz="4" w:space="0" w:color="auto"/>
              <w:left w:val="single" w:sz="4" w:space="0" w:color="auto"/>
              <w:bottom w:val="single" w:sz="4" w:space="0" w:color="auto"/>
              <w:right w:val="single" w:sz="4" w:space="0" w:color="auto"/>
            </w:tcBorders>
            <w:hideMark/>
          </w:tcPr>
          <w:p w14:paraId="71D3D1DE" w14:textId="77777777" w:rsidR="00ED0B39" w:rsidRDefault="00ED0B39">
            <w:pPr>
              <w:pStyle w:val="TAC"/>
              <w:rPr>
                <w:lang w:eastAsia="en-US"/>
              </w:rPr>
            </w:pPr>
            <w:r>
              <w:rPr>
                <w:lang w:eastAsia="en-US"/>
              </w:rPr>
              <w:t>N/A</w:t>
            </w:r>
          </w:p>
        </w:tc>
      </w:tr>
      <w:tr w:rsidR="00ED0B39" w14:paraId="35B1D245" w14:textId="77777777" w:rsidTr="00ED0B39">
        <w:tc>
          <w:tcPr>
            <w:tcW w:w="1071" w:type="dxa"/>
            <w:tcBorders>
              <w:top w:val="single" w:sz="4" w:space="0" w:color="auto"/>
              <w:left w:val="single" w:sz="4" w:space="0" w:color="auto"/>
              <w:bottom w:val="single" w:sz="4" w:space="0" w:color="auto"/>
              <w:right w:val="single" w:sz="4" w:space="0" w:color="auto"/>
            </w:tcBorders>
            <w:hideMark/>
          </w:tcPr>
          <w:p w14:paraId="082C0FE5" w14:textId="77777777" w:rsidR="00ED0B39" w:rsidRDefault="00ED0B39">
            <w:pPr>
              <w:pStyle w:val="TAC"/>
              <w:rPr>
                <w:lang w:eastAsia="en-US"/>
              </w:rPr>
            </w:pPr>
            <w:r>
              <w:rPr>
                <w:lang w:eastAsia="en-US"/>
              </w:rPr>
              <w:t>19</w:t>
            </w:r>
          </w:p>
        </w:tc>
        <w:tc>
          <w:tcPr>
            <w:tcW w:w="1136" w:type="dxa"/>
            <w:tcBorders>
              <w:top w:val="single" w:sz="4" w:space="0" w:color="auto"/>
              <w:left w:val="single" w:sz="4" w:space="0" w:color="auto"/>
              <w:bottom w:val="single" w:sz="4" w:space="0" w:color="auto"/>
              <w:right w:val="single" w:sz="4" w:space="0" w:color="auto"/>
            </w:tcBorders>
            <w:hideMark/>
          </w:tcPr>
          <w:p w14:paraId="1D6A7BF1" w14:textId="77777777" w:rsidR="00ED0B39" w:rsidRDefault="00ED0B39">
            <w:pPr>
              <w:pStyle w:val="TAC"/>
              <w:rPr>
                <w:lang w:eastAsia="en-US"/>
              </w:rPr>
            </w:pPr>
            <w:r>
              <w:rPr>
                <w:lang w:eastAsia="en-US"/>
              </w:rPr>
              <w:t>15</w:t>
            </w:r>
          </w:p>
        </w:tc>
        <w:tc>
          <w:tcPr>
            <w:tcW w:w="1005" w:type="dxa"/>
            <w:tcBorders>
              <w:top w:val="single" w:sz="4" w:space="0" w:color="auto"/>
              <w:left w:val="single" w:sz="4" w:space="0" w:color="auto"/>
              <w:bottom w:val="single" w:sz="4" w:space="0" w:color="auto"/>
              <w:right w:val="single" w:sz="4" w:space="0" w:color="auto"/>
            </w:tcBorders>
            <w:hideMark/>
          </w:tcPr>
          <w:p w14:paraId="1921856D" w14:textId="77777777" w:rsidR="00ED0B39" w:rsidRDefault="00ED0B39">
            <w:pPr>
              <w:pStyle w:val="TAC"/>
              <w:rPr>
                <w:lang w:eastAsia="en-US"/>
              </w:rPr>
            </w:pPr>
            <w:r>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360854E7" w14:textId="77777777" w:rsidR="00ED0B39" w:rsidRDefault="00ED0B39">
            <w:pPr>
              <w:pStyle w:val="TAC"/>
              <w:rPr>
                <w:lang w:eastAsia="en-US"/>
              </w:rPr>
            </w:pPr>
            <w:r>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78AE057F" w14:textId="77777777" w:rsidR="00ED0B39" w:rsidRDefault="00ED0B39">
            <w:pPr>
              <w:pStyle w:val="TAC"/>
              <w:rPr>
                <w:lang w:eastAsia="en-US"/>
              </w:rPr>
            </w:pPr>
            <w:r>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4715C256" w14:textId="77777777" w:rsidR="00ED0B39" w:rsidRDefault="00ED0B39">
            <w:pPr>
              <w:pStyle w:val="TAC"/>
              <w:rPr>
                <w:lang w:eastAsia="en-US"/>
              </w:rPr>
            </w:pPr>
            <w:r>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28CD37FB" w14:textId="77777777" w:rsidR="00ED0B39" w:rsidRDefault="00ED0B39">
            <w:pPr>
              <w:pStyle w:val="TAC"/>
              <w:rPr>
                <w:lang w:eastAsia="en-US"/>
              </w:rPr>
            </w:pPr>
            <w:r>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63E970BF" w14:textId="77777777" w:rsidR="00ED0B39" w:rsidRDefault="00ED0B39">
            <w:pPr>
              <w:pStyle w:val="TAC"/>
              <w:rPr>
                <w:lang w:eastAsia="en-US"/>
              </w:rPr>
            </w:pPr>
            <w:r>
              <w:rPr>
                <w:lang w:eastAsia="en-US"/>
              </w:rPr>
              <w:t>Low</w:t>
            </w:r>
          </w:p>
        </w:tc>
        <w:tc>
          <w:tcPr>
            <w:tcW w:w="952" w:type="dxa"/>
            <w:tcBorders>
              <w:top w:val="single" w:sz="4" w:space="0" w:color="auto"/>
              <w:left w:val="single" w:sz="4" w:space="0" w:color="auto"/>
              <w:bottom w:val="single" w:sz="4" w:space="0" w:color="auto"/>
              <w:right w:val="single" w:sz="4" w:space="0" w:color="auto"/>
            </w:tcBorders>
            <w:hideMark/>
          </w:tcPr>
          <w:p w14:paraId="0D97440E" w14:textId="77777777" w:rsidR="00ED0B39" w:rsidRDefault="00ED0B39">
            <w:pPr>
              <w:pStyle w:val="TAC"/>
              <w:rPr>
                <w:lang w:eastAsia="en-US"/>
              </w:rPr>
            </w:pPr>
            <w:r>
              <w:rPr>
                <w:lang w:eastAsia="en-US"/>
              </w:rPr>
              <w:t>N/A</w:t>
            </w:r>
          </w:p>
        </w:tc>
        <w:tc>
          <w:tcPr>
            <w:tcW w:w="1017" w:type="dxa"/>
            <w:tcBorders>
              <w:top w:val="single" w:sz="4" w:space="0" w:color="auto"/>
              <w:left w:val="single" w:sz="4" w:space="0" w:color="auto"/>
              <w:bottom w:val="single" w:sz="4" w:space="0" w:color="auto"/>
              <w:right w:val="single" w:sz="4" w:space="0" w:color="auto"/>
            </w:tcBorders>
            <w:hideMark/>
          </w:tcPr>
          <w:p w14:paraId="7F1A7971" w14:textId="77777777" w:rsidR="00ED0B39" w:rsidRDefault="00ED0B39">
            <w:pPr>
              <w:pStyle w:val="TAC"/>
              <w:rPr>
                <w:lang w:eastAsia="en-US"/>
              </w:rPr>
            </w:pPr>
            <w:r>
              <w:rPr>
                <w:lang w:eastAsia="en-US"/>
              </w:rPr>
              <w:t>N/A</w:t>
            </w:r>
          </w:p>
        </w:tc>
      </w:tr>
      <w:tr w:rsidR="00ED0B39" w14:paraId="26CD5267" w14:textId="77777777" w:rsidTr="00ED0B39">
        <w:tc>
          <w:tcPr>
            <w:tcW w:w="1071" w:type="dxa"/>
            <w:tcBorders>
              <w:top w:val="single" w:sz="4" w:space="0" w:color="auto"/>
              <w:left w:val="single" w:sz="4" w:space="0" w:color="auto"/>
              <w:bottom w:val="single" w:sz="4" w:space="0" w:color="auto"/>
              <w:right w:val="single" w:sz="4" w:space="0" w:color="auto"/>
            </w:tcBorders>
            <w:hideMark/>
          </w:tcPr>
          <w:p w14:paraId="01DC8267" w14:textId="77777777" w:rsidR="00ED0B39" w:rsidRDefault="00ED0B39">
            <w:pPr>
              <w:pStyle w:val="TAC"/>
              <w:rPr>
                <w:lang w:eastAsia="en-US"/>
              </w:rPr>
            </w:pPr>
            <w:r>
              <w:rPr>
                <w:lang w:eastAsia="en-US"/>
              </w:rPr>
              <w:t>21</w:t>
            </w:r>
          </w:p>
        </w:tc>
        <w:tc>
          <w:tcPr>
            <w:tcW w:w="1136" w:type="dxa"/>
            <w:tcBorders>
              <w:top w:val="single" w:sz="4" w:space="0" w:color="auto"/>
              <w:left w:val="single" w:sz="4" w:space="0" w:color="auto"/>
              <w:bottom w:val="single" w:sz="4" w:space="0" w:color="auto"/>
              <w:right w:val="single" w:sz="4" w:space="0" w:color="auto"/>
            </w:tcBorders>
            <w:hideMark/>
          </w:tcPr>
          <w:p w14:paraId="03835B06" w14:textId="77777777" w:rsidR="00ED0B39" w:rsidRDefault="00ED0B39">
            <w:pPr>
              <w:pStyle w:val="TAC"/>
              <w:rPr>
                <w:lang w:eastAsia="en-US"/>
              </w:rPr>
            </w:pPr>
            <w:r>
              <w:rPr>
                <w:lang w:eastAsia="en-US"/>
              </w:rPr>
              <w:t>15</w:t>
            </w:r>
          </w:p>
        </w:tc>
        <w:tc>
          <w:tcPr>
            <w:tcW w:w="1005" w:type="dxa"/>
            <w:tcBorders>
              <w:top w:val="single" w:sz="4" w:space="0" w:color="auto"/>
              <w:left w:val="single" w:sz="4" w:space="0" w:color="auto"/>
              <w:bottom w:val="single" w:sz="4" w:space="0" w:color="auto"/>
              <w:right w:val="single" w:sz="4" w:space="0" w:color="auto"/>
            </w:tcBorders>
            <w:hideMark/>
          </w:tcPr>
          <w:p w14:paraId="6147B219" w14:textId="77777777" w:rsidR="00ED0B39" w:rsidRDefault="00ED0B39">
            <w:pPr>
              <w:pStyle w:val="TAC"/>
              <w:rPr>
                <w:lang w:eastAsia="en-US"/>
              </w:rPr>
            </w:pPr>
            <w:r>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16884D68" w14:textId="77777777" w:rsidR="00ED0B39" w:rsidRDefault="00ED0B39">
            <w:pPr>
              <w:pStyle w:val="TAC"/>
              <w:rPr>
                <w:lang w:eastAsia="en-US"/>
              </w:rPr>
            </w:pPr>
            <w:r>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060E3B4B" w14:textId="77777777" w:rsidR="00ED0B39" w:rsidRDefault="00ED0B39">
            <w:pPr>
              <w:pStyle w:val="TAC"/>
              <w:rPr>
                <w:lang w:eastAsia="en-US"/>
              </w:rPr>
            </w:pPr>
            <w:r>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6B055BAC" w14:textId="77777777" w:rsidR="00ED0B39" w:rsidRDefault="00ED0B39">
            <w:pPr>
              <w:pStyle w:val="TAC"/>
              <w:rPr>
                <w:lang w:eastAsia="en-US"/>
              </w:rPr>
            </w:pPr>
            <w:r>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479AD4DD" w14:textId="77777777" w:rsidR="00ED0B39" w:rsidRDefault="00ED0B39">
            <w:pPr>
              <w:pStyle w:val="TAC"/>
              <w:rPr>
                <w:lang w:eastAsia="en-US"/>
              </w:rPr>
            </w:pPr>
            <w:r>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19E4F409" w14:textId="77777777" w:rsidR="00ED0B39" w:rsidRDefault="00ED0B39">
            <w:pPr>
              <w:pStyle w:val="TAC"/>
              <w:rPr>
                <w:lang w:eastAsia="en-US"/>
              </w:rPr>
            </w:pPr>
            <w:r>
              <w:rPr>
                <w:lang w:eastAsia="en-US"/>
              </w:rPr>
              <w:t>Low</w:t>
            </w:r>
          </w:p>
        </w:tc>
        <w:tc>
          <w:tcPr>
            <w:tcW w:w="952" w:type="dxa"/>
            <w:tcBorders>
              <w:top w:val="single" w:sz="4" w:space="0" w:color="auto"/>
              <w:left w:val="single" w:sz="4" w:space="0" w:color="auto"/>
              <w:bottom w:val="single" w:sz="4" w:space="0" w:color="auto"/>
              <w:right w:val="single" w:sz="4" w:space="0" w:color="auto"/>
            </w:tcBorders>
            <w:hideMark/>
          </w:tcPr>
          <w:p w14:paraId="7F72B743" w14:textId="77777777" w:rsidR="00ED0B39" w:rsidRDefault="00ED0B39">
            <w:pPr>
              <w:pStyle w:val="TAC"/>
              <w:rPr>
                <w:lang w:eastAsia="en-US"/>
              </w:rPr>
            </w:pPr>
            <w:r>
              <w:rPr>
                <w:lang w:eastAsia="en-US"/>
              </w:rPr>
              <w:t>N/A</w:t>
            </w:r>
          </w:p>
        </w:tc>
        <w:tc>
          <w:tcPr>
            <w:tcW w:w="1017" w:type="dxa"/>
            <w:tcBorders>
              <w:top w:val="single" w:sz="4" w:space="0" w:color="auto"/>
              <w:left w:val="single" w:sz="4" w:space="0" w:color="auto"/>
              <w:bottom w:val="single" w:sz="4" w:space="0" w:color="auto"/>
              <w:right w:val="single" w:sz="4" w:space="0" w:color="auto"/>
            </w:tcBorders>
            <w:hideMark/>
          </w:tcPr>
          <w:p w14:paraId="6EED75CE" w14:textId="77777777" w:rsidR="00ED0B39" w:rsidRDefault="00ED0B39">
            <w:pPr>
              <w:pStyle w:val="TAC"/>
              <w:rPr>
                <w:lang w:eastAsia="en-US"/>
              </w:rPr>
            </w:pPr>
            <w:r>
              <w:rPr>
                <w:lang w:eastAsia="en-US"/>
              </w:rPr>
              <w:t>N/A</w:t>
            </w:r>
          </w:p>
        </w:tc>
      </w:tr>
      <w:tr w:rsidR="00ED0B39" w14:paraId="6B382C42" w14:textId="77777777" w:rsidTr="00ED0B39">
        <w:tc>
          <w:tcPr>
            <w:tcW w:w="1071" w:type="dxa"/>
            <w:tcBorders>
              <w:top w:val="single" w:sz="4" w:space="0" w:color="auto"/>
              <w:left w:val="single" w:sz="4" w:space="0" w:color="auto"/>
              <w:bottom w:val="single" w:sz="4" w:space="0" w:color="auto"/>
              <w:right w:val="single" w:sz="4" w:space="0" w:color="auto"/>
            </w:tcBorders>
            <w:hideMark/>
          </w:tcPr>
          <w:p w14:paraId="2DDF08EB" w14:textId="77777777" w:rsidR="00ED0B39" w:rsidRDefault="00ED0B39">
            <w:pPr>
              <w:pStyle w:val="TAC"/>
              <w:rPr>
                <w:lang w:eastAsia="en-US"/>
              </w:rPr>
            </w:pPr>
            <w:r>
              <w:rPr>
                <w:lang w:eastAsia="en-US"/>
              </w:rPr>
              <w:t>22</w:t>
            </w:r>
          </w:p>
        </w:tc>
        <w:tc>
          <w:tcPr>
            <w:tcW w:w="1136" w:type="dxa"/>
            <w:tcBorders>
              <w:top w:val="single" w:sz="4" w:space="0" w:color="auto"/>
              <w:left w:val="single" w:sz="4" w:space="0" w:color="auto"/>
              <w:bottom w:val="single" w:sz="4" w:space="0" w:color="auto"/>
              <w:right w:val="single" w:sz="4" w:space="0" w:color="auto"/>
            </w:tcBorders>
            <w:hideMark/>
          </w:tcPr>
          <w:p w14:paraId="6065EE7E" w14:textId="77777777" w:rsidR="00ED0B39" w:rsidRDefault="00ED0B39">
            <w:pPr>
              <w:pStyle w:val="TAC"/>
              <w:rPr>
                <w:lang w:eastAsia="en-US"/>
              </w:rPr>
            </w:pPr>
            <w:r>
              <w:rPr>
                <w:lang w:eastAsia="en-US"/>
              </w:rPr>
              <w:t>80</w:t>
            </w:r>
          </w:p>
        </w:tc>
        <w:tc>
          <w:tcPr>
            <w:tcW w:w="1005" w:type="dxa"/>
            <w:tcBorders>
              <w:top w:val="single" w:sz="4" w:space="0" w:color="auto"/>
              <w:left w:val="single" w:sz="4" w:space="0" w:color="auto"/>
              <w:bottom w:val="single" w:sz="4" w:space="0" w:color="auto"/>
              <w:right w:val="single" w:sz="4" w:space="0" w:color="auto"/>
            </w:tcBorders>
            <w:hideMark/>
          </w:tcPr>
          <w:p w14:paraId="417B50C8" w14:textId="77777777" w:rsidR="00ED0B39" w:rsidRDefault="00ED0B39">
            <w:pPr>
              <w:pStyle w:val="TAC"/>
              <w:rPr>
                <w:lang w:eastAsia="en-US"/>
              </w:rPr>
            </w:pPr>
            <w:r>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32D6EFE9" w14:textId="77777777" w:rsidR="00ED0B39" w:rsidRDefault="00ED0B39">
            <w:pPr>
              <w:pStyle w:val="TAC"/>
              <w:rPr>
                <w:lang w:eastAsia="en-US"/>
              </w:rPr>
            </w:pPr>
            <w:r>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7ABE7CA8" w14:textId="77777777" w:rsidR="00ED0B39" w:rsidRDefault="00ED0B39">
            <w:pPr>
              <w:pStyle w:val="TAC"/>
              <w:rPr>
                <w:lang w:eastAsia="en-US"/>
              </w:rPr>
            </w:pPr>
            <w:r>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78C13004" w14:textId="77777777" w:rsidR="00ED0B39" w:rsidRDefault="00ED0B39">
            <w:pPr>
              <w:pStyle w:val="TAC"/>
              <w:rPr>
                <w:lang w:eastAsia="en-US"/>
              </w:rPr>
            </w:pPr>
            <w:r>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265BF461" w14:textId="77777777" w:rsidR="00ED0B39" w:rsidRDefault="00ED0B39">
            <w:pPr>
              <w:pStyle w:val="TAC"/>
              <w:rPr>
                <w:lang w:eastAsia="en-US"/>
              </w:rPr>
            </w:pPr>
            <w:r>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30BAE882" w14:textId="77777777" w:rsidR="00ED0B39" w:rsidRDefault="00ED0B39">
            <w:pPr>
              <w:pStyle w:val="TAC"/>
              <w:rPr>
                <w:lang w:eastAsia="en-US"/>
              </w:rPr>
            </w:pPr>
            <w:r>
              <w:rPr>
                <w:lang w:eastAsia="en-US"/>
              </w:rPr>
              <w:t>Low</w:t>
            </w:r>
          </w:p>
        </w:tc>
        <w:tc>
          <w:tcPr>
            <w:tcW w:w="952" w:type="dxa"/>
            <w:tcBorders>
              <w:top w:val="single" w:sz="4" w:space="0" w:color="auto"/>
              <w:left w:val="single" w:sz="4" w:space="0" w:color="auto"/>
              <w:bottom w:val="single" w:sz="4" w:space="0" w:color="auto"/>
              <w:right w:val="single" w:sz="4" w:space="0" w:color="auto"/>
            </w:tcBorders>
            <w:hideMark/>
          </w:tcPr>
          <w:p w14:paraId="0D7690B5" w14:textId="77777777" w:rsidR="00ED0B39" w:rsidRDefault="00ED0B39">
            <w:pPr>
              <w:pStyle w:val="TAC"/>
              <w:rPr>
                <w:lang w:eastAsia="en-US"/>
              </w:rPr>
            </w:pPr>
            <w:r>
              <w:rPr>
                <w:lang w:eastAsia="en-US"/>
              </w:rPr>
              <w:t>24950</w:t>
            </w:r>
          </w:p>
        </w:tc>
        <w:tc>
          <w:tcPr>
            <w:tcW w:w="1017" w:type="dxa"/>
            <w:tcBorders>
              <w:top w:val="single" w:sz="4" w:space="0" w:color="auto"/>
              <w:left w:val="single" w:sz="4" w:space="0" w:color="auto"/>
              <w:bottom w:val="single" w:sz="4" w:space="0" w:color="auto"/>
              <w:right w:val="single" w:sz="4" w:space="0" w:color="auto"/>
            </w:tcBorders>
            <w:hideMark/>
          </w:tcPr>
          <w:p w14:paraId="189A1C30" w14:textId="77777777" w:rsidR="00ED0B39" w:rsidRDefault="00ED0B39">
            <w:pPr>
              <w:pStyle w:val="TAC"/>
              <w:rPr>
                <w:lang w:eastAsia="en-US"/>
              </w:rPr>
            </w:pPr>
            <w:r>
              <w:rPr>
                <w:lang w:eastAsia="en-US"/>
              </w:rPr>
              <w:t>6950</w:t>
            </w:r>
          </w:p>
        </w:tc>
      </w:tr>
      <w:tr w:rsidR="00ED0B39" w14:paraId="3B2D2806" w14:textId="77777777" w:rsidTr="00ED0B39">
        <w:tc>
          <w:tcPr>
            <w:tcW w:w="1071" w:type="dxa"/>
            <w:tcBorders>
              <w:top w:val="single" w:sz="4" w:space="0" w:color="auto"/>
              <w:left w:val="single" w:sz="4" w:space="0" w:color="auto"/>
              <w:bottom w:val="single" w:sz="4" w:space="0" w:color="auto"/>
              <w:right w:val="single" w:sz="4" w:space="0" w:color="auto"/>
            </w:tcBorders>
            <w:hideMark/>
          </w:tcPr>
          <w:p w14:paraId="6506E379" w14:textId="77777777" w:rsidR="00ED0B39" w:rsidRDefault="00ED0B39">
            <w:pPr>
              <w:pStyle w:val="TAC"/>
              <w:rPr>
                <w:lang w:eastAsia="en-US"/>
              </w:rPr>
            </w:pPr>
            <w:r>
              <w:rPr>
                <w:lang w:eastAsia="en-US"/>
              </w:rPr>
              <w:t>...</w:t>
            </w:r>
          </w:p>
        </w:tc>
        <w:tc>
          <w:tcPr>
            <w:tcW w:w="1136" w:type="dxa"/>
            <w:tcBorders>
              <w:top w:val="single" w:sz="4" w:space="0" w:color="auto"/>
              <w:left w:val="single" w:sz="4" w:space="0" w:color="auto"/>
              <w:bottom w:val="single" w:sz="4" w:space="0" w:color="auto"/>
              <w:right w:val="single" w:sz="4" w:space="0" w:color="auto"/>
            </w:tcBorders>
          </w:tcPr>
          <w:p w14:paraId="545190C4" w14:textId="77777777" w:rsidR="00ED0B39" w:rsidRDefault="00ED0B39">
            <w:pPr>
              <w:pStyle w:val="TAC"/>
              <w:rPr>
                <w:lang w:eastAsia="en-US"/>
              </w:rPr>
            </w:pPr>
          </w:p>
        </w:tc>
        <w:tc>
          <w:tcPr>
            <w:tcW w:w="1005" w:type="dxa"/>
            <w:tcBorders>
              <w:top w:val="single" w:sz="4" w:space="0" w:color="auto"/>
              <w:left w:val="single" w:sz="4" w:space="0" w:color="auto"/>
              <w:bottom w:val="single" w:sz="4" w:space="0" w:color="auto"/>
              <w:right w:val="single" w:sz="4" w:space="0" w:color="auto"/>
            </w:tcBorders>
          </w:tcPr>
          <w:p w14:paraId="582B9A0D" w14:textId="77777777" w:rsidR="00ED0B39" w:rsidRDefault="00ED0B39">
            <w:pPr>
              <w:pStyle w:val="TAC"/>
              <w:rPr>
                <w:lang w:eastAsia="en-US"/>
              </w:rPr>
            </w:pPr>
          </w:p>
        </w:tc>
        <w:tc>
          <w:tcPr>
            <w:tcW w:w="957" w:type="dxa"/>
            <w:tcBorders>
              <w:top w:val="single" w:sz="4" w:space="0" w:color="auto"/>
              <w:left w:val="single" w:sz="4" w:space="0" w:color="auto"/>
              <w:bottom w:val="single" w:sz="4" w:space="0" w:color="auto"/>
              <w:right w:val="single" w:sz="4" w:space="0" w:color="auto"/>
            </w:tcBorders>
          </w:tcPr>
          <w:p w14:paraId="1BC1BF50" w14:textId="77777777" w:rsidR="00ED0B39" w:rsidRDefault="00ED0B39">
            <w:pPr>
              <w:pStyle w:val="TAC"/>
              <w:rPr>
                <w:lang w:eastAsia="en-US"/>
              </w:rPr>
            </w:pPr>
          </w:p>
        </w:tc>
        <w:tc>
          <w:tcPr>
            <w:tcW w:w="933" w:type="dxa"/>
            <w:tcBorders>
              <w:top w:val="single" w:sz="4" w:space="0" w:color="auto"/>
              <w:left w:val="single" w:sz="4" w:space="0" w:color="auto"/>
              <w:bottom w:val="single" w:sz="4" w:space="0" w:color="auto"/>
              <w:right w:val="single" w:sz="4" w:space="0" w:color="auto"/>
            </w:tcBorders>
          </w:tcPr>
          <w:p w14:paraId="72D52AB0" w14:textId="77777777" w:rsidR="00ED0B39" w:rsidRDefault="00ED0B39">
            <w:pPr>
              <w:pStyle w:val="TAC"/>
              <w:rPr>
                <w:lang w:eastAsia="en-US"/>
              </w:rPr>
            </w:pPr>
          </w:p>
        </w:tc>
        <w:tc>
          <w:tcPr>
            <w:tcW w:w="931" w:type="dxa"/>
            <w:tcBorders>
              <w:top w:val="single" w:sz="4" w:space="0" w:color="auto"/>
              <w:left w:val="single" w:sz="4" w:space="0" w:color="auto"/>
              <w:bottom w:val="single" w:sz="4" w:space="0" w:color="auto"/>
              <w:right w:val="single" w:sz="4" w:space="0" w:color="auto"/>
            </w:tcBorders>
          </w:tcPr>
          <w:p w14:paraId="76D39ED7" w14:textId="77777777" w:rsidR="00ED0B39" w:rsidRDefault="00ED0B39">
            <w:pPr>
              <w:pStyle w:val="TAC"/>
              <w:rPr>
                <w:lang w:eastAsia="en-US"/>
              </w:rPr>
            </w:pPr>
          </w:p>
        </w:tc>
        <w:tc>
          <w:tcPr>
            <w:tcW w:w="928" w:type="dxa"/>
            <w:tcBorders>
              <w:top w:val="single" w:sz="4" w:space="0" w:color="auto"/>
              <w:left w:val="single" w:sz="4" w:space="0" w:color="auto"/>
              <w:bottom w:val="single" w:sz="4" w:space="0" w:color="auto"/>
              <w:right w:val="single" w:sz="4" w:space="0" w:color="auto"/>
            </w:tcBorders>
          </w:tcPr>
          <w:p w14:paraId="2F819684" w14:textId="77777777" w:rsidR="00ED0B39" w:rsidRDefault="00ED0B39">
            <w:pPr>
              <w:pStyle w:val="TAC"/>
              <w:rPr>
                <w:lang w:eastAsia="en-US"/>
              </w:rPr>
            </w:pPr>
          </w:p>
        </w:tc>
        <w:tc>
          <w:tcPr>
            <w:tcW w:w="927" w:type="dxa"/>
            <w:tcBorders>
              <w:top w:val="single" w:sz="4" w:space="0" w:color="auto"/>
              <w:left w:val="single" w:sz="4" w:space="0" w:color="auto"/>
              <w:bottom w:val="single" w:sz="4" w:space="0" w:color="auto"/>
              <w:right w:val="single" w:sz="4" w:space="0" w:color="auto"/>
            </w:tcBorders>
          </w:tcPr>
          <w:p w14:paraId="19781BE6" w14:textId="77777777" w:rsidR="00ED0B39" w:rsidRDefault="00ED0B39">
            <w:pPr>
              <w:pStyle w:val="TAC"/>
              <w:rPr>
                <w:lang w:eastAsia="en-US"/>
              </w:rPr>
            </w:pPr>
          </w:p>
        </w:tc>
        <w:tc>
          <w:tcPr>
            <w:tcW w:w="952" w:type="dxa"/>
            <w:tcBorders>
              <w:top w:val="single" w:sz="4" w:space="0" w:color="auto"/>
              <w:left w:val="single" w:sz="4" w:space="0" w:color="auto"/>
              <w:bottom w:val="single" w:sz="4" w:space="0" w:color="auto"/>
              <w:right w:val="single" w:sz="4" w:space="0" w:color="auto"/>
            </w:tcBorders>
          </w:tcPr>
          <w:p w14:paraId="2FD30725" w14:textId="77777777" w:rsidR="00ED0B39" w:rsidRDefault="00ED0B39">
            <w:pPr>
              <w:pStyle w:val="TAC"/>
              <w:rPr>
                <w:lang w:eastAsia="en-US"/>
              </w:rPr>
            </w:pPr>
          </w:p>
        </w:tc>
        <w:tc>
          <w:tcPr>
            <w:tcW w:w="1017" w:type="dxa"/>
            <w:tcBorders>
              <w:top w:val="single" w:sz="4" w:space="0" w:color="auto"/>
              <w:left w:val="single" w:sz="4" w:space="0" w:color="auto"/>
              <w:bottom w:val="single" w:sz="4" w:space="0" w:color="auto"/>
              <w:right w:val="single" w:sz="4" w:space="0" w:color="auto"/>
            </w:tcBorders>
          </w:tcPr>
          <w:p w14:paraId="4DC5DFF2" w14:textId="77777777" w:rsidR="00ED0B39" w:rsidRDefault="00ED0B39">
            <w:pPr>
              <w:pStyle w:val="TAC"/>
              <w:rPr>
                <w:lang w:eastAsia="en-US"/>
              </w:rPr>
            </w:pPr>
          </w:p>
        </w:tc>
      </w:tr>
      <w:tr w:rsidR="00ED0B39" w14:paraId="7DCA90C1" w14:textId="77777777" w:rsidTr="00ED0B39">
        <w:tc>
          <w:tcPr>
            <w:tcW w:w="1071" w:type="dxa"/>
            <w:tcBorders>
              <w:top w:val="single" w:sz="4" w:space="0" w:color="auto"/>
              <w:left w:val="single" w:sz="4" w:space="0" w:color="auto"/>
              <w:bottom w:val="single" w:sz="4" w:space="0" w:color="auto"/>
              <w:right w:val="single" w:sz="4" w:space="0" w:color="auto"/>
            </w:tcBorders>
            <w:hideMark/>
          </w:tcPr>
          <w:p w14:paraId="4E65313D" w14:textId="77777777" w:rsidR="00ED0B39" w:rsidRDefault="00ED0B39">
            <w:pPr>
              <w:pStyle w:val="TAC"/>
              <w:rPr>
                <w:lang w:eastAsia="en-US"/>
              </w:rPr>
            </w:pPr>
            <w:r>
              <w:rPr>
                <w:lang w:eastAsia="en-US"/>
              </w:rPr>
              <w:t>23</w:t>
            </w:r>
          </w:p>
        </w:tc>
        <w:tc>
          <w:tcPr>
            <w:tcW w:w="1136" w:type="dxa"/>
            <w:tcBorders>
              <w:top w:val="single" w:sz="4" w:space="0" w:color="auto"/>
              <w:left w:val="single" w:sz="4" w:space="0" w:color="auto"/>
              <w:bottom w:val="single" w:sz="4" w:space="0" w:color="auto"/>
              <w:right w:val="single" w:sz="4" w:space="0" w:color="auto"/>
            </w:tcBorders>
            <w:hideMark/>
          </w:tcPr>
          <w:p w14:paraId="1B1EE0CE" w14:textId="77777777" w:rsidR="00ED0B39" w:rsidRDefault="00ED0B39">
            <w:pPr>
              <w:pStyle w:val="TAC"/>
              <w:rPr>
                <w:lang w:eastAsia="en-US"/>
              </w:rPr>
            </w:pPr>
            <w:r>
              <w:rPr>
                <w:lang w:eastAsia="en-US"/>
              </w:rPr>
              <w:t>20</w:t>
            </w:r>
          </w:p>
        </w:tc>
        <w:tc>
          <w:tcPr>
            <w:tcW w:w="1005" w:type="dxa"/>
            <w:tcBorders>
              <w:top w:val="single" w:sz="4" w:space="0" w:color="auto"/>
              <w:left w:val="single" w:sz="4" w:space="0" w:color="auto"/>
              <w:bottom w:val="single" w:sz="4" w:space="0" w:color="auto"/>
              <w:right w:val="single" w:sz="4" w:space="0" w:color="auto"/>
            </w:tcBorders>
            <w:hideMark/>
          </w:tcPr>
          <w:p w14:paraId="0AA30B0B" w14:textId="77777777" w:rsidR="00ED0B39" w:rsidRDefault="00ED0B39">
            <w:pPr>
              <w:pStyle w:val="TAC"/>
              <w:rPr>
                <w:lang w:eastAsia="en-US"/>
              </w:rPr>
            </w:pPr>
            <w:r>
              <w:rPr>
                <w:lang w:eastAsia="en-US"/>
              </w:rPr>
              <w:t>25575</w:t>
            </w:r>
          </w:p>
        </w:tc>
        <w:tc>
          <w:tcPr>
            <w:tcW w:w="957" w:type="dxa"/>
            <w:tcBorders>
              <w:top w:val="single" w:sz="4" w:space="0" w:color="auto"/>
              <w:left w:val="single" w:sz="4" w:space="0" w:color="auto"/>
              <w:bottom w:val="single" w:sz="4" w:space="0" w:color="auto"/>
              <w:right w:val="single" w:sz="4" w:space="0" w:color="auto"/>
            </w:tcBorders>
            <w:hideMark/>
          </w:tcPr>
          <w:p w14:paraId="2BEB4E0F" w14:textId="77777777" w:rsidR="00ED0B39" w:rsidRDefault="00ED0B39">
            <w:pPr>
              <w:pStyle w:val="TAC"/>
              <w:rPr>
                <w:lang w:eastAsia="en-US"/>
              </w:rPr>
            </w:pPr>
            <w:r>
              <w:rPr>
                <w:lang w:eastAsia="en-US"/>
              </w:rPr>
              <w:t>7575</w:t>
            </w:r>
          </w:p>
        </w:tc>
        <w:tc>
          <w:tcPr>
            <w:tcW w:w="933" w:type="dxa"/>
            <w:tcBorders>
              <w:top w:val="single" w:sz="4" w:space="0" w:color="auto"/>
              <w:left w:val="single" w:sz="4" w:space="0" w:color="auto"/>
              <w:bottom w:val="single" w:sz="4" w:space="0" w:color="auto"/>
              <w:right w:val="single" w:sz="4" w:space="0" w:color="auto"/>
            </w:tcBorders>
            <w:hideMark/>
          </w:tcPr>
          <w:p w14:paraId="7D1E5D9A" w14:textId="77777777" w:rsidR="00ED0B39" w:rsidRDefault="00ED0B39">
            <w:pPr>
              <w:pStyle w:val="TAC"/>
              <w:rPr>
                <w:lang w:eastAsia="en-US"/>
              </w:rPr>
            </w:pPr>
            <w:r>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10F9DA14" w14:textId="77777777" w:rsidR="00ED0B39" w:rsidRDefault="00ED0B39">
            <w:pPr>
              <w:pStyle w:val="TAC"/>
              <w:rPr>
                <w:lang w:eastAsia="en-US"/>
              </w:rPr>
            </w:pPr>
            <w:r>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5C2FF1ED" w14:textId="77777777" w:rsidR="00ED0B39" w:rsidRDefault="00ED0B39">
            <w:pPr>
              <w:pStyle w:val="TAC"/>
              <w:rPr>
                <w:lang w:eastAsia="en-US"/>
              </w:rPr>
            </w:pPr>
            <w:r>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366107EF" w14:textId="77777777" w:rsidR="00ED0B39" w:rsidRDefault="00ED0B39">
            <w:pPr>
              <w:pStyle w:val="TAC"/>
              <w:rPr>
                <w:lang w:eastAsia="en-US"/>
              </w:rPr>
            </w:pPr>
            <w:r>
              <w:rPr>
                <w:lang w:eastAsia="en-US"/>
              </w:rPr>
              <w:t>Low</w:t>
            </w:r>
          </w:p>
        </w:tc>
        <w:tc>
          <w:tcPr>
            <w:tcW w:w="952" w:type="dxa"/>
            <w:tcBorders>
              <w:top w:val="single" w:sz="4" w:space="0" w:color="auto"/>
              <w:left w:val="single" w:sz="4" w:space="0" w:color="auto"/>
              <w:bottom w:val="single" w:sz="4" w:space="0" w:color="auto"/>
              <w:right w:val="single" w:sz="4" w:space="0" w:color="auto"/>
            </w:tcBorders>
            <w:hideMark/>
          </w:tcPr>
          <w:p w14:paraId="437A38CF" w14:textId="77777777" w:rsidR="00ED0B39" w:rsidRDefault="00ED0B39">
            <w:pPr>
              <w:pStyle w:val="TAC"/>
              <w:rPr>
                <w:lang w:eastAsia="en-US"/>
              </w:rPr>
            </w:pPr>
            <w:r>
              <w:rPr>
                <w:lang w:eastAsia="en-US"/>
              </w:rPr>
              <w:t>25625</w:t>
            </w:r>
          </w:p>
        </w:tc>
        <w:tc>
          <w:tcPr>
            <w:tcW w:w="1017" w:type="dxa"/>
            <w:tcBorders>
              <w:top w:val="single" w:sz="4" w:space="0" w:color="auto"/>
              <w:left w:val="single" w:sz="4" w:space="0" w:color="auto"/>
              <w:bottom w:val="single" w:sz="4" w:space="0" w:color="auto"/>
              <w:right w:val="single" w:sz="4" w:space="0" w:color="auto"/>
            </w:tcBorders>
            <w:hideMark/>
          </w:tcPr>
          <w:p w14:paraId="42E24700" w14:textId="77777777" w:rsidR="00ED0B39" w:rsidRDefault="00ED0B39">
            <w:pPr>
              <w:pStyle w:val="TAC"/>
              <w:rPr>
                <w:lang w:eastAsia="en-US"/>
              </w:rPr>
            </w:pPr>
            <w:r>
              <w:rPr>
                <w:lang w:eastAsia="en-US"/>
              </w:rPr>
              <w:t>7625</w:t>
            </w:r>
          </w:p>
        </w:tc>
      </w:tr>
      <w:tr w:rsidR="00ED0B39" w14:paraId="12815A61" w14:textId="77777777" w:rsidTr="00ED0B39">
        <w:tc>
          <w:tcPr>
            <w:tcW w:w="1071" w:type="dxa"/>
            <w:tcBorders>
              <w:top w:val="single" w:sz="4" w:space="0" w:color="auto"/>
              <w:left w:val="single" w:sz="4" w:space="0" w:color="auto"/>
              <w:bottom w:val="single" w:sz="4" w:space="0" w:color="auto"/>
              <w:right w:val="single" w:sz="4" w:space="0" w:color="auto"/>
            </w:tcBorders>
            <w:hideMark/>
          </w:tcPr>
          <w:p w14:paraId="5F20406F" w14:textId="77777777" w:rsidR="00ED0B39" w:rsidRDefault="00ED0B39">
            <w:pPr>
              <w:pStyle w:val="TAC"/>
              <w:rPr>
                <w:lang w:eastAsia="en-US"/>
              </w:rPr>
            </w:pPr>
            <w:r>
              <w:rPr>
                <w:lang w:eastAsia="en-US"/>
              </w:rPr>
              <w:t>24</w:t>
            </w:r>
          </w:p>
        </w:tc>
        <w:tc>
          <w:tcPr>
            <w:tcW w:w="1136" w:type="dxa"/>
            <w:tcBorders>
              <w:top w:val="single" w:sz="4" w:space="0" w:color="auto"/>
              <w:left w:val="single" w:sz="4" w:space="0" w:color="auto"/>
              <w:bottom w:val="single" w:sz="4" w:space="0" w:color="auto"/>
              <w:right w:val="single" w:sz="4" w:space="0" w:color="auto"/>
            </w:tcBorders>
            <w:hideMark/>
          </w:tcPr>
          <w:p w14:paraId="7354DA22" w14:textId="77777777" w:rsidR="00ED0B39" w:rsidRDefault="00ED0B39">
            <w:pPr>
              <w:pStyle w:val="TAC"/>
              <w:rPr>
                <w:lang w:eastAsia="en-US"/>
              </w:rPr>
            </w:pPr>
            <w:r>
              <w:rPr>
                <w:lang w:eastAsia="en-US"/>
              </w:rPr>
              <w:t>34</w:t>
            </w:r>
            <w:r>
              <w:rPr>
                <w:vertAlign w:val="superscript"/>
                <w:lang w:eastAsia="en-US"/>
              </w:rPr>
              <w:t>2</w:t>
            </w:r>
          </w:p>
        </w:tc>
        <w:tc>
          <w:tcPr>
            <w:tcW w:w="1005" w:type="dxa"/>
            <w:tcBorders>
              <w:top w:val="single" w:sz="4" w:space="0" w:color="auto"/>
              <w:left w:val="single" w:sz="4" w:space="0" w:color="auto"/>
              <w:bottom w:val="single" w:sz="4" w:space="0" w:color="auto"/>
              <w:right w:val="single" w:sz="4" w:space="0" w:color="auto"/>
            </w:tcBorders>
            <w:hideMark/>
          </w:tcPr>
          <w:p w14:paraId="19413534" w14:textId="77777777" w:rsidR="00ED0B39" w:rsidRDefault="00ED0B39">
            <w:pPr>
              <w:pStyle w:val="TAC"/>
              <w:rPr>
                <w:lang w:eastAsia="en-US"/>
              </w:rPr>
            </w:pPr>
            <w:r>
              <w:rPr>
                <w:lang w:eastAsia="en-US"/>
              </w:rPr>
              <w:t xml:space="preserve">Low </w:t>
            </w:r>
          </w:p>
        </w:tc>
        <w:tc>
          <w:tcPr>
            <w:tcW w:w="957" w:type="dxa"/>
            <w:tcBorders>
              <w:top w:val="single" w:sz="4" w:space="0" w:color="auto"/>
              <w:left w:val="single" w:sz="4" w:space="0" w:color="auto"/>
              <w:bottom w:val="single" w:sz="4" w:space="0" w:color="auto"/>
              <w:right w:val="single" w:sz="4" w:space="0" w:color="auto"/>
            </w:tcBorders>
            <w:hideMark/>
          </w:tcPr>
          <w:p w14:paraId="75A2C043" w14:textId="77777777" w:rsidR="00ED0B39" w:rsidRDefault="00ED0B39">
            <w:pPr>
              <w:pStyle w:val="TAC"/>
              <w:rPr>
                <w:lang w:eastAsia="en-US"/>
              </w:rPr>
            </w:pPr>
            <w:r>
              <w:rPr>
                <w:lang w:eastAsia="en-US"/>
              </w:rPr>
              <w:t xml:space="preserve">Low </w:t>
            </w:r>
          </w:p>
        </w:tc>
        <w:tc>
          <w:tcPr>
            <w:tcW w:w="933" w:type="dxa"/>
            <w:tcBorders>
              <w:top w:val="single" w:sz="4" w:space="0" w:color="auto"/>
              <w:left w:val="single" w:sz="4" w:space="0" w:color="auto"/>
              <w:bottom w:val="single" w:sz="4" w:space="0" w:color="auto"/>
              <w:right w:val="single" w:sz="4" w:space="0" w:color="auto"/>
            </w:tcBorders>
            <w:hideMark/>
          </w:tcPr>
          <w:p w14:paraId="7FB6C944" w14:textId="77777777" w:rsidR="00ED0B39" w:rsidRDefault="00ED0B39">
            <w:pPr>
              <w:pStyle w:val="TAC"/>
              <w:rPr>
                <w:lang w:eastAsia="en-US"/>
              </w:rPr>
            </w:pPr>
            <w:r>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22542A85" w14:textId="77777777" w:rsidR="00ED0B39" w:rsidRDefault="00ED0B39">
            <w:pPr>
              <w:pStyle w:val="TAC"/>
              <w:rPr>
                <w:lang w:eastAsia="en-US"/>
              </w:rPr>
            </w:pPr>
            <w:r>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11EFEAB0" w14:textId="77777777" w:rsidR="00ED0B39" w:rsidRDefault="00ED0B39">
            <w:pPr>
              <w:pStyle w:val="TAC"/>
              <w:rPr>
                <w:lang w:eastAsia="en-US"/>
              </w:rPr>
            </w:pPr>
            <w:r>
              <w:rPr>
                <w:lang w:eastAsia="en-US"/>
              </w:rPr>
              <w:t>N/A</w:t>
            </w:r>
          </w:p>
        </w:tc>
        <w:tc>
          <w:tcPr>
            <w:tcW w:w="927" w:type="dxa"/>
            <w:tcBorders>
              <w:top w:val="single" w:sz="4" w:space="0" w:color="auto"/>
              <w:left w:val="single" w:sz="4" w:space="0" w:color="auto"/>
              <w:bottom w:val="single" w:sz="4" w:space="0" w:color="auto"/>
              <w:right w:val="single" w:sz="4" w:space="0" w:color="auto"/>
            </w:tcBorders>
            <w:hideMark/>
          </w:tcPr>
          <w:p w14:paraId="3C0B2885" w14:textId="77777777" w:rsidR="00ED0B39" w:rsidRDefault="00ED0B39">
            <w:pPr>
              <w:pStyle w:val="TAC"/>
              <w:rPr>
                <w:lang w:eastAsia="en-US"/>
              </w:rPr>
            </w:pPr>
            <w:r>
              <w:rPr>
                <w:lang w:eastAsia="en-US"/>
              </w:rPr>
              <w:t>N/A</w:t>
            </w:r>
          </w:p>
        </w:tc>
        <w:tc>
          <w:tcPr>
            <w:tcW w:w="952" w:type="dxa"/>
            <w:tcBorders>
              <w:top w:val="single" w:sz="4" w:space="0" w:color="auto"/>
              <w:left w:val="single" w:sz="4" w:space="0" w:color="auto"/>
              <w:bottom w:val="single" w:sz="4" w:space="0" w:color="auto"/>
              <w:right w:val="single" w:sz="4" w:space="0" w:color="auto"/>
            </w:tcBorders>
            <w:hideMark/>
          </w:tcPr>
          <w:p w14:paraId="131E5434" w14:textId="77777777" w:rsidR="00ED0B39" w:rsidRDefault="00ED0B39">
            <w:pPr>
              <w:pStyle w:val="TAC"/>
              <w:rPr>
                <w:lang w:eastAsia="en-US"/>
              </w:rPr>
            </w:pPr>
            <w:r>
              <w:rPr>
                <w:lang w:eastAsia="en-US"/>
              </w:rPr>
              <w:t xml:space="preserve">N/A </w:t>
            </w:r>
          </w:p>
        </w:tc>
        <w:tc>
          <w:tcPr>
            <w:tcW w:w="1017" w:type="dxa"/>
            <w:tcBorders>
              <w:top w:val="single" w:sz="4" w:space="0" w:color="auto"/>
              <w:left w:val="single" w:sz="4" w:space="0" w:color="auto"/>
              <w:bottom w:val="single" w:sz="4" w:space="0" w:color="auto"/>
              <w:right w:val="single" w:sz="4" w:space="0" w:color="auto"/>
            </w:tcBorders>
            <w:hideMark/>
          </w:tcPr>
          <w:p w14:paraId="0D911939" w14:textId="77777777" w:rsidR="00ED0B39" w:rsidRDefault="00ED0B39">
            <w:pPr>
              <w:pStyle w:val="TAC"/>
              <w:rPr>
                <w:lang w:eastAsia="en-US"/>
              </w:rPr>
            </w:pPr>
            <w:r>
              <w:rPr>
                <w:lang w:eastAsia="en-US"/>
              </w:rPr>
              <w:t xml:space="preserve">N/A </w:t>
            </w:r>
          </w:p>
        </w:tc>
      </w:tr>
      <w:tr w:rsidR="00ED0B39" w14:paraId="13EFA459" w14:textId="77777777" w:rsidTr="00ED0B39">
        <w:tc>
          <w:tcPr>
            <w:tcW w:w="1071" w:type="dxa"/>
            <w:tcBorders>
              <w:top w:val="single" w:sz="4" w:space="0" w:color="auto"/>
              <w:left w:val="single" w:sz="4" w:space="0" w:color="auto"/>
              <w:bottom w:val="single" w:sz="4" w:space="0" w:color="auto"/>
              <w:right w:val="single" w:sz="4" w:space="0" w:color="auto"/>
            </w:tcBorders>
            <w:hideMark/>
          </w:tcPr>
          <w:p w14:paraId="0774F756" w14:textId="77777777" w:rsidR="00ED0B39" w:rsidRDefault="00ED0B39">
            <w:pPr>
              <w:pStyle w:val="TAC"/>
              <w:rPr>
                <w:lang w:eastAsia="en-US"/>
              </w:rPr>
            </w:pPr>
            <w:r>
              <w:rPr>
                <w:lang w:eastAsia="en-US"/>
              </w:rPr>
              <w:t>25</w:t>
            </w:r>
          </w:p>
        </w:tc>
        <w:tc>
          <w:tcPr>
            <w:tcW w:w="1136" w:type="dxa"/>
            <w:tcBorders>
              <w:top w:val="single" w:sz="4" w:space="0" w:color="auto"/>
              <w:left w:val="single" w:sz="4" w:space="0" w:color="auto"/>
              <w:bottom w:val="single" w:sz="4" w:space="0" w:color="auto"/>
              <w:right w:val="single" w:sz="4" w:space="0" w:color="auto"/>
            </w:tcBorders>
            <w:hideMark/>
          </w:tcPr>
          <w:p w14:paraId="2D414548" w14:textId="77777777" w:rsidR="00ED0B39" w:rsidRDefault="00ED0B39">
            <w:pPr>
              <w:pStyle w:val="TAC"/>
              <w:rPr>
                <w:lang w:eastAsia="en-US"/>
              </w:rPr>
            </w:pPr>
            <w:r>
              <w:rPr>
                <w:lang w:eastAsia="en-US"/>
              </w:rPr>
              <w:t>65</w:t>
            </w:r>
          </w:p>
        </w:tc>
        <w:tc>
          <w:tcPr>
            <w:tcW w:w="1005" w:type="dxa"/>
            <w:tcBorders>
              <w:top w:val="single" w:sz="4" w:space="0" w:color="auto"/>
              <w:left w:val="single" w:sz="4" w:space="0" w:color="auto"/>
              <w:bottom w:val="single" w:sz="4" w:space="0" w:color="auto"/>
              <w:right w:val="single" w:sz="4" w:space="0" w:color="auto"/>
            </w:tcBorders>
            <w:hideMark/>
          </w:tcPr>
          <w:p w14:paraId="3C0BA6FC" w14:textId="77777777" w:rsidR="00ED0B39" w:rsidRDefault="00ED0B39">
            <w:pPr>
              <w:pStyle w:val="TAC"/>
              <w:rPr>
                <w:lang w:eastAsia="en-US"/>
              </w:rPr>
            </w:pPr>
            <w:r>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2611E47F" w14:textId="77777777" w:rsidR="00ED0B39" w:rsidRDefault="00ED0B39">
            <w:pPr>
              <w:pStyle w:val="TAC"/>
              <w:rPr>
                <w:lang w:eastAsia="en-US"/>
              </w:rPr>
            </w:pPr>
            <w:r>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1777928A" w14:textId="77777777" w:rsidR="00ED0B39" w:rsidRDefault="00ED0B39">
            <w:pPr>
              <w:pStyle w:val="TAC"/>
              <w:rPr>
                <w:lang w:eastAsia="en-US"/>
              </w:rPr>
            </w:pPr>
            <w:r>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613D66A9" w14:textId="77777777" w:rsidR="00ED0B39" w:rsidRDefault="00ED0B39">
            <w:pPr>
              <w:pStyle w:val="TAC"/>
              <w:rPr>
                <w:lang w:eastAsia="en-US"/>
              </w:rPr>
            </w:pPr>
            <w:r>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0B9859E2" w14:textId="77777777" w:rsidR="00ED0B39" w:rsidRDefault="00ED0B39">
            <w:pPr>
              <w:pStyle w:val="TAC"/>
              <w:rPr>
                <w:lang w:eastAsia="en-US"/>
              </w:rPr>
            </w:pPr>
            <w:r>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6EBCE992" w14:textId="77777777" w:rsidR="00ED0B39" w:rsidRDefault="00ED0B39">
            <w:pPr>
              <w:pStyle w:val="TAC"/>
              <w:rPr>
                <w:lang w:eastAsia="en-US"/>
              </w:rPr>
            </w:pPr>
            <w:r>
              <w:rPr>
                <w:lang w:eastAsia="en-US"/>
              </w:rPr>
              <w:t>Low</w:t>
            </w:r>
          </w:p>
        </w:tc>
        <w:tc>
          <w:tcPr>
            <w:tcW w:w="952" w:type="dxa"/>
            <w:tcBorders>
              <w:top w:val="single" w:sz="4" w:space="0" w:color="auto"/>
              <w:left w:val="single" w:sz="4" w:space="0" w:color="auto"/>
              <w:bottom w:val="single" w:sz="4" w:space="0" w:color="auto"/>
              <w:right w:val="single" w:sz="4" w:space="0" w:color="auto"/>
            </w:tcBorders>
            <w:hideMark/>
          </w:tcPr>
          <w:p w14:paraId="60598843" w14:textId="77777777" w:rsidR="00ED0B39" w:rsidRDefault="00ED0B39">
            <w:pPr>
              <w:pStyle w:val="TAC"/>
              <w:rPr>
                <w:lang w:eastAsia="en-US"/>
              </w:rPr>
            </w:pPr>
            <w:r>
              <w:rPr>
                <w:lang w:eastAsia="en-US"/>
              </w:rPr>
              <w:t>26415</w:t>
            </w:r>
          </w:p>
        </w:tc>
        <w:tc>
          <w:tcPr>
            <w:tcW w:w="1017" w:type="dxa"/>
            <w:tcBorders>
              <w:top w:val="single" w:sz="4" w:space="0" w:color="auto"/>
              <w:left w:val="single" w:sz="4" w:space="0" w:color="auto"/>
              <w:bottom w:val="single" w:sz="4" w:space="0" w:color="auto"/>
              <w:right w:val="single" w:sz="4" w:space="0" w:color="auto"/>
            </w:tcBorders>
            <w:hideMark/>
          </w:tcPr>
          <w:p w14:paraId="65CD66DA" w14:textId="77777777" w:rsidR="00ED0B39" w:rsidRDefault="00ED0B39">
            <w:pPr>
              <w:pStyle w:val="TAC"/>
              <w:rPr>
                <w:lang w:eastAsia="en-US"/>
              </w:rPr>
            </w:pPr>
            <w:r>
              <w:rPr>
                <w:lang w:eastAsia="en-US"/>
              </w:rPr>
              <w:t>8415</w:t>
            </w:r>
          </w:p>
        </w:tc>
      </w:tr>
      <w:tr w:rsidR="00ED0B39" w14:paraId="442DCF40" w14:textId="77777777" w:rsidTr="00ED0B39">
        <w:tc>
          <w:tcPr>
            <w:tcW w:w="1071" w:type="dxa"/>
            <w:tcBorders>
              <w:top w:val="single" w:sz="4" w:space="0" w:color="auto"/>
              <w:left w:val="single" w:sz="4" w:space="0" w:color="auto"/>
              <w:bottom w:val="single" w:sz="4" w:space="0" w:color="auto"/>
              <w:right w:val="single" w:sz="4" w:space="0" w:color="auto"/>
            </w:tcBorders>
            <w:hideMark/>
          </w:tcPr>
          <w:p w14:paraId="6B809411" w14:textId="77777777" w:rsidR="00ED0B39" w:rsidRDefault="00ED0B39">
            <w:pPr>
              <w:pStyle w:val="TAL"/>
              <w:jc w:val="center"/>
              <w:rPr>
                <w:lang w:eastAsia="en-US"/>
              </w:rPr>
            </w:pPr>
            <w:r>
              <w:rPr>
                <w:lang w:eastAsia="en-US"/>
              </w:rPr>
              <w:t>26</w:t>
            </w:r>
          </w:p>
        </w:tc>
        <w:tc>
          <w:tcPr>
            <w:tcW w:w="1136" w:type="dxa"/>
            <w:tcBorders>
              <w:top w:val="single" w:sz="4" w:space="0" w:color="auto"/>
              <w:left w:val="single" w:sz="4" w:space="0" w:color="auto"/>
              <w:bottom w:val="single" w:sz="4" w:space="0" w:color="auto"/>
              <w:right w:val="single" w:sz="4" w:space="0" w:color="auto"/>
            </w:tcBorders>
            <w:hideMark/>
          </w:tcPr>
          <w:p w14:paraId="3EBD30AF" w14:textId="77777777" w:rsidR="00ED0B39" w:rsidRDefault="00ED0B39">
            <w:pPr>
              <w:pStyle w:val="TAL"/>
              <w:jc w:val="center"/>
              <w:rPr>
                <w:lang w:eastAsia="en-US"/>
              </w:rPr>
            </w:pPr>
            <w:r>
              <w:rPr>
                <w:lang w:eastAsia="en-US"/>
              </w:rPr>
              <w:t>35</w:t>
            </w:r>
          </w:p>
        </w:tc>
        <w:tc>
          <w:tcPr>
            <w:tcW w:w="1005" w:type="dxa"/>
            <w:tcBorders>
              <w:top w:val="single" w:sz="4" w:space="0" w:color="auto"/>
              <w:left w:val="single" w:sz="4" w:space="0" w:color="auto"/>
              <w:bottom w:val="single" w:sz="4" w:space="0" w:color="auto"/>
              <w:right w:val="single" w:sz="4" w:space="0" w:color="auto"/>
            </w:tcBorders>
            <w:hideMark/>
          </w:tcPr>
          <w:p w14:paraId="7B01819D" w14:textId="77777777" w:rsidR="00ED0B39" w:rsidRDefault="00ED0B39">
            <w:pPr>
              <w:pStyle w:val="TAL"/>
              <w:jc w:val="center"/>
              <w:rPr>
                <w:lang w:eastAsia="en-US"/>
              </w:rPr>
            </w:pPr>
            <w:r>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03D64E4A" w14:textId="77777777" w:rsidR="00ED0B39" w:rsidRDefault="00ED0B39">
            <w:pPr>
              <w:pStyle w:val="TAL"/>
              <w:jc w:val="center"/>
              <w:rPr>
                <w:lang w:eastAsia="en-US"/>
              </w:rPr>
            </w:pPr>
            <w:r>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4F860FE0" w14:textId="77777777" w:rsidR="00ED0B39" w:rsidRDefault="00ED0B39">
            <w:pPr>
              <w:pStyle w:val="TAL"/>
              <w:jc w:val="center"/>
              <w:rPr>
                <w:lang w:eastAsia="en-US"/>
              </w:rPr>
            </w:pPr>
            <w:r>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651BD78B" w14:textId="77777777" w:rsidR="00ED0B39" w:rsidRDefault="00ED0B39">
            <w:pPr>
              <w:pStyle w:val="TAL"/>
              <w:jc w:val="center"/>
              <w:rPr>
                <w:lang w:eastAsia="en-US"/>
              </w:rPr>
            </w:pPr>
            <w:r>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7828E129" w14:textId="77777777" w:rsidR="00ED0B39" w:rsidRDefault="00ED0B39">
            <w:pPr>
              <w:pStyle w:val="TAL"/>
              <w:jc w:val="center"/>
              <w:rPr>
                <w:lang w:eastAsia="en-US"/>
              </w:rPr>
            </w:pPr>
            <w:r>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5352D0CA" w14:textId="77777777" w:rsidR="00ED0B39" w:rsidRDefault="00ED0B39">
            <w:pPr>
              <w:pStyle w:val="TAL"/>
              <w:jc w:val="center"/>
              <w:rPr>
                <w:lang w:eastAsia="en-US"/>
              </w:rPr>
            </w:pPr>
            <w:r>
              <w:rPr>
                <w:lang w:eastAsia="en-US"/>
              </w:rPr>
              <w:t>Low</w:t>
            </w:r>
          </w:p>
        </w:tc>
        <w:tc>
          <w:tcPr>
            <w:tcW w:w="952" w:type="dxa"/>
            <w:tcBorders>
              <w:top w:val="single" w:sz="4" w:space="0" w:color="auto"/>
              <w:left w:val="single" w:sz="4" w:space="0" w:color="auto"/>
              <w:bottom w:val="single" w:sz="4" w:space="0" w:color="auto"/>
              <w:right w:val="single" w:sz="4" w:space="0" w:color="auto"/>
            </w:tcBorders>
            <w:hideMark/>
          </w:tcPr>
          <w:p w14:paraId="2B20A8A1" w14:textId="77777777" w:rsidR="00ED0B39" w:rsidRDefault="00ED0B39">
            <w:pPr>
              <w:pStyle w:val="TAL"/>
              <w:jc w:val="center"/>
              <w:rPr>
                <w:lang w:eastAsia="en-US"/>
              </w:rPr>
            </w:pPr>
            <w:r>
              <w:rPr>
                <w:lang w:eastAsia="en-US"/>
              </w:rPr>
              <w:t>26915</w:t>
            </w:r>
          </w:p>
        </w:tc>
        <w:tc>
          <w:tcPr>
            <w:tcW w:w="1017" w:type="dxa"/>
            <w:tcBorders>
              <w:top w:val="single" w:sz="4" w:space="0" w:color="auto"/>
              <w:left w:val="single" w:sz="4" w:space="0" w:color="auto"/>
              <w:bottom w:val="single" w:sz="4" w:space="0" w:color="auto"/>
              <w:right w:val="single" w:sz="4" w:space="0" w:color="auto"/>
            </w:tcBorders>
            <w:hideMark/>
          </w:tcPr>
          <w:p w14:paraId="1EF1FAC3" w14:textId="77777777" w:rsidR="00ED0B39" w:rsidRDefault="00ED0B39">
            <w:pPr>
              <w:pStyle w:val="TAL"/>
              <w:jc w:val="center"/>
              <w:rPr>
                <w:lang w:eastAsia="en-US"/>
              </w:rPr>
            </w:pPr>
            <w:r>
              <w:rPr>
                <w:lang w:eastAsia="en-US"/>
              </w:rPr>
              <w:t>8915</w:t>
            </w:r>
          </w:p>
        </w:tc>
      </w:tr>
      <w:tr w:rsidR="00ED0B39" w14:paraId="745351E9" w14:textId="77777777" w:rsidTr="00ED0B39">
        <w:tc>
          <w:tcPr>
            <w:tcW w:w="1071" w:type="dxa"/>
            <w:tcBorders>
              <w:top w:val="single" w:sz="4" w:space="0" w:color="auto"/>
              <w:left w:val="single" w:sz="4" w:space="0" w:color="auto"/>
              <w:bottom w:val="single" w:sz="4" w:space="0" w:color="auto"/>
              <w:right w:val="single" w:sz="4" w:space="0" w:color="auto"/>
            </w:tcBorders>
            <w:hideMark/>
          </w:tcPr>
          <w:p w14:paraId="2C749DDF" w14:textId="77777777" w:rsidR="00ED0B39" w:rsidRDefault="00ED0B39">
            <w:pPr>
              <w:pStyle w:val="TAC"/>
              <w:rPr>
                <w:lang w:eastAsia="en-US"/>
              </w:rPr>
            </w:pPr>
            <w:r>
              <w:rPr>
                <w:lang w:eastAsia="en-US"/>
              </w:rPr>
              <w:t>27</w:t>
            </w:r>
          </w:p>
        </w:tc>
        <w:tc>
          <w:tcPr>
            <w:tcW w:w="1136" w:type="dxa"/>
            <w:tcBorders>
              <w:top w:val="single" w:sz="4" w:space="0" w:color="auto"/>
              <w:left w:val="single" w:sz="4" w:space="0" w:color="auto"/>
              <w:bottom w:val="single" w:sz="4" w:space="0" w:color="auto"/>
              <w:right w:val="single" w:sz="4" w:space="0" w:color="auto"/>
            </w:tcBorders>
            <w:hideMark/>
          </w:tcPr>
          <w:p w14:paraId="10D942C4" w14:textId="77777777" w:rsidR="00ED0B39" w:rsidRDefault="00ED0B39">
            <w:pPr>
              <w:pStyle w:val="TAC"/>
              <w:rPr>
                <w:lang w:eastAsia="en-US"/>
              </w:rPr>
            </w:pPr>
            <w:r>
              <w:rPr>
                <w:lang w:eastAsia="en-US"/>
              </w:rPr>
              <w:t>17</w:t>
            </w:r>
          </w:p>
        </w:tc>
        <w:tc>
          <w:tcPr>
            <w:tcW w:w="1005" w:type="dxa"/>
            <w:tcBorders>
              <w:top w:val="single" w:sz="4" w:space="0" w:color="auto"/>
              <w:left w:val="single" w:sz="4" w:space="0" w:color="auto"/>
              <w:bottom w:val="single" w:sz="4" w:space="0" w:color="auto"/>
              <w:right w:val="single" w:sz="4" w:space="0" w:color="auto"/>
            </w:tcBorders>
            <w:hideMark/>
          </w:tcPr>
          <w:p w14:paraId="79E30901" w14:textId="77777777" w:rsidR="00ED0B39" w:rsidRDefault="00ED0B39">
            <w:pPr>
              <w:pStyle w:val="TAC"/>
              <w:rPr>
                <w:lang w:eastAsia="en-US"/>
              </w:rPr>
            </w:pPr>
            <w:r>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15DD6739" w14:textId="77777777" w:rsidR="00ED0B39" w:rsidRDefault="00ED0B39">
            <w:pPr>
              <w:pStyle w:val="TAC"/>
              <w:rPr>
                <w:lang w:eastAsia="en-US"/>
              </w:rPr>
            </w:pPr>
            <w:r>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69CDB2EC" w14:textId="77777777" w:rsidR="00ED0B39" w:rsidRDefault="00ED0B39">
            <w:pPr>
              <w:pStyle w:val="TAC"/>
              <w:rPr>
                <w:lang w:eastAsia="en-US"/>
              </w:rPr>
            </w:pPr>
            <w:r>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1355F0F0" w14:textId="77777777" w:rsidR="00ED0B39" w:rsidRDefault="00ED0B39">
            <w:pPr>
              <w:pStyle w:val="TAC"/>
              <w:rPr>
                <w:lang w:eastAsia="en-US"/>
              </w:rPr>
            </w:pPr>
            <w:r>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6308DB90" w14:textId="77777777" w:rsidR="00ED0B39" w:rsidRDefault="00ED0B39">
            <w:pPr>
              <w:pStyle w:val="TAC"/>
              <w:rPr>
                <w:lang w:eastAsia="en-US"/>
              </w:rPr>
            </w:pPr>
            <w:r>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65DBFBE0" w14:textId="77777777" w:rsidR="00ED0B39" w:rsidRDefault="00ED0B39">
            <w:pPr>
              <w:pStyle w:val="TAC"/>
              <w:rPr>
                <w:lang w:eastAsia="en-US"/>
              </w:rPr>
            </w:pPr>
            <w:r>
              <w:rPr>
                <w:lang w:eastAsia="en-US"/>
              </w:rPr>
              <w:t>Low</w:t>
            </w:r>
          </w:p>
        </w:tc>
        <w:tc>
          <w:tcPr>
            <w:tcW w:w="952" w:type="dxa"/>
            <w:tcBorders>
              <w:top w:val="single" w:sz="4" w:space="0" w:color="auto"/>
              <w:left w:val="single" w:sz="4" w:space="0" w:color="auto"/>
              <w:bottom w:val="single" w:sz="4" w:space="0" w:color="auto"/>
              <w:right w:val="single" w:sz="4" w:space="0" w:color="auto"/>
            </w:tcBorders>
            <w:hideMark/>
          </w:tcPr>
          <w:p w14:paraId="435AB50A" w14:textId="77777777" w:rsidR="00ED0B39" w:rsidRDefault="00ED0B39">
            <w:pPr>
              <w:pStyle w:val="TAC"/>
              <w:rPr>
                <w:lang w:eastAsia="en-US"/>
              </w:rPr>
            </w:pPr>
            <w:r>
              <w:rPr>
                <w:lang w:eastAsia="en-US"/>
              </w:rPr>
              <w:t>N/A</w:t>
            </w:r>
          </w:p>
        </w:tc>
        <w:tc>
          <w:tcPr>
            <w:tcW w:w="1017" w:type="dxa"/>
            <w:tcBorders>
              <w:top w:val="single" w:sz="4" w:space="0" w:color="auto"/>
              <w:left w:val="single" w:sz="4" w:space="0" w:color="auto"/>
              <w:bottom w:val="single" w:sz="4" w:space="0" w:color="auto"/>
              <w:right w:val="single" w:sz="4" w:space="0" w:color="auto"/>
            </w:tcBorders>
            <w:hideMark/>
          </w:tcPr>
          <w:p w14:paraId="09E0135B" w14:textId="77777777" w:rsidR="00ED0B39" w:rsidRDefault="00ED0B39">
            <w:pPr>
              <w:pStyle w:val="TAC"/>
              <w:rPr>
                <w:lang w:eastAsia="en-US"/>
              </w:rPr>
            </w:pPr>
            <w:r>
              <w:rPr>
                <w:lang w:eastAsia="en-US"/>
              </w:rPr>
              <w:t>N/A</w:t>
            </w:r>
          </w:p>
        </w:tc>
      </w:tr>
      <w:tr w:rsidR="00ED0B39" w14:paraId="1B9F5267" w14:textId="77777777" w:rsidTr="00ED0B39">
        <w:tc>
          <w:tcPr>
            <w:tcW w:w="1071" w:type="dxa"/>
            <w:tcBorders>
              <w:top w:val="single" w:sz="4" w:space="0" w:color="auto"/>
              <w:left w:val="single" w:sz="4" w:space="0" w:color="auto"/>
              <w:bottom w:val="single" w:sz="4" w:space="0" w:color="auto"/>
              <w:right w:val="single" w:sz="4" w:space="0" w:color="auto"/>
            </w:tcBorders>
            <w:hideMark/>
          </w:tcPr>
          <w:p w14:paraId="3B7A5F44" w14:textId="77777777" w:rsidR="00ED0B39" w:rsidRDefault="00ED0B39">
            <w:pPr>
              <w:pStyle w:val="TAL"/>
              <w:jc w:val="center"/>
              <w:rPr>
                <w:lang w:eastAsia="en-US"/>
              </w:rPr>
            </w:pPr>
            <w:r>
              <w:rPr>
                <w:lang w:eastAsia="en-US"/>
              </w:rPr>
              <w:t>28</w:t>
            </w:r>
          </w:p>
        </w:tc>
        <w:tc>
          <w:tcPr>
            <w:tcW w:w="1136" w:type="dxa"/>
            <w:tcBorders>
              <w:top w:val="single" w:sz="4" w:space="0" w:color="auto"/>
              <w:left w:val="single" w:sz="4" w:space="0" w:color="auto"/>
              <w:bottom w:val="single" w:sz="4" w:space="0" w:color="auto"/>
              <w:right w:val="single" w:sz="4" w:space="0" w:color="auto"/>
            </w:tcBorders>
            <w:hideMark/>
          </w:tcPr>
          <w:p w14:paraId="60A584D9" w14:textId="77777777" w:rsidR="00ED0B39" w:rsidRDefault="00ED0B39">
            <w:pPr>
              <w:pStyle w:val="TAL"/>
              <w:jc w:val="center"/>
              <w:rPr>
                <w:lang w:eastAsia="en-US"/>
              </w:rPr>
            </w:pPr>
            <w:r>
              <w:rPr>
                <w:lang w:eastAsia="en-US"/>
              </w:rPr>
              <w:t>45</w:t>
            </w:r>
          </w:p>
        </w:tc>
        <w:tc>
          <w:tcPr>
            <w:tcW w:w="1005" w:type="dxa"/>
            <w:tcBorders>
              <w:top w:val="single" w:sz="4" w:space="0" w:color="auto"/>
              <w:left w:val="single" w:sz="4" w:space="0" w:color="auto"/>
              <w:bottom w:val="single" w:sz="4" w:space="0" w:color="auto"/>
              <w:right w:val="single" w:sz="4" w:space="0" w:color="auto"/>
            </w:tcBorders>
            <w:hideMark/>
          </w:tcPr>
          <w:p w14:paraId="48E66E2B" w14:textId="77777777" w:rsidR="00ED0B39" w:rsidRDefault="00ED0B39">
            <w:pPr>
              <w:pStyle w:val="TAL"/>
              <w:jc w:val="center"/>
              <w:rPr>
                <w:lang w:eastAsia="en-US"/>
              </w:rPr>
            </w:pPr>
            <w:r>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4B1D52B1" w14:textId="77777777" w:rsidR="00ED0B39" w:rsidRDefault="00ED0B39">
            <w:pPr>
              <w:pStyle w:val="TAL"/>
              <w:jc w:val="center"/>
              <w:rPr>
                <w:lang w:eastAsia="en-US"/>
              </w:rPr>
            </w:pPr>
            <w:r>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3EFA3FCB" w14:textId="77777777" w:rsidR="00ED0B39" w:rsidRDefault="00ED0B39">
            <w:pPr>
              <w:pStyle w:val="TAL"/>
              <w:jc w:val="center"/>
              <w:rPr>
                <w:lang w:eastAsia="en-US"/>
              </w:rPr>
            </w:pPr>
            <w:r>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216E3361" w14:textId="77777777" w:rsidR="00ED0B39" w:rsidRDefault="00ED0B39">
            <w:pPr>
              <w:pStyle w:val="TAL"/>
              <w:jc w:val="center"/>
              <w:rPr>
                <w:lang w:eastAsia="en-US"/>
              </w:rPr>
            </w:pPr>
            <w:r>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1BB5C18B" w14:textId="77777777" w:rsidR="00ED0B39" w:rsidRDefault="00ED0B39">
            <w:pPr>
              <w:pStyle w:val="TAL"/>
              <w:jc w:val="center"/>
              <w:rPr>
                <w:lang w:eastAsia="en-US"/>
              </w:rPr>
            </w:pPr>
            <w:r>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26CEB8E8" w14:textId="77777777" w:rsidR="00ED0B39" w:rsidRDefault="00ED0B39">
            <w:pPr>
              <w:pStyle w:val="TAL"/>
              <w:jc w:val="center"/>
              <w:rPr>
                <w:lang w:eastAsia="en-US"/>
              </w:rPr>
            </w:pPr>
            <w:r>
              <w:rPr>
                <w:lang w:eastAsia="en-US"/>
              </w:rPr>
              <w:t>Low</w:t>
            </w:r>
          </w:p>
        </w:tc>
        <w:tc>
          <w:tcPr>
            <w:tcW w:w="952" w:type="dxa"/>
            <w:tcBorders>
              <w:top w:val="single" w:sz="4" w:space="0" w:color="auto"/>
              <w:left w:val="single" w:sz="4" w:space="0" w:color="auto"/>
              <w:bottom w:val="single" w:sz="4" w:space="0" w:color="auto"/>
              <w:right w:val="single" w:sz="4" w:space="0" w:color="auto"/>
            </w:tcBorders>
            <w:hideMark/>
          </w:tcPr>
          <w:p w14:paraId="639853BA" w14:textId="77777777" w:rsidR="00ED0B39" w:rsidRDefault="00ED0B39">
            <w:pPr>
              <w:pStyle w:val="TAL"/>
              <w:jc w:val="center"/>
              <w:rPr>
                <w:lang w:eastAsia="en-US"/>
              </w:rPr>
            </w:pPr>
            <w:r>
              <w:rPr>
                <w:lang w:eastAsia="en-US"/>
              </w:rPr>
              <w:t>27560</w:t>
            </w:r>
          </w:p>
        </w:tc>
        <w:tc>
          <w:tcPr>
            <w:tcW w:w="1017" w:type="dxa"/>
            <w:tcBorders>
              <w:top w:val="single" w:sz="4" w:space="0" w:color="auto"/>
              <w:left w:val="single" w:sz="4" w:space="0" w:color="auto"/>
              <w:bottom w:val="single" w:sz="4" w:space="0" w:color="auto"/>
              <w:right w:val="single" w:sz="4" w:space="0" w:color="auto"/>
            </w:tcBorders>
            <w:hideMark/>
          </w:tcPr>
          <w:p w14:paraId="65D0F04B" w14:textId="77777777" w:rsidR="00ED0B39" w:rsidRDefault="00ED0B39">
            <w:pPr>
              <w:pStyle w:val="TAL"/>
              <w:jc w:val="center"/>
              <w:rPr>
                <w:lang w:eastAsia="en-US"/>
              </w:rPr>
            </w:pPr>
            <w:r>
              <w:rPr>
                <w:lang w:eastAsia="en-US"/>
              </w:rPr>
              <w:t>9560</w:t>
            </w:r>
          </w:p>
        </w:tc>
      </w:tr>
      <w:tr w:rsidR="00ED0B39" w14:paraId="47D640B0" w14:textId="77777777" w:rsidTr="00ED0B39">
        <w:tc>
          <w:tcPr>
            <w:tcW w:w="1071" w:type="dxa"/>
            <w:tcBorders>
              <w:top w:val="single" w:sz="4" w:space="0" w:color="auto"/>
              <w:left w:val="single" w:sz="4" w:space="0" w:color="auto"/>
              <w:bottom w:val="single" w:sz="4" w:space="0" w:color="auto"/>
              <w:right w:val="single" w:sz="4" w:space="0" w:color="auto"/>
            </w:tcBorders>
            <w:hideMark/>
          </w:tcPr>
          <w:p w14:paraId="4A28F523" w14:textId="77777777" w:rsidR="00ED0B39" w:rsidRDefault="00ED0B39">
            <w:pPr>
              <w:pStyle w:val="TAL"/>
              <w:jc w:val="center"/>
              <w:rPr>
                <w:lang w:eastAsia="en-US"/>
              </w:rPr>
            </w:pPr>
            <w:r>
              <w:rPr>
                <w:lang w:eastAsia="en-US"/>
              </w:rPr>
              <w:t>30</w:t>
            </w:r>
          </w:p>
        </w:tc>
        <w:tc>
          <w:tcPr>
            <w:tcW w:w="1136" w:type="dxa"/>
            <w:tcBorders>
              <w:top w:val="single" w:sz="4" w:space="0" w:color="auto"/>
              <w:left w:val="single" w:sz="4" w:space="0" w:color="auto"/>
              <w:bottom w:val="single" w:sz="4" w:space="0" w:color="auto"/>
              <w:right w:val="single" w:sz="4" w:space="0" w:color="auto"/>
            </w:tcBorders>
            <w:hideMark/>
          </w:tcPr>
          <w:p w14:paraId="205110A4" w14:textId="77777777" w:rsidR="00ED0B39" w:rsidRDefault="00ED0B39">
            <w:pPr>
              <w:pStyle w:val="TAL"/>
              <w:jc w:val="center"/>
              <w:rPr>
                <w:lang w:eastAsia="en-US"/>
              </w:rPr>
            </w:pPr>
            <w:r>
              <w:rPr>
                <w:lang w:eastAsia="en-US"/>
              </w:rPr>
              <w:t>10</w:t>
            </w:r>
          </w:p>
        </w:tc>
        <w:tc>
          <w:tcPr>
            <w:tcW w:w="1005" w:type="dxa"/>
            <w:tcBorders>
              <w:top w:val="single" w:sz="4" w:space="0" w:color="auto"/>
              <w:left w:val="single" w:sz="4" w:space="0" w:color="auto"/>
              <w:bottom w:val="single" w:sz="4" w:space="0" w:color="auto"/>
              <w:right w:val="single" w:sz="4" w:space="0" w:color="auto"/>
            </w:tcBorders>
            <w:hideMark/>
          </w:tcPr>
          <w:p w14:paraId="60F81DA5" w14:textId="77777777" w:rsidR="00ED0B39" w:rsidRDefault="00ED0B39">
            <w:pPr>
              <w:pStyle w:val="TAL"/>
              <w:jc w:val="center"/>
              <w:rPr>
                <w:lang w:eastAsia="en-US"/>
              </w:rPr>
            </w:pPr>
            <w:r>
              <w:rPr>
                <w:lang w:eastAsia="en-US"/>
              </w:rPr>
              <w:t>Low</w:t>
            </w:r>
          </w:p>
        </w:tc>
        <w:tc>
          <w:tcPr>
            <w:tcW w:w="957" w:type="dxa"/>
            <w:tcBorders>
              <w:top w:val="single" w:sz="4" w:space="0" w:color="auto"/>
              <w:left w:val="single" w:sz="4" w:space="0" w:color="auto"/>
              <w:bottom w:val="single" w:sz="4" w:space="0" w:color="auto"/>
              <w:right w:val="single" w:sz="4" w:space="0" w:color="auto"/>
            </w:tcBorders>
            <w:hideMark/>
          </w:tcPr>
          <w:p w14:paraId="29963A61" w14:textId="77777777" w:rsidR="00ED0B39" w:rsidRDefault="00ED0B39">
            <w:pPr>
              <w:pStyle w:val="TAL"/>
              <w:jc w:val="center"/>
              <w:rPr>
                <w:lang w:eastAsia="en-US"/>
              </w:rPr>
            </w:pPr>
            <w:r>
              <w:rPr>
                <w:lang w:eastAsia="en-US"/>
              </w:rPr>
              <w:t>Low</w:t>
            </w:r>
          </w:p>
        </w:tc>
        <w:tc>
          <w:tcPr>
            <w:tcW w:w="933" w:type="dxa"/>
            <w:tcBorders>
              <w:top w:val="single" w:sz="4" w:space="0" w:color="auto"/>
              <w:left w:val="single" w:sz="4" w:space="0" w:color="auto"/>
              <w:bottom w:val="single" w:sz="4" w:space="0" w:color="auto"/>
              <w:right w:val="single" w:sz="4" w:space="0" w:color="auto"/>
            </w:tcBorders>
            <w:hideMark/>
          </w:tcPr>
          <w:p w14:paraId="034A6340" w14:textId="77777777" w:rsidR="00ED0B39" w:rsidRDefault="00ED0B39">
            <w:pPr>
              <w:pStyle w:val="TAL"/>
              <w:jc w:val="center"/>
              <w:rPr>
                <w:lang w:eastAsia="en-US"/>
              </w:rPr>
            </w:pPr>
            <w:r>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57CE30B7" w14:textId="77777777" w:rsidR="00ED0B39" w:rsidRDefault="00ED0B39">
            <w:pPr>
              <w:pStyle w:val="TAL"/>
              <w:jc w:val="center"/>
              <w:rPr>
                <w:lang w:eastAsia="en-US"/>
              </w:rPr>
            </w:pPr>
            <w:r>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1C2FCB9B" w14:textId="77777777" w:rsidR="00ED0B39" w:rsidRDefault="00ED0B39">
            <w:pPr>
              <w:pStyle w:val="TAL"/>
              <w:jc w:val="center"/>
              <w:rPr>
                <w:lang w:eastAsia="en-US"/>
              </w:rPr>
            </w:pPr>
            <w:r>
              <w:rPr>
                <w:lang w:eastAsia="en-US"/>
              </w:rPr>
              <w:t>N/A</w:t>
            </w:r>
          </w:p>
        </w:tc>
        <w:tc>
          <w:tcPr>
            <w:tcW w:w="927" w:type="dxa"/>
            <w:tcBorders>
              <w:top w:val="single" w:sz="4" w:space="0" w:color="auto"/>
              <w:left w:val="single" w:sz="4" w:space="0" w:color="auto"/>
              <w:bottom w:val="single" w:sz="4" w:space="0" w:color="auto"/>
              <w:right w:val="single" w:sz="4" w:space="0" w:color="auto"/>
            </w:tcBorders>
            <w:hideMark/>
          </w:tcPr>
          <w:p w14:paraId="70A2ABBC" w14:textId="77777777" w:rsidR="00ED0B39" w:rsidRDefault="00ED0B39">
            <w:pPr>
              <w:pStyle w:val="TAL"/>
              <w:jc w:val="center"/>
              <w:rPr>
                <w:lang w:eastAsia="en-US"/>
              </w:rPr>
            </w:pPr>
            <w:r>
              <w:rPr>
                <w:lang w:eastAsia="en-US"/>
              </w:rPr>
              <w:t>N/A</w:t>
            </w:r>
          </w:p>
        </w:tc>
        <w:tc>
          <w:tcPr>
            <w:tcW w:w="952" w:type="dxa"/>
            <w:tcBorders>
              <w:top w:val="single" w:sz="4" w:space="0" w:color="auto"/>
              <w:left w:val="single" w:sz="4" w:space="0" w:color="auto"/>
              <w:bottom w:val="single" w:sz="4" w:space="0" w:color="auto"/>
              <w:right w:val="single" w:sz="4" w:space="0" w:color="auto"/>
            </w:tcBorders>
            <w:hideMark/>
          </w:tcPr>
          <w:p w14:paraId="2BA32E81" w14:textId="77777777" w:rsidR="00ED0B39" w:rsidRDefault="00ED0B39">
            <w:pPr>
              <w:pStyle w:val="TAL"/>
              <w:jc w:val="center"/>
              <w:rPr>
                <w:lang w:eastAsia="en-US"/>
              </w:rPr>
            </w:pPr>
            <w:r>
              <w:rPr>
                <w:lang w:eastAsia="en-US"/>
              </w:rPr>
              <w:t>N/A</w:t>
            </w:r>
          </w:p>
        </w:tc>
        <w:tc>
          <w:tcPr>
            <w:tcW w:w="1017" w:type="dxa"/>
            <w:tcBorders>
              <w:top w:val="single" w:sz="4" w:space="0" w:color="auto"/>
              <w:left w:val="single" w:sz="4" w:space="0" w:color="auto"/>
              <w:bottom w:val="single" w:sz="4" w:space="0" w:color="auto"/>
              <w:right w:val="single" w:sz="4" w:space="0" w:color="auto"/>
            </w:tcBorders>
            <w:hideMark/>
          </w:tcPr>
          <w:p w14:paraId="2E3BD139" w14:textId="77777777" w:rsidR="00ED0B39" w:rsidRDefault="00ED0B39">
            <w:pPr>
              <w:pStyle w:val="TAL"/>
              <w:jc w:val="center"/>
              <w:rPr>
                <w:lang w:eastAsia="en-US"/>
              </w:rPr>
            </w:pPr>
            <w:r>
              <w:rPr>
                <w:lang w:eastAsia="en-US"/>
              </w:rPr>
              <w:t>N/A</w:t>
            </w:r>
          </w:p>
        </w:tc>
      </w:tr>
      <w:tr w:rsidR="00ED0B39" w14:paraId="271DD980" w14:textId="77777777" w:rsidTr="00ED0B39">
        <w:tc>
          <w:tcPr>
            <w:tcW w:w="1071" w:type="dxa"/>
            <w:tcBorders>
              <w:top w:val="single" w:sz="4" w:space="0" w:color="auto"/>
              <w:left w:val="single" w:sz="4" w:space="0" w:color="auto"/>
              <w:bottom w:val="single" w:sz="4" w:space="0" w:color="auto"/>
              <w:right w:val="single" w:sz="4" w:space="0" w:color="auto"/>
            </w:tcBorders>
            <w:hideMark/>
          </w:tcPr>
          <w:p w14:paraId="017C76A2" w14:textId="77777777" w:rsidR="00ED0B39" w:rsidRDefault="00ED0B39">
            <w:pPr>
              <w:pStyle w:val="TAL"/>
              <w:jc w:val="center"/>
              <w:rPr>
                <w:lang w:eastAsia="zh-CN"/>
              </w:rPr>
            </w:pPr>
            <w:r>
              <w:rPr>
                <w:lang w:eastAsia="zh-CN"/>
              </w:rPr>
              <w:t>31</w:t>
            </w:r>
          </w:p>
        </w:tc>
        <w:tc>
          <w:tcPr>
            <w:tcW w:w="1136" w:type="dxa"/>
            <w:tcBorders>
              <w:top w:val="single" w:sz="4" w:space="0" w:color="auto"/>
              <w:left w:val="single" w:sz="4" w:space="0" w:color="auto"/>
              <w:bottom w:val="single" w:sz="4" w:space="0" w:color="auto"/>
              <w:right w:val="single" w:sz="4" w:space="0" w:color="auto"/>
            </w:tcBorders>
            <w:hideMark/>
          </w:tcPr>
          <w:p w14:paraId="1EDFDE66" w14:textId="77777777" w:rsidR="00ED0B39" w:rsidRDefault="00ED0B39">
            <w:pPr>
              <w:pStyle w:val="TAL"/>
              <w:jc w:val="center"/>
              <w:rPr>
                <w:lang w:eastAsia="zh-CN"/>
              </w:rPr>
            </w:pPr>
            <w:r>
              <w:rPr>
                <w:lang w:eastAsia="zh-CN"/>
              </w:rPr>
              <w:t>5</w:t>
            </w:r>
          </w:p>
        </w:tc>
        <w:tc>
          <w:tcPr>
            <w:tcW w:w="1005" w:type="dxa"/>
            <w:tcBorders>
              <w:top w:val="single" w:sz="4" w:space="0" w:color="auto"/>
              <w:left w:val="single" w:sz="4" w:space="0" w:color="auto"/>
              <w:bottom w:val="single" w:sz="4" w:space="0" w:color="auto"/>
              <w:right w:val="single" w:sz="4" w:space="0" w:color="auto"/>
            </w:tcBorders>
            <w:hideMark/>
          </w:tcPr>
          <w:p w14:paraId="0D63B5B7" w14:textId="77777777" w:rsidR="00ED0B39" w:rsidRDefault="00ED0B39">
            <w:pPr>
              <w:pStyle w:val="TAL"/>
              <w:jc w:val="center"/>
              <w:rPr>
                <w:lang w:eastAsia="zh-CN"/>
              </w:rPr>
            </w:pPr>
            <w:r>
              <w:rPr>
                <w:lang w:eastAsia="zh-CN"/>
              </w:rPr>
              <w:t>Mid</w:t>
            </w:r>
          </w:p>
        </w:tc>
        <w:tc>
          <w:tcPr>
            <w:tcW w:w="957" w:type="dxa"/>
            <w:tcBorders>
              <w:top w:val="single" w:sz="4" w:space="0" w:color="auto"/>
              <w:left w:val="single" w:sz="4" w:space="0" w:color="auto"/>
              <w:bottom w:val="single" w:sz="4" w:space="0" w:color="auto"/>
              <w:right w:val="single" w:sz="4" w:space="0" w:color="auto"/>
            </w:tcBorders>
            <w:hideMark/>
          </w:tcPr>
          <w:p w14:paraId="453EF779" w14:textId="77777777" w:rsidR="00ED0B39" w:rsidRDefault="00ED0B39">
            <w:pPr>
              <w:pStyle w:val="TAL"/>
              <w:jc w:val="center"/>
              <w:rPr>
                <w:lang w:eastAsia="zh-CN"/>
              </w:rPr>
            </w:pPr>
            <w:r>
              <w:rPr>
                <w:lang w:eastAsia="zh-CN"/>
              </w:rPr>
              <w:t>Mid</w:t>
            </w:r>
          </w:p>
        </w:tc>
        <w:tc>
          <w:tcPr>
            <w:tcW w:w="933" w:type="dxa"/>
            <w:tcBorders>
              <w:top w:val="single" w:sz="4" w:space="0" w:color="auto"/>
              <w:left w:val="single" w:sz="4" w:space="0" w:color="auto"/>
              <w:bottom w:val="single" w:sz="4" w:space="0" w:color="auto"/>
              <w:right w:val="single" w:sz="4" w:space="0" w:color="auto"/>
            </w:tcBorders>
            <w:hideMark/>
          </w:tcPr>
          <w:p w14:paraId="1BA8B1D1" w14:textId="77777777" w:rsidR="00ED0B39" w:rsidRDefault="00ED0B39">
            <w:pPr>
              <w:pStyle w:val="TAL"/>
              <w:jc w:val="center"/>
              <w:rPr>
                <w:lang w:eastAsia="en-US"/>
              </w:rPr>
            </w:pPr>
            <w:r>
              <w:rPr>
                <w:lang w:eastAsia="en-US"/>
              </w:rPr>
              <w:t>N/A</w:t>
            </w:r>
          </w:p>
        </w:tc>
        <w:tc>
          <w:tcPr>
            <w:tcW w:w="931" w:type="dxa"/>
            <w:tcBorders>
              <w:top w:val="single" w:sz="4" w:space="0" w:color="auto"/>
              <w:left w:val="single" w:sz="4" w:space="0" w:color="auto"/>
              <w:bottom w:val="single" w:sz="4" w:space="0" w:color="auto"/>
              <w:right w:val="single" w:sz="4" w:space="0" w:color="auto"/>
            </w:tcBorders>
            <w:hideMark/>
          </w:tcPr>
          <w:p w14:paraId="31BA5A6C" w14:textId="77777777" w:rsidR="00ED0B39" w:rsidRDefault="00ED0B39">
            <w:pPr>
              <w:pStyle w:val="TAL"/>
              <w:jc w:val="center"/>
              <w:rPr>
                <w:lang w:eastAsia="en-US"/>
              </w:rPr>
            </w:pPr>
            <w:r>
              <w:rPr>
                <w:lang w:eastAsia="en-US"/>
              </w:rPr>
              <w:t>N/A</w:t>
            </w:r>
          </w:p>
        </w:tc>
        <w:tc>
          <w:tcPr>
            <w:tcW w:w="928" w:type="dxa"/>
            <w:tcBorders>
              <w:top w:val="single" w:sz="4" w:space="0" w:color="auto"/>
              <w:left w:val="single" w:sz="4" w:space="0" w:color="auto"/>
              <w:bottom w:val="single" w:sz="4" w:space="0" w:color="auto"/>
              <w:right w:val="single" w:sz="4" w:space="0" w:color="auto"/>
            </w:tcBorders>
            <w:hideMark/>
          </w:tcPr>
          <w:p w14:paraId="552B9D40" w14:textId="77777777" w:rsidR="00ED0B39" w:rsidRDefault="00ED0B39">
            <w:pPr>
              <w:pStyle w:val="TAL"/>
              <w:jc w:val="center"/>
              <w:rPr>
                <w:lang w:eastAsia="en-US"/>
              </w:rPr>
            </w:pPr>
            <w:r>
              <w:rPr>
                <w:lang w:eastAsia="en-US"/>
              </w:rPr>
              <w:t>N/A</w:t>
            </w:r>
          </w:p>
        </w:tc>
        <w:tc>
          <w:tcPr>
            <w:tcW w:w="927" w:type="dxa"/>
            <w:tcBorders>
              <w:top w:val="single" w:sz="4" w:space="0" w:color="auto"/>
              <w:left w:val="single" w:sz="4" w:space="0" w:color="auto"/>
              <w:bottom w:val="single" w:sz="4" w:space="0" w:color="auto"/>
              <w:right w:val="single" w:sz="4" w:space="0" w:color="auto"/>
            </w:tcBorders>
            <w:hideMark/>
          </w:tcPr>
          <w:p w14:paraId="053C8D0D" w14:textId="77777777" w:rsidR="00ED0B39" w:rsidRDefault="00ED0B39">
            <w:pPr>
              <w:pStyle w:val="TAL"/>
              <w:jc w:val="center"/>
              <w:rPr>
                <w:lang w:eastAsia="en-US"/>
              </w:rPr>
            </w:pPr>
            <w:r>
              <w:rPr>
                <w:lang w:eastAsia="en-US"/>
              </w:rPr>
              <w:t>N/A</w:t>
            </w:r>
          </w:p>
        </w:tc>
        <w:tc>
          <w:tcPr>
            <w:tcW w:w="952" w:type="dxa"/>
            <w:tcBorders>
              <w:top w:val="single" w:sz="4" w:space="0" w:color="auto"/>
              <w:left w:val="single" w:sz="4" w:space="0" w:color="auto"/>
              <w:bottom w:val="single" w:sz="4" w:space="0" w:color="auto"/>
              <w:right w:val="single" w:sz="4" w:space="0" w:color="auto"/>
            </w:tcBorders>
            <w:hideMark/>
          </w:tcPr>
          <w:p w14:paraId="7EFBD54E" w14:textId="77777777" w:rsidR="00ED0B39" w:rsidRDefault="00ED0B39">
            <w:pPr>
              <w:pStyle w:val="TAL"/>
              <w:jc w:val="center"/>
              <w:rPr>
                <w:lang w:eastAsia="en-US"/>
              </w:rPr>
            </w:pPr>
            <w:r>
              <w:rPr>
                <w:lang w:eastAsia="en-US"/>
              </w:rPr>
              <w:t>N/A</w:t>
            </w:r>
          </w:p>
        </w:tc>
        <w:tc>
          <w:tcPr>
            <w:tcW w:w="1017" w:type="dxa"/>
            <w:tcBorders>
              <w:top w:val="single" w:sz="4" w:space="0" w:color="auto"/>
              <w:left w:val="single" w:sz="4" w:space="0" w:color="auto"/>
              <w:bottom w:val="single" w:sz="4" w:space="0" w:color="auto"/>
              <w:right w:val="single" w:sz="4" w:space="0" w:color="auto"/>
            </w:tcBorders>
            <w:hideMark/>
          </w:tcPr>
          <w:p w14:paraId="1E330A46" w14:textId="77777777" w:rsidR="00ED0B39" w:rsidRDefault="00ED0B39">
            <w:pPr>
              <w:pStyle w:val="TAL"/>
              <w:jc w:val="center"/>
              <w:rPr>
                <w:lang w:eastAsia="en-US"/>
              </w:rPr>
            </w:pPr>
            <w:r>
              <w:rPr>
                <w:lang w:eastAsia="en-US"/>
              </w:rPr>
              <w:t>N/A</w:t>
            </w:r>
          </w:p>
        </w:tc>
      </w:tr>
      <w:tr w:rsidR="00ED0B39" w14:paraId="01C2BA8C" w14:textId="77777777" w:rsidTr="00ED0B39">
        <w:tc>
          <w:tcPr>
            <w:tcW w:w="1071" w:type="dxa"/>
            <w:tcBorders>
              <w:top w:val="single" w:sz="4" w:space="0" w:color="auto"/>
              <w:left w:val="single" w:sz="4" w:space="0" w:color="auto"/>
              <w:bottom w:val="single" w:sz="4" w:space="0" w:color="auto"/>
              <w:right w:val="single" w:sz="4" w:space="0" w:color="auto"/>
            </w:tcBorders>
            <w:hideMark/>
          </w:tcPr>
          <w:p w14:paraId="3F2DD493" w14:textId="77777777" w:rsidR="00ED0B39" w:rsidRDefault="00ED0B39">
            <w:pPr>
              <w:pStyle w:val="TAL"/>
              <w:jc w:val="center"/>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tcPr>
          <w:p w14:paraId="5C40D368" w14:textId="77777777" w:rsidR="00ED0B39" w:rsidRDefault="00ED0B39">
            <w:pPr>
              <w:pStyle w:val="TAL"/>
              <w:jc w:val="center"/>
              <w:rPr>
                <w:lang w:eastAsia="zh-CN"/>
              </w:rPr>
            </w:pPr>
          </w:p>
        </w:tc>
        <w:tc>
          <w:tcPr>
            <w:tcW w:w="1005" w:type="dxa"/>
            <w:tcBorders>
              <w:top w:val="single" w:sz="4" w:space="0" w:color="auto"/>
              <w:left w:val="single" w:sz="4" w:space="0" w:color="auto"/>
              <w:bottom w:val="single" w:sz="4" w:space="0" w:color="auto"/>
              <w:right w:val="single" w:sz="4" w:space="0" w:color="auto"/>
            </w:tcBorders>
          </w:tcPr>
          <w:p w14:paraId="3DFB2BFA" w14:textId="77777777" w:rsidR="00ED0B39" w:rsidRDefault="00ED0B39">
            <w:pPr>
              <w:pStyle w:val="TAL"/>
              <w:jc w:val="center"/>
              <w:rPr>
                <w:lang w:eastAsia="zh-CN"/>
              </w:rPr>
            </w:pPr>
          </w:p>
        </w:tc>
        <w:tc>
          <w:tcPr>
            <w:tcW w:w="957" w:type="dxa"/>
            <w:tcBorders>
              <w:top w:val="single" w:sz="4" w:space="0" w:color="auto"/>
              <w:left w:val="single" w:sz="4" w:space="0" w:color="auto"/>
              <w:bottom w:val="single" w:sz="4" w:space="0" w:color="auto"/>
              <w:right w:val="single" w:sz="4" w:space="0" w:color="auto"/>
            </w:tcBorders>
          </w:tcPr>
          <w:p w14:paraId="67D2DE93" w14:textId="77777777" w:rsidR="00ED0B39" w:rsidRDefault="00ED0B39">
            <w:pPr>
              <w:pStyle w:val="TAL"/>
              <w:jc w:val="center"/>
              <w:rPr>
                <w:lang w:eastAsia="zh-CN"/>
              </w:rPr>
            </w:pPr>
          </w:p>
        </w:tc>
        <w:tc>
          <w:tcPr>
            <w:tcW w:w="933" w:type="dxa"/>
            <w:tcBorders>
              <w:top w:val="single" w:sz="4" w:space="0" w:color="auto"/>
              <w:left w:val="single" w:sz="4" w:space="0" w:color="auto"/>
              <w:bottom w:val="single" w:sz="4" w:space="0" w:color="auto"/>
              <w:right w:val="single" w:sz="4" w:space="0" w:color="auto"/>
            </w:tcBorders>
          </w:tcPr>
          <w:p w14:paraId="1FB1958E" w14:textId="77777777" w:rsidR="00ED0B39" w:rsidRDefault="00ED0B39">
            <w:pPr>
              <w:pStyle w:val="TAL"/>
              <w:jc w:val="center"/>
              <w:rPr>
                <w:lang w:eastAsia="en-US"/>
              </w:rPr>
            </w:pPr>
          </w:p>
        </w:tc>
        <w:tc>
          <w:tcPr>
            <w:tcW w:w="931" w:type="dxa"/>
            <w:tcBorders>
              <w:top w:val="single" w:sz="4" w:space="0" w:color="auto"/>
              <w:left w:val="single" w:sz="4" w:space="0" w:color="auto"/>
              <w:bottom w:val="single" w:sz="4" w:space="0" w:color="auto"/>
              <w:right w:val="single" w:sz="4" w:space="0" w:color="auto"/>
            </w:tcBorders>
          </w:tcPr>
          <w:p w14:paraId="7AC32E7E" w14:textId="77777777" w:rsidR="00ED0B39" w:rsidRDefault="00ED0B39">
            <w:pPr>
              <w:pStyle w:val="TAL"/>
              <w:jc w:val="center"/>
              <w:rPr>
                <w:lang w:eastAsia="en-US"/>
              </w:rPr>
            </w:pPr>
          </w:p>
        </w:tc>
        <w:tc>
          <w:tcPr>
            <w:tcW w:w="928" w:type="dxa"/>
            <w:tcBorders>
              <w:top w:val="single" w:sz="4" w:space="0" w:color="auto"/>
              <w:left w:val="single" w:sz="4" w:space="0" w:color="auto"/>
              <w:bottom w:val="single" w:sz="4" w:space="0" w:color="auto"/>
              <w:right w:val="single" w:sz="4" w:space="0" w:color="auto"/>
            </w:tcBorders>
          </w:tcPr>
          <w:p w14:paraId="2CDB83AC" w14:textId="77777777" w:rsidR="00ED0B39" w:rsidRDefault="00ED0B39">
            <w:pPr>
              <w:pStyle w:val="TAL"/>
              <w:jc w:val="center"/>
              <w:rPr>
                <w:lang w:eastAsia="en-US"/>
              </w:rPr>
            </w:pPr>
          </w:p>
        </w:tc>
        <w:tc>
          <w:tcPr>
            <w:tcW w:w="927" w:type="dxa"/>
            <w:tcBorders>
              <w:top w:val="single" w:sz="4" w:space="0" w:color="auto"/>
              <w:left w:val="single" w:sz="4" w:space="0" w:color="auto"/>
              <w:bottom w:val="single" w:sz="4" w:space="0" w:color="auto"/>
              <w:right w:val="single" w:sz="4" w:space="0" w:color="auto"/>
            </w:tcBorders>
          </w:tcPr>
          <w:p w14:paraId="7C572689" w14:textId="77777777" w:rsidR="00ED0B39" w:rsidRDefault="00ED0B39">
            <w:pPr>
              <w:pStyle w:val="TAL"/>
              <w:jc w:val="center"/>
              <w:rPr>
                <w:lang w:eastAsia="en-US"/>
              </w:rPr>
            </w:pPr>
          </w:p>
        </w:tc>
        <w:tc>
          <w:tcPr>
            <w:tcW w:w="952" w:type="dxa"/>
            <w:tcBorders>
              <w:top w:val="single" w:sz="4" w:space="0" w:color="auto"/>
              <w:left w:val="single" w:sz="4" w:space="0" w:color="auto"/>
              <w:bottom w:val="single" w:sz="4" w:space="0" w:color="auto"/>
              <w:right w:val="single" w:sz="4" w:space="0" w:color="auto"/>
            </w:tcBorders>
          </w:tcPr>
          <w:p w14:paraId="366E59CB" w14:textId="77777777" w:rsidR="00ED0B39" w:rsidRDefault="00ED0B39">
            <w:pPr>
              <w:pStyle w:val="TAL"/>
              <w:jc w:val="center"/>
              <w:rPr>
                <w:lang w:eastAsia="en-US"/>
              </w:rPr>
            </w:pPr>
          </w:p>
        </w:tc>
        <w:tc>
          <w:tcPr>
            <w:tcW w:w="1017" w:type="dxa"/>
            <w:tcBorders>
              <w:top w:val="single" w:sz="4" w:space="0" w:color="auto"/>
              <w:left w:val="single" w:sz="4" w:space="0" w:color="auto"/>
              <w:bottom w:val="single" w:sz="4" w:space="0" w:color="auto"/>
              <w:right w:val="single" w:sz="4" w:space="0" w:color="auto"/>
            </w:tcBorders>
          </w:tcPr>
          <w:p w14:paraId="42779CAF" w14:textId="77777777" w:rsidR="00ED0B39" w:rsidRDefault="00ED0B39">
            <w:pPr>
              <w:pStyle w:val="TAL"/>
              <w:jc w:val="center"/>
              <w:rPr>
                <w:lang w:eastAsia="en-US"/>
              </w:rPr>
            </w:pPr>
          </w:p>
        </w:tc>
      </w:tr>
      <w:tr w:rsidR="00ED0B39" w14:paraId="7FB869FA" w14:textId="77777777" w:rsidTr="00ED0B39">
        <w:tc>
          <w:tcPr>
            <w:tcW w:w="1071" w:type="dxa"/>
            <w:tcBorders>
              <w:top w:val="single" w:sz="4" w:space="0" w:color="auto"/>
              <w:left w:val="single" w:sz="4" w:space="0" w:color="auto"/>
              <w:bottom w:val="single" w:sz="4" w:space="0" w:color="auto"/>
              <w:right w:val="single" w:sz="4" w:space="0" w:color="auto"/>
            </w:tcBorders>
            <w:hideMark/>
          </w:tcPr>
          <w:p w14:paraId="267B3F96" w14:textId="77777777" w:rsidR="00ED0B39" w:rsidRDefault="00ED0B39">
            <w:pPr>
              <w:pStyle w:val="TAL"/>
              <w:jc w:val="center"/>
              <w:rPr>
                <w:lang w:eastAsia="zh-CN"/>
              </w:rPr>
            </w:pPr>
            <w:r>
              <w:rPr>
                <w:lang w:eastAsia="zh-CN"/>
              </w:rPr>
              <w:t>65</w:t>
            </w:r>
          </w:p>
        </w:tc>
        <w:tc>
          <w:tcPr>
            <w:tcW w:w="1136" w:type="dxa"/>
            <w:tcBorders>
              <w:top w:val="single" w:sz="4" w:space="0" w:color="auto"/>
              <w:left w:val="single" w:sz="4" w:space="0" w:color="auto"/>
              <w:bottom w:val="single" w:sz="4" w:space="0" w:color="auto"/>
              <w:right w:val="single" w:sz="4" w:space="0" w:color="auto"/>
            </w:tcBorders>
            <w:hideMark/>
          </w:tcPr>
          <w:p w14:paraId="61433635" w14:textId="77777777" w:rsidR="00ED0B39" w:rsidRDefault="00ED0B39">
            <w:pPr>
              <w:pStyle w:val="TAL"/>
              <w:jc w:val="center"/>
              <w:rPr>
                <w:lang w:eastAsia="zh-CN"/>
              </w:rPr>
            </w:pPr>
            <w:r>
              <w:rPr>
                <w:lang w:eastAsia="zh-CN"/>
              </w:rPr>
              <w:t>90</w:t>
            </w:r>
          </w:p>
        </w:tc>
        <w:tc>
          <w:tcPr>
            <w:tcW w:w="1005" w:type="dxa"/>
            <w:tcBorders>
              <w:top w:val="single" w:sz="4" w:space="0" w:color="auto"/>
              <w:left w:val="single" w:sz="4" w:space="0" w:color="auto"/>
              <w:bottom w:val="single" w:sz="4" w:space="0" w:color="auto"/>
              <w:right w:val="single" w:sz="4" w:space="0" w:color="auto"/>
            </w:tcBorders>
            <w:hideMark/>
          </w:tcPr>
          <w:p w14:paraId="6A83827E" w14:textId="77777777" w:rsidR="00ED0B39" w:rsidRDefault="00ED0B39">
            <w:pPr>
              <w:pStyle w:val="TAL"/>
              <w:jc w:val="center"/>
              <w:rPr>
                <w:lang w:eastAsia="zh-CN"/>
              </w:rPr>
            </w:pPr>
            <w:r>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5232038C" w14:textId="77777777" w:rsidR="00ED0B39" w:rsidRDefault="00ED0B39">
            <w:pPr>
              <w:pStyle w:val="TAL"/>
              <w:jc w:val="center"/>
              <w:rPr>
                <w:lang w:eastAsia="zh-CN"/>
              </w:rPr>
            </w:pPr>
            <w:r>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63BF01A7" w14:textId="77777777" w:rsidR="00ED0B39" w:rsidRDefault="00ED0B39">
            <w:pPr>
              <w:pStyle w:val="TAL"/>
              <w:jc w:val="center"/>
              <w:rPr>
                <w:lang w:eastAsia="en-US"/>
              </w:rPr>
            </w:pPr>
            <w:r>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31AF3DCF" w14:textId="77777777" w:rsidR="00ED0B39" w:rsidRDefault="00ED0B39">
            <w:pPr>
              <w:pStyle w:val="TAL"/>
              <w:jc w:val="center"/>
              <w:rPr>
                <w:lang w:eastAsia="en-US"/>
              </w:rPr>
            </w:pPr>
            <w:r>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2AE2F562" w14:textId="77777777" w:rsidR="00ED0B39" w:rsidRDefault="00ED0B39">
            <w:pPr>
              <w:pStyle w:val="TAL"/>
              <w:jc w:val="center"/>
              <w:rPr>
                <w:lang w:eastAsia="en-US"/>
              </w:rPr>
            </w:pPr>
            <w:r>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5FEC7981" w14:textId="77777777" w:rsidR="00ED0B39" w:rsidRDefault="00ED0B39">
            <w:pPr>
              <w:pStyle w:val="TAL"/>
              <w:jc w:val="center"/>
              <w:rPr>
                <w:lang w:eastAsia="en-US"/>
              </w:rPr>
            </w:pPr>
            <w:r>
              <w:rPr>
                <w:lang w:eastAsia="en-US"/>
              </w:rPr>
              <w:t>Low</w:t>
            </w:r>
          </w:p>
        </w:tc>
        <w:tc>
          <w:tcPr>
            <w:tcW w:w="952" w:type="dxa"/>
            <w:tcBorders>
              <w:top w:val="single" w:sz="4" w:space="0" w:color="auto"/>
              <w:left w:val="single" w:sz="4" w:space="0" w:color="auto"/>
              <w:bottom w:val="single" w:sz="4" w:space="0" w:color="auto"/>
              <w:right w:val="single" w:sz="4" w:space="0" w:color="auto"/>
            </w:tcBorders>
            <w:hideMark/>
          </w:tcPr>
          <w:p w14:paraId="0DFE3FF4" w14:textId="77777777" w:rsidR="00ED0B39" w:rsidRDefault="00ED0B39">
            <w:pPr>
              <w:pStyle w:val="TAL"/>
              <w:jc w:val="center"/>
              <w:rPr>
                <w:lang w:eastAsia="en-US"/>
              </w:rPr>
            </w:pPr>
            <w:r>
              <w:rPr>
                <w:lang w:eastAsia="en-US"/>
              </w:rPr>
              <w:t>131422</w:t>
            </w:r>
          </w:p>
        </w:tc>
        <w:tc>
          <w:tcPr>
            <w:tcW w:w="1017" w:type="dxa"/>
            <w:tcBorders>
              <w:top w:val="single" w:sz="4" w:space="0" w:color="auto"/>
              <w:left w:val="single" w:sz="4" w:space="0" w:color="auto"/>
              <w:bottom w:val="single" w:sz="4" w:space="0" w:color="auto"/>
              <w:right w:val="single" w:sz="4" w:space="0" w:color="auto"/>
            </w:tcBorders>
            <w:hideMark/>
          </w:tcPr>
          <w:p w14:paraId="6DE8314E" w14:textId="77777777" w:rsidR="00ED0B39" w:rsidRDefault="00ED0B39">
            <w:pPr>
              <w:pStyle w:val="TAL"/>
              <w:jc w:val="center"/>
              <w:rPr>
                <w:lang w:eastAsia="en-US"/>
              </w:rPr>
            </w:pPr>
            <w:r>
              <w:rPr>
                <w:lang w:eastAsia="en-US"/>
              </w:rPr>
              <w:t>65886</w:t>
            </w:r>
          </w:p>
        </w:tc>
      </w:tr>
      <w:tr w:rsidR="00ED0B39" w14:paraId="28EEF871" w14:textId="77777777" w:rsidTr="00ED0B39">
        <w:tc>
          <w:tcPr>
            <w:tcW w:w="1071" w:type="dxa"/>
            <w:tcBorders>
              <w:top w:val="single" w:sz="4" w:space="0" w:color="auto"/>
              <w:left w:val="single" w:sz="4" w:space="0" w:color="auto"/>
              <w:bottom w:val="single" w:sz="4" w:space="0" w:color="auto"/>
              <w:right w:val="single" w:sz="4" w:space="0" w:color="auto"/>
            </w:tcBorders>
            <w:hideMark/>
          </w:tcPr>
          <w:p w14:paraId="60C6AAB5" w14:textId="77777777" w:rsidR="00ED0B39" w:rsidRDefault="00ED0B39">
            <w:pPr>
              <w:pStyle w:val="TAL"/>
              <w:jc w:val="center"/>
              <w:rPr>
                <w:lang w:eastAsia="zh-CN"/>
              </w:rPr>
            </w:pPr>
            <w:r>
              <w:rPr>
                <w:lang w:eastAsia="zh-CN"/>
              </w:rPr>
              <w:t>66</w:t>
            </w:r>
          </w:p>
        </w:tc>
        <w:tc>
          <w:tcPr>
            <w:tcW w:w="1136" w:type="dxa"/>
            <w:tcBorders>
              <w:top w:val="single" w:sz="4" w:space="0" w:color="auto"/>
              <w:left w:val="single" w:sz="4" w:space="0" w:color="auto"/>
              <w:bottom w:val="single" w:sz="4" w:space="0" w:color="auto"/>
              <w:right w:val="single" w:sz="4" w:space="0" w:color="auto"/>
            </w:tcBorders>
            <w:hideMark/>
          </w:tcPr>
          <w:p w14:paraId="408FCA94" w14:textId="77777777" w:rsidR="00ED0B39" w:rsidRDefault="00ED0B39">
            <w:pPr>
              <w:pStyle w:val="TAL"/>
              <w:jc w:val="center"/>
              <w:rPr>
                <w:lang w:eastAsia="zh-CN"/>
              </w:rPr>
            </w:pPr>
            <w:r>
              <w:rPr>
                <w:lang w:eastAsia="zh-CN"/>
              </w:rPr>
              <w:t>70+90</w:t>
            </w:r>
            <w:r>
              <w:rPr>
                <w:vertAlign w:val="superscript"/>
                <w:lang w:eastAsia="zh-CN"/>
              </w:rPr>
              <w:t>1</w:t>
            </w:r>
          </w:p>
        </w:tc>
        <w:tc>
          <w:tcPr>
            <w:tcW w:w="1005" w:type="dxa"/>
            <w:tcBorders>
              <w:top w:val="single" w:sz="4" w:space="0" w:color="auto"/>
              <w:left w:val="single" w:sz="4" w:space="0" w:color="auto"/>
              <w:bottom w:val="single" w:sz="4" w:space="0" w:color="auto"/>
              <w:right w:val="single" w:sz="4" w:space="0" w:color="auto"/>
            </w:tcBorders>
            <w:hideMark/>
          </w:tcPr>
          <w:p w14:paraId="675B6E06" w14:textId="77777777" w:rsidR="00ED0B39" w:rsidRDefault="00ED0B39">
            <w:pPr>
              <w:pStyle w:val="TAL"/>
              <w:jc w:val="center"/>
              <w:rPr>
                <w:lang w:eastAsia="en-US"/>
              </w:rPr>
            </w:pPr>
            <w:r>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3998C95A" w14:textId="77777777" w:rsidR="00ED0B39" w:rsidRDefault="00ED0B39">
            <w:pPr>
              <w:pStyle w:val="TAL"/>
              <w:jc w:val="center"/>
              <w:rPr>
                <w:lang w:eastAsia="en-US"/>
              </w:rPr>
            </w:pPr>
            <w:r>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35714E20" w14:textId="77777777" w:rsidR="00ED0B39" w:rsidRDefault="00ED0B39">
            <w:pPr>
              <w:pStyle w:val="TAL"/>
              <w:jc w:val="center"/>
              <w:rPr>
                <w:lang w:eastAsia="en-US"/>
              </w:rPr>
            </w:pPr>
            <w:r>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56CEDF97" w14:textId="77777777" w:rsidR="00ED0B39" w:rsidRDefault="00ED0B39">
            <w:pPr>
              <w:pStyle w:val="TAL"/>
              <w:jc w:val="center"/>
              <w:rPr>
                <w:lang w:eastAsia="en-US"/>
              </w:rPr>
            </w:pPr>
            <w:r>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59648603" w14:textId="77777777" w:rsidR="00ED0B39" w:rsidRDefault="00ED0B39">
            <w:pPr>
              <w:pStyle w:val="TAL"/>
              <w:jc w:val="center"/>
              <w:rPr>
                <w:lang w:eastAsia="en-US"/>
              </w:rPr>
            </w:pPr>
            <w:r>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0075F8FC" w14:textId="77777777" w:rsidR="00ED0B39" w:rsidRDefault="00ED0B39">
            <w:pPr>
              <w:pStyle w:val="TAL"/>
              <w:jc w:val="center"/>
              <w:rPr>
                <w:lang w:eastAsia="en-US"/>
              </w:rPr>
            </w:pPr>
            <w:r>
              <w:rPr>
                <w:lang w:eastAsia="en-US"/>
              </w:rPr>
              <w:t>Low</w:t>
            </w:r>
          </w:p>
        </w:tc>
        <w:tc>
          <w:tcPr>
            <w:tcW w:w="952" w:type="dxa"/>
            <w:tcBorders>
              <w:top w:val="single" w:sz="4" w:space="0" w:color="auto"/>
              <w:left w:val="single" w:sz="4" w:space="0" w:color="auto"/>
              <w:bottom w:val="single" w:sz="4" w:space="0" w:color="auto"/>
              <w:right w:val="single" w:sz="4" w:space="0" w:color="auto"/>
            </w:tcBorders>
            <w:hideMark/>
          </w:tcPr>
          <w:p w14:paraId="48DD917F" w14:textId="77777777" w:rsidR="00ED0B39" w:rsidRDefault="00ED0B39">
            <w:pPr>
              <w:pStyle w:val="TAL"/>
              <w:jc w:val="center"/>
              <w:rPr>
                <w:lang w:eastAsia="en-US"/>
              </w:rPr>
            </w:pPr>
            <w:r>
              <w:rPr>
                <w:lang w:eastAsia="en-US"/>
              </w:rPr>
              <w:t>132272</w:t>
            </w:r>
          </w:p>
        </w:tc>
        <w:tc>
          <w:tcPr>
            <w:tcW w:w="1017" w:type="dxa"/>
            <w:tcBorders>
              <w:top w:val="single" w:sz="4" w:space="0" w:color="auto"/>
              <w:left w:val="single" w:sz="4" w:space="0" w:color="auto"/>
              <w:bottom w:val="single" w:sz="4" w:space="0" w:color="auto"/>
              <w:right w:val="single" w:sz="4" w:space="0" w:color="auto"/>
            </w:tcBorders>
            <w:hideMark/>
          </w:tcPr>
          <w:p w14:paraId="77238695" w14:textId="77777777" w:rsidR="00ED0B39" w:rsidRDefault="00ED0B39">
            <w:pPr>
              <w:pStyle w:val="TAL"/>
              <w:jc w:val="center"/>
              <w:rPr>
                <w:lang w:eastAsia="en-US"/>
              </w:rPr>
            </w:pPr>
            <w:r>
              <w:rPr>
                <w:lang w:eastAsia="en-US"/>
              </w:rPr>
              <w:t>66736</w:t>
            </w:r>
          </w:p>
        </w:tc>
      </w:tr>
      <w:tr w:rsidR="00ED0B39" w14:paraId="2A3D537F" w14:textId="77777777" w:rsidTr="00ED0B39">
        <w:tc>
          <w:tcPr>
            <w:tcW w:w="1071" w:type="dxa"/>
            <w:tcBorders>
              <w:top w:val="single" w:sz="4" w:space="0" w:color="auto"/>
              <w:left w:val="single" w:sz="4" w:space="0" w:color="auto"/>
              <w:bottom w:val="single" w:sz="4" w:space="0" w:color="auto"/>
              <w:right w:val="single" w:sz="4" w:space="0" w:color="auto"/>
            </w:tcBorders>
            <w:hideMark/>
          </w:tcPr>
          <w:p w14:paraId="72BDD9B2" w14:textId="77777777" w:rsidR="00ED0B39" w:rsidRDefault="00ED0B39">
            <w:pPr>
              <w:pStyle w:val="TAL"/>
              <w:jc w:val="center"/>
              <w:rPr>
                <w:lang w:eastAsia="zh-CN"/>
              </w:rPr>
            </w:pPr>
            <w:r>
              <w:rPr>
                <w:lang w:eastAsia="zh-CN"/>
              </w:rPr>
              <w:t>68</w:t>
            </w:r>
          </w:p>
        </w:tc>
        <w:tc>
          <w:tcPr>
            <w:tcW w:w="1136" w:type="dxa"/>
            <w:tcBorders>
              <w:top w:val="single" w:sz="4" w:space="0" w:color="auto"/>
              <w:left w:val="single" w:sz="4" w:space="0" w:color="auto"/>
              <w:bottom w:val="single" w:sz="4" w:space="0" w:color="auto"/>
              <w:right w:val="single" w:sz="4" w:space="0" w:color="auto"/>
            </w:tcBorders>
            <w:hideMark/>
          </w:tcPr>
          <w:p w14:paraId="785568EA" w14:textId="77777777" w:rsidR="00ED0B39" w:rsidRDefault="00ED0B39">
            <w:pPr>
              <w:pStyle w:val="TAL"/>
              <w:jc w:val="center"/>
              <w:rPr>
                <w:lang w:eastAsia="zh-CN"/>
              </w:rPr>
            </w:pPr>
            <w:r>
              <w:rPr>
                <w:lang w:eastAsia="zh-CN"/>
              </w:rPr>
              <w:t>30</w:t>
            </w:r>
          </w:p>
        </w:tc>
        <w:tc>
          <w:tcPr>
            <w:tcW w:w="1005" w:type="dxa"/>
            <w:tcBorders>
              <w:top w:val="single" w:sz="4" w:space="0" w:color="auto"/>
              <w:left w:val="single" w:sz="4" w:space="0" w:color="auto"/>
              <w:bottom w:val="single" w:sz="4" w:space="0" w:color="auto"/>
              <w:right w:val="single" w:sz="4" w:space="0" w:color="auto"/>
            </w:tcBorders>
            <w:hideMark/>
          </w:tcPr>
          <w:p w14:paraId="7FA6BE88" w14:textId="77777777" w:rsidR="00ED0B39" w:rsidRDefault="00ED0B39">
            <w:pPr>
              <w:pStyle w:val="TAL"/>
              <w:jc w:val="center"/>
              <w:rPr>
                <w:lang w:eastAsia="en-US"/>
              </w:rPr>
            </w:pPr>
            <w:r>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3AE86C68" w14:textId="77777777" w:rsidR="00ED0B39" w:rsidRDefault="00ED0B39">
            <w:pPr>
              <w:pStyle w:val="TAL"/>
              <w:jc w:val="center"/>
              <w:rPr>
                <w:lang w:eastAsia="en-US"/>
              </w:rPr>
            </w:pPr>
            <w:r>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01939525" w14:textId="77777777" w:rsidR="00ED0B39" w:rsidRDefault="00ED0B39">
            <w:pPr>
              <w:pStyle w:val="TAL"/>
              <w:jc w:val="center"/>
              <w:rPr>
                <w:lang w:eastAsia="en-US"/>
              </w:rPr>
            </w:pPr>
            <w:r>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15CD6B3C" w14:textId="77777777" w:rsidR="00ED0B39" w:rsidRDefault="00ED0B39">
            <w:pPr>
              <w:pStyle w:val="TAL"/>
              <w:jc w:val="center"/>
              <w:rPr>
                <w:lang w:eastAsia="en-US"/>
              </w:rPr>
            </w:pPr>
            <w:r>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04979885" w14:textId="77777777" w:rsidR="00ED0B39" w:rsidRDefault="00ED0B39">
            <w:pPr>
              <w:pStyle w:val="TAL"/>
              <w:jc w:val="center"/>
              <w:rPr>
                <w:lang w:eastAsia="en-US"/>
              </w:rPr>
            </w:pPr>
            <w:r>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46C2DC61" w14:textId="77777777" w:rsidR="00ED0B39" w:rsidRDefault="00ED0B39">
            <w:pPr>
              <w:pStyle w:val="TAL"/>
              <w:jc w:val="center"/>
              <w:rPr>
                <w:lang w:eastAsia="en-US"/>
              </w:rPr>
            </w:pPr>
            <w:r>
              <w:rPr>
                <w:lang w:eastAsia="en-US"/>
              </w:rPr>
              <w:t>Low</w:t>
            </w:r>
          </w:p>
        </w:tc>
        <w:tc>
          <w:tcPr>
            <w:tcW w:w="952" w:type="dxa"/>
            <w:tcBorders>
              <w:top w:val="single" w:sz="4" w:space="0" w:color="auto"/>
              <w:left w:val="single" w:sz="4" w:space="0" w:color="auto"/>
              <w:bottom w:val="single" w:sz="4" w:space="0" w:color="auto"/>
              <w:right w:val="single" w:sz="4" w:space="0" w:color="auto"/>
            </w:tcBorders>
            <w:hideMark/>
          </w:tcPr>
          <w:p w14:paraId="3C8D3DF5" w14:textId="77777777" w:rsidR="00ED0B39" w:rsidRDefault="00ED0B39">
            <w:pPr>
              <w:pStyle w:val="TAL"/>
              <w:jc w:val="center"/>
              <w:rPr>
                <w:lang w:eastAsia="en-US"/>
              </w:rPr>
            </w:pPr>
            <w:r>
              <w:rPr>
                <w:lang w:eastAsia="en-US"/>
              </w:rPr>
              <w:t>132867</w:t>
            </w:r>
          </w:p>
        </w:tc>
        <w:tc>
          <w:tcPr>
            <w:tcW w:w="1017" w:type="dxa"/>
            <w:tcBorders>
              <w:top w:val="single" w:sz="4" w:space="0" w:color="auto"/>
              <w:left w:val="single" w:sz="4" w:space="0" w:color="auto"/>
              <w:bottom w:val="single" w:sz="4" w:space="0" w:color="auto"/>
              <w:right w:val="single" w:sz="4" w:space="0" w:color="auto"/>
            </w:tcBorders>
            <w:hideMark/>
          </w:tcPr>
          <w:p w14:paraId="118EB187" w14:textId="77777777" w:rsidR="00ED0B39" w:rsidRDefault="00ED0B39">
            <w:pPr>
              <w:pStyle w:val="TAL"/>
              <w:jc w:val="center"/>
              <w:rPr>
                <w:lang w:eastAsia="en-US"/>
              </w:rPr>
            </w:pPr>
            <w:r>
              <w:rPr>
                <w:lang w:eastAsia="en-US"/>
              </w:rPr>
              <w:t>67731</w:t>
            </w:r>
          </w:p>
        </w:tc>
      </w:tr>
      <w:tr w:rsidR="00ED0B39" w14:paraId="4776A219" w14:textId="77777777" w:rsidTr="00ED0B39">
        <w:tc>
          <w:tcPr>
            <w:tcW w:w="1071" w:type="dxa"/>
            <w:tcBorders>
              <w:top w:val="single" w:sz="4" w:space="0" w:color="auto"/>
              <w:left w:val="single" w:sz="4" w:space="0" w:color="auto"/>
              <w:bottom w:val="single" w:sz="4" w:space="0" w:color="auto"/>
              <w:right w:val="single" w:sz="4" w:space="0" w:color="auto"/>
            </w:tcBorders>
            <w:hideMark/>
          </w:tcPr>
          <w:p w14:paraId="0DB9059B" w14:textId="77777777" w:rsidR="00ED0B39" w:rsidRDefault="00ED0B39">
            <w:pPr>
              <w:pStyle w:val="TAL"/>
              <w:jc w:val="center"/>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tcPr>
          <w:p w14:paraId="0E18D651" w14:textId="77777777" w:rsidR="00ED0B39" w:rsidRDefault="00ED0B39">
            <w:pPr>
              <w:pStyle w:val="TAL"/>
              <w:jc w:val="center"/>
              <w:rPr>
                <w:lang w:eastAsia="zh-CN"/>
              </w:rPr>
            </w:pPr>
          </w:p>
        </w:tc>
        <w:tc>
          <w:tcPr>
            <w:tcW w:w="1005" w:type="dxa"/>
            <w:tcBorders>
              <w:top w:val="single" w:sz="4" w:space="0" w:color="auto"/>
              <w:left w:val="single" w:sz="4" w:space="0" w:color="auto"/>
              <w:bottom w:val="single" w:sz="4" w:space="0" w:color="auto"/>
              <w:right w:val="single" w:sz="4" w:space="0" w:color="auto"/>
            </w:tcBorders>
          </w:tcPr>
          <w:p w14:paraId="69E28E15" w14:textId="77777777" w:rsidR="00ED0B39" w:rsidRDefault="00ED0B39">
            <w:pPr>
              <w:pStyle w:val="TAL"/>
              <w:jc w:val="center"/>
              <w:rPr>
                <w:lang w:eastAsia="en-US"/>
              </w:rPr>
            </w:pPr>
          </w:p>
        </w:tc>
        <w:tc>
          <w:tcPr>
            <w:tcW w:w="957" w:type="dxa"/>
            <w:tcBorders>
              <w:top w:val="single" w:sz="4" w:space="0" w:color="auto"/>
              <w:left w:val="single" w:sz="4" w:space="0" w:color="auto"/>
              <w:bottom w:val="single" w:sz="4" w:space="0" w:color="auto"/>
              <w:right w:val="single" w:sz="4" w:space="0" w:color="auto"/>
            </w:tcBorders>
          </w:tcPr>
          <w:p w14:paraId="33719F5C" w14:textId="77777777" w:rsidR="00ED0B39" w:rsidRDefault="00ED0B39">
            <w:pPr>
              <w:pStyle w:val="TAL"/>
              <w:jc w:val="center"/>
              <w:rPr>
                <w:lang w:eastAsia="en-US"/>
              </w:rPr>
            </w:pPr>
          </w:p>
        </w:tc>
        <w:tc>
          <w:tcPr>
            <w:tcW w:w="933" w:type="dxa"/>
            <w:tcBorders>
              <w:top w:val="single" w:sz="4" w:space="0" w:color="auto"/>
              <w:left w:val="single" w:sz="4" w:space="0" w:color="auto"/>
              <w:bottom w:val="single" w:sz="4" w:space="0" w:color="auto"/>
              <w:right w:val="single" w:sz="4" w:space="0" w:color="auto"/>
            </w:tcBorders>
          </w:tcPr>
          <w:p w14:paraId="28FB5D32" w14:textId="77777777" w:rsidR="00ED0B39" w:rsidRDefault="00ED0B39">
            <w:pPr>
              <w:pStyle w:val="TAL"/>
              <w:jc w:val="center"/>
              <w:rPr>
                <w:lang w:eastAsia="en-US"/>
              </w:rPr>
            </w:pPr>
          </w:p>
        </w:tc>
        <w:tc>
          <w:tcPr>
            <w:tcW w:w="931" w:type="dxa"/>
            <w:tcBorders>
              <w:top w:val="single" w:sz="4" w:space="0" w:color="auto"/>
              <w:left w:val="single" w:sz="4" w:space="0" w:color="auto"/>
              <w:bottom w:val="single" w:sz="4" w:space="0" w:color="auto"/>
              <w:right w:val="single" w:sz="4" w:space="0" w:color="auto"/>
            </w:tcBorders>
          </w:tcPr>
          <w:p w14:paraId="4E3319A9" w14:textId="77777777" w:rsidR="00ED0B39" w:rsidRDefault="00ED0B39">
            <w:pPr>
              <w:pStyle w:val="TAL"/>
              <w:jc w:val="center"/>
              <w:rPr>
                <w:lang w:eastAsia="en-US"/>
              </w:rPr>
            </w:pPr>
          </w:p>
        </w:tc>
        <w:tc>
          <w:tcPr>
            <w:tcW w:w="928" w:type="dxa"/>
            <w:tcBorders>
              <w:top w:val="single" w:sz="4" w:space="0" w:color="auto"/>
              <w:left w:val="single" w:sz="4" w:space="0" w:color="auto"/>
              <w:bottom w:val="single" w:sz="4" w:space="0" w:color="auto"/>
              <w:right w:val="single" w:sz="4" w:space="0" w:color="auto"/>
            </w:tcBorders>
          </w:tcPr>
          <w:p w14:paraId="196C41B6" w14:textId="77777777" w:rsidR="00ED0B39" w:rsidRDefault="00ED0B39">
            <w:pPr>
              <w:pStyle w:val="TAL"/>
              <w:jc w:val="center"/>
              <w:rPr>
                <w:lang w:eastAsia="en-US"/>
              </w:rPr>
            </w:pPr>
          </w:p>
        </w:tc>
        <w:tc>
          <w:tcPr>
            <w:tcW w:w="927" w:type="dxa"/>
            <w:tcBorders>
              <w:top w:val="single" w:sz="4" w:space="0" w:color="auto"/>
              <w:left w:val="single" w:sz="4" w:space="0" w:color="auto"/>
              <w:bottom w:val="single" w:sz="4" w:space="0" w:color="auto"/>
              <w:right w:val="single" w:sz="4" w:space="0" w:color="auto"/>
            </w:tcBorders>
          </w:tcPr>
          <w:p w14:paraId="6921AA5F" w14:textId="77777777" w:rsidR="00ED0B39" w:rsidRDefault="00ED0B39">
            <w:pPr>
              <w:pStyle w:val="TAL"/>
              <w:jc w:val="center"/>
              <w:rPr>
                <w:lang w:eastAsia="en-US"/>
              </w:rPr>
            </w:pPr>
          </w:p>
        </w:tc>
        <w:tc>
          <w:tcPr>
            <w:tcW w:w="952" w:type="dxa"/>
            <w:tcBorders>
              <w:top w:val="single" w:sz="4" w:space="0" w:color="auto"/>
              <w:left w:val="single" w:sz="4" w:space="0" w:color="auto"/>
              <w:bottom w:val="single" w:sz="4" w:space="0" w:color="auto"/>
              <w:right w:val="single" w:sz="4" w:space="0" w:color="auto"/>
            </w:tcBorders>
          </w:tcPr>
          <w:p w14:paraId="4B91F4C0" w14:textId="77777777" w:rsidR="00ED0B39" w:rsidRDefault="00ED0B39">
            <w:pPr>
              <w:pStyle w:val="TAL"/>
              <w:jc w:val="center"/>
              <w:rPr>
                <w:lang w:eastAsia="en-US"/>
              </w:rPr>
            </w:pPr>
          </w:p>
        </w:tc>
        <w:tc>
          <w:tcPr>
            <w:tcW w:w="1017" w:type="dxa"/>
            <w:tcBorders>
              <w:top w:val="single" w:sz="4" w:space="0" w:color="auto"/>
              <w:left w:val="single" w:sz="4" w:space="0" w:color="auto"/>
              <w:bottom w:val="single" w:sz="4" w:space="0" w:color="auto"/>
              <w:right w:val="single" w:sz="4" w:space="0" w:color="auto"/>
            </w:tcBorders>
          </w:tcPr>
          <w:p w14:paraId="3967355A" w14:textId="77777777" w:rsidR="00ED0B39" w:rsidRDefault="00ED0B39">
            <w:pPr>
              <w:pStyle w:val="TAL"/>
              <w:jc w:val="center"/>
              <w:rPr>
                <w:lang w:eastAsia="en-US"/>
              </w:rPr>
            </w:pPr>
          </w:p>
        </w:tc>
      </w:tr>
      <w:tr w:rsidR="00ED0B39" w14:paraId="1BC00BD0" w14:textId="77777777" w:rsidTr="00ED0B39">
        <w:tc>
          <w:tcPr>
            <w:tcW w:w="1071" w:type="dxa"/>
            <w:tcBorders>
              <w:top w:val="single" w:sz="4" w:space="0" w:color="auto"/>
              <w:left w:val="single" w:sz="4" w:space="0" w:color="auto"/>
              <w:bottom w:val="single" w:sz="4" w:space="0" w:color="auto"/>
              <w:right w:val="single" w:sz="4" w:space="0" w:color="auto"/>
            </w:tcBorders>
            <w:hideMark/>
          </w:tcPr>
          <w:p w14:paraId="2D358235" w14:textId="77777777" w:rsidR="00ED0B39" w:rsidRDefault="00ED0B39">
            <w:pPr>
              <w:pStyle w:val="TAL"/>
              <w:jc w:val="center"/>
              <w:rPr>
                <w:lang w:eastAsia="zh-CN"/>
              </w:rPr>
            </w:pPr>
            <w:r>
              <w:rPr>
                <w:lang w:eastAsia="zh-CN"/>
              </w:rPr>
              <w:t>70</w:t>
            </w:r>
          </w:p>
        </w:tc>
        <w:tc>
          <w:tcPr>
            <w:tcW w:w="1136" w:type="dxa"/>
            <w:tcBorders>
              <w:top w:val="single" w:sz="4" w:space="0" w:color="auto"/>
              <w:left w:val="single" w:sz="4" w:space="0" w:color="auto"/>
              <w:bottom w:val="single" w:sz="4" w:space="0" w:color="auto"/>
              <w:right w:val="single" w:sz="4" w:space="0" w:color="auto"/>
            </w:tcBorders>
            <w:hideMark/>
          </w:tcPr>
          <w:p w14:paraId="78D0FF05" w14:textId="77777777" w:rsidR="00ED0B39" w:rsidRDefault="00ED0B39">
            <w:pPr>
              <w:pStyle w:val="TAL"/>
              <w:jc w:val="center"/>
              <w:rPr>
                <w:lang w:eastAsia="zh-CN"/>
              </w:rPr>
            </w:pPr>
            <w:r>
              <w:rPr>
                <w:lang w:eastAsia="zh-CN"/>
              </w:rPr>
              <w:t>15+25</w:t>
            </w:r>
            <w:r>
              <w:rPr>
                <w:vertAlign w:val="superscript"/>
                <w:lang w:eastAsia="zh-CN"/>
              </w:rPr>
              <w:t>1</w:t>
            </w:r>
          </w:p>
        </w:tc>
        <w:tc>
          <w:tcPr>
            <w:tcW w:w="1005" w:type="dxa"/>
            <w:tcBorders>
              <w:top w:val="single" w:sz="4" w:space="0" w:color="auto"/>
              <w:left w:val="single" w:sz="4" w:space="0" w:color="auto"/>
              <w:bottom w:val="single" w:sz="4" w:space="0" w:color="auto"/>
              <w:right w:val="single" w:sz="4" w:space="0" w:color="auto"/>
            </w:tcBorders>
            <w:hideMark/>
          </w:tcPr>
          <w:p w14:paraId="04D465DF" w14:textId="77777777" w:rsidR="00ED0B39" w:rsidRDefault="00ED0B39">
            <w:pPr>
              <w:pStyle w:val="TAL"/>
              <w:jc w:val="center"/>
              <w:rPr>
                <w:lang w:eastAsia="en-US"/>
              </w:rPr>
            </w:pPr>
            <w:r>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6354C3A6" w14:textId="77777777" w:rsidR="00ED0B39" w:rsidRDefault="00ED0B39">
            <w:pPr>
              <w:pStyle w:val="TAL"/>
              <w:jc w:val="center"/>
              <w:rPr>
                <w:lang w:eastAsia="en-US"/>
              </w:rPr>
            </w:pPr>
            <w:r>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45E29484" w14:textId="77777777" w:rsidR="00ED0B39" w:rsidRDefault="00ED0B39">
            <w:pPr>
              <w:pStyle w:val="TAL"/>
              <w:jc w:val="center"/>
              <w:rPr>
                <w:lang w:eastAsia="en-US"/>
              </w:rPr>
            </w:pPr>
            <w:r>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2068644C" w14:textId="77777777" w:rsidR="00ED0B39" w:rsidRDefault="00ED0B39">
            <w:pPr>
              <w:pStyle w:val="TAL"/>
              <w:jc w:val="center"/>
              <w:rPr>
                <w:lang w:eastAsia="en-US"/>
              </w:rPr>
            </w:pPr>
            <w:r>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5FDC7101" w14:textId="77777777" w:rsidR="00ED0B39" w:rsidRDefault="00ED0B39">
            <w:pPr>
              <w:pStyle w:val="TAL"/>
              <w:jc w:val="center"/>
              <w:rPr>
                <w:lang w:eastAsia="en-US"/>
              </w:rPr>
            </w:pPr>
            <w:r>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26E81273" w14:textId="77777777" w:rsidR="00ED0B39" w:rsidRDefault="00ED0B39">
            <w:pPr>
              <w:pStyle w:val="TAL"/>
              <w:jc w:val="center"/>
              <w:rPr>
                <w:lang w:eastAsia="en-US"/>
              </w:rPr>
            </w:pPr>
            <w:r>
              <w:rPr>
                <w:lang w:eastAsia="en-US"/>
              </w:rPr>
              <w:t>Low</w:t>
            </w:r>
          </w:p>
        </w:tc>
        <w:tc>
          <w:tcPr>
            <w:tcW w:w="952" w:type="dxa"/>
            <w:tcBorders>
              <w:top w:val="single" w:sz="4" w:space="0" w:color="auto"/>
              <w:left w:val="single" w:sz="4" w:space="0" w:color="auto"/>
              <w:bottom w:val="single" w:sz="4" w:space="0" w:color="auto"/>
              <w:right w:val="single" w:sz="4" w:space="0" w:color="auto"/>
            </w:tcBorders>
            <w:hideMark/>
          </w:tcPr>
          <w:p w14:paraId="30188C83" w14:textId="77777777" w:rsidR="00ED0B39" w:rsidRDefault="00ED0B39">
            <w:pPr>
              <w:pStyle w:val="TAL"/>
              <w:jc w:val="center"/>
              <w:rPr>
                <w:lang w:eastAsia="en-US"/>
              </w:rPr>
            </w:pPr>
            <w:r>
              <w:rPr>
                <w:lang w:eastAsia="en-US"/>
              </w:rPr>
              <w:t>N/A</w:t>
            </w:r>
          </w:p>
        </w:tc>
        <w:tc>
          <w:tcPr>
            <w:tcW w:w="1017" w:type="dxa"/>
            <w:tcBorders>
              <w:top w:val="single" w:sz="4" w:space="0" w:color="auto"/>
              <w:left w:val="single" w:sz="4" w:space="0" w:color="auto"/>
              <w:bottom w:val="single" w:sz="4" w:space="0" w:color="auto"/>
              <w:right w:val="single" w:sz="4" w:space="0" w:color="auto"/>
            </w:tcBorders>
            <w:hideMark/>
          </w:tcPr>
          <w:p w14:paraId="38D3430D" w14:textId="77777777" w:rsidR="00ED0B39" w:rsidRDefault="00ED0B39">
            <w:pPr>
              <w:pStyle w:val="TAL"/>
              <w:jc w:val="center"/>
              <w:rPr>
                <w:lang w:eastAsia="en-US"/>
              </w:rPr>
            </w:pPr>
            <w:r>
              <w:rPr>
                <w:lang w:eastAsia="en-US"/>
              </w:rPr>
              <w:t>N/A</w:t>
            </w:r>
          </w:p>
        </w:tc>
      </w:tr>
      <w:tr w:rsidR="00ED0B39" w14:paraId="549735E6" w14:textId="77777777" w:rsidTr="00ED0B39">
        <w:tc>
          <w:tcPr>
            <w:tcW w:w="1071" w:type="dxa"/>
            <w:tcBorders>
              <w:top w:val="single" w:sz="4" w:space="0" w:color="auto"/>
              <w:left w:val="single" w:sz="4" w:space="0" w:color="auto"/>
              <w:bottom w:val="single" w:sz="4" w:space="0" w:color="auto"/>
              <w:right w:val="single" w:sz="4" w:space="0" w:color="auto"/>
            </w:tcBorders>
            <w:hideMark/>
          </w:tcPr>
          <w:p w14:paraId="3191E5FB" w14:textId="77777777" w:rsidR="00ED0B39" w:rsidRDefault="00ED0B39">
            <w:pPr>
              <w:pStyle w:val="TAL"/>
              <w:jc w:val="center"/>
              <w:rPr>
                <w:lang w:eastAsia="zh-CN"/>
              </w:rPr>
            </w:pPr>
            <w:r>
              <w:rPr>
                <w:lang w:eastAsia="zh-CN"/>
              </w:rPr>
              <w:t>71</w:t>
            </w:r>
          </w:p>
        </w:tc>
        <w:tc>
          <w:tcPr>
            <w:tcW w:w="1136" w:type="dxa"/>
            <w:tcBorders>
              <w:top w:val="single" w:sz="4" w:space="0" w:color="auto"/>
              <w:left w:val="single" w:sz="4" w:space="0" w:color="auto"/>
              <w:bottom w:val="single" w:sz="4" w:space="0" w:color="auto"/>
              <w:right w:val="single" w:sz="4" w:space="0" w:color="auto"/>
            </w:tcBorders>
            <w:hideMark/>
          </w:tcPr>
          <w:p w14:paraId="4530A999" w14:textId="77777777" w:rsidR="00ED0B39" w:rsidRDefault="00ED0B39">
            <w:pPr>
              <w:pStyle w:val="TAL"/>
              <w:jc w:val="center"/>
              <w:rPr>
                <w:lang w:eastAsia="zh-CN"/>
              </w:rPr>
            </w:pPr>
            <w:r>
              <w:rPr>
                <w:lang w:eastAsia="zh-CN"/>
              </w:rPr>
              <w:t>35</w:t>
            </w:r>
          </w:p>
        </w:tc>
        <w:tc>
          <w:tcPr>
            <w:tcW w:w="1005" w:type="dxa"/>
            <w:tcBorders>
              <w:top w:val="single" w:sz="4" w:space="0" w:color="auto"/>
              <w:left w:val="single" w:sz="4" w:space="0" w:color="auto"/>
              <w:bottom w:val="single" w:sz="4" w:space="0" w:color="auto"/>
              <w:right w:val="single" w:sz="4" w:space="0" w:color="auto"/>
            </w:tcBorders>
            <w:hideMark/>
          </w:tcPr>
          <w:p w14:paraId="76E71D22" w14:textId="77777777" w:rsidR="00ED0B39" w:rsidRDefault="00ED0B39">
            <w:pPr>
              <w:pStyle w:val="TAL"/>
              <w:jc w:val="center"/>
              <w:rPr>
                <w:lang w:eastAsia="en-US"/>
              </w:rPr>
            </w:pPr>
            <w:r>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1B55974B" w14:textId="77777777" w:rsidR="00ED0B39" w:rsidRDefault="00ED0B39">
            <w:pPr>
              <w:pStyle w:val="TAL"/>
              <w:jc w:val="center"/>
              <w:rPr>
                <w:lang w:eastAsia="en-US"/>
              </w:rPr>
            </w:pPr>
            <w:r>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3D99C820" w14:textId="77777777" w:rsidR="00ED0B39" w:rsidRDefault="00ED0B39">
            <w:pPr>
              <w:pStyle w:val="TAL"/>
              <w:jc w:val="center"/>
              <w:rPr>
                <w:lang w:eastAsia="en-US"/>
              </w:rPr>
            </w:pPr>
            <w:r>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4F9F5016" w14:textId="77777777" w:rsidR="00ED0B39" w:rsidRDefault="00ED0B39">
            <w:pPr>
              <w:pStyle w:val="TAL"/>
              <w:jc w:val="center"/>
              <w:rPr>
                <w:lang w:eastAsia="en-US"/>
              </w:rPr>
            </w:pPr>
            <w:r>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2DD03B61" w14:textId="77777777" w:rsidR="00ED0B39" w:rsidRDefault="00ED0B39">
            <w:pPr>
              <w:pStyle w:val="TAL"/>
              <w:jc w:val="center"/>
              <w:rPr>
                <w:lang w:eastAsia="en-US"/>
              </w:rPr>
            </w:pPr>
            <w:r>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2882B47B" w14:textId="77777777" w:rsidR="00ED0B39" w:rsidRDefault="00ED0B39">
            <w:pPr>
              <w:pStyle w:val="TAL"/>
              <w:jc w:val="center"/>
              <w:rPr>
                <w:lang w:eastAsia="en-US"/>
              </w:rPr>
            </w:pPr>
            <w:r>
              <w:rPr>
                <w:lang w:eastAsia="en-US"/>
              </w:rPr>
              <w:t>Low</w:t>
            </w:r>
          </w:p>
        </w:tc>
        <w:tc>
          <w:tcPr>
            <w:tcW w:w="952" w:type="dxa"/>
            <w:tcBorders>
              <w:top w:val="single" w:sz="4" w:space="0" w:color="auto"/>
              <w:left w:val="single" w:sz="4" w:space="0" w:color="auto"/>
              <w:bottom w:val="single" w:sz="4" w:space="0" w:color="auto"/>
              <w:right w:val="single" w:sz="4" w:space="0" w:color="auto"/>
            </w:tcBorders>
            <w:hideMark/>
          </w:tcPr>
          <w:p w14:paraId="3952AE06" w14:textId="77777777" w:rsidR="00ED0B39" w:rsidRDefault="00ED0B39">
            <w:pPr>
              <w:pStyle w:val="TAL"/>
              <w:jc w:val="center"/>
              <w:rPr>
                <w:lang w:eastAsia="en-US"/>
              </w:rPr>
            </w:pPr>
            <w:r>
              <w:rPr>
                <w:lang w:eastAsia="en-US"/>
              </w:rPr>
              <w:t>133247</w:t>
            </w:r>
          </w:p>
        </w:tc>
        <w:tc>
          <w:tcPr>
            <w:tcW w:w="1017" w:type="dxa"/>
            <w:tcBorders>
              <w:top w:val="single" w:sz="4" w:space="0" w:color="auto"/>
              <w:left w:val="single" w:sz="4" w:space="0" w:color="auto"/>
              <w:bottom w:val="single" w:sz="4" w:space="0" w:color="auto"/>
              <w:right w:val="single" w:sz="4" w:space="0" w:color="auto"/>
            </w:tcBorders>
            <w:hideMark/>
          </w:tcPr>
          <w:p w14:paraId="33EADFC4" w14:textId="77777777" w:rsidR="00ED0B39" w:rsidRDefault="00ED0B39">
            <w:pPr>
              <w:pStyle w:val="TAL"/>
              <w:jc w:val="center"/>
              <w:rPr>
                <w:lang w:eastAsia="en-US"/>
              </w:rPr>
            </w:pPr>
            <w:r>
              <w:rPr>
                <w:lang w:eastAsia="en-US"/>
              </w:rPr>
              <w:t>68711</w:t>
            </w:r>
          </w:p>
        </w:tc>
      </w:tr>
      <w:tr w:rsidR="00ED0B39" w14:paraId="61B815EC" w14:textId="77777777" w:rsidTr="00ED0B39">
        <w:tc>
          <w:tcPr>
            <w:tcW w:w="1071" w:type="dxa"/>
            <w:tcBorders>
              <w:top w:val="single" w:sz="4" w:space="0" w:color="auto"/>
              <w:left w:val="single" w:sz="4" w:space="0" w:color="auto"/>
              <w:bottom w:val="single" w:sz="4" w:space="0" w:color="auto"/>
              <w:right w:val="single" w:sz="4" w:space="0" w:color="auto"/>
            </w:tcBorders>
            <w:hideMark/>
          </w:tcPr>
          <w:p w14:paraId="47FB8E46" w14:textId="77777777" w:rsidR="00ED0B39" w:rsidRDefault="00ED0B39">
            <w:pPr>
              <w:pStyle w:val="TAL"/>
              <w:jc w:val="center"/>
              <w:rPr>
                <w:lang w:eastAsia="zh-CN"/>
              </w:rPr>
            </w:pPr>
            <w:r>
              <w:rPr>
                <w:lang w:eastAsia="zh-CN"/>
              </w:rPr>
              <w:t>72</w:t>
            </w:r>
          </w:p>
        </w:tc>
        <w:tc>
          <w:tcPr>
            <w:tcW w:w="1136" w:type="dxa"/>
            <w:tcBorders>
              <w:top w:val="single" w:sz="4" w:space="0" w:color="auto"/>
              <w:left w:val="single" w:sz="4" w:space="0" w:color="auto"/>
              <w:bottom w:val="single" w:sz="4" w:space="0" w:color="auto"/>
              <w:right w:val="single" w:sz="4" w:space="0" w:color="auto"/>
            </w:tcBorders>
            <w:hideMark/>
          </w:tcPr>
          <w:p w14:paraId="188DE57B" w14:textId="77777777" w:rsidR="00ED0B39" w:rsidRDefault="00ED0B39">
            <w:pPr>
              <w:pStyle w:val="TAL"/>
              <w:jc w:val="center"/>
              <w:rPr>
                <w:lang w:eastAsia="zh-CN"/>
              </w:rPr>
            </w:pPr>
            <w:r>
              <w:rPr>
                <w:lang w:eastAsia="zh-CN"/>
              </w:rPr>
              <w:t>5</w:t>
            </w:r>
          </w:p>
        </w:tc>
        <w:tc>
          <w:tcPr>
            <w:tcW w:w="1005" w:type="dxa"/>
            <w:tcBorders>
              <w:top w:val="single" w:sz="4" w:space="0" w:color="auto"/>
              <w:left w:val="single" w:sz="4" w:space="0" w:color="auto"/>
              <w:bottom w:val="single" w:sz="4" w:space="0" w:color="auto"/>
              <w:right w:val="single" w:sz="4" w:space="0" w:color="auto"/>
            </w:tcBorders>
            <w:hideMark/>
          </w:tcPr>
          <w:p w14:paraId="16A94F31" w14:textId="77777777" w:rsidR="00ED0B39" w:rsidRDefault="00ED0B39">
            <w:pPr>
              <w:pStyle w:val="TAL"/>
              <w:jc w:val="center"/>
              <w:rPr>
                <w:lang w:eastAsia="en-US"/>
              </w:rPr>
            </w:pPr>
            <w:r>
              <w:rPr>
                <w:lang w:eastAsia="zh-CN"/>
              </w:rPr>
              <w:t>Mid</w:t>
            </w:r>
          </w:p>
        </w:tc>
        <w:tc>
          <w:tcPr>
            <w:tcW w:w="957" w:type="dxa"/>
            <w:tcBorders>
              <w:top w:val="single" w:sz="4" w:space="0" w:color="auto"/>
              <w:left w:val="single" w:sz="4" w:space="0" w:color="auto"/>
              <w:bottom w:val="single" w:sz="4" w:space="0" w:color="auto"/>
              <w:right w:val="single" w:sz="4" w:space="0" w:color="auto"/>
            </w:tcBorders>
            <w:hideMark/>
          </w:tcPr>
          <w:p w14:paraId="784FC46B" w14:textId="77777777" w:rsidR="00ED0B39" w:rsidRDefault="00ED0B39">
            <w:pPr>
              <w:pStyle w:val="TAL"/>
              <w:jc w:val="center"/>
              <w:rPr>
                <w:lang w:eastAsia="en-US"/>
              </w:rPr>
            </w:pPr>
            <w:r>
              <w:rPr>
                <w:lang w:eastAsia="zh-CN"/>
              </w:rPr>
              <w:t>Mid</w:t>
            </w:r>
          </w:p>
        </w:tc>
        <w:tc>
          <w:tcPr>
            <w:tcW w:w="933" w:type="dxa"/>
            <w:tcBorders>
              <w:top w:val="single" w:sz="4" w:space="0" w:color="auto"/>
              <w:left w:val="single" w:sz="4" w:space="0" w:color="auto"/>
              <w:bottom w:val="single" w:sz="4" w:space="0" w:color="auto"/>
              <w:right w:val="single" w:sz="4" w:space="0" w:color="auto"/>
            </w:tcBorders>
            <w:hideMark/>
          </w:tcPr>
          <w:p w14:paraId="272F30DD" w14:textId="77777777" w:rsidR="00ED0B39" w:rsidRDefault="00ED0B39">
            <w:pPr>
              <w:pStyle w:val="TAL"/>
              <w:jc w:val="center"/>
              <w:rPr>
                <w:lang w:eastAsia="en-US"/>
              </w:rPr>
            </w:pPr>
            <w:r>
              <w:rPr>
                <w:lang w:eastAsia="en-US"/>
              </w:rPr>
              <w:t>N/A</w:t>
            </w:r>
          </w:p>
        </w:tc>
        <w:tc>
          <w:tcPr>
            <w:tcW w:w="931" w:type="dxa"/>
            <w:tcBorders>
              <w:top w:val="single" w:sz="4" w:space="0" w:color="auto"/>
              <w:left w:val="single" w:sz="4" w:space="0" w:color="auto"/>
              <w:bottom w:val="single" w:sz="4" w:space="0" w:color="auto"/>
              <w:right w:val="single" w:sz="4" w:space="0" w:color="auto"/>
            </w:tcBorders>
            <w:hideMark/>
          </w:tcPr>
          <w:p w14:paraId="587248A7" w14:textId="77777777" w:rsidR="00ED0B39" w:rsidRDefault="00ED0B39">
            <w:pPr>
              <w:pStyle w:val="TAL"/>
              <w:jc w:val="center"/>
              <w:rPr>
                <w:lang w:eastAsia="en-US"/>
              </w:rPr>
            </w:pPr>
            <w:r>
              <w:rPr>
                <w:lang w:eastAsia="en-US"/>
              </w:rPr>
              <w:t>N/A</w:t>
            </w:r>
          </w:p>
        </w:tc>
        <w:tc>
          <w:tcPr>
            <w:tcW w:w="928" w:type="dxa"/>
            <w:tcBorders>
              <w:top w:val="single" w:sz="4" w:space="0" w:color="auto"/>
              <w:left w:val="single" w:sz="4" w:space="0" w:color="auto"/>
              <w:bottom w:val="single" w:sz="4" w:space="0" w:color="auto"/>
              <w:right w:val="single" w:sz="4" w:space="0" w:color="auto"/>
            </w:tcBorders>
            <w:hideMark/>
          </w:tcPr>
          <w:p w14:paraId="335A1B9D" w14:textId="77777777" w:rsidR="00ED0B39" w:rsidRDefault="00ED0B39">
            <w:pPr>
              <w:pStyle w:val="TAL"/>
              <w:jc w:val="center"/>
              <w:rPr>
                <w:lang w:eastAsia="en-US"/>
              </w:rPr>
            </w:pPr>
            <w:r>
              <w:rPr>
                <w:lang w:eastAsia="en-US"/>
              </w:rPr>
              <w:t>N/A</w:t>
            </w:r>
          </w:p>
        </w:tc>
        <w:tc>
          <w:tcPr>
            <w:tcW w:w="927" w:type="dxa"/>
            <w:tcBorders>
              <w:top w:val="single" w:sz="4" w:space="0" w:color="auto"/>
              <w:left w:val="single" w:sz="4" w:space="0" w:color="auto"/>
              <w:bottom w:val="single" w:sz="4" w:space="0" w:color="auto"/>
              <w:right w:val="single" w:sz="4" w:space="0" w:color="auto"/>
            </w:tcBorders>
            <w:hideMark/>
          </w:tcPr>
          <w:p w14:paraId="22E233EC" w14:textId="77777777" w:rsidR="00ED0B39" w:rsidRDefault="00ED0B39">
            <w:pPr>
              <w:pStyle w:val="TAL"/>
              <w:jc w:val="center"/>
              <w:rPr>
                <w:lang w:eastAsia="en-US"/>
              </w:rPr>
            </w:pPr>
            <w:r>
              <w:rPr>
                <w:lang w:eastAsia="en-US"/>
              </w:rPr>
              <w:t>N/A</w:t>
            </w:r>
          </w:p>
        </w:tc>
        <w:tc>
          <w:tcPr>
            <w:tcW w:w="952" w:type="dxa"/>
            <w:tcBorders>
              <w:top w:val="single" w:sz="4" w:space="0" w:color="auto"/>
              <w:left w:val="single" w:sz="4" w:space="0" w:color="auto"/>
              <w:bottom w:val="single" w:sz="4" w:space="0" w:color="auto"/>
              <w:right w:val="single" w:sz="4" w:space="0" w:color="auto"/>
            </w:tcBorders>
            <w:hideMark/>
          </w:tcPr>
          <w:p w14:paraId="5AEEAF10" w14:textId="77777777" w:rsidR="00ED0B39" w:rsidRDefault="00ED0B39">
            <w:pPr>
              <w:pStyle w:val="TAL"/>
              <w:jc w:val="center"/>
              <w:rPr>
                <w:lang w:eastAsia="en-US"/>
              </w:rPr>
            </w:pPr>
            <w:r>
              <w:rPr>
                <w:lang w:eastAsia="en-US"/>
              </w:rPr>
              <w:t>N/A</w:t>
            </w:r>
          </w:p>
        </w:tc>
        <w:tc>
          <w:tcPr>
            <w:tcW w:w="1017" w:type="dxa"/>
            <w:tcBorders>
              <w:top w:val="single" w:sz="4" w:space="0" w:color="auto"/>
              <w:left w:val="single" w:sz="4" w:space="0" w:color="auto"/>
              <w:bottom w:val="single" w:sz="4" w:space="0" w:color="auto"/>
              <w:right w:val="single" w:sz="4" w:space="0" w:color="auto"/>
            </w:tcBorders>
            <w:hideMark/>
          </w:tcPr>
          <w:p w14:paraId="11BED9D9" w14:textId="77777777" w:rsidR="00ED0B39" w:rsidRDefault="00ED0B39">
            <w:pPr>
              <w:pStyle w:val="TAL"/>
              <w:jc w:val="center"/>
              <w:rPr>
                <w:lang w:eastAsia="en-US"/>
              </w:rPr>
            </w:pPr>
            <w:r>
              <w:rPr>
                <w:lang w:eastAsia="en-US"/>
              </w:rPr>
              <w:t>N/A</w:t>
            </w:r>
          </w:p>
        </w:tc>
      </w:tr>
      <w:tr w:rsidR="00ED0B39" w14:paraId="04C2A12E" w14:textId="77777777" w:rsidTr="00ED0B39">
        <w:tc>
          <w:tcPr>
            <w:tcW w:w="1071" w:type="dxa"/>
            <w:tcBorders>
              <w:top w:val="single" w:sz="4" w:space="0" w:color="auto"/>
              <w:left w:val="single" w:sz="4" w:space="0" w:color="auto"/>
              <w:bottom w:val="single" w:sz="4" w:space="0" w:color="auto"/>
              <w:right w:val="single" w:sz="4" w:space="0" w:color="auto"/>
            </w:tcBorders>
            <w:hideMark/>
          </w:tcPr>
          <w:p w14:paraId="6E2DF27F" w14:textId="77777777" w:rsidR="00ED0B39" w:rsidRDefault="00ED0B39">
            <w:pPr>
              <w:pStyle w:val="TAL"/>
              <w:jc w:val="center"/>
              <w:rPr>
                <w:rFonts w:eastAsia="MS Mincho"/>
              </w:rPr>
            </w:pPr>
            <w:r>
              <w:rPr>
                <w:rFonts w:eastAsia="MS Mincho"/>
              </w:rPr>
              <w:t>73</w:t>
            </w:r>
          </w:p>
        </w:tc>
        <w:tc>
          <w:tcPr>
            <w:tcW w:w="1136" w:type="dxa"/>
            <w:tcBorders>
              <w:top w:val="single" w:sz="4" w:space="0" w:color="auto"/>
              <w:left w:val="single" w:sz="4" w:space="0" w:color="auto"/>
              <w:bottom w:val="single" w:sz="4" w:space="0" w:color="auto"/>
              <w:right w:val="single" w:sz="4" w:space="0" w:color="auto"/>
            </w:tcBorders>
            <w:hideMark/>
          </w:tcPr>
          <w:p w14:paraId="73BCE453" w14:textId="77777777" w:rsidR="00ED0B39" w:rsidRDefault="00ED0B39">
            <w:pPr>
              <w:pStyle w:val="TAL"/>
              <w:jc w:val="center"/>
              <w:rPr>
                <w:rFonts w:eastAsia="Times New Roman"/>
                <w:lang w:eastAsia="zh-CN"/>
              </w:rPr>
            </w:pPr>
            <w:r>
              <w:rPr>
                <w:lang w:eastAsia="zh-CN"/>
              </w:rPr>
              <w:t>5</w:t>
            </w:r>
          </w:p>
        </w:tc>
        <w:tc>
          <w:tcPr>
            <w:tcW w:w="1005" w:type="dxa"/>
            <w:tcBorders>
              <w:top w:val="single" w:sz="4" w:space="0" w:color="auto"/>
              <w:left w:val="single" w:sz="4" w:space="0" w:color="auto"/>
              <w:bottom w:val="single" w:sz="4" w:space="0" w:color="auto"/>
              <w:right w:val="single" w:sz="4" w:space="0" w:color="auto"/>
            </w:tcBorders>
            <w:hideMark/>
          </w:tcPr>
          <w:p w14:paraId="30903D76" w14:textId="77777777" w:rsidR="00ED0B39" w:rsidRDefault="00ED0B39">
            <w:pPr>
              <w:pStyle w:val="TAL"/>
              <w:jc w:val="center"/>
              <w:rPr>
                <w:lang w:eastAsia="zh-CN"/>
              </w:rPr>
            </w:pPr>
            <w:r>
              <w:rPr>
                <w:lang w:eastAsia="zh-CN"/>
              </w:rPr>
              <w:t>Mid</w:t>
            </w:r>
          </w:p>
        </w:tc>
        <w:tc>
          <w:tcPr>
            <w:tcW w:w="957" w:type="dxa"/>
            <w:tcBorders>
              <w:top w:val="single" w:sz="4" w:space="0" w:color="auto"/>
              <w:left w:val="single" w:sz="4" w:space="0" w:color="auto"/>
              <w:bottom w:val="single" w:sz="4" w:space="0" w:color="auto"/>
              <w:right w:val="single" w:sz="4" w:space="0" w:color="auto"/>
            </w:tcBorders>
            <w:hideMark/>
          </w:tcPr>
          <w:p w14:paraId="2892B4B5" w14:textId="77777777" w:rsidR="00ED0B39" w:rsidRDefault="00ED0B39">
            <w:pPr>
              <w:pStyle w:val="TAL"/>
              <w:jc w:val="center"/>
              <w:rPr>
                <w:lang w:eastAsia="zh-CN"/>
              </w:rPr>
            </w:pPr>
            <w:r>
              <w:rPr>
                <w:lang w:eastAsia="zh-CN"/>
              </w:rPr>
              <w:t>Mid</w:t>
            </w:r>
          </w:p>
        </w:tc>
        <w:tc>
          <w:tcPr>
            <w:tcW w:w="933" w:type="dxa"/>
            <w:tcBorders>
              <w:top w:val="single" w:sz="4" w:space="0" w:color="auto"/>
              <w:left w:val="single" w:sz="4" w:space="0" w:color="auto"/>
              <w:bottom w:val="single" w:sz="4" w:space="0" w:color="auto"/>
              <w:right w:val="single" w:sz="4" w:space="0" w:color="auto"/>
            </w:tcBorders>
            <w:hideMark/>
          </w:tcPr>
          <w:p w14:paraId="1F2B3941" w14:textId="77777777" w:rsidR="00ED0B39" w:rsidRDefault="00ED0B39">
            <w:pPr>
              <w:pStyle w:val="TAL"/>
              <w:jc w:val="center"/>
              <w:rPr>
                <w:lang w:eastAsia="en-US"/>
              </w:rPr>
            </w:pPr>
            <w:r>
              <w:t>N/A</w:t>
            </w:r>
          </w:p>
        </w:tc>
        <w:tc>
          <w:tcPr>
            <w:tcW w:w="931" w:type="dxa"/>
            <w:tcBorders>
              <w:top w:val="single" w:sz="4" w:space="0" w:color="auto"/>
              <w:left w:val="single" w:sz="4" w:space="0" w:color="auto"/>
              <w:bottom w:val="single" w:sz="4" w:space="0" w:color="auto"/>
              <w:right w:val="single" w:sz="4" w:space="0" w:color="auto"/>
            </w:tcBorders>
            <w:hideMark/>
          </w:tcPr>
          <w:p w14:paraId="5840409D" w14:textId="77777777" w:rsidR="00ED0B39" w:rsidRDefault="00ED0B39">
            <w:pPr>
              <w:pStyle w:val="TAL"/>
              <w:jc w:val="center"/>
              <w:rPr>
                <w:lang w:eastAsia="en-US"/>
              </w:rPr>
            </w:pPr>
            <w:r>
              <w:t>N/A</w:t>
            </w:r>
          </w:p>
        </w:tc>
        <w:tc>
          <w:tcPr>
            <w:tcW w:w="928" w:type="dxa"/>
            <w:tcBorders>
              <w:top w:val="single" w:sz="4" w:space="0" w:color="auto"/>
              <w:left w:val="single" w:sz="4" w:space="0" w:color="auto"/>
              <w:bottom w:val="single" w:sz="4" w:space="0" w:color="auto"/>
              <w:right w:val="single" w:sz="4" w:space="0" w:color="auto"/>
            </w:tcBorders>
            <w:hideMark/>
          </w:tcPr>
          <w:p w14:paraId="33FBA43F" w14:textId="77777777" w:rsidR="00ED0B39" w:rsidRDefault="00ED0B39">
            <w:pPr>
              <w:pStyle w:val="TAL"/>
              <w:jc w:val="center"/>
              <w:rPr>
                <w:lang w:eastAsia="en-US"/>
              </w:rPr>
            </w:pPr>
            <w:r>
              <w:t>N/A</w:t>
            </w:r>
          </w:p>
        </w:tc>
        <w:tc>
          <w:tcPr>
            <w:tcW w:w="927" w:type="dxa"/>
            <w:tcBorders>
              <w:top w:val="single" w:sz="4" w:space="0" w:color="auto"/>
              <w:left w:val="single" w:sz="4" w:space="0" w:color="auto"/>
              <w:bottom w:val="single" w:sz="4" w:space="0" w:color="auto"/>
              <w:right w:val="single" w:sz="4" w:space="0" w:color="auto"/>
            </w:tcBorders>
            <w:hideMark/>
          </w:tcPr>
          <w:p w14:paraId="57D8DD3A" w14:textId="77777777" w:rsidR="00ED0B39" w:rsidRDefault="00ED0B39">
            <w:pPr>
              <w:pStyle w:val="TAL"/>
              <w:jc w:val="center"/>
              <w:rPr>
                <w:lang w:eastAsia="en-US"/>
              </w:rPr>
            </w:pPr>
            <w:r>
              <w:t>N/A</w:t>
            </w:r>
          </w:p>
        </w:tc>
        <w:tc>
          <w:tcPr>
            <w:tcW w:w="952" w:type="dxa"/>
            <w:tcBorders>
              <w:top w:val="single" w:sz="4" w:space="0" w:color="auto"/>
              <w:left w:val="single" w:sz="4" w:space="0" w:color="auto"/>
              <w:bottom w:val="single" w:sz="4" w:space="0" w:color="auto"/>
              <w:right w:val="single" w:sz="4" w:space="0" w:color="auto"/>
            </w:tcBorders>
            <w:hideMark/>
          </w:tcPr>
          <w:p w14:paraId="35ABD9D4" w14:textId="77777777" w:rsidR="00ED0B39" w:rsidRDefault="00ED0B39">
            <w:pPr>
              <w:pStyle w:val="TAL"/>
              <w:jc w:val="center"/>
              <w:rPr>
                <w:lang w:eastAsia="en-US"/>
              </w:rPr>
            </w:pPr>
            <w:r>
              <w:t>N/A</w:t>
            </w:r>
          </w:p>
        </w:tc>
        <w:tc>
          <w:tcPr>
            <w:tcW w:w="1017" w:type="dxa"/>
            <w:tcBorders>
              <w:top w:val="single" w:sz="4" w:space="0" w:color="auto"/>
              <w:left w:val="single" w:sz="4" w:space="0" w:color="auto"/>
              <w:bottom w:val="single" w:sz="4" w:space="0" w:color="auto"/>
              <w:right w:val="single" w:sz="4" w:space="0" w:color="auto"/>
            </w:tcBorders>
            <w:hideMark/>
          </w:tcPr>
          <w:p w14:paraId="1CD0791A" w14:textId="77777777" w:rsidR="00ED0B39" w:rsidRDefault="00ED0B39">
            <w:pPr>
              <w:pStyle w:val="TAL"/>
              <w:jc w:val="center"/>
              <w:rPr>
                <w:lang w:eastAsia="en-US"/>
              </w:rPr>
            </w:pPr>
            <w:r>
              <w:t>N/A</w:t>
            </w:r>
          </w:p>
        </w:tc>
      </w:tr>
      <w:tr w:rsidR="00ED0B39" w14:paraId="67CCDCDE" w14:textId="77777777" w:rsidTr="00ED0B39">
        <w:tc>
          <w:tcPr>
            <w:tcW w:w="1071" w:type="dxa"/>
            <w:tcBorders>
              <w:top w:val="single" w:sz="4" w:space="0" w:color="auto"/>
              <w:left w:val="single" w:sz="4" w:space="0" w:color="auto"/>
              <w:bottom w:val="single" w:sz="4" w:space="0" w:color="auto"/>
              <w:right w:val="single" w:sz="4" w:space="0" w:color="auto"/>
            </w:tcBorders>
            <w:hideMark/>
          </w:tcPr>
          <w:p w14:paraId="39AE272C" w14:textId="77777777" w:rsidR="00ED0B39" w:rsidRDefault="00ED0B39">
            <w:pPr>
              <w:pStyle w:val="TAL"/>
              <w:jc w:val="center"/>
              <w:rPr>
                <w:rFonts w:eastAsia="MS Mincho"/>
              </w:rPr>
            </w:pPr>
            <w:r>
              <w:rPr>
                <w:rFonts w:eastAsia="MS Mincho"/>
              </w:rPr>
              <w:t>74</w:t>
            </w:r>
          </w:p>
        </w:tc>
        <w:tc>
          <w:tcPr>
            <w:tcW w:w="1136" w:type="dxa"/>
            <w:tcBorders>
              <w:top w:val="single" w:sz="4" w:space="0" w:color="auto"/>
              <w:left w:val="single" w:sz="4" w:space="0" w:color="auto"/>
              <w:bottom w:val="single" w:sz="4" w:space="0" w:color="auto"/>
              <w:right w:val="single" w:sz="4" w:space="0" w:color="auto"/>
            </w:tcBorders>
            <w:hideMark/>
          </w:tcPr>
          <w:p w14:paraId="69218512" w14:textId="77777777" w:rsidR="00ED0B39" w:rsidRDefault="00ED0B39">
            <w:pPr>
              <w:pStyle w:val="TAL"/>
              <w:jc w:val="center"/>
              <w:rPr>
                <w:rFonts w:eastAsia="MS Mincho"/>
              </w:rPr>
            </w:pPr>
            <w:r>
              <w:rPr>
                <w:rFonts w:eastAsia="MS Mincho"/>
              </w:rPr>
              <w:t>43</w:t>
            </w:r>
          </w:p>
        </w:tc>
        <w:tc>
          <w:tcPr>
            <w:tcW w:w="1005" w:type="dxa"/>
            <w:tcBorders>
              <w:top w:val="single" w:sz="4" w:space="0" w:color="auto"/>
              <w:left w:val="single" w:sz="4" w:space="0" w:color="auto"/>
              <w:bottom w:val="single" w:sz="4" w:space="0" w:color="auto"/>
              <w:right w:val="single" w:sz="4" w:space="0" w:color="auto"/>
            </w:tcBorders>
            <w:hideMark/>
          </w:tcPr>
          <w:p w14:paraId="45FAE552" w14:textId="77777777" w:rsidR="00ED0B39" w:rsidRDefault="00ED0B39">
            <w:pPr>
              <w:pStyle w:val="TAL"/>
              <w:jc w:val="center"/>
              <w:rPr>
                <w:rFonts w:eastAsia="MS Mincho"/>
              </w:rPr>
            </w:pPr>
            <w:r>
              <w:rPr>
                <w:rFonts w:eastAsia="MS Mincho"/>
              </w:rPr>
              <w:t>Mid</w:t>
            </w:r>
          </w:p>
        </w:tc>
        <w:tc>
          <w:tcPr>
            <w:tcW w:w="957" w:type="dxa"/>
            <w:tcBorders>
              <w:top w:val="single" w:sz="4" w:space="0" w:color="auto"/>
              <w:left w:val="single" w:sz="4" w:space="0" w:color="auto"/>
              <w:bottom w:val="single" w:sz="4" w:space="0" w:color="auto"/>
              <w:right w:val="single" w:sz="4" w:space="0" w:color="auto"/>
            </w:tcBorders>
            <w:hideMark/>
          </w:tcPr>
          <w:p w14:paraId="453C5634" w14:textId="77777777" w:rsidR="00ED0B39" w:rsidRDefault="00ED0B39">
            <w:pPr>
              <w:pStyle w:val="TAL"/>
              <w:jc w:val="center"/>
              <w:rPr>
                <w:rFonts w:eastAsia="MS Mincho"/>
              </w:rPr>
            </w:pPr>
            <w:r>
              <w:rPr>
                <w:rFonts w:eastAsia="MS Mincho"/>
              </w:rPr>
              <w:t>Mid</w:t>
            </w:r>
          </w:p>
        </w:tc>
        <w:tc>
          <w:tcPr>
            <w:tcW w:w="933" w:type="dxa"/>
            <w:tcBorders>
              <w:top w:val="single" w:sz="4" w:space="0" w:color="auto"/>
              <w:left w:val="single" w:sz="4" w:space="0" w:color="auto"/>
              <w:bottom w:val="single" w:sz="4" w:space="0" w:color="auto"/>
              <w:right w:val="single" w:sz="4" w:space="0" w:color="auto"/>
            </w:tcBorders>
            <w:hideMark/>
          </w:tcPr>
          <w:p w14:paraId="36C3D372" w14:textId="77777777" w:rsidR="00ED0B39" w:rsidRDefault="00ED0B39">
            <w:pPr>
              <w:pStyle w:val="TAL"/>
              <w:jc w:val="center"/>
              <w:rPr>
                <w:rFonts w:eastAsia="MS Mincho"/>
              </w:rPr>
            </w:pPr>
            <w:r>
              <w:rPr>
                <w:rFonts w:eastAsia="MS Mincho"/>
              </w:rPr>
              <w:t>High</w:t>
            </w:r>
          </w:p>
        </w:tc>
        <w:tc>
          <w:tcPr>
            <w:tcW w:w="931" w:type="dxa"/>
            <w:tcBorders>
              <w:top w:val="single" w:sz="4" w:space="0" w:color="auto"/>
              <w:left w:val="single" w:sz="4" w:space="0" w:color="auto"/>
              <w:bottom w:val="single" w:sz="4" w:space="0" w:color="auto"/>
              <w:right w:val="single" w:sz="4" w:space="0" w:color="auto"/>
            </w:tcBorders>
            <w:hideMark/>
          </w:tcPr>
          <w:p w14:paraId="11938BFE" w14:textId="77777777" w:rsidR="00ED0B39" w:rsidRDefault="00ED0B39">
            <w:pPr>
              <w:pStyle w:val="TAL"/>
              <w:jc w:val="center"/>
              <w:rPr>
                <w:rFonts w:eastAsia="MS Mincho"/>
              </w:rPr>
            </w:pPr>
            <w:r>
              <w:rPr>
                <w:rFonts w:eastAsia="MS Mincho"/>
              </w:rPr>
              <w:t>High</w:t>
            </w:r>
          </w:p>
        </w:tc>
        <w:tc>
          <w:tcPr>
            <w:tcW w:w="928" w:type="dxa"/>
            <w:tcBorders>
              <w:top w:val="single" w:sz="4" w:space="0" w:color="auto"/>
              <w:left w:val="single" w:sz="4" w:space="0" w:color="auto"/>
              <w:bottom w:val="single" w:sz="4" w:space="0" w:color="auto"/>
              <w:right w:val="single" w:sz="4" w:space="0" w:color="auto"/>
            </w:tcBorders>
            <w:hideMark/>
          </w:tcPr>
          <w:p w14:paraId="646E3F00" w14:textId="77777777" w:rsidR="00ED0B39" w:rsidRDefault="00ED0B39">
            <w:pPr>
              <w:pStyle w:val="TAL"/>
              <w:jc w:val="center"/>
              <w:rPr>
                <w:rFonts w:eastAsia="MS Mincho"/>
              </w:rPr>
            </w:pPr>
            <w:r>
              <w:rPr>
                <w:rFonts w:eastAsia="MS Mincho"/>
              </w:rPr>
              <w:t>Low</w:t>
            </w:r>
          </w:p>
        </w:tc>
        <w:tc>
          <w:tcPr>
            <w:tcW w:w="927" w:type="dxa"/>
            <w:tcBorders>
              <w:top w:val="single" w:sz="4" w:space="0" w:color="auto"/>
              <w:left w:val="single" w:sz="4" w:space="0" w:color="auto"/>
              <w:bottom w:val="single" w:sz="4" w:space="0" w:color="auto"/>
              <w:right w:val="single" w:sz="4" w:space="0" w:color="auto"/>
            </w:tcBorders>
            <w:hideMark/>
          </w:tcPr>
          <w:p w14:paraId="7473D7E3" w14:textId="77777777" w:rsidR="00ED0B39" w:rsidRDefault="00ED0B39">
            <w:pPr>
              <w:pStyle w:val="TAL"/>
              <w:jc w:val="center"/>
              <w:rPr>
                <w:rFonts w:eastAsia="MS Mincho"/>
              </w:rPr>
            </w:pPr>
            <w:r>
              <w:rPr>
                <w:rFonts w:eastAsia="MS Mincho"/>
              </w:rPr>
              <w:t>Low</w:t>
            </w:r>
          </w:p>
        </w:tc>
        <w:tc>
          <w:tcPr>
            <w:tcW w:w="952" w:type="dxa"/>
            <w:tcBorders>
              <w:top w:val="single" w:sz="4" w:space="0" w:color="auto"/>
              <w:left w:val="single" w:sz="4" w:space="0" w:color="auto"/>
              <w:bottom w:val="single" w:sz="4" w:space="0" w:color="auto"/>
              <w:right w:val="single" w:sz="4" w:space="0" w:color="auto"/>
            </w:tcBorders>
            <w:hideMark/>
          </w:tcPr>
          <w:p w14:paraId="1B2E0718" w14:textId="77777777" w:rsidR="00ED0B39" w:rsidRDefault="00ED0B39">
            <w:pPr>
              <w:pStyle w:val="TAL"/>
              <w:jc w:val="center"/>
              <w:rPr>
                <w:rFonts w:eastAsia="Times New Roman"/>
                <w:lang w:eastAsia="en-US"/>
              </w:rPr>
            </w:pPr>
            <w:r>
              <w:rPr>
                <w:lang w:eastAsia="en-US"/>
              </w:rPr>
              <w:t>133882</w:t>
            </w:r>
          </w:p>
        </w:tc>
        <w:tc>
          <w:tcPr>
            <w:tcW w:w="1017" w:type="dxa"/>
            <w:tcBorders>
              <w:top w:val="single" w:sz="4" w:space="0" w:color="auto"/>
              <w:left w:val="single" w:sz="4" w:space="0" w:color="auto"/>
              <w:bottom w:val="single" w:sz="4" w:space="0" w:color="auto"/>
              <w:right w:val="single" w:sz="4" w:space="0" w:color="auto"/>
            </w:tcBorders>
            <w:hideMark/>
          </w:tcPr>
          <w:p w14:paraId="4FD2DF49" w14:textId="77777777" w:rsidR="00ED0B39" w:rsidRDefault="00ED0B39">
            <w:pPr>
              <w:pStyle w:val="TAL"/>
              <w:jc w:val="center"/>
              <w:rPr>
                <w:lang w:eastAsia="en-US"/>
              </w:rPr>
            </w:pPr>
            <w:r>
              <w:rPr>
                <w:lang w:eastAsia="en-US"/>
              </w:rPr>
              <w:t>69336</w:t>
            </w:r>
          </w:p>
        </w:tc>
      </w:tr>
      <w:tr w:rsidR="00ED0B39" w14:paraId="6F9D1652" w14:textId="77777777" w:rsidTr="00ED0B39">
        <w:tc>
          <w:tcPr>
            <w:tcW w:w="1071" w:type="dxa"/>
            <w:tcBorders>
              <w:top w:val="single" w:sz="4" w:space="0" w:color="auto"/>
              <w:left w:val="single" w:sz="4" w:space="0" w:color="auto"/>
              <w:bottom w:val="single" w:sz="4" w:space="0" w:color="auto"/>
              <w:right w:val="single" w:sz="4" w:space="0" w:color="auto"/>
            </w:tcBorders>
            <w:hideMark/>
          </w:tcPr>
          <w:p w14:paraId="39421953" w14:textId="77777777" w:rsidR="00ED0B39" w:rsidRDefault="00ED0B39">
            <w:pPr>
              <w:pStyle w:val="TAC"/>
            </w:pPr>
            <w:r>
              <w:t>85</w:t>
            </w:r>
          </w:p>
        </w:tc>
        <w:tc>
          <w:tcPr>
            <w:tcW w:w="1136" w:type="dxa"/>
            <w:tcBorders>
              <w:top w:val="single" w:sz="4" w:space="0" w:color="auto"/>
              <w:left w:val="single" w:sz="4" w:space="0" w:color="auto"/>
              <w:bottom w:val="single" w:sz="4" w:space="0" w:color="auto"/>
              <w:right w:val="single" w:sz="4" w:space="0" w:color="auto"/>
            </w:tcBorders>
            <w:hideMark/>
          </w:tcPr>
          <w:p w14:paraId="37D2557A" w14:textId="77777777" w:rsidR="00ED0B39" w:rsidRDefault="00ED0B39">
            <w:pPr>
              <w:pStyle w:val="TAC"/>
            </w:pPr>
            <w:r>
              <w:t>18</w:t>
            </w:r>
          </w:p>
        </w:tc>
        <w:tc>
          <w:tcPr>
            <w:tcW w:w="1005" w:type="dxa"/>
            <w:tcBorders>
              <w:top w:val="single" w:sz="4" w:space="0" w:color="auto"/>
              <w:left w:val="single" w:sz="4" w:space="0" w:color="auto"/>
              <w:bottom w:val="single" w:sz="4" w:space="0" w:color="auto"/>
              <w:right w:val="single" w:sz="4" w:space="0" w:color="auto"/>
            </w:tcBorders>
            <w:hideMark/>
          </w:tcPr>
          <w:p w14:paraId="1B25F85F" w14:textId="77777777" w:rsidR="00ED0B39" w:rsidRDefault="00ED0B39">
            <w:pPr>
              <w:pStyle w:val="TAC"/>
            </w:pPr>
            <w:r>
              <w:t>Low</w:t>
            </w:r>
          </w:p>
        </w:tc>
        <w:tc>
          <w:tcPr>
            <w:tcW w:w="957" w:type="dxa"/>
            <w:tcBorders>
              <w:top w:val="single" w:sz="4" w:space="0" w:color="auto"/>
              <w:left w:val="single" w:sz="4" w:space="0" w:color="auto"/>
              <w:bottom w:val="single" w:sz="4" w:space="0" w:color="auto"/>
              <w:right w:val="single" w:sz="4" w:space="0" w:color="auto"/>
            </w:tcBorders>
            <w:hideMark/>
          </w:tcPr>
          <w:p w14:paraId="1AB62031" w14:textId="77777777" w:rsidR="00ED0B39" w:rsidRDefault="00ED0B39">
            <w:pPr>
              <w:pStyle w:val="TAC"/>
            </w:pPr>
            <w:r>
              <w:t>Low</w:t>
            </w:r>
          </w:p>
        </w:tc>
        <w:tc>
          <w:tcPr>
            <w:tcW w:w="933" w:type="dxa"/>
            <w:tcBorders>
              <w:top w:val="single" w:sz="4" w:space="0" w:color="auto"/>
              <w:left w:val="single" w:sz="4" w:space="0" w:color="auto"/>
              <w:bottom w:val="single" w:sz="4" w:space="0" w:color="auto"/>
              <w:right w:val="single" w:sz="4" w:space="0" w:color="auto"/>
            </w:tcBorders>
            <w:hideMark/>
          </w:tcPr>
          <w:p w14:paraId="57FDBCCF" w14:textId="77777777" w:rsidR="00ED0B39" w:rsidRDefault="00ED0B39">
            <w:pPr>
              <w:pStyle w:val="TAC"/>
            </w:pPr>
            <w:r>
              <w:t>High</w:t>
            </w:r>
          </w:p>
        </w:tc>
        <w:tc>
          <w:tcPr>
            <w:tcW w:w="931" w:type="dxa"/>
            <w:tcBorders>
              <w:top w:val="single" w:sz="4" w:space="0" w:color="auto"/>
              <w:left w:val="single" w:sz="4" w:space="0" w:color="auto"/>
              <w:bottom w:val="single" w:sz="4" w:space="0" w:color="auto"/>
              <w:right w:val="single" w:sz="4" w:space="0" w:color="auto"/>
            </w:tcBorders>
            <w:hideMark/>
          </w:tcPr>
          <w:p w14:paraId="3C413634" w14:textId="77777777" w:rsidR="00ED0B39" w:rsidRDefault="00ED0B39">
            <w:pPr>
              <w:pStyle w:val="TAC"/>
            </w:pPr>
            <w:r>
              <w:t>High</w:t>
            </w:r>
          </w:p>
        </w:tc>
        <w:tc>
          <w:tcPr>
            <w:tcW w:w="928" w:type="dxa"/>
            <w:tcBorders>
              <w:top w:val="single" w:sz="4" w:space="0" w:color="auto"/>
              <w:left w:val="single" w:sz="4" w:space="0" w:color="auto"/>
              <w:bottom w:val="single" w:sz="4" w:space="0" w:color="auto"/>
              <w:right w:val="single" w:sz="4" w:space="0" w:color="auto"/>
            </w:tcBorders>
            <w:hideMark/>
          </w:tcPr>
          <w:p w14:paraId="2CC93D09" w14:textId="77777777" w:rsidR="00ED0B39" w:rsidRDefault="00ED0B39">
            <w:pPr>
              <w:pStyle w:val="TAC"/>
            </w:pPr>
            <w:r>
              <w:t>Mid</w:t>
            </w:r>
          </w:p>
        </w:tc>
        <w:tc>
          <w:tcPr>
            <w:tcW w:w="927" w:type="dxa"/>
            <w:tcBorders>
              <w:top w:val="single" w:sz="4" w:space="0" w:color="auto"/>
              <w:left w:val="single" w:sz="4" w:space="0" w:color="auto"/>
              <w:bottom w:val="single" w:sz="4" w:space="0" w:color="auto"/>
              <w:right w:val="single" w:sz="4" w:space="0" w:color="auto"/>
            </w:tcBorders>
            <w:hideMark/>
          </w:tcPr>
          <w:p w14:paraId="3F375B6F" w14:textId="77777777" w:rsidR="00ED0B39" w:rsidRDefault="00ED0B39">
            <w:pPr>
              <w:pStyle w:val="TAC"/>
            </w:pPr>
            <w:r>
              <w:t>Mid</w:t>
            </w:r>
          </w:p>
        </w:tc>
        <w:tc>
          <w:tcPr>
            <w:tcW w:w="952" w:type="dxa"/>
            <w:tcBorders>
              <w:top w:val="single" w:sz="4" w:space="0" w:color="auto"/>
              <w:left w:val="single" w:sz="4" w:space="0" w:color="auto"/>
              <w:bottom w:val="single" w:sz="4" w:space="0" w:color="auto"/>
              <w:right w:val="single" w:sz="4" w:space="0" w:color="auto"/>
            </w:tcBorders>
            <w:hideMark/>
          </w:tcPr>
          <w:p w14:paraId="49BB9102" w14:textId="77777777" w:rsidR="00ED0B39" w:rsidRDefault="00ED0B39">
            <w:pPr>
              <w:pStyle w:val="TAC"/>
            </w:pPr>
            <w:r>
              <w:t>N/A</w:t>
            </w:r>
          </w:p>
        </w:tc>
        <w:tc>
          <w:tcPr>
            <w:tcW w:w="1017" w:type="dxa"/>
            <w:tcBorders>
              <w:top w:val="single" w:sz="4" w:space="0" w:color="auto"/>
              <w:left w:val="single" w:sz="4" w:space="0" w:color="auto"/>
              <w:bottom w:val="single" w:sz="4" w:space="0" w:color="auto"/>
              <w:right w:val="single" w:sz="4" w:space="0" w:color="auto"/>
            </w:tcBorders>
            <w:hideMark/>
          </w:tcPr>
          <w:p w14:paraId="3BB6D1D8" w14:textId="77777777" w:rsidR="00ED0B39" w:rsidRDefault="00ED0B39">
            <w:pPr>
              <w:pStyle w:val="TAC"/>
            </w:pPr>
            <w:r>
              <w:t>N/A</w:t>
            </w:r>
          </w:p>
        </w:tc>
      </w:tr>
      <w:tr w:rsidR="00ED0B39" w14:paraId="39DC2C02" w14:textId="77777777" w:rsidTr="00ED0B39">
        <w:tc>
          <w:tcPr>
            <w:tcW w:w="1071" w:type="dxa"/>
            <w:tcBorders>
              <w:top w:val="single" w:sz="4" w:space="0" w:color="auto"/>
              <w:left w:val="single" w:sz="4" w:space="0" w:color="auto"/>
              <w:bottom w:val="single" w:sz="4" w:space="0" w:color="auto"/>
              <w:right w:val="single" w:sz="4" w:space="0" w:color="auto"/>
            </w:tcBorders>
            <w:hideMark/>
          </w:tcPr>
          <w:p w14:paraId="786E333C" w14:textId="77777777" w:rsidR="00ED0B39" w:rsidRDefault="00ED0B39">
            <w:pPr>
              <w:pStyle w:val="TAC"/>
            </w:pPr>
            <w:r>
              <w:t>87</w:t>
            </w:r>
          </w:p>
        </w:tc>
        <w:tc>
          <w:tcPr>
            <w:tcW w:w="1136" w:type="dxa"/>
            <w:tcBorders>
              <w:top w:val="single" w:sz="4" w:space="0" w:color="auto"/>
              <w:left w:val="single" w:sz="4" w:space="0" w:color="auto"/>
              <w:bottom w:val="single" w:sz="4" w:space="0" w:color="auto"/>
              <w:right w:val="single" w:sz="4" w:space="0" w:color="auto"/>
            </w:tcBorders>
            <w:hideMark/>
          </w:tcPr>
          <w:p w14:paraId="36B070EB" w14:textId="77777777" w:rsidR="00ED0B39" w:rsidRDefault="00ED0B39">
            <w:pPr>
              <w:pStyle w:val="TAC"/>
            </w:pPr>
            <w:r>
              <w:t>5</w:t>
            </w:r>
          </w:p>
        </w:tc>
        <w:tc>
          <w:tcPr>
            <w:tcW w:w="1005" w:type="dxa"/>
            <w:tcBorders>
              <w:top w:val="single" w:sz="4" w:space="0" w:color="auto"/>
              <w:left w:val="single" w:sz="4" w:space="0" w:color="auto"/>
              <w:bottom w:val="single" w:sz="4" w:space="0" w:color="auto"/>
              <w:right w:val="single" w:sz="4" w:space="0" w:color="auto"/>
            </w:tcBorders>
            <w:hideMark/>
          </w:tcPr>
          <w:p w14:paraId="29E8C568" w14:textId="77777777" w:rsidR="00ED0B39" w:rsidRDefault="00ED0B39">
            <w:pPr>
              <w:pStyle w:val="TAC"/>
            </w:pPr>
            <w:r>
              <w:rPr>
                <w:lang w:eastAsia="zh-CN"/>
              </w:rPr>
              <w:t>Mid</w:t>
            </w:r>
          </w:p>
        </w:tc>
        <w:tc>
          <w:tcPr>
            <w:tcW w:w="957" w:type="dxa"/>
            <w:tcBorders>
              <w:top w:val="single" w:sz="4" w:space="0" w:color="auto"/>
              <w:left w:val="single" w:sz="4" w:space="0" w:color="auto"/>
              <w:bottom w:val="single" w:sz="4" w:space="0" w:color="auto"/>
              <w:right w:val="single" w:sz="4" w:space="0" w:color="auto"/>
            </w:tcBorders>
            <w:hideMark/>
          </w:tcPr>
          <w:p w14:paraId="61E9FF0C" w14:textId="77777777" w:rsidR="00ED0B39" w:rsidRDefault="00ED0B39">
            <w:pPr>
              <w:pStyle w:val="TAC"/>
            </w:pPr>
            <w:r>
              <w:rPr>
                <w:lang w:eastAsia="zh-CN"/>
              </w:rPr>
              <w:t>Mid</w:t>
            </w:r>
          </w:p>
        </w:tc>
        <w:tc>
          <w:tcPr>
            <w:tcW w:w="933" w:type="dxa"/>
            <w:tcBorders>
              <w:top w:val="single" w:sz="4" w:space="0" w:color="auto"/>
              <w:left w:val="single" w:sz="4" w:space="0" w:color="auto"/>
              <w:bottom w:val="single" w:sz="4" w:space="0" w:color="auto"/>
              <w:right w:val="single" w:sz="4" w:space="0" w:color="auto"/>
            </w:tcBorders>
            <w:hideMark/>
          </w:tcPr>
          <w:p w14:paraId="68EA4826" w14:textId="77777777" w:rsidR="00ED0B39" w:rsidRDefault="00ED0B39">
            <w:pPr>
              <w:pStyle w:val="TAC"/>
            </w:pPr>
            <w:r>
              <w:t>N/A</w:t>
            </w:r>
          </w:p>
        </w:tc>
        <w:tc>
          <w:tcPr>
            <w:tcW w:w="931" w:type="dxa"/>
            <w:tcBorders>
              <w:top w:val="single" w:sz="4" w:space="0" w:color="auto"/>
              <w:left w:val="single" w:sz="4" w:space="0" w:color="auto"/>
              <w:bottom w:val="single" w:sz="4" w:space="0" w:color="auto"/>
              <w:right w:val="single" w:sz="4" w:space="0" w:color="auto"/>
            </w:tcBorders>
            <w:hideMark/>
          </w:tcPr>
          <w:p w14:paraId="7EDEBD02" w14:textId="77777777" w:rsidR="00ED0B39" w:rsidRDefault="00ED0B39">
            <w:pPr>
              <w:pStyle w:val="TAC"/>
            </w:pPr>
            <w:r>
              <w:t>N/A</w:t>
            </w:r>
          </w:p>
        </w:tc>
        <w:tc>
          <w:tcPr>
            <w:tcW w:w="928" w:type="dxa"/>
            <w:tcBorders>
              <w:top w:val="single" w:sz="4" w:space="0" w:color="auto"/>
              <w:left w:val="single" w:sz="4" w:space="0" w:color="auto"/>
              <w:bottom w:val="single" w:sz="4" w:space="0" w:color="auto"/>
              <w:right w:val="single" w:sz="4" w:space="0" w:color="auto"/>
            </w:tcBorders>
            <w:hideMark/>
          </w:tcPr>
          <w:p w14:paraId="4205E273" w14:textId="77777777" w:rsidR="00ED0B39" w:rsidRDefault="00ED0B39">
            <w:pPr>
              <w:pStyle w:val="TAC"/>
            </w:pPr>
            <w:r>
              <w:t>N/A</w:t>
            </w:r>
          </w:p>
        </w:tc>
        <w:tc>
          <w:tcPr>
            <w:tcW w:w="927" w:type="dxa"/>
            <w:tcBorders>
              <w:top w:val="single" w:sz="4" w:space="0" w:color="auto"/>
              <w:left w:val="single" w:sz="4" w:space="0" w:color="auto"/>
              <w:bottom w:val="single" w:sz="4" w:space="0" w:color="auto"/>
              <w:right w:val="single" w:sz="4" w:space="0" w:color="auto"/>
            </w:tcBorders>
            <w:hideMark/>
          </w:tcPr>
          <w:p w14:paraId="76CD1ED4" w14:textId="77777777" w:rsidR="00ED0B39" w:rsidRDefault="00ED0B39">
            <w:pPr>
              <w:pStyle w:val="TAC"/>
            </w:pPr>
            <w:r>
              <w:t>N/A</w:t>
            </w:r>
          </w:p>
        </w:tc>
        <w:tc>
          <w:tcPr>
            <w:tcW w:w="952" w:type="dxa"/>
            <w:tcBorders>
              <w:top w:val="single" w:sz="4" w:space="0" w:color="auto"/>
              <w:left w:val="single" w:sz="4" w:space="0" w:color="auto"/>
              <w:bottom w:val="single" w:sz="4" w:space="0" w:color="auto"/>
              <w:right w:val="single" w:sz="4" w:space="0" w:color="auto"/>
            </w:tcBorders>
            <w:hideMark/>
          </w:tcPr>
          <w:p w14:paraId="3624AF0A" w14:textId="77777777" w:rsidR="00ED0B39" w:rsidRDefault="00ED0B39">
            <w:pPr>
              <w:pStyle w:val="TAC"/>
            </w:pPr>
            <w:r>
              <w:t>N/A</w:t>
            </w:r>
          </w:p>
        </w:tc>
        <w:tc>
          <w:tcPr>
            <w:tcW w:w="1017" w:type="dxa"/>
            <w:tcBorders>
              <w:top w:val="single" w:sz="4" w:space="0" w:color="auto"/>
              <w:left w:val="single" w:sz="4" w:space="0" w:color="auto"/>
              <w:bottom w:val="single" w:sz="4" w:space="0" w:color="auto"/>
              <w:right w:val="single" w:sz="4" w:space="0" w:color="auto"/>
            </w:tcBorders>
            <w:hideMark/>
          </w:tcPr>
          <w:p w14:paraId="385BEE92" w14:textId="77777777" w:rsidR="00ED0B39" w:rsidRDefault="00ED0B39">
            <w:pPr>
              <w:pStyle w:val="TAC"/>
            </w:pPr>
            <w:r>
              <w:t>N/A</w:t>
            </w:r>
          </w:p>
        </w:tc>
      </w:tr>
      <w:tr w:rsidR="00ED0B39" w14:paraId="753A21B4" w14:textId="77777777" w:rsidTr="00ED0B39">
        <w:tc>
          <w:tcPr>
            <w:tcW w:w="1071" w:type="dxa"/>
            <w:tcBorders>
              <w:top w:val="single" w:sz="4" w:space="0" w:color="auto"/>
              <w:left w:val="single" w:sz="4" w:space="0" w:color="auto"/>
              <w:bottom w:val="single" w:sz="4" w:space="0" w:color="auto"/>
              <w:right w:val="single" w:sz="4" w:space="0" w:color="auto"/>
            </w:tcBorders>
            <w:hideMark/>
          </w:tcPr>
          <w:p w14:paraId="4E9121D1" w14:textId="77777777" w:rsidR="00ED0B39" w:rsidRDefault="00ED0B39">
            <w:pPr>
              <w:pStyle w:val="TAC"/>
            </w:pPr>
            <w:r>
              <w:t>88</w:t>
            </w:r>
          </w:p>
        </w:tc>
        <w:tc>
          <w:tcPr>
            <w:tcW w:w="1136" w:type="dxa"/>
            <w:tcBorders>
              <w:top w:val="single" w:sz="4" w:space="0" w:color="auto"/>
              <w:left w:val="single" w:sz="4" w:space="0" w:color="auto"/>
              <w:bottom w:val="single" w:sz="4" w:space="0" w:color="auto"/>
              <w:right w:val="single" w:sz="4" w:space="0" w:color="auto"/>
            </w:tcBorders>
            <w:hideMark/>
          </w:tcPr>
          <w:p w14:paraId="30CB27A4" w14:textId="77777777" w:rsidR="00ED0B39" w:rsidRDefault="00ED0B39">
            <w:pPr>
              <w:pStyle w:val="TAC"/>
            </w:pPr>
            <w:r>
              <w:t>5</w:t>
            </w:r>
          </w:p>
        </w:tc>
        <w:tc>
          <w:tcPr>
            <w:tcW w:w="1005" w:type="dxa"/>
            <w:tcBorders>
              <w:top w:val="single" w:sz="4" w:space="0" w:color="auto"/>
              <w:left w:val="single" w:sz="4" w:space="0" w:color="auto"/>
              <w:bottom w:val="single" w:sz="4" w:space="0" w:color="auto"/>
              <w:right w:val="single" w:sz="4" w:space="0" w:color="auto"/>
            </w:tcBorders>
            <w:hideMark/>
          </w:tcPr>
          <w:p w14:paraId="7CBC9AD0" w14:textId="77777777" w:rsidR="00ED0B39" w:rsidRDefault="00ED0B39">
            <w:pPr>
              <w:pStyle w:val="TAC"/>
            </w:pPr>
            <w:r>
              <w:rPr>
                <w:lang w:eastAsia="zh-CN"/>
              </w:rPr>
              <w:t>Mid</w:t>
            </w:r>
          </w:p>
        </w:tc>
        <w:tc>
          <w:tcPr>
            <w:tcW w:w="957" w:type="dxa"/>
            <w:tcBorders>
              <w:top w:val="single" w:sz="4" w:space="0" w:color="auto"/>
              <w:left w:val="single" w:sz="4" w:space="0" w:color="auto"/>
              <w:bottom w:val="single" w:sz="4" w:space="0" w:color="auto"/>
              <w:right w:val="single" w:sz="4" w:space="0" w:color="auto"/>
            </w:tcBorders>
            <w:hideMark/>
          </w:tcPr>
          <w:p w14:paraId="6A8C0E67" w14:textId="77777777" w:rsidR="00ED0B39" w:rsidRDefault="00ED0B39">
            <w:pPr>
              <w:pStyle w:val="TAC"/>
            </w:pPr>
            <w:r>
              <w:rPr>
                <w:lang w:eastAsia="zh-CN"/>
              </w:rPr>
              <w:t>Mid</w:t>
            </w:r>
          </w:p>
        </w:tc>
        <w:tc>
          <w:tcPr>
            <w:tcW w:w="933" w:type="dxa"/>
            <w:tcBorders>
              <w:top w:val="single" w:sz="4" w:space="0" w:color="auto"/>
              <w:left w:val="single" w:sz="4" w:space="0" w:color="auto"/>
              <w:bottom w:val="single" w:sz="4" w:space="0" w:color="auto"/>
              <w:right w:val="single" w:sz="4" w:space="0" w:color="auto"/>
            </w:tcBorders>
            <w:hideMark/>
          </w:tcPr>
          <w:p w14:paraId="1A11748A" w14:textId="77777777" w:rsidR="00ED0B39" w:rsidRDefault="00ED0B39">
            <w:pPr>
              <w:pStyle w:val="TAC"/>
            </w:pPr>
            <w:r>
              <w:t>N/A</w:t>
            </w:r>
          </w:p>
        </w:tc>
        <w:tc>
          <w:tcPr>
            <w:tcW w:w="931" w:type="dxa"/>
            <w:tcBorders>
              <w:top w:val="single" w:sz="4" w:space="0" w:color="auto"/>
              <w:left w:val="single" w:sz="4" w:space="0" w:color="auto"/>
              <w:bottom w:val="single" w:sz="4" w:space="0" w:color="auto"/>
              <w:right w:val="single" w:sz="4" w:space="0" w:color="auto"/>
            </w:tcBorders>
            <w:hideMark/>
          </w:tcPr>
          <w:p w14:paraId="2AB093EC" w14:textId="77777777" w:rsidR="00ED0B39" w:rsidRDefault="00ED0B39">
            <w:pPr>
              <w:pStyle w:val="TAC"/>
            </w:pPr>
            <w:r>
              <w:t>N/A</w:t>
            </w:r>
          </w:p>
        </w:tc>
        <w:tc>
          <w:tcPr>
            <w:tcW w:w="928" w:type="dxa"/>
            <w:tcBorders>
              <w:top w:val="single" w:sz="4" w:space="0" w:color="auto"/>
              <w:left w:val="single" w:sz="4" w:space="0" w:color="auto"/>
              <w:bottom w:val="single" w:sz="4" w:space="0" w:color="auto"/>
              <w:right w:val="single" w:sz="4" w:space="0" w:color="auto"/>
            </w:tcBorders>
            <w:hideMark/>
          </w:tcPr>
          <w:p w14:paraId="53278AA4" w14:textId="77777777" w:rsidR="00ED0B39" w:rsidRDefault="00ED0B39">
            <w:pPr>
              <w:pStyle w:val="TAC"/>
            </w:pPr>
            <w:r>
              <w:t>N/A</w:t>
            </w:r>
          </w:p>
        </w:tc>
        <w:tc>
          <w:tcPr>
            <w:tcW w:w="927" w:type="dxa"/>
            <w:tcBorders>
              <w:top w:val="single" w:sz="4" w:space="0" w:color="auto"/>
              <w:left w:val="single" w:sz="4" w:space="0" w:color="auto"/>
              <w:bottom w:val="single" w:sz="4" w:space="0" w:color="auto"/>
              <w:right w:val="single" w:sz="4" w:space="0" w:color="auto"/>
            </w:tcBorders>
            <w:hideMark/>
          </w:tcPr>
          <w:p w14:paraId="2EFEA17A" w14:textId="77777777" w:rsidR="00ED0B39" w:rsidRDefault="00ED0B39">
            <w:pPr>
              <w:pStyle w:val="TAC"/>
            </w:pPr>
            <w:r>
              <w:t>N/A</w:t>
            </w:r>
          </w:p>
        </w:tc>
        <w:tc>
          <w:tcPr>
            <w:tcW w:w="952" w:type="dxa"/>
            <w:tcBorders>
              <w:top w:val="single" w:sz="4" w:space="0" w:color="auto"/>
              <w:left w:val="single" w:sz="4" w:space="0" w:color="auto"/>
              <w:bottom w:val="single" w:sz="4" w:space="0" w:color="auto"/>
              <w:right w:val="single" w:sz="4" w:space="0" w:color="auto"/>
            </w:tcBorders>
            <w:hideMark/>
          </w:tcPr>
          <w:p w14:paraId="79858E5F" w14:textId="77777777" w:rsidR="00ED0B39" w:rsidRDefault="00ED0B39">
            <w:pPr>
              <w:pStyle w:val="TAC"/>
            </w:pPr>
            <w:r>
              <w:t>N/A</w:t>
            </w:r>
          </w:p>
        </w:tc>
        <w:tc>
          <w:tcPr>
            <w:tcW w:w="1017" w:type="dxa"/>
            <w:tcBorders>
              <w:top w:val="single" w:sz="4" w:space="0" w:color="auto"/>
              <w:left w:val="single" w:sz="4" w:space="0" w:color="auto"/>
              <w:bottom w:val="single" w:sz="4" w:space="0" w:color="auto"/>
              <w:right w:val="single" w:sz="4" w:space="0" w:color="auto"/>
            </w:tcBorders>
            <w:hideMark/>
          </w:tcPr>
          <w:p w14:paraId="13B3D68A" w14:textId="77777777" w:rsidR="00ED0B39" w:rsidRDefault="00ED0B39">
            <w:pPr>
              <w:pStyle w:val="TAC"/>
            </w:pPr>
            <w:r>
              <w:t>N/A</w:t>
            </w:r>
          </w:p>
        </w:tc>
      </w:tr>
      <w:tr w:rsidR="00ED0B39" w14:paraId="42F43F11" w14:textId="77777777" w:rsidTr="00ED0B39">
        <w:tc>
          <w:tcPr>
            <w:tcW w:w="9857" w:type="dxa"/>
            <w:gridSpan w:val="10"/>
            <w:tcBorders>
              <w:top w:val="single" w:sz="4" w:space="0" w:color="auto"/>
              <w:left w:val="single" w:sz="4" w:space="0" w:color="auto"/>
              <w:bottom w:val="single" w:sz="4" w:space="0" w:color="auto"/>
              <w:right w:val="single" w:sz="4" w:space="0" w:color="auto"/>
            </w:tcBorders>
            <w:hideMark/>
          </w:tcPr>
          <w:p w14:paraId="522BF1B9" w14:textId="77777777" w:rsidR="00ED0B39" w:rsidRDefault="00ED0B39">
            <w:pPr>
              <w:pStyle w:val="TAN"/>
              <w:rPr>
                <w:lang w:eastAsia="zh-CN"/>
              </w:rPr>
            </w:pPr>
            <w:r>
              <w:rPr>
                <w:lang w:eastAsia="zh-CN"/>
              </w:rPr>
              <w:t>NOTE 1:</w:t>
            </w:r>
            <w:r>
              <w:rPr>
                <w:lang w:eastAsia="zh-CN"/>
              </w:rPr>
              <w:tab/>
              <w:t>Asymmetric operating band (UL + DL).</w:t>
            </w:r>
          </w:p>
          <w:p w14:paraId="7AE51F71" w14:textId="77777777" w:rsidR="00ED0B39" w:rsidRDefault="00ED0B39">
            <w:pPr>
              <w:pStyle w:val="TAN"/>
              <w:rPr>
                <w:rFonts w:eastAsia="Times New Roman"/>
                <w:lang w:eastAsia="en-US"/>
              </w:rPr>
            </w:pPr>
            <w:r>
              <w:rPr>
                <w:lang w:eastAsia="zh-CN"/>
              </w:rPr>
              <w:t>NOTE 2:</w:t>
            </w:r>
            <w:r>
              <w:rPr>
                <w:lang w:eastAsia="zh-CN"/>
              </w:rPr>
              <w:tab/>
            </w:r>
            <w:r>
              <w:t>DL operation in this band is restricted to 1526 – 1536 MHz and UL operation is restricted to 1627.5 – 1637.5 MHz and 1646.5 – 1656.5 MHz.</w:t>
            </w:r>
          </w:p>
        </w:tc>
      </w:tr>
    </w:tbl>
    <w:p w14:paraId="2F244352" w14:textId="77777777" w:rsidR="00ED0B39" w:rsidRDefault="00ED0B39" w:rsidP="00ED0B39">
      <w:pPr>
        <w:rPr>
          <w:rFonts w:eastAsia="Times New Roman"/>
          <w:lang w:eastAsia="en-GB"/>
        </w:rPr>
      </w:pPr>
    </w:p>
    <w:p w14:paraId="1D3779F5" w14:textId="77777777" w:rsidR="00ED0B39" w:rsidRDefault="00ED0B39" w:rsidP="00ED0B39">
      <w:pPr>
        <w:pStyle w:val="TH"/>
      </w:pPr>
      <w:r>
        <w:lastRenderedPageBreak/>
        <w:t>Table 6.2.3.1-1a: Test frequencies for E-UTRA FDD(10MHz)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137"/>
        <w:gridCol w:w="927"/>
        <w:gridCol w:w="932"/>
        <w:gridCol w:w="933"/>
        <w:gridCol w:w="931"/>
        <w:gridCol w:w="928"/>
        <w:gridCol w:w="926"/>
        <w:gridCol w:w="924"/>
        <w:gridCol w:w="922"/>
      </w:tblGrid>
      <w:tr w:rsidR="00ED0B39" w14:paraId="7F5BDFEA" w14:textId="77777777" w:rsidTr="00ED0B39">
        <w:tc>
          <w:tcPr>
            <w:tcW w:w="1068" w:type="dxa"/>
            <w:vMerge w:val="restart"/>
            <w:tcBorders>
              <w:top w:val="single" w:sz="4" w:space="0" w:color="auto"/>
              <w:left w:val="single" w:sz="4" w:space="0" w:color="auto"/>
              <w:bottom w:val="single" w:sz="4" w:space="0" w:color="auto"/>
              <w:right w:val="single" w:sz="4" w:space="0" w:color="auto"/>
            </w:tcBorders>
            <w:hideMark/>
          </w:tcPr>
          <w:p w14:paraId="744E6552" w14:textId="77777777" w:rsidR="00ED0B39" w:rsidRDefault="00ED0B39">
            <w:pPr>
              <w:pStyle w:val="TAH"/>
              <w:rPr>
                <w:lang w:eastAsia="en-US"/>
              </w:rPr>
            </w:pPr>
            <w:r>
              <w:rPr>
                <w:lang w:eastAsia="en-US"/>
              </w:rPr>
              <w:t>E-UTRA Operating</w:t>
            </w:r>
          </w:p>
          <w:p w14:paraId="7E91F944" w14:textId="77777777" w:rsidR="00ED0B39" w:rsidRDefault="00ED0B39">
            <w:pPr>
              <w:pStyle w:val="TAH"/>
              <w:rPr>
                <w:lang w:eastAsia="en-US"/>
              </w:rPr>
            </w:pPr>
            <w:r>
              <w:rPr>
                <w:lang w:eastAsia="en-US"/>
              </w:rPr>
              <w:t>Band</w:t>
            </w:r>
          </w:p>
        </w:tc>
        <w:tc>
          <w:tcPr>
            <w:tcW w:w="1136" w:type="dxa"/>
            <w:vMerge w:val="restart"/>
            <w:tcBorders>
              <w:top w:val="single" w:sz="4" w:space="0" w:color="auto"/>
              <w:left w:val="single" w:sz="4" w:space="0" w:color="auto"/>
              <w:bottom w:val="single" w:sz="4" w:space="0" w:color="auto"/>
              <w:right w:val="single" w:sz="4" w:space="0" w:color="auto"/>
            </w:tcBorders>
            <w:hideMark/>
          </w:tcPr>
          <w:p w14:paraId="411496EC" w14:textId="77777777" w:rsidR="00ED0B39" w:rsidRDefault="00ED0B39">
            <w:pPr>
              <w:pStyle w:val="TAH"/>
              <w:rPr>
                <w:lang w:eastAsia="en-US"/>
              </w:rPr>
            </w:pPr>
            <w:r>
              <w:rPr>
                <w:lang w:eastAsia="en-US"/>
              </w:rPr>
              <w:t>Bandwidth</w:t>
            </w:r>
          </w:p>
          <w:p w14:paraId="4DEEA0E5" w14:textId="77777777" w:rsidR="00ED0B39" w:rsidRDefault="00ED0B39">
            <w:pPr>
              <w:pStyle w:val="TAH"/>
              <w:rPr>
                <w:lang w:eastAsia="en-US"/>
              </w:rPr>
            </w:pPr>
            <w:r>
              <w:rPr>
                <w:lang w:eastAsia="en-US"/>
              </w:rPr>
              <w:t>[MHz]</w:t>
            </w:r>
          </w:p>
        </w:tc>
        <w:tc>
          <w:tcPr>
            <w:tcW w:w="1917" w:type="dxa"/>
            <w:gridSpan w:val="2"/>
            <w:tcBorders>
              <w:top w:val="single" w:sz="4" w:space="0" w:color="auto"/>
              <w:left w:val="single" w:sz="4" w:space="0" w:color="auto"/>
              <w:bottom w:val="single" w:sz="4" w:space="0" w:color="auto"/>
              <w:right w:val="single" w:sz="4" w:space="0" w:color="auto"/>
            </w:tcBorders>
            <w:hideMark/>
          </w:tcPr>
          <w:p w14:paraId="569F3DC4" w14:textId="77777777" w:rsidR="00ED0B39" w:rsidRDefault="00ED0B39">
            <w:pPr>
              <w:pStyle w:val="TAH"/>
              <w:rPr>
                <w:lang w:eastAsia="en-US"/>
              </w:rPr>
            </w:pPr>
            <w:r>
              <w:rPr>
                <w:lang w:eastAsia="en-US"/>
              </w:rPr>
              <w:t>f1, f5</w:t>
            </w:r>
          </w:p>
        </w:tc>
        <w:tc>
          <w:tcPr>
            <w:tcW w:w="1916" w:type="dxa"/>
            <w:gridSpan w:val="2"/>
            <w:tcBorders>
              <w:top w:val="single" w:sz="4" w:space="0" w:color="auto"/>
              <w:left w:val="single" w:sz="4" w:space="0" w:color="auto"/>
              <w:bottom w:val="single" w:sz="4" w:space="0" w:color="auto"/>
              <w:right w:val="single" w:sz="4" w:space="0" w:color="auto"/>
            </w:tcBorders>
            <w:hideMark/>
          </w:tcPr>
          <w:p w14:paraId="36117A78" w14:textId="77777777" w:rsidR="00ED0B39" w:rsidRDefault="00ED0B39">
            <w:pPr>
              <w:pStyle w:val="TAH"/>
              <w:rPr>
                <w:lang w:eastAsia="en-US"/>
              </w:rPr>
            </w:pPr>
            <w:r>
              <w:rPr>
                <w:lang w:eastAsia="en-US"/>
              </w:rPr>
              <w:t>f2, f6</w:t>
            </w:r>
          </w:p>
        </w:tc>
        <w:tc>
          <w:tcPr>
            <w:tcW w:w="1912" w:type="dxa"/>
            <w:gridSpan w:val="2"/>
            <w:tcBorders>
              <w:top w:val="single" w:sz="4" w:space="0" w:color="auto"/>
              <w:left w:val="single" w:sz="4" w:space="0" w:color="auto"/>
              <w:bottom w:val="single" w:sz="4" w:space="0" w:color="auto"/>
              <w:right w:val="single" w:sz="4" w:space="0" w:color="auto"/>
            </w:tcBorders>
            <w:hideMark/>
          </w:tcPr>
          <w:p w14:paraId="57942782" w14:textId="77777777" w:rsidR="00ED0B39" w:rsidRDefault="00ED0B39">
            <w:pPr>
              <w:pStyle w:val="TAH"/>
              <w:rPr>
                <w:lang w:eastAsia="en-US"/>
              </w:rPr>
            </w:pPr>
            <w:r>
              <w:rPr>
                <w:lang w:eastAsia="en-US"/>
              </w:rPr>
              <w:t>f3, f7</w:t>
            </w:r>
          </w:p>
        </w:tc>
        <w:tc>
          <w:tcPr>
            <w:tcW w:w="1908" w:type="dxa"/>
            <w:gridSpan w:val="2"/>
            <w:tcBorders>
              <w:top w:val="single" w:sz="4" w:space="0" w:color="auto"/>
              <w:left w:val="single" w:sz="4" w:space="0" w:color="auto"/>
              <w:bottom w:val="single" w:sz="4" w:space="0" w:color="auto"/>
              <w:right w:val="single" w:sz="4" w:space="0" w:color="auto"/>
            </w:tcBorders>
            <w:hideMark/>
          </w:tcPr>
          <w:p w14:paraId="69BC7EDD" w14:textId="77777777" w:rsidR="00ED0B39" w:rsidRDefault="00ED0B39">
            <w:pPr>
              <w:pStyle w:val="TAH"/>
              <w:rPr>
                <w:lang w:eastAsia="en-US"/>
              </w:rPr>
            </w:pPr>
            <w:r>
              <w:rPr>
                <w:lang w:eastAsia="en-US"/>
              </w:rPr>
              <w:t>f4</w:t>
            </w:r>
          </w:p>
        </w:tc>
      </w:tr>
      <w:tr w:rsidR="00ED0B39" w14:paraId="01D926AD" w14:textId="77777777" w:rsidTr="00ED0B39">
        <w:tc>
          <w:tcPr>
            <w:tcW w:w="0" w:type="auto"/>
            <w:vMerge/>
            <w:tcBorders>
              <w:top w:val="single" w:sz="4" w:space="0" w:color="auto"/>
              <w:left w:val="single" w:sz="4" w:space="0" w:color="auto"/>
              <w:bottom w:val="single" w:sz="4" w:space="0" w:color="auto"/>
              <w:right w:val="single" w:sz="4" w:space="0" w:color="auto"/>
            </w:tcBorders>
            <w:vAlign w:val="center"/>
            <w:hideMark/>
          </w:tcPr>
          <w:p w14:paraId="02AA08FA" w14:textId="77777777" w:rsidR="00ED0B39" w:rsidRDefault="00ED0B39">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700C3" w14:textId="77777777" w:rsidR="00ED0B39" w:rsidRDefault="00ED0B39">
            <w:pPr>
              <w:spacing w:after="0"/>
              <w:rPr>
                <w:rFonts w:ascii="Arial" w:eastAsia="Times New Roman" w:hAnsi="Arial"/>
                <w:b/>
                <w:sz w:val="18"/>
              </w:rPr>
            </w:pPr>
          </w:p>
        </w:tc>
        <w:tc>
          <w:tcPr>
            <w:tcW w:w="956" w:type="dxa"/>
            <w:tcBorders>
              <w:top w:val="single" w:sz="4" w:space="0" w:color="auto"/>
              <w:left w:val="single" w:sz="4" w:space="0" w:color="auto"/>
              <w:bottom w:val="single" w:sz="4" w:space="0" w:color="auto"/>
              <w:right w:val="single" w:sz="4" w:space="0" w:color="auto"/>
            </w:tcBorders>
            <w:hideMark/>
          </w:tcPr>
          <w:p w14:paraId="03551D8D" w14:textId="77777777" w:rsidR="00ED0B39" w:rsidRDefault="00ED0B39">
            <w:pPr>
              <w:pStyle w:val="TAH"/>
              <w:rPr>
                <w:lang w:eastAsia="en-US"/>
              </w:rPr>
            </w:pPr>
            <w:r>
              <w:rPr>
                <w:lang w:eastAsia="en-US"/>
              </w:rPr>
              <w:t>N</w:t>
            </w:r>
            <w:r>
              <w:rPr>
                <w:vertAlign w:val="subscript"/>
                <w:lang w:eastAsia="en-US"/>
              </w:rPr>
              <w:t>UL</w:t>
            </w:r>
          </w:p>
        </w:tc>
        <w:tc>
          <w:tcPr>
            <w:tcW w:w="961" w:type="dxa"/>
            <w:tcBorders>
              <w:top w:val="single" w:sz="4" w:space="0" w:color="auto"/>
              <w:left w:val="single" w:sz="4" w:space="0" w:color="auto"/>
              <w:bottom w:val="single" w:sz="4" w:space="0" w:color="auto"/>
              <w:right w:val="single" w:sz="4" w:space="0" w:color="auto"/>
            </w:tcBorders>
            <w:hideMark/>
          </w:tcPr>
          <w:p w14:paraId="735B5321" w14:textId="77777777" w:rsidR="00ED0B39" w:rsidRDefault="00ED0B39">
            <w:pPr>
              <w:pStyle w:val="TAH"/>
              <w:rPr>
                <w:lang w:eastAsia="en-US"/>
              </w:rPr>
            </w:pPr>
            <w:r>
              <w:rPr>
                <w:lang w:eastAsia="en-US"/>
              </w:rPr>
              <w:t>N</w:t>
            </w:r>
            <w:r>
              <w:rPr>
                <w:vertAlign w:val="subscript"/>
                <w:lang w:eastAsia="en-US"/>
              </w:rPr>
              <w:t>DL</w:t>
            </w:r>
          </w:p>
        </w:tc>
        <w:tc>
          <w:tcPr>
            <w:tcW w:w="959" w:type="dxa"/>
            <w:tcBorders>
              <w:top w:val="single" w:sz="4" w:space="0" w:color="auto"/>
              <w:left w:val="single" w:sz="4" w:space="0" w:color="auto"/>
              <w:bottom w:val="single" w:sz="4" w:space="0" w:color="auto"/>
              <w:right w:val="single" w:sz="4" w:space="0" w:color="auto"/>
            </w:tcBorders>
            <w:hideMark/>
          </w:tcPr>
          <w:p w14:paraId="11911FF1" w14:textId="77777777" w:rsidR="00ED0B39" w:rsidRDefault="00ED0B39">
            <w:pPr>
              <w:pStyle w:val="TAH"/>
              <w:rPr>
                <w:lang w:eastAsia="en-US"/>
              </w:rPr>
            </w:pPr>
            <w:r>
              <w:rPr>
                <w:lang w:eastAsia="en-US"/>
              </w:rPr>
              <w:t>N</w:t>
            </w:r>
            <w:r>
              <w:rPr>
                <w:vertAlign w:val="subscript"/>
                <w:lang w:eastAsia="en-US"/>
              </w:rPr>
              <w:t>UL</w:t>
            </w:r>
          </w:p>
        </w:tc>
        <w:tc>
          <w:tcPr>
            <w:tcW w:w="957" w:type="dxa"/>
            <w:tcBorders>
              <w:top w:val="single" w:sz="4" w:space="0" w:color="auto"/>
              <w:left w:val="single" w:sz="4" w:space="0" w:color="auto"/>
              <w:bottom w:val="single" w:sz="4" w:space="0" w:color="auto"/>
              <w:right w:val="single" w:sz="4" w:space="0" w:color="auto"/>
            </w:tcBorders>
            <w:hideMark/>
          </w:tcPr>
          <w:p w14:paraId="078309D7" w14:textId="77777777" w:rsidR="00ED0B39" w:rsidRDefault="00ED0B39">
            <w:pPr>
              <w:pStyle w:val="TAH"/>
              <w:rPr>
                <w:lang w:eastAsia="en-US"/>
              </w:rPr>
            </w:pPr>
            <w:r>
              <w:rPr>
                <w:lang w:eastAsia="en-US"/>
              </w:rPr>
              <w:t>N</w:t>
            </w:r>
            <w:r>
              <w:rPr>
                <w:vertAlign w:val="subscript"/>
                <w:lang w:eastAsia="en-US"/>
              </w:rPr>
              <w:t>DL</w:t>
            </w:r>
          </w:p>
        </w:tc>
        <w:tc>
          <w:tcPr>
            <w:tcW w:w="957" w:type="dxa"/>
            <w:tcBorders>
              <w:top w:val="single" w:sz="4" w:space="0" w:color="auto"/>
              <w:left w:val="single" w:sz="4" w:space="0" w:color="auto"/>
              <w:bottom w:val="single" w:sz="4" w:space="0" w:color="auto"/>
              <w:right w:val="single" w:sz="4" w:space="0" w:color="auto"/>
            </w:tcBorders>
            <w:hideMark/>
          </w:tcPr>
          <w:p w14:paraId="491D33CE" w14:textId="77777777" w:rsidR="00ED0B39" w:rsidRDefault="00ED0B39">
            <w:pPr>
              <w:pStyle w:val="TAH"/>
              <w:rPr>
                <w:lang w:eastAsia="en-US"/>
              </w:rPr>
            </w:pPr>
            <w:r>
              <w:rPr>
                <w:lang w:eastAsia="en-US"/>
              </w:rPr>
              <w:t>N</w:t>
            </w:r>
            <w:r>
              <w:rPr>
                <w:vertAlign w:val="subscript"/>
                <w:lang w:eastAsia="en-US"/>
              </w:rPr>
              <w:t>UL</w:t>
            </w:r>
          </w:p>
        </w:tc>
        <w:tc>
          <w:tcPr>
            <w:tcW w:w="955" w:type="dxa"/>
            <w:tcBorders>
              <w:top w:val="single" w:sz="4" w:space="0" w:color="auto"/>
              <w:left w:val="single" w:sz="4" w:space="0" w:color="auto"/>
              <w:bottom w:val="single" w:sz="4" w:space="0" w:color="auto"/>
              <w:right w:val="single" w:sz="4" w:space="0" w:color="auto"/>
            </w:tcBorders>
            <w:hideMark/>
          </w:tcPr>
          <w:p w14:paraId="0059303E" w14:textId="77777777" w:rsidR="00ED0B39" w:rsidRDefault="00ED0B39">
            <w:pPr>
              <w:pStyle w:val="TAH"/>
              <w:rPr>
                <w:lang w:eastAsia="en-US"/>
              </w:rPr>
            </w:pPr>
            <w:r>
              <w:rPr>
                <w:lang w:eastAsia="en-US"/>
              </w:rPr>
              <w:t>N</w:t>
            </w:r>
            <w:r>
              <w:rPr>
                <w:vertAlign w:val="subscript"/>
                <w:lang w:eastAsia="en-US"/>
              </w:rPr>
              <w:t>DL</w:t>
            </w:r>
          </w:p>
        </w:tc>
        <w:tc>
          <w:tcPr>
            <w:tcW w:w="955" w:type="dxa"/>
            <w:tcBorders>
              <w:top w:val="single" w:sz="4" w:space="0" w:color="auto"/>
              <w:left w:val="single" w:sz="4" w:space="0" w:color="auto"/>
              <w:bottom w:val="single" w:sz="4" w:space="0" w:color="auto"/>
              <w:right w:val="single" w:sz="4" w:space="0" w:color="auto"/>
            </w:tcBorders>
            <w:hideMark/>
          </w:tcPr>
          <w:p w14:paraId="789C7C28" w14:textId="77777777" w:rsidR="00ED0B39" w:rsidRDefault="00ED0B39">
            <w:pPr>
              <w:pStyle w:val="TAH"/>
              <w:rPr>
                <w:lang w:eastAsia="en-US"/>
              </w:rPr>
            </w:pPr>
            <w:r>
              <w:rPr>
                <w:lang w:eastAsia="en-US"/>
              </w:rPr>
              <w:t>N</w:t>
            </w:r>
            <w:r>
              <w:rPr>
                <w:vertAlign w:val="subscript"/>
                <w:lang w:eastAsia="en-US"/>
              </w:rPr>
              <w:t>UL</w:t>
            </w:r>
          </w:p>
        </w:tc>
        <w:tc>
          <w:tcPr>
            <w:tcW w:w="953" w:type="dxa"/>
            <w:tcBorders>
              <w:top w:val="single" w:sz="4" w:space="0" w:color="auto"/>
              <w:left w:val="single" w:sz="4" w:space="0" w:color="auto"/>
              <w:bottom w:val="single" w:sz="4" w:space="0" w:color="auto"/>
              <w:right w:val="single" w:sz="4" w:space="0" w:color="auto"/>
            </w:tcBorders>
            <w:hideMark/>
          </w:tcPr>
          <w:p w14:paraId="26540F3C" w14:textId="77777777" w:rsidR="00ED0B39" w:rsidRDefault="00ED0B39">
            <w:pPr>
              <w:pStyle w:val="TAH"/>
              <w:rPr>
                <w:lang w:eastAsia="en-US"/>
              </w:rPr>
            </w:pPr>
            <w:r>
              <w:rPr>
                <w:lang w:eastAsia="en-US"/>
              </w:rPr>
              <w:t>N</w:t>
            </w:r>
            <w:r>
              <w:rPr>
                <w:vertAlign w:val="subscript"/>
                <w:lang w:eastAsia="en-US"/>
              </w:rPr>
              <w:t>DL</w:t>
            </w:r>
          </w:p>
        </w:tc>
      </w:tr>
      <w:tr w:rsidR="00ED0B39" w14:paraId="3776E2C5" w14:textId="77777777" w:rsidTr="00ED0B39">
        <w:tc>
          <w:tcPr>
            <w:tcW w:w="1068" w:type="dxa"/>
            <w:tcBorders>
              <w:top w:val="single" w:sz="4" w:space="0" w:color="auto"/>
              <w:left w:val="single" w:sz="4" w:space="0" w:color="auto"/>
              <w:bottom w:val="single" w:sz="4" w:space="0" w:color="auto"/>
              <w:right w:val="single" w:sz="4" w:space="0" w:color="auto"/>
            </w:tcBorders>
            <w:hideMark/>
          </w:tcPr>
          <w:p w14:paraId="02AD5EF8" w14:textId="77777777" w:rsidR="00ED0B39" w:rsidRDefault="00ED0B39">
            <w:pPr>
              <w:pStyle w:val="TAC"/>
              <w:rPr>
                <w:lang w:eastAsia="en-US"/>
              </w:rPr>
            </w:pPr>
            <w:r>
              <w:rPr>
                <w:lang w:eastAsia="en-US"/>
              </w:rPr>
              <w:t>11</w:t>
            </w:r>
          </w:p>
        </w:tc>
        <w:tc>
          <w:tcPr>
            <w:tcW w:w="1136" w:type="dxa"/>
            <w:tcBorders>
              <w:top w:val="single" w:sz="4" w:space="0" w:color="auto"/>
              <w:left w:val="single" w:sz="4" w:space="0" w:color="auto"/>
              <w:bottom w:val="single" w:sz="4" w:space="0" w:color="auto"/>
              <w:right w:val="single" w:sz="4" w:space="0" w:color="auto"/>
            </w:tcBorders>
            <w:hideMark/>
          </w:tcPr>
          <w:p w14:paraId="5020F256" w14:textId="77777777" w:rsidR="00ED0B39" w:rsidRDefault="00ED0B39">
            <w:pPr>
              <w:pStyle w:val="TAC"/>
              <w:rPr>
                <w:lang w:eastAsia="en-US"/>
              </w:rPr>
            </w:pPr>
            <w:r>
              <w:rPr>
                <w:lang w:eastAsia="en-US"/>
              </w:rPr>
              <w:t>20</w:t>
            </w:r>
          </w:p>
        </w:tc>
        <w:tc>
          <w:tcPr>
            <w:tcW w:w="956" w:type="dxa"/>
            <w:tcBorders>
              <w:top w:val="single" w:sz="4" w:space="0" w:color="auto"/>
              <w:left w:val="single" w:sz="4" w:space="0" w:color="auto"/>
              <w:bottom w:val="single" w:sz="4" w:space="0" w:color="auto"/>
              <w:right w:val="single" w:sz="4" w:space="0" w:color="auto"/>
            </w:tcBorders>
            <w:hideMark/>
          </w:tcPr>
          <w:p w14:paraId="1AFDBE75" w14:textId="77777777" w:rsidR="00ED0B39" w:rsidRDefault="00ED0B39">
            <w:pPr>
              <w:pStyle w:val="TAC"/>
              <w:rPr>
                <w:lang w:eastAsia="en-US"/>
              </w:rPr>
            </w:pPr>
            <w:r>
              <w:rPr>
                <w:lang w:eastAsia="en-US"/>
              </w:rPr>
              <w:t>Low</w:t>
            </w:r>
          </w:p>
        </w:tc>
        <w:tc>
          <w:tcPr>
            <w:tcW w:w="961" w:type="dxa"/>
            <w:tcBorders>
              <w:top w:val="single" w:sz="4" w:space="0" w:color="auto"/>
              <w:left w:val="single" w:sz="4" w:space="0" w:color="auto"/>
              <w:bottom w:val="single" w:sz="4" w:space="0" w:color="auto"/>
              <w:right w:val="single" w:sz="4" w:space="0" w:color="auto"/>
            </w:tcBorders>
            <w:hideMark/>
          </w:tcPr>
          <w:p w14:paraId="13804BF3" w14:textId="77777777" w:rsidR="00ED0B39" w:rsidRDefault="00ED0B39">
            <w:pPr>
              <w:pStyle w:val="TAC"/>
              <w:rPr>
                <w:lang w:eastAsia="en-US"/>
              </w:rPr>
            </w:pPr>
            <w:r>
              <w:rPr>
                <w:lang w:eastAsia="en-US"/>
              </w:rPr>
              <w:t>Low</w:t>
            </w:r>
          </w:p>
        </w:tc>
        <w:tc>
          <w:tcPr>
            <w:tcW w:w="959" w:type="dxa"/>
            <w:tcBorders>
              <w:top w:val="single" w:sz="4" w:space="0" w:color="auto"/>
              <w:left w:val="single" w:sz="4" w:space="0" w:color="auto"/>
              <w:bottom w:val="single" w:sz="4" w:space="0" w:color="auto"/>
              <w:right w:val="single" w:sz="4" w:space="0" w:color="auto"/>
            </w:tcBorders>
            <w:hideMark/>
          </w:tcPr>
          <w:p w14:paraId="3BEE5AA8" w14:textId="77777777" w:rsidR="00ED0B39" w:rsidRDefault="00ED0B39">
            <w:pPr>
              <w:pStyle w:val="TAC"/>
              <w:rPr>
                <w:lang w:eastAsia="en-US"/>
              </w:rPr>
            </w:pPr>
            <w:r>
              <w:rPr>
                <w:lang w:eastAsia="en-US"/>
              </w:rPr>
              <w:t>High</w:t>
            </w:r>
          </w:p>
        </w:tc>
        <w:tc>
          <w:tcPr>
            <w:tcW w:w="957" w:type="dxa"/>
            <w:tcBorders>
              <w:top w:val="single" w:sz="4" w:space="0" w:color="auto"/>
              <w:left w:val="single" w:sz="4" w:space="0" w:color="auto"/>
              <w:bottom w:val="single" w:sz="4" w:space="0" w:color="auto"/>
              <w:right w:val="single" w:sz="4" w:space="0" w:color="auto"/>
            </w:tcBorders>
            <w:hideMark/>
          </w:tcPr>
          <w:p w14:paraId="4218AD68" w14:textId="77777777" w:rsidR="00ED0B39" w:rsidRDefault="00ED0B39">
            <w:pPr>
              <w:pStyle w:val="TAC"/>
              <w:rPr>
                <w:lang w:eastAsia="en-US"/>
              </w:rPr>
            </w:pPr>
            <w:r>
              <w:rPr>
                <w:lang w:eastAsia="en-US"/>
              </w:rPr>
              <w:t>High</w:t>
            </w:r>
          </w:p>
        </w:tc>
        <w:tc>
          <w:tcPr>
            <w:tcW w:w="957" w:type="dxa"/>
            <w:tcBorders>
              <w:top w:val="single" w:sz="4" w:space="0" w:color="auto"/>
              <w:left w:val="single" w:sz="4" w:space="0" w:color="auto"/>
              <w:bottom w:val="single" w:sz="4" w:space="0" w:color="auto"/>
              <w:right w:val="single" w:sz="4" w:space="0" w:color="auto"/>
            </w:tcBorders>
            <w:hideMark/>
          </w:tcPr>
          <w:p w14:paraId="47C14878" w14:textId="77777777" w:rsidR="00ED0B39" w:rsidRDefault="00ED0B39">
            <w:pPr>
              <w:pStyle w:val="TAC"/>
              <w:rPr>
                <w:lang w:eastAsia="en-US"/>
              </w:rPr>
            </w:pPr>
            <w:r>
              <w:rPr>
                <w:lang w:eastAsia="en-US"/>
              </w:rPr>
              <w:t>N/A</w:t>
            </w:r>
          </w:p>
        </w:tc>
        <w:tc>
          <w:tcPr>
            <w:tcW w:w="955" w:type="dxa"/>
            <w:tcBorders>
              <w:top w:val="single" w:sz="4" w:space="0" w:color="auto"/>
              <w:left w:val="single" w:sz="4" w:space="0" w:color="auto"/>
              <w:bottom w:val="single" w:sz="4" w:space="0" w:color="auto"/>
              <w:right w:val="single" w:sz="4" w:space="0" w:color="auto"/>
            </w:tcBorders>
            <w:hideMark/>
          </w:tcPr>
          <w:p w14:paraId="5D060DB1" w14:textId="77777777" w:rsidR="00ED0B39" w:rsidRDefault="00ED0B39">
            <w:pPr>
              <w:pStyle w:val="TAC"/>
              <w:rPr>
                <w:lang w:eastAsia="en-US"/>
              </w:rPr>
            </w:pPr>
            <w:r>
              <w:rPr>
                <w:lang w:eastAsia="en-US"/>
              </w:rPr>
              <w:t>N/A</w:t>
            </w:r>
          </w:p>
        </w:tc>
        <w:tc>
          <w:tcPr>
            <w:tcW w:w="955" w:type="dxa"/>
            <w:tcBorders>
              <w:top w:val="single" w:sz="4" w:space="0" w:color="auto"/>
              <w:left w:val="single" w:sz="4" w:space="0" w:color="auto"/>
              <w:bottom w:val="single" w:sz="4" w:space="0" w:color="auto"/>
              <w:right w:val="single" w:sz="4" w:space="0" w:color="auto"/>
            </w:tcBorders>
            <w:hideMark/>
          </w:tcPr>
          <w:p w14:paraId="4C4820EF" w14:textId="77777777" w:rsidR="00ED0B39" w:rsidRDefault="00ED0B39">
            <w:pPr>
              <w:pStyle w:val="TAC"/>
              <w:rPr>
                <w:lang w:eastAsia="en-US"/>
              </w:rPr>
            </w:pPr>
            <w:r>
              <w:rPr>
                <w:lang w:eastAsia="en-US"/>
              </w:rPr>
              <w:t>N/A</w:t>
            </w:r>
          </w:p>
        </w:tc>
        <w:tc>
          <w:tcPr>
            <w:tcW w:w="953" w:type="dxa"/>
            <w:tcBorders>
              <w:top w:val="single" w:sz="4" w:space="0" w:color="auto"/>
              <w:left w:val="single" w:sz="4" w:space="0" w:color="auto"/>
              <w:bottom w:val="single" w:sz="4" w:space="0" w:color="auto"/>
              <w:right w:val="single" w:sz="4" w:space="0" w:color="auto"/>
            </w:tcBorders>
            <w:hideMark/>
          </w:tcPr>
          <w:p w14:paraId="06243E4E" w14:textId="77777777" w:rsidR="00ED0B39" w:rsidRDefault="00ED0B39">
            <w:pPr>
              <w:pStyle w:val="TAC"/>
              <w:rPr>
                <w:lang w:eastAsia="en-US"/>
              </w:rPr>
            </w:pPr>
            <w:r>
              <w:rPr>
                <w:lang w:eastAsia="en-US"/>
              </w:rPr>
              <w:t>N/A</w:t>
            </w:r>
          </w:p>
        </w:tc>
      </w:tr>
      <w:tr w:rsidR="00ED0B39" w14:paraId="41ACB2AA" w14:textId="77777777" w:rsidTr="00ED0B39">
        <w:tc>
          <w:tcPr>
            <w:tcW w:w="1068" w:type="dxa"/>
            <w:tcBorders>
              <w:top w:val="single" w:sz="4" w:space="0" w:color="auto"/>
              <w:left w:val="single" w:sz="4" w:space="0" w:color="auto"/>
              <w:bottom w:val="single" w:sz="4" w:space="0" w:color="auto"/>
              <w:right w:val="single" w:sz="4" w:space="0" w:color="auto"/>
            </w:tcBorders>
            <w:hideMark/>
          </w:tcPr>
          <w:p w14:paraId="66E66E64" w14:textId="77777777" w:rsidR="00ED0B39" w:rsidRDefault="00ED0B39">
            <w:pPr>
              <w:pStyle w:val="TAC"/>
              <w:rPr>
                <w:lang w:eastAsia="en-US"/>
              </w:rPr>
            </w:pPr>
            <w:r>
              <w:rPr>
                <w:lang w:eastAsia="en-US"/>
              </w:rPr>
              <w:t>13</w:t>
            </w:r>
          </w:p>
        </w:tc>
        <w:tc>
          <w:tcPr>
            <w:tcW w:w="1136" w:type="dxa"/>
            <w:tcBorders>
              <w:top w:val="single" w:sz="4" w:space="0" w:color="auto"/>
              <w:left w:val="single" w:sz="4" w:space="0" w:color="auto"/>
              <w:bottom w:val="single" w:sz="4" w:space="0" w:color="auto"/>
              <w:right w:val="single" w:sz="4" w:space="0" w:color="auto"/>
            </w:tcBorders>
            <w:hideMark/>
          </w:tcPr>
          <w:p w14:paraId="3125CF77" w14:textId="77777777" w:rsidR="00ED0B39" w:rsidRDefault="00ED0B39">
            <w:pPr>
              <w:pStyle w:val="TAC"/>
              <w:rPr>
                <w:lang w:eastAsia="en-US"/>
              </w:rPr>
            </w:pPr>
            <w:r>
              <w:rPr>
                <w:lang w:eastAsia="en-US"/>
              </w:rPr>
              <w:t>10</w:t>
            </w:r>
          </w:p>
        </w:tc>
        <w:tc>
          <w:tcPr>
            <w:tcW w:w="956" w:type="dxa"/>
            <w:tcBorders>
              <w:top w:val="single" w:sz="4" w:space="0" w:color="auto"/>
              <w:left w:val="single" w:sz="4" w:space="0" w:color="auto"/>
              <w:bottom w:val="single" w:sz="4" w:space="0" w:color="auto"/>
              <w:right w:val="single" w:sz="4" w:space="0" w:color="auto"/>
            </w:tcBorders>
            <w:hideMark/>
          </w:tcPr>
          <w:p w14:paraId="1294D99B" w14:textId="77777777" w:rsidR="00ED0B39" w:rsidRDefault="00ED0B39">
            <w:pPr>
              <w:pStyle w:val="TAC"/>
              <w:rPr>
                <w:lang w:eastAsia="en-US"/>
              </w:rPr>
            </w:pPr>
            <w:r>
              <w:rPr>
                <w:lang w:eastAsia="en-US"/>
              </w:rPr>
              <w:t>Mid</w:t>
            </w:r>
          </w:p>
        </w:tc>
        <w:tc>
          <w:tcPr>
            <w:tcW w:w="961" w:type="dxa"/>
            <w:tcBorders>
              <w:top w:val="single" w:sz="4" w:space="0" w:color="auto"/>
              <w:left w:val="single" w:sz="4" w:space="0" w:color="auto"/>
              <w:bottom w:val="single" w:sz="4" w:space="0" w:color="auto"/>
              <w:right w:val="single" w:sz="4" w:space="0" w:color="auto"/>
            </w:tcBorders>
            <w:hideMark/>
          </w:tcPr>
          <w:p w14:paraId="736CCCD2" w14:textId="77777777" w:rsidR="00ED0B39" w:rsidRDefault="00ED0B39">
            <w:pPr>
              <w:pStyle w:val="TAC"/>
              <w:rPr>
                <w:lang w:eastAsia="en-US"/>
              </w:rPr>
            </w:pPr>
            <w:r>
              <w:rPr>
                <w:lang w:eastAsia="en-US"/>
              </w:rPr>
              <w:t>Mid</w:t>
            </w:r>
          </w:p>
        </w:tc>
        <w:tc>
          <w:tcPr>
            <w:tcW w:w="959" w:type="dxa"/>
            <w:tcBorders>
              <w:top w:val="single" w:sz="4" w:space="0" w:color="auto"/>
              <w:left w:val="single" w:sz="4" w:space="0" w:color="auto"/>
              <w:bottom w:val="single" w:sz="4" w:space="0" w:color="auto"/>
              <w:right w:val="single" w:sz="4" w:space="0" w:color="auto"/>
            </w:tcBorders>
            <w:hideMark/>
          </w:tcPr>
          <w:p w14:paraId="2FFA995D" w14:textId="77777777" w:rsidR="00ED0B39" w:rsidRDefault="00ED0B39">
            <w:pPr>
              <w:pStyle w:val="TAC"/>
              <w:rPr>
                <w:lang w:eastAsia="en-US"/>
              </w:rPr>
            </w:pPr>
            <w:r>
              <w:rPr>
                <w:lang w:eastAsia="en-US"/>
              </w:rPr>
              <w:t>N/A</w:t>
            </w:r>
          </w:p>
        </w:tc>
        <w:tc>
          <w:tcPr>
            <w:tcW w:w="957" w:type="dxa"/>
            <w:tcBorders>
              <w:top w:val="single" w:sz="4" w:space="0" w:color="auto"/>
              <w:left w:val="single" w:sz="4" w:space="0" w:color="auto"/>
              <w:bottom w:val="single" w:sz="4" w:space="0" w:color="auto"/>
              <w:right w:val="single" w:sz="4" w:space="0" w:color="auto"/>
            </w:tcBorders>
            <w:hideMark/>
          </w:tcPr>
          <w:p w14:paraId="3BDA4F0A" w14:textId="77777777" w:rsidR="00ED0B39" w:rsidRDefault="00ED0B39">
            <w:pPr>
              <w:pStyle w:val="TAC"/>
              <w:rPr>
                <w:lang w:eastAsia="en-US"/>
              </w:rPr>
            </w:pPr>
            <w:r>
              <w:rPr>
                <w:lang w:eastAsia="en-US"/>
              </w:rPr>
              <w:t>N/A</w:t>
            </w:r>
          </w:p>
        </w:tc>
        <w:tc>
          <w:tcPr>
            <w:tcW w:w="957" w:type="dxa"/>
            <w:tcBorders>
              <w:top w:val="single" w:sz="4" w:space="0" w:color="auto"/>
              <w:left w:val="single" w:sz="4" w:space="0" w:color="auto"/>
              <w:bottom w:val="single" w:sz="4" w:space="0" w:color="auto"/>
              <w:right w:val="single" w:sz="4" w:space="0" w:color="auto"/>
            </w:tcBorders>
            <w:hideMark/>
          </w:tcPr>
          <w:p w14:paraId="41170CB2" w14:textId="77777777" w:rsidR="00ED0B39" w:rsidRDefault="00ED0B39">
            <w:pPr>
              <w:pStyle w:val="TAC"/>
              <w:rPr>
                <w:lang w:eastAsia="en-US"/>
              </w:rPr>
            </w:pPr>
            <w:r>
              <w:rPr>
                <w:lang w:eastAsia="en-US"/>
              </w:rPr>
              <w:t>N/A</w:t>
            </w:r>
          </w:p>
        </w:tc>
        <w:tc>
          <w:tcPr>
            <w:tcW w:w="955" w:type="dxa"/>
            <w:tcBorders>
              <w:top w:val="single" w:sz="4" w:space="0" w:color="auto"/>
              <w:left w:val="single" w:sz="4" w:space="0" w:color="auto"/>
              <w:bottom w:val="single" w:sz="4" w:space="0" w:color="auto"/>
              <w:right w:val="single" w:sz="4" w:space="0" w:color="auto"/>
            </w:tcBorders>
            <w:hideMark/>
          </w:tcPr>
          <w:p w14:paraId="2C4EEF3E" w14:textId="77777777" w:rsidR="00ED0B39" w:rsidRDefault="00ED0B39">
            <w:pPr>
              <w:pStyle w:val="TAC"/>
              <w:rPr>
                <w:lang w:eastAsia="en-US"/>
              </w:rPr>
            </w:pPr>
            <w:r>
              <w:rPr>
                <w:lang w:eastAsia="en-US"/>
              </w:rPr>
              <w:t>N/A</w:t>
            </w:r>
          </w:p>
        </w:tc>
        <w:tc>
          <w:tcPr>
            <w:tcW w:w="955" w:type="dxa"/>
            <w:tcBorders>
              <w:top w:val="single" w:sz="4" w:space="0" w:color="auto"/>
              <w:left w:val="single" w:sz="4" w:space="0" w:color="auto"/>
              <w:bottom w:val="single" w:sz="4" w:space="0" w:color="auto"/>
              <w:right w:val="single" w:sz="4" w:space="0" w:color="auto"/>
            </w:tcBorders>
            <w:hideMark/>
          </w:tcPr>
          <w:p w14:paraId="6B3CEA8C" w14:textId="77777777" w:rsidR="00ED0B39" w:rsidRDefault="00ED0B39">
            <w:pPr>
              <w:pStyle w:val="TAC"/>
              <w:rPr>
                <w:lang w:eastAsia="en-US"/>
              </w:rPr>
            </w:pPr>
            <w:r>
              <w:rPr>
                <w:lang w:eastAsia="en-US"/>
              </w:rPr>
              <w:t>N/A</w:t>
            </w:r>
          </w:p>
        </w:tc>
        <w:tc>
          <w:tcPr>
            <w:tcW w:w="953" w:type="dxa"/>
            <w:tcBorders>
              <w:top w:val="single" w:sz="4" w:space="0" w:color="auto"/>
              <w:left w:val="single" w:sz="4" w:space="0" w:color="auto"/>
              <w:bottom w:val="single" w:sz="4" w:space="0" w:color="auto"/>
              <w:right w:val="single" w:sz="4" w:space="0" w:color="auto"/>
            </w:tcBorders>
            <w:hideMark/>
          </w:tcPr>
          <w:p w14:paraId="1AFEF293" w14:textId="77777777" w:rsidR="00ED0B39" w:rsidRDefault="00ED0B39">
            <w:pPr>
              <w:pStyle w:val="TAC"/>
              <w:rPr>
                <w:lang w:eastAsia="en-US"/>
              </w:rPr>
            </w:pPr>
            <w:r>
              <w:rPr>
                <w:lang w:eastAsia="en-US"/>
              </w:rPr>
              <w:t>N/A</w:t>
            </w:r>
          </w:p>
        </w:tc>
      </w:tr>
      <w:tr w:rsidR="00ED0B39" w14:paraId="7B590701" w14:textId="77777777" w:rsidTr="00ED0B39">
        <w:tc>
          <w:tcPr>
            <w:tcW w:w="1067" w:type="dxa"/>
            <w:tcBorders>
              <w:top w:val="single" w:sz="4" w:space="0" w:color="auto"/>
              <w:left w:val="single" w:sz="4" w:space="0" w:color="auto"/>
              <w:bottom w:val="single" w:sz="4" w:space="0" w:color="auto"/>
              <w:right w:val="single" w:sz="4" w:space="0" w:color="auto"/>
            </w:tcBorders>
            <w:hideMark/>
          </w:tcPr>
          <w:p w14:paraId="194F059E" w14:textId="77777777" w:rsidR="00ED0B39" w:rsidRDefault="00ED0B39">
            <w:pPr>
              <w:pStyle w:val="TAC"/>
              <w:rPr>
                <w:lang w:eastAsia="en-US"/>
              </w:rPr>
            </w:pPr>
            <w:r>
              <w:rPr>
                <w:lang w:eastAsia="en-US"/>
              </w:rPr>
              <w:t>18</w:t>
            </w:r>
          </w:p>
        </w:tc>
        <w:tc>
          <w:tcPr>
            <w:tcW w:w="1136" w:type="dxa"/>
            <w:tcBorders>
              <w:top w:val="single" w:sz="4" w:space="0" w:color="auto"/>
              <w:left w:val="single" w:sz="4" w:space="0" w:color="auto"/>
              <w:bottom w:val="single" w:sz="4" w:space="0" w:color="auto"/>
              <w:right w:val="single" w:sz="4" w:space="0" w:color="auto"/>
            </w:tcBorders>
            <w:hideMark/>
          </w:tcPr>
          <w:p w14:paraId="07973A6B" w14:textId="77777777" w:rsidR="00ED0B39" w:rsidRDefault="00ED0B39">
            <w:pPr>
              <w:pStyle w:val="TAC"/>
              <w:rPr>
                <w:lang w:eastAsia="en-US"/>
              </w:rPr>
            </w:pPr>
            <w:r>
              <w:rPr>
                <w:lang w:eastAsia="en-US"/>
              </w:rPr>
              <w:t>15</w:t>
            </w:r>
          </w:p>
        </w:tc>
        <w:tc>
          <w:tcPr>
            <w:tcW w:w="955" w:type="dxa"/>
            <w:tcBorders>
              <w:top w:val="single" w:sz="4" w:space="0" w:color="auto"/>
              <w:left w:val="single" w:sz="4" w:space="0" w:color="auto"/>
              <w:bottom w:val="single" w:sz="4" w:space="0" w:color="auto"/>
              <w:right w:val="single" w:sz="4" w:space="0" w:color="auto"/>
            </w:tcBorders>
            <w:hideMark/>
          </w:tcPr>
          <w:p w14:paraId="4FA8E14E" w14:textId="77777777" w:rsidR="00ED0B39" w:rsidRDefault="00ED0B39">
            <w:pPr>
              <w:pStyle w:val="TAC"/>
              <w:rPr>
                <w:lang w:eastAsia="en-US"/>
              </w:rPr>
            </w:pPr>
            <w:r>
              <w:rPr>
                <w:lang w:eastAsia="en-US"/>
              </w:rPr>
              <w:t>Low</w:t>
            </w:r>
          </w:p>
        </w:tc>
        <w:tc>
          <w:tcPr>
            <w:tcW w:w="961" w:type="dxa"/>
            <w:tcBorders>
              <w:top w:val="single" w:sz="4" w:space="0" w:color="auto"/>
              <w:left w:val="single" w:sz="4" w:space="0" w:color="auto"/>
              <w:bottom w:val="single" w:sz="4" w:space="0" w:color="auto"/>
              <w:right w:val="single" w:sz="4" w:space="0" w:color="auto"/>
            </w:tcBorders>
            <w:hideMark/>
          </w:tcPr>
          <w:p w14:paraId="1CD83D49" w14:textId="77777777" w:rsidR="00ED0B39" w:rsidRDefault="00ED0B39">
            <w:pPr>
              <w:pStyle w:val="TAC"/>
              <w:rPr>
                <w:lang w:eastAsia="en-US"/>
              </w:rPr>
            </w:pPr>
            <w:r>
              <w:rPr>
                <w:lang w:eastAsia="en-US"/>
              </w:rPr>
              <w:t>Low</w:t>
            </w:r>
          </w:p>
        </w:tc>
        <w:tc>
          <w:tcPr>
            <w:tcW w:w="959" w:type="dxa"/>
            <w:tcBorders>
              <w:top w:val="single" w:sz="4" w:space="0" w:color="auto"/>
              <w:left w:val="single" w:sz="4" w:space="0" w:color="auto"/>
              <w:bottom w:val="single" w:sz="4" w:space="0" w:color="auto"/>
              <w:right w:val="single" w:sz="4" w:space="0" w:color="auto"/>
            </w:tcBorders>
            <w:hideMark/>
          </w:tcPr>
          <w:p w14:paraId="2EB3EC18" w14:textId="77777777" w:rsidR="00ED0B39" w:rsidRDefault="00ED0B39">
            <w:pPr>
              <w:pStyle w:val="TAC"/>
              <w:rPr>
                <w:lang w:eastAsia="en-US"/>
              </w:rPr>
            </w:pPr>
            <w:r>
              <w:rPr>
                <w:lang w:eastAsia="en-US"/>
              </w:rPr>
              <w:t>N/A</w:t>
            </w:r>
          </w:p>
        </w:tc>
        <w:tc>
          <w:tcPr>
            <w:tcW w:w="957" w:type="dxa"/>
            <w:tcBorders>
              <w:top w:val="single" w:sz="4" w:space="0" w:color="auto"/>
              <w:left w:val="single" w:sz="4" w:space="0" w:color="auto"/>
              <w:bottom w:val="single" w:sz="4" w:space="0" w:color="auto"/>
              <w:right w:val="single" w:sz="4" w:space="0" w:color="auto"/>
            </w:tcBorders>
            <w:hideMark/>
          </w:tcPr>
          <w:p w14:paraId="47750EA3" w14:textId="77777777" w:rsidR="00ED0B39" w:rsidRDefault="00ED0B39">
            <w:pPr>
              <w:pStyle w:val="TAC"/>
              <w:rPr>
                <w:lang w:eastAsia="en-US"/>
              </w:rPr>
            </w:pPr>
            <w:r>
              <w:rPr>
                <w:lang w:eastAsia="en-US"/>
              </w:rPr>
              <w:t>N/A</w:t>
            </w:r>
          </w:p>
        </w:tc>
        <w:tc>
          <w:tcPr>
            <w:tcW w:w="957" w:type="dxa"/>
            <w:tcBorders>
              <w:top w:val="single" w:sz="4" w:space="0" w:color="auto"/>
              <w:left w:val="single" w:sz="4" w:space="0" w:color="auto"/>
              <w:bottom w:val="single" w:sz="4" w:space="0" w:color="auto"/>
              <w:right w:val="single" w:sz="4" w:space="0" w:color="auto"/>
            </w:tcBorders>
            <w:hideMark/>
          </w:tcPr>
          <w:p w14:paraId="70BF6CB6" w14:textId="77777777" w:rsidR="00ED0B39" w:rsidRDefault="00ED0B39">
            <w:pPr>
              <w:pStyle w:val="TAC"/>
              <w:rPr>
                <w:lang w:eastAsia="en-US"/>
              </w:rPr>
            </w:pPr>
            <w:r>
              <w:rPr>
                <w:lang w:eastAsia="en-US"/>
              </w:rPr>
              <w:t>N/A</w:t>
            </w:r>
          </w:p>
        </w:tc>
        <w:tc>
          <w:tcPr>
            <w:tcW w:w="955" w:type="dxa"/>
            <w:tcBorders>
              <w:top w:val="single" w:sz="4" w:space="0" w:color="auto"/>
              <w:left w:val="single" w:sz="4" w:space="0" w:color="auto"/>
              <w:bottom w:val="single" w:sz="4" w:space="0" w:color="auto"/>
              <w:right w:val="single" w:sz="4" w:space="0" w:color="auto"/>
            </w:tcBorders>
            <w:hideMark/>
          </w:tcPr>
          <w:p w14:paraId="7ABA78BA" w14:textId="77777777" w:rsidR="00ED0B39" w:rsidRDefault="00ED0B39">
            <w:pPr>
              <w:pStyle w:val="TAC"/>
              <w:rPr>
                <w:lang w:eastAsia="en-US"/>
              </w:rPr>
            </w:pPr>
            <w:r>
              <w:rPr>
                <w:lang w:eastAsia="en-US"/>
              </w:rPr>
              <w:t>N/A</w:t>
            </w:r>
          </w:p>
        </w:tc>
        <w:tc>
          <w:tcPr>
            <w:tcW w:w="955" w:type="dxa"/>
            <w:tcBorders>
              <w:top w:val="single" w:sz="4" w:space="0" w:color="auto"/>
              <w:left w:val="single" w:sz="4" w:space="0" w:color="auto"/>
              <w:bottom w:val="single" w:sz="4" w:space="0" w:color="auto"/>
              <w:right w:val="single" w:sz="4" w:space="0" w:color="auto"/>
            </w:tcBorders>
            <w:hideMark/>
          </w:tcPr>
          <w:p w14:paraId="5EB66617" w14:textId="77777777" w:rsidR="00ED0B39" w:rsidRDefault="00ED0B39">
            <w:pPr>
              <w:pStyle w:val="TAC"/>
              <w:rPr>
                <w:lang w:eastAsia="en-US"/>
              </w:rPr>
            </w:pPr>
            <w:r>
              <w:rPr>
                <w:lang w:eastAsia="en-US"/>
              </w:rPr>
              <w:t>N/A</w:t>
            </w:r>
          </w:p>
        </w:tc>
        <w:tc>
          <w:tcPr>
            <w:tcW w:w="953" w:type="dxa"/>
            <w:tcBorders>
              <w:top w:val="single" w:sz="4" w:space="0" w:color="auto"/>
              <w:left w:val="single" w:sz="4" w:space="0" w:color="auto"/>
              <w:bottom w:val="single" w:sz="4" w:space="0" w:color="auto"/>
              <w:right w:val="single" w:sz="4" w:space="0" w:color="auto"/>
            </w:tcBorders>
            <w:hideMark/>
          </w:tcPr>
          <w:p w14:paraId="16775733" w14:textId="77777777" w:rsidR="00ED0B39" w:rsidRDefault="00ED0B39">
            <w:pPr>
              <w:pStyle w:val="TAC"/>
              <w:rPr>
                <w:lang w:eastAsia="en-US"/>
              </w:rPr>
            </w:pPr>
            <w:r>
              <w:rPr>
                <w:lang w:eastAsia="en-US"/>
              </w:rPr>
              <w:t>N/A</w:t>
            </w:r>
          </w:p>
        </w:tc>
      </w:tr>
      <w:tr w:rsidR="00ED0B39" w14:paraId="54DBD0DD" w14:textId="77777777" w:rsidTr="00ED0B39">
        <w:tc>
          <w:tcPr>
            <w:tcW w:w="1068" w:type="dxa"/>
            <w:tcBorders>
              <w:top w:val="single" w:sz="4" w:space="0" w:color="auto"/>
              <w:left w:val="single" w:sz="4" w:space="0" w:color="auto"/>
              <w:bottom w:val="single" w:sz="4" w:space="0" w:color="auto"/>
              <w:right w:val="single" w:sz="4" w:space="0" w:color="auto"/>
            </w:tcBorders>
            <w:hideMark/>
          </w:tcPr>
          <w:p w14:paraId="216EBC82" w14:textId="77777777" w:rsidR="00ED0B39" w:rsidRDefault="00ED0B39">
            <w:pPr>
              <w:pStyle w:val="TAC"/>
              <w:rPr>
                <w:lang w:eastAsia="en-US"/>
              </w:rPr>
            </w:pPr>
            <w:r>
              <w:rPr>
                <w:lang w:eastAsia="en-US"/>
              </w:rPr>
              <w:t>20</w:t>
            </w:r>
          </w:p>
        </w:tc>
        <w:tc>
          <w:tcPr>
            <w:tcW w:w="1136" w:type="dxa"/>
            <w:tcBorders>
              <w:top w:val="single" w:sz="4" w:space="0" w:color="auto"/>
              <w:left w:val="single" w:sz="4" w:space="0" w:color="auto"/>
              <w:bottom w:val="single" w:sz="4" w:space="0" w:color="auto"/>
              <w:right w:val="single" w:sz="4" w:space="0" w:color="auto"/>
            </w:tcBorders>
            <w:hideMark/>
          </w:tcPr>
          <w:p w14:paraId="3042868B" w14:textId="77777777" w:rsidR="00ED0B39" w:rsidRDefault="00ED0B39">
            <w:pPr>
              <w:pStyle w:val="TAC"/>
              <w:rPr>
                <w:lang w:eastAsia="en-US"/>
              </w:rPr>
            </w:pPr>
            <w:r>
              <w:rPr>
                <w:lang w:eastAsia="en-US"/>
              </w:rPr>
              <w:t>30</w:t>
            </w:r>
          </w:p>
        </w:tc>
        <w:tc>
          <w:tcPr>
            <w:tcW w:w="956" w:type="dxa"/>
            <w:tcBorders>
              <w:top w:val="single" w:sz="4" w:space="0" w:color="auto"/>
              <w:left w:val="single" w:sz="4" w:space="0" w:color="auto"/>
              <w:bottom w:val="single" w:sz="4" w:space="0" w:color="auto"/>
              <w:right w:val="single" w:sz="4" w:space="0" w:color="auto"/>
            </w:tcBorders>
            <w:hideMark/>
          </w:tcPr>
          <w:p w14:paraId="033048A2" w14:textId="77777777" w:rsidR="00ED0B39" w:rsidRDefault="00ED0B39">
            <w:pPr>
              <w:pStyle w:val="TAC"/>
              <w:rPr>
                <w:lang w:eastAsia="en-US"/>
              </w:rPr>
            </w:pPr>
            <w:r>
              <w:rPr>
                <w:lang w:eastAsia="en-US"/>
              </w:rPr>
              <w:t>Mid</w:t>
            </w:r>
          </w:p>
        </w:tc>
        <w:tc>
          <w:tcPr>
            <w:tcW w:w="961" w:type="dxa"/>
            <w:tcBorders>
              <w:top w:val="single" w:sz="4" w:space="0" w:color="auto"/>
              <w:left w:val="single" w:sz="4" w:space="0" w:color="auto"/>
              <w:bottom w:val="single" w:sz="4" w:space="0" w:color="auto"/>
              <w:right w:val="single" w:sz="4" w:space="0" w:color="auto"/>
            </w:tcBorders>
            <w:hideMark/>
          </w:tcPr>
          <w:p w14:paraId="6E5F22ED" w14:textId="77777777" w:rsidR="00ED0B39" w:rsidRDefault="00ED0B39">
            <w:pPr>
              <w:pStyle w:val="TAC"/>
              <w:rPr>
                <w:lang w:eastAsia="en-US"/>
              </w:rPr>
            </w:pPr>
            <w:r>
              <w:rPr>
                <w:lang w:eastAsia="en-US"/>
              </w:rPr>
              <w:t>Mid</w:t>
            </w:r>
          </w:p>
        </w:tc>
        <w:tc>
          <w:tcPr>
            <w:tcW w:w="959" w:type="dxa"/>
            <w:tcBorders>
              <w:top w:val="single" w:sz="4" w:space="0" w:color="auto"/>
              <w:left w:val="single" w:sz="4" w:space="0" w:color="auto"/>
              <w:bottom w:val="single" w:sz="4" w:space="0" w:color="auto"/>
              <w:right w:val="single" w:sz="4" w:space="0" w:color="auto"/>
            </w:tcBorders>
            <w:hideMark/>
          </w:tcPr>
          <w:p w14:paraId="52CBC128" w14:textId="77777777" w:rsidR="00ED0B39" w:rsidRDefault="00ED0B39">
            <w:pPr>
              <w:pStyle w:val="TAC"/>
              <w:rPr>
                <w:lang w:eastAsia="en-US"/>
              </w:rPr>
            </w:pPr>
            <w:r>
              <w:rPr>
                <w:lang w:eastAsia="en-US"/>
              </w:rPr>
              <w:t>High</w:t>
            </w:r>
          </w:p>
        </w:tc>
        <w:tc>
          <w:tcPr>
            <w:tcW w:w="957" w:type="dxa"/>
            <w:tcBorders>
              <w:top w:val="single" w:sz="4" w:space="0" w:color="auto"/>
              <w:left w:val="single" w:sz="4" w:space="0" w:color="auto"/>
              <w:bottom w:val="single" w:sz="4" w:space="0" w:color="auto"/>
              <w:right w:val="single" w:sz="4" w:space="0" w:color="auto"/>
            </w:tcBorders>
            <w:hideMark/>
          </w:tcPr>
          <w:p w14:paraId="6DBDEB07" w14:textId="77777777" w:rsidR="00ED0B39" w:rsidRDefault="00ED0B39">
            <w:pPr>
              <w:pStyle w:val="TAC"/>
              <w:rPr>
                <w:lang w:eastAsia="en-US"/>
              </w:rPr>
            </w:pPr>
            <w:r>
              <w:rPr>
                <w:lang w:eastAsia="en-US"/>
              </w:rPr>
              <w:t>High</w:t>
            </w:r>
          </w:p>
        </w:tc>
        <w:tc>
          <w:tcPr>
            <w:tcW w:w="957" w:type="dxa"/>
            <w:tcBorders>
              <w:top w:val="single" w:sz="4" w:space="0" w:color="auto"/>
              <w:left w:val="single" w:sz="4" w:space="0" w:color="auto"/>
              <w:bottom w:val="single" w:sz="4" w:space="0" w:color="auto"/>
              <w:right w:val="single" w:sz="4" w:space="0" w:color="auto"/>
            </w:tcBorders>
            <w:hideMark/>
          </w:tcPr>
          <w:p w14:paraId="29EE6108" w14:textId="77777777" w:rsidR="00ED0B39" w:rsidRDefault="00ED0B39">
            <w:pPr>
              <w:pStyle w:val="TAC"/>
              <w:rPr>
                <w:lang w:eastAsia="en-US"/>
              </w:rPr>
            </w:pPr>
            <w:r>
              <w:rPr>
                <w:lang w:eastAsia="en-US"/>
              </w:rPr>
              <w:t>Low</w:t>
            </w:r>
          </w:p>
        </w:tc>
        <w:tc>
          <w:tcPr>
            <w:tcW w:w="955" w:type="dxa"/>
            <w:tcBorders>
              <w:top w:val="single" w:sz="4" w:space="0" w:color="auto"/>
              <w:left w:val="single" w:sz="4" w:space="0" w:color="auto"/>
              <w:bottom w:val="single" w:sz="4" w:space="0" w:color="auto"/>
              <w:right w:val="single" w:sz="4" w:space="0" w:color="auto"/>
            </w:tcBorders>
            <w:hideMark/>
          </w:tcPr>
          <w:p w14:paraId="390D428E" w14:textId="77777777" w:rsidR="00ED0B39" w:rsidRDefault="00ED0B39">
            <w:pPr>
              <w:pStyle w:val="TAC"/>
              <w:rPr>
                <w:lang w:eastAsia="en-US"/>
              </w:rPr>
            </w:pPr>
            <w:r>
              <w:rPr>
                <w:lang w:eastAsia="en-US"/>
              </w:rPr>
              <w:t>Low</w:t>
            </w:r>
          </w:p>
        </w:tc>
        <w:tc>
          <w:tcPr>
            <w:tcW w:w="955" w:type="dxa"/>
            <w:tcBorders>
              <w:top w:val="single" w:sz="4" w:space="0" w:color="auto"/>
              <w:left w:val="single" w:sz="4" w:space="0" w:color="auto"/>
              <w:bottom w:val="single" w:sz="4" w:space="0" w:color="auto"/>
              <w:right w:val="single" w:sz="4" w:space="0" w:color="auto"/>
            </w:tcBorders>
            <w:hideMark/>
          </w:tcPr>
          <w:p w14:paraId="4CBF0279" w14:textId="77777777" w:rsidR="00ED0B39" w:rsidRDefault="00ED0B39">
            <w:pPr>
              <w:pStyle w:val="TAC"/>
              <w:rPr>
                <w:lang w:eastAsia="en-US"/>
              </w:rPr>
            </w:pPr>
            <w:r>
              <w:rPr>
                <w:lang w:eastAsia="en-US"/>
              </w:rPr>
              <w:t>N/A</w:t>
            </w:r>
          </w:p>
        </w:tc>
        <w:tc>
          <w:tcPr>
            <w:tcW w:w="953" w:type="dxa"/>
            <w:tcBorders>
              <w:top w:val="single" w:sz="4" w:space="0" w:color="auto"/>
              <w:left w:val="single" w:sz="4" w:space="0" w:color="auto"/>
              <w:bottom w:val="single" w:sz="4" w:space="0" w:color="auto"/>
              <w:right w:val="single" w:sz="4" w:space="0" w:color="auto"/>
            </w:tcBorders>
            <w:hideMark/>
          </w:tcPr>
          <w:p w14:paraId="56CEC155" w14:textId="77777777" w:rsidR="00ED0B39" w:rsidRDefault="00ED0B39">
            <w:pPr>
              <w:pStyle w:val="TAC"/>
              <w:rPr>
                <w:lang w:eastAsia="en-US"/>
              </w:rPr>
            </w:pPr>
            <w:r>
              <w:rPr>
                <w:lang w:eastAsia="en-US"/>
              </w:rPr>
              <w:t>N/A</w:t>
            </w:r>
          </w:p>
        </w:tc>
      </w:tr>
      <w:tr w:rsidR="00ED0B39" w14:paraId="763A1290" w14:textId="77777777" w:rsidTr="00ED0B39">
        <w:tc>
          <w:tcPr>
            <w:tcW w:w="1068" w:type="dxa"/>
            <w:tcBorders>
              <w:top w:val="single" w:sz="4" w:space="0" w:color="auto"/>
              <w:left w:val="single" w:sz="4" w:space="0" w:color="auto"/>
              <w:bottom w:val="single" w:sz="4" w:space="0" w:color="auto"/>
              <w:right w:val="single" w:sz="4" w:space="0" w:color="auto"/>
            </w:tcBorders>
            <w:hideMark/>
          </w:tcPr>
          <w:p w14:paraId="0FE89936" w14:textId="77777777" w:rsidR="00ED0B39" w:rsidRDefault="00ED0B39">
            <w:pPr>
              <w:pStyle w:val="TAC"/>
              <w:rPr>
                <w:lang w:eastAsia="en-US"/>
              </w:rPr>
            </w:pPr>
            <w:r>
              <w:rPr>
                <w:lang w:eastAsia="en-US"/>
              </w:rPr>
              <w:t>23</w:t>
            </w:r>
          </w:p>
        </w:tc>
        <w:tc>
          <w:tcPr>
            <w:tcW w:w="1136" w:type="dxa"/>
            <w:tcBorders>
              <w:top w:val="single" w:sz="4" w:space="0" w:color="auto"/>
              <w:left w:val="single" w:sz="4" w:space="0" w:color="auto"/>
              <w:bottom w:val="single" w:sz="4" w:space="0" w:color="auto"/>
              <w:right w:val="single" w:sz="4" w:space="0" w:color="auto"/>
            </w:tcBorders>
            <w:hideMark/>
          </w:tcPr>
          <w:p w14:paraId="694A67CF" w14:textId="77777777" w:rsidR="00ED0B39" w:rsidRDefault="00ED0B39">
            <w:pPr>
              <w:pStyle w:val="TAC"/>
              <w:rPr>
                <w:lang w:eastAsia="en-US"/>
              </w:rPr>
            </w:pPr>
            <w:r>
              <w:rPr>
                <w:lang w:eastAsia="en-US"/>
              </w:rPr>
              <w:t>20</w:t>
            </w:r>
          </w:p>
        </w:tc>
        <w:tc>
          <w:tcPr>
            <w:tcW w:w="956" w:type="dxa"/>
            <w:tcBorders>
              <w:top w:val="single" w:sz="4" w:space="0" w:color="auto"/>
              <w:left w:val="single" w:sz="4" w:space="0" w:color="auto"/>
              <w:bottom w:val="single" w:sz="4" w:space="0" w:color="auto"/>
              <w:right w:val="single" w:sz="4" w:space="0" w:color="auto"/>
            </w:tcBorders>
            <w:hideMark/>
          </w:tcPr>
          <w:p w14:paraId="667D5D11" w14:textId="77777777" w:rsidR="00ED0B39" w:rsidRDefault="00ED0B39">
            <w:pPr>
              <w:pStyle w:val="TAC"/>
              <w:rPr>
                <w:lang w:eastAsia="en-US"/>
              </w:rPr>
            </w:pPr>
            <w:r>
              <w:rPr>
                <w:lang w:eastAsia="en-US"/>
              </w:rPr>
              <w:t>Low</w:t>
            </w:r>
          </w:p>
        </w:tc>
        <w:tc>
          <w:tcPr>
            <w:tcW w:w="961" w:type="dxa"/>
            <w:tcBorders>
              <w:top w:val="single" w:sz="4" w:space="0" w:color="auto"/>
              <w:left w:val="single" w:sz="4" w:space="0" w:color="auto"/>
              <w:bottom w:val="single" w:sz="4" w:space="0" w:color="auto"/>
              <w:right w:val="single" w:sz="4" w:space="0" w:color="auto"/>
            </w:tcBorders>
            <w:hideMark/>
          </w:tcPr>
          <w:p w14:paraId="72685274" w14:textId="77777777" w:rsidR="00ED0B39" w:rsidRDefault="00ED0B39">
            <w:pPr>
              <w:pStyle w:val="TAC"/>
              <w:rPr>
                <w:lang w:eastAsia="en-US"/>
              </w:rPr>
            </w:pPr>
            <w:r>
              <w:rPr>
                <w:lang w:eastAsia="en-US"/>
              </w:rPr>
              <w:t>Low</w:t>
            </w:r>
          </w:p>
        </w:tc>
        <w:tc>
          <w:tcPr>
            <w:tcW w:w="959" w:type="dxa"/>
            <w:tcBorders>
              <w:top w:val="single" w:sz="4" w:space="0" w:color="auto"/>
              <w:left w:val="single" w:sz="4" w:space="0" w:color="auto"/>
              <w:bottom w:val="single" w:sz="4" w:space="0" w:color="auto"/>
              <w:right w:val="single" w:sz="4" w:space="0" w:color="auto"/>
            </w:tcBorders>
            <w:hideMark/>
          </w:tcPr>
          <w:p w14:paraId="273020F5" w14:textId="77777777" w:rsidR="00ED0B39" w:rsidRDefault="00ED0B39">
            <w:pPr>
              <w:pStyle w:val="TAC"/>
              <w:rPr>
                <w:lang w:eastAsia="en-US"/>
              </w:rPr>
            </w:pPr>
            <w:r>
              <w:rPr>
                <w:lang w:eastAsia="en-US"/>
              </w:rPr>
              <w:t>High</w:t>
            </w:r>
          </w:p>
        </w:tc>
        <w:tc>
          <w:tcPr>
            <w:tcW w:w="957" w:type="dxa"/>
            <w:tcBorders>
              <w:top w:val="single" w:sz="4" w:space="0" w:color="auto"/>
              <w:left w:val="single" w:sz="4" w:space="0" w:color="auto"/>
              <w:bottom w:val="single" w:sz="4" w:space="0" w:color="auto"/>
              <w:right w:val="single" w:sz="4" w:space="0" w:color="auto"/>
            </w:tcBorders>
            <w:hideMark/>
          </w:tcPr>
          <w:p w14:paraId="7C6D115F" w14:textId="77777777" w:rsidR="00ED0B39" w:rsidRDefault="00ED0B39">
            <w:pPr>
              <w:pStyle w:val="TAC"/>
              <w:rPr>
                <w:lang w:eastAsia="en-US"/>
              </w:rPr>
            </w:pPr>
            <w:r>
              <w:rPr>
                <w:lang w:eastAsia="en-US"/>
              </w:rPr>
              <w:t>High</w:t>
            </w:r>
          </w:p>
        </w:tc>
        <w:tc>
          <w:tcPr>
            <w:tcW w:w="957" w:type="dxa"/>
            <w:tcBorders>
              <w:top w:val="single" w:sz="4" w:space="0" w:color="auto"/>
              <w:left w:val="single" w:sz="4" w:space="0" w:color="auto"/>
              <w:bottom w:val="single" w:sz="4" w:space="0" w:color="auto"/>
              <w:right w:val="single" w:sz="4" w:space="0" w:color="auto"/>
            </w:tcBorders>
            <w:hideMark/>
          </w:tcPr>
          <w:p w14:paraId="7F405674" w14:textId="77777777" w:rsidR="00ED0B39" w:rsidRDefault="00ED0B39">
            <w:pPr>
              <w:pStyle w:val="TAC"/>
              <w:rPr>
                <w:lang w:eastAsia="en-US"/>
              </w:rPr>
            </w:pPr>
            <w:r>
              <w:rPr>
                <w:lang w:eastAsia="en-US"/>
              </w:rPr>
              <w:t>N/A</w:t>
            </w:r>
          </w:p>
        </w:tc>
        <w:tc>
          <w:tcPr>
            <w:tcW w:w="955" w:type="dxa"/>
            <w:tcBorders>
              <w:top w:val="single" w:sz="4" w:space="0" w:color="auto"/>
              <w:left w:val="single" w:sz="4" w:space="0" w:color="auto"/>
              <w:bottom w:val="single" w:sz="4" w:space="0" w:color="auto"/>
              <w:right w:val="single" w:sz="4" w:space="0" w:color="auto"/>
            </w:tcBorders>
            <w:hideMark/>
          </w:tcPr>
          <w:p w14:paraId="6241A48A" w14:textId="77777777" w:rsidR="00ED0B39" w:rsidRDefault="00ED0B39">
            <w:pPr>
              <w:pStyle w:val="TAC"/>
              <w:rPr>
                <w:lang w:eastAsia="en-US"/>
              </w:rPr>
            </w:pPr>
            <w:r>
              <w:rPr>
                <w:lang w:eastAsia="en-US"/>
              </w:rPr>
              <w:t>N/A</w:t>
            </w:r>
          </w:p>
        </w:tc>
        <w:tc>
          <w:tcPr>
            <w:tcW w:w="955" w:type="dxa"/>
            <w:tcBorders>
              <w:top w:val="single" w:sz="4" w:space="0" w:color="auto"/>
              <w:left w:val="single" w:sz="4" w:space="0" w:color="auto"/>
              <w:bottom w:val="single" w:sz="4" w:space="0" w:color="auto"/>
              <w:right w:val="single" w:sz="4" w:space="0" w:color="auto"/>
            </w:tcBorders>
            <w:hideMark/>
          </w:tcPr>
          <w:p w14:paraId="0B521A7A" w14:textId="77777777" w:rsidR="00ED0B39" w:rsidRDefault="00ED0B39">
            <w:pPr>
              <w:pStyle w:val="TAC"/>
              <w:rPr>
                <w:lang w:eastAsia="en-US"/>
              </w:rPr>
            </w:pPr>
            <w:r>
              <w:rPr>
                <w:lang w:eastAsia="en-US"/>
              </w:rPr>
              <w:t>N/A</w:t>
            </w:r>
          </w:p>
        </w:tc>
        <w:tc>
          <w:tcPr>
            <w:tcW w:w="953" w:type="dxa"/>
            <w:tcBorders>
              <w:top w:val="single" w:sz="4" w:space="0" w:color="auto"/>
              <w:left w:val="single" w:sz="4" w:space="0" w:color="auto"/>
              <w:bottom w:val="single" w:sz="4" w:space="0" w:color="auto"/>
              <w:right w:val="single" w:sz="4" w:space="0" w:color="auto"/>
            </w:tcBorders>
            <w:hideMark/>
          </w:tcPr>
          <w:p w14:paraId="67CE73B7" w14:textId="77777777" w:rsidR="00ED0B39" w:rsidRDefault="00ED0B39">
            <w:pPr>
              <w:pStyle w:val="TAC"/>
              <w:rPr>
                <w:lang w:eastAsia="en-US"/>
              </w:rPr>
            </w:pPr>
            <w:r>
              <w:rPr>
                <w:lang w:eastAsia="en-US"/>
              </w:rPr>
              <w:t>N/A</w:t>
            </w:r>
          </w:p>
        </w:tc>
      </w:tr>
    </w:tbl>
    <w:p w14:paraId="2CE70B69" w14:textId="77777777" w:rsidR="00ED0B39" w:rsidRDefault="00ED0B39" w:rsidP="00ED0B39">
      <w:pPr>
        <w:rPr>
          <w:rFonts w:eastAsia="Times New Roman"/>
          <w:lang w:eastAsia="en-GB"/>
        </w:rPr>
      </w:pPr>
    </w:p>
    <w:p w14:paraId="36AD809B" w14:textId="77777777" w:rsidR="00ED0B39" w:rsidRDefault="00ED0B39" w:rsidP="00ED0B39">
      <w:pPr>
        <w:pStyle w:val="TH"/>
      </w:pPr>
      <w:r>
        <w:t>Table 6.2.3.1-1b: Test frequencies for E-UTRA FDD(5MHz)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1267"/>
        <w:gridCol w:w="1136"/>
        <w:gridCol w:w="794"/>
        <w:gridCol w:w="707"/>
        <w:gridCol w:w="679"/>
        <w:gridCol w:w="678"/>
        <w:gridCol w:w="648"/>
        <w:gridCol w:w="647"/>
        <w:gridCol w:w="817"/>
        <w:gridCol w:w="723"/>
      </w:tblGrid>
      <w:tr w:rsidR="00ED0B39" w14:paraId="0CCB3B7D" w14:textId="77777777" w:rsidTr="00ED0B39">
        <w:tc>
          <w:tcPr>
            <w:tcW w:w="1068" w:type="dxa"/>
            <w:vMerge w:val="restart"/>
            <w:tcBorders>
              <w:top w:val="single" w:sz="4" w:space="0" w:color="auto"/>
              <w:left w:val="single" w:sz="4" w:space="0" w:color="auto"/>
              <w:bottom w:val="single" w:sz="4" w:space="0" w:color="auto"/>
              <w:right w:val="single" w:sz="4" w:space="0" w:color="auto"/>
            </w:tcBorders>
            <w:hideMark/>
          </w:tcPr>
          <w:p w14:paraId="392B7C65" w14:textId="77777777" w:rsidR="00ED0B39" w:rsidRDefault="00ED0B39">
            <w:pPr>
              <w:pStyle w:val="TAH"/>
              <w:rPr>
                <w:lang w:eastAsia="en-US"/>
              </w:rPr>
            </w:pPr>
            <w:r>
              <w:rPr>
                <w:lang w:eastAsia="en-US"/>
              </w:rPr>
              <w:t>E-UTRA Operating</w:t>
            </w:r>
          </w:p>
          <w:p w14:paraId="54501079" w14:textId="77777777" w:rsidR="00ED0B39" w:rsidRDefault="00ED0B39">
            <w:pPr>
              <w:pStyle w:val="TAH"/>
              <w:rPr>
                <w:lang w:eastAsia="en-US"/>
              </w:rPr>
            </w:pPr>
            <w:r>
              <w:rPr>
                <w:lang w:eastAsia="en-US"/>
              </w:rPr>
              <w:t>Band</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1E94CD5F" w14:textId="77777777" w:rsidR="00ED0B39" w:rsidRDefault="00ED0B39">
            <w:pPr>
              <w:pStyle w:val="TAH"/>
              <w:rPr>
                <w:lang w:eastAsia="en-US"/>
              </w:rPr>
            </w:pPr>
            <w:r>
              <w:rPr>
                <w:lang w:eastAsia="en-US"/>
              </w:rPr>
              <w:t>MFBI</w:t>
            </w:r>
          </w:p>
          <w:p w14:paraId="4D978011" w14:textId="77777777" w:rsidR="00ED0B39" w:rsidRDefault="00ED0B39">
            <w:pPr>
              <w:pStyle w:val="TAH"/>
              <w:rPr>
                <w:lang w:eastAsia="en-US"/>
              </w:rPr>
            </w:pPr>
            <w:r>
              <w:rPr>
                <w:lang w:eastAsia="en-US"/>
              </w:rPr>
              <w:t>Overlapping</w:t>
            </w:r>
          </w:p>
          <w:p w14:paraId="4818DBC0" w14:textId="77777777" w:rsidR="00ED0B39" w:rsidRDefault="00ED0B39">
            <w:pPr>
              <w:pStyle w:val="TAH"/>
              <w:rPr>
                <w:lang w:eastAsia="en-US"/>
              </w:rPr>
            </w:pPr>
            <w:r>
              <w:rPr>
                <w:lang w:eastAsia="en-US"/>
              </w:rPr>
              <w:t>Band</w:t>
            </w:r>
          </w:p>
        </w:tc>
        <w:tc>
          <w:tcPr>
            <w:tcW w:w="1136" w:type="dxa"/>
            <w:vMerge w:val="restart"/>
            <w:tcBorders>
              <w:top w:val="single" w:sz="4" w:space="0" w:color="auto"/>
              <w:left w:val="single" w:sz="4" w:space="0" w:color="auto"/>
              <w:bottom w:val="single" w:sz="4" w:space="0" w:color="auto"/>
              <w:right w:val="single" w:sz="4" w:space="0" w:color="auto"/>
            </w:tcBorders>
            <w:hideMark/>
          </w:tcPr>
          <w:p w14:paraId="7CB32AD7" w14:textId="77777777" w:rsidR="00ED0B39" w:rsidRDefault="00ED0B39">
            <w:pPr>
              <w:pStyle w:val="TAH"/>
              <w:rPr>
                <w:lang w:eastAsia="en-US"/>
              </w:rPr>
            </w:pPr>
            <w:r>
              <w:rPr>
                <w:lang w:eastAsia="en-US"/>
              </w:rPr>
              <w:t>Bandwidth</w:t>
            </w:r>
          </w:p>
          <w:p w14:paraId="007F6EFF" w14:textId="77777777" w:rsidR="00ED0B39" w:rsidRDefault="00ED0B39">
            <w:pPr>
              <w:pStyle w:val="TAH"/>
              <w:rPr>
                <w:lang w:eastAsia="en-US"/>
              </w:rPr>
            </w:pPr>
            <w:r>
              <w:rPr>
                <w:lang w:eastAsia="en-US"/>
              </w:rPr>
              <w:t>[MHz]</w:t>
            </w:r>
          </w:p>
        </w:tc>
        <w:tc>
          <w:tcPr>
            <w:tcW w:w="1501" w:type="dxa"/>
            <w:gridSpan w:val="2"/>
            <w:tcBorders>
              <w:top w:val="single" w:sz="4" w:space="0" w:color="auto"/>
              <w:left w:val="single" w:sz="4" w:space="0" w:color="auto"/>
              <w:bottom w:val="single" w:sz="4" w:space="0" w:color="auto"/>
              <w:right w:val="single" w:sz="4" w:space="0" w:color="auto"/>
            </w:tcBorders>
            <w:hideMark/>
          </w:tcPr>
          <w:p w14:paraId="33D1EDE6" w14:textId="77777777" w:rsidR="00ED0B39" w:rsidRDefault="00ED0B39">
            <w:pPr>
              <w:pStyle w:val="TAH"/>
              <w:rPr>
                <w:lang w:eastAsia="en-US"/>
              </w:rPr>
            </w:pPr>
            <w:r>
              <w:rPr>
                <w:lang w:eastAsia="en-US"/>
              </w:rPr>
              <w:t>f1, f5</w:t>
            </w:r>
          </w:p>
        </w:tc>
        <w:tc>
          <w:tcPr>
            <w:tcW w:w="1357" w:type="dxa"/>
            <w:gridSpan w:val="2"/>
            <w:tcBorders>
              <w:top w:val="single" w:sz="4" w:space="0" w:color="auto"/>
              <w:left w:val="single" w:sz="4" w:space="0" w:color="auto"/>
              <w:bottom w:val="single" w:sz="4" w:space="0" w:color="auto"/>
              <w:right w:val="single" w:sz="4" w:space="0" w:color="auto"/>
            </w:tcBorders>
            <w:hideMark/>
          </w:tcPr>
          <w:p w14:paraId="17A0726A" w14:textId="77777777" w:rsidR="00ED0B39" w:rsidRDefault="00ED0B39">
            <w:pPr>
              <w:pStyle w:val="TAH"/>
              <w:rPr>
                <w:lang w:eastAsia="en-US"/>
              </w:rPr>
            </w:pPr>
            <w:r>
              <w:rPr>
                <w:lang w:eastAsia="en-US"/>
              </w:rPr>
              <w:t>f2, f6</w:t>
            </w:r>
          </w:p>
        </w:tc>
        <w:tc>
          <w:tcPr>
            <w:tcW w:w="1295" w:type="dxa"/>
            <w:gridSpan w:val="2"/>
            <w:tcBorders>
              <w:top w:val="single" w:sz="4" w:space="0" w:color="auto"/>
              <w:left w:val="single" w:sz="4" w:space="0" w:color="auto"/>
              <w:bottom w:val="single" w:sz="4" w:space="0" w:color="auto"/>
              <w:right w:val="single" w:sz="4" w:space="0" w:color="auto"/>
            </w:tcBorders>
            <w:hideMark/>
          </w:tcPr>
          <w:p w14:paraId="01521408" w14:textId="77777777" w:rsidR="00ED0B39" w:rsidRDefault="00ED0B39">
            <w:pPr>
              <w:pStyle w:val="TAH"/>
              <w:rPr>
                <w:lang w:eastAsia="en-US"/>
              </w:rPr>
            </w:pPr>
            <w:r>
              <w:rPr>
                <w:lang w:eastAsia="en-US"/>
              </w:rPr>
              <w:t>f3, f7</w:t>
            </w:r>
          </w:p>
        </w:tc>
        <w:tc>
          <w:tcPr>
            <w:tcW w:w="1540" w:type="dxa"/>
            <w:gridSpan w:val="2"/>
            <w:tcBorders>
              <w:top w:val="single" w:sz="4" w:space="0" w:color="auto"/>
              <w:left w:val="single" w:sz="4" w:space="0" w:color="auto"/>
              <w:bottom w:val="single" w:sz="4" w:space="0" w:color="auto"/>
              <w:right w:val="single" w:sz="4" w:space="0" w:color="auto"/>
            </w:tcBorders>
            <w:hideMark/>
          </w:tcPr>
          <w:p w14:paraId="44D725A0" w14:textId="77777777" w:rsidR="00ED0B39" w:rsidRDefault="00ED0B39">
            <w:pPr>
              <w:pStyle w:val="TAH"/>
              <w:rPr>
                <w:lang w:eastAsia="en-US"/>
              </w:rPr>
            </w:pPr>
            <w:r>
              <w:rPr>
                <w:lang w:eastAsia="en-US"/>
              </w:rPr>
              <w:t>f4</w:t>
            </w:r>
          </w:p>
        </w:tc>
      </w:tr>
      <w:tr w:rsidR="00ED0B39" w14:paraId="61F44219" w14:textId="77777777" w:rsidTr="00ED0B39">
        <w:tc>
          <w:tcPr>
            <w:tcW w:w="0" w:type="auto"/>
            <w:vMerge/>
            <w:tcBorders>
              <w:top w:val="single" w:sz="4" w:space="0" w:color="auto"/>
              <w:left w:val="single" w:sz="4" w:space="0" w:color="auto"/>
              <w:bottom w:val="single" w:sz="4" w:space="0" w:color="auto"/>
              <w:right w:val="single" w:sz="4" w:space="0" w:color="auto"/>
            </w:tcBorders>
            <w:vAlign w:val="center"/>
            <w:hideMark/>
          </w:tcPr>
          <w:p w14:paraId="6BB5F543" w14:textId="77777777" w:rsidR="00ED0B39" w:rsidRDefault="00ED0B39">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EF6CA" w14:textId="77777777" w:rsidR="00ED0B39" w:rsidRDefault="00ED0B39">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E6925" w14:textId="77777777" w:rsidR="00ED0B39" w:rsidRDefault="00ED0B39">
            <w:pPr>
              <w:spacing w:after="0"/>
              <w:rPr>
                <w:rFonts w:ascii="Arial" w:eastAsia="Times New Roman" w:hAnsi="Arial"/>
                <w:b/>
                <w:sz w:val="18"/>
              </w:rPr>
            </w:pPr>
          </w:p>
        </w:tc>
        <w:tc>
          <w:tcPr>
            <w:tcW w:w="794" w:type="dxa"/>
            <w:tcBorders>
              <w:top w:val="single" w:sz="4" w:space="0" w:color="auto"/>
              <w:left w:val="single" w:sz="4" w:space="0" w:color="auto"/>
              <w:bottom w:val="single" w:sz="4" w:space="0" w:color="auto"/>
              <w:right w:val="single" w:sz="4" w:space="0" w:color="auto"/>
            </w:tcBorders>
            <w:hideMark/>
          </w:tcPr>
          <w:p w14:paraId="1134680B" w14:textId="77777777" w:rsidR="00ED0B39" w:rsidRDefault="00ED0B39">
            <w:pPr>
              <w:pStyle w:val="TAH"/>
              <w:rPr>
                <w:lang w:eastAsia="en-US"/>
              </w:rPr>
            </w:pPr>
            <w:r>
              <w:rPr>
                <w:lang w:eastAsia="en-US"/>
              </w:rPr>
              <w:t>N</w:t>
            </w:r>
            <w:r>
              <w:rPr>
                <w:vertAlign w:val="subscript"/>
                <w:lang w:eastAsia="en-US"/>
              </w:rPr>
              <w:t>UL</w:t>
            </w:r>
          </w:p>
        </w:tc>
        <w:tc>
          <w:tcPr>
            <w:tcW w:w="707" w:type="dxa"/>
            <w:tcBorders>
              <w:top w:val="single" w:sz="4" w:space="0" w:color="auto"/>
              <w:left w:val="single" w:sz="4" w:space="0" w:color="auto"/>
              <w:bottom w:val="single" w:sz="4" w:space="0" w:color="auto"/>
              <w:right w:val="single" w:sz="4" w:space="0" w:color="auto"/>
            </w:tcBorders>
            <w:hideMark/>
          </w:tcPr>
          <w:p w14:paraId="228818EF" w14:textId="77777777" w:rsidR="00ED0B39" w:rsidRDefault="00ED0B39">
            <w:pPr>
              <w:pStyle w:val="TAH"/>
              <w:rPr>
                <w:lang w:eastAsia="en-US"/>
              </w:rPr>
            </w:pPr>
            <w:r>
              <w:rPr>
                <w:lang w:eastAsia="en-US"/>
              </w:rPr>
              <w:t>N</w:t>
            </w:r>
            <w:r>
              <w:rPr>
                <w:vertAlign w:val="subscript"/>
                <w:lang w:eastAsia="en-US"/>
              </w:rPr>
              <w:t>DL</w:t>
            </w:r>
          </w:p>
        </w:tc>
        <w:tc>
          <w:tcPr>
            <w:tcW w:w="679" w:type="dxa"/>
            <w:tcBorders>
              <w:top w:val="single" w:sz="4" w:space="0" w:color="auto"/>
              <w:left w:val="single" w:sz="4" w:space="0" w:color="auto"/>
              <w:bottom w:val="single" w:sz="4" w:space="0" w:color="auto"/>
              <w:right w:val="single" w:sz="4" w:space="0" w:color="auto"/>
            </w:tcBorders>
            <w:hideMark/>
          </w:tcPr>
          <w:p w14:paraId="5A313F5F" w14:textId="77777777" w:rsidR="00ED0B39" w:rsidRDefault="00ED0B39">
            <w:pPr>
              <w:pStyle w:val="TAH"/>
              <w:rPr>
                <w:lang w:eastAsia="en-US"/>
              </w:rPr>
            </w:pPr>
            <w:r>
              <w:rPr>
                <w:lang w:eastAsia="en-US"/>
              </w:rPr>
              <w:t>N</w:t>
            </w:r>
            <w:r>
              <w:rPr>
                <w:vertAlign w:val="subscript"/>
                <w:lang w:eastAsia="en-US"/>
              </w:rPr>
              <w:t>UL</w:t>
            </w:r>
          </w:p>
        </w:tc>
        <w:tc>
          <w:tcPr>
            <w:tcW w:w="678" w:type="dxa"/>
            <w:tcBorders>
              <w:top w:val="single" w:sz="4" w:space="0" w:color="auto"/>
              <w:left w:val="single" w:sz="4" w:space="0" w:color="auto"/>
              <w:bottom w:val="single" w:sz="4" w:space="0" w:color="auto"/>
              <w:right w:val="single" w:sz="4" w:space="0" w:color="auto"/>
            </w:tcBorders>
            <w:hideMark/>
          </w:tcPr>
          <w:p w14:paraId="2E590258" w14:textId="77777777" w:rsidR="00ED0B39" w:rsidRDefault="00ED0B39">
            <w:pPr>
              <w:pStyle w:val="TAH"/>
              <w:rPr>
                <w:lang w:eastAsia="en-US"/>
              </w:rPr>
            </w:pPr>
            <w:r>
              <w:rPr>
                <w:lang w:eastAsia="en-US"/>
              </w:rPr>
              <w:t>N</w:t>
            </w:r>
            <w:r>
              <w:rPr>
                <w:vertAlign w:val="subscript"/>
                <w:lang w:eastAsia="en-US"/>
              </w:rPr>
              <w:t>DL</w:t>
            </w:r>
          </w:p>
        </w:tc>
        <w:tc>
          <w:tcPr>
            <w:tcW w:w="648" w:type="dxa"/>
            <w:tcBorders>
              <w:top w:val="single" w:sz="4" w:space="0" w:color="auto"/>
              <w:left w:val="single" w:sz="4" w:space="0" w:color="auto"/>
              <w:bottom w:val="single" w:sz="4" w:space="0" w:color="auto"/>
              <w:right w:val="single" w:sz="4" w:space="0" w:color="auto"/>
            </w:tcBorders>
            <w:hideMark/>
          </w:tcPr>
          <w:p w14:paraId="27BBB3DA" w14:textId="77777777" w:rsidR="00ED0B39" w:rsidRDefault="00ED0B39">
            <w:pPr>
              <w:pStyle w:val="TAH"/>
              <w:rPr>
                <w:lang w:eastAsia="en-US"/>
              </w:rPr>
            </w:pPr>
            <w:r>
              <w:rPr>
                <w:lang w:eastAsia="en-US"/>
              </w:rPr>
              <w:t>N</w:t>
            </w:r>
            <w:r>
              <w:rPr>
                <w:vertAlign w:val="subscript"/>
                <w:lang w:eastAsia="en-US"/>
              </w:rPr>
              <w:t>UL</w:t>
            </w:r>
          </w:p>
        </w:tc>
        <w:tc>
          <w:tcPr>
            <w:tcW w:w="647" w:type="dxa"/>
            <w:tcBorders>
              <w:top w:val="single" w:sz="4" w:space="0" w:color="auto"/>
              <w:left w:val="single" w:sz="4" w:space="0" w:color="auto"/>
              <w:bottom w:val="single" w:sz="4" w:space="0" w:color="auto"/>
              <w:right w:val="single" w:sz="4" w:space="0" w:color="auto"/>
            </w:tcBorders>
            <w:hideMark/>
          </w:tcPr>
          <w:p w14:paraId="66EF696A" w14:textId="77777777" w:rsidR="00ED0B39" w:rsidRDefault="00ED0B39">
            <w:pPr>
              <w:pStyle w:val="TAH"/>
              <w:rPr>
                <w:lang w:eastAsia="en-US"/>
              </w:rPr>
            </w:pPr>
            <w:r>
              <w:rPr>
                <w:lang w:eastAsia="en-US"/>
              </w:rPr>
              <w:t>N</w:t>
            </w:r>
            <w:r>
              <w:rPr>
                <w:vertAlign w:val="subscript"/>
                <w:lang w:eastAsia="en-US"/>
              </w:rPr>
              <w:t>DL</w:t>
            </w:r>
          </w:p>
        </w:tc>
        <w:tc>
          <w:tcPr>
            <w:tcW w:w="817" w:type="dxa"/>
            <w:tcBorders>
              <w:top w:val="single" w:sz="4" w:space="0" w:color="auto"/>
              <w:left w:val="single" w:sz="4" w:space="0" w:color="auto"/>
              <w:bottom w:val="single" w:sz="4" w:space="0" w:color="auto"/>
              <w:right w:val="single" w:sz="4" w:space="0" w:color="auto"/>
            </w:tcBorders>
            <w:hideMark/>
          </w:tcPr>
          <w:p w14:paraId="09AC02B2" w14:textId="77777777" w:rsidR="00ED0B39" w:rsidRDefault="00ED0B39">
            <w:pPr>
              <w:pStyle w:val="TAH"/>
              <w:rPr>
                <w:lang w:eastAsia="en-US"/>
              </w:rPr>
            </w:pPr>
            <w:r>
              <w:rPr>
                <w:lang w:eastAsia="en-US"/>
              </w:rPr>
              <w:t>N</w:t>
            </w:r>
            <w:r>
              <w:rPr>
                <w:vertAlign w:val="subscript"/>
                <w:lang w:eastAsia="en-US"/>
              </w:rPr>
              <w:t>UL</w:t>
            </w:r>
          </w:p>
        </w:tc>
        <w:tc>
          <w:tcPr>
            <w:tcW w:w="723" w:type="dxa"/>
            <w:tcBorders>
              <w:top w:val="single" w:sz="4" w:space="0" w:color="auto"/>
              <w:left w:val="single" w:sz="4" w:space="0" w:color="auto"/>
              <w:bottom w:val="single" w:sz="4" w:space="0" w:color="auto"/>
              <w:right w:val="single" w:sz="4" w:space="0" w:color="auto"/>
            </w:tcBorders>
            <w:hideMark/>
          </w:tcPr>
          <w:p w14:paraId="26F00B75" w14:textId="77777777" w:rsidR="00ED0B39" w:rsidRDefault="00ED0B39">
            <w:pPr>
              <w:pStyle w:val="TAH"/>
              <w:rPr>
                <w:lang w:eastAsia="en-US"/>
              </w:rPr>
            </w:pPr>
            <w:r>
              <w:rPr>
                <w:lang w:eastAsia="en-US"/>
              </w:rPr>
              <w:t>N</w:t>
            </w:r>
            <w:r>
              <w:rPr>
                <w:vertAlign w:val="subscript"/>
                <w:lang w:eastAsia="en-US"/>
              </w:rPr>
              <w:t>DL</w:t>
            </w:r>
          </w:p>
        </w:tc>
      </w:tr>
      <w:tr w:rsidR="00ED0B39" w14:paraId="78EA5E8F" w14:textId="77777777" w:rsidTr="00ED0B39">
        <w:tc>
          <w:tcPr>
            <w:tcW w:w="1068" w:type="dxa"/>
            <w:tcBorders>
              <w:top w:val="single" w:sz="4" w:space="0" w:color="auto"/>
              <w:left w:val="single" w:sz="4" w:space="0" w:color="auto"/>
              <w:bottom w:val="single" w:sz="4" w:space="0" w:color="auto"/>
              <w:right w:val="single" w:sz="4" w:space="0" w:color="auto"/>
            </w:tcBorders>
            <w:hideMark/>
          </w:tcPr>
          <w:p w14:paraId="72989491" w14:textId="77777777" w:rsidR="00ED0B39" w:rsidRDefault="00ED0B39">
            <w:pPr>
              <w:pStyle w:val="TAC"/>
              <w:rPr>
                <w:lang w:eastAsia="en-US"/>
              </w:rPr>
            </w:pPr>
            <w:r>
              <w:rPr>
                <w:lang w:eastAsia="en-US"/>
              </w:rPr>
              <w:t>2</w:t>
            </w:r>
          </w:p>
        </w:tc>
        <w:tc>
          <w:tcPr>
            <w:tcW w:w="1267" w:type="dxa"/>
            <w:tcBorders>
              <w:top w:val="single" w:sz="4" w:space="0" w:color="auto"/>
              <w:left w:val="single" w:sz="4" w:space="0" w:color="auto"/>
              <w:bottom w:val="single" w:sz="4" w:space="0" w:color="auto"/>
              <w:right w:val="single" w:sz="4" w:space="0" w:color="auto"/>
            </w:tcBorders>
            <w:hideMark/>
          </w:tcPr>
          <w:p w14:paraId="6288768F" w14:textId="77777777" w:rsidR="00ED0B39" w:rsidRDefault="00ED0B39">
            <w:pPr>
              <w:pStyle w:val="TAC"/>
              <w:rPr>
                <w:lang w:eastAsia="en-US"/>
              </w:rPr>
            </w:pPr>
            <w:r>
              <w:rPr>
                <w:lang w:eastAsia="en-US"/>
              </w:rPr>
              <w:t>25</w:t>
            </w:r>
          </w:p>
        </w:tc>
        <w:tc>
          <w:tcPr>
            <w:tcW w:w="1136" w:type="dxa"/>
            <w:tcBorders>
              <w:top w:val="single" w:sz="4" w:space="0" w:color="auto"/>
              <w:left w:val="single" w:sz="4" w:space="0" w:color="auto"/>
              <w:bottom w:val="single" w:sz="4" w:space="0" w:color="auto"/>
              <w:right w:val="single" w:sz="4" w:space="0" w:color="auto"/>
            </w:tcBorders>
            <w:hideMark/>
          </w:tcPr>
          <w:p w14:paraId="28393DC4" w14:textId="77777777" w:rsidR="00ED0B39" w:rsidRDefault="00ED0B39">
            <w:pPr>
              <w:pStyle w:val="TAC"/>
              <w:rPr>
                <w:lang w:eastAsia="en-US"/>
              </w:rPr>
            </w:pPr>
            <w:r>
              <w:rPr>
                <w:lang w:eastAsia="en-US"/>
              </w:rPr>
              <w:t>60</w:t>
            </w:r>
          </w:p>
        </w:tc>
        <w:tc>
          <w:tcPr>
            <w:tcW w:w="794" w:type="dxa"/>
            <w:tcBorders>
              <w:top w:val="single" w:sz="4" w:space="0" w:color="auto"/>
              <w:left w:val="single" w:sz="4" w:space="0" w:color="auto"/>
              <w:bottom w:val="single" w:sz="4" w:space="0" w:color="auto"/>
              <w:right w:val="single" w:sz="4" w:space="0" w:color="auto"/>
            </w:tcBorders>
            <w:hideMark/>
          </w:tcPr>
          <w:p w14:paraId="37035EAC" w14:textId="77777777" w:rsidR="00ED0B39" w:rsidRDefault="00ED0B39">
            <w:pPr>
              <w:pStyle w:val="TAC"/>
              <w:rPr>
                <w:lang w:eastAsia="en-US"/>
              </w:rPr>
            </w:pPr>
            <w:r>
              <w:rPr>
                <w:lang w:eastAsia="en-US"/>
              </w:rPr>
              <w:t>Mid</w:t>
            </w:r>
          </w:p>
        </w:tc>
        <w:tc>
          <w:tcPr>
            <w:tcW w:w="707" w:type="dxa"/>
            <w:tcBorders>
              <w:top w:val="single" w:sz="4" w:space="0" w:color="auto"/>
              <w:left w:val="single" w:sz="4" w:space="0" w:color="auto"/>
              <w:bottom w:val="single" w:sz="4" w:space="0" w:color="auto"/>
              <w:right w:val="single" w:sz="4" w:space="0" w:color="auto"/>
            </w:tcBorders>
            <w:hideMark/>
          </w:tcPr>
          <w:p w14:paraId="1753B77E" w14:textId="77777777" w:rsidR="00ED0B39" w:rsidRDefault="00ED0B39">
            <w:pPr>
              <w:pStyle w:val="TAC"/>
              <w:rPr>
                <w:lang w:eastAsia="en-US"/>
              </w:rPr>
            </w:pPr>
            <w:r>
              <w:rPr>
                <w:lang w:eastAsia="en-US"/>
              </w:rPr>
              <w:t>Mid</w:t>
            </w:r>
          </w:p>
        </w:tc>
        <w:tc>
          <w:tcPr>
            <w:tcW w:w="679" w:type="dxa"/>
            <w:tcBorders>
              <w:top w:val="single" w:sz="4" w:space="0" w:color="auto"/>
              <w:left w:val="single" w:sz="4" w:space="0" w:color="auto"/>
              <w:bottom w:val="single" w:sz="4" w:space="0" w:color="auto"/>
              <w:right w:val="single" w:sz="4" w:space="0" w:color="auto"/>
            </w:tcBorders>
            <w:hideMark/>
          </w:tcPr>
          <w:p w14:paraId="01B3096F" w14:textId="77777777" w:rsidR="00ED0B39" w:rsidRDefault="00ED0B39">
            <w:pPr>
              <w:pStyle w:val="TAC"/>
              <w:rPr>
                <w:lang w:eastAsia="en-US"/>
              </w:rPr>
            </w:pPr>
            <w:r>
              <w:rPr>
                <w:lang w:eastAsia="en-US"/>
              </w:rPr>
              <w:t>High</w:t>
            </w:r>
          </w:p>
        </w:tc>
        <w:tc>
          <w:tcPr>
            <w:tcW w:w="678" w:type="dxa"/>
            <w:tcBorders>
              <w:top w:val="single" w:sz="4" w:space="0" w:color="auto"/>
              <w:left w:val="single" w:sz="4" w:space="0" w:color="auto"/>
              <w:bottom w:val="single" w:sz="4" w:space="0" w:color="auto"/>
              <w:right w:val="single" w:sz="4" w:space="0" w:color="auto"/>
            </w:tcBorders>
            <w:hideMark/>
          </w:tcPr>
          <w:p w14:paraId="4C7DA4B1" w14:textId="77777777" w:rsidR="00ED0B39" w:rsidRDefault="00ED0B39">
            <w:pPr>
              <w:pStyle w:val="TAC"/>
              <w:rPr>
                <w:lang w:eastAsia="en-US"/>
              </w:rPr>
            </w:pPr>
            <w:r>
              <w:rPr>
                <w:lang w:eastAsia="en-US"/>
              </w:rPr>
              <w:t>High</w:t>
            </w:r>
          </w:p>
        </w:tc>
        <w:tc>
          <w:tcPr>
            <w:tcW w:w="648" w:type="dxa"/>
            <w:tcBorders>
              <w:top w:val="single" w:sz="4" w:space="0" w:color="auto"/>
              <w:left w:val="single" w:sz="4" w:space="0" w:color="auto"/>
              <w:bottom w:val="single" w:sz="4" w:space="0" w:color="auto"/>
              <w:right w:val="single" w:sz="4" w:space="0" w:color="auto"/>
            </w:tcBorders>
            <w:hideMark/>
          </w:tcPr>
          <w:p w14:paraId="0B23EB14" w14:textId="77777777" w:rsidR="00ED0B39" w:rsidRDefault="00ED0B39">
            <w:pPr>
              <w:pStyle w:val="TAC"/>
              <w:rPr>
                <w:lang w:eastAsia="en-US"/>
              </w:rPr>
            </w:pPr>
            <w:r>
              <w:rPr>
                <w:lang w:eastAsia="en-US"/>
              </w:rPr>
              <w:t>Low</w:t>
            </w:r>
          </w:p>
        </w:tc>
        <w:tc>
          <w:tcPr>
            <w:tcW w:w="647" w:type="dxa"/>
            <w:tcBorders>
              <w:top w:val="single" w:sz="4" w:space="0" w:color="auto"/>
              <w:left w:val="single" w:sz="4" w:space="0" w:color="auto"/>
              <w:bottom w:val="single" w:sz="4" w:space="0" w:color="auto"/>
              <w:right w:val="single" w:sz="4" w:space="0" w:color="auto"/>
            </w:tcBorders>
            <w:hideMark/>
          </w:tcPr>
          <w:p w14:paraId="7BFE2166" w14:textId="77777777" w:rsidR="00ED0B39" w:rsidRDefault="00ED0B39">
            <w:pPr>
              <w:pStyle w:val="TAC"/>
              <w:rPr>
                <w:lang w:eastAsia="en-US"/>
              </w:rPr>
            </w:pPr>
            <w:r>
              <w:rPr>
                <w:lang w:eastAsia="en-US"/>
              </w:rPr>
              <w:t>Low</w:t>
            </w:r>
          </w:p>
        </w:tc>
        <w:tc>
          <w:tcPr>
            <w:tcW w:w="817" w:type="dxa"/>
            <w:tcBorders>
              <w:top w:val="single" w:sz="4" w:space="0" w:color="auto"/>
              <w:left w:val="single" w:sz="4" w:space="0" w:color="auto"/>
              <w:bottom w:val="single" w:sz="4" w:space="0" w:color="auto"/>
              <w:right w:val="single" w:sz="4" w:space="0" w:color="auto"/>
            </w:tcBorders>
            <w:hideMark/>
          </w:tcPr>
          <w:p w14:paraId="5F543CAA" w14:textId="77777777" w:rsidR="00ED0B39" w:rsidRDefault="00ED0B39">
            <w:pPr>
              <w:pStyle w:val="TAC"/>
              <w:rPr>
                <w:lang w:eastAsia="en-US"/>
              </w:rPr>
            </w:pPr>
            <w:r>
              <w:rPr>
                <w:lang w:eastAsia="en-US"/>
              </w:rPr>
              <w:t>18950</w:t>
            </w:r>
          </w:p>
        </w:tc>
        <w:tc>
          <w:tcPr>
            <w:tcW w:w="723" w:type="dxa"/>
            <w:tcBorders>
              <w:top w:val="single" w:sz="4" w:space="0" w:color="auto"/>
              <w:left w:val="single" w:sz="4" w:space="0" w:color="auto"/>
              <w:bottom w:val="single" w:sz="4" w:space="0" w:color="auto"/>
              <w:right w:val="single" w:sz="4" w:space="0" w:color="auto"/>
            </w:tcBorders>
            <w:hideMark/>
          </w:tcPr>
          <w:p w14:paraId="3DA83447" w14:textId="77777777" w:rsidR="00ED0B39" w:rsidRDefault="00ED0B39">
            <w:pPr>
              <w:pStyle w:val="TAC"/>
              <w:rPr>
                <w:lang w:eastAsia="en-US"/>
              </w:rPr>
            </w:pPr>
            <w:r>
              <w:rPr>
                <w:lang w:eastAsia="en-US"/>
              </w:rPr>
              <w:t>950</w:t>
            </w:r>
          </w:p>
        </w:tc>
      </w:tr>
      <w:tr w:rsidR="00ED0B39" w14:paraId="29790DA1" w14:textId="77777777" w:rsidTr="00ED0B39">
        <w:tc>
          <w:tcPr>
            <w:tcW w:w="1068" w:type="dxa"/>
            <w:tcBorders>
              <w:top w:val="single" w:sz="4" w:space="0" w:color="auto"/>
              <w:left w:val="single" w:sz="4" w:space="0" w:color="auto"/>
              <w:bottom w:val="single" w:sz="4" w:space="0" w:color="auto"/>
              <w:right w:val="single" w:sz="4" w:space="0" w:color="auto"/>
            </w:tcBorders>
            <w:hideMark/>
          </w:tcPr>
          <w:p w14:paraId="523A7AD3" w14:textId="77777777" w:rsidR="00ED0B39" w:rsidRDefault="00ED0B39">
            <w:pPr>
              <w:pStyle w:val="TAC"/>
              <w:rPr>
                <w:lang w:eastAsia="en-US"/>
              </w:rPr>
            </w:pPr>
            <w:r>
              <w:rPr>
                <w:lang w:eastAsia="en-US"/>
              </w:rPr>
              <w:t>3</w:t>
            </w:r>
          </w:p>
        </w:tc>
        <w:tc>
          <w:tcPr>
            <w:tcW w:w="1267" w:type="dxa"/>
            <w:tcBorders>
              <w:top w:val="single" w:sz="4" w:space="0" w:color="auto"/>
              <w:left w:val="single" w:sz="4" w:space="0" w:color="auto"/>
              <w:bottom w:val="single" w:sz="4" w:space="0" w:color="auto"/>
              <w:right w:val="single" w:sz="4" w:space="0" w:color="auto"/>
            </w:tcBorders>
            <w:hideMark/>
          </w:tcPr>
          <w:p w14:paraId="2886D9A1" w14:textId="77777777" w:rsidR="00ED0B39" w:rsidRDefault="00ED0B39">
            <w:pPr>
              <w:pStyle w:val="TAC"/>
              <w:rPr>
                <w:lang w:eastAsia="en-US"/>
              </w:rPr>
            </w:pPr>
            <w:r>
              <w:rPr>
                <w:lang w:eastAsia="en-US"/>
              </w:rPr>
              <w:t>9</w:t>
            </w:r>
          </w:p>
        </w:tc>
        <w:tc>
          <w:tcPr>
            <w:tcW w:w="1136" w:type="dxa"/>
            <w:tcBorders>
              <w:top w:val="single" w:sz="4" w:space="0" w:color="auto"/>
              <w:left w:val="single" w:sz="4" w:space="0" w:color="auto"/>
              <w:bottom w:val="single" w:sz="4" w:space="0" w:color="auto"/>
              <w:right w:val="single" w:sz="4" w:space="0" w:color="auto"/>
            </w:tcBorders>
            <w:hideMark/>
          </w:tcPr>
          <w:p w14:paraId="5857BB52" w14:textId="77777777" w:rsidR="00ED0B39" w:rsidRDefault="00ED0B39">
            <w:pPr>
              <w:pStyle w:val="TAC"/>
              <w:rPr>
                <w:lang w:eastAsia="en-US"/>
              </w:rPr>
            </w:pPr>
            <w:r>
              <w:rPr>
                <w:lang w:eastAsia="en-US"/>
              </w:rPr>
              <w:t>35</w:t>
            </w:r>
          </w:p>
        </w:tc>
        <w:tc>
          <w:tcPr>
            <w:tcW w:w="794" w:type="dxa"/>
            <w:tcBorders>
              <w:top w:val="single" w:sz="4" w:space="0" w:color="auto"/>
              <w:left w:val="single" w:sz="4" w:space="0" w:color="auto"/>
              <w:bottom w:val="single" w:sz="4" w:space="0" w:color="auto"/>
              <w:right w:val="single" w:sz="4" w:space="0" w:color="auto"/>
            </w:tcBorders>
            <w:hideMark/>
          </w:tcPr>
          <w:p w14:paraId="38BA1DB8" w14:textId="77777777" w:rsidR="00ED0B39" w:rsidRDefault="00ED0B39">
            <w:pPr>
              <w:pStyle w:val="TAC"/>
              <w:rPr>
                <w:lang w:eastAsia="en-US"/>
              </w:rPr>
            </w:pPr>
            <w:r>
              <w:rPr>
                <w:lang w:eastAsia="en-US"/>
              </w:rPr>
              <w:t>Mid</w:t>
            </w:r>
          </w:p>
        </w:tc>
        <w:tc>
          <w:tcPr>
            <w:tcW w:w="707" w:type="dxa"/>
            <w:tcBorders>
              <w:top w:val="single" w:sz="4" w:space="0" w:color="auto"/>
              <w:left w:val="single" w:sz="4" w:space="0" w:color="auto"/>
              <w:bottom w:val="single" w:sz="4" w:space="0" w:color="auto"/>
              <w:right w:val="single" w:sz="4" w:space="0" w:color="auto"/>
            </w:tcBorders>
            <w:hideMark/>
          </w:tcPr>
          <w:p w14:paraId="5712E905" w14:textId="77777777" w:rsidR="00ED0B39" w:rsidRDefault="00ED0B39">
            <w:pPr>
              <w:pStyle w:val="TAC"/>
              <w:rPr>
                <w:lang w:eastAsia="en-US"/>
              </w:rPr>
            </w:pPr>
            <w:r>
              <w:rPr>
                <w:lang w:eastAsia="en-US"/>
              </w:rPr>
              <w:t>Mid</w:t>
            </w:r>
          </w:p>
        </w:tc>
        <w:tc>
          <w:tcPr>
            <w:tcW w:w="679" w:type="dxa"/>
            <w:tcBorders>
              <w:top w:val="single" w:sz="4" w:space="0" w:color="auto"/>
              <w:left w:val="single" w:sz="4" w:space="0" w:color="auto"/>
              <w:bottom w:val="single" w:sz="4" w:space="0" w:color="auto"/>
              <w:right w:val="single" w:sz="4" w:space="0" w:color="auto"/>
            </w:tcBorders>
            <w:hideMark/>
          </w:tcPr>
          <w:p w14:paraId="0B82421B" w14:textId="77777777" w:rsidR="00ED0B39" w:rsidRDefault="00ED0B39">
            <w:pPr>
              <w:pStyle w:val="TAC"/>
              <w:rPr>
                <w:lang w:eastAsia="en-US"/>
              </w:rPr>
            </w:pPr>
            <w:r>
              <w:rPr>
                <w:lang w:eastAsia="en-US"/>
              </w:rPr>
              <w:t>High</w:t>
            </w:r>
          </w:p>
        </w:tc>
        <w:tc>
          <w:tcPr>
            <w:tcW w:w="678" w:type="dxa"/>
            <w:tcBorders>
              <w:top w:val="single" w:sz="4" w:space="0" w:color="auto"/>
              <w:left w:val="single" w:sz="4" w:space="0" w:color="auto"/>
              <w:bottom w:val="single" w:sz="4" w:space="0" w:color="auto"/>
              <w:right w:val="single" w:sz="4" w:space="0" w:color="auto"/>
            </w:tcBorders>
            <w:hideMark/>
          </w:tcPr>
          <w:p w14:paraId="1F2EBEC2" w14:textId="77777777" w:rsidR="00ED0B39" w:rsidRDefault="00ED0B39">
            <w:pPr>
              <w:pStyle w:val="TAC"/>
              <w:rPr>
                <w:lang w:eastAsia="en-US"/>
              </w:rPr>
            </w:pPr>
            <w:r>
              <w:rPr>
                <w:lang w:eastAsia="en-US"/>
              </w:rPr>
              <w:t>High</w:t>
            </w:r>
          </w:p>
        </w:tc>
        <w:tc>
          <w:tcPr>
            <w:tcW w:w="648" w:type="dxa"/>
            <w:tcBorders>
              <w:top w:val="single" w:sz="4" w:space="0" w:color="auto"/>
              <w:left w:val="single" w:sz="4" w:space="0" w:color="auto"/>
              <w:bottom w:val="single" w:sz="4" w:space="0" w:color="auto"/>
              <w:right w:val="single" w:sz="4" w:space="0" w:color="auto"/>
            </w:tcBorders>
            <w:hideMark/>
          </w:tcPr>
          <w:p w14:paraId="5F58CDC0" w14:textId="77777777" w:rsidR="00ED0B39" w:rsidRDefault="00ED0B39">
            <w:pPr>
              <w:pStyle w:val="TAC"/>
              <w:rPr>
                <w:lang w:eastAsia="en-US"/>
              </w:rPr>
            </w:pPr>
            <w:r>
              <w:rPr>
                <w:lang w:eastAsia="en-US"/>
              </w:rPr>
              <w:t>Low</w:t>
            </w:r>
          </w:p>
        </w:tc>
        <w:tc>
          <w:tcPr>
            <w:tcW w:w="647" w:type="dxa"/>
            <w:tcBorders>
              <w:top w:val="single" w:sz="4" w:space="0" w:color="auto"/>
              <w:left w:val="single" w:sz="4" w:space="0" w:color="auto"/>
              <w:bottom w:val="single" w:sz="4" w:space="0" w:color="auto"/>
              <w:right w:val="single" w:sz="4" w:space="0" w:color="auto"/>
            </w:tcBorders>
            <w:hideMark/>
          </w:tcPr>
          <w:p w14:paraId="6CDA1E35" w14:textId="77777777" w:rsidR="00ED0B39" w:rsidRDefault="00ED0B39">
            <w:pPr>
              <w:pStyle w:val="TAC"/>
              <w:rPr>
                <w:lang w:eastAsia="en-US"/>
              </w:rPr>
            </w:pPr>
            <w:r>
              <w:rPr>
                <w:lang w:eastAsia="en-US"/>
              </w:rPr>
              <w:t>Low</w:t>
            </w:r>
          </w:p>
        </w:tc>
        <w:tc>
          <w:tcPr>
            <w:tcW w:w="817" w:type="dxa"/>
            <w:tcBorders>
              <w:top w:val="single" w:sz="4" w:space="0" w:color="auto"/>
              <w:left w:val="single" w:sz="4" w:space="0" w:color="auto"/>
              <w:bottom w:val="single" w:sz="4" w:space="0" w:color="auto"/>
              <w:right w:val="single" w:sz="4" w:space="0" w:color="auto"/>
            </w:tcBorders>
            <w:hideMark/>
          </w:tcPr>
          <w:p w14:paraId="06C5C0D5" w14:textId="77777777" w:rsidR="00ED0B39" w:rsidRDefault="00ED0B39">
            <w:pPr>
              <w:pStyle w:val="TAC"/>
              <w:rPr>
                <w:lang w:eastAsia="en-US"/>
              </w:rPr>
            </w:pPr>
            <w:r>
              <w:rPr>
                <w:lang w:eastAsia="en-US"/>
              </w:rPr>
              <w:t>19824</w:t>
            </w:r>
          </w:p>
        </w:tc>
        <w:tc>
          <w:tcPr>
            <w:tcW w:w="723" w:type="dxa"/>
            <w:tcBorders>
              <w:top w:val="single" w:sz="4" w:space="0" w:color="auto"/>
              <w:left w:val="single" w:sz="4" w:space="0" w:color="auto"/>
              <w:bottom w:val="single" w:sz="4" w:space="0" w:color="auto"/>
              <w:right w:val="single" w:sz="4" w:space="0" w:color="auto"/>
            </w:tcBorders>
            <w:hideMark/>
          </w:tcPr>
          <w:p w14:paraId="6B835C4E" w14:textId="77777777" w:rsidR="00ED0B39" w:rsidRDefault="00ED0B39">
            <w:pPr>
              <w:pStyle w:val="TAC"/>
              <w:rPr>
                <w:lang w:eastAsia="en-US"/>
              </w:rPr>
            </w:pPr>
            <w:r>
              <w:rPr>
                <w:lang w:eastAsia="en-US"/>
              </w:rPr>
              <w:t>1824</w:t>
            </w:r>
          </w:p>
        </w:tc>
      </w:tr>
      <w:tr w:rsidR="00ED0B39" w14:paraId="44924830" w14:textId="77777777" w:rsidTr="00ED0B39">
        <w:tc>
          <w:tcPr>
            <w:tcW w:w="1068" w:type="dxa"/>
            <w:tcBorders>
              <w:top w:val="single" w:sz="4" w:space="0" w:color="auto"/>
              <w:left w:val="single" w:sz="4" w:space="0" w:color="auto"/>
              <w:bottom w:val="single" w:sz="4" w:space="0" w:color="auto"/>
              <w:right w:val="single" w:sz="4" w:space="0" w:color="auto"/>
            </w:tcBorders>
            <w:hideMark/>
          </w:tcPr>
          <w:p w14:paraId="240CA58B" w14:textId="77777777" w:rsidR="00ED0B39" w:rsidRDefault="00ED0B39">
            <w:pPr>
              <w:pStyle w:val="TAC"/>
              <w:rPr>
                <w:lang w:eastAsia="en-US"/>
              </w:rPr>
            </w:pPr>
            <w:r>
              <w:rPr>
                <w:lang w:eastAsia="en-US"/>
              </w:rPr>
              <w:t>4</w:t>
            </w:r>
          </w:p>
        </w:tc>
        <w:tc>
          <w:tcPr>
            <w:tcW w:w="1267" w:type="dxa"/>
            <w:tcBorders>
              <w:top w:val="single" w:sz="4" w:space="0" w:color="auto"/>
              <w:left w:val="single" w:sz="4" w:space="0" w:color="auto"/>
              <w:bottom w:val="single" w:sz="4" w:space="0" w:color="auto"/>
              <w:right w:val="single" w:sz="4" w:space="0" w:color="auto"/>
            </w:tcBorders>
            <w:hideMark/>
          </w:tcPr>
          <w:p w14:paraId="143786FD" w14:textId="77777777" w:rsidR="00ED0B39" w:rsidRDefault="00ED0B39">
            <w:pPr>
              <w:pStyle w:val="TAC"/>
              <w:rPr>
                <w:lang w:eastAsia="en-US"/>
              </w:rPr>
            </w:pPr>
            <w:r>
              <w:rPr>
                <w:lang w:eastAsia="en-US"/>
              </w:rPr>
              <w:t>10</w:t>
            </w:r>
          </w:p>
        </w:tc>
        <w:tc>
          <w:tcPr>
            <w:tcW w:w="1136" w:type="dxa"/>
            <w:tcBorders>
              <w:top w:val="single" w:sz="4" w:space="0" w:color="auto"/>
              <w:left w:val="single" w:sz="4" w:space="0" w:color="auto"/>
              <w:bottom w:val="single" w:sz="4" w:space="0" w:color="auto"/>
              <w:right w:val="single" w:sz="4" w:space="0" w:color="auto"/>
            </w:tcBorders>
            <w:hideMark/>
          </w:tcPr>
          <w:p w14:paraId="314241F2" w14:textId="77777777" w:rsidR="00ED0B39" w:rsidRDefault="00ED0B39">
            <w:pPr>
              <w:pStyle w:val="TAC"/>
              <w:rPr>
                <w:lang w:eastAsia="en-US"/>
              </w:rPr>
            </w:pPr>
            <w:r>
              <w:rPr>
                <w:lang w:eastAsia="en-US"/>
              </w:rPr>
              <w:t>45</w:t>
            </w:r>
          </w:p>
        </w:tc>
        <w:tc>
          <w:tcPr>
            <w:tcW w:w="794" w:type="dxa"/>
            <w:tcBorders>
              <w:top w:val="single" w:sz="4" w:space="0" w:color="auto"/>
              <w:left w:val="single" w:sz="4" w:space="0" w:color="auto"/>
              <w:bottom w:val="single" w:sz="4" w:space="0" w:color="auto"/>
              <w:right w:val="single" w:sz="4" w:space="0" w:color="auto"/>
            </w:tcBorders>
            <w:hideMark/>
          </w:tcPr>
          <w:p w14:paraId="55E8B6EE" w14:textId="77777777" w:rsidR="00ED0B39" w:rsidRDefault="00ED0B39">
            <w:pPr>
              <w:pStyle w:val="TAC"/>
              <w:rPr>
                <w:lang w:eastAsia="en-US"/>
              </w:rPr>
            </w:pPr>
            <w:r>
              <w:rPr>
                <w:lang w:eastAsia="en-US"/>
              </w:rPr>
              <w:t>Mid</w:t>
            </w:r>
          </w:p>
        </w:tc>
        <w:tc>
          <w:tcPr>
            <w:tcW w:w="707" w:type="dxa"/>
            <w:tcBorders>
              <w:top w:val="single" w:sz="4" w:space="0" w:color="auto"/>
              <w:left w:val="single" w:sz="4" w:space="0" w:color="auto"/>
              <w:bottom w:val="single" w:sz="4" w:space="0" w:color="auto"/>
              <w:right w:val="single" w:sz="4" w:space="0" w:color="auto"/>
            </w:tcBorders>
            <w:hideMark/>
          </w:tcPr>
          <w:p w14:paraId="5BBEB661" w14:textId="77777777" w:rsidR="00ED0B39" w:rsidRDefault="00ED0B39">
            <w:pPr>
              <w:pStyle w:val="TAC"/>
              <w:rPr>
                <w:lang w:eastAsia="en-US"/>
              </w:rPr>
            </w:pPr>
            <w:r>
              <w:rPr>
                <w:lang w:eastAsia="en-US"/>
              </w:rPr>
              <w:t>Mid</w:t>
            </w:r>
          </w:p>
        </w:tc>
        <w:tc>
          <w:tcPr>
            <w:tcW w:w="679" w:type="dxa"/>
            <w:tcBorders>
              <w:top w:val="single" w:sz="4" w:space="0" w:color="auto"/>
              <w:left w:val="single" w:sz="4" w:space="0" w:color="auto"/>
              <w:bottom w:val="single" w:sz="4" w:space="0" w:color="auto"/>
              <w:right w:val="single" w:sz="4" w:space="0" w:color="auto"/>
            </w:tcBorders>
            <w:hideMark/>
          </w:tcPr>
          <w:p w14:paraId="3E6792FC" w14:textId="77777777" w:rsidR="00ED0B39" w:rsidRDefault="00ED0B39">
            <w:pPr>
              <w:pStyle w:val="TAC"/>
              <w:rPr>
                <w:lang w:eastAsia="en-US"/>
              </w:rPr>
            </w:pPr>
            <w:r>
              <w:rPr>
                <w:lang w:eastAsia="en-US"/>
              </w:rPr>
              <w:t>High</w:t>
            </w:r>
          </w:p>
        </w:tc>
        <w:tc>
          <w:tcPr>
            <w:tcW w:w="678" w:type="dxa"/>
            <w:tcBorders>
              <w:top w:val="single" w:sz="4" w:space="0" w:color="auto"/>
              <w:left w:val="single" w:sz="4" w:space="0" w:color="auto"/>
              <w:bottom w:val="single" w:sz="4" w:space="0" w:color="auto"/>
              <w:right w:val="single" w:sz="4" w:space="0" w:color="auto"/>
            </w:tcBorders>
            <w:hideMark/>
          </w:tcPr>
          <w:p w14:paraId="267EAF08" w14:textId="77777777" w:rsidR="00ED0B39" w:rsidRDefault="00ED0B39">
            <w:pPr>
              <w:pStyle w:val="TAC"/>
              <w:rPr>
                <w:lang w:eastAsia="en-US"/>
              </w:rPr>
            </w:pPr>
            <w:r>
              <w:rPr>
                <w:lang w:eastAsia="en-US"/>
              </w:rPr>
              <w:t>High</w:t>
            </w:r>
          </w:p>
        </w:tc>
        <w:tc>
          <w:tcPr>
            <w:tcW w:w="648" w:type="dxa"/>
            <w:tcBorders>
              <w:top w:val="single" w:sz="4" w:space="0" w:color="auto"/>
              <w:left w:val="single" w:sz="4" w:space="0" w:color="auto"/>
              <w:bottom w:val="single" w:sz="4" w:space="0" w:color="auto"/>
              <w:right w:val="single" w:sz="4" w:space="0" w:color="auto"/>
            </w:tcBorders>
            <w:hideMark/>
          </w:tcPr>
          <w:p w14:paraId="650D8572" w14:textId="77777777" w:rsidR="00ED0B39" w:rsidRDefault="00ED0B39">
            <w:pPr>
              <w:pStyle w:val="TAC"/>
              <w:rPr>
                <w:lang w:eastAsia="en-US"/>
              </w:rPr>
            </w:pPr>
            <w:r>
              <w:rPr>
                <w:lang w:eastAsia="en-US"/>
              </w:rPr>
              <w:t>Low</w:t>
            </w:r>
          </w:p>
        </w:tc>
        <w:tc>
          <w:tcPr>
            <w:tcW w:w="647" w:type="dxa"/>
            <w:tcBorders>
              <w:top w:val="single" w:sz="4" w:space="0" w:color="auto"/>
              <w:left w:val="single" w:sz="4" w:space="0" w:color="auto"/>
              <w:bottom w:val="single" w:sz="4" w:space="0" w:color="auto"/>
              <w:right w:val="single" w:sz="4" w:space="0" w:color="auto"/>
            </w:tcBorders>
            <w:hideMark/>
          </w:tcPr>
          <w:p w14:paraId="52C54173" w14:textId="77777777" w:rsidR="00ED0B39" w:rsidRDefault="00ED0B39">
            <w:pPr>
              <w:pStyle w:val="TAC"/>
              <w:rPr>
                <w:lang w:eastAsia="en-US"/>
              </w:rPr>
            </w:pPr>
            <w:r>
              <w:rPr>
                <w:lang w:eastAsia="en-US"/>
              </w:rPr>
              <w:t>Low</w:t>
            </w:r>
          </w:p>
        </w:tc>
        <w:tc>
          <w:tcPr>
            <w:tcW w:w="817" w:type="dxa"/>
            <w:tcBorders>
              <w:top w:val="single" w:sz="4" w:space="0" w:color="auto"/>
              <w:left w:val="single" w:sz="4" w:space="0" w:color="auto"/>
              <w:bottom w:val="single" w:sz="4" w:space="0" w:color="auto"/>
              <w:right w:val="single" w:sz="4" w:space="0" w:color="auto"/>
            </w:tcBorders>
            <w:hideMark/>
          </w:tcPr>
          <w:p w14:paraId="746CCD37" w14:textId="77777777" w:rsidR="00ED0B39" w:rsidRDefault="00ED0B39">
            <w:pPr>
              <w:pStyle w:val="TAC"/>
              <w:rPr>
                <w:lang w:eastAsia="en-US"/>
              </w:rPr>
            </w:pPr>
            <w:r>
              <w:rPr>
                <w:lang w:eastAsia="en-US"/>
              </w:rPr>
              <w:t>20225</w:t>
            </w:r>
          </w:p>
        </w:tc>
        <w:tc>
          <w:tcPr>
            <w:tcW w:w="723" w:type="dxa"/>
            <w:tcBorders>
              <w:top w:val="single" w:sz="4" w:space="0" w:color="auto"/>
              <w:left w:val="single" w:sz="4" w:space="0" w:color="auto"/>
              <w:bottom w:val="single" w:sz="4" w:space="0" w:color="auto"/>
              <w:right w:val="single" w:sz="4" w:space="0" w:color="auto"/>
            </w:tcBorders>
            <w:hideMark/>
          </w:tcPr>
          <w:p w14:paraId="0D099B2A" w14:textId="77777777" w:rsidR="00ED0B39" w:rsidRDefault="00ED0B39">
            <w:pPr>
              <w:pStyle w:val="TAC"/>
              <w:rPr>
                <w:lang w:eastAsia="en-US"/>
              </w:rPr>
            </w:pPr>
            <w:r>
              <w:rPr>
                <w:lang w:eastAsia="en-US"/>
              </w:rPr>
              <w:t>2225</w:t>
            </w:r>
          </w:p>
        </w:tc>
      </w:tr>
      <w:tr w:rsidR="00ED0B39" w14:paraId="5B539945" w14:textId="77777777" w:rsidTr="00ED0B39">
        <w:tc>
          <w:tcPr>
            <w:tcW w:w="1068" w:type="dxa"/>
            <w:tcBorders>
              <w:top w:val="single" w:sz="4" w:space="0" w:color="auto"/>
              <w:left w:val="single" w:sz="4" w:space="0" w:color="auto"/>
              <w:bottom w:val="single" w:sz="4" w:space="0" w:color="auto"/>
              <w:right w:val="single" w:sz="4" w:space="0" w:color="auto"/>
            </w:tcBorders>
            <w:hideMark/>
          </w:tcPr>
          <w:p w14:paraId="3AE8408A" w14:textId="77777777" w:rsidR="00ED0B39" w:rsidRDefault="00ED0B39">
            <w:pPr>
              <w:keepNext/>
              <w:keepLines/>
              <w:spacing w:after="0"/>
              <w:jc w:val="center"/>
              <w:rPr>
                <w:rFonts w:ascii="Arial" w:hAnsi="Arial"/>
                <w:sz w:val="18"/>
                <w:lang w:eastAsia="en-GB"/>
              </w:rPr>
            </w:pPr>
            <w:r>
              <w:rPr>
                <w:rFonts w:ascii="Arial" w:hAnsi="Arial"/>
                <w:sz w:val="18"/>
              </w:rPr>
              <w:t>4</w:t>
            </w:r>
          </w:p>
        </w:tc>
        <w:tc>
          <w:tcPr>
            <w:tcW w:w="1267" w:type="dxa"/>
            <w:tcBorders>
              <w:top w:val="single" w:sz="4" w:space="0" w:color="auto"/>
              <w:left w:val="single" w:sz="4" w:space="0" w:color="auto"/>
              <w:bottom w:val="single" w:sz="4" w:space="0" w:color="auto"/>
              <w:right w:val="single" w:sz="4" w:space="0" w:color="auto"/>
            </w:tcBorders>
            <w:hideMark/>
          </w:tcPr>
          <w:p w14:paraId="7B00C592" w14:textId="77777777" w:rsidR="00ED0B39" w:rsidRDefault="00ED0B39">
            <w:pPr>
              <w:keepNext/>
              <w:keepLines/>
              <w:spacing w:after="0"/>
              <w:jc w:val="center"/>
              <w:rPr>
                <w:rFonts w:ascii="Arial" w:hAnsi="Arial"/>
                <w:sz w:val="18"/>
              </w:rPr>
            </w:pPr>
            <w:r>
              <w:rPr>
                <w:rFonts w:ascii="Arial" w:hAnsi="Arial"/>
                <w:sz w:val="18"/>
              </w:rPr>
              <w:t>66</w:t>
            </w:r>
          </w:p>
        </w:tc>
        <w:tc>
          <w:tcPr>
            <w:tcW w:w="1136" w:type="dxa"/>
            <w:tcBorders>
              <w:top w:val="single" w:sz="4" w:space="0" w:color="auto"/>
              <w:left w:val="single" w:sz="4" w:space="0" w:color="auto"/>
              <w:bottom w:val="single" w:sz="4" w:space="0" w:color="auto"/>
              <w:right w:val="single" w:sz="4" w:space="0" w:color="auto"/>
            </w:tcBorders>
            <w:hideMark/>
          </w:tcPr>
          <w:p w14:paraId="67A87144" w14:textId="77777777" w:rsidR="00ED0B39" w:rsidRDefault="00ED0B39">
            <w:pPr>
              <w:keepNext/>
              <w:keepLines/>
              <w:spacing w:after="0"/>
              <w:jc w:val="center"/>
              <w:rPr>
                <w:rFonts w:ascii="Arial" w:hAnsi="Arial"/>
                <w:sz w:val="18"/>
              </w:rPr>
            </w:pPr>
            <w:r>
              <w:rPr>
                <w:rFonts w:ascii="Arial" w:hAnsi="Arial"/>
                <w:sz w:val="18"/>
              </w:rPr>
              <w:t>45</w:t>
            </w:r>
          </w:p>
        </w:tc>
        <w:tc>
          <w:tcPr>
            <w:tcW w:w="794" w:type="dxa"/>
            <w:tcBorders>
              <w:top w:val="single" w:sz="4" w:space="0" w:color="auto"/>
              <w:left w:val="single" w:sz="4" w:space="0" w:color="auto"/>
              <w:bottom w:val="single" w:sz="4" w:space="0" w:color="auto"/>
              <w:right w:val="single" w:sz="4" w:space="0" w:color="auto"/>
            </w:tcBorders>
            <w:hideMark/>
          </w:tcPr>
          <w:p w14:paraId="440E2807" w14:textId="77777777" w:rsidR="00ED0B39" w:rsidRDefault="00ED0B39">
            <w:pPr>
              <w:keepNext/>
              <w:keepLines/>
              <w:spacing w:after="0"/>
              <w:jc w:val="center"/>
              <w:rPr>
                <w:rFonts w:ascii="Arial" w:hAnsi="Arial"/>
                <w:sz w:val="18"/>
              </w:rPr>
            </w:pPr>
            <w:r>
              <w:rPr>
                <w:rFonts w:ascii="Arial" w:hAnsi="Arial"/>
                <w:sz w:val="18"/>
              </w:rPr>
              <w:t>Mid</w:t>
            </w:r>
          </w:p>
        </w:tc>
        <w:tc>
          <w:tcPr>
            <w:tcW w:w="707" w:type="dxa"/>
            <w:tcBorders>
              <w:top w:val="single" w:sz="4" w:space="0" w:color="auto"/>
              <w:left w:val="single" w:sz="4" w:space="0" w:color="auto"/>
              <w:bottom w:val="single" w:sz="4" w:space="0" w:color="auto"/>
              <w:right w:val="single" w:sz="4" w:space="0" w:color="auto"/>
            </w:tcBorders>
            <w:hideMark/>
          </w:tcPr>
          <w:p w14:paraId="6E2264B7" w14:textId="77777777" w:rsidR="00ED0B39" w:rsidRDefault="00ED0B39">
            <w:pPr>
              <w:keepNext/>
              <w:keepLines/>
              <w:spacing w:after="0"/>
              <w:jc w:val="center"/>
              <w:rPr>
                <w:rFonts w:ascii="Arial" w:hAnsi="Arial"/>
                <w:sz w:val="18"/>
              </w:rPr>
            </w:pPr>
            <w:r>
              <w:rPr>
                <w:rFonts w:ascii="Arial" w:hAnsi="Arial"/>
                <w:sz w:val="18"/>
              </w:rPr>
              <w:t>Mid</w:t>
            </w:r>
          </w:p>
        </w:tc>
        <w:tc>
          <w:tcPr>
            <w:tcW w:w="679" w:type="dxa"/>
            <w:tcBorders>
              <w:top w:val="single" w:sz="4" w:space="0" w:color="auto"/>
              <w:left w:val="single" w:sz="4" w:space="0" w:color="auto"/>
              <w:bottom w:val="single" w:sz="4" w:space="0" w:color="auto"/>
              <w:right w:val="single" w:sz="4" w:space="0" w:color="auto"/>
            </w:tcBorders>
            <w:hideMark/>
          </w:tcPr>
          <w:p w14:paraId="387EA7F5" w14:textId="77777777" w:rsidR="00ED0B39" w:rsidRDefault="00ED0B39">
            <w:pPr>
              <w:keepNext/>
              <w:keepLines/>
              <w:spacing w:after="0"/>
              <w:jc w:val="center"/>
              <w:rPr>
                <w:rFonts w:ascii="Arial" w:hAnsi="Arial"/>
                <w:sz w:val="18"/>
              </w:rPr>
            </w:pPr>
            <w:r>
              <w:rPr>
                <w:rFonts w:ascii="Arial" w:hAnsi="Arial"/>
                <w:sz w:val="18"/>
              </w:rPr>
              <w:t>High</w:t>
            </w:r>
          </w:p>
        </w:tc>
        <w:tc>
          <w:tcPr>
            <w:tcW w:w="678" w:type="dxa"/>
            <w:tcBorders>
              <w:top w:val="single" w:sz="4" w:space="0" w:color="auto"/>
              <w:left w:val="single" w:sz="4" w:space="0" w:color="auto"/>
              <w:bottom w:val="single" w:sz="4" w:space="0" w:color="auto"/>
              <w:right w:val="single" w:sz="4" w:space="0" w:color="auto"/>
            </w:tcBorders>
            <w:hideMark/>
          </w:tcPr>
          <w:p w14:paraId="6DFE35FF" w14:textId="77777777" w:rsidR="00ED0B39" w:rsidRDefault="00ED0B39">
            <w:pPr>
              <w:keepNext/>
              <w:keepLines/>
              <w:spacing w:after="0"/>
              <w:jc w:val="center"/>
              <w:rPr>
                <w:rFonts w:ascii="Arial" w:hAnsi="Arial"/>
                <w:sz w:val="18"/>
              </w:rPr>
            </w:pPr>
            <w:r>
              <w:rPr>
                <w:rFonts w:ascii="Arial" w:hAnsi="Arial"/>
                <w:sz w:val="18"/>
              </w:rPr>
              <w:t>High</w:t>
            </w:r>
          </w:p>
        </w:tc>
        <w:tc>
          <w:tcPr>
            <w:tcW w:w="648" w:type="dxa"/>
            <w:tcBorders>
              <w:top w:val="single" w:sz="4" w:space="0" w:color="auto"/>
              <w:left w:val="single" w:sz="4" w:space="0" w:color="auto"/>
              <w:bottom w:val="single" w:sz="4" w:space="0" w:color="auto"/>
              <w:right w:val="single" w:sz="4" w:space="0" w:color="auto"/>
            </w:tcBorders>
            <w:hideMark/>
          </w:tcPr>
          <w:p w14:paraId="4C6A693A" w14:textId="77777777" w:rsidR="00ED0B39" w:rsidRDefault="00ED0B39">
            <w:pPr>
              <w:keepNext/>
              <w:keepLines/>
              <w:spacing w:after="0"/>
              <w:jc w:val="center"/>
              <w:rPr>
                <w:rFonts w:ascii="Arial" w:hAnsi="Arial"/>
                <w:sz w:val="18"/>
              </w:rPr>
            </w:pPr>
            <w:r>
              <w:rPr>
                <w:rFonts w:ascii="Arial" w:hAnsi="Arial"/>
                <w:sz w:val="18"/>
              </w:rPr>
              <w:t>Low</w:t>
            </w:r>
          </w:p>
        </w:tc>
        <w:tc>
          <w:tcPr>
            <w:tcW w:w="647" w:type="dxa"/>
            <w:tcBorders>
              <w:top w:val="single" w:sz="4" w:space="0" w:color="auto"/>
              <w:left w:val="single" w:sz="4" w:space="0" w:color="auto"/>
              <w:bottom w:val="single" w:sz="4" w:space="0" w:color="auto"/>
              <w:right w:val="single" w:sz="4" w:space="0" w:color="auto"/>
            </w:tcBorders>
            <w:hideMark/>
          </w:tcPr>
          <w:p w14:paraId="2953BDFF" w14:textId="77777777" w:rsidR="00ED0B39" w:rsidRDefault="00ED0B39">
            <w:pPr>
              <w:keepNext/>
              <w:keepLines/>
              <w:spacing w:after="0"/>
              <w:jc w:val="center"/>
              <w:rPr>
                <w:rFonts w:ascii="Arial" w:hAnsi="Arial"/>
                <w:sz w:val="18"/>
              </w:rPr>
            </w:pPr>
            <w:r>
              <w:rPr>
                <w:rFonts w:ascii="Arial" w:hAnsi="Arial"/>
                <w:sz w:val="18"/>
              </w:rPr>
              <w:t>Low</w:t>
            </w:r>
          </w:p>
        </w:tc>
        <w:tc>
          <w:tcPr>
            <w:tcW w:w="817" w:type="dxa"/>
            <w:tcBorders>
              <w:top w:val="single" w:sz="4" w:space="0" w:color="auto"/>
              <w:left w:val="single" w:sz="4" w:space="0" w:color="auto"/>
              <w:bottom w:val="single" w:sz="4" w:space="0" w:color="auto"/>
              <w:right w:val="single" w:sz="4" w:space="0" w:color="auto"/>
            </w:tcBorders>
            <w:hideMark/>
          </w:tcPr>
          <w:p w14:paraId="0CACB702" w14:textId="77777777" w:rsidR="00ED0B39" w:rsidRDefault="00ED0B39">
            <w:pPr>
              <w:keepNext/>
              <w:keepLines/>
              <w:spacing w:after="0"/>
              <w:jc w:val="center"/>
              <w:rPr>
                <w:rFonts w:ascii="Arial" w:hAnsi="Arial"/>
                <w:sz w:val="18"/>
              </w:rPr>
            </w:pPr>
            <w:r>
              <w:rPr>
                <w:rFonts w:ascii="Arial" w:hAnsi="Arial"/>
                <w:sz w:val="18"/>
              </w:rPr>
              <w:t>20225</w:t>
            </w:r>
          </w:p>
        </w:tc>
        <w:tc>
          <w:tcPr>
            <w:tcW w:w="723" w:type="dxa"/>
            <w:tcBorders>
              <w:top w:val="single" w:sz="4" w:space="0" w:color="auto"/>
              <w:left w:val="single" w:sz="4" w:space="0" w:color="auto"/>
              <w:bottom w:val="single" w:sz="4" w:space="0" w:color="auto"/>
              <w:right w:val="single" w:sz="4" w:space="0" w:color="auto"/>
            </w:tcBorders>
            <w:hideMark/>
          </w:tcPr>
          <w:p w14:paraId="58F57342" w14:textId="77777777" w:rsidR="00ED0B39" w:rsidRDefault="00ED0B39">
            <w:pPr>
              <w:keepNext/>
              <w:keepLines/>
              <w:spacing w:after="0"/>
              <w:jc w:val="center"/>
              <w:rPr>
                <w:rFonts w:ascii="Arial" w:hAnsi="Arial"/>
                <w:sz w:val="18"/>
              </w:rPr>
            </w:pPr>
            <w:r>
              <w:rPr>
                <w:rFonts w:ascii="Arial" w:hAnsi="Arial"/>
                <w:sz w:val="18"/>
              </w:rPr>
              <w:t>2225</w:t>
            </w:r>
          </w:p>
        </w:tc>
      </w:tr>
      <w:tr w:rsidR="00ED0B39" w14:paraId="67FA0898" w14:textId="77777777" w:rsidTr="00ED0B39">
        <w:tc>
          <w:tcPr>
            <w:tcW w:w="1068" w:type="dxa"/>
            <w:tcBorders>
              <w:top w:val="single" w:sz="4" w:space="0" w:color="auto"/>
              <w:left w:val="single" w:sz="4" w:space="0" w:color="auto"/>
              <w:bottom w:val="single" w:sz="4" w:space="0" w:color="auto"/>
              <w:right w:val="single" w:sz="4" w:space="0" w:color="auto"/>
            </w:tcBorders>
            <w:hideMark/>
          </w:tcPr>
          <w:p w14:paraId="312BD44B" w14:textId="77777777" w:rsidR="00ED0B39" w:rsidRDefault="00ED0B39">
            <w:pPr>
              <w:pStyle w:val="TAC"/>
              <w:rPr>
                <w:lang w:eastAsia="en-US"/>
              </w:rPr>
            </w:pPr>
            <w:r>
              <w:rPr>
                <w:lang w:eastAsia="en-US"/>
              </w:rPr>
              <w:t>5</w:t>
            </w:r>
          </w:p>
        </w:tc>
        <w:tc>
          <w:tcPr>
            <w:tcW w:w="1267" w:type="dxa"/>
            <w:tcBorders>
              <w:top w:val="single" w:sz="4" w:space="0" w:color="auto"/>
              <w:left w:val="single" w:sz="4" w:space="0" w:color="auto"/>
              <w:bottom w:val="single" w:sz="4" w:space="0" w:color="auto"/>
              <w:right w:val="single" w:sz="4" w:space="0" w:color="auto"/>
            </w:tcBorders>
            <w:hideMark/>
          </w:tcPr>
          <w:p w14:paraId="797C0E1F" w14:textId="77777777" w:rsidR="00ED0B39" w:rsidRDefault="00ED0B39">
            <w:pPr>
              <w:pStyle w:val="TAC"/>
              <w:rPr>
                <w:lang w:eastAsia="en-US"/>
              </w:rPr>
            </w:pPr>
            <w:r>
              <w:rPr>
                <w:lang w:eastAsia="en-US"/>
              </w:rPr>
              <w:t>18</w:t>
            </w:r>
          </w:p>
        </w:tc>
        <w:tc>
          <w:tcPr>
            <w:tcW w:w="1136" w:type="dxa"/>
            <w:tcBorders>
              <w:top w:val="single" w:sz="4" w:space="0" w:color="auto"/>
              <w:left w:val="single" w:sz="4" w:space="0" w:color="auto"/>
              <w:bottom w:val="single" w:sz="4" w:space="0" w:color="auto"/>
              <w:right w:val="single" w:sz="4" w:space="0" w:color="auto"/>
            </w:tcBorders>
            <w:hideMark/>
          </w:tcPr>
          <w:p w14:paraId="2736A30A" w14:textId="77777777" w:rsidR="00ED0B39" w:rsidRDefault="00ED0B39">
            <w:pPr>
              <w:pStyle w:val="TAC"/>
              <w:rPr>
                <w:lang w:eastAsia="en-US"/>
              </w:rPr>
            </w:pPr>
            <w:r>
              <w:rPr>
                <w:lang w:eastAsia="en-US"/>
              </w:rPr>
              <w:t>6</w:t>
            </w:r>
          </w:p>
        </w:tc>
        <w:tc>
          <w:tcPr>
            <w:tcW w:w="794" w:type="dxa"/>
            <w:tcBorders>
              <w:top w:val="single" w:sz="4" w:space="0" w:color="auto"/>
              <w:left w:val="single" w:sz="4" w:space="0" w:color="auto"/>
              <w:bottom w:val="single" w:sz="4" w:space="0" w:color="auto"/>
              <w:right w:val="single" w:sz="4" w:space="0" w:color="auto"/>
            </w:tcBorders>
            <w:hideMark/>
          </w:tcPr>
          <w:p w14:paraId="76198022" w14:textId="77777777" w:rsidR="00ED0B39" w:rsidRDefault="00ED0B39">
            <w:pPr>
              <w:pStyle w:val="TAC"/>
              <w:rPr>
                <w:lang w:eastAsia="en-US"/>
              </w:rPr>
            </w:pPr>
            <w:r>
              <w:rPr>
                <w:lang w:eastAsia="en-US"/>
              </w:rPr>
              <w:t>Mid</w:t>
            </w:r>
          </w:p>
        </w:tc>
        <w:tc>
          <w:tcPr>
            <w:tcW w:w="707" w:type="dxa"/>
            <w:tcBorders>
              <w:top w:val="single" w:sz="4" w:space="0" w:color="auto"/>
              <w:left w:val="single" w:sz="4" w:space="0" w:color="auto"/>
              <w:bottom w:val="single" w:sz="4" w:space="0" w:color="auto"/>
              <w:right w:val="single" w:sz="4" w:space="0" w:color="auto"/>
            </w:tcBorders>
            <w:hideMark/>
          </w:tcPr>
          <w:p w14:paraId="4B559FD2" w14:textId="77777777" w:rsidR="00ED0B39" w:rsidRDefault="00ED0B39">
            <w:pPr>
              <w:pStyle w:val="TAC"/>
              <w:rPr>
                <w:lang w:eastAsia="en-US"/>
              </w:rPr>
            </w:pPr>
            <w:r>
              <w:rPr>
                <w:lang w:eastAsia="en-US"/>
              </w:rPr>
              <w:t>Mid</w:t>
            </w:r>
          </w:p>
        </w:tc>
        <w:tc>
          <w:tcPr>
            <w:tcW w:w="679" w:type="dxa"/>
            <w:tcBorders>
              <w:top w:val="single" w:sz="4" w:space="0" w:color="auto"/>
              <w:left w:val="single" w:sz="4" w:space="0" w:color="auto"/>
              <w:bottom w:val="single" w:sz="4" w:space="0" w:color="auto"/>
              <w:right w:val="single" w:sz="4" w:space="0" w:color="auto"/>
            </w:tcBorders>
            <w:hideMark/>
          </w:tcPr>
          <w:p w14:paraId="2EE124B7" w14:textId="77777777" w:rsidR="00ED0B39" w:rsidRDefault="00ED0B39">
            <w:pPr>
              <w:pStyle w:val="TAC"/>
              <w:rPr>
                <w:lang w:eastAsia="en-US"/>
              </w:rPr>
            </w:pPr>
            <w:r>
              <w:rPr>
                <w:lang w:eastAsia="en-US"/>
              </w:rPr>
              <w:t>N/A</w:t>
            </w:r>
          </w:p>
        </w:tc>
        <w:tc>
          <w:tcPr>
            <w:tcW w:w="678" w:type="dxa"/>
            <w:tcBorders>
              <w:top w:val="single" w:sz="4" w:space="0" w:color="auto"/>
              <w:left w:val="single" w:sz="4" w:space="0" w:color="auto"/>
              <w:bottom w:val="single" w:sz="4" w:space="0" w:color="auto"/>
              <w:right w:val="single" w:sz="4" w:space="0" w:color="auto"/>
            </w:tcBorders>
            <w:hideMark/>
          </w:tcPr>
          <w:p w14:paraId="0E4A49C4" w14:textId="77777777" w:rsidR="00ED0B39" w:rsidRDefault="00ED0B39">
            <w:pPr>
              <w:pStyle w:val="TAC"/>
              <w:rPr>
                <w:lang w:eastAsia="en-US"/>
              </w:rPr>
            </w:pPr>
            <w:r>
              <w:rPr>
                <w:lang w:eastAsia="en-US"/>
              </w:rPr>
              <w:t>N/A</w:t>
            </w:r>
          </w:p>
        </w:tc>
        <w:tc>
          <w:tcPr>
            <w:tcW w:w="648" w:type="dxa"/>
            <w:tcBorders>
              <w:top w:val="single" w:sz="4" w:space="0" w:color="auto"/>
              <w:left w:val="single" w:sz="4" w:space="0" w:color="auto"/>
              <w:bottom w:val="single" w:sz="4" w:space="0" w:color="auto"/>
              <w:right w:val="single" w:sz="4" w:space="0" w:color="auto"/>
            </w:tcBorders>
            <w:hideMark/>
          </w:tcPr>
          <w:p w14:paraId="52FC8A0B" w14:textId="77777777" w:rsidR="00ED0B39" w:rsidRDefault="00ED0B39">
            <w:pPr>
              <w:pStyle w:val="TAC"/>
              <w:rPr>
                <w:lang w:eastAsia="en-US"/>
              </w:rPr>
            </w:pPr>
            <w:r>
              <w:rPr>
                <w:lang w:eastAsia="en-US"/>
              </w:rPr>
              <w:t>N/A</w:t>
            </w:r>
          </w:p>
        </w:tc>
        <w:tc>
          <w:tcPr>
            <w:tcW w:w="647" w:type="dxa"/>
            <w:tcBorders>
              <w:top w:val="single" w:sz="4" w:space="0" w:color="auto"/>
              <w:left w:val="single" w:sz="4" w:space="0" w:color="auto"/>
              <w:bottom w:val="single" w:sz="4" w:space="0" w:color="auto"/>
              <w:right w:val="single" w:sz="4" w:space="0" w:color="auto"/>
            </w:tcBorders>
            <w:hideMark/>
          </w:tcPr>
          <w:p w14:paraId="3D48976C" w14:textId="77777777" w:rsidR="00ED0B39" w:rsidRDefault="00ED0B39">
            <w:pPr>
              <w:pStyle w:val="TAC"/>
              <w:rPr>
                <w:lang w:eastAsia="en-US"/>
              </w:rPr>
            </w:pPr>
            <w:r>
              <w:rPr>
                <w:lang w:eastAsia="en-US"/>
              </w:rPr>
              <w:t>N/A</w:t>
            </w:r>
          </w:p>
        </w:tc>
        <w:tc>
          <w:tcPr>
            <w:tcW w:w="817" w:type="dxa"/>
            <w:tcBorders>
              <w:top w:val="single" w:sz="4" w:space="0" w:color="auto"/>
              <w:left w:val="single" w:sz="4" w:space="0" w:color="auto"/>
              <w:bottom w:val="single" w:sz="4" w:space="0" w:color="auto"/>
              <w:right w:val="single" w:sz="4" w:space="0" w:color="auto"/>
            </w:tcBorders>
            <w:hideMark/>
          </w:tcPr>
          <w:p w14:paraId="24E5D264" w14:textId="77777777" w:rsidR="00ED0B39" w:rsidRDefault="00ED0B39">
            <w:pPr>
              <w:pStyle w:val="TAC"/>
              <w:rPr>
                <w:lang w:eastAsia="en-US"/>
              </w:rPr>
            </w:pPr>
            <w:r>
              <w:rPr>
                <w:lang w:eastAsia="en-US"/>
              </w:rPr>
              <w:t>N/A</w:t>
            </w:r>
          </w:p>
        </w:tc>
        <w:tc>
          <w:tcPr>
            <w:tcW w:w="723" w:type="dxa"/>
            <w:tcBorders>
              <w:top w:val="single" w:sz="4" w:space="0" w:color="auto"/>
              <w:left w:val="single" w:sz="4" w:space="0" w:color="auto"/>
              <w:bottom w:val="single" w:sz="4" w:space="0" w:color="auto"/>
              <w:right w:val="single" w:sz="4" w:space="0" w:color="auto"/>
            </w:tcBorders>
            <w:hideMark/>
          </w:tcPr>
          <w:p w14:paraId="1FC51D19" w14:textId="77777777" w:rsidR="00ED0B39" w:rsidRDefault="00ED0B39">
            <w:pPr>
              <w:pStyle w:val="TAC"/>
              <w:rPr>
                <w:lang w:eastAsia="en-US"/>
              </w:rPr>
            </w:pPr>
            <w:r>
              <w:rPr>
                <w:lang w:eastAsia="en-US"/>
              </w:rPr>
              <w:t>N/A</w:t>
            </w:r>
          </w:p>
        </w:tc>
      </w:tr>
      <w:tr w:rsidR="00ED0B39" w14:paraId="6C9F477C" w14:textId="77777777" w:rsidTr="00ED0B39">
        <w:tc>
          <w:tcPr>
            <w:tcW w:w="1068" w:type="dxa"/>
            <w:tcBorders>
              <w:top w:val="single" w:sz="4" w:space="0" w:color="auto"/>
              <w:left w:val="single" w:sz="4" w:space="0" w:color="auto"/>
              <w:bottom w:val="single" w:sz="4" w:space="0" w:color="auto"/>
              <w:right w:val="single" w:sz="4" w:space="0" w:color="auto"/>
            </w:tcBorders>
            <w:hideMark/>
          </w:tcPr>
          <w:p w14:paraId="7E28981D" w14:textId="77777777" w:rsidR="00ED0B39" w:rsidRDefault="00ED0B39">
            <w:pPr>
              <w:pStyle w:val="TAC"/>
              <w:rPr>
                <w:lang w:eastAsia="en-US"/>
              </w:rPr>
            </w:pPr>
            <w:r>
              <w:rPr>
                <w:lang w:eastAsia="en-US"/>
              </w:rPr>
              <w:t>5</w:t>
            </w:r>
          </w:p>
        </w:tc>
        <w:tc>
          <w:tcPr>
            <w:tcW w:w="1267" w:type="dxa"/>
            <w:tcBorders>
              <w:top w:val="single" w:sz="4" w:space="0" w:color="auto"/>
              <w:left w:val="single" w:sz="4" w:space="0" w:color="auto"/>
              <w:bottom w:val="single" w:sz="4" w:space="0" w:color="auto"/>
              <w:right w:val="single" w:sz="4" w:space="0" w:color="auto"/>
            </w:tcBorders>
            <w:hideMark/>
          </w:tcPr>
          <w:p w14:paraId="76609C20" w14:textId="77777777" w:rsidR="00ED0B39" w:rsidRDefault="00ED0B39">
            <w:pPr>
              <w:pStyle w:val="TAC"/>
              <w:rPr>
                <w:lang w:eastAsia="en-US"/>
              </w:rPr>
            </w:pPr>
            <w:r>
              <w:rPr>
                <w:lang w:eastAsia="en-US"/>
              </w:rPr>
              <w:t>19</w:t>
            </w:r>
          </w:p>
        </w:tc>
        <w:tc>
          <w:tcPr>
            <w:tcW w:w="1136" w:type="dxa"/>
            <w:tcBorders>
              <w:top w:val="single" w:sz="4" w:space="0" w:color="auto"/>
              <w:left w:val="single" w:sz="4" w:space="0" w:color="auto"/>
              <w:bottom w:val="single" w:sz="4" w:space="0" w:color="auto"/>
              <w:right w:val="single" w:sz="4" w:space="0" w:color="auto"/>
            </w:tcBorders>
            <w:hideMark/>
          </w:tcPr>
          <w:p w14:paraId="735260BF" w14:textId="77777777" w:rsidR="00ED0B39" w:rsidRDefault="00ED0B39">
            <w:pPr>
              <w:pStyle w:val="TAC"/>
              <w:rPr>
                <w:lang w:eastAsia="en-US"/>
              </w:rPr>
            </w:pPr>
            <w:r>
              <w:rPr>
                <w:lang w:eastAsia="en-US"/>
              </w:rPr>
              <w:t>25</w:t>
            </w:r>
          </w:p>
        </w:tc>
        <w:tc>
          <w:tcPr>
            <w:tcW w:w="794" w:type="dxa"/>
            <w:tcBorders>
              <w:top w:val="single" w:sz="4" w:space="0" w:color="auto"/>
              <w:left w:val="single" w:sz="4" w:space="0" w:color="auto"/>
              <w:bottom w:val="single" w:sz="4" w:space="0" w:color="auto"/>
              <w:right w:val="single" w:sz="4" w:space="0" w:color="auto"/>
            </w:tcBorders>
            <w:hideMark/>
          </w:tcPr>
          <w:p w14:paraId="3A567998" w14:textId="77777777" w:rsidR="00ED0B39" w:rsidRDefault="00ED0B39">
            <w:pPr>
              <w:pStyle w:val="TAC"/>
              <w:rPr>
                <w:lang w:eastAsia="en-US"/>
              </w:rPr>
            </w:pPr>
            <w:r>
              <w:rPr>
                <w:lang w:eastAsia="en-US"/>
              </w:rPr>
              <w:t>Mid</w:t>
            </w:r>
          </w:p>
        </w:tc>
        <w:tc>
          <w:tcPr>
            <w:tcW w:w="707" w:type="dxa"/>
            <w:tcBorders>
              <w:top w:val="single" w:sz="4" w:space="0" w:color="auto"/>
              <w:left w:val="single" w:sz="4" w:space="0" w:color="auto"/>
              <w:bottom w:val="single" w:sz="4" w:space="0" w:color="auto"/>
              <w:right w:val="single" w:sz="4" w:space="0" w:color="auto"/>
            </w:tcBorders>
            <w:hideMark/>
          </w:tcPr>
          <w:p w14:paraId="22839FF3" w14:textId="77777777" w:rsidR="00ED0B39" w:rsidRDefault="00ED0B39">
            <w:pPr>
              <w:pStyle w:val="TAC"/>
              <w:rPr>
                <w:lang w:eastAsia="en-US"/>
              </w:rPr>
            </w:pPr>
            <w:r>
              <w:rPr>
                <w:lang w:eastAsia="en-US"/>
              </w:rPr>
              <w:t>Mid</w:t>
            </w:r>
          </w:p>
        </w:tc>
        <w:tc>
          <w:tcPr>
            <w:tcW w:w="679" w:type="dxa"/>
            <w:tcBorders>
              <w:top w:val="single" w:sz="4" w:space="0" w:color="auto"/>
              <w:left w:val="single" w:sz="4" w:space="0" w:color="auto"/>
              <w:bottom w:val="single" w:sz="4" w:space="0" w:color="auto"/>
              <w:right w:val="single" w:sz="4" w:space="0" w:color="auto"/>
            </w:tcBorders>
            <w:hideMark/>
          </w:tcPr>
          <w:p w14:paraId="2E9BFE0D" w14:textId="77777777" w:rsidR="00ED0B39" w:rsidRDefault="00ED0B39">
            <w:pPr>
              <w:pStyle w:val="TAC"/>
              <w:rPr>
                <w:lang w:eastAsia="en-US"/>
              </w:rPr>
            </w:pPr>
            <w:r>
              <w:rPr>
                <w:lang w:eastAsia="en-US"/>
              </w:rPr>
              <w:t>High</w:t>
            </w:r>
          </w:p>
        </w:tc>
        <w:tc>
          <w:tcPr>
            <w:tcW w:w="678" w:type="dxa"/>
            <w:tcBorders>
              <w:top w:val="single" w:sz="4" w:space="0" w:color="auto"/>
              <w:left w:val="single" w:sz="4" w:space="0" w:color="auto"/>
              <w:bottom w:val="single" w:sz="4" w:space="0" w:color="auto"/>
              <w:right w:val="single" w:sz="4" w:space="0" w:color="auto"/>
            </w:tcBorders>
            <w:hideMark/>
          </w:tcPr>
          <w:p w14:paraId="316E0B38" w14:textId="77777777" w:rsidR="00ED0B39" w:rsidRDefault="00ED0B39">
            <w:pPr>
              <w:pStyle w:val="TAC"/>
              <w:rPr>
                <w:lang w:eastAsia="en-US"/>
              </w:rPr>
            </w:pPr>
            <w:r>
              <w:rPr>
                <w:lang w:eastAsia="en-US"/>
              </w:rPr>
              <w:t>High</w:t>
            </w:r>
          </w:p>
        </w:tc>
        <w:tc>
          <w:tcPr>
            <w:tcW w:w="648" w:type="dxa"/>
            <w:tcBorders>
              <w:top w:val="single" w:sz="4" w:space="0" w:color="auto"/>
              <w:left w:val="single" w:sz="4" w:space="0" w:color="auto"/>
              <w:bottom w:val="single" w:sz="4" w:space="0" w:color="auto"/>
              <w:right w:val="single" w:sz="4" w:space="0" w:color="auto"/>
            </w:tcBorders>
            <w:hideMark/>
          </w:tcPr>
          <w:p w14:paraId="65B13CA8" w14:textId="77777777" w:rsidR="00ED0B39" w:rsidRDefault="00ED0B39">
            <w:pPr>
              <w:pStyle w:val="TAC"/>
              <w:rPr>
                <w:lang w:eastAsia="en-US"/>
              </w:rPr>
            </w:pPr>
            <w:r>
              <w:rPr>
                <w:lang w:eastAsia="en-US"/>
              </w:rPr>
              <w:t>Low</w:t>
            </w:r>
          </w:p>
        </w:tc>
        <w:tc>
          <w:tcPr>
            <w:tcW w:w="647" w:type="dxa"/>
            <w:tcBorders>
              <w:top w:val="single" w:sz="4" w:space="0" w:color="auto"/>
              <w:left w:val="single" w:sz="4" w:space="0" w:color="auto"/>
              <w:bottom w:val="single" w:sz="4" w:space="0" w:color="auto"/>
              <w:right w:val="single" w:sz="4" w:space="0" w:color="auto"/>
            </w:tcBorders>
            <w:hideMark/>
          </w:tcPr>
          <w:p w14:paraId="5B70E6A6" w14:textId="77777777" w:rsidR="00ED0B39" w:rsidRDefault="00ED0B39">
            <w:pPr>
              <w:pStyle w:val="TAC"/>
              <w:rPr>
                <w:lang w:eastAsia="en-US"/>
              </w:rPr>
            </w:pPr>
            <w:r>
              <w:rPr>
                <w:lang w:eastAsia="en-US"/>
              </w:rPr>
              <w:t>Low</w:t>
            </w:r>
          </w:p>
        </w:tc>
        <w:tc>
          <w:tcPr>
            <w:tcW w:w="817" w:type="dxa"/>
            <w:tcBorders>
              <w:top w:val="single" w:sz="4" w:space="0" w:color="auto"/>
              <w:left w:val="single" w:sz="4" w:space="0" w:color="auto"/>
              <w:bottom w:val="single" w:sz="4" w:space="0" w:color="auto"/>
              <w:right w:val="single" w:sz="4" w:space="0" w:color="auto"/>
            </w:tcBorders>
            <w:hideMark/>
          </w:tcPr>
          <w:p w14:paraId="154D648B" w14:textId="77777777" w:rsidR="00ED0B39" w:rsidRDefault="00ED0B39">
            <w:pPr>
              <w:pStyle w:val="TAC"/>
              <w:rPr>
                <w:lang w:eastAsia="en-US"/>
              </w:rPr>
            </w:pPr>
            <w:r>
              <w:rPr>
                <w:lang w:eastAsia="en-US"/>
              </w:rPr>
              <w:t>20585</w:t>
            </w:r>
          </w:p>
        </w:tc>
        <w:tc>
          <w:tcPr>
            <w:tcW w:w="723" w:type="dxa"/>
            <w:tcBorders>
              <w:top w:val="single" w:sz="4" w:space="0" w:color="auto"/>
              <w:left w:val="single" w:sz="4" w:space="0" w:color="auto"/>
              <w:bottom w:val="single" w:sz="4" w:space="0" w:color="auto"/>
              <w:right w:val="single" w:sz="4" w:space="0" w:color="auto"/>
            </w:tcBorders>
            <w:hideMark/>
          </w:tcPr>
          <w:p w14:paraId="5516F419" w14:textId="77777777" w:rsidR="00ED0B39" w:rsidRDefault="00ED0B39">
            <w:pPr>
              <w:pStyle w:val="TAC"/>
              <w:rPr>
                <w:lang w:eastAsia="en-US"/>
              </w:rPr>
            </w:pPr>
            <w:r>
              <w:rPr>
                <w:lang w:eastAsia="en-US"/>
              </w:rPr>
              <w:t>2585</w:t>
            </w:r>
          </w:p>
        </w:tc>
      </w:tr>
      <w:tr w:rsidR="00ED0B39" w14:paraId="23F17869" w14:textId="77777777" w:rsidTr="00ED0B39">
        <w:tc>
          <w:tcPr>
            <w:tcW w:w="1068" w:type="dxa"/>
            <w:tcBorders>
              <w:top w:val="single" w:sz="4" w:space="0" w:color="auto"/>
              <w:left w:val="single" w:sz="4" w:space="0" w:color="auto"/>
              <w:bottom w:val="single" w:sz="4" w:space="0" w:color="auto"/>
              <w:right w:val="single" w:sz="4" w:space="0" w:color="auto"/>
            </w:tcBorders>
            <w:hideMark/>
          </w:tcPr>
          <w:p w14:paraId="3586492C" w14:textId="77777777" w:rsidR="00ED0B39" w:rsidRDefault="00ED0B39">
            <w:pPr>
              <w:pStyle w:val="TAC"/>
              <w:rPr>
                <w:lang w:eastAsia="en-US"/>
              </w:rPr>
            </w:pPr>
            <w:r>
              <w:rPr>
                <w:lang w:eastAsia="en-US"/>
              </w:rPr>
              <w:t>5</w:t>
            </w:r>
          </w:p>
        </w:tc>
        <w:tc>
          <w:tcPr>
            <w:tcW w:w="1267" w:type="dxa"/>
            <w:tcBorders>
              <w:top w:val="single" w:sz="4" w:space="0" w:color="auto"/>
              <w:left w:val="single" w:sz="4" w:space="0" w:color="auto"/>
              <w:bottom w:val="single" w:sz="4" w:space="0" w:color="auto"/>
              <w:right w:val="single" w:sz="4" w:space="0" w:color="auto"/>
            </w:tcBorders>
            <w:hideMark/>
          </w:tcPr>
          <w:p w14:paraId="7BB1F0D3" w14:textId="77777777" w:rsidR="00ED0B39" w:rsidRDefault="00ED0B39">
            <w:pPr>
              <w:pStyle w:val="TAC"/>
              <w:rPr>
                <w:lang w:eastAsia="en-US"/>
              </w:rPr>
            </w:pPr>
            <w:r>
              <w:rPr>
                <w:lang w:eastAsia="en-US"/>
              </w:rPr>
              <w:t>26</w:t>
            </w:r>
          </w:p>
        </w:tc>
        <w:tc>
          <w:tcPr>
            <w:tcW w:w="1136" w:type="dxa"/>
            <w:tcBorders>
              <w:top w:val="single" w:sz="4" w:space="0" w:color="auto"/>
              <w:left w:val="single" w:sz="4" w:space="0" w:color="auto"/>
              <w:bottom w:val="single" w:sz="4" w:space="0" w:color="auto"/>
              <w:right w:val="single" w:sz="4" w:space="0" w:color="auto"/>
            </w:tcBorders>
            <w:hideMark/>
          </w:tcPr>
          <w:p w14:paraId="7470D8AB" w14:textId="77777777" w:rsidR="00ED0B39" w:rsidRDefault="00ED0B39">
            <w:pPr>
              <w:pStyle w:val="TAC"/>
              <w:rPr>
                <w:lang w:eastAsia="en-US"/>
              </w:rPr>
            </w:pPr>
            <w:r>
              <w:rPr>
                <w:lang w:eastAsia="en-US"/>
              </w:rPr>
              <w:t>25</w:t>
            </w:r>
          </w:p>
        </w:tc>
        <w:tc>
          <w:tcPr>
            <w:tcW w:w="794" w:type="dxa"/>
            <w:tcBorders>
              <w:top w:val="single" w:sz="4" w:space="0" w:color="auto"/>
              <w:left w:val="single" w:sz="4" w:space="0" w:color="auto"/>
              <w:bottom w:val="single" w:sz="4" w:space="0" w:color="auto"/>
              <w:right w:val="single" w:sz="4" w:space="0" w:color="auto"/>
            </w:tcBorders>
            <w:hideMark/>
          </w:tcPr>
          <w:p w14:paraId="28350871" w14:textId="77777777" w:rsidR="00ED0B39" w:rsidRDefault="00ED0B39">
            <w:pPr>
              <w:pStyle w:val="TAC"/>
              <w:rPr>
                <w:lang w:eastAsia="en-US"/>
              </w:rPr>
            </w:pPr>
            <w:r>
              <w:rPr>
                <w:lang w:eastAsia="en-US"/>
              </w:rPr>
              <w:t>Mid</w:t>
            </w:r>
          </w:p>
        </w:tc>
        <w:tc>
          <w:tcPr>
            <w:tcW w:w="707" w:type="dxa"/>
            <w:tcBorders>
              <w:top w:val="single" w:sz="4" w:space="0" w:color="auto"/>
              <w:left w:val="single" w:sz="4" w:space="0" w:color="auto"/>
              <w:bottom w:val="single" w:sz="4" w:space="0" w:color="auto"/>
              <w:right w:val="single" w:sz="4" w:space="0" w:color="auto"/>
            </w:tcBorders>
            <w:hideMark/>
          </w:tcPr>
          <w:p w14:paraId="15919552" w14:textId="77777777" w:rsidR="00ED0B39" w:rsidRDefault="00ED0B39">
            <w:pPr>
              <w:pStyle w:val="TAC"/>
              <w:rPr>
                <w:lang w:eastAsia="en-US"/>
              </w:rPr>
            </w:pPr>
            <w:r>
              <w:rPr>
                <w:lang w:eastAsia="en-US"/>
              </w:rPr>
              <w:t>Mid</w:t>
            </w:r>
          </w:p>
        </w:tc>
        <w:tc>
          <w:tcPr>
            <w:tcW w:w="679" w:type="dxa"/>
            <w:tcBorders>
              <w:top w:val="single" w:sz="4" w:space="0" w:color="auto"/>
              <w:left w:val="single" w:sz="4" w:space="0" w:color="auto"/>
              <w:bottom w:val="single" w:sz="4" w:space="0" w:color="auto"/>
              <w:right w:val="single" w:sz="4" w:space="0" w:color="auto"/>
            </w:tcBorders>
            <w:hideMark/>
          </w:tcPr>
          <w:p w14:paraId="0D1A1C18" w14:textId="77777777" w:rsidR="00ED0B39" w:rsidRDefault="00ED0B39">
            <w:pPr>
              <w:pStyle w:val="TAC"/>
              <w:rPr>
                <w:lang w:eastAsia="en-US"/>
              </w:rPr>
            </w:pPr>
            <w:r>
              <w:rPr>
                <w:lang w:eastAsia="en-US"/>
              </w:rPr>
              <w:t>High</w:t>
            </w:r>
          </w:p>
        </w:tc>
        <w:tc>
          <w:tcPr>
            <w:tcW w:w="678" w:type="dxa"/>
            <w:tcBorders>
              <w:top w:val="single" w:sz="4" w:space="0" w:color="auto"/>
              <w:left w:val="single" w:sz="4" w:space="0" w:color="auto"/>
              <w:bottom w:val="single" w:sz="4" w:space="0" w:color="auto"/>
              <w:right w:val="single" w:sz="4" w:space="0" w:color="auto"/>
            </w:tcBorders>
            <w:hideMark/>
          </w:tcPr>
          <w:p w14:paraId="3DB48C20" w14:textId="77777777" w:rsidR="00ED0B39" w:rsidRDefault="00ED0B39">
            <w:pPr>
              <w:pStyle w:val="TAC"/>
              <w:rPr>
                <w:lang w:eastAsia="en-US"/>
              </w:rPr>
            </w:pPr>
            <w:r>
              <w:rPr>
                <w:lang w:eastAsia="en-US"/>
              </w:rPr>
              <w:t>High</w:t>
            </w:r>
          </w:p>
        </w:tc>
        <w:tc>
          <w:tcPr>
            <w:tcW w:w="648" w:type="dxa"/>
            <w:tcBorders>
              <w:top w:val="single" w:sz="4" w:space="0" w:color="auto"/>
              <w:left w:val="single" w:sz="4" w:space="0" w:color="auto"/>
              <w:bottom w:val="single" w:sz="4" w:space="0" w:color="auto"/>
              <w:right w:val="single" w:sz="4" w:space="0" w:color="auto"/>
            </w:tcBorders>
            <w:hideMark/>
          </w:tcPr>
          <w:p w14:paraId="5270856F" w14:textId="77777777" w:rsidR="00ED0B39" w:rsidRDefault="00ED0B39">
            <w:pPr>
              <w:pStyle w:val="TAC"/>
              <w:rPr>
                <w:lang w:eastAsia="en-US"/>
              </w:rPr>
            </w:pPr>
            <w:r>
              <w:rPr>
                <w:lang w:eastAsia="en-US"/>
              </w:rPr>
              <w:t>Low</w:t>
            </w:r>
          </w:p>
        </w:tc>
        <w:tc>
          <w:tcPr>
            <w:tcW w:w="647" w:type="dxa"/>
            <w:tcBorders>
              <w:top w:val="single" w:sz="4" w:space="0" w:color="auto"/>
              <w:left w:val="single" w:sz="4" w:space="0" w:color="auto"/>
              <w:bottom w:val="single" w:sz="4" w:space="0" w:color="auto"/>
              <w:right w:val="single" w:sz="4" w:space="0" w:color="auto"/>
            </w:tcBorders>
            <w:hideMark/>
          </w:tcPr>
          <w:p w14:paraId="41BBDD0C" w14:textId="77777777" w:rsidR="00ED0B39" w:rsidRDefault="00ED0B39">
            <w:pPr>
              <w:pStyle w:val="TAC"/>
              <w:rPr>
                <w:lang w:eastAsia="en-US"/>
              </w:rPr>
            </w:pPr>
            <w:r>
              <w:rPr>
                <w:lang w:eastAsia="en-US"/>
              </w:rPr>
              <w:t>Low</w:t>
            </w:r>
          </w:p>
        </w:tc>
        <w:tc>
          <w:tcPr>
            <w:tcW w:w="817" w:type="dxa"/>
            <w:tcBorders>
              <w:top w:val="single" w:sz="4" w:space="0" w:color="auto"/>
              <w:left w:val="single" w:sz="4" w:space="0" w:color="auto"/>
              <w:bottom w:val="single" w:sz="4" w:space="0" w:color="auto"/>
              <w:right w:val="single" w:sz="4" w:space="0" w:color="auto"/>
            </w:tcBorders>
            <w:hideMark/>
          </w:tcPr>
          <w:p w14:paraId="5F1BFA83" w14:textId="77777777" w:rsidR="00ED0B39" w:rsidRDefault="00ED0B39">
            <w:pPr>
              <w:pStyle w:val="TAC"/>
              <w:rPr>
                <w:lang w:eastAsia="en-US"/>
              </w:rPr>
            </w:pPr>
            <w:r>
              <w:rPr>
                <w:lang w:eastAsia="en-US"/>
              </w:rPr>
              <w:t>20575</w:t>
            </w:r>
          </w:p>
        </w:tc>
        <w:tc>
          <w:tcPr>
            <w:tcW w:w="723" w:type="dxa"/>
            <w:tcBorders>
              <w:top w:val="single" w:sz="4" w:space="0" w:color="auto"/>
              <w:left w:val="single" w:sz="4" w:space="0" w:color="auto"/>
              <w:bottom w:val="single" w:sz="4" w:space="0" w:color="auto"/>
              <w:right w:val="single" w:sz="4" w:space="0" w:color="auto"/>
            </w:tcBorders>
            <w:hideMark/>
          </w:tcPr>
          <w:p w14:paraId="4F6655AC" w14:textId="77777777" w:rsidR="00ED0B39" w:rsidRDefault="00ED0B39">
            <w:pPr>
              <w:pStyle w:val="TAC"/>
              <w:rPr>
                <w:lang w:eastAsia="en-US"/>
              </w:rPr>
            </w:pPr>
            <w:r>
              <w:rPr>
                <w:lang w:eastAsia="en-US"/>
              </w:rPr>
              <w:t>2575</w:t>
            </w:r>
          </w:p>
        </w:tc>
      </w:tr>
      <w:tr w:rsidR="00ED0B39" w14:paraId="12313A8C" w14:textId="77777777" w:rsidTr="00ED0B39">
        <w:tc>
          <w:tcPr>
            <w:tcW w:w="1068" w:type="dxa"/>
            <w:tcBorders>
              <w:top w:val="single" w:sz="4" w:space="0" w:color="auto"/>
              <w:left w:val="single" w:sz="4" w:space="0" w:color="auto"/>
              <w:bottom w:val="single" w:sz="4" w:space="0" w:color="auto"/>
              <w:right w:val="single" w:sz="4" w:space="0" w:color="auto"/>
            </w:tcBorders>
            <w:hideMark/>
          </w:tcPr>
          <w:p w14:paraId="01A50E38" w14:textId="77777777" w:rsidR="00ED0B39" w:rsidRDefault="00ED0B39">
            <w:pPr>
              <w:pStyle w:val="TAC"/>
              <w:rPr>
                <w:lang w:eastAsia="en-US"/>
              </w:rPr>
            </w:pPr>
            <w:r>
              <w:rPr>
                <w:lang w:eastAsia="en-US"/>
              </w:rPr>
              <w:t>9</w:t>
            </w:r>
          </w:p>
        </w:tc>
        <w:tc>
          <w:tcPr>
            <w:tcW w:w="1267" w:type="dxa"/>
            <w:tcBorders>
              <w:top w:val="single" w:sz="4" w:space="0" w:color="auto"/>
              <w:left w:val="single" w:sz="4" w:space="0" w:color="auto"/>
              <w:bottom w:val="single" w:sz="4" w:space="0" w:color="auto"/>
              <w:right w:val="single" w:sz="4" w:space="0" w:color="auto"/>
            </w:tcBorders>
            <w:hideMark/>
          </w:tcPr>
          <w:p w14:paraId="341F250E" w14:textId="77777777" w:rsidR="00ED0B39" w:rsidRDefault="00ED0B39">
            <w:pPr>
              <w:pStyle w:val="TAC"/>
              <w:rPr>
                <w:lang w:eastAsia="en-US"/>
              </w:rPr>
            </w:pPr>
            <w:r>
              <w:rPr>
                <w:lang w:eastAsia="en-US"/>
              </w:rPr>
              <w:t>3</w:t>
            </w:r>
          </w:p>
        </w:tc>
        <w:tc>
          <w:tcPr>
            <w:tcW w:w="1136" w:type="dxa"/>
            <w:tcBorders>
              <w:top w:val="single" w:sz="4" w:space="0" w:color="auto"/>
              <w:left w:val="single" w:sz="4" w:space="0" w:color="auto"/>
              <w:bottom w:val="single" w:sz="4" w:space="0" w:color="auto"/>
              <w:right w:val="single" w:sz="4" w:space="0" w:color="auto"/>
            </w:tcBorders>
            <w:hideMark/>
          </w:tcPr>
          <w:p w14:paraId="29DD5218" w14:textId="77777777" w:rsidR="00ED0B39" w:rsidRDefault="00ED0B39">
            <w:pPr>
              <w:pStyle w:val="TAC"/>
              <w:rPr>
                <w:lang w:eastAsia="en-US"/>
              </w:rPr>
            </w:pPr>
            <w:r>
              <w:rPr>
                <w:lang w:eastAsia="en-US"/>
              </w:rPr>
              <w:t>35</w:t>
            </w:r>
          </w:p>
        </w:tc>
        <w:tc>
          <w:tcPr>
            <w:tcW w:w="794" w:type="dxa"/>
            <w:tcBorders>
              <w:top w:val="single" w:sz="4" w:space="0" w:color="auto"/>
              <w:left w:val="single" w:sz="4" w:space="0" w:color="auto"/>
              <w:bottom w:val="single" w:sz="4" w:space="0" w:color="auto"/>
              <w:right w:val="single" w:sz="4" w:space="0" w:color="auto"/>
            </w:tcBorders>
            <w:hideMark/>
          </w:tcPr>
          <w:p w14:paraId="2AA3370D" w14:textId="77777777" w:rsidR="00ED0B39" w:rsidRDefault="00ED0B39">
            <w:pPr>
              <w:pStyle w:val="TAC"/>
              <w:rPr>
                <w:lang w:eastAsia="en-US"/>
              </w:rPr>
            </w:pPr>
            <w:r>
              <w:rPr>
                <w:lang w:eastAsia="en-US"/>
              </w:rPr>
              <w:t>Mid</w:t>
            </w:r>
          </w:p>
        </w:tc>
        <w:tc>
          <w:tcPr>
            <w:tcW w:w="707" w:type="dxa"/>
            <w:tcBorders>
              <w:top w:val="single" w:sz="4" w:space="0" w:color="auto"/>
              <w:left w:val="single" w:sz="4" w:space="0" w:color="auto"/>
              <w:bottom w:val="single" w:sz="4" w:space="0" w:color="auto"/>
              <w:right w:val="single" w:sz="4" w:space="0" w:color="auto"/>
            </w:tcBorders>
            <w:hideMark/>
          </w:tcPr>
          <w:p w14:paraId="5283C520" w14:textId="77777777" w:rsidR="00ED0B39" w:rsidRDefault="00ED0B39">
            <w:pPr>
              <w:pStyle w:val="TAC"/>
              <w:rPr>
                <w:lang w:eastAsia="en-US"/>
              </w:rPr>
            </w:pPr>
            <w:r>
              <w:rPr>
                <w:lang w:eastAsia="en-US"/>
              </w:rPr>
              <w:t>Mid</w:t>
            </w:r>
          </w:p>
        </w:tc>
        <w:tc>
          <w:tcPr>
            <w:tcW w:w="679" w:type="dxa"/>
            <w:tcBorders>
              <w:top w:val="single" w:sz="4" w:space="0" w:color="auto"/>
              <w:left w:val="single" w:sz="4" w:space="0" w:color="auto"/>
              <w:bottom w:val="single" w:sz="4" w:space="0" w:color="auto"/>
              <w:right w:val="single" w:sz="4" w:space="0" w:color="auto"/>
            </w:tcBorders>
            <w:hideMark/>
          </w:tcPr>
          <w:p w14:paraId="242E4530" w14:textId="77777777" w:rsidR="00ED0B39" w:rsidRDefault="00ED0B39">
            <w:pPr>
              <w:pStyle w:val="TAC"/>
              <w:rPr>
                <w:lang w:eastAsia="en-US"/>
              </w:rPr>
            </w:pPr>
            <w:r>
              <w:rPr>
                <w:lang w:eastAsia="en-US"/>
              </w:rPr>
              <w:t>High</w:t>
            </w:r>
          </w:p>
        </w:tc>
        <w:tc>
          <w:tcPr>
            <w:tcW w:w="678" w:type="dxa"/>
            <w:tcBorders>
              <w:top w:val="single" w:sz="4" w:space="0" w:color="auto"/>
              <w:left w:val="single" w:sz="4" w:space="0" w:color="auto"/>
              <w:bottom w:val="single" w:sz="4" w:space="0" w:color="auto"/>
              <w:right w:val="single" w:sz="4" w:space="0" w:color="auto"/>
            </w:tcBorders>
            <w:hideMark/>
          </w:tcPr>
          <w:p w14:paraId="1E211B74" w14:textId="77777777" w:rsidR="00ED0B39" w:rsidRDefault="00ED0B39">
            <w:pPr>
              <w:pStyle w:val="TAC"/>
              <w:rPr>
                <w:lang w:eastAsia="en-US"/>
              </w:rPr>
            </w:pPr>
            <w:r>
              <w:rPr>
                <w:lang w:eastAsia="en-US"/>
              </w:rPr>
              <w:t>High</w:t>
            </w:r>
          </w:p>
        </w:tc>
        <w:tc>
          <w:tcPr>
            <w:tcW w:w="648" w:type="dxa"/>
            <w:tcBorders>
              <w:top w:val="single" w:sz="4" w:space="0" w:color="auto"/>
              <w:left w:val="single" w:sz="4" w:space="0" w:color="auto"/>
              <w:bottom w:val="single" w:sz="4" w:space="0" w:color="auto"/>
              <w:right w:val="single" w:sz="4" w:space="0" w:color="auto"/>
            </w:tcBorders>
            <w:hideMark/>
          </w:tcPr>
          <w:p w14:paraId="772702E2" w14:textId="77777777" w:rsidR="00ED0B39" w:rsidRDefault="00ED0B39">
            <w:pPr>
              <w:pStyle w:val="TAC"/>
              <w:rPr>
                <w:lang w:eastAsia="en-US"/>
              </w:rPr>
            </w:pPr>
            <w:r>
              <w:rPr>
                <w:lang w:eastAsia="en-US"/>
              </w:rPr>
              <w:t>Low</w:t>
            </w:r>
          </w:p>
        </w:tc>
        <w:tc>
          <w:tcPr>
            <w:tcW w:w="647" w:type="dxa"/>
            <w:tcBorders>
              <w:top w:val="single" w:sz="4" w:space="0" w:color="auto"/>
              <w:left w:val="single" w:sz="4" w:space="0" w:color="auto"/>
              <w:bottom w:val="single" w:sz="4" w:space="0" w:color="auto"/>
              <w:right w:val="single" w:sz="4" w:space="0" w:color="auto"/>
            </w:tcBorders>
            <w:hideMark/>
          </w:tcPr>
          <w:p w14:paraId="2EA69ED3" w14:textId="77777777" w:rsidR="00ED0B39" w:rsidRDefault="00ED0B39">
            <w:pPr>
              <w:pStyle w:val="TAC"/>
              <w:rPr>
                <w:lang w:eastAsia="en-US"/>
              </w:rPr>
            </w:pPr>
            <w:r>
              <w:rPr>
                <w:lang w:eastAsia="en-US"/>
              </w:rPr>
              <w:t>Low</w:t>
            </w:r>
          </w:p>
        </w:tc>
        <w:tc>
          <w:tcPr>
            <w:tcW w:w="817" w:type="dxa"/>
            <w:tcBorders>
              <w:top w:val="single" w:sz="4" w:space="0" w:color="auto"/>
              <w:left w:val="single" w:sz="4" w:space="0" w:color="auto"/>
              <w:bottom w:val="single" w:sz="4" w:space="0" w:color="auto"/>
              <w:right w:val="single" w:sz="4" w:space="0" w:color="auto"/>
            </w:tcBorders>
            <w:hideMark/>
          </w:tcPr>
          <w:p w14:paraId="4927CEE8" w14:textId="77777777" w:rsidR="00ED0B39" w:rsidRDefault="00ED0B39">
            <w:pPr>
              <w:pStyle w:val="TAC"/>
              <w:rPr>
                <w:lang w:eastAsia="en-US"/>
              </w:rPr>
            </w:pPr>
            <w:r>
              <w:rPr>
                <w:lang w:eastAsia="en-US"/>
              </w:rPr>
              <w:t>22025</w:t>
            </w:r>
          </w:p>
        </w:tc>
        <w:tc>
          <w:tcPr>
            <w:tcW w:w="723" w:type="dxa"/>
            <w:tcBorders>
              <w:top w:val="single" w:sz="4" w:space="0" w:color="auto"/>
              <w:left w:val="single" w:sz="4" w:space="0" w:color="auto"/>
              <w:bottom w:val="single" w:sz="4" w:space="0" w:color="auto"/>
              <w:right w:val="single" w:sz="4" w:space="0" w:color="auto"/>
            </w:tcBorders>
            <w:hideMark/>
          </w:tcPr>
          <w:p w14:paraId="17397459" w14:textId="77777777" w:rsidR="00ED0B39" w:rsidRDefault="00ED0B39">
            <w:pPr>
              <w:pStyle w:val="TAC"/>
              <w:rPr>
                <w:lang w:eastAsia="en-US"/>
              </w:rPr>
            </w:pPr>
            <w:r>
              <w:rPr>
                <w:lang w:eastAsia="en-US"/>
              </w:rPr>
              <w:t>4025</w:t>
            </w:r>
          </w:p>
        </w:tc>
      </w:tr>
      <w:tr w:rsidR="00ED0B39" w14:paraId="650D832B" w14:textId="77777777" w:rsidTr="00ED0B39">
        <w:tc>
          <w:tcPr>
            <w:tcW w:w="1068" w:type="dxa"/>
            <w:tcBorders>
              <w:top w:val="single" w:sz="4" w:space="0" w:color="auto"/>
              <w:left w:val="single" w:sz="4" w:space="0" w:color="auto"/>
              <w:bottom w:val="single" w:sz="4" w:space="0" w:color="auto"/>
              <w:right w:val="single" w:sz="4" w:space="0" w:color="auto"/>
            </w:tcBorders>
            <w:hideMark/>
          </w:tcPr>
          <w:p w14:paraId="059FD9E4" w14:textId="77777777" w:rsidR="00ED0B39" w:rsidRDefault="00ED0B39">
            <w:pPr>
              <w:pStyle w:val="TAC"/>
              <w:rPr>
                <w:lang w:eastAsia="en-US"/>
              </w:rPr>
            </w:pPr>
            <w:r>
              <w:rPr>
                <w:lang w:eastAsia="en-US"/>
              </w:rPr>
              <w:t>10</w:t>
            </w:r>
          </w:p>
        </w:tc>
        <w:tc>
          <w:tcPr>
            <w:tcW w:w="1267" w:type="dxa"/>
            <w:tcBorders>
              <w:top w:val="single" w:sz="4" w:space="0" w:color="auto"/>
              <w:left w:val="single" w:sz="4" w:space="0" w:color="auto"/>
              <w:bottom w:val="single" w:sz="4" w:space="0" w:color="auto"/>
              <w:right w:val="single" w:sz="4" w:space="0" w:color="auto"/>
            </w:tcBorders>
            <w:hideMark/>
          </w:tcPr>
          <w:p w14:paraId="6076A8D0" w14:textId="77777777" w:rsidR="00ED0B39" w:rsidRDefault="00ED0B39">
            <w:pPr>
              <w:pStyle w:val="TAC"/>
              <w:rPr>
                <w:lang w:eastAsia="en-US"/>
              </w:rPr>
            </w:pPr>
            <w:r>
              <w:rPr>
                <w:lang w:eastAsia="en-US"/>
              </w:rPr>
              <w:t>4</w:t>
            </w:r>
          </w:p>
        </w:tc>
        <w:tc>
          <w:tcPr>
            <w:tcW w:w="1136" w:type="dxa"/>
            <w:tcBorders>
              <w:top w:val="single" w:sz="4" w:space="0" w:color="auto"/>
              <w:left w:val="single" w:sz="4" w:space="0" w:color="auto"/>
              <w:bottom w:val="single" w:sz="4" w:space="0" w:color="auto"/>
              <w:right w:val="single" w:sz="4" w:space="0" w:color="auto"/>
            </w:tcBorders>
            <w:hideMark/>
          </w:tcPr>
          <w:p w14:paraId="43371B1D" w14:textId="77777777" w:rsidR="00ED0B39" w:rsidRDefault="00ED0B39">
            <w:pPr>
              <w:pStyle w:val="TAC"/>
              <w:rPr>
                <w:lang w:eastAsia="en-US"/>
              </w:rPr>
            </w:pPr>
            <w:r>
              <w:rPr>
                <w:lang w:eastAsia="en-US"/>
              </w:rPr>
              <w:t>45</w:t>
            </w:r>
          </w:p>
        </w:tc>
        <w:tc>
          <w:tcPr>
            <w:tcW w:w="794" w:type="dxa"/>
            <w:tcBorders>
              <w:top w:val="single" w:sz="4" w:space="0" w:color="auto"/>
              <w:left w:val="single" w:sz="4" w:space="0" w:color="auto"/>
              <w:bottom w:val="single" w:sz="4" w:space="0" w:color="auto"/>
              <w:right w:val="single" w:sz="4" w:space="0" w:color="auto"/>
            </w:tcBorders>
            <w:hideMark/>
          </w:tcPr>
          <w:p w14:paraId="3418026D" w14:textId="77777777" w:rsidR="00ED0B39" w:rsidRDefault="00ED0B39">
            <w:pPr>
              <w:pStyle w:val="TAC"/>
              <w:rPr>
                <w:lang w:eastAsia="en-US"/>
              </w:rPr>
            </w:pPr>
            <w:r>
              <w:rPr>
                <w:lang w:eastAsia="en-US"/>
              </w:rPr>
              <w:t>Mid</w:t>
            </w:r>
          </w:p>
        </w:tc>
        <w:tc>
          <w:tcPr>
            <w:tcW w:w="707" w:type="dxa"/>
            <w:tcBorders>
              <w:top w:val="single" w:sz="4" w:space="0" w:color="auto"/>
              <w:left w:val="single" w:sz="4" w:space="0" w:color="auto"/>
              <w:bottom w:val="single" w:sz="4" w:space="0" w:color="auto"/>
              <w:right w:val="single" w:sz="4" w:space="0" w:color="auto"/>
            </w:tcBorders>
            <w:hideMark/>
          </w:tcPr>
          <w:p w14:paraId="1821CFBD" w14:textId="77777777" w:rsidR="00ED0B39" w:rsidRDefault="00ED0B39">
            <w:pPr>
              <w:pStyle w:val="TAC"/>
              <w:rPr>
                <w:lang w:eastAsia="en-US"/>
              </w:rPr>
            </w:pPr>
            <w:r>
              <w:rPr>
                <w:lang w:eastAsia="en-US"/>
              </w:rPr>
              <w:t>Mid</w:t>
            </w:r>
          </w:p>
        </w:tc>
        <w:tc>
          <w:tcPr>
            <w:tcW w:w="679" w:type="dxa"/>
            <w:tcBorders>
              <w:top w:val="single" w:sz="4" w:space="0" w:color="auto"/>
              <w:left w:val="single" w:sz="4" w:space="0" w:color="auto"/>
              <w:bottom w:val="single" w:sz="4" w:space="0" w:color="auto"/>
              <w:right w:val="single" w:sz="4" w:space="0" w:color="auto"/>
            </w:tcBorders>
            <w:hideMark/>
          </w:tcPr>
          <w:p w14:paraId="642B4BB7" w14:textId="77777777" w:rsidR="00ED0B39" w:rsidRDefault="00ED0B39">
            <w:pPr>
              <w:pStyle w:val="TAC"/>
              <w:rPr>
                <w:lang w:eastAsia="en-US"/>
              </w:rPr>
            </w:pPr>
            <w:r>
              <w:rPr>
                <w:lang w:eastAsia="en-US"/>
              </w:rPr>
              <w:t>High</w:t>
            </w:r>
          </w:p>
        </w:tc>
        <w:tc>
          <w:tcPr>
            <w:tcW w:w="678" w:type="dxa"/>
            <w:tcBorders>
              <w:top w:val="single" w:sz="4" w:space="0" w:color="auto"/>
              <w:left w:val="single" w:sz="4" w:space="0" w:color="auto"/>
              <w:bottom w:val="single" w:sz="4" w:space="0" w:color="auto"/>
              <w:right w:val="single" w:sz="4" w:space="0" w:color="auto"/>
            </w:tcBorders>
            <w:hideMark/>
          </w:tcPr>
          <w:p w14:paraId="6C04A550" w14:textId="77777777" w:rsidR="00ED0B39" w:rsidRDefault="00ED0B39">
            <w:pPr>
              <w:pStyle w:val="TAC"/>
              <w:rPr>
                <w:lang w:eastAsia="en-US"/>
              </w:rPr>
            </w:pPr>
            <w:r>
              <w:rPr>
                <w:lang w:eastAsia="en-US"/>
              </w:rPr>
              <w:t>High</w:t>
            </w:r>
          </w:p>
        </w:tc>
        <w:tc>
          <w:tcPr>
            <w:tcW w:w="648" w:type="dxa"/>
            <w:tcBorders>
              <w:top w:val="single" w:sz="4" w:space="0" w:color="auto"/>
              <w:left w:val="single" w:sz="4" w:space="0" w:color="auto"/>
              <w:bottom w:val="single" w:sz="4" w:space="0" w:color="auto"/>
              <w:right w:val="single" w:sz="4" w:space="0" w:color="auto"/>
            </w:tcBorders>
            <w:hideMark/>
          </w:tcPr>
          <w:p w14:paraId="0946D53E" w14:textId="77777777" w:rsidR="00ED0B39" w:rsidRDefault="00ED0B39">
            <w:pPr>
              <w:pStyle w:val="TAC"/>
              <w:rPr>
                <w:lang w:eastAsia="en-US"/>
              </w:rPr>
            </w:pPr>
            <w:r>
              <w:rPr>
                <w:lang w:eastAsia="en-US"/>
              </w:rPr>
              <w:t>Low</w:t>
            </w:r>
          </w:p>
        </w:tc>
        <w:tc>
          <w:tcPr>
            <w:tcW w:w="647" w:type="dxa"/>
            <w:tcBorders>
              <w:top w:val="single" w:sz="4" w:space="0" w:color="auto"/>
              <w:left w:val="single" w:sz="4" w:space="0" w:color="auto"/>
              <w:bottom w:val="single" w:sz="4" w:space="0" w:color="auto"/>
              <w:right w:val="single" w:sz="4" w:space="0" w:color="auto"/>
            </w:tcBorders>
            <w:hideMark/>
          </w:tcPr>
          <w:p w14:paraId="7D6F63A4" w14:textId="77777777" w:rsidR="00ED0B39" w:rsidRDefault="00ED0B39">
            <w:pPr>
              <w:pStyle w:val="TAC"/>
              <w:rPr>
                <w:lang w:eastAsia="en-US"/>
              </w:rPr>
            </w:pPr>
            <w:r>
              <w:rPr>
                <w:lang w:eastAsia="en-US"/>
              </w:rPr>
              <w:t>Low</w:t>
            </w:r>
          </w:p>
        </w:tc>
        <w:tc>
          <w:tcPr>
            <w:tcW w:w="817" w:type="dxa"/>
            <w:tcBorders>
              <w:top w:val="single" w:sz="4" w:space="0" w:color="auto"/>
              <w:left w:val="single" w:sz="4" w:space="0" w:color="auto"/>
              <w:bottom w:val="single" w:sz="4" w:space="0" w:color="auto"/>
              <w:right w:val="single" w:sz="4" w:space="0" w:color="auto"/>
            </w:tcBorders>
            <w:hideMark/>
          </w:tcPr>
          <w:p w14:paraId="354E8CA8" w14:textId="77777777" w:rsidR="00ED0B39" w:rsidRDefault="00ED0B39">
            <w:pPr>
              <w:pStyle w:val="TAC"/>
              <w:rPr>
                <w:lang w:eastAsia="en-US"/>
              </w:rPr>
            </w:pPr>
            <w:r>
              <w:rPr>
                <w:lang w:eastAsia="en-US"/>
              </w:rPr>
              <w:t>22425</w:t>
            </w:r>
          </w:p>
        </w:tc>
        <w:tc>
          <w:tcPr>
            <w:tcW w:w="723" w:type="dxa"/>
            <w:tcBorders>
              <w:top w:val="single" w:sz="4" w:space="0" w:color="auto"/>
              <w:left w:val="single" w:sz="4" w:space="0" w:color="auto"/>
              <w:bottom w:val="single" w:sz="4" w:space="0" w:color="auto"/>
              <w:right w:val="single" w:sz="4" w:space="0" w:color="auto"/>
            </w:tcBorders>
            <w:hideMark/>
          </w:tcPr>
          <w:p w14:paraId="2176C919" w14:textId="77777777" w:rsidR="00ED0B39" w:rsidRDefault="00ED0B39">
            <w:pPr>
              <w:pStyle w:val="TAC"/>
              <w:rPr>
                <w:lang w:eastAsia="en-US"/>
              </w:rPr>
            </w:pPr>
            <w:r>
              <w:rPr>
                <w:lang w:eastAsia="en-US"/>
              </w:rPr>
              <w:t>4425</w:t>
            </w:r>
          </w:p>
        </w:tc>
      </w:tr>
      <w:tr w:rsidR="00ED0B39" w14:paraId="7B1A959F" w14:textId="77777777" w:rsidTr="00ED0B39">
        <w:tc>
          <w:tcPr>
            <w:tcW w:w="1068" w:type="dxa"/>
            <w:tcBorders>
              <w:top w:val="single" w:sz="4" w:space="0" w:color="auto"/>
              <w:left w:val="single" w:sz="4" w:space="0" w:color="auto"/>
              <w:bottom w:val="single" w:sz="4" w:space="0" w:color="auto"/>
              <w:right w:val="single" w:sz="4" w:space="0" w:color="auto"/>
            </w:tcBorders>
            <w:hideMark/>
          </w:tcPr>
          <w:p w14:paraId="526E0693" w14:textId="77777777" w:rsidR="00ED0B39" w:rsidRDefault="00ED0B39">
            <w:pPr>
              <w:pStyle w:val="TAC"/>
              <w:rPr>
                <w:lang w:eastAsia="en-US"/>
              </w:rPr>
            </w:pPr>
            <w:r>
              <w:rPr>
                <w:lang w:eastAsia="en-US"/>
              </w:rPr>
              <w:t>10</w:t>
            </w:r>
          </w:p>
        </w:tc>
        <w:tc>
          <w:tcPr>
            <w:tcW w:w="1267" w:type="dxa"/>
            <w:tcBorders>
              <w:top w:val="single" w:sz="4" w:space="0" w:color="auto"/>
              <w:left w:val="single" w:sz="4" w:space="0" w:color="auto"/>
              <w:bottom w:val="single" w:sz="4" w:space="0" w:color="auto"/>
              <w:right w:val="single" w:sz="4" w:space="0" w:color="auto"/>
            </w:tcBorders>
            <w:hideMark/>
          </w:tcPr>
          <w:p w14:paraId="61FF1C34" w14:textId="77777777" w:rsidR="00ED0B39" w:rsidRDefault="00ED0B39">
            <w:pPr>
              <w:pStyle w:val="TAC"/>
              <w:rPr>
                <w:lang w:eastAsia="en-US"/>
              </w:rPr>
            </w:pPr>
            <w:r>
              <w:rPr>
                <w:lang w:eastAsia="en-US"/>
              </w:rPr>
              <w:t>66</w:t>
            </w:r>
          </w:p>
        </w:tc>
        <w:tc>
          <w:tcPr>
            <w:tcW w:w="1136" w:type="dxa"/>
            <w:tcBorders>
              <w:top w:val="single" w:sz="4" w:space="0" w:color="auto"/>
              <w:left w:val="single" w:sz="4" w:space="0" w:color="auto"/>
              <w:bottom w:val="single" w:sz="4" w:space="0" w:color="auto"/>
              <w:right w:val="single" w:sz="4" w:space="0" w:color="auto"/>
            </w:tcBorders>
            <w:hideMark/>
          </w:tcPr>
          <w:p w14:paraId="12E9D8D3" w14:textId="77777777" w:rsidR="00ED0B39" w:rsidRDefault="00ED0B39">
            <w:pPr>
              <w:pStyle w:val="TAC"/>
              <w:rPr>
                <w:lang w:eastAsia="en-US"/>
              </w:rPr>
            </w:pPr>
            <w:r>
              <w:rPr>
                <w:lang w:eastAsia="en-US"/>
              </w:rPr>
              <w:t>60</w:t>
            </w:r>
          </w:p>
        </w:tc>
        <w:tc>
          <w:tcPr>
            <w:tcW w:w="794" w:type="dxa"/>
            <w:tcBorders>
              <w:top w:val="single" w:sz="4" w:space="0" w:color="auto"/>
              <w:left w:val="single" w:sz="4" w:space="0" w:color="auto"/>
              <w:bottom w:val="single" w:sz="4" w:space="0" w:color="auto"/>
              <w:right w:val="single" w:sz="4" w:space="0" w:color="auto"/>
            </w:tcBorders>
            <w:hideMark/>
          </w:tcPr>
          <w:p w14:paraId="302FD9A4" w14:textId="77777777" w:rsidR="00ED0B39" w:rsidRDefault="00ED0B39">
            <w:pPr>
              <w:pStyle w:val="TAC"/>
              <w:rPr>
                <w:lang w:eastAsia="en-US"/>
              </w:rPr>
            </w:pPr>
            <w:r>
              <w:rPr>
                <w:lang w:eastAsia="en-US"/>
              </w:rPr>
              <w:t>Mid</w:t>
            </w:r>
          </w:p>
        </w:tc>
        <w:tc>
          <w:tcPr>
            <w:tcW w:w="707" w:type="dxa"/>
            <w:tcBorders>
              <w:top w:val="single" w:sz="4" w:space="0" w:color="auto"/>
              <w:left w:val="single" w:sz="4" w:space="0" w:color="auto"/>
              <w:bottom w:val="single" w:sz="4" w:space="0" w:color="auto"/>
              <w:right w:val="single" w:sz="4" w:space="0" w:color="auto"/>
            </w:tcBorders>
            <w:hideMark/>
          </w:tcPr>
          <w:p w14:paraId="36BD2AE4" w14:textId="77777777" w:rsidR="00ED0B39" w:rsidRDefault="00ED0B39">
            <w:pPr>
              <w:pStyle w:val="TAC"/>
              <w:rPr>
                <w:lang w:eastAsia="en-US"/>
              </w:rPr>
            </w:pPr>
            <w:r>
              <w:rPr>
                <w:lang w:eastAsia="en-US"/>
              </w:rPr>
              <w:t>Mid</w:t>
            </w:r>
          </w:p>
        </w:tc>
        <w:tc>
          <w:tcPr>
            <w:tcW w:w="679" w:type="dxa"/>
            <w:tcBorders>
              <w:top w:val="single" w:sz="4" w:space="0" w:color="auto"/>
              <w:left w:val="single" w:sz="4" w:space="0" w:color="auto"/>
              <w:bottom w:val="single" w:sz="4" w:space="0" w:color="auto"/>
              <w:right w:val="single" w:sz="4" w:space="0" w:color="auto"/>
            </w:tcBorders>
            <w:hideMark/>
          </w:tcPr>
          <w:p w14:paraId="12233D28" w14:textId="77777777" w:rsidR="00ED0B39" w:rsidRDefault="00ED0B39">
            <w:pPr>
              <w:pStyle w:val="TAC"/>
              <w:rPr>
                <w:lang w:eastAsia="en-US"/>
              </w:rPr>
            </w:pPr>
            <w:r>
              <w:rPr>
                <w:lang w:eastAsia="en-US"/>
              </w:rPr>
              <w:t>High</w:t>
            </w:r>
          </w:p>
        </w:tc>
        <w:tc>
          <w:tcPr>
            <w:tcW w:w="678" w:type="dxa"/>
            <w:tcBorders>
              <w:top w:val="single" w:sz="4" w:space="0" w:color="auto"/>
              <w:left w:val="single" w:sz="4" w:space="0" w:color="auto"/>
              <w:bottom w:val="single" w:sz="4" w:space="0" w:color="auto"/>
              <w:right w:val="single" w:sz="4" w:space="0" w:color="auto"/>
            </w:tcBorders>
            <w:hideMark/>
          </w:tcPr>
          <w:p w14:paraId="6CEDD037" w14:textId="77777777" w:rsidR="00ED0B39" w:rsidRDefault="00ED0B39">
            <w:pPr>
              <w:pStyle w:val="TAC"/>
              <w:rPr>
                <w:lang w:eastAsia="en-US"/>
              </w:rPr>
            </w:pPr>
            <w:r>
              <w:rPr>
                <w:lang w:eastAsia="en-US"/>
              </w:rPr>
              <w:t>High</w:t>
            </w:r>
          </w:p>
        </w:tc>
        <w:tc>
          <w:tcPr>
            <w:tcW w:w="648" w:type="dxa"/>
            <w:tcBorders>
              <w:top w:val="single" w:sz="4" w:space="0" w:color="auto"/>
              <w:left w:val="single" w:sz="4" w:space="0" w:color="auto"/>
              <w:bottom w:val="single" w:sz="4" w:space="0" w:color="auto"/>
              <w:right w:val="single" w:sz="4" w:space="0" w:color="auto"/>
            </w:tcBorders>
            <w:hideMark/>
          </w:tcPr>
          <w:p w14:paraId="7A59C005" w14:textId="77777777" w:rsidR="00ED0B39" w:rsidRDefault="00ED0B39">
            <w:pPr>
              <w:pStyle w:val="TAC"/>
              <w:rPr>
                <w:lang w:eastAsia="en-US"/>
              </w:rPr>
            </w:pPr>
            <w:r>
              <w:rPr>
                <w:lang w:eastAsia="en-US"/>
              </w:rPr>
              <w:t>Low</w:t>
            </w:r>
          </w:p>
        </w:tc>
        <w:tc>
          <w:tcPr>
            <w:tcW w:w="647" w:type="dxa"/>
            <w:tcBorders>
              <w:top w:val="single" w:sz="4" w:space="0" w:color="auto"/>
              <w:left w:val="single" w:sz="4" w:space="0" w:color="auto"/>
              <w:bottom w:val="single" w:sz="4" w:space="0" w:color="auto"/>
              <w:right w:val="single" w:sz="4" w:space="0" w:color="auto"/>
            </w:tcBorders>
            <w:hideMark/>
          </w:tcPr>
          <w:p w14:paraId="60286B56" w14:textId="77777777" w:rsidR="00ED0B39" w:rsidRDefault="00ED0B39">
            <w:pPr>
              <w:pStyle w:val="TAC"/>
              <w:rPr>
                <w:lang w:eastAsia="en-US"/>
              </w:rPr>
            </w:pPr>
            <w:r>
              <w:rPr>
                <w:lang w:eastAsia="en-US"/>
              </w:rPr>
              <w:t>Low</w:t>
            </w:r>
          </w:p>
        </w:tc>
        <w:tc>
          <w:tcPr>
            <w:tcW w:w="817" w:type="dxa"/>
            <w:tcBorders>
              <w:top w:val="single" w:sz="4" w:space="0" w:color="auto"/>
              <w:left w:val="single" w:sz="4" w:space="0" w:color="auto"/>
              <w:bottom w:val="single" w:sz="4" w:space="0" w:color="auto"/>
              <w:right w:val="single" w:sz="4" w:space="0" w:color="auto"/>
            </w:tcBorders>
            <w:hideMark/>
          </w:tcPr>
          <w:p w14:paraId="09AAB543" w14:textId="77777777" w:rsidR="00ED0B39" w:rsidRDefault="00ED0B39">
            <w:pPr>
              <w:pStyle w:val="TAC"/>
              <w:rPr>
                <w:lang w:eastAsia="en-US"/>
              </w:rPr>
            </w:pPr>
            <w:r>
              <w:rPr>
                <w:lang w:eastAsia="en-US"/>
              </w:rPr>
              <w:t>22425</w:t>
            </w:r>
          </w:p>
        </w:tc>
        <w:tc>
          <w:tcPr>
            <w:tcW w:w="723" w:type="dxa"/>
            <w:tcBorders>
              <w:top w:val="single" w:sz="4" w:space="0" w:color="auto"/>
              <w:left w:val="single" w:sz="4" w:space="0" w:color="auto"/>
              <w:bottom w:val="single" w:sz="4" w:space="0" w:color="auto"/>
              <w:right w:val="single" w:sz="4" w:space="0" w:color="auto"/>
            </w:tcBorders>
            <w:hideMark/>
          </w:tcPr>
          <w:p w14:paraId="74F877D8" w14:textId="77777777" w:rsidR="00ED0B39" w:rsidRDefault="00ED0B39">
            <w:pPr>
              <w:pStyle w:val="TAC"/>
              <w:rPr>
                <w:lang w:eastAsia="en-US"/>
              </w:rPr>
            </w:pPr>
            <w:r>
              <w:rPr>
                <w:lang w:eastAsia="en-US"/>
              </w:rPr>
              <w:t>4425</w:t>
            </w:r>
          </w:p>
        </w:tc>
      </w:tr>
      <w:tr w:rsidR="00ED0B39" w14:paraId="6AA878CE" w14:textId="77777777" w:rsidTr="00ED0B39">
        <w:tc>
          <w:tcPr>
            <w:tcW w:w="1068" w:type="dxa"/>
            <w:tcBorders>
              <w:top w:val="single" w:sz="4" w:space="0" w:color="auto"/>
              <w:left w:val="single" w:sz="4" w:space="0" w:color="auto"/>
              <w:bottom w:val="single" w:sz="4" w:space="0" w:color="auto"/>
              <w:right w:val="single" w:sz="4" w:space="0" w:color="auto"/>
            </w:tcBorders>
            <w:hideMark/>
          </w:tcPr>
          <w:p w14:paraId="45EAF437" w14:textId="77777777" w:rsidR="00ED0B39" w:rsidRDefault="00ED0B39">
            <w:pPr>
              <w:pStyle w:val="TAC"/>
              <w:rPr>
                <w:lang w:eastAsia="en-US"/>
              </w:rPr>
            </w:pPr>
            <w:r>
              <w:rPr>
                <w:lang w:eastAsia="en-US"/>
              </w:rPr>
              <w:t>12</w:t>
            </w:r>
          </w:p>
        </w:tc>
        <w:tc>
          <w:tcPr>
            <w:tcW w:w="1267" w:type="dxa"/>
            <w:tcBorders>
              <w:top w:val="single" w:sz="4" w:space="0" w:color="auto"/>
              <w:left w:val="single" w:sz="4" w:space="0" w:color="auto"/>
              <w:bottom w:val="single" w:sz="4" w:space="0" w:color="auto"/>
              <w:right w:val="single" w:sz="4" w:space="0" w:color="auto"/>
            </w:tcBorders>
            <w:hideMark/>
          </w:tcPr>
          <w:p w14:paraId="61A7BAC5" w14:textId="77777777" w:rsidR="00ED0B39" w:rsidRDefault="00ED0B39">
            <w:pPr>
              <w:pStyle w:val="TAC"/>
              <w:rPr>
                <w:lang w:eastAsia="en-US"/>
              </w:rPr>
            </w:pPr>
            <w:r>
              <w:rPr>
                <w:lang w:eastAsia="en-US"/>
              </w:rPr>
              <w:t>17</w:t>
            </w:r>
          </w:p>
        </w:tc>
        <w:tc>
          <w:tcPr>
            <w:tcW w:w="1136" w:type="dxa"/>
            <w:tcBorders>
              <w:top w:val="single" w:sz="4" w:space="0" w:color="auto"/>
              <w:left w:val="single" w:sz="4" w:space="0" w:color="auto"/>
              <w:bottom w:val="single" w:sz="4" w:space="0" w:color="auto"/>
              <w:right w:val="single" w:sz="4" w:space="0" w:color="auto"/>
            </w:tcBorders>
            <w:hideMark/>
          </w:tcPr>
          <w:p w14:paraId="7AB4FAC5" w14:textId="77777777" w:rsidR="00ED0B39" w:rsidRDefault="00ED0B39">
            <w:pPr>
              <w:pStyle w:val="TAC"/>
              <w:rPr>
                <w:lang w:eastAsia="en-US"/>
              </w:rPr>
            </w:pPr>
            <w:r>
              <w:rPr>
                <w:lang w:eastAsia="en-US"/>
              </w:rPr>
              <w:t>1</w:t>
            </w:r>
            <w:r>
              <w:rPr>
                <w:lang w:eastAsia="zh-CN"/>
              </w:rPr>
              <w:t>2</w:t>
            </w:r>
          </w:p>
        </w:tc>
        <w:tc>
          <w:tcPr>
            <w:tcW w:w="794" w:type="dxa"/>
            <w:tcBorders>
              <w:top w:val="single" w:sz="4" w:space="0" w:color="auto"/>
              <w:left w:val="single" w:sz="4" w:space="0" w:color="auto"/>
              <w:bottom w:val="single" w:sz="4" w:space="0" w:color="auto"/>
              <w:right w:val="single" w:sz="4" w:space="0" w:color="auto"/>
            </w:tcBorders>
            <w:hideMark/>
          </w:tcPr>
          <w:p w14:paraId="0C05444A" w14:textId="77777777" w:rsidR="00ED0B39" w:rsidRDefault="00ED0B39">
            <w:pPr>
              <w:pStyle w:val="TAC"/>
              <w:rPr>
                <w:lang w:eastAsia="en-US"/>
              </w:rPr>
            </w:pPr>
            <w:r>
              <w:rPr>
                <w:lang w:eastAsia="en-US"/>
              </w:rPr>
              <w:t>Low</w:t>
            </w:r>
          </w:p>
        </w:tc>
        <w:tc>
          <w:tcPr>
            <w:tcW w:w="707" w:type="dxa"/>
            <w:tcBorders>
              <w:top w:val="single" w:sz="4" w:space="0" w:color="auto"/>
              <w:left w:val="single" w:sz="4" w:space="0" w:color="auto"/>
              <w:bottom w:val="single" w:sz="4" w:space="0" w:color="auto"/>
              <w:right w:val="single" w:sz="4" w:space="0" w:color="auto"/>
            </w:tcBorders>
            <w:hideMark/>
          </w:tcPr>
          <w:p w14:paraId="411993F0" w14:textId="77777777" w:rsidR="00ED0B39" w:rsidRDefault="00ED0B39">
            <w:pPr>
              <w:pStyle w:val="TAC"/>
              <w:rPr>
                <w:lang w:eastAsia="en-US"/>
              </w:rPr>
            </w:pPr>
            <w:r>
              <w:rPr>
                <w:lang w:eastAsia="en-US"/>
              </w:rPr>
              <w:t>Low</w:t>
            </w:r>
          </w:p>
        </w:tc>
        <w:tc>
          <w:tcPr>
            <w:tcW w:w="679" w:type="dxa"/>
            <w:tcBorders>
              <w:top w:val="single" w:sz="4" w:space="0" w:color="auto"/>
              <w:left w:val="single" w:sz="4" w:space="0" w:color="auto"/>
              <w:bottom w:val="single" w:sz="4" w:space="0" w:color="auto"/>
              <w:right w:val="single" w:sz="4" w:space="0" w:color="auto"/>
            </w:tcBorders>
            <w:hideMark/>
          </w:tcPr>
          <w:p w14:paraId="0D4D3BDA" w14:textId="77777777" w:rsidR="00ED0B39" w:rsidRDefault="00ED0B39">
            <w:pPr>
              <w:pStyle w:val="TAC"/>
              <w:rPr>
                <w:lang w:eastAsia="en-US"/>
              </w:rPr>
            </w:pPr>
            <w:r>
              <w:rPr>
                <w:lang w:eastAsia="en-US"/>
              </w:rPr>
              <w:t>High</w:t>
            </w:r>
          </w:p>
        </w:tc>
        <w:tc>
          <w:tcPr>
            <w:tcW w:w="678" w:type="dxa"/>
            <w:tcBorders>
              <w:top w:val="single" w:sz="4" w:space="0" w:color="auto"/>
              <w:left w:val="single" w:sz="4" w:space="0" w:color="auto"/>
              <w:bottom w:val="single" w:sz="4" w:space="0" w:color="auto"/>
              <w:right w:val="single" w:sz="4" w:space="0" w:color="auto"/>
            </w:tcBorders>
            <w:hideMark/>
          </w:tcPr>
          <w:p w14:paraId="66FDCF9E" w14:textId="77777777" w:rsidR="00ED0B39" w:rsidRDefault="00ED0B39">
            <w:pPr>
              <w:pStyle w:val="TAC"/>
              <w:rPr>
                <w:lang w:eastAsia="en-US"/>
              </w:rPr>
            </w:pPr>
            <w:r>
              <w:rPr>
                <w:lang w:eastAsia="en-US"/>
              </w:rPr>
              <w:t>High</w:t>
            </w:r>
          </w:p>
        </w:tc>
        <w:tc>
          <w:tcPr>
            <w:tcW w:w="648" w:type="dxa"/>
            <w:tcBorders>
              <w:top w:val="single" w:sz="4" w:space="0" w:color="auto"/>
              <w:left w:val="single" w:sz="4" w:space="0" w:color="auto"/>
              <w:bottom w:val="single" w:sz="4" w:space="0" w:color="auto"/>
              <w:right w:val="single" w:sz="4" w:space="0" w:color="auto"/>
            </w:tcBorders>
            <w:hideMark/>
          </w:tcPr>
          <w:p w14:paraId="3212CDCB" w14:textId="77777777" w:rsidR="00ED0B39" w:rsidRDefault="00ED0B39">
            <w:pPr>
              <w:pStyle w:val="TAC"/>
              <w:rPr>
                <w:lang w:eastAsia="en-US"/>
              </w:rPr>
            </w:pPr>
            <w:r>
              <w:rPr>
                <w:lang w:eastAsia="en-US"/>
              </w:rPr>
              <w:t>N/A</w:t>
            </w:r>
          </w:p>
        </w:tc>
        <w:tc>
          <w:tcPr>
            <w:tcW w:w="647" w:type="dxa"/>
            <w:tcBorders>
              <w:top w:val="single" w:sz="4" w:space="0" w:color="auto"/>
              <w:left w:val="single" w:sz="4" w:space="0" w:color="auto"/>
              <w:bottom w:val="single" w:sz="4" w:space="0" w:color="auto"/>
              <w:right w:val="single" w:sz="4" w:space="0" w:color="auto"/>
            </w:tcBorders>
            <w:hideMark/>
          </w:tcPr>
          <w:p w14:paraId="166DC615" w14:textId="77777777" w:rsidR="00ED0B39" w:rsidRDefault="00ED0B39">
            <w:pPr>
              <w:pStyle w:val="TAC"/>
              <w:rPr>
                <w:lang w:eastAsia="en-US"/>
              </w:rPr>
            </w:pPr>
            <w:r>
              <w:rPr>
                <w:lang w:eastAsia="en-US"/>
              </w:rPr>
              <w:t>N/A</w:t>
            </w:r>
          </w:p>
        </w:tc>
        <w:tc>
          <w:tcPr>
            <w:tcW w:w="817" w:type="dxa"/>
            <w:tcBorders>
              <w:top w:val="single" w:sz="4" w:space="0" w:color="auto"/>
              <w:left w:val="single" w:sz="4" w:space="0" w:color="auto"/>
              <w:bottom w:val="single" w:sz="4" w:space="0" w:color="auto"/>
              <w:right w:val="single" w:sz="4" w:space="0" w:color="auto"/>
            </w:tcBorders>
            <w:hideMark/>
          </w:tcPr>
          <w:p w14:paraId="0C54C53C" w14:textId="77777777" w:rsidR="00ED0B39" w:rsidRDefault="00ED0B39">
            <w:pPr>
              <w:pStyle w:val="TAC"/>
              <w:rPr>
                <w:lang w:eastAsia="en-US"/>
              </w:rPr>
            </w:pPr>
            <w:r>
              <w:rPr>
                <w:lang w:eastAsia="en-US"/>
              </w:rPr>
              <w:t>N/A</w:t>
            </w:r>
          </w:p>
        </w:tc>
        <w:tc>
          <w:tcPr>
            <w:tcW w:w="723" w:type="dxa"/>
            <w:tcBorders>
              <w:top w:val="single" w:sz="4" w:space="0" w:color="auto"/>
              <w:left w:val="single" w:sz="4" w:space="0" w:color="auto"/>
              <w:bottom w:val="single" w:sz="4" w:space="0" w:color="auto"/>
              <w:right w:val="single" w:sz="4" w:space="0" w:color="auto"/>
            </w:tcBorders>
            <w:hideMark/>
          </w:tcPr>
          <w:p w14:paraId="2B1F4BB7" w14:textId="77777777" w:rsidR="00ED0B39" w:rsidRDefault="00ED0B39">
            <w:pPr>
              <w:pStyle w:val="TAC"/>
              <w:rPr>
                <w:lang w:eastAsia="en-US"/>
              </w:rPr>
            </w:pPr>
            <w:r>
              <w:rPr>
                <w:lang w:eastAsia="en-US"/>
              </w:rPr>
              <w:t>N/A</w:t>
            </w:r>
          </w:p>
        </w:tc>
      </w:tr>
      <w:tr w:rsidR="00ED0B39" w14:paraId="0F5934F7" w14:textId="77777777" w:rsidTr="00ED0B39">
        <w:tc>
          <w:tcPr>
            <w:tcW w:w="1068" w:type="dxa"/>
            <w:tcBorders>
              <w:top w:val="single" w:sz="4" w:space="0" w:color="auto"/>
              <w:left w:val="single" w:sz="4" w:space="0" w:color="auto"/>
              <w:bottom w:val="single" w:sz="4" w:space="0" w:color="auto"/>
              <w:right w:val="single" w:sz="4" w:space="0" w:color="auto"/>
            </w:tcBorders>
            <w:hideMark/>
          </w:tcPr>
          <w:p w14:paraId="5C2F620F" w14:textId="77777777" w:rsidR="00ED0B39" w:rsidRDefault="00ED0B39">
            <w:pPr>
              <w:pStyle w:val="TAC"/>
              <w:rPr>
                <w:lang w:eastAsia="en-US"/>
              </w:rPr>
            </w:pPr>
            <w:r>
              <w:rPr>
                <w:lang w:eastAsia="en-US"/>
              </w:rPr>
              <w:t>17</w:t>
            </w:r>
          </w:p>
        </w:tc>
        <w:tc>
          <w:tcPr>
            <w:tcW w:w="1267" w:type="dxa"/>
            <w:tcBorders>
              <w:top w:val="single" w:sz="4" w:space="0" w:color="auto"/>
              <w:left w:val="single" w:sz="4" w:space="0" w:color="auto"/>
              <w:bottom w:val="single" w:sz="4" w:space="0" w:color="auto"/>
              <w:right w:val="single" w:sz="4" w:space="0" w:color="auto"/>
            </w:tcBorders>
            <w:hideMark/>
          </w:tcPr>
          <w:p w14:paraId="20D1B085" w14:textId="77777777" w:rsidR="00ED0B39" w:rsidRDefault="00ED0B39">
            <w:pPr>
              <w:pStyle w:val="TAC"/>
              <w:rPr>
                <w:lang w:eastAsia="en-US"/>
              </w:rPr>
            </w:pPr>
            <w:r>
              <w:rPr>
                <w:lang w:eastAsia="en-US"/>
              </w:rPr>
              <w:t>12</w:t>
            </w:r>
          </w:p>
        </w:tc>
        <w:tc>
          <w:tcPr>
            <w:tcW w:w="1136" w:type="dxa"/>
            <w:tcBorders>
              <w:top w:val="single" w:sz="4" w:space="0" w:color="auto"/>
              <w:left w:val="single" w:sz="4" w:space="0" w:color="auto"/>
              <w:bottom w:val="single" w:sz="4" w:space="0" w:color="auto"/>
              <w:right w:val="single" w:sz="4" w:space="0" w:color="auto"/>
            </w:tcBorders>
            <w:hideMark/>
          </w:tcPr>
          <w:p w14:paraId="276D9457" w14:textId="77777777" w:rsidR="00ED0B39" w:rsidRDefault="00ED0B39">
            <w:pPr>
              <w:pStyle w:val="TAC"/>
              <w:rPr>
                <w:lang w:eastAsia="en-US"/>
              </w:rPr>
            </w:pPr>
            <w:r>
              <w:rPr>
                <w:lang w:eastAsia="en-US"/>
              </w:rPr>
              <w:t>12</w:t>
            </w:r>
          </w:p>
        </w:tc>
        <w:tc>
          <w:tcPr>
            <w:tcW w:w="794" w:type="dxa"/>
            <w:tcBorders>
              <w:top w:val="single" w:sz="4" w:space="0" w:color="auto"/>
              <w:left w:val="single" w:sz="4" w:space="0" w:color="auto"/>
              <w:bottom w:val="single" w:sz="4" w:space="0" w:color="auto"/>
              <w:right w:val="single" w:sz="4" w:space="0" w:color="auto"/>
            </w:tcBorders>
            <w:hideMark/>
          </w:tcPr>
          <w:p w14:paraId="31E0A606" w14:textId="77777777" w:rsidR="00ED0B39" w:rsidRDefault="00ED0B39">
            <w:pPr>
              <w:pStyle w:val="TAC"/>
              <w:rPr>
                <w:lang w:eastAsia="en-US"/>
              </w:rPr>
            </w:pPr>
            <w:r>
              <w:rPr>
                <w:lang w:eastAsia="en-US"/>
              </w:rPr>
              <w:t>Low</w:t>
            </w:r>
          </w:p>
        </w:tc>
        <w:tc>
          <w:tcPr>
            <w:tcW w:w="707" w:type="dxa"/>
            <w:tcBorders>
              <w:top w:val="single" w:sz="4" w:space="0" w:color="auto"/>
              <w:left w:val="single" w:sz="4" w:space="0" w:color="auto"/>
              <w:bottom w:val="single" w:sz="4" w:space="0" w:color="auto"/>
              <w:right w:val="single" w:sz="4" w:space="0" w:color="auto"/>
            </w:tcBorders>
            <w:hideMark/>
          </w:tcPr>
          <w:p w14:paraId="124DF48C" w14:textId="77777777" w:rsidR="00ED0B39" w:rsidRDefault="00ED0B39">
            <w:pPr>
              <w:pStyle w:val="TAC"/>
              <w:rPr>
                <w:lang w:eastAsia="en-US"/>
              </w:rPr>
            </w:pPr>
            <w:r>
              <w:rPr>
                <w:lang w:eastAsia="en-US"/>
              </w:rPr>
              <w:t>Low</w:t>
            </w:r>
          </w:p>
        </w:tc>
        <w:tc>
          <w:tcPr>
            <w:tcW w:w="679" w:type="dxa"/>
            <w:tcBorders>
              <w:top w:val="single" w:sz="4" w:space="0" w:color="auto"/>
              <w:left w:val="single" w:sz="4" w:space="0" w:color="auto"/>
              <w:bottom w:val="single" w:sz="4" w:space="0" w:color="auto"/>
              <w:right w:val="single" w:sz="4" w:space="0" w:color="auto"/>
            </w:tcBorders>
            <w:hideMark/>
          </w:tcPr>
          <w:p w14:paraId="53AB5375" w14:textId="77777777" w:rsidR="00ED0B39" w:rsidRDefault="00ED0B39">
            <w:pPr>
              <w:pStyle w:val="TAC"/>
              <w:rPr>
                <w:lang w:eastAsia="en-US"/>
              </w:rPr>
            </w:pPr>
            <w:r>
              <w:rPr>
                <w:lang w:eastAsia="en-US"/>
              </w:rPr>
              <w:t>High</w:t>
            </w:r>
          </w:p>
        </w:tc>
        <w:tc>
          <w:tcPr>
            <w:tcW w:w="678" w:type="dxa"/>
            <w:tcBorders>
              <w:top w:val="single" w:sz="4" w:space="0" w:color="auto"/>
              <w:left w:val="single" w:sz="4" w:space="0" w:color="auto"/>
              <w:bottom w:val="single" w:sz="4" w:space="0" w:color="auto"/>
              <w:right w:val="single" w:sz="4" w:space="0" w:color="auto"/>
            </w:tcBorders>
            <w:hideMark/>
          </w:tcPr>
          <w:p w14:paraId="6EAD9CF9" w14:textId="77777777" w:rsidR="00ED0B39" w:rsidRDefault="00ED0B39">
            <w:pPr>
              <w:pStyle w:val="TAC"/>
              <w:rPr>
                <w:lang w:eastAsia="en-US"/>
              </w:rPr>
            </w:pPr>
            <w:r>
              <w:rPr>
                <w:lang w:eastAsia="en-US"/>
              </w:rPr>
              <w:t>High</w:t>
            </w:r>
          </w:p>
        </w:tc>
        <w:tc>
          <w:tcPr>
            <w:tcW w:w="648" w:type="dxa"/>
            <w:tcBorders>
              <w:top w:val="single" w:sz="4" w:space="0" w:color="auto"/>
              <w:left w:val="single" w:sz="4" w:space="0" w:color="auto"/>
              <w:bottom w:val="single" w:sz="4" w:space="0" w:color="auto"/>
              <w:right w:val="single" w:sz="4" w:space="0" w:color="auto"/>
            </w:tcBorders>
            <w:hideMark/>
          </w:tcPr>
          <w:p w14:paraId="156BE4C3" w14:textId="77777777" w:rsidR="00ED0B39" w:rsidRDefault="00ED0B39">
            <w:pPr>
              <w:pStyle w:val="TAC"/>
              <w:rPr>
                <w:lang w:eastAsia="en-US"/>
              </w:rPr>
            </w:pPr>
            <w:r>
              <w:rPr>
                <w:lang w:eastAsia="en-US"/>
              </w:rPr>
              <w:t>N/A</w:t>
            </w:r>
          </w:p>
        </w:tc>
        <w:tc>
          <w:tcPr>
            <w:tcW w:w="647" w:type="dxa"/>
            <w:tcBorders>
              <w:top w:val="single" w:sz="4" w:space="0" w:color="auto"/>
              <w:left w:val="single" w:sz="4" w:space="0" w:color="auto"/>
              <w:bottom w:val="single" w:sz="4" w:space="0" w:color="auto"/>
              <w:right w:val="single" w:sz="4" w:space="0" w:color="auto"/>
            </w:tcBorders>
            <w:hideMark/>
          </w:tcPr>
          <w:p w14:paraId="6733BA52" w14:textId="77777777" w:rsidR="00ED0B39" w:rsidRDefault="00ED0B39">
            <w:pPr>
              <w:pStyle w:val="TAC"/>
              <w:rPr>
                <w:lang w:eastAsia="en-US"/>
              </w:rPr>
            </w:pPr>
            <w:r>
              <w:rPr>
                <w:lang w:eastAsia="en-US"/>
              </w:rPr>
              <w:t>N/A</w:t>
            </w:r>
          </w:p>
        </w:tc>
        <w:tc>
          <w:tcPr>
            <w:tcW w:w="817" w:type="dxa"/>
            <w:tcBorders>
              <w:top w:val="single" w:sz="4" w:space="0" w:color="auto"/>
              <w:left w:val="single" w:sz="4" w:space="0" w:color="auto"/>
              <w:bottom w:val="single" w:sz="4" w:space="0" w:color="auto"/>
              <w:right w:val="single" w:sz="4" w:space="0" w:color="auto"/>
            </w:tcBorders>
            <w:hideMark/>
          </w:tcPr>
          <w:p w14:paraId="467FBF72" w14:textId="77777777" w:rsidR="00ED0B39" w:rsidRDefault="00ED0B39">
            <w:pPr>
              <w:pStyle w:val="TAC"/>
              <w:rPr>
                <w:lang w:eastAsia="en-US"/>
              </w:rPr>
            </w:pPr>
            <w:r>
              <w:rPr>
                <w:lang w:eastAsia="en-US"/>
              </w:rPr>
              <w:t>N/A</w:t>
            </w:r>
          </w:p>
        </w:tc>
        <w:tc>
          <w:tcPr>
            <w:tcW w:w="723" w:type="dxa"/>
            <w:tcBorders>
              <w:top w:val="single" w:sz="4" w:space="0" w:color="auto"/>
              <w:left w:val="single" w:sz="4" w:space="0" w:color="auto"/>
              <w:bottom w:val="single" w:sz="4" w:space="0" w:color="auto"/>
              <w:right w:val="single" w:sz="4" w:space="0" w:color="auto"/>
            </w:tcBorders>
            <w:hideMark/>
          </w:tcPr>
          <w:p w14:paraId="2DE04238" w14:textId="77777777" w:rsidR="00ED0B39" w:rsidRDefault="00ED0B39">
            <w:pPr>
              <w:pStyle w:val="TAC"/>
              <w:rPr>
                <w:lang w:eastAsia="en-US"/>
              </w:rPr>
            </w:pPr>
            <w:r>
              <w:rPr>
                <w:lang w:eastAsia="en-US"/>
              </w:rPr>
              <w:t>N/A</w:t>
            </w:r>
          </w:p>
        </w:tc>
      </w:tr>
      <w:tr w:rsidR="00ED0B39" w14:paraId="69E83E17" w14:textId="77777777" w:rsidTr="00ED0B39">
        <w:tc>
          <w:tcPr>
            <w:tcW w:w="1068" w:type="dxa"/>
            <w:tcBorders>
              <w:top w:val="single" w:sz="4" w:space="0" w:color="auto"/>
              <w:left w:val="single" w:sz="4" w:space="0" w:color="auto"/>
              <w:bottom w:val="single" w:sz="4" w:space="0" w:color="auto"/>
              <w:right w:val="single" w:sz="4" w:space="0" w:color="auto"/>
            </w:tcBorders>
            <w:hideMark/>
          </w:tcPr>
          <w:p w14:paraId="6C519A4E" w14:textId="77777777" w:rsidR="00ED0B39" w:rsidRDefault="00ED0B39">
            <w:pPr>
              <w:pStyle w:val="TAC"/>
              <w:rPr>
                <w:lang w:eastAsia="en-US"/>
              </w:rPr>
            </w:pPr>
            <w:r>
              <w:t>17</w:t>
            </w:r>
          </w:p>
        </w:tc>
        <w:tc>
          <w:tcPr>
            <w:tcW w:w="1267" w:type="dxa"/>
            <w:tcBorders>
              <w:top w:val="single" w:sz="4" w:space="0" w:color="auto"/>
              <w:left w:val="single" w:sz="4" w:space="0" w:color="auto"/>
              <w:bottom w:val="single" w:sz="4" w:space="0" w:color="auto"/>
              <w:right w:val="single" w:sz="4" w:space="0" w:color="auto"/>
            </w:tcBorders>
            <w:hideMark/>
          </w:tcPr>
          <w:p w14:paraId="1199937B" w14:textId="77777777" w:rsidR="00ED0B39" w:rsidRDefault="00ED0B39">
            <w:pPr>
              <w:pStyle w:val="TAC"/>
              <w:rPr>
                <w:lang w:eastAsia="en-US"/>
              </w:rPr>
            </w:pPr>
            <w:r>
              <w:t>85</w:t>
            </w:r>
          </w:p>
        </w:tc>
        <w:tc>
          <w:tcPr>
            <w:tcW w:w="1136" w:type="dxa"/>
            <w:tcBorders>
              <w:top w:val="single" w:sz="4" w:space="0" w:color="auto"/>
              <w:left w:val="single" w:sz="4" w:space="0" w:color="auto"/>
              <w:bottom w:val="single" w:sz="4" w:space="0" w:color="auto"/>
              <w:right w:val="single" w:sz="4" w:space="0" w:color="auto"/>
            </w:tcBorders>
            <w:hideMark/>
          </w:tcPr>
          <w:p w14:paraId="4BBB93F3" w14:textId="77777777" w:rsidR="00ED0B39" w:rsidRDefault="00ED0B39">
            <w:pPr>
              <w:pStyle w:val="TAC"/>
              <w:rPr>
                <w:lang w:eastAsia="en-US"/>
              </w:rPr>
            </w:pPr>
            <w:r>
              <w:t>12</w:t>
            </w:r>
          </w:p>
        </w:tc>
        <w:tc>
          <w:tcPr>
            <w:tcW w:w="794" w:type="dxa"/>
            <w:tcBorders>
              <w:top w:val="single" w:sz="4" w:space="0" w:color="auto"/>
              <w:left w:val="single" w:sz="4" w:space="0" w:color="auto"/>
              <w:bottom w:val="single" w:sz="4" w:space="0" w:color="auto"/>
              <w:right w:val="single" w:sz="4" w:space="0" w:color="auto"/>
            </w:tcBorders>
            <w:hideMark/>
          </w:tcPr>
          <w:p w14:paraId="7627A8F1" w14:textId="77777777" w:rsidR="00ED0B39" w:rsidRDefault="00ED0B39">
            <w:pPr>
              <w:pStyle w:val="TAC"/>
              <w:rPr>
                <w:lang w:eastAsia="en-US"/>
              </w:rPr>
            </w:pPr>
            <w:r>
              <w:t>Low</w:t>
            </w:r>
          </w:p>
        </w:tc>
        <w:tc>
          <w:tcPr>
            <w:tcW w:w="707" w:type="dxa"/>
            <w:tcBorders>
              <w:top w:val="single" w:sz="4" w:space="0" w:color="auto"/>
              <w:left w:val="single" w:sz="4" w:space="0" w:color="auto"/>
              <w:bottom w:val="single" w:sz="4" w:space="0" w:color="auto"/>
              <w:right w:val="single" w:sz="4" w:space="0" w:color="auto"/>
            </w:tcBorders>
            <w:hideMark/>
          </w:tcPr>
          <w:p w14:paraId="6A891352" w14:textId="77777777" w:rsidR="00ED0B39" w:rsidRDefault="00ED0B39">
            <w:pPr>
              <w:pStyle w:val="TAC"/>
              <w:rPr>
                <w:lang w:eastAsia="en-US"/>
              </w:rPr>
            </w:pPr>
            <w:r>
              <w:t>Low</w:t>
            </w:r>
          </w:p>
        </w:tc>
        <w:tc>
          <w:tcPr>
            <w:tcW w:w="679" w:type="dxa"/>
            <w:tcBorders>
              <w:top w:val="single" w:sz="4" w:space="0" w:color="auto"/>
              <w:left w:val="single" w:sz="4" w:space="0" w:color="auto"/>
              <w:bottom w:val="single" w:sz="4" w:space="0" w:color="auto"/>
              <w:right w:val="single" w:sz="4" w:space="0" w:color="auto"/>
            </w:tcBorders>
            <w:hideMark/>
          </w:tcPr>
          <w:p w14:paraId="27B70EAD" w14:textId="77777777" w:rsidR="00ED0B39" w:rsidRDefault="00ED0B39">
            <w:pPr>
              <w:pStyle w:val="TAC"/>
              <w:rPr>
                <w:lang w:eastAsia="en-US"/>
              </w:rPr>
            </w:pPr>
            <w:r>
              <w:t>High</w:t>
            </w:r>
          </w:p>
        </w:tc>
        <w:tc>
          <w:tcPr>
            <w:tcW w:w="678" w:type="dxa"/>
            <w:tcBorders>
              <w:top w:val="single" w:sz="4" w:space="0" w:color="auto"/>
              <w:left w:val="single" w:sz="4" w:space="0" w:color="auto"/>
              <w:bottom w:val="single" w:sz="4" w:space="0" w:color="auto"/>
              <w:right w:val="single" w:sz="4" w:space="0" w:color="auto"/>
            </w:tcBorders>
            <w:hideMark/>
          </w:tcPr>
          <w:p w14:paraId="34BACD2D" w14:textId="77777777" w:rsidR="00ED0B39" w:rsidRDefault="00ED0B39">
            <w:pPr>
              <w:pStyle w:val="TAC"/>
              <w:rPr>
                <w:lang w:eastAsia="en-US"/>
              </w:rPr>
            </w:pPr>
            <w:r>
              <w:t>High</w:t>
            </w:r>
          </w:p>
        </w:tc>
        <w:tc>
          <w:tcPr>
            <w:tcW w:w="648" w:type="dxa"/>
            <w:tcBorders>
              <w:top w:val="single" w:sz="4" w:space="0" w:color="auto"/>
              <w:left w:val="single" w:sz="4" w:space="0" w:color="auto"/>
              <w:bottom w:val="single" w:sz="4" w:space="0" w:color="auto"/>
              <w:right w:val="single" w:sz="4" w:space="0" w:color="auto"/>
            </w:tcBorders>
            <w:hideMark/>
          </w:tcPr>
          <w:p w14:paraId="7D5E1860" w14:textId="77777777" w:rsidR="00ED0B39" w:rsidRDefault="00ED0B39">
            <w:pPr>
              <w:pStyle w:val="TAC"/>
              <w:rPr>
                <w:lang w:eastAsia="en-US"/>
              </w:rPr>
            </w:pPr>
            <w:r>
              <w:t>N/A</w:t>
            </w:r>
          </w:p>
        </w:tc>
        <w:tc>
          <w:tcPr>
            <w:tcW w:w="647" w:type="dxa"/>
            <w:tcBorders>
              <w:top w:val="single" w:sz="4" w:space="0" w:color="auto"/>
              <w:left w:val="single" w:sz="4" w:space="0" w:color="auto"/>
              <w:bottom w:val="single" w:sz="4" w:space="0" w:color="auto"/>
              <w:right w:val="single" w:sz="4" w:space="0" w:color="auto"/>
            </w:tcBorders>
            <w:hideMark/>
          </w:tcPr>
          <w:p w14:paraId="1DDA23B2" w14:textId="77777777" w:rsidR="00ED0B39" w:rsidRDefault="00ED0B39">
            <w:pPr>
              <w:pStyle w:val="TAC"/>
              <w:rPr>
                <w:lang w:eastAsia="en-US"/>
              </w:rPr>
            </w:pPr>
            <w:r>
              <w:t>N/A</w:t>
            </w:r>
          </w:p>
        </w:tc>
        <w:tc>
          <w:tcPr>
            <w:tcW w:w="817" w:type="dxa"/>
            <w:tcBorders>
              <w:top w:val="single" w:sz="4" w:space="0" w:color="auto"/>
              <w:left w:val="single" w:sz="4" w:space="0" w:color="auto"/>
              <w:bottom w:val="single" w:sz="4" w:space="0" w:color="auto"/>
              <w:right w:val="single" w:sz="4" w:space="0" w:color="auto"/>
            </w:tcBorders>
            <w:hideMark/>
          </w:tcPr>
          <w:p w14:paraId="54983137" w14:textId="77777777" w:rsidR="00ED0B39" w:rsidRDefault="00ED0B39">
            <w:pPr>
              <w:pStyle w:val="TAC"/>
              <w:rPr>
                <w:lang w:eastAsia="en-US"/>
              </w:rPr>
            </w:pPr>
            <w:r>
              <w:t>N/A</w:t>
            </w:r>
          </w:p>
        </w:tc>
        <w:tc>
          <w:tcPr>
            <w:tcW w:w="723" w:type="dxa"/>
            <w:tcBorders>
              <w:top w:val="single" w:sz="4" w:space="0" w:color="auto"/>
              <w:left w:val="single" w:sz="4" w:space="0" w:color="auto"/>
              <w:bottom w:val="single" w:sz="4" w:space="0" w:color="auto"/>
              <w:right w:val="single" w:sz="4" w:space="0" w:color="auto"/>
            </w:tcBorders>
            <w:hideMark/>
          </w:tcPr>
          <w:p w14:paraId="6DA4E4BE" w14:textId="77777777" w:rsidR="00ED0B39" w:rsidRDefault="00ED0B39">
            <w:pPr>
              <w:pStyle w:val="TAC"/>
              <w:rPr>
                <w:lang w:eastAsia="en-US"/>
              </w:rPr>
            </w:pPr>
            <w:r>
              <w:t>N/A</w:t>
            </w:r>
          </w:p>
        </w:tc>
      </w:tr>
      <w:tr w:rsidR="00ED0B39" w14:paraId="04CA9656" w14:textId="77777777" w:rsidTr="00ED0B39">
        <w:tc>
          <w:tcPr>
            <w:tcW w:w="1068" w:type="dxa"/>
            <w:tcBorders>
              <w:top w:val="single" w:sz="4" w:space="0" w:color="auto"/>
              <w:left w:val="single" w:sz="4" w:space="0" w:color="auto"/>
              <w:bottom w:val="single" w:sz="4" w:space="0" w:color="auto"/>
              <w:right w:val="single" w:sz="4" w:space="0" w:color="auto"/>
            </w:tcBorders>
            <w:hideMark/>
          </w:tcPr>
          <w:p w14:paraId="0DA2D5F2" w14:textId="77777777" w:rsidR="00ED0B39" w:rsidRDefault="00ED0B39">
            <w:pPr>
              <w:pStyle w:val="TAC"/>
              <w:rPr>
                <w:lang w:eastAsia="en-US"/>
              </w:rPr>
            </w:pPr>
            <w:r>
              <w:rPr>
                <w:lang w:eastAsia="en-US"/>
              </w:rPr>
              <w:t>19</w:t>
            </w:r>
          </w:p>
        </w:tc>
        <w:tc>
          <w:tcPr>
            <w:tcW w:w="1267" w:type="dxa"/>
            <w:tcBorders>
              <w:top w:val="single" w:sz="4" w:space="0" w:color="auto"/>
              <w:left w:val="single" w:sz="4" w:space="0" w:color="auto"/>
              <w:bottom w:val="single" w:sz="4" w:space="0" w:color="auto"/>
              <w:right w:val="single" w:sz="4" w:space="0" w:color="auto"/>
            </w:tcBorders>
            <w:hideMark/>
          </w:tcPr>
          <w:p w14:paraId="3AF6535F" w14:textId="77777777" w:rsidR="00ED0B39" w:rsidRDefault="00ED0B39">
            <w:pPr>
              <w:pStyle w:val="TAC"/>
              <w:rPr>
                <w:lang w:eastAsia="en-US"/>
              </w:rPr>
            </w:pPr>
            <w:r>
              <w:rPr>
                <w:lang w:eastAsia="en-US"/>
              </w:rPr>
              <w:t>5</w:t>
            </w:r>
          </w:p>
        </w:tc>
        <w:tc>
          <w:tcPr>
            <w:tcW w:w="1136" w:type="dxa"/>
            <w:tcBorders>
              <w:top w:val="single" w:sz="4" w:space="0" w:color="auto"/>
              <w:left w:val="single" w:sz="4" w:space="0" w:color="auto"/>
              <w:bottom w:val="single" w:sz="4" w:space="0" w:color="auto"/>
              <w:right w:val="single" w:sz="4" w:space="0" w:color="auto"/>
            </w:tcBorders>
            <w:hideMark/>
          </w:tcPr>
          <w:p w14:paraId="16E92EAB" w14:textId="77777777" w:rsidR="00ED0B39" w:rsidRDefault="00ED0B39">
            <w:pPr>
              <w:pStyle w:val="TAC"/>
              <w:rPr>
                <w:lang w:eastAsia="en-US"/>
              </w:rPr>
            </w:pPr>
            <w:r>
              <w:rPr>
                <w:lang w:eastAsia="en-US"/>
              </w:rPr>
              <w:t>15</w:t>
            </w:r>
          </w:p>
        </w:tc>
        <w:tc>
          <w:tcPr>
            <w:tcW w:w="794" w:type="dxa"/>
            <w:tcBorders>
              <w:top w:val="single" w:sz="4" w:space="0" w:color="auto"/>
              <w:left w:val="single" w:sz="4" w:space="0" w:color="auto"/>
              <w:bottom w:val="single" w:sz="4" w:space="0" w:color="auto"/>
              <w:right w:val="single" w:sz="4" w:space="0" w:color="auto"/>
            </w:tcBorders>
            <w:hideMark/>
          </w:tcPr>
          <w:p w14:paraId="0AB010B8" w14:textId="77777777" w:rsidR="00ED0B39" w:rsidRDefault="00ED0B39">
            <w:pPr>
              <w:pStyle w:val="TAC"/>
              <w:rPr>
                <w:lang w:eastAsia="en-US"/>
              </w:rPr>
            </w:pPr>
            <w:r>
              <w:rPr>
                <w:lang w:eastAsia="en-US"/>
              </w:rPr>
              <w:t>Mid</w:t>
            </w:r>
          </w:p>
        </w:tc>
        <w:tc>
          <w:tcPr>
            <w:tcW w:w="707" w:type="dxa"/>
            <w:tcBorders>
              <w:top w:val="single" w:sz="4" w:space="0" w:color="auto"/>
              <w:left w:val="single" w:sz="4" w:space="0" w:color="auto"/>
              <w:bottom w:val="single" w:sz="4" w:space="0" w:color="auto"/>
              <w:right w:val="single" w:sz="4" w:space="0" w:color="auto"/>
            </w:tcBorders>
            <w:hideMark/>
          </w:tcPr>
          <w:p w14:paraId="1F7E17F8" w14:textId="77777777" w:rsidR="00ED0B39" w:rsidRDefault="00ED0B39">
            <w:pPr>
              <w:pStyle w:val="TAC"/>
              <w:rPr>
                <w:lang w:eastAsia="en-US"/>
              </w:rPr>
            </w:pPr>
            <w:r>
              <w:rPr>
                <w:lang w:eastAsia="en-US"/>
              </w:rPr>
              <w:t>Mid</w:t>
            </w:r>
          </w:p>
        </w:tc>
        <w:tc>
          <w:tcPr>
            <w:tcW w:w="679" w:type="dxa"/>
            <w:tcBorders>
              <w:top w:val="single" w:sz="4" w:space="0" w:color="auto"/>
              <w:left w:val="single" w:sz="4" w:space="0" w:color="auto"/>
              <w:bottom w:val="single" w:sz="4" w:space="0" w:color="auto"/>
              <w:right w:val="single" w:sz="4" w:space="0" w:color="auto"/>
            </w:tcBorders>
            <w:hideMark/>
          </w:tcPr>
          <w:p w14:paraId="436A569E" w14:textId="77777777" w:rsidR="00ED0B39" w:rsidRDefault="00ED0B39">
            <w:pPr>
              <w:pStyle w:val="TAC"/>
              <w:rPr>
                <w:lang w:eastAsia="en-US"/>
              </w:rPr>
            </w:pPr>
            <w:r>
              <w:rPr>
                <w:lang w:eastAsia="en-US"/>
              </w:rPr>
              <w:t>High</w:t>
            </w:r>
          </w:p>
        </w:tc>
        <w:tc>
          <w:tcPr>
            <w:tcW w:w="678" w:type="dxa"/>
            <w:tcBorders>
              <w:top w:val="single" w:sz="4" w:space="0" w:color="auto"/>
              <w:left w:val="single" w:sz="4" w:space="0" w:color="auto"/>
              <w:bottom w:val="single" w:sz="4" w:space="0" w:color="auto"/>
              <w:right w:val="single" w:sz="4" w:space="0" w:color="auto"/>
            </w:tcBorders>
            <w:hideMark/>
          </w:tcPr>
          <w:p w14:paraId="6189B6D9" w14:textId="77777777" w:rsidR="00ED0B39" w:rsidRDefault="00ED0B39">
            <w:pPr>
              <w:pStyle w:val="TAC"/>
              <w:rPr>
                <w:lang w:eastAsia="en-US"/>
              </w:rPr>
            </w:pPr>
            <w:r>
              <w:rPr>
                <w:lang w:eastAsia="en-US"/>
              </w:rPr>
              <w:t>High</w:t>
            </w:r>
          </w:p>
        </w:tc>
        <w:tc>
          <w:tcPr>
            <w:tcW w:w="648" w:type="dxa"/>
            <w:tcBorders>
              <w:top w:val="single" w:sz="4" w:space="0" w:color="auto"/>
              <w:left w:val="single" w:sz="4" w:space="0" w:color="auto"/>
              <w:bottom w:val="single" w:sz="4" w:space="0" w:color="auto"/>
              <w:right w:val="single" w:sz="4" w:space="0" w:color="auto"/>
            </w:tcBorders>
            <w:hideMark/>
          </w:tcPr>
          <w:p w14:paraId="7B389FA9" w14:textId="77777777" w:rsidR="00ED0B39" w:rsidRDefault="00ED0B39">
            <w:pPr>
              <w:pStyle w:val="TAC"/>
              <w:rPr>
                <w:lang w:eastAsia="en-US"/>
              </w:rPr>
            </w:pPr>
            <w:r>
              <w:rPr>
                <w:lang w:eastAsia="en-US"/>
              </w:rPr>
              <w:t>Low</w:t>
            </w:r>
          </w:p>
        </w:tc>
        <w:tc>
          <w:tcPr>
            <w:tcW w:w="647" w:type="dxa"/>
            <w:tcBorders>
              <w:top w:val="single" w:sz="4" w:space="0" w:color="auto"/>
              <w:left w:val="single" w:sz="4" w:space="0" w:color="auto"/>
              <w:bottom w:val="single" w:sz="4" w:space="0" w:color="auto"/>
              <w:right w:val="single" w:sz="4" w:space="0" w:color="auto"/>
            </w:tcBorders>
            <w:hideMark/>
          </w:tcPr>
          <w:p w14:paraId="465207C3" w14:textId="77777777" w:rsidR="00ED0B39" w:rsidRDefault="00ED0B39">
            <w:pPr>
              <w:pStyle w:val="TAC"/>
              <w:rPr>
                <w:lang w:eastAsia="en-US"/>
              </w:rPr>
            </w:pPr>
            <w:r>
              <w:rPr>
                <w:lang w:eastAsia="en-US"/>
              </w:rPr>
              <w:t>Low</w:t>
            </w:r>
          </w:p>
        </w:tc>
        <w:tc>
          <w:tcPr>
            <w:tcW w:w="817" w:type="dxa"/>
            <w:tcBorders>
              <w:top w:val="single" w:sz="4" w:space="0" w:color="auto"/>
              <w:left w:val="single" w:sz="4" w:space="0" w:color="auto"/>
              <w:bottom w:val="single" w:sz="4" w:space="0" w:color="auto"/>
              <w:right w:val="single" w:sz="4" w:space="0" w:color="auto"/>
            </w:tcBorders>
            <w:hideMark/>
          </w:tcPr>
          <w:p w14:paraId="540096EF" w14:textId="77777777" w:rsidR="00ED0B39" w:rsidRDefault="00ED0B39">
            <w:pPr>
              <w:pStyle w:val="TAC"/>
              <w:rPr>
                <w:lang w:eastAsia="en-US"/>
              </w:rPr>
            </w:pPr>
            <w:r>
              <w:rPr>
                <w:lang w:eastAsia="en-US"/>
              </w:rPr>
              <w:t>N/A</w:t>
            </w:r>
          </w:p>
        </w:tc>
        <w:tc>
          <w:tcPr>
            <w:tcW w:w="723" w:type="dxa"/>
            <w:tcBorders>
              <w:top w:val="single" w:sz="4" w:space="0" w:color="auto"/>
              <w:left w:val="single" w:sz="4" w:space="0" w:color="auto"/>
              <w:bottom w:val="single" w:sz="4" w:space="0" w:color="auto"/>
              <w:right w:val="single" w:sz="4" w:space="0" w:color="auto"/>
            </w:tcBorders>
            <w:hideMark/>
          </w:tcPr>
          <w:p w14:paraId="35AB3986" w14:textId="77777777" w:rsidR="00ED0B39" w:rsidRDefault="00ED0B39">
            <w:pPr>
              <w:pStyle w:val="TAC"/>
              <w:rPr>
                <w:lang w:eastAsia="en-US"/>
              </w:rPr>
            </w:pPr>
            <w:r>
              <w:rPr>
                <w:lang w:eastAsia="en-US"/>
              </w:rPr>
              <w:t>N/A</w:t>
            </w:r>
          </w:p>
        </w:tc>
      </w:tr>
      <w:tr w:rsidR="00ED0B39" w14:paraId="484AF886" w14:textId="77777777" w:rsidTr="00ED0B39">
        <w:tc>
          <w:tcPr>
            <w:tcW w:w="1068" w:type="dxa"/>
            <w:tcBorders>
              <w:top w:val="single" w:sz="4" w:space="0" w:color="auto"/>
              <w:left w:val="single" w:sz="4" w:space="0" w:color="auto"/>
              <w:bottom w:val="single" w:sz="4" w:space="0" w:color="auto"/>
              <w:right w:val="single" w:sz="4" w:space="0" w:color="auto"/>
            </w:tcBorders>
            <w:hideMark/>
          </w:tcPr>
          <w:p w14:paraId="6AF60DBF" w14:textId="77777777" w:rsidR="00ED0B39" w:rsidRDefault="00ED0B39">
            <w:pPr>
              <w:pStyle w:val="TAC"/>
              <w:rPr>
                <w:lang w:eastAsia="en-US"/>
              </w:rPr>
            </w:pPr>
            <w:r>
              <w:rPr>
                <w:lang w:eastAsia="en-US"/>
              </w:rPr>
              <w:t>19</w:t>
            </w:r>
          </w:p>
        </w:tc>
        <w:tc>
          <w:tcPr>
            <w:tcW w:w="1267" w:type="dxa"/>
            <w:tcBorders>
              <w:top w:val="single" w:sz="4" w:space="0" w:color="auto"/>
              <w:left w:val="single" w:sz="4" w:space="0" w:color="auto"/>
              <w:bottom w:val="single" w:sz="4" w:space="0" w:color="auto"/>
              <w:right w:val="single" w:sz="4" w:space="0" w:color="auto"/>
            </w:tcBorders>
            <w:hideMark/>
          </w:tcPr>
          <w:p w14:paraId="7C7A548A" w14:textId="77777777" w:rsidR="00ED0B39" w:rsidRDefault="00ED0B39">
            <w:pPr>
              <w:pStyle w:val="TAC"/>
              <w:rPr>
                <w:lang w:eastAsia="en-US"/>
              </w:rPr>
            </w:pPr>
            <w:r>
              <w:rPr>
                <w:lang w:eastAsia="en-US"/>
              </w:rPr>
              <w:t>26</w:t>
            </w:r>
          </w:p>
        </w:tc>
        <w:tc>
          <w:tcPr>
            <w:tcW w:w="1136" w:type="dxa"/>
            <w:tcBorders>
              <w:top w:val="single" w:sz="4" w:space="0" w:color="auto"/>
              <w:left w:val="single" w:sz="4" w:space="0" w:color="auto"/>
              <w:bottom w:val="single" w:sz="4" w:space="0" w:color="auto"/>
              <w:right w:val="single" w:sz="4" w:space="0" w:color="auto"/>
            </w:tcBorders>
            <w:hideMark/>
          </w:tcPr>
          <w:p w14:paraId="7C0A3195" w14:textId="77777777" w:rsidR="00ED0B39" w:rsidRDefault="00ED0B39">
            <w:pPr>
              <w:pStyle w:val="TAC"/>
              <w:rPr>
                <w:lang w:eastAsia="en-US"/>
              </w:rPr>
            </w:pPr>
            <w:r>
              <w:rPr>
                <w:lang w:eastAsia="en-US"/>
              </w:rPr>
              <w:t>15</w:t>
            </w:r>
          </w:p>
        </w:tc>
        <w:tc>
          <w:tcPr>
            <w:tcW w:w="794" w:type="dxa"/>
            <w:tcBorders>
              <w:top w:val="single" w:sz="4" w:space="0" w:color="auto"/>
              <w:left w:val="single" w:sz="4" w:space="0" w:color="auto"/>
              <w:bottom w:val="single" w:sz="4" w:space="0" w:color="auto"/>
              <w:right w:val="single" w:sz="4" w:space="0" w:color="auto"/>
            </w:tcBorders>
            <w:hideMark/>
          </w:tcPr>
          <w:p w14:paraId="2E1D2049" w14:textId="77777777" w:rsidR="00ED0B39" w:rsidRDefault="00ED0B39">
            <w:pPr>
              <w:pStyle w:val="TAC"/>
              <w:rPr>
                <w:lang w:eastAsia="en-US"/>
              </w:rPr>
            </w:pPr>
            <w:r>
              <w:rPr>
                <w:lang w:eastAsia="en-US"/>
              </w:rPr>
              <w:t>Mid</w:t>
            </w:r>
          </w:p>
        </w:tc>
        <w:tc>
          <w:tcPr>
            <w:tcW w:w="707" w:type="dxa"/>
            <w:tcBorders>
              <w:top w:val="single" w:sz="4" w:space="0" w:color="auto"/>
              <w:left w:val="single" w:sz="4" w:space="0" w:color="auto"/>
              <w:bottom w:val="single" w:sz="4" w:space="0" w:color="auto"/>
              <w:right w:val="single" w:sz="4" w:space="0" w:color="auto"/>
            </w:tcBorders>
            <w:hideMark/>
          </w:tcPr>
          <w:p w14:paraId="2E6C4D70" w14:textId="77777777" w:rsidR="00ED0B39" w:rsidRDefault="00ED0B39">
            <w:pPr>
              <w:pStyle w:val="TAC"/>
              <w:rPr>
                <w:lang w:eastAsia="en-US"/>
              </w:rPr>
            </w:pPr>
            <w:r>
              <w:rPr>
                <w:lang w:eastAsia="en-US"/>
              </w:rPr>
              <w:t>Mid</w:t>
            </w:r>
          </w:p>
        </w:tc>
        <w:tc>
          <w:tcPr>
            <w:tcW w:w="679" w:type="dxa"/>
            <w:tcBorders>
              <w:top w:val="single" w:sz="4" w:space="0" w:color="auto"/>
              <w:left w:val="single" w:sz="4" w:space="0" w:color="auto"/>
              <w:bottom w:val="single" w:sz="4" w:space="0" w:color="auto"/>
              <w:right w:val="single" w:sz="4" w:space="0" w:color="auto"/>
            </w:tcBorders>
            <w:hideMark/>
          </w:tcPr>
          <w:p w14:paraId="0BE38F04" w14:textId="77777777" w:rsidR="00ED0B39" w:rsidRDefault="00ED0B39">
            <w:pPr>
              <w:pStyle w:val="TAC"/>
              <w:rPr>
                <w:lang w:eastAsia="en-US"/>
              </w:rPr>
            </w:pPr>
            <w:r>
              <w:rPr>
                <w:lang w:eastAsia="en-US"/>
              </w:rPr>
              <w:t>High</w:t>
            </w:r>
          </w:p>
        </w:tc>
        <w:tc>
          <w:tcPr>
            <w:tcW w:w="678" w:type="dxa"/>
            <w:tcBorders>
              <w:top w:val="single" w:sz="4" w:space="0" w:color="auto"/>
              <w:left w:val="single" w:sz="4" w:space="0" w:color="auto"/>
              <w:bottom w:val="single" w:sz="4" w:space="0" w:color="auto"/>
              <w:right w:val="single" w:sz="4" w:space="0" w:color="auto"/>
            </w:tcBorders>
            <w:hideMark/>
          </w:tcPr>
          <w:p w14:paraId="33F25150" w14:textId="77777777" w:rsidR="00ED0B39" w:rsidRDefault="00ED0B39">
            <w:pPr>
              <w:pStyle w:val="TAC"/>
              <w:rPr>
                <w:lang w:eastAsia="en-US"/>
              </w:rPr>
            </w:pPr>
            <w:r>
              <w:rPr>
                <w:lang w:eastAsia="en-US"/>
              </w:rPr>
              <w:t>High</w:t>
            </w:r>
          </w:p>
        </w:tc>
        <w:tc>
          <w:tcPr>
            <w:tcW w:w="648" w:type="dxa"/>
            <w:tcBorders>
              <w:top w:val="single" w:sz="4" w:space="0" w:color="auto"/>
              <w:left w:val="single" w:sz="4" w:space="0" w:color="auto"/>
              <w:bottom w:val="single" w:sz="4" w:space="0" w:color="auto"/>
              <w:right w:val="single" w:sz="4" w:space="0" w:color="auto"/>
            </w:tcBorders>
            <w:hideMark/>
          </w:tcPr>
          <w:p w14:paraId="72264120" w14:textId="77777777" w:rsidR="00ED0B39" w:rsidRDefault="00ED0B39">
            <w:pPr>
              <w:pStyle w:val="TAC"/>
              <w:rPr>
                <w:lang w:eastAsia="en-US"/>
              </w:rPr>
            </w:pPr>
            <w:r>
              <w:rPr>
                <w:lang w:eastAsia="en-US"/>
              </w:rPr>
              <w:t>Low</w:t>
            </w:r>
          </w:p>
        </w:tc>
        <w:tc>
          <w:tcPr>
            <w:tcW w:w="647" w:type="dxa"/>
            <w:tcBorders>
              <w:top w:val="single" w:sz="4" w:space="0" w:color="auto"/>
              <w:left w:val="single" w:sz="4" w:space="0" w:color="auto"/>
              <w:bottom w:val="single" w:sz="4" w:space="0" w:color="auto"/>
              <w:right w:val="single" w:sz="4" w:space="0" w:color="auto"/>
            </w:tcBorders>
            <w:hideMark/>
          </w:tcPr>
          <w:p w14:paraId="409D6B60" w14:textId="77777777" w:rsidR="00ED0B39" w:rsidRDefault="00ED0B39">
            <w:pPr>
              <w:pStyle w:val="TAC"/>
              <w:rPr>
                <w:lang w:eastAsia="en-US"/>
              </w:rPr>
            </w:pPr>
            <w:r>
              <w:rPr>
                <w:lang w:eastAsia="en-US"/>
              </w:rPr>
              <w:t>Low</w:t>
            </w:r>
          </w:p>
        </w:tc>
        <w:tc>
          <w:tcPr>
            <w:tcW w:w="817" w:type="dxa"/>
            <w:tcBorders>
              <w:top w:val="single" w:sz="4" w:space="0" w:color="auto"/>
              <w:left w:val="single" w:sz="4" w:space="0" w:color="auto"/>
              <w:bottom w:val="single" w:sz="4" w:space="0" w:color="auto"/>
              <w:right w:val="single" w:sz="4" w:space="0" w:color="auto"/>
            </w:tcBorders>
            <w:hideMark/>
          </w:tcPr>
          <w:p w14:paraId="722D1A5D" w14:textId="77777777" w:rsidR="00ED0B39" w:rsidRDefault="00ED0B39">
            <w:pPr>
              <w:pStyle w:val="TAC"/>
              <w:rPr>
                <w:lang w:eastAsia="en-US"/>
              </w:rPr>
            </w:pPr>
            <w:r>
              <w:rPr>
                <w:lang w:eastAsia="en-US"/>
              </w:rPr>
              <w:t>N/A</w:t>
            </w:r>
          </w:p>
        </w:tc>
        <w:tc>
          <w:tcPr>
            <w:tcW w:w="723" w:type="dxa"/>
            <w:tcBorders>
              <w:top w:val="single" w:sz="4" w:space="0" w:color="auto"/>
              <w:left w:val="single" w:sz="4" w:space="0" w:color="auto"/>
              <w:bottom w:val="single" w:sz="4" w:space="0" w:color="auto"/>
              <w:right w:val="single" w:sz="4" w:space="0" w:color="auto"/>
            </w:tcBorders>
            <w:hideMark/>
          </w:tcPr>
          <w:p w14:paraId="47594F7B" w14:textId="77777777" w:rsidR="00ED0B39" w:rsidRDefault="00ED0B39">
            <w:pPr>
              <w:pStyle w:val="TAC"/>
              <w:rPr>
                <w:lang w:eastAsia="en-US"/>
              </w:rPr>
            </w:pPr>
            <w:r>
              <w:rPr>
                <w:lang w:eastAsia="en-US"/>
              </w:rPr>
              <w:t>N/A</w:t>
            </w:r>
          </w:p>
        </w:tc>
      </w:tr>
      <w:tr w:rsidR="00ED0B39" w14:paraId="4A0AE6CF" w14:textId="77777777" w:rsidTr="00ED0B39">
        <w:tc>
          <w:tcPr>
            <w:tcW w:w="1068" w:type="dxa"/>
            <w:tcBorders>
              <w:top w:val="single" w:sz="4" w:space="0" w:color="auto"/>
              <w:left w:val="single" w:sz="4" w:space="0" w:color="auto"/>
              <w:bottom w:val="single" w:sz="4" w:space="0" w:color="auto"/>
              <w:right w:val="single" w:sz="4" w:space="0" w:color="auto"/>
            </w:tcBorders>
            <w:hideMark/>
          </w:tcPr>
          <w:p w14:paraId="7F2D1A85" w14:textId="77777777" w:rsidR="00ED0B39" w:rsidRDefault="00ED0B39">
            <w:pPr>
              <w:pStyle w:val="TAC"/>
              <w:rPr>
                <w:lang w:eastAsia="en-US"/>
              </w:rPr>
            </w:pPr>
            <w:r>
              <w:rPr>
                <w:lang w:eastAsia="en-US"/>
              </w:rPr>
              <w:t>25</w:t>
            </w:r>
          </w:p>
        </w:tc>
        <w:tc>
          <w:tcPr>
            <w:tcW w:w="1267" w:type="dxa"/>
            <w:tcBorders>
              <w:top w:val="single" w:sz="4" w:space="0" w:color="auto"/>
              <w:left w:val="single" w:sz="4" w:space="0" w:color="auto"/>
              <w:bottom w:val="single" w:sz="4" w:space="0" w:color="auto"/>
              <w:right w:val="single" w:sz="4" w:space="0" w:color="auto"/>
            </w:tcBorders>
            <w:hideMark/>
          </w:tcPr>
          <w:p w14:paraId="005F6B76" w14:textId="77777777" w:rsidR="00ED0B39" w:rsidRDefault="00ED0B39">
            <w:pPr>
              <w:pStyle w:val="TAC"/>
              <w:rPr>
                <w:lang w:eastAsia="en-US"/>
              </w:rPr>
            </w:pPr>
            <w:r>
              <w:rPr>
                <w:lang w:eastAsia="en-US"/>
              </w:rPr>
              <w:t>2</w:t>
            </w:r>
          </w:p>
        </w:tc>
        <w:tc>
          <w:tcPr>
            <w:tcW w:w="1136" w:type="dxa"/>
            <w:tcBorders>
              <w:top w:val="single" w:sz="4" w:space="0" w:color="auto"/>
              <w:left w:val="single" w:sz="4" w:space="0" w:color="auto"/>
              <w:bottom w:val="single" w:sz="4" w:space="0" w:color="auto"/>
              <w:right w:val="single" w:sz="4" w:space="0" w:color="auto"/>
            </w:tcBorders>
            <w:hideMark/>
          </w:tcPr>
          <w:p w14:paraId="67AA4D2E" w14:textId="77777777" w:rsidR="00ED0B39" w:rsidRDefault="00ED0B39">
            <w:pPr>
              <w:pStyle w:val="TAC"/>
              <w:rPr>
                <w:lang w:eastAsia="en-US"/>
              </w:rPr>
            </w:pPr>
            <w:r>
              <w:rPr>
                <w:lang w:eastAsia="en-US"/>
              </w:rPr>
              <w:t>60</w:t>
            </w:r>
          </w:p>
        </w:tc>
        <w:tc>
          <w:tcPr>
            <w:tcW w:w="794" w:type="dxa"/>
            <w:tcBorders>
              <w:top w:val="single" w:sz="4" w:space="0" w:color="auto"/>
              <w:left w:val="single" w:sz="4" w:space="0" w:color="auto"/>
              <w:bottom w:val="single" w:sz="4" w:space="0" w:color="auto"/>
              <w:right w:val="single" w:sz="4" w:space="0" w:color="auto"/>
            </w:tcBorders>
            <w:hideMark/>
          </w:tcPr>
          <w:p w14:paraId="0B5FCA36" w14:textId="77777777" w:rsidR="00ED0B39" w:rsidRDefault="00ED0B39">
            <w:pPr>
              <w:pStyle w:val="TAC"/>
              <w:rPr>
                <w:lang w:eastAsia="en-US"/>
              </w:rPr>
            </w:pPr>
            <w:r>
              <w:rPr>
                <w:lang w:eastAsia="en-US"/>
              </w:rPr>
              <w:t>Mid</w:t>
            </w:r>
          </w:p>
        </w:tc>
        <w:tc>
          <w:tcPr>
            <w:tcW w:w="707" w:type="dxa"/>
            <w:tcBorders>
              <w:top w:val="single" w:sz="4" w:space="0" w:color="auto"/>
              <w:left w:val="single" w:sz="4" w:space="0" w:color="auto"/>
              <w:bottom w:val="single" w:sz="4" w:space="0" w:color="auto"/>
              <w:right w:val="single" w:sz="4" w:space="0" w:color="auto"/>
            </w:tcBorders>
            <w:hideMark/>
          </w:tcPr>
          <w:p w14:paraId="74DD3C13" w14:textId="77777777" w:rsidR="00ED0B39" w:rsidRDefault="00ED0B39">
            <w:pPr>
              <w:pStyle w:val="TAC"/>
              <w:rPr>
                <w:lang w:eastAsia="en-US"/>
              </w:rPr>
            </w:pPr>
            <w:r>
              <w:rPr>
                <w:lang w:eastAsia="en-US"/>
              </w:rPr>
              <w:t>Mid</w:t>
            </w:r>
          </w:p>
        </w:tc>
        <w:tc>
          <w:tcPr>
            <w:tcW w:w="679" w:type="dxa"/>
            <w:tcBorders>
              <w:top w:val="single" w:sz="4" w:space="0" w:color="auto"/>
              <w:left w:val="single" w:sz="4" w:space="0" w:color="auto"/>
              <w:bottom w:val="single" w:sz="4" w:space="0" w:color="auto"/>
              <w:right w:val="single" w:sz="4" w:space="0" w:color="auto"/>
            </w:tcBorders>
            <w:hideMark/>
          </w:tcPr>
          <w:p w14:paraId="6656A986" w14:textId="77777777" w:rsidR="00ED0B39" w:rsidRDefault="00ED0B39">
            <w:pPr>
              <w:pStyle w:val="TAC"/>
              <w:rPr>
                <w:lang w:eastAsia="en-US"/>
              </w:rPr>
            </w:pPr>
            <w:r>
              <w:rPr>
                <w:lang w:eastAsia="en-US"/>
              </w:rPr>
              <w:t>High</w:t>
            </w:r>
          </w:p>
        </w:tc>
        <w:tc>
          <w:tcPr>
            <w:tcW w:w="678" w:type="dxa"/>
            <w:tcBorders>
              <w:top w:val="single" w:sz="4" w:space="0" w:color="auto"/>
              <w:left w:val="single" w:sz="4" w:space="0" w:color="auto"/>
              <w:bottom w:val="single" w:sz="4" w:space="0" w:color="auto"/>
              <w:right w:val="single" w:sz="4" w:space="0" w:color="auto"/>
            </w:tcBorders>
            <w:hideMark/>
          </w:tcPr>
          <w:p w14:paraId="25B26701" w14:textId="77777777" w:rsidR="00ED0B39" w:rsidRDefault="00ED0B39">
            <w:pPr>
              <w:pStyle w:val="TAC"/>
              <w:rPr>
                <w:lang w:eastAsia="en-US"/>
              </w:rPr>
            </w:pPr>
            <w:r>
              <w:rPr>
                <w:lang w:eastAsia="en-US"/>
              </w:rPr>
              <w:t>High</w:t>
            </w:r>
          </w:p>
        </w:tc>
        <w:tc>
          <w:tcPr>
            <w:tcW w:w="648" w:type="dxa"/>
            <w:tcBorders>
              <w:top w:val="single" w:sz="4" w:space="0" w:color="auto"/>
              <w:left w:val="single" w:sz="4" w:space="0" w:color="auto"/>
              <w:bottom w:val="single" w:sz="4" w:space="0" w:color="auto"/>
              <w:right w:val="single" w:sz="4" w:space="0" w:color="auto"/>
            </w:tcBorders>
            <w:hideMark/>
          </w:tcPr>
          <w:p w14:paraId="4826455D" w14:textId="77777777" w:rsidR="00ED0B39" w:rsidRDefault="00ED0B39">
            <w:pPr>
              <w:pStyle w:val="TAC"/>
              <w:rPr>
                <w:lang w:eastAsia="en-US"/>
              </w:rPr>
            </w:pPr>
            <w:r>
              <w:rPr>
                <w:lang w:eastAsia="en-US"/>
              </w:rPr>
              <w:t>Low</w:t>
            </w:r>
          </w:p>
        </w:tc>
        <w:tc>
          <w:tcPr>
            <w:tcW w:w="647" w:type="dxa"/>
            <w:tcBorders>
              <w:top w:val="single" w:sz="4" w:space="0" w:color="auto"/>
              <w:left w:val="single" w:sz="4" w:space="0" w:color="auto"/>
              <w:bottom w:val="single" w:sz="4" w:space="0" w:color="auto"/>
              <w:right w:val="single" w:sz="4" w:space="0" w:color="auto"/>
            </w:tcBorders>
            <w:hideMark/>
          </w:tcPr>
          <w:p w14:paraId="7F3FDCDE" w14:textId="77777777" w:rsidR="00ED0B39" w:rsidRDefault="00ED0B39">
            <w:pPr>
              <w:pStyle w:val="TAC"/>
              <w:rPr>
                <w:lang w:eastAsia="en-US"/>
              </w:rPr>
            </w:pPr>
            <w:r>
              <w:rPr>
                <w:lang w:eastAsia="en-US"/>
              </w:rPr>
              <w:t>Low</w:t>
            </w:r>
          </w:p>
        </w:tc>
        <w:tc>
          <w:tcPr>
            <w:tcW w:w="817" w:type="dxa"/>
            <w:tcBorders>
              <w:top w:val="single" w:sz="4" w:space="0" w:color="auto"/>
              <w:left w:val="single" w:sz="4" w:space="0" w:color="auto"/>
              <w:bottom w:val="single" w:sz="4" w:space="0" w:color="auto"/>
              <w:right w:val="single" w:sz="4" w:space="0" w:color="auto"/>
            </w:tcBorders>
            <w:hideMark/>
          </w:tcPr>
          <w:p w14:paraId="500939EB" w14:textId="77777777" w:rsidR="00ED0B39" w:rsidRDefault="00ED0B39">
            <w:pPr>
              <w:pStyle w:val="TAC"/>
              <w:rPr>
                <w:lang w:eastAsia="en-US"/>
              </w:rPr>
            </w:pPr>
            <w:r>
              <w:rPr>
                <w:lang w:eastAsia="en-US"/>
              </w:rPr>
              <w:t>26415</w:t>
            </w:r>
          </w:p>
        </w:tc>
        <w:tc>
          <w:tcPr>
            <w:tcW w:w="723" w:type="dxa"/>
            <w:tcBorders>
              <w:top w:val="single" w:sz="4" w:space="0" w:color="auto"/>
              <w:left w:val="single" w:sz="4" w:space="0" w:color="auto"/>
              <w:bottom w:val="single" w:sz="4" w:space="0" w:color="auto"/>
              <w:right w:val="single" w:sz="4" w:space="0" w:color="auto"/>
            </w:tcBorders>
            <w:hideMark/>
          </w:tcPr>
          <w:p w14:paraId="0CFFBD39" w14:textId="77777777" w:rsidR="00ED0B39" w:rsidRDefault="00ED0B39">
            <w:pPr>
              <w:pStyle w:val="TAC"/>
              <w:rPr>
                <w:lang w:eastAsia="en-US"/>
              </w:rPr>
            </w:pPr>
            <w:r>
              <w:rPr>
                <w:lang w:eastAsia="en-US"/>
              </w:rPr>
              <w:t>8415</w:t>
            </w:r>
          </w:p>
        </w:tc>
      </w:tr>
      <w:tr w:rsidR="00ED0B39" w14:paraId="3A3A9BB7" w14:textId="77777777" w:rsidTr="00ED0B39">
        <w:tc>
          <w:tcPr>
            <w:tcW w:w="1068" w:type="dxa"/>
            <w:tcBorders>
              <w:top w:val="single" w:sz="4" w:space="0" w:color="auto"/>
              <w:left w:val="single" w:sz="4" w:space="0" w:color="auto"/>
              <w:bottom w:val="single" w:sz="4" w:space="0" w:color="auto"/>
              <w:right w:val="single" w:sz="4" w:space="0" w:color="auto"/>
            </w:tcBorders>
            <w:hideMark/>
          </w:tcPr>
          <w:p w14:paraId="1F456865" w14:textId="77777777" w:rsidR="00ED0B39" w:rsidRDefault="00ED0B39">
            <w:pPr>
              <w:pStyle w:val="TAL"/>
              <w:jc w:val="center"/>
              <w:rPr>
                <w:lang w:eastAsia="en-US"/>
              </w:rPr>
            </w:pPr>
            <w:r>
              <w:rPr>
                <w:lang w:eastAsia="en-US"/>
              </w:rPr>
              <w:t>26</w:t>
            </w:r>
          </w:p>
        </w:tc>
        <w:tc>
          <w:tcPr>
            <w:tcW w:w="1267" w:type="dxa"/>
            <w:tcBorders>
              <w:top w:val="single" w:sz="4" w:space="0" w:color="auto"/>
              <w:left w:val="single" w:sz="4" w:space="0" w:color="auto"/>
              <w:bottom w:val="single" w:sz="4" w:space="0" w:color="auto"/>
              <w:right w:val="single" w:sz="4" w:space="0" w:color="auto"/>
            </w:tcBorders>
            <w:hideMark/>
          </w:tcPr>
          <w:p w14:paraId="44C2B253" w14:textId="77777777" w:rsidR="00ED0B39" w:rsidRDefault="00ED0B39">
            <w:pPr>
              <w:pStyle w:val="TAL"/>
              <w:jc w:val="center"/>
              <w:rPr>
                <w:lang w:eastAsia="en-US"/>
              </w:rPr>
            </w:pPr>
            <w:r>
              <w:rPr>
                <w:lang w:eastAsia="en-US"/>
              </w:rPr>
              <w:t>5</w:t>
            </w:r>
          </w:p>
        </w:tc>
        <w:tc>
          <w:tcPr>
            <w:tcW w:w="1136" w:type="dxa"/>
            <w:tcBorders>
              <w:top w:val="single" w:sz="4" w:space="0" w:color="auto"/>
              <w:left w:val="single" w:sz="4" w:space="0" w:color="auto"/>
              <w:bottom w:val="single" w:sz="4" w:space="0" w:color="auto"/>
              <w:right w:val="single" w:sz="4" w:space="0" w:color="auto"/>
            </w:tcBorders>
            <w:hideMark/>
          </w:tcPr>
          <w:p w14:paraId="7C3FE680" w14:textId="77777777" w:rsidR="00ED0B39" w:rsidRDefault="00ED0B39">
            <w:pPr>
              <w:pStyle w:val="TAL"/>
              <w:jc w:val="center"/>
              <w:rPr>
                <w:lang w:eastAsia="en-US"/>
              </w:rPr>
            </w:pPr>
            <w:r>
              <w:rPr>
                <w:lang w:eastAsia="en-US"/>
              </w:rPr>
              <w:t>25</w:t>
            </w:r>
          </w:p>
        </w:tc>
        <w:tc>
          <w:tcPr>
            <w:tcW w:w="794" w:type="dxa"/>
            <w:tcBorders>
              <w:top w:val="single" w:sz="4" w:space="0" w:color="auto"/>
              <w:left w:val="single" w:sz="4" w:space="0" w:color="auto"/>
              <w:bottom w:val="single" w:sz="4" w:space="0" w:color="auto"/>
              <w:right w:val="single" w:sz="4" w:space="0" w:color="auto"/>
            </w:tcBorders>
            <w:hideMark/>
          </w:tcPr>
          <w:p w14:paraId="3A7AC03A" w14:textId="77777777" w:rsidR="00ED0B39" w:rsidRDefault="00ED0B39">
            <w:pPr>
              <w:pStyle w:val="TAL"/>
              <w:jc w:val="center"/>
              <w:rPr>
                <w:lang w:eastAsia="en-US"/>
              </w:rPr>
            </w:pPr>
            <w:r>
              <w:rPr>
                <w:lang w:eastAsia="en-US"/>
              </w:rPr>
              <w:t>Mid</w:t>
            </w:r>
          </w:p>
        </w:tc>
        <w:tc>
          <w:tcPr>
            <w:tcW w:w="707" w:type="dxa"/>
            <w:tcBorders>
              <w:top w:val="single" w:sz="4" w:space="0" w:color="auto"/>
              <w:left w:val="single" w:sz="4" w:space="0" w:color="auto"/>
              <w:bottom w:val="single" w:sz="4" w:space="0" w:color="auto"/>
              <w:right w:val="single" w:sz="4" w:space="0" w:color="auto"/>
            </w:tcBorders>
            <w:hideMark/>
          </w:tcPr>
          <w:p w14:paraId="122D3123" w14:textId="77777777" w:rsidR="00ED0B39" w:rsidRDefault="00ED0B39">
            <w:pPr>
              <w:pStyle w:val="TAL"/>
              <w:jc w:val="center"/>
              <w:rPr>
                <w:lang w:eastAsia="en-US"/>
              </w:rPr>
            </w:pPr>
            <w:r>
              <w:rPr>
                <w:lang w:eastAsia="en-US"/>
              </w:rPr>
              <w:t>Mid</w:t>
            </w:r>
          </w:p>
        </w:tc>
        <w:tc>
          <w:tcPr>
            <w:tcW w:w="679" w:type="dxa"/>
            <w:tcBorders>
              <w:top w:val="single" w:sz="4" w:space="0" w:color="auto"/>
              <w:left w:val="single" w:sz="4" w:space="0" w:color="auto"/>
              <w:bottom w:val="single" w:sz="4" w:space="0" w:color="auto"/>
              <w:right w:val="single" w:sz="4" w:space="0" w:color="auto"/>
            </w:tcBorders>
            <w:hideMark/>
          </w:tcPr>
          <w:p w14:paraId="6AC2CACD" w14:textId="77777777" w:rsidR="00ED0B39" w:rsidRDefault="00ED0B39">
            <w:pPr>
              <w:pStyle w:val="TAL"/>
              <w:jc w:val="center"/>
              <w:rPr>
                <w:lang w:eastAsia="en-US"/>
              </w:rPr>
            </w:pPr>
            <w:r>
              <w:rPr>
                <w:lang w:eastAsia="en-US"/>
              </w:rPr>
              <w:t>High</w:t>
            </w:r>
          </w:p>
        </w:tc>
        <w:tc>
          <w:tcPr>
            <w:tcW w:w="678" w:type="dxa"/>
            <w:tcBorders>
              <w:top w:val="single" w:sz="4" w:space="0" w:color="auto"/>
              <w:left w:val="single" w:sz="4" w:space="0" w:color="auto"/>
              <w:bottom w:val="single" w:sz="4" w:space="0" w:color="auto"/>
              <w:right w:val="single" w:sz="4" w:space="0" w:color="auto"/>
            </w:tcBorders>
            <w:hideMark/>
          </w:tcPr>
          <w:p w14:paraId="4DEB186D" w14:textId="77777777" w:rsidR="00ED0B39" w:rsidRDefault="00ED0B39">
            <w:pPr>
              <w:pStyle w:val="TAL"/>
              <w:jc w:val="center"/>
              <w:rPr>
                <w:lang w:eastAsia="en-US"/>
              </w:rPr>
            </w:pPr>
            <w:r>
              <w:rPr>
                <w:lang w:eastAsia="en-US"/>
              </w:rPr>
              <w:t>High</w:t>
            </w:r>
          </w:p>
        </w:tc>
        <w:tc>
          <w:tcPr>
            <w:tcW w:w="648" w:type="dxa"/>
            <w:tcBorders>
              <w:top w:val="single" w:sz="4" w:space="0" w:color="auto"/>
              <w:left w:val="single" w:sz="4" w:space="0" w:color="auto"/>
              <w:bottom w:val="single" w:sz="4" w:space="0" w:color="auto"/>
              <w:right w:val="single" w:sz="4" w:space="0" w:color="auto"/>
            </w:tcBorders>
            <w:hideMark/>
          </w:tcPr>
          <w:p w14:paraId="4F14F466" w14:textId="77777777" w:rsidR="00ED0B39" w:rsidRDefault="00ED0B39">
            <w:pPr>
              <w:pStyle w:val="TAL"/>
              <w:jc w:val="center"/>
              <w:rPr>
                <w:lang w:eastAsia="en-US"/>
              </w:rPr>
            </w:pPr>
            <w:r>
              <w:rPr>
                <w:lang w:eastAsia="en-US"/>
              </w:rPr>
              <w:t>Low</w:t>
            </w:r>
          </w:p>
        </w:tc>
        <w:tc>
          <w:tcPr>
            <w:tcW w:w="647" w:type="dxa"/>
            <w:tcBorders>
              <w:top w:val="single" w:sz="4" w:space="0" w:color="auto"/>
              <w:left w:val="single" w:sz="4" w:space="0" w:color="auto"/>
              <w:bottom w:val="single" w:sz="4" w:space="0" w:color="auto"/>
              <w:right w:val="single" w:sz="4" w:space="0" w:color="auto"/>
            </w:tcBorders>
            <w:hideMark/>
          </w:tcPr>
          <w:p w14:paraId="71F0CEFC" w14:textId="77777777" w:rsidR="00ED0B39" w:rsidRDefault="00ED0B39">
            <w:pPr>
              <w:pStyle w:val="TAL"/>
              <w:jc w:val="center"/>
              <w:rPr>
                <w:lang w:eastAsia="en-US"/>
              </w:rPr>
            </w:pPr>
            <w:r>
              <w:rPr>
                <w:lang w:eastAsia="en-US"/>
              </w:rPr>
              <w:t>Low</w:t>
            </w:r>
          </w:p>
        </w:tc>
        <w:tc>
          <w:tcPr>
            <w:tcW w:w="817" w:type="dxa"/>
            <w:tcBorders>
              <w:top w:val="single" w:sz="4" w:space="0" w:color="auto"/>
              <w:left w:val="single" w:sz="4" w:space="0" w:color="auto"/>
              <w:bottom w:val="single" w:sz="4" w:space="0" w:color="auto"/>
              <w:right w:val="single" w:sz="4" w:space="0" w:color="auto"/>
            </w:tcBorders>
            <w:hideMark/>
          </w:tcPr>
          <w:p w14:paraId="3E4182E6" w14:textId="77777777" w:rsidR="00ED0B39" w:rsidRDefault="00ED0B39">
            <w:pPr>
              <w:pStyle w:val="TAL"/>
              <w:jc w:val="center"/>
              <w:rPr>
                <w:lang w:eastAsia="en-US"/>
              </w:rPr>
            </w:pPr>
            <w:r>
              <w:rPr>
                <w:lang w:eastAsia="en-US"/>
              </w:rPr>
              <w:t>26915</w:t>
            </w:r>
          </w:p>
        </w:tc>
        <w:tc>
          <w:tcPr>
            <w:tcW w:w="723" w:type="dxa"/>
            <w:tcBorders>
              <w:top w:val="single" w:sz="4" w:space="0" w:color="auto"/>
              <w:left w:val="single" w:sz="4" w:space="0" w:color="auto"/>
              <w:bottom w:val="single" w:sz="4" w:space="0" w:color="auto"/>
              <w:right w:val="single" w:sz="4" w:space="0" w:color="auto"/>
            </w:tcBorders>
            <w:hideMark/>
          </w:tcPr>
          <w:p w14:paraId="72477403" w14:textId="77777777" w:rsidR="00ED0B39" w:rsidRDefault="00ED0B39">
            <w:pPr>
              <w:pStyle w:val="TAL"/>
              <w:jc w:val="center"/>
              <w:rPr>
                <w:lang w:eastAsia="en-US"/>
              </w:rPr>
            </w:pPr>
            <w:r>
              <w:rPr>
                <w:lang w:eastAsia="en-US"/>
              </w:rPr>
              <w:t>8915</w:t>
            </w:r>
          </w:p>
        </w:tc>
      </w:tr>
      <w:tr w:rsidR="00ED0B39" w14:paraId="21FE34F7" w14:textId="77777777" w:rsidTr="00ED0B39">
        <w:tc>
          <w:tcPr>
            <w:tcW w:w="1068" w:type="dxa"/>
            <w:tcBorders>
              <w:top w:val="single" w:sz="4" w:space="0" w:color="auto"/>
              <w:left w:val="single" w:sz="4" w:space="0" w:color="auto"/>
              <w:bottom w:val="single" w:sz="4" w:space="0" w:color="auto"/>
              <w:right w:val="single" w:sz="4" w:space="0" w:color="auto"/>
            </w:tcBorders>
            <w:hideMark/>
          </w:tcPr>
          <w:p w14:paraId="7574826F" w14:textId="77777777" w:rsidR="00ED0B39" w:rsidRDefault="00ED0B39">
            <w:pPr>
              <w:pStyle w:val="TAL"/>
              <w:jc w:val="center"/>
              <w:rPr>
                <w:lang w:eastAsia="en-US"/>
              </w:rPr>
            </w:pPr>
            <w:r>
              <w:rPr>
                <w:lang w:eastAsia="en-US"/>
              </w:rPr>
              <w:t>26</w:t>
            </w:r>
          </w:p>
        </w:tc>
        <w:tc>
          <w:tcPr>
            <w:tcW w:w="1267" w:type="dxa"/>
            <w:tcBorders>
              <w:top w:val="single" w:sz="4" w:space="0" w:color="auto"/>
              <w:left w:val="single" w:sz="4" w:space="0" w:color="auto"/>
              <w:bottom w:val="single" w:sz="4" w:space="0" w:color="auto"/>
              <w:right w:val="single" w:sz="4" w:space="0" w:color="auto"/>
            </w:tcBorders>
            <w:hideMark/>
          </w:tcPr>
          <w:p w14:paraId="11BCDD0E" w14:textId="77777777" w:rsidR="00ED0B39" w:rsidRDefault="00ED0B39">
            <w:pPr>
              <w:pStyle w:val="TAL"/>
              <w:jc w:val="center"/>
              <w:rPr>
                <w:lang w:eastAsia="en-US"/>
              </w:rPr>
            </w:pPr>
            <w:r>
              <w:rPr>
                <w:lang w:eastAsia="en-US"/>
              </w:rPr>
              <w:t>18</w:t>
            </w:r>
          </w:p>
        </w:tc>
        <w:tc>
          <w:tcPr>
            <w:tcW w:w="1136" w:type="dxa"/>
            <w:tcBorders>
              <w:top w:val="single" w:sz="4" w:space="0" w:color="auto"/>
              <w:left w:val="single" w:sz="4" w:space="0" w:color="auto"/>
              <w:bottom w:val="single" w:sz="4" w:space="0" w:color="auto"/>
              <w:right w:val="single" w:sz="4" w:space="0" w:color="auto"/>
            </w:tcBorders>
            <w:hideMark/>
          </w:tcPr>
          <w:p w14:paraId="157917F6" w14:textId="77777777" w:rsidR="00ED0B39" w:rsidRDefault="00ED0B39">
            <w:pPr>
              <w:pStyle w:val="TAL"/>
              <w:jc w:val="center"/>
              <w:rPr>
                <w:lang w:eastAsia="en-US"/>
              </w:rPr>
            </w:pPr>
            <w:r>
              <w:rPr>
                <w:lang w:eastAsia="en-US"/>
              </w:rPr>
              <w:t>15</w:t>
            </w:r>
          </w:p>
        </w:tc>
        <w:tc>
          <w:tcPr>
            <w:tcW w:w="794" w:type="dxa"/>
            <w:tcBorders>
              <w:top w:val="single" w:sz="4" w:space="0" w:color="auto"/>
              <w:left w:val="single" w:sz="4" w:space="0" w:color="auto"/>
              <w:bottom w:val="single" w:sz="4" w:space="0" w:color="auto"/>
              <w:right w:val="single" w:sz="4" w:space="0" w:color="auto"/>
            </w:tcBorders>
            <w:hideMark/>
          </w:tcPr>
          <w:p w14:paraId="619902D8" w14:textId="77777777" w:rsidR="00ED0B39" w:rsidRDefault="00ED0B39">
            <w:pPr>
              <w:pStyle w:val="TAL"/>
              <w:jc w:val="center"/>
              <w:rPr>
                <w:lang w:eastAsia="en-US"/>
              </w:rPr>
            </w:pPr>
            <w:r>
              <w:rPr>
                <w:lang w:eastAsia="en-US"/>
              </w:rPr>
              <w:t>Mid</w:t>
            </w:r>
          </w:p>
        </w:tc>
        <w:tc>
          <w:tcPr>
            <w:tcW w:w="707" w:type="dxa"/>
            <w:tcBorders>
              <w:top w:val="single" w:sz="4" w:space="0" w:color="auto"/>
              <w:left w:val="single" w:sz="4" w:space="0" w:color="auto"/>
              <w:bottom w:val="single" w:sz="4" w:space="0" w:color="auto"/>
              <w:right w:val="single" w:sz="4" w:space="0" w:color="auto"/>
            </w:tcBorders>
            <w:hideMark/>
          </w:tcPr>
          <w:p w14:paraId="460F0770" w14:textId="77777777" w:rsidR="00ED0B39" w:rsidRDefault="00ED0B39">
            <w:pPr>
              <w:pStyle w:val="TAL"/>
              <w:jc w:val="center"/>
              <w:rPr>
                <w:lang w:eastAsia="en-US"/>
              </w:rPr>
            </w:pPr>
            <w:r>
              <w:rPr>
                <w:lang w:eastAsia="en-US"/>
              </w:rPr>
              <w:t>Mid</w:t>
            </w:r>
          </w:p>
        </w:tc>
        <w:tc>
          <w:tcPr>
            <w:tcW w:w="679" w:type="dxa"/>
            <w:tcBorders>
              <w:top w:val="single" w:sz="4" w:space="0" w:color="auto"/>
              <w:left w:val="single" w:sz="4" w:space="0" w:color="auto"/>
              <w:bottom w:val="single" w:sz="4" w:space="0" w:color="auto"/>
              <w:right w:val="single" w:sz="4" w:space="0" w:color="auto"/>
            </w:tcBorders>
            <w:hideMark/>
          </w:tcPr>
          <w:p w14:paraId="499D2DE7" w14:textId="77777777" w:rsidR="00ED0B39" w:rsidRDefault="00ED0B39">
            <w:pPr>
              <w:pStyle w:val="TAL"/>
              <w:jc w:val="center"/>
              <w:rPr>
                <w:lang w:eastAsia="en-US"/>
              </w:rPr>
            </w:pPr>
            <w:r>
              <w:rPr>
                <w:lang w:eastAsia="en-US"/>
              </w:rPr>
              <w:t>High</w:t>
            </w:r>
          </w:p>
        </w:tc>
        <w:tc>
          <w:tcPr>
            <w:tcW w:w="678" w:type="dxa"/>
            <w:tcBorders>
              <w:top w:val="single" w:sz="4" w:space="0" w:color="auto"/>
              <w:left w:val="single" w:sz="4" w:space="0" w:color="auto"/>
              <w:bottom w:val="single" w:sz="4" w:space="0" w:color="auto"/>
              <w:right w:val="single" w:sz="4" w:space="0" w:color="auto"/>
            </w:tcBorders>
            <w:hideMark/>
          </w:tcPr>
          <w:p w14:paraId="2DF6C512" w14:textId="77777777" w:rsidR="00ED0B39" w:rsidRDefault="00ED0B39">
            <w:pPr>
              <w:pStyle w:val="TAL"/>
              <w:jc w:val="center"/>
              <w:rPr>
                <w:lang w:eastAsia="en-US"/>
              </w:rPr>
            </w:pPr>
            <w:r>
              <w:rPr>
                <w:lang w:eastAsia="en-US"/>
              </w:rPr>
              <w:t>High</w:t>
            </w:r>
          </w:p>
        </w:tc>
        <w:tc>
          <w:tcPr>
            <w:tcW w:w="648" w:type="dxa"/>
            <w:tcBorders>
              <w:top w:val="single" w:sz="4" w:space="0" w:color="auto"/>
              <w:left w:val="single" w:sz="4" w:space="0" w:color="auto"/>
              <w:bottom w:val="single" w:sz="4" w:space="0" w:color="auto"/>
              <w:right w:val="single" w:sz="4" w:space="0" w:color="auto"/>
            </w:tcBorders>
            <w:hideMark/>
          </w:tcPr>
          <w:p w14:paraId="6EF30852" w14:textId="77777777" w:rsidR="00ED0B39" w:rsidRDefault="00ED0B39">
            <w:pPr>
              <w:pStyle w:val="TAL"/>
              <w:jc w:val="center"/>
              <w:rPr>
                <w:lang w:eastAsia="en-US"/>
              </w:rPr>
            </w:pPr>
            <w:r>
              <w:rPr>
                <w:lang w:eastAsia="en-US"/>
              </w:rPr>
              <w:t>Low</w:t>
            </w:r>
          </w:p>
        </w:tc>
        <w:tc>
          <w:tcPr>
            <w:tcW w:w="647" w:type="dxa"/>
            <w:tcBorders>
              <w:top w:val="single" w:sz="4" w:space="0" w:color="auto"/>
              <w:left w:val="single" w:sz="4" w:space="0" w:color="auto"/>
              <w:bottom w:val="single" w:sz="4" w:space="0" w:color="auto"/>
              <w:right w:val="single" w:sz="4" w:space="0" w:color="auto"/>
            </w:tcBorders>
            <w:hideMark/>
          </w:tcPr>
          <w:p w14:paraId="7C93283F" w14:textId="77777777" w:rsidR="00ED0B39" w:rsidRDefault="00ED0B39">
            <w:pPr>
              <w:pStyle w:val="TAL"/>
              <w:jc w:val="center"/>
              <w:rPr>
                <w:lang w:eastAsia="en-US"/>
              </w:rPr>
            </w:pPr>
            <w:r>
              <w:rPr>
                <w:lang w:eastAsia="en-US"/>
              </w:rPr>
              <w:t>Low</w:t>
            </w:r>
          </w:p>
        </w:tc>
        <w:tc>
          <w:tcPr>
            <w:tcW w:w="817" w:type="dxa"/>
            <w:tcBorders>
              <w:top w:val="single" w:sz="4" w:space="0" w:color="auto"/>
              <w:left w:val="single" w:sz="4" w:space="0" w:color="auto"/>
              <w:bottom w:val="single" w:sz="4" w:space="0" w:color="auto"/>
              <w:right w:val="single" w:sz="4" w:space="0" w:color="auto"/>
            </w:tcBorders>
            <w:hideMark/>
          </w:tcPr>
          <w:p w14:paraId="347BFFD5" w14:textId="77777777" w:rsidR="00ED0B39" w:rsidRDefault="00ED0B39">
            <w:pPr>
              <w:pStyle w:val="TAL"/>
              <w:jc w:val="center"/>
              <w:rPr>
                <w:lang w:eastAsia="en-US"/>
              </w:rPr>
            </w:pPr>
            <w:r>
              <w:rPr>
                <w:lang w:eastAsia="en-US"/>
              </w:rPr>
              <w:t>N/A</w:t>
            </w:r>
          </w:p>
        </w:tc>
        <w:tc>
          <w:tcPr>
            <w:tcW w:w="723" w:type="dxa"/>
            <w:tcBorders>
              <w:top w:val="single" w:sz="4" w:space="0" w:color="auto"/>
              <w:left w:val="single" w:sz="4" w:space="0" w:color="auto"/>
              <w:bottom w:val="single" w:sz="4" w:space="0" w:color="auto"/>
              <w:right w:val="single" w:sz="4" w:space="0" w:color="auto"/>
            </w:tcBorders>
            <w:hideMark/>
          </w:tcPr>
          <w:p w14:paraId="14126D77" w14:textId="77777777" w:rsidR="00ED0B39" w:rsidRDefault="00ED0B39">
            <w:pPr>
              <w:pStyle w:val="TAL"/>
              <w:jc w:val="center"/>
              <w:rPr>
                <w:lang w:eastAsia="en-US"/>
              </w:rPr>
            </w:pPr>
            <w:r>
              <w:rPr>
                <w:lang w:eastAsia="en-US"/>
              </w:rPr>
              <w:t>N/A</w:t>
            </w:r>
          </w:p>
        </w:tc>
      </w:tr>
      <w:tr w:rsidR="00ED0B39" w14:paraId="4C616370" w14:textId="77777777" w:rsidTr="00ED0B39">
        <w:tc>
          <w:tcPr>
            <w:tcW w:w="1068" w:type="dxa"/>
            <w:tcBorders>
              <w:top w:val="single" w:sz="4" w:space="0" w:color="auto"/>
              <w:left w:val="single" w:sz="4" w:space="0" w:color="auto"/>
              <w:bottom w:val="single" w:sz="4" w:space="0" w:color="auto"/>
              <w:right w:val="single" w:sz="4" w:space="0" w:color="auto"/>
            </w:tcBorders>
            <w:hideMark/>
          </w:tcPr>
          <w:p w14:paraId="3042AD31" w14:textId="77777777" w:rsidR="00ED0B39" w:rsidRDefault="00ED0B39">
            <w:pPr>
              <w:pStyle w:val="TAL"/>
              <w:jc w:val="center"/>
              <w:rPr>
                <w:lang w:eastAsia="en-US"/>
              </w:rPr>
            </w:pPr>
            <w:r>
              <w:rPr>
                <w:lang w:eastAsia="en-US"/>
              </w:rPr>
              <w:t>26</w:t>
            </w:r>
          </w:p>
        </w:tc>
        <w:tc>
          <w:tcPr>
            <w:tcW w:w="1267" w:type="dxa"/>
            <w:tcBorders>
              <w:top w:val="single" w:sz="4" w:space="0" w:color="auto"/>
              <w:left w:val="single" w:sz="4" w:space="0" w:color="auto"/>
              <w:bottom w:val="single" w:sz="4" w:space="0" w:color="auto"/>
              <w:right w:val="single" w:sz="4" w:space="0" w:color="auto"/>
            </w:tcBorders>
            <w:hideMark/>
          </w:tcPr>
          <w:p w14:paraId="08FAF2E4" w14:textId="77777777" w:rsidR="00ED0B39" w:rsidRDefault="00ED0B39">
            <w:pPr>
              <w:pStyle w:val="TAL"/>
              <w:jc w:val="center"/>
              <w:rPr>
                <w:lang w:eastAsia="en-US"/>
              </w:rPr>
            </w:pPr>
            <w:r>
              <w:rPr>
                <w:lang w:eastAsia="en-US"/>
              </w:rPr>
              <w:t>19</w:t>
            </w:r>
          </w:p>
        </w:tc>
        <w:tc>
          <w:tcPr>
            <w:tcW w:w="1136" w:type="dxa"/>
            <w:tcBorders>
              <w:top w:val="single" w:sz="4" w:space="0" w:color="auto"/>
              <w:left w:val="single" w:sz="4" w:space="0" w:color="auto"/>
              <w:bottom w:val="single" w:sz="4" w:space="0" w:color="auto"/>
              <w:right w:val="single" w:sz="4" w:space="0" w:color="auto"/>
            </w:tcBorders>
            <w:hideMark/>
          </w:tcPr>
          <w:p w14:paraId="1E44D040" w14:textId="77777777" w:rsidR="00ED0B39" w:rsidRDefault="00ED0B39">
            <w:pPr>
              <w:pStyle w:val="TAL"/>
              <w:jc w:val="center"/>
              <w:rPr>
                <w:lang w:eastAsia="en-US"/>
              </w:rPr>
            </w:pPr>
            <w:r>
              <w:rPr>
                <w:lang w:eastAsia="en-US"/>
              </w:rPr>
              <w:t>15</w:t>
            </w:r>
          </w:p>
        </w:tc>
        <w:tc>
          <w:tcPr>
            <w:tcW w:w="794" w:type="dxa"/>
            <w:tcBorders>
              <w:top w:val="single" w:sz="4" w:space="0" w:color="auto"/>
              <w:left w:val="single" w:sz="4" w:space="0" w:color="auto"/>
              <w:bottom w:val="single" w:sz="4" w:space="0" w:color="auto"/>
              <w:right w:val="single" w:sz="4" w:space="0" w:color="auto"/>
            </w:tcBorders>
            <w:hideMark/>
          </w:tcPr>
          <w:p w14:paraId="50F5DC4C" w14:textId="77777777" w:rsidR="00ED0B39" w:rsidRDefault="00ED0B39">
            <w:pPr>
              <w:pStyle w:val="TAL"/>
              <w:jc w:val="center"/>
              <w:rPr>
                <w:lang w:eastAsia="en-US"/>
              </w:rPr>
            </w:pPr>
            <w:r>
              <w:rPr>
                <w:lang w:eastAsia="en-US"/>
              </w:rPr>
              <w:t>Low</w:t>
            </w:r>
          </w:p>
        </w:tc>
        <w:tc>
          <w:tcPr>
            <w:tcW w:w="707" w:type="dxa"/>
            <w:tcBorders>
              <w:top w:val="single" w:sz="4" w:space="0" w:color="auto"/>
              <w:left w:val="single" w:sz="4" w:space="0" w:color="auto"/>
              <w:bottom w:val="single" w:sz="4" w:space="0" w:color="auto"/>
              <w:right w:val="single" w:sz="4" w:space="0" w:color="auto"/>
            </w:tcBorders>
            <w:hideMark/>
          </w:tcPr>
          <w:p w14:paraId="03114088" w14:textId="77777777" w:rsidR="00ED0B39" w:rsidRDefault="00ED0B39">
            <w:pPr>
              <w:pStyle w:val="TAL"/>
              <w:jc w:val="center"/>
              <w:rPr>
                <w:lang w:eastAsia="en-US"/>
              </w:rPr>
            </w:pPr>
            <w:r>
              <w:rPr>
                <w:lang w:eastAsia="en-US"/>
              </w:rPr>
              <w:t>Low</w:t>
            </w:r>
          </w:p>
        </w:tc>
        <w:tc>
          <w:tcPr>
            <w:tcW w:w="679" w:type="dxa"/>
            <w:tcBorders>
              <w:top w:val="single" w:sz="4" w:space="0" w:color="auto"/>
              <w:left w:val="single" w:sz="4" w:space="0" w:color="auto"/>
              <w:bottom w:val="single" w:sz="4" w:space="0" w:color="auto"/>
              <w:right w:val="single" w:sz="4" w:space="0" w:color="auto"/>
            </w:tcBorders>
            <w:hideMark/>
          </w:tcPr>
          <w:p w14:paraId="47E54A9E" w14:textId="77777777" w:rsidR="00ED0B39" w:rsidRDefault="00ED0B39">
            <w:pPr>
              <w:pStyle w:val="TAL"/>
              <w:jc w:val="center"/>
              <w:rPr>
                <w:lang w:eastAsia="en-US"/>
              </w:rPr>
            </w:pPr>
            <w:r>
              <w:rPr>
                <w:lang w:eastAsia="en-US"/>
              </w:rPr>
              <w:t>High</w:t>
            </w:r>
          </w:p>
        </w:tc>
        <w:tc>
          <w:tcPr>
            <w:tcW w:w="678" w:type="dxa"/>
            <w:tcBorders>
              <w:top w:val="single" w:sz="4" w:space="0" w:color="auto"/>
              <w:left w:val="single" w:sz="4" w:space="0" w:color="auto"/>
              <w:bottom w:val="single" w:sz="4" w:space="0" w:color="auto"/>
              <w:right w:val="single" w:sz="4" w:space="0" w:color="auto"/>
            </w:tcBorders>
            <w:hideMark/>
          </w:tcPr>
          <w:p w14:paraId="426C657E" w14:textId="77777777" w:rsidR="00ED0B39" w:rsidRDefault="00ED0B39">
            <w:pPr>
              <w:pStyle w:val="TAL"/>
              <w:jc w:val="center"/>
              <w:rPr>
                <w:lang w:eastAsia="en-US"/>
              </w:rPr>
            </w:pPr>
            <w:r>
              <w:rPr>
                <w:lang w:eastAsia="en-US"/>
              </w:rPr>
              <w:t>High</w:t>
            </w:r>
          </w:p>
        </w:tc>
        <w:tc>
          <w:tcPr>
            <w:tcW w:w="648" w:type="dxa"/>
            <w:tcBorders>
              <w:top w:val="single" w:sz="4" w:space="0" w:color="auto"/>
              <w:left w:val="single" w:sz="4" w:space="0" w:color="auto"/>
              <w:bottom w:val="single" w:sz="4" w:space="0" w:color="auto"/>
              <w:right w:val="single" w:sz="4" w:space="0" w:color="auto"/>
            </w:tcBorders>
            <w:hideMark/>
          </w:tcPr>
          <w:p w14:paraId="537E784D" w14:textId="77777777" w:rsidR="00ED0B39" w:rsidRDefault="00ED0B39">
            <w:pPr>
              <w:pStyle w:val="TAL"/>
              <w:jc w:val="center"/>
              <w:rPr>
                <w:lang w:eastAsia="en-US"/>
              </w:rPr>
            </w:pPr>
            <w:r>
              <w:rPr>
                <w:lang w:eastAsia="en-US"/>
              </w:rPr>
              <w:t>N/A</w:t>
            </w:r>
          </w:p>
        </w:tc>
        <w:tc>
          <w:tcPr>
            <w:tcW w:w="647" w:type="dxa"/>
            <w:tcBorders>
              <w:top w:val="single" w:sz="4" w:space="0" w:color="auto"/>
              <w:left w:val="single" w:sz="4" w:space="0" w:color="auto"/>
              <w:bottom w:val="single" w:sz="4" w:space="0" w:color="auto"/>
              <w:right w:val="single" w:sz="4" w:space="0" w:color="auto"/>
            </w:tcBorders>
            <w:hideMark/>
          </w:tcPr>
          <w:p w14:paraId="35DA0088" w14:textId="77777777" w:rsidR="00ED0B39" w:rsidRDefault="00ED0B39">
            <w:pPr>
              <w:pStyle w:val="TAL"/>
              <w:jc w:val="center"/>
              <w:rPr>
                <w:lang w:eastAsia="en-US"/>
              </w:rPr>
            </w:pPr>
            <w:r>
              <w:rPr>
                <w:lang w:eastAsia="en-US"/>
              </w:rPr>
              <w:t>N/A</w:t>
            </w:r>
          </w:p>
        </w:tc>
        <w:tc>
          <w:tcPr>
            <w:tcW w:w="817" w:type="dxa"/>
            <w:tcBorders>
              <w:top w:val="single" w:sz="4" w:space="0" w:color="auto"/>
              <w:left w:val="single" w:sz="4" w:space="0" w:color="auto"/>
              <w:bottom w:val="single" w:sz="4" w:space="0" w:color="auto"/>
              <w:right w:val="single" w:sz="4" w:space="0" w:color="auto"/>
            </w:tcBorders>
            <w:hideMark/>
          </w:tcPr>
          <w:p w14:paraId="07534417" w14:textId="77777777" w:rsidR="00ED0B39" w:rsidRDefault="00ED0B39">
            <w:pPr>
              <w:pStyle w:val="TAL"/>
              <w:jc w:val="center"/>
              <w:rPr>
                <w:lang w:eastAsia="en-US"/>
              </w:rPr>
            </w:pPr>
            <w:r>
              <w:rPr>
                <w:lang w:eastAsia="en-US"/>
              </w:rPr>
              <w:t>N/A</w:t>
            </w:r>
          </w:p>
        </w:tc>
        <w:tc>
          <w:tcPr>
            <w:tcW w:w="723" w:type="dxa"/>
            <w:tcBorders>
              <w:top w:val="single" w:sz="4" w:space="0" w:color="auto"/>
              <w:left w:val="single" w:sz="4" w:space="0" w:color="auto"/>
              <w:bottom w:val="single" w:sz="4" w:space="0" w:color="auto"/>
              <w:right w:val="single" w:sz="4" w:space="0" w:color="auto"/>
            </w:tcBorders>
            <w:hideMark/>
          </w:tcPr>
          <w:p w14:paraId="2067E24D" w14:textId="77777777" w:rsidR="00ED0B39" w:rsidRDefault="00ED0B39">
            <w:pPr>
              <w:pStyle w:val="TAL"/>
              <w:jc w:val="center"/>
              <w:rPr>
                <w:lang w:eastAsia="en-US"/>
              </w:rPr>
            </w:pPr>
            <w:r>
              <w:rPr>
                <w:lang w:eastAsia="en-US"/>
              </w:rPr>
              <w:t>N/A</w:t>
            </w:r>
          </w:p>
        </w:tc>
      </w:tr>
      <w:tr w:rsidR="00ED0B39" w14:paraId="66ED2656" w14:textId="77777777" w:rsidTr="00ED0B39">
        <w:tc>
          <w:tcPr>
            <w:tcW w:w="1068" w:type="dxa"/>
            <w:tcBorders>
              <w:top w:val="single" w:sz="4" w:space="0" w:color="auto"/>
              <w:left w:val="single" w:sz="4" w:space="0" w:color="auto"/>
              <w:bottom w:val="single" w:sz="4" w:space="0" w:color="auto"/>
              <w:right w:val="single" w:sz="4" w:space="0" w:color="auto"/>
            </w:tcBorders>
            <w:hideMark/>
          </w:tcPr>
          <w:p w14:paraId="4F3093C2" w14:textId="77777777" w:rsidR="00ED0B39" w:rsidRDefault="00ED0B39">
            <w:pPr>
              <w:pStyle w:val="TAL"/>
              <w:jc w:val="center"/>
              <w:rPr>
                <w:lang w:eastAsia="en-US"/>
              </w:rPr>
            </w:pPr>
            <w:r>
              <w:rPr>
                <w:lang w:eastAsia="en-US"/>
              </w:rPr>
              <w:t>26</w:t>
            </w:r>
          </w:p>
        </w:tc>
        <w:tc>
          <w:tcPr>
            <w:tcW w:w="1267" w:type="dxa"/>
            <w:tcBorders>
              <w:top w:val="single" w:sz="4" w:space="0" w:color="auto"/>
              <w:left w:val="single" w:sz="4" w:space="0" w:color="auto"/>
              <w:bottom w:val="single" w:sz="4" w:space="0" w:color="auto"/>
              <w:right w:val="single" w:sz="4" w:space="0" w:color="auto"/>
            </w:tcBorders>
            <w:hideMark/>
          </w:tcPr>
          <w:p w14:paraId="15A14BAD" w14:textId="77777777" w:rsidR="00ED0B39" w:rsidRDefault="00ED0B39">
            <w:pPr>
              <w:pStyle w:val="TAL"/>
              <w:jc w:val="center"/>
              <w:rPr>
                <w:lang w:eastAsia="en-US"/>
              </w:rPr>
            </w:pPr>
            <w:r>
              <w:rPr>
                <w:lang w:eastAsia="en-US"/>
              </w:rPr>
              <w:t>27</w:t>
            </w:r>
          </w:p>
        </w:tc>
        <w:tc>
          <w:tcPr>
            <w:tcW w:w="1136" w:type="dxa"/>
            <w:tcBorders>
              <w:top w:val="single" w:sz="4" w:space="0" w:color="auto"/>
              <w:left w:val="single" w:sz="4" w:space="0" w:color="auto"/>
              <w:bottom w:val="single" w:sz="4" w:space="0" w:color="auto"/>
              <w:right w:val="single" w:sz="4" w:space="0" w:color="auto"/>
            </w:tcBorders>
            <w:hideMark/>
          </w:tcPr>
          <w:p w14:paraId="67E0E949" w14:textId="77777777" w:rsidR="00ED0B39" w:rsidRDefault="00ED0B39">
            <w:pPr>
              <w:pStyle w:val="TAL"/>
              <w:jc w:val="center"/>
              <w:rPr>
                <w:lang w:eastAsia="en-US"/>
              </w:rPr>
            </w:pPr>
            <w:r>
              <w:rPr>
                <w:lang w:eastAsia="en-US"/>
              </w:rPr>
              <w:t>10</w:t>
            </w:r>
          </w:p>
        </w:tc>
        <w:tc>
          <w:tcPr>
            <w:tcW w:w="794" w:type="dxa"/>
            <w:tcBorders>
              <w:top w:val="single" w:sz="4" w:space="0" w:color="auto"/>
              <w:left w:val="single" w:sz="4" w:space="0" w:color="auto"/>
              <w:bottom w:val="single" w:sz="4" w:space="0" w:color="auto"/>
              <w:right w:val="single" w:sz="4" w:space="0" w:color="auto"/>
            </w:tcBorders>
            <w:hideMark/>
          </w:tcPr>
          <w:p w14:paraId="3A6293A0" w14:textId="77777777" w:rsidR="00ED0B39" w:rsidRDefault="00ED0B39">
            <w:pPr>
              <w:pStyle w:val="TAL"/>
              <w:jc w:val="center"/>
              <w:rPr>
                <w:lang w:eastAsia="en-US"/>
              </w:rPr>
            </w:pPr>
            <w:r>
              <w:rPr>
                <w:lang w:eastAsia="en-US"/>
              </w:rPr>
              <w:t>Mid</w:t>
            </w:r>
          </w:p>
        </w:tc>
        <w:tc>
          <w:tcPr>
            <w:tcW w:w="707" w:type="dxa"/>
            <w:tcBorders>
              <w:top w:val="single" w:sz="4" w:space="0" w:color="auto"/>
              <w:left w:val="single" w:sz="4" w:space="0" w:color="auto"/>
              <w:bottom w:val="single" w:sz="4" w:space="0" w:color="auto"/>
              <w:right w:val="single" w:sz="4" w:space="0" w:color="auto"/>
            </w:tcBorders>
            <w:hideMark/>
          </w:tcPr>
          <w:p w14:paraId="72C62F7F" w14:textId="77777777" w:rsidR="00ED0B39" w:rsidRDefault="00ED0B39">
            <w:pPr>
              <w:pStyle w:val="TAL"/>
              <w:jc w:val="center"/>
              <w:rPr>
                <w:lang w:eastAsia="en-US"/>
              </w:rPr>
            </w:pPr>
            <w:r>
              <w:rPr>
                <w:lang w:eastAsia="en-US"/>
              </w:rPr>
              <w:t>Mid</w:t>
            </w:r>
          </w:p>
        </w:tc>
        <w:tc>
          <w:tcPr>
            <w:tcW w:w="679" w:type="dxa"/>
            <w:tcBorders>
              <w:top w:val="single" w:sz="4" w:space="0" w:color="auto"/>
              <w:left w:val="single" w:sz="4" w:space="0" w:color="auto"/>
              <w:bottom w:val="single" w:sz="4" w:space="0" w:color="auto"/>
              <w:right w:val="single" w:sz="4" w:space="0" w:color="auto"/>
            </w:tcBorders>
            <w:hideMark/>
          </w:tcPr>
          <w:p w14:paraId="38191B31" w14:textId="77777777" w:rsidR="00ED0B39" w:rsidRDefault="00ED0B39">
            <w:pPr>
              <w:pStyle w:val="TAL"/>
              <w:jc w:val="center"/>
              <w:rPr>
                <w:lang w:eastAsia="en-US"/>
              </w:rPr>
            </w:pPr>
            <w:r>
              <w:rPr>
                <w:lang w:eastAsia="en-US"/>
              </w:rPr>
              <w:t>High</w:t>
            </w:r>
          </w:p>
        </w:tc>
        <w:tc>
          <w:tcPr>
            <w:tcW w:w="678" w:type="dxa"/>
            <w:tcBorders>
              <w:top w:val="single" w:sz="4" w:space="0" w:color="auto"/>
              <w:left w:val="single" w:sz="4" w:space="0" w:color="auto"/>
              <w:bottom w:val="single" w:sz="4" w:space="0" w:color="auto"/>
              <w:right w:val="single" w:sz="4" w:space="0" w:color="auto"/>
            </w:tcBorders>
            <w:hideMark/>
          </w:tcPr>
          <w:p w14:paraId="3634EA9D" w14:textId="77777777" w:rsidR="00ED0B39" w:rsidRDefault="00ED0B39">
            <w:pPr>
              <w:pStyle w:val="TAL"/>
              <w:jc w:val="center"/>
              <w:rPr>
                <w:lang w:eastAsia="en-US"/>
              </w:rPr>
            </w:pPr>
            <w:r>
              <w:rPr>
                <w:lang w:eastAsia="en-US"/>
              </w:rPr>
              <w:t>High</w:t>
            </w:r>
          </w:p>
        </w:tc>
        <w:tc>
          <w:tcPr>
            <w:tcW w:w="648" w:type="dxa"/>
            <w:tcBorders>
              <w:top w:val="single" w:sz="4" w:space="0" w:color="auto"/>
              <w:left w:val="single" w:sz="4" w:space="0" w:color="auto"/>
              <w:bottom w:val="single" w:sz="4" w:space="0" w:color="auto"/>
              <w:right w:val="single" w:sz="4" w:space="0" w:color="auto"/>
            </w:tcBorders>
            <w:hideMark/>
          </w:tcPr>
          <w:p w14:paraId="27194B46" w14:textId="77777777" w:rsidR="00ED0B39" w:rsidRDefault="00ED0B39">
            <w:pPr>
              <w:pStyle w:val="TAL"/>
              <w:jc w:val="center"/>
              <w:rPr>
                <w:lang w:eastAsia="en-US"/>
              </w:rPr>
            </w:pPr>
            <w:r>
              <w:rPr>
                <w:lang w:eastAsia="en-US"/>
              </w:rPr>
              <w:t>Low</w:t>
            </w:r>
          </w:p>
        </w:tc>
        <w:tc>
          <w:tcPr>
            <w:tcW w:w="647" w:type="dxa"/>
            <w:tcBorders>
              <w:top w:val="single" w:sz="4" w:space="0" w:color="auto"/>
              <w:left w:val="single" w:sz="4" w:space="0" w:color="auto"/>
              <w:bottom w:val="single" w:sz="4" w:space="0" w:color="auto"/>
              <w:right w:val="single" w:sz="4" w:space="0" w:color="auto"/>
            </w:tcBorders>
            <w:hideMark/>
          </w:tcPr>
          <w:p w14:paraId="106985CA" w14:textId="77777777" w:rsidR="00ED0B39" w:rsidRDefault="00ED0B39">
            <w:pPr>
              <w:pStyle w:val="TAL"/>
              <w:jc w:val="center"/>
              <w:rPr>
                <w:lang w:eastAsia="en-US"/>
              </w:rPr>
            </w:pPr>
            <w:r>
              <w:rPr>
                <w:lang w:eastAsia="en-US"/>
              </w:rPr>
              <w:t>Low</w:t>
            </w:r>
          </w:p>
        </w:tc>
        <w:tc>
          <w:tcPr>
            <w:tcW w:w="817" w:type="dxa"/>
            <w:tcBorders>
              <w:top w:val="single" w:sz="4" w:space="0" w:color="auto"/>
              <w:left w:val="single" w:sz="4" w:space="0" w:color="auto"/>
              <w:bottom w:val="single" w:sz="4" w:space="0" w:color="auto"/>
              <w:right w:val="single" w:sz="4" w:space="0" w:color="auto"/>
            </w:tcBorders>
            <w:hideMark/>
          </w:tcPr>
          <w:p w14:paraId="3B3E4331" w14:textId="77777777" w:rsidR="00ED0B39" w:rsidRDefault="00ED0B39">
            <w:pPr>
              <w:pStyle w:val="TAL"/>
              <w:jc w:val="center"/>
              <w:rPr>
                <w:lang w:eastAsia="en-US"/>
              </w:rPr>
            </w:pPr>
            <w:r>
              <w:rPr>
                <w:lang w:eastAsia="en-US"/>
              </w:rPr>
              <w:t>N/A</w:t>
            </w:r>
          </w:p>
        </w:tc>
        <w:tc>
          <w:tcPr>
            <w:tcW w:w="723" w:type="dxa"/>
            <w:tcBorders>
              <w:top w:val="single" w:sz="4" w:space="0" w:color="auto"/>
              <w:left w:val="single" w:sz="4" w:space="0" w:color="auto"/>
              <w:bottom w:val="single" w:sz="4" w:space="0" w:color="auto"/>
              <w:right w:val="single" w:sz="4" w:space="0" w:color="auto"/>
            </w:tcBorders>
            <w:hideMark/>
          </w:tcPr>
          <w:p w14:paraId="5EA47A1A" w14:textId="77777777" w:rsidR="00ED0B39" w:rsidRDefault="00ED0B39">
            <w:pPr>
              <w:pStyle w:val="TAL"/>
              <w:jc w:val="center"/>
              <w:rPr>
                <w:lang w:eastAsia="en-US"/>
              </w:rPr>
            </w:pPr>
            <w:r>
              <w:rPr>
                <w:lang w:eastAsia="en-US"/>
              </w:rPr>
              <w:t>N/A</w:t>
            </w:r>
          </w:p>
        </w:tc>
      </w:tr>
      <w:tr w:rsidR="00ED0B39" w14:paraId="3C98001E" w14:textId="77777777" w:rsidTr="00ED0B39">
        <w:tc>
          <w:tcPr>
            <w:tcW w:w="1068" w:type="dxa"/>
            <w:tcBorders>
              <w:top w:val="single" w:sz="4" w:space="0" w:color="auto"/>
              <w:left w:val="single" w:sz="4" w:space="0" w:color="auto"/>
              <w:bottom w:val="single" w:sz="4" w:space="0" w:color="auto"/>
              <w:right w:val="single" w:sz="4" w:space="0" w:color="auto"/>
            </w:tcBorders>
            <w:hideMark/>
          </w:tcPr>
          <w:p w14:paraId="32E4AADA" w14:textId="77777777" w:rsidR="00ED0B39" w:rsidRDefault="00ED0B39">
            <w:pPr>
              <w:pStyle w:val="TAC"/>
              <w:rPr>
                <w:lang w:eastAsia="en-US"/>
              </w:rPr>
            </w:pPr>
            <w:r>
              <w:rPr>
                <w:lang w:eastAsia="en-US"/>
              </w:rPr>
              <w:t>27</w:t>
            </w:r>
          </w:p>
        </w:tc>
        <w:tc>
          <w:tcPr>
            <w:tcW w:w="1267" w:type="dxa"/>
            <w:tcBorders>
              <w:top w:val="single" w:sz="4" w:space="0" w:color="auto"/>
              <w:left w:val="single" w:sz="4" w:space="0" w:color="auto"/>
              <w:bottom w:val="single" w:sz="4" w:space="0" w:color="auto"/>
              <w:right w:val="single" w:sz="4" w:space="0" w:color="auto"/>
            </w:tcBorders>
            <w:hideMark/>
          </w:tcPr>
          <w:p w14:paraId="097B3F78" w14:textId="77777777" w:rsidR="00ED0B39" w:rsidRDefault="00ED0B39">
            <w:pPr>
              <w:pStyle w:val="TAC"/>
              <w:rPr>
                <w:lang w:eastAsia="en-US"/>
              </w:rPr>
            </w:pPr>
            <w:r>
              <w:rPr>
                <w:lang w:eastAsia="en-US"/>
              </w:rPr>
              <w:t>18</w:t>
            </w:r>
          </w:p>
        </w:tc>
        <w:tc>
          <w:tcPr>
            <w:tcW w:w="1136" w:type="dxa"/>
            <w:tcBorders>
              <w:top w:val="single" w:sz="4" w:space="0" w:color="auto"/>
              <w:left w:val="single" w:sz="4" w:space="0" w:color="auto"/>
              <w:bottom w:val="single" w:sz="4" w:space="0" w:color="auto"/>
              <w:right w:val="single" w:sz="4" w:space="0" w:color="auto"/>
            </w:tcBorders>
            <w:hideMark/>
          </w:tcPr>
          <w:p w14:paraId="583EA301" w14:textId="77777777" w:rsidR="00ED0B39" w:rsidRDefault="00ED0B39">
            <w:pPr>
              <w:pStyle w:val="TAC"/>
              <w:rPr>
                <w:lang w:eastAsia="en-US"/>
              </w:rPr>
            </w:pPr>
            <w:r>
              <w:rPr>
                <w:lang w:eastAsia="en-US"/>
              </w:rPr>
              <w:t>9</w:t>
            </w:r>
          </w:p>
        </w:tc>
        <w:tc>
          <w:tcPr>
            <w:tcW w:w="794" w:type="dxa"/>
            <w:tcBorders>
              <w:top w:val="single" w:sz="4" w:space="0" w:color="auto"/>
              <w:left w:val="single" w:sz="4" w:space="0" w:color="auto"/>
              <w:bottom w:val="single" w:sz="4" w:space="0" w:color="auto"/>
              <w:right w:val="single" w:sz="4" w:space="0" w:color="auto"/>
            </w:tcBorders>
            <w:hideMark/>
          </w:tcPr>
          <w:p w14:paraId="760030FB" w14:textId="77777777" w:rsidR="00ED0B39" w:rsidRDefault="00ED0B39">
            <w:pPr>
              <w:pStyle w:val="TAC"/>
              <w:rPr>
                <w:lang w:eastAsia="en-US"/>
              </w:rPr>
            </w:pPr>
            <w:r>
              <w:rPr>
                <w:lang w:eastAsia="en-US"/>
              </w:rPr>
              <w:t>Low</w:t>
            </w:r>
          </w:p>
        </w:tc>
        <w:tc>
          <w:tcPr>
            <w:tcW w:w="707" w:type="dxa"/>
            <w:tcBorders>
              <w:top w:val="single" w:sz="4" w:space="0" w:color="auto"/>
              <w:left w:val="single" w:sz="4" w:space="0" w:color="auto"/>
              <w:bottom w:val="single" w:sz="4" w:space="0" w:color="auto"/>
              <w:right w:val="single" w:sz="4" w:space="0" w:color="auto"/>
            </w:tcBorders>
            <w:hideMark/>
          </w:tcPr>
          <w:p w14:paraId="0064024D" w14:textId="77777777" w:rsidR="00ED0B39" w:rsidRDefault="00ED0B39">
            <w:pPr>
              <w:pStyle w:val="TAC"/>
              <w:rPr>
                <w:lang w:eastAsia="en-US"/>
              </w:rPr>
            </w:pPr>
            <w:r>
              <w:rPr>
                <w:lang w:eastAsia="en-US"/>
              </w:rPr>
              <w:t>Low</w:t>
            </w:r>
          </w:p>
        </w:tc>
        <w:tc>
          <w:tcPr>
            <w:tcW w:w="679" w:type="dxa"/>
            <w:tcBorders>
              <w:top w:val="single" w:sz="4" w:space="0" w:color="auto"/>
              <w:left w:val="single" w:sz="4" w:space="0" w:color="auto"/>
              <w:bottom w:val="single" w:sz="4" w:space="0" w:color="auto"/>
              <w:right w:val="single" w:sz="4" w:space="0" w:color="auto"/>
            </w:tcBorders>
            <w:hideMark/>
          </w:tcPr>
          <w:p w14:paraId="17B8F3DB" w14:textId="77777777" w:rsidR="00ED0B39" w:rsidRDefault="00ED0B39">
            <w:pPr>
              <w:pStyle w:val="TAC"/>
              <w:rPr>
                <w:lang w:eastAsia="en-US"/>
              </w:rPr>
            </w:pPr>
            <w:r>
              <w:rPr>
                <w:lang w:eastAsia="en-US"/>
              </w:rPr>
              <w:t>High</w:t>
            </w:r>
          </w:p>
        </w:tc>
        <w:tc>
          <w:tcPr>
            <w:tcW w:w="678" w:type="dxa"/>
            <w:tcBorders>
              <w:top w:val="single" w:sz="4" w:space="0" w:color="auto"/>
              <w:left w:val="single" w:sz="4" w:space="0" w:color="auto"/>
              <w:bottom w:val="single" w:sz="4" w:space="0" w:color="auto"/>
              <w:right w:val="single" w:sz="4" w:space="0" w:color="auto"/>
            </w:tcBorders>
            <w:hideMark/>
          </w:tcPr>
          <w:p w14:paraId="2D6FCEA9" w14:textId="77777777" w:rsidR="00ED0B39" w:rsidRDefault="00ED0B39">
            <w:pPr>
              <w:pStyle w:val="TAC"/>
              <w:rPr>
                <w:lang w:eastAsia="en-US"/>
              </w:rPr>
            </w:pPr>
            <w:r>
              <w:rPr>
                <w:lang w:eastAsia="en-US"/>
              </w:rPr>
              <w:t>High</w:t>
            </w:r>
          </w:p>
        </w:tc>
        <w:tc>
          <w:tcPr>
            <w:tcW w:w="648" w:type="dxa"/>
            <w:tcBorders>
              <w:top w:val="single" w:sz="4" w:space="0" w:color="auto"/>
              <w:left w:val="single" w:sz="4" w:space="0" w:color="auto"/>
              <w:bottom w:val="single" w:sz="4" w:space="0" w:color="auto"/>
              <w:right w:val="single" w:sz="4" w:space="0" w:color="auto"/>
            </w:tcBorders>
            <w:hideMark/>
          </w:tcPr>
          <w:p w14:paraId="3557F0C9" w14:textId="77777777" w:rsidR="00ED0B39" w:rsidRDefault="00ED0B39">
            <w:pPr>
              <w:pStyle w:val="TAC"/>
              <w:rPr>
                <w:lang w:eastAsia="en-US"/>
              </w:rPr>
            </w:pPr>
            <w:r>
              <w:rPr>
                <w:lang w:eastAsia="en-US"/>
              </w:rPr>
              <w:t>N/A</w:t>
            </w:r>
          </w:p>
        </w:tc>
        <w:tc>
          <w:tcPr>
            <w:tcW w:w="647" w:type="dxa"/>
            <w:tcBorders>
              <w:top w:val="single" w:sz="4" w:space="0" w:color="auto"/>
              <w:left w:val="single" w:sz="4" w:space="0" w:color="auto"/>
              <w:bottom w:val="single" w:sz="4" w:space="0" w:color="auto"/>
              <w:right w:val="single" w:sz="4" w:space="0" w:color="auto"/>
            </w:tcBorders>
            <w:hideMark/>
          </w:tcPr>
          <w:p w14:paraId="09BD0E56" w14:textId="77777777" w:rsidR="00ED0B39" w:rsidRDefault="00ED0B39">
            <w:pPr>
              <w:pStyle w:val="TAC"/>
              <w:rPr>
                <w:lang w:eastAsia="en-US"/>
              </w:rPr>
            </w:pPr>
            <w:r>
              <w:rPr>
                <w:lang w:eastAsia="en-US"/>
              </w:rPr>
              <w:t>N/A</w:t>
            </w:r>
          </w:p>
        </w:tc>
        <w:tc>
          <w:tcPr>
            <w:tcW w:w="817" w:type="dxa"/>
            <w:tcBorders>
              <w:top w:val="single" w:sz="4" w:space="0" w:color="auto"/>
              <w:left w:val="single" w:sz="4" w:space="0" w:color="auto"/>
              <w:bottom w:val="single" w:sz="4" w:space="0" w:color="auto"/>
              <w:right w:val="single" w:sz="4" w:space="0" w:color="auto"/>
            </w:tcBorders>
            <w:hideMark/>
          </w:tcPr>
          <w:p w14:paraId="34DBBF60" w14:textId="77777777" w:rsidR="00ED0B39" w:rsidRDefault="00ED0B39">
            <w:pPr>
              <w:pStyle w:val="TAC"/>
              <w:rPr>
                <w:lang w:eastAsia="en-US"/>
              </w:rPr>
            </w:pPr>
            <w:r>
              <w:rPr>
                <w:lang w:eastAsia="en-US"/>
              </w:rPr>
              <w:t>N/A</w:t>
            </w:r>
          </w:p>
        </w:tc>
        <w:tc>
          <w:tcPr>
            <w:tcW w:w="723" w:type="dxa"/>
            <w:tcBorders>
              <w:top w:val="single" w:sz="4" w:space="0" w:color="auto"/>
              <w:left w:val="single" w:sz="4" w:space="0" w:color="auto"/>
              <w:bottom w:val="single" w:sz="4" w:space="0" w:color="auto"/>
              <w:right w:val="single" w:sz="4" w:space="0" w:color="auto"/>
            </w:tcBorders>
            <w:hideMark/>
          </w:tcPr>
          <w:p w14:paraId="6D49A050" w14:textId="77777777" w:rsidR="00ED0B39" w:rsidRDefault="00ED0B39">
            <w:pPr>
              <w:pStyle w:val="TAC"/>
              <w:rPr>
                <w:lang w:eastAsia="en-US"/>
              </w:rPr>
            </w:pPr>
            <w:r>
              <w:rPr>
                <w:lang w:eastAsia="en-US"/>
              </w:rPr>
              <w:t>N/A</w:t>
            </w:r>
          </w:p>
        </w:tc>
      </w:tr>
      <w:tr w:rsidR="00ED0B39" w14:paraId="33783766" w14:textId="77777777" w:rsidTr="00ED0B39">
        <w:tc>
          <w:tcPr>
            <w:tcW w:w="1068" w:type="dxa"/>
            <w:tcBorders>
              <w:top w:val="single" w:sz="4" w:space="0" w:color="auto"/>
              <w:left w:val="single" w:sz="4" w:space="0" w:color="auto"/>
              <w:bottom w:val="single" w:sz="4" w:space="0" w:color="auto"/>
              <w:right w:val="single" w:sz="4" w:space="0" w:color="auto"/>
            </w:tcBorders>
            <w:hideMark/>
          </w:tcPr>
          <w:p w14:paraId="2E495DD6" w14:textId="77777777" w:rsidR="00ED0B39" w:rsidRDefault="00ED0B39">
            <w:pPr>
              <w:pStyle w:val="TAC"/>
              <w:rPr>
                <w:lang w:eastAsia="en-US"/>
              </w:rPr>
            </w:pPr>
            <w:r>
              <w:rPr>
                <w:lang w:eastAsia="en-US"/>
              </w:rPr>
              <w:t>27</w:t>
            </w:r>
          </w:p>
        </w:tc>
        <w:tc>
          <w:tcPr>
            <w:tcW w:w="1267" w:type="dxa"/>
            <w:tcBorders>
              <w:top w:val="single" w:sz="4" w:space="0" w:color="auto"/>
              <w:left w:val="single" w:sz="4" w:space="0" w:color="auto"/>
              <w:bottom w:val="single" w:sz="4" w:space="0" w:color="auto"/>
              <w:right w:val="single" w:sz="4" w:space="0" w:color="auto"/>
            </w:tcBorders>
            <w:hideMark/>
          </w:tcPr>
          <w:p w14:paraId="4FA1938A" w14:textId="77777777" w:rsidR="00ED0B39" w:rsidRDefault="00ED0B39">
            <w:pPr>
              <w:pStyle w:val="TAC"/>
              <w:rPr>
                <w:lang w:eastAsia="en-US"/>
              </w:rPr>
            </w:pPr>
            <w:r>
              <w:rPr>
                <w:lang w:eastAsia="en-US"/>
              </w:rPr>
              <w:t>26</w:t>
            </w:r>
          </w:p>
        </w:tc>
        <w:tc>
          <w:tcPr>
            <w:tcW w:w="1136" w:type="dxa"/>
            <w:tcBorders>
              <w:top w:val="single" w:sz="4" w:space="0" w:color="auto"/>
              <w:left w:val="single" w:sz="4" w:space="0" w:color="auto"/>
              <w:bottom w:val="single" w:sz="4" w:space="0" w:color="auto"/>
              <w:right w:val="single" w:sz="4" w:space="0" w:color="auto"/>
            </w:tcBorders>
            <w:hideMark/>
          </w:tcPr>
          <w:p w14:paraId="04A5E2D6" w14:textId="77777777" w:rsidR="00ED0B39" w:rsidRDefault="00ED0B39">
            <w:pPr>
              <w:pStyle w:val="TAC"/>
              <w:rPr>
                <w:lang w:eastAsia="en-US"/>
              </w:rPr>
            </w:pPr>
            <w:r>
              <w:rPr>
                <w:lang w:eastAsia="en-US"/>
              </w:rPr>
              <w:t>10</w:t>
            </w:r>
          </w:p>
        </w:tc>
        <w:tc>
          <w:tcPr>
            <w:tcW w:w="794" w:type="dxa"/>
            <w:tcBorders>
              <w:top w:val="single" w:sz="4" w:space="0" w:color="auto"/>
              <w:left w:val="single" w:sz="4" w:space="0" w:color="auto"/>
              <w:bottom w:val="single" w:sz="4" w:space="0" w:color="auto"/>
              <w:right w:val="single" w:sz="4" w:space="0" w:color="auto"/>
            </w:tcBorders>
            <w:hideMark/>
          </w:tcPr>
          <w:p w14:paraId="6AFBED14" w14:textId="77777777" w:rsidR="00ED0B39" w:rsidRDefault="00ED0B39">
            <w:pPr>
              <w:pStyle w:val="TAC"/>
              <w:rPr>
                <w:lang w:eastAsia="en-US"/>
              </w:rPr>
            </w:pPr>
            <w:r>
              <w:rPr>
                <w:lang w:eastAsia="en-US"/>
              </w:rPr>
              <w:t>Low</w:t>
            </w:r>
          </w:p>
        </w:tc>
        <w:tc>
          <w:tcPr>
            <w:tcW w:w="707" w:type="dxa"/>
            <w:tcBorders>
              <w:top w:val="single" w:sz="4" w:space="0" w:color="auto"/>
              <w:left w:val="single" w:sz="4" w:space="0" w:color="auto"/>
              <w:bottom w:val="single" w:sz="4" w:space="0" w:color="auto"/>
              <w:right w:val="single" w:sz="4" w:space="0" w:color="auto"/>
            </w:tcBorders>
            <w:hideMark/>
          </w:tcPr>
          <w:p w14:paraId="5DC30117" w14:textId="77777777" w:rsidR="00ED0B39" w:rsidRDefault="00ED0B39">
            <w:pPr>
              <w:pStyle w:val="TAC"/>
              <w:rPr>
                <w:lang w:eastAsia="en-US"/>
              </w:rPr>
            </w:pPr>
            <w:r>
              <w:rPr>
                <w:lang w:eastAsia="en-US"/>
              </w:rPr>
              <w:t>Low</w:t>
            </w:r>
          </w:p>
        </w:tc>
        <w:tc>
          <w:tcPr>
            <w:tcW w:w="679" w:type="dxa"/>
            <w:tcBorders>
              <w:top w:val="single" w:sz="4" w:space="0" w:color="auto"/>
              <w:left w:val="single" w:sz="4" w:space="0" w:color="auto"/>
              <w:bottom w:val="single" w:sz="4" w:space="0" w:color="auto"/>
              <w:right w:val="single" w:sz="4" w:space="0" w:color="auto"/>
            </w:tcBorders>
            <w:hideMark/>
          </w:tcPr>
          <w:p w14:paraId="1D0DADB1" w14:textId="77777777" w:rsidR="00ED0B39" w:rsidRDefault="00ED0B39">
            <w:pPr>
              <w:pStyle w:val="TAC"/>
              <w:rPr>
                <w:lang w:eastAsia="en-US"/>
              </w:rPr>
            </w:pPr>
            <w:r>
              <w:rPr>
                <w:lang w:eastAsia="en-US"/>
              </w:rPr>
              <w:t>High</w:t>
            </w:r>
          </w:p>
        </w:tc>
        <w:tc>
          <w:tcPr>
            <w:tcW w:w="678" w:type="dxa"/>
            <w:tcBorders>
              <w:top w:val="single" w:sz="4" w:space="0" w:color="auto"/>
              <w:left w:val="single" w:sz="4" w:space="0" w:color="auto"/>
              <w:bottom w:val="single" w:sz="4" w:space="0" w:color="auto"/>
              <w:right w:val="single" w:sz="4" w:space="0" w:color="auto"/>
            </w:tcBorders>
            <w:hideMark/>
          </w:tcPr>
          <w:p w14:paraId="30CD2D14" w14:textId="77777777" w:rsidR="00ED0B39" w:rsidRDefault="00ED0B39">
            <w:pPr>
              <w:pStyle w:val="TAC"/>
              <w:rPr>
                <w:lang w:eastAsia="en-US"/>
              </w:rPr>
            </w:pPr>
            <w:r>
              <w:rPr>
                <w:lang w:eastAsia="en-US"/>
              </w:rPr>
              <w:t>High</w:t>
            </w:r>
          </w:p>
        </w:tc>
        <w:tc>
          <w:tcPr>
            <w:tcW w:w="648" w:type="dxa"/>
            <w:tcBorders>
              <w:top w:val="single" w:sz="4" w:space="0" w:color="auto"/>
              <w:left w:val="single" w:sz="4" w:space="0" w:color="auto"/>
              <w:bottom w:val="single" w:sz="4" w:space="0" w:color="auto"/>
              <w:right w:val="single" w:sz="4" w:space="0" w:color="auto"/>
            </w:tcBorders>
            <w:hideMark/>
          </w:tcPr>
          <w:p w14:paraId="4A472092" w14:textId="77777777" w:rsidR="00ED0B39" w:rsidRDefault="00ED0B39">
            <w:pPr>
              <w:pStyle w:val="TAC"/>
              <w:rPr>
                <w:lang w:eastAsia="en-US"/>
              </w:rPr>
            </w:pPr>
            <w:r>
              <w:rPr>
                <w:lang w:eastAsia="en-US"/>
              </w:rPr>
              <w:t>N/A</w:t>
            </w:r>
          </w:p>
        </w:tc>
        <w:tc>
          <w:tcPr>
            <w:tcW w:w="647" w:type="dxa"/>
            <w:tcBorders>
              <w:top w:val="single" w:sz="4" w:space="0" w:color="auto"/>
              <w:left w:val="single" w:sz="4" w:space="0" w:color="auto"/>
              <w:bottom w:val="single" w:sz="4" w:space="0" w:color="auto"/>
              <w:right w:val="single" w:sz="4" w:space="0" w:color="auto"/>
            </w:tcBorders>
            <w:hideMark/>
          </w:tcPr>
          <w:p w14:paraId="25B965BF" w14:textId="77777777" w:rsidR="00ED0B39" w:rsidRDefault="00ED0B39">
            <w:pPr>
              <w:pStyle w:val="TAC"/>
              <w:rPr>
                <w:lang w:eastAsia="en-US"/>
              </w:rPr>
            </w:pPr>
            <w:r>
              <w:rPr>
                <w:lang w:eastAsia="en-US"/>
              </w:rPr>
              <w:t>N/A</w:t>
            </w:r>
          </w:p>
        </w:tc>
        <w:tc>
          <w:tcPr>
            <w:tcW w:w="817" w:type="dxa"/>
            <w:tcBorders>
              <w:top w:val="single" w:sz="4" w:space="0" w:color="auto"/>
              <w:left w:val="single" w:sz="4" w:space="0" w:color="auto"/>
              <w:bottom w:val="single" w:sz="4" w:space="0" w:color="auto"/>
              <w:right w:val="single" w:sz="4" w:space="0" w:color="auto"/>
            </w:tcBorders>
            <w:hideMark/>
          </w:tcPr>
          <w:p w14:paraId="548108A8" w14:textId="77777777" w:rsidR="00ED0B39" w:rsidRDefault="00ED0B39">
            <w:pPr>
              <w:pStyle w:val="TAC"/>
              <w:rPr>
                <w:lang w:eastAsia="en-US"/>
              </w:rPr>
            </w:pPr>
            <w:r>
              <w:rPr>
                <w:lang w:eastAsia="en-US"/>
              </w:rPr>
              <w:t>N/A</w:t>
            </w:r>
          </w:p>
        </w:tc>
        <w:tc>
          <w:tcPr>
            <w:tcW w:w="723" w:type="dxa"/>
            <w:tcBorders>
              <w:top w:val="single" w:sz="4" w:space="0" w:color="auto"/>
              <w:left w:val="single" w:sz="4" w:space="0" w:color="auto"/>
              <w:bottom w:val="single" w:sz="4" w:space="0" w:color="auto"/>
              <w:right w:val="single" w:sz="4" w:space="0" w:color="auto"/>
            </w:tcBorders>
            <w:hideMark/>
          </w:tcPr>
          <w:p w14:paraId="7535FEAD" w14:textId="77777777" w:rsidR="00ED0B39" w:rsidRDefault="00ED0B39">
            <w:pPr>
              <w:pStyle w:val="TAC"/>
              <w:rPr>
                <w:lang w:eastAsia="en-US"/>
              </w:rPr>
            </w:pPr>
            <w:r>
              <w:rPr>
                <w:lang w:eastAsia="en-US"/>
              </w:rPr>
              <w:t>N/A</w:t>
            </w:r>
          </w:p>
        </w:tc>
      </w:tr>
      <w:tr w:rsidR="00ED0B39" w14:paraId="55966CAC" w14:textId="77777777" w:rsidTr="00ED0B39">
        <w:tc>
          <w:tcPr>
            <w:tcW w:w="1068" w:type="dxa"/>
            <w:tcBorders>
              <w:top w:val="single" w:sz="4" w:space="0" w:color="auto"/>
              <w:left w:val="single" w:sz="4" w:space="0" w:color="auto"/>
              <w:bottom w:val="single" w:sz="4" w:space="0" w:color="auto"/>
              <w:right w:val="single" w:sz="4" w:space="0" w:color="auto"/>
            </w:tcBorders>
            <w:hideMark/>
          </w:tcPr>
          <w:p w14:paraId="25F203F8" w14:textId="77777777" w:rsidR="00ED0B39" w:rsidRDefault="00ED0B39">
            <w:pPr>
              <w:keepNext/>
              <w:keepLines/>
              <w:spacing w:after="0"/>
              <w:jc w:val="center"/>
              <w:rPr>
                <w:rFonts w:ascii="Arial" w:hAnsi="Arial"/>
                <w:sz w:val="18"/>
                <w:lang w:eastAsia="en-GB"/>
              </w:rPr>
            </w:pPr>
            <w:r>
              <w:rPr>
                <w:rFonts w:ascii="Arial" w:hAnsi="Arial"/>
                <w:sz w:val="18"/>
              </w:rPr>
              <w:t>66</w:t>
            </w:r>
          </w:p>
        </w:tc>
        <w:tc>
          <w:tcPr>
            <w:tcW w:w="1267" w:type="dxa"/>
            <w:tcBorders>
              <w:top w:val="single" w:sz="4" w:space="0" w:color="auto"/>
              <w:left w:val="single" w:sz="4" w:space="0" w:color="auto"/>
              <w:bottom w:val="single" w:sz="4" w:space="0" w:color="auto"/>
              <w:right w:val="single" w:sz="4" w:space="0" w:color="auto"/>
            </w:tcBorders>
            <w:hideMark/>
          </w:tcPr>
          <w:p w14:paraId="508F189C" w14:textId="77777777" w:rsidR="00ED0B39" w:rsidRDefault="00ED0B39">
            <w:pPr>
              <w:keepNext/>
              <w:keepLines/>
              <w:spacing w:after="0"/>
              <w:jc w:val="center"/>
              <w:rPr>
                <w:rFonts w:ascii="Arial" w:hAnsi="Arial"/>
                <w:sz w:val="18"/>
              </w:rPr>
            </w:pPr>
            <w:r>
              <w:rPr>
                <w:rFonts w:ascii="Arial" w:hAnsi="Arial"/>
                <w:sz w:val="18"/>
              </w:rPr>
              <w:t>4</w:t>
            </w:r>
          </w:p>
        </w:tc>
        <w:tc>
          <w:tcPr>
            <w:tcW w:w="1136" w:type="dxa"/>
            <w:tcBorders>
              <w:top w:val="single" w:sz="4" w:space="0" w:color="auto"/>
              <w:left w:val="single" w:sz="4" w:space="0" w:color="auto"/>
              <w:bottom w:val="single" w:sz="4" w:space="0" w:color="auto"/>
              <w:right w:val="single" w:sz="4" w:space="0" w:color="auto"/>
            </w:tcBorders>
            <w:hideMark/>
          </w:tcPr>
          <w:p w14:paraId="1CAFF882" w14:textId="77777777" w:rsidR="00ED0B39" w:rsidRDefault="00ED0B39">
            <w:pPr>
              <w:keepNext/>
              <w:keepLines/>
              <w:spacing w:after="0"/>
              <w:jc w:val="center"/>
              <w:rPr>
                <w:rFonts w:ascii="Arial" w:hAnsi="Arial"/>
                <w:sz w:val="18"/>
              </w:rPr>
            </w:pPr>
            <w:r>
              <w:rPr>
                <w:rFonts w:ascii="Arial" w:hAnsi="Arial"/>
                <w:sz w:val="18"/>
              </w:rPr>
              <w:t>45</w:t>
            </w:r>
          </w:p>
        </w:tc>
        <w:tc>
          <w:tcPr>
            <w:tcW w:w="794" w:type="dxa"/>
            <w:tcBorders>
              <w:top w:val="single" w:sz="4" w:space="0" w:color="auto"/>
              <w:left w:val="single" w:sz="4" w:space="0" w:color="auto"/>
              <w:bottom w:val="single" w:sz="4" w:space="0" w:color="auto"/>
              <w:right w:val="single" w:sz="4" w:space="0" w:color="auto"/>
            </w:tcBorders>
            <w:hideMark/>
          </w:tcPr>
          <w:p w14:paraId="25DD52EB" w14:textId="77777777" w:rsidR="00ED0B39" w:rsidRDefault="00ED0B39">
            <w:pPr>
              <w:keepNext/>
              <w:keepLines/>
              <w:spacing w:after="0"/>
              <w:jc w:val="center"/>
              <w:rPr>
                <w:rFonts w:ascii="Arial" w:hAnsi="Arial"/>
                <w:sz w:val="18"/>
              </w:rPr>
            </w:pPr>
            <w:r>
              <w:rPr>
                <w:rFonts w:ascii="Arial" w:hAnsi="Arial"/>
                <w:sz w:val="18"/>
              </w:rPr>
              <w:t>Mid</w:t>
            </w:r>
          </w:p>
        </w:tc>
        <w:tc>
          <w:tcPr>
            <w:tcW w:w="707" w:type="dxa"/>
            <w:tcBorders>
              <w:top w:val="single" w:sz="4" w:space="0" w:color="auto"/>
              <w:left w:val="single" w:sz="4" w:space="0" w:color="auto"/>
              <w:bottom w:val="single" w:sz="4" w:space="0" w:color="auto"/>
              <w:right w:val="single" w:sz="4" w:space="0" w:color="auto"/>
            </w:tcBorders>
            <w:hideMark/>
          </w:tcPr>
          <w:p w14:paraId="36C2C3FC" w14:textId="77777777" w:rsidR="00ED0B39" w:rsidRDefault="00ED0B39">
            <w:pPr>
              <w:keepNext/>
              <w:keepLines/>
              <w:spacing w:after="0"/>
              <w:jc w:val="center"/>
              <w:rPr>
                <w:rFonts w:ascii="Arial" w:hAnsi="Arial"/>
                <w:sz w:val="18"/>
              </w:rPr>
            </w:pPr>
            <w:r>
              <w:rPr>
                <w:rFonts w:ascii="Arial" w:hAnsi="Arial"/>
                <w:sz w:val="18"/>
              </w:rPr>
              <w:t>Mid</w:t>
            </w:r>
          </w:p>
        </w:tc>
        <w:tc>
          <w:tcPr>
            <w:tcW w:w="679" w:type="dxa"/>
            <w:tcBorders>
              <w:top w:val="single" w:sz="4" w:space="0" w:color="auto"/>
              <w:left w:val="single" w:sz="4" w:space="0" w:color="auto"/>
              <w:bottom w:val="single" w:sz="4" w:space="0" w:color="auto"/>
              <w:right w:val="single" w:sz="4" w:space="0" w:color="auto"/>
            </w:tcBorders>
            <w:hideMark/>
          </w:tcPr>
          <w:p w14:paraId="68E56061" w14:textId="77777777" w:rsidR="00ED0B39" w:rsidRDefault="00ED0B39">
            <w:pPr>
              <w:keepNext/>
              <w:keepLines/>
              <w:spacing w:after="0"/>
              <w:jc w:val="center"/>
              <w:rPr>
                <w:rFonts w:ascii="Arial" w:hAnsi="Arial"/>
                <w:sz w:val="18"/>
              </w:rPr>
            </w:pPr>
            <w:r>
              <w:rPr>
                <w:rFonts w:ascii="Arial" w:hAnsi="Arial"/>
                <w:sz w:val="18"/>
              </w:rPr>
              <w:t>High</w:t>
            </w:r>
          </w:p>
        </w:tc>
        <w:tc>
          <w:tcPr>
            <w:tcW w:w="678" w:type="dxa"/>
            <w:tcBorders>
              <w:top w:val="single" w:sz="4" w:space="0" w:color="auto"/>
              <w:left w:val="single" w:sz="4" w:space="0" w:color="auto"/>
              <w:bottom w:val="single" w:sz="4" w:space="0" w:color="auto"/>
              <w:right w:val="single" w:sz="4" w:space="0" w:color="auto"/>
            </w:tcBorders>
            <w:hideMark/>
          </w:tcPr>
          <w:p w14:paraId="42AF4E2B" w14:textId="77777777" w:rsidR="00ED0B39" w:rsidRDefault="00ED0B39">
            <w:pPr>
              <w:keepNext/>
              <w:keepLines/>
              <w:spacing w:after="0"/>
              <w:jc w:val="center"/>
              <w:rPr>
                <w:rFonts w:ascii="Arial" w:hAnsi="Arial"/>
                <w:sz w:val="18"/>
              </w:rPr>
            </w:pPr>
            <w:r>
              <w:rPr>
                <w:rFonts w:ascii="Arial" w:hAnsi="Arial"/>
                <w:sz w:val="18"/>
              </w:rPr>
              <w:t>High</w:t>
            </w:r>
          </w:p>
        </w:tc>
        <w:tc>
          <w:tcPr>
            <w:tcW w:w="648" w:type="dxa"/>
            <w:tcBorders>
              <w:top w:val="single" w:sz="4" w:space="0" w:color="auto"/>
              <w:left w:val="single" w:sz="4" w:space="0" w:color="auto"/>
              <w:bottom w:val="single" w:sz="4" w:space="0" w:color="auto"/>
              <w:right w:val="single" w:sz="4" w:space="0" w:color="auto"/>
            </w:tcBorders>
            <w:hideMark/>
          </w:tcPr>
          <w:p w14:paraId="5A5694CC" w14:textId="77777777" w:rsidR="00ED0B39" w:rsidRDefault="00ED0B39">
            <w:pPr>
              <w:keepNext/>
              <w:keepLines/>
              <w:spacing w:after="0"/>
              <w:jc w:val="center"/>
              <w:rPr>
                <w:rFonts w:ascii="Arial" w:hAnsi="Arial"/>
                <w:sz w:val="18"/>
              </w:rPr>
            </w:pPr>
            <w:r>
              <w:rPr>
                <w:rFonts w:ascii="Arial" w:hAnsi="Arial"/>
                <w:sz w:val="18"/>
              </w:rPr>
              <w:t>Low</w:t>
            </w:r>
          </w:p>
        </w:tc>
        <w:tc>
          <w:tcPr>
            <w:tcW w:w="647" w:type="dxa"/>
            <w:tcBorders>
              <w:top w:val="single" w:sz="4" w:space="0" w:color="auto"/>
              <w:left w:val="single" w:sz="4" w:space="0" w:color="auto"/>
              <w:bottom w:val="single" w:sz="4" w:space="0" w:color="auto"/>
              <w:right w:val="single" w:sz="4" w:space="0" w:color="auto"/>
            </w:tcBorders>
            <w:hideMark/>
          </w:tcPr>
          <w:p w14:paraId="46973365" w14:textId="77777777" w:rsidR="00ED0B39" w:rsidRDefault="00ED0B39">
            <w:pPr>
              <w:keepNext/>
              <w:keepLines/>
              <w:spacing w:after="0"/>
              <w:jc w:val="center"/>
              <w:rPr>
                <w:rFonts w:ascii="Arial" w:hAnsi="Arial"/>
                <w:sz w:val="18"/>
              </w:rPr>
            </w:pPr>
            <w:r>
              <w:rPr>
                <w:rFonts w:ascii="Arial" w:hAnsi="Arial"/>
                <w:sz w:val="18"/>
              </w:rPr>
              <w:t>Low</w:t>
            </w:r>
          </w:p>
        </w:tc>
        <w:tc>
          <w:tcPr>
            <w:tcW w:w="817" w:type="dxa"/>
            <w:tcBorders>
              <w:top w:val="single" w:sz="4" w:space="0" w:color="auto"/>
              <w:left w:val="single" w:sz="4" w:space="0" w:color="auto"/>
              <w:bottom w:val="single" w:sz="4" w:space="0" w:color="auto"/>
              <w:right w:val="single" w:sz="4" w:space="0" w:color="auto"/>
            </w:tcBorders>
            <w:hideMark/>
          </w:tcPr>
          <w:p w14:paraId="319B8900" w14:textId="77777777" w:rsidR="00ED0B39" w:rsidRDefault="00ED0B39">
            <w:pPr>
              <w:keepNext/>
              <w:keepLines/>
              <w:spacing w:after="0"/>
              <w:jc w:val="center"/>
              <w:rPr>
                <w:rFonts w:ascii="Arial" w:hAnsi="Arial"/>
                <w:sz w:val="18"/>
              </w:rPr>
            </w:pPr>
            <w:r>
              <w:rPr>
                <w:rFonts w:ascii="Arial" w:hAnsi="Arial"/>
                <w:sz w:val="18"/>
              </w:rPr>
              <w:t>132247</w:t>
            </w:r>
          </w:p>
        </w:tc>
        <w:tc>
          <w:tcPr>
            <w:tcW w:w="723" w:type="dxa"/>
            <w:tcBorders>
              <w:top w:val="single" w:sz="4" w:space="0" w:color="auto"/>
              <w:left w:val="single" w:sz="4" w:space="0" w:color="auto"/>
              <w:bottom w:val="single" w:sz="4" w:space="0" w:color="auto"/>
              <w:right w:val="single" w:sz="4" w:space="0" w:color="auto"/>
            </w:tcBorders>
            <w:hideMark/>
          </w:tcPr>
          <w:p w14:paraId="36E3A0A3" w14:textId="77777777" w:rsidR="00ED0B39" w:rsidRDefault="00ED0B39">
            <w:pPr>
              <w:keepNext/>
              <w:keepLines/>
              <w:spacing w:after="0"/>
              <w:jc w:val="center"/>
              <w:rPr>
                <w:rFonts w:ascii="Arial" w:hAnsi="Arial"/>
                <w:sz w:val="18"/>
              </w:rPr>
            </w:pPr>
            <w:r>
              <w:rPr>
                <w:rFonts w:ascii="Arial" w:hAnsi="Arial"/>
                <w:sz w:val="18"/>
              </w:rPr>
              <w:t>66711</w:t>
            </w:r>
          </w:p>
        </w:tc>
      </w:tr>
      <w:tr w:rsidR="00ED0B39" w14:paraId="6FC6B057" w14:textId="77777777" w:rsidTr="00ED0B39">
        <w:tc>
          <w:tcPr>
            <w:tcW w:w="1068" w:type="dxa"/>
            <w:tcBorders>
              <w:top w:val="single" w:sz="4" w:space="0" w:color="auto"/>
              <w:left w:val="single" w:sz="4" w:space="0" w:color="auto"/>
              <w:bottom w:val="single" w:sz="4" w:space="0" w:color="auto"/>
              <w:right w:val="single" w:sz="4" w:space="0" w:color="auto"/>
            </w:tcBorders>
            <w:hideMark/>
          </w:tcPr>
          <w:p w14:paraId="06D3EC10" w14:textId="77777777" w:rsidR="00ED0B39" w:rsidRDefault="00ED0B39">
            <w:pPr>
              <w:keepNext/>
              <w:keepLines/>
              <w:spacing w:after="0"/>
              <w:jc w:val="center"/>
              <w:rPr>
                <w:rFonts w:ascii="Arial" w:hAnsi="Arial"/>
                <w:sz w:val="18"/>
              </w:rPr>
            </w:pPr>
            <w:r>
              <w:rPr>
                <w:rFonts w:ascii="Arial" w:hAnsi="Arial"/>
                <w:sz w:val="18"/>
              </w:rPr>
              <w:t>66</w:t>
            </w:r>
          </w:p>
        </w:tc>
        <w:tc>
          <w:tcPr>
            <w:tcW w:w="1267" w:type="dxa"/>
            <w:tcBorders>
              <w:top w:val="single" w:sz="4" w:space="0" w:color="auto"/>
              <w:left w:val="single" w:sz="4" w:space="0" w:color="auto"/>
              <w:bottom w:val="single" w:sz="4" w:space="0" w:color="auto"/>
              <w:right w:val="single" w:sz="4" w:space="0" w:color="auto"/>
            </w:tcBorders>
            <w:hideMark/>
          </w:tcPr>
          <w:p w14:paraId="0B13D2AB" w14:textId="77777777" w:rsidR="00ED0B39" w:rsidRDefault="00ED0B39">
            <w:pPr>
              <w:keepNext/>
              <w:keepLines/>
              <w:spacing w:after="0"/>
              <w:jc w:val="center"/>
              <w:rPr>
                <w:rFonts w:ascii="Arial" w:hAnsi="Arial"/>
                <w:sz w:val="18"/>
              </w:rPr>
            </w:pPr>
            <w:r>
              <w:rPr>
                <w:rFonts w:ascii="Arial" w:hAnsi="Arial"/>
                <w:sz w:val="18"/>
              </w:rPr>
              <w:t>10</w:t>
            </w:r>
          </w:p>
        </w:tc>
        <w:tc>
          <w:tcPr>
            <w:tcW w:w="1136" w:type="dxa"/>
            <w:tcBorders>
              <w:top w:val="single" w:sz="4" w:space="0" w:color="auto"/>
              <w:left w:val="single" w:sz="4" w:space="0" w:color="auto"/>
              <w:bottom w:val="single" w:sz="4" w:space="0" w:color="auto"/>
              <w:right w:val="single" w:sz="4" w:space="0" w:color="auto"/>
            </w:tcBorders>
            <w:hideMark/>
          </w:tcPr>
          <w:p w14:paraId="1285AE16" w14:textId="77777777" w:rsidR="00ED0B39" w:rsidRDefault="00ED0B39">
            <w:pPr>
              <w:keepNext/>
              <w:keepLines/>
              <w:spacing w:after="0"/>
              <w:jc w:val="center"/>
              <w:rPr>
                <w:rFonts w:ascii="Arial" w:hAnsi="Arial"/>
                <w:sz w:val="18"/>
              </w:rPr>
            </w:pPr>
            <w:r>
              <w:rPr>
                <w:rFonts w:ascii="Arial" w:hAnsi="Arial"/>
                <w:sz w:val="18"/>
              </w:rPr>
              <w:t>60</w:t>
            </w:r>
          </w:p>
        </w:tc>
        <w:tc>
          <w:tcPr>
            <w:tcW w:w="794" w:type="dxa"/>
            <w:tcBorders>
              <w:top w:val="single" w:sz="4" w:space="0" w:color="auto"/>
              <w:left w:val="single" w:sz="4" w:space="0" w:color="auto"/>
              <w:bottom w:val="single" w:sz="4" w:space="0" w:color="auto"/>
              <w:right w:val="single" w:sz="4" w:space="0" w:color="auto"/>
            </w:tcBorders>
            <w:hideMark/>
          </w:tcPr>
          <w:p w14:paraId="2D742BCE" w14:textId="77777777" w:rsidR="00ED0B39" w:rsidRDefault="00ED0B39">
            <w:pPr>
              <w:keepNext/>
              <w:keepLines/>
              <w:spacing w:after="0"/>
              <w:jc w:val="center"/>
              <w:rPr>
                <w:rFonts w:ascii="Arial" w:hAnsi="Arial"/>
                <w:sz w:val="18"/>
              </w:rPr>
            </w:pPr>
            <w:r>
              <w:rPr>
                <w:rFonts w:ascii="Arial" w:hAnsi="Arial"/>
                <w:sz w:val="18"/>
              </w:rPr>
              <w:t>Mid</w:t>
            </w:r>
          </w:p>
        </w:tc>
        <w:tc>
          <w:tcPr>
            <w:tcW w:w="707" w:type="dxa"/>
            <w:tcBorders>
              <w:top w:val="single" w:sz="4" w:space="0" w:color="auto"/>
              <w:left w:val="single" w:sz="4" w:space="0" w:color="auto"/>
              <w:bottom w:val="single" w:sz="4" w:space="0" w:color="auto"/>
              <w:right w:val="single" w:sz="4" w:space="0" w:color="auto"/>
            </w:tcBorders>
            <w:hideMark/>
          </w:tcPr>
          <w:p w14:paraId="5CC13EF2" w14:textId="77777777" w:rsidR="00ED0B39" w:rsidRDefault="00ED0B39">
            <w:pPr>
              <w:keepNext/>
              <w:keepLines/>
              <w:spacing w:after="0"/>
              <w:jc w:val="center"/>
              <w:rPr>
                <w:rFonts w:ascii="Arial" w:hAnsi="Arial"/>
                <w:sz w:val="18"/>
              </w:rPr>
            </w:pPr>
            <w:r>
              <w:rPr>
                <w:rFonts w:ascii="Arial" w:hAnsi="Arial"/>
                <w:sz w:val="18"/>
              </w:rPr>
              <w:t>Mid</w:t>
            </w:r>
          </w:p>
        </w:tc>
        <w:tc>
          <w:tcPr>
            <w:tcW w:w="679" w:type="dxa"/>
            <w:tcBorders>
              <w:top w:val="single" w:sz="4" w:space="0" w:color="auto"/>
              <w:left w:val="single" w:sz="4" w:space="0" w:color="auto"/>
              <w:bottom w:val="single" w:sz="4" w:space="0" w:color="auto"/>
              <w:right w:val="single" w:sz="4" w:space="0" w:color="auto"/>
            </w:tcBorders>
            <w:hideMark/>
          </w:tcPr>
          <w:p w14:paraId="7C98C432" w14:textId="77777777" w:rsidR="00ED0B39" w:rsidRDefault="00ED0B39">
            <w:pPr>
              <w:keepNext/>
              <w:keepLines/>
              <w:spacing w:after="0"/>
              <w:jc w:val="center"/>
              <w:rPr>
                <w:rFonts w:ascii="Arial" w:hAnsi="Arial"/>
                <w:sz w:val="18"/>
              </w:rPr>
            </w:pPr>
            <w:r>
              <w:rPr>
                <w:rFonts w:ascii="Arial" w:hAnsi="Arial"/>
                <w:sz w:val="18"/>
              </w:rPr>
              <w:t>High</w:t>
            </w:r>
          </w:p>
        </w:tc>
        <w:tc>
          <w:tcPr>
            <w:tcW w:w="678" w:type="dxa"/>
            <w:tcBorders>
              <w:top w:val="single" w:sz="4" w:space="0" w:color="auto"/>
              <w:left w:val="single" w:sz="4" w:space="0" w:color="auto"/>
              <w:bottom w:val="single" w:sz="4" w:space="0" w:color="auto"/>
              <w:right w:val="single" w:sz="4" w:space="0" w:color="auto"/>
            </w:tcBorders>
            <w:hideMark/>
          </w:tcPr>
          <w:p w14:paraId="0BAB9CCA" w14:textId="77777777" w:rsidR="00ED0B39" w:rsidRDefault="00ED0B39">
            <w:pPr>
              <w:keepNext/>
              <w:keepLines/>
              <w:spacing w:after="0"/>
              <w:jc w:val="center"/>
              <w:rPr>
                <w:rFonts w:ascii="Arial" w:hAnsi="Arial"/>
                <w:sz w:val="18"/>
              </w:rPr>
            </w:pPr>
            <w:r>
              <w:rPr>
                <w:rFonts w:ascii="Arial" w:hAnsi="Arial"/>
                <w:sz w:val="18"/>
              </w:rPr>
              <w:t>High</w:t>
            </w:r>
          </w:p>
        </w:tc>
        <w:tc>
          <w:tcPr>
            <w:tcW w:w="648" w:type="dxa"/>
            <w:tcBorders>
              <w:top w:val="single" w:sz="4" w:space="0" w:color="auto"/>
              <w:left w:val="single" w:sz="4" w:space="0" w:color="auto"/>
              <w:bottom w:val="single" w:sz="4" w:space="0" w:color="auto"/>
              <w:right w:val="single" w:sz="4" w:space="0" w:color="auto"/>
            </w:tcBorders>
            <w:hideMark/>
          </w:tcPr>
          <w:p w14:paraId="51AAB724" w14:textId="77777777" w:rsidR="00ED0B39" w:rsidRDefault="00ED0B39">
            <w:pPr>
              <w:keepNext/>
              <w:keepLines/>
              <w:spacing w:after="0"/>
              <w:jc w:val="center"/>
              <w:rPr>
                <w:rFonts w:ascii="Arial" w:hAnsi="Arial"/>
                <w:sz w:val="18"/>
              </w:rPr>
            </w:pPr>
            <w:r>
              <w:rPr>
                <w:rFonts w:ascii="Arial" w:hAnsi="Arial"/>
                <w:sz w:val="18"/>
              </w:rPr>
              <w:t>Low</w:t>
            </w:r>
          </w:p>
        </w:tc>
        <w:tc>
          <w:tcPr>
            <w:tcW w:w="647" w:type="dxa"/>
            <w:tcBorders>
              <w:top w:val="single" w:sz="4" w:space="0" w:color="auto"/>
              <w:left w:val="single" w:sz="4" w:space="0" w:color="auto"/>
              <w:bottom w:val="single" w:sz="4" w:space="0" w:color="auto"/>
              <w:right w:val="single" w:sz="4" w:space="0" w:color="auto"/>
            </w:tcBorders>
            <w:hideMark/>
          </w:tcPr>
          <w:p w14:paraId="1D40BE0A" w14:textId="77777777" w:rsidR="00ED0B39" w:rsidRDefault="00ED0B39">
            <w:pPr>
              <w:keepNext/>
              <w:keepLines/>
              <w:spacing w:after="0"/>
              <w:jc w:val="center"/>
              <w:rPr>
                <w:rFonts w:ascii="Arial" w:hAnsi="Arial"/>
                <w:sz w:val="18"/>
              </w:rPr>
            </w:pPr>
            <w:r>
              <w:rPr>
                <w:rFonts w:ascii="Arial" w:hAnsi="Arial"/>
                <w:sz w:val="18"/>
              </w:rPr>
              <w:t>Low</w:t>
            </w:r>
          </w:p>
        </w:tc>
        <w:tc>
          <w:tcPr>
            <w:tcW w:w="817" w:type="dxa"/>
            <w:tcBorders>
              <w:top w:val="single" w:sz="4" w:space="0" w:color="auto"/>
              <w:left w:val="single" w:sz="4" w:space="0" w:color="auto"/>
              <w:bottom w:val="single" w:sz="4" w:space="0" w:color="auto"/>
              <w:right w:val="single" w:sz="4" w:space="0" w:color="auto"/>
            </w:tcBorders>
            <w:hideMark/>
          </w:tcPr>
          <w:p w14:paraId="57C756EE" w14:textId="77777777" w:rsidR="00ED0B39" w:rsidRDefault="00ED0B39">
            <w:pPr>
              <w:keepNext/>
              <w:keepLines/>
              <w:spacing w:after="0"/>
              <w:jc w:val="center"/>
              <w:rPr>
                <w:rFonts w:ascii="Arial" w:hAnsi="Arial"/>
                <w:sz w:val="18"/>
              </w:rPr>
            </w:pPr>
            <w:r>
              <w:rPr>
                <w:rFonts w:ascii="Arial" w:hAnsi="Arial"/>
                <w:sz w:val="18"/>
              </w:rPr>
              <w:t>132247</w:t>
            </w:r>
          </w:p>
        </w:tc>
        <w:tc>
          <w:tcPr>
            <w:tcW w:w="723" w:type="dxa"/>
            <w:tcBorders>
              <w:top w:val="single" w:sz="4" w:space="0" w:color="auto"/>
              <w:left w:val="single" w:sz="4" w:space="0" w:color="auto"/>
              <w:bottom w:val="single" w:sz="4" w:space="0" w:color="auto"/>
              <w:right w:val="single" w:sz="4" w:space="0" w:color="auto"/>
            </w:tcBorders>
            <w:hideMark/>
          </w:tcPr>
          <w:p w14:paraId="155EC560" w14:textId="77777777" w:rsidR="00ED0B39" w:rsidRDefault="00ED0B39">
            <w:pPr>
              <w:keepNext/>
              <w:keepLines/>
              <w:spacing w:after="0"/>
              <w:jc w:val="center"/>
              <w:rPr>
                <w:rFonts w:ascii="Arial" w:hAnsi="Arial"/>
                <w:sz w:val="18"/>
              </w:rPr>
            </w:pPr>
            <w:r>
              <w:rPr>
                <w:rFonts w:ascii="Arial" w:hAnsi="Arial"/>
                <w:sz w:val="18"/>
              </w:rPr>
              <w:t>66711</w:t>
            </w:r>
          </w:p>
        </w:tc>
      </w:tr>
      <w:tr w:rsidR="00ED0B39" w14:paraId="4B79D1A0" w14:textId="77777777" w:rsidTr="00ED0B39">
        <w:tc>
          <w:tcPr>
            <w:tcW w:w="1068" w:type="dxa"/>
            <w:tcBorders>
              <w:top w:val="single" w:sz="4" w:space="0" w:color="auto"/>
              <w:left w:val="single" w:sz="4" w:space="0" w:color="auto"/>
              <w:bottom w:val="single" w:sz="4" w:space="0" w:color="auto"/>
              <w:right w:val="single" w:sz="4" w:space="0" w:color="auto"/>
            </w:tcBorders>
            <w:hideMark/>
          </w:tcPr>
          <w:p w14:paraId="3467E9D9" w14:textId="77777777" w:rsidR="00ED0B39" w:rsidRDefault="00ED0B39">
            <w:pPr>
              <w:keepNext/>
              <w:keepLines/>
              <w:spacing w:after="0"/>
              <w:jc w:val="center"/>
              <w:rPr>
                <w:rFonts w:ascii="Arial" w:hAnsi="Arial"/>
                <w:sz w:val="18"/>
              </w:rPr>
            </w:pPr>
            <w:r>
              <w:rPr>
                <w:rFonts w:ascii="Arial" w:hAnsi="Arial"/>
                <w:sz w:val="18"/>
              </w:rPr>
              <w:t>85</w:t>
            </w:r>
          </w:p>
        </w:tc>
        <w:tc>
          <w:tcPr>
            <w:tcW w:w="1267" w:type="dxa"/>
            <w:tcBorders>
              <w:top w:val="single" w:sz="4" w:space="0" w:color="auto"/>
              <w:left w:val="single" w:sz="4" w:space="0" w:color="auto"/>
              <w:bottom w:val="single" w:sz="4" w:space="0" w:color="auto"/>
              <w:right w:val="single" w:sz="4" w:space="0" w:color="auto"/>
            </w:tcBorders>
            <w:hideMark/>
          </w:tcPr>
          <w:p w14:paraId="11830792" w14:textId="77777777" w:rsidR="00ED0B39" w:rsidRDefault="00ED0B39">
            <w:pPr>
              <w:keepNext/>
              <w:keepLines/>
              <w:spacing w:after="0"/>
              <w:jc w:val="center"/>
              <w:rPr>
                <w:rFonts w:ascii="Arial" w:hAnsi="Arial"/>
                <w:sz w:val="18"/>
              </w:rPr>
            </w:pPr>
            <w:r>
              <w:rPr>
                <w:rFonts w:ascii="Arial" w:hAnsi="Arial"/>
                <w:sz w:val="18"/>
              </w:rPr>
              <w:t>17</w:t>
            </w:r>
          </w:p>
        </w:tc>
        <w:tc>
          <w:tcPr>
            <w:tcW w:w="1136" w:type="dxa"/>
            <w:tcBorders>
              <w:top w:val="single" w:sz="4" w:space="0" w:color="auto"/>
              <w:left w:val="single" w:sz="4" w:space="0" w:color="auto"/>
              <w:bottom w:val="single" w:sz="4" w:space="0" w:color="auto"/>
              <w:right w:val="single" w:sz="4" w:space="0" w:color="auto"/>
            </w:tcBorders>
            <w:hideMark/>
          </w:tcPr>
          <w:p w14:paraId="6AC6286E" w14:textId="77777777" w:rsidR="00ED0B39" w:rsidRDefault="00ED0B39">
            <w:pPr>
              <w:keepNext/>
              <w:keepLines/>
              <w:spacing w:after="0"/>
              <w:jc w:val="center"/>
              <w:rPr>
                <w:rFonts w:ascii="Arial" w:hAnsi="Arial"/>
                <w:sz w:val="18"/>
              </w:rPr>
            </w:pPr>
            <w:r>
              <w:rPr>
                <w:rFonts w:ascii="Arial" w:hAnsi="Arial"/>
                <w:sz w:val="18"/>
              </w:rPr>
              <w:t>12</w:t>
            </w:r>
          </w:p>
        </w:tc>
        <w:tc>
          <w:tcPr>
            <w:tcW w:w="794" w:type="dxa"/>
            <w:tcBorders>
              <w:top w:val="single" w:sz="4" w:space="0" w:color="auto"/>
              <w:left w:val="single" w:sz="4" w:space="0" w:color="auto"/>
              <w:bottom w:val="single" w:sz="4" w:space="0" w:color="auto"/>
              <w:right w:val="single" w:sz="4" w:space="0" w:color="auto"/>
            </w:tcBorders>
            <w:hideMark/>
          </w:tcPr>
          <w:p w14:paraId="4F09ED3C" w14:textId="77777777" w:rsidR="00ED0B39" w:rsidRDefault="00ED0B39">
            <w:pPr>
              <w:keepNext/>
              <w:keepLines/>
              <w:spacing w:after="0"/>
              <w:jc w:val="center"/>
              <w:rPr>
                <w:rFonts w:ascii="Arial" w:hAnsi="Arial"/>
                <w:sz w:val="18"/>
              </w:rPr>
            </w:pPr>
            <w:r>
              <w:rPr>
                <w:rFonts w:ascii="Arial" w:hAnsi="Arial"/>
                <w:sz w:val="18"/>
              </w:rPr>
              <w:t>Mid</w:t>
            </w:r>
          </w:p>
        </w:tc>
        <w:tc>
          <w:tcPr>
            <w:tcW w:w="707" w:type="dxa"/>
            <w:tcBorders>
              <w:top w:val="single" w:sz="4" w:space="0" w:color="auto"/>
              <w:left w:val="single" w:sz="4" w:space="0" w:color="auto"/>
              <w:bottom w:val="single" w:sz="4" w:space="0" w:color="auto"/>
              <w:right w:val="single" w:sz="4" w:space="0" w:color="auto"/>
            </w:tcBorders>
            <w:hideMark/>
          </w:tcPr>
          <w:p w14:paraId="4ADEF894" w14:textId="77777777" w:rsidR="00ED0B39" w:rsidRDefault="00ED0B39">
            <w:pPr>
              <w:keepNext/>
              <w:keepLines/>
              <w:spacing w:after="0"/>
              <w:jc w:val="center"/>
              <w:rPr>
                <w:rFonts w:ascii="Arial" w:hAnsi="Arial"/>
                <w:sz w:val="18"/>
              </w:rPr>
            </w:pPr>
            <w:r>
              <w:rPr>
                <w:rFonts w:ascii="Arial" w:hAnsi="Arial"/>
                <w:sz w:val="18"/>
              </w:rPr>
              <w:t>Mid</w:t>
            </w:r>
          </w:p>
        </w:tc>
        <w:tc>
          <w:tcPr>
            <w:tcW w:w="679" w:type="dxa"/>
            <w:tcBorders>
              <w:top w:val="single" w:sz="4" w:space="0" w:color="auto"/>
              <w:left w:val="single" w:sz="4" w:space="0" w:color="auto"/>
              <w:bottom w:val="single" w:sz="4" w:space="0" w:color="auto"/>
              <w:right w:val="single" w:sz="4" w:space="0" w:color="auto"/>
            </w:tcBorders>
            <w:hideMark/>
          </w:tcPr>
          <w:p w14:paraId="66F3212D" w14:textId="77777777" w:rsidR="00ED0B39" w:rsidRDefault="00ED0B39">
            <w:pPr>
              <w:keepNext/>
              <w:keepLines/>
              <w:spacing w:after="0"/>
              <w:jc w:val="center"/>
              <w:rPr>
                <w:rFonts w:ascii="Arial" w:hAnsi="Arial"/>
                <w:sz w:val="18"/>
              </w:rPr>
            </w:pPr>
            <w:r>
              <w:rPr>
                <w:rFonts w:ascii="Arial" w:hAnsi="Arial"/>
                <w:sz w:val="18"/>
              </w:rPr>
              <w:t>High</w:t>
            </w:r>
          </w:p>
        </w:tc>
        <w:tc>
          <w:tcPr>
            <w:tcW w:w="678" w:type="dxa"/>
            <w:tcBorders>
              <w:top w:val="single" w:sz="4" w:space="0" w:color="auto"/>
              <w:left w:val="single" w:sz="4" w:space="0" w:color="auto"/>
              <w:bottom w:val="single" w:sz="4" w:space="0" w:color="auto"/>
              <w:right w:val="single" w:sz="4" w:space="0" w:color="auto"/>
            </w:tcBorders>
            <w:hideMark/>
          </w:tcPr>
          <w:p w14:paraId="184CAC44" w14:textId="77777777" w:rsidR="00ED0B39" w:rsidRDefault="00ED0B39">
            <w:pPr>
              <w:keepNext/>
              <w:keepLines/>
              <w:spacing w:after="0"/>
              <w:jc w:val="center"/>
              <w:rPr>
                <w:rFonts w:ascii="Arial" w:hAnsi="Arial"/>
                <w:sz w:val="18"/>
              </w:rPr>
            </w:pPr>
            <w:r>
              <w:rPr>
                <w:rFonts w:ascii="Arial" w:hAnsi="Arial"/>
                <w:sz w:val="18"/>
              </w:rPr>
              <w:t>High</w:t>
            </w:r>
          </w:p>
        </w:tc>
        <w:tc>
          <w:tcPr>
            <w:tcW w:w="648" w:type="dxa"/>
            <w:tcBorders>
              <w:top w:val="single" w:sz="4" w:space="0" w:color="auto"/>
              <w:left w:val="single" w:sz="4" w:space="0" w:color="auto"/>
              <w:bottom w:val="single" w:sz="4" w:space="0" w:color="auto"/>
              <w:right w:val="single" w:sz="4" w:space="0" w:color="auto"/>
            </w:tcBorders>
            <w:hideMark/>
          </w:tcPr>
          <w:p w14:paraId="50797C47" w14:textId="77777777" w:rsidR="00ED0B39" w:rsidRDefault="00ED0B39">
            <w:pPr>
              <w:keepNext/>
              <w:keepLines/>
              <w:spacing w:after="0"/>
              <w:jc w:val="center"/>
              <w:rPr>
                <w:rFonts w:ascii="Arial" w:hAnsi="Arial"/>
                <w:sz w:val="18"/>
              </w:rPr>
            </w:pPr>
            <w:r>
              <w:rPr>
                <w:rFonts w:ascii="Arial" w:hAnsi="Arial"/>
                <w:sz w:val="18"/>
              </w:rPr>
              <w:t>N/A</w:t>
            </w:r>
          </w:p>
        </w:tc>
        <w:tc>
          <w:tcPr>
            <w:tcW w:w="647" w:type="dxa"/>
            <w:tcBorders>
              <w:top w:val="single" w:sz="4" w:space="0" w:color="auto"/>
              <w:left w:val="single" w:sz="4" w:space="0" w:color="auto"/>
              <w:bottom w:val="single" w:sz="4" w:space="0" w:color="auto"/>
              <w:right w:val="single" w:sz="4" w:space="0" w:color="auto"/>
            </w:tcBorders>
            <w:hideMark/>
          </w:tcPr>
          <w:p w14:paraId="5FA185E2" w14:textId="77777777" w:rsidR="00ED0B39" w:rsidRDefault="00ED0B39">
            <w:pPr>
              <w:keepNext/>
              <w:keepLines/>
              <w:spacing w:after="0"/>
              <w:jc w:val="center"/>
              <w:rPr>
                <w:rFonts w:ascii="Arial" w:hAnsi="Arial"/>
                <w:sz w:val="18"/>
              </w:rPr>
            </w:pPr>
            <w:r>
              <w:rPr>
                <w:rFonts w:ascii="Arial" w:hAnsi="Arial"/>
                <w:sz w:val="18"/>
              </w:rPr>
              <w:t>N/A</w:t>
            </w:r>
          </w:p>
        </w:tc>
        <w:tc>
          <w:tcPr>
            <w:tcW w:w="817" w:type="dxa"/>
            <w:tcBorders>
              <w:top w:val="single" w:sz="4" w:space="0" w:color="auto"/>
              <w:left w:val="single" w:sz="4" w:space="0" w:color="auto"/>
              <w:bottom w:val="single" w:sz="4" w:space="0" w:color="auto"/>
              <w:right w:val="single" w:sz="4" w:space="0" w:color="auto"/>
            </w:tcBorders>
            <w:hideMark/>
          </w:tcPr>
          <w:p w14:paraId="529A23FD" w14:textId="77777777" w:rsidR="00ED0B39" w:rsidRDefault="00ED0B39">
            <w:pPr>
              <w:keepNext/>
              <w:keepLines/>
              <w:spacing w:after="0"/>
              <w:jc w:val="center"/>
              <w:rPr>
                <w:rFonts w:ascii="Arial" w:hAnsi="Arial"/>
                <w:sz w:val="18"/>
              </w:rPr>
            </w:pPr>
            <w:r>
              <w:rPr>
                <w:rFonts w:ascii="Arial" w:hAnsi="Arial"/>
                <w:sz w:val="18"/>
              </w:rPr>
              <w:t>N/A</w:t>
            </w:r>
          </w:p>
        </w:tc>
        <w:tc>
          <w:tcPr>
            <w:tcW w:w="723" w:type="dxa"/>
            <w:tcBorders>
              <w:top w:val="single" w:sz="4" w:space="0" w:color="auto"/>
              <w:left w:val="single" w:sz="4" w:space="0" w:color="auto"/>
              <w:bottom w:val="single" w:sz="4" w:space="0" w:color="auto"/>
              <w:right w:val="single" w:sz="4" w:space="0" w:color="auto"/>
            </w:tcBorders>
            <w:hideMark/>
          </w:tcPr>
          <w:p w14:paraId="7E638888" w14:textId="77777777" w:rsidR="00ED0B39" w:rsidRDefault="00ED0B39">
            <w:pPr>
              <w:keepNext/>
              <w:keepLines/>
              <w:spacing w:after="0"/>
              <w:jc w:val="center"/>
              <w:rPr>
                <w:rFonts w:ascii="Arial" w:hAnsi="Arial"/>
                <w:sz w:val="18"/>
              </w:rPr>
            </w:pPr>
            <w:r>
              <w:rPr>
                <w:rFonts w:ascii="Arial" w:hAnsi="Arial"/>
                <w:sz w:val="18"/>
              </w:rPr>
              <w:t>N/A</w:t>
            </w:r>
          </w:p>
        </w:tc>
      </w:tr>
    </w:tbl>
    <w:p w14:paraId="1B6BC9A9" w14:textId="77777777" w:rsidR="00ED0B39" w:rsidRDefault="00ED0B39" w:rsidP="00ED0B39">
      <w:pPr>
        <w:rPr>
          <w:rFonts w:eastAsia="Times New Roman"/>
          <w:lang w:eastAsia="en-GB"/>
        </w:rPr>
      </w:pPr>
    </w:p>
    <w:p w14:paraId="11240667" w14:textId="77777777" w:rsidR="00ED0B39" w:rsidRDefault="00ED0B39" w:rsidP="00ED0B39">
      <w:pPr>
        <w:pStyle w:val="TH"/>
      </w:pPr>
      <w:r>
        <w:t>Table 6.2.3.1-1c: Test frequencies for E-UTRA FDD(10MHz)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267"/>
        <w:gridCol w:w="1136"/>
        <w:gridCol w:w="705"/>
        <w:gridCol w:w="707"/>
        <w:gridCol w:w="731"/>
        <w:gridCol w:w="730"/>
        <w:gridCol w:w="705"/>
        <w:gridCol w:w="705"/>
        <w:gridCol w:w="686"/>
        <w:gridCol w:w="685"/>
      </w:tblGrid>
      <w:tr w:rsidR="00ED0B39" w14:paraId="5A90771C" w14:textId="77777777" w:rsidTr="00ED0B39">
        <w:tc>
          <w:tcPr>
            <w:tcW w:w="1069" w:type="dxa"/>
            <w:vMerge w:val="restart"/>
            <w:tcBorders>
              <w:top w:val="single" w:sz="4" w:space="0" w:color="auto"/>
              <w:left w:val="single" w:sz="4" w:space="0" w:color="auto"/>
              <w:bottom w:val="single" w:sz="4" w:space="0" w:color="auto"/>
              <w:right w:val="single" w:sz="4" w:space="0" w:color="auto"/>
            </w:tcBorders>
            <w:hideMark/>
          </w:tcPr>
          <w:p w14:paraId="2E166520" w14:textId="77777777" w:rsidR="00ED0B39" w:rsidRDefault="00ED0B39">
            <w:pPr>
              <w:pStyle w:val="TAH"/>
              <w:rPr>
                <w:lang w:eastAsia="en-US"/>
              </w:rPr>
            </w:pPr>
            <w:r>
              <w:rPr>
                <w:lang w:eastAsia="en-US"/>
              </w:rPr>
              <w:t>E-UTRA Operating</w:t>
            </w:r>
          </w:p>
          <w:p w14:paraId="2C324FF2" w14:textId="77777777" w:rsidR="00ED0B39" w:rsidRDefault="00ED0B39">
            <w:pPr>
              <w:pStyle w:val="TAH"/>
              <w:rPr>
                <w:lang w:eastAsia="en-US"/>
              </w:rPr>
            </w:pPr>
            <w:r>
              <w:rPr>
                <w:lang w:eastAsia="en-US"/>
              </w:rPr>
              <w:t>Band</w:t>
            </w:r>
          </w:p>
        </w:tc>
        <w:tc>
          <w:tcPr>
            <w:tcW w:w="1157" w:type="dxa"/>
            <w:vMerge w:val="restart"/>
            <w:tcBorders>
              <w:top w:val="single" w:sz="4" w:space="0" w:color="auto"/>
              <w:left w:val="single" w:sz="4" w:space="0" w:color="auto"/>
              <w:bottom w:val="single" w:sz="4" w:space="0" w:color="auto"/>
              <w:right w:val="single" w:sz="4" w:space="0" w:color="auto"/>
            </w:tcBorders>
            <w:hideMark/>
          </w:tcPr>
          <w:p w14:paraId="2131D028" w14:textId="77777777" w:rsidR="00ED0B39" w:rsidRDefault="00ED0B39">
            <w:pPr>
              <w:pStyle w:val="TAH"/>
              <w:rPr>
                <w:lang w:eastAsia="en-US"/>
              </w:rPr>
            </w:pPr>
            <w:r>
              <w:rPr>
                <w:lang w:eastAsia="en-US"/>
              </w:rPr>
              <w:t>MFBI</w:t>
            </w:r>
          </w:p>
          <w:p w14:paraId="0F0B4ED3" w14:textId="77777777" w:rsidR="00ED0B39" w:rsidRDefault="00ED0B39">
            <w:pPr>
              <w:pStyle w:val="TAH"/>
              <w:rPr>
                <w:lang w:eastAsia="en-US"/>
              </w:rPr>
            </w:pPr>
            <w:r>
              <w:rPr>
                <w:lang w:eastAsia="en-US"/>
              </w:rPr>
              <w:t>Overlapping</w:t>
            </w:r>
          </w:p>
          <w:p w14:paraId="3FDBA249" w14:textId="77777777" w:rsidR="00ED0B39" w:rsidRDefault="00ED0B39">
            <w:pPr>
              <w:pStyle w:val="TAH"/>
              <w:rPr>
                <w:lang w:eastAsia="en-US"/>
              </w:rPr>
            </w:pPr>
            <w:r>
              <w:rPr>
                <w:lang w:eastAsia="en-US"/>
              </w:rPr>
              <w:t>Band</w:t>
            </w:r>
          </w:p>
        </w:tc>
        <w:tc>
          <w:tcPr>
            <w:tcW w:w="1136" w:type="dxa"/>
            <w:vMerge w:val="restart"/>
            <w:tcBorders>
              <w:top w:val="single" w:sz="4" w:space="0" w:color="auto"/>
              <w:left w:val="single" w:sz="4" w:space="0" w:color="auto"/>
              <w:bottom w:val="single" w:sz="4" w:space="0" w:color="auto"/>
              <w:right w:val="single" w:sz="4" w:space="0" w:color="auto"/>
            </w:tcBorders>
            <w:hideMark/>
          </w:tcPr>
          <w:p w14:paraId="67ED95BF" w14:textId="77777777" w:rsidR="00ED0B39" w:rsidRDefault="00ED0B39">
            <w:pPr>
              <w:pStyle w:val="TAH"/>
              <w:rPr>
                <w:lang w:eastAsia="en-US"/>
              </w:rPr>
            </w:pPr>
            <w:r>
              <w:rPr>
                <w:lang w:eastAsia="en-US"/>
              </w:rPr>
              <w:t>Bandwidth</w:t>
            </w:r>
          </w:p>
          <w:p w14:paraId="2096A851" w14:textId="77777777" w:rsidR="00ED0B39" w:rsidRDefault="00ED0B39">
            <w:pPr>
              <w:pStyle w:val="TAH"/>
              <w:rPr>
                <w:lang w:eastAsia="en-US"/>
              </w:rPr>
            </w:pPr>
            <w:r>
              <w:rPr>
                <w:lang w:eastAsia="en-US"/>
              </w:rPr>
              <w:t>[MHz]</w:t>
            </w:r>
          </w:p>
        </w:tc>
        <w:tc>
          <w:tcPr>
            <w:tcW w:w="1412" w:type="dxa"/>
            <w:gridSpan w:val="2"/>
            <w:tcBorders>
              <w:top w:val="single" w:sz="4" w:space="0" w:color="auto"/>
              <w:left w:val="single" w:sz="4" w:space="0" w:color="auto"/>
              <w:bottom w:val="single" w:sz="4" w:space="0" w:color="auto"/>
              <w:right w:val="single" w:sz="4" w:space="0" w:color="auto"/>
            </w:tcBorders>
            <w:hideMark/>
          </w:tcPr>
          <w:p w14:paraId="4EC3DC6E" w14:textId="77777777" w:rsidR="00ED0B39" w:rsidRDefault="00ED0B39">
            <w:pPr>
              <w:pStyle w:val="TAH"/>
              <w:rPr>
                <w:lang w:eastAsia="en-US"/>
              </w:rPr>
            </w:pPr>
            <w:r>
              <w:rPr>
                <w:lang w:eastAsia="en-US"/>
              </w:rPr>
              <w:t>f1, f5</w:t>
            </w:r>
          </w:p>
        </w:tc>
        <w:tc>
          <w:tcPr>
            <w:tcW w:w="1461" w:type="dxa"/>
            <w:gridSpan w:val="2"/>
            <w:tcBorders>
              <w:top w:val="single" w:sz="4" w:space="0" w:color="auto"/>
              <w:left w:val="single" w:sz="4" w:space="0" w:color="auto"/>
              <w:bottom w:val="single" w:sz="4" w:space="0" w:color="auto"/>
              <w:right w:val="single" w:sz="4" w:space="0" w:color="auto"/>
            </w:tcBorders>
            <w:hideMark/>
          </w:tcPr>
          <w:p w14:paraId="4AEC39DB" w14:textId="77777777" w:rsidR="00ED0B39" w:rsidRDefault="00ED0B39">
            <w:pPr>
              <w:pStyle w:val="TAH"/>
              <w:rPr>
                <w:lang w:eastAsia="en-US"/>
              </w:rPr>
            </w:pPr>
            <w:r>
              <w:rPr>
                <w:lang w:eastAsia="en-US"/>
              </w:rPr>
              <w:t>f2, f6</w:t>
            </w:r>
          </w:p>
        </w:tc>
        <w:tc>
          <w:tcPr>
            <w:tcW w:w="1410" w:type="dxa"/>
            <w:gridSpan w:val="2"/>
            <w:tcBorders>
              <w:top w:val="single" w:sz="4" w:space="0" w:color="auto"/>
              <w:left w:val="single" w:sz="4" w:space="0" w:color="auto"/>
              <w:bottom w:val="single" w:sz="4" w:space="0" w:color="auto"/>
              <w:right w:val="single" w:sz="4" w:space="0" w:color="auto"/>
            </w:tcBorders>
            <w:hideMark/>
          </w:tcPr>
          <w:p w14:paraId="637474DA" w14:textId="77777777" w:rsidR="00ED0B39" w:rsidRDefault="00ED0B39">
            <w:pPr>
              <w:pStyle w:val="TAH"/>
              <w:rPr>
                <w:lang w:eastAsia="en-US"/>
              </w:rPr>
            </w:pPr>
            <w:r>
              <w:rPr>
                <w:lang w:eastAsia="en-US"/>
              </w:rPr>
              <w:t>f3, f7</w:t>
            </w:r>
          </w:p>
        </w:tc>
        <w:tc>
          <w:tcPr>
            <w:tcW w:w="1371" w:type="dxa"/>
            <w:gridSpan w:val="2"/>
            <w:tcBorders>
              <w:top w:val="single" w:sz="4" w:space="0" w:color="auto"/>
              <w:left w:val="single" w:sz="4" w:space="0" w:color="auto"/>
              <w:bottom w:val="single" w:sz="4" w:space="0" w:color="auto"/>
              <w:right w:val="single" w:sz="4" w:space="0" w:color="auto"/>
            </w:tcBorders>
            <w:hideMark/>
          </w:tcPr>
          <w:p w14:paraId="05B3B76D" w14:textId="77777777" w:rsidR="00ED0B39" w:rsidRDefault="00ED0B39">
            <w:pPr>
              <w:pStyle w:val="TAH"/>
              <w:rPr>
                <w:lang w:eastAsia="en-US"/>
              </w:rPr>
            </w:pPr>
            <w:r>
              <w:rPr>
                <w:lang w:eastAsia="en-US"/>
              </w:rPr>
              <w:t>f4</w:t>
            </w:r>
          </w:p>
        </w:tc>
      </w:tr>
      <w:tr w:rsidR="00ED0B39" w14:paraId="264E6348" w14:textId="77777777" w:rsidTr="00ED0B39">
        <w:tc>
          <w:tcPr>
            <w:tcW w:w="0" w:type="auto"/>
            <w:vMerge/>
            <w:tcBorders>
              <w:top w:val="single" w:sz="4" w:space="0" w:color="auto"/>
              <w:left w:val="single" w:sz="4" w:space="0" w:color="auto"/>
              <w:bottom w:val="single" w:sz="4" w:space="0" w:color="auto"/>
              <w:right w:val="single" w:sz="4" w:space="0" w:color="auto"/>
            </w:tcBorders>
            <w:vAlign w:val="center"/>
            <w:hideMark/>
          </w:tcPr>
          <w:p w14:paraId="733654F2" w14:textId="77777777" w:rsidR="00ED0B39" w:rsidRDefault="00ED0B39">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5B7B6" w14:textId="77777777" w:rsidR="00ED0B39" w:rsidRDefault="00ED0B39">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574E5" w14:textId="77777777" w:rsidR="00ED0B39" w:rsidRDefault="00ED0B39">
            <w:pPr>
              <w:spacing w:after="0"/>
              <w:rPr>
                <w:rFonts w:ascii="Arial" w:eastAsia="Times New Roman" w:hAnsi="Arial"/>
                <w:b/>
                <w:sz w:val="18"/>
              </w:rPr>
            </w:pPr>
          </w:p>
        </w:tc>
        <w:tc>
          <w:tcPr>
            <w:tcW w:w="705" w:type="dxa"/>
            <w:tcBorders>
              <w:top w:val="single" w:sz="4" w:space="0" w:color="auto"/>
              <w:left w:val="single" w:sz="4" w:space="0" w:color="auto"/>
              <w:bottom w:val="single" w:sz="4" w:space="0" w:color="auto"/>
              <w:right w:val="single" w:sz="4" w:space="0" w:color="auto"/>
            </w:tcBorders>
            <w:hideMark/>
          </w:tcPr>
          <w:p w14:paraId="0EA23C60" w14:textId="77777777" w:rsidR="00ED0B39" w:rsidRDefault="00ED0B39">
            <w:pPr>
              <w:pStyle w:val="TAH"/>
              <w:rPr>
                <w:lang w:eastAsia="en-US"/>
              </w:rPr>
            </w:pPr>
            <w:r>
              <w:rPr>
                <w:lang w:eastAsia="en-US"/>
              </w:rPr>
              <w:t>N</w:t>
            </w:r>
            <w:r>
              <w:rPr>
                <w:vertAlign w:val="subscript"/>
                <w:lang w:eastAsia="en-US"/>
              </w:rPr>
              <w:t>UL</w:t>
            </w:r>
          </w:p>
        </w:tc>
        <w:tc>
          <w:tcPr>
            <w:tcW w:w="707" w:type="dxa"/>
            <w:tcBorders>
              <w:top w:val="single" w:sz="4" w:space="0" w:color="auto"/>
              <w:left w:val="single" w:sz="4" w:space="0" w:color="auto"/>
              <w:bottom w:val="single" w:sz="4" w:space="0" w:color="auto"/>
              <w:right w:val="single" w:sz="4" w:space="0" w:color="auto"/>
            </w:tcBorders>
            <w:hideMark/>
          </w:tcPr>
          <w:p w14:paraId="00F2F7C9" w14:textId="77777777" w:rsidR="00ED0B39" w:rsidRDefault="00ED0B39">
            <w:pPr>
              <w:pStyle w:val="TAH"/>
              <w:rPr>
                <w:lang w:eastAsia="en-US"/>
              </w:rPr>
            </w:pPr>
            <w:r>
              <w:rPr>
                <w:lang w:eastAsia="en-US"/>
              </w:rPr>
              <w:t>N</w:t>
            </w:r>
            <w:r>
              <w:rPr>
                <w:vertAlign w:val="subscript"/>
                <w:lang w:eastAsia="en-US"/>
              </w:rPr>
              <w:t>DL</w:t>
            </w:r>
          </w:p>
        </w:tc>
        <w:tc>
          <w:tcPr>
            <w:tcW w:w="731" w:type="dxa"/>
            <w:tcBorders>
              <w:top w:val="single" w:sz="4" w:space="0" w:color="auto"/>
              <w:left w:val="single" w:sz="4" w:space="0" w:color="auto"/>
              <w:bottom w:val="single" w:sz="4" w:space="0" w:color="auto"/>
              <w:right w:val="single" w:sz="4" w:space="0" w:color="auto"/>
            </w:tcBorders>
            <w:hideMark/>
          </w:tcPr>
          <w:p w14:paraId="04188362" w14:textId="77777777" w:rsidR="00ED0B39" w:rsidRDefault="00ED0B39">
            <w:pPr>
              <w:pStyle w:val="TAH"/>
              <w:rPr>
                <w:lang w:eastAsia="en-US"/>
              </w:rPr>
            </w:pPr>
            <w:r>
              <w:rPr>
                <w:lang w:eastAsia="en-US"/>
              </w:rPr>
              <w:t>N</w:t>
            </w:r>
            <w:r>
              <w:rPr>
                <w:vertAlign w:val="subscript"/>
                <w:lang w:eastAsia="en-US"/>
              </w:rPr>
              <w:t>UL</w:t>
            </w:r>
          </w:p>
        </w:tc>
        <w:tc>
          <w:tcPr>
            <w:tcW w:w="730" w:type="dxa"/>
            <w:tcBorders>
              <w:top w:val="single" w:sz="4" w:space="0" w:color="auto"/>
              <w:left w:val="single" w:sz="4" w:space="0" w:color="auto"/>
              <w:bottom w:val="single" w:sz="4" w:space="0" w:color="auto"/>
              <w:right w:val="single" w:sz="4" w:space="0" w:color="auto"/>
            </w:tcBorders>
            <w:hideMark/>
          </w:tcPr>
          <w:p w14:paraId="3B750445" w14:textId="77777777" w:rsidR="00ED0B39" w:rsidRDefault="00ED0B39">
            <w:pPr>
              <w:pStyle w:val="TAH"/>
              <w:rPr>
                <w:lang w:eastAsia="en-US"/>
              </w:rPr>
            </w:pPr>
            <w:r>
              <w:rPr>
                <w:lang w:eastAsia="en-US"/>
              </w:rPr>
              <w:t>N</w:t>
            </w:r>
            <w:r>
              <w:rPr>
                <w:vertAlign w:val="subscript"/>
                <w:lang w:eastAsia="en-US"/>
              </w:rPr>
              <w:t>DL</w:t>
            </w:r>
          </w:p>
        </w:tc>
        <w:tc>
          <w:tcPr>
            <w:tcW w:w="705" w:type="dxa"/>
            <w:tcBorders>
              <w:top w:val="single" w:sz="4" w:space="0" w:color="auto"/>
              <w:left w:val="single" w:sz="4" w:space="0" w:color="auto"/>
              <w:bottom w:val="single" w:sz="4" w:space="0" w:color="auto"/>
              <w:right w:val="single" w:sz="4" w:space="0" w:color="auto"/>
            </w:tcBorders>
            <w:hideMark/>
          </w:tcPr>
          <w:p w14:paraId="13319CD9" w14:textId="77777777" w:rsidR="00ED0B39" w:rsidRDefault="00ED0B39">
            <w:pPr>
              <w:pStyle w:val="TAH"/>
              <w:rPr>
                <w:lang w:eastAsia="en-US"/>
              </w:rPr>
            </w:pPr>
            <w:r>
              <w:rPr>
                <w:lang w:eastAsia="en-US"/>
              </w:rPr>
              <w:t>N</w:t>
            </w:r>
            <w:r>
              <w:rPr>
                <w:vertAlign w:val="subscript"/>
                <w:lang w:eastAsia="en-US"/>
              </w:rPr>
              <w:t>UL</w:t>
            </w:r>
          </w:p>
        </w:tc>
        <w:tc>
          <w:tcPr>
            <w:tcW w:w="705" w:type="dxa"/>
            <w:tcBorders>
              <w:top w:val="single" w:sz="4" w:space="0" w:color="auto"/>
              <w:left w:val="single" w:sz="4" w:space="0" w:color="auto"/>
              <w:bottom w:val="single" w:sz="4" w:space="0" w:color="auto"/>
              <w:right w:val="single" w:sz="4" w:space="0" w:color="auto"/>
            </w:tcBorders>
            <w:hideMark/>
          </w:tcPr>
          <w:p w14:paraId="715AF9E2" w14:textId="77777777" w:rsidR="00ED0B39" w:rsidRDefault="00ED0B39">
            <w:pPr>
              <w:pStyle w:val="TAH"/>
              <w:rPr>
                <w:lang w:eastAsia="en-US"/>
              </w:rPr>
            </w:pPr>
            <w:r>
              <w:rPr>
                <w:lang w:eastAsia="en-US"/>
              </w:rPr>
              <w:t>N</w:t>
            </w:r>
            <w:r>
              <w:rPr>
                <w:vertAlign w:val="subscript"/>
                <w:lang w:eastAsia="en-US"/>
              </w:rPr>
              <w:t>DL</w:t>
            </w:r>
          </w:p>
        </w:tc>
        <w:tc>
          <w:tcPr>
            <w:tcW w:w="686" w:type="dxa"/>
            <w:tcBorders>
              <w:top w:val="single" w:sz="4" w:space="0" w:color="auto"/>
              <w:left w:val="single" w:sz="4" w:space="0" w:color="auto"/>
              <w:bottom w:val="single" w:sz="4" w:space="0" w:color="auto"/>
              <w:right w:val="single" w:sz="4" w:space="0" w:color="auto"/>
            </w:tcBorders>
            <w:hideMark/>
          </w:tcPr>
          <w:p w14:paraId="4A315720" w14:textId="77777777" w:rsidR="00ED0B39" w:rsidRDefault="00ED0B39">
            <w:pPr>
              <w:pStyle w:val="TAH"/>
              <w:rPr>
                <w:lang w:eastAsia="en-US"/>
              </w:rPr>
            </w:pPr>
            <w:r>
              <w:rPr>
                <w:lang w:eastAsia="en-US"/>
              </w:rPr>
              <w:t>N</w:t>
            </w:r>
            <w:r>
              <w:rPr>
                <w:vertAlign w:val="subscript"/>
                <w:lang w:eastAsia="en-US"/>
              </w:rPr>
              <w:t>UL</w:t>
            </w:r>
          </w:p>
        </w:tc>
        <w:tc>
          <w:tcPr>
            <w:tcW w:w="685" w:type="dxa"/>
            <w:tcBorders>
              <w:top w:val="single" w:sz="4" w:space="0" w:color="auto"/>
              <w:left w:val="single" w:sz="4" w:space="0" w:color="auto"/>
              <w:bottom w:val="single" w:sz="4" w:space="0" w:color="auto"/>
              <w:right w:val="single" w:sz="4" w:space="0" w:color="auto"/>
            </w:tcBorders>
            <w:hideMark/>
          </w:tcPr>
          <w:p w14:paraId="61E8428F" w14:textId="77777777" w:rsidR="00ED0B39" w:rsidRDefault="00ED0B39">
            <w:pPr>
              <w:pStyle w:val="TAH"/>
              <w:rPr>
                <w:lang w:eastAsia="en-US"/>
              </w:rPr>
            </w:pPr>
            <w:r>
              <w:rPr>
                <w:lang w:eastAsia="en-US"/>
              </w:rPr>
              <w:t>N</w:t>
            </w:r>
            <w:r>
              <w:rPr>
                <w:vertAlign w:val="subscript"/>
                <w:lang w:eastAsia="en-US"/>
              </w:rPr>
              <w:t>DL</w:t>
            </w:r>
          </w:p>
        </w:tc>
      </w:tr>
      <w:tr w:rsidR="00ED0B39" w14:paraId="4F969454" w14:textId="77777777" w:rsidTr="00ED0B39">
        <w:tc>
          <w:tcPr>
            <w:tcW w:w="1069" w:type="dxa"/>
            <w:tcBorders>
              <w:top w:val="single" w:sz="4" w:space="0" w:color="auto"/>
              <w:left w:val="single" w:sz="4" w:space="0" w:color="auto"/>
              <w:bottom w:val="single" w:sz="4" w:space="0" w:color="auto"/>
              <w:right w:val="single" w:sz="4" w:space="0" w:color="auto"/>
            </w:tcBorders>
            <w:hideMark/>
          </w:tcPr>
          <w:p w14:paraId="28439A3F" w14:textId="77777777" w:rsidR="00ED0B39" w:rsidRDefault="00ED0B39">
            <w:pPr>
              <w:pStyle w:val="TAC"/>
              <w:rPr>
                <w:lang w:eastAsia="en-US"/>
              </w:rPr>
            </w:pPr>
            <w:r>
              <w:rPr>
                <w:lang w:eastAsia="en-US"/>
              </w:rPr>
              <w:t>18</w:t>
            </w:r>
          </w:p>
        </w:tc>
        <w:tc>
          <w:tcPr>
            <w:tcW w:w="1157" w:type="dxa"/>
            <w:tcBorders>
              <w:top w:val="single" w:sz="4" w:space="0" w:color="auto"/>
              <w:left w:val="single" w:sz="4" w:space="0" w:color="auto"/>
              <w:bottom w:val="single" w:sz="4" w:space="0" w:color="auto"/>
              <w:right w:val="single" w:sz="4" w:space="0" w:color="auto"/>
            </w:tcBorders>
            <w:hideMark/>
          </w:tcPr>
          <w:p w14:paraId="44813B9A" w14:textId="77777777" w:rsidR="00ED0B39" w:rsidRDefault="00ED0B39">
            <w:pPr>
              <w:pStyle w:val="TAC"/>
              <w:rPr>
                <w:lang w:eastAsia="en-US"/>
              </w:rPr>
            </w:pPr>
            <w:r>
              <w:rPr>
                <w:lang w:eastAsia="en-US"/>
              </w:rPr>
              <w:t>5</w:t>
            </w:r>
          </w:p>
        </w:tc>
        <w:tc>
          <w:tcPr>
            <w:tcW w:w="1136" w:type="dxa"/>
            <w:tcBorders>
              <w:top w:val="single" w:sz="4" w:space="0" w:color="auto"/>
              <w:left w:val="single" w:sz="4" w:space="0" w:color="auto"/>
              <w:bottom w:val="single" w:sz="4" w:space="0" w:color="auto"/>
              <w:right w:val="single" w:sz="4" w:space="0" w:color="auto"/>
            </w:tcBorders>
            <w:hideMark/>
          </w:tcPr>
          <w:p w14:paraId="2CD85F2F" w14:textId="77777777" w:rsidR="00ED0B39" w:rsidRDefault="00ED0B39">
            <w:pPr>
              <w:pStyle w:val="TAC"/>
              <w:rPr>
                <w:lang w:eastAsia="en-US"/>
              </w:rPr>
            </w:pPr>
            <w:r>
              <w:rPr>
                <w:lang w:eastAsia="en-US"/>
              </w:rPr>
              <w:t>6</w:t>
            </w:r>
          </w:p>
        </w:tc>
        <w:tc>
          <w:tcPr>
            <w:tcW w:w="705" w:type="dxa"/>
            <w:tcBorders>
              <w:top w:val="single" w:sz="4" w:space="0" w:color="auto"/>
              <w:left w:val="single" w:sz="4" w:space="0" w:color="auto"/>
              <w:bottom w:val="single" w:sz="4" w:space="0" w:color="auto"/>
              <w:right w:val="single" w:sz="4" w:space="0" w:color="auto"/>
            </w:tcBorders>
            <w:hideMark/>
          </w:tcPr>
          <w:p w14:paraId="03C8588F" w14:textId="77777777" w:rsidR="00ED0B39" w:rsidRDefault="00ED0B39">
            <w:pPr>
              <w:pStyle w:val="TAC"/>
              <w:rPr>
                <w:lang w:eastAsia="en-US"/>
              </w:rPr>
            </w:pPr>
            <w:r>
              <w:rPr>
                <w:lang w:eastAsia="en-US"/>
              </w:rPr>
              <w:t>Low</w:t>
            </w:r>
          </w:p>
        </w:tc>
        <w:tc>
          <w:tcPr>
            <w:tcW w:w="707" w:type="dxa"/>
            <w:tcBorders>
              <w:top w:val="single" w:sz="4" w:space="0" w:color="auto"/>
              <w:left w:val="single" w:sz="4" w:space="0" w:color="auto"/>
              <w:bottom w:val="single" w:sz="4" w:space="0" w:color="auto"/>
              <w:right w:val="single" w:sz="4" w:space="0" w:color="auto"/>
            </w:tcBorders>
            <w:hideMark/>
          </w:tcPr>
          <w:p w14:paraId="37FA0831" w14:textId="77777777" w:rsidR="00ED0B39" w:rsidRDefault="00ED0B39">
            <w:pPr>
              <w:pStyle w:val="TAC"/>
              <w:rPr>
                <w:lang w:eastAsia="en-US"/>
              </w:rPr>
            </w:pPr>
            <w:r>
              <w:rPr>
                <w:lang w:eastAsia="en-US"/>
              </w:rPr>
              <w:t>Low</w:t>
            </w:r>
          </w:p>
        </w:tc>
        <w:tc>
          <w:tcPr>
            <w:tcW w:w="731" w:type="dxa"/>
            <w:tcBorders>
              <w:top w:val="single" w:sz="4" w:space="0" w:color="auto"/>
              <w:left w:val="single" w:sz="4" w:space="0" w:color="auto"/>
              <w:bottom w:val="single" w:sz="4" w:space="0" w:color="auto"/>
              <w:right w:val="single" w:sz="4" w:space="0" w:color="auto"/>
            </w:tcBorders>
            <w:hideMark/>
          </w:tcPr>
          <w:p w14:paraId="0E191A05" w14:textId="77777777" w:rsidR="00ED0B39" w:rsidRDefault="00ED0B39">
            <w:pPr>
              <w:pStyle w:val="TAC"/>
              <w:rPr>
                <w:lang w:eastAsia="en-US"/>
              </w:rPr>
            </w:pPr>
            <w:r>
              <w:rPr>
                <w:lang w:eastAsia="en-US"/>
              </w:rPr>
              <w:t>N/A</w:t>
            </w:r>
          </w:p>
        </w:tc>
        <w:tc>
          <w:tcPr>
            <w:tcW w:w="730" w:type="dxa"/>
            <w:tcBorders>
              <w:top w:val="single" w:sz="4" w:space="0" w:color="auto"/>
              <w:left w:val="single" w:sz="4" w:space="0" w:color="auto"/>
              <w:bottom w:val="single" w:sz="4" w:space="0" w:color="auto"/>
              <w:right w:val="single" w:sz="4" w:space="0" w:color="auto"/>
            </w:tcBorders>
            <w:hideMark/>
          </w:tcPr>
          <w:p w14:paraId="7407D99A" w14:textId="77777777" w:rsidR="00ED0B39" w:rsidRDefault="00ED0B39">
            <w:pPr>
              <w:pStyle w:val="TAC"/>
              <w:rPr>
                <w:lang w:eastAsia="en-US"/>
              </w:rPr>
            </w:pPr>
            <w:r>
              <w:rPr>
                <w:lang w:eastAsia="en-US"/>
              </w:rPr>
              <w:t>N/A</w:t>
            </w:r>
          </w:p>
        </w:tc>
        <w:tc>
          <w:tcPr>
            <w:tcW w:w="705" w:type="dxa"/>
            <w:tcBorders>
              <w:top w:val="single" w:sz="4" w:space="0" w:color="auto"/>
              <w:left w:val="single" w:sz="4" w:space="0" w:color="auto"/>
              <w:bottom w:val="single" w:sz="4" w:space="0" w:color="auto"/>
              <w:right w:val="single" w:sz="4" w:space="0" w:color="auto"/>
            </w:tcBorders>
            <w:hideMark/>
          </w:tcPr>
          <w:p w14:paraId="6C33D417" w14:textId="77777777" w:rsidR="00ED0B39" w:rsidRDefault="00ED0B39">
            <w:pPr>
              <w:pStyle w:val="TAC"/>
              <w:rPr>
                <w:lang w:eastAsia="en-US"/>
              </w:rPr>
            </w:pPr>
            <w:r>
              <w:rPr>
                <w:lang w:eastAsia="en-US"/>
              </w:rPr>
              <w:t>N/A</w:t>
            </w:r>
          </w:p>
        </w:tc>
        <w:tc>
          <w:tcPr>
            <w:tcW w:w="705" w:type="dxa"/>
            <w:tcBorders>
              <w:top w:val="single" w:sz="4" w:space="0" w:color="auto"/>
              <w:left w:val="single" w:sz="4" w:space="0" w:color="auto"/>
              <w:bottom w:val="single" w:sz="4" w:space="0" w:color="auto"/>
              <w:right w:val="single" w:sz="4" w:space="0" w:color="auto"/>
            </w:tcBorders>
            <w:hideMark/>
          </w:tcPr>
          <w:p w14:paraId="1B5C6CF8" w14:textId="77777777" w:rsidR="00ED0B39" w:rsidRDefault="00ED0B39">
            <w:pPr>
              <w:pStyle w:val="TAC"/>
              <w:rPr>
                <w:lang w:eastAsia="en-US"/>
              </w:rPr>
            </w:pPr>
            <w:r>
              <w:rPr>
                <w:lang w:eastAsia="en-US"/>
              </w:rPr>
              <w:t>N/A</w:t>
            </w:r>
          </w:p>
        </w:tc>
        <w:tc>
          <w:tcPr>
            <w:tcW w:w="686" w:type="dxa"/>
            <w:tcBorders>
              <w:top w:val="single" w:sz="4" w:space="0" w:color="auto"/>
              <w:left w:val="single" w:sz="4" w:space="0" w:color="auto"/>
              <w:bottom w:val="single" w:sz="4" w:space="0" w:color="auto"/>
              <w:right w:val="single" w:sz="4" w:space="0" w:color="auto"/>
            </w:tcBorders>
            <w:hideMark/>
          </w:tcPr>
          <w:p w14:paraId="43CD2E40" w14:textId="77777777" w:rsidR="00ED0B39" w:rsidRDefault="00ED0B39">
            <w:pPr>
              <w:pStyle w:val="TAC"/>
              <w:rPr>
                <w:lang w:eastAsia="en-US"/>
              </w:rPr>
            </w:pPr>
            <w:r>
              <w:rPr>
                <w:lang w:eastAsia="en-US"/>
              </w:rPr>
              <w:t>N/A</w:t>
            </w:r>
          </w:p>
        </w:tc>
        <w:tc>
          <w:tcPr>
            <w:tcW w:w="685" w:type="dxa"/>
            <w:tcBorders>
              <w:top w:val="single" w:sz="4" w:space="0" w:color="auto"/>
              <w:left w:val="single" w:sz="4" w:space="0" w:color="auto"/>
              <w:bottom w:val="single" w:sz="4" w:space="0" w:color="auto"/>
              <w:right w:val="single" w:sz="4" w:space="0" w:color="auto"/>
            </w:tcBorders>
            <w:hideMark/>
          </w:tcPr>
          <w:p w14:paraId="31742405" w14:textId="77777777" w:rsidR="00ED0B39" w:rsidRDefault="00ED0B39">
            <w:pPr>
              <w:pStyle w:val="TAC"/>
              <w:rPr>
                <w:lang w:eastAsia="en-US"/>
              </w:rPr>
            </w:pPr>
            <w:r>
              <w:rPr>
                <w:lang w:eastAsia="en-US"/>
              </w:rPr>
              <w:t>N/A</w:t>
            </w:r>
          </w:p>
        </w:tc>
      </w:tr>
      <w:tr w:rsidR="00ED0B39" w14:paraId="60883972" w14:textId="77777777" w:rsidTr="00ED0B39">
        <w:tc>
          <w:tcPr>
            <w:tcW w:w="1069" w:type="dxa"/>
            <w:tcBorders>
              <w:top w:val="single" w:sz="4" w:space="0" w:color="auto"/>
              <w:left w:val="single" w:sz="4" w:space="0" w:color="auto"/>
              <w:bottom w:val="single" w:sz="4" w:space="0" w:color="auto"/>
              <w:right w:val="single" w:sz="4" w:space="0" w:color="auto"/>
            </w:tcBorders>
            <w:hideMark/>
          </w:tcPr>
          <w:p w14:paraId="5EC5436A" w14:textId="77777777" w:rsidR="00ED0B39" w:rsidRDefault="00ED0B39">
            <w:pPr>
              <w:pStyle w:val="TAC"/>
              <w:rPr>
                <w:lang w:eastAsia="en-US"/>
              </w:rPr>
            </w:pPr>
            <w:r>
              <w:rPr>
                <w:lang w:eastAsia="en-US"/>
              </w:rPr>
              <w:t>18</w:t>
            </w:r>
          </w:p>
        </w:tc>
        <w:tc>
          <w:tcPr>
            <w:tcW w:w="1157" w:type="dxa"/>
            <w:tcBorders>
              <w:top w:val="single" w:sz="4" w:space="0" w:color="auto"/>
              <w:left w:val="single" w:sz="4" w:space="0" w:color="auto"/>
              <w:bottom w:val="single" w:sz="4" w:space="0" w:color="auto"/>
              <w:right w:val="single" w:sz="4" w:space="0" w:color="auto"/>
            </w:tcBorders>
            <w:hideMark/>
          </w:tcPr>
          <w:p w14:paraId="50B81EBC" w14:textId="77777777" w:rsidR="00ED0B39" w:rsidRDefault="00ED0B39">
            <w:pPr>
              <w:pStyle w:val="TAC"/>
              <w:rPr>
                <w:lang w:eastAsia="en-US"/>
              </w:rPr>
            </w:pPr>
            <w:r>
              <w:rPr>
                <w:lang w:eastAsia="en-US"/>
              </w:rPr>
              <w:t>26</w:t>
            </w:r>
          </w:p>
        </w:tc>
        <w:tc>
          <w:tcPr>
            <w:tcW w:w="1136" w:type="dxa"/>
            <w:tcBorders>
              <w:top w:val="single" w:sz="4" w:space="0" w:color="auto"/>
              <w:left w:val="single" w:sz="4" w:space="0" w:color="auto"/>
              <w:bottom w:val="single" w:sz="4" w:space="0" w:color="auto"/>
              <w:right w:val="single" w:sz="4" w:space="0" w:color="auto"/>
            </w:tcBorders>
            <w:hideMark/>
          </w:tcPr>
          <w:p w14:paraId="427FFB59" w14:textId="77777777" w:rsidR="00ED0B39" w:rsidRDefault="00ED0B39">
            <w:pPr>
              <w:pStyle w:val="TAC"/>
              <w:rPr>
                <w:lang w:eastAsia="en-US"/>
              </w:rPr>
            </w:pPr>
            <w:r>
              <w:rPr>
                <w:lang w:eastAsia="en-US"/>
              </w:rPr>
              <w:t>15</w:t>
            </w:r>
          </w:p>
        </w:tc>
        <w:tc>
          <w:tcPr>
            <w:tcW w:w="705" w:type="dxa"/>
            <w:tcBorders>
              <w:top w:val="single" w:sz="4" w:space="0" w:color="auto"/>
              <w:left w:val="single" w:sz="4" w:space="0" w:color="auto"/>
              <w:bottom w:val="single" w:sz="4" w:space="0" w:color="auto"/>
              <w:right w:val="single" w:sz="4" w:space="0" w:color="auto"/>
            </w:tcBorders>
            <w:hideMark/>
          </w:tcPr>
          <w:p w14:paraId="42DA5222" w14:textId="77777777" w:rsidR="00ED0B39" w:rsidRDefault="00ED0B39">
            <w:pPr>
              <w:pStyle w:val="TAC"/>
              <w:rPr>
                <w:lang w:eastAsia="en-US"/>
              </w:rPr>
            </w:pPr>
            <w:r>
              <w:rPr>
                <w:lang w:eastAsia="en-US"/>
              </w:rPr>
              <w:t>Low</w:t>
            </w:r>
          </w:p>
        </w:tc>
        <w:tc>
          <w:tcPr>
            <w:tcW w:w="707" w:type="dxa"/>
            <w:tcBorders>
              <w:top w:val="single" w:sz="4" w:space="0" w:color="auto"/>
              <w:left w:val="single" w:sz="4" w:space="0" w:color="auto"/>
              <w:bottom w:val="single" w:sz="4" w:space="0" w:color="auto"/>
              <w:right w:val="single" w:sz="4" w:space="0" w:color="auto"/>
            </w:tcBorders>
            <w:hideMark/>
          </w:tcPr>
          <w:p w14:paraId="4C8DC329" w14:textId="77777777" w:rsidR="00ED0B39" w:rsidRDefault="00ED0B39">
            <w:pPr>
              <w:pStyle w:val="TAC"/>
              <w:rPr>
                <w:lang w:eastAsia="en-US"/>
              </w:rPr>
            </w:pPr>
            <w:r>
              <w:rPr>
                <w:lang w:eastAsia="en-US"/>
              </w:rPr>
              <w:t>Low</w:t>
            </w:r>
          </w:p>
        </w:tc>
        <w:tc>
          <w:tcPr>
            <w:tcW w:w="731" w:type="dxa"/>
            <w:tcBorders>
              <w:top w:val="single" w:sz="4" w:space="0" w:color="auto"/>
              <w:left w:val="single" w:sz="4" w:space="0" w:color="auto"/>
              <w:bottom w:val="single" w:sz="4" w:space="0" w:color="auto"/>
              <w:right w:val="single" w:sz="4" w:space="0" w:color="auto"/>
            </w:tcBorders>
            <w:hideMark/>
          </w:tcPr>
          <w:p w14:paraId="7584C971" w14:textId="77777777" w:rsidR="00ED0B39" w:rsidRDefault="00ED0B39">
            <w:pPr>
              <w:pStyle w:val="TAC"/>
              <w:rPr>
                <w:lang w:eastAsia="en-US"/>
              </w:rPr>
            </w:pPr>
            <w:r>
              <w:rPr>
                <w:lang w:eastAsia="en-US"/>
              </w:rPr>
              <w:t>High</w:t>
            </w:r>
          </w:p>
        </w:tc>
        <w:tc>
          <w:tcPr>
            <w:tcW w:w="730" w:type="dxa"/>
            <w:tcBorders>
              <w:top w:val="single" w:sz="4" w:space="0" w:color="auto"/>
              <w:left w:val="single" w:sz="4" w:space="0" w:color="auto"/>
              <w:bottom w:val="single" w:sz="4" w:space="0" w:color="auto"/>
              <w:right w:val="single" w:sz="4" w:space="0" w:color="auto"/>
            </w:tcBorders>
            <w:hideMark/>
          </w:tcPr>
          <w:p w14:paraId="0230F42F" w14:textId="77777777" w:rsidR="00ED0B39" w:rsidRDefault="00ED0B39">
            <w:pPr>
              <w:pStyle w:val="TAC"/>
              <w:rPr>
                <w:lang w:eastAsia="en-US"/>
              </w:rPr>
            </w:pPr>
            <w:r>
              <w:rPr>
                <w:lang w:eastAsia="en-US"/>
              </w:rPr>
              <w:t>High</w:t>
            </w:r>
          </w:p>
        </w:tc>
        <w:tc>
          <w:tcPr>
            <w:tcW w:w="705" w:type="dxa"/>
            <w:tcBorders>
              <w:top w:val="single" w:sz="4" w:space="0" w:color="auto"/>
              <w:left w:val="single" w:sz="4" w:space="0" w:color="auto"/>
              <w:bottom w:val="single" w:sz="4" w:space="0" w:color="auto"/>
              <w:right w:val="single" w:sz="4" w:space="0" w:color="auto"/>
            </w:tcBorders>
            <w:hideMark/>
          </w:tcPr>
          <w:p w14:paraId="2B145391" w14:textId="77777777" w:rsidR="00ED0B39" w:rsidRDefault="00ED0B39">
            <w:pPr>
              <w:pStyle w:val="TAC"/>
              <w:rPr>
                <w:lang w:eastAsia="en-US"/>
              </w:rPr>
            </w:pPr>
            <w:r>
              <w:rPr>
                <w:lang w:eastAsia="en-US"/>
              </w:rPr>
              <w:t>N/A</w:t>
            </w:r>
          </w:p>
        </w:tc>
        <w:tc>
          <w:tcPr>
            <w:tcW w:w="705" w:type="dxa"/>
            <w:tcBorders>
              <w:top w:val="single" w:sz="4" w:space="0" w:color="auto"/>
              <w:left w:val="single" w:sz="4" w:space="0" w:color="auto"/>
              <w:bottom w:val="single" w:sz="4" w:space="0" w:color="auto"/>
              <w:right w:val="single" w:sz="4" w:space="0" w:color="auto"/>
            </w:tcBorders>
            <w:hideMark/>
          </w:tcPr>
          <w:p w14:paraId="45D6A6C3" w14:textId="77777777" w:rsidR="00ED0B39" w:rsidRDefault="00ED0B39">
            <w:pPr>
              <w:pStyle w:val="TAC"/>
              <w:rPr>
                <w:lang w:eastAsia="en-US"/>
              </w:rPr>
            </w:pPr>
            <w:r>
              <w:rPr>
                <w:lang w:eastAsia="en-US"/>
              </w:rPr>
              <w:t>N/A</w:t>
            </w:r>
          </w:p>
        </w:tc>
        <w:tc>
          <w:tcPr>
            <w:tcW w:w="686" w:type="dxa"/>
            <w:tcBorders>
              <w:top w:val="single" w:sz="4" w:space="0" w:color="auto"/>
              <w:left w:val="single" w:sz="4" w:space="0" w:color="auto"/>
              <w:bottom w:val="single" w:sz="4" w:space="0" w:color="auto"/>
              <w:right w:val="single" w:sz="4" w:space="0" w:color="auto"/>
            </w:tcBorders>
            <w:hideMark/>
          </w:tcPr>
          <w:p w14:paraId="56C86373" w14:textId="77777777" w:rsidR="00ED0B39" w:rsidRDefault="00ED0B39">
            <w:pPr>
              <w:pStyle w:val="TAC"/>
              <w:rPr>
                <w:lang w:eastAsia="en-US"/>
              </w:rPr>
            </w:pPr>
            <w:r>
              <w:rPr>
                <w:lang w:eastAsia="en-US"/>
              </w:rPr>
              <w:t>N/A</w:t>
            </w:r>
          </w:p>
        </w:tc>
        <w:tc>
          <w:tcPr>
            <w:tcW w:w="685" w:type="dxa"/>
            <w:tcBorders>
              <w:top w:val="single" w:sz="4" w:space="0" w:color="auto"/>
              <w:left w:val="single" w:sz="4" w:space="0" w:color="auto"/>
              <w:bottom w:val="single" w:sz="4" w:space="0" w:color="auto"/>
              <w:right w:val="single" w:sz="4" w:space="0" w:color="auto"/>
            </w:tcBorders>
            <w:hideMark/>
          </w:tcPr>
          <w:p w14:paraId="609C2019" w14:textId="77777777" w:rsidR="00ED0B39" w:rsidRDefault="00ED0B39">
            <w:pPr>
              <w:pStyle w:val="TAC"/>
              <w:rPr>
                <w:lang w:eastAsia="en-US"/>
              </w:rPr>
            </w:pPr>
            <w:r>
              <w:rPr>
                <w:lang w:eastAsia="en-US"/>
              </w:rPr>
              <w:t>N/A</w:t>
            </w:r>
          </w:p>
        </w:tc>
      </w:tr>
      <w:tr w:rsidR="00ED0B39" w14:paraId="49F85B43" w14:textId="77777777" w:rsidTr="00ED0B39">
        <w:tc>
          <w:tcPr>
            <w:tcW w:w="1069" w:type="dxa"/>
            <w:tcBorders>
              <w:top w:val="single" w:sz="4" w:space="0" w:color="auto"/>
              <w:left w:val="single" w:sz="4" w:space="0" w:color="auto"/>
              <w:bottom w:val="single" w:sz="4" w:space="0" w:color="auto"/>
              <w:right w:val="single" w:sz="4" w:space="0" w:color="auto"/>
            </w:tcBorders>
            <w:hideMark/>
          </w:tcPr>
          <w:p w14:paraId="6510A680" w14:textId="77777777" w:rsidR="00ED0B39" w:rsidRDefault="00ED0B39">
            <w:pPr>
              <w:pStyle w:val="TAC"/>
              <w:rPr>
                <w:lang w:eastAsia="en-US"/>
              </w:rPr>
            </w:pPr>
            <w:r>
              <w:rPr>
                <w:lang w:eastAsia="en-US"/>
              </w:rPr>
              <w:t>18</w:t>
            </w:r>
          </w:p>
        </w:tc>
        <w:tc>
          <w:tcPr>
            <w:tcW w:w="1157" w:type="dxa"/>
            <w:tcBorders>
              <w:top w:val="single" w:sz="4" w:space="0" w:color="auto"/>
              <w:left w:val="single" w:sz="4" w:space="0" w:color="auto"/>
              <w:bottom w:val="single" w:sz="4" w:space="0" w:color="auto"/>
              <w:right w:val="single" w:sz="4" w:space="0" w:color="auto"/>
            </w:tcBorders>
            <w:hideMark/>
          </w:tcPr>
          <w:p w14:paraId="4AD05F68" w14:textId="77777777" w:rsidR="00ED0B39" w:rsidRDefault="00ED0B39">
            <w:pPr>
              <w:pStyle w:val="TAC"/>
              <w:rPr>
                <w:lang w:eastAsia="en-US"/>
              </w:rPr>
            </w:pPr>
            <w:r>
              <w:rPr>
                <w:lang w:eastAsia="en-US"/>
              </w:rPr>
              <w:t>27</w:t>
            </w:r>
          </w:p>
        </w:tc>
        <w:tc>
          <w:tcPr>
            <w:tcW w:w="1136" w:type="dxa"/>
            <w:tcBorders>
              <w:top w:val="single" w:sz="4" w:space="0" w:color="auto"/>
              <w:left w:val="single" w:sz="4" w:space="0" w:color="auto"/>
              <w:bottom w:val="single" w:sz="4" w:space="0" w:color="auto"/>
              <w:right w:val="single" w:sz="4" w:space="0" w:color="auto"/>
            </w:tcBorders>
            <w:hideMark/>
          </w:tcPr>
          <w:p w14:paraId="36E8E9A1" w14:textId="77777777" w:rsidR="00ED0B39" w:rsidRDefault="00ED0B39">
            <w:pPr>
              <w:pStyle w:val="TAC"/>
              <w:rPr>
                <w:lang w:eastAsia="en-US"/>
              </w:rPr>
            </w:pPr>
            <w:r>
              <w:rPr>
                <w:lang w:eastAsia="en-US"/>
              </w:rPr>
              <w:t>9</w:t>
            </w:r>
          </w:p>
        </w:tc>
        <w:tc>
          <w:tcPr>
            <w:tcW w:w="705" w:type="dxa"/>
            <w:tcBorders>
              <w:top w:val="single" w:sz="4" w:space="0" w:color="auto"/>
              <w:left w:val="single" w:sz="4" w:space="0" w:color="auto"/>
              <w:bottom w:val="single" w:sz="4" w:space="0" w:color="auto"/>
              <w:right w:val="single" w:sz="4" w:space="0" w:color="auto"/>
            </w:tcBorders>
            <w:hideMark/>
          </w:tcPr>
          <w:p w14:paraId="20579EF4" w14:textId="77777777" w:rsidR="00ED0B39" w:rsidRDefault="00ED0B39">
            <w:pPr>
              <w:pStyle w:val="TAC"/>
              <w:rPr>
                <w:lang w:eastAsia="en-US"/>
              </w:rPr>
            </w:pPr>
            <w:r>
              <w:rPr>
                <w:lang w:eastAsia="en-US"/>
              </w:rPr>
              <w:t>Low</w:t>
            </w:r>
          </w:p>
        </w:tc>
        <w:tc>
          <w:tcPr>
            <w:tcW w:w="707" w:type="dxa"/>
            <w:tcBorders>
              <w:top w:val="single" w:sz="4" w:space="0" w:color="auto"/>
              <w:left w:val="single" w:sz="4" w:space="0" w:color="auto"/>
              <w:bottom w:val="single" w:sz="4" w:space="0" w:color="auto"/>
              <w:right w:val="single" w:sz="4" w:space="0" w:color="auto"/>
            </w:tcBorders>
            <w:hideMark/>
          </w:tcPr>
          <w:p w14:paraId="5C79CBD5" w14:textId="77777777" w:rsidR="00ED0B39" w:rsidRDefault="00ED0B39">
            <w:pPr>
              <w:pStyle w:val="TAC"/>
              <w:rPr>
                <w:lang w:eastAsia="en-US"/>
              </w:rPr>
            </w:pPr>
            <w:r>
              <w:rPr>
                <w:lang w:eastAsia="en-US"/>
              </w:rPr>
              <w:t>Low</w:t>
            </w:r>
          </w:p>
        </w:tc>
        <w:tc>
          <w:tcPr>
            <w:tcW w:w="731" w:type="dxa"/>
            <w:tcBorders>
              <w:top w:val="single" w:sz="4" w:space="0" w:color="auto"/>
              <w:left w:val="single" w:sz="4" w:space="0" w:color="auto"/>
              <w:bottom w:val="single" w:sz="4" w:space="0" w:color="auto"/>
              <w:right w:val="single" w:sz="4" w:space="0" w:color="auto"/>
            </w:tcBorders>
            <w:hideMark/>
          </w:tcPr>
          <w:p w14:paraId="478D9860" w14:textId="77777777" w:rsidR="00ED0B39" w:rsidRDefault="00ED0B39">
            <w:pPr>
              <w:pStyle w:val="TAC"/>
              <w:rPr>
                <w:lang w:eastAsia="en-US"/>
              </w:rPr>
            </w:pPr>
            <w:r>
              <w:rPr>
                <w:lang w:eastAsia="en-US"/>
              </w:rPr>
              <w:t>High</w:t>
            </w:r>
          </w:p>
        </w:tc>
        <w:tc>
          <w:tcPr>
            <w:tcW w:w="730" w:type="dxa"/>
            <w:tcBorders>
              <w:top w:val="single" w:sz="4" w:space="0" w:color="auto"/>
              <w:left w:val="single" w:sz="4" w:space="0" w:color="auto"/>
              <w:bottom w:val="single" w:sz="4" w:space="0" w:color="auto"/>
              <w:right w:val="single" w:sz="4" w:space="0" w:color="auto"/>
            </w:tcBorders>
            <w:hideMark/>
          </w:tcPr>
          <w:p w14:paraId="1E1B673B" w14:textId="77777777" w:rsidR="00ED0B39" w:rsidRDefault="00ED0B39">
            <w:pPr>
              <w:pStyle w:val="TAC"/>
              <w:rPr>
                <w:lang w:eastAsia="en-US"/>
              </w:rPr>
            </w:pPr>
            <w:r>
              <w:rPr>
                <w:lang w:eastAsia="en-US"/>
              </w:rPr>
              <w:t>High</w:t>
            </w:r>
          </w:p>
        </w:tc>
        <w:tc>
          <w:tcPr>
            <w:tcW w:w="705" w:type="dxa"/>
            <w:tcBorders>
              <w:top w:val="single" w:sz="4" w:space="0" w:color="auto"/>
              <w:left w:val="single" w:sz="4" w:space="0" w:color="auto"/>
              <w:bottom w:val="single" w:sz="4" w:space="0" w:color="auto"/>
              <w:right w:val="single" w:sz="4" w:space="0" w:color="auto"/>
            </w:tcBorders>
            <w:hideMark/>
          </w:tcPr>
          <w:p w14:paraId="1C53F96F" w14:textId="77777777" w:rsidR="00ED0B39" w:rsidRDefault="00ED0B39">
            <w:pPr>
              <w:pStyle w:val="TAC"/>
              <w:rPr>
                <w:lang w:eastAsia="en-US"/>
              </w:rPr>
            </w:pPr>
            <w:r>
              <w:rPr>
                <w:lang w:eastAsia="en-US"/>
              </w:rPr>
              <w:t>N/A</w:t>
            </w:r>
          </w:p>
        </w:tc>
        <w:tc>
          <w:tcPr>
            <w:tcW w:w="705" w:type="dxa"/>
            <w:tcBorders>
              <w:top w:val="single" w:sz="4" w:space="0" w:color="auto"/>
              <w:left w:val="single" w:sz="4" w:space="0" w:color="auto"/>
              <w:bottom w:val="single" w:sz="4" w:space="0" w:color="auto"/>
              <w:right w:val="single" w:sz="4" w:space="0" w:color="auto"/>
            </w:tcBorders>
            <w:hideMark/>
          </w:tcPr>
          <w:p w14:paraId="5C94D73D" w14:textId="77777777" w:rsidR="00ED0B39" w:rsidRDefault="00ED0B39">
            <w:pPr>
              <w:pStyle w:val="TAC"/>
              <w:rPr>
                <w:lang w:eastAsia="en-US"/>
              </w:rPr>
            </w:pPr>
            <w:r>
              <w:rPr>
                <w:lang w:eastAsia="en-US"/>
              </w:rPr>
              <w:t>N/A</w:t>
            </w:r>
          </w:p>
        </w:tc>
        <w:tc>
          <w:tcPr>
            <w:tcW w:w="686" w:type="dxa"/>
            <w:tcBorders>
              <w:top w:val="single" w:sz="4" w:space="0" w:color="auto"/>
              <w:left w:val="single" w:sz="4" w:space="0" w:color="auto"/>
              <w:bottom w:val="single" w:sz="4" w:space="0" w:color="auto"/>
              <w:right w:val="single" w:sz="4" w:space="0" w:color="auto"/>
            </w:tcBorders>
            <w:hideMark/>
          </w:tcPr>
          <w:p w14:paraId="551216AD" w14:textId="77777777" w:rsidR="00ED0B39" w:rsidRDefault="00ED0B39">
            <w:pPr>
              <w:pStyle w:val="TAC"/>
              <w:rPr>
                <w:lang w:eastAsia="en-US"/>
              </w:rPr>
            </w:pPr>
            <w:r>
              <w:rPr>
                <w:lang w:eastAsia="en-US"/>
              </w:rPr>
              <w:t>N/A</w:t>
            </w:r>
          </w:p>
        </w:tc>
        <w:tc>
          <w:tcPr>
            <w:tcW w:w="685" w:type="dxa"/>
            <w:tcBorders>
              <w:top w:val="single" w:sz="4" w:space="0" w:color="auto"/>
              <w:left w:val="single" w:sz="4" w:space="0" w:color="auto"/>
              <w:bottom w:val="single" w:sz="4" w:space="0" w:color="auto"/>
              <w:right w:val="single" w:sz="4" w:space="0" w:color="auto"/>
            </w:tcBorders>
            <w:hideMark/>
          </w:tcPr>
          <w:p w14:paraId="31FCCAAF" w14:textId="77777777" w:rsidR="00ED0B39" w:rsidRDefault="00ED0B39">
            <w:pPr>
              <w:pStyle w:val="TAC"/>
              <w:rPr>
                <w:lang w:eastAsia="en-US"/>
              </w:rPr>
            </w:pPr>
            <w:r>
              <w:rPr>
                <w:lang w:eastAsia="en-US"/>
              </w:rPr>
              <w:t>N/A</w:t>
            </w:r>
          </w:p>
        </w:tc>
      </w:tr>
    </w:tbl>
    <w:p w14:paraId="57D20250" w14:textId="77777777" w:rsidR="00ED0B39" w:rsidRDefault="00ED0B39" w:rsidP="00ED0B39">
      <w:pPr>
        <w:rPr>
          <w:rFonts w:eastAsia="Times New Roman"/>
          <w:lang w:eastAsia="en-GB"/>
        </w:rPr>
      </w:pPr>
    </w:p>
    <w:p w14:paraId="2EAFA343" w14:textId="77777777" w:rsidR="00ED0B39" w:rsidRDefault="00ED0B39" w:rsidP="00ED0B39">
      <w:pPr>
        <w:pStyle w:val="TH"/>
      </w:pPr>
      <w:r>
        <w:t>Table 6.2.3.1-1d: Test frequencies for E-UTRA FDD(1.4MHz)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136"/>
        <w:gridCol w:w="918"/>
        <w:gridCol w:w="923"/>
        <w:gridCol w:w="928"/>
        <w:gridCol w:w="926"/>
        <w:gridCol w:w="923"/>
        <w:gridCol w:w="921"/>
        <w:gridCol w:w="944"/>
        <w:gridCol w:w="942"/>
      </w:tblGrid>
      <w:tr w:rsidR="00ED0B39" w14:paraId="50FBA809" w14:textId="77777777" w:rsidTr="00C943DA">
        <w:tc>
          <w:tcPr>
            <w:tcW w:w="1068" w:type="dxa"/>
            <w:vMerge w:val="restart"/>
            <w:tcBorders>
              <w:top w:val="single" w:sz="4" w:space="0" w:color="auto"/>
              <w:left w:val="single" w:sz="4" w:space="0" w:color="auto"/>
              <w:bottom w:val="single" w:sz="4" w:space="0" w:color="auto"/>
              <w:right w:val="single" w:sz="4" w:space="0" w:color="auto"/>
            </w:tcBorders>
            <w:hideMark/>
          </w:tcPr>
          <w:p w14:paraId="2316FFE8" w14:textId="77777777" w:rsidR="00ED0B39" w:rsidRDefault="00ED0B39">
            <w:pPr>
              <w:pStyle w:val="TAH"/>
            </w:pPr>
            <w:r>
              <w:rPr>
                <w:lang w:eastAsia="en-US"/>
              </w:rPr>
              <w:t>E-UTRA Operating</w:t>
            </w:r>
          </w:p>
          <w:p w14:paraId="44643475" w14:textId="77777777" w:rsidR="00ED0B39" w:rsidRDefault="00ED0B39">
            <w:pPr>
              <w:pStyle w:val="TAH"/>
            </w:pPr>
            <w:r>
              <w:rPr>
                <w:lang w:eastAsia="en-US"/>
              </w:rPr>
              <w:t>Band</w:t>
            </w:r>
          </w:p>
        </w:tc>
        <w:tc>
          <w:tcPr>
            <w:tcW w:w="1136" w:type="dxa"/>
            <w:vMerge w:val="restart"/>
            <w:tcBorders>
              <w:top w:val="single" w:sz="4" w:space="0" w:color="auto"/>
              <w:left w:val="single" w:sz="4" w:space="0" w:color="auto"/>
              <w:bottom w:val="single" w:sz="4" w:space="0" w:color="auto"/>
              <w:right w:val="single" w:sz="4" w:space="0" w:color="auto"/>
            </w:tcBorders>
            <w:hideMark/>
          </w:tcPr>
          <w:p w14:paraId="533D49CA" w14:textId="77777777" w:rsidR="00ED0B39" w:rsidRDefault="00ED0B39">
            <w:pPr>
              <w:pStyle w:val="TAH"/>
            </w:pPr>
            <w:r>
              <w:rPr>
                <w:lang w:eastAsia="en-US"/>
              </w:rPr>
              <w:t>Bandwidth</w:t>
            </w:r>
          </w:p>
          <w:p w14:paraId="7144A9B0" w14:textId="77777777" w:rsidR="00ED0B39" w:rsidRDefault="00ED0B39">
            <w:pPr>
              <w:pStyle w:val="TAH"/>
            </w:pPr>
            <w:r>
              <w:rPr>
                <w:lang w:eastAsia="en-US"/>
              </w:rPr>
              <w:t>[MHz]</w:t>
            </w:r>
          </w:p>
        </w:tc>
        <w:tc>
          <w:tcPr>
            <w:tcW w:w="1841" w:type="dxa"/>
            <w:gridSpan w:val="2"/>
            <w:tcBorders>
              <w:top w:val="single" w:sz="4" w:space="0" w:color="auto"/>
              <w:left w:val="single" w:sz="4" w:space="0" w:color="auto"/>
              <w:bottom w:val="single" w:sz="4" w:space="0" w:color="auto"/>
              <w:right w:val="single" w:sz="4" w:space="0" w:color="auto"/>
            </w:tcBorders>
            <w:hideMark/>
          </w:tcPr>
          <w:p w14:paraId="722EC6EF" w14:textId="77777777" w:rsidR="00ED0B39" w:rsidRDefault="00ED0B39">
            <w:pPr>
              <w:pStyle w:val="TAH"/>
            </w:pPr>
            <w:r>
              <w:rPr>
                <w:lang w:eastAsia="en-US"/>
              </w:rPr>
              <w:t>f1, f5</w:t>
            </w:r>
          </w:p>
        </w:tc>
        <w:tc>
          <w:tcPr>
            <w:tcW w:w="1854" w:type="dxa"/>
            <w:gridSpan w:val="2"/>
            <w:tcBorders>
              <w:top w:val="single" w:sz="4" w:space="0" w:color="auto"/>
              <w:left w:val="single" w:sz="4" w:space="0" w:color="auto"/>
              <w:bottom w:val="single" w:sz="4" w:space="0" w:color="auto"/>
              <w:right w:val="single" w:sz="4" w:space="0" w:color="auto"/>
            </w:tcBorders>
            <w:hideMark/>
          </w:tcPr>
          <w:p w14:paraId="0792C4BA" w14:textId="77777777" w:rsidR="00ED0B39" w:rsidRDefault="00ED0B39">
            <w:pPr>
              <w:pStyle w:val="TAH"/>
            </w:pPr>
            <w:r>
              <w:rPr>
                <w:lang w:eastAsia="en-US"/>
              </w:rPr>
              <w:t>f2, f6</w:t>
            </w:r>
          </w:p>
        </w:tc>
        <w:tc>
          <w:tcPr>
            <w:tcW w:w="1844" w:type="dxa"/>
            <w:gridSpan w:val="2"/>
            <w:tcBorders>
              <w:top w:val="single" w:sz="4" w:space="0" w:color="auto"/>
              <w:left w:val="single" w:sz="4" w:space="0" w:color="auto"/>
              <w:bottom w:val="single" w:sz="4" w:space="0" w:color="auto"/>
              <w:right w:val="single" w:sz="4" w:space="0" w:color="auto"/>
            </w:tcBorders>
            <w:hideMark/>
          </w:tcPr>
          <w:p w14:paraId="2491B777" w14:textId="77777777" w:rsidR="00ED0B39" w:rsidRDefault="00ED0B39">
            <w:pPr>
              <w:pStyle w:val="TAH"/>
            </w:pPr>
            <w:r>
              <w:rPr>
                <w:lang w:eastAsia="en-US"/>
              </w:rPr>
              <w:t>f3, f7</w:t>
            </w:r>
          </w:p>
        </w:tc>
        <w:tc>
          <w:tcPr>
            <w:tcW w:w="1886" w:type="dxa"/>
            <w:gridSpan w:val="2"/>
            <w:tcBorders>
              <w:top w:val="single" w:sz="4" w:space="0" w:color="auto"/>
              <w:left w:val="single" w:sz="4" w:space="0" w:color="auto"/>
              <w:bottom w:val="single" w:sz="4" w:space="0" w:color="auto"/>
              <w:right w:val="single" w:sz="4" w:space="0" w:color="auto"/>
            </w:tcBorders>
            <w:hideMark/>
          </w:tcPr>
          <w:p w14:paraId="053803EF" w14:textId="77777777" w:rsidR="00ED0B39" w:rsidRDefault="00ED0B39">
            <w:pPr>
              <w:pStyle w:val="TAH"/>
            </w:pPr>
            <w:r>
              <w:rPr>
                <w:lang w:eastAsia="en-US"/>
              </w:rPr>
              <w:t>f4</w:t>
            </w:r>
          </w:p>
        </w:tc>
      </w:tr>
      <w:tr w:rsidR="00ED0B39" w14:paraId="699D164E" w14:textId="77777777" w:rsidTr="00C943DA">
        <w:tc>
          <w:tcPr>
            <w:tcW w:w="0" w:type="auto"/>
            <w:vMerge/>
            <w:tcBorders>
              <w:top w:val="single" w:sz="4" w:space="0" w:color="auto"/>
              <w:left w:val="single" w:sz="4" w:space="0" w:color="auto"/>
              <w:bottom w:val="single" w:sz="4" w:space="0" w:color="auto"/>
              <w:right w:val="single" w:sz="4" w:space="0" w:color="auto"/>
            </w:tcBorders>
            <w:vAlign w:val="center"/>
            <w:hideMark/>
          </w:tcPr>
          <w:p w14:paraId="616A54A8" w14:textId="77777777" w:rsidR="00ED0B39" w:rsidRDefault="00ED0B39">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EA6BE" w14:textId="77777777" w:rsidR="00ED0B39" w:rsidRDefault="00ED0B39">
            <w:pPr>
              <w:spacing w:after="0"/>
              <w:rPr>
                <w:rFonts w:ascii="Arial" w:eastAsia="Times New Roman" w:hAnsi="Arial"/>
                <w:b/>
                <w:sz w:val="18"/>
                <w:lang w:eastAsia="en-GB"/>
              </w:rPr>
            </w:pPr>
          </w:p>
        </w:tc>
        <w:tc>
          <w:tcPr>
            <w:tcW w:w="918" w:type="dxa"/>
            <w:tcBorders>
              <w:top w:val="single" w:sz="4" w:space="0" w:color="auto"/>
              <w:left w:val="single" w:sz="4" w:space="0" w:color="auto"/>
              <w:bottom w:val="single" w:sz="4" w:space="0" w:color="auto"/>
              <w:right w:val="single" w:sz="4" w:space="0" w:color="auto"/>
            </w:tcBorders>
            <w:hideMark/>
          </w:tcPr>
          <w:p w14:paraId="498FAE93" w14:textId="77777777" w:rsidR="00ED0B39" w:rsidRDefault="00ED0B39">
            <w:pPr>
              <w:pStyle w:val="TAH"/>
            </w:pPr>
            <w:r>
              <w:rPr>
                <w:lang w:eastAsia="en-US"/>
              </w:rPr>
              <w:t>N</w:t>
            </w:r>
            <w:r>
              <w:rPr>
                <w:vertAlign w:val="subscript"/>
                <w:lang w:eastAsia="en-US"/>
              </w:rPr>
              <w:t>UL</w:t>
            </w:r>
          </w:p>
        </w:tc>
        <w:tc>
          <w:tcPr>
            <w:tcW w:w="923" w:type="dxa"/>
            <w:tcBorders>
              <w:top w:val="single" w:sz="4" w:space="0" w:color="auto"/>
              <w:left w:val="single" w:sz="4" w:space="0" w:color="auto"/>
              <w:bottom w:val="single" w:sz="4" w:space="0" w:color="auto"/>
              <w:right w:val="single" w:sz="4" w:space="0" w:color="auto"/>
            </w:tcBorders>
            <w:hideMark/>
          </w:tcPr>
          <w:p w14:paraId="2829184B" w14:textId="77777777" w:rsidR="00ED0B39" w:rsidRDefault="00ED0B39">
            <w:pPr>
              <w:pStyle w:val="TAH"/>
            </w:pPr>
            <w:r>
              <w:rPr>
                <w:lang w:eastAsia="en-US"/>
              </w:rPr>
              <w:t>N</w:t>
            </w:r>
            <w:r>
              <w:rPr>
                <w:vertAlign w:val="subscript"/>
                <w:lang w:eastAsia="en-US"/>
              </w:rPr>
              <w:t>DL</w:t>
            </w:r>
          </w:p>
        </w:tc>
        <w:tc>
          <w:tcPr>
            <w:tcW w:w="928" w:type="dxa"/>
            <w:tcBorders>
              <w:top w:val="single" w:sz="4" w:space="0" w:color="auto"/>
              <w:left w:val="single" w:sz="4" w:space="0" w:color="auto"/>
              <w:bottom w:val="single" w:sz="4" w:space="0" w:color="auto"/>
              <w:right w:val="single" w:sz="4" w:space="0" w:color="auto"/>
            </w:tcBorders>
            <w:hideMark/>
          </w:tcPr>
          <w:p w14:paraId="4B95B562" w14:textId="77777777" w:rsidR="00ED0B39" w:rsidRDefault="00ED0B39">
            <w:pPr>
              <w:pStyle w:val="TAH"/>
            </w:pPr>
            <w:r>
              <w:rPr>
                <w:lang w:eastAsia="en-US"/>
              </w:rPr>
              <w:t>N</w:t>
            </w:r>
            <w:r>
              <w:rPr>
                <w:vertAlign w:val="subscript"/>
                <w:lang w:eastAsia="en-US"/>
              </w:rPr>
              <w:t>UL</w:t>
            </w:r>
          </w:p>
        </w:tc>
        <w:tc>
          <w:tcPr>
            <w:tcW w:w="926" w:type="dxa"/>
            <w:tcBorders>
              <w:top w:val="single" w:sz="4" w:space="0" w:color="auto"/>
              <w:left w:val="single" w:sz="4" w:space="0" w:color="auto"/>
              <w:bottom w:val="single" w:sz="4" w:space="0" w:color="auto"/>
              <w:right w:val="single" w:sz="4" w:space="0" w:color="auto"/>
            </w:tcBorders>
            <w:hideMark/>
          </w:tcPr>
          <w:p w14:paraId="495C5D06" w14:textId="77777777" w:rsidR="00ED0B39" w:rsidRDefault="00ED0B39">
            <w:pPr>
              <w:pStyle w:val="TAH"/>
            </w:pPr>
            <w:r>
              <w:rPr>
                <w:lang w:eastAsia="en-US"/>
              </w:rPr>
              <w:t>N</w:t>
            </w:r>
            <w:r>
              <w:rPr>
                <w:vertAlign w:val="subscript"/>
                <w:lang w:eastAsia="en-US"/>
              </w:rPr>
              <w:t>DL</w:t>
            </w:r>
          </w:p>
        </w:tc>
        <w:tc>
          <w:tcPr>
            <w:tcW w:w="923" w:type="dxa"/>
            <w:tcBorders>
              <w:top w:val="single" w:sz="4" w:space="0" w:color="auto"/>
              <w:left w:val="single" w:sz="4" w:space="0" w:color="auto"/>
              <w:bottom w:val="single" w:sz="4" w:space="0" w:color="auto"/>
              <w:right w:val="single" w:sz="4" w:space="0" w:color="auto"/>
            </w:tcBorders>
            <w:hideMark/>
          </w:tcPr>
          <w:p w14:paraId="776982A6" w14:textId="77777777" w:rsidR="00ED0B39" w:rsidRDefault="00ED0B39">
            <w:pPr>
              <w:pStyle w:val="TAH"/>
            </w:pPr>
            <w:r>
              <w:rPr>
                <w:lang w:eastAsia="en-US"/>
              </w:rPr>
              <w:t>N</w:t>
            </w:r>
            <w:r>
              <w:rPr>
                <w:vertAlign w:val="subscript"/>
                <w:lang w:eastAsia="en-US"/>
              </w:rPr>
              <w:t>UL</w:t>
            </w:r>
          </w:p>
        </w:tc>
        <w:tc>
          <w:tcPr>
            <w:tcW w:w="921" w:type="dxa"/>
            <w:tcBorders>
              <w:top w:val="single" w:sz="4" w:space="0" w:color="auto"/>
              <w:left w:val="single" w:sz="4" w:space="0" w:color="auto"/>
              <w:bottom w:val="single" w:sz="4" w:space="0" w:color="auto"/>
              <w:right w:val="single" w:sz="4" w:space="0" w:color="auto"/>
            </w:tcBorders>
            <w:hideMark/>
          </w:tcPr>
          <w:p w14:paraId="25C6017C" w14:textId="77777777" w:rsidR="00ED0B39" w:rsidRDefault="00ED0B39">
            <w:pPr>
              <w:pStyle w:val="TAH"/>
            </w:pPr>
            <w:r>
              <w:rPr>
                <w:lang w:eastAsia="en-US"/>
              </w:rPr>
              <w:t>N</w:t>
            </w:r>
            <w:r>
              <w:rPr>
                <w:vertAlign w:val="subscript"/>
                <w:lang w:eastAsia="en-US"/>
              </w:rPr>
              <w:t>DL</w:t>
            </w:r>
          </w:p>
        </w:tc>
        <w:tc>
          <w:tcPr>
            <w:tcW w:w="944" w:type="dxa"/>
            <w:tcBorders>
              <w:top w:val="single" w:sz="4" w:space="0" w:color="auto"/>
              <w:left w:val="single" w:sz="4" w:space="0" w:color="auto"/>
              <w:bottom w:val="single" w:sz="4" w:space="0" w:color="auto"/>
              <w:right w:val="single" w:sz="4" w:space="0" w:color="auto"/>
            </w:tcBorders>
            <w:hideMark/>
          </w:tcPr>
          <w:p w14:paraId="3833AA2B" w14:textId="77777777" w:rsidR="00ED0B39" w:rsidRDefault="00ED0B39">
            <w:pPr>
              <w:pStyle w:val="TAH"/>
            </w:pPr>
            <w:r>
              <w:rPr>
                <w:lang w:eastAsia="en-US"/>
              </w:rPr>
              <w:t>N</w:t>
            </w:r>
            <w:r>
              <w:rPr>
                <w:vertAlign w:val="subscript"/>
                <w:lang w:eastAsia="en-US"/>
              </w:rPr>
              <w:t>UL</w:t>
            </w:r>
          </w:p>
        </w:tc>
        <w:tc>
          <w:tcPr>
            <w:tcW w:w="942" w:type="dxa"/>
            <w:tcBorders>
              <w:top w:val="single" w:sz="4" w:space="0" w:color="auto"/>
              <w:left w:val="single" w:sz="4" w:space="0" w:color="auto"/>
              <w:bottom w:val="single" w:sz="4" w:space="0" w:color="auto"/>
              <w:right w:val="single" w:sz="4" w:space="0" w:color="auto"/>
            </w:tcBorders>
            <w:hideMark/>
          </w:tcPr>
          <w:p w14:paraId="31140F56" w14:textId="77777777" w:rsidR="00ED0B39" w:rsidRDefault="00ED0B39">
            <w:pPr>
              <w:pStyle w:val="TAH"/>
            </w:pPr>
            <w:r>
              <w:rPr>
                <w:lang w:eastAsia="en-US"/>
              </w:rPr>
              <w:t>N</w:t>
            </w:r>
            <w:r>
              <w:rPr>
                <w:vertAlign w:val="subscript"/>
                <w:lang w:eastAsia="en-US"/>
              </w:rPr>
              <w:t>DL</w:t>
            </w:r>
          </w:p>
        </w:tc>
      </w:tr>
      <w:tr w:rsidR="00C943DA" w14:paraId="73457921" w14:textId="77777777" w:rsidTr="00C943DA">
        <w:trPr>
          <w:ins w:id="2" w:author="Daiwei Zhou (周代卫)" w:date="2025-11-05T17:50:00Z"/>
        </w:trPr>
        <w:tc>
          <w:tcPr>
            <w:tcW w:w="1068" w:type="dxa"/>
            <w:tcBorders>
              <w:top w:val="single" w:sz="4" w:space="0" w:color="auto"/>
              <w:left w:val="single" w:sz="4" w:space="0" w:color="auto"/>
              <w:bottom w:val="single" w:sz="4" w:space="0" w:color="auto"/>
              <w:right w:val="single" w:sz="4" w:space="0" w:color="auto"/>
            </w:tcBorders>
          </w:tcPr>
          <w:p w14:paraId="722E94E8" w14:textId="6B19AB4E" w:rsidR="00C943DA" w:rsidRDefault="00C943DA" w:rsidP="00C943DA">
            <w:pPr>
              <w:pStyle w:val="TAC"/>
              <w:rPr>
                <w:ins w:id="3" w:author="Daiwei Zhou (周代卫)" w:date="2025-11-05T17:50:00Z"/>
                <w:lang w:eastAsia="zh-CN"/>
              </w:rPr>
            </w:pPr>
            <w:ins w:id="4" w:author="Daiwei Zhou (周代卫)" w:date="2025-11-05T17:51:00Z">
              <w:r>
                <w:rPr>
                  <w:lang w:eastAsia="zh-CN"/>
                </w:rPr>
                <w:t>252</w:t>
              </w:r>
            </w:ins>
          </w:p>
        </w:tc>
        <w:tc>
          <w:tcPr>
            <w:tcW w:w="1136" w:type="dxa"/>
            <w:tcBorders>
              <w:top w:val="single" w:sz="4" w:space="0" w:color="auto"/>
              <w:left w:val="single" w:sz="4" w:space="0" w:color="auto"/>
              <w:bottom w:val="single" w:sz="4" w:space="0" w:color="auto"/>
              <w:right w:val="single" w:sz="4" w:space="0" w:color="auto"/>
            </w:tcBorders>
          </w:tcPr>
          <w:p w14:paraId="0013741B" w14:textId="52CDAF9E" w:rsidR="00C943DA" w:rsidRDefault="00C943DA" w:rsidP="00C943DA">
            <w:pPr>
              <w:pStyle w:val="TAC"/>
              <w:rPr>
                <w:ins w:id="5" w:author="Daiwei Zhou (周代卫)" w:date="2025-11-05T17:50:00Z"/>
                <w:lang w:eastAsia="zh-CN"/>
              </w:rPr>
            </w:pPr>
            <w:ins w:id="6" w:author="Daiwei Zhou (周代卫)" w:date="2025-11-05T17:51:00Z">
              <w:r>
                <w:rPr>
                  <w:lang w:eastAsia="zh-CN"/>
                </w:rPr>
                <w:t>20</w:t>
              </w:r>
            </w:ins>
          </w:p>
        </w:tc>
        <w:tc>
          <w:tcPr>
            <w:tcW w:w="918" w:type="dxa"/>
            <w:tcBorders>
              <w:top w:val="single" w:sz="4" w:space="0" w:color="auto"/>
              <w:left w:val="single" w:sz="4" w:space="0" w:color="auto"/>
              <w:bottom w:val="single" w:sz="4" w:space="0" w:color="auto"/>
              <w:right w:val="single" w:sz="4" w:space="0" w:color="auto"/>
            </w:tcBorders>
          </w:tcPr>
          <w:p w14:paraId="0559F1F9" w14:textId="37D729F9" w:rsidR="00C943DA" w:rsidRDefault="00C943DA" w:rsidP="00C943DA">
            <w:pPr>
              <w:pStyle w:val="TAC"/>
              <w:rPr>
                <w:ins w:id="7" w:author="Daiwei Zhou (周代卫)" w:date="2025-11-05T17:50:00Z"/>
              </w:rPr>
            </w:pPr>
            <w:ins w:id="8" w:author="Daiwei Zhou (周代卫)" w:date="2025-11-05T17:51:00Z">
              <w:r>
                <w:t>Mid</w:t>
              </w:r>
            </w:ins>
          </w:p>
        </w:tc>
        <w:tc>
          <w:tcPr>
            <w:tcW w:w="923" w:type="dxa"/>
            <w:tcBorders>
              <w:top w:val="single" w:sz="4" w:space="0" w:color="auto"/>
              <w:left w:val="single" w:sz="4" w:space="0" w:color="auto"/>
              <w:bottom w:val="single" w:sz="4" w:space="0" w:color="auto"/>
              <w:right w:val="single" w:sz="4" w:space="0" w:color="auto"/>
            </w:tcBorders>
          </w:tcPr>
          <w:p w14:paraId="66A49FD8" w14:textId="54720CAC" w:rsidR="00C943DA" w:rsidRDefault="00C943DA" w:rsidP="00C943DA">
            <w:pPr>
              <w:pStyle w:val="TAC"/>
              <w:rPr>
                <w:ins w:id="9" w:author="Daiwei Zhou (周代卫)" w:date="2025-11-05T17:50:00Z"/>
              </w:rPr>
            </w:pPr>
            <w:ins w:id="10" w:author="Daiwei Zhou (周代卫)" w:date="2025-11-05T17:51:00Z">
              <w:r>
                <w:t>Mid</w:t>
              </w:r>
            </w:ins>
          </w:p>
        </w:tc>
        <w:tc>
          <w:tcPr>
            <w:tcW w:w="928" w:type="dxa"/>
            <w:tcBorders>
              <w:top w:val="single" w:sz="4" w:space="0" w:color="auto"/>
              <w:left w:val="single" w:sz="4" w:space="0" w:color="auto"/>
              <w:bottom w:val="single" w:sz="4" w:space="0" w:color="auto"/>
              <w:right w:val="single" w:sz="4" w:space="0" w:color="auto"/>
            </w:tcBorders>
          </w:tcPr>
          <w:p w14:paraId="5495066A" w14:textId="365D0CCF" w:rsidR="00C943DA" w:rsidRDefault="00C943DA" w:rsidP="00C943DA">
            <w:pPr>
              <w:pStyle w:val="TAC"/>
              <w:rPr>
                <w:ins w:id="11" w:author="Daiwei Zhou (周代卫)" w:date="2025-11-05T17:50:00Z"/>
              </w:rPr>
            </w:pPr>
            <w:ins w:id="12" w:author="Daiwei Zhou (周代卫)" w:date="2025-11-05T17:51:00Z">
              <w:r>
                <w:t>High</w:t>
              </w:r>
            </w:ins>
          </w:p>
        </w:tc>
        <w:tc>
          <w:tcPr>
            <w:tcW w:w="926" w:type="dxa"/>
            <w:tcBorders>
              <w:top w:val="single" w:sz="4" w:space="0" w:color="auto"/>
              <w:left w:val="single" w:sz="4" w:space="0" w:color="auto"/>
              <w:bottom w:val="single" w:sz="4" w:space="0" w:color="auto"/>
              <w:right w:val="single" w:sz="4" w:space="0" w:color="auto"/>
            </w:tcBorders>
          </w:tcPr>
          <w:p w14:paraId="7423FC2D" w14:textId="2AC13160" w:rsidR="00C943DA" w:rsidRDefault="00C943DA" w:rsidP="00C943DA">
            <w:pPr>
              <w:pStyle w:val="TAC"/>
              <w:rPr>
                <w:ins w:id="13" w:author="Daiwei Zhou (周代卫)" w:date="2025-11-05T17:50:00Z"/>
              </w:rPr>
            </w:pPr>
            <w:ins w:id="14" w:author="Daiwei Zhou (周代卫)" w:date="2025-11-05T17:51:00Z">
              <w:r>
                <w:t>High</w:t>
              </w:r>
            </w:ins>
          </w:p>
        </w:tc>
        <w:tc>
          <w:tcPr>
            <w:tcW w:w="923" w:type="dxa"/>
            <w:tcBorders>
              <w:top w:val="single" w:sz="4" w:space="0" w:color="auto"/>
              <w:left w:val="single" w:sz="4" w:space="0" w:color="auto"/>
              <w:bottom w:val="single" w:sz="4" w:space="0" w:color="auto"/>
              <w:right w:val="single" w:sz="4" w:space="0" w:color="auto"/>
            </w:tcBorders>
          </w:tcPr>
          <w:p w14:paraId="238E4B3A" w14:textId="508FF0FD" w:rsidR="00C943DA" w:rsidRDefault="00C943DA" w:rsidP="00C943DA">
            <w:pPr>
              <w:pStyle w:val="TAC"/>
              <w:rPr>
                <w:ins w:id="15" w:author="Daiwei Zhou (周代卫)" w:date="2025-11-05T17:50:00Z"/>
              </w:rPr>
            </w:pPr>
            <w:ins w:id="16" w:author="Daiwei Zhou (周代卫)" w:date="2025-11-05T17:51:00Z">
              <w:r>
                <w:t>Low</w:t>
              </w:r>
            </w:ins>
          </w:p>
        </w:tc>
        <w:tc>
          <w:tcPr>
            <w:tcW w:w="921" w:type="dxa"/>
            <w:tcBorders>
              <w:top w:val="single" w:sz="4" w:space="0" w:color="auto"/>
              <w:left w:val="single" w:sz="4" w:space="0" w:color="auto"/>
              <w:bottom w:val="single" w:sz="4" w:space="0" w:color="auto"/>
              <w:right w:val="single" w:sz="4" w:space="0" w:color="auto"/>
            </w:tcBorders>
          </w:tcPr>
          <w:p w14:paraId="24E8B3BC" w14:textId="3D1CEDD5" w:rsidR="00C943DA" w:rsidRDefault="00C943DA" w:rsidP="00C943DA">
            <w:pPr>
              <w:pStyle w:val="TAC"/>
              <w:rPr>
                <w:ins w:id="17" w:author="Daiwei Zhou (周代卫)" w:date="2025-11-05T17:50:00Z"/>
              </w:rPr>
            </w:pPr>
            <w:ins w:id="18" w:author="Daiwei Zhou (周代卫)" w:date="2025-11-05T17:51:00Z">
              <w:r>
                <w:t>Low</w:t>
              </w:r>
            </w:ins>
          </w:p>
        </w:tc>
        <w:tc>
          <w:tcPr>
            <w:tcW w:w="944" w:type="dxa"/>
            <w:tcBorders>
              <w:top w:val="single" w:sz="4" w:space="0" w:color="auto"/>
              <w:left w:val="single" w:sz="4" w:space="0" w:color="auto"/>
              <w:bottom w:val="single" w:sz="4" w:space="0" w:color="auto"/>
              <w:right w:val="single" w:sz="4" w:space="0" w:color="auto"/>
            </w:tcBorders>
          </w:tcPr>
          <w:p w14:paraId="0E43E79A" w14:textId="19DCC8A4" w:rsidR="00C943DA" w:rsidRDefault="00C943DA" w:rsidP="00C943DA">
            <w:pPr>
              <w:pStyle w:val="TAC"/>
              <w:rPr>
                <w:ins w:id="19" w:author="Daiwei Zhou (周代卫)" w:date="2025-11-05T17:50:00Z"/>
                <w:lang w:eastAsia="zh-CN"/>
              </w:rPr>
            </w:pPr>
            <w:ins w:id="20" w:author="Daiwei Zhou (周代卫)" w:date="2025-11-05T17:51:00Z">
              <w:r>
                <w:rPr>
                  <w:lang w:eastAsia="zh-CN"/>
                </w:rPr>
                <w:t>261219</w:t>
              </w:r>
            </w:ins>
          </w:p>
        </w:tc>
        <w:tc>
          <w:tcPr>
            <w:tcW w:w="942" w:type="dxa"/>
            <w:tcBorders>
              <w:top w:val="single" w:sz="4" w:space="0" w:color="auto"/>
              <w:left w:val="single" w:sz="4" w:space="0" w:color="auto"/>
              <w:bottom w:val="single" w:sz="4" w:space="0" w:color="auto"/>
              <w:right w:val="single" w:sz="4" w:space="0" w:color="auto"/>
            </w:tcBorders>
          </w:tcPr>
          <w:p w14:paraId="5E18AA2D" w14:textId="460A0143" w:rsidR="00C943DA" w:rsidRDefault="00C943DA" w:rsidP="00C943DA">
            <w:pPr>
              <w:pStyle w:val="TAC"/>
              <w:rPr>
                <w:ins w:id="21" w:author="Daiwei Zhou (周代卫)" w:date="2025-11-05T17:50:00Z"/>
                <w:lang w:eastAsia="zh-CN"/>
              </w:rPr>
            </w:pPr>
            <w:ins w:id="22" w:author="Daiwei Zhou (周代卫)" w:date="2025-11-05T17:51:00Z">
              <w:r>
                <w:rPr>
                  <w:lang w:eastAsia="zh-CN"/>
                </w:rPr>
                <w:t>228451</w:t>
              </w:r>
            </w:ins>
          </w:p>
        </w:tc>
      </w:tr>
      <w:tr w:rsidR="00ED0B39" w14:paraId="1DA77FFD" w14:textId="77777777" w:rsidTr="00C943DA">
        <w:tc>
          <w:tcPr>
            <w:tcW w:w="1068" w:type="dxa"/>
            <w:tcBorders>
              <w:top w:val="single" w:sz="4" w:space="0" w:color="auto"/>
              <w:left w:val="single" w:sz="4" w:space="0" w:color="auto"/>
              <w:bottom w:val="single" w:sz="4" w:space="0" w:color="auto"/>
              <w:right w:val="single" w:sz="4" w:space="0" w:color="auto"/>
            </w:tcBorders>
            <w:hideMark/>
          </w:tcPr>
          <w:p w14:paraId="4A6D93CA" w14:textId="77777777" w:rsidR="00ED0B39" w:rsidRDefault="00ED0B39">
            <w:pPr>
              <w:pStyle w:val="TAC"/>
            </w:pPr>
            <w:r>
              <w:rPr>
                <w:lang w:eastAsia="zh-CN"/>
              </w:rPr>
              <w:t>253</w:t>
            </w:r>
          </w:p>
        </w:tc>
        <w:tc>
          <w:tcPr>
            <w:tcW w:w="1136" w:type="dxa"/>
            <w:tcBorders>
              <w:top w:val="single" w:sz="4" w:space="0" w:color="auto"/>
              <w:left w:val="single" w:sz="4" w:space="0" w:color="auto"/>
              <w:bottom w:val="single" w:sz="4" w:space="0" w:color="auto"/>
              <w:right w:val="single" w:sz="4" w:space="0" w:color="auto"/>
            </w:tcBorders>
            <w:hideMark/>
          </w:tcPr>
          <w:p w14:paraId="68CB83F9" w14:textId="77777777" w:rsidR="00ED0B39" w:rsidRDefault="00ED0B39">
            <w:pPr>
              <w:pStyle w:val="TAC"/>
            </w:pPr>
            <w:r>
              <w:rPr>
                <w:lang w:eastAsia="zh-CN"/>
              </w:rPr>
              <w:t>7</w:t>
            </w:r>
          </w:p>
        </w:tc>
        <w:tc>
          <w:tcPr>
            <w:tcW w:w="918" w:type="dxa"/>
            <w:tcBorders>
              <w:top w:val="single" w:sz="4" w:space="0" w:color="auto"/>
              <w:left w:val="single" w:sz="4" w:space="0" w:color="auto"/>
              <w:bottom w:val="single" w:sz="4" w:space="0" w:color="auto"/>
              <w:right w:val="single" w:sz="4" w:space="0" w:color="auto"/>
            </w:tcBorders>
            <w:hideMark/>
          </w:tcPr>
          <w:p w14:paraId="6292CE42" w14:textId="77777777" w:rsidR="00ED0B39" w:rsidRDefault="00ED0B39">
            <w:pPr>
              <w:pStyle w:val="TAC"/>
              <w:rPr>
                <w:lang w:eastAsia="en-US"/>
              </w:rPr>
            </w:pPr>
            <w:r>
              <w:t>Mid</w:t>
            </w:r>
          </w:p>
        </w:tc>
        <w:tc>
          <w:tcPr>
            <w:tcW w:w="923" w:type="dxa"/>
            <w:tcBorders>
              <w:top w:val="single" w:sz="4" w:space="0" w:color="auto"/>
              <w:left w:val="single" w:sz="4" w:space="0" w:color="auto"/>
              <w:bottom w:val="single" w:sz="4" w:space="0" w:color="auto"/>
              <w:right w:val="single" w:sz="4" w:space="0" w:color="auto"/>
            </w:tcBorders>
            <w:hideMark/>
          </w:tcPr>
          <w:p w14:paraId="34FF9BE9" w14:textId="77777777" w:rsidR="00ED0B39" w:rsidRDefault="00ED0B39">
            <w:pPr>
              <w:pStyle w:val="TAC"/>
              <w:rPr>
                <w:lang w:eastAsia="en-US"/>
              </w:rPr>
            </w:pPr>
            <w:r>
              <w:t>Mid</w:t>
            </w:r>
          </w:p>
        </w:tc>
        <w:tc>
          <w:tcPr>
            <w:tcW w:w="928" w:type="dxa"/>
            <w:tcBorders>
              <w:top w:val="single" w:sz="4" w:space="0" w:color="auto"/>
              <w:left w:val="single" w:sz="4" w:space="0" w:color="auto"/>
              <w:bottom w:val="single" w:sz="4" w:space="0" w:color="auto"/>
              <w:right w:val="single" w:sz="4" w:space="0" w:color="auto"/>
            </w:tcBorders>
            <w:hideMark/>
          </w:tcPr>
          <w:p w14:paraId="4D0CFCA1" w14:textId="77777777" w:rsidR="00ED0B39" w:rsidRDefault="00ED0B39">
            <w:pPr>
              <w:pStyle w:val="TAC"/>
              <w:rPr>
                <w:lang w:eastAsia="en-US"/>
              </w:rPr>
            </w:pPr>
            <w:r>
              <w:t>High</w:t>
            </w:r>
          </w:p>
        </w:tc>
        <w:tc>
          <w:tcPr>
            <w:tcW w:w="926" w:type="dxa"/>
            <w:tcBorders>
              <w:top w:val="single" w:sz="4" w:space="0" w:color="auto"/>
              <w:left w:val="single" w:sz="4" w:space="0" w:color="auto"/>
              <w:bottom w:val="single" w:sz="4" w:space="0" w:color="auto"/>
              <w:right w:val="single" w:sz="4" w:space="0" w:color="auto"/>
            </w:tcBorders>
            <w:hideMark/>
          </w:tcPr>
          <w:p w14:paraId="0644952B" w14:textId="77777777" w:rsidR="00ED0B39" w:rsidRDefault="00ED0B39">
            <w:pPr>
              <w:pStyle w:val="TAC"/>
              <w:rPr>
                <w:lang w:eastAsia="en-US"/>
              </w:rPr>
            </w:pPr>
            <w:r>
              <w:t>High</w:t>
            </w:r>
          </w:p>
        </w:tc>
        <w:tc>
          <w:tcPr>
            <w:tcW w:w="923" w:type="dxa"/>
            <w:tcBorders>
              <w:top w:val="single" w:sz="4" w:space="0" w:color="auto"/>
              <w:left w:val="single" w:sz="4" w:space="0" w:color="auto"/>
              <w:bottom w:val="single" w:sz="4" w:space="0" w:color="auto"/>
              <w:right w:val="single" w:sz="4" w:space="0" w:color="auto"/>
            </w:tcBorders>
            <w:hideMark/>
          </w:tcPr>
          <w:p w14:paraId="101B3C96" w14:textId="77777777" w:rsidR="00ED0B39" w:rsidRDefault="00ED0B39">
            <w:pPr>
              <w:pStyle w:val="TAC"/>
              <w:rPr>
                <w:lang w:eastAsia="en-US"/>
              </w:rPr>
            </w:pPr>
            <w:r>
              <w:t>Low</w:t>
            </w:r>
          </w:p>
        </w:tc>
        <w:tc>
          <w:tcPr>
            <w:tcW w:w="921" w:type="dxa"/>
            <w:tcBorders>
              <w:top w:val="single" w:sz="4" w:space="0" w:color="auto"/>
              <w:left w:val="single" w:sz="4" w:space="0" w:color="auto"/>
              <w:bottom w:val="single" w:sz="4" w:space="0" w:color="auto"/>
              <w:right w:val="single" w:sz="4" w:space="0" w:color="auto"/>
            </w:tcBorders>
            <w:hideMark/>
          </w:tcPr>
          <w:p w14:paraId="7FEFEF2D" w14:textId="77777777" w:rsidR="00ED0B39" w:rsidRDefault="00ED0B39">
            <w:pPr>
              <w:pStyle w:val="TAC"/>
              <w:rPr>
                <w:lang w:eastAsia="en-US"/>
              </w:rPr>
            </w:pPr>
            <w:r>
              <w:t>Low</w:t>
            </w:r>
          </w:p>
        </w:tc>
        <w:tc>
          <w:tcPr>
            <w:tcW w:w="944" w:type="dxa"/>
            <w:tcBorders>
              <w:top w:val="single" w:sz="4" w:space="0" w:color="auto"/>
              <w:left w:val="single" w:sz="4" w:space="0" w:color="auto"/>
              <w:bottom w:val="single" w:sz="4" w:space="0" w:color="auto"/>
              <w:right w:val="single" w:sz="4" w:space="0" w:color="auto"/>
            </w:tcBorders>
            <w:hideMark/>
          </w:tcPr>
          <w:p w14:paraId="32B78364" w14:textId="77777777" w:rsidR="00ED0B39" w:rsidRDefault="00ED0B39">
            <w:pPr>
              <w:pStyle w:val="TAC"/>
              <w:rPr>
                <w:lang w:eastAsia="en-US"/>
              </w:rPr>
            </w:pPr>
            <w:r>
              <w:rPr>
                <w:lang w:eastAsia="zh-CN"/>
              </w:rPr>
              <w:t>261318</w:t>
            </w:r>
          </w:p>
        </w:tc>
        <w:tc>
          <w:tcPr>
            <w:tcW w:w="942" w:type="dxa"/>
            <w:tcBorders>
              <w:top w:val="single" w:sz="4" w:space="0" w:color="auto"/>
              <w:left w:val="single" w:sz="4" w:space="0" w:color="auto"/>
              <w:bottom w:val="single" w:sz="4" w:space="0" w:color="auto"/>
              <w:right w:val="single" w:sz="4" w:space="0" w:color="auto"/>
            </w:tcBorders>
            <w:hideMark/>
          </w:tcPr>
          <w:p w14:paraId="4538587D" w14:textId="77777777" w:rsidR="00ED0B39" w:rsidRDefault="00ED0B39">
            <w:pPr>
              <w:pStyle w:val="TAC"/>
              <w:rPr>
                <w:lang w:eastAsia="en-US"/>
              </w:rPr>
            </w:pPr>
            <w:r>
              <w:rPr>
                <w:lang w:eastAsia="zh-CN"/>
              </w:rPr>
              <w:t>228550</w:t>
            </w:r>
          </w:p>
        </w:tc>
      </w:tr>
      <w:tr w:rsidR="00ED0B39" w14:paraId="05D6A7CF" w14:textId="77777777" w:rsidTr="00C943DA">
        <w:tc>
          <w:tcPr>
            <w:tcW w:w="1068" w:type="dxa"/>
            <w:tcBorders>
              <w:top w:val="single" w:sz="4" w:space="0" w:color="auto"/>
              <w:left w:val="single" w:sz="4" w:space="0" w:color="auto"/>
              <w:bottom w:val="single" w:sz="4" w:space="0" w:color="auto"/>
              <w:right w:val="single" w:sz="4" w:space="0" w:color="auto"/>
            </w:tcBorders>
            <w:hideMark/>
          </w:tcPr>
          <w:p w14:paraId="3DE5D8D0" w14:textId="77777777" w:rsidR="00ED0B39" w:rsidRDefault="00ED0B39">
            <w:pPr>
              <w:pStyle w:val="TAC"/>
            </w:pPr>
            <w:r>
              <w:rPr>
                <w:lang w:eastAsia="zh-CN"/>
              </w:rPr>
              <w:t>254</w:t>
            </w:r>
          </w:p>
        </w:tc>
        <w:tc>
          <w:tcPr>
            <w:tcW w:w="1136" w:type="dxa"/>
            <w:tcBorders>
              <w:top w:val="single" w:sz="4" w:space="0" w:color="auto"/>
              <w:left w:val="single" w:sz="4" w:space="0" w:color="auto"/>
              <w:bottom w:val="single" w:sz="4" w:space="0" w:color="auto"/>
              <w:right w:val="single" w:sz="4" w:space="0" w:color="auto"/>
            </w:tcBorders>
            <w:hideMark/>
          </w:tcPr>
          <w:p w14:paraId="35BB7D7A" w14:textId="77777777" w:rsidR="00ED0B39" w:rsidRDefault="00ED0B39">
            <w:pPr>
              <w:pStyle w:val="TAC"/>
            </w:pPr>
            <w:r>
              <w:rPr>
                <w:lang w:eastAsia="zh-CN"/>
              </w:rPr>
              <w:t>16.5</w:t>
            </w:r>
          </w:p>
        </w:tc>
        <w:tc>
          <w:tcPr>
            <w:tcW w:w="918" w:type="dxa"/>
            <w:tcBorders>
              <w:top w:val="single" w:sz="4" w:space="0" w:color="auto"/>
              <w:left w:val="single" w:sz="4" w:space="0" w:color="auto"/>
              <w:bottom w:val="single" w:sz="4" w:space="0" w:color="auto"/>
              <w:right w:val="single" w:sz="4" w:space="0" w:color="auto"/>
            </w:tcBorders>
            <w:hideMark/>
          </w:tcPr>
          <w:p w14:paraId="74C989F5" w14:textId="77777777" w:rsidR="00ED0B39" w:rsidRDefault="00ED0B39">
            <w:pPr>
              <w:pStyle w:val="TAC"/>
              <w:rPr>
                <w:lang w:eastAsia="en-US"/>
              </w:rPr>
            </w:pPr>
            <w:r>
              <w:t>Mid</w:t>
            </w:r>
          </w:p>
        </w:tc>
        <w:tc>
          <w:tcPr>
            <w:tcW w:w="923" w:type="dxa"/>
            <w:tcBorders>
              <w:top w:val="single" w:sz="4" w:space="0" w:color="auto"/>
              <w:left w:val="single" w:sz="4" w:space="0" w:color="auto"/>
              <w:bottom w:val="single" w:sz="4" w:space="0" w:color="auto"/>
              <w:right w:val="single" w:sz="4" w:space="0" w:color="auto"/>
            </w:tcBorders>
            <w:hideMark/>
          </w:tcPr>
          <w:p w14:paraId="72BE77A2" w14:textId="77777777" w:rsidR="00ED0B39" w:rsidRDefault="00ED0B39">
            <w:pPr>
              <w:pStyle w:val="TAC"/>
              <w:rPr>
                <w:lang w:eastAsia="en-US"/>
              </w:rPr>
            </w:pPr>
            <w:r>
              <w:t>Mid</w:t>
            </w:r>
          </w:p>
        </w:tc>
        <w:tc>
          <w:tcPr>
            <w:tcW w:w="928" w:type="dxa"/>
            <w:tcBorders>
              <w:top w:val="single" w:sz="4" w:space="0" w:color="auto"/>
              <w:left w:val="single" w:sz="4" w:space="0" w:color="auto"/>
              <w:bottom w:val="single" w:sz="4" w:space="0" w:color="auto"/>
              <w:right w:val="single" w:sz="4" w:space="0" w:color="auto"/>
            </w:tcBorders>
            <w:hideMark/>
          </w:tcPr>
          <w:p w14:paraId="100076F8" w14:textId="77777777" w:rsidR="00ED0B39" w:rsidRDefault="00ED0B39">
            <w:pPr>
              <w:pStyle w:val="TAC"/>
              <w:rPr>
                <w:lang w:eastAsia="en-US"/>
              </w:rPr>
            </w:pPr>
            <w:r>
              <w:t>High</w:t>
            </w:r>
          </w:p>
        </w:tc>
        <w:tc>
          <w:tcPr>
            <w:tcW w:w="926" w:type="dxa"/>
            <w:tcBorders>
              <w:top w:val="single" w:sz="4" w:space="0" w:color="auto"/>
              <w:left w:val="single" w:sz="4" w:space="0" w:color="auto"/>
              <w:bottom w:val="single" w:sz="4" w:space="0" w:color="auto"/>
              <w:right w:val="single" w:sz="4" w:space="0" w:color="auto"/>
            </w:tcBorders>
            <w:hideMark/>
          </w:tcPr>
          <w:p w14:paraId="7CE0B7F8" w14:textId="77777777" w:rsidR="00ED0B39" w:rsidRDefault="00ED0B39">
            <w:pPr>
              <w:pStyle w:val="TAC"/>
              <w:rPr>
                <w:lang w:eastAsia="en-US"/>
              </w:rPr>
            </w:pPr>
            <w:r>
              <w:t>High</w:t>
            </w:r>
          </w:p>
        </w:tc>
        <w:tc>
          <w:tcPr>
            <w:tcW w:w="923" w:type="dxa"/>
            <w:tcBorders>
              <w:top w:val="single" w:sz="4" w:space="0" w:color="auto"/>
              <w:left w:val="single" w:sz="4" w:space="0" w:color="auto"/>
              <w:bottom w:val="single" w:sz="4" w:space="0" w:color="auto"/>
              <w:right w:val="single" w:sz="4" w:space="0" w:color="auto"/>
            </w:tcBorders>
            <w:hideMark/>
          </w:tcPr>
          <w:p w14:paraId="53FEA7EB" w14:textId="77777777" w:rsidR="00ED0B39" w:rsidRDefault="00ED0B39">
            <w:pPr>
              <w:pStyle w:val="TAC"/>
              <w:rPr>
                <w:lang w:eastAsia="en-US"/>
              </w:rPr>
            </w:pPr>
            <w:r>
              <w:t>Low</w:t>
            </w:r>
          </w:p>
        </w:tc>
        <w:tc>
          <w:tcPr>
            <w:tcW w:w="921" w:type="dxa"/>
            <w:tcBorders>
              <w:top w:val="single" w:sz="4" w:space="0" w:color="auto"/>
              <w:left w:val="single" w:sz="4" w:space="0" w:color="auto"/>
              <w:bottom w:val="single" w:sz="4" w:space="0" w:color="auto"/>
              <w:right w:val="single" w:sz="4" w:space="0" w:color="auto"/>
            </w:tcBorders>
            <w:hideMark/>
          </w:tcPr>
          <w:p w14:paraId="6B7CC1E7" w14:textId="77777777" w:rsidR="00ED0B39" w:rsidRDefault="00ED0B39">
            <w:pPr>
              <w:pStyle w:val="TAC"/>
              <w:rPr>
                <w:lang w:eastAsia="en-US"/>
              </w:rPr>
            </w:pPr>
            <w:r>
              <w:t>Low</w:t>
            </w:r>
          </w:p>
        </w:tc>
        <w:tc>
          <w:tcPr>
            <w:tcW w:w="944" w:type="dxa"/>
            <w:tcBorders>
              <w:top w:val="single" w:sz="4" w:space="0" w:color="auto"/>
              <w:left w:val="single" w:sz="4" w:space="0" w:color="auto"/>
              <w:bottom w:val="single" w:sz="4" w:space="0" w:color="auto"/>
              <w:right w:val="single" w:sz="4" w:space="0" w:color="auto"/>
            </w:tcBorders>
            <w:hideMark/>
          </w:tcPr>
          <w:p w14:paraId="2C27AB76" w14:textId="77777777" w:rsidR="00ED0B39" w:rsidRDefault="00ED0B39">
            <w:pPr>
              <w:pStyle w:val="TAC"/>
              <w:rPr>
                <w:lang w:eastAsia="en-US"/>
              </w:rPr>
            </w:pPr>
            <w:r>
              <w:rPr>
                <w:lang w:eastAsia="zh-CN"/>
              </w:rPr>
              <w:t>261432</w:t>
            </w:r>
          </w:p>
        </w:tc>
        <w:tc>
          <w:tcPr>
            <w:tcW w:w="942" w:type="dxa"/>
            <w:tcBorders>
              <w:top w:val="single" w:sz="4" w:space="0" w:color="auto"/>
              <w:left w:val="single" w:sz="4" w:space="0" w:color="auto"/>
              <w:bottom w:val="single" w:sz="4" w:space="0" w:color="auto"/>
              <w:right w:val="single" w:sz="4" w:space="0" w:color="auto"/>
            </w:tcBorders>
            <w:hideMark/>
          </w:tcPr>
          <w:p w14:paraId="08E9A11E" w14:textId="77777777" w:rsidR="00ED0B39" w:rsidRDefault="00ED0B39">
            <w:pPr>
              <w:pStyle w:val="TAC"/>
              <w:rPr>
                <w:lang w:eastAsia="en-US"/>
              </w:rPr>
            </w:pPr>
            <w:r>
              <w:rPr>
                <w:lang w:eastAsia="zh-CN"/>
              </w:rPr>
              <w:t>228664</w:t>
            </w:r>
          </w:p>
        </w:tc>
      </w:tr>
      <w:tr w:rsidR="00ED0B39" w14:paraId="6C51263A" w14:textId="77777777" w:rsidTr="00C943DA">
        <w:trPr>
          <w:trHeight w:val="209"/>
        </w:trPr>
        <w:tc>
          <w:tcPr>
            <w:tcW w:w="1068" w:type="dxa"/>
            <w:tcBorders>
              <w:top w:val="single" w:sz="4" w:space="0" w:color="auto"/>
              <w:left w:val="single" w:sz="4" w:space="0" w:color="auto"/>
              <w:bottom w:val="single" w:sz="4" w:space="0" w:color="auto"/>
              <w:right w:val="single" w:sz="4" w:space="0" w:color="auto"/>
            </w:tcBorders>
            <w:hideMark/>
          </w:tcPr>
          <w:p w14:paraId="16F0749D" w14:textId="77777777" w:rsidR="00ED0B39" w:rsidRDefault="00ED0B39">
            <w:pPr>
              <w:pStyle w:val="TAC"/>
            </w:pPr>
            <w:r>
              <w:rPr>
                <w:lang w:eastAsia="en-US"/>
              </w:rPr>
              <w:t>255</w:t>
            </w:r>
          </w:p>
        </w:tc>
        <w:tc>
          <w:tcPr>
            <w:tcW w:w="1136" w:type="dxa"/>
            <w:tcBorders>
              <w:top w:val="single" w:sz="4" w:space="0" w:color="auto"/>
              <w:left w:val="single" w:sz="4" w:space="0" w:color="auto"/>
              <w:bottom w:val="single" w:sz="4" w:space="0" w:color="auto"/>
              <w:right w:val="single" w:sz="4" w:space="0" w:color="auto"/>
            </w:tcBorders>
            <w:hideMark/>
          </w:tcPr>
          <w:p w14:paraId="21B6584B" w14:textId="77777777" w:rsidR="00ED0B39" w:rsidRDefault="00ED0B39">
            <w:pPr>
              <w:pStyle w:val="TAC"/>
            </w:pPr>
            <w:r>
              <w:rPr>
                <w:lang w:eastAsia="en-US"/>
              </w:rPr>
              <w:t>34</w:t>
            </w:r>
          </w:p>
        </w:tc>
        <w:tc>
          <w:tcPr>
            <w:tcW w:w="918" w:type="dxa"/>
            <w:tcBorders>
              <w:top w:val="single" w:sz="4" w:space="0" w:color="auto"/>
              <w:left w:val="single" w:sz="4" w:space="0" w:color="auto"/>
              <w:bottom w:val="single" w:sz="4" w:space="0" w:color="auto"/>
              <w:right w:val="single" w:sz="4" w:space="0" w:color="auto"/>
            </w:tcBorders>
            <w:hideMark/>
          </w:tcPr>
          <w:p w14:paraId="6B6603FE" w14:textId="77777777" w:rsidR="00ED0B39" w:rsidRDefault="00ED0B39">
            <w:pPr>
              <w:pStyle w:val="TAC"/>
            </w:pPr>
            <w:r>
              <w:rPr>
                <w:lang w:eastAsia="en-US"/>
              </w:rPr>
              <w:t>Mid</w:t>
            </w:r>
          </w:p>
        </w:tc>
        <w:tc>
          <w:tcPr>
            <w:tcW w:w="923" w:type="dxa"/>
            <w:tcBorders>
              <w:top w:val="single" w:sz="4" w:space="0" w:color="auto"/>
              <w:left w:val="single" w:sz="4" w:space="0" w:color="auto"/>
              <w:bottom w:val="single" w:sz="4" w:space="0" w:color="auto"/>
              <w:right w:val="single" w:sz="4" w:space="0" w:color="auto"/>
            </w:tcBorders>
            <w:hideMark/>
          </w:tcPr>
          <w:p w14:paraId="43B423CE" w14:textId="77777777" w:rsidR="00ED0B39" w:rsidRDefault="00ED0B39">
            <w:pPr>
              <w:pStyle w:val="TAC"/>
            </w:pPr>
            <w:r>
              <w:rPr>
                <w:lang w:eastAsia="en-US"/>
              </w:rPr>
              <w:t>Mid</w:t>
            </w:r>
          </w:p>
        </w:tc>
        <w:tc>
          <w:tcPr>
            <w:tcW w:w="928" w:type="dxa"/>
            <w:tcBorders>
              <w:top w:val="single" w:sz="4" w:space="0" w:color="auto"/>
              <w:left w:val="single" w:sz="4" w:space="0" w:color="auto"/>
              <w:bottom w:val="single" w:sz="4" w:space="0" w:color="auto"/>
              <w:right w:val="single" w:sz="4" w:space="0" w:color="auto"/>
            </w:tcBorders>
            <w:hideMark/>
          </w:tcPr>
          <w:p w14:paraId="70CE6B7A" w14:textId="77777777" w:rsidR="00ED0B39" w:rsidRDefault="00ED0B39">
            <w:pPr>
              <w:pStyle w:val="TAC"/>
            </w:pPr>
            <w:r>
              <w:rPr>
                <w:lang w:eastAsia="en-US"/>
              </w:rPr>
              <w:t>High</w:t>
            </w:r>
          </w:p>
        </w:tc>
        <w:tc>
          <w:tcPr>
            <w:tcW w:w="926" w:type="dxa"/>
            <w:tcBorders>
              <w:top w:val="single" w:sz="4" w:space="0" w:color="auto"/>
              <w:left w:val="single" w:sz="4" w:space="0" w:color="auto"/>
              <w:bottom w:val="single" w:sz="4" w:space="0" w:color="auto"/>
              <w:right w:val="single" w:sz="4" w:space="0" w:color="auto"/>
            </w:tcBorders>
            <w:hideMark/>
          </w:tcPr>
          <w:p w14:paraId="39FE18C3" w14:textId="77777777" w:rsidR="00ED0B39" w:rsidRDefault="00ED0B39">
            <w:pPr>
              <w:pStyle w:val="TAC"/>
            </w:pPr>
            <w:r>
              <w:rPr>
                <w:lang w:eastAsia="en-US"/>
              </w:rPr>
              <w:t>High</w:t>
            </w:r>
          </w:p>
        </w:tc>
        <w:tc>
          <w:tcPr>
            <w:tcW w:w="923" w:type="dxa"/>
            <w:tcBorders>
              <w:top w:val="single" w:sz="4" w:space="0" w:color="auto"/>
              <w:left w:val="single" w:sz="4" w:space="0" w:color="auto"/>
              <w:bottom w:val="single" w:sz="4" w:space="0" w:color="auto"/>
              <w:right w:val="single" w:sz="4" w:space="0" w:color="auto"/>
            </w:tcBorders>
            <w:hideMark/>
          </w:tcPr>
          <w:p w14:paraId="6408CAFA" w14:textId="77777777" w:rsidR="00ED0B39" w:rsidRDefault="00ED0B39">
            <w:pPr>
              <w:pStyle w:val="TAC"/>
            </w:pPr>
            <w:r>
              <w:rPr>
                <w:lang w:eastAsia="en-US"/>
              </w:rPr>
              <w:t>Low</w:t>
            </w:r>
          </w:p>
        </w:tc>
        <w:tc>
          <w:tcPr>
            <w:tcW w:w="921" w:type="dxa"/>
            <w:tcBorders>
              <w:top w:val="single" w:sz="4" w:space="0" w:color="auto"/>
              <w:left w:val="single" w:sz="4" w:space="0" w:color="auto"/>
              <w:bottom w:val="single" w:sz="4" w:space="0" w:color="auto"/>
              <w:right w:val="single" w:sz="4" w:space="0" w:color="auto"/>
            </w:tcBorders>
            <w:hideMark/>
          </w:tcPr>
          <w:p w14:paraId="405FC65E" w14:textId="77777777" w:rsidR="00ED0B39" w:rsidRDefault="00ED0B39">
            <w:pPr>
              <w:pStyle w:val="TAC"/>
            </w:pPr>
            <w:r>
              <w:rPr>
                <w:lang w:eastAsia="en-US"/>
              </w:rPr>
              <w:t>Low</w:t>
            </w:r>
          </w:p>
        </w:tc>
        <w:tc>
          <w:tcPr>
            <w:tcW w:w="944" w:type="dxa"/>
            <w:tcBorders>
              <w:top w:val="single" w:sz="4" w:space="0" w:color="auto"/>
              <w:left w:val="single" w:sz="4" w:space="0" w:color="auto"/>
              <w:bottom w:val="single" w:sz="4" w:space="0" w:color="auto"/>
              <w:right w:val="single" w:sz="4" w:space="0" w:color="auto"/>
            </w:tcBorders>
            <w:hideMark/>
          </w:tcPr>
          <w:p w14:paraId="3549CD0E" w14:textId="77777777" w:rsidR="00ED0B39" w:rsidRDefault="00ED0B39">
            <w:pPr>
              <w:pStyle w:val="TAC"/>
            </w:pPr>
            <w:r>
              <w:rPr>
                <w:lang w:eastAsia="en-US"/>
              </w:rPr>
              <w:t>261724</w:t>
            </w:r>
          </w:p>
        </w:tc>
        <w:tc>
          <w:tcPr>
            <w:tcW w:w="942" w:type="dxa"/>
            <w:tcBorders>
              <w:top w:val="single" w:sz="4" w:space="0" w:color="auto"/>
              <w:left w:val="single" w:sz="4" w:space="0" w:color="auto"/>
              <w:bottom w:val="single" w:sz="4" w:space="0" w:color="auto"/>
              <w:right w:val="single" w:sz="4" w:space="0" w:color="auto"/>
            </w:tcBorders>
            <w:hideMark/>
          </w:tcPr>
          <w:p w14:paraId="6B4C61CF" w14:textId="77777777" w:rsidR="00ED0B39" w:rsidRDefault="00ED0B39">
            <w:pPr>
              <w:pStyle w:val="TAC"/>
            </w:pPr>
            <w:r>
              <w:rPr>
                <w:lang w:eastAsia="en-US"/>
              </w:rPr>
              <w:t>228956</w:t>
            </w:r>
          </w:p>
        </w:tc>
      </w:tr>
      <w:tr w:rsidR="00ED0B39" w14:paraId="0429EFE9" w14:textId="77777777" w:rsidTr="00C943DA">
        <w:tc>
          <w:tcPr>
            <w:tcW w:w="1068" w:type="dxa"/>
            <w:tcBorders>
              <w:top w:val="single" w:sz="4" w:space="0" w:color="auto"/>
              <w:left w:val="single" w:sz="4" w:space="0" w:color="auto"/>
              <w:bottom w:val="single" w:sz="4" w:space="0" w:color="auto"/>
              <w:right w:val="single" w:sz="4" w:space="0" w:color="auto"/>
            </w:tcBorders>
            <w:hideMark/>
          </w:tcPr>
          <w:p w14:paraId="00346BCC" w14:textId="77777777" w:rsidR="00ED0B39" w:rsidRDefault="00ED0B39">
            <w:pPr>
              <w:pStyle w:val="TAC"/>
            </w:pPr>
            <w:r>
              <w:rPr>
                <w:lang w:eastAsia="en-US"/>
              </w:rPr>
              <w:t>256</w:t>
            </w:r>
          </w:p>
        </w:tc>
        <w:tc>
          <w:tcPr>
            <w:tcW w:w="1136" w:type="dxa"/>
            <w:tcBorders>
              <w:top w:val="single" w:sz="4" w:space="0" w:color="auto"/>
              <w:left w:val="single" w:sz="4" w:space="0" w:color="auto"/>
              <w:bottom w:val="single" w:sz="4" w:space="0" w:color="auto"/>
              <w:right w:val="single" w:sz="4" w:space="0" w:color="auto"/>
            </w:tcBorders>
            <w:hideMark/>
          </w:tcPr>
          <w:p w14:paraId="761813CC" w14:textId="77777777" w:rsidR="00ED0B39" w:rsidRDefault="00ED0B39">
            <w:pPr>
              <w:pStyle w:val="TAC"/>
            </w:pPr>
            <w:r>
              <w:rPr>
                <w:lang w:eastAsia="en-US"/>
              </w:rPr>
              <w:t>30</w:t>
            </w:r>
          </w:p>
        </w:tc>
        <w:tc>
          <w:tcPr>
            <w:tcW w:w="918" w:type="dxa"/>
            <w:tcBorders>
              <w:top w:val="single" w:sz="4" w:space="0" w:color="auto"/>
              <w:left w:val="single" w:sz="4" w:space="0" w:color="auto"/>
              <w:bottom w:val="single" w:sz="4" w:space="0" w:color="auto"/>
              <w:right w:val="single" w:sz="4" w:space="0" w:color="auto"/>
            </w:tcBorders>
            <w:hideMark/>
          </w:tcPr>
          <w:p w14:paraId="14BC7D23" w14:textId="77777777" w:rsidR="00ED0B39" w:rsidRDefault="00ED0B39">
            <w:pPr>
              <w:pStyle w:val="TAC"/>
            </w:pPr>
            <w:r>
              <w:rPr>
                <w:lang w:eastAsia="en-US"/>
              </w:rPr>
              <w:t>Mid</w:t>
            </w:r>
          </w:p>
        </w:tc>
        <w:tc>
          <w:tcPr>
            <w:tcW w:w="923" w:type="dxa"/>
            <w:tcBorders>
              <w:top w:val="single" w:sz="4" w:space="0" w:color="auto"/>
              <w:left w:val="single" w:sz="4" w:space="0" w:color="auto"/>
              <w:bottom w:val="single" w:sz="4" w:space="0" w:color="auto"/>
              <w:right w:val="single" w:sz="4" w:space="0" w:color="auto"/>
            </w:tcBorders>
            <w:hideMark/>
          </w:tcPr>
          <w:p w14:paraId="1E196B87" w14:textId="77777777" w:rsidR="00ED0B39" w:rsidRDefault="00ED0B39">
            <w:pPr>
              <w:pStyle w:val="TAC"/>
            </w:pPr>
            <w:r>
              <w:rPr>
                <w:lang w:eastAsia="en-US"/>
              </w:rPr>
              <w:t>Mid</w:t>
            </w:r>
          </w:p>
        </w:tc>
        <w:tc>
          <w:tcPr>
            <w:tcW w:w="928" w:type="dxa"/>
            <w:tcBorders>
              <w:top w:val="single" w:sz="4" w:space="0" w:color="auto"/>
              <w:left w:val="single" w:sz="4" w:space="0" w:color="auto"/>
              <w:bottom w:val="single" w:sz="4" w:space="0" w:color="auto"/>
              <w:right w:val="single" w:sz="4" w:space="0" w:color="auto"/>
            </w:tcBorders>
            <w:hideMark/>
          </w:tcPr>
          <w:p w14:paraId="503EDC47" w14:textId="77777777" w:rsidR="00ED0B39" w:rsidRDefault="00ED0B39">
            <w:pPr>
              <w:pStyle w:val="TAC"/>
            </w:pPr>
            <w:r>
              <w:rPr>
                <w:lang w:eastAsia="en-US"/>
              </w:rPr>
              <w:t>High</w:t>
            </w:r>
          </w:p>
        </w:tc>
        <w:tc>
          <w:tcPr>
            <w:tcW w:w="926" w:type="dxa"/>
            <w:tcBorders>
              <w:top w:val="single" w:sz="4" w:space="0" w:color="auto"/>
              <w:left w:val="single" w:sz="4" w:space="0" w:color="auto"/>
              <w:bottom w:val="single" w:sz="4" w:space="0" w:color="auto"/>
              <w:right w:val="single" w:sz="4" w:space="0" w:color="auto"/>
            </w:tcBorders>
            <w:hideMark/>
          </w:tcPr>
          <w:p w14:paraId="16957F84" w14:textId="77777777" w:rsidR="00ED0B39" w:rsidRDefault="00ED0B39">
            <w:pPr>
              <w:pStyle w:val="TAC"/>
            </w:pPr>
            <w:r>
              <w:rPr>
                <w:lang w:eastAsia="en-US"/>
              </w:rPr>
              <w:t>High</w:t>
            </w:r>
          </w:p>
        </w:tc>
        <w:tc>
          <w:tcPr>
            <w:tcW w:w="923" w:type="dxa"/>
            <w:tcBorders>
              <w:top w:val="single" w:sz="4" w:space="0" w:color="auto"/>
              <w:left w:val="single" w:sz="4" w:space="0" w:color="auto"/>
              <w:bottom w:val="single" w:sz="4" w:space="0" w:color="auto"/>
              <w:right w:val="single" w:sz="4" w:space="0" w:color="auto"/>
            </w:tcBorders>
            <w:hideMark/>
          </w:tcPr>
          <w:p w14:paraId="004997C4" w14:textId="77777777" w:rsidR="00ED0B39" w:rsidRDefault="00ED0B39">
            <w:pPr>
              <w:pStyle w:val="TAC"/>
            </w:pPr>
            <w:r>
              <w:rPr>
                <w:lang w:eastAsia="en-US"/>
              </w:rPr>
              <w:t>Low</w:t>
            </w:r>
          </w:p>
        </w:tc>
        <w:tc>
          <w:tcPr>
            <w:tcW w:w="921" w:type="dxa"/>
            <w:tcBorders>
              <w:top w:val="single" w:sz="4" w:space="0" w:color="auto"/>
              <w:left w:val="single" w:sz="4" w:space="0" w:color="auto"/>
              <w:bottom w:val="single" w:sz="4" w:space="0" w:color="auto"/>
              <w:right w:val="single" w:sz="4" w:space="0" w:color="auto"/>
            </w:tcBorders>
            <w:hideMark/>
          </w:tcPr>
          <w:p w14:paraId="224FDF25" w14:textId="77777777" w:rsidR="00ED0B39" w:rsidRDefault="00ED0B39">
            <w:pPr>
              <w:pStyle w:val="TAC"/>
            </w:pPr>
            <w:r>
              <w:rPr>
                <w:lang w:eastAsia="en-US"/>
              </w:rPr>
              <w:t>Low</w:t>
            </w:r>
          </w:p>
        </w:tc>
        <w:tc>
          <w:tcPr>
            <w:tcW w:w="944" w:type="dxa"/>
            <w:tcBorders>
              <w:top w:val="single" w:sz="4" w:space="0" w:color="auto"/>
              <w:left w:val="single" w:sz="4" w:space="0" w:color="auto"/>
              <w:bottom w:val="single" w:sz="4" w:space="0" w:color="auto"/>
              <w:right w:val="single" w:sz="4" w:space="0" w:color="auto"/>
            </w:tcBorders>
            <w:hideMark/>
          </w:tcPr>
          <w:p w14:paraId="6D3056F9" w14:textId="77777777" w:rsidR="00ED0B39" w:rsidRDefault="00ED0B39">
            <w:pPr>
              <w:pStyle w:val="TAC"/>
            </w:pPr>
            <w:r>
              <w:rPr>
                <w:lang w:eastAsia="en-US"/>
              </w:rPr>
              <w:t>262039</w:t>
            </w:r>
          </w:p>
        </w:tc>
        <w:tc>
          <w:tcPr>
            <w:tcW w:w="942" w:type="dxa"/>
            <w:tcBorders>
              <w:top w:val="single" w:sz="4" w:space="0" w:color="auto"/>
              <w:left w:val="single" w:sz="4" w:space="0" w:color="auto"/>
              <w:bottom w:val="single" w:sz="4" w:space="0" w:color="auto"/>
              <w:right w:val="single" w:sz="4" w:space="0" w:color="auto"/>
            </w:tcBorders>
            <w:hideMark/>
          </w:tcPr>
          <w:p w14:paraId="72857016" w14:textId="77777777" w:rsidR="00ED0B39" w:rsidRDefault="00ED0B39">
            <w:pPr>
              <w:pStyle w:val="TAC"/>
            </w:pPr>
            <w:r>
              <w:rPr>
                <w:lang w:eastAsia="en-US"/>
              </w:rPr>
              <w:t>229271</w:t>
            </w:r>
          </w:p>
        </w:tc>
      </w:tr>
    </w:tbl>
    <w:p w14:paraId="57E5711E" w14:textId="77777777" w:rsidR="00ED0B39" w:rsidRDefault="00ED0B39" w:rsidP="00ED0B39">
      <w:pPr>
        <w:rPr>
          <w:rFonts w:eastAsia="Times New Roman"/>
          <w:lang w:eastAsia="en-GB"/>
        </w:rPr>
      </w:pPr>
    </w:p>
    <w:p w14:paraId="183183F0" w14:textId="77777777" w:rsidR="00ED0B39" w:rsidRDefault="00ED0B39" w:rsidP="00ED0B39">
      <w:pPr>
        <w:pStyle w:val="TH"/>
      </w:pPr>
      <w:r>
        <w:lastRenderedPageBreak/>
        <w:t>Table 6.2.3.1-1e: Test frequencies for E-UTRA FDD(3MHz)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136"/>
        <w:gridCol w:w="918"/>
        <w:gridCol w:w="923"/>
        <w:gridCol w:w="928"/>
        <w:gridCol w:w="926"/>
        <w:gridCol w:w="923"/>
        <w:gridCol w:w="921"/>
        <w:gridCol w:w="944"/>
        <w:gridCol w:w="942"/>
      </w:tblGrid>
      <w:tr w:rsidR="00ED0B39" w14:paraId="568600DD" w14:textId="77777777" w:rsidTr="00ED0B39">
        <w:tc>
          <w:tcPr>
            <w:tcW w:w="1068" w:type="dxa"/>
            <w:vMerge w:val="restart"/>
            <w:tcBorders>
              <w:top w:val="single" w:sz="4" w:space="0" w:color="auto"/>
              <w:left w:val="single" w:sz="4" w:space="0" w:color="auto"/>
              <w:bottom w:val="single" w:sz="4" w:space="0" w:color="auto"/>
              <w:right w:val="single" w:sz="4" w:space="0" w:color="auto"/>
            </w:tcBorders>
            <w:hideMark/>
          </w:tcPr>
          <w:p w14:paraId="3E9F4137" w14:textId="77777777" w:rsidR="00ED0B39" w:rsidRDefault="00ED0B39">
            <w:pPr>
              <w:pStyle w:val="TAH"/>
            </w:pPr>
            <w:r>
              <w:t>E-UTRA Operating</w:t>
            </w:r>
          </w:p>
          <w:p w14:paraId="7E95A934" w14:textId="77777777" w:rsidR="00ED0B39" w:rsidRDefault="00ED0B39">
            <w:pPr>
              <w:pStyle w:val="TAH"/>
            </w:pPr>
            <w:r>
              <w:t>Band</w:t>
            </w:r>
          </w:p>
        </w:tc>
        <w:tc>
          <w:tcPr>
            <w:tcW w:w="1136" w:type="dxa"/>
            <w:vMerge w:val="restart"/>
            <w:tcBorders>
              <w:top w:val="single" w:sz="4" w:space="0" w:color="auto"/>
              <w:left w:val="single" w:sz="4" w:space="0" w:color="auto"/>
              <w:bottom w:val="single" w:sz="4" w:space="0" w:color="auto"/>
              <w:right w:val="single" w:sz="4" w:space="0" w:color="auto"/>
            </w:tcBorders>
            <w:hideMark/>
          </w:tcPr>
          <w:p w14:paraId="4E892201" w14:textId="77777777" w:rsidR="00ED0B39" w:rsidRDefault="00ED0B39">
            <w:pPr>
              <w:pStyle w:val="TAH"/>
            </w:pPr>
            <w:r>
              <w:t>Bandwidth</w:t>
            </w:r>
          </w:p>
          <w:p w14:paraId="7DEA72C6" w14:textId="77777777" w:rsidR="00ED0B39" w:rsidRDefault="00ED0B39">
            <w:pPr>
              <w:pStyle w:val="TAH"/>
            </w:pPr>
            <w:r>
              <w:t>[MHz]</w:t>
            </w:r>
          </w:p>
        </w:tc>
        <w:tc>
          <w:tcPr>
            <w:tcW w:w="1841" w:type="dxa"/>
            <w:gridSpan w:val="2"/>
            <w:tcBorders>
              <w:top w:val="single" w:sz="4" w:space="0" w:color="auto"/>
              <w:left w:val="single" w:sz="4" w:space="0" w:color="auto"/>
              <w:bottom w:val="single" w:sz="4" w:space="0" w:color="auto"/>
              <w:right w:val="single" w:sz="4" w:space="0" w:color="auto"/>
            </w:tcBorders>
            <w:hideMark/>
          </w:tcPr>
          <w:p w14:paraId="26422425" w14:textId="77777777" w:rsidR="00ED0B39" w:rsidRDefault="00ED0B39">
            <w:pPr>
              <w:pStyle w:val="TAH"/>
            </w:pPr>
            <w:r>
              <w:t>f1, f5</w:t>
            </w:r>
          </w:p>
        </w:tc>
        <w:tc>
          <w:tcPr>
            <w:tcW w:w="1854" w:type="dxa"/>
            <w:gridSpan w:val="2"/>
            <w:tcBorders>
              <w:top w:val="single" w:sz="4" w:space="0" w:color="auto"/>
              <w:left w:val="single" w:sz="4" w:space="0" w:color="auto"/>
              <w:bottom w:val="single" w:sz="4" w:space="0" w:color="auto"/>
              <w:right w:val="single" w:sz="4" w:space="0" w:color="auto"/>
            </w:tcBorders>
            <w:hideMark/>
          </w:tcPr>
          <w:p w14:paraId="52716FFD" w14:textId="77777777" w:rsidR="00ED0B39" w:rsidRDefault="00ED0B39">
            <w:pPr>
              <w:pStyle w:val="TAH"/>
            </w:pPr>
            <w:r>
              <w:t>f2, f6</w:t>
            </w:r>
          </w:p>
        </w:tc>
        <w:tc>
          <w:tcPr>
            <w:tcW w:w="1844" w:type="dxa"/>
            <w:gridSpan w:val="2"/>
            <w:tcBorders>
              <w:top w:val="single" w:sz="4" w:space="0" w:color="auto"/>
              <w:left w:val="single" w:sz="4" w:space="0" w:color="auto"/>
              <w:bottom w:val="single" w:sz="4" w:space="0" w:color="auto"/>
              <w:right w:val="single" w:sz="4" w:space="0" w:color="auto"/>
            </w:tcBorders>
            <w:hideMark/>
          </w:tcPr>
          <w:p w14:paraId="64E220DD" w14:textId="77777777" w:rsidR="00ED0B39" w:rsidRDefault="00ED0B39">
            <w:pPr>
              <w:pStyle w:val="TAH"/>
            </w:pPr>
            <w:r>
              <w:t>f3, f7</w:t>
            </w:r>
          </w:p>
        </w:tc>
        <w:tc>
          <w:tcPr>
            <w:tcW w:w="1886" w:type="dxa"/>
            <w:gridSpan w:val="2"/>
            <w:tcBorders>
              <w:top w:val="single" w:sz="4" w:space="0" w:color="auto"/>
              <w:left w:val="single" w:sz="4" w:space="0" w:color="auto"/>
              <w:bottom w:val="single" w:sz="4" w:space="0" w:color="auto"/>
              <w:right w:val="single" w:sz="4" w:space="0" w:color="auto"/>
            </w:tcBorders>
            <w:hideMark/>
          </w:tcPr>
          <w:p w14:paraId="5213A3F6" w14:textId="77777777" w:rsidR="00ED0B39" w:rsidRDefault="00ED0B39">
            <w:pPr>
              <w:pStyle w:val="TAH"/>
            </w:pPr>
            <w:r>
              <w:t>f4</w:t>
            </w:r>
          </w:p>
        </w:tc>
      </w:tr>
      <w:tr w:rsidR="00ED0B39" w14:paraId="24BE1E09" w14:textId="77777777" w:rsidTr="00ED0B39">
        <w:tc>
          <w:tcPr>
            <w:tcW w:w="0" w:type="auto"/>
            <w:vMerge/>
            <w:tcBorders>
              <w:top w:val="single" w:sz="4" w:space="0" w:color="auto"/>
              <w:left w:val="single" w:sz="4" w:space="0" w:color="auto"/>
              <w:bottom w:val="single" w:sz="4" w:space="0" w:color="auto"/>
              <w:right w:val="single" w:sz="4" w:space="0" w:color="auto"/>
            </w:tcBorders>
            <w:vAlign w:val="center"/>
            <w:hideMark/>
          </w:tcPr>
          <w:p w14:paraId="6DDBF8B9" w14:textId="77777777" w:rsidR="00ED0B39" w:rsidRDefault="00ED0B39">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1B444" w14:textId="77777777" w:rsidR="00ED0B39" w:rsidRDefault="00ED0B39">
            <w:pPr>
              <w:spacing w:after="0"/>
              <w:rPr>
                <w:rFonts w:ascii="Arial" w:eastAsia="Times New Roman" w:hAnsi="Arial"/>
                <w:b/>
                <w:sz w:val="18"/>
                <w:lang w:eastAsia="en-GB"/>
              </w:rPr>
            </w:pPr>
          </w:p>
        </w:tc>
        <w:tc>
          <w:tcPr>
            <w:tcW w:w="918" w:type="dxa"/>
            <w:tcBorders>
              <w:top w:val="single" w:sz="4" w:space="0" w:color="auto"/>
              <w:left w:val="single" w:sz="4" w:space="0" w:color="auto"/>
              <w:bottom w:val="single" w:sz="4" w:space="0" w:color="auto"/>
              <w:right w:val="single" w:sz="4" w:space="0" w:color="auto"/>
            </w:tcBorders>
            <w:hideMark/>
          </w:tcPr>
          <w:p w14:paraId="2FCD4D46" w14:textId="77777777" w:rsidR="00ED0B39" w:rsidRDefault="00ED0B39">
            <w:pPr>
              <w:pStyle w:val="TAH"/>
            </w:pPr>
            <w:r>
              <w:t>N</w:t>
            </w:r>
            <w:r>
              <w:rPr>
                <w:vertAlign w:val="subscript"/>
              </w:rPr>
              <w:t>UL</w:t>
            </w:r>
          </w:p>
        </w:tc>
        <w:tc>
          <w:tcPr>
            <w:tcW w:w="923" w:type="dxa"/>
            <w:tcBorders>
              <w:top w:val="single" w:sz="4" w:space="0" w:color="auto"/>
              <w:left w:val="single" w:sz="4" w:space="0" w:color="auto"/>
              <w:bottom w:val="single" w:sz="4" w:space="0" w:color="auto"/>
              <w:right w:val="single" w:sz="4" w:space="0" w:color="auto"/>
            </w:tcBorders>
            <w:hideMark/>
          </w:tcPr>
          <w:p w14:paraId="721A5596" w14:textId="77777777" w:rsidR="00ED0B39" w:rsidRDefault="00ED0B39">
            <w:pPr>
              <w:pStyle w:val="TAH"/>
            </w:pPr>
            <w:r>
              <w:t>N</w:t>
            </w:r>
            <w:r>
              <w:rPr>
                <w:vertAlign w:val="subscript"/>
              </w:rPr>
              <w:t>DL</w:t>
            </w:r>
          </w:p>
        </w:tc>
        <w:tc>
          <w:tcPr>
            <w:tcW w:w="928" w:type="dxa"/>
            <w:tcBorders>
              <w:top w:val="single" w:sz="4" w:space="0" w:color="auto"/>
              <w:left w:val="single" w:sz="4" w:space="0" w:color="auto"/>
              <w:bottom w:val="single" w:sz="4" w:space="0" w:color="auto"/>
              <w:right w:val="single" w:sz="4" w:space="0" w:color="auto"/>
            </w:tcBorders>
            <w:hideMark/>
          </w:tcPr>
          <w:p w14:paraId="77524F8E" w14:textId="77777777" w:rsidR="00ED0B39" w:rsidRDefault="00ED0B39">
            <w:pPr>
              <w:pStyle w:val="TAH"/>
            </w:pPr>
            <w:r>
              <w:t>N</w:t>
            </w:r>
            <w:r>
              <w:rPr>
                <w:vertAlign w:val="subscript"/>
              </w:rPr>
              <w:t>UL</w:t>
            </w:r>
          </w:p>
        </w:tc>
        <w:tc>
          <w:tcPr>
            <w:tcW w:w="926" w:type="dxa"/>
            <w:tcBorders>
              <w:top w:val="single" w:sz="4" w:space="0" w:color="auto"/>
              <w:left w:val="single" w:sz="4" w:space="0" w:color="auto"/>
              <w:bottom w:val="single" w:sz="4" w:space="0" w:color="auto"/>
              <w:right w:val="single" w:sz="4" w:space="0" w:color="auto"/>
            </w:tcBorders>
            <w:hideMark/>
          </w:tcPr>
          <w:p w14:paraId="2BC2E25D" w14:textId="77777777" w:rsidR="00ED0B39" w:rsidRDefault="00ED0B39">
            <w:pPr>
              <w:pStyle w:val="TAH"/>
            </w:pPr>
            <w:r>
              <w:t>N</w:t>
            </w:r>
            <w:r>
              <w:rPr>
                <w:vertAlign w:val="subscript"/>
              </w:rPr>
              <w:t>DL</w:t>
            </w:r>
          </w:p>
        </w:tc>
        <w:tc>
          <w:tcPr>
            <w:tcW w:w="923" w:type="dxa"/>
            <w:tcBorders>
              <w:top w:val="single" w:sz="4" w:space="0" w:color="auto"/>
              <w:left w:val="single" w:sz="4" w:space="0" w:color="auto"/>
              <w:bottom w:val="single" w:sz="4" w:space="0" w:color="auto"/>
              <w:right w:val="single" w:sz="4" w:space="0" w:color="auto"/>
            </w:tcBorders>
            <w:hideMark/>
          </w:tcPr>
          <w:p w14:paraId="6E72D34A" w14:textId="77777777" w:rsidR="00ED0B39" w:rsidRDefault="00ED0B39">
            <w:pPr>
              <w:pStyle w:val="TAH"/>
            </w:pPr>
            <w:r>
              <w:t>N</w:t>
            </w:r>
            <w:r>
              <w:rPr>
                <w:vertAlign w:val="subscript"/>
              </w:rPr>
              <w:t>UL</w:t>
            </w:r>
          </w:p>
        </w:tc>
        <w:tc>
          <w:tcPr>
            <w:tcW w:w="921" w:type="dxa"/>
            <w:tcBorders>
              <w:top w:val="single" w:sz="4" w:space="0" w:color="auto"/>
              <w:left w:val="single" w:sz="4" w:space="0" w:color="auto"/>
              <w:bottom w:val="single" w:sz="4" w:space="0" w:color="auto"/>
              <w:right w:val="single" w:sz="4" w:space="0" w:color="auto"/>
            </w:tcBorders>
            <w:hideMark/>
          </w:tcPr>
          <w:p w14:paraId="46209EFD" w14:textId="77777777" w:rsidR="00ED0B39" w:rsidRDefault="00ED0B39">
            <w:pPr>
              <w:pStyle w:val="TAH"/>
            </w:pPr>
            <w:r>
              <w:t>N</w:t>
            </w:r>
            <w:r>
              <w:rPr>
                <w:vertAlign w:val="subscript"/>
              </w:rPr>
              <w:t>DL</w:t>
            </w:r>
          </w:p>
        </w:tc>
        <w:tc>
          <w:tcPr>
            <w:tcW w:w="944" w:type="dxa"/>
            <w:tcBorders>
              <w:top w:val="single" w:sz="4" w:space="0" w:color="auto"/>
              <w:left w:val="single" w:sz="4" w:space="0" w:color="auto"/>
              <w:bottom w:val="single" w:sz="4" w:space="0" w:color="auto"/>
              <w:right w:val="single" w:sz="4" w:space="0" w:color="auto"/>
            </w:tcBorders>
            <w:hideMark/>
          </w:tcPr>
          <w:p w14:paraId="6C803955" w14:textId="77777777" w:rsidR="00ED0B39" w:rsidRDefault="00ED0B39">
            <w:pPr>
              <w:pStyle w:val="TAH"/>
            </w:pPr>
            <w:r>
              <w:t>N</w:t>
            </w:r>
            <w:r>
              <w:rPr>
                <w:vertAlign w:val="subscript"/>
              </w:rPr>
              <w:t>UL</w:t>
            </w:r>
          </w:p>
        </w:tc>
        <w:tc>
          <w:tcPr>
            <w:tcW w:w="942" w:type="dxa"/>
            <w:tcBorders>
              <w:top w:val="single" w:sz="4" w:space="0" w:color="auto"/>
              <w:left w:val="single" w:sz="4" w:space="0" w:color="auto"/>
              <w:bottom w:val="single" w:sz="4" w:space="0" w:color="auto"/>
              <w:right w:val="single" w:sz="4" w:space="0" w:color="auto"/>
            </w:tcBorders>
            <w:hideMark/>
          </w:tcPr>
          <w:p w14:paraId="0E246187" w14:textId="77777777" w:rsidR="00ED0B39" w:rsidRDefault="00ED0B39">
            <w:pPr>
              <w:pStyle w:val="TAH"/>
            </w:pPr>
            <w:r>
              <w:t>N</w:t>
            </w:r>
            <w:r>
              <w:rPr>
                <w:vertAlign w:val="subscript"/>
              </w:rPr>
              <w:t>DL</w:t>
            </w:r>
          </w:p>
        </w:tc>
      </w:tr>
      <w:tr w:rsidR="00ED0B39" w14:paraId="04CA56D7" w14:textId="77777777" w:rsidTr="00ED0B39">
        <w:trPr>
          <w:trHeight w:val="209"/>
        </w:trPr>
        <w:tc>
          <w:tcPr>
            <w:tcW w:w="1068" w:type="dxa"/>
            <w:tcBorders>
              <w:top w:val="single" w:sz="4" w:space="0" w:color="auto"/>
              <w:left w:val="single" w:sz="4" w:space="0" w:color="auto"/>
              <w:bottom w:val="single" w:sz="4" w:space="0" w:color="auto"/>
              <w:right w:val="single" w:sz="4" w:space="0" w:color="auto"/>
            </w:tcBorders>
            <w:hideMark/>
          </w:tcPr>
          <w:p w14:paraId="2C92F645" w14:textId="77777777" w:rsidR="00ED0B39" w:rsidRDefault="00ED0B39">
            <w:pPr>
              <w:pStyle w:val="TAC"/>
            </w:pPr>
            <w:r>
              <w:t>106</w:t>
            </w:r>
          </w:p>
        </w:tc>
        <w:tc>
          <w:tcPr>
            <w:tcW w:w="1136" w:type="dxa"/>
            <w:tcBorders>
              <w:top w:val="single" w:sz="4" w:space="0" w:color="auto"/>
              <w:left w:val="single" w:sz="4" w:space="0" w:color="auto"/>
              <w:bottom w:val="single" w:sz="4" w:space="0" w:color="auto"/>
              <w:right w:val="single" w:sz="4" w:space="0" w:color="auto"/>
            </w:tcBorders>
            <w:hideMark/>
          </w:tcPr>
          <w:p w14:paraId="1CFE74FC" w14:textId="77777777" w:rsidR="00ED0B39" w:rsidRDefault="00ED0B39">
            <w:pPr>
              <w:pStyle w:val="TAC"/>
            </w:pPr>
            <w:r>
              <w:t>5</w:t>
            </w:r>
          </w:p>
        </w:tc>
        <w:tc>
          <w:tcPr>
            <w:tcW w:w="918" w:type="dxa"/>
            <w:tcBorders>
              <w:top w:val="single" w:sz="4" w:space="0" w:color="auto"/>
              <w:left w:val="single" w:sz="4" w:space="0" w:color="auto"/>
              <w:bottom w:val="single" w:sz="4" w:space="0" w:color="auto"/>
              <w:right w:val="single" w:sz="4" w:space="0" w:color="auto"/>
            </w:tcBorders>
            <w:hideMark/>
          </w:tcPr>
          <w:p w14:paraId="68DA98B3" w14:textId="77777777" w:rsidR="00ED0B39" w:rsidRDefault="00ED0B39">
            <w:pPr>
              <w:pStyle w:val="TAC"/>
            </w:pPr>
            <w:r>
              <w:t>Mid</w:t>
            </w:r>
            <w:r>
              <w:rPr>
                <w:vertAlign w:val="superscript"/>
              </w:rPr>
              <w:t>1</w:t>
            </w:r>
          </w:p>
        </w:tc>
        <w:tc>
          <w:tcPr>
            <w:tcW w:w="923" w:type="dxa"/>
            <w:tcBorders>
              <w:top w:val="single" w:sz="4" w:space="0" w:color="auto"/>
              <w:left w:val="single" w:sz="4" w:space="0" w:color="auto"/>
              <w:bottom w:val="single" w:sz="4" w:space="0" w:color="auto"/>
              <w:right w:val="single" w:sz="4" w:space="0" w:color="auto"/>
            </w:tcBorders>
            <w:hideMark/>
          </w:tcPr>
          <w:p w14:paraId="2520EADD" w14:textId="77777777" w:rsidR="00ED0B39" w:rsidRDefault="00ED0B39">
            <w:pPr>
              <w:pStyle w:val="TAC"/>
            </w:pPr>
            <w:r>
              <w:t>Mid</w:t>
            </w:r>
            <w:r>
              <w:rPr>
                <w:vertAlign w:val="superscript"/>
              </w:rPr>
              <w:t>1</w:t>
            </w:r>
          </w:p>
        </w:tc>
        <w:tc>
          <w:tcPr>
            <w:tcW w:w="928" w:type="dxa"/>
            <w:tcBorders>
              <w:top w:val="single" w:sz="4" w:space="0" w:color="auto"/>
              <w:left w:val="single" w:sz="4" w:space="0" w:color="auto"/>
              <w:bottom w:val="single" w:sz="4" w:space="0" w:color="auto"/>
              <w:right w:val="single" w:sz="4" w:space="0" w:color="auto"/>
            </w:tcBorders>
            <w:hideMark/>
          </w:tcPr>
          <w:p w14:paraId="7ADEDFF9" w14:textId="77777777" w:rsidR="00ED0B39" w:rsidRDefault="00ED0B39">
            <w:pPr>
              <w:pStyle w:val="TAC"/>
            </w:pPr>
            <w:r>
              <w:t>N/A</w:t>
            </w:r>
          </w:p>
        </w:tc>
        <w:tc>
          <w:tcPr>
            <w:tcW w:w="926" w:type="dxa"/>
            <w:tcBorders>
              <w:top w:val="single" w:sz="4" w:space="0" w:color="auto"/>
              <w:left w:val="single" w:sz="4" w:space="0" w:color="auto"/>
              <w:bottom w:val="single" w:sz="4" w:space="0" w:color="auto"/>
              <w:right w:val="single" w:sz="4" w:space="0" w:color="auto"/>
            </w:tcBorders>
            <w:hideMark/>
          </w:tcPr>
          <w:p w14:paraId="53433C6E" w14:textId="77777777" w:rsidR="00ED0B39" w:rsidRDefault="00ED0B39">
            <w:pPr>
              <w:pStyle w:val="TAC"/>
            </w:pPr>
            <w:r>
              <w:t>N/A</w:t>
            </w:r>
          </w:p>
        </w:tc>
        <w:tc>
          <w:tcPr>
            <w:tcW w:w="923" w:type="dxa"/>
            <w:tcBorders>
              <w:top w:val="single" w:sz="4" w:space="0" w:color="auto"/>
              <w:left w:val="single" w:sz="4" w:space="0" w:color="auto"/>
              <w:bottom w:val="single" w:sz="4" w:space="0" w:color="auto"/>
              <w:right w:val="single" w:sz="4" w:space="0" w:color="auto"/>
            </w:tcBorders>
            <w:hideMark/>
          </w:tcPr>
          <w:p w14:paraId="5572343B" w14:textId="77777777" w:rsidR="00ED0B39" w:rsidRDefault="00ED0B39">
            <w:pPr>
              <w:pStyle w:val="TAC"/>
            </w:pPr>
            <w:r>
              <w:t>N/A</w:t>
            </w:r>
          </w:p>
        </w:tc>
        <w:tc>
          <w:tcPr>
            <w:tcW w:w="921" w:type="dxa"/>
            <w:tcBorders>
              <w:top w:val="single" w:sz="4" w:space="0" w:color="auto"/>
              <w:left w:val="single" w:sz="4" w:space="0" w:color="auto"/>
              <w:bottom w:val="single" w:sz="4" w:space="0" w:color="auto"/>
              <w:right w:val="single" w:sz="4" w:space="0" w:color="auto"/>
            </w:tcBorders>
            <w:hideMark/>
          </w:tcPr>
          <w:p w14:paraId="194AA755" w14:textId="77777777" w:rsidR="00ED0B39" w:rsidRDefault="00ED0B39">
            <w:pPr>
              <w:pStyle w:val="TAC"/>
            </w:pPr>
            <w:r>
              <w:t>N/A</w:t>
            </w:r>
          </w:p>
        </w:tc>
        <w:tc>
          <w:tcPr>
            <w:tcW w:w="944" w:type="dxa"/>
            <w:tcBorders>
              <w:top w:val="single" w:sz="4" w:space="0" w:color="auto"/>
              <w:left w:val="single" w:sz="4" w:space="0" w:color="auto"/>
              <w:bottom w:val="single" w:sz="4" w:space="0" w:color="auto"/>
              <w:right w:val="single" w:sz="4" w:space="0" w:color="auto"/>
            </w:tcBorders>
            <w:hideMark/>
          </w:tcPr>
          <w:p w14:paraId="600230EF" w14:textId="77777777" w:rsidR="00ED0B39" w:rsidRDefault="00ED0B39">
            <w:pPr>
              <w:pStyle w:val="TAC"/>
            </w:pPr>
            <w:r>
              <w:t>N/A</w:t>
            </w:r>
          </w:p>
        </w:tc>
        <w:tc>
          <w:tcPr>
            <w:tcW w:w="942" w:type="dxa"/>
            <w:tcBorders>
              <w:top w:val="single" w:sz="4" w:space="0" w:color="auto"/>
              <w:left w:val="single" w:sz="4" w:space="0" w:color="auto"/>
              <w:bottom w:val="single" w:sz="4" w:space="0" w:color="auto"/>
              <w:right w:val="single" w:sz="4" w:space="0" w:color="auto"/>
            </w:tcBorders>
            <w:hideMark/>
          </w:tcPr>
          <w:p w14:paraId="4F1C1E7C" w14:textId="77777777" w:rsidR="00ED0B39" w:rsidRDefault="00ED0B39">
            <w:pPr>
              <w:pStyle w:val="TAC"/>
            </w:pPr>
            <w:r>
              <w:t>N/A</w:t>
            </w:r>
          </w:p>
        </w:tc>
      </w:tr>
      <w:tr w:rsidR="00ED0B39" w14:paraId="70E08B42" w14:textId="77777777" w:rsidTr="00ED0B39">
        <w:trPr>
          <w:trHeight w:val="209"/>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617216C6" w14:textId="77777777" w:rsidR="00ED0B39" w:rsidRDefault="00ED0B39">
            <w:pPr>
              <w:pStyle w:val="TAN"/>
            </w:pPr>
            <w:r>
              <w:rPr>
                <w:lang w:eastAsia="zh-CN"/>
              </w:rPr>
              <w:t>NOTE 1:</w:t>
            </w:r>
            <w:r>
              <w:rPr>
                <w:lang w:eastAsia="zh-CN"/>
              </w:rPr>
              <w:tab/>
              <w:t>In the Rel-18 version of the specification, only EARFCN 70686 (</w:t>
            </w:r>
            <w:r>
              <w:t>N</w:t>
            </w:r>
            <w:r>
              <w:rPr>
                <w:vertAlign w:val="subscript"/>
              </w:rPr>
              <w:t>DL</w:t>
            </w:r>
            <w:r>
              <w:t xml:space="preserve">) </w:t>
            </w:r>
            <w:r>
              <w:rPr>
                <w:lang w:eastAsia="zh-CN"/>
              </w:rPr>
              <w:t>and 134322 (</w:t>
            </w:r>
            <w:r>
              <w:t>N</w:t>
            </w:r>
            <w:r>
              <w:rPr>
                <w:vertAlign w:val="subscript"/>
              </w:rPr>
              <w:t>UL</w:t>
            </w:r>
            <w:r>
              <w:t>)</w:t>
            </w:r>
            <w:r>
              <w:rPr>
                <w:lang w:eastAsia="zh-CN"/>
              </w:rPr>
              <w:t xml:space="preserve"> is applicable for 3 MHz channel bandwidth.</w:t>
            </w:r>
          </w:p>
        </w:tc>
      </w:tr>
    </w:tbl>
    <w:p w14:paraId="714B614E" w14:textId="77777777" w:rsidR="00ED0B39" w:rsidRDefault="00ED0B39" w:rsidP="00ED0B39">
      <w:pPr>
        <w:rPr>
          <w:rFonts w:eastAsia="Times New Roman"/>
          <w:lang w:eastAsia="en-GB"/>
        </w:rPr>
      </w:pPr>
    </w:p>
    <w:p w14:paraId="1FD10212" w14:textId="31904F41" w:rsidR="00907550" w:rsidRPr="00CE4669" w:rsidRDefault="00907550" w:rsidP="00907550">
      <w:pPr>
        <w:pStyle w:val="CRSeparator"/>
      </w:pPr>
      <w:r w:rsidRPr="00CE4669">
        <w:t>==============Next change==============</w:t>
      </w:r>
    </w:p>
    <w:p w14:paraId="78071D6F" w14:textId="77777777" w:rsidR="00ED0B39" w:rsidRDefault="00ED0B39" w:rsidP="00ED0B39">
      <w:pPr>
        <w:pStyle w:val="40"/>
      </w:pPr>
      <w:r>
        <w:t>8.3.2.3</w:t>
      </w:r>
      <w:r>
        <w:tab/>
        <w:t>NB-IoT Default test frequencies</w:t>
      </w:r>
    </w:p>
    <w:p w14:paraId="44011CEA" w14:textId="77777777" w:rsidR="00ED0B39" w:rsidRDefault="00ED0B39" w:rsidP="00ED0B39">
      <w:r>
        <w:t>The default channel bandwidth of 200 kHz is applied to the signalling test. The test frequencies are defined so that no frequency overlapping takes place, in order to avoid unnecessary inter-frequency interference.</w:t>
      </w:r>
    </w:p>
    <w:p w14:paraId="79BF24EE" w14:textId="77777777" w:rsidR="00ED0B39" w:rsidRDefault="00ED0B39" w:rsidP="00ED0B39">
      <w:r>
        <w:t>All operating bands can accommodate at least three test frequencies f1, f2 and f3 (f3&lt;f1&lt;f2).</w:t>
      </w:r>
    </w:p>
    <w:p w14:paraId="34F8BC31" w14:textId="26C66230" w:rsidR="00ED0B39" w:rsidRDefault="00ED0B39" w:rsidP="00ED0B39">
      <w:r>
        <w:t>For NB-IoT in-band and guard-band signalling testing, the NB-IoT frequency to be tested are low/mid/high range and are associated to the LTE frequency low/mid/high range as specified in tables 4.3.1.1.x. The E-UTRA channel bandwidth to be tested is 10</w:t>
      </w:r>
      <w:ins w:id="23" w:author="Daiwei Zhou (周代卫)" w:date="2025-11-05T17:46:00Z">
        <w:r w:rsidR="007748D4">
          <w:t xml:space="preserve"> </w:t>
        </w:r>
      </w:ins>
      <w:r>
        <w:t>MHz</w:t>
      </w:r>
      <w:r>
        <w:rPr>
          <w:rFonts w:ascii="Arial" w:hAnsi="Arial" w:cs="Arial"/>
          <w:sz w:val="18"/>
          <w:szCs w:val="18"/>
        </w:rPr>
        <w:t xml:space="preserve"> </w:t>
      </w:r>
      <w:r>
        <w:t>and NB-IoT PRB 30 for in-band and 5 MHz for guard-band for all operating bands for all test cases; unless the specific channel bandwidth is specified for the operating band below:</w:t>
      </w:r>
    </w:p>
    <w:p w14:paraId="455875D9" w14:textId="77777777" w:rsidR="00ED0B39" w:rsidRDefault="00ED0B39" w:rsidP="00ED0B39">
      <w:pPr>
        <w:pStyle w:val="B1"/>
      </w:pPr>
      <w:r>
        <w:t>For Band 106 in-band testing, the E-UTRA channel bandwidth to be tested is 3 MHz.</w:t>
      </w:r>
    </w:p>
    <w:p w14:paraId="6DADDBB3" w14:textId="77777777" w:rsidR="00ED0B39" w:rsidRDefault="00ED0B39" w:rsidP="00ED0B39">
      <w:pPr>
        <w:pStyle w:val="B1"/>
      </w:pPr>
      <w:r>
        <w:t>For Band 31 in-band testing, the E-UTRA channel bandwidth to be tested is 5 MHz.</w:t>
      </w:r>
    </w:p>
    <w:p w14:paraId="41D24203" w14:textId="77777777" w:rsidR="00ED0B39" w:rsidRDefault="00ED0B39" w:rsidP="00ED0B39">
      <w:pPr>
        <w:pStyle w:val="B1"/>
      </w:pPr>
    </w:p>
    <w:p w14:paraId="3A3B3ACB" w14:textId="77777777" w:rsidR="00ED0B39" w:rsidRDefault="00ED0B39" w:rsidP="00ED0B39">
      <w:r>
        <w:t>For NB-IoT NTN in-band signalling testing, the NB-IoT frequency to be tested are low/mid/high range and are associated to the NR NTN frequency low/mid/high range as specified in tables 4.3.1.9.1.x-1 of TS 38.508-1 [67]. The NR NTN channel bandwidth to be tested is 5 MHz channel.</w:t>
      </w:r>
    </w:p>
    <w:p w14:paraId="0D4B3F16" w14:textId="77777777" w:rsidR="00ED0B39" w:rsidRDefault="00ED0B39" w:rsidP="00ED0B39">
      <w:pPr>
        <w:pStyle w:val="50"/>
      </w:pPr>
      <w:r>
        <w:t>8.3.2.3.1</w:t>
      </w:r>
      <w:r>
        <w:tab/>
        <w:t>NB-IoT FDD Mode Test frequencies for signalling test</w:t>
      </w:r>
    </w:p>
    <w:p w14:paraId="1ABFF175" w14:textId="77777777" w:rsidR="00ED0B39" w:rsidRDefault="00ED0B39" w:rsidP="00ED0B39">
      <w:r>
        <w:t xml:space="preserve">Test frequencies for signalling test are specified in table 8.3.2.3.1-1 for FDD in terms of Low, Mid and High which are referred to the Low Range, </w:t>
      </w:r>
      <w:proofErr w:type="spellStart"/>
      <w:r>
        <w:t>Mid Range</w:t>
      </w:r>
      <w:proofErr w:type="spellEnd"/>
      <w:r>
        <w:t xml:space="preserve"> and High Range in clause 8.1.3.1.1.</w:t>
      </w:r>
    </w:p>
    <w:p w14:paraId="509ECD66" w14:textId="77777777" w:rsidR="00ED0B39" w:rsidRDefault="00ED0B39" w:rsidP="00ED0B39">
      <w:pPr>
        <w:pStyle w:val="TH"/>
      </w:pPr>
      <w:r>
        <w:t>Table 8.3.2.3.1-1: Test frequencies for NB-IoT FDD (200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992"/>
        <w:gridCol w:w="1134"/>
        <w:gridCol w:w="992"/>
        <w:gridCol w:w="996"/>
        <w:gridCol w:w="993"/>
        <w:gridCol w:w="854"/>
        <w:gridCol w:w="947"/>
      </w:tblGrid>
      <w:tr w:rsidR="00ED0B39" w14:paraId="7EE02489" w14:textId="77777777" w:rsidTr="00882226">
        <w:trPr>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773AAF39" w14:textId="77777777" w:rsidR="00ED0B39" w:rsidRDefault="00ED0B39">
            <w:pPr>
              <w:pStyle w:val="TAH"/>
              <w:rPr>
                <w:lang w:eastAsia="en-US"/>
              </w:rPr>
            </w:pPr>
            <w:r>
              <w:rPr>
                <w:lang w:eastAsia="en-US"/>
              </w:rPr>
              <w:t>NB-IoT Operating</w:t>
            </w:r>
          </w:p>
          <w:p w14:paraId="21611080" w14:textId="77777777" w:rsidR="00ED0B39" w:rsidRDefault="00ED0B39">
            <w:pPr>
              <w:pStyle w:val="TAH"/>
              <w:rPr>
                <w:lang w:eastAsia="en-US"/>
              </w:rPr>
            </w:pPr>
            <w:r>
              <w:rPr>
                <w:lang w:eastAsia="en-US"/>
              </w:rPr>
              <w:t>Band</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3C2BC78" w14:textId="77777777" w:rsidR="00ED0B39" w:rsidRDefault="00ED0B39">
            <w:pPr>
              <w:pStyle w:val="TAH"/>
              <w:rPr>
                <w:lang w:eastAsia="en-US"/>
              </w:rPr>
            </w:pPr>
            <w:r>
              <w:rPr>
                <w:lang w:eastAsia="en-US"/>
              </w:rPr>
              <w:t>Bandwidth</w:t>
            </w:r>
          </w:p>
          <w:p w14:paraId="00C50364" w14:textId="77777777" w:rsidR="00ED0B39" w:rsidRDefault="00ED0B39">
            <w:pPr>
              <w:pStyle w:val="TAH"/>
              <w:rPr>
                <w:lang w:eastAsia="en-US"/>
              </w:rPr>
            </w:pPr>
            <w:r>
              <w:rPr>
                <w:lang w:eastAsia="en-US"/>
              </w:rPr>
              <w:t>[MHz]</w:t>
            </w:r>
          </w:p>
        </w:tc>
        <w:tc>
          <w:tcPr>
            <w:tcW w:w="2126" w:type="dxa"/>
            <w:gridSpan w:val="2"/>
            <w:tcBorders>
              <w:top w:val="single" w:sz="4" w:space="0" w:color="auto"/>
              <w:left w:val="single" w:sz="4" w:space="0" w:color="auto"/>
              <w:bottom w:val="single" w:sz="4" w:space="0" w:color="auto"/>
              <w:right w:val="single" w:sz="4" w:space="0" w:color="auto"/>
            </w:tcBorders>
            <w:hideMark/>
          </w:tcPr>
          <w:p w14:paraId="211FC4DC" w14:textId="77777777" w:rsidR="00ED0B39" w:rsidRDefault="00ED0B39">
            <w:pPr>
              <w:pStyle w:val="TAH"/>
              <w:rPr>
                <w:lang w:eastAsia="en-US"/>
              </w:rPr>
            </w:pPr>
            <w:r>
              <w:rPr>
                <w:lang w:eastAsia="en-US"/>
              </w:rPr>
              <w:t>f1, f5</w:t>
            </w:r>
          </w:p>
        </w:tc>
        <w:tc>
          <w:tcPr>
            <w:tcW w:w="1985" w:type="dxa"/>
            <w:gridSpan w:val="2"/>
            <w:tcBorders>
              <w:top w:val="single" w:sz="4" w:space="0" w:color="auto"/>
              <w:left w:val="single" w:sz="4" w:space="0" w:color="auto"/>
              <w:bottom w:val="single" w:sz="4" w:space="0" w:color="auto"/>
              <w:right w:val="single" w:sz="4" w:space="0" w:color="auto"/>
            </w:tcBorders>
            <w:hideMark/>
          </w:tcPr>
          <w:p w14:paraId="5ACFE1DF" w14:textId="77777777" w:rsidR="00ED0B39" w:rsidRDefault="00ED0B39">
            <w:pPr>
              <w:pStyle w:val="TAH"/>
              <w:rPr>
                <w:lang w:eastAsia="en-US"/>
              </w:rPr>
            </w:pPr>
            <w:r>
              <w:rPr>
                <w:lang w:eastAsia="en-US"/>
              </w:rPr>
              <w:t>f2</w:t>
            </w:r>
          </w:p>
        </w:tc>
        <w:tc>
          <w:tcPr>
            <w:tcW w:w="1801" w:type="dxa"/>
            <w:gridSpan w:val="2"/>
            <w:tcBorders>
              <w:top w:val="single" w:sz="4" w:space="0" w:color="auto"/>
              <w:left w:val="single" w:sz="4" w:space="0" w:color="auto"/>
              <w:bottom w:val="single" w:sz="4" w:space="0" w:color="auto"/>
              <w:right w:val="single" w:sz="4" w:space="0" w:color="auto"/>
            </w:tcBorders>
            <w:hideMark/>
          </w:tcPr>
          <w:p w14:paraId="741904F5" w14:textId="77777777" w:rsidR="00ED0B39" w:rsidRDefault="00ED0B39">
            <w:pPr>
              <w:pStyle w:val="TAH"/>
              <w:rPr>
                <w:lang w:eastAsia="en-US"/>
              </w:rPr>
            </w:pPr>
            <w:r>
              <w:rPr>
                <w:lang w:eastAsia="en-US"/>
              </w:rPr>
              <w:t>f3</w:t>
            </w:r>
          </w:p>
        </w:tc>
      </w:tr>
      <w:tr w:rsidR="00ED0B39" w14:paraId="4AB607EB" w14:textId="77777777" w:rsidTr="00882226">
        <w:trPr>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77E68D95" w14:textId="77777777" w:rsidR="00ED0B39" w:rsidRDefault="00ED0B39">
            <w:pPr>
              <w:spacing w:after="0"/>
              <w:rPr>
                <w:rFonts w:ascii="Arial" w:eastAsia="Times New Roma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2D28A08" w14:textId="77777777" w:rsidR="00ED0B39" w:rsidRDefault="00ED0B39">
            <w:pPr>
              <w:spacing w:after="0"/>
              <w:rPr>
                <w:rFonts w:ascii="Arial" w:eastAsia="Times New Roman"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42064D51" w14:textId="77777777" w:rsidR="00ED0B39" w:rsidRDefault="00ED0B39">
            <w:pPr>
              <w:pStyle w:val="TAH"/>
              <w:rPr>
                <w:lang w:eastAsia="en-US"/>
              </w:rPr>
            </w:pPr>
            <w:r>
              <w:rPr>
                <w:lang w:eastAsia="en-US"/>
              </w:rPr>
              <w:t>N</w:t>
            </w:r>
            <w:r>
              <w:rPr>
                <w:vertAlign w:val="subscript"/>
                <w:lang w:eastAsia="en-US"/>
              </w:rPr>
              <w:t>UL</w:t>
            </w:r>
          </w:p>
        </w:tc>
        <w:tc>
          <w:tcPr>
            <w:tcW w:w="992" w:type="dxa"/>
            <w:tcBorders>
              <w:top w:val="single" w:sz="4" w:space="0" w:color="auto"/>
              <w:left w:val="single" w:sz="4" w:space="0" w:color="auto"/>
              <w:bottom w:val="single" w:sz="4" w:space="0" w:color="auto"/>
              <w:right w:val="single" w:sz="4" w:space="0" w:color="auto"/>
            </w:tcBorders>
            <w:hideMark/>
          </w:tcPr>
          <w:p w14:paraId="06D0F24C" w14:textId="77777777" w:rsidR="00ED0B39" w:rsidRDefault="00ED0B39">
            <w:pPr>
              <w:pStyle w:val="TAH"/>
              <w:rPr>
                <w:lang w:eastAsia="en-US"/>
              </w:rPr>
            </w:pPr>
            <w:r>
              <w:rPr>
                <w:lang w:eastAsia="en-US"/>
              </w:rPr>
              <w:t>N</w:t>
            </w:r>
            <w:r>
              <w:rPr>
                <w:vertAlign w:val="subscript"/>
                <w:lang w:eastAsia="en-US"/>
              </w:rPr>
              <w:t>DL</w:t>
            </w:r>
          </w:p>
        </w:tc>
        <w:tc>
          <w:tcPr>
            <w:tcW w:w="996" w:type="dxa"/>
            <w:tcBorders>
              <w:top w:val="single" w:sz="4" w:space="0" w:color="auto"/>
              <w:left w:val="single" w:sz="4" w:space="0" w:color="auto"/>
              <w:bottom w:val="single" w:sz="4" w:space="0" w:color="auto"/>
              <w:right w:val="single" w:sz="4" w:space="0" w:color="auto"/>
            </w:tcBorders>
            <w:hideMark/>
          </w:tcPr>
          <w:p w14:paraId="18EC073B" w14:textId="77777777" w:rsidR="00ED0B39" w:rsidRDefault="00ED0B39">
            <w:pPr>
              <w:pStyle w:val="TAH"/>
              <w:rPr>
                <w:lang w:eastAsia="en-US"/>
              </w:rPr>
            </w:pPr>
            <w:r>
              <w:rPr>
                <w:lang w:eastAsia="en-US"/>
              </w:rPr>
              <w:t>N</w:t>
            </w:r>
            <w:r>
              <w:rPr>
                <w:vertAlign w:val="subscript"/>
                <w:lang w:eastAsia="en-US"/>
              </w:rPr>
              <w:t>UL</w:t>
            </w:r>
          </w:p>
        </w:tc>
        <w:tc>
          <w:tcPr>
            <w:tcW w:w="989" w:type="dxa"/>
            <w:tcBorders>
              <w:top w:val="single" w:sz="4" w:space="0" w:color="auto"/>
              <w:left w:val="single" w:sz="4" w:space="0" w:color="auto"/>
              <w:bottom w:val="single" w:sz="4" w:space="0" w:color="auto"/>
              <w:right w:val="single" w:sz="4" w:space="0" w:color="auto"/>
            </w:tcBorders>
            <w:hideMark/>
          </w:tcPr>
          <w:p w14:paraId="31DE300F" w14:textId="77777777" w:rsidR="00ED0B39" w:rsidRDefault="00ED0B39">
            <w:pPr>
              <w:pStyle w:val="TAH"/>
              <w:rPr>
                <w:lang w:eastAsia="en-US"/>
              </w:rPr>
            </w:pPr>
            <w:r>
              <w:rPr>
                <w:lang w:eastAsia="en-US"/>
              </w:rPr>
              <w:t>N</w:t>
            </w:r>
            <w:r>
              <w:rPr>
                <w:vertAlign w:val="subscript"/>
                <w:lang w:eastAsia="en-US"/>
              </w:rPr>
              <w:t>DL</w:t>
            </w:r>
          </w:p>
        </w:tc>
        <w:tc>
          <w:tcPr>
            <w:tcW w:w="854" w:type="dxa"/>
            <w:tcBorders>
              <w:top w:val="single" w:sz="4" w:space="0" w:color="auto"/>
              <w:left w:val="single" w:sz="4" w:space="0" w:color="auto"/>
              <w:bottom w:val="single" w:sz="4" w:space="0" w:color="auto"/>
              <w:right w:val="single" w:sz="4" w:space="0" w:color="auto"/>
            </w:tcBorders>
            <w:hideMark/>
          </w:tcPr>
          <w:p w14:paraId="33E6902F" w14:textId="77777777" w:rsidR="00ED0B39" w:rsidRDefault="00ED0B39">
            <w:pPr>
              <w:pStyle w:val="TAH"/>
              <w:rPr>
                <w:lang w:eastAsia="en-US"/>
              </w:rPr>
            </w:pPr>
            <w:r>
              <w:rPr>
                <w:lang w:eastAsia="en-US"/>
              </w:rPr>
              <w:t>N</w:t>
            </w:r>
            <w:r>
              <w:rPr>
                <w:vertAlign w:val="subscript"/>
                <w:lang w:eastAsia="en-US"/>
              </w:rPr>
              <w:t>UL</w:t>
            </w:r>
          </w:p>
        </w:tc>
        <w:tc>
          <w:tcPr>
            <w:tcW w:w="947" w:type="dxa"/>
            <w:tcBorders>
              <w:top w:val="single" w:sz="4" w:space="0" w:color="auto"/>
              <w:left w:val="single" w:sz="4" w:space="0" w:color="auto"/>
              <w:bottom w:val="single" w:sz="4" w:space="0" w:color="auto"/>
              <w:right w:val="single" w:sz="4" w:space="0" w:color="auto"/>
            </w:tcBorders>
            <w:hideMark/>
          </w:tcPr>
          <w:p w14:paraId="2F3621A8" w14:textId="77777777" w:rsidR="00ED0B39" w:rsidRDefault="00ED0B39">
            <w:pPr>
              <w:pStyle w:val="TAH"/>
              <w:rPr>
                <w:lang w:eastAsia="en-US"/>
              </w:rPr>
            </w:pPr>
            <w:r>
              <w:rPr>
                <w:lang w:eastAsia="en-US"/>
              </w:rPr>
              <w:t>N</w:t>
            </w:r>
            <w:r>
              <w:rPr>
                <w:vertAlign w:val="subscript"/>
                <w:lang w:eastAsia="en-US"/>
              </w:rPr>
              <w:t>DL</w:t>
            </w:r>
          </w:p>
        </w:tc>
      </w:tr>
      <w:tr w:rsidR="00ED0B39" w14:paraId="047CC23D"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445A8CB3" w14:textId="77777777" w:rsidR="00ED0B39" w:rsidRDefault="00ED0B39">
            <w:pPr>
              <w:pStyle w:val="TAC"/>
              <w:rPr>
                <w:lang w:eastAsia="en-US"/>
              </w:rPr>
            </w:pPr>
            <w:r>
              <w:rPr>
                <w:lang w:eastAsia="en-US"/>
              </w:rPr>
              <w:lastRenderedPageBreak/>
              <w:t>1</w:t>
            </w:r>
          </w:p>
        </w:tc>
        <w:tc>
          <w:tcPr>
            <w:tcW w:w="992" w:type="dxa"/>
            <w:tcBorders>
              <w:top w:val="single" w:sz="4" w:space="0" w:color="auto"/>
              <w:left w:val="single" w:sz="4" w:space="0" w:color="auto"/>
              <w:bottom w:val="single" w:sz="4" w:space="0" w:color="auto"/>
              <w:right w:val="single" w:sz="4" w:space="0" w:color="auto"/>
            </w:tcBorders>
            <w:hideMark/>
          </w:tcPr>
          <w:p w14:paraId="60D4900F" w14:textId="77777777" w:rsidR="00ED0B39" w:rsidRDefault="00ED0B39">
            <w:pPr>
              <w:pStyle w:val="TAC"/>
              <w:rPr>
                <w:lang w:eastAsia="en-US"/>
              </w:rPr>
            </w:pPr>
            <w:r>
              <w:rPr>
                <w:lang w:eastAsia="en-US"/>
              </w:rPr>
              <w:t>60</w:t>
            </w:r>
          </w:p>
        </w:tc>
        <w:tc>
          <w:tcPr>
            <w:tcW w:w="1134" w:type="dxa"/>
            <w:tcBorders>
              <w:top w:val="single" w:sz="4" w:space="0" w:color="auto"/>
              <w:left w:val="single" w:sz="4" w:space="0" w:color="auto"/>
              <w:bottom w:val="single" w:sz="4" w:space="0" w:color="auto"/>
              <w:right w:val="single" w:sz="4" w:space="0" w:color="auto"/>
            </w:tcBorders>
            <w:hideMark/>
          </w:tcPr>
          <w:p w14:paraId="55A771E7" w14:textId="77777777" w:rsidR="00ED0B39" w:rsidRDefault="00ED0B39">
            <w:pPr>
              <w:pStyle w:val="TAC"/>
              <w:rPr>
                <w:lang w:eastAsia="en-US"/>
              </w:rPr>
            </w:pPr>
            <w:r>
              <w:rPr>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13C99EAF" w14:textId="77777777" w:rsidR="00ED0B39" w:rsidRDefault="00ED0B39">
            <w:pPr>
              <w:pStyle w:val="TAC"/>
              <w:rPr>
                <w:lang w:eastAsia="en-US"/>
              </w:rPr>
            </w:pPr>
            <w:r>
              <w:rPr>
                <w:lang w:eastAsia="en-US"/>
              </w:rPr>
              <w:t>Mid</w:t>
            </w:r>
          </w:p>
        </w:tc>
        <w:tc>
          <w:tcPr>
            <w:tcW w:w="996" w:type="dxa"/>
            <w:tcBorders>
              <w:top w:val="single" w:sz="4" w:space="0" w:color="auto"/>
              <w:left w:val="single" w:sz="4" w:space="0" w:color="auto"/>
              <w:bottom w:val="single" w:sz="4" w:space="0" w:color="auto"/>
              <w:right w:val="single" w:sz="4" w:space="0" w:color="auto"/>
            </w:tcBorders>
            <w:hideMark/>
          </w:tcPr>
          <w:p w14:paraId="38D96B67" w14:textId="77777777" w:rsidR="00ED0B39" w:rsidRDefault="00ED0B39">
            <w:pPr>
              <w:pStyle w:val="TAC"/>
              <w:rPr>
                <w:lang w:eastAsia="en-US"/>
              </w:rPr>
            </w:pPr>
            <w:r>
              <w:rPr>
                <w:lang w:eastAsia="en-US"/>
              </w:rPr>
              <w:t>High</w:t>
            </w:r>
          </w:p>
        </w:tc>
        <w:tc>
          <w:tcPr>
            <w:tcW w:w="989" w:type="dxa"/>
            <w:tcBorders>
              <w:top w:val="single" w:sz="4" w:space="0" w:color="auto"/>
              <w:left w:val="single" w:sz="4" w:space="0" w:color="auto"/>
              <w:bottom w:val="single" w:sz="4" w:space="0" w:color="auto"/>
              <w:right w:val="single" w:sz="4" w:space="0" w:color="auto"/>
            </w:tcBorders>
            <w:hideMark/>
          </w:tcPr>
          <w:p w14:paraId="07FA215E" w14:textId="77777777" w:rsidR="00ED0B39" w:rsidRDefault="00ED0B39">
            <w:pPr>
              <w:pStyle w:val="TAC"/>
              <w:rPr>
                <w:lang w:eastAsia="en-US"/>
              </w:rPr>
            </w:pPr>
            <w:r>
              <w:rPr>
                <w:lang w:eastAsia="en-US"/>
              </w:rPr>
              <w:t>High</w:t>
            </w:r>
          </w:p>
        </w:tc>
        <w:tc>
          <w:tcPr>
            <w:tcW w:w="854" w:type="dxa"/>
            <w:tcBorders>
              <w:top w:val="single" w:sz="4" w:space="0" w:color="auto"/>
              <w:left w:val="single" w:sz="4" w:space="0" w:color="auto"/>
              <w:bottom w:val="single" w:sz="4" w:space="0" w:color="auto"/>
              <w:right w:val="single" w:sz="4" w:space="0" w:color="auto"/>
            </w:tcBorders>
            <w:hideMark/>
          </w:tcPr>
          <w:p w14:paraId="21DEC98C" w14:textId="77777777" w:rsidR="00ED0B39" w:rsidRDefault="00ED0B39">
            <w:pPr>
              <w:pStyle w:val="TAC"/>
              <w:rPr>
                <w:lang w:eastAsia="en-US"/>
              </w:rPr>
            </w:pPr>
            <w:r>
              <w:rPr>
                <w:lang w:eastAsia="en-US"/>
              </w:rPr>
              <w:t>Low</w:t>
            </w:r>
          </w:p>
        </w:tc>
        <w:tc>
          <w:tcPr>
            <w:tcW w:w="947" w:type="dxa"/>
            <w:tcBorders>
              <w:top w:val="single" w:sz="4" w:space="0" w:color="auto"/>
              <w:left w:val="single" w:sz="4" w:space="0" w:color="auto"/>
              <w:bottom w:val="single" w:sz="4" w:space="0" w:color="auto"/>
              <w:right w:val="single" w:sz="4" w:space="0" w:color="auto"/>
            </w:tcBorders>
            <w:hideMark/>
          </w:tcPr>
          <w:p w14:paraId="7AE6D4C0" w14:textId="77777777" w:rsidR="00ED0B39" w:rsidRDefault="00ED0B39">
            <w:pPr>
              <w:pStyle w:val="TAC"/>
              <w:rPr>
                <w:lang w:eastAsia="en-US"/>
              </w:rPr>
            </w:pPr>
            <w:r>
              <w:rPr>
                <w:lang w:eastAsia="en-US"/>
              </w:rPr>
              <w:t>Low</w:t>
            </w:r>
          </w:p>
        </w:tc>
      </w:tr>
      <w:tr w:rsidR="00ED0B39" w14:paraId="054EDC0E"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413454A2" w14:textId="77777777" w:rsidR="00ED0B39" w:rsidRDefault="00ED0B39">
            <w:pPr>
              <w:pStyle w:val="TAC"/>
              <w:rPr>
                <w:lang w:eastAsia="en-US"/>
              </w:rPr>
            </w:pPr>
            <w:r>
              <w:rPr>
                <w:lang w:eastAsia="en-US"/>
              </w:rPr>
              <w:t>2</w:t>
            </w:r>
          </w:p>
        </w:tc>
        <w:tc>
          <w:tcPr>
            <w:tcW w:w="992" w:type="dxa"/>
            <w:tcBorders>
              <w:top w:val="single" w:sz="4" w:space="0" w:color="auto"/>
              <w:left w:val="single" w:sz="4" w:space="0" w:color="auto"/>
              <w:bottom w:val="single" w:sz="4" w:space="0" w:color="auto"/>
              <w:right w:val="single" w:sz="4" w:space="0" w:color="auto"/>
            </w:tcBorders>
            <w:hideMark/>
          </w:tcPr>
          <w:p w14:paraId="0F9FA6B8" w14:textId="77777777" w:rsidR="00ED0B39" w:rsidRDefault="00ED0B39">
            <w:pPr>
              <w:pStyle w:val="TAC"/>
              <w:rPr>
                <w:lang w:eastAsia="en-US"/>
              </w:rPr>
            </w:pPr>
            <w:r>
              <w:rPr>
                <w:lang w:eastAsia="en-US"/>
              </w:rPr>
              <w:t>60</w:t>
            </w:r>
          </w:p>
        </w:tc>
        <w:tc>
          <w:tcPr>
            <w:tcW w:w="1134" w:type="dxa"/>
            <w:tcBorders>
              <w:top w:val="single" w:sz="4" w:space="0" w:color="auto"/>
              <w:left w:val="single" w:sz="4" w:space="0" w:color="auto"/>
              <w:bottom w:val="single" w:sz="4" w:space="0" w:color="auto"/>
              <w:right w:val="single" w:sz="4" w:space="0" w:color="auto"/>
            </w:tcBorders>
            <w:hideMark/>
          </w:tcPr>
          <w:p w14:paraId="7ACB887A" w14:textId="77777777" w:rsidR="00ED0B39" w:rsidRDefault="00ED0B39">
            <w:pPr>
              <w:pStyle w:val="TAC"/>
              <w:rPr>
                <w:lang w:eastAsia="en-US"/>
              </w:rPr>
            </w:pPr>
            <w:r>
              <w:rPr>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6D3FB3E4" w14:textId="77777777" w:rsidR="00ED0B39" w:rsidRDefault="00ED0B39">
            <w:pPr>
              <w:pStyle w:val="TAC"/>
              <w:rPr>
                <w:lang w:eastAsia="en-US"/>
              </w:rPr>
            </w:pPr>
            <w:r>
              <w:rPr>
                <w:lang w:eastAsia="en-US"/>
              </w:rPr>
              <w:t>Mid</w:t>
            </w:r>
          </w:p>
        </w:tc>
        <w:tc>
          <w:tcPr>
            <w:tcW w:w="996" w:type="dxa"/>
            <w:tcBorders>
              <w:top w:val="single" w:sz="4" w:space="0" w:color="auto"/>
              <w:left w:val="single" w:sz="4" w:space="0" w:color="auto"/>
              <w:bottom w:val="single" w:sz="4" w:space="0" w:color="auto"/>
              <w:right w:val="single" w:sz="4" w:space="0" w:color="auto"/>
            </w:tcBorders>
            <w:hideMark/>
          </w:tcPr>
          <w:p w14:paraId="3FE53088" w14:textId="77777777" w:rsidR="00ED0B39" w:rsidRDefault="00ED0B39">
            <w:pPr>
              <w:pStyle w:val="TAC"/>
              <w:rPr>
                <w:lang w:eastAsia="en-US"/>
              </w:rPr>
            </w:pPr>
            <w:r>
              <w:rPr>
                <w:lang w:eastAsia="en-US"/>
              </w:rPr>
              <w:t>High</w:t>
            </w:r>
          </w:p>
        </w:tc>
        <w:tc>
          <w:tcPr>
            <w:tcW w:w="989" w:type="dxa"/>
            <w:tcBorders>
              <w:top w:val="single" w:sz="4" w:space="0" w:color="auto"/>
              <w:left w:val="single" w:sz="4" w:space="0" w:color="auto"/>
              <w:bottom w:val="single" w:sz="4" w:space="0" w:color="auto"/>
              <w:right w:val="single" w:sz="4" w:space="0" w:color="auto"/>
            </w:tcBorders>
            <w:hideMark/>
          </w:tcPr>
          <w:p w14:paraId="5683B13D" w14:textId="77777777" w:rsidR="00ED0B39" w:rsidRDefault="00ED0B39">
            <w:pPr>
              <w:pStyle w:val="TAC"/>
              <w:rPr>
                <w:lang w:eastAsia="en-US"/>
              </w:rPr>
            </w:pPr>
            <w:r>
              <w:rPr>
                <w:lang w:eastAsia="en-US"/>
              </w:rPr>
              <w:t>High</w:t>
            </w:r>
          </w:p>
        </w:tc>
        <w:tc>
          <w:tcPr>
            <w:tcW w:w="854" w:type="dxa"/>
            <w:tcBorders>
              <w:top w:val="single" w:sz="4" w:space="0" w:color="auto"/>
              <w:left w:val="single" w:sz="4" w:space="0" w:color="auto"/>
              <w:bottom w:val="single" w:sz="4" w:space="0" w:color="auto"/>
              <w:right w:val="single" w:sz="4" w:space="0" w:color="auto"/>
            </w:tcBorders>
            <w:hideMark/>
          </w:tcPr>
          <w:p w14:paraId="15335737" w14:textId="77777777" w:rsidR="00ED0B39" w:rsidRDefault="00ED0B39">
            <w:pPr>
              <w:pStyle w:val="TAC"/>
              <w:rPr>
                <w:lang w:eastAsia="en-US"/>
              </w:rPr>
            </w:pPr>
            <w:r>
              <w:rPr>
                <w:lang w:eastAsia="en-US"/>
              </w:rPr>
              <w:t>Low</w:t>
            </w:r>
          </w:p>
        </w:tc>
        <w:tc>
          <w:tcPr>
            <w:tcW w:w="947" w:type="dxa"/>
            <w:tcBorders>
              <w:top w:val="single" w:sz="4" w:space="0" w:color="auto"/>
              <w:left w:val="single" w:sz="4" w:space="0" w:color="auto"/>
              <w:bottom w:val="single" w:sz="4" w:space="0" w:color="auto"/>
              <w:right w:val="single" w:sz="4" w:space="0" w:color="auto"/>
            </w:tcBorders>
            <w:hideMark/>
          </w:tcPr>
          <w:p w14:paraId="6DA59B97" w14:textId="77777777" w:rsidR="00ED0B39" w:rsidRDefault="00ED0B39">
            <w:pPr>
              <w:pStyle w:val="TAC"/>
              <w:rPr>
                <w:lang w:eastAsia="en-US"/>
              </w:rPr>
            </w:pPr>
            <w:r>
              <w:rPr>
                <w:lang w:eastAsia="en-US"/>
              </w:rPr>
              <w:t>Low</w:t>
            </w:r>
          </w:p>
        </w:tc>
      </w:tr>
      <w:tr w:rsidR="00ED0B39" w14:paraId="70D93110"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3D5CC3A7" w14:textId="77777777" w:rsidR="00ED0B39" w:rsidRDefault="00ED0B39">
            <w:pPr>
              <w:pStyle w:val="TAC"/>
              <w:rPr>
                <w:lang w:eastAsia="en-US"/>
              </w:rPr>
            </w:pPr>
            <w:r>
              <w:rPr>
                <w:lang w:eastAsia="en-US"/>
              </w:rPr>
              <w:t>3</w:t>
            </w:r>
          </w:p>
        </w:tc>
        <w:tc>
          <w:tcPr>
            <w:tcW w:w="992" w:type="dxa"/>
            <w:tcBorders>
              <w:top w:val="single" w:sz="4" w:space="0" w:color="auto"/>
              <w:left w:val="single" w:sz="4" w:space="0" w:color="auto"/>
              <w:bottom w:val="single" w:sz="4" w:space="0" w:color="auto"/>
              <w:right w:val="single" w:sz="4" w:space="0" w:color="auto"/>
            </w:tcBorders>
            <w:hideMark/>
          </w:tcPr>
          <w:p w14:paraId="2ACAAAD9" w14:textId="77777777" w:rsidR="00ED0B39" w:rsidRDefault="00ED0B39">
            <w:pPr>
              <w:pStyle w:val="TAC"/>
              <w:rPr>
                <w:lang w:eastAsia="en-US"/>
              </w:rPr>
            </w:pPr>
            <w:r>
              <w:rPr>
                <w:lang w:eastAsia="en-US"/>
              </w:rPr>
              <w:t>75</w:t>
            </w:r>
          </w:p>
        </w:tc>
        <w:tc>
          <w:tcPr>
            <w:tcW w:w="1134" w:type="dxa"/>
            <w:tcBorders>
              <w:top w:val="single" w:sz="4" w:space="0" w:color="auto"/>
              <w:left w:val="single" w:sz="4" w:space="0" w:color="auto"/>
              <w:bottom w:val="single" w:sz="4" w:space="0" w:color="auto"/>
              <w:right w:val="single" w:sz="4" w:space="0" w:color="auto"/>
            </w:tcBorders>
            <w:hideMark/>
          </w:tcPr>
          <w:p w14:paraId="3C08FDC1" w14:textId="77777777" w:rsidR="00ED0B39" w:rsidRDefault="00ED0B39">
            <w:pPr>
              <w:pStyle w:val="TAC"/>
              <w:rPr>
                <w:lang w:eastAsia="en-US"/>
              </w:rPr>
            </w:pPr>
            <w:r>
              <w:rPr>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3FFBB46C" w14:textId="77777777" w:rsidR="00ED0B39" w:rsidRDefault="00ED0B39">
            <w:pPr>
              <w:pStyle w:val="TAC"/>
              <w:rPr>
                <w:lang w:eastAsia="en-US"/>
              </w:rPr>
            </w:pPr>
            <w:r>
              <w:rPr>
                <w:lang w:eastAsia="en-US"/>
              </w:rPr>
              <w:t>Mid</w:t>
            </w:r>
          </w:p>
        </w:tc>
        <w:tc>
          <w:tcPr>
            <w:tcW w:w="996" w:type="dxa"/>
            <w:tcBorders>
              <w:top w:val="single" w:sz="4" w:space="0" w:color="auto"/>
              <w:left w:val="single" w:sz="4" w:space="0" w:color="auto"/>
              <w:bottom w:val="single" w:sz="4" w:space="0" w:color="auto"/>
              <w:right w:val="single" w:sz="4" w:space="0" w:color="auto"/>
            </w:tcBorders>
            <w:hideMark/>
          </w:tcPr>
          <w:p w14:paraId="36456EDF" w14:textId="77777777" w:rsidR="00ED0B39" w:rsidRDefault="00ED0B39">
            <w:pPr>
              <w:pStyle w:val="TAC"/>
              <w:rPr>
                <w:lang w:eastAsia="en-US"/>
              </w:rPr>
            </w:pPr>
            <w:r>
              <w:rPr>
                <w:lang w:eastAsia="en-US"/>
              </w:rPr>
              <w:t>High</w:t>
            </w:r>
          </w:p>
        </w:tc>
        <w:tc>
          <w:tcPr>
            <w:tcW w:w="989" w:type="dxa"/>
            <w:tcBorders>
              <w:top w:val="single" w:sz="4" w:space="0" w:color="auto"/>
              <w:left w:val="single" w:sz="4" w:space="0" w:color="auto"/>
              <w:bottom w:val="single" w:sz="4" w:space="0" w:color="auto"/>
              <w:right w:val="single" w:sz="4" w:space="0" w:color="auto"/>
            </w:tcBorders>
            <w:hideMark/>
          </w:tcPr>
          <w:p w14:paraId="20BB4079" w14:textId="77777777" w:rsidR="00ED0B39" w:rsidRDefault="00ED0B39">
            <w:pPr>
              <w:pStyle w:val="TAC"/>
              <w:rPr>
                <w:lang w:eastAsia="en-US"/>
              </w:rPr>
            </w:pPr>
            <w:r>
              <w:rPr>
                <w:lang w:eastAsia="en-US"/>
              </w:rPr>
              <w:t>High</w:t>
            </w:r>
          </w:p>
        </w:tc>
        <w:tc>
          <w:tcPr>
            <w:tcW w:w="854" w:type="dxa"/>
            <w:tcBorders>
              <w:top w:val="single" w:sz="4" w:space="0" w:color="auto"/>
              <w:left w:val="single" w:sz="4" w:space="0" w:color="auto"/>
              <w:bottom w:val="single" w:sz="4" w:space="0" w:color="auto"/>
              <w:right w:val="single" w:sz="4" w:space="0" w:color="auto"/>
            </w:tcBorders>
            <w:hideMark/>
          </w:tcPr>
          <w:p w14:paraId="4AA5252B" w14:textId="77777777" w:rsidR="00ED0B39" w:rsidRDefault="00ED0B39">
            <w:pPr>
              <w:pStyle w:val="TAC"/>
              <w:rPr>
                <w:lang w:eastAsia="en-US"/>
              </w:rPr>
            </w:pPr>
            <w:r>
              <w:rPr>
                <w:lang w:eastAsia="en-US"/>
              </w:rPr>
              <w:t>Low</w:t>
            </w:r>
          </w:p>
        </w:tc>
        <w:tc>
          <w:tcPr>
            <w:tcW w:w="947" w:type="dxa"/>
            <w:tcBorders>
              <w:top w:val="single" w:sz="4" w:space="0" w:color="auto"/>
              <w:left w:val="single" w:sz="4" w:space="0" w:color="auto"/>
              <w:bottom w:val="single" w:sz="4" w:space="0" w:color="auto"/>
              <w:right w:val="single" w:sz="4" w:space="0" w:color="auto"/>
            </w:tcBorders>
            <w:hideMark/>
          </w:tcPr>
          <w:p w14:paraId="3C8FB9D7" w14:textId="77777777" w:rsidR="00ED0B39" w:rsidRDefault="00ED0B39">
            <w:pPr>
              <w:pStyle w:val="TAC"/>
              <w:rPr>
                <w:lang w:eastAsia="en-US"/>
              </w:rPr>
            </w:pPr>
            <w:r>
              <w:rPr>
                <w:lang w:eastAsia="en-US"/>
              </w:rPr>
              <w:t>Low</w:t>
            </w:r>
          </w:p>
        </w:tc>
      </w:tr>
      <w:tr w:rsidR="00ED0B39" w14:paraId="396BCDC0"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573C2959" w14:textId="77777777" w:rsidR="00ED0B39" w:rsidRDefault="00ED0B39">
            <w:pPr>
              <w:pStyle w:val="TAC"/>
              <w:rPr>
                <w:lang w:eastAsia="en-US"/>
              </w:rPr>
            </w:pPr>
            <w:r>
              <w:rPr>
                <w:lang w:eastAsia="en-US"/>
              </w:rPr>
              <w:t>4</w:t>
            </w:r>
          </w:p>
        </w:tc>
        <w:tc>
          <w:tcPr>
            <w:tcW w:w="992" w:type="dxa"/>
            <w:tcBorders>
              <w:top w:val="single" w:sz="4" w:space="0" w:color="auto"/>
              <w:left w:val="single" w:sz="4" w:space="0" w:color="auto"/>
              <w:bottom w:val="single" w:sz="4" w:space="0" w:color="auto"/>
              <w:right w:val="single" w:sz="4" w:space="0" w:color="auto"/>
            </w:tcBorders>
            <w:hideMark/>
          </w:tcPr>
          <w:p w14:paraId="3A0B22F5" w14:textId="77777777" w:rsidR="00ED0B39" w:rsidRDefault="00ED0B39">
            <w:pPr>
              <w:pStyle w:val="TAC"/>
              <w:rPr>
                <w:lang w:eastAsia="en-US"/>
              </w:rPr>
            </w:pPr>
            <w:r>
              <w:rPr>
                <w:lang w:eastAsia="en-US"/>
              </w:rPr>
              <w:t>45</w:t>
            </w:r>
          </w:p>
        </w:tc>
        <w:tc>
          <w:tcPr>
            <w:tcW w:w="1134" w:type="dxa"/>
            <w:tcBorders>
              <w:top w:val="single" w:sz="4" w:space="0" w:color="auto"/>
              <w:left w:val="single" w:sz="4" w:space="0" w:color="auto"/>
              <w:bottom w:val="single" w:sz="4" w:space="0" w:color="auto"/>
              <w:right w:val="single" w:sz="4" w:space="0" w:color="auto"/>
            </w:tcBorders>
            <w:hideMark/>
          </w:tcPr>
          <w:p w14:paraId="5848F2DC" w14:textId="77777777" w:rsidR="00ED0B39" w:rsidRDefault="00ED0B39">
            <w:pPr>
              <w:pStyle w:val="TAC"/>
              <w:rPr>
                <w:lang w:eastAsia="en-US"/>
              </w:rPr>
            </w:pPr>
            <w:r>
              <w:rPr>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0199C44F" w14:textId="77777777" w:rsidR="00ED0B39" w:rsidRDefault="00ED0B39">
            <w:pPr>
              <w:pStyle w:val="TAC"/>
              <w:rPr>
                <w:lang w:eastAsia="en-US"/>
              </w:rPr>
            </w:pPr>
            <w:r>
              <w:rPr>
                <w:lang w:eastAsia="en-US"/>
              </w:rPr>
              <w:t>Mid</w:t>
            </w:r>
          </w:p>
        </w:tc>
        <w:tc>
          <w:tcPr>
            <w:tcW w:w="996" w:type="dxa"/>
            <w:tcBorders>
              <w:top w:val="single" w:sz="4" w:space="0" w:color="auto"/>
              <w:left w:val="single" w:sz="4" w:space="0" w:color="auto"/>
              <w:bottom w:val="single" w:sz="4" w:space="0" w:color="auto"/>
              <w:right w:val="single" w:sz="4" w:space="0" w:color="auto"/>
            </w:tcBorders>
            <w:hideMark/>
          </w:tcPr>
          <w:p w14:paraId="030CAAC6" w14:textId="77777777" w:rsidR="00ED0B39" w:rsidRDefault="00ED0B39">
            <w:pPr>
              <w:pStyle w:val="TAC"/>
              <w:rPr>
                <w:lang w:eastAsia="en-US"/>
              </w:rPr>
            </w:pPr>
            <w:r>
              <w:rPr>
                <w:lang w:eastAsia="en-US"/>
              </w:rPr>
              <w:t>High</w:t>
            </w:r>
          </w:p>
        </w:tc>
        <w:tc>
          <w:tcPr>
            <w:tcW w:w="989" w:type="dxa"/>
            <w:tcBorders>
              <w:top w:val="single" w:sz="4" w:space="0" w:color="auto"/>
              <w:left w:val="single" w:sz="4" w:space="0" w:color="auto"/>
              <w:bottom w:val="single" w:sz="4" w:space="0" w:color="auto"/>
              <w:right w:val="single" w:sz="4" w:space="0" w:color="auto"/>
            </w:tcBorders>
            <w:hideMark/>
          </w:tcPr>
          <w:p w14:paraId="18001785" w14:textId="77777777" w:rsidR="00ED0B39" w:rsidRDefault="00ED0B39">
            <w:pPr>
              <w:pStyle w:val="TAC"/>
              <w:rPr>
                <w:lang w:eastAsia="en-US"/>
              </w:rPr>
            </w:pPr>
            <w:r>
              <w:rPr>
                <w:lang w:eastAsia="en-US"/>
              </w:rPr>
              <w:t>High</w:t>
            </w:r>
          </w:p>
        </w:tc>
        <w:tc>
          <w:tcPr>
            <w:tcW w:w="854" w:type="dxa"/>
            <w:tcBorders>
              <w:top w:val="single" w:sz="4" w:space="0" w:color="auto"/>
              <w:left w:val="single" w:sz="4" w:space="0" w:color="auto"/>
              <w:bottom w:val="single" w:sz="4" w:space="0" w:color="auto"/>
              <w:right w:val="single" w:sz="4" w:space="0" w:color="auto"/>
            </w:tcBorders>
            <w:hideMark/>
          </w:tcPr>
          <w:p w14:paraId="56930106" w14:textId="77777777" w:rsidR="00ED0B39" w:rsidRDefault="00ED0B39">
            <w:pPr>
              <w:pStyle w:val="TAC"/>
              <w:rPr>
                <w:lang w:eastAsia="en-US"/>
              </w:rPr>
            </w:pPr>
            <w:r>
              <w:rPr>
                <w:lang w:eastAsia="en-US"/>
              </w:rPr>
              <w:t>Low</w:t>
            </w:r>
          </w:p>
        </w:tc>
        <w:tc>
          <w:tcPr>
            <w:tcW w:w="947" w:type="dxa"/>
            <w:tcBorders>
              <w:top w:val="single" w:sz="4" w:space="0" w:color="auto"/>
              <w:left w:val="single" w:sz="4" w:space="0" w:color="auto"/>
              <w:bottom w:val="single" w:sz="4" w:space="0" w:color="auto"/>
              <w:right w:val="single" w:sz="4" w:space="0" w:color="auto"/>
            </w:tcBorders>
            <w:hideMark/>
          </w:tcPr>
          <w:p w14:paraId="609B1B1B" w14:textId="77777777" w:rsidR="00ED0B39" w:rsidRDefault="00ED0B39">
            <w:pPr>
              <w:pStyle w:val="TAC"/>
              <w:rPr>
                <w:lang w:eastAsia="en-US"/>
              </w:rPr>
            </w:pPr>
            <w:r>
              <w:rPr>
                <w:lang w:eastAsia="en-US"/>
              </w:rPr>
              <w:t>Low</w:t>
            </w:r>
          </w:p>
        </w:tc>
      </w:tr>
      <w:tr w:rsidR="00ED0B39" w14:paraId="5086FD45"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77C10AA6" w14:textId="77777777" w:rsidR="00ED0B39" w:rsidRDefault="00ED0B39">
            <w:pPr>
              <w:pStyle w:val="TAC"/>
              <w:rPr>
                <w:lang w:eastAsia="en-US"/>
              </w:rPr>
            </w:pPr>
            <w:r>
              <w:rPr>
                <w:lang w:eastAsia="en-US"/>
              </w:rPr>
              <w:t>5</w:t>
            </w:r>
          </w:p>
        </w:tc>
        <w:tc>
          <w:tcPr>
            <w:tcW w:w="992" w:type="dxa"/>
            <w:tcBorders>
              <w:top w:val="single" w:sz="4" w:space="0" w:color="auto"/>
              <w:left w:val="single" w:sz="4" w:space="0" w:color="auto"/>
              <w:bottom w:val="single" w:sz="4" w:space="0" w:color="auto"/>
              <w:right w:val="single" w:sz="4" w:space="0" w:color="auto"/>
            </w:tcBorders>
            <w:hideMark/>
          </w:tcPr>
          <w:p w14:paraId="43C28295" w14:textId="77777777" w:rsidR="00ED0B39" w:rsidRDefault="00ED0B39">
            <w:pPr>
              <w:pStyle w:val="TAC"/>
              <w:rPr>
                <w:lang w:eastAsia="en-US"/>
              </w:rPr>
            </w:pPr>
            <w:r>
              <w:rPr>
                <w:lang w:eastAsia="en-US"/>
              </w:rPr>
              <w:t>25</w:t>
            </w:r>
          </w:p>
        </w:tc>
        <w:tc>
          <w:tcPr>
            <w:tcW w:w="1134" w:type="dxa"/>
            <w:tcBorders>
              <w:top w:val="single" w:sz="4" w:space="0" w:color="auto"/>
              <w:left w:val="single" w:sz="4" w:space="0" w:color="auto"/>
              <w:bottom w:val="single" w:sz="4" w:space="0" w:color="auto"/>
              <w:right w:val="single" w:sz="4" w:space="0" w:color="auto"/>
            </w:tcBorders>
            <w:hideMark/>
          </w:tcPr>
          <w:p w14:paraId="181866C6" w14:textId="77777777" w:rsidR="00ED0B39" w:rsidRDefault="00ED0B39">
            <w:pPr>
              <w:pStyle w:val="TAC"/>
              <w:rPr>
                <w:lang w:eastAsia="en-US"/>
              </w:rPr>
            </w:pPr>
            <w:r>
              <w:rPr>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7B2B68D5" w14:textId="77777777" w:rsidR="00ED0B39" w:rsidRDefault="00ED0B39">
            <w:pPr>
              <w:pStyle w:val="TAC"/>
              <w:rPr>
                <w:lang w:eastAsia="en-US"/>
              </w:rPr>
            </w:pPr>
            <w:r>
              <w:rPr>
                <w:lang w:eastAsia="en-US"/>
              </w:rPr>
              <w:t>Mid</w:t>
            </w:r>
          </w:p>
        </w:tc>
        <w:tc>
          <w:tcPr>
            <w:tcW w:w="996" w:type="dxa"/>
            <w:tcBorders>
              <w:top w:val="single" w:sz="4" w:space="0" w:color="auto"/>
              <w:left w:val="single" w:sz="4" w:space="0" w:color="auto"/>
              <w:bottom w:val="single" w:sz="4" w:space="0" w:color="auto"/>
              <w:right w:val="single" w:sz="4" w:space="0" w:color="auto"/>
            </w:tcBorders>
            <w:hideMark/>
          </w:tcPr>
          <w:p w14:paraId="4B61A857" w14:textId="77777777" w:rsidR="00ED0B39" w:rsidRDefault="00ED0B39">
            <w:pPr>
              <w:pStyle w:val="TAC"/>
              <w:rPr>
                <w:lang w:eastAsia="en-US"/>
              </w:rPr>
            </w:pPr>
            <w:r>
              <w:rPr>
                <w:lang w:eastAsia="en-US"/>
              </w:rPr>
              <w:t>High</w:t>
            </w:r>
          </w:p>
        </w:tc>
        <w:tc>
          <w:tcPr>
            <w:tcW w:w="989" w:type="dxa"/>
            <w:tcBorders>
              <w:top w:val="single" w:sz="4" w:space="0" w:color="auto"/>
              <w:left w:val="single" w:sz="4" w:space="0" w:color="auto"/>
              <w:bottom w:val="single" w:sz="4" w:space="0" w:color="auto"/>
              <w:right w:val="single" w:sz="4" w:space="0" w:color="auto"/>
            </w:tcBorders>
            <w:hideMark/>
          </w:tcPr>
          <w:p w14:paraId="7C840045" w14:textId="77777777" w:rsidR="00ED0B39" w:rsidRDefault="00ED0B39">
            <w:pPr>
              <w:pStyle w:val="TAC"/>
              <w:rPr>
                <w:lang w:eastAsia="en-US"/>
              </w:rPr>
            </w:pPr>
            <w:r>
              <w:rPr>
                <w:lang w:eastAsia="en-US"/>
              </w:rPr>
              <w:t>High</w:t>
            </w:r>
          </w:p>
        </w:tc>
        <w:tc>
          <w:tcPr>
            <w:tcW w:w="854" w:type="dxa"/>
            <w:tcBorders>
              <w:top w:val="single" w:sz="4" w:space="0" w:color="auto"/>
              <w:left w:val="single" w:sz="4" w:space="0" w:color="auto"/>
              <w:bottom w:val="single" w:sz="4" w:space="0" w:color="auto"/>
              <w:right w:val="single" w:sz="4" w:space="0" w:color="auto"/>
            </w:tcBorders>
            <w:hideMark/>
          </w:tcPr>
          <w:p w14:paraId="6F0B6221" w14:textId="77777777" w:rsidR="00ED0B39" w:rsidRDefault="00ED0B39">
            <w:pPr>
              <w:pStyle w:val="TAC"/>
              <w:rPr>
                <w:lang w:eastAsia="en-US"/>
              </w:rPr>
            </w:pPr>
            <w:r>
              <w:rPr>
                <w:lang w:eastAsia="en-US"/>
              </w:rPr>
              <w:t>Low</w:t>
            </w:r>
          </w:p>
        </w:tc>
        <w:tc>
          <w:tcPr>
            <w:tcW w:w="947" w:type="dxa"/>
            <w:tcBorders>
              <w:top w:val="single" w:sz="4" w:space="0" w:color="auto"/>
              <w:left w:val="single" w:sz="4" w:space="0" w:color="auto"/>
              <w:bottom w:val="single" w:sz="4" w:space="0" w:color="auto"/>
              <w:right w:val="single" w:sz="4" w:space="0" w:color="auto"/>
            </w:tcBorders>
            <w:hideMark/>
          </w:tcPr>
          <w:p w14:paraId="22C090FD" w14:textId="77777777" w:rsidR="00ED0B39" w:rsidRDefault="00ED0B39">
            <w:pPr>
              <w:pStyle w:val="TAC"/>
              <w:rPr>
                <w:lang w:eastAsia="en-US"/>
              </w:rPr>
            </w:pPr>
            <w:r>
              <w:rPr>
                <w:lang w:eastAsia="en-US"/>
              </w:rPr>
              <w:t>Low</w:t>
            </w:r>
          </w:p>
        </w:tc>
      </w:tr>
      <w:tr w:rsidR="00ED0B39" w14:paraId="05BFC4B2"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65AF2538" w14:textId="77777777" w:rsidR="00ED0B39" w:rsidRDefault="00ED0B39">
            <w:pPr>
              <w:pStyle w:val="TAC"/>
              <w:rPr>
                <w:lang w:eastAsia="en-US"/>
              </w:rPr>
            </w:pPr>
            <w:r>
              <w:rPr>
                <w:lang w:eastAsia="en-US"/>
              </w:rPr>
              <w:t>…</w:t>
            </w:r>
          </w:p>
        </w:tc>
        <w:tc>
          <w:tcPr>
            <w:tcW w:w="992" w:type="dxa"/>
            <w:tcBorders>
              <w:top w:val="single" w:sz="4" w:space="0" w:color="auto"/>
              <w:left w:val="single" w:sz="4" w:space="0" w:color="auto"/>
              <w:bottom w:val="single" w:sz="4" w:space="0" w:color="auto"/>
              <w:right w:val="single" w:sz="4" w:space="0" w:color="auto"/>
            </w:tcBorders>
          </w:tcPr>
          <w:p w14:paraId="0B33B76E" w14:textId="77777777" w:rsidR="00ED0B39" w:rsidRDefault="00ED0B39">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A10A185" w14:textId="77777777" w:rsidR="00ED0B39" w:rsidRDefault="00ED0B39">
            <w:pPr>
              <w:pStyle w:val="TAC"/>
              <w:rPr>
                <w:lang w:eastAsia="en-US"/>
              </w:rPr>
            </w:pPr>
          </w:p>
        </w:tc>
        <w:tc>
          <w:tcPr>
            <w:tcW w:w="992" w:type="dxa"/>
            <w:tcBorders>
              <w:top w:val="single" w:sz="4" w:space="0" w:color="auto"/>
              <w:left w:val="single" w:sz="4" w:space="0" w:color="auto"/>
              <w:bottom w:val="single" w:sz="4" w:space="0" w:color="auto"/>
              <w:right w:val="single" w:sz="4" w:space="0" w:color="auto"/>
            </w:tcBorders>
          </w:tcPr>
          <w:p w14:paraId="4B114BC0" w14:textId="77777777" w:rsidR="00ED0B39" w:rsidRDefault="00ED0B39">
            <w:pPr>
              <w:pStyle w:val="TAC"/>
              <w:rPr>
                <w:lang w:eastAsia="en-US"/>
              </w:rPr>
            </w:pPr>
          </w:p>
        </w:tc>
        <w:tc>
          <w:tcPr>
            <w:tcW w:w="996" w:type="dxa"/>
            <w:tcBorders>
              <w:top w:val="single" w:sz="4" w:space="0" w:color="auto"/>
              <w:left w:val="single" w:sz="4" w:space="0" w:color="auto"/>
              <w:bottom w:val="single" w:sz="4" w:space="0" w:color="auto"/>
              <w:right w:val="single" w:sz="4" w:space="0" w:color="auto"/>
            </w:tcBorders>
          </w:tcPr>
          <w:p w14:paraId="7193D5D2" w14:textId="77777777" w:rsidR="00ED0B39" w:rsidRDefault="00ED0B39">
            <w:pPr>
              <w:pStyle w:val="TAC"/>
              <w:rPr>
                <w:lang w:eastAsia="en-US"/>
              </w:rPr>
            </w:pPr>
          </w:p>
        </w:tc>
        <w:tc>
          <w:tcPr>
            <w:tcW w:w="989" w:type="dxa"/>
            <w:tcBorders>
              <w:top w:val="single" w:sz="4" w:space="0" w:color="auto"/>
              <w:left w:val="single" w:sz="4" w:space="0" w:color="auto"/>
              <w:bottom w:val="single" w:sz="4" w:space="0" w:color="auto"/>
              <w:right w:val="single" w:sz="4" w:space="0" w:color="auto"/>
            </w:tcBorders>
          </w:tcPr>
          <w:p w14:paraId="4F7EC7A8" w14:textId="77777777" w:rsidR="00ED0B39" w:rsidRDefault="00ED0B39">
            <w:pPr>
              <w:pStyle w:val="TAC"/>
              <w:rPr>
                <w:lang w:eastAsia="en-US"/>
              </w:rPr>
            </w:pPr>
          </w:p>
        </w:tc>
        <w:tc>
          <w:tcPr>
            <w:tcW w:w="854" w:type="dxa"/>
            <w:tcBorders>
              <w:top w:val="single" w:sz="4" w:space="0" w:color="auto"/>
              <w:left w:val="single" w:sz="4" w:space="0" w:color="auto"/>
              <w:bottom w:val="single" w:sz="4" w:space="0" w:color="auto"/>
              <w:right w:val="single" w:sz="4" w:space="0" w:color="auto"/>
            </w:tcBorders>
          </w:tcPr>
          <w:p w14:paraId="4DBE674D" w14:textId="77777777" w:rsidR="00ED0B39" w:rsidRDefault="00ED0B39">
            <w:pPr>
              <w:pStyle w:val="TAC"/>
              <w:rPr>
                <w:lang w:eastAsia="en-US"/>
              </w:rPr>
            </w:pPr>
          </w:p>
        </w:tc>
        <w:tc>
          <w:tcPr>
            <w:tcW w:w="947" w:type="dxa"/>
            <w:tcBorders>
              <w:top w:val="single" w:sz="4" w:space="0" w:color="auto"/>
              <w:left w:val="single" w:sz="4" w:space="0" w:color="auto"/>
              <w:bottom w:val="single" w:sz="4" w:space="0" w:color="auto"/>
              <w:right w:val="single" w:sz="4" w:space="0" w:color="auto"/>
            </w:tcBorders>
          </w:tcPr>
          <w:p w14:paraId="1C8DC4B3" w14:textId="77777777" w:rsidR="00ED0B39" w:rsidRDefault="00ED0B39">
            <w:pPr>
              <w:pStyle w:val="TAC"/>
              <w:rPr>
                <w:lang w:eastAsia="en-US"/>
              </w:rPr>
            </w:pPr>
          </w:p>
        </w:tc>
      </w:tr>
      <w:tr w:rsidR="00ED0B39" w14:paraId="6BCF0835"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28E9A6F3" w14:textId="77777777" w:rsidR="00ED0B39" w:rsidRDefault="00ED0B39">
            <w:pPr>
              <w:pStyle w:val="TAC"/>
              <w:rPr>
                <w:lang w:eastAsia="en-US"/>
              </w:rPr>
            </w:pPr>
            <w:r>
              <w:rPr>
                <w:lang w:eastAsia="en-US"/>
              </w:rPr>
              <w:t>7</w:t>
            </w:r>
          </w:p>
        </w:tc>
        <w:tc>
          <w:tcPr>
            <w:tcW w:w="992" w:type="dxa"/>
            <w:tcBorders>
              <w:top w:val="single" w:sz="4" w:space="0" w:color="auto"/>
              <w:left w:val="single" w:sz="4" w:space="0" w:color="auto"/>
              <w:bottom w:val="single" w:sz="4" w:space="0" w:color="auto"/>
              <w:right w:val="single" w:sz="4" w:space="0" w:color="auto"/>
            </w:tcBorders>
            <w:hideMark/>
          </w:tcPr>
          <w:p w14:paraId="26B67A4B" w14:textId="77777777" w:rsidR="00ED0B39" w:rsidRDefault="00ED0B39">
            <w:pPr>
              <w:pStyle w:val="TAC"/>
              <w:rPr>
                <w:lang w:eastAsia="en-US"/>
              </w:rPr>
            </w:pPr>
            <w:r>
              <w:rPr>
                <w:lang w:eastAsia="en-US"/>
              </w:rPr>
              <w:t>70</w:t>
            </w:r>
          </w:p>
        </w:tc>
        <w:tc>
          <w:tcPr>
            <w:tcW w:w="1134" w:type="dxa"/>
            <w:tcBorders>
              <w:top w:val="single" w:sz="4" w:space="0" w:color="auto"/>
              <w:left w:val="single" w:sz="4" w:space="0" w:color="auto"/>
              <w:bottom w:val="single" w:sz="4" w:space="0" w:color="auto"/>
              <w:right w:val="single" w:sz="4" w:space="0" w:color="auto"/>
            </w:tcBorders>
            <w:hideMark/>
          </w:tcPr>
          <w:p w14:paraId="417E43B2" w14:textId="77777777" w:rsidR="00ED0B39" w:rsidRDefault="00ED0B39">
            <w:pPr>
              <w:pStyle w:val="TAC"/>
              <w:rPr>
                <w:lang w:eastAsia="en-US"/>
              </w:rPr>
            </w:pPr>
            <w:r>
              <w:rPr>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23F7E333" w14:textId="77777777" w:rsidR="00ED0B39" w:rsidRDefault="00ED0B39">
            <w:pPr>
              <w:pStyle w:val="TAC"/>
              <w:rPr>
                <w:lang w:eastAsia="en-US"/>
              </w:rPr>
            </w:pPr>
            <w:r>
              <w:rPr>
                <w:lang w:eastAsia="en-US"/>
              </w:rPr>
              <w:t>Mid</w:t>
            </w:r>
          </w:p>
        </w:tc>
        <w:tc>
          <w:tcPr>
            <w:tcW w:w="996" w:type="dxa"/>
            <w:tcBorders>
              <w:top w:val="single" w:sz="4" w:space="0" w:color="auto"/>
              <w:left w:val="single" w:sz="4" w:space="0" w:color="auto"/>
              <w:bottom w:val="single" w:sz="4" w:space="0" w:color="auto"/>
              <w:right w:val="single" w:sz="4" w:space="0" w:color="auto"/>
            </w:tcBorders>
            <w:hideMark/>
          </w:tcPr>
          <w:p w14:paraId="77D3E5B4" w14:textId="77777777" w:rsidR="00ED0B39" w:rsidRDefault="00ED0B39">
            <w:pPr>
              <w:pStyle w:val="TAC"/>
              <w:rPr>
                <w:lang w:eastAsia="en-US"/>
              </w:rPr>
            </w:pPr>
            <w:r>
              <w:rPr>
                <w:lang w:eastAsia="en-US"/>
              </w:rPr>
              <w:t>High</w:t>
            </w:r>
          </w:p>
        </w:tc>
        <w:tc>
          <w:tcPr>
            <w:tcW w:w="989" w:type="dxa"/>
            <w:tcBorders>
              <w:top w:val="single" w:sz="4" w:space="0" w:color="auto"/>
              <w:left w:val="single" w:sz="4" w:space="0" w:color="auto"/>
              <w:bottom w:val="single" w:sz="4" w:space="0" w:color="auto"/>
              <w:right w:val="single" w:sz="4" w:space="0" w:color="auto"/>
            </w:tcBorders>
            <w:hideMark/>
          </w:tcPr>
          <w:p w14:paraId="172023DA" w14:textId="77777777" w:rsidR="00ED0B39" w:rsidRDefault="00ED0B39">
            <w:pPr>
              <w:pStyle w:val="TAC"/>
              <w:rPr>
                <w:lang w:eastAsia="en-US"/>
              </w:rPr>
            </w:pPr>
            <w:r>
              <w:rPr>
                <w:lang w:eastAsia="en-US"/>
              </w:rPr>
              <w:t>High</w:t>
            </w:r>
          </w:p>
        </w:tc>
        <w:tc>
          <w:tcPr>
            <w:tcW w:w="854" w:type="dxa"/>
            <w:tcBorders>
              <w:top w:val="single" w:sz="4" w:space="0" w:color="auto"/>
              <w:left w:val="single" w:sz="4" w:space="0" w:color="auto"/>
              <w:bottom w:val="single" w:sz="4" w:space="0" w:color="auto"/>
              <w:right w:val="single" w:sz="4" w:space="0" w:color="auto"/>
            </w:tcBorders>
            <w:hideMark/>
          </w:tcPr>
          <w:p w14:paraId="470C269B" w14:textId="77777777" w:rsidR="00ED0B39" w:rsidRDefault="00ED0B39">
            <w:pPr>
              <w:pStyle w:val="TAC"/>
              <w:rPr>
                <w:lang w:eastAsia="en-US"/>
              </w:rPr>
            </w:pPr>
            <w:r>
              <w:rPr>
                <w:lang w:eastAsia="en-US"/>
              </w:rPr>
              <w:t>Low</w:t>
            </w:r>
          </w:p>
        </w:tc>
        <w:tc>
          <w:tcPr>
            <w:tcW w:w="947" w:type="dxa"/>
            <w:tcBorders>
              <w:top w:val="single" w:sz="4" w:space="0" w:color="auto"/>
              <w:left w:val="single" w:sz="4" w:space="0" w:color="auto"/>
              <w:bottom w:val="single" w:sz="4" w:space="0" w:color="auto"/>
              <w:right w:val="single" w:sz="4" w:space="0" w:color="auto"/>
            </w:tcBorders>
            <w:hideMark/>
          </w:tcPr>
          <w:p w14:paraId="3831DBEE" w14:textId="77777777" w:rsidR="00ED0B39" w:rsidRDefault="00ED0B39">
            <w:pPr>
              <w:pStyle w:val="TAC"/>
              <w:rPr>
                <w:lang w:eastAsia="en-US"/>
              </w:rPr>
            </w:pPr>
            <w:r>
              <w:rPr>
                <w:lang w:eastAsia="en-US"/>
              </w:rPr>
              <w:t>Low</w:t>
            </w:r>
          </w:p>
        </w:tc>
      </w:tr>
      <w:tr w:rsidR="00ED0B39" w14:paraId="1AA99A05"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007AD5CA" w14:textId="77777777" w:rsidR="00ED0B39" w:rsidRDefault="00ED0B39">
            <w:pPr>
              <w:pStyle w:val="TAC"/>
              <w:rPr>
                <w:lang w:eastAsia="en-US"/>
              </w:rPr>
            </w:pPr>
            <w:r>
              <w:rPr>
                <w:lang w:eastAsia="en-US"/>
              </w:rPr>
              <w:t>8</w:t>
            </w:r>
          </w:p>
        </w:tc>
        <w:tc>
          <w:tcPr>
            <w:tcW w:w="992" w:type="dxa"/>
            <w:tcBorders>
              <w:top w:val="single" w:sz="4" w:space="0" w:color="auto"/>
              <w:left w:val="single" w:sz="4" w:space="0" w:color="auto"/>
              <w:bottom w:val="single" w:sz="4" w:space="0" w:color="auto"/>
              <w:right w:val="single" w:sz="4" w:space="0" w:color="auto"/>
            </w:tcBorders>
            <w:hideMark/>
          </w:tcPr>
          <w:p w14:paraId="036855AB" w14:textId="77777777" w:rsidR="00ED0B39" w:rsidRDefault="00ED0B39">
            <w:pPr>
              <w:pStyle w:val="TAC"/>
              <w:rPr>
                <w:lang w:eastAsia="en-US"/>
              </w:rPr>
            </w:pPr>
            <w:r>
              <w:rPr>
                <w:lang w:eastAsia="en-US"/>
              </w:rPr>
              <w:t>35</w:t>
            </w:r>
          </w:p>
        </w:tc>
        <w:tc>
          <w:tcPr>
            <w:tcW w:w="1134" w:type="dxa"/>
            <w:tcBorders>
              <w:top w:val="single" w:sz="4" w:space="0" w:color="auto"/>
              <w:left w:val="single" w:sz="4" w:space="0" w:color="auto"/>
              <w:bottom w:val="single" w:sz="4" w:space="0" w:color="auto"/>
              <w:right w:val="single" w:sz="4" w:space="0" w:color="auto"/>
            </w:tcBorders>
            <w:hideMark/>
          </w:tcPr>
          <w:p w14:paraId="54AB25D6" w14:textId="77777777" w:rsidR="00ED0B39" w:rsidRDefault="00ED0B39">
            <w:pPr>
              <w:pStyle w:val="TAC"/>
              <w:rPr>
                <w:lang w:eastAsia="en-US"/>
              </w:rPr>
            </w:pPr>
            <w:r>
              <w:rPr>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44D7683A" w14:textId="77777777" w:rsidR="00ED0B39" w:rsidRDefault="00ED0B39">
            <w:pPr>
              <w:pStyle w:val="TAC"/>
              <w:rPr>
                <w:lang w:eastAsia="en-US"/>
              </w:rPr>
            </w:pPr>
            <w:r>
              <w:rPr>
                <w:lang w:eastAsia="en-US"/>
              </w:rPr>
              <w:t>Mid</w:t>
            </w:r>
          </w:p>
        </w:tc>
        <w:tc>
          <w:tcPr>
            <w:tcW w:w="996" w:type="dxa"/>
            <w:tcBorders>
              <w:top w:val="single" w:sz="4" w:space="0" w:color="auto"/>
              <w:left w:val="single" w:sz="4" w:space="0" w:color="auto"/>
              <w:bottom w:val="single" w:sz="4" w:space="0" w:color="auto"/>
              <w:right w:val="single" w:sz="4" w:space="0" w:color="auto"/>
            </w:tcBorders>
            <w:hideMark/>
          </w:tcPr>
          <w:p w14:paraId="16C65FBA" w14:textId="77777777" w:rsidR="00ED0B39" w:rsidRDefault="00ED0B39">
            <w:pPr>
              <w:pStyle w:val="TAC"/>
              <w:rPr>
                <w:lang w:eastAsia="en-US"/>
              </w:rPr>
            </w:pPr>
            <w:r>
              <w:rPr>
                <w:lang w:eastAsia="en-US"/>
              </w:rPr>
              <w:t>High</w:t>
            </w:r>
          </w:p>
        </w:tc>
        <w:tc>
          <w:tcPr>
            <w:tcW w:w="989" w:type="dxa"/>
            <w:tcBorders>
              <w:top w:val="single" w:sz="4" w:space="0" w:color="auto"/>
              <w:left w:val="single" w:sz="4" w:space="0" w:color="auto"/>
              <w:bottom w:val="single" w:sz="4" w:space="0" w:color="auto"/>
              <w:right w:val="single" w:sz="4" w:space="0" w:color="auto"/>
            </w:tcBorders>
            <w:hideMark/>
          </w:tcPr>
          <w:p w14:paraId="53531033" w14:textId="77777777" w:rsidR="00ED0B39" w:rsidRDefault="00ED0B39">
            <w:pPr>
              <w:pStyle w:val="TAC"/>
              <w:rPr>
                <w:lang w:eastAsia="en-US"/>
              </w:rPr>
            </w:pPr>
            <w:r>
              <w:rPr>
                <w:lang w:eastAsia="en-US"/>
              </w:rPr>
              <w:t>High</w:t>
            </w:r>
          </w:p>
        </w:tc>
        <w:tc>
          <w:tcPr>
            <w:tcW w:w="854" w:type="dxa"/>
            <w:tcBorders>
              <w:top w:val="single" w:sz="4" w:space="0" w:color="auto"/>
              <w:left w:val="single" w:sz="4" w:space="0" w:color="auto"/>
              <w:bottom w:val="single" w:sz="4" w:space="0" w:color="auto"/>
              <w:right w:val="single" w:sz="4" w:space="0" w:color="auto"/>
            </w:tcBorders>
            <w:hideMark/>
          </w:tcPr>
          <w:p w14:paraId="34A1661F" w14:textId="77777777" w:rsidR="00ED0B39" w:rsidRDefault="00ED0B39">
            <w:pPr>
              <w:pStyle w:val="TAC"/>
              <w:rPr>
                <w:lang w:eastAsia="en-US"/>
              </w:rPr>
            </w:pPr>
            <w:r>
              <w:rPr>
                <w:lang w:eastAsia="en-US"/>
              </w:rPr>
              <w:t>Low</w:t>
            </w:r>
          </w:p>
        </w:tc>
        <w:tc>
          <w:tcPr>
            <w:tcW w:w="947" w:type="dxa"/>
            <w:tcBorders>
              <w:top w:val="single" w:sz="4" w:space="0" w:color="auto"/>
              <w:left w:val="single" w:sz="4" w:space="0" w:color="auto"/>
              <w:bottom w:val="single" w:sz="4" w:space="0" w:color="auto"/>
              <w:right w:val="single" w:sz="4" w:space="0" w:color="auto"/>
            </w:tcBorders>
            <w:hideMark/>
          </w:tcPr>
          <w:p w14:paraId="2ED774D3" w14:textId="77777777" w:rsidR="00ED0B39" w:rsidRDefault="00ED0B39">
            <w:pPr>
              <w:pStyle w:val="TAC"/>
              <w:rPr>
                <w:lang w:eastAsia="en-US"/>
              </w:rPr>
            </w:pPr>
            <w:r>
              <w:rPr>
                <w:lang w:eastAsia="en-US"/>
              </w:rPr>
              <w:t>Low</w:t>
            </w:r>
          </w:p>
        </w:tc>
      </w:tr>
      <w:tr w:rsidR="00ED0B39" w14:paraId="36D5756B"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778683B6" w14:textId="77777777" w:rsidR="00ED0B39" w:rsidRDefault="00ED0B39">
            <w:pPr>
              <w:pStyle w:val="TAC"/>
              <w:rPr>
                <w:lang w:eastAsia="en-US"/>
              </w:rPr>
            </w:pPr>
            <w:r>
              <w:rPr>
                <w:lang w:eastAsia="en-US"/>
              </w:rPr>
              <w:t>…</w:t>
            </w:r>
          </w:p>
        </w:tc>
        <w:tc>
          <w:tcPr>
            <w:tcW w:w="992" w:type="dxa"/>
            <w:tcBorders>
              <w:top w:val="single" w:sz="4" w:space="0" w:color="auto"/>
              <w:left w:val="single" w:sz="4" w:space="0" w:color="auto"/>
              <w:bottom w:val="single" w:sz="4" w:space="0" w:color="auto"/>
              <w:right w:val="single" w:sz="4" w:space="0" w:color="auto"/>
            </w:tcBorders>
          </w:tcPr>
          <w:p w14:paraId="7E77CB68" w14:textId="77777777" w:rsidR="00ED0B39" w:rsidRDefault="00ED0B39">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4C3635E" w14:textId="77777777" w:rsidR="00ED0B39" w:rsidRDefault="00ED0B39">
            <w:pPr>
              <w:pStyle w:val="TAC"/>
              <w:rPr>
                <w:lang w:eastAsia="en-US"/>
              </w:rPr>
            </w:pPr>
          </w:p>
        </w:tc>
        <w:tc>
          <w:tcPr>
            <w:tcW w:w="992" w:type="dxa"/>
            <w:tcBorders>
              <w:top w:val="single" w:sz="4" w:space="0" w:color="auto"/>
              <w:left w:val="single" w:sz="4" w:space="0" w:color="auto"/>
              <w:bottom w:val="single" w:sz="4" w:space="0" w:color="auto"/>
              <w:right w:val="single" w:sz="4" w:space="0" w:color="auto"/>
            </w:tcBorders>
          </w:tcPr>
          <w:p w14:paraId="66C80076" w14:textId="77777777" w:rsidR="00ED0B39" w:rsidRDefault="00ED0B39">
            <w:pPr>
              <w:pStyle w:val="TAC"/>
              <w:rPr>
                <w:lang w:eastAsia="en-US"/>
              </w:rPr>
            </w:pPr>
          </w:p>
        </w:tc>
        <w:tc>
          <w:tcPr>
            <w:tcW w:w="996" w:type="dxa"/>
            <w:tcBorders>
              <w:top w:val="single" w:sz="4" w:space="0" w:color="auto"/>
              <w:left w:val="single" w:sz="4" w:space="0" w:color="auto"/>
              <w:bottom w:val="single" w:sz="4" w:space="0" w:color="auto"/>
              <w:right w:val="single" w:sz="4" w:space="0" w:color="auto"/>
            </w:tcBorders>
          </w:tcPr>
          <w:p w14:paraId="21C69D9D" w14:textId="77777777" w:rsidR="00ED0B39" w:rsidRDefault="00ED0B39">
            <w:pPr>
              <w:pStyle w:val="TAC"/>
              <w:rPr>
                <w:lang w:eastAsia="en-US"/>
              </w:rPr>
            </w:pPr>
          </w:p>
        </w:tc>
        <w:tc>
          <w:tcPr>
            <w:tcW w:w="989" w:type="dxa"/>
            <w:tcBorders>
              <w:top w:val="single" w:sz="4" w:space="0" w:color="auto"/>
              <w:left w:val="single" w:sz="4" w:space="0" w:color="auto"/>
              <w:bottom w:val="single" w:sz="4" w:space="0" w:color="auto"/>
              <w:right w:val="single" w:sz="4" w:space="0" w:color="auto"/>
            </w:tcBorders>
          </w:tcPr>
          <w:p w14:paraId="5B995558" w14:textId="77777777" w:rsidR="00ED0B39" w:rsidRDefault="00ED0B39">
            <w:pPr>
              <w:pStyle w:val="TAC"/>
              <w:rPr>
                <w:lang w:eastAsia="en-US"/>
              </w:rPr>
            </w:pPr>
          </w:p>
        </w:tc>
        <w:tc>
          <w:tcPr>
            <w:tcW w:w="854" w:type="dxa"/>
            <w:tcBorders>
              <w:top w:val="single" w:sz="4" w:space="0" w:color="auto"/>
              <w:left w:val="single" w:sz="4" w:space="0" w:color="auto"/>
              <w:bottom w:val="single" w:sz="4" w:space="0" w:color="auto"/>
              <w:right w:val="single" w:sz="4" w:space="0" w:color="auto"/>
            </w:tcBorders>
          </w:tcPr>
          <w:p w14:paraId="246BEB7C" w14:textId="77777777" w:rsidR="00ED0B39" w:rsidRDefault="00ED0B39">
            <w:pPr>
              <w:pStyle w:val="TAC"/>
              <w:rPr>
                <w:lang w:eastAsia="en-US"/>
              </w:rPr>
            </w:pPr>
          </w:p>
        </w:tc>
        <w:tc>
          <w:tcPr>
            <w:tcW w:w="947" w:type="dxa"/>
            <w:tcBorders>
              <w:top w:val="single" w:sz="4" w:space="0" w:color="auto"/>
              <w:left w:val="single" w:sz="4" w:space="0" w:color="auto"/>
              <w:bottom w:val="single" w:sz="4" w:space="0" w:color="auto"/>
              <w:right w:val="single" w:sz="4" w:space="0" w:color="auto"/>
            </w:tcBorders>
          </w:tcPr>
          <w:p w14:paraId="5B35B7B5" w14:textId="77777777" w:rsidR="00ED0B39" w:rsidRDefault="00ED0B39">
            <w:pPr>
              <w:pStyle w:val="TAC"/>
              <w:rPr>
                <w:lang w:eastAsia="en-US"/>
              </w:rPr>
            </w:pPr>
          </w:p>
        </w:tc>
      </w:tr>
      <w:tr w:rsidR="00ED0B39" w14:paraId="088F2C00"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36065B78" w14:textId="77777777" w:rsidR="00ED0B39" w:rsidRDefault="00ED0B39">
            <w:pPr>
              <w:pStyle w:val="TAC"/>
              <w:rPr>
                <w:lang w:eastAsia="en-US"/>
              </w:rPr>
            </w:pPr>
            <w:r>
              <w:rPr>
                <w:lang w:eastAsia="en-US"/>
              </w:rPr>
              <w:t>11</w:t>
            </w:r>
          </w:p>
        </w:tc>
        <w:tc>
          <w:tcPr>
            <w:tcW w:w="992" w:type="dxa"/>
            <w:tcBorders>
              <w:top w:val="single" w:sz="4" w:space="0" w:color="auto"/>
              <w:left w:val="single" w:sz="4" w:space="0" w:color="auto"/>
              <w:bottom w:val="single" w:sz="4" w:space="0" w:color="auto"/>
              <w:right w:val="single" w:sz="4" w:space="0" w:color="auto"/>
            </w:tcBorders>
            <w:hideMark/>
          </w:tcPr>
          <w:p w14:paraId="2CEFDD04" w14:textId="77777777" w:rsidR="00ED0B39" w:rsidRDefault="00ED0B39">
            <w:pPr>
              <w:pStyle w:val="TAC"/>
              <w:rPr>
                <w:lang w:eastAsia="en-US"/>
              </w:rPr>
            </w:pPr>
            <w:r>
              <w:rPr>
                <w:lang w:eastAsia="en-US"/>
              </w:rPr>
              <w:t>20</w:t>
            </w:r>
          </w:p>
        </w:tc>
        <w:tc>
          <w:tcPr>
            <w:tcW w:w="1134" w:type="dxa"/>
            <w:tcBorders>
              <w:top w:val="single" w:sz="4" w:space="0" w:color="auto"/>
              <w:left w:val="single" w:sz="4" w:space="0" w:color="auto"/>
              <w:bottom w:val="single" w:sz="4" w:space="0" w:color="auto"/>
              <w:right w:val="single" w:sz="4" w:space="0" w:color="auto"/>
            </w:tcBorders>
            <w:hideMark/>
          </w:tcPr>
          <w:p w14:paraId="08FEB4CE" w14:textId="77777777" w:rsidR="00ED0B39" w:rsidRDefault="00ED0B39">
            <w:pPr>
              <w:pStyle w:val="TAC"/>
              <w:rPr>
                <w:lang w:eastAsia="en-US"/>
              </w:rPr>
            </w:pPr>
            <w:r>
              <w:rPr>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2E6AE7DA" w14:textId="77777777" w:rsidR="00ED0B39" w:rsidRDefault="00ED0B39">
            <w:pPr>
              <w:pStyle w:val="TAC"/>
              <w:rPr>
                <w:lang w:eastAsia="en-US"/>
              </w:rPr>
            </w:pPr>
            <w:r>
              <w:rPr>
                <w:lang w:eastAsia="en-US"/>
              </w:rPr>
              <w:t>Mid</w:t>
            </w:r>
          </w:p>
        </w:tc>
        <w:tc>
          <w:tcPr>
            <w:tcW w:w="996" w:type="dxa"/>
            <w:tcBorders>
              <w:top w:val="single" w:sz="4" w:space="0" w:color="auto"/>
              <w:left w:val="single" w:sz="4" w:space="0" w:color="auto"/>
              <w:bottom w:val="single" w:sz="4" w:space="0" w:color="auto"/>
              <w:right w:val="single" w:sz="4" w:space="0" w:color="auto"/>
            </w:tcBorders>
            <w:hideMark/>
          </w:tcPr>
          <w:p w14:paraId="564D65B1" w14:textId="77777777" w:rsidR="00ED0B39" w:rsidRDefault="00ED0B39">
            <w:pPr>
              <w:pStyle w:val="TAC"/>
              <w:rPr>
                <w:lang w:eastAsia="en-US"/>
              </w:rPr>
            </w:pPr>
            <w:r>
              <w:rPr>
                <w:lang w:eastAsia="en-US"/>
              </w:rPr>
              <w:t>High</w:t>
            </w:r>
          </w:p>
        </w:tc>
        <w:tc>
          <w:tcPr>
            <w:tcW w:w="989" w:type="dxa"/>
            <w:tcBorders>
              <w:top w:val="single" w:sz="4" w:space="0" w:color="auto"/>
              <w:left w:val="single" w:sz="4" w:space="0" w:color="auto"/>
              <w:bottom w:val="single" w:sz="4" w:space="0" w:color="auto"/>
              <w:right w:val="single" w:sz="4" w:space="0" w:color="auto"/>
            </w:tcBorders>
            <w:hideMark/>
          </w:tcPr>
          <w:p w14:paraId="72432CC9" w14:textId="77777777" w:rsidR="00ED0B39" w:rsidRDefault="00ED0B39">
            <w:pPr>
              <w:pStyle w:val="TAC"/>
              <w:rPr>
                <w:lang w:eastAsia="en-US"/>
              </w:rPr>
            </w:pPr>
            <w:r>
              <w:rPr>
                <w:lang w:eastAsia="en-US"/>
              </w:rPr>
              <w:t>High</w:t>
            </w:r>
          </w:p>
        </w:tc>
        <w:tc>
          <w:tcPr>
            <w:tcW w:w="854" w:type="dxa"/>
            <w:tcBorders>
              <w:top w:val="single" w:sz="4" w:space="0" w:color="auto"/>
              <w:left w:val="single" w:sz="4" w:space="0" w:color="auto"/>
              <w:bottom w:val="single" w:sz="4" w:space="0" w:color="auto"/>
              <w:right w:val="single" w:sz="4" w:space="0" w:color="auto"/>
            </w:tcBorders>
            <w:hideMark/>
          </w:tcPr>
          <w:p w14:paraId="161A1408" w14:textId="77777777" w:rsidR="00ED0B39" w:rsidRDefault="00ED0B39">
            <w:pPr>
              <w:pStyle w:val="TAC"/>
              <w:rPr>
                <w:lang w:eastAsia="en-US"/>
              </w:rPr>
            </w:pPr>
            <w:r>
              <w:rPr>
                <w:lang w:eastAsia="en-US"/>
              </w:rPr>
              <w:t>Low</w:t>
            </w:r>
          </w:p>
        </w:tc>
        <w:tc>
          <w:tcPr>
            <w:tcW w:w="947" w:type="dxa"/>
            <w:tcBorders>
              <w:top w:val="single" w:sz="4" w:space="0" w:color="auto"/>
              <w:left w:val="single" w:sz="4" w:space="0" w:color="auto"/>
              <w:bottom w:val="single" w:sz="4" w:space="0" w:color="auto"/>
              <w:right w:val="single" w:sz="4" w:space="0" w:color="auto"/>
            </w:tcBorders>
            <w:hideMark/>
          </w:tcPr>
          <w:p w14:paraId="017F37E0" w14:textId="77777777" w:rsidR="00ED0B39" w:rsidRDefault="00ED0B39">
            <w:pPr>
              <w:pStyle w:val="TAC"/>
              <w:rPr>
                <w:lang w:eastAsia="en-US"/>
              </w:rPr>
            </w:pPr>
            <w:r>
              <w:rPr>
                <w:lang w:eastAsia="en-US"/>
              </w:rPr>
              <w:t>Low</w:t>
            </w:r>
          </w:p>
        </w:tc>
      </w:tr>
      <w:tr w:rsidR="00ED0B39" w14:paraId="76C1D7E8"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7797A223" w14:textId="77777777" w:rsidR="00ED0B39" w:rsidRDefault="00ED0B39">
            <w:pPr>
              <w:pStyle w:val="TAC"/>
              <w:rPr>
                <w:lang w:eastAsia="en-US"/>
              </w:rPr>
            </w:pPr>
            <w:r>
              <w:rPr>
                <w:lang w:eastAsia="en-US"/>
              </w:rPr>
              <w:t>12</w:t>
            </w:r>
          </w:p>
        </w:tc>
        <w:tc>
          <w:tcPr>
            <w:tcW w:w="992" w:type="dxa"/>
            <w:tcBorders>
              <w:top w:val="single" w:sz="4" w:space="0" w:color="auto"/>
              <w:left w:val="single" w:sz="4" w:space="0" w:color="auto"/>
              <w:bottom w:val="single" w:sz="4" w:space="0" w:color="auto"/>
              <w:right w:val="single" w:sz="4" w:space="0" w:color="auto"/>
            </w:tcBorders>
            <w:hideMark/>
          </w:tcPr>
          <w:p w14:paraId="0F340F84" w14:textId="77777777" w:rsidR="00ED0B39" w:rsidRDefault="00ED0B39">
            <w:pPr>
              <w:pStyle w:val="TAC"/>
              <w:rPr>
                <w:lang w:eastAsia="en-US"/>
              </w:rPr>
            </w:pPr>
            <w:r>
              <w:rPr>
                <w:lang w:eastAsia="en-US"/>
              </w:rPr>
              <w:t>1</w:t>
            </w:r>
            <w:r>
              <w:rPr>
                <w:lang w:eastAsia="zh-CN"/>
              </w:rPr>
              <w:t>7</w:t>
            </w:r>
          </w:p>
        </w:tc>
        <w:tc>
          <w:tcPr>
            <w:tcW w:w="1134" w:type="dxa"/>
            <w:tcBorders>
              <w:top w:val="single" w:sz="4" w:space="0" w:color="auto"/>
              <w:left w:val="single" w:sz="4" w:space="0" w:color="auto"/>
              <w:bottom w:val="single" w:sz="4" w:space="0" w:color="auto"/>
              <w:right w:val="single" w:sz="4" w:space="0" w:color="auto"/>
            </w:tcBorders>
            <w:hideMark/>
          </w:tcPr>
          <w:p w14:paraId="5B44014F" w14:textId="77777777" w:rsidR="00ED0B39" w:rsidRDefault="00ED0B39">
            <w:pPr>
              <w:pStyle w:val="TAC"/>
              <w:rPr>
                <w:lang w:eastAsia="en-US"/>
              </w:rPr>
            </w:pPr>
            <w:r>
              <w:rPr>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5AF3230B" w14:textId="77777777" w:rsidR="00ED0B39" w:rsidRDefault="00ED0B39">
            <w:pPr>
              <w:pStyle w:val="TAC"/>
              <w:rPr>
                <w:lang w:eastAsia="en-US"/>
              </w:rPr>
            </w:pPr>
            <w:r>
              <w:rPr>
                <w:lang w:eastAsia="en-US"/>
              </w:rPr>
              <w:t>Mid</w:t>
            </w:r>
          </w:p>
        </w:tc>
        <w:tc>
          <w:tcPr>
            <w:tcW w:w="996" w:type="dxa"/>
            <w:tcBorders>
              <w:top w:val="single" w:sz="4" w:space="0" w:color="auto"/>
              <w:left w:val="single" w:sz="4" w:space="0" w:color="auto"/>
              <w:bottom w:val="single" w:sz="4" w:space="0" w:color="auto"/>
              <w:right w:val="single" w:sz="4" w:space="0" w:color="auto"/>
            </w:tcBorders>
            <w:hideMark/>
          </w:tcPr>
          <w:p w14:paraId="3C9433B0" w14:textId="77777777" w:rsidR="00ED0B39" w:rsidRDefault="00ED0B39">
            <w:pPr>
              <w:pStyle w:val="TAC"/>
              <w:rPr>
                <w:lang w:eastAsia="en-US"/>
              </w:rPr>
            </w:pPr>
            <w:r>
              <w:rPr>
                <w:lang w:eastAsia="en-US"/>
              </w:rPr>
              <w:t>High</w:t>
            </w:r>
          </w:p>
        </w:tc>
        <w:tc>
          <w:tcPr>
            <w:tcW w:w="989" w:type="dxa"/>
            <w:tcBorders>
              <w:top w:val="single" w:sz="4" w:space="0" w:color="auto"/>
              <w:left w:val="single" w:sz="4" w:space="0" w:color="auto"/>
              <w:bottom w:val="single" w:sz="4" w:space="0" w:color="auto"/>
              <w:right w:val="single" w:sz="4" w:space="0" w:color="auto"/>
            </w:tcBorders>
            <w:hideMark/>
          </w:tcPr>
          <w:p w14:paraId="1C8FC6D9" w14:textId="77777777" w:rsidR="00ED0B39" w:rsidRDefault="00ED0B39">
            <w:pPr>
              <w:pStyle w:val="TAC"/>
              <w:rPr>
                <w:lang w:eastAsia="en-US"/>
              </w:rPr>
            </w:pPr>
            <w:r>
              <w:rPr>
                <w:lang w:eastAsia="en-US"/>
              </w:rPr>
              <w:t>High</w:t>
            </w:r>
          </w:p>
        </w:tc>
        <w:tc>
          <w:tcPr>
            <w:tcW w:w="854" w:type="dxa"/>
            <w:tcBorders>
              <w:top w:val="single" w:sz="4" w:space="0" w:color="auto"/>
              <w:left w:val="single" w:sz="4" w:space="0" w:color="auto"/>
              <w:bottom w:val="single" w:sz="4" w:space="0" w:color="auto"/>
              <w:right w:val="single" w:sz="4" w:space="0" w:color="auto"/>
            </w:tcBorders>
            <w:hideMark/>
          </w:tcPr>
          <w:p w14:paraId="52CC397D" w14:textId="77777777" w:rsidR="00ED0B39" w:rsidRDefault="00ED0B39">
            <w:pPr>
              <w:pStyle w:val="TAC"/>
              <w:rPr>
                <w:lang w:eastAsia="en-US"/>
              </w:rPr>
            </w:pPr>
            <w:r>
              <w:rPr>
                <w:lang w:eastAsia="en-US"/>
              </w:rPr>
              <w:t>Low</w:t>
            </w:r>
          </w:p>
        </w:tc>
        <w:tc>
          <w:tcPr>
            <w:tcW w:w="947" w:type="dxa"/>
            <w:tcBorders>
              <w:top w:val="single" w:sz="4" w:space="0" w:color="auto"/>
              <w:left w:val="single" w:sz="4" w:space="0" w:color="auto"/>
              <w:bottom w:val="single" w:sz="4" w:space="0" w:color="auto"/>
              <w:right w:val="single" w:sz="4" w:space="0" w:color="auto"/>
            </w:tcBorders>
            <w:hideMark/>
          </w:tcPr>
          <w:p w14:paraId="7FC65543" w14:textId="77777777" w:rsidR="00ED0B39" w:rsidRDefault="00ED0B39">
            <w:pPr>
              <w:pStyle w:val="TAC"/>
              <w:rPr>
                <w:lang w:eastAsia="en-US"/>
              </w:rPr>
            </w:pPr>
            <w:r>
              <w:rPr>
                <w:lang w:eastAsia="en-US"/>
              </w:rPr>
              <w:t>Low</w:t>
            </w:r>
          </w:p>
        </w:tc>
      </w:tr>
      <w:tr w:rsidR="00ED0B39" w14:paraId="6A0248F4"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0584E721" w14:textId="77777777" w:rsidR="00ED0B39" w:rsidRDefault="00ED0B39">
            <w:pPr>
              <w:pStyle w:val="TAC"/>
              <w:rPr>
                <w:lang w:eastAsia="en-US"/>
              </w:rPr>
            </w:pPr>
            <w:r>
              <w:rPr>
                <w:lang w:eastAsia="en-US"/>
              </w:rPr>
              <w:t>13</w:t>
            </w:r>
          </w:p>
        </w:tc>
        <w:tc>
          <w:tcPr>
            <w:tcW w:w="992" w:type="dxa"/>
            <w:tcBorders>
              <w:top w:val="single" w:sz="4" w:space="0" w:color="auto"/>
              <w:left w:val="single" w:sz="4" w:space="0" w:color="auto"/>
              <w:bottom w:val="single" w:sz="4" w:space="0" w:color="auto"/>
              <w:right w:val="single" w:sz="4" w:space="0" w:color="auto"/>
            </w:tcBorders>
            <w:hideMark/>
          </w:tcPr>
          <w:p w14:paraId="56A39C9A" w14:textId="77777777" w:rsidR="00ED0B39" w:rsidRDefault="00ED0B39">
            <w:pPr>
              <w:pStyle w:val="TAC"/>
              <w:rPr>
                <w:lang w:eastAsia="en-US"/>
              </w:rPr>
            </w:pPr>
            <w:r>
              <w:rPr>
                <w:lang w:eastAsia="en-US"/>
              </w:rPr>
              <w:t>10</w:t>
            </w:r>
          </w:p>
        </w:tc>
        <w:tc>
          <w:tcPr>
            <w:tcW w:w="1134" w:type="dxa"/>
            <w:tcBorders>
              <w:top w:val="single" w:sz="4" w:space="0" w:color="auto"/>
              <w:left w:val="single" w:sz="4" w:space="0" w:color="auto"/>
              <w:bottom w:val="single" w:sz="4" w:space="0" w:color="auto"/>
              <w:right w:val="single" w:sz="4" w:space="0" w:color="auto"/>
            </w:tcBorders>
            <w:hideMark/>
          </w:tcPr>
          <w:p w14:paraId="5DBBA1F3" w14:textId="77777777" w:rsidR="00ED0B39" w:rsidRDefault="00ED0B39">
            <w:pPr>
              <w:pStyle w:val="TAC"/>
              <w:rPr>
                <w:lang w:eastAsia="en-US"/>
              </w:rPr>
            </w:pPr>
            <w:r>
              <w:rPr>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0240D799" w14:textId="77777777" w:rsidR="00ED0B39" w:rsidRDefault="00ED0B39">
            <w:pPr>
              <w:pStyle w:val="TAC"/>
              <w:rPr>
                <w:lang w:eastAsia="en-US"/>
              </w:rPr>
            </w:pPr>
            <w:r>
              <w:rPr>
                <w:lang w:eastAsia="en-US"/>
              </w:rPr>
              <w:t>Mid</w:t>
            </w:r>
          </w:p>
        </w:tc>
        <w:tc>
          <w:tcPr>
            <w:tcW w:w="996" w:type="dxa"/>
            <w:tcBorders>
              <w:top w:val="single" w:sz="4" w:space="0" w:color="auto"/>
              <w:left w:val="single" w:sz="4" w:space="0" w:color="auto"/>
              <w:bottom w:val="single" w:sz="4" w:space="0" w:color="auto"/>
              <w:right w:val="single" w:sz="4" w:space="0" w:color="auto"/>
            </w:tcBorders>
            <w:hideMark/>
          </w:tcPr>
          <w:p w14:paraId="0C9BC6C7" w14:textId="77777777" w:rsidR="00ED0B39" w:rsidRDefault="00ED0B39">
            <w:pPr>
              <w:pStyle w:val="TAC"/>
              <w:rPr>
                <w:lang w:eastAsia="en-US"/>
              </w:rPr>
            </w:pPr>
            <w:r>
              <w:rPr>
                <w:lang w:eastAsia="en-US"/>
              </w:rPr>
              <w:t>High</w:t>
            </w:r>
          </w:p>
        </w:tc>
        <w:tc>
          <w:tcPr>
            <w:tcW w:w="989" w:type="dxa"/>
            <w:tcBorders>
              <w:top w:val="single" w:sz="4" w:space="0" w:color="auto"/>
              <w:left w:val="single" w:sz="4" w:space="0" w:color="auto"/>
              <w:bottom w:val="single" w:sz="4" w:space="0" w:color="auto"/>
              <w:right w:val="single" w:sz="4" w:space="0" w:color="auto"/>
            </w:tcBorders>
            <w:hideMark/>
          </w:tcPr>
          <w:p w14:paraId="4F256AA1" w14:textId="77777777" w:rsidR="00ED0B39" w:rsidRDefault="00ED0B39">
            <w:pPr>
              <w:pStyle w:val="TAC"/>
              <w:rPr>
                <w:lang w:eastAsia="en-US"/>
              </w:rPr>
            </w:pPr>
            <w:r>
              <w:rPr>
                <w:lang w:eastAsia="en-US"/>
              </w:rPr>
              <w:t>High</w:t>
            </w:r>
          </w:p>
        </w:tc>
        <w:tc>
          <w:tcPr>
            <w:tcW w:w="854" w:type="dxa"/>
            <w:tcBorders>
              <w:top w:val="single" w:sz="4" w:space="0" w:color="auto"/>
              <w:left w:val="single" w:sz="4" w:space="0" w:color="auto"/>
              <w:bottom w:val="single" w:sz="4" w:space="0" w:color="auto"/>
              <w:right w:val="single" w:sz="4" w:space="0" w:color="auto"/>
            </w:tcBorders>
            <w:hideMark/>
          </w:tcPr>
          <w:p w14:paraId="69788502" w14:textId="77777777" w:rsidR="00ED0B39" w:rsidRDefault="00ED0B39">
            <w:pPr>
              <w:pStyle w:val="TAC"/>
              <w:rPr>
                <w:lang w:eastAsia="en-US"/>
              </w:rPr>
            </w:pPr>
            <w:r>
              <w:rPr>
                <w:lang w:eastAsia="en-US"/>
              </w:rPr>
              <w:t>Low</w:t>
            </w:r>
          </w:p>
        </w:tc>
        <w:tc>
          <w:tcPr>
            <w:tcW w:w="947" w:type="dxa"/>
            <w:tcBorders>
              <w:top w:val="single" w:sz="4" w:space="0" w:color="auto"/>
              <w:left w:val="single" w:sz="4" w:space="0" w:color="auto"/>
              <w:bottom w:val="single" w:sz="4" w:space="0" w:color="auto"/>
              <w:right w:val="single" w:sz="4" w:space="0" w:color="auto"/>
            </w:tcBorders>
            <w:hideMark/>
          </w:tcPr>
          <w:p w14:paraId="4F93892C" w14:textId="77777777" w:rsidR="00ED0B39" w:rsidRDefault="00ED0B39">
            <w:pPr>
              <w:pStyle w:val="TAC"/>
              <w:rPr>
                <w:lang w:eastAsia="en-US"/>
              </w:rPr>
            </w:pPr>
            <w:r>
              <w:rPr>
                <w:lang w:eastAsia="en-US"/>
              </w:rPr>
              <w:t>Low</w:t>
            </w:r>
          </w:p>
        </w:tc>
      </w:tr>
      <w:tr w:rsidR="00ED0B39" w14:paraId="5F53AFE3"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74B5AF06" w14:textId="77777777" w:rsidR="00ED0B39" w:rsidRDefault="00ED0B39">
            <w:pPr>
              <w:pStyle w:val="TAC"/>
              <w:rPr>
                <w:lang w:eastAsia="en-US"/>
              </w:rPr>
            </w:pPr>
            <w:r>
              <w:rPr>
                <w:lang w:eastAsia="en-US"/>
              </w:rPr>
              <w:t>14</w:t>
            </w:r>
          </w:p>
        </w:tc>
        <w:tc>
          <w:tcPr>
            <w:tcW w:w="992" w:type="dxa"/>
            <w:tcBorders>
              <w:top w:val="single" w:sz="4" w:space="0" w:color="auto"/>
              <w:left w:val="single" w:sz="4" w:space="0" w:color="auto"/>
              <w:bottom w:val="single" w:sz="4" w:space="0" w:color="auto"/>
              <w:right w:val="single" w:sz="4" w:space="0" w:color="auto"/>
            </w:tcBorders>
            <w:hideMark/>
          </w:tcPr>
          <w:p w14:paraId="79087914" w14:textId="77777777" w:rsidR="00ED0B39" w:rsidRDefault="00ED0B39">
            <w:pPr>
              <w:pStyle w:val="TAC"/>
              <w:rPr>
                <w:lang w:eastAsia="en-US"/>
              </w:rPr>
            </w:pPr>
            <w:r>
              <w:rPr>
                <w:lang w:eastAsia="en-US"/>
              </w:rPr>
              <w:t>10</w:t>
            </w:r>
          </w:p>
        </w:tc>
        <w:tc>
          <w:tcPr>
            <w:tcW w:w="1134" w:type="dxa"/>
            <w:tcBorders>
              <w:top w:val="single" w:sz="4" w:space="0" w:color="auto"/>
              <w:left w:val="single" w:sz="4" w:space="0" w:color="auto"/>
              <w:bottom w:val="single" w:sz="4" w:space="0" w:color="auto"/>
              <w:right w:val="single" w:sz="4" w:space="0" w:color="auto"/>
            </w:tcBorders>
            <w:hideMark/>
          </w:tcPr>
          <w:p w14:paraId="5519F6DD" w14:textId="77777777" w:rsidR="00ED0B39" w:rsidRDefault="00ED0B39">
            <w:pPr>
              <w:pStyle w:val="TAC"/>
              <w:rPr>
                <w:lang w:eastAsia="en-US"/>
              </w:rPr>
            </w:pPr>
            <w:r>
              <w:rPr>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60206D33" w14:textId="77777777" w:rsidR="00ED0B39" w:rsidRDefault="00ED0B39">
            <w:pPr>
              <w:pStyle w:val="TAC"/>
              <w:rPr>
                <w:lang w:eastAsia="en-US"/>
              </w:rPr>
            </w:pPr>
            <w:r>
              <w:rPr>
                <w:lang w:eastAsia="en-US"/>
              </w:rPr>
              <w:t>Mid</w:t>
            </w:r>
          </w:p>
        </w:tc>
        <w:tc>
          <w:tcPr>
            <w:tcW w:w="996" w:type="dxa"/>
            <w:tcBorders>
              <w:top w:val="single" w:sz="4" w:space="0" w:color="auto"/>
              <w:left w:val="single" w:sz="4" w:space="0" w:color="auto"/>
              <w:bottom w:val="single" w:sz="4" w:space="0" w:color="auto"/>
              <w:right w:val="single" w:sz="4" w:space="0" w:color="auto"/>
            </w:tcBorders>
            <w:hideMark/>
          </w:tcPr>
          <w:p w14:paraId="570A3377" w14:textId="77777777" w:rsidR="00ED0B39" w:rsidRDefault="00ED0B39">
            <w:pPr>
              <w:pStyle w:val="TAC"/>
              <w:rPr>
                <w:lang w:eastAsia="en-US"/>
              </w:rPr>
            </w:pPr>
            <w:r>
              <w:rPr>
                <w:lang w:eastAsia="en-US"/>
              </w:rPr>
              <w:t>High</w:t>
            </w:r>
          </w:p>
        </w:tc>
        <w:tc>
          <w:tcPr>
            <w:tcW w:w="989" w:type="dxa"/>
            <w:tcBorders>
              <w:top w:val="single" w:sz="4" w:space="0" w:color="auto"/>
              <w:left w:val="single" w:sz="4" w:space="0" w:color="auto"/>
              <w:bottom w:val="single" w:sz="4" w:space="0" w:color="auto"/>
              <w:right w:val="single" w:sz="4" w:space="0" w:color="auto"/>
            </w:tcBorders>
            <w:hideMark/>
          </w:tcPr>
          <w:p w14:paraId="3D653253" w14:textId="77777777" w:rsidR="00ED0B39" w:rsidRDefault="00ED0B39">
            <w:pPr>
              <w:pStyle w:val="TAC"/>
              <w:rPr>
                <w:lang w:eastAsia="en-US"/>
              </w:rPr>
            </w:pPr>
            <w:r>
              <w:rPr>
                <w:lang w:eastAsia="en-US"/>
              </w:rPr>
              <w:t>High</w:t>
            </w:r>
          </w:p>
        </w:tc>
        <w:tc>
          <w:tcPr>
            <w:tcW w:w="854" w:type="dxa"/>
            <w:tcBorders>
              <w:top w:val="single" w:sz="4" w:space="0" w:color="auto"/>
              <w:left w:val="single" w:sz="4" w:space="0" w:color="auto"/>
              <w:bottom w:val="single" w:sz="4" w:space="0" w:color="auto"/>
              <w:right w:val="single" w:sz="4" w:space="0" w:color="auto"/>
            </w:tcBorders>
            <w:hideMark/>
          </w:tcPr>
          <w:p w14:paraId="6E4868AD" w14:textId="77777777" w:rsidR="00ED0B39" w:rsidRDefault="00ED0B39">
            <w:pPr>
              <w:pStyle w:val="TAC"/>
              <w:rPr>
                <w:lang w:eastAsia="en-US"/>
              </w:rPr>
            </w:pPr>
            <w:r>
              <w:rPr>
                <w:lang w:eastAsia="en-US"/>
              </w:rPr>
              <w:t>Low</w:t>
            </w:r>
          </w:p>
        </w:tc>
        <w:tc>
          <w:tcPr>
            <w:tcW w:w="947" w:type="dxa"/>
            <w:tcBorders>
              <w:top w:val="single" w:sz="4" w:space="0" w:color="auto"/>
              <w:left w:val="single" w:sz="4" w:space="0" w:color="auto"/>
              <w:bottom w:val="single" w:sz="4" w:space="0" w:color="auto"/>
              <w:right w:val="single" w:sz="4" w:space="0" w:color="auto"/>
            </w:tcBorders>
            <w:hideMark/>
          </w:tcPr>
          <w:p w14:paraId="6AE49C79" w14:textId="77777777" w:rsidR="00ED0B39" w:rsidRDefault="00ED0B39">
            <w:pPr>
              <w:pStyle w:val="TAC"/>
              <w:rPr>
                <w:lang w:eastAsia="en-US"/>
              </w:rPr>
            </w:pPr>
            <w:r>
              <w:rPr>
                <w:lang w:eastAsia="en-US"/>
              </w:rPr>
              <w:t>Low</w:t>
            </w:r>
          </w:p>
        </w:tc>
      </w:tr>
      <w:tr w:rsidR="00ED0B39" w14:paraId="0B064686"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288F80E4" w14:textId="77777777" w:rsidR="00ED0B39" w:rsidRDefault="00ED0B39">
            <w:pPr>
              <w:pStyle w:val="TAC"/>
              <w:rPr>
                <w:lang w:eastAsia="en-US"/>
              </w:rPr>
            </w:pPr>
            <w:r>
              <w:rPr>
                <w:lang w:eastAsia="en-US"/>
              </w:rPr>
              <w:t>…</w:t>
            </w:r>
          </w:p>
        </w:tc>
        <w:tc>
          <w:tcPr>
            <w:tcW w:w="992" w:type="dxa"/>
            <w:tcBorders>
              <w:top w:val="single" w:sz="4" w:space="0" w:color="auto"/>
              <w:left w:val="single" w:sz="4" w:space="0" w:color="auto"/>
              <w:bottom w:val="single" w:sz="4" w:space="0" w:color="auto"/>
              <w:right w:val="single" w:sz="4" w:space="0" w:color="auto"/>
            </w:tcBorders>
          </w:tcPr>
          <w:p w14:paraId="2450741C" w14:textId="77777777" w:rsidR="00ED0B39" w:rsidRDefault="00ED0B39">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D832260" w14:textId="77777777" w:rsidR="00ED0B39" w:rsidRDefault="00ED0B39">
            <w:pPr>
              <w:pStyle w:val="TAC"/>
              <w:rPr>
                <w:lang w:eastAsia="en-US"/>
              </w:rPr>
            </w:pPr>
          </w:p>
        </w:tc>
        <w:tc>
          <w:tcPr>
            <w:tcW w:w="992" w:type="dxa"/>
            <w:tcBorders>
              <w:top w:val="single" w:sz="4" w:space="0" w:color="auto"/>
              <w:left w:val="single" w:sz="4" w:space="0" w:color="auto"/>
              <w:bottom w:val="single" w:sz="4" w:space="0" w:color="auto"/>
              <w:right w:val="single" w:sz="4" w:space="0" w:color="auto"/>
            </w:tcBorders>
          </w:tcPr>
          <w:p w14:paraId="6ACA8C4C" w14:textId="77777777" w:rsidR="00ED0B39" w:rsidRDefault="00ED0B39">
            <w:pPr>
              <w:pStyle w:val="TAC"/>
              <w:rPr>
                <w:lang w:eastAsia="en-US"/>
              </w:rPr>
            </w:pPr>
          </w:p>
        </w:tc>
        <w:tc>
          <w:tcPr>
            <w:tcW w:w="996" w:type="dxa"/>
            <w:tcBorders>
              <w:top w:val="single" w:sz="4" w:space="0" w:color="auto"/>
              <w:left w:val="single" w:sz="4" w:space="0" w:color="auto"/>
              <w:bottom w:val="single" w:sz="4" w:space="0" w:color="auto"/>
              <w:right w:val="single" w:sz="4" w:space="0" w:color="auto"/>
            </w:tcBorders>
          </w:tcPr>
          <w:p w14:paraId="77752E20" w14:textId="77777777" w:rsidR="00ED0B39" w:rsidRDefault="00ED0B39">
            <w:pPr>
              <w:pStyle w:val="TAC"/>
              <w:rPr>
                <w:lang w:eastAsia="en-US"/>
              </w:rPr>
            </w:pPr>
          </w:p>
        </w:tc>
        <w:tc>
          <w:tcPr>
            <w:tcW w:w="989" w:type="dxa"/>
            <w:tcBorders>
              <w:top w:val="single" w:sz="4" w:space="0" w:color="auto"/>
              <w:left w:val="single" w:sz="4" w:space="0" w:color="auto"/>
              <w:bottom w:val="single" w:sz="4" w:space="0" w:color="auto"/>
              <w:right w:val="single" w:sz="4" w:space="0" w:color="auto"/>
            </w:tcBorders>
          </w:tcPr>
          <w:p w14:paraId="65777ED4" w14:textId="77777777" w:rsidR="00ED0B39" w:rsidRDefault="00ED0B39">
            <w:pPr>
              <w:pStyle w:val="TAC"/>
              <w:rPr>
                <w:lang w:eastAsia="en-US"/>
              </w:rPr>
            </w:pPr>
          </w:p>
        </w:tc>
        <w:tc>
          <w:tcPr>
            <w:tcW w:w="854" w:type="dxa"/>
            <w:tcBorders>
              <w:top w:val="single" w:sz="4" w:space="0" w:color="auto"/>
              <w:left w:val="single" w:sz="4" w:space="0" w:color="auto"/>
              <w:bottom w:val="single" w:sz="4" w:space="0" w:color="auto"/>
              <w:right w:val="single" w:sz="4" w:space="0" w:color="auto"/>
            </w:tcBorders>
          </w:tcPr>
          <w:p w14:paraId="344978F0" w14:textId="77777777" w:rsidR="00ED0B39" w:rsidRDefault="00ED0B39">
            <w:pPr>
              <w:pStyle w:val="TAC"/>
              <w:rPr>
                <w:lang w:eastAsia="en-US"/>
              </w:rPr>
            </w:pPr>
          </w:p>
        </w:tc>
        <w:tc>
          <w:tcPr>
            <w:tcW w:w="947" w:type="dxa"/>
            <w:tcBorders>
              <w:top w:val="single" w:sz="4" w:space="0" w:color="auto"/>
              <w:left w:val="single" w:sz="4" w:space="0" w:color="auto"/>
              <w:bottom w:val="single" w:sz="4" w:space="0" w:color="auto"/>
              <w:right w:val="single" w:sz="4" w:space="0" w:color="auto"/>
            </w:tcBorders>
          </w:tcPr>
          <w:p w14:paraId="01B15493" w14:textId="77777777" w:rsidR="00ED0B39" w:rsidRDefault="00ED0B39">
            <w:pPr>
              <w:pStyle w:val="TAC"/>
              <w:rPr>
                <w:lang w:eastAsia="en-US"/>
              </w:rPr>
            </w:pPr>
          </w:p>
        </w:tc>
      </w:tr>
      <w:tr w:rsidR="00ED0B39" w14:paraId="3B6BA357"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0ACC423A" w14:textId="77777777" w:rsidR="00ED0B39" w:rsidRDefault="00ED0B39">
            <w:pPr>
              <w:pStyle w:val="TAC"/>
              <w:rPr>
                <w:lang w:eastAsia="en-US"/>
              </w:rPr>
            </w:pPr>
            <w:r>
              <w:rPr>
                <w:lang w:eastAsia="en-US"/>
              </w:rPr>
              <w:t>17</w:t>
            </w:r>
          </w:p>
        </w:tc>
        <w:tc>
          <w:tcPr>
            <w:tcW w:w="992" w:type="dxa"/>
            <w:tcBorders>
              <w:top w:val="single" w:sz="4" w:space="0" w:color="auto"/>
              <w:left w:val="single" w:sz="4" w:space="0" w:color="auto"/>
              <w:bottom w:val="single" w:sz="4" w:space="0" w:color="auto"/>
              <w:right w:val="single" w:sz="4" w:space="0" w:color="auto"/>
            </w:tcBorders>
            <w:hideMark/>
          </w:tcPr>
          <w:p w14:paraId="59155060" w14:textId="77777777" w:rsidR="00ED0B39" w:rsidRDefault="00ED0B39">
            <w:pPr>
              <w:pStyle w:val="TAC"/>
              <w:rPr>
                <w:lang w:eastAsia="en-US"/>
              </w:rPr>
            </w:pPr>
            <w:r>
              <w:rPr>
                <w:lang w:eastAsia="en-US"/>
              </w:rPr>
              <w:t>12</w:t>
            </w:r>
          </w:p>
        </w:tc>
        <w:tc>
          <w:tcPr>
            <w:tcW w:w="1134" w:type="dxa"/>
            <w:tcBorders>
              <w:top w:val="single" w:sz="4" w:space="0" w:color="auto"/>
              <w:left w:val="single" w:sz="4" w:space="0" w:color="auto"/>
              <w:bottom w:val="single" w:sz="4" w:space="0" w:color="auto"/>
              <w:right w:val="single" w:sz="4" w:space="0" w:color="auto"/>
            </w:tcBorders>
            <w:hideMark/>
          </w:tcPr>
          <w:p w14:paraId="21B94EFE" w14:textId="77777777" w:rsidR="00ED0B39" w:rsidRDefault="00ED0B39">
            <w:pPr>
              <w:pStyle w:val="TAC"/>
              <w:rPr>
                <w:lang w:eastAsia="en-US"/>
              </w:rPr>
            </w:pPr>
            <w:r>
              <w:rPr>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5D182A3B" w14:textId="77777777" w:rsidR="00ED0B39" w:rsidRDefault="00ED0B39">
            <w:pPr>
              <w:pStyle w:val="TAC"/>
              <w:rPr>
                <w:lang w:eastAsia="en-US"/>
              </w:rPr>
            </w:pPr>
            <w:r>
              <w:rPr>
                <w:lang w:eastAsia="en-US"/>
              </w:rPr>
              <w:t>Mid</w:t>
            </w:r>
          </w:p>
        </w:tc>
        <w:tc>
          <w:tcPr>
            <w:tcW w:w="996" w:type="dxa"/>
            <w:tcBorders>
              <w:top w:val="single" w:sz="4" w:space="0" w:color="auto"/>
              <w:left w:val="single" w:sz="4" w:space="0" w:color="auto"/>
              <w:bottom w:val="single" w:sz="4" w:space="0" w:color="auto"/>
              <w:right w:val="single" w:sz="4" w:space="0" w:color="auto"/>
            </w:tcBorders>
            <w:hideMark/>
          </w:tcPr>
          <w:p w14:paraId="03190FF9" w14:textId="77777777" w:rsidR="00ED0B39" w:rsidRDefault="00ED0B39">
            <w:pPr>
              <w:pStyle w:val="TAC"/>
              <w:rPr>
                <w:lang w:eastAsia="en-US"/>
              </w:rPr>
            </w:pPr>
            <w:r>
              <w:rPr>
                <w:lang w:eastAsia="en-US"/>
              </w:rPr>
              <w:t>High</w:t>
            </w:r>
          </w:p>
        </w:tc>
        <w:tc>
          <w:tcPr>
            <w:tcW w:w="989" w:type="dxa"/>
            <w:tcBorders>
              <w:top w:val="single" w:sz="4" w:space="0" w:color="auto"/>
              <w:left w:val="single" w:sz="4" w:space="0" w:color="auto"/>
              <w:bottom w:val="single" w:sz="4" w:space="0" w:color="auto"/>
              <w:right w:val="single" w:sz="4" w:space="0" w:color="auto"/>
            </w:tcBorders>
            <w:hideMark/>
          </w:tcPr>
          <w:p w14:paraId="73868491" w14:textId="77777777" w:rsidR="00ED0B39" w:rsidRDefault="00ED0B39">
            <w:pPr>
              <w:pStyle w:val="TAC"/>
              <w:rPr>
                <w:lang w:eastAsia="en-US"/>
              </w:rPr>
            </w:pPr>
            <w:r>
              <w:rPr>
                <w:lang w:eastAsia="en-US"/>
              </w:rPr>
              <w:t>High</w:t>
            </w:r>
          </w:p>
        </w:tc>
        <w:tc>
          <w:tcPr>
            <w:tcW w:w="854" w:type="dxa"/>
            <w:tcBorders>
              <w:top w:val="single" w:sz="4" w:space="0" w:color="auto"/>
              <w:left w:val="single" w:sz="4" w:space="0" w:color="auto"/>
              <w:bottom w:val="single" w:sz="4" w:space="0" w:color="auto"/>
              <w:right w:val="single" w:sz="4" w:space="0" w:color="auto"/>
            </w:tcBorders>
            <w:hideMark/>
          </w:tcPr>
          <w:p w14:paraId="0A98A8F7" w14:textId="77777777" w:rsidR="00ED0B39" w:rsidRDefault="00ED0B39">
            <w:pPr>
              <w:pStyle w:val="TAC"/>
              <w:rPr>
                <w:lang w:eastAsia="en-US"/>
              </w:rPr>
            </w:pPr>
            <w:r>
              <w:rPr>
                <w:lang w:eastAsia="en-US"/>
              </w:rPr>
              <w:t>Low</w:t>
            </w:r>
          </w:p>
        </w:tc>
        <w:tc>
          <w:tcPr>
            <w:tcW w:w="947" w:type="dxa"/>
            <w:tcBorders>
              <w:top w:val="single" w:sz="4" w:space="0" w:color="auto"/>
              <w:left w:val="single" w:sz="4" w:space="0" w:color="auto"/>
              <w:bottom w:val="single" w:sz="4" w:space="0" w:color="auto"/>
              <w:right w:val="single" w:sz="4" w:space="0" w:color="auto"/>
            </w:tcBorders>
            <w:hideMark/>
          </w:tcPr>
          <w:p w14:paraId="1D96C0B5" w14:textId="77777777" w:rsidR="00ED0B39" w:rsidRDefault="00ED0B39">
            <w:pPr>
              <w:pStyle w:val="TAC"/>
              <w:rPr>
                <w:lang w:eastAsia="en-US"/>
              </w:rPr>
            </w:pPr>
            <w:r>
              <w:rPr>
                <w:lang w:eastAsia="en-US"/>
              </w:rPr>
              <w:t>Low</w:t>
            </w:r>
          </w:p>
        </w:tc>
      </w:tr>
      <w:tr w:rsidR="00ED0B39" w14:paraId="1EB3A970"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2B66144D" w14:textId="77777777" w:rsidR="00ED0B39" w:rsidRDefault="00ED0B39">
            <w:pPr>
              <w:pStyle w:val="TAC"/>
              <w:rPr>
                <w:lang w:eastAsia="en-US"/>
              </w:rPr>
            </w:pPr>
            <w:r>
              <w:rPr>
                <w:lang w:eastAsia="en-US"/>
              </w:rPr>
              <w:t>18</w:t>
            </w:r>
          </w:p>
        </w:tc>
        <w:tc>
          <w:tcPr>
            <w:tcW w:w="992" w:type="dxa"/>
            <w:tcBorders>
              <w:top w:val="single" w:sz="4" w:space="0" w:color="auto"/>
              <w:left w:val="single" w:sz="4" w:space="0" w:color="auto"/>
              <w:bottom w:val="single" w:sz="4" w:space="0" w:color="auto"/>
              <w:right w:val="single" w:sz="4" w:space="0" w:color="auto"/>
            </w:tcBorders>
            <w:hideMark/>
          </w:tcPr>
          <w:p w14:paraId="0625A3B2" w14:textId="77777777" w:rsidR="00ED0B39" w:rsidRDefault="00ED0B39">
            <w:pPr>
              <w:pStyle w:val="TAC"/>
              <w:rPr>
                <w:lang w:eastAsia="en-US"/>
              </w:rPr>
            </w:pPr>
            <w:r>
              <w:rPr>
                <w:lang w:eastAsia="en-US"/>
              </w:rPr>
              <w:t>15</w:t>
            </w:r>
          </w:p>
        </w:tc>
        <w:tc>
          <w:tcPr>
            <w:tcW w:w="1134" w:type="dxa"/>
            <w:tcBorders>
              <w:top w:val="single" w:sz="4" w:space="0" w:color="auto"/>
              <w:left w:val="single" w:sz="4" w:space="0" w:color="auto"/>
              <w:bottom w:val="single" w:sz="4" w:space="0" w:color="auto"/>
              <w:right w:val="single" w:sz="4" w:space="0" w:color="auto"/>
            </w:tcBorders>
            <w:hideMark/>
          </w:tcPr>
          <w:p w14:paraId="6D058F58" w14:textId="77777777" w:rsidR="00ED0B39" w:rsidRDefault="00ED0B39">
            <w:pPr>
              <w:pStyle w:val="TAC"/>
              <w:rPr>
                <w:lang w:eastAsia="en-US"/>
              </w:rPr>
            </w:pPr>
            <w:r>
              <w:rPr>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09591F34" w14:textId="77777777" w:rsidR="00ED0B39" w:rsidRDefault="00ED0B39">
            <w:pPr>
              <w:pStyle w:val="TAC"/>
              <w:rPr>
                <w:lang w:eastAsia="en-US"/>
              </w:rPr>
            </w:pPr>
            <w:r>
              <w:rPr>
                <w:lang w:eastAsia="en-US"/>
              </w:rPr>
              <w:t>Mid</w:t>
            </w:r>
          </w:p>
        </w:tc>
        <w:tc>
          <w:tcPr>
            <w:tcW w:w="996" w:type="dxa"/>
            <w:tcBorders>
              <w:top w:val="single" w:sz="4" w:space="0" w:color="auto"/>
              <w:left w:val="single" w:sz="4" w:space="0" w:color="auto"/>
              <w:bottom w:val="single" w:sz="4" w:space="0" w:color="auto"/>
              <w:right w:val="single" w:sz="4" w:space="0" w:color="auto"/>
            </w:tcBorders>
            <w:hideMark/>
          </w:tcPr>
          <w:p w14:paraId="3B0EC7A9" w14:textId="77777777" w:rsidR="00ED0B39" w:rsidRDefault="00ED0B39">
            <w:pPr>
              <w:pStyle w:val="TAC"/>
              <w:rPr>
                <w:lang w:eastAsia="en-US"/>
              </w:rPr>
            </w:pPr>
            <w:r>
              <w:rPr>
                <w:lang w:eastAsia="en-US"/>
              </w:rPr>
              <w:t>High</w:t>
            </w:r>
          </w:p>
        </w:tc>
        <w:tc>
          <w:tcPr>
            <w:tcW w:w="989" w:type="dxa"/>
            <w:tcBorders>
              <w:top w:val="single" w:sz="4" w:space="0" w:color="auto"/>
              <w:left w:val="single" w:sz="4" w:space="0" w:color="auto"/>
              <w:bottom w:val="single" w:sz="4" w:space="0" w:color="auto"/>
              <w:right w:val="single" w:sz="4" w:space="0" w:color="auto"/>
            </w:tcBorders>
            <w:hideMark/>
          </w:tcPr>
          <w:p w14:paraId="410E79F5" w14:textId="77777777" w:rsidR="00ED0B39" w:rsidRDefault="00ED0B39">
            <w:pPr>
              <w:pStyle w:val="TAC"/>
              <w:rPr>
                <w:lang w:eastAsia="en-US"/>
              </w:rPr>
            </w:pPr>
            <w:r>
              <w:rPr>
                <w:lang w:eastAsia="en-US"/>
              </w:rPr>
              <w:t>High</w:t>
            </w:r>
          </w:p>
        </w:tc>
        <w:tc>
          <w:tcPr>
            <w:tcW w:w="854" w:type="dxa"/>
            <w:tcBorders>
              <w:top w:val="single" w:sz="4" w:space="0" w:color="auto"/>
              <w:left w:val="single" w:sz="4" w:space="0" w:color="auto"/>
              <w:bottom w:val="single" w:sz="4" w:space="0" w:color="auto"/>
              <w:right w:val="single" w:sz="4" w:space="0" w:color="auto"/>
            </w:tcBorders>
            <w:hideMark/>
          </w:tcPr>
          <w:p w14:paraId="6369847E" w14:textId="77777777" w:rsidR="00ED0B39" w:rsidRDefault="00ED0B39">
            <w:pPr>
              <w:pStyle w:val="TAC"/>
              <w:rPr>
                <w:lang w:eastAsia="en-US"/>
              </w:rPr>
            </w:pPr>
            <w:r>
              <w:rPr>
                <w:lang w:eastAsia="en-US"/>
              </w:rPr>
              <w:t>Low</w:t>
            </w:r>
          </w:p>
        </w:tc>
        <w:tc>
          <w:tcPr>
            <w:tcW w:w="947" w:type="dxa"/>
            <w:tcBorders>
              <w:top w:val="single" w:sz="4" w:space="0" w:color="auto"/>
              <w:left w:val="single" w:sz="4" w:space="0" w:color="auto"/>
              <w:bottom w:val="single" w:sz="4" w:space="0" w:color="auto"/>
              <w:right w:val="single" w:sz="4" w:space="0" w:color="auto"/>
            </w:tcBorders>
            <w:hideMark/>
          </w:tcPr>
          <w:p w14:paraId="620CC377" w14:textId="77777777" w:rsidR="00ED0B39" w:rsidRDefault="00ED0B39">
            <w:pPr>
              <w:pStyle w:val="TAC"/>
              <w:rPr>
                <w:lang w:eastAsia="en-US"/>
              </w:rPr>
            </w:pPr>
            <w:r>
              <w:rPr>
                <w:lang w:eastAsia="en-US"/>
              </w:rPr>
              <w:t>Low</w:t>
            </w:r>
          </w:p>
        </w:tc>
      </w:tr>
      <w:tr w:rsidR="00ED0B39" w14:paraId="2E001BE3"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6D77F52B" w14:textId="77777777" w:rsidR="00ED0B39" w:rsidRDefault="00ED0B39">
            <w:pPr>
              <w:pStyle w:val="TAC"/>
              <w:rPr>
                <w:lang w:eastAsia="en-US"/>
              </w:rPr>
            </w:pPr>
            <w:r>
              <w:rPr>
                <w:lang w:eastAsia="en-US"/>
              </w:rPr>
              <w:t>19</w:t>
            </w:r>
          </w:p>
        </w:tc>
        <w:tc>
          <w:tcPr>
            <w:tcW w:w="992" w:type="dxa"/>
            <w:tcBorders>
              <w:top w:val="single" w:sz="4" w:space="0" w:color="auto"/>
              <w:left w:val="single" w:sz="4" w:space="0" w:color="auto"/>
              <w:bottom w:val="single" w:sz="4" w:space="0" w:color="auto"/>
              <w:right w:val="single" w:sz="4" w:space="0" w:color="auto"/>
            </w:tcBorders>
            <w:hideMark/>
          </w:tcPr>
          <w:p w14:paraId="2E055767" w14:textId="77777777" w:rsidR="00ED0B39" w:rsidRDefault="00ED0B39">
            <w:pPr>
              <w:pStyle w:val="TAC"/>
              <w:rPr>
                <w:lang w:eastAsia="en-US"/>
              </w:rPr>
            </w:pPr>
            <w:r>
              <w:rPr>
                <w:lang w:eastAsia="en-US"/>
              </w:rPr>
              <w:t>15</w:t>
            </w:r>
          </w:p>
        </w:tc>
        <w:tc>
          <w:tcPr>
            <w:tcW w:w="1134" w:type="dxa"/>
            <w:tcBorders>
              <w:top w:val="single" w:sz="4" w:space="0" w:color="auto"/>
              <w:left w:val="single" w:sz="4" w:space="0" w:color="auto"/>
              <w:bottom w:val="single" w:sz="4" w:space="0" w:color="auto"/>
              <w:right w:val="single" w:sz="4" w:space="0" w:color="auto"/>
            </w:tcBorders>
            <w:hideMark/>
          </w:tcPr>
          <w:p w14:paraId="1DF6C9BC" w14:textId="77777777" w:rsidR="00ED0B39" w:rsidRDefault="00ED0B39">
            <w:pPr>
              <w:pStyle w:val="TAC"/>
              <w:rPr>
                <w:lang w:eastAsia="en-US"/>
              </w:rPr>
            </w:pPr>
            <w:r>
              <w:rPr>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1FA5F76F" w14:textId="77777777" w:rsidR="00ED0B39" w:rsidRDefault="00ED0B39">
            <w:pPr>
              <w:pStyle w:val="TAC"/>
              <w:rPr>
                <w:lang w:eastAsia="en-US"/>
              </w:rPr>
            </w:pPr>
            <w:r>
              <w:rPr>
                <w:lang w:eastAsia="en-US"/>
              </w:rPr>
              <w:t>Mid</w:t>
            </w:r>
          </w:p>
        </w:tc>
        <w:tc>
          <w:tcPr>
            <w:tcW w:w="996" w:type="dxa"/>
            <w:tcBorders>
              <w:top w:val="single" w:sz="4" w:space="0" w:color="auto"/>
              <w:left w:val="single" w:sz="4" w:space="0" w:color="auto"/>
              <w:bottom w:val="single" w:sz="4" w:space="0" w:color="auto"/>
              <w:right w:val="single" w:sz="4" w:space="0" w:color="auto"/>
            </w:tcBorders>
            <w:hideMark/>
          </w:tcPr>
          <w:p w14:paraId="3D121166" w14:textId="77777777" w:rsidR="00ED0B39" w:rsidRDefault="00ED0B39">
            <w:pPr>
              <w:pStyle w:val="TAC"/>
              <w:rPr>
                <w:lang w:eastAsia="en-US"/>
              </w:rPr>
            </w:pPr>
            <w:r>
              <w:rPr>
                <w:lang w:eastAsia="en-US"/>
              </w:rPr>
              <w:t>High</w:t>
            </w:r>
          </w:p>
        </w:tc>
        <w:tc>
          <w:tcPr>
            <w:tcW w:w="989" w:type="dxa"/>
            <w:tcBorders>
              <w:top w:val="single" w:sz="4" w:space="0" w:color="auto"/>
              <w:left w:val="single" w:sz="4" w:space="0" w:color="auto"/>
              <w:bottom w:val="single" w:sz="4" w:space="0" w:color="auto"/>
              <w:right w:val="single" w:sz="4" w:space="0" w:color="auto"/>
            </w:tcBorders>
            <w:hideMark/>
          </w:tcPr>
          <w:p w14:paraId="7932591B" w14:textId="77777777" w:rsidR="00ED0B39" w:rsidRDefault="00ED0B39">
            <w:pPr>
              <w:pStyle w:val="TAC"/>
              <w:rPr>
                <w:lang w:eastAsia="en-US"/>
              </w:rPr>
            </w:pPr>
            <w:r>
              <w:rPr>
                <w:lang w:eastAsia="en-US"/>
              </w:rPr>
              <w:t>High</w:t>
            </w:r>
          </w:p>
        </w:tc>
        <w:tc>
          <w:tcPr>
            <w:tcW w:w="854" w:type="dxa"/>
            <w:tcBorders>
              <w:top w:val="single" w:sz="4" w:space="0" w:color="auto"/>
              <w:left w:val="single" w:sz="4" w:space="0" w:color="auto"/>
              <w:bottom w:val="single" w:sz="4" w:space="0" w:color="auto"/>
              <w:right w:val="single" w:sz="4" w:space="0" w:color="auto"/>
            </w:tcBorders>
            <w:hideMark/>
          </w:tcPr>
          <w:p w14:paraId="1B9165F5" w14:textId="77777777" w:rsidR="00ED0B39" w:rsidRDefault="00ED0B39">
            <w:pPr>
              <w:pStyle w:val="TAC"/>
              <w:rPr>
                <w:lang w:eastAsia="en-US"/>
              </w:rPr>
            </w:pPr>
            <w:r>
              <w:rPr>
                <w:lang w:eastAsia="en-US"/>
              </w:rPr>
              <w:t>Low</w:t>
            </w:r>
          </w:p>
        </w:tc>
        <w:tc>
          <w:tcPr>
            <w:tcW w:w="947" w:type="dxa"/>
            <w:tcBorders>
              <w:top w:val="single" w:sz="4" w:space="0" w:color="auto"/>
              <w:left w:val="single" w:sz="4" w:space="0" w:color="auto"/>
              <w:bottom w:val="single" w:sz="4" w:space="0" w:color="auto"/>
              <w:right w:val="single" w:sz="4" w:space="0" w:color="auto"/>
            </w:tcBorders>
            <w:hideMark/>
          </w:tcPr>
          <w:p w14:paraId="3401394D" w14:textId="77777777" w:rsidR="00ED0B39" w:rsidRDefault="00ED0B39">
            <w:pPr>
              <w:pStyle w:val="TAC"/>
              <w:rPr>
                <w:lang w:eastAsia="en-US"/>
              </w:rPr>
            </w:pPr>
            <w:r>
              <w:rPr>
                <w:lang w:eastAsia="en-US"/>
              </w:rPr>
              <w:t>Low</w:t>
            </w:r>
          </w:p>
        </w:tc>
      </w:tr>
      <w:tr w:rsidR="00ED0B39" w14:paraId="6E09B1BA"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553A8FEE" w14:textId="77777777" w:rsidR="00ED0B39" w:rsidRDefault="00ED0B39">
            <w:pPr>
              <w:pStyle w:val="TAC"/>
              <w:rPr>
                <w:lang w:eastAsia="en-US"/>
              </w:rPr>
            </w:pPr>
            <w:r>
              <w:rPr>
                <w:lang w:eastAsia="en-US"/>
              </w:rPr>
              <w:t>20</w:t>
            </w:r>
          </w:p>
        </w:tc>
        <w:tc>
          <w:tcPr>
            <w:tcW w:w="992" w:type="dxa"/>
            <w:tcBorders>
              <w:top w:val="single" w:sz="4" w:space="0" w:color="auto"/>
              <w:left w:val="single" w:sz="4" w:space="0" w:color="auto"/>
              <w:bottom w:val="single" w:sz="4" w:space="0" w:color="auto"/>
              <w:right w:val="single" w:sz="4" w:space="0" w:color="auto"/>
            </w:tcBorders>
            <w:hideMark/>
          </w:tcPr>
          <w:p w14:paraId="42B08DB4" w14:textId="77777777" w:rsidR="00ED0B39" w:rsidRDefault="00ED0B39">
            <w:pPr>
              <w:pStyle w:val="TAC"/>
              <w:rPr>
                <w:lang w:eastAsia="en-US"/>
              </w:rPr>
            </w:pPr>
            <w:r>
              <w:rPr>
                <w:lang w:eastAsia="en-US"/>
              </w:rPr>
              <w:t>30</w:t>
            </w:r>
          </w:p>
        </w:tc>
        <w:tc>
          <w:tcPr>
            <w:tcW w:w="1134" w:type="dxa"/>
            <w:tcBorders>
              <w:top w:val="single" w:sz="4" w:space="0" w:color="auto"/>
              <w:left w:val="single" w:sz="4" w:space="0" w:color="auto"/>
              <w:bottom w:val="single" w:sz="4" w:space="0" w:color="auto"/>
              <w:right w:val="single" w:sz="4" w:space="0" w:color="auto"/>
            </w:tcBorders>
            <w:hideMark/>
          </w:tcPr>
          <w:p w14:paraId="0A390FFB" w14:textId="77777777" w:rsidR="00ED0B39" w:rsidRDefault="00ED0B39">
            <w:pPr>
              <w:pStyle w:val="TAC"/>
              <w:rPr>
                <w:lang w:eastAsia="en-US"/>
              </w:rPr>
            </w:pPr>
            <w:r>
              <w:rPr>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4A26BEA4" w14:textId="77777777" w:rsidR="00ED0B39" w:rsidRDefault="00ED0B39">
            <w:pPr>
              <w:pStyle w:val="TAC"/>
              <w:rPr>
                <w:lang w:eastAsia="en-US"/>
              </w:rPr>
            </w:pPr>
            <w:r>
              <w:rPr>
                <w:lang w:eastAsia="en-US"/>
              </w:rPr>
              <w:t>Mid</w:t>
            </w:r>
          </w:p>
        </w:tc>
        <w:tc>
          <w:tcPr>
            <w:tcW w:w="996" w:type="dxa"/>
            <w:tcBorders>
              <w:top w:val="single" w:sz="4" w:space="0" w:color="auto"/>
              <w:left w:val="single" w:sz="4" w:space="0" w:color="auto"/>
              <w:bottom w:val="single" w:sz="4" w:space="0" w:color="auto"/>
              <w:right w:val="single" w:sz="4" w:space="0" w:color="auto"/>
            </w:tcBorders>
            <w:hideMark/>
          </w:tcPr>
          <w:p w14:paraId="4B6C64BB" w14:textId="77777777" w:rsidR="00ED0B39" w:rsidRDefault="00ED0B39">
            <w:pPr>
              <w:pStyle w:val="TAC"/>
              <w:rPr>
                <w:lang w:eastAsia="en-US"/>
              </w:rPr>
            </w:pPr>
            <w:r>
              <w:rPr>
                <w:lang w:eastAsia="en-US"/>
              </w:rPr>
              <w:t>High</w:t>
            </w:r>
          </w:p>
        </w:tc>
        <w:tc>
          <w:tcPr>
            <w:tcW w:w="989" w:type="dxa"/>
            <w:tcBorders>
              <w:top w:val="single" w:sz="4" w:space="0" w:color="auto"/>
              <w:left w:val="single" w:sz="4" w:space="0" w:color="auto"/>
              <w:bottom w:val="single" w:sz="4" w:space="0" w:color="auto"/>
              <w:right w:val="single" w:sz="4" w:space="0" w:color="auto"/>
            </w:tcBorders>
            <w:hideMark/>
          </w:tcPr>
          <w:p w14:paraId="18613AE5" w14:textId="77777777" w:rsidR="00ED0B39" w:rsidRDefault="00ED0B39">
            <w:pPr>
              <w:pStyle w:val="TAC"/>
              <w:rPr>
                <w:lang w:eastAsia="en-US"/>
              </w:rPr>
            </w:pPr>
            <w:r>
              <w:rPr>
                <w:lang w:eastAsia="en-US"/>
              </w:rPr>
              <w:t>High</w:t>
            </w:r>
          </w:p>
        </w:tc>
        <w:tc>
          <w:tcPr>
            <w:tcW w:w="854" w:type="dxa"/>
            <w:tcBorders>
              <w:top w:val="single" w:sz="4" w:space="0" w:color="auto"/>
              <w:left w:val="single" w:sz="4" w:space="0" w:color="auto"/>
              <w:bottom w:val="single" w:sz="4" w:space="0" w:color="auto"/>
              <w:right w:val="single" w:sz="4" w:space="0" w:color="auto"/>
            </w:tcBorders>
            <w:hideMark/>
          </w:tcPr>
          <w:p w14:paraId="651D1850" w14:textId="77777777" w:rsidR="00ED0B39" w:rsidRDefault="00ED0B39">
            <w:pPr>
              <w:pStyle w:val="TAC"/>
              <w:rPr>
                <w:lang w:eastAsia="en-US"/>
              </w:rPr>
            </w:pPr>
            <w:r>
              <w:rPr>
                <w:lang w:eastAsia="en-US"/>
              </w:rPr>
              <w:t>Low</w:t>
            </w:r>
          </w:p>
        </w:tc>
        <w:tc>
          <w:tcPr>
            <w:tcW w:w="947" w:type="dxa"/>
            <w:tcBorders>
              <w:top w:val="single" w:sz="4" w:space="0" w:color="auto"/>
              <w:left w:val="single" w:sz="4" w:space="0" w:color="auto"/>
              <w:bottom w:val="single" w:sz="4" w:space="0" w:color="auto"/>
              <w:right w:val="single" w:sz="4" w:space="0" w:color="auto"/>
            </w:tcBorders>
            <w:hideMark/>
          </w:tcPr>
          <w:p w14:paraId="283AACF3" w14:textId="77777777" w:rsidR="00ED0B39" w:rsidRDefault="00ED0B39">
            <w:pPr>
              <w:pStyle w:val="TAC"/>
              <w:rPr>
                <w:lang w:eastAsia="en-US"/>
              </w:rPr>
            </w:pPr>
            <w:r>
              <w:rPr>
                <w:lang w:eastAsia="en-US"/>
              </w:rPr>
              <w:t>Low</w:t>
            </w:r>
          </w:p>
        </w:tc>
      </w:tr>
      <w:tr w:rsidR="00ED0B39" w14:paraId="6A02F1E4"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04F42968" w14:textId="77777777" w:rsidR="00ED0B39" w:rsidRDefault="00ED0B39">
            <w:pPr>
              <w:pStyle w:val="TAC"/>
              <w:rPr>
                <w:lang w:eastAsia="en-US"/>
              </w:rPr>
            </w:pPr>
            <w:r>
              <w:rPr>
                <w:lang w:eastAsia="en-US"/>
              </w:rPr>
              <w:t>21</w:t>
            </w:r>
          </w:p>
        </w:tc>
        <w:tc>
          <w:tcPr>
            <w:tcW w:w="992" w:type="dxa"/>
            <w:tcBorders>
              <w:top w:val="single" w:sz="4" w:space="0" w:color="auto"/>
              <w:left w:val="single" w:sz="4" w:space="0" w:color="auto"/>
              <w:bottom w:val="single" w:sz="4" w:space="0" w:color="auto"/>
              <w:right w:val="single" w:sz="4" w:space="0" w:color="auto"/>
            </w:tcBorders>
            <w:hideMark/>
          </w:tcPr>
          <w:p w14:paraId="25E51F93" w14:textId="77777777" w:rsidR="00ED0B39" w:rsidRDefault="00ED0B39">
            <w:pPr>
              <w:pStyle w:val="TAC"/>
              <w:rPr>
                <w:lang w:eastAsia="en-US"/>
              </w:rPr>
            </w:pPr>
            <w:r>
              <w:rPr>
                <w:lang w:eastAsia="en-US"/>
              </w:rPr>
              <w:t>15</w:t>
            </w:r>
          </w:p>
        </w:tc>
        <w:tc>
          <w:tcPr>
            <w:tcW w:w="1134" w:type="dxa"/>
            <w:tcBorders>
              <w:top w:val="single" w:sz="4" w:space="0" w:color="auto"/>
              <w:left w:val="single" w:sz="4" w:space="0" w:color="auto"/>
              <w:bottom w:val="single" w:sz="4" w:space="0" w:color="auto"/>
              <w:right w:val="single" w:sz="4" w:space="0" w:color="auto"/>
            </w:tcBorders>
            <w:hideMark/>
          </w:tcPr>
          <w:p w14:paraId="61F904FF" w14:textId="77777777" w:rsidR="00ED0B39" w:rsidRDefault="00ED0B39">
            <w:pPr>
              <w:pStyle w:val="TAC"/>
              <w:rPr>
                <w:lang w:eastAsia="en-US"/>
              </w:rPr>
            </w:pPr>
            <w:r>
              <w:rPr>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29418620" w14:textId="77777777" w:rsidR="00ED0B39" w:rsidRDefault="00ED0B39">
            <w:pPr>
              <w:pStyle w:val="TAC"/>
              <w:rPr>
                <w:lang w:eastAsia="en-US"/>
              </w:rPr>
            </w:pPr>
            <w:r>
              <w:rPr>
                <w:lang w:eastAsia="en-US"/>
              </w:rPr>
              <w:t>Mid</w:t>
            </w:r>
          </w:p>
        </w:tc>
        <w:tc>
          <w:tcPr>
            <w:tcW w:w="996" w:type="dxa"/>
            <w:tcBorders>
              <w:top w:val="single" w:sz="4" w:space="0" w:color="auto"/>
              <w:left w:val="single" w:sz="4" w:space="0" w:color="auto"/>
              <w:bottom w:val="single" w:sz="4" w:space="0" w:color="auto"/>
              <w:right w:val="single" w:sz="4" w:space="0" w:color="auto"/>
            </w:tcBorders>
            <w:hideMark/>
          </w:tcPr>
          <w:p w14:paraId="51C34B25" w14:textId="77777777" w:rsidR="00ED0B39" w:rsidRDefault="00ED0B39">
            <w:pPr>
              <w:pStyle w:val="TAC"/>
              <w:rPr>
                <w:lang w:eastAsia="en-US"/>
              </w:rPr>
            </w:pPr>
            <w:r>
              <w:rPr>
                <w:lang w:eastAsia="en-US"/>
              </w:rPr>
              <w:t>High</w:t>
            </w:r>
          </w:p>
        </w:tc>
        <w:tc>
          <w:tcPr>
            <w:tcW w:w="989" w:type="dxa"/>
            <w:tcBorders>
              <w:top w:val="single" w:sz="4" w:space="0" w:color="auto"/>
              <w:left w:val="single" w:sz="4" w:space="0" w:color="auto"/>
              <w:bottom w:val="single" w:sz="4" w:space="0" w:color="auto"/>
              <w:right w:val="single" w:sz="4" w:space="0" w:color="auto"/>
            </w:tcBorders>
            <w:hideMark/>
          </w:tcPr>
          <w:p w14:paraId="4C26BC42" w14:textId="77777777" w:rsidR="00ED0B39" w:rsidRDefault="00ED0B39">
            <w:pPr>
              <w:pStyle w:val="TAC"/>
              <w:rPr>
                <w:lang w:eastAsia="en-US"/>
              </w:rPr>
            </w:pPr>
            <w:r>
              <w:rPr>
                <w:lang w:eastAsia="en-US"/>
              </w:rPr>
              <w:t>High</w:t>
            </w:r>
          </w:p>
        </w:tc>
        <w:tc>
          <w:tcPr>
            <w:tcW w:w="854" w:type="dxa"/>
            <w:tcBorders>
              <w:top w:val="single" w:sz="4" w:space="0" w:color="auto"/>
              <w:left w:val="single" w:sz="4" w:space="0" w:color="auto"/>
              <w:bottom w:val="single" w:sz="4" w:space="0" w:color="auto"/>
              <w:right w:val="single" w:sz="4" w:space="0" w:color="auto"/>
            </w:tcBorders>
            <w:hideMark/>
          </w:tcPr>
          <w:p w14:paraId="05110673" w14:textId="77777777" w:rsidR="00ED0B39" w:rsidRDefault="00ED0B39">
            <w:pPr>
              <w:pStyle w:val="TAC"/>
              <w:rPr>
                <w:lang w:eastAsia="en-US"/>
              </w:rPr>
            </w:pPr>
            <w:r>
              <w:rPr>
                <w:lang w:eastAsia="en-US"/>
              </w:rPr>
              <w:t>Low</w:t>
            </w:r>
          </w:p>
        </w:tc>
        <w:tc>
          <w:tcPr>
            <w:tcW w:w="947" w:type="dxa"/>
            <w:tcBorders>
              <w:top w:val="single" w:sz="4" w:space="0" w:color="auto"/>
              <w:left w:val="single" w:sz="4" w:space="0" w:color="auto"/>
              <w:bottom w:val="single" w:sz="4" w:space="0" w:color="auto"/>
              <w:right w:val="single" w:sz="4" w:space="0" w:color="auto"/>
            </w:tcBorders>
            <w:hideMark/>
          </w:tcPr>
          <w:p w14:paraId="79310E6A" w14:textId="77777777" w:rsidR="00ED0B39" w:rsidRDefault="00ED0B39">
            <w:pPr>
              <w:pStyle w:val="TAC"/>
              <w:rPr>
                <w:lang w:eastAsia="en-US"/>
              </w:rPr>
            </w:pPr>
            <w:r>
              <w:rPr>
                <w:lang w:eastAsia="en-US"/>
              </w:rPr>
              <w:t>Low</w:t>
            </w:r>
          </w:p>
        </w:tc>
      </w:tr>
      <w:tr w:rsidR="00ED0B39" w14:paraId="34710627"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0E069B90" w14:textId="77777777" w:rsidR="00ED0B39" w:rsidRDefault="00ED0B39">
            <w:pPr>
              <w:pStyle w:val="TAC"/>
              <w:rPr>
                <w:lang w:eastAsia="en-US"/>
              </w:rPr>
            </w:pPr>
            <w:r>
              <w:rPr>
                <w:lang w:eastAsia="en-US"/>
              </w:rPr>
              <w:t>…</w:t>
            </w:r>
          </w:p>
        </w:tc>
        <w:tc>
          <w:tcPr>
            <w:tcW w:w="992" w:type="dxa"/>
            <w:tcBorders>
              <w:top w:val="single" w:sz="4" w:space="0" w:color="auto"/>
              <w:left w:val="single" w:sz="4" w:space="0" w:color="auto"/>
              <w:bottom w:val="single" w:sz="4" w:space="0" w:color="auto"/>
              <w:right w:val="single" w:sz="4" w:space="0" w:color="auto"/>
            </w:tcBorders>
          </w:tcPr>
          <w:p w14:paraId="2E8A8DB9" w14:textId="77777777" w:rsidR="00ED0B39" w:rsidRDefault="00ED0B39">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46BC4B5" w14:textId="77777777" w:rsidR="00ED0B39" w:rsidRDefault="00ED0B39">
            <w:pPr>
              <w:pStyle w:val="TAC"/>
              <w:rPr>
                <w:lang w:eastAsia="en-US"/>
              </w:rPr>
            </w:pPr>
          </w:p>
        </w:tc>
        <w:tc>
          <w:tcPr>
            <w:tcW w:w="992" w:type="dxa"/>
            <w:tcBorders>
              <w:top w:val="single" w:sz="4" w:space="0" w:color="auto"/>
              <w:left w:val="single" w:sz="4" w:space="0" w:color="auto"/>
              <w:bottom w:val="single" w:sz="4" w:space="0" w:color="auto"/>
              <w:right w:val="single" w:sz="4" w:space="0" w:color="auto"/>
            </w:tcBorders>
          </w:tcPr>
          <w:p w14:paraId="056606B6" w14:textId="77777777" w:rsidR="00ED0B39" w:rsidRDefault="00ED0B39">
            <w:pPr>
              <w:pStyle w:val="TAC"/>
              <w:rPr>
                <w:lang w:eastAsia="en-US"/>
              </w:rPr>
            </w:pPr>
          </w:p>
        </w:tc>
        <w:tc>
          <w:tcPr>
            <w:tcW w:w="996" w:type="dxa"/>
            <w:tcBorders>
              <w:top w:val="single" w:sz="4" w:space="0" w:color="auto"/>
              <w:left w:val="single" w:sz="4" w:space="0" w:color="auto"/>
              <w:bottom w:val="single" w:sz="4" w:space="0" w:color="auto"/>
              <w:right w:val="single" w:sz="4" w:space="0" w:color="auto"/>
            </w:tcBorders>
          </w:tcPr>
          <w:p w14:paraId="361C1503" w14:textId="77777777" w:rsidR="00ED0B39" w:rsidRDefault="00ED0B39">
            <w:pPr>
              <w:pStyle w:val="TAC"/>
              <w:rPr>
                <w:lang w:eastAsia="en-US"/>
              </w:rPr>
            </w:pPr>
          </w:p>
        </w:tc>
        <w:tc>
          <w:tcPr>
            <w:tcW w:w="989" w:type="dxa"/>
            <w:tcBorders>
              <w:top w:val="single" w:sz="4" w:space="0" w:color="auto"/>
              <w:left w:val="single" w:sz="4" w:space="0" w:color="auto"/>
              <w:bottom w:val="single" w:sz="4" w:space="0" w:color="auto"/>
              <w:right w:val="single" w:sz="4" w:space="0" w:color="auto"/>
            </w:tcBorders>
          </w:tcPr>
          <w:p w14:paraId="6E5EE3F6" w14:textId="77777777" w:rsidR="00ED0B39" w:rsidRDefault="00ED0B39">
            <w:pPr>
              <w:pStyle w:val="TAC"/>
              <w:rPr>
                <w:lang w:eastAsia="en-US"/>
              </w:rPr>
            </w:pPr>
          </w:p>
        </w:tc>
        <w:tc>
          <w:tcPr>
            <w:tcW w:w="854" w:type="dxa"/>
            <w:tcBorders>
              <w:top w:val="single" w:sz="4" w:space="0" w:color="auto"/>
              <w:left w:val="single" w:sz="4" w:space="0" w:color="auto"/>
              <w:bottom w:val="single" w:sz="4" w:space="0" w:color="auto"/>
              <w:right w:val="single" w:sz="4" w:space="0" w:color="auto"/>
            </w:tcBorders>
          </w:tcPr>
          <w:p w14:paraId="495C4655" w14:textId="77777777" w:rsidR="00ED0B39" w:rsidRDefault="00ED0B39">
            <w:pPr>
              <w:pStyle w:val="TAC"/>
              <w:rPr>
                <w:lang w:eastAsia="en-US"/>
              </w:rPr>
            </w:pPr>
          </w:p>
        </w:tc>
        <w:tc>
          <w:tcPr>
            <w:tcW w:w="947" w:type="dxa"/>
            <w:tcBorders>
              <w:top w:val="single" w:sz="4" w:space="0" w:color="auto"/>
              <w:left w:val="single" w:sz="4" w:space="0" w:color="auto"/>
              <w:bottom w:val="single" w:sz="4" w:space="0" w:color="auto"/>
              <w:right w:val="single" w:sz="4" w:space="0" w:color="auto"/>
            </w:tcBorders>
          </w:tcPr>
          <w:p w14:paraId="74030F5B" w14:textId="77777777" w:rsidR="00ED0B39" w:rsidRDefault="00ED0B39">
            <w:pPr>
              <w:pStyle w:val="TAC"/>
              <w:rPr>
                <w:lang w:eastAsia="en-US"/>
              </w:rPr>
            </w:pPr>
          </w:p>
        </w:tc>
      </w:tr>
      <w:tr w:rsidR="00ED0B39" w14:paraId="66817039"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6F05D5D0" w14:textId="77777777" w:rsidR="00ED0B39" w:rsidRDefault="00ED0B39">
            <w:pPr>
              <w:pStyle w:val="TAC"/>
              <w:rPr>
                <w:lang w:eastAsia="en-US"/>
              </w:rPr>
            </w:pPr>
            <w:r>
              <w:rPr>
                <w:lang w:eastAsia="en-US"/>
              </w:rPr>
              <w:t>25</w:t>
            </w:r>
          </w:p>
        </w:tc>
        <w:tc>
          <w:tcPr>
            <w:tcW w:w="992" w:type="dxa"/>
            <w:tcBorders>
              <w:top w:val="single" w:sz="4" w:space="0" w:color="auto"/>
              <w:left w:val="single" w:sz="4" w:space="0" w:color="auto"/>
              <w:bottom w:val="single" w:sz="4" w:space="0" w:color="auto"/>
              <w:right w:val="single" w:sz="4" w:space="0" w:color="auto"/>
            </w:tcBorders>
            <w:hideMark/>
          </w:tcPr>
          <w:p w14:paraId="4DE88FFC" w14:textId="77777777" w:rsidR="00ED0B39" w:rsidRDefault="00ED0B39">
            <w:pPr>
              <w:pStyle w:val="TAC"/>
              <w:rPr>
                <w:lang w:eastAsia="en-US"/>
              </w:rPr>
            </w:pPr>
            <w:r>
              <w:rPr>
                <w:lang w:eastAsia="en-US"/>
              </w:rPr>
              <w:t>65</w:t>
            </w:r>
          </w:p>
        </w:tc>
        <w:tc>
          <w:tcPr>
            <w:tcW w:w="1134" w:type="dxa"/>
            <w:tcBorders>
              <w:top w:val="single" w:sz="4" w:space="0" w:color="auto"/>
              <w:left w:val="single" w:sz="4" w:space="0" w:color="auto"/>
              <w:bottom w:val="single" w:sz="4" w:space="0" w:color="auto"/>
              <w:right w:val="single" w:sz="4" w:space="0" w:color="auto"/>
            </w:tcBorders>
            <w:hideMark/>
          </w:tcPr>
          <w:p w14:paraId="6DE8A776" w14:textId="77777777" w:rsidR="00ED0B39" w:rsidRDefault="00ED0B39">
            <w:pPr>
              <w:pStyle w:val="TAC"/>
              <w:rPr>
                <w:lang w:eastAsia="en-US"/>
              </w:rPr>
            </w:pPr>
            <w:r>
              <w:rPr>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116D4FCF" w14:textId="77777777" w:rsidR="00ED0B39" w:rsidRDefault="00ED0B39">
            <w:pPr>
              <w:pStyle w:val="TAC"/>
              <w:rPr>
                <w:lang w:eastAsia="en-US"/>
              </w:rPr>
            </w:pPr>
            <w:r>
              <w:rPr>
                <w:lang w:eastAsia="en-US"/>
              </w:rPr>
              <w:t>Mid</w:t>
            </w:r>
          </w:p>
        </w:tc>
        <w:tc>
          <w:tcPr>
            <w:tcW w:w="996" w:type="dxa"/>
            <w:tcBorders>
              <w:top w:val="single" w:sz="4" w:space="0" w:color="auto"/>
              <w:left w:val="single" w:sz="4" w:space="0" w:color="auto"/>
              <w:bottom w:val="single" w:sz="4" w:space="0" w:color="auto"/>
              <w:right w:val="single" w:sz="4" w:space="0" w:color="auto"/>
            </w:tcBorders>
            <w:hideMark/>
          </w:tcPr>
          <w:p w14:paraId="299B6815" w14:textId="77777777" w:rsidR="00ED0B39" w:rsidRDefault="00ED0B39">
            <w:pPr>
              <w:pStyle w:val="TAC"/>
              <w:rPr>
                <w:lang w:eastAsia="en-US"/>
              </w:rPr>
            </w:pPr>
            <w:r>
              <w:rPr>
                <w:lang w:eastAsia="en-US"/>
              </w:rPr>
              <w:t>High</w:t>
            </w:r>
          </w:p>
        </w:tc>
        <w:tc>
          <w:tcPr>
            <w:tcW w:w="989" w:type="dxa"/>
            <w:tcBorders>
              <w:top w:val="single" w:sz="4" w:space="0" w:color="auto"/>
              <w:left w:val="single" w:sz="4" w:space="0" w:color="auto"/>
              <w:bottom w:val="single" w:sz="4" w:space="0" w:color="auto"/>
              <w:right w:val="single" w:sz="4" w:space="0" w:color="auto"/>
            </w:tcBorders>
            <w:hideMark/>
          </w:tcPr>
          <w:p w14:paraId="49F4A3BA" w14:textId="77777777" w:rsidR="00ED0B39" w:rsidRDefault="00ED0B39">
            <w:pPr>
              <w:pStyle w:val="TAC"/>
              <w:rPr>
                <w:lang w:eastAsia="en-US"/>
              </w:rPr>
            </w:pPr>
            <w:r>
              <w:rPr>
                <w:lang w:eastAsia="en-US"/>
              </w:rPr>
              <w:t>High</w:t>
            </w:r>
          </w:p>
        </w:tc>
        <w:tc>
          <w:tcPr>
            <w:tcW w:w="854" w:type="dxa"/>
            <w:tcBorders>
              <w:top w:val="single" w:sz="4" w:space="0" w:color="auto"/>
              <w:left w:val="single" w:sz="4" w:space="0" w:color="auto"/>
              <w:bottom w:val="single" w:sz="4" w:space="0" w:color="auto"/>
              <w:right w:val="single" w:sz="4" w:space="0" w:color="auto"/>
            </w:tcBorders>
            <w:hideMark/>
          </w:tcPr>
          <w:p w14:paraId="4939F5F4" w14:textId="77777777" w:rsidR="00ED0B39" w:rsidRDefault="00ED0B39">
            <w:pPr>
              <w:pStyle w:val="TAC"/>
              <w:rPr>
                <w:lang w:eastAsia="en-US"/>
              </w:rPr>
            </w:pPr>
            <w:r>
              <w:rPr>
                <w:lang w:eastAsia="en-US"/>
              </w:rPr>
              <w:t>Low</w:t>
            </w:r>
          </w:p>
        </w:tc>
        <w:tc>
          <w:tcPr>
            <w:tcW w:w="947" w:type="dxa"/>
            <w:tcBorders>
              <w:top w:val="single" w:sz="4" w:space="0" w:color="auto"/>
              <w:left w:val="single" w:sz="4" w:space="0" w:color="auto"/>
              <w:bottom w:val="single" w:sz="4" w:space="0" w:color="auto"/>
              <w:right w:val="single" w:sz="4" w:space="0" w:color="auto"/>
            </w:tcBorders>
            <w:hideMark/>
          </w:tcPr>
          <w:p w14:paraId="4F9D743F" w14:textId="77777777" w:rsidR="00ED0B39" w:rsidRDefault="00ED0B39">
            <w:pPr>
              <w:pStyle w:val="TAC"/>
              <w:rPr>
                <w:lang w:eastAsia="en-US"/>
              </w:rPr>
            </w:pPr>
            <w:r>
              <w:rPr>
                <w:lang w:eastAsia="en-US"/>
              </w:rPr>
              <w:t>Low</w:t>
            </w:r>
          </w:p>
        </w:tc>
      </w:tr>
      <w:tr w:rsidR="00ED0B39" w14:paraId="080038E6"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0EBB24A9" w14:textId="77777777" w:rsidR="00ED0B39" w:rsidRDefault="00ED0B39">
            <w:pPr>
              <w:pStyle w:val="TAC"/>
              <w:rPr>
                <w:lang w:eastAsia="en-US"/>
              </w:rPr>
            </w:pPr>
            <w:r>
              <w:rPr>
                <w:lang w:eastAsia="en-US"/>
              </w:rPr>
              <w:t>26</w:t>
            </w:r>
          </w:p>
        </w:tc>
        <w:tc>
          <w:tcPr>
            <w:tcW w:w="992" w:type="dxa"/>
            <w:tcBorders>
              <w:top w:val="single" w:sz="4" w:space="0" w:color="auto"/>
              <w:left w:val="single" w:sz="4" w:space="0" w:color="auto"/>
              <w:bottom w:val="single" w:sz="4" w:space="0" w:color="auto"/>
              <w:right w:val="single" w:sz="4" w:space="0" w:color="auto"/>
            </w:tcBorders>
            <w:hideMark/>
          </w:tcPr>
          <w:p w14:paraId="3C7A14BA" w14:textId="77777777" w:rsidR="00ED0B39" w:rsidRDefault="00ED0B39">
            <w:pPr>
              <w:pStyle w:val="TAC"/>
              <w:rPr>
                <w:lang w:eastAsia="en-US"/>
              </w:rPr>
            </w:pPr>
            <w:r>
              <w:rPr>
                <w:lang w:eastAsia="en-US"/>
              </w:rPr>
              <w:t>35</w:t>
            </w:r>
          </w:p>
        </w:tc>
        <w:tc>
          <w:tcPr>
            <w:tcW w:w="1134" w:type="dxa"/>
            <w:tcBorders>
              <w:top w:val="single" w:sz="4" w:space="0" w:color="auto"/>
              <w:left w:val="single" w:sz="4" w:space="0" w:color="auto"/>
              <w:bottom w:val="single" w:sz="4" w:space="0" w:color="auto"/>
              <w:right w:val="single" w:sz="4" w:space="0" w:color="auto"/>
            </w:tcBorders>
            <w:hideMark/>
          </w:tcPr>
          <w:p w14:paraId="3279F94A" w14:textId="77777777" w:rsidR="00ED0B39" w:rsidRDefault="00ED0B39">
            <w:pPr>
              <w:pStyle w:val="TAC"/>
              <w:rPr>
                <w:lang w:eastAsia="en-US"/>
              </w:rPr>
            </w:pPr>
            <w:r>
              <w:rPr>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0C5D5DEF" w14:textId="77777777" w:rsidR="00ED0B39" w:rsidRDefault="00ED0B39">
            <w:pPr>
              <w:pStyle w:val="TAC"/>
              <w:rPr>
                <w:lang w:eastAsia="en-US"/>
              </w:rPr>
            </w:pPr>
            <w:r>
              <w:rPr>
                <w:lang w:eastAsia="en-US"/>
              </w:rPr>
              <w:t>Mid</w:t>
            </w:r>
          </w:p>
        </w:tc>
        <w:tc>
          <w:tcPr>
            <w:tcW w:w="996" w:type="dxa"/>
            <w:tcBorders>
              <w:top w:val="single" w:sz="4" w:space="0" w:color="auto"/>
              <w:left w:val="single" w:sz="4" w:space="0" w:color="auto"/>
              <w:bottom w:val="single" w:sz="4" w:space="0" w:color="auto"/>
              <w:right w:val="single" w:sz="4" w:space="0" w:color="auto"/>
            </w:tcBorders>
            <w:hideMark/>
          </w:tcPr>
          <w:p w14:paraId="74E94953" w14:textId="77777777" w:rsidR="00ED0B39" w:rsidRDefault="00ED0B39">
            <w:pPr>
              <w:pStyle w:val="TAC"/>
              <w:rPr>
                <w:lang w:eastAsia="en-US"/>
              </w:rPr>
            </w:pPr>
            <w:r>
              <w:rPr>
                <w:lang w:eastAsia="en-US"/>
              </w:rPr>
              <w:t>High</w:t>
            </w:r>
          </w:p>
        </w:tc>
        <w:tc>
          <w:tcPr>
            <w:tcW w:w="989" w:type="dxa"/>
            <w:tcBorders>
              <w:top w:val="single" w:sz="4" w:space="0" w:color="auto"/>
              <w:left w:val="single" w:sz="4" w:space="0" w:color="auto"/>
              <w:bottom w:val="single" w:sz="4" w:space="0" w:color="auto"/>
              <w:right w:val="single" w:sz="4" w:space="0" w:color="auto"/>
            </w:tcBorders>
            <w:hideMark/>
          </w:tcPr>
          <w:p w14:paraId="34AEFB80" w14:textId="77777777" w:rsidR="00ED0B39" w:rsidRDefault="00ED0B39">
            <w:pPr>
              <w:pStyle w:val="TAC"/>
              <w:rPr>
                <w:lang w:eastAsia="en-US"/>
              </w:rPr>
            </w:pPr>
            <w:r>
              <w:rPr>
                <w:lang w:eastAsia="en-US"/>
              </w:rPr>
              <w:t>High</w:t>
            </w:r>
          </w:p>
        </w:tc>
        <w:tc>
          <w:tcPr>
            <w:tcW w:w="854" w:type="dxa"/>
            <w:tcBorders>
              <w:top w:val="single" w:sz="4" w:space="0" w:color="auto"/>
              <w:left w:val="single" w:sz="4" w:space="0" w:color="auto"/>
              <w:bottom w:val="single" w:sz="4" w:space="0" w:color="auto"/>
              <w:right w:val="single" w:sz="4" w:space="0" w:color="auto"/>
            </w:tcBorders>
            <w:hideMark/>
          </w:tcPr>
          <w:p w14:paraId="37F32B34" w14:textId="77777777" w:rsidR="00ED0B39" w:rsidRDefault="00ED0B39">
            <w:pPr>
              <w:pStyle w:val="TAC"/>
              <w:rPr>
                <w:lang w:eastAsia="en-US"/>
              </w:rPr>
            </w:pPr>
            <w:r>
              <w:rPr>
                <w:lang w:eastAsia="en-US"/>
              </w:rPr>
              <w:t>Low</w:t>
            </w:r>
          </w:p>
        </w:tc>
        <w:tc>
          <w:tcPr>
            <w:tcW w:w="947" w:type="dxa"/>
            <w:tcBorders>
              <w:top w:val="single" w:sz="4" w:space="0" w:color="auto"/>
              <w:left w:val="single" w:sz="4" w:space="0" w:color="auto"/>
              <w:bottom w:val="single" w:sz="4" w:space="0" w:color="auto"/>
              <w:right w:val="single" w:sz="4" w:space="0" w:color="auto"/>
            </w:tcBorders>
            <w:hideMark/>
          </w:tcPr>
          <w:p w14:paraId="06CD2B3B" w14:textId="77777777" w:rsidR="00ED0B39" w:rsidRDefault="00ED0B39">
            <w:pPr>
              <w:pStyle w:val="TAC"/>
              <w:rPr>
                <w:lang w:eastAsia="en-US"/>
              </w:rPr>
            </w:pPr>
            <w:r>
              <w:rPr>
                <w:lang w:eastAsia="en-US"/>
              </w:rPr>
              <w:t>Low</w:t>
            </w:r>
          </w:p>
        </w:tc>
      </w:tr>
      <w:tr w:rsidR="00ED0B39" w14:paraId="56288302"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0B938774" w14:textId="77777777" w:rsidR="00ED0B39" w:rsidRDefault="00ED0B39">
            <w:pPr>
              <w:pStyle w:val="TAC"/>
              <w:rPr>
                <w:lang w:eastAsia="en-US"/>
              </w:rPr>
            </w:pPr>
            <w:r>
              <w:rPr>
                <w:lang w:eastAsia="en-US"/>
              </w:rPr>
              <w:t>…</w:t>
            </w:r>
          </w:p>
        </w:tc>
        <w:tc>
          <w:tcPr>
            <w:tcW w:w="992" w:type="dxa"/>
            <w:tcBorders>
              <w:top w:val="single" w:sz="4" w:space="0" w:color="auto"/>
              <w:left w:val="single" w:sz="4" w:space="0" w:color="auto"/>
              <w:bottom w:val="single" w:sz="4" w:space="0" w:color="auto"/>
              <w:right w:val="single" w:sz="4" w:space="0" w:color="auto"/>
            </w:tcBorders>
          </w:tcPr>
          <w:p w14:paraId="35C033F3" w14:textId="77777777" w:rsidR="00ED0B39" w:rsidRDefault="00ED0B39">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995BDB5" w14:textId="77777777" w:rsidR="00ED0B39" w:rsidRDefault="00ED0B39">
            <w:pPr>
              <w:pStyle w:val="TAC"/>
              <w:rPr>
                <w:lang w:eastAsia="en-US"/>
              </w:rPr>
            </w:pPr>
          </w:p>
        </w:tc>
        <w:tc>
          <w:tcPr>
            <w:tcW w:w="992" w:type="dxa"/>
            <w:tcBorders>
              <w:top w:val="single" w:sz="4" w:space="0" w:color="auto"/>
              <w:left w:val="single" w:sz="4" w:space="0" w:color="auto"/>
              <w:bottom w:val="single" w:sz="4" w:space="0" w:color="auto"/>
              <w:right w:val="single" w:sz="4" w:space="0" w:color="auto"/>
            </w:tcBorders>
          </w:tcPr>
          <w:p w14:paraId="709B86B8" w14:textId="77777777" w:rsidR="00ED0B39" w:rsidRDefault="00ED0B39">
            <w:pPr>
              <w:pStyle w:val="TAC"/>
              <w:rPr>
                <w:lang w:eastAsia="en-US"/>
              </w:rPr>
            </w:pPr>
          </w:p>
        </w:tc>
        <w:tc>
          <w:tcPr>
            <w:tcW w:w="996" w:type="dxa"/>
            <w:tcBorders>
              <w:top w:val="single" w:sz="4" w:space="0" w:color="auto"/>
              <w:left w:val="single" w:sz="4" w:space="0" w:color="auto"/>
              <w:bottom w:val="single" w:sz="4" w:space="0" w:color="auto"/>
              <w:right w:val="single" w:sz="4" w:space="0" w:color="auto"/>
            </w:tcBorders>
          </w:tcPr>
          <w:p w14:paraId="198C2301" w14:textId="77777777" w:rsidR="00ED0B39" w:rsidRDefault="00ED0B39">
            <w:pPr>
              <w:pStyle w:val="TAC"/>
              <w:rPr>
                <w:lang w:eastAsia="en-US"/>
              </w:rPr>
            </w:pPr>
          </w:p>
        </w:tc>
        <w:tc>
          <w:tcPr>
            <w:tcW w:w="989" w:type="dxa"/>
            <w:tcBorders>
              <w:top w:val="single" w:sz="4" w:space="0" w:color="auto"/>
              <w:left w:val="single" w:sz="4" w:space="0" w:color="auto"/>
              <w:bottom w:val="single" w:sz="4" w:space="0" w:color="auto"/>
              <w:right w:val="single" w:sz="4" w:space="0" w:color="auto"/>
            </w:tcBorders>
          </w:tcPr>
          <w:p w14:paraId="30278F0B" w14:textId="77777777" w:rsidR="00ED0B39" w:rsidRDefault="00ED0B39">
            <w:pPr>
              <w:pStyle w:val="TAC"/>
              <w:rPr>
                <w:lang w:eastAsia="en-US"/>
              </w:rPr>
            </w:pPr>
          </w:p>
        </w:tc>
        <w:tc>
          <w:tcPr>
            <w:tcW w:w="854" w:type="dxa"/>
            <w:tcBorders>
              <w:top w:val="single" w:sz="4" w:space="0" w:color="auto"/>
              <w:left w:val="single" w:sz="4" w:space="0" w:color="auto"/>
              <w:bottom w:val="single" w:sz="4" w:space="0" w:color="auto"/>
              <w:right w:val="single" w:sz="4" w:space="0" w:color="auto"/>
            </w:tcBorders>
          </w:tcPr>
          <w:p w14:paraId="78A75CE1" w14:textId="77777777" w:rsidR="00ED0B39" w:rsidRDefault="00ED0B39">
            <w:pPr>
              <w:pStyle w:val="TAC"/>
              <w:rPr>
                <w:lang w:eastAsia="en-US"/>
              </w:rPr>
            </w:pPr>
          </w:p>
        </w:tc>
        <w:tc>
          <w:tcPr>
            <w:tcW w:w="947" w:type="dxa"/>
            <w:tcBorders>
              <w:top w:val="single" w:sz="4" w:space="0" w:color="auto"/>
              <w:left w:val="single" w:sz="4" w:space="0" w:color="auto"/>
              <w:bottom w:val="single" w:sz="4" w:space="0" w:color="auto"/>
              <w:right w:val="single" w:sz="4" w:space="0" w:color="auto"/>
            </w:tcBorders>
          </w:tcPr>
          <w:p w14:paraId="47A3134E" w14:textId="77777777" w:rsidR="00ED0B39" w:rsidRDefault="00ED0B39">
            <w:pPr>
              <w:pStyle w:val="TAC"/>
              <w:rPr>
                <w:lang w:eastAsia="en-US"/>
              </w:rPr>
            </w:pPr>
          </w:p>
        </w:tc>
      </w:tr>
      <w:tr w:rsidR="00ED0B39" w14:paraId="582C28F3"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6B36BE3D" w14:textId="77777777" w:rsidR="00ED0B39" w:rsidRDefault="00ED0B39">
            <w:pPr>
              <w:pStyle w:val="TAC"/>
              <w:rPr>
                <w:lang w:eastAsia="en-US"/>
              </w:rPr>
            </w:pPr>
            <w:r>
              <w:rPr>
                <w:lang w:eastAsia="en-US"/>
              </w:rPr>
              <w:t>28</w:t>
            </w:r>
          </w:p>
        </w:tc>
        <w:tc>
          <w:tcPr>
            <w:tcW w:w="992" w:type="dxa"/>
            <w:tcBorders>
              <w:top w:val="single" w:sz="4" w:space="0" w:color="auto"/>
              <w:left w:val="single" w:sz="4" w:space="0" w:color="auto"/>
              <w:bottom w:val="single" w:sz="4" w:space="0" w:color="auto"/>
              <w:right w:val="single" w:sz="4" w:space="0" w:color="auto"/>
            </w:tcBorders>
            <w:hideMark/>
          </w:tcPr>
          <w:p w14:paraId="2E2D142F" w14:textId="77777777" w:rsidR="00ED0B39" w:rsidRDefault="00ED0B39">
            <w:pPr>
              <w:pStyle w:val="TAC"/>
              <w:rPr>
                <w:lang w:eastAsia="en-US"/>
              </w:rPr>
            </w:pPr>
            <w:r>
              <w:rPr>
                <w:lang w:eastAsia="en-US"/>
              </w:rPr>
              <w:t>45</w:t>
            </w:r>
          </w:p>
        </w:tc>
        <w:tc>
          <w:tcPr>
            <w:tcW w:w="1134" w:type="dxa"/>
            <w:tcBorders>
              <w:top w:val="single" w:sz="4" w:space="0" w:color="auto"/>
              <w:left w:val="single" w:sz="4" w:space="0" w:color="auto"/>
              <w:bottom w:val="single" w:sz="4" w:space="0" w:color="auto"/>
              <w:right w:val="single" w:sz="4" w:space="0" w:color="auto"/>
            </w:tcBorders>
            <w:hideMark/>
          </w:tcPr>
          <w:p w14:paraId="126C29D1" w14:textId="77777777" w:rsidR="00ED0B39" w:rsidRDefault="00ED0B39">
            <w:pPr>
              <w:pStyle w:val="TAC"/>
              <w:rPr>
                <w:lang w:eastAsia="en-US"/>
              </w:rPr>
            </w:pPr>
            <w:r>
              <w:rPr>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5A8CE920" w14:textId="77777777" w:rsidR="00ED0B39" w:rsidRDefault="00ED0B39">
            <w:pPr>
              <w:pStyle w:val="TAC"/>
              <w:rPr>
                <w:lang w:eastAsia="en-US"/>
              </w:rPr>
            </w:pPr>
            <w:r>
              <w:rPr>
                <w:lang w:eastAsia="en-US"/>
              </w:rPr>
              <w:t>Mid</w:t>
            </w:r>
          </w:p>
        </w:tc>
        <w:tc>
          <w:tcPr>
            <w:tcW w:w="996" w:type="dxa"/>
            <w:tcBorders>
              <w:top w:val="single" w:sz="4" w:space="0" w:color="auto"/>
              <w:left w:val="single" w:sz="4" w:space="0" w:color="auto"/>
              <w:bottom w:val="single" w:sz="4" w:space="0" w:color="auto"/>
              <w:right w:val="single" w:sz="4" w:space="0" w:color="auto"/>
            </w:tcBorders>
            <w:hideMark/>
          </w:tcPr>
          <w:p w14:paraId="6AD86549" w14:textId="77777777" w:rsidR="00ED0B39" w:rsidRDefault="00ED0B39">
            <w:pPr>
              <w:pStyle w:val="TAC"/>
              <w:rPr>
                <w:lang w:eastAsia="en-US"/>
              </w:rPr>
            </w:pPr>
            <w:r>
              <w:rPr>
                <w:lang w:eastAsia="en-US"/>
              </w:rPr>
              <w:t>High</w:t>
            </w:r>
          </w:p>
        </w:tc>
        <w:tc>
          <w:tcPr>
            <w:tcW w:w="989" w:type="dxa"/>
            <w:tcBorders>
              <w:top w:val="single" w:sz="4" w:space="0" w:color="auto"/>
              <w:left w:val="single" w:sz="4" w:space="0" w:color="auto"/>
              <w:bottom w:val="single" w:sz="4" w:space="0" w:color="auto"/>
              <w:right w:val="single" w:sz="4" w:space="0" w:color="auto"/>
            </w:tcBorders>
            <w:hideMark/>
          </w:tcPr>
          <w:p w14:paraId="0AB29A9B" w14:textId="77777777" w:rsidR="00ED0B39" w:rsidRDefault="00ED0B39">
            <w:pPr>
              <w:pStyle w:val="TAC"/>
              <w:rPr>
                <w:lang w:eastAsia="en-US"/>
              </w:rPr>
            </w:pPr>
            <w:r>
              <w:rPr>
                <w:lang w:eastAsia="en-US"/>
              </w:rPr>
              <w:t>High</w:t>
            </w:r>
          </w:p>
        </w:tc>
        <w:tc>
          <w:tcPr>
            <w:tcW w:w="854" w:type="dxa"/>
            <w:tcBorders>
              <w:top w:val="single" w:sz="4" w:space="0" w:color="auto"/>
              <w:left w:val="single" w:sz="4" w:space="0" w:color="auto"/>
              <w:bottom w:val="single" w:sz="4" w:space="0" w:color="auto"/>
              <w:right w:val="single" w:sz="4" w:space="0" w:color="auto"/>
            </w:tcBorders>
            <w:hideMark/>
          </w:tcPr>
          <w:p w14:paraId="00E1F42B" w14:textId="77777777" w:rsidR="00ED0B39" w:rsidRDefault="00ED0B39">
            <w:pPr>
              <w:pStyle w:val="TAC"/>
              <w:rPr>
                <w:lang w:eastAsia="en-US"/>
              </w:rPr>
            </w:pPr>
            <w:r>
              <w:rPr>
                <w:lang w:eastAsia="en-US"/>
              </w:rPr>
              <w:t>Low</w:t>
            </w:r>
          </w:p>
        </w:tc>
        <w:tc>
          <w:tcPr>
            <w:tcW w:w="947" w:type="dxa"/>
            <w:tcBorders>
              <w:top w:val="single" w:sz="4" w:space="0" w:color="auto"/>
              <w:left w:val="single" w:sz="4" w:space="0" w:color="auto"/>
              <w:bottom w:val="single" w:sz="4" w:space="0" w:color="auto"/>
              <w:right w:val="single" w:sz="4" w:space="0" w:color="auto"/>
            </w:tcBorders>
            <w:hideMark/>
          </w:tcPr>
          <w:p w14:paraId="7760D083" w14:textId="77777777" w:rsidR="00ED0B39" w:rsidRDefault="00ED0B39">
            <w:pPr>
              <w:pStyle w:val="TAC"/>
              <w:rPr>
                <w:lang w:eastAsia="en-US"/>
              </w:rPr>
            </w:pPr>
            <w:r>
              <w:rPr>
                <w:lang w:eastAsia="en-US"/>
              </w:rPr>
              <w:t>Low</w:t>
            </w:r>
          </w:p>
        </w:tc>
      </w:tr>
      <w:tr w:rsidR="00ED0B39" w14:paraId="17D7BC29"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312BE54B" w14:textId="77777777" w:rsidR="00ED0B39" w:rsidRDefault="00ED0B39">
            <w:pPr>
              <w:pStyle w:val="TAC"/>
              <w:rPr>
                <w:lang w:eastAsia="en-US"/>
              </w:rPr>
            </w:pPr>
            <w:r>
              <w:rPr>
                <w:lang w:eastAsia="en-US"/>
              </w:rPr>
              <w:t>…</w:t>
            </w:r>
          </w:p>
        </w:tc>
        <w:tc>
          <w:tcPr>
            <w:tcW w:w="992" w:type="dxa"/>
            <w:tcBorders>
              <w:top w:val="single" w:sz="4" w:space="0" w:color="auto"/>
              <w:left w:val="single" w:sz="4" w:space="0" w:color="auto"/>
              <w:bottom w:val="single" w:sz="4" w:space="0" w:color="auto"/>
              <w:right w:val="single" w:sz="4" w:space="0" w:color="auto"/>
            </w:tcBorders>
          </w:tcPr>
          <w:p w14:paraId="7C08411D" w14:textId="77777777" w:rsidR="00ED0B39" w:rsidRDefault="00ED0B39">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3B6F1B1" w14:textId="77777777" w:rsidR="00ED0B39" w:rsidRDefault="00ED0B39">
            <w:pPr>
              <w:pStyle w:val="TAC"/>
              <w:rPr>
                <w:lang w:eastAsia="en-US"/>
              </w:rPr>
            </w:pPr>
          </w:p>
        </w:tc>
        <w:tc>
          <w:tcPr>
            <w:tcW w:w="992" w:type="dxa"/>
            <w:tcBorders>
              <w:top w:val="single" w:sz="4" w:space="0" w:color="auto"/>
              <w:left w:val="single" w:sz="4" w:space="0" w:color="auto"/>
              <w:bottom w:val="single" w:sz="4" w:space="0" w:color="auto"/>
              <w:right w:val="single" w:sz="4" w:space="0" w:color="auto"/>
            </w:tcBorders>
          </w:tcPr>
          <w:p w14:paraId="7C62EC63" w14:textId="77777777" w:rsidR="00ED0B39" w:rsidRDefault="00ED0B39">
            <w:pPr>
              <w:pStyle w:val="TAC"/>
              <w:rPr>
                <w:lang w:eastAsia="en-US"/>
              </w:rPr>
            </w:pPr>
          </w:p>
        </w:tc>
        <w:tc>
          <w:tcPr>
            <w:tcW w:w="996" w:type="dxa"/>
            <w:tcBorders>
              <w:top w:val="single" w:sz="4" w:space="0" w:color="auto"/>
              <w:left w:val="single" w:sz="4" w:space="0" w:color="auto"/>
              <w:bottom w:val="single" w:sz="4" w:space="0" w:color="auto"/>
              <w:right w:val="single" w:sz="4" w:space="0" w:color="auto"/>
            </w:tcBorders>
          </w:tcPr>
          <w:p w14:paraId="7A13910A" w14:textId="77777777" w:rsidR="00ED0B39" w:rsidRDefault="00ED0B39">
            <w:pPr>
              <w:pStyle w:val="TAC"/>
              <w:rPr>
                <w:lang w:eastAsia="en-US"/>
              </w:rPr>
            </w:pPr>
          </w:p>
        </w:tc>
        <w:tc>
          <w:tcPr>
            <w:tcW w:w="989" w:type="dxa"/>
            <w:tcBorders>
              <w:top w:val="single" w:sz="4" w:space="0" w:color="auto"/>
              <w:left w:val="single" w:sz="4" w:space="0" w:color="auto"/>
              <w:bottom w:val="single" w:sz="4" w:space="0" w:color="auto"/>
              <w:right w:val="single" w:sz="4" w:space="0" w:color="auto"/>
            </w:tcBorders>
          </w:tcPr>
          <w:p w14:paraId="5BB02F3B" w14:textId="77777777" w:rsidR="00ED0B39" w:rsidRDefault="00ED0B39">
            <w:pPr>
              <w:pStyle w:val="TAC"/>
              <w:rPr>
                <w:lang w:eastAsia="en-US"/>
              </w:rPr>
            </w:pPr>
          </w:p>
        </w:tc>
        <w:tc>
          <w:tcPr>
            <w:tcW w:w="854" w:type="dxa"/>
            <w:tcBorders>
              <w:top w:val="single" w:sz="4" w:space="0" w:color="auto"/>
              <w:left w:val="single" w:sz="4" w:space="0" w:color="auto"/>
              <w:bottom w:val="single" w:sz="4" w:space="0" w:color="auto"/>
              <w:right w:val="single" w:sz="4" w:space="0" w:color="auto"/>
            </w:tcBorders>
          </w:tcPr>
          <w:p w14:paraId="1110DB5B" w14:textId="77777777" w:rsidR="00ED0B39" w:rsidRDefault="00ED0B39">
            <w:pPr>
              <w:pStyle w:val="TAC"/>
              <w:rPr>
                <w:lang w:eastAsia="en-US"/>
              </w:rPr>
            </w:pPr>
          </w:p>
        </w:tc>
        <w:tc>
          <w:tcPr>
            <w:tcW w:w="947" w:type="dxa"/>
            <w:tcBorders>
              <w:top w:val="single" w:sz="4" w:space="0" w:color="auto"/>
              <w:left w:val="single" w:sz="4" w:space="0" w:color="auto"/>
              <w:bottom w:val="single" w:sz="4" w:space="0" w:color="auto"/>
              <w:right w:val="single" w:sz="4" w:space="0" w:color="auto"/>
            </w:tcBorders>
          </w:tcPr>
          <w:p w14:paraId="4EBBDB45" w14:textId="77777777" w:rsidR="00ED0B39" w:rsidRDefault="00ED0B39">
            <w:pPr>
              <w:pStyle w:val="TAC"/>
              <w:rPr>
                <w:lang w:eastAsia="en-US"/>
              </w:rPr>
            </w:pPr>
          </w:p>
        </w:tc>
      </w:tr>
      <w:tr w:rsidR="00ED0B39" w14:paraId="33551F78"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4A5A3F6B" w14:textId="77777777" w:rsidR="00ED0B39" w:rsidRDefault="00ED0B39">
            <w:pPr>
              <w:pStyle w:val="TAC"/>
              <w:rPr>
                <w:lang w:eastAsia="en-US"/>
              </w:rPr>
            </w:pPr>
            <w:r>
              <w:rPr>
                <w:lang w:eastAsia="en-US"/>
              </w:rPr>
              <w:t>31</w:t>
            </w:r>
          </w:p>
        </w:tc>
        <w:tc>
          <w:tcPr>
            <w:tcW w:w="992" w:type="dxa"/>
            <w:tcBorders>
              <w:top w:val="single" w:sz="4" w:space="0" w:color="auto"/>
              <w:left w:val="single" w:sz="4" w:space="0" w:color="auto"/>
              <w:bottom w:val="single" w:sz="4" w:space="0" w:color="auto"/>
              <w:right w:val="single" w:sz="4" w:space="0" w:color="auto"/>
            </w:tcBorders>
            <w:hideMark/>
          </w:tcPr>
          <w:p w14:paraId="033FD380" w14:textId="77777777" w:rsidR="00ED0B39" w:rsidRDefault="00ED0B39">
            <w:pPr>
              <w:pStyle w:val="TAC"/>
              <w:rPr>
                <w:lang w:eastAsia="en-US"/>
              </w:rPr>
            </w:pPr>
            <w:r>
              <w:rPr>
                <w:lang w:eastAsia="en-US"/>
              </w:rPr>
              <w:t>5</w:t>
            </w:r>
          </w:p>
        </w:tc>
        <w:tc>
          <w:tcPr>
            <w:tcW w:w="1134" w:type="dxa"/>
            <w:tcBorders>
              <w:top w:val="single" w:sz="4" w:space="0" w:color="auto"/>
              <w:left w:val="single" w:sz="4" w:space="0" w:color="auto"/>
              <w:bottom w:val="single" w:sz="4" w:space="0" w:color="auto"/>
              <w:right w:val="single" w:sz="4" w:space="0" w:color="auto"/>
            </w:tcBorders>
            <w:hideMark/>
          </w:tcPr>
          <w:p w14:paraId="42A190FE" w14:textId="77777777" w:rsidR="00ED0B39" w:rsidRDefault="00ED0B39">
            <w:pPr>
              <w:pStyle w:val="TAC"/>
              <w:rPr>
                <w:lang w:eastAsia="en-US"/>
              </w:rPr>
            </w:pPr>
            <w:r>
              <w:rPr>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4B4442A8" w14:textId="77777777" w:rsidR="00ED0B39" w:rsidRDefault="00ED0B39">
            <w:pPr>
              <w:pStyle w:val="TAC"/>
              <w:rPr>
                <w:lang w:eastAsia="en-US"/>
              </w:rPr>
            </w:pPr>
            <w:r>
              <w:rPr>
                <w:lang w:eastAsia="en-US"/>
              </w:rPr>
              <w:t>Mid</w:t>
            </w:r>
          </w:p>
        </w:tc>
        <w:tc>
          <w:tcPr>
            <w:tcW w:w="996" w:type="dxa"/>
            <w:tcBorders>
              <w:top w:val="single" w:sz="4" w:space="0" w:color="auto"/>
              <w:left w:val="single" w:sz="4" w:space="0" w:color="auto"/>
              <w:bottom w:val="single" w:sz="4" w:space="0" w:color="auto"/>
              <w:right w:val="single" w:sz="4" w:space="0" w:color="auto"/>
            </w:tcBorders>
            <w:hideMark/>
          </w:tcPr>
          <w:p w14:paraId="14BE0478" w14:textId="77777777" w:rsidR="00ED0B39" w:rsidRDefault="00ED0B39">
            <w:pPr>
              <w:pStyle w:val="TAC"/>
              <w:rPr>
                <w:lang w:eastAsia="en-US"/>
              </w:rPr>
            </w:pPr>
            <w:r>
              <w:rPr>
                <w:lang w:eastAsia="en-US"/>
              </w:rPr>
              <w:t>High</w:t>
            </w:r>
          </w:p>
        </w:tc>
        <w:tc>
          <w:tcPr>
            <w:tcW w:w="989" w:type="dxa"/>
            <w:tcBorders>
              <w:top w:val="single" w:sz="4" w:space="0" w:color="auto"/>
              <w:left w:val="single" w:sz="4" w:space="0" w:color="auto"/>
              <w:bottom w:val="single" w:sz="4" w:space="0" w:color="auto"/>
              <w:right w:val="single" w:sz="4" w:space="0" w:color="auto"/>
            </w:tcBorders>
            <w:hideMark/>
          </w:tcPr>
          <w:p w14:paraId="58BE367A" w14:textId="77777777" w:rsidR="00ED0B39" w:rsidRDefault="00ED0B39">
            <w:pPr>
              <w:pStyle w:val="TAC"/>
              <w:rPr>
                <w:lang w:eastAsia="en-US"/>
              </w:rPr>
            </w:pPr>
            <w:r>
              <w:rPr>
                <w:lang w:eastAsia="en-US"/>
              </w:rPr>
              <w:t>High</w:t>
            </w:r>
          </w:p>
        </w:tc>
        <w:tc>
          <w:tcPr>
            <w:tcW w:w="854" w:type="dxa"/>
            <w:tcBorders>
              <w:top w:val="single" w:sz="4" w:space="0" w:color="auto"/>
              <w:left w:val="single" w:sz="4" w:space="0" w:color="auto"/>
              <w:bottom w:val="single" w:sz="4" w:space="0" w:color="auto"/>
              <w:right w:val="single" w:sz="4" w:space="0" w:color="auto"/>
            </w:tcBorders>
            <w:hideMark/>
          </w:tcPr>
          <w:p w14:paraId="143CB9B8" w14:textId="77777777" w:rsidR="00ED0B39" w:rsidRDefault="00ED0B39">
            <w:pPr>
              <w:pStyle w:val="TAC"/>
              <w:rPr>
                <w:lang w:eastAsia="en-US"/>
              </w:rPr>
            </w:pPr>
            <w:r>
              <w:rPr>
                <w:lang w:eastAsia="en-US"/>
              </w:rPr>
              <w:t>Low</w:t>
            </w:r>
          </w:p>
        </w:tc>
        <w:tc>
          <w:tcPr>
            <w:tcW w:w="947" w:type="dxa"/>
            <w:tcBorders>
              <w:top w:val="single" w:sz="4" w:space="0" w:color="auto"/>
              <w:left w:val="single" w:sz="4" w:space="0" w:color="auto"/>
              <w:bottom w:val="single" w:sz="4" w:space="0" w:color="auto"/>
              <w:right w:val="single" w:sz="4" w:space="0" w:color="auto"/>
            </w:tcBorders>
            <w:hideMark/>
          </w:tcPr>
          <w:p w14:paraId="78AD81AF" w14:textId="77777777" w:rsidR="00ED0B39" w:rsidRDefault="00ED0B39">
            <w:pPr>
              <w:pStyle w:val="TAC"/>
              <w:rPr>
                <w:lang w:eastAsia="en-US"/>
              </w:rPr>
            </w:pPr>
            <w:r>
              <w:rPr>
                <w:lang w:eastAsia="en-US"/>
              </w:rPr>
              <w:t>Low</w:t>
            </w:r>
          </w:p>
        </w:tc>
      </w:tr>
      <w:tr w:rsidR="00ED0B39" w14:paraId="7AF328C9"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63A51309" w14:textId="77777777" w:rsidR="00ED0B39" w:rsidRDefault="00ED0B39">
            <w:pPr>
              <w:pStyle w:val="TAC"/>
              <w:rPr>
                <w:lang w:eastAsia="en-US"/>
              </w:rPr>
            </w:pPr>
            <w:r>
              <w:rPr>
                <w:lang w:eastAsia="en-US"/>
              </w:rPr>
              <w:t>…</w:t>
            </w:r>
          </w:p>
        </w:tc>
        <w:tc>
          <w:tcPr>
            <w:tcW w:w="992" w:type="dxa"/>
            <w:tcBorders>
              <w:top w:val="single" w:sz="4" w:space="0" w:color="auto"/>
              <w:left w:val="single" w:sz="4" w:space="0" w:color="auto"/>
              <w:bottom w:val="single" w:sz="4" w:space="0" w:color="auto"/>
              <w:right w:val="single" w:sz="4" w:space="0" w:color="auto"/>
            </w:tcBorders>
          </w:tcPr>
          <w:p w14:paraId="4ED8354F" w14:textId="77777777" w:rsidR="00ED0B39" w:rsidRDefault="00ED0B39">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781E6E6" w14:textId="77777777" w:rsidR="00ED0B39" w:rsidRDefault="00ED0B39">
            <w:pPr>
              <w:pStyle w:val="TAC"/>
              <w:rPr>
                <w:lang w:eastAsia="en-US"/>
              </w:rPr>
            </w:pPr>
          </w:p>
        </w:tc>
        <w:tc>
          <w:tcPr>
            <w:tcW w:w="992" w:type="dxa"/>
            <w:tcBorders>
              <w:top w:val="single" w:sz="4" w:space="0" w:color="auto"/>
              <w:left w:val="single" w:sz="4" w:space="0" w:color="auto"/>
              <w:bottom w:val="single" w:sz="4" w:space="0" w:color="auto"/>
              <w:right w:val="single" w:sz="4" w:space="0" w:color="auto"/>
            </w:tcBorders>
          </w:tcPr>
          <w:p w14:paraId="2D83DF2C" w14:textId="77777777" w:rsidR="00ED0B39" w:rsidRDefault="00ED0B39">
            <w:pPr>
              <w:pStyle w:val="TAC"/>
              <w:rPr>
                <w:lang w:eastAsia="en-US"/>
              </w:rPr>
            </w:pPr>
          </w:p>
        </w:tc>
        <w:tc>
          <w:tcPr>
            <w:tcW w:w="996" w:type="dxa"/>
            <w:tcBorders>
              <w:top w:val="single" w:sz="4" w:space="0" w:color="auto"/>
              <w:left w:val="single" w:sz="4" w:space="0" w:color="auto"/>
              <w:bottom w:val="single" w:sz="4" w:space="0" w:color="auto"/>
              <w:right w:val="single" w:sz="4" w:space="0" w:color="auto"/>
            </w:tcBorders>
          </w:tcPr>
          <w:p w14:paraId="371557C1" w14:textId="77777777" w:rsidR="00ED0B39" w:rsidRDefault="00ED0B39">
            <w:pPr>
              <w:pStyle w:val="TAC"/>
              <w:rPr>
                <w:lang w:eastAsia="en-US"/>
              </w:rPr>
            </w:pPr>
          </w:p>
        </w:tc>
        <w:tc>
          <w:tcPr>
            <w:tcW w:w="989" w:type="dxa"/>
            <w:tcBorders>
              <w:top w:val="single" w:sz="4" w:space="0" w:color="auto"/>
              <w:left w:val="single" w:sz="4" w:space="0" w:color="auto"/>
              <w:bottom w:val="single" w:sz="4" w:space="0" w:color="auto"/>
              <w:right w:val="single" w:sz="4" w:space="0" w:color="auto"/>
            </w:tcBorders>
          </w:tcPr>
          <w:p w14:paraId="48D44681" w14:textId="77777777" w:rsidR="00ED0B39" w:rsidRDefault="00ED0B39">
            <w:pPr>
              <w:pStyle w:val="TAC"/>
              <w:rPr>
                <w:lang w:eastAsia="en-US"/>
              </w:rPr>
            </w:pPr>
          </w:p>
        </w:tc>
        <w:tc>
          <w:tcPr>
            <w:tcW w:w="854" w:type="dxa"/>
            <w:tcBorders>
              <w:top w:val="single" w:sz="4" w:space="0" w:color="auto"/>
              <w:left w:val="single" w:sz="4" w:space="0" w:color="auto"/>
              <w:bottom w:val="single" w:sz="4" w:space="0" w:color="auto"/>
              <w:right w:val="single" w:sz="4" w:space="0" w:color="auto"/>
            </w:tcBorders>
          </w:tcPr>
          <w:p w14:paraId="12A18FF8" w14:textId="77777777" w:rsidR="00ED0B39" w:rsidRDefault="00ED0B39">
            <w:pPr>
              <w:pStyle w:val="TAC"/>
              <w:rPr>
                <w:lang w:eastAsia="en-US"/>
              </w:rPr>
            </w:pPr>
          </w:p>
        </w:tc>
        <w:tc>
          <w:tcPr>
            <w:tcW w:w="947" w:type="dxa"/>
            <w:tcBorders>
              <w:top w:val="single" w:sz="4" w:space="0" w:color="auto"/>
              <w:left w:val="single" w:sz="4" w:space="0" w:color="auto"/>
              <w:bottom w:val="single" w:sz="4" w:space="0" w:color="auto"/>
              <w:right w:val="single" w:sz="4" w:space="0" w:color="auto"/>
            </w:tcBorders>
          </w:tcPr>
          <w:p w14:paraId="5B1CCD0C" w14:textId="77777777" w:rsidR="00ED0B39" w:rsidRDefault="00ED0B39">
            <w:pPr>
              <w:pStyle w:val="TAC"/>
              <w:rPr>
                <w:lang w:eastAsia="en-US"/>
              </w:rPr>
            </w:pPr>
          </w:p>
        </w:tc>
      </w:tr>
      <w:tr w:rsidR="00ED0B39" w14:paraId="347246A6"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5D70A8A5" w14:textId="77777777" w:rsidR="00ED0B39" w:rsidRDefault="00ED0B39">
            <w:pPr>
              <w:pStyle w:val="TAC"/>
              <w:rPr>
                <w:lang w:eastAsia="zh-CN"/>
              </w:rPr>
            </w:pPr>
            <w:r>
              <w:rPr>
                <w:lang w:eastAsia="zh-CN"/>
              </w:rPr>
              <w:t>65</w:t>
            </w:r>
          </w:p>
        </w:tc>
        <w:tc>
          <w:tcPr>
            <w:tcW w:w="992" w:type="dxa"/>
            <w:tcBorders>
              <w:top w:val="single" w:sz="4" w:space="0" w:color="auto"/>
              <w:left w:val="single" w:sz="4" w:space="0" w:color="auto"/>
              <w:bottom w:val="single" w:sz="4" w:space="0" w:color="auto"/>
              <w:right w:val="single" w:sz="4" w:space="0" w:color="auto"/>
            </w:tcBorders>
            <w:hideMark/>
          </w:tcPr>
          <w:p w14:paraId="4602A512" w14:textId="77777777" w:rsidR="00ED0B39" w:rsidRDefault="00ED0B39">
            <w:pPr>
              <w:pStyle w:val="TAC"/>
              <w:rPr>
                <w:lang w:eastAsia="zh-CN"/>
              </w:rPr>
            </w:pPr>
            <w:r>
              <w:rPr>
                <w:lang w:eastAsia="zh-CN"/>
              </w:rPr>
              <w:t>90</w:t>
            </w:r>
          </w:p>
        </w:tc>
        <w:tc>
          <w:tcPr>
            <w:tcW w:w="1134" w:type="dxa"/>
            <w:tcBorders>
              <w:top w:val="single" w:sz="4" w:space="0" w:color="auto"/>
              <w:left w:val="single" w:sz="4" w:space="0" w:color="auto"/>
              <w:bottom w:val="single" w:sz="4" w:space="0" w:color="auto"/>
              <w:right w:val="single" w:sz="4" w:space="0" w:color="auto"/>
            </w:tcBorders>
            <w:hideMark/>
          </w:tcPr>
          <w:p w14:paraId="6E83894A" w14:textId="77777777" w:rsidR="00ED0B39" w:rsidRDefault="00ED0B39">
            <w:pPr>
              <w:pStyle w:val="TAC"/>
              <w:rPr>
                <w:lang w:eastAsia="en-US"/>
              </w:rPr>
            </w:pPr>
            <w:r>
              <w:rPr>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4736CF59" w14:textId="77777777" w:rsidR="00ED0B39" w:rsidRDefault="00ED0B39">
            <w:pPr>
              <w:pStyle w:val="TAC"/>
              <w:rPr>
                <w:lang w:eastAsia="en-US"/>
              </w:rPr>
            </w:pPr>
            <w:r>
              <w:rPr>
                <w:lang w:eastAsia="en-US"/>
              </w:rPr>
              <w:t>Mid</w:t>
            </w:r>
          </w:p>
        </w:tc>
        <w:tc>
          <w:tcPr>
            <w:tcW w:w="996" w:type="dxa"/>
            <w:tcBorders>
              <w:top w:val="single" w:sz="4" w:space="0" w:color="auto"/>
              <w:left w:val="single" w:sz="4" w:space="0" w:color="auto"/>
              <w:bottom w:val="single" w:sz="4" w:space="0" w:color="auto"/>
              <w:right w:val="single" w:sz="4" w:space="0" w:color="auto"/>
            </w:tcBorders>
            <w:hideMark/>
          </w:tcPr>
          <w:p w14:paraId="1CBD5FBA" w14:textId="77777777" w:rsidR="00ED0B39" w:rsidRDefault="00ED0B39">
            <w:pPr>
              <w:pStyle w:val="TAC"/>
              <w:rPr>
                <w:lang w:eastAsia="en-US"/>
              </w:rPr>
            </w:pPr>
            <w:r>
              <w:rPr>
                <w:lang w:eastAsia="en-US"/>
              </w:rPr>
              <w:t>High</w:t>
            </w:r>
          </w:p>
        </w:tc>
        <w:tc>
          <w:tcPr>
            <w:tcW w:w="989" w:type="dxa"/>
            <w:tcBorders>
              <w:top w:val="single" w:sz="4" w:space="0" w:color="auto"/>
              <w:left w:val="single" w:sz="4" w:space="0" w:color="auto"/>
              <w:bottom w:val="single" w:sz="4" w:space="0" w:color="auto"/>
              <w:right w:val="single" w:sz="4" w:space="0" w:color="auto"/>
            </w:tcBorders>
            <w:hideMark/>
          </w:tcPr>
          <w:p w14:paraId="280E269B" w14:textId="77777777" w:rsidR="00ED0B39" w:rsidRDefault="00ED0B39">
            <w:pPr>
              <w:pStyle w:val="TAC"/>
              <w:rPr>
                <w:lang w:eastAsia="en-US"/>
              </w:rPr>
            </w:pPr>
            <w:r>
              <w:rPr>
                <w:lang w:eastAsia="en-US"/>
              </w:rPr>
              <w:t>High</w:t>
            </w:r>
          </w:p>
        </w:tc>
        <w:tc>
          <w:tcPr>
            <w:tcW w:w="854" w:type="dxa"/>
            <w:tcBorders>
              <w:top w:val="single" w:sz="4" w:space="0" w:color="auto"/>
              <w:left w:val="single" w:sz="4" w:space="0" w:color="auto"/>
              <w:bottom w:val="single" w:sz="4" w:space="0" w:color="auto"/>
              <w:right w:val="single" w:sz="4" w:space="0" w:color="auto"/>
            </w:tcBorders>
            <w:hideMark/>
          </w:tcPr>
          <w:p w14:paraId="41EBDF73" w14:textId="77777777" w:rsidR="00ED0B39" w:rsidRDefault="00ED0B39">
            <w:pPr>
              <w:pStyle w:val="TAC"/>
              <w:rPr>
                <w:lang w:eastAsia="en-US"/>
              </w:rPr>
            </w:pPr>
            <w:r>
              <w:rPr>
                <w:lang w:eastAsia="en-US"/>
              </w:rPr>
              <w:t>Low</w:t>
            </w:r>
          </w:p>
        </w:tc>
        <w:tc>
          <w:tcPr>
            <w:tcW w:w="947" w:type="dxa"/>
            <w:tcBorders>
              <w:top w:val="single" w:sz="4" w:space="0" w:color="auto"/>
              <w:left w:val="single" w:sz="4" w:space="0" w:color="auto"/>
              <w:bottom w:val="single" w:sz="4" w:space="0" w:color="auto"/>
              <w:right w:val="single" w:sz="4" w:space="0" w:color="auto"/>
            </w:tcBorders>
            <w:hideMark/>
          </w:tcPr>
          <w:p w14:paraId="10E82223" w14:textId="77777777" w:rsidR="00ED0B39" w:rsidRDefault="00ED0B39">
            <w:pPr>
              <w:pStyle w:val="TAC"/>
              <w:rPr>
                <w:lang w:eastAsia="en-US"/>
              </w:rPr>
            </w:pPr>
            <w:r>
              <w:rPr>
                <w:lang w:eastAsia="en-US"/>
              </w:rPr>
              <w:t>Low</w:t>
            </w:r>
          </w:p>
        </w:tc>
      </w:tr>
      <w:tr w:rsidR="00ED0B39" w14:paraId="1D7C856C"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1F0D0F0C" w14:textId="77777777" w:rsidR="00ED0B39" w:rsidRDefault="00ED0B39">
            <w:pPr>
              <w:pStyle w:val="TAC"/>
              <w:rPr>
                <w:lang w:eastAsia="zh-CN"/>
              </w:rPr>
            </w:pPr>
            <w:r>
              <w:rPr>
                <w:lang w:eastAsia="zh-CN"/>
              </w:rPr>
              <w:t>66</w:t>
            </w:r>
          </w:p>
        </w:tc>
        <w:tc>
          <w:tcPr>
            <w:tcW w:w="992" w:type="dxa"/>
            <w:tcBorders>
              <w:top w:val="single" w:sz="4" w:space="0" w:color="auto"/>
              <w:left w:val="single" w:sz="4" w:space="0" w:color="auto"/>
              <w:bottom w:val="single" w:sz="4" w:space="0" w:color="auto"/>
              <w:right w:val="single" w:sz="4" w:space="0" w:color="auto"/>
            </w:tcBorders>
            <w:hideMark/>
          </w:tcPr>
          <w:p w14:paraId="5306F070" w14:textId="77777777" w:rsidR="00ED0B39" w:rsidRDefault="00ED0B39">
            <w:pPr>
              <w:pStyle w:val="TAC"/>
              <w:rPr>
                <w:lang w:eastAsia="zh-CN"/>
              </w:rPr>
            </w:pPr>
            <w:r>
              <w:rPr>
                <w:lang w:eastAsia="zh-CN"/>
              </w:rPr>
              <w:t>70+90</w:t>
            </w:r>
            <w:r>
              <w:rPr>
                <w:vertAlign w:val="superscript"/>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4C42D18D" w14:textId="77777777" w:rsidR="00ED0B39" w:rsidRDefault="00ED0B39">
            <w:pPr>
              <w:pStyle w:val="TAC"/>
              <w:rPr>
                <w:lang w:eastAsia="en-US"/>
              </w:rPr>
            </w:pPr>
            <w:r>
              <w:rPr>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3A6DF866" w14:textId="77777777" w:rsidR="00ED0B39" w:rsidRDefault="00ED0B39">
            <w:pPr>
              <w:pStyle w:val="TAC"/>
              <w:rPr>
                <w:lang w:eastAsia="en-US"/>
              </w:rPr>
            </w:pPr>
            <w:r>
              <w:rPr>
                <w:lang w:eastAsia="en-US"/>
              </w:rPr>
              <w:t>Mid</w:t>
            </w:r>
          </w:p>
        </w:tc>
        <w:tc>
          <w:tcPr>
            <w:tcW w:w="996" w:type="dxa"/>
            <w:tcBorders>
              <w:top w:val="single" w:sz="4" w:space="0" w:color="auto"/>
              <w:left w:val="single" w:sz="4" w:space="0" w:color="auto"/>
              <w:bottom w:val="single" w:sz="4" w:space="0" w:color="auto"/>
              <w:right w:val="single" w:sz="4" w:space="0" w:color="auto"/>
            </w:tcBorders>
            <w:hideMark/>
          </w:tcPr>
          <w:p w14:paraId="27DF234B" w14:textId="77777777" w:rsidR="00ED0B39" w:rsidRDefault="00ED0B39">
            <w:pPr>
              <w:pStyle w:val="TAC"/>
              <w:rPr>
                <w:lang w:eastAsia="en-US"/>
              </w:rPr>
            </w:pPr>
            <w:r>
              <w:rPr>
                <w:lang w:eastAsia="en-US"/>
              </w:rPr>
              <w:t>High</w:t>
            </w:r>
          </w:p>
        </w:tc>
        <w:tc>
          <w:tcPr>
            <w:tcW w:w="989" w:type="dxa"/>
            <w:tcBorders>
              <w:top w:val="single" w:sz="4" w:space="0" w:color="auto"/>
              <w:left w:val="single" w:sz="4" w:space="0" w:color="auto"/>
              <w:bottom w:val="single" w:sz="4" w:space="0" w:color="auto"/>
              <w:right w:val="single" w:sz="4" w:space="0" w:color="auto"/>
            </w:tcBorders>
            <w:hideMark/>
          </w:tcPr>
          <w:p w14:paraId="3659BD9A" w14:textId="77777777" w:rsidR="00ED0B39" w:rsidRDefault="00ED0B39">
            <w:pPr>
              <w:pStyle w:val="TAC"/>
              <w:rPr>
                <w:lang w:eastAsia="en-US"/>
              </w:rPr>
            </w:pPr>
            <w:r>
              <w:rPr>
                <w:lang w:eastAsia="en-US"/>
              </w:rPr>
              <w:t>High</w:t>
            </w:r>
          </w:p>
        </w:tc>
        <w:tc>
          <w:tcPr>
            <w:tcW w:w="854" w:type="dxa"/>
            <w:tcBorders>
              <w:top w:val="single" w:sz="4" w:space="0" w:color="auto"/>
              <w:left w:val="single" w:sz="4" w:space="0" w:color="auto"/>
              <w:bottom w:val="single" w:sz="4" w:space="0" w:color="auto"/>
              <w:right w:val="single" w:sz="4" w:space="0" w:color="auto"/>
            </w:tcBorders>
            <w:hideMark/>
          </w:tcPr>
          <w:p w14:paraId="2BCB901E" w14:textId="77777777" w:rsidR="00ED0B39" w:rsidRDefault="00ED0B39">
            <w:pPr>
              <w:pStyle w:val="TAC"/>
              <w:rPr>
                <w:lang w:eastAsia="en-US"/>
              </w:rPr>
            </w:pPr>
            <w:r>
              <w:rPr>
                <w:lang w:eastAsia="en-US"/>
              </w:rPr>
              <w:t>Low</w:t>
            </w:r>
          </w:p>
        </w:tc>
        <w:tc>
          <w:tcPr>
            <w:tcW w:w="947" w:type="dxa"/>
            <w:tcBorders>
              <w:top w:val="single" w:sz="4" w:space="0" w:color="auto"/>
              <w:left w:val="single" w:sz="4" w:space="0" w:color="auto"/>
              <w:bottom w:val="single" w:sz="4" w:space="0" w:color="auto"/>
              <w:right w:val="single" w:sz="4" w:space="0" w:color="auto"/>
            </w:tcBorders>
            <w:hideMark/>
          </w:tcPr>
          <w:p w14:paraId="3B649A34" w14:textId="77777777" w:rsidR="00ED0B39" w:rsidRDefault="00ED0B39">
            <w:pPr>
              <w:pStyle w:val="TAC"/>
              <w:rPr>
                <w:lang w:eastAsia="en-US"/>
              </w:rPr>
            </w:pPr>
            <w:r>
              <w:rPr>
                <w:lang w:eastAsia="en-US"/>
              </w:rPr>
              <w:t>Low</w:t>
            </w:r>
          </w:p>
        </w:tc>
      </w:tr>
      <w:tr w:rsidR="00ED0B39" w14:paraId="5B66742A"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4D17537B" w14:textId="77777777" w:rsidR="00ED0B39" w:rsidRDefault="00ED0B39">
            <w:pPr>
              <w:pStyle w:val="TAC"/>
              <w:rPr>
                <w:lang w:eastAsia="zh-CN"/>
              </w:rPr>
            </w:pPr>
            <w:r>
              <w:rPr>
                <w:lang w:eastAsia="zh-CN"/>
              </w:rPr>
              <w:t>70</w:t>
            </w:r>
          </w:p>
        </w:tc>
        <w:tc>
          <w:tcPr>
            <w:tcW w:w="992" w:type="dxa"/>
            <w:tcBorders>
              <w:top w:val="single" w:sz="4" w:space="0" w:color="auto"/>
              <w:left w:val="single" w:sz="4" w:space="0" w:color="auto"/>
              <w:bottom w:val="single" w:sz="4" w:space="0" w:color="auto"/>
              <w:right w:val="single" w:sz="4" w:space="0" w:color="auto"/>
            </w:tcBorders>
            <w:hideMark/>
          </w:tcPr>
          <w:p w14:paraId="12EA67F5" w14:textId="77777777" w:rsidR="00ED0B39" w:rsidRDefault="00ED0B39">
            <w:pPr>
              <w:pStyle w:val="TAC"/>
              <w:rPr>
                <w:lang w:eastAsia="zh-CN"/>
              </w:rPr>
            </w:pPr>
            <w:r>
              <w:rPr>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45A2E66A" w14:textId="77777777" w:rsidR="00ED0B39" w:rsidRDefault="00ED0B39">
            <w:pPr>
              <w:pStyle w:val="TAC"/>
              <w:rPr>
                <w:lang w:eastAsia="en-US"/>
              </w:rPr>
            </w:pPr>
            <w:r>
              <w:rPr>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156E4421" w14:textId="77777777" w:rsidR="00ED0B39" w:rsidRDefault="00ED0B39">
            <w:pPr>
              <w:pStyle w:val="TAC"/>
              <w:rPr>
                <w:lang w:eastAsia="en-US"/>
              </w:rPr>
            </w:pPr>
            <w:r>
              <w:rPr>
                <w:lang w:eastAsia="en-US"/>
              </w:rPr>
              <w:t>Mid</w:t>
            </w:r>
          </w:p>
        </w:tc>
        <w:tc>
          <w:tcPr>
            <w:tcW w:w="996" w:type="dxa"/>
            <w:tcBorders>
              <w:top w:val="single" w:sz="4" w:space="0" w:color="auto"/>
              <w:left w:val="single" w:sz="4" w:space="0" w:color="auto"/>
              <w:bottom w:val="single" w:sz="4" w:space="0" w:color="auto"/>
              <w:right w:val="single" w:sz="4" w:space="0" w:color="auto"/>
            </w:tcBorders>
            <w:hideMark/>
          </w:tcPr>
          <w:p w14:paraId="423874BD" w14:textId="77777777" w:rsidR="00ED0B39" w:rsidRDefault="00ED0B39">
            <w:pPr>
              <w:pStyle w:val="TAC"/>
              <w:rPr>
                <w:lang w:eastAsia="en-US"/>
              </w:rPr>
            </w:pPr>
            <w:r>
              <w:rPr>
                <w:lang w:eastAsia="en-US"/>
              </w:rPr>
              <w:t>High</w:t>
            </w:r>
          </w:p>
        </w:tc>
        <w:tc>
          <w:tcPr>
            <w:tcW w:w="989" w:type="dxa"/>
            <w:tcBorders>
              <w:top w:val="single" w:sz="4" w:space="0" w:color="auto"/>
              <w:left w:val="single" w:sz="4" w:space="0" w:color="auto"/>
              <w:bottom w:val="single" w:sz="4" w:space="0" w:color="auto"/>
              <w:right w:val="single" w:sz="4" w:space="0" w:color="auto"/>
            </w:tcBorders>
            <w:hideMark/>
          </w:tcPr>
          <w:p w14:paraId="0AE34CD5" w14:textId="77777777" w:rsidR="00ED0B39" w:rsidRDefault="00ED0B39">
            <w:pPr>
              <w:pStyle w:val="TAC"/>
              <w:rPr>
                <w:lang w:eastAsia="en-US"/>
              </w:rPr>
            </w:pPr>
            <w:r>
              <w:rPr>
                <w:lang w:eastAsia="en-US"/>
              </w:rPr>
              <w:t>High</w:t>
            </w:r>
          </w:p>
        </w:tc>
        <w:tc>
          <w:tcPr>
            <w:tcW w:w="854" w:type="dxa"/>
            <w:tcBorders>
              <w:top w:val="single" w:sz="4" w:space="0" w:color="auto"/>
              <w:left w:val="single" w:sz="4" w:space="0" w:color="auto"/>
              <w:bottom w:val="single" w:sz="4" w:space="0" w:color="auto"/>
              <w:right w:val="single" w:sz="4" w:space="0" w:color="auto"/>
            </w:tcBorders>
            <w:hideMark/>
          </w:tcPr>
          <w:p w14:paraId="4D073682" w14:textId="77777777" w:rsidR="00ED0B39" w:rsidRDefault="00ED0B39">
            <w:pPr>
              <w:pStyle w:val="TAC"/>
              <w:rPr>
                <w:lang w:eastAsia="en-US"/>
              </w:rPr>
            </w:pPr>
            <w:r>
              <w:rPr>
                <w:lang w:eastAsia="en-US"/>
              </w:rPr>
              <w:t>Low</w:t>
            </w:r>
          </w:p>
        </w:tc>
        <w:tc>
          <w:tcPr>
            <w:tcW w:w="947" w:type="dxa"/>
            <w:tcBorders>
              <w:top w:val="single" w:sz="4" w:space="0" w:color="auto"/>
              <w:left w:val="single" w:sz="4" w:space="0" w:color="auto"/>
              <w:bottom w:val="single" w:sz="4" w:space="0" w:color="auto"/>
              <w:right w:val="single" w:sz="4" w:space="0" w:color="auto"/>
            </w:tcBorders>
            <w:hideMark/>
          </w:tcPr>
          <w:p w14:paraId="28C2FCBC" w14:textId="77777777" w:rsidR="00ED0B39" w:rsidRDefault="00ED0B39">
            <w:pPr>
              <w:pStyle w:val="TAC"/>
              <w:rPr>
                <w:lang w:eastAsia="en-US"/>
              </w:rPr>
            </w:pPr>
            <w:r>
              <w:rPr>
                <w:lang w:eastAsia="en-US"/>
              </w:rPr>
              <w:t>Low</w:t>
            </w:r>
          </w:p>
        </w:tc>
      </w:tr>
      <w:tr w:rsidR="00ED0B39" w14:paraId="5B49F99A"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04834E1F" w14:textId="77777777" w:rsidR="00ED0B39" w:rsidRDefault="00ED0B39">
            <w:pPr>
              <w:pStyle w:val="TAC"/>
              <w:rPr>
                <w:lang w:eastAsia="zh-CN"/>
              </w:rPr>
            </w:pPr>
            <w:r>
              <w:rPr>
                <w:lang w:eastAsia="zh-CN"/>
              </w:rPr>
              <w:t>71</w:t>
            </w:r>
          </w:p>
        </w:tc>
        <w:tc>
          <w:tcPr>
            <w:tcW w:w="992" w:type="dxa"/>
            <w:tcBorders>
              <w:top w:val="single" w:sz="4" w:space="0" w:color="auto"/>
              <w:left w:val="single" w:sz="4" w:space="0" w:color="auto"/>
              <w:bottom w:val="single" w:sz="4" w:space="0" w:color="auto"/>
              <w:right w:val="single" w:sz="4" w:space="0" w:color="auto"/>
            </w:tcBorders>
            <w:hideMark/>
          </w:tcPr>
          <w:p w14:paraId="3C58AD17" w14:textId="77777777" w:rsidR="00ED0B39" w:rsidRDefault="00ED0B39">
            <w:pPr>
              <w:pStyle w:val="TAC"/>
              <w:rPr>
                <w:lang w:eastAsia="zh-CN"/>
              </w:rPr>
            </w:pPr>
            <w:r>
              <w:rPr>
                <w:lang w:eastAsia="zh-CN"/>
              </w:rPr>
              <w:t>35</w:t>
            </w:r>
          </w:p>
        </w:tc>
        <w:tc>
          <w:tcPr>
            <w:tcW w:w="1134" w:type="dxa"/>
            <w:tcBorders>
              <w:top w:val="single" w:sz="4" w:space="0" w:color="auto"/>
              <w:left w:val="single" w:sz="4" w:space="0" w:color="auto"/>
              <w:bottom w:val="single" w:sz="4" w:space="0" w:color="auto"/>
              <w:right w:val="single" w:sz="4" w:space="0" w:color="auto"/>
            </w:tcBorders>
            <w:hideMark/>
          </w:tcPr>
          <w:p w14:paraId="30F51D2E" w14:textId="77777777" w:rsidR="00ED0B39" w:rsidRDefault="00ED0B39">
            <w:pPr>
              <w:pStyle w:val="TAC"/>
              <w:rPr>
                <w:lang w:eastAsia="en-US"/>
              </w:rPr>
            </w:pPr>
            <w:r>
              <w:rPr>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466D2EAC" w14:textId="77777777" w:rsidR="00ED0B39" w:rsidRDefault="00ED0B39">
            <w:pPr>
              <w:pStyle w:val="TAC"/>
              <w:rPr>
                <w:lang w:eastAsia="en-US"/>
              </w:rPr>
            </w:pPr>
            <w:r>
              <w:rPr>
                <w:lang w:eastAsia="en-US"/>
              </w:rPr>
              <w:t>Mid</w:t>
            </w:r>
          </w:p>
        </w:tc>
        <w:tc>
          <w:tcPr>
            <w:tcW w:w="996" w:type="dxa"/>
            <w:tcBorders>
              <w:top w:val="single" w:sz="4" w:space="0" w:color="auto"/>
              <w:left w:val="single" w:sz="4" w:space="0" w:color="auto"/>
              <w:bottom w:val="single" w:sz="4" w:space="0" w:color="auto"/>
              <w:right w:val="single" w:sz="4" w:space="0" w:color="auto"/>
            </w:tcBorders>
            <w:hideMark/>
          </w:tcPr>
          <w:p w14:paraId="65A468D4" w14:textId="77777777" w:rsidR="00ED0B39" w:rsidRDefault="00ED0B39">
            <w:pPr>
              <w:pStyle w:val="TAC"/>
              <w:rPr>
                <w:lang w:eastAsia="en-US"/>
              </w:rPr>
            </w:pPr>
            <w:r>
              <w:rPr>
                <w:lang w:eastAsia="en-US"/>
              </w:rPr>
              <w:t>High</w:t>
            </w:r>
          </w:p>
        </w:tc>
        <w:tc>
          <w:tcPr>
            <w:tcW w:w="989" w:type="dxa"/>
            <w:tcBorders>
              <w:top w:val="single" w:sz="4" w:space="0" w:color="auto"/>
              <w:left w:val="single" w:sz="4" w:space="0" w:color="auto"/>
              <w:bottom w:val="single" w:sz="4" w:space="0" w:color="auto"/>
              <w:right w:val="single" w:sz="4" w:space="0" w:color="auto"/>
            </w:tcBorders>
            <w:hideMark/>
          </w:tcPr>
          <w:p w14:paraId="6F567FE1" w14:textId="77777777" w:rsidR="00ED0B39" w:rsidRDefault="00ED0B39">
            <w:pPr>
              <w:pStyle w:val="TAC"/>
              <w:rPr>
                <w:lang w:eastAsia="en-US"/>
              </w:rPr>
            </w:pPr>
            <w:r>
              <w:rPr>
                <w:lang w:eastAsia="en-US"/>
              </w:rPr>
              <w:t>High</w:t>
            </w:r>
          </w:p>
        </w:tc>
        <w:tc>
          <w:tcPr>
            <w:tcW w:w="854" w:type="dxa"/>
            <w:tcBorders>
              <w:top w:val="single" w:sz="4" w:space="0" w:color="auto"/>
              <w:left w:val="single" w:sz="4" w:space="0" w:color="auto"/>
              <w:bottom w:val="single" w:sz="4" w:space="0" w:color="auto"/>
              <w:right w:val="single" w:sz="4" w:space="0" w:color="auto"/>
            </w:tcBorders>
            <w:hideMark/>
          </w:tcPr>
          <w:p w14:paraId="6474C609" w14:textId="77777777" w:rsidR="00ED0B39" w:rsidRDefault="00ED0B39">
            <w:pPr>
              <w:pStyle w:val="TAC"/>
              <w:rPr>
                <w:lang w:eastAsia="en-US"/>
              </w:rPr>
            </w:pPr>
            <w:r>
              <w:rPr>
                <w:lang w:eastAsia="en-US"/>
              </w:rPr>
              <w:t>Low</w:t>
            </w:r>
          </w:p>
        </w:tc>
        <w:tc>
          <w:tcPr>
            <w:tcW w:w="947" w:type="dxa"/>
            <w:tcBorders>
              <w:top w:val="single" w:sz="4" w:space="0" w:color="auto"/>
              <w:left w:val="single" w:sz="4" w:space="0" w:color="auto"/>
              <w:bottom w:val="single" w:sz="4" w:space="0" w:color="auto"/>
              <w:right w:val="single" w:sz="4" w:space="0" w:color="auto"/>
            </w:tcBorders>
            <w:hideMark/>
          </w:tcPr>
          <w:p w14:paraId="6EDE254D" w14:textId="77777777" w:rsidR="00ED0B39" w:rsidRDefault="00ED0B39">
            <w:pPr>
              <w:pStyle w:val="TAC"/>
              <w:rPr>
                <w:lang w:eastAsia="en-US"/>
              </w:rPr>
            </w:pPr>
            <w:r>
              <w:rPr>
                <w:lang w:eastAsia="en-US"/>
              </w:rPr>
              <w:t>Low</w:t>
            </w:r>
          </w:p>
        </w:tc>
      </w:tr>
      <w:tr w:rsidR="00ED0B39" w14:paraId="7C4E8B0A"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3FF961E3" w14:textId="77777777" w:rsidR="00ED0B39" w:rsidRDefault="00ED0B39">
            <w:pPr>
              <w:pStyle w:val="TAC"/>
              <w:rPr>
                <w:lang w:eastAsia="zh-CN"/>
              </w:rPr>
            </w:pPr>
            <w:r>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5D2D0C3E" w14:textId="77777777" w:rsidR="00ED0B39" w:rsidRDefault="00ED0B39">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43B8B01" w14:textId="77777777" w:rsidR="00ED0B39" w:rsidRDefault="00ED0B39">
            <w:pPr>
              <w:pStyle w:val="TAC"/>
              <w:rPr>
                <w:lang w:eastAsia="en-US"/>
              </w:rPr>
            </w:pPr>
          </w:p>
        </w:tc>
        <w:tc>
          <w:tcPr>
            <w:tcW w:w="992" w:type="dxa"/>
            <w:tcBorders>
              <w:top w:val="single" w:sz="4" w:space="0" w:color="auto"/>
              <w:left w:val="single" w:sz="4" w:space="0" w:color="auto"/>
              <w:bottom w:val="single" w:sz="4" w:space="0" w:color="auto"/>
              <w:right w:val="single" w:sz="4" w:space="0" w:color="auto"/>
            </w:tcBorders>
          </w:tcPr>
          <w:p w14:paraId="1B506F18" w14:textId="77777777" w:rsidR="00ED0B39" w:rsidRDefault="00ED0B39">
            <w:pPr>
              <w:pStyle w:val="TAC"/>
              <w:rPr>
                <w:lang w:eastAsia="en-US"/>
              </w:rPr>
            </w:pPr>
          </w:p>
        </w:tc>
        <w:tc>
          <w:tcPr>
            <w:tcW w:w="996" w:type="dxa"/>
            <w:tcBorders>
              <w:top w:val="single" w:sz="4" w:space="0" w:color="auto"/>
              <w:left w:val="single" w:sz="4" w:space="0" w:color="auto"/>
              <w:bottom w:val="single" w:sz="4" w:space="0" w:color="auto"/>
              <w:right w:val="single" w:sz="4" w:space="0" w:color="auto"/>
            </w:tcBorders>
          </w:tcPr>
          <w:p w14:paraId="77C2BB5D" w14:textId="77777777" w:rsidR="00ED0B39" w:rsidRDefault="00ED0B39">
            <w:pPr>
              <w:pStyle w:val="TAC"/>
              <w:rPr>
                <w:lang w:eastAsia="en-US"/>
              </w:rPr>
            </w:pPr>
          </w:p>
        </w:tc>
        <w:tc>
          <w:tcPr>
            <w:tcW w:w="989" w:type="dxa"/>
            <w:tcBorders>
              <w:top w:val="single" w:sz="4" w:space="0" w:color="auto"/>
              <w:left w:val="single" w:sz="4" w:space="0" w:color="auto"/>
              <w:bottom w:val="single" w:sz="4" w:space="0" w:color="auto"/>
              <w:right w:val="single" w:sz="4" w:space="0" w:color="auto"/>
            </w:tcBorders>
          </w:tcPr>
          <w:p w14:paraId="049AE237" w14:textId="77777777" w:rsidR="00ED0B39" w:rsidRDefault="00ED0B39">
            <w:pPr>
              <w:pStyle w:val="TAC"/>
              <w:rPr>
                <w:lang w:eastAsia="en-US"/>
              </w:rPr>
            </w:pPr>
          </w:p>
        </w:tc>
        <w:tc>
          <w:tcPr>
            <w:tcW w:w="854" w:type="dxa"/>
            <w:tcBorders>
              <w:top w:val="single" w:sz="4" w:space="0" w:color="auto"/>
              <w:left w:val="single" w:sz="4" w:space="0" w:color="auto"/>
              <w:bottom w:val="single" w:sz="4" w:space="0" w:color="auto"/>
              <w:right w:val="single" w:sz="4" w:space="0" w:color="auto"/>
            </w:tcBorders>
          </w:tcPr>
          <w:p w14:paraId="44E4FC2C" w14:textId="77777777" w:rsidR="00ED0B39" w:rsidRDefault="00ED0B39">
            <w:pPr>
              <w:pStyle w:val="TAC"/>
              <w:rPr>
                <w:lang w:eastAsia="en-US"/>
              </w:rPr>
            </w:pPr>
          </w:p>
        </w:tc>
        <w:tc>
          <w:tcPr>
            <w:tcW w:w="947" w:type="dxa"/>
            <w:tcBorders>
              <w:top w:val="single" w:sz="4" w:space="0" w:color="auto"/>
              <w:left w:val="single" w:sz="4" w:space="0" w:color="auto"/>
              <w:bottom w:val="single" w:sz="4" w:space="0" w:color="auto"/>
              <w:right w:val="single" w:sz="4" w:space="0" w:color="auto"/>
            </w:tcBorders>
          </w:tcPr>
          <w:p w14:paraId="1FAAF38F" w14:textId="77777777" w:rsidR="00ED0B39" w:rsidRDefault="00ED0B39">
            <w:pPr>
              <w:pStyle w:val="TAC"/>
              <w:rPr>
                <w:lang w:eastAsia="en-US"/>
              </w:rPr>
            </w:pPr>
          </w:p>
        </w:tc>
      </w:tr>
      <w:tr w:rsidR="00ED0B39" w14:paraId="3396CDB2"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6C38F385" w14:textId="77777777" w:rsidR="00ED0B39" w:rsidRDefault="00ED0B39">
            <w:pPr>
              <w:pStyle w:val="TAC"/>
              <w:rPr>
                <w:lang w:eastAsia="zh-CN"/>
              </w:rPr>
            </w:pPr>
            <w:r>
              <w:rPr>
                <w:lang w:eastAsia="zh-CN"/>
              </w:rPr>
              <w:t>73</w:t>
            </w:r>
          </w:p>
        </w:tc>
        <w:tc>
          <w:tcPr>
            <w:tcW w:w="992" w:type="dxa"/>
            <w:tcBorders>
              <w:top w:val="single" w:sz="4" w:space="0" w:color="auto"/>
              <w:left w:val="single" w:sz="4" w:space="0" w:color="auto"/>
              <w:bottom w:val="single" w:sz="4" w:space="0" w:color="auto"/>
              <w:right w:val="single" w:sz="4" w:space="0" w:color="auto"/>
            </w:tcBorders>
            <w:hideMark/>
          </w:tcPr>
          <w:p w14:paraId="5FE31CF1" w14:textId="77777777" w:rsidR="00ED0B39" w:rsidRDefault="00ED0B39">
            <w:pPr>
              <w:pStyle w:val="TAC"/>
              <w:rPr>
                <w:lang w:eastAsia="zh-CN"/>
              </w:rPr>
            </w:pPr>
            <w:r>
              <w:rPr>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26DA2B7C" w14:textId="77777777" w:rsidR="00ED0B39" w:rsidRDefault="00ED0B39">
            <w:pPr>
              <w:pStyle w:val="TAC"/>
              <w:rPr>
                <w:lang w:eastAsia="en-US"/>
              </w:rPr>
            </w:pPr>
            <w:r>
              <w:rPr>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1AC2F709" w14:textId="77777777" w:rsidR="00ED0B39" w:rsidRDefault="00ED0B39">
            <w:pPr>
              <w:pStyle w:val="TAC"/>
              <w:rPr>
                <w:lang w:eastAsia="en-US"/>
              </w:rPr>
            </w:pPr>
            <w:r>
              <w:rPr>
                <w:lang w:eastAsia="en-US"/>
              </w:rPr>
              <w:t>Mid</w:t>
            </w:r>
          </w:p>
        </w:tc>
        <w:tc>
          <w:tcPr>
            <w:tcW w:w="996" w:type="dxa"/>
            <w:tcBorders>
              <w:top w:val="single" w:sz="4" w:space="0" w:color="auto"/>
              <w:left w:val="single" w:sz="4" w:space="0" w:color="auto"/>
              <w:bottom w:val="single" w:sz="4" w:space="0" w:color="auto"/>
              <w:right w:val="single" w:sz="4" w:space="0" w:color="auto"/>
            </w:tcBorders>
            <w:hideMark/>
          </w:tcPr>
          <w:p w14:paraId="448BD695" w14:textId="77777777" w:rsidR="00ED0B39" w:rsidRDefault="00ED0B39">
            <w:pPr>
              <w:pStyle w:val="TAC"/>
              <w:rPr>
                <w:lang w:eastAsia="en-US"/>
              </w:rPr>
            </w:pPr>
            <w:r>
              <w:rPr>
                <w:lang w:eastAsia="en-US"/>
              </w:rPr>
              <w:t>High</w:t>
            </w:r>
          </w:p>
        </w:tc>
        <w:tc>
          <w:tcPr>
            <w:tcW w:w="989" w:type="dxa"/>
            <w:tcBorders>
              <w:top w:val="single" w:sz="4" w:space="0" w:color="auto"/>
              <w:left w:val="single" w:sz="4" w:space="0" w:color="auto"/>
              <w:bottom w:val="single" w:sz="4" w:space="0" w:color="auto"/>
              <w:right w:val="single" w:sz="4" w:space="0" w:color="auto"/>
            </w:tcBorders>
            <w:hideMark/>
          </w:tcPr>
          <w:p w14:paraId="43B3E274" w14:textId="77777777" w:rsidR="00ED0B39" w:rsidRDefault="00ED0B39">
            <w:pPr>
              <w:pStyle w:val="TAC"/>
              <w:rPr>
                <w:lang w:eastAsia="en-US"/>
              </w:rPr>
            </w:pPr>
            <w:r>
              <w:rPr>
                <w:lang w:eastAsia="en-US"/>
              </w:rPr>
              <w:t>High</w:t>
            </w:r>
          </w:p>
        </w:tc>
        <w:tc>
          <w:tcPr>
            <w:tcW w:w="854" w:type="dxa"/>
            <w:tcBorders>
              <w:top w:val="single" w:sz="4" w:space="0" w:color="auto"/>
              <w:left w:val="single" w:sz="4" w:space="0" w:color="auto"/>
              <w:bottom w:val="single" w:sz="4" w:space="0" w:color="auto"/>
              <w:right w:val="single" w:sz="4" w:space="0" w:color="auto"/>
            </w:tcBorders>
            <w:hideMark/>
          </w:tcPr>
          <w:p w14:paraId="67034B30" w14:textId="77777777" w:rsidR="00ED0B39" w:rsidRDefault="00ED0B39">
            <w:pPr>
              <w:pStyle w:val="TAC"/>
              <w:rPr>
                <w:lang w:eastAsia="en-US"/>
              </w:rPr>
            </w:pPr>
            <w:r>
              <w:rPr>
                <w:lang w:eastAsia="en-US"/>
              </w:rPr>
              <w:t>Low</w:t>
            </w:r>
          </w:p>
        </w:tc>
        <w:tc>
          <w:tcPr>
            <w:tcW w:w="947" w:type="dxa"/>
            <w:tcBorders>
              <w:top w:val="single" w:sz="4" w:space="0" w:color="auto"/>
              <w:left w:val="single" w:sz="4" w:space="0" w:color="auto"/>
              <w:bottom w:val="single" w:sz="4" w:space="0" w:color="auto"/>
              <w:right w:val="single" w:sz="4" w:space="0" w:color="auto"/>
            </w:tcBorders>
            <w:hideMark/>
          </w:tcPr>
          <w:p w14:paraId="0468627B" w14:textId="77777777" w:rsidR="00ED0B39" w:rsidRDefault="00ED0B39">
            <w:pPr>
              <w:pStyle w:val="TAC"/>
              <w:rPr>
                <w:lang w:eastAsia="en-US"/>
              </w:rPr>
            </w:pPr>
            <w:r>
              <w:rPr>
                <w:lang w:eastAsia="en-US"/>
              </w:rPr>
              <w:t>Low</w:t>
            </w:r>
          </w:p>
        </w:tc>
      </w:tr>
      <w:tr w:rsidR="00ED0B39" w14:paraId="7ADC73F0"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3B5DE44E" w14:textId="77777777" w:rsidR="00ED0B39" w:rsidRDefault="00ED0B39">
            <w:pPr>
              <w:pStyle w:val="TAC"/>
              <w:rPr>
                <w:lang w:eastAsia="zh-CN"/>
              </w:rPr>
            </w:pPr>
            <w:r>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1C0C587C" w14:textId="77777777" w:rsidR="00ED0B39" w:rsidRDefault="00ED0B39">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0AB3FDA" w14:textId="77777777" w:rsidR="00ED0B39" w:rsidRDefault="00ED0B39">
            <w:pPr>
              <w:pStyle w:val="TAC"/>
              <w:rPr>
                <w:lang w:eastAsia="en-US"/>
              </w:rPr>
            </w:pPr>
          </w:p>
        </w:tc>
        <w:tc>
          <w:tcPr>
            <w:tcW w:w="992" w:type="dxa"/>
            <w:tcBorders>
              <w:top w:val="single" w:sz="4" w:space="0" w:color="auto"/>
              <w:left w:val="single" w:sz="4" w:space="0" w:color="auto"/>
              <w:bottom w:val="single" w:sz="4" w:space="0" w:color="auto"/>
              <w:right w:val="single" w:sz="4" w:space="0" w:color="auto"/>
            </w:tcBorders>
          </w:tcPr>
          <w:p w14:paraId="64BD4783" w14:textId="77777777" w:rsidR="00ED0B39" w:rsidRDefault="00ED0B39">
            <w:pPr>
              <w:pStyle w:val="TAC"/>
              <w:rPr>
                <w:lang w:eastAsia="en-US"/>
              </w:rPr>
            </w:pPr>
          </w:p>
        </w:tc>
        <w:tc>
          <w:tcPr>
            <w:tcW w:w="996" w:type="dxa"/>
            <w:tcBorders>
              <w:top w:val="single" w:sz="4" w:space="0" w:color="auto"/>
              <w:left w:val="single" w:sz="4" w:space="0" w:color="auto"/>
              <w:bottom w:val="single" w:sz="4" w:space="0" w:color="auto"/>
              <w:right w:val="single" w:sz="4" w:space="0" w:color="auto"/>
            </w:tcBorders>
          </w:tcPr>
          <w:p w14:paraId="4C6D6B12" w14:textId="77777777" w:rsidR="00ED0B39" w:rsidRDefault="00ED0B39">
            <w:pPr>
              <w:pStyle w:val="TAC"/>
              <w:rPr>
                <w:lang w:eastAsia="en-US"/>
              </w:rPr>
            </w:pPr>
          </w:p>
        </w:tc>
        <w:tc>
          <w:tcPr>
            <w:tcW w:w="989" w:type="dxa"/>
            <w:tcBorders>
              <w:top w:val="single" w:sz="4" w:space="0" w:color="auto"/>
              <w:left w:val="single" w:sz="4" w:space="0" w:color="auto"/>
              <w:bottom w:val="single" w:sz="4" w:space="0" w:color="auto"/>
              <w:right w:val="single" w:sz="4" w:space="0" w:color="auto"/>
            </w:tcBorders>
          </w:tcPr>
          <w:p w14:paraId="1CB15C65" w14:textId="77777777" w:rsidR="00ED0B39" w:rsidRDefault="00ED0B39">
            <w:pPr>
              <w:pStyle w:val="TAC"/>
              <w:rPr>
                <w:lang w:eastAsia="en-US"/>
              </w:rPr>
            </w:pPr>
          </w:p>
        </w:tc>
        <w:tc>
          <w:tcPr>
            <w:tcW w:w="854" w:type="dxa"/>
            <w:tcBorders>
              <w:top w:val="single" w:sz="4" w:space="0" w:color="auto"/>
              <w:left w:val="single" w:sz="4" w:space="0" w:color="auto"/>
              <w:bottom w:val="single" w:sz="4" w:space="0" w:color="auto"/>
              <w:right w:val="single" w:sz="4" w:space="0" w:color="auto"/>
            </w:tcBorders>
          </w:tcPr>
          <w:p w14:paraId="5B3253C6" w14:textId="77777777" w:rsidR="00ED0B39" w:rsidRDefault="00ED0B39">
            <w:pPr>
              <w:pStyle w:val="TAC"/>
              <w:rPr>
                <w:lang w:eastAsia="en-US"/>
              </w:rPr>
            </w:pPr>
          </w:p>
        </w:tc>
        <w:tc>
          <w:tcPr>
            <w:tcW w:w="947" w:type="dxa"/>
            <w:tcBorders>
              <w:top w:val="single" w:sz="4" w:space="0" w:color="auto"/>
              <w:left w:val="single" w:sz="4" w:space="0" w:color="auto"/>
              <w:bottom w:val="single" w:sz="4" w:space="0" w:color="auto"/>
              <w:right w:val="single" w:sz="4" w:space="0" w:color="auto"/>
            </w:tcBorders>
          </w:tcPr>
          <w:p w14:paraId="34C4BEE7" w14:textId="77777777" w:rsidR="00ED0B39" w:rsidRDefault="00ED0B39">
            <w:pPr>
              <w:pStyle w:val="TAC"/>
              <w:rPr>
                <w:lang w:eastAsia="en-US"/>
              </w:rPr>
            </w:pPr>
          </w:p>
        </w:tc>
      </w:tr>
      <w:tr w:rsidR="00ED0B39" w14:paraId="71400767"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7658BE16" w14:textId="77777777" w:rsidR="00ED0B39" w:rsidRDefault="00ED0B39">
            <w:pPr>
              <w:pStyle w:val="TAC"/>
              <w:rPr>
                <w:lang w:eastAsia="zh-CN"/>
              </w:rPr>
            </w:pPr>
            <w:r>
              <w:rPr>
                <w:lang w:eastAsia="zh-CN"/>
              </w:rPr>
              <w:t>85</w:t>
            </w:r>
          </w:p>
        </w:tc>
        <w:tc>
          <w:tcPr>
            <w:tcW w:w="992" w:type="dxa"/>
            <w:tcBorders>
              <w:top w:val="single" w:sz="4" w:space="0" w:color="auto"/>
              <w:left w:val="single" w:sz="4" w:space="0" w:color="auto"/>
              <w:bottom w:val="single" w:sz="4" w:space="0" w:color="auto"/>
              <w:right w:val="single" w:sz="4" w:space="0" w:color="auto"/>
            </w:tcBorders>
            <w:hideMark/>
          </w:tcPr>
          <w:p w14:paraId="45815498" w14:textId="77777777" w:rsidR="00ED0B39" w:rsidRDefault="00ED0B39">
            <w:pPr>
              <w:pStyle w:val="TAC"/>
              <w:rPr>
                <w:lang w:eastAsia="zh-CN"/>
              </w:rPr>
            </w:pPr>
            <w:r>
              <w:rPr>
                <w:lang w:eastAsia="zh-CN"/>
              </w:rPr>
              <w:t>18</w:t>
            </w:r>
          </w:p>
        </w:tc>
        <w:tc>
          <w:tcPr>
            <w:tcW w:w="1134" w:type="dxa"/>
            <w:tcBorders>
              <w:top w:val="single" w:sz="4" w:space="0" w:color="auto"/>
              <w:left w:val="single" w:sz="4" w:space="0" w:color="auto"/>
              <w:bottom w:val="single" w:sz="4" w:space="0" w:color="auto"/>
              <w:right w:val="single" w:sz="4" w:space="0" w:color="auto"/>
            </w:tcBorders>
            <w:hideMark/>
          </w:tcPr>
          <w:p w14:paraId="0D9715C7" w14:textId="77777777" w:rsidR="00ED0B39" w:rsidRDefault="00ED0B39">
            <w:pPr>
              <w:pStyle w:val="TAC"/>
              <w:rPr>
                <w:lang w:eastAsia="en-US"/>
              </w:rPr>
            </w:pPr>
            <w:r>
              <w:rPr>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782B1C80" w14:textId="77777777" w:rsidR="00ED0B39" w:rsidRDefault="00ED0B39">
            <w:pPr>
              <w:pStyle w:val="TAC"/>
              <w:rPr>
                <w:lang w:eastAsia="en-US"/>
              </w:rPr>
            </w:pPr>
            <w:r>
              <w:rPr>
                <w:lang w:eastAsia="en-US"/>
              </w:rPr>
              <w:t>Mid</w:t>
            </w:r>
          </w:p>
        </w:tc>
        <w:tc>
          <w:tcPr>
            <w:tcW w:w="996" w:type="dxa"/>
            <w:tcBorders>
              <w:top w:val="single" w:sz="4" w:space="0" w:color="auto"/>
              <w:left w:val="single" w:sz="4" w:space="0" w:color="auto"/>
              <w:bottom w:val="single" w:sz="4" w:space="0" w:color="auto"/>
              <w:right w:val="single" w:sz="4" w:space="0" w:color="auto"/>
            </w:tcBorders>
            <w:hideMark/>
          </w:tcPr>
          <w:p w14:paraId="28F156F5" w14:textId="77777777" w:rsidR="00ED0B39" w:rsidRDefault="00ED0B39">
            <w:pPr>
              <w:pStyle w:val="TAC"/>
              <w:rPr>
                <w:lang w:eastAsia="en-US"/>
              </w:rPr>
            </w:pPr>
            <w:r>
              <w:rPr>
                <w:lang w:eastAsia="en-US"/>
              </w:rPr>
              <w:t>High</w:t>
            </w:r>
          </w:p>
        </w:tc>
        <w:tc>
          <w:tcPr>
            <w:tcW w:w="989" w:type="dxa"/>
            <w:tcBorders>
              <w:top w:val="single" w:sz="4" w:space="0" w:color="auto"/>
              <w:left w:val="single" w:sz="4" w:space="0" w:color="auto"/>
              <w:bottom w:val="single" w:sz="4" w:space="0" w:color="auto"/>
              <w:right w:val="single" w:sz="4" w:space="0" w:color="auto"/>
            </w:tcBorders>
            <w:hideMark/>
          </w:tcPr>
          <w:p w14:paraId="4DA1C39A" w14:textId="77777777" w:rsidR="00ED0B39" w:rsidRDefault="00ED0B39">
            <w:pPr>
              <w:pStyle w:val="TAC"/>
              <w:rPr>
                <w:lang w:eastAsia="en-US"/>
              </w:rPr>
            </w:pPr>
            <w:r>
              <w:rPr>
                <w:lang w:eastAsia="en-US"/>
              </w:rPr>
              <w:t>High</w:t>
            </w:r>
          </w:p>
        </w:tc>
        <w:tc>
          <w:tcPr>
            <w:tcW w:w="854" w:type="dxa"/>
            <w:tcBorders>
              <w:top w:val="single" w:sz="4" w:space="0" w:color="auto"/>
              <w:left w:val="single" w:sz="4" w:space="0" w:color="auto"/>
              <w:bottom w:val="single" w:sz="4" w:space="0" w:color="auto"/>
              <w:right w:val="single" w:sz="4" w:space="0" w:color="auto"/>
            </w:tcBorders>
            <w:hideMark/>
          </w:tcPr>
          <w:p w14:paraId="51D9D98A" w14:textId="77777777" w:rsidR="00ED0B39" w:rsidRDefault="00ED0B39">
            <w:pPr>
              <w:pStyle w:val="TAC"/>
              <w:rPr>
                <w:lang w:eastAsia="en-US"/>
              </w:rPr>
            </w:pPr>
            <w:r>
              <w:rPr>
                <w:lang w:eastAsia="en-US"/>
              </w:rPr>
              <w:t>Low</w:t>
            </w:r>
          </w:p>
        </w:tc>
        <w:tc>
          <w:tcPr>
            <w:tcW w:w="947" w:type="dxa"/>
            <w:tcBorders>
              <w:top w:val="single" w:sz="4" w:space="0" w:color="auto"/>
              <w:left w:val="single" w:sz="4" w:space="0" w:color="auto"/>
              <w:bottom w:val="single" w:sz="4" w:space="0" w:color="auto"/>
              <w:right w:val="single" w:sz="4" w:space="0" w:color="auto"/>
            </w:tcBorders>
            <w:hideMark/>
          </w:tcPr>
          <w:p w14:paraId="2D7B60DF" w14:textId="77777777" w:rsidR="00ED0B39" w:rsidRDefault="00ED0B39">
            <w:pPr>
              <w:pStyle w:val="TAC"/>
              <w:rPr>
                <w:lang w:eastAsia="en-US"/>
              </w:rPr>
            </w:pPr>
            <w:r>
              <w:rPr>
                <w:lang w:eastAsia="en-US"/>
              </w:rPr>
              <w:t>Low</w:t>
            </w:r>
          </w:p>
        </w:tc>
      </w:tr>
      <w:tr w:rsidR="00882226" w:rsidRPr="00882226" w14:paraId="11D28936"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4068E3B1" w14:textId="77777777" w:rsidR="00ED0B39" w:rsidRDefault="00ED0B39">
            <w:pPr>
              <w:pStyle w:val="TAC"/>
              <w:rPr>
                <w:lang w:eastAsia="zh-CN"/>
              </w:rPr>
            </w:pPr>
            <w:r>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12F3DF16" w14:textId="77777777" w:rsidR="00ED0B39" w:rsidRDefault="00ED0B39">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0C2040B" w14:textId="77777777" w:rsidR="00ED0B39" w:rsidRDefault="00ED0B3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1E21E48D" w14:textId="77777777" w:rsidR="00ED0B39" w:rsidRDefault="00ED0B39">
            <w:pPr>
              <w:pStyle w:val="TAC"/>
              <w:rPr>
                <w:lang w:eastAsia="zh-CN"/>
              </w:rPr>
            </w:pPr>
          </w:p>
        </w:tc>
        <w:tc>
          <w:tcPr>
            <w:tcW w:w="996" w:type="dxa"/>
            <w:tcBorders>
              <w:top w:val="single" w:sz="4" w:space="0" w:color="auto"/>
              <w:left w:val="single" w:sz="4" w:space="0" w:color="auto"/>
              <w:bottom w:val="single" w:sz="4" w:space="0" w:color="auto"/>
              <w:right w:val="single" w:sz="4" w:space="0" w:color="auto"/>
            </w:tcBorders>
          </w:tcPr>
          <w:p w14:paraId="1549C4CD" w14:textId="77777777" w:rsidR="00ED0B39" w:rsidRDefault="00ED0B39">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4A0F9C34" w14:textId="77777777" w:rsidR="00ED0B39" w:rsidRDefault="00ED0B39">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3E8456A" w14:textId="77777777" w:rsidR="00ED0B39" w:rsidRDefault="00ED0B39">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10BBDB23" w14:textId="77777777" w:rsidR="00ED0B39" w:rsidRDefault="00ED0B39">
            <w:pPr>
              <w:pStyle w:val="TAC"/>
              <w:rPr>
                <w:lang w:eastAsia="zh-CN"/>
              </w:rPr>
            </w:pPr>
          </w:p>
        </w:tc>
      </w:tr>
      <w:tr w:rsidR="00882226" w:rsidRPr="00882226" w14:paraId="27E8B291"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54E698A2" w14:textId="77777777" w:rsidR="00ED0B39" w:rsidRDefault="00ED0B39">
            <w:pPr>
              <w:pStyle w:val="TAC"/>
              <w:rPr>
                <w:lang w:eastAsia="zh-CN"/>
              </w:rPr>
            </w:pPr>
            <w:r>
              <w:rPr>
                <w:lang w:eastAsia="zh-CN"/>
              </w:rPr>
              <w:t>87</w:t>
            </w:r>
          </w:p>
        </w:tc>
        <w:tc>
          <w:tcPr>
            <w:tcW w:w="992" w:type="dxa"/>
            <w:tcBorders>
              <w:top w:val="single" w:sz="4" w:space="0" w:color="auto"/>
              <w:left w:val="single" w:sz="4" w:space="0" w:color="auto"/>
              <w:bottom w:val="single" w:sz="4" w:space="0" w:color="auto"/>
              <w:right w:val="single" w:sz="4" w:space="0" w:color="auto"/>
            </w:tcBorders>
            <w:hideMark/>
          </w:tcPr>
          <w:p w14:paraId="2D7A6BA6" w14:textId="77777777" w:rsidR="00ED0B39" w:rsidRDefault="00ED0B39">
            <w:pPr>
              <w:pStyle w:val="TAC"/>
              <w:rPr>
                <w:lang w:eastAsia="zh-CN"/>
              </w:rPr>
            </w:pPr>
            <w:r>
              <w:rPr>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4C808F41" w14:textId="77777777" w:rsidR="00ED0B39" w:rsidRDefault="00ED0B39">
            <w:pPr>
              <w:pStyle w:val="TAC"/>
              <w:rPr>
                <w:lang w:eastAsia="zh-CN"/>
              </w:rPr>
            </w:pPr>
            <w:r>
              <w:rPr>
                <w:lang w:eastAsia="zh-CN"/>
              </w:rPr>
              <w:t>Mid</w:t>
            </w:r>
          </w:p>
        </w:tc>
        <w:tc>
          <w:tcPr>
            <w:tcW w:w="992" w:type="dxa"/>
            <w:tcBorders>
              <w:top w:val="single" w:sz="4" w:space="0" w:color="auto"/>
              <w:left w:val="single" w:sz="4" w:space="0" w:color="auto"/>
              <w:bottom w:val="single" w:sz="4" w:space="0" w:color="auto"/>
              <w:right w:val="single" w:sz="4" w:space="0" w:color="auto"/>
            </w:tcBorders>
            <w:hideMark/>
          </w:tcPr>
          <w:p w14:paraId="7B04832E" w14:textId="77777777" w:rsidR="00ED0B39" w:rsidRDefault="00ED0B39">
            <w:pPr>
              <w:pStyle w:val="TAC"/>
              <w:rPr>
                <w:lang w:eastAsia="zh-CN"/>
              </w:rPr>
            </w:pPr>
            <w:r>
              <w:rPr>
                <w:lang w:eastAsia="zh-CN"/>
              </w:rPr>
              <w:t>Mid</w:t>
            </w:r>
          </w:p>
        </w:tc>
        <w:tc>
          <w:tcPr>
            <w:tcW w:w="996" w:type="dxa"/>
            <w:tcBorders>
              <w:top w:val="single" w:sz="4" w:space="0" w:color="auto"/>
              <w:left w:val="single" w:sz="4" w:space="0" w:color="auto"/>
              <w:bottom w:val="single" w:sz="4" w:space="0" w:color="auto"/>
              <w:right w:val="single" w:sz="4" w:space="0" w:color="auto"/>
            </w:tcBorders>
            <w:hideMark/>
          </w:tcPr>
          <w:p w14:paraId="7729825B" w14:textId="77777777" w:rsidR="00ED0B39" w:rsidRDefault="00ED0B39">
            <w:pPr>
              <w:pStyle w:val="TAC"/>
              <w:rPr>
                <w:lang w:eastAsia="zh-CN"/>
              </w:rPr>
            </w:pPr>
            <w:r>
              <w:rPr>
                <w:lang w:eastAsia="zh-CN"/>
              </w:rPr>
              <w:t>High</w:t>
            </w:r>
          </w:p>
        </w:tc>
        <w:tc>
          <w:tcPr>
            <w:tcW w:w="993" w:type="dxa"/>
            <w:tcBorders>
              <w:top w:val="single" w:sz="4" w:space="0" w:color="auto"/>
              <w:left w:val="single" w:sz="4" w:space="0" w:color="auto"/>
              <w:bottom w:val="single" w:sz="4" w:space="0" w:color="auto"/>
              <w:right w:val="single" w:sz="4" w:space="0" w:color="auto"/>
            </w:tcBorders>
            <w:hideMark/>
          </w:tcPr>
          <w:p w14:paraId="0E7AC6A3" w14:textId="77777777" w:rsidR="00ED0B39" w:rsidRDefault="00ED0B39">
            <w:pPr>
              <w:pStyle w:val="TAC"/>
              <w:rPr>
                <w:lang w:eastAsia="zh-CN"/>
              </w:rPr>
            </w:pPr>
            <w:r>
              <w:rPr>
                <w:lang w:eastAsia="zh-CN"/>
              </w:rPr>
              <w:t>High</w:t>
            </w:r>
          </w:p>
        </w:tc>
        <w:tc>
          <w:tcPr>
            <w:tcW w:w="850" w:type="dxa"/>
            <w:tcBorders>
              <w:top w:val="single" w:sz="4" w:space="0" w:color="auto"/>
              <w:left w:val="single" w:sz="4" w:space="0" w:color="auto"/>
              <w:bottom w:val="single" w:sz="4" w:space="0" w:color="auto"/>
              <w:right w:val="single" w:sz="4" w:space="0" w:color="auto"/>
            </w:tcBorders>
            <w:hideMark/>
          </w:tcPr>
          <w:p w14:paraId="17230C25" w14:textId="77777777" w:rsidR="00ED0B39" w:rsidRDefault="00ED0B39">
            <w:pPr>
              <w:pStyle w:val="TAC"/>
              <w:rPr>
                <w:lang w:eastAsia="zh-CN"/>
              </w:rPr>
            </w:pPr>
            <w:r>
              <w:rPr>
                <w:lang w:eastAsia="zh-CN"/>
              </w:rPr>
              <w:t>Low</w:t>
            </w:r>
          </w:p>
        </w:tc>
        <w:tc>
          <w:tcPr>
            <w:tcW w:w="947" w:type="dxa"/>
            <w:tcBorders>
              <w:top w:val="single" w:sz="4" w:space="0" w:color="auto"/>
              <w:left w:val="single" w:sz="4" w:space="0" w:color="auto"/>
              <w:bottom w:val="single" w:sz="4" w:space="0" w:color="auto"/>
              <w:right w:val="single" w:sz="4" w:space="0" w:color="auto"/>
            </w:tcBorders>
            <w:hideMark/>
          </w:tcPr>
          <w:p w14:paraId="3695B25F" w14:textId="77777777" w:rsidR="00ED0B39" w:rsidRDefault="00ED0B39">
            <w:pPr>
              <w:pStyle w:val="TAC"/>
              <w:rPr>
                <w:lang w:eastAsia="zh-CN"/>
              </w:rPr>
            </w:pPr>
            <w:r>
              <w:rPr>
                <w:lang w:eastAsia="zh-CN"/>
              </w:rPr>
              <w:t>Low</w:t>
            </w:r>
          </w:p>
        </w:tc>
      </w:tr>
      <w:tr w:rsidR="00882226" w:rsidRPr="00882226" w14:paraId="285CB926"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2517262A" w14:textId="77777777" w:rsidR="00ED0B39" w:rsidRDefault="00ED0B39">
            <w:pPr>
              <w:pStyle w:val="TAC"/>
              <w:rPr>
                <w:lang w:eastAsia="zh-CN"/>
              </w:rPr>
            </w:pPr>
            <w:r>
              <w:rPr>
                <w:lang w:eastAsia="zh-CN"/>
              </w:rPr>
              <w:t>88</w:t>
            </w:r>
          </w:p>
        </w:tc>
        <w:tc>
          <w:tcPr>
            <w:tcW w:w="992" w:type="dxa"/>
            <w:tcBorders>
              <w:top w:val="single" w:sz="4" w:space="0" w:color="auto"/>
              <w:left w:val="single" w:sz="4" w:space="0" w:color="auto"/>
              <w:bottom w:val="single" w:sz="4" w:space="0" w:color="auto"/>
              <w:right w:val="single" w:sz="4" w:space="0" w:color="auto"/>
            </w:tcBorders>
            <w:hideMark/>
          </w:tcPr>
          <w:p w14:paraId="041FE9A9" w14:textId="77777777" w:rsidR="00ED0B39" w:rsidRDefault="00ED0B39">
            <w:pPr>
              <w:pStyle w:val="TAC"/>
              <w:rPr>
                <w:lang w:eastAsia="zh-CN"/>
              </w:rPr>
            </w:pPr>
            <w:r>
              <w:rPr>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5753A80C" w14:textId="77777777" w:rsidR="00ED0B39" w:rsidRDefault="00ED0B39">
            <w:pPr>
              <w:pStyle w:val="TAC"/>
              <w:rPr>
                <w:lang w:eastAsia="zh-CN"/>
              </w:rPr>
            </w:pPr>
            <w:r>
              <w:rPr>
                <w:lang w:eastAsia="zh-CN"/>
              </w:rPr>
              <w:t>Mid</w:t>
            </w:r>
          </w:p>
        </w:tc>
        <w:tc>
          <w:tcPr>
            <w:tcW w:w="992" w:type="dxa"/>
            <w:tcBorders>
              <w:top w:val="single" w:sz="4" w:space="0" w:color="auto"/>
              <w:left w:val="single" w:sz="4" w:space="0" w:color="auto"/>
              <w:bottom w:val="single" w:sz="4" w:space="0" w:color="auto"/>
              <w:right w:val="single" w:sz="4" w:space="0" w:color="auto"/>
            </w:tcBorders>
            <w:hideMark/>
          </w:tcPr>
          <w:p w14:paraId="3F62C248" w14:textId="77777777" w:rsidR="00ED0B39" w:rsidRDefault="00ED0B39">
            <w:pPr>
              <w:pStyle w:val="TAC"/>
              <w:rPr>
                <w:lang w:eastAsia="zh-CN"/>
              </w:rPr>
            </w:pPr>
            <w:r>
              <w:rPr>
                <w:lang w:eastAsia="zh-CN"/>
              </w:rPr>
              <w:t>Mid</w:t>
            </w:r>
          </w:p>
        </w:tc>
        <w:tc>
          <w:tcPr>
            <w:tcW w:w="996" w:type="dxa"/>
            <w:tcBorders>
              <w:top w:val="single" w:sz="4" w:space="0" w:color="auto"/>
              <w:left w:val="single" w:sz="4" w:space="0" w:color="auto"/>
              <w:bottom w:val="single" w:sz="4" w:space="0" w:color="auto"/>
              <w:right w:val="single" w:sz="4" w:space="0" w:color="auto"/>
            </w:tcBorders>
            <w:hideMark/>
          </w:tcPr>
          <w:p w14:paraId="4AC4098A" w14:textId="77777777" w:rsidR="00ED0B39" w:rsidRDefault="00ED0B39">
            <w:pPr>
              <w:pStyle w:val="TAC"/>
              <w:rPr>
                <w:lang w:eastAsia="zh-CN"/>
              </w:rPr>
            </w:pPr>
            <w:r>
              <w:rPr>
                <w:lang w:eastAsia="zh-CN"/>
              </w:rPr>
              <w:t>High</w:t>
            </w:r>
          </w:p>
        </w:tc>
        <w:tc>
          <w:tcPr>
            <w:tcW w:w="993" w:type="dxa"/>
            <w:tcBorders>
              <w:top w:val="single" w:sz="4" w:space="0" w:color="auto"/>
              <w:left w:val="single" w:sz="4" w:space="0" w:color="auto"/>
              <w:bottom w:val="single" w:sz="4" w:space="0" w:color="auto"/>
              <w:right w:val="single" w:sz="4" w:space="0" w:color="auto"/>
            </w:tcBorders>
            <w:hideMark/>
          </w:tcPr>
          <w:p w14:paraId="5DAED49D" w14:textId="77777777" w:rsidR="00ED0B39" w:rsidRDefault="00ED0B39">
            <w:pPr>
              <w:pStyle w:val="TAC"/>
              <w:rPr>
                <w:lang w:eastAsia="zh-CN"/>
              </w:rPr>
            </w:pPr>
            <w:r>
              <w:rPr>
                <w:lang w:eastAsia="zh-CN"/>
              </w:rPr>
              <w:t>High</w:t>
            </w:r>
          </w:p>
        </w:tc>
        <w:tc>
          <w:tcPr>
            <w:tcW w:w="850" w:type="dxa"/>
            <w:tcBorders>
              <w:top w:val="single" w:sz="4" w:space="0" w:color="auto"/>
              <w:left w:val="single" w:sz="4" w:space="0" w:color="auto"/>
              <w:bottom w:val="single" w:sz="4" w:space="0" w:color="auto"/>
              <w:right w:val="single" w:sz="4" w:space="0" w:color="auto"/>
            </w:tcBorders>
            <w:hideMark/>
          </w:tcPr>
          <w:p w14:paraId="171F70F1" w14:textId="77777777" w:rsidR="00ED0B39" w:rsidRDefault="00ED0B39">
            <w:pPr>
              <w:pStyle w:val="TAC"/>
              <w:rPr>
                <w:lang w:eastAsia="zh-CN"/>
              </w:rPr>
            </w:pPr>
            <w:r>
              <w:rPr>
                <w:lang w:eastAsia="zh-CN"/>
              </w:rPr>
              <w:t>Low</w:t>
            </w:r>
          </w:p>
        </w:tc>
        <w:tc>
          <w:tcPr>
            <w:tcW w:w="947" w:type="dxa"/>
            <w:tcBorders>
              <w:top w:val="single" w:sz="4" w:space="0" w:color="auto"/>
              <w:left w:val="single" w:sz="4" w:space="0" w:color="auto"/>
              <w:bottom w:val="single" w:sz="4" w:space="0" w:color="auto"/>
              <w:right w:val="single" w:sz="4" w:space="0" w:color="auto"/>
            </w:tcBorders>
            <w:hideMark/>
          </w:tcPr>
          <w:p w14:paraId="2C3C823A" w14:textId="77777777" w:rsidR="00ED0B39" w:rsidRDefault="00ED0B39">
            <w:pPr>
              <w:pStyle w:val="TAC"/>
              <w:rPr>
                <w:lang w:eastAsia="zh-CN"/>
              </w:rPr>
            </w:pPr>
            <w:r>
              <w:rPr>
                <w:lang w:eastAsia="zh-CN"/>
              </w:rPr>
              <w:t>Low</w:t>
            </w:r>
          </w:p>
        </w:tc>
      </w:tr>
      <w:tr w:rsidR="00882226" w:rsidRPr="00882226" w14:paraId="004E4BAE"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0837A4A0" w14:textId="77777777" w:rsidR="00ED0B39" w:rsidRDefault="00ED0B39">
            <w:pPr>
              <w:pStyle w:val="TAC"/>
              <w:rPr>
                <w:lang w:eastAsia="zh-CN"/>
              </w:rPr>
            </w:pPr>
            <w:r>
              <w:rPr>
                <w:lang w:eastAsia="zh-CN"/>
              </w:rPr>
              <w:t>103</w:t>
            </w:r>
          </w:p>
        </w:tc>
        <w:tc>
          <w:tcPr>
            <w:tcW w:w="992" w:type="dxa"/>
            <w:tcBorders>
              <w:top w:val="single" w:sz="4" w:space="0" w:color="auto"/>
              <w:left w:val="single" w:sz="4" w:space="0" w:color="auto"/>
              <w:bottom w:val="single" w:sz="4" w:space="0" w:color="auto"/>
              <w:right w:val="single" w:sz="4" w:space="0" w:color="auto"/>
            </w:tcBorders>
            <w:hideMark/>
          </w:tcPr>
          <w:p w14:paraId="59B33BFB" w14:textId="77777777" w:rsidR="00ED0B39" w:rsidRDefault="00ED0B39">
            <w:pPr>
              <w:pStyle w:val="TAC"/>
              <w:rPr>
                <w:lang w:eastAsia="zh-CN"/>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4C10EC51" w14:textId="77777777" w:rsidR="00ED0B39" w:rsidRDefault="00ED0B39">
            <w:pPr>
              <w:pStyle w:val="TAC"/>
              <w:rPr>
                <w:lang w:eastAsia="zh-CN"/>
              </w:rPr>
            </w:pPr>
            <w:r>
              <w:rPr>
                <w:lang w:eastAsia="zh-CN"/>
              </w:rPr>
              <w:t>Mid</w:t>
            </w:r>
          </w:p>
        </w:tc>
        <w:tc>
          <w:tcPr>
            <w:tcW w:w="992" w:type="dxa"/>
            <w:tcBorders>
              <w:top w:val="single" w:sz="4" w:space="0" w:color="auto"/>
              <w:left w:val="single" w:sz="4" w:space="0" w:color="auto"/>
              <w:bottom w:val="single" w:sz="4" w:space="0" w:color="auto"/>
              <w:right w:val="single" w:sz="4" w:space="0" w:color="auto"/>
            </w:tcBorders>
            <w:hideMark/>
          </w:tcPr>
          <w:p w14:paraId="4046BAFD" w14:textId="77777777" w:rsidR="00ED0B39" w:rsidRDefault="00ED0B39">
            <w:pPr>
              <w:pStyle w:val="TAC"/>
              <w:rPr>
                <w:lang w:eastAsia="zh-CN"/>
              </w:rPr>
            </w:pPr>
            <w:r>
              <w:rPr>
                <w:lang w:eastAsia="zh-CN"/>
              </w:rPr>
              <w:t>Mid</w:t>
            </w:r>
          </w:p>
        </w:tc>
        <w:tc>
          <w:tcPr>
            <w:tcW w:w="996" w:type="dxa"/>
            <w:tcBorders>
              <w:top w:val="single" w:sz="4" w:space="0" w:color="auto"/>
              <w:left w:val="single" w:sz="4" w:space="0" w:color="auto"/>
              <w:bottom w:val="single" w:sz="4" w:space="0" w:color="auto"/>
              <w:right w:val="single" w:sz="4" w:space="0" w:color="auto"/>
            </w:tcBorders>
            <w:hideMark/>
          </w:tcPr>
          <w:p w14:paraId="74805466" w14:textId="77777777" w:rsidR="00ED0B39" w:rsidRDefault="00ED0B39">
            <w:pPr>
              <w:pStyle w:val="TAC"/>
              <w:rPr>
                <w:lang w:eastAsia="zh-CN"/>
              </w:rPr>
            </w:pPr>
            <w:r>
              <w:rPr>
                <w:lang w:eastAsia="zh-CN"/>
              </w:rPr>
              <w:t>High</w:t>
            </w:r>
          </w:p>
        </w:tc>
        <w:tc>
          <w:tcPr>
            <w:tcW w:w="993" w:type="dxa"/>
            <w:tcBorders>
              <w:top w:val="single" w:sz="4" w:space="0" w:color="auto"/>
              <w:left w:val="single" w:sz="4" w:space="0" w:color="auto"/>
              <w:bottom w:val="single" w:sz="4" w:space="0" w:color="auto"/>
              <w:right w:val="single" w:sz="4" w:space="0" w:color="auto"/>
            </w:tcBorders>
            <w:hideMark/>
          </w:tcPr>
          <w:p w14:paraId="7A32BABF" w14:textId="77777777" w:rsidR="00ED0B39" w:rsidRDefault="00ED0B39">
            <w:pPr>
              <w:pStyle w:val="TAC"/>
              <w:rPr>
                <w:lang w:eastAsia="zh-CN"/>
              </w:rPr>
            </w:pPr>
            <w:r>
              <w:rPr>
                <w:lang w:eastAsia="zh-CN"/>
              </w:rPr>
              <w:t>High</w:t>
            </w:r>
          </w:p>
        </w:tc>
        <w:tc>
          <w:tcPr>
            <w:tcW w:w="850" w:type="dxa"/>
            <w:tcBorders>
              <w:top w:val="single" w:sz="4" w:space="0" w:color="auto"/>
              <w:left w:val="single" w:sz="4" w:space="0" w:color="auto"/>
              <w:bottom w:val="single" w:sz="4" w:space="0" w:color="auto"/>
              <w:right w:val="single" w:sz="4" w:space="0" w:color="auto"/>
            </w:tcBorders>
            <w:hideMark/>
          </w:tcPr>
          <w:p w14:paraId="07332E98" w14:textId="77777777" w:rsidR="00ED0B39" w:rsidRDefault="00ED0B39">
            <w:pPr>
              <w:pStyle w:val="TAC"/>
              <w:rPr>
                <w:lang w:eastAsia="zh-CN"/>
              </w:rPr>
            </w:pPr>
            <w:r>
              <w:rPr>
                <w:lang w:eastAsia="zh-CN"/>
              </w:rPr>
              <w:t>Low</w:t>
            </w:r>
          </w:p>
        </w:tc>
        <w:tc>
          <w:tcPr>
            <w:tcW w:w="947" w:type="dxa"/>
            <w:tcBorders>
              <w:top w:val="single" w:sz="4" w:space="0" w:color="auto"/>
              <w:left w:val="single" w:sz="4" w:space="0" w:color="auto"/>
              <w:bottom w:val="single" w:sz="4" w:space="0" w:color="auto"/>
              <w:right w:val="single" w:sz="4" w:space="0" w:color="auto"/>
            </w:tcBorders>
            <w:hideMark/>
          </w:tcPr>
          <w:p w14:paraId="518F44C6" w14:textId="77777777" w:rsidR="00ED0B39" w:rsidRDefault="00ED0B39">
            <w:pPr>
              <w:pStyle w:val="TAC"/>
              <w:rPr>
                <w:lang w:eastAsia="zh-CN"/>
              </w:rPr>
            </w:pPr>
            <w:r>
              <w:rPr>
                <w:lang w:eastAsia="zh-CN"/>
              </w:rPr>
              <w:t>Low</w:t>
            </w:r>
          </w:p>
        </w:tc>
      </w:tr>
      <w:tr w:rsidR="00882226" w:rsidRPr="00882226" w14:paraId="3C98854C"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56BA0D54" w14:textId="77777777" w:rsidR="00ED0B39" w:rsidRDefault="00ED0B39">
            <w:pPr>
              <w:pStyle w:val="TAC"/>
              <w:rPr>
                <w:lang w:eastAsia="zh-CN"/>
              </w:rPr>
            </w:pPr>
            <w:r>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3A9E356C" w14:textId="77777777" w:rsidR="00ED0B39" w:rsidRDefault="00ED0B39">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274334B" w14:textId="77777777" w:rsidR="00ED0B39" w:rsidRDefault="00ED0B3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1EE0B3E4" w14:textId="77777777" w:rsidR="00ED0B39" w:rsidRDefault="00ED0B39">
            <w:pPr>
              <w:pStyle w:val="TAC"/>
              <w:rPr>
                <w:lang w:eastAsia="zh-CN"/>
              </w:rPr>
            </w:pPr>
          </w:p>
        </w:tc>
        <w:tc>
          <w:tcPr>
            <w:tcW w:w="996" w:type="dxa"/>
            <w:tcBorders>
              <w:top w:val="single" w:sz="4" w:space="0" w:color="auto"/>
              <w:left w:val="single" w:sz="4" w:space="0" w:color="auto"/>
              <w:bottom w:val="single" w:sz="4" w:space="0" w:color="auto"/>
              <w:right w:val="single" w:sz="4" w:space="0" w:color="auto"/>
            </w:tcBorders>
          </w:tcPr>
          <w:p w14:paraId="2D61FE08" w14:textId="77777777" w:rsidR="00ED0B39" w:rsidRDefault="00ED0B39">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235B4855" w14:textId="77777777" w:rsidR="00ED0B39" w:rsidRDefault="00ED0B39">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FF2AD08" w14:textId="77777777" w:rsidR="00ED0B39" w:rsidRDefault="00ED0B39">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1BE5090A" w14:textId="77777777" w:rsidR="00ED0B39" w:rsidRDefault="00ED0B39">
            <w:pPr>
              <w:pStyle w:val="TAC"/>
              <w:rPr>
                <w:lang w:eastAsia="zh-CN"/>
              </w:rPr>
            </w:pPr>
          </w:p>
        </w:tc>
      </w:tr>
      <w:tr w:rsidR="00882226" w:rsidRPr="00882226" w14:paraId="5B7897E9"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423E8515" w14:textId="77777777" w:rsidR="00ED0B39" w:rsidRDefault="00ED0B39">
            <w:pPr>
              <w:pStyle w:val="TAC"/>
              <w:rPr>
                <w:lang w:eastAsia="zh-CN"/>
              </w:rPr>
            </w:pPr>
            <w:r>
              <w:rPr>
                <w:lang w:eastAsia="zh-CN"/>
              </w:rPr>
              <w:t>106</w:t>
            </w:r>
          </w:p>
        </w:tc>
        <w:tc>
          <w:tcPr>
            <w:tcW w:w="992" w:type="dxa"/>
            <w:tcBorders>
              <w:top w:val="single" w:sz="4" w:space="0" w:color="auto"/>
              <w:left w:val="single" w:sz="4" w:space="0" w:color="auto"/>
              <w:bottom w:val="single" w:sz="4" w:space="0" w:color="auto"/>
              <w:right w:val="single" w:sz="4" w:space="0" w:color="auto"/>
            </w:tcBorders>
            <w:hideMark/>
          </w:tcPr>
          <w:p w14:paraId="7384539D" w14:textId="77777777" w:rsidR="00ED0B39" w:rsidRDefault="00ED0B39">
            <w:pPr>
              <w:pStyle w:val="TAC"/>
              <w:rPr>
                <w:lang w:eastAsia="zh-CN"/>
              </w:rPr>
            </w:pPr>
            <w:r>
              <w:rPr>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368897D6" w14:textId="77777777" w:rsidR="00ED0B39" w:rsidRDefault="00ED0B39">
            <w:pPr>
              <w:pStyle w:val="TAC"/>
              <w:rPr>
                <w:lang w:eastAsia="zh-CN"/>
              </w:rPr>
            </w:pPr>
            <w:r>
              <w:rPr>
                <w:lang w:eastAsia="zh-CN"/>
              </w:rPr>
              <w:t>Mid</w:t>
            </w:r>
          </w:p>
        </w:tc>
        <w:tc>
          <w:tcPr>
            <w:tcW w:w="992" w:type="dxa"/>
            <w:tcBorders>
              <w:top w:val="single" w:sz="4" w:space="0" w:color="auto"/>
              <w:left w:val="single" w:sz="4" w:space="0" w:color="auto"/>
              <w:bottom w:val="single" w:sz="4" w:space="0" w:color="auto"/>
              <w:right w:val="single" w:sz="4" w:space="0" w:color="auto"/>
            </w:tcBorders>
            <w:hideMark/>
          </w:tcPr>
          <w:p w14:paraId="3135B280" w14:textId="77777777" w:rsidR="00ED0B39" w:rsidRDefault="00ED0B39">
            <w:pPr>
              <w:pStyle w:val="TAC"/>
              <w:rPr>
                <w:lang w:eastAsia="zh-CN"/>
              </w:rPr>
            </w:pPr>
            <w:r>
              <w:rPr>
                <w:lang w:eastAsia="zh-CN"/>
              </w:rPr>
              <w:t>Mid</w:t>
            </w:r>
          </w:p>
        </w:tc>
        <w:tc>
          <w:tcPr>
            <w:tcW w:w="996" w:type="dxa"/>
            <w:tcBorders>
              <w:top w:val="single" w:sz="4" w:space="0" w:color="auto"/>
              <w:left w:val="single" w:sz="4" w:space="0" w:color="auto"/>
              <w:bottom w:val="single" w:sz="4" w:space="0" w:color="auto"/>
              <w:right w:val="single" w:sz="4" w:space="0" w:color="auto"/>
            </w:tcBorders>
            <w:hideMark/>
          </w:tcPr>
          <w:p w14:paraId="740DB675" w14:textId="77777777" w:rsidR="00ED0B39" w:rsidRDefault="00ED0B39">
            <w:pPr>
              <w:pStyle w:val="TAC"/>
              <w:rPr>
                <w:lang w:eastAsia="zh-CN"/>
              </w:rPr>
            </w:pPr>
            <w:r>
              <w:rPr>
                <w:lang w:eastAsia="zh-CN"/>
              </w:rPr>
              <w:t>High</w:t>
            </w:r>
          </w:p>
        </w:tc>
        <w:tc>
          <w:tcPr>
            <w:tcW w:w="993" w:type="dxa"/>
            <w:tcBorders>
              <w:top w:val="single" w:sz="4" w:space="0" w:color="auto"/>
              <w:left w:val="single" w:sz="4" w:space="0" w:color="auto"/>
              <w:bottom w:val="single" w:sz="4" w:space="0" w:color="auto"/>
              <w:right w:val="single" w:sz="4" w:space="0" w:color="auto"/>
            </w:tcBorders>
            <w:hideMark/>
          </w:tcPr>
          <w:p w14:paraId="4D1D9E2A" w14:textId="77777777" w:rsidR="00ED0B39" w:rsidRDefault="00ED0B39">
            <w:pPr>
              <w:pStyle w:val="TAC"/>
              <w:rPr>
                <w:lang w:eastAsia="zh-CN"/>
              </w:rPr>
            </w:pPr>
            <w:r>
              <w:rPr>
                <w:lang w:eastAsia="zh-CN"/>
              </w:rPr>
              <w:t>High</w:t>
            </w:r>
          </w:p>
        </w:tc>
        <w:tc>
          <w:tcPr>
            <w:tcW w:w="850" w:type="dxa"/>
            <w:tcBorders>
              <w:top w:val="single" w:sz="4" w:space="0" w:color="auto"/>
              <w:left w:val="single" w:sz="4" w:space="0" w:color="auto"/>
              <w:bottom w:val="single" w:sz="4" w:space="0" w:color="auto"/>
              <w:right w:val="single" w:sz="4" w:space="0" w:color="auto"/>
            </w:tcBorders>
            <w:hideMark/>
          </w:tcPr>
          <w:p w14:paraId="04498E3F" w14:textId="77777777" w:rsidR="00ED0B39" w:rsidRDefault="00ED0B39">
            <w:pPr>
              <w:pStyle w:val="TAC"/>
              <w:rPr>
                <w:lang w:eastAsia="zh-CN"/>
              </w:rPr>
            </w:pPr>
            <w:r>
              <w:rPr>
                <w:lang w:eastAsia="zh-CN"/>
              </w:rPr>
              <w:t>Low</w:t>
            </w:r>
          </w:p>
        </w:tc>
        <w:tc>
          <w:tcPr>
            <w:tcW w:w="947" w:type="dxa"/>
            <w:tcBorders>
              <w:top w:val="single" w:sz="4" w:space="0" w:color="auto"/>
              <w:left w:val="single" w:sz="4" w:space="0" w:color="auto"/>
              <w:bottom w:val="single" w:sz="4" w:space="0" w:color="auto"/>
              <w:right w:val="single" w:sz="4" w:space="0" w:color="auto"/>
            </w:tcBorders>
            <w:hideMark/>
          </w:tcPr>
          <w:p w14:paraId="14E2CA53" w14:textId="77777777" w:rsidR="00ED0B39" w:rsidRDefault="00ED0B39">
            <w:pPr>
              <w:pStyle w:val="TAC"/>
              <w:rPr>
                <w:lang w:eastAsia="zh-CN"/>
              </w:rPr>
            </w:pPr>
            <w:r>
              <w:rPr>
                <w:lang w:eastAsia="zh-CN"/>
              </w:rPr>
              <w:t>Low</w:t>
            </w:r>
          </w:p>
        </w:tc>
      </w:tr>
      <w:tr w:rsidR="00882226" w:rsidRPr="00882226" w14:paraId="6479104A"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3C68A39B" w14:textId="77777777" w:rsidR="00ED0B39" w:rsidRDefault="00ED0B39">
            <w:pPr>
              <w:pStyle w:val="TAC"/>
              <w:rPr>
                <w:lang w:eastAsia="zh-CN"/>
              </w:rPr>
            </w:pPr>
            <w:r>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1559429C" w14:textId="77777777" w:rsidR="00ED0B39" w:rsidRDefault="00ED0B39">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C5D1139" w14:textId="77777777" w:rsidR="00ED0B39" w:rsidRDefault="00ED0B3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96A742D" w14:textId="77777777" w:rsidR="00ED0B39" w:rsidRDefault="00ED0B39">
            <w:pPr>
              <w:pStyle w:val="TAC"/>
              <w:rPr>
                <w:lang w:eastAsia="zh-CN"/>
              </w:rPr>
            </w:pPr>
          </w:p>
        </w:tc>
        <w:tc>
          <w:tcPr>
            <w:tcW w:w="996" w:type="dxa"/>
            <w:tcBorders>
              <w:top w:val="single" w:sz="4" w:space="0" w:color="auto"/>
              <w:left w:val="single" w:sz="4" w:space="0" w:color="auto"/>
              <w:bottom w:val="single" w:sz="4" w:space="0" w:color="auto"/>
              <w:right w:val="single" w:sz="4" w:space="0" w:color="auto"/>
            </w:tcBorders>
          </w:tcPr>
          <w:p w14:paraId="43F7AC3A" w14:textId="77777777" w:rsidR="00ED0B39" w:rsidRDefault="00ED0B39">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0F970AA9" w14:textId="77777777" w:rsidR="00ED0B39" w:rsidRDefault="00ED0B39">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080A3DA" w14:textId="77777777" w:rsidR="00ED0B39" w:rsidRDefault="00ED0B39">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521AAD59" w14:textId="77777777" w:rsidR="00ED0B39" w:rsidRDefault="00ED0B39">
            <w:pPr>
              <w:pStyle w:val="TAC"/>
              <w:rPr>
                <w:lang w:eastAsia="zh-CN"/>
              </w:rPr>
            </w:pPr>
          </w:p>
        </w:tc>
      </w:tr>
      <w:tr w:rsidR="00882226" w:rsidRPr="00882226" w14:paraId="7F5826C0" w14:textId="77777777" w:rsidTr="00882226">
        <w:trPr>
          <w:jc w:val="center"/>
          <w:ins w:id="24" w:author="Daiwei Zhou (周代卫)" w:date="2025-11-05T17:48:00Z"/>
        </w:trPr>
        <w:tc>
          <w:tcPr>
            <w:tcW w:w="988" w:type="dxa"/>
            <w:tcBorders>
              <w:top w:val="single" w:sz="4" w:space="0" w:color="auto"/>
              <w:left w:val="single" w:sz="4" w:space="0" w:color="auto"/>
              <w:bottom w:val="single" w:sz="4" w:space="0" w:color="auto"/>
              <w:right w:val="single" w:sz="4" w:space="0" w:color="auto"/>
            </w:tcBorders>
          </w:tcPr>
          <w:p w14:paraId="77F86F10" w14:textId="7D1D4080" w:rsidR="007748D4" w:rsidRDefault="007748D4" w:rsidP="007748D4">
            <w:pPr>
              <w:pStyle w:val="TAC"/>
              <w:rPr>
                <w:ins w:id="25" w:author="Daiwei Zhou (周代卫)" w:date="2025-11-05T17:48:00Z"/>
                <w:lang w:eastAsia="zh-CN"/>
              </w:rPr>
            </w:pPr>
            <w:ins w:id="26" w:author="Daiwei Zhou (周代卫)" w:date="2025-11-05T17:48:00Z">
              <w:r>
                <w:rPr>
                  <w:lang w:eastAsia="zh-CN"/>
                </w:rPr>
                <w:t>252</w:t>
              </w:r>
            </w:ins>
          </w:p>
        </w:tc>
        <w:tc>
          <w:tcPr>
            <w:tcW w:w="992" w:type="dxa"/>
            <w:tcBorders>
              <w:top w:val="single" w:sz="4" w:space="0" w:color="auto"/>
              <w:left w:val="single" w:sz="4" w:space="0" w:color="auto"/>
              <w:bottom w:val="single" w:sz="4" w:space="0" w:color="auto"/>
              <w:right w:val="single" w:sz="4" w:space="0" w:color="auto"/>
            </w:tcBorders>
          </w:tcPr>
          <w:p w14:paraId="10C9A77C" w14:textId="6640620A" w:rsidR="007748D4" w:rsidRDefault="007748D4" w:rsidP="007748D4">
            <w:pPr>
              <w:pStyle w:val="TAC"/>
              <w:rPr>
                <w:ins w:id="27" w:author="Daiwei Zhou (周代卫)" w:date="2025-11-05T17:48:00Z"/>
                <w:lang w:eastAsia="zh-CN"/>
              </w:rPr>
            </w:pPr>
            <w:ins w:id="28" w:author="Daiwei Zhou (周代卫)" w:date="2025-11-05T17:48:00Z">
              <w:r>
                <w:rPr>
                  <w:lang w:eastAsia="zh-CN"/>
                </w:rPr>
                <w:t>20</w:t>
              </w:r>
            </w:ins>
          </w:p>
        </w:tc>
        <w:tc>
          <w:tcPr>
            <w:tcW w:w="1134" w:type="dxa"/>
            <w:tcBorders>
              <w:top w:val="single" w:sz="4" w:space="0" w:color="auto"/>
              <w:left w:val="single" w:sz="4" w:space="0" w:color="auto"/>
              <w:bottom w:val="single" w:sz="4" w:space="0" w:color="auto"/>
              <w:right w:val="single" w:sz="4" w:space="0" w:color="auto"/>
            </w:tcBorders>
          </w:tcPr>
          <w:p w14:paraId="232AFE77" w14:textId="4EFDF711" w:rsidR="007748D4" w:rsidRDefault="007748D4" w:rsidP="007748D4">
            <w:pPr>
              <w:pStyle w:val="TAC"/>
              <w:rPr>
                <w:ins w:id="29" w:author="Daiwei Zhou (周代卫)" w:date="2025-11-05T17:48:00Z"/>
                <w:lang w:eastAsia="zh-CN"/>
              </w:rPr>
            </w:pPr>
            <w:ins w:id="30" w:author="Daiwei Zhou (周代卫)" w:date="2025-11-05T17:48:00Z">
              <w:r>
                <w:rPr>
                  <w:lang w:eastAsia="zh-CN"/>
                </w:rPr>
                <w:t>Mid</w:t>
              </w:r>
            </w:ins>
          </w:p>
        </w:tc>
        <w:tc>
          <w:tcPr>
            <w:tcW w:w="992" w:type="dxa"/>
            <w:tcBorders>
              <w:top w:val="single" w:sz="4" w:space="0" w:color="auto"/>
              <w:left w:val="single" w:sz="4" w:space="0" w:color="auto"/>
              <w:bottom w:val="single" w:sz="4" w:space="0" w:color="auto"/>
              <w:right w:val="single" w:sz="4" w:space="0" w:color="auto"/>
            </w:tcBorders>
          </w:tcPr>
          <w:p w14:paraId="4370DA78" w14:textId="7FFC346B" w:rsidR="007748D4" w:rsidRDefault="007748D4" w:rsidP="007748D4">
            <w:pPr>
              <w:pStyle w:val="TAC"/>
              <w:rPr>
                <w:ins w:id="31" w:author="Daiwei Zhou (周代卫)" w:date="2025-11-05T17:48:00Z"/>
                <w:lang w:eastAsia="zh-CN"/>
              </w:rPr>
            </w:pPr>
            <w:ins w:id="32" w:author="Daiwei Zhou (周代卫)" w:date="2025-11-05T17:48:00Z">
              <w:r>
                <w:rPr>
                  <w:lang w:eastAsia="zh-CN"/>
                </w:rPr>
                <w:t>Mid</w:t>
              </w:r>
            </w:ins>
          </w:p>
        </w:tc>
        <w:tc>
          <w:tcPr>
            <w:tcW w:w="996" w:type="dxa"/>
            <w:tcBorders>
              <w:top w:val="single" w:sz="4" w:space="0" w:color="auto"/>
              <w:left w:val="single" w:sz="4" w:space="0" w:color="auto"/>
              <w:bottom w:val="single" w:sz="4" w:space="0" w:color="auto"/>
              <w:right w:val="single" w:sz="4" w:space="0" w:color="auto"/>
            </w:tcBorders>
          </w:tcPr>
          <w:p w14:paraId="5B7A131F" w14:textId="0973E6A2" w:rsidR="007748D4" w:rsidRDefault="007748D4" w:rsidP="007748D4">
            <w:pPr>
              <w:pStyle w:val="TAC"/>
              <w:rPr>
                <w:ins w:id="33" w:author="Daiwei Zhou (周代卫)" w:date="2025-11-05T17:48:00Z"/>
                <w:lang w:eastAsia="zh-CN"/>
              </w:rPr>
            </w:pPr>
            <w:ins w:id="34" w:author="Daiwei Zhou (周代卫)" w:date="2025-11-05T17:48:00Z">
              <w:r>
                <w:rPr>
                  <w:lang w:eastAsia="zh-CN"/>
                </w:rPr>
                <w:t>High</w:t>
              </w:r>
            </w:ins>
          </w:p>
        </w:tc>
        <w:tc>
          <w:tcPr>
            <w:tcW w:w="993" w:type="dxa"/>
            <w:tcBorders>
              <w:top w:val="single" w:sz="4" w:space="0" w:color="auto"/>
              <w:left w:val="single" w:sz="4" w:space="0" w:color="auto"/>
              <w:bottom w:val="single" w:sz="4" w:space="0" w:color="auto"/>
              <w:right w:val="single" w:sz="4" w:space="0" w:color="auto"/>
            </w:tcBorders>
          </w:tcPr>
          <w:p w14:paraId="753C6AD1" w14:textId="3E638EC6" w:rsidR="007748D4" w:rsidRDefault="007748D4" w:rsidP="007748D4">
            <w:pPr>
              <w:pStyle w:val="TAC"/>
              <w:rPr>
                <w:ins w:id="35" w:author="Daiwei Zhou (周代卫)" w:date="2025-11-05T17:48:00Z"/>
                <w:lang w:eastAsia="zh-CN"/>
              </w:rPr>
            </w:pPr>
            <w:ins w:id="36" w:author="Daiwei Zhou (周代卫)" w:date="2025-11-05T17:48:00Z">
              <w:r>
                <w:rPr>
                  <w:lang w:eastAsia="zh-CN"/>
                </w:rPr>
                <w:t>High</w:t>
              </w:r>
            </w:ins>
          </w:p>
        </w:tc>
        <w:tc>
          <w:tcPr>
            <w:tcW w:w="850" w:type="dxa"/>
            <w:tcBorders>
              <w:top w:val="single" w:sz="4" w:space="0" w:color="auto"/>
              <w:left w:val="single" w:sz="4" w:space="0" w:color="auto"/>
              <w:bottom w:val="single" w:sz="4" w:space="0" w:color="auto"/>
              <w:right w:val="single" w:sz="4" w:space="0" w:color="auto"/>
            </w:tcBorders>
          </w:tcPr>
          <w:p w14:paraId="29DADCF9" w14:textId="0C690512" w:rsidR="007748D4" w:rsidRDefault="007748D4" w:rsidP="007748D4">
            <w:pPr>
              <w:pStyle w:val="TAC"/>
              <w:rPr>
                <w:ins w:id="37" w:author="Daiwei Zhou (周代卫)" w:date="2025-11-05T17:48:00Z"/>
                <w:lang w:eastAsia="zh-CN"/>
              </w:rPr>
            </w:pPr>
            <w:ins w:id="38" w:author="Daiwei Zhou (周代卫)" w:date="2025-11-05T17:48:00Z">
              <w:r>
                <w:rPr>
                  <w:lang w:eastAsia="zh-CN"/>
                </w:rPr>
                <w:t>Low</w:t>
              </w:r>
            </w:ins>
          </w:p>
        </w:tc>
        <w:tc>
          <w:tcPr>
            <w:tcW w:w="947" w:type="dxa"/>
            <w:tcBorders>
              <w:top w:val="single" w:sz="4" w:space="0" w:color="auto"/>
              <w:left w:val="single" w:sz="4" w:space="0" w:color="auto"/>
              <w:bottom w:val="single" w:sz="4" w:space="0" w:color="auto"/>
              <w:right w:val="single" w:sz="4" w:space="0" w:color="auto"/>
            </w:tcBorders>
          </w:tcPr>
          <w:p w14:paraId="4C5BF879" w14:textId="33F42D6D" w:rsidR="007748D4" w:rsidRDefault="007748D4" w:rsidP="007748D4">
            <w:pPr>
              <w:pStyle w:val="TAC"/>
              <w:rPr>
                <w:ins w:id="39" w:author="Daiwei Zhou (周代卫)" w:date="2025-11-05T17:48:00Z"/>
                <w:lang w:eastAsia="zh-CN"/>
              </w:rPr>
            </w:pPr>
            <w:ins w:id="40" w:author="Daiwei Zhou (周代卫)" w:date="2025-11-05T17:48:00Z">
              <w:r>
                <w:rPr>
                  <w:lang w:eastAsia="zh-CN"/>
                </w:rPr>
                <w:t>Low</w:t>
              </w:r>
            </w:ins>
          </w:p>
        </w:tc>
      </w:tr>
      <w:tr w:rsidR="00882226" w:rsidRPr="00882226" w14:paraId="7B1ED079"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1372C260" w14:textId="77777777" w:rsidR="00ED0B39" w:rsidRDefault="00ED0B39">
            <w:pPr>
              <w:pStyle w:val="TAC"/>
              <w:rPr>
                <w:lang w:eastAsia="zh-CN"/>
              </w:rPr>
            </w:pPr>
            <w:r>
              <w:rPr>
                <w:lang w:eastAsia="zh-CN"/>
              </w:rPr>
              <w:t>253</w:t>
            </w:r>
          </w:p>
        </w:tc>
        <w:tc>
          <w:tcPr>
            <w:tcW w:w="992" w:type="dxa"/>
            <w:tcBorders>
              <w:top w:val="single" w:sz="4" w:space="0" w:color="auto"/>
              <w:left w:val="single" w:sz="4" w:space="0" w:color="auto"/>
              <w:bottom w:val="single" w:sz="4" w:space="0" w:color="auto"/>
              <w:right w:val="single" w:sz="4" w:space="0" w:color="auto"/>
            </w:tcBorders>
            <w:hideMark/>
          </w:tcPr>
          <w:p w14:paraId="34978809" w14:textId="77777777" w:rsidR="00ED0B39" w:rsidRDefault="00ED0B39">
            <w:pPr>
              <w:pStyle w:val="TAC"/>
              <w:rPr>
                <w:lang w:eastAsia="zh-CN"/>
              </w:rPr>
            </w:pPr>
            <w:r>
              <w:rPr>
                <w:lang w:eastAsia="zh-CN"/>
              </w:rPr>
              <w:t>7</w:t>
            </w:r>
          </w:p>
        </w:tc>
        <w:tc>
          <w:tcPr>
            <w:tcW w:w="1134" w:type="dxa"/>
            <w:tcBorders>
              <w:top w:val="single" w:sz="4" w:space="0" w:color="auto"/>
              <w:left w:val="single" w:sz="4" w:space="0" w:color="auto"/>
              <w:bottom w:val="single" w:sz="4" w:space="0" w:color="auto"/>
              <w:right w:val="single" w:sz="4" w:space="0" w:color="auto"/>
            </w:tcBorders>
            <w:hideMark/>
          </w:tcPr>
          <w:p w14:paraId="344A8CB9" w14:textId="77777777" w:rsidR="00ED0B39" w:rsidRDefault="00ED0B39">
            <w:pPr>
              <w:pStyle w:val="TAC"/>
              <w:rPr>
                <w:lang w:eastAsia="zh-CN"/>
              </w:rPr>
            </w:pPr>
            <w:r>
              <w:rPr>
                <w:lang w:eastAsia="zh-CN"/>
              </w:rPr>
              <w:t>Mid</w:t>
            </w:r>
          </w:p>
        </w:tc>
        <w:tc>
          <w:tcPr>
            <w:tcW w:w="992" w:type="dxa"/>
            <w:tcBorders>
              <w:top w:val="single" w:sz="4" w:space="0" w:color="auto"/>
              <w:left w:val="single" w:sz="4" w:space="0" w:color="auto"/>
              <w:bottom w:val="single" w:sz="4" w:space="0" w:color="auto"/>
              <w:right w:val="single" w:sz="4" w:space="0" w:color="auto"/>
            </w:tcBorders>
            <w:hideMark/>
          </w:tcPr>
          <w:p w14:paraId="2B056BAD" w14:textId="77777777" w:rsidR="00ED0B39" w:rsidRDefault="00ED0B39">
            <w:pPr>
              <w:pStyle w:val="TAC"/>
              <w:rPr>
                <w:lang w:eastAsia="zh-CN"/>
              </w:rPr>
            </w:pPr>
            <w:r>
              <w:rPr>
                <w:lang w:eastAsia="zh-CN"/>
              </w:rPr>
              <w:t>Mid</w:t>
            </w:r>
          </w:p>
        </w:tc>
        <w:tc>
          <w:tcPr>
            <w:tcW w:w="996" w:type="dxa"/>
            <w:tcBorders>
              <w:top w:val="single" w:sz="4" w:space="0" w:color="auto"/>
              <w:left w:val="single" w:sz="4" w:space="0" w:color="auto"/>
              <w:bottom w:val="single" w:sz="4" w:space="0" w:color="auto"/>
              <w:right w:val="single" w:sz="4" w:space="0" w:color="auto"/>
            </w:tcBorders>
            <w:hideMark/>
          </w:tcPr>
          <w:p w14:paraId="0A0096DB" w14:textId="77777777" w:rsidR="00ED0B39" w:rsidRDefault="00ED0B39">
            <w:pPr>
              <w:pStyle w:val="TAC"/>
              <w:rPr>
                <w:lang w:eastAsia="zh-CN"/>
              </w:rPr>
            </w:pPr>
            <w:r>
              <w:rPr>
                <w:lang w:eastAsia="zh-CN"/>
              </w:rPr>
              <w:t>High</w:t>
            </w:r>
          </w:p>
        </w:tc>
        <w:tc>
          <w:tcPr>
            <w:tcW w:w="993" w:type="dxa"/>
            <w:tcBorders>
              <w:top w:val="single" w:sz="4" w:space="0" w:color="auto"/>
              <w:left w:val="single" w:sz="4" w:space="0" w:color="auto"/>
              <w:bottom w:val="single" w:sz="4" w:space="0" w:color="auto"/>
              <w:right w:val="single" w:sz="4" w:space="0" w:color="auto"/>
            </w:tcBorders>
            <w:hideMark/>
          </w:tcPr>
          <w:p w14:paraId="53A7FC37" w14:textId="77777777" w:rsidR="00ED0B39" w:rsidRDefault="00ED0B39">
            <w:pPr>
              <w:pStyle w:val="TAC"/>
              <w:rPr>
                <w:lang w:eastAsia="zh-CN"/>
              </w:rPr>
            </w:pPr>
            <w:r>
              <w:rPr>
                <w:lang w:eastAsia="zh-CN"/>
              </w:rPr>
              <w:t>High</w:t>
            </w:r>
          </w:p>
        </w:tc>
        <w:tc>
          <w:tcPr>
            <w:tcW w:w="850" w:type="dxa"/>
            <w:tcBorders>
              <w:top w:val="single" w:sz="4" w:space="0" w:color="auto"/>
              <w:left w:val="single" w:sz="4" w:space="0" w:color="auto"/>
              <w:bottom w:val="single" w:sz="4" w:space="0" w:color="auto"/>
              <w:right w:val="single" w:sz="4" w:space="0" w:color="auto"/>
            </w:tcBorders>
            <w:hideMark/>
          </w:tcPr>
          <w:p w14:paraId="6E83ADB5" w14:textId="77777777" w:rsidR="00ED0B39" w:rsidRDefault="00ED0B39">
            <w:pPr>
              <w:pStyle w:val="TAC"/>
              <w:rPr>
                <w:lang w:eastAsia="zh-CN"/>
              </w:rPr>
            </w:pPr>
            <w:r>
              <w:rPr>
                <w:lang w:eastAsia="zh-CN"/>
              </w:rPr>
              <w:t>Low</w:t>
            </w:r>
          </w:p>
        </w:tc>
        <w:tc>
          <w:tcPr>
            <w:tcW w:w="947" w:type="dxa"/>
            <w:tcBorders>
              <w:top w:val="single" w:sz="4" w:space="0" w:color="auto"/>
              <w:left w:val="single" w:sz="4" w:space="0" w:color="auto"/>
              <w:bottom w:val="single" w:sz="4" w:space="0" w:color="auto"/>
              <w:right w:val="single" w:sz="4" w:space="0" w:color="auto"/>
            </w:tcBorders>
            <w:hideMark/>
          </w:tcPr>
          <w:p w14:paraId="4CABEFE4" w14:textId="77777777" w:rsidR="00ED0B39" w:rsidRDefault="00ED0B39">
            <w:pPr>
              <w:pStyle w:val="TAC"/>
              <w:rPr>
                <w:lang w:eastAsia="zh-CN"/>
              </w:rPr>
            </w:pPr>
            <w:r>
              <w:rPr>
                <w:lang w:eastAsia="zh-CN"/>
              </w:rPr>
              <w:t>Low</w:t>
            </w:r>
          </w:p>
        </w:tc>
      </w:tr>
      <w:tr w:rsidR="00882226" w:rsidRPr="00882226" w14:paraId="578C971E"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68309935" w14:textId="77777777" w:rsidR="00ED0B39" w:rsidRDefault="00ED0B39">
            <w:pPr>
              <w:pStyle w:val="TAC"/>
              <w:rPr>
                <w:lang w:eastAsia="zh-CN"/>
              </w:rPr>
            </w:pPr>
            <w:r>
              <w:rPr>
                <w:lang w:eastAsia="zh-CN"/>
              </w:rPr>
              <w:t>254</w:t>
            </w:r>
          </w:p>
        </w:tc>
        <w:tc>
          <w:tcPr>
            <w:tcW w:w="992" w:type="dxa"/>
            <w:tcBorders>
              <w:top w:val="single" w:sz="4" w:space="0" w:color="auto"/>
              <w:left w:val="single" w:sz="4" w:space="0" w:color="auto"/>
              <w:bottom w:val="single" w:sz="4" w:space="0" w:color="auto"/>
              <w:right w:val="single" w:sz="4" w:space="0" w:color="auto"/>
            </w:tcBorders>
            <w:hideMark/>
          </w:tcPr>
          <w:p w14:paraId="2B726BC9" w14:textId="77777777" w:rsidR="00ED0B39" w:rsidRDefault="00ED0B39">
            <w:pPr>
              <w:pStyle w:val="TAC"/>
              <w:rPr>
                <w:lang w:eastAsia="zh-CN"/>
              </w:rPr>
            </w:pPr>
            <w:r>
              <w:rPr>
                <w:lang w:eastAsia="zh-CN"/>
              </w:rPr>
              <w:t>16.5</w:t>
            </w:r>
          </w:p>
        </w:tc>
        <w:tc>
          <w:tcPr>
            <w:tcW w:w="1134" w:type="dxa"/>
            <w:tcBorders>
              <w:top w:val="single" w:sz="4" w:space="0" w:color="auto"/>
              <w:left w:val="single" w:sz="4" w:space="0" w:color="auto"/>
              <w:bottom w:val="single" w:sz="4" w:space="0" w:color="auto"/>
              <w:right w:val="single" w:sz="4" w:space="0" w:color="auto"/>
            </w:tcBorders>
            <w:hideMark/>
          </w:tcPr>
          <w:p w14:paraId="5F9DB637" w14:textId="77777777" w:rsidR="00ED0B39" w:rsidRDefault="00ED0B39">
            <w:pPr>
              <w:pStyle w:val="TAC"/>
              <w:rPr>
                <w:lang w:eastAsia="zh-CN"/>
              </w:rPr>
            </w:pPr>
            <w:r>
              <w:rPr>
                <w:lang w:eastAsia="zh-CN"/>
              </w:rPr>
              <w:t>Mid</w:t>
            </w:r>
          </w:p>
        </w:tc>
        <w:tc>
          <w:tcPr>
            <w:tcW w:w="992" w:type="dxa"/>
            <w:tcBorders>
              <w:top w:val="single" w:sz="4" w:space="0" w:color="auto"/>
              <w:left w:val="single" w:sz="4" w:space="0" w:color="auto"/>
              <w:bottom w:val="single" w:sz="4" w:space="0" w:color="auto"/>
              <w:right w:val="single" w:sz="4" w:space="0" w:color="auto"/>
            </w:tcBorders>
            <w:hideMark/>
          </w:tcPr>
          <w:p w14:paraId="40643EA9" w14:textId="77777777" w:rsidR="00ED0B39" w:rsidRDefault="00ED0B39">
            <w:pPr>
              <w:pStyle w:val="TAC"/>
              <w:rPr>
                <w:lang w:eastAsia="zh-CN"/>
              </w:rPr>
            </w:pPr>
            <w:r>
              <w:rPr>
                <w:lang w:eastAsia="zh-CN"/>
              </w:rPr>
              <w:t>Mid</w:t>
            </w:r>
          </w:p>
        </w:tc>
        <w:tc>
          <w:tcPr>
            <w:tcW w:w="996" w:type="dxa"/>
            <w:tcBorders>
              <w:top w:val="single" w:sz="4" w:space="0" w:color="auto"/>
              <w:left w:val="single" w:sz="4" w:space="0" w:color="auto"/>
              <w:bottom w:val="single" w:sz="4" w:space="0" w:color="auto"/>
              <w:right w:val="single" w:sz="4" w:space="0" w:color="auto"/>
            </w:tcBorders>
            <w:hideMark/>
          </w:tcPr>
          <w:p w14:paraId="60C4BBB3" w14:textId="77777777" w:rsidR="00ED0B39" w:rsidRDefault="00ED0B39">
            <w:pPr>
              <w:pStyle w:val="TAC"/>
              <w:rPr>
                <w:lang w:eastAsia="zh-CN"/>
              </w:rPr>
            </w:pPr>
            <w:r>
              <w:rPr>
                <w:lang w:eastAsia="zh-CN"/>
              </w:rPr>
              <w:t>High</w:t>
            </w:r>
          </w:p>
        </w:tc>
        <w:tc>
          <w:tcPr>
            <w:tcW w:w="993" w:type="dxa"/>
            <w:tcBorders>
              <w:top w:val="single" w:sz="4" w:space="0" w:color="auto"/>
              <w:left w:val="single" w:sz="4" w:space="0" w:color="auto"/>
              <w:bottom w:val="single" w:sz="4" w:space="0" w:color="auto"/>
              <w:right w:val="single" w:sz="4" w:space="0" w:color="auto"/>
            </w:tcBorders>
            <w:hideMark/>
          </w:tcPr>
          <w:p w14:paraId="7661A7DA" w14:textId="77777777" w:rsidR="00ED0B39" w:rsidRDefault="00ED0B39">
            <w:pPr>
              <w:pStyle w:val="TAC"/>
              <w:rPr>
                <w:lang w:eastAsia="zh-CN"/>
              </w:rPr>
            </w:pPr>
            <w:r>
              <w:rPr>
                <w:lang w:eastAsia="zh-CN"/>
              </w:rPr>
              <w:t>High</w:t>
            </w:r>
          </w:p>
        </w:tc>
        <w:tc>
          <w:tcPr>
            <w:tcW w:w="850" w:type="dxa"/>
            <w:tcBorders>
              <w:top w:val="single" w:sz="4" w:space="0" w:color="auto"/>
              <w:left w:val="single" w:sz="4" w:space="0" w:color="auto"/>
              <w:bottom w:val="single" w:sz="4" w:space="0" w:color="auto"/>
              <w:right w:val="single" w:sz="4" w:space="0" w:color="auto"/>
            </w:tcBorders>
            <w:hideMark/>
          </w:tcPr>
          <w:p w14:paraId="1B7150A1" w14:textId="77777777" w:rsidR="00ED0B39" w:rsidRDefault="00ED0B39">
            <w:pPr>
              <w:pStyle w:val="TAC"/>
              <w:rPr>
                <w:lang w:eastAsia="zh-CN"/>
              </w:rPr>
            </w:pPr>
            <w:r>
              <w:rPr>
                <w:lang w:eastAsia="zh-CN"/>
              </w:rPr>
              <w:t>Low</w:t>
            </w:r>
          </w:p>
        </w:tc>
        <w:tc>
          <w:tcPr>
            <w:tcW w:w="947" w:type="dxa"/>
            <w:tcBorders>
              <w:top w:val="single" w:sz="4" w:space="0" w:color="auto"/>
              <w:left w:val="single" w:sz="4" w:space="0" w:color="auto"/>
              <w:bottom w:val="single" w:sz="4" w:space="0" w:color="auto"/>
              <w:right w:val="single" w:sz="4" w:space="0" w:color="auto"/>
            </w:tcBorders>
            <w:hideMark/>
          </w:tcPr>
          <w:p w14:paraId="652F02D5" w14:textId="77777777" w:rsidR="00ED0B39" w:rsidRDefault="00ED0B39">
            <w:pPr>
              <w:pStyle w:val="TAC"/>
              <w:rPr>
                <w:lang w:eastAsia="zh-CN"/>
              </w:rPr>
            </w:pPr>
            <w:r>
              <w:rPr>
                <w:lang w:eastAsia="zh-CN"/>
              </w:rPr>
              <w:t>Low</w:t>
            </w:r>
          </w:p>
        </w:tc>
      </w:tr>
      <w:tr w:rsidR="00882226" w:rsidRPr="00882226" w14:paraId="61905E8C"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478E4FC3" w14:textId="77777777" w:rsidR="00ED0B39" w:rsidRDefault="00ED0B39">
            <w:pPr>
              <w:pStyle w:val="TAC"/>
              <w:rPr>
                <w:lang w:eastAsia="zh-CN"/>
              </w:rPr>
            </w:pPr>
            <w:r>
              <w:rPr>
                <w:lang w:eastAsia="zh-CN"/>
              </w:rPr>
              <w:t>255</w:t>
            </w:r>
          </w:p>
        </w:tc>
        <w:tc>
          <w:tcPr>
            <w:tcW w:w="992" w:type="dxa"/>
            <w:tcBorders>
              <w:top w:val="single" w:sz="4" w:space="0" w:color="auto"/>
              <w:left w:val="single" w:sz="4" w:space="0" w:color="auto"/>
              <w:bottom w:val="single" w:sz="4" w:space="0" w:color="auto"/>
              <w:right w:val="single" w:sz="4" w:space="0" w:color="auto"/>
            </w:tcBorders>
            <w:hideMark/>
          </w:tcPr>
          <w:p w14:paraId="3996BAF7" w14:textId="77777777" w:rsidR="00ED0B39" w:rsidRDefault="00ED0B39">
            <w:pPr>
              <w:pStyle w:val="TAC"/>
              <w:rPr>
                <w:lang w:eastAsia="zh-CN"/>
              </w:rPr>
            </w:pPr>
            <w:r>
              <w:rPr>
                <w:lang w:eastAsia="zh-CN"/>
              </w:rPr>
              <w:t>34</w:t>
            </w:r>
          </w:p>
        </w:tc>
        <w:tc>
          <w:tcPr>
            <w:tcW w:w="1134" w:type="dxa"/>
            <w:tcBorders>
              <w:top w:val="single" w:sz="4" w:space="0" w:color="auto"/>
              <w:left w:val="single" w:sz="4" w:space="0" w:color="auto"/>
              <w:bottom w:val="single" w:sz="4" w:space="0" w:color="auto"/>
              <w:right w:val="single" w:sz="4" w:space="0" w:color="auto"/>
            </w:tcBorders>
            <w:hideMark/>
          </w:tcPr>
          <w:p w14:paraId="668F6860" w14:textId="77777777" w:rsidR="00ED0B39" w:rsidRDefault="00ED0B39">
            <w:pPr>
              <w:pStyle w:val="TAC"/>
              <w:rPr>
                <w:lang w:eastAsia="zh-CN"/>
              </w:rPr>
            </w:pPr>
            <w:r>
              <w:rPr>
                <w:lang w:eastAsia="zh-CN"/>
              </w:rPr>
              <w:t>Mid</w:t>
            </w:r>
          </w:p>
        </w:tc>
        <w:tc>
          <w:tcPr>
            <w:tcW w:w="992" w:type="dxa"/>
            <w:tcBorders>
              <w:top w:val="single" w:sz="4" w:space="0" w:color="auto"/>
              <w:left w:val="single" w:sz="4" w:space="0" w:color="auto"/>
              <w:bottom w:val="single" w:sz="4" w:space="0" w:color="auto"/>
              <w:right w:val="single" w:sz="4" w:space="0" w:color="auto"/>
            </w:tcBorders>
            <w:hideMark/>
          </w:tcPr>
          <w:p w14:paraId="26A41221" w14:textId="77777777" w:rsidR="00ED0B39" w:rsidRDefault="00ED0B39">
            <w:pPr>
              <w:pStyle w:val="TAC"/>
              <w:rPr>
                <w:lang w:eastAsia="zh-CN"/>
              </w:rPr>
            </w:pPr>
            <w:r>
              <w:rPr>
                <w:lang w:eastAsia="zh-CN"/>
              </w:rPr>
              <w:t>Mid</w:t>
            </w:r>
          </w:p>
        </w:tc>
        <w:tc>
          <w:tcPr>
            <w:tcW w:w="996" w:type="dxa"/>
            <w:tcBorders>
              <w:top w:val="single" w:sz="4" w:space="0" w:color="auto"/>
              <w:left w:val="single" w:sz="4" w:space="0" w:color="auto"/>
              <w:bottom w:val="single" w:sz="4" w:space="0" w:color="auto"/>
              <w:right w:val="single" w:sz="4" w:space="0" w:color="auto"/>
            </w:tcBorders>
            <w:hideMark/>
          </w:tcPr>
          <w:p w14:paraId="7F583B00" w14:textId="77777777" w:rsidR="00ED0B39" w:rsidRDefault="00ED0B39">
            <w:pPr>
              <w:pStyle w:val="TAC"/>
              <w:rPr>
                <w:lang w:eastAsia="zh-CN"/>
              </w:rPr>
            </w:pPr>
            <w:r>
              <w:rPr>
                <w:lang w:eastAsia="zh-CN"/>
              </w:rPr>
              <w:t>High</w:t>
            </w:r>
          </w:p>
        </w:tc>
        <w:tc>
          <w:tcPr>
            <w:tcW w:w="993" w:type="dxa"/>
            <w:tcBorders>
              <w:top w:val="single" w:sz="4" w:space="0" w:color="auto"/>
              <w:left w:val="single" w:sz="4" w:space="0" w:color="auto"/>
              <w:bottom w:val="single" w:sz="4" w:space="0" w:color="auto"/>
              <w:right w:val="single" w:sz="4" w:space="0" w:color="auto"/>
            </w:tcBorders>
            <w:hideMark/>
          </w:tcPr>
          <w:p w14:paraId="76DC65FC" w14:textId="77777777" w:rsidR="00ED0B39" w:rsidRDefault="00ED0B39">
            <w:pPr>
              <w:pStyle w:val="TAC"/>
              <w:rPr>
                <w:lang w:eastAsia="zh-CN"/>
              </w:rPr>
            </w:pPr>
            <w:r>
              <w:rPr>
                <w:lang w:eastAsia="zh-CN"/>
              </w:rPr>
              <w:t>High</w:t>
            </w:r>
          </w:p>
        </w:tc>
        <w:tc>
          <w:tcPr>
            <w:tcW w:w="850" w:type="dxa"/>
            <w:tcBorders>
              <w:top w:val="single" w:sz="4" w:space="0" w:color="auto"/>
              <w:left w:val="single" w:sz="4" w:space="0" w:color="auto"/>
              <w:bottom w:val="single" w:sz="4" w:space="0" w:color="auto"/>
              <w:right w:val="single" w:sz="4" w:space="0" w:color="auto"/>
            </w:tcBorders>
            <w:hideMark/>
          </w:tcPr>
          <w:p w14:paraId="00415F79" w14:textId="77777777" w:rsidR="00ED0B39" w:rsidRDefault="00ED0B39">
            <w:pPr>
              <w:pStyle w:val="TAC"/>
              <w:rPr>
                <w:lang w:eastAsia="zh-CN"/>
              </w:rPr>
            </w:pPr>
            <w:r>
              <w:rPr>
                <w:lang w:eastAsia="zh-CN"/>
              </w:rPr>
              <w:t>Low</w:t>
            </w:r>
          </w:p>
        </w:tc>
        <w:tc>
          <w:tcPr>
            <w:tcW w:w="947" w:type="dxa"/>
            <w:tcBorders>
              <w:top w:val="single" w:sz="4" w:space="0" w:color="auto"/>
              <w:left w:val="single" w:sz="4" w:space="0" w:color="auto"/>
              <w:bottom w:val="single" w:sz="4" w:space="0" w:color="auto"/>
              <w:right w:val="single" w:sz="4" w:space="0" w:color="auto"/>
            </w:tcBorders>
            <w:hideMark/>
          </w:tcPr>
          <w:p w14:paraId="66F86039" w14:textId="77777777" w:rsidR="00ED0B39" w:rsidRDefault="00ED0B39">
            <w:pPr>
              <w:pStyle w:val="TAC"/>
              <w:rPr>
                <w:lang w:eastAsia="zh-CN"/>
              </w:rPr>
            </w:pPr>
            <w:r>
              <w:rPr>
                <w:lang w:eastAsia="zh-CN"/>
              </w:rPr>
              <w:t>Low</w:t>
            </w:r>
          </w:p>
        </w:tc>
      </w:tr>
      <w:tr w:rsidR="00882226" w:rsidRPr="00882226" w14:paraId="61E16F2F" w14:textId="77777777" w:rsidTr="00882226">
        <w:trPr>
          <w:jc w:val="center"/>
        </w:trPr>
        <w:tc>
          <w:tcPr>
            <w:tcW w:w="988" w:type="dxa"/>
            <w:tcBorders>
              <w:top w:val="single" w:sz="4" w:space="0" w:color="auto"/>
              <w:left w:val="single" w:sz="4" w:space="0" w:color="auto"/>
              <w:bottom w:val="single" w:sz="4" w:space="0" w:color="auto"/>
              <w:right w:val="single" w:sz="4" w:space="0" w:color="auto"/>
            </w:tcBorders>
            <w:hideMark/>
          </w:tcPr>
          <w:p w14:paraId="7A88020A" w14:textId="77777777" w:rsidR="00ED0B39" w:rsidRDefault="00ED0B39">
            <w:pPr>
              <w:pStyle w:val="TAC"/>
              <w:rPr>
                <w:lang w:eastAsia="zh-CN"/>
              </w:rPr>
            </w:pPr>
            <w:r>
              <w:rPr>
                <w:lang w:eastAsia="zh-CN"/>
              </w:rPr>
              <w:t>256</w:t>
            </w:r>
          </w:p>
        </w:tc>
        <w:tc>
          <w:tcPr>
            <w:tcW w:w="992" w:type="dxa"/>
            <w:tcBorders>
              <w:top w:val="single" w:sz="4" w:space="0" w:color="auto"/>
              <w:left w:val="single" w:sz="4" w:space="0" w:color="auto"/>
              <w:bottom w:val="single" w:sz="4" w:space="0" w:color="auto"/>
              <w:right w:val="single" w:sz="4" w:space="0" w:color="auto"/>
            </w:tcBorders>
            <w:hideMark/>
          </w:tcPr>
          <w:p w14:paraId="4EC32A06" w14:textId="77777777" w:rsidR="00ED0B39" w:rsidRDefault="00ED0B39">
            <w:pPr>
              <w:pStyle w:val="TAC"/>
              <w:rPr>
                <w:lang w:eastAsia="zh-CN"/>
              </w:rPr>
            </w:pPr>
            <w:r>
              <w:rPr>
                <w:lang w:eastAsia="zh-CN"/>
              </w:rPr>
              <w:t>30</w:t>
            </w:r>
          </w:p>
        </w:tc>
        <w:tc>
          <w:tcPr>
            <w:tcW w:w="1134" w:type="dxa"/>
            <w:tcBorders>
              <w:top w:val="single" w:sz="4" w:space="0" w:color="auto"/>
              <w:left w:val="single" w:sz="4" w:space="0" w:color="auto"/>
              <w:bottom w:val="single" w:sz="4" w:space="0" w:color="auto"/>
              <w:right w:val="single" w:sz="4" w:space="0" w:color="auto"/>
            </w:tcBorders>
            <w:hideMark/>
          </w:tcPr>
          <w:p w14:paraId="303013B4" w14:textId="77777777" w:rsidR="00ED0B39" w:rsidRDefault="00ED0B39">
            <w:pPr>
              <w:pStyle w:val="TAC"/>
              <w:rPr>
                <w:lang w:eastAsia="zh-CN"/>
              </w:rPr>
            </w:pPr>
            <w:r>
              <w:rPr>
                <w:lang w:eastAsia="zh-CN"/>
              </w:rPr>
              <w:t>Mid</w:t>
            </w:r>
          </w:p>
        </w:tc>
        <w:tc>
          <w:tcPr>
            <w:tcW w:w="992" w:type="dxa"/>
            <w:tcBorders>
              <w:top w:val="single" w:sz="4" w:space="0" w:color="auto"/>
              <w:left w:val="single" w:sz="4" w:space="0" w:color="auto"/>
              <w:bottom w:val="single" w:sz="4" w:space="0" w:color="auto"/>
              <w:right w:val="single" w:sz="4" w:space="0" w:color="auto"/>
            </w:tcBorders>
            <w:hideMark/>
          </w:tcPr>
          <w:p w14:paraId="3F70ACF8" w14:textId="77777777" w:rsidR="00ED0B39" w:rsidRDefault="00ED0B39">
            <w:pPr>
              <w:pStyle w:val="TAC"/>
              <w:rPr>
                <w:lang w:eastAsia="zh-CN"/>
              </w:rPr>
            </w:pPr>
            <w:r>
              <w:rPr>
                <w:lang w:eastAsia="zh-CN"/>
              </w:rPr>
              <w:t>Mid</w:t>
            </w:r>
          </w:p>
        </w:tc>
        <w:tc>
          <w:tcPr>
            <w:tcW w:w="996" w:type="dxa"/>
            <w:tcBorders>
              <w:top w:val="single" w:sz="4" w:space="0" w:color="auto"/>
              <w:left w:val="single" w:sz="4" w:space="0" w:color="auto"/>
              <w:bottom w:val="single" w:sz="4" w:space="0" w:color="auto"/>
              <w:right w:val="single" w:sz="4" w:space="0" w:color="auto"/>
            </w:tcBorders>
            <w:hideMark/>
          </w:tcPr>
          <w:p w14:paraId="60A871FF" w14:textId="77777777" w:rsidR="00ED0B39" w:rsidRDefault="00ED0B39">
            <w:pPr>
              <w:pStyle w:val="TAC"/>
              <w:rPr>
                <w:lang w:eastAsia="zh-CN"/>
              </w:rPr>
            </w:pPr>
            <w:r>
              <w:rPr>
                <w:lang w:eastAsia="zh-CN"/>
              </w:rPr>
              <w:t>High</w:t>
            </w:r>
          </w:p>
        </w:tc>
        <w:tc>
          <w:tcPr>
            <w:tcW w:w="993" w:type="dxa"/>
            <w:tcBorders>
              <w:top w:val="single" w:sz="4" w:space="0" w:color="auto"/>
              <w:left w:val="single" w:sz="4" w:space="0" w:color="auto"/>
              <w:bottom w:val="single" w:sz="4" w:space="0" w:color="auto"/>
              <w:right w:val="single" w:sz="4" w:space="0" w:color="auto"/>
            </w:tcBorders>
            <w:hideMark/>
          </w:tcPr>
          <w:p w14:paraId="392A1D8D" w14:textId="77777777" w:rsidR="00ED0B39" w:rsidRDefault="00ED0B39">
            <w:pPr>
              <w:pStyle w:val="TAC"/>
              <w:rPr>
                <w:lang w:eastAsia="zh-CN"/>
              </w:rPr>
            </w:pPr>
            <w:r>
              <w:rPr>
                <w:lang w:eastAsia="zh-CN"/>
              </w:rPr>
              <w:t>High</w:t>
            </w:r>
          </w:p>
        </w:tc>
        <w:tc>
          <w:tcPr>
            <w:tcW w:w="850" w:type="dxa"/>
            <w:tcBorders>
              <w:top w:val="single" w:sz="4" w:space="0" w:color="auto"/>
              <w:left w:val="single" w:sz="4" w:space="0" w:color="auto"/>
              <w:bottom w:val="single" w:sz="4" w:space="0" w:color="auto"/>
              <w:right w:val="single" w:sz="4" w:space="0" w:color="auto"/>
            </w:tcBorders>
            <w:hideMark/>
          </w:tcPr>
          <w:p w14:paraId="1FBC82DD" w14:textId="77777777" w:rsidR="00ED0B39" w:rsidRDefault="00ED0B39">
            <w:pPr>
              <w:pStyle w:val="TAC"/>
              <w:rPr>
                <w:lang w:eastAsia="zh-CN"/>
              </w:rPr>
            </w:pPr>
            <w:r>
              <w:rPr>
                <w:lang w:eastAsia="zh-CN"/>
              </w:rPr>
              <w:t>Low</w:t>
            </w:r>
          </w:p>
        </w:tc>
        <w:tc>
          <w:tcPr>
            <w:tcW w:w="947" w:type="dxa"/>
            <w:tcBorders>
              <w:top w:val="single" w:sz="4" w:space="0" w:color="auto"/>
              <w:left w:val="single" w:sz="4" w:space="0" w:color="auto"/>
              <w:bottom w:val="single" w:sz="4" w:space="0" w:color="auto"/>
              <w:right w:val="single" w:sz="4" w:space="0" w:color="auto"/>
            </w:tcBorders>
            <w:hideMark/>
          </w:tcPr>
          <w:p w14:paraId="1DF52D8E" w14:textId="77777777" w:rsidR="00ED0B39" w:rsidRDefault="00ED0B39">
            <w:pPr>
              <w:pStyle w:val="TAC"/>
              <w:rPr>
                <w:lang w:eastAsia="zh-CN"/>
              </w:rPr>
            </w:pPr>
            <w:r>
              <w:rPr>
                <w:lang w:eastAsia="zh-CN"/>
              </w:rPr>
              <w:t>Low</w:t>
            </w:r>
          </w:p>
        </w:tc>
      </w:tr>
      <w:tr w:rsidR="00ED0B39" w14:paraId="025119DC" w14:textId="77777777" w:rsidTr="00882226">
        <w:trPr>
          <w:jc w:val="center"/>
        </w:trPr>
        <w:tc>
          <w:tcPr>
            <w:tcW w:w="7892" w:type="dxa"/>
            <w:gridSpan w:val="8"/>
            <w:tcBorders>
              <w:top w:val="single" w:sz="4" w:space="0" w:color="auto"/>
              <w:left w:val="single" w:sz="4" w:space="0" w:color="auto"/>
              <w:bottom w:val="single" w:sz="4" w:space="0" w:color="auto"/>
              <w:right w:val="single" w:sz="4" w:space="0" w:color="auto"/>
            </w:tcBorders>
            <w:hideMark/>
          </w:tcPr>
          <w:p w14:paraId="20734CAC" w14:textId="77777777" w:rsidR="00ED0B39" w:rsidRDefault="00ED0B39">
            <w:pPr>
              <w:pStyle w:val="TAN"/>
              <w:rPr>
                <w:rFonts w:eastAsia="Times New Roman"/>
                <w:lang w:eastAsia="en-US"/>
              </w:rPr>
            </w:pPr>
            <w:r>
              <w:rPr>
                <w:lang w:eastAsia="zh-CN"/>
              </w:rPr>
              <w:t>NOTE 1:</w:t>
            </w:r>
            <w:r>
              <w:rPr>
                <w:lang w:eastAsia="zh-CN"/>
              </w:rPr>
              <w:tab/>
              <w:t>Asymmetric operating band (UL + DL).</w:t>
            </w:r>
          </w:p>
        </w:tc>
      </w:tr>
    </w:tbl>
    <w:p w14:paraId="7C59C950" w14:textId="77777777" w:rsidR="00ED0B39" w:rsidRDefault="00ED0B39" w:rsidP="00ED0B39">
      <w:pPr>
        <w:rPr>
          <w:rFonts w:eastAsia="Times New Roman"/>
          <w:lang w:eastAsia="en-JM"/>
        </w:rPr>
      </w:pPr>
    </w:p>
    <w:p w14:paraId="1B8CEB57" w14:textId="77777777" w:rsidR="00ED0B39" w:rsidRDefault="00ED0B39" w:rsidP="00ED0B39">
      <w:pPr>
        <w:pStyle w:val="TH"/>
      </w:pPr>
      <w:r>
        <w:t>Table 8.3.2.3.1-2: Test frequencies for NB-IoT FDD (200 kHz) for flexible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136"/>
        <w:gridCol w:w="1007"/>
        <w:gridCol w:w="957"/>
        <w:gridCol w:w="933"/>
        <w:gridCol w:w="931"/>
        <w:gridCol w:w="928"/>
        <w:gridCol w:w="927"/>
      </w:tblGrid>
      <w:tr w:rsidR="00ED0B39" w14:paraId="26084286" w14:textId="77777777" w:rsidTr="00ED0B39">
        <w:trPr>
          <w:jc w:val="center"/>
        </w:trPr>
        <w:tc>
          <w:tcPr>
            <w:tcW w:w="1069" w:type="dxa"/>
            <w:vMerge w:val="restart"/>
            <w:tcBorders>
              <w:top w:val="single" w:sz="4" w:space="0" w:color="auto"/>
              <w:left w:val="single" w:sz="4" w:space="0" w:color="auto"/>
              <w:bottom w:val="single" w:sz="4" w:space="0" w:color="auto"/>
              <w:right w:val="single" w:sz="4" w:space="0" w:color="auto"/>
            </w:tcBorders>
            <w:hideMark/>
          </w:tcPr>
          <w:p w14:paraId="082D3AF5" w14:textId="77777777" w:rsidR="00ED0B39" w:rsidRDefault="00ED0B39">
            <w:pPr>
              <w:pStyle w:val="TAH"/>
            </w:pPr>
            <w:r>
              <w:t>NB-IoT Operating</w:t>
            </w:r>
          </w:p>
          <w:p w14:paraId="4A3B6E05" w14:textId="77777777" w:rsidR="00ED0B39" w:rsidRDefault="00ED0B39">
            <w:pPr>
              <w:pStyle w:val="TAH"/>
            </w:pPr>
            <w:r>
              <w:t>Band</w:t>
            </w:r>
          </w:p>
        </w:tc>
        <w:tc>
          <w:tcPr>
            <w:tcW w:w="1136" w:type="dxa"/>
            <w:vMerge w:val="restart"/>
            <w:tcBorders>
              <w:top w:val="single" w:sz="4" w:space="0" w:color="auto"/>
              <w:left w:val="single" w:sz="4" w:space="0" w:color="auto"/>
              <w:bottom w:val="single" w:sz="4" w:space="0" w:color="auto"/>
              <w:right w:val="single" w:sz="4" w:space="0" w:color="auto"/>
            </w:tcBorders>
            <w:hideMark/>
          </w:tcPr>
          <w:p w14:paraId="64F88550" w14:textId="77777777" w:rsidR="00ED0B39" w:rsidRDefault="00ED0B39">
            <w:pPr>
              <w:pStyle w:val="TAH"/>
            </w:pPr>
            <w:r>
              <w:t>Bandwidth</w:t>
            </w:r>
          </w:p>
          <w:p w14:paraId="2D1F438D" w14:textId="77777777" w:rsidR="00ED0B39" w:rsidRDefault="00ED0B39">
            <w:pPr>
              <w:pStyle w:val="TAH"/>
            </w:pPr>
            <w:r>
              <w:t>[MHz]</w:t>
            </w:r>
          </w:p>
        </w:tc>
        <w:tc>
          <w:tcPr>
            <w:tcW w:w="1964" w:type="dxa"/>
            <w:gridSpan w:val="2"/>
            <w:tcBorders>
              <w:top w:val="single" w:sz="4" w:space="0" w:color="auto"/>
              <w:left w:val="single" w:sz="4" w:space="0" w:color="auto"/>
              <w:bottom w:val="single" w:sz="4" w:space="0" w:color="auto"/>
              <w:right w:val="single" w:sz="4" w:space="0" w:color="auto"/>
            </w:tcBorders>
            <w:hideMark/>
          </w:tcPr>
          <w:p w14:paraId="236F4ADF" w14:textId="77777777" w:rsidR="00ED0B39" w:rsidRDefault="00ED0B39">
            <w:pPr>
              <w:pStyle w:val="TAH"/>
            </w:pPr>
            <w:r>
              <w:t>f1, f5</w:t>
            </w:r>
          </w:p>
        </w:tc>
        <w:tc>
          <w:tcPr>
            <w:tcW w:w="1864" w:type="dxa"/>
            <w:gridSpan w:val="2"/>
            <w:tcBorders>
              <w:top w:val="single" w:sz="4" w:space="0" w:color="auto"/>
              <w:left w:val="single" w:sz="4" w:space="0" w:color="auto"/>
              <w:bottom w:val="single" w:sz="4" w:space="0" w:color="auto"/>
              <w:right w:val="single" w:sz="4" w:space="0" w:color="auto"/>
            </w:tcBorders>
            <w:hideMark/>
          </w:tcPr>
          <w:p w14:paraId="7F980DE5" w14:textId="77777777" w:rsidR="00ED0B39" w:rsidRDefault="00ED0B39">
            <w:pPr>
              <w:pStyle w:val="TAH"/>
            </w:pPr>
            <w:r>
              <w:t>f2</w:t>
            </w:r>
          </w:p>
        </w:tc>
        <w:tc>
          <w:tcPr>
            <w:tcW w:w="1855" w:type="dxa"/>
            <w:gridSpan w:val="2"/>
            <w:tcBorders>
              <w:top w:val="single" w:sz="4" w:space="0" w:color="auto"/>
              <w:left w:val="single" w:sz="4" w:space="0" w:color="auto"/>
              <w:bottom w:val="single" w:sz="4" w:space="0" w:color="auto"/>
              <w:right w:val="single" w:sz="4" w:space="0" w:color="auto"/>
            </w:tcBorders>
            <w:hideMark/>
          </w:tcPr>
          <w:p w14:paraId="075A15F0" w14:textId="77777777" w:rsidR="00ED0B39" w:rsidRDefault="00ED0B39">
            <w:pPr>
              <w:pStyle w:val="TAH"/>
            </w:pPr>
            <w:r>
              <w:t>f3</w:t>
            </w:r>
          </w:p>
        </w:tc>
      </w:tr>
      <w:tr w:rsidR="00ED0B39" w14:paraId="7026C4AE" w14:textId="77777777" w:rsidTr="00ED0B3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CDA36" w14:textId="77777777" w:rsidR="00ED0B39" w:rsidRDefault="00ED0B39">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C00B1" w14:textId="77777777" w:rsidR="00ED0B39" w:rsidRDefault="00ED0B39">
            <w:pPr>
              <w:spacing w:after="0"/>
              <w:rPr>
                <w:rFonts w:ascii="Arial" w:eastAsia="Times New Roman" w:hAnsi="Arial"/>
                <w:b/>
                <w:sz w:val="18"/>
                <w:lang w:eastAsia="en-GB"/>
              </w:rPr>
            </w:pPr>
          </w:p>
        </w:tc>
        <w:tc>
          <w:tcPr>
            <w:tcW w:w="1007" w:type="dxa"/>
            <w:tcBorders>
              <w:top w:val="single" w:sz="4" w:space="0" w:color="auto"/>
              <w:left w:val="single" w:sz="4" w:space="0" w:color="auto"/>
              <w:bottom w:val="single" w:sz="4" w:space="0" w:color="auto"/>
              <w:right w:val="single" w:sz="4" w:space="0" w:color="auto"/>
            </w:tcBorders>
            <w:hideMark/>
          </w:tcPr>
          <w:p w14:paraId="52334D2F" w14:textId="77777777" w:rsidR="00ED0B39" w:rsidRDefault="00ED0B39">
            <w:pPr>
              <w:pStyle w:val="TAH"/>
            </w:pPr>
            <w:r>
              <w:t>N</w:t>
            </w:r>
            <w:r>
              <w:rPr>
                <w:vertAlign w:val="subscript"/>
              </w:rPr>
              <w:t>UL</w:t>
            </w:r>
          </w:p>
        </w:tc>
        <w:tc>
          <w:tcPr>
            <w:tcW w:w="957" w:type="dxa"/>
            <w:tcBorders>
              <w:top w:val="single" w:sz="4" w:space="0" w:color="auto"/>
              <w:left w:val="single" w:sz="4" w:space="0" w:color="auto"/>
              <w:bottom w:val="single" w:sz="4" w:space="0" w:color="auto"/>
              <w:right w:val="single" w:sz="4" w:space="0" w:color="auto"/>
            </w:tcBorders>
            <w:hideMark/>
          </w:tcPr>
          <w:p w14:paraId="1524D779" w14:textId="77777777" w:rsidR="00ED0B39" w:rsidRDefault="00ED0B39">
            <w:pPr>
              <w:pStyle w:val="TAH"/>
            </w:pPr>
            <w:r>
              <w:t>N</w:t>
            </w:r>
            <w:r>
              <w:rPr>
                <w:vertAlign w:val="subscript"/>
              </w:rPr>
              <w:t>DL</w:t>
            </w:r>
          </w:p>
        </w:tc>
        <w:tc>
          <w:tcPr>
            <w:tcW w:w="933" w:type="dxa"/>
            <w:tcBorders>
              <w:top w:val="single" w:sz="4" w:space="0" w:color="auto"/>
              <w:left w:val="single" w:sz="4" w:space="0" w:color="auto"/>
              <w:bottom w:val="single" w:sz="4" w:space="0" w:color="auto"/>
              <w:right w:val="single" w:sz="4" w:space="0" w:color="auto"/>
            </w:tcBorders>
            <w:hideMark/>
          </w:tcPr>
          <w:p w14:paraId="416AF6CD" w14:textId="77777777" w:rsidR="00ED0B39" w:rsidRDefault="00ED0B39">
            <w:pPr>
              <w:pStyle w:val="TAH"/>
            </w:pPr>
            <w:r>
              <w:t>N</w:t>
            </w:r>
            <w:r>
              <w:rPr>
                <w:vertAlign w:val="subscript"/>
              </w:rPr>
              <w:t>UL</w:t>
            </w:r>
          </w:p>
        </w:tc>
        <w:tc>
          <w:tcPr>
            <w:tcW w:w="931" w:type="dxa"/>
            <w:tcBorders>
              <w:top w:val="single" w:sz="4" w:space="0" w:color="auto"/>
              <w:left w:val="single" w:sz="4" w:space="0" w:color="auto"/>
              <w:bottom w:val="single" w:sz="4" w:space="0" w:color="auto"/>
              <w:right w:val="single" w:sz="4" w:space="0" w:color="auto"/>
            </w:tcBorders>
            <w:hideMark/>
          </w:tcPr>
          <w:p w14:paraId="3F8AF901" w14:textId="77777777" w:rsidR="00ED0B39" w:rsidRDefault="00ED0B39">
            <w:pPr>
              <w:pStyle w:val="TAH"/>
            </w:pPr>
            <w:r>
              <w:t>N</w:t>
            </w:r>
            <w:r>
              <w:rPr>
                <w:vertAlign w:val="subscript"/>
              </w:rPr>
              <w:t>DL</w:t>
            </w:r>
          </w:p>
        </w:tc>
        <w:tc>
          <w:tcPr>
            <w:tcW w:w="928" w:type="dxa"/>
            <w:tcBorders>
              <w:top w:val="single" w:sz="4" w:space="0" w:color="auto"/>
              <w:left w:val="single" w:sz="4" w:space="0" w:color="auto"/>
              <w:bottom w:val="single" w:sz="4" w:space="0" w:color="auto"/>
              <w:right w:val="single" w:sz="4" w:space="0" w:color="auto"/>
            </w:tcBorders>
            <w:hideMark/>
          </w:tcPr>
          <w:p w14:paraId="517F6FBB" w14:textId="77777777" w:rsidR="00ED0B39" w:rsidRDefault="00ED0B39">
            <w:pPr>
              <w:pStyle w:val="TAH"/>
            </w:pPr>
            <w:r>
              <w:t>N</w:t>
            </w:r>
            <w:r>
              <w:rPr>
                <w:vertAlign w:val="subscript"/>
              </w:rPr>
              <w:t>UL</w:t>
            </w:r>
          </w:p>
        </w:tc>
        <w:tc>
          <w:tcPr>
            <w:tcW w:w="927" w:type="dxa"/>
            <w:tcBorders>
              <w:top w:val="single" w:sz="4" w:space="0" w:color="auto"/>
              <w:left w:val="single" w:sz="4" w:space="0" w:color="auto"/>
              <w:bottom w:val="single" w:sz="4" w:space="0" w:color="auto"/>
              <w:right w:val="single" w:sz="4" w:space="0" w:color="auto"/>
            </w:tcBorders>
            <w:hideMark/>
          </w:tcPr>
          <w:p w14:paraId="20EE4701" w14:textId="77777777" w:rsidR="00ED0B39" w:rsidRDefault="00ED0B39">
            <w:pPr>
              <w:pStyle w:val="TAH"/>
            </w:pPr>
            <w:r>
              <w:t>N</w:t>
            </w:r>
            <w:r>
              <w:rPr>
                <w:vertAlign w:val="subscript"/>
              </w:rPr>
              <w:t>DL</w:t>
            </w:r>
          </w:p>
        </w:tc>
      </w:tr>
      <w:tr w:rsidR="00C943DA" w14:paraId="13CEFDEB" w14:textId="77777777" w:rsidTr="00ED0B39">
        <w:trPr>
          <w:jc w:val="center"/>
          <w:ins w:id="41" w:author="Daiwei Zhou (周代卫)" w:date="2025-11-05T17:49:00Z"/>
        </w:trPr>
        <w:tc>
          <w:tcPr>
            <w:tcW w:w="0" w:type="auto"/>
            <w:tcBorders>
              <w:top w:val="single" w:sz="4" w:space="0" w:color="auto"/>
              <w:left w:val="single" w:sz="4" w:space="0" w:color="auto"/>
              <w:bottom w:val="single" w:sz="4" w:space="0" w:color="auto"/>
              <w:right w:val="single" w:sz="4" w:space="0" w:color="auto"/>
            </w:tcBorders>
          </w:tcPr>
          <w:p w14:paraId="39842F9D" w14:textId="148C4A78" w:rsidR="00C943DA" w:rsidRDefault="00C943DA" w:rsidP="00C943DA">
            <w:pPr>
              <w:pStyle w:val="TAC"/>
              <w:rPr>
                <w:ins w:id="42" w:author="Daiwei Zhou (周代卫)" w:date="2025-11-05T17:49:00Z"/>
                <w:lang w:eastAsia="zh-CN"/>
              </w:rPr>
            </w:pPr>
            <w:ins w:id="43" w:author="Daiwei Zhou (周代卫)" w:date="2025-11-05T17:49:00Z">
              <w:r>
                <w:rPr>
                  <w:lang w:eastAsia="zh-CN"/>
                </w:rPr>
                <w:t>252</w:t>
              </w:r>
            </w:ins>
          </w:p>
        </w:tc>
        <w:tc>
          <w:tcPr>
            <w:tcW w:w="0" w:type="auto"/>
            <w:tcBorders>
              <w:top w:val="single" w:sz="4" w:space="0" w:color="auto"/>
              <w:left w:val="single" w:sz="4" w:space="0" w:color="auto"/>
              <w:bottom w:val="single" w:sz="4" w:space="0" w:color="auto"/>
              <w:right w:val="single" w:sz="4" w:space="0" w:color="auto"/>
            </w:tcBorders>
          </w:tcPr>
          <w:p w14:paraId="1F236484" w14:textId="0814179E" w:rsidR="00C943DA" w:rsidRDefault="00C943DA" w:rsidP="00C943DA">
            <w:pPr>
              <w:pStyle w:val="TAC"/>
              <w:rPr>
                <w:ins w:id="44" w:author="Daiwei Zhou (周代卫)" w:date="2025-11-05T17:49:00Z"/>
                <w:lang w:eastAsia="zh-CN"/>
              </w:rPr>
            </w:pPr>
            <w:ins w:id="45" w:author="Daiwei Zhou (周代卫)" w:date="2025-11-05T17:49:00Z">
              <w:r>
                <w:rPr>
                  <w:rFonts w:hint="eastAsia"/>
                  <w:lang w:eastAsia="zh-CN"/>
                </w:rPr>
                <w:t>2</w:t>
              </w:r>
              <w:r>
                <w:rPr>
                  <w:lang w:eastAsia="zh-CN"/>
                </w:rPr>
                <w:t>0</w:t>
              </w:r>
            </w:ins>
          </w:p>
        </w:tc>
        <w:tc>
          <w:tcPr>
            <w:tcW w:w="1007" w:type="dxa"/>
            <w:tcBorders>
              <w:top w:val="single" w:sz="4" w:space="0" w:color="auto"/>
              <w:left w:val="single" w:sz="4" w:space="0" w:color="auto"/>
              <w:bottom w:val="single" w:sz="4" w:space="0" w:color="auto"/>
              <w:right w:val="single" w:sz="4" w:space="0" w:color="auto"/>
            </w:tcBorders>
          </w:tcPr>
          <w:p w14:paraId="2BD3E48F" w14:textId="1E6B866D" w:rsidR="00C943DA" w:rsidRDefault="00C943DA" w:rsidP="00C943DA">
            <w:pPr>
              <w:pStyle w:val="TAC"/>
              <w:rPr>
                <w:ins w:id="46" w:author="Daiwei Zhou (周代卫)" w:date="2025-11-05T17:49:00Z"/>
                <w:bCs/>
              </w:rPr>
            </w:pPr>
            <w:ins w:id="47" w:author="Daiwei Zhou (周代卫)" w:date="2025-11-05T17:49:00Z">
              <w:r>
                <w:rPr>
                  <w:bCs/>
                </w:rPr>
                <w:t>Mid</w:t>
              </w:r>
            </w:ins>
            <w:ins w:id="48" w:author="Daiwei Zhou (周代卫)" w:date="2025-11-05T17:52:00Z">
              <w:r w:rsidR="00BA0459" w:rsidRPr="00BA0459">
                <w:rPr>
                  <w:bCs/>
                  <w:vertAlign w:val="superscript"/>
                </w:rPr>
                <w:t>5</w:t>
              </w:r>
            </w:ins>
          </w:p>
        </w:tc>
        <w:tc>
          <w:tcPr>
            <w:tcW w:w="957" w:type="dxa"/>
            <w:tcBorders>
              <w:top w:val="single" w:sz="4" w:space="0" w:color="auto"/>
              <w:left w:val="single" w:sz="4" w:space="0" w:color="auto"/>
              <w:bottom w:val="single" w:sz="4" w:space="0" w:color="auto"/>
              <w:right w:val="single" w:sz="4" w:space="0" w:color="auto"/>
            </w:tcBorders>
          </w:tcPr>
          <w:p w14:paraId="7AF41C29" w14:textId="056B41A0" w:rsidR="00C943DA" w:rsidRDefault="00C943DA" w:rsidP="00C943DA">
            <w:pPr>
              <w:pStyle w:val="TAC"/>
              <w:rPr>
                <w:ins w:id="49" w:author="Daiwei Zhou (周代卫)" w:date="2025-11-05T17:49:00Z"/>
                <w:bCs/>
              </w:rPr>
            </w:pPr>
            <w:ins w:id="50" w:author="Daiwei Zhou (周代卫)" w:date="2025-11-05T17:49:00Z">
              <w:r>
                <w:rPr>
                  <w:bCs/>
                </w:rPr>
                <w:t>Mid</w:t>
              </w:r>
            </w:ins>
            <w:ins w:id="51" w:author="Daiwei Zhou (周代卫)" w:date="2025-11-05T17:52:00Z">
              <w:r w:rsidR="00BA0459" w:rsidRPr="00BA0459">
                <w:rPr>
                  <w:bCs/>
                  <w:vertAlign w:val="superscript"/>
                </w:rPr>
                <w:t>5</w:t>
              </w:r>
            </w:ins>
          </w:p>
        </w:tc>
        <w:tc>
          <w:tcPr>
            <w:tcW w:w="933" w:type="dxa"/>
            <w:tcBorders>
              <w:top w:val="single" w:sz="4" w:space="0" w:color="auto"/>
              <w:left w:val="single" w:sz="4" w:space="0" w:color="auto"/>
              <w:bottom w:val="single" w:sz="4" w:space="0" w:color="auto"/>
              <w:right w:val="single" w:sz="4" w:space="0" w:color="auto"/>
            </w:tcBorders>
          </w:tcPr>
          <w:p w14:paraId="01E9456A" w14:textId="590FBF57" w:rsidR="00C943DA" w:rsidRDefault="00C943DA" w:rsidP="00C943DA">
            <w:pPr>
              <w:pStyle w:val="TAC"/>
              <w:rPr>
                <w:ins w:id="52" w:author="Daiwei Zhou (周代卫)" w:date="2025-11-05T17:49:00Z"/>
                <w:bCs/>
              </w:rPr>
            </w:pPr>
            <w:ins w:id="53" w:author="Daiwei Zhou (周代卫)" w:date="2025-11-05T17:49:00Z">
              <w:r>
                <w:rPr>
                  <w:bCs/>
                </w:rPr>
                <w:t>High</w:t>
              </w:r>
            </w:ins>
            <w:ins w:id="54" w:author="Daiwei Zhou (周代卫)" w:date="2025-11-05T17:52:00Z">
              <w:r w:rsidR="00BA0459" w:rsidRPr="00BA0459">
                <w:rPr>
                  <w:bCs/>
                  <w:vertAlign w:val="superscript"/>
                </w:rPr>
                <w:t>5</w:t>
              </w:r>
            </w:ins>
          </w:p>
        </w:tc>
        <w:tc>
          <w:tcPr>
            <w:tcW w:w="931" w:type="dxa"/>
            <w:tcBorders>
              <w:top w:val="single" w:sz="4" w:space="0" w:color="auto"/>
              <w:left w:val="single" w:sz="4" w:space="0" w:color="auto"/>
              <w:bottom w:val="single" w:sz="4" w:space="0" w:color="auto"/>
              <w:right w:val="single" w:sz="4" w:space="0" w:color="auto"/>
            </w:tcBorders>
          </w:tcPr>
          <w:p w14:paraId="6D189200" w14:textId="5A43CD53" w:rsidR="00C943DA" w:rsidRDefault="00C943DA" w:rsidP="00C943DA">
            <w:pPr>
              <w:pStyle w:val="TAC"/>
              <w:rPr>
                <w:ins w:id="55" w:author="Daiwei Zhou (周代卫)" w:date="2025-11-05T17:49:00Z"/>
                <w:bCs/>
              </w:rPr>
            </w:pPr>
            <w:ins w:id="56" w:author="Daiwei Zhou (周代卫)" w:date="2025-11-05T17:49:00Z">
              <w:r>
                <w:rPr>
                  <w:bCs/>
                </w:rPr>
                <w:t>High</w:t>
              </w:r>
            </w:ins>
            <w:ins w:id="57" w:author="Daiwei Zhou (周代卫)" w:date="2025-11-05T17:52:00Z">
              <w:r w:rsidR="00BA0459" w:rsidRPr="00BA0459">
                <w:rPr>
                  <w:bCs/>
                  <w:vertAlign w:val="superscript"/>
                </w:rPr>
                <w:t>5</w:t>
              </w:r>
            </w:ins>
          </w:p>
        </w:tc>
        <w:tc>
          <w:tcPr>
            <w:tcW w:w="928" w:type="dxa"/>
            <w:tcBorders>
              <w:top w:val="single" w:sz="4" w:space="0" w:color="auto"/>
              <w:left w:val="single" w:sz="4" w:space="0" w:color="auto"/>
              <w:bottom w:val="single" w:sz="4" w:space="0" w:color="auto"/>
              <w:right w:val="single" w:sz="4" w:space="0" w:color="auto"/>
            </w:tcBorders>
          </w:tcPr>
          <w:p w14:paraId="62A6076E" w14:textId="17EC77FF" w:rsidR="00C943DA" w:rsidRDefault="00C943DA" w:rsidP="00C943DA">
            <w:pPr>
              <w:pStyle w:val="TAC"/>
              <w:rPr>
                <w:ins w:id="58" w:author="Daiwei Zhou (周代卫)" w:date="2025-11-05T17:49:00Z"/>
                <w:bCs/>
              </w:rPr>
            </w:pPr>
            <w:ins w:id="59" w:author="Daiwei Zhou (周代卫)" w:date="2025-11-05T17:49:00Z">
              <w:r>
                <w:rPr>
                  <w:bCs/>
                </w:rPr>
                <w:t>Low</w:t>
              </w:r>
            </w:ins>
            <w:ins w:id="60" w:author="Daiwei Zhou (周代卫)" w:date="2025-11-05T17:52:00Z">
              <w:r w:rsidR="00BA0459" w:rsidRPr="00BA0459">
                <w:rPr>
                  <w:bCs/>
                  <w:vertAlign w:val="superscript"/>
                </w:rPr>
                <w:t>5</w:t>
              </w:r>
            </w:ins>
          </w:p>
        </w:tc>
        <w:tc>
          <w:tcPr>
            <w:tcW w:w="927" w:type="dxa"/>
            <w:tcBorders>
              <w:top w:val="single" w:sz="4" w:space="0" w:color="auto"/>
              <w:left w:val="single" w:sz="4" w:space="0" w:color="auto"/>
              <w:bottom w:val="single" w:sz="4" w:space="0" w:color="auto"/>
              <w:right w:val="single" w:sz="4" w:space="0" w:color="auto"/>
            </w:tcBorders>
          </w:tcPr>
          <w:p w14:paraId="1677FA6E" w14:textId="318892EE" w:rsidR="00C943DA" w:rsidRDefault="00C943DA" w:rsidP="00C943DA">
            <w:pPr>
              <w:pStyle w:val="TAC"/>
              <w:rPr>
                <w:ins w:id="61" w:author="Daiwei Zhou (周代卫)" w:date="2025-11-05T17:49:00Z"/>
                <w:bCs/>
              </w:rPr>
            </w:pPr>
            <w:ins w:id="62" w:author="Daiwei Zhou (周代卫)" w:date="2025-11-05T17:49:00Z">
              <w:r>
                <w:rPr>
                  <w:bCs/>
                </w:rPr>
                <w:t>Low</w:t>
              </w:r>
            </w:ins>
            <w:ins w:id="63" w:author="Daiwei Zhou (周代卫)" w:date="2025-11-05T17:52:00Z">
              <w:r w:rsidR="00BA0459" w:rsidRPr="00BA0459">
                <w:rPr>
                  <w:bCs/>
                  <w:vertAlign w:val="superscript"/>
                </w:rPr>
                <w:t>5</w:t>
              </w:r>
            </w:ins>
          </w:p>
        </w:tc>
      </w:tr>
      <w:tr w:rsidR="00ED0B39" w14:paraId="4B4F9CA1" w14:textId="77777777" w:rsidTr="00ED0B39">
        <w:trPr>
          <w:jc w:val="center"/>
        </w:trPr>
        <w:tc>
          <w:tcPr>
            <w:tcW w:w="0" w:type="auto"/>
            <w:tcBorders>
              <w:top w:val="single" w:sz="4" w:space="0" w:color="auto"/>
              <w:left w:val="single" w:sz="4" w:space="0" w:color="auto"/>
              <w:bottom w:val="single" w:sz="4" w:space="0" w:color="auto"/>
              <w:right w:val="single" w:sz="4" w:space="0" w:color="auto"/>
            </w:tcBorders>
            <w:hideMark/>
          </w:tcPr>
          <w:p w14:paraId="1A5446D1" w14:textId="77777777" w:rsidR="00ED0B39" w:rsidRDefault="00ED0B39">
            <w:pPr>
              <w:pStyle w:val="TAC"/>
              <w:rPr>
                <w:b/>
              </w:rPr>
            </w:pPr>
            <w:r>
              <w:rPr>
                <w:lang w:eastAsia="zh-CN"/>
              </w:rPr>
              <w:t>253</w:t>
            </w:r>
          </w:p>
        </w:tc>
        <w:tc>
          <w:tcPr>
            <w:tcW w:w="0" w:type="auto"/>
            <w:tcBorders>
              <w:top w:val="single" w:sz="4" w:space="0" w:color="auto"/>
              <w:left w:val="single" w:sz="4" w:space="0" w:color="auto"/>
              <w:bottom w:val="single" w:sz="4" w:space="0" w:color="auto"/>
              <w:right w:val="single" w:sz="4" w:space="0" w:color="auto"/>
            </w:tcBorders>
            <w:hideMark/>
          </w:tcPr>
          <w:p w14:paraId="2E2D804A" w14:textId="77777777" w:rsidR="00ED0B39" w:rsidRDefault="00ED0B39">
            <w:pPr>
              <w:pStyle w:val="TAC"/>
              <w:rPr>
                <w:b/>
              </w:rPr>
            </w:pPr>
            <w:r>
              <w:rPr>
                <w:lang w:eastAsia="zh-CN"/>
              </w:rPr>
              <w:t>7</w:t>
            </w:r>
          </w:p>
        </w:tc>
        <w:tc>
          <w:tcPr>
            <w:tcW w:w="1007" w:type="dxa"/>
            <w:tcBorders>
              <w:top w:val="single" w:sz="4" w:space="0" w:color="auto"/>
              <w:left w:val="single" w:sz="4" w:space="0" w:color="auto"/>
              <w:bottom w:val="single" w:sz="4" w:space="0" w:color="auto"/>
              <w:right w:val="single" w:sz="4" w:space="0" w:color="auto"/>
            </w:tcBorders>
            <w:hideMark/>
          </w:tcPr>
          <w:p w14:paraId="229F71D9" w14:textId="77777777" w:rsidR="00ED0B39" w:rsidRDefault="00ED0B39">
            <w:pPr>
              <w:pStyle w:val="TAC"/>
            </w:pPr>
            <w:r>
              <w:rPr>
                <w:bCs/>
              </w:rPr>
              <w:t>Mid</w:t>
            </w:r>
            <w:r>
              <w:rPr>
                <w:bCs/>
                <w:vertAlign w:val="superscript"/>
              </w:rPr>
              <w:t>4</w:t>
            </w:r>
          </w:p>
        </w:tc>
        <w:tc>
          <w:tcPr>
            <w:tcW w:w="957" w:type="dxa"/>
            <w:tcBorders>
              <w:top w:val="single" w:sz="4" w:space="0" w:color="auto"/>
              <w:left w:val="single" w:sz="4" w:space="0" w:color="auto"/>
              <w:bottom w:val="single" w:sz="4" w:space="0" w:color="auto"/>
              <w:right w:val="single" w:sz="4" w:space="0" w:color="auto"/>
            </w:tcBorders>
            <w:hideMark/>
          </w:tcPr>
          <w:p w14:paraId="59DF58F0" w14:textId="77777777" w:rsidR="00ED0B39" w:rsidRDefault="00ED0B39">
            <w:pPr>
              <w:pStyle w:val="TAC"/>
            </w:pPr>
            <w:r>
              <w:rPr>
                <w:bCs/>
              </w:rPr>
              <w:t>Mid</w:t>
            </w:r>
            <w:r>
              <w:rPr>
                <w:bCs/>
                <w:vertAlign w:val="superscript"/>
              </w:rPr>
              <w:t>4</w:t>
            </w:r>
          </w:p>
        </w:tc>
        <w:tc>
          <w:tcPr>
            <w:tcW w:w="933" w:type="dxa"/>
            <w:tcBorders>
              <w:top w:val="single" w:sz="4" w:space="0" w:color="auto"/>
              <w:left w:val="single" w:sz="4" w:space="0" w:color="auto"/>
              <w:bottom w:val="single" w:sz="4" w:space="0" w:color="auto"/>
              <w:right w:val="single" w:sz="4" w:space="0" w:color="auto"/>
            </w:tcBorders>
            <w:hideMark/>
          </w:tcPr>
          <w:p w14:paraId="6863D77C" w14:textId="77777777" w:rsidR="00ED0B39" w:rsidRDefault="00ED0B39">
            <w:pPr>
              <w:pStyle w:val="TAC"/>
            </w:pPr>
            <w:r>
              <w:rPr>
                <w:bCs/>
              </w:rPr>
              <w:t>High</w:t>
            </w:r>
            <w:r>
              <w:rPr>
                <w:bCs/>
                <w:vertAlign w:val="superscript"/>
              </w:rPr>
              <w:t>4</w:t>
            </w:r>
          </w:p>
        </w:tc>
        <w:tc>
          <w:tcPr>
            <w:tcW w:w="931" w:type="dxa"/>
            <w:tcBorders>
              <w:top w:val="single" w:sz="4" w:space="0" w:color="auto"/>
              <w:left w:val="single" w:sz="4" w:space="0" w:color="auto"/>
              <w:bottom w:val="single" w:sz="4" w:space="0" w:color="auto"/>
              <w:right w:val="single" w:sz="4" w:space="0" w:color="auto"/>
            </w:tcBorders>
            <w:hideMark/>
          </w:tcPr>
          <w:p w14:paraId="594EAA41" w14:textId="77777777" w:rsidR="00ED0B39" w:rsidRDefault="00ED0B39">
            <w:pPr>
              <w:pStyle w:val="TAC"/>
            </w:pPr>
            <w:r>
              <w:rPr>
                <w:bCs/>
              </w:rPr>
              <w:t>High</w:t>
            </w:r>
            <w:r>
              <w:rPr>
                <w:bCs/>
                <w:vertAlign w:val="superscript"/>
              </w:rPr>
              <w:t>4</w:t>
            </w:r>
          </w:p>
        </w:tc>
        <w:tc>
          <w:tcPr>
            <w:tcW w:w="928" w:type="dxa"/>
            <w:tcBorders>
              <w:top w:val="single" w:sz="4" w:space="0" w:color="auto"/>
              <w:left w:val="single" w:sz="4" w:space="0" w:color="auto"/>
              <w:bottom w:val="single" w:sz="4" w:space="0" w:color="auto"/>
              <w:right w:val="single" w:sz="4" w:space="0" w:color="auto"/>
            </w:tcBorders>
            <w:hideMark/>
          </w:tcPr>
          <w:p w14:paraId="39E66345" w14:textId="77777777" w:rsidR="00ED0B39" w:rsidRDefault="00ED0B39">
            <w:pPr>
              <w:pStyle w:val="TAC"/>
            </w:pPr>
            <w:r>
              <w:rPr>
                <w:bCs/>
              </w:rPr>
              <w:t>Low</w:t>
            </w:r>
            <w:r>
              <w:rPr>
                <w:bCs/>
                <w:vertAlign w:val="superscript"/>
              </w:rPr>
              <w:t>4</w:t>
            </w:r>
          </w:p>
        </w:tc>
        <w:tc>
          <w:tcPr>
            <w:tcW w:w="927" w:type="dxa"/>
            <w:tcBorders>
              <w:top w:val="single" w:sz="4" w:space="0" w:color="auto"/>
              <w:left w:val="single" w:sz="4" w:space="0" w:color="auto"/>
              <w:bottom w:val="single" w:sz="4" w:space="0" w:color="auto"/>
              <w:right w:val="single" w:sz="4" w:space="0" w:color="auto"/>
            </w:tcBorders>
            <w:hideMark/>
          </w:tcPr>
          <w:p w14:paraId="567B17DF" w14:textId="77777777" w:rsidR="00ED0B39" w:rsidRDefault="00ED0B39">
            <w:pPr>
              <w:pStyle w:val="TAC"/>
            </w:pPr>
            <w:r>
              <w:rPr>
                <w:bCs/>
              </w:rPr>
              <w:t>Low</w:t>
            </w:r>
            <w:r>
              <w:rPr>
                <w:bCs/>
                <w:vertAlign w:val="superscript"/>
              </w:rPr>
              <w:t>4</w:t>
            </w:r>
          </w:p>
        </w:tc>
      </w:tr>
      <w:tr w:rsidR="00ED0B39" w14:paraId="00DB79AF" w14:textId="77777777" w:rsidTr="00ED0B39">
        <w:trPr>
          <w:jc w:val="center"/>
        </w:trPr>
        <w:tc>
          <w:tcPr>
            <w:tcW w:w="0" w:type="auto"/>
            <w:tcBorders>
              <w:top w:val="single" w:sz="4" w:space="0" w:color="auto"/>
              <w:left w:val="single" w:sz="4" w:space="0" w:color="auto"/>
              <w:bottom w:val="single" w:sz="4" w:space="0" w:color="auto"/>
              <w:right w:val="single" w:sz="4" w:space="0" w:color="auto"/>
            </w:tcBorders>
            <w:hideMark/>
          </w:tcPr>
          <w:p w14:paraId="4838A56E" w14:textId="77777777" w:rsidR="00ED0B39" w:rsidRDefault="00ED0B39">
            <w:pPr>
              <w:pStyle w:val="TAC"/>
              <w:rPr>
                <w:b/>
              </w:rPr>
            </w:pPr>
            <w:r>
              <w:rPr>
                <w:lang w:eastAsia="zh-CN"/>
              </w:rPr>
              <w:t>254</w:t>
            </w:r>
          </w:p>
        </w:tc>
        <w:tc>
          <w:tcPr>
            <w:tcW w:w="0" w:type="auto"/>
            <w:tcBorders>
              <w:top w:val="single" w:sz="4" w:space="0" w:color="auto"/>
              <w:left w:val="single" w:sz="4" w:space="0" w:color="auto"/>
              <w:bottom w:val="single" w:sz="4" w:space="0" w:color="auto"/>
              <w:right w:val="single" w:sz="4" w:space="0" w:color="auto"/>
            </w:tcBorders>
            <w:hideMark/>
          </w:tcPr>
          <w:p w14:paraId="402F37BD" w14:textId="77777777" w:rsidR="00ED0B39" w:rsidRDefault="00ED0B39">
            <w:pPr>
              <w:pStyle w:val="TAC"/>
              <w:rPr>
                <w:b/>
              </w:rPr>
            </w:pPr>
            <w:r>
              <w:rPr>
                <w:lang w:eastAsia="zh-CN"/>
              </w:rPr>
              <w:t>16.5</w:t>
            </w:r>
          </w:p>
        </w:tc>
        <w:tc>
          <w:tcPr>
            <w:tcW w:w="1007" w:type="dxa"/>
            <w:tcBorders>
              <w:top w:val="single" w:sz="4" w:space="0" w:color="auto"/>
              <w:left w:val="single" w:sz="4" w:space="0" w:color="auto"/>
              <w:bottom w:val="single" w:sz="4" w:space="0" w:color="auto"/>
              <w:right w:val="single" w:sz="4" w:space="0" w:color="auto"/>
            </w:tcBorders>
            <w:hideMark/>
          </w:tcPr>
          <w:p w14:paraId="6E7A3223" w14:textId="77777777" w:rsidR="00ED0B39" w:rsidRDefault="00ED0B39">
            <w:pPr>
              <w:pStyle w:val="TAC"/>
            </w:pPr>
            <w:r>
              <w:rPr>
                <w:bCs/>
              </w:rPr>
              <w:t>Mid</w:t>
            </w:r>
            <w:r>
              <w:rPr>
                <w:bCs/>
                <w:vertAlign w:val="superscript"/>
              </w:rPr>
              <w:t>3</w:t>
            </w:r>
          </w:p>
        </w:tc>
        <w:tc>
          <w:tcPr>
            <w:tcW w:w="957" w:type="dxa"/>
            <w:tcBorders>
              <w:top w:val="single" w:sz="4" w:space="0" w:color="auto"/>
              <w:left w:val="single" w:sz="4" w:space="0" w:color="auto"/>
              <w:bottom w:val="single" w:sz="4" w:space="0" w:color="auto"/>
              <w:right w:val="single" w:sz="4" w:space="0" w:color="auto"/>
            </w:tcBorders>
            <w:hideMark/>
          </w:tcPr>
          <w:p w14:paraId="60E258CE" w14:textId="77777777" w:rsidR="00ED0B39" w:rsidRDefault="00ED0B39">
            <w:pPr>
              <w:pStyle w:val="TAC"/>
            </w:pPr>
            <w:r>
              <w:rPr>
                <w:bCs/>
              </w:rPr>
              <w:t>Mid</w:t>
            </w:r>
            <w:r>
              <w:rPr>
                <w:bCs/>
                <w:vertAlign w:val="superscript"/>
              </w:rPr>
              <w:t>3</w:t>
            </w:r>
          </w:p>
        </w:tc>
        <w:tc>
          <w:tcPr>
            <w:tcW w:w="933" w:type="dxa"/>
            <w:tcBorders>
              <w:top w:val="single" w:sz="4" w:space="0" w:color="auto"/>
              <w:left w:val="single" w:sz="4" w:space="0" w:color="auto"/>
              <w:bottom w:val="single" w:sz="4" w:space="0" w:color="auto"/>
              <w:right w:val="single" w:sz="4" w:space="0" w:color="auto"/>
            </w:tcBorders>
            <w:hideMark/>
          </w:tcPr>
          <w:p w14:paraId="6675CCD9" w14:textId="77777777" w:rsidR="00ED0B39" w:rsidRDefault="00ED0B39">
            <w:pPr>
              <w:pStyle w:val="TAC"/>
            </w:pPr>
            <w:r>
              <w:rPr>
                <w:bCs/>
              </w:rPr>
              <w:t>High</w:t>
            </w:r>
            <w:r>
              <w:rPr>
                <w:bCs/>
                <w:vertAlign w:val="superscript"/>
              </w:rPr>
              <w:t>3</w:t>
            </w:r>
          </w:p>
        </w:tc>
        <w:tc>
          <w:tcPr>
            <w:tcW w:w="931" w:type="dxa"/>
            <w:tcBorders>
              <w:top w:val="single" w:sz="4" w:space="0" w:color="auto"/>
              <w:left w:val="single" w:sz="4" w:space="0" w:color="auto"/>
              <w:bottom w:val="single" w:sz="4" w:space="0" w:color="auto"/>
              <w:right w:val="single" w:sz="4" w:space="0" w:color="auto"/>
            </w:tcBorders>
            <w:hideMark/>
          </w:tcPr>
          <w:p w14:paraId="50407DE4" w14:textId="77777777" w:rsidR="00ED0B39" w:rsidRDefault="00ED0B39">
            <w:pPr>
              <w:pStyle w:val="TAC"/>
            </w:pPr>
            <w:r>
              <w:rPr>
                <w:bCs/>
              </w:rPr>
              <w:t>High</w:t>
            </w:r>
            <w:r>
              <w:rPr>
                <w:bCs/>
                <w:vertAlign w:val="superscript"/>
              </w:rPr>
              <w:t>3</w:t>
            </w:r>
          </w:p>
        </w:tc>
        <w:tc>
          <w:tcPr>
            <w:tcW w:w="928" w:type="dxa"/>
            <w:tcBorders>
              <w:top w:val="single" w:sz="4" w:space="0" w:color="auto"/>
              <w:left w:val="single" w:sz="4" w:space="0" w:color="auto"/>
              <w:bottom w:val="single" w:sz="4" w:space="0" w:color="auto"/>
              <w:right w:val="single" w:sz="4" w:space="0" w:color="auto"/>
            </w:tcBorders>
            <w:hideMark/>
          </w:tcPr>
          <w:p w14:paraId="552A8498" w14:textId="77777777" w:rsidR="00ED0B39" w:rsidRDefault="00ED0B39">
            <w:pPr>
              <w:pStyle w:val="TAC"/>
            </w:pPr>
            <w:r>
              <w:rPr>
                <w:bCs/>
              </w:rPr>
              <w:t>Low</w:t>
            </w:r>
            <w:r>
              <w:rPr>
                <w:bCs/>
                <w:vertAlign w:val="superscript"/>
              </w:rPr>
              <w:t>3</w:t>
            </w:r>
          </w:p>
        </w:tc>
        <w:tc>
          <w:tcPr>
            <w:tcW w:w="927" w:type="dxa"/>
            <w:tcBorders>
              <w:top w:val="single" w:sz="4" w:space="0" w:color="auto"/>
              <w:left w:val="single" w:sz="4" w:space="0" w:color="auto"/>
              <w:bottom w:val="single" w:sz="4" w:space="0" w:color="auto"/>
              <w:right w:val="single" w:sz="4" w:space="0" w:color="auto"/>
            </w:tcBorders>
            <w:hideMark/>
          </w:tcPr>
          <w:p w14:paraId="5B2DA338" w14:textId="77777777" w:rsidR="00ED0B39" w:rsidRDefault="00ED0B39">
            <w:pPr>
              <w:pStyle w:val="TAC"/>
            </w:pPr>
            <w:r>
              <w:rPr>
                <w:bCs/>
              </w:rPr>
              <w:t>Low</w:t>
            </w:r>
            <w:r>
              <w:rPr>
                <w:bCs/>
                <w:vertAlign w:val="superscript"/>
              </w:rPr>
              <w:t>3</w:t>
            </w:r>
          </w:p>
        </w:tc>
      </w:tr>
      <w:tr w:rsidR="00ED0B39" w14:paraId="3733B917" w14:textId="77777777" w:rsidTr="00ED0B39">
        <w:trPr>
          <w:jc w:val="center"/>
        </w:trPr>
        <w:tc>
          <w:tcPr>
            <w:tcW w:w="0" w:type="auto"/>
            <w:tcBorders>
              <w:top w:val="single" w:sz="4" w:space="0" w:color="auto"/>
              <w:left w:val="single" w:sz="4" w:space="0" w:color="auto"/>
              <w:bottom w:val="single" w:sz="4" w:space="0" w:color="auto"/>
              <w:right w:val="single" w:sz="4" w:space="0" w:color="auto"/>
            </w:tcBorders>
            <w:hideMark/>
          </w:tcPr>
          <w:p w14:paraId="7ED7D5FC" w14:textId="77777777" w:rsidR="00ED0B39" w:rsidRDefault="00ED0B39">
            <w:pPr>
              <w:pStyle w:val="TAC"/>
              <w:rPr>
                <w:b/>
              </w:rPr>
            </w:pPr>
            <w:r>
              <w:rPr>
                <w:lang w:eastAsia="zh-CN"/>
              </w:rPr>
              <w:t>255</w:t>
            </w:r>
          </w:p>
        </w:tc>
        <w:tc>
          <w:tcPr>
            <w:tcW w:w="0" w:type="auto"/>
            <w:tcBorders>
              <w:top w:val="single" w:sz="4" w:space="0" w:color="auto"/>
              <w:left w:val="single" w:sz="4" w:space="0" w:color="auto"/>
              <w:bottom w:val="single" w:sz="4" w:space="0" w:color="auto"/>
              <w:right w:val="single" w:sz="4" w:space="0" w:color="auto"/>
            </w:tcBorders>
            <w:hideMark/>
          </w:tcPr>
          <w:p w14:paraId="39391338" w14:textId="77777777" w:rsidR="00ED0B39" w:rsidRDefault="00ED0B39">
            <w:pPr>
              <w:pStyle w:val="TAC"/>
              <w:rPr>
                <w:b/>
              </w:rPr>
            </w:pPr>
            <w:r>
              <w:rPr>
                <w:lang w:eastAsia="zh-CN"/>
              </w:rPr>
              <w:t>34</w:t>
            </w:r>
          </w:p>
        </w:tc>
        <w:tc>
          <w:tcPr>
            <w:tcW w:w="1007" w:type="dxa"/>
            <w:tcBorders>
              <w:top w:val="single" w:sz="4" w:space="0" w:color="auto"/>
              <w:left w:val="single" w:sz="4" w:space="0" w:color="auto"/>
              <w:bottom w:val="single" w:sz="4" w:space="0" w:color="auto"/>
              <w:right w:val="single" w:sz="4" w:space="0" w:color="auto"/>
            </w:tcBorders>
            <w:hideMark/>
          </w:tcPr>
          <w:p w14:paraId="5DA3154C" w14:textId="77777777" w:rsidR="00ED0B39" w:rsidRDefault="00ED0B39">
            <w:pPr>
              <w:pStyle w:val="TAC"/>
            </w:pPr>
            <w:r>
              <w:rPr>
                <w:bCs/>
              </w:rPr>
              <w:t>Mid</w:t>
            </w:r>
            <w:r>
              <w:rPr>
                <w:bCs/>
                <w:vertAlign w:val="superscript"/>
              </w:rPr>
              <w:t>2</w:t>
            </w:r>
          </w:p>
        </w:tc>
        <w:tc>
          <w:tcPr>
            <w:tcW w:w="957" w:type="dxa"/>
            <w:tcBorders>
              <w:top w:val="single" w:sz="4" w:space="0" w:color="auto"/>
              <w:left w:val="single" w:sz="4" w:space="0" w:color="auto"/>
              <w:bottom w:val="single" w:sz="4" w:space="0" w:color="auto"/>
              <w:right w:val="single" w:sz="4" w:space="0" w:color="auto"/>
            </w:tcBorders>
            <w:hideMark/>
          </w:tcPr>
          <w:p w14:paraId="5474E92A" w14:textId="77777777" w:rsidR="00ED0B39" w:rsidRDefault="00ED0B39">
            <w:pPr>
              <w:pStyle w:val="TAC"/>
            </w:pPr>
            <w:r>
              <w:rPr>
                <w:bCs/>
              </w:rPr>
              <w:t>Mid</w:t>
            </w:r>
            <w:r>
              <w:rPr>
                <w:bCs/>
                <w:vertAlign w:val="superscript"/>
              </w:rPr>
              <w:t>2</w:t>
            </w:r>
          </w:p>
        </w:tc>
        <w:tc>
          <w:tcPr>
            <w:tcW w:w="933" w:type="dxa"/>
            <w:tcBorders>
              <w:top w:val="single" w:sz="4" w:space="0" w:color="auto"/>
              <w:left w:val="single" w:sz="4" w:space="0" w:color="auto"/>
              <w:bottom w:val="single" w:sz="4" w:space="0" w:color="auto"/>
              <w:right w:val="single" w:sz="4" w:space="0" w:color="auto"/>
            </w:tcBorders>
            <w:hideMark/>
          </w:tcPr>
          <w:p w14:paraId="2421C0F5" w14:textId="77777777" w:rsidR="00ED0B39" w:rsidRDefault="00ED0B39">
            <w:pPr>
              <w:pStyle w:val="TAC"/>
            </w:pPr>
            <w:r>
              <w:rPr>
                <w:bCs/>
              </w:rPr>
              <w:t>High</w:t>
            </w:r>
            <w:r>
              <w:rPr>
                <w:bCs/>
                <w:vertAlign w:val="superscript"/>
              </w:rPr>
              <w:t>2</w:t>
            </w:r>
          </w:p>
        </w:tc>
        <w:tc>
          <w:tcPr>
            <w:tcW w:w="931" w:type="dxa"/>
            <w:tcBorders>
              <w:top w:val="single" w:sz="4" w:space="0" w:color="auto"/>
              <w:left w:val="single" w:sz="4" w:space="0" w:color="auto"/>
              <w:bottom w:val="single" w:sz="4" w:space="0" w:color="auto"/>
              <w:right w:val="single" w:sz="4" w:space="0" w:color="auto"/>
            </w:tcBorders>
            <w:hideMark/>
          </w:tcPr>
          <w:p w14:paraId="3DF44288" w14:textId="77777777" w:rsidR="00ED0B39" w:rsidRDefault="00ED0B39">
            <w:pPr>
              <w:pStyle w:val="TAC"/>
            </w:pPr>
            <w:r>
              <w:rPr>
                <w:bCs/>
              </w:rPr>
              <w:t>High</w:t>
            </w:r>
            <w:r>
              <w:rPr>
                <w:bCs/>
                <w:vertAlign w:val="superscript"/>
              </w:rPr>
              <w:t>2</w:t>
            </w:r>
          </w:p>
        </w:tc>
        <w:tc>
          <w:tcPr>
            <w:tcW w:w="928" w:type="dxa"/>
            <w:tcBorders>
              <w:top w:val="single" w:sz="4" w:space="0" w:color="auto"/>
              <w:left w:val="single" w:sz="4" w:space="0" w:color="auto"/>
              <w:bottom w:val="single" w:sz="4" w:space="0" w:color="auto"/>
              <w:right w:val="single" w:sz="4" w:space="0" w:color="auto"/>
            </w:tcBorders>
            <w:hideMark/>
          </w:tcPr>
          <w:p w14:paraId="5EA938D7" w14:textId="77777777" w:rsidR="00ED0B39" w:rsidRDefault="00ED0B39">
            <w:pPr>
              <w:pStyle w:val="TAC"/>
            </w:pPr>
            <w:r>
              <w:rPr>
                <w:bCs/>
              </w:rPr>
              <w:t>Low</w:t>
            </w:r>
            <w:r>
              <w:rPr>
                <w:bCs/>
                <w:vertAlign w:val="superscript"/>
              </w:rPr>
              <w:t>2</w:t>
            </w:r>
          </w:p>
        </w:tc>
        <w:tc>
          <w:tcPr>
            <w:tcW w:w="927" w:type="dxa"/>
            <w:tcBorders>
              <w:top w:val="single" w:sz="4" w:space="0" w:color="auto"/>
              <w:left w:val="single" w:sz="4" w:space="0" w:color="auto"/>
              <w:bottom w:val="single" w:sz="4" w:space="0" w:color="auto"/>
              <w:right w:val="single" w:sz="4" w:space="0" w:color="auto"/>
            </w:tcBorders>
            <w:hideMark/>
          </w:tcPr>
          <w:p w14:paraId="1CF67D5A" w14:textId="77777777" w:rsidR="00ED0B39" w:rsidRDefault="00ED0B39">
            <w:pPr>
              <w:pStyle w:val="TAC"/>
            </w:pPr>
            <w:r>
              <w:rPr>
                <w:bCs/>
              </w:rPr>
              <w:t>Low</w:t>
            </w:r>
            <w:r>
              <w:rPr>
                <w:bCs/>
                <w:vertAlign w:val="superscript"/>
              </w:rPr>
              <w:t>2</w:t>
            </w:r>
          </w:p>
        </w:tc>
      </w:tr>
      <w:tr w:rsidR="00ED0B39" w14:paraId="32EE416D" w14:textId="77777777" w:rsidTr="00ED0B39">
        <w:trPr>
          <w:jc w:val="center"/>
        </w:trPr>
        <w:tc>
          <w:tcPr>
            <w:tcW w:w="0" w:type="auto"/>
            <w:tcBorders>
              <w:top w:val="single" w:sz="4" w:space="0" w:color="auto"/>
              <w:left w:val="single" w:sz="4" w:space="0" w:color="auto"/>
              <w:bottom w:val="single" w:sz="4" w:space="0" w:color="auto"/>
              <w:right w:val="single" w:sz="4" w:space="0" w:color="auto"/>
            </w:tcBorders>
            <w:hideMark/>
          </w:tcPr>
          <w:p w14:paraId="56508790" w14:textId="77777777" w:rsidR="00ED0B39" w:rsidRDefault="00ED0B39">
            <w:pPr>
              <w:spacing w:after="0"/>
              <w:jc w:val="center"/>
              <w:rPr>
                <w:rFonts w:ascii="Arial" w:hAnsi="Arial" w:cs="Arial"/>
                <w:sz w:val="18"/>
                <w:szCs w:val="18"/>
              </w:rPr>
            </w:pPr>
            <w:r>
              <w:rPr>
                <w:rFonts w:ascii="Arial" w:hAnsi="Arial" w:cs="Arial"/>
                <w:sz w:val="18"/>
                <w:szCs w:val="18"/>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6A6D81D7" w14:textId="77777777" w:rsidR="00ED0B39" w:rsidRDefault="00ED0B39">
            <w:pPr>
              <w:spacing w:after="0"/>
              <w:jc w:val="center"/>
              <w:rPr>
                <w:rFonts w:ascii="Arial" w:hAnsi="Arial" w:cs="Arial"/>
                <w:sz w:val="18"/>
                <w:szCs w:val="18"/>
              </w:rPr>
            </w:pPr>
            <w:r>
              <w:rPr>
                <w:rFonts w:ascii="Arial" w:hAnsi="Arial" w:cs="Arial"/>
                <w:sz w:val="18"/>
                <w:szCs w:val="18"/>
                <w:lang w:eastAsia="zh-CN"/>
              </w:rPr>
              <w:t>30</w:t>
            </w:r>
          </w:p>
        </w:tc>
        <w:tc>
          <w:tcPr>
            <w:tcW w:w="1007" w:type="dxa"/>
            <w:tcBorders>
              <w:top w:val="single" w:sz="4" w:space="0" w:color="auto"/>
              <w:left w:val="single" w:sz="4" w:space="0" w:color="auto"/>
              <w:bottom w:val="single" w:sz="4" w:space="0" w:color="auto"/>
              <w:right w:val="single" w:sz="4" w:space="0" w:color="auto"/>
            </w:tcBorders>
            <w:hideMark/>
          </w:tcPr>
          <w:p w14:paraId="061B0FD8" w14:textId="77777777" w:rsidR="00ED0B39" w:rsidRDefault="00ED0B39">
            <w:pPr>
              <w:pStyle w:val="TAH"/>
              <w:rPr>
                <w:b w:val="0"/>
                <w:bCs/>
                <w:vertAlign w:val="superscript"/>
              </w:rPr>
            </w:pPr>
            <w:r>
              <w:rPr>
                <w:b w:val="0"/>
                <w:bCs/>
              </w:rPr>
              <w:t>Mid</w:t>
            </w:r>
            <w:r>
              <w:rPr>
                <w:b w:val="0"/>
                <w:bCs/>
                <w:vertAlign w:val="superscript"/>
              </w:rPr>
              <w:t>1</w:t>
            </w:r>
          </w:p>
        </w:tc>
        <w:tc>
          <w:tcPr>
            <w:tcW w:w="957" w:type="dxa"/>
            <w:tcBorders>
              <w:top w:val="single" w:sz="4" w:space="0" w:color="auto"/>
              <w:left w:val="single" w:sz="4" w:space="0" w:color="auto"/>
              <w:bottom w:val="single" w:sz="4" w:space="0" w:color="auto"/>
              <w:right w:val="single" w:sz="4" w:space="0" w:color="auto"/>
            </w:tcBorders>
            <w:hideMark/>
          </w:tcPr>
          <w:p w14:paraId="573B72D0" w14:textId="77777777" w:rsidR="00ED0B39" w:rsidRDefault="00ED0B39">
            <w:pPr>
              <w:pStyle w:val="TAH"/>
              <w:rPr>
                <w:b w:val="0"/>
                <w:bCs/>
                <w:vertAlign w:val="superscript"/>
              </w:rPr>
            </w:pPr>
            <w:r>
              <w:rPr>
                <w:b w:val="0"/>
                <w:bCs/>
              </w:rPr>
              <w:t>Mid</w:t>
            </w:r>
            <w:r>
              <w:rPr>
                <w:b w:val="0"/>
                <w:bCs/>
                <w:vertAlign w:val="superscript"/>
              </w:rPr>
              <w:t>1</w:t>
            </w:r>
          </w:p>
        </w:tc>
        <w:tc>
          <w:tcPr>
            <w:tcW w:w="933" w:type="dxa"/>
            <w:tcBorders>
              <w:top w:val="single" w:sz="4" w:space="0" w:color="auto"/>
              <w:left w:val="single" w:sz="4" w:space="0" w:color="auto"/>
              <w:bottom w:val="single" w:sz="4" w:space="0" w:color="auto"/>
              <w:right w:val="single" w:sz="4" w:space="0" w:color="auto"/>
            </w:tcBorders>
            <w:hideMark/>
          </w:tcPr>
          <w:p w14:paraId="1EB068E3" w14:textId="77777777" w:rsidR="00ED0B39" w:rsidRDefault="00ED0B39">
            <w:pPr>
              <w:pStyle w:val="TAH"/>
              <w:rPr>
                <w:b w:val="0"/>
                <w:bCs/>
                <w:vertAlign w:val="superscript"/>
              </w:rPr>
            </w:pPr>
            <w:r>
              <w:rPr>
                <w:b w:val="0"/>
                <w:bCs/>
              </w:rPr>
              <w:t>High</w:t>
            </w:r>
            <w:r>
              <w:rPr>
                <w:b w:val="0"/>
                <w:bCs/>
                <w:vertAlign w:val="superscript"/>
              </w:rPr>
              <w:t>1</w:t>
            </w:r>
          </w:p>
        </w:tc>
        <w:tc>
          <w:tcPr>
            <w:tcW w:w="931" w:type="dxa"/>
            <w:tcBorders>
              <w:top w:val="single" w:sz="4" w:space="0" w:color="auto"/>
              <w:left w:val="single" w:sz="4" w:space="0" w:color="auto"/>
              <w:bottom w:val="single" w:sz="4" w:space="0" w:color="auto"/>
              <w:right w:val="single" w:sz="4" w:space="0" w:color="auto"/>
            </w:tcBorders>
            <w:hideMark/>
          </w:tcPr>
          <w:p w14:paraId="70B47F57" w14:textId="77777777" w:rsidR="00ED0B39" w:rsidRDefault="00ED0B39">
            <w:pPr>
              <w:pStyle w:val="TAH"/>
              <w:rPr>
                <w:b w:val="0"/>
                <w:bCs/>
                <w:vertAlign w:val="superscript"/>
              </w:rPr>
            </w:pPr>
            <w:r>
              <w:rPr>
                <w:b w:val="0"/>
                <w:bCs/>
              </w:rPr>
              <w:t>High</w:t>
            </w:r>
            <w:r>
              <w:rPr>
                <w:b w:val="0"/>
                <w:bCs/>
                <w:vertAlign w:val="superscript"/>
              </w:rPr>
              <w:t>1</w:t>
            </w:r>
          </w:p>
        </w:tc>
        <w:tc>
          <w:tcPr>
            <w:tcW w:w="928" w:type="dxa"/>
            <w:tcBorders>
              <w:top w:val="single" w:sz="4" w:space="0" w:color="auto"/>
              <w:left w:val="single" w:sz="4" w:space="0" w:color="auto"/>
              <w:bottom w:val="single" w:sz="4" w:space="0" w:color="auto"/>
              <w:right w:val="single" w:sz="4" w:space="0" w:color="auto"/>
            </w:tcBorders>
            <w:hideMark/>
          </w:tcPr>
          <w:p w14:paraId="57861342" w14:textId="77777777" w:rsidR="00ED0B39" w:rsidRDefault="00ED0B39">
            <w:pPr>
              <w:pStyle w:val="TAH"/>
              <w:rPr>
                <w:b w:val="0"/>
                <w:bCs/>
                <w:vertAlign w:val="superscript"/>
              </w:rPr>
            </w:pPr>
            <w:r>
              <w:rPr>
                <w:b w:val="0"/>
                <w:bCs/>
              </w:rPr>
              <w:t>Low</w:t>
            </w:r>
            <w:r>
              <w:rPr>
                <w:b w:val="0"/>
                <w:bCs/>
                <w:vertAlign w:val="superscript"/>
              </w:rPr>
              <w:t>1</w:t>
            </w:r>
          </w:p>
        </w:tc>
        <w:tc>
          <w:tcPr>
            <w:tcW w:w="927" w:type="dxa"/>
            <w:tcBorders>
              <w:top w:val="single" w:sz="4" w:space="0" w:color="auto"/>
              <w:left w:val="single" w:sz="4" w:space="0" w:color="auto"/>
              <w:bottom w:val="single" w:sz="4" w:space="0" w:color="auto"/>
              <w:right w:val="single" w:sz="4" w:space="0" w:color="auto"/>
            </w:tcBorders>
            <w:hideMark/>
          </w:tcPr>
          <w:p w14:paraId="4D9D9F1F" w14:textId="77777777" w:rsidR="00ED0B39" w:rsidRDefault="00ED0B39">
            <w:pPr>
              <w:pStyle w:val="TAH"/>
              <w:rPr>
                <w:b w:val="0"/>
                <w:bCs/>
                <w:vertAlign w:val="superscript"/>
              </w:rPr>
            </w:pPr>
            <w:r>
              <w:rPr>
                <w:b w:val="0"/>
                <w:bCs/>
              </w:rPr>
              <w:t>Low</w:t>
            </w:r>
            <w:r>
              <w:rPr>
                <w:b w:val="0"/>
                <w:bCs/>
                <w:vertAlign w:val="superscript"/>
              </w:rPr>
              <w:t>1</w:t>
            </w:r>
          </w:p>
        </w:tc>
      </w:tr>
      <w:tr w:rsidR="00ED0B39" w14:paraId="788DE4EA" w14:textId="77777777" w:rsidTr="00ED0B39">
        <w:trPr>
          <w:jc w:val="center"/>
        </w:trPr>
        <w:tc>
          <w:tcPr>
            <w:tcW w:w="7888" w:type="dxa"/>
            <w:gridSpan w:val="8"/>
            <w:tcBorders>
              <w:top w:val="single" w:sz="4" w:space="0" w:color="auto"/>
              <w:left w:val="single" w:sz="4" w:space="0" w:color="auto"/>
              <w:bottom w:val="single" w:sz="4" w:space="0" w:color="auto"/>
              <w:right w:val="single" w:sz="4" w:space="0" w:color="auto"/>
            </w:tcBorders>
            <w:hideMark/>
          </w:tcPr>
          <w:p w14:paraId="7950D247" w14:textId="77777777" w:rsidR="00ED0B39" w:rsidRDefault="00ED0B39">
            <w:pPr>
              <w:pStyle w:val="TAN"/>
              <w:rPr>
                <w:lang w:eastAsia="zh-CN"/>
              </w:rPr>
            </w:pPr>
            <w:r>
              <w:rPr>
                <w:lang w:eastAsia="zh-CN"/>
              </w:rPr>
              <w:t>NOTE 1: Test frequencies are specified in Table 8.1.3.1.1.256-2</w:t>
            </w:r>
          </w:p>
          <w:p w14:paraId="2C9FEC46" w14:textId="77777777" w:rsidR="00ED0B39" w:rsidRDefault="00ED0B39">
            <w:pPr>
              <w:pStyle w:val="TAN"/>
              <w:rPr>
                <w:lang w:eastAsia="zh-CN"/>
              </w:rPr>
            </w:pPr>
            <w:r>
              <w:rPr>
                <w:lang w:eastAsia="zh-CN"/>
              </w:rPr>
              <w:t>NOTE 2: Test frequencies are specified in Table 8.1.3.1.1.255-2</w:t>
            </w:r>
          </w:p>
          <w:p w14:paraId="0E380449" w14:textId="77777777" w:rsidR="00ED0B39" w:rsidRDefault="00ED0B39">
            <w:pPr>
              <w:pStyle w:val="TAN"/>
              <w:rPr>
                <w:lang w:eastAsia="zh-CN"/>
              </w:rPr>
            </w:pPr>
            <w:r>
              <w:rPr>
                <w:lang w:eastAsia="zh-CN"/>
              </w:rPr>
              <w:t>NOTE 3: Test frequencies are specified in Table 8.1.3.1.1.254-2</w:t>
            </w:r>
          </w:p>
          <w:p w14:paraId="6CCB3840" w14:textId="77777777" w:rsidR="00ED0B39" w:rsidRDefault="00ED0B39">
            <w:pPr>
              <w:pStyle w:val="TAN"/>
              <w:rPr>
                <w:ins w:id="64" w:author="Daiwei Zhou (周代卫)" w:date="2025-11-05T17:53:00Z"/>
                <w:lang w:eastAsia="zh-CN"/>
              </w:rPr>
            </w:pPr>
            <w:r>
              <w:rPr>
                <w:lang w:eastAsia="zh-CN"/>
              </w:rPr>
              <w:t>NOTE 4: Test frequencies are specified in Table 8.1.3.1.1.253-2</w:t>
            </w:r>
          </w:p>
          <w:p w14:paraId="1609299B" w14:textId="6C35AADE" w:rsidR="00BA0459" w:rsidRDefault="00BA0459" w:rsidP="00BA0459">
            <w:pPr>
              <w:pStyle w:val="TAN"/>
              <w:rPr>
                <w:rFonts w:eastAsia="Times New Roman"/>
              </w:rPr>
            </w:pPr>
            <w:ins w:id="65" w:author="Daiwei Zhou (周代卫)" w:date="2025-11-05T17:53:00Z">
              <w:r>
                <w:rPr>
                  <w:lang w:eastAsia="zh-CN"/>
                </w:rPr>
                <w:t>NOTE 5: Test frequencies are specified in Table 8.1.3.1.1.252-2</w:t>
              </w:r>
            </w:ins>
          </w:p>
        </w:tc>
      </w:tr>
    </w:tbl>
    <w:p w14:paraId="7693DB64" w14:textId="77777777" w:rsidR="00ED0B39" w:rsidRDefault="00ED0B39" w:rsidP="00ED0B39">
      <w:pPr>
        <w:rPr>
          <w:rFonts w:eastAsia="Times New Roman"/>
          <w:lang w:eastAsia="en-GB"/>
        </w:rPr>
      </w:pPr>
    </w:p>
    <w:p w14:paraId="68C9CD36" w14:textId="32F38F17" w:rsidR="001E41F3" w:rsidRDefault="00907550" w:rsidP="00DA1011">
      <w:pPr>
        <w:pStyle w:val="CRSeparator"/>
        <w:rPr>
          <w:noProof/>
        </w:rPr>
      </w:pPr>
      <w:r w:rsidRPr="00CE4669">
        <w:lastRenderedPageBreak/>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DE19F2" w14:textId="77777777" w:rsidR="002F00E6" w:rsidRDefault="002F00E6">
      <w:r>
        <w:separator/>
      </w:r>
    </w:p>
  </w:endnote>
  <w:endnote w:type="continuationSeparator" w:id="0">
    <w:p w14:paraId="2FB4490A" w14:textId="77777777" w:rsidR="002F00E6" w:rsidRDefault="002F0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2FA1E9" w14:textId="77777777" w:rsidR="002F00E6" w:rsidRDefault="002F00E6">
      <w:r>
        <w:separator/>
      </w:r>
    </w:p>
  </w:footnote>
  <w:footnote w:type="continuationSeparator" w:id="0">
    <w:p w14:paraId="69A6684F" w14:textId="77777777" w:rsidR="002F00E6" w:rsidRDefault="002F0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EC86F56"/>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39AAB870"/>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EA6A82D4"/>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FFFFFF7F"/>
    <w:multiLevelType w:val="singleLevel"/>
    <w:tmpl w:val="2CE4A75A"/>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C4EFD4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80384BC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AA6C80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ED23C1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623E5CF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0A6242A"/>
    <w:lvl w:ilvl="0">
      <w:start w:val="1"/>
      <w:numFmt w:val="bullet"/>
      <w:lvlText w:val=""/>
      <w:lvlJc w:val="left"/>
      <w:pPr>
        <w:tabs>
          <w:tab w:val="num" w:pos="360"/>
        </w:tabs>
        <w:ind w:left="360" w:hangingChars="20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00E6"/>
    <w:rsid w:val="00305409"/>
    <w:rsid w:val="003609EF"/>
    <w:rsid w:val="0036231A"/>
    <w:rsid w:val="00374DD4"/>
    <w:rsid w:val="003E1A36"/>
    <w:rsid w:val="00410371"/>
    <w:rsid w:val="004242F1"/>
    <w:rsid w:val="00455609"/>
    <w:rsid w:val="004B75B7"/>
    <w:rsid w:val="005141D9"/>
    <w:rsid w:val="0051580D"/>
    <w:rsid w:val="00547111"/>
    <w:rsid w:val="00592D74"/>
    <w:rsid w:val="005E2C44"/>
    <w:rsid w:val="00621188"/>
    <w:rsid w:val="006257ED"/>
    <w:rsid w:val="00653DE4"/>
    <w:rsid w:val="00665C47"/>
    <w:rsid w:val="00695808"/>
    <w:rsid w:val="006A1747"/>
    <w:rsid w:val="006B46FB"/>
    <w:rsid w:val="006E21FB"/>
    <w:rsid w:val="007748D4"/>
    <w:rsid w:val="00792342"/>
    <w:rsid w:val="007977A8"/>
    <w:rsid w:val="007B512A"/>
    <w:rsid w:val="007C2097"/>
    <w:rsid w:val="007D6A07"/>
    <w:rsid w:val="007F7259"/>
    <w:rsid w:val="008040A8"/>
    <w:rsid w:val="008279FA"/>
    <w:rsid w:val="008626E7"/>
    <w:rsid w:val="00870EE7"/>
    <w:rsid w:val="00882226"/>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D3B57"/>
    <w:rsid w:val="009E3297"/>
    <w:rsid w:val="009F734F"/>
    <w:rsid w:val="00A246B6"/>
    <w:rsid w:val="00A47E70"/>
    <w:rsid w:val="00A50CF0"/>
    <w:rsid w:val="00A7671C"/>
    <w:rsid w:val="00AA2CBC"/>
    <w:rsid w:val="00AC5820"/>
    <w:rsid w:val="00AD1CD8"/>
    <w:rsid w:val="00B258BB"/>
    <w:rsid w:val="00B67B97"/>
    <w:rsid w:val="00B968C8"/>
    <w:rsid w:val="00BA0459"/>
    <w:rsid w:val="00BA3EC5"/>
    <w:rsid w:val="00BA51D9"/>
    <w:rsid w:val="00BB5DFC"/>
    <w:rsid w:val="00BD279D"/>
    <w:rsid w:val="00BD6BB8"/>
    <w:rsid w:val="00C66BA2"/>
    <w:rsid w:val="00C870F6"/>
    <w:rsid w:val="00C907B5"/>
    <w:rsid w:val="00C943DA"/>
    <w:rsid w:val="00C95985"/>
    <w:rsid w:val="00CB736D"/>
    <w:rsid w:val="00CC5026"/>
    <w:rsid w:val="00CC68D0"/>
    <w:rsid w:val="00D03F9A"/>
    <w:rsid w:val="00D06D51"/>
    <w:rsid w:val="00D24991"/>
    <w:rsid w:val="00D50255"/>
    <w:rsid w:val="00D66520"/>
    <w:rsid w:val="00D84AE9"/>
    <w:rsid w:val="00D9124E"/>
    <w:rsid w:val="00DA1011"/>
    <w:rsid w:val="00DE34CF"/>
    <w:rsid w:val="00E13F3D"/>
    <w:rsid w:val="00E34898"/>
    <w:rsid w:val="00EB09B7"/>
    <w:rsid w:val="00ED0B39"/>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7550"/>
    <w:pPr>
      <w:spacing w:after="180"/>
    </w:pPr>
    <w:rPr>
      <w:rFonts w:ascii="Times New Roman" w:hAnsi="Times New Roman"/>
      <w:lang w:val="en-GB" w:eastAsia="en-US"/>
    </w:rPr>
  </w:style>
  <w:style w:type="paragraph" w:styleId="1">
    <w:name w:val="heading 1"/>
    <w:next w:val="a"/>
    <w:link w:val="10"/>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907550"/>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907550"/>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1"/>
    <w:qFormat/>
    <w:rsid w:val="00907550"/>
    <w:pPr>
      <w:ind w:left="1418" w:hanging="1418"/>
      <w:outlineLvl w:val="3"/>
    </w:pPr>
    <w:rPr>
      <w:sz w:val="24"/>
    </w:rPr>
  </w:style>
  <w:style w:type="paragraph" w:styleId="50">
    <w:name w:val="heading 5"/>
    <w:aliases w:val="h5,Heading5,Head5,H5,M5,mh2,Module heading 2,heading 8,Numbered Sub-list,Heading 81,5,标题 81,Heading 811"/>
    <w:basedOn w:val="40"/>
    <w:next w:val="a"/>
    <w:link w:val="51"/>
    <w:qFormat/>
    <w:rsid w:val="00907550"/>
    <w:pPr>
      <w:ind w:left="1701" w:hanging="1701"/>
      <w:outlineLvl w:val="4"/>
    </w:pPr>
    <w:rPr>
      <w:sz w:val="22"/>
    </w:rPr>
  </w:style>
  <w:style w:type="paragraph" w:styleId="6">
    <w:name w:val="heading 6"/>
    <w:basedOn w:val="H6"/>
    <w:next w:val="a"/>
    <w:link w:val="60"/>
    <w:qFormat/>
    <w:rsid w:val="00907550"/>
    <w:pPr>
      <w:outlineLvl w:val="5"/>
    </w:pPr>
  </w:style>
  <w:style w:type="paragraph" w:styleId="7">
    <w:name w:val="heading 7"/>
    <w:basedOn w:val="H6"/>
    <w:next w:val="a"/>
    <w:link w:val="70"/>
    <w:qFormat/>
    <w:rsid w:val="00907550"/>
    <w:pPr>
      <w:outlineLvl w:val="6"/>
    </w:pPr>
  </w:style>
  <w:style w:type="paragraph" w:styleId="8">
    <w:name w:val="heading 8"/>
    <w:basedOn w:val="1"/>
    <w:next w:val="a"/>
    <w:link w:val="80"/>
    <w:qFormat/>
    <w:rsid w:val="00907550"/>
    <w:pPr>
      <w:ind w:left="0" w:firstLine="0"/>
      <w:outlineLvl w:val="7"/>
    </w:pPr>
  </w:style>
  <w:style w:type="paragraph" w:styleId="9">
    <w:name w:val="heading 9"/>
    <w:basedOn w:val="8"/>
    <w:next w:val="a"/>
    <w:link w:val="90"/>
    <w:qFormat/>
    <w:rsid w:val="009075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qFormat/>
    <w:rsid w:val="00907550"/>
    <w:pPr>
      <w:spacing w:before="180"/>
      <w:ind w:left="2693" w:hanging="2693"/>
    </w:pPr>
    <w:rPr>
      <w:b/>
    </w:rPr>
  </w:style>
  <w:style w:type="paragraph" w:styleId="TOC1">
    <w:name w:val="toc 1"/>
    <w:semiHidden/>
    <w:qFormat/>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907550"/>
    <w:pPr>
      <w:ind w:left="1701" w:hanging="1701"/>
    </w:pPr>
  </w:style>
  <w:style w:type="paragraph" w:styleId="TOC4">
    <w:name w:val="toc 4"/>
    <w:basedOn w:val="TOC3"/>
    <w:semiHidden/>
    <w:qFormat/>
    <w:rsid w:val="00907550"/>
    <w:pPr>
      <w:ind w:left="1418" w:hanging="1418"/>
    </w:pPr>
  </w:style>
  <w:style w:type="paragraph" w:styleId="TOC3">
    <w:name w:val="toc 3"/>
    <w:basedOn w:val="TOC2"/>
    <w:semiHidden/>
    <w:qFormat/>
    <w:rsid w:val="00907550"/>
    <w:pPr>
      <w:ind w:left="1134" w:hanging="1134"/>
    </w:pPr>
  </w:style>
  <w:style w:type="paragraph" w:styleId="TOC2">
    <w:name w:val="toc 2"/>
    <w:basedOn w:val="TOC1"/>
    <w:semiHidden/>
    <w:qFormat/>
    <w:rsid w:val="00907550"/>
    <w:pPr>
      <w:keepNext w:val="0"/>
      <w:spacing w:before="0"/>
      <w:ind w:left="851" w:hanging="851"/>
    </w:pPr>
    <w:rPr>
      <w:sz w:val="20"/>
    </w:rPr>
  </w:style>
  <w:style w:type="paragraph" w:styleId="21">
    <w:name w:val="index 2"/>
    <w:basedOn w:val="11"/>
    <w:semiHidden/>
    <w:qFormat/>
    <w:rsid w:val="00907550"/>
    <w:pPr>
      <w:ind w:left="284"/>
    </w:pPr>
  </w:style>
  <w:style w:type="paragraph" w:styleId="11">
    <w:name w:val="index 1"/>
    <w:basedOn w:val="a"/>
    <w:semiHidden/>
    <w:qFormat/>
    <w:rsid w:val="00907550"/>
    <w:pPr>
      <w:keepLines/>
      <w:overflowPunct w:val="0"/>
      <w:autoSpaceDE w:val="0"/>
      <w:autoSpaceDN w:val="0"/>
      <w:adjustRightInd w:val="0"/>
      <w:spacing w:after="0"/>
      <w:textAlignment w:val="baseline"/>
    </w:pPr>
    <w:rPr>
      <w:lang w:eastAsia="en-GB"/>
    </w:rPr>
  </w:style>
  <w:style w:type="paragraph" w:customStyle="1" w:styleId="ZH">
    <w:name w:val="ZH"/>
    <w:qFormat/>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907550"/>
    <w:pPr>
      <w:outlineLvl w:val="9"/>
    </w:pPr>
  </w:style>
  <w:style w:type="paragraph" w:styleId="22">
    <w:name w:val="List Number 2"/>
    <w:basedOn w:val="a3"/>
    <w:qFormat/>
    <w:rsid w:val="00907550"/>
    <w:pPr>
      <w:ind w:left="851"/>
    </w:pPr>
  </w:style>
  <w:style w:type="paragraph" w:styleId="a4">
    <w:name w:val="header"/>
    <w:link w:val="a5"/>
    <w:qFormat/>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semiHidden/>
    <w:rsid w:val="00907550"/>
    <w:rPr>
      <w:b/>
      <w:position w:val="6"/>
      <w:sz w:val="16"/>
    </w:rPr>
  </w:style>
  <w:style w:type="paragraph" w:styleId="a7">
    <w:name w:val="footnote text"/>
    <w:basedOn w:val="a"/>
    <w:link w:val="a8"/>
    <w:semiHidden/>
    <w:qFormat/>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qFormat/>
    <w:rsid w:val="00907550"/>
    <w:rPr>
      <w:b/>
    </w:rPr>
  </w:style>
  <w:style w:type="paragraph" w:customStyle="1" w:styleId="TAC">
    <w:name w:val="TAC"/>
    <w:basedOn w:val="TAL"/>
    <w:link w:val="TACCar"/>
    <w:qFormat/>
    <w:rsid w:val="00907550"/>
    <w:pPr>
      <w:jc w:val="center"/>
    </w:pPr>
  </w:style>
  <w:style w:type="paragraph" w:customStyle="1" w:styleId="TF">
    <w:name w:val="TF"/>
    <w:aliases w:val="left"/>
    <w:basedOn w:val="TH"/>
    <w:link w:val="TFChar"/>
    <w:qFormat/>
    <w:rsid w:val="00907550"/>
    <w:pPr>
      <w:keepNext w:val="0"/>
      <w:spacing w:before="0" w:after="240"/>
    </w:pPr>
  </w:style>
  <w:style w:type="paragraph" w:customStyle="1" w:styleId="NO">
    <w:name w:val="NO"/>
    <w:basedOn w:val="a"/>
    <w:link w:val="NOChar"/>
    <w:qFormat/>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qFormat/>
    <w:rsid w:val="00907550"/>
    <w:pPr>
      <w:ind w:left="1418" w:hanging="1418"/>
    </w:pPr>
  </w:style>
  <w:style w:type="paragraph" w:customStyle="1" w:styleId="EX">
    <w:name w:val="EX"/>
    <w:basedOn w:val="a"/>
    <w:link w:val="EXChar"/>
    <w:qFormat/>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a"/>
    <w:qFormat/>
    <w:rsid w:val="00907550"/>
    <w:pPr>
      <w:overflowPunct w:val="0"/>
      <w:autoSpaceDE w:val="0"/>
      <w:autoSpaceDN w:val="0"/>
      <w:adjustRightInd w:val="0"/>
      <w:spacing w:after="0"/>
      <w:textAlignment w:val="baseline"/>
    </w:pPr>
    <w:rPr>
      <w:lang w:eastAsia="en-GB"/>
    </w:rPr>
  </w:style>
  <w:style w:type="paragraph" w:customStyle="1" w:styleId="LD">
    <w:name w:val="LD"/>
    <w:qFormat/>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907550"/>
    <w:pPr>
      <w:spacing w:after="0"/>
    </w:pPr>
  </w:style>
  <w:style w:type="paragraph" w:customStyle="1" w:styleId="EW">
    <w:name w:val="EW"/>
    <w:basedOn w:val="EX"/>
    <w:qFormat/>
    <w:rsid w:val="00907550"/>
    <w:pPr>
      <w:spacing w:after="0"/>
    </w:pPr>
  </w:style>
  <w:style w:type="paragraph" w:styleId="TOC6">
    <w:name w:val="toc 6"/>
    <w:basedOn w:val="TOC5"/>
    <w:next w:val="a"/>
    <w:semiHidden/>
    <w:qFormat/>
    <w:rsid w:val="00907550"/>
    <w:pPr>
      <w:ind w:left="1985" w:hanging="1985"/>
    </w:pPr>
  </w:style>
  <w:style w:type="paragraph" w:styleId="TOC7">
    <w:name w:val="toc 7"/>
    <w:basedOn w:val="TOC6"/>
    <w:next w:val="a"/>
    <w:semiHidden/>
    <w:qFormat/>
    <w:rsid w:val="00907550"/>
    <w:pPr>
      <w:ind w:left="2268" w:hanging="2268"/>
    </w:pPr>
  </w:style>
  <w:style w:type="paragraph" w:styleId="23">
    <w:name w:val="List Bullet 2"/>
    <w:basedOn w:val="a9"/>
    <w:qFormat/>
    <w:rsid w:val="00907550"/>
    <w:pPr>
      <w:ind w:left="851"/>
    </w:pPr>
  </w:style>
  <w:style w:type="paragraph" w:styleId="32">
    <w:name w:val="List Bullet 3"/>
    <w:basedOn w:val="23"/>
    <w:qFormat/>
    <w:rsid w:val="00907550"/>
    <w:pPr>
      <w:ind w:left="1135"/>
    </w:pPr>
  </w:style>
  <w:style w:type="paragraph" w:styleId="a3">
    <w:name w:val="List Number"/>
    <w:basedOn w:val="aa"/>
    <w:qFormat/>
    <w:rsid w:val="00907550"/>
  </w:style>
  <w:style w:type="paragraph" w:customStyle="1" w:styleId="EQ">
    <w:name w:val="EQ"/>
    <w:basedOn w:val="a"/>
    <w:next w:val="a"/>
    <w:qFormat/>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a"/>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link w:val="PLChar"/>
    <w:qFormat/>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50"/>
    <w:next w:val="a"/>
    <w:link w:val="H6Char"/>
    <w:qFormat/>
    <w:rsid w:val="00907550"/>
    <w:pPr>
      <w:ind w:left="1985" w:hanging="1985"/>
      <w:outlineLvl w:val="9"/>
    </w:pPr>
    <w:rPr>
      <w:sz w:val="20"/>
    </w:rPr>
  </w:style>
  <w:style w:type="paragraph" w:customStyle="1" w:styleId="TAN">
    <w:name w:val="TAN"/>
    <w:basedOn w:val="TAL"/>
    <w:link w:val="TANChar"/>
    <w:qFormat/>
    <w:rsid w:val="00907550"/>
    <w:pPr>
      <w:ind w:left="851" w:hanging="851"/>
    </w:pPr>
  </w:style>
  <w:style w:type="paragraph" w:customStyle="1" w:styleId="TAL">
    <w:name w:val="TAL"/>
    <w:basedOn w:val="a"/>
    <w:link w:val="TAL0"/>
    <w:qFormat/>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qFormat/>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907550"/>
    <w:pPr>
      <w:framePr w:wrap="notBeside" w:y="16161"/>
    </w:pPr>
  </w:style>
  <w:style w:type="character" w:customStyle="1" w:styleId="ZGSM">
    <w:name w:val="ZGSM"/>
    <w:qFormat/>
    <w:rsid w:val="00907550"/>
  </w:style>
  <w:style w:type="paragraph" w:styleId="24">
    <w:name w:val="List 2"/>
    <w:basedOn w:val="aa"/>
    <w:link w:val="25"/>
    <w:qFormat/>
    <w:rsid w:val="00907550"/>
    <w:pPr>
      <w:ind w:left="851"/>
    </w:pPr>
  </w:style>
  <w:style w:type="paragraph" w:customStyle="1" w:styleId="ZG">
    <w:name w:val="ZG"/>
    <w:qFormat/>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907550"/>
    <w:pPr>
      <w:ind w:left="1135"/>
    </w:pPr>
  </w:style>
  <w:style w:type="paragraph" w:styleId="42">
    <w:name w:val="List 4"/>
    <w:basedOn w:val="33"/>
    <w:qFormat/>
    <w:rsid w:val="00907550"/>
    <w:pPr>
      <w:ind w:left="1418"/>
    </w:pPr>
  </w:style>
  <w:style w:type="paragraph" w:styleId="52">
    <w:name w:val="List 5"/>
    <w:basedOn w:val="42"/>
    <w:qFormat/>
    <w:rsid w:val="00907550"/>
    <w:pPr>
      <w:ind w:left="1702"/>
    </w:pPr>
  </w:style>
  <w:style w:type="paragraph" w:customStyle="1" w:styleId="EditorsNote">
    <w:name w:val="Editor's Note"/>
    <w:aliases w:val="EN,Editor's Noteormal"/>
    <w:basedOn w:val="NO"/>
    <w:link w:val="EditorsNoteChar"/>
    <w:qFormat/>
    <w:rsid w:val="00907550"/>
    <w:rPr>
      <w:color w:val="FF0000"/>
    </w:rPr>
  </w:style>
  <w:style w:type="paragraph" w:styleId="aa">
    <w:name w:val="List"/>
    <w:basedOn w:val="a"/>
    <w:qFormat/>
    <w:rsid w:val="00907550"/>
    <w:pPr>
      <w:overflowPunct w:val="0"/>
      <w:autoSpaceDE w:val="0"/>
      <w:autoSpaceDN w:val="0"/>
      <w:adjustRightInd w:val="0"/>
      <w:ind w:left="568" w:hanging="284"/>
      <w:textAlignment w:val="baseline"/>
    </w:pPr>
    <w:rPr>
      <w:lang w:eastAsia="en-GB"/>
    </w:rPr>
  </w:style>
  <w:style w:type="paragraph" w:styleId="a9">
    <w:name w:val="List Bullet"/>
    <w:basedOn w:val="aa"/>
    <w:qFormat/>
    <w:rsid w:val="00907550"/>
  </w:style>
  <w:style w:type="paragraph" w:styleId="43">
    <w:name w:val="List Bullet 4"/>
    <w:basedOn w:val="32"/>
    <w:qFormat/>
    <w:rsid w:val="00907550"/>
    <w:pPr>
      <w:ind w:left="1418"/>
    </w:pPr>
  </w:style>
  <w:style w:type="paragraph" w:styleId="53">
    <w:name w:val="List Bullet 5"/>
    <w:basedOn w:val="43"/>
    <w:qFormat/>
    <w:rsid w:val="00907550"/>
    <w:pPr>
      <w:ind w:left="1702"/>
    </w:pPr>
  </w:style>
  <w:style w:type="paragraph" w:customStyle="1" w:styleId="B1">
    <w:name w:val="B1"/>
    <w:basedOn w:val="aa"/>
    <w:link w:val="B1Char"/>
    <w:qFormat/>
    <w:rsid w:val="00907550"/>
  </w:style>
  <w:style w:type="paragraph" w:customStyle="1" w:styleId="B2">
    <w:name w:val="B2"/>
    <w:basedOn w:val="24"/>
    <w:link w:val="B2Char"/>
    <w:qFormat/>
    <w:rsid w:val="00907550"/>
  </w:style>
  <w:style w:type="paragraph" w:customStyle="1" w:styleId="B3">
    <w:name w:val="B3"/>
    <w:basedOn w:val="33"/>
    <w:link w:val="B3Char"/>
    <w:qFormat/>
    <w:rsid w:val="00907550"/>
  </w:style>
  <w:style w:type="paragraph" w:customStyle="1" w:styleId="B4">
    <w:name w:val="B4"/>
    <w:basedOn w:val="42"/>
    <w:qFormat/>
    <w:rsid w:val="00907550"/>
  </w:style>
  <w:style w:type="paragraph" w:customStyle="1" w:styleId="B5">
    <w:name w:val="B5"/>
    <w:basedOn w:val="52"/>
    <w:qFormat/>
    <w:rsid w:val="00907550"/>
  </w:style>
  <w:style w:type="paragraph" w:styleId="ab">
    <w:name w:val="footer"/>
    <w:basedOn w:val="a4"/>
    <w:link w:val="ac"/>
    <w:qFormat/>
    <w:rsid w:val="00907550"/>
    <w:pPr>
      <w:jc w:val="center"/>
    </w:pPr>
    <w:rPr>
      <w:i/>
    </w:rPr>
  </w:style>
  <w:style w:type="paragraph" w:customStyle="1" w:styleId="ZTD">
    <w:name w:val="ZTD"/>
    <w:basedOn w:val="ZB"/>
    <w:qFormat/>
    <w:rsid w:val="0090755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semiHidden/>
    <w:qFormat/>
    <w:rsid w:val="000B7FED"/>
    <w:pPr>
      <w:overflowPunct w:val="0"/>
      <w:autoSpaceDE w:val="0"/>
      <w:autoSpaceDN w:val="0"/>
      <w:adjustRightInd w:val="0"/>
      <w:textAlignment w:val="baseline"/>
    </w:pPr>
    <w:rPr>
      <w:lang w:eastAsia="en-GB"/>
    </w:rPr>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semiHidden/>
    <w:qFormat/>
    <w:rsid w:val="000B7FED"/>
    <w:rPr>
      <w:b/>
      <w:bCs/>
    </w:rPr>
  </w:style>
  <w:style w:type="paragraph" w:styleId="af6">
    <w:name w:val="Document Map"/>
    <w:basedOn w:val="a"/>
    <w:link w:val="af7"/>
    <w:semiHidden/>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10">
    <w:name w:val="标题 1 字符"/>
    <w:basedOn w:val="a0"/>
    <w:link w:val="1"/>
    <w:rsid w:val="00ED0B39"/>
    <w:rPr>
      <w:rFonts w:ascii="Arial"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ED0B39"/>
    <w:rPr>
      <w:rFonts w:ascii="Arial" w:hAnsi="Arial"/>
      <w:sz w:val="32"/>
      <w:lang w:val="en-GB" w:eastAsia="en-GB"/>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0"/>
    <w:rsid w:val="00ED0B39"/>
    <w:rPr>
      <w:rFonts w:ascii="Arial"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ED0B39"/>
    <w:rPr>
      <w:rFonts w:ascii="Arial" w:hAnsi="Arial"/>
      <w:sz w:val="24"/>
      <w:lang w:val="en-GB" w:eastAsia="en-GB"/>
    </w:rPr>
  </w:style>
  <w:style w:type="character" w:customStyle="1" w:styleId="51">
    <w:name w:val="标题 5 字符"/>
    <w:aliases w:val="h5 字符,Heading5 字符,Head5 字符,H5 字符,M5 字符,mh2 字符,Module heading 2 字符,heading 8 字符,Numbered Sub-list 字符,Heading 81 字符,5 字符,标题 81 字符,Heading 811 字符"/>
    <w:basedOn w:val="a0"/>
    <w:link w:val="50"/>
    <w:rsid w:val="00ED0B39"/>
    <w:rPr>
      <w:rFonts w:ascii="Arial" w:hAnsi="Arial"/>
      <w:sz w:val="22"/>
      <w:lang w:val="en-GB" w:eastAsia="en-GB"/>
    </w:rPr>
  </w:style>
  <w:style w:type="character" w:customStyle="1" w:styleId="60">
    <w:name w:val="标题 6 字符"/>
    <w:basedOn w:val="a0"/>
    <w:link w:val="6"/>
    <w:rsid w:val="00ED0B39"/>
    <w:rPr>
      <w:rFonts w:ascii="Arial" w:hAnsi="Arial"/>
      <w:lang w:val="en-GB" w:eastAsia="en-GB"/>
    </w:rPr>
  </w:style>
  <w:style w:type="character" w:customStyle="1" w:styleId="70">
    <w:name w:val="标题 7 字符"/>
    <w:basedOn w:val="a0"/>
    <w:link w:val="7"/>
    <w:rsid w:val="00ED0B39"/>
    <w:rPr>
      <w:rFonts w:ascii="Arial" w:hAnsi="Arial"/>
      <w:lang w:val="en-GB" w:eastAsia="en-GB"/>
    </w:rPr>
  </w:style>
  <w:style w:type="character" w:customStyle="1" w:styleId="80">
    <w:name w:val="标题 8 字符"/>
    <w:basedOn w:val="a0"/>
    <w:link w:val="8"/>
    <w:rsid w:val="00ED0B39"/>
    <w:rPr>
      <w:rFonts w:ascii="Arial" w:hAnsi="Arial"/>
      <w:sz w:val="36"/>
      <w:lang w:val="en-GB" w:eastAsia="en-GB"/>
    </w:rPr>
  </w:style>
  <w:style w:type="character" w:customStyle="1" w:styleId="90">
    <w:name w:val="标题 9 字符"/>
    <w:basedOn w:val="a0"/>
    <w:link w:val="9"/>
    <w:rsid w:val="00ED0B39"/>
    <w:rPr>
      <w:rFonts w:ascii="Arial" w:hAnsi="Arial"/>
      <w:sz w:val="36"/>
      <w:lang w:val="en-GB" w:eastAsia="en-GB"/>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0"/>
    <w:semiHidden/>
    <w:rsid w:val="00ED0B39"/>
    <w:rPr>
      <w:rFonts w:asciiTheme="majorHAnsi" w:eastAsiaTheme="majorEastAsia" w:hAnsiTheme="majorHAnsi" w:cstheme="majorBidi"/>
      <w:b/>
      <w:bCs/>
      <w:sz w:val="32"/>
      <w:szCs w:val="32"/>
    </w:rPr>
  </w:style>
  <w:style w:type="character" w:customStyle="1" w:styleId="31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0"/>
    <w:semiHidden/>
    <w:rsid w:val="00ED0B39"/>
    <w:rPr>
      <w:rFonts w:eastAsia="Times New Roman"/>
      <w:b/>
      <w:bCs/>
      <w:sz w:val="32"/>
      <w:szCs w:val="32"/>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semiHidden/>
    <w:rsid w:val="00ED0B39"/>
    <w:rPr>
      <w:rFonts w:asciiTheme="majorHAnsi" w:eastAsiaTheme="majorEastAsia" w:hAnsiTheme="majorHAnsi" w:cstheme="majorBidi"/>
      <w:b/>
      <w:bCs/>
      <w:sz w:val="28"/>
      <w:szCs w:val="28"/>
    </w:rPr>
  </w:style>
  <w:style w:type="character" w:customStyle="1" w:styleId="510">
    <w:name w:val="标题 5 字符1"/>
    <w:aliases w:val="h5 字符1,Heading5 字符1,Head5 字符1,H5 字符1,M5 字符1,mh2 字符1,Module heading 2 字符1,heading 8 字符1,Numbered Sub-list 字符1,Heading 81 字符1,5 字符1,标题 81 字符1,Heading 811 字符1"/>
    <w:basedOn w:val="a0"/>
    <w:semiHidden/>
    <w:rsid w:val="00ED0B39"/>
    <w:rPr>
      <w:rFonts w:eastAsia="Times New Roman"/>
      <w:b/>
      <w:bCs/>
      <w:sz w:val="28"/>
      <w:szCs w:val="28"/>
    </w:rPr>
  </w:style>
  <w:style w:type="paragraph" w:customStyle="1" w:styleId="msonormal0">
    <w:name w:val="msonormal"/>
    <w:basedOn w:val="a"/>
    <w:qFormat/>
    <w:rsid w:val="00ED0B39"/>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8">
    <w:name w:val="Normal (Web)"/>
    <w:basedOn w:val="a"/>
    <w:semiHidden/>
    <w:unhideWhenUsed/>
    <w:qFormat/>
    <w:rsid w:val="00ED0B39"/>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a8">
    <w:name w:val="脚注文本 字符"/>
    <w:basedOn w:val="a0"/>
    <w:link w:val="a7"/>
    <w:semiHidden/>
    <w:rsid w:val="00ED0B39"/>
    <w:rPr>
      <w:rFonts w:ascii="Times New Roman" w:hAnsi="Times New Roman"/>
      <w:sz w:val="16"/>
      <w:lang w:val="en-GB" w:eastAsia="en-GB"/>
    </w:rPr>
  </w:style>
  <w:style w:type="character" w:customStyle="1" w:styleId="af0">
    <w:name w:val="批注文字 字符"/>
    <w:basedOn w:val="a0"/>
    <w:link w:val="af"/>
    <w:semiHidden/>
    <w:rsid w:val="00ED0B39"/>
    <w:rPr>
      <w:rFonts w:ascii="Times New Roman" w:hAnsi="Times New Roman"/>
      <w:lang w:val="en-GB" w:eastAsia="en-GB"/>
    </w:rPr>
  </w:style>
  <w:style w:type="character" w:customStyle="1" w:styleId="a5">
    <w:name w:val="页眉 字符"/>
    <w:basedOn w:val="a0"/>
    <w:link w:val="a4"/>
    <w:rsid w:val="00ED0B39"/>
    <w:rPr>
      <w:rFonts w:ascii="Arial" w:hAnsi="Arial"/>
      <w:b/>
      <w:noProof/>
      <w:sz w:val="18"/>
      <w:lang w:val="en-GB" w:eastAsia="en-GB"/>
    </w:rPr>
  </w:style>
  <w:style w:type="character" w:customStyle="1" w:styleId="ac">
    <w:name w:val="页脚 字符"/>
    <w:basedOn w:val="a0"/>
    <w:link w:val="ab"/>
    <w:rsid w:val="00ED0B39"/>
    <w:rPr>
      <w:rFonts w:ascii="Arial" w:hAnsi="Arial"/>
      <w:b/>
      <w:i/>
      <w:noProof/>
      <w:sz w:val="18"/>
      <w:lang w:val="en-GB" w:eastAsia="en-GB"/>
    </w:rPr>
  </w:style>
  <w:style w:type="character" w:customStyle="1" w:styleId="af9">
    <w:name w:val="题注 字符"/>
    <w:aliases w:val="cap 字符,cap Char 字符,Caption Char 字符,Caption Char1 Char 字符,cap Char Char1 字符,Caption Char Char1 Char 字符,cap Char2 Char 字符"/>
    <w:link w:val="afa"/>
    <w:semiHidden/>
    <w:locked/>
    <w:rsid w:val="00ED0B39"/>
    <w:rPr>
      <w:b/>
    </w:rPr>
  </w:style>
  <w:style w:type="paragraph" w:styleId="afa">
    <w:name w:val="caption"/>
    <w:aliases w:val="cap,cap Char,Caption Char,Caption Char1 Char,cap Char Char1,Caption Char Char1 Char,cap Char2 Char"/>
    <w:basedOn w:val="a"/>
    <w:next w:val="a"/>
    <w:link w:val="af9"/>
    <w:semiHidden/>
    <w:unhideWhenUsed/>
    <w:qFormat/>
    <w:rsid w:val="00ED0B39"/>
    <w:pPr>
      <w:overflowPunct w:val="0"/>
      <w:autoSpaceDE w:val="0"/>
      <w:autoSpaceDN w:val="0"/>
      <w:adjustRightInd w:val="0"/>
      <w:spacing w:before="120" w:after="120"/>
    </w:pPr>
    <w:rPr>
      <w:rFonts w:ascii="CG Times (WN)" w:hAnsi="CG Times (WN)"/>
      <w:b/>
      <w:lang w:val="fr-FR" w:eastAsia="fr-FR"/>
    </w:rPr>
  </w:style>
  <w:style w:type="character" w:customStyle="1" w:styleId="25">
    <w:name w:val="列表 2 字符"/>
    <w:link w:val="24"/>
    <w:locked/>
    <w:rsid w:val="00ED0B39"/>
    <w:rPr>
      <w:rFonts w:ascii="Times New Roman" w:hAnsi="Times New Roman"/>
      <w:lang w:val="en-GB" w:eastAsia="en-GB"/>
    </w:rPr>
  </w:style>
  <w:style w:type="paragraph" w:styleId="3">
    <w:name w:val="List Number 3"/>
    <w:basedOn w:val="a"/>
    <w:semiHidden/>
    <w:unhideWhenUsed/>
    <w:qFormat/>
    <w:rsid w:val="00ED0B39"/>
    <w:pPr>
      <w:numPr>
        <w:numId w:val="8"/>
      </w:numPr>
      <w:tabs>
        <w:tab w:val="clear" w:pos="1200"/>
        <w:tab w:val="num" w:pos="926"/>
      </w:tabs>
      <w:overflowPunct w:val="0"/>
      <w:autoSpaceDE w:val="0"/>
      <w:autoSpaceDN w:val="0"/>
      <w:adjustRightInd w:val="0"/>
      <w:ind w:leftChars="0" w:left="926" w:firstLineChars="0" w:firstLine="0"/>
    </w:pPr>
    <w:rPr>
      <w:rFonts w:eastAsia="MS Mincho"/>
      <w:lang w:eastAsia="en-GB"/>
    </w:rPr>
  </w:style>
  <w:style w:type="paragraph" w:styleId="4">
    <w:name w:val="List Number 4"/>
    <w:basedOn w:val="a"/>
    <w:semiHidden/>
    <w:unhideWhenUsed/>
    <w:qFormat/>
    <w:rsid w:val="00ED0B39"/>
    <w:pPr>
      <w:numPr>
        <w:numId w:val="9"/>
      </w:numPr>
      <w:tabs>
        <w:tab w:val="clear" w:pos="1620"/>
        <w:tab w:val="num" w:pos="720"/>
        <w:tab w:val="num" w:pos="1209"/>
      </w:tabs>
      <w:overflowPunct w:val="0"/>
      <w:autoSpaceDE w:val="0"/>
      <w:autoSpaceDN w:val="0"/>
      <w:adjustRightInd w:val="0"/>
      <w:ind w:leftChars="0" w:left="1209" w:firstLineChars="0" w:firstLine="0"/>
    </w:pPr>
    <w:rPr>
      <w:rFonts w:eastAsia="MS Mincho"/>
      <w:lang w:eastAsia="en-GB"/>
    </w:rPr>
  </w:style>
  <w:style w:type="paragraph" w:styleId="5">
    <w:name w:val="List Number 5"/>
    <w:basedOn w:val="a"/>
    <w:semiHidden/>
    <w:unhideWhenUsed/>
    <w:qFormat/>
    <w:rsid w:val="00ED0B39"/>
    <w:pPr>
      <w:numPr>
        <w:numId w:val="10"/>
      </w:numPr>
      <w:tabs>
        <w:tab w:val="clear" w:pos="2040"/>
        <w:tab w:val="num" w:pos="1492"/>
        <w:tab w:val="num" w:pos="1800"/>
      </w:tabs>
      <w:overflowPunct w:val="0"/>
      <w:autoSpaceDE w:val="0"/>
      <w:autoSpaceDN w:val="0"/>
      <w:adjustRightInd w:val="0"/>
      <w:ind w:leftChars="0" w:left="1800" w:firstLineChars="0" w:firstLine="0"/>
    </w:pPr>
    <w:rPr>
      <w:rFonts w:eastAsia="MS Mincho"/>
      <w:lang w:eastAsia="en-GB"/>
    </w:rPr>
  </w:style>
  <w:style w:type="character" w:customStyle="1" w:styleId="af7">
    <w:name w:val="文档结构图 字符"/>
    <w:basedOn w:val="a0"/>
    <w:link w:val="af6"/>
    <w:semiHidden/>
    <w:rsid w:val="00ED0B39"/>
    <w:rPr>
      <w:rFonts w:ascii="Tahoma" w:hAnsi="Tahoma" w:cs="Tahoma"/>
      <w:shd w:val="clear" w:color="auto" w:fill="000080"/>
      <w:lang w:val="en-GB" w:eastAsia="en-US"/>
    </w:rPr>
  </w:style>
  <w:style w:type="character" w:customStyle="1" w:styleId="af5">
    <w:name w:val="批注主题 字符"/>
    <w:basedOn w:val="af0"/>
    <w:link w:val="af4"/>
    <w:semiHidden/>
    <w:rsid w:val="00ED0B39"/>
    <w:rPr>
      <w:rFonts w:ascii="Times New Roman" w:hAnsi="Times New Roman"/>
      <w:b/>
      <w:bCs/>
      <w:lang w:val="en-GB" w:eastAsia="en-GB"/>
    </w:rPr>
  </w:style>
  <w:style w:type="character" w:customStyle="1" w:styleId="af3">
    <w:name w:val="批注框文本 字符"/>
    <w:basedOn w:val="a0"/>
    <w:link w:val="af2"/>
    <w:semiHidden/>
    <w:rsid w:val="00ED0B39"/>
    <w:rPr>
      <w:rFonts w:ascii="Tahoma" w:hAnsi="Tahoma" w:cs="Tahoma"/>
      <w:sz w:val="16"/>
      <w:szCs w:val="16"/>
      <w:lang w:val="en-GB" w:eastAsia="en-US"/>
    </w:rPr>
  </w:style>
  <w:style w:type="paragraph" w:styleId="afb">
    <w:name w:val="Revision"/>
    <w:uiPriority w:val="99"/>
    <w:semiHidden/>
    <w:qFormat/>
    <w:rsid w:val="00ED0B39"/>
    <w:pPr>
      <w:autoSpaceDN w:val="0"/>
    </w:pPr>
    <w:rPr>
      <w:rFonts w:ascii="Times New Roman" w:eastAsia="Times New Roman" w:hAnsi="Times New Roman"/>
      <w:lang w:val="en-GB" w:eastAsia="en-US"/>
    </w:rPr>
  </w:style>
  <w:style w:type="character" w:customStyle="1" w:styleId="afc">
    <w:name w:val="列表段落 字符"/>
    <w:aliases w:val="- Bullets 字符,목록 단락 字符,?? ?? 字符,????? 字符,???? 字符,リスト段落 字符,清單段落1 字符,Lista1 字符,?? ?목록 단락 Char 字符,¥ê¥¹¥È¶ÎÂä Char 字符,¥¨º¥¹¥È¶ÎÂä Char 字符,¥¡¡¡¡ì¬º¥¹¥È¶ÎÂä 字符,ÁÐ³ö¶ÎÂä 字符,¥ê¥¹¥È¶ÎÂä 字符,列表段落1 字符,—ño’i—Ž 字符,1st level - Bullet List Paragraph 字符"/>
    <w:link w:val="afd"/>
    <w:uiPriority w:val="34"/>
    <w:qFormat/>
    <w:locked/>
    <w:rsid w:val="00ED0B39"/>
    <w:rPr>
      <w:rFonts w:ascii="Calibri" w:eastAsia="Calibri" w:hAnsi="Calibri" w:cs="Calibri"/>
      <w:sz w:val="24"/>
      <w:szCs w:val="24"/>
      <w:lang w:val="x-none" w:eastAsia="x-none"/>
    </w:rPr>
  </w:style>
  <w:style w:type="paragraph" w:styleId="afd">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a"/>
    <w:link w:val="afc"/>
    <w:uiPriority w:val="34"/>
    <w:qFormat/>
    <w:rsid w:val="00ED0B39"/>
    <w:pPr>
      <w:autoSpaceDN w:val="0"/>
      <w:spacing w:after="0"/>
      <w:ind w:left="720"/>
      <w:contextualSpacing/>
    </w:pPr>
    <w:rPr>
      <w:rFonts w:ascii="Calibri" w:eastAsia="Calibri" w:hAnsi="Calibri" w:cs="Calibri"/>
      <w:sz w:val="24"/>
      <w:szCs w:val="24"/>
      <w:lang w:val="x-none" w:eastAsia="x-none"/>
    </w:rPr>
  </w:style>
  <w:style w:type="character" w:customStyle="1" w:styleId="H6Char">
    <w:name w:val="H6 Char"/>
    <w:link w:val="H6"/>
    <w:qFormat/>
    <w:locked/>
    <w:rsid w:val="00ED0B39"/>
    <w:rPr>
      <w:rFonts w:ascii="Arial" w:hAnsi="Arial"/>
      <w:lang w:val="en-GB" w:eastAsia="en-GB"/>
    </w:rPr>
  </w:style>
  <w:style w:type="character" w:customStyle="1" w:styleId="B3Char">
    <w:name w:val="B3 Char"/>
    <w:link w:val="B3"/>
    <w:locked/>
    <w:rsid w:val="00ED0B39"/>
    <w:rPr>
      <w:rFonts w:ascii="Times New Roman" w:hAnsi="Times New Roman"/>
      <w:lang w:val="en-GB" w:eastAsia="en-GB"/>
    </w:rPr>
  </w:style>
  <w:style w:type="character" w:customStyle="1" w:styleId="B1Char">
    <w:name w:val="B1 Char"/>
    <w:link w:val="B1"/>
    <w:qFormat/>
    <w:locked/>
    <w:rsid w:val="00ED0B39"/>
    <w:rPr>
      <w:rFonts w:ascii="Times New Roman" w:hAnsi="Times New Roman"/>
      <w:lang w:val="en-GB" w:eastAsia="en-GB"/>
    </w:rPr>
  </w:style>
  <w:style w:type="character" w:customStyle="1" w:styleId="B2Char">
    <w:name w:val="B2 Char"/>
    <w:link w:val="B2"/>
    <w:qFormat/>
    <w:locked/>
    <w:rsid w:val="00ED0B39"/>
    <w:rPr>
      <w:rFonts w:ascii="Times New Roman" w:hAnsi="Times New Roman"/>
      <w:lang w:val="en-GB" w:eastAsia="en-GB"/>
    </w:rPr>
  </w:style>
  <w:style w:type="character" w:customStyle="1" w:styleId="NOChar">
    <w:name w:val="NO Char"/>
    <w:link w:val="NO"/>
    <w:qFormat/>
    <w:locked/>
    <w:rsid w:val="00ED0B39"/>
    <w:rPr>
      <w:rFonts w:ascii="Times New Roman" w:hAnsi="Times New Roman"/>
      <w:lang w:val="en-GB" w:eastAsia="en-GB"/>
    </w:rPr>
  </w:style>
  <w:style w:type="character" w:customStyle="1" w:styleId="PLChar">
    <w:name w:val="PL Char"/>
    <w:link w:val="PL"/>
    <w:locked/>
    <w:rsid w:val="00ED0B39"/>
    <w:rPr>
      <w:rFonts w:ascii="Courier New" w:hAnsi="Courier New"/>
      <w:noProof/>
      <w:sz w:val="16"/>
      <w:lang w:val="en-GB" w:eastAsia="en-GB"/>
    </w:rPr>
  </w:style>
  <w:style w:type="character" w:customStyle="1" w:styleId="TAL0">
    <w:name w:val="TAL (文字)"/>
    <w:link w:val="TAL"/>
    <w:locked/>
    <w:rsid w:val="00ED0B39"/>
    <w:rPr>
      <w:rFonts w:ascii="Arial" w:hAnsi="Arial"/>
      <w:sz w:val="18"/>
      <w:lang w:val="en-GB" w:eastAsia="en-GB"/>
    </w:rPr>
  </w:style>
  <w:style w:type="character" w:customStyle="1" w:styleId="TACCar">
    <w:name w:val="TAC Car"/>
    <w:link w:val="TAC"/>
    <w:qFormat/>
    <w:locked/>
    <w:rsid w:val="00ED0B39"/>
    <w:rPr>
      <w:rFonts w:ascii="Arial" w:hAnsi="Arial"/>
      <w:sz w:val="18"/>
      <w:lang w:val="en-GB" w:eastAsia="en-GB"/>
    </w:rPr>
  </w:style>
  <w:style w:type="character" w:customStyle="1" w:styleId="EXChar">
    <w:name w:val="EX Char"/>
    <w:link w:val="EX"/>
    <w:locked/>
    <w:rsid w:val="00ED0B39"/>
    <w:rPr>
      <w:rFonts w:ascii="Times New Roman" w:hAnsi="Times New Roman"/>
      <w:lang w:val="en-GB" w:eastAsia="en-GB"/>
    </w:rPr>
  </w:style>
  <w:style w:type="character" w:customStyle="1" w:styleId="EditorsNoteChar">
    <w:name w:val="Editor's Note Char"/>
    <w:link w:val="EditorsNote"/>
    <w:qFormat/>
    <w:locked/>
    <w:rsid w:val="00ED0B39"/>
    <w:rPr>
      <w:rFonts w:ascii="Times New Roman" w:hAnsi="Times New Roman"/>
      <w:color w:val="FF0000"/>
      <w:lang w:val="en-GB" w:eastAsia="en-GB"/>
    </w:rPr>
  </w:style>
  <w:style w:type="character" w:customStyle="1" w:styleId="THChar">
    <w:name w:val="TH Char"/>
    <w:link w:val="TH"/>
    <w:qFormat/>
    <w:locked/>
    <w:rsid w:val="00ED0B39"/>
    <w:rPr>
      <w:rFonts w:ascii="Arial" w:hAnsi="Arial"/>
      <w:b/>
      <w:lang w:val="en-GB" w:eastAsia="en-GB"/>
    </w:rPr>
  </w:style>
  <w:style w:type="character" w:customStyle="1" w:styleId="TANChar">
    <w:name w:val="TAN Char"/>
    <w:link w:val="TAN"/>
    <w:qFormat/>
    <w:locked/>
    <w:rsid w:val="00ED0B39"/>
    <w:rPr>
      <w:rFonts w:ascii="Arial" w:hAnsi="Arial"/>
      <w:sz w:val="18"/>
      <w:lang w:val="en-GB" w:eastAsia="en-GB"/>
    </w:rPr>
  </w:style>
  <w:style w:type="character" w:customStyle="1" w:styleId="TFChar">
    <w:name w:val="TF Char"/>
    <w:link w:val="TF"/>
    <w:locked/>
    <w:rsid w:val="00ED0B39"/>
    <w:rPr>
      <w:rFonts w:ascii="Arial" w:hAnsi="Arial"/>
      <w:b/>
      <w:lang w:val="en-GB" w:eastAsia="en-GB"/>
    </w:rPr>
  </w:style>
  <w:style w:type="paragraph" w:customStyle="1" w:styleId="FL">
    <w:name w:val="FL"/>
    <w:basedOn w:val="a"/>
    <w:qFormat/>
    <w:rsid w:val="00ED0B39"/>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LD1">
    <w:name w:val="LD 1"/>
    <w:basedOn w:val="a"/>
    <w:qFormat/>
    <w:rsid w:val="00ED0B39"/>
    <w:pPr>
      <w:keepNext/>
      <w:keepLines/>
      <w:overflowPunct w:val="0"/>
      <w:autoSpaceDE w:val="0"/>
      <w:autoSpaceDN w:val="0"/>
      <w:adjustRightInd w:val="0"/>
      <w:spacing w:before="60" w:after="60"/>
      <w:jc w:val="center"/>
    </w:pPr>
    <w:rPr>
      <w:rFonts w:ascii="Courier New" w:eastAsia="Times New Roman" w:hAnsi="Courier New"/>
      <w:lang w:eastAsia="en-GB"/>
    </w:rPr>
  </w:style>
  <w:style w:type="character" w:customStyle="1" w:styleId="TALCharCharChar">
    <w:name w:val="TAL Char Char Char"/>
    <w:link w:val="TALCharChar"/>
    <w:locked/>
    <w:rsid w:val="00ED0B39"/>
    <w:rPr>
      <w:rFonts w:ascii="Arial" w:hAnsi="Arial" w:cs="Arial"/>
      <w:sz w:val="18"/>
    </w:rPr>
  </w:style>
  <w:style w:type="paragraph" w:customStyle="1" w:styleId="TALCharChar">
    <w:name w:val="TAL Char Char"/>
    <w:basedOn w:val="a"/>
    <w:link w:val="TALCharCharChar"/>
    <w:qFormat/>
    <w:rsid w:val="00ED0B39"/>
    <w:pPr>
      <w:keepNext/>
      <w:keepLines/>
      <w:overflowPunct w:val="0"/>
      <w:autoSpaceDE w:val="0"/>
      <w:autoSpaceDN w:val="0"/>
      <w:adjustRightInd w:val="0"/>
      <w:spacing w:after="0"/>
    </w:pPr>
    <w:rPr>
      <w:rFonts w:ascii="Arial" w:hAnsi="Arial" w:cs="Arial"/>
      <w:sz w:val="18"/>
      <w:lang w:val="fr-FR" w:eastAsia="fr-FR"/>
    </w:rPr>
  </w:style>
  <w:style w:type="paragraph" w:customStyle="1" w:styleId="TAJ">
    <w:name w:val="TAJ"/>
    <w:basedOn w:val="TH"/>
    <w:qFormat/>
    <w:rsid w:val="00ED0B39"/>
    <w:pPr>
      <w:textAlignment w:val="auto"/>
    </w:pPr>
    <w:rPr>
      <w:rFonts w:cs="Arial"/>
      <w:lang w:val="fr-FR" w:eastAsia="fr-FR"/>
    </w:rPr>
  </w:style>
  <w:style w:type="paragraph" w:customStyle="1" w:styleId="Note">
    <w:name w:val="Note"/>
    <w:basedOn w:val="a"/>
    <w:qFormat/>
    <w:rsid w:val="00ED0B39"/>
    <w:pPr>
      <w:overflowPunct w:val="0"/>
      <w:autoSpaceDE w:val="0"/>
      <w:autoSpaceDN w:val="0"/>
      <w:adjustRightInd w:val="0"/>
      <w:ind w:left="568" w:hanging="284"/>
    </w:pPr>
    <w:rPr>
      <w:rFonts w:eastAsia="MS Mincho"/>
      <w:lang w:eastAsia="en-GB"/>
    </w:rPr>
  </w:style>
  <w:style w:type="paragraph" w:customStyle="1" w:styleId="HE">
    <w:name w:val="HE"/>
    <w:basedOn w:val="a"/>
    <w:qFormat/>
    <w:rsid w:val="00ED0B39"/>
    <w:pPr>
      <w:overflowPunct w:val="0"/>
      <w:autoSpaceDE w:val="0"/>
      <w:autoSpaceDN w:val="0"/>
      <w:adjustRightInd w:val="0"/>
      <w:spacing w:after="0"/>
    </w:pPr>
    <w:rPr>
      <w:rFonts w:eastAsia="MS Mincho"/>
      <w:b/>
      <w:lang w:eastAsia="en-GB"/>
    </w:rPr>
  </w:style>
  <w:style w:type="paragraph" w:customStyle="1" w:styleId="HO">
    <w:name w:val="HO"/>
    <w:basedOn w:val="a"/>
    <w:qFormat/>
    <w:rsid w:val="00ED0B39"/>
    <w:pPr>
      <w:overflowPunct w:val="0"/>
      <w:autoSpaceDE w:val="0"/>
      <w:autoSpaceDN w:val="0"/>
      <w:adjustRightInd w:val="0"/>
      <w:spacing w:after="0"/>
      <w:jc w:val="right"/>
    </w:pPr>
    <w:rPr>
      <w:rFonts w:eastAsia="MS Mincho"/>
      <w:b/>
      <w:lang w:eastAsia="en-GB"/>
    </w:rPr>
  </w:style>
  <w:style w:type="paragraph" w:customStyle="1" w:styleId="WP">
    <w:name w:val="WP"/>
    <w:basedOn w:val="a"/>
    <w:qFormat/>
    <w:rsid w:val="00ED0B39"/>
    <w:pPr>
      <w:overflowPunct w:val="0"/>
      <w:autoSpaceDE w:val="0"/>
      <w:autoSpaceDN w:val="0"/>
      <w:adjustRightInd w:val="0"/>
      <w:spacing w:after="0"/>
      <w:jc w:val="both"/>
    </w:pPr>
    <w:rPr>
      <w:rFonts w:eastAsia="MS Mincho"/>
      <w:lang w:eastAsia="en-GB"/>
    </w:rPr>
  </w:style>
  <w:style w:type="paragraph" w:customStyle="1" w:styleId="ZK">
    <w:name w:val="ZK"/>
    <w:qFormat/>
    <w:rsid w:val="00ED0B3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D0B39"/>
    <w:pPr>
      <w:autoSpaceDN w:val="0"/>
      <w:spacing w:line="360" w:lineRule="atLeast"/>
      <w:jc w:val="center"/>
    </w:pPr>
    <w:rPr>
      <w:rFonts w:ascii="Times New Roman" w:eastAsia="MS Mincho" w:hAnsi="Times New Roman"/>
      <w:lang w:val="en-GB" w:eastAsia="en-US"/>
    </w:rPr>
  </w:style>
  <w:style w:type="paragraph" w:customStyle="1" w:styleId="NumberedList">
    <w:name w:val="Numbered List"/>
    <w:basedOn w:val="a"/>
    <w:qFormat/>
    <w:rsid w:val="00ED0B39"/>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
    <w:next w:val="a"/>
    <w:qFormat/>
    <w:rsid w:val="00ED0B39"/>
    <w:pPr>
      <w:pBdr>
        <w:top w:val="none" w:sz="0" w:space="0" w:color="auto"/>
      </w:pBdr>
      <w:spacing w:before="180"/>
      <w:textAlignment w:val="auto"/>
      <w:outlineLvl w:val="1"/>
    </w:pPr>
    <w:rPr>
      <w:sz w:val="32"/>
      <w:lang w:eastAsia="es-ES"/>
    </w:rPr>
  </w:style>
  <w:style w:type="paragraph" w:customStyle="1" w:styleId="Default">
    <w:name w:val="Default"/>
    <w:qFormat/>
    <w:rsid w:val="00ED0B39"/>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CRCoverPageChar">
    <w:name w:val="CR Cover Page Char"/>
    <w:link w:val="CRCoverPage"/>
    <w:locked/>
    <w:rsid w:val="00ED0B39"/>
    <w:rPr>
      <w:rFonts w:ascii="Arial" w:hAnsi="Arial"/>
      <w:lang w:val="en-GB" w:eastAsia="en-US"/>
    </w:rPr>
  </w:style>
  <w:style w:type="paragraph" w:customStyle="1" w:styleId="TOC91">
    <w:name w:val="TOC 91"/>
    <w:basedOn w:val="TOC8"/>
    <w:qFormat/>
    <w:rsid w:val="00ED0B39"/>
    <w:pPr>
      <w:ind w:left="1418" w:hanging="1418"/>
      <w:textAlignment w:val="auto"/>
    </w:pPr>
    <w:rPr>
      <w:rFonts w:eastAsia="MS Mincho"/>
    </w:rPr>
  </w:style>
  <w:style w:type="paragraph" w:customStyle="1" w:styleId="Reference">
    <w:name w:val="Reference"/>
    <w:basedOn w:val="a"/>
    <w:qFormat/>
    <w:rsid w:val="00ED0B39"/>
    <w:pPr>
      <w:autoSpaceDN w:val="0"/>
      <w:spacing w:after="0"/>
      <w:ind w:left="567" w:hanging="283"/>
    </w:pPr>
    <w:rPr>
      <w:rFonts w:eastAsia="MS Mincho"/>
      <w:lang w:eastAsia="en-GB"/>
    </w:rPr>
  </w:style>
  <w:style w:type="paragraph" w:customStyle="1" w:styleId="Separation">
    <w:name w:val="Separation"/>
    <w:basedOn w:val="1"/>
    <w:next w:val="a"/>
    <w:qFormat/>
    <w:rsid w:val="00ED0B39"/>
    <w:pPr>
      <w:pBdr>
        <w:top w:val="none" w:sz="0" w:space="0" w:color="auto"/>
      </w:pBdr>
      <w:overflowPunct/>
      <w:autoSpaceDE/>
      <w:adjustRightInd/>
      <w:textAlignment w:val="auto"/>
    </w:pPr>
    <w:rPr>
      <w:rFonts w:eastAsia="Times New Roman"/>
      <w:b/>
      <w:color w:val="0000FF"/>
    </w:rPr>
  </w:style>
  <w:style w:type="paragraph" w:customStyle="1" w:styleId="Normal1">
    <w:name w:val="Normal 1"/>
    <w:semiHidden/>
    <w:qFormat/>
    <w:rsid w:val="00ED0B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h0">
    <w:name w:val="tah"/>
    <w:basedOn w:val="a"/>
    <w:qFormat/>
    <w:rsid w:val="00ED0B39"/>
    <w:pPr>
      <w:autoSpaceDN w:val="0"/>
      <w:spacing w:after="0"/>
    </w:pPr>
    <w:rPr>
      <w:rFonts w:ascii="Calibri" w:eastAsia="Times New Roman" w:hAnsi="Calibri" w:cs="Calibri"/>
      <w:lang w:val="en-US"/>
    </w:rPr>
  </w:style>
  <w:style w:type="paragraph" w:customStyle="1" w:styleId="tal00">
    <w:name w:val="tal0"/>
    <w:basedOn w:val="a"/>
    <w:qFormat/>
    <w:rsid w:val="00ED0B39"/>
    <w:pPr>
      <w:autoSpaceDN w:val="0"/>
      <w:spacing w:after="0"/>
    </w:pPr>
    <w:rPr>
      <w:rFonts w:ascii="Calibri" w:eastAsia="Times New Roman" w:hAnsi="Calibri" w:cs="Calibri"/>
      <w:lang w:val="en-US"/>
    </w:rPr>
  </w:style>
  <w:style w:type="paragraph" w:customStyle="1" w:styleId="th0">
    <w:name w:val="th"/>
    <w:basedOn w:val="a"/>
    <w:qFormat/>
    <w:rsid w:val="00ED0B39"/>
    <w:pPr>
      <w:autoSpaceDN w:val="0"/>
      <w:spacing w:before="100" w:beforeAutospacing="1" w:after="100" w:afterAutospacing="1"/>
    </w:pPr>
    <w:rPr>
      <w:rFonts w:ascii="Calibri" w:eastAsia="Times New Roman" w:hAnsi="Calibri" w:cs="Calibri"/>
      <w:lang w:val="en-US"/>
    </w:rPr>
  </w:style>
  <w:style w:type="paragraph" w:customStyle="1" w:styleId="tan0">
    <w:name w:val="tan"/>
    <w:basedOn w:val="a"/>
    <w:qFormat/>
    <w:rsid w:val="00ED0B39"/>
    <w:pPr>
      <w:autoSpaceDN w:val="0"/>
      <w:spacing w:after="0"/>
    </w:pPr>
    <w:rPr>
      <w:rFonts w:ascii="Calibri" w:eastAsia="Times New Roman" w:hAnsi="Calibri" w:cs="Calibri"/>
      <w:lang w:val="en-US"/>
    </w:rPr>
  </w:style>
  <w:style w:type="character" w:customStyle="1" w:styleId="TAHCar">
    <w:name w:val="TAH Car"/>
    <w:link w:val="TAH"/>
    <w:qFormat/>
    <w:locked/>
    <w:rsid w:val="00ED0B39"/>
    <w:rPr>
      <w:rFonts w:ascii="Arial" w:hAnsi="Arial"/>
      <w:b/>
      <w:sz w:val="18"/>
      <w:lang w:val="en-GB" w:eastAsia="en-GB"/>
    </w:rPr>
  </w:style>
  <w:style w:type="character" w:customStyle="1" w:styleId="THC">
    <w:name w:val="TH C"/>
    <w:rsid w:val="00ED0B39"/>
    <w:rPr>
      <w:rFonts w:ascii="Arial" w:eastAsia="MS Mincho" w:hAnsi="Arial" w:cs="Arial" w:hint="default"/>
      <w:b/>
      <w:bCs/>
      <w:lang w:val="en-GB" w:eastAsia="ja-JP"/>
    </w:rPr>
  </w:style>
  <w:style w:type="character" w:customStyle="1" w:styleId="TACChar">
    <w:name w:val="TAC Char"/>
    <w:qFormat/>
    <w:rsid w:val="00ED0B39"/>
    <w:rPr>
      <w:rFonts w:ascii="Arial" w:eastAsia="MS Mincho" w:hAnsi="Arial" w:cs="Arial" w:hint="default"/>
      <w:sz w:val="18"/>
      <w:szCs w:val="18"/>
      <w:lang w:val="en-GB" w:eastAsia="ja-JP"/>
    </w:rPr>
  </w:style>
  <w:style w:type="character" w:customStyle="1" w:styleId="NOZchn">
    <w:name w:val="NO Zchn"/>
    <w:rsid w:val="00ED0B39"/>
    <w:rPr>
      <w:lang w:val="en-GB" w:eastAsia="en-US" w:bidi="ar-SA"/>
    </w:rPr>
  </w:style>
  <w:style w:type="character" w:customStyle="1" w:styleId="TALZchn">
    <w:name w:val="TAL Zchn"/>
    <w:rsid w:val="00ED0B39"/>
    <w:rPr>
      <w:rFonts w:ascii="Arial" w:hAnsi="Arial" w:cs="Arial" w:hint="default"/>
      <w:sz w:val="18"/>
      <w:lang w:val="en-GB" w:eastAsia="en-US" w:bidi="ar-SA"/>
    </w:rPr>
  </w:style>
  <w:style w:type="character" w:customStyle="1" w:styleId="Heading4C">
    <w:name w:val="Heading 4 C"/>
    <w:rsid w:val="00ED0B39"/>
    <w:rPr>
      <w:rFonts w:ascii="Arial" w:hAnsi="Arial" w:cs="Arial" w:hint="default"/>
      <w:sz w:val="24"/>
      <w:szCs w:val="28"/>
      <w:lang w:val="en-GB" w:eastAsia="en-US" w:bidi="ar-SA"/>
    </w:rPr>
  </w:style>
  <w:style w:type="character" w:customStyle="1" w:styleId="H6C">
    <w:name w:val="H6 C"/>
    <w:basedOn w:val="a0"/>
    <w:rsid w:val="00ED0B39"/>
  </w:style>
  <w:style w:type="character" w:customStyle="1" w:styleId="h51">
    <w:name w:val="h5 1"/>
    <w:rsid w:val="00ED0B39"/>
    <w:rPr>
      <w:rFonts w:ascii="Arial" w:eastAsia="MS Mincho" w:hAnsi="Arial" w:cs="Arial" w:hint="default"/>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D0B39"/>
    <w:rPr>
      <w:rFonts w:ascii="Arial" w:hAnsi="Arial" w:cs="Arial" w:hint="default"/>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ED0B39"/>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ED0B39"/>
    <w:rPr>
      <w:rFonts w:ascii="Arial" w:hAnsi="Arial" w:cs="Arial" w:hint="default"/>
      <w:sz w:val="22"/>
      <w:lang w:val="en-GB" w:eastAsia="en-US" w:bidi="ar-SA"/>
    </w:rPr>
  </w:style>
  <w:style w:type="character" w:customStyle="1" w:styleId="TALChar">
    <w:name w:val="TAL Char"/>
    <w:qFormat/>
    <w:rsid w:val="00ED0B39"/>
    <w:rPr>
      <w:rFonts w:ascii="Arial" w:hAnsi="Arial" w:cs="Arial" w:hint="default"/>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ED0B39"/>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ED0B3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D0B39"/>
    <w:rPr>
      <w:rFonts w:ascii="Arial" w:eastAsia="MS Mincho" w:hAnsi="Arial" w:cs="Arial" w:hint="default"/>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ED0B39"/>
    <w:rPr>
      <w:rFonts w:ascii="Arial" w:hAnsi="Arial" w:cs="Arial" w:hint="default"/>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D0B39"/>
    <w:rPr>
      <w:rFonts w:ascii="Arial" w:hAnsi="Arial" w:cs="Arial" w:hint="default"/>
      <w:sz w:val="24"/>
      <w:lang w:val="x-none" w:eastAsia="en-US" w:bidi="ar-SA"/>
    </w:rPr>
  </w:style>
  <w:style w:type="character" w:customStyle="1" w:styleId="EditorsNoteCarCar">
    <w:name w:val="Editor's Note Car Car"/>
    <w:rsid w:val="00ED0B39"/>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ED0B39"/>
    <w:rPr>
      <w:rFonts w:ascii="Arial" w:hAnsi="Arial" w:cs="Arial" w:hint="default"/>
      <w:sz w:val="24"/>
      <w:lang w:val="en-GB" w:eastAsia="ja-JP" w:bidi="ar-SA"/>
    </w:rPr>
  </w:style>
  <w:style w:type="character" w:customStyle="1" w:styleId="Heading3Char">
    <w:name w:val="Heading 3 Char"/>
    <w:rsid w:val="00ED0B39"/>
    <w:rPr>
      <w:rFonts w:ascii="Cambria" w:eastAsia="Times New Roman" w:hAnsi="Cambria" w:cs="Times New Roman" w:hint="default"/>
      <w:b/>
      <w:bCs/>
      <w:color w:val="4F81BD"/>
      <w:lang w:val="en-GB"/>
    </w:rPr>
  </w:style>
  <w:style w:type="character" w:customStyle="1" w:styleId="EXCar">
    <w:name w:val="EX Car"/>
    <w:rsid w:val="00ED0B39"/>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ED0B39"/>
    <w:rPr>
      <w:rFonts w:ascii="Arial" w:hAnsi="Arial" w:cs="Arial" w:hint="default"/>
      <w:sz w:val="22"/>
      <w:lang w:val="en-GB" w:eastAsia="en-GB" w:bidi="ar-SA"/>
    </w:rPr>
  </w:style>
  <w:style w:type="character" w:customStyle="1" w:styleId="ENChar">
    <w:name w:val="EN Char"/>
    <w:rsid w:val="00ED0B39"/>
    <w:rPr>
      <w:rFonts w:ascii="Times New Roman" w:hAnsi="Times New Roman" w:cs="Times New Roman" w:hint="default"/>
      <w:color w:val="FF0000"/>
      <w:lang w:val="en-US" w:eastAsia="en-US"/>
    </w:rPr>
  </w:style>
  <w:style w:type="character" w:customStyle="1" w:styleId="TALCar">
    <w:name w:val="TAL Car"/>
    <w:qFormat/>
    <w:rsid w:val="00ED0B39"/>
    <w:rPr>
      <w:rFonts w:ascii="Arial" w:eastAsia="Times New Roman" w:hAnsi="Arial" w:cs="Arial" w:hint="default"/>
      <w:sz w:val="18"/>
      <w:lang w:eastAsia="en-US"/>
    </w:rPr>
  </w:style>
  <w:style w:type="character" w:customStyle="1" w:styleId="FooterChar1">
    <w:name w:val="Footer Char1"/>
    <w:rsid w:val="00ED0B39"/>
    <w:rPr>
      <w:rFonts w:ascii="Arial" w:hAnsi="Arial" w:cs="Arial" w:hint="default"/>
      <w:b/>
      <w:bCs w:val="0"/>
      <w:i/>
      <w:iCs w:val="0"/>
      <w:noProof/>
      <w:sz w:val="18"/>
      <w:lang w:eastAsia="en-US"/>
    </w:rPr>
  </w:style>
  <w:style w:type="character" w:customStyle="1" w:styleId="B2Char1">
    <w:name w:val="B2 Char1"/>
    <w:qFormat/>
    <w:rsid w:val="00ED0B39"/>
    <w:rPr>
      <w:lang w:val="en-GB"/>
    </w:rPr>
  </w:style>
  <w:style w:type="table" w:styleId="afe">
    <w:name w:val="Table Grid"/>
    <w:basedOn w:val="a1"/>
    <w:rsid w:val="00ED0B3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rsid w:val="00ED0B39"/>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5013923">
      <w:bodyDiv w:val="1"/>
      <w:marLeft w:val="0"/>
      <w:marRight w:val="0"/>
      <w:marTop w:val="0"/>
      <w:marBottom w:val="0"/>
      <w:divBdr>
        <w:top w:val="none" w:sz="0" w:space="0" w:color="auto"/>
        <w:left w:val="none" w:sz="0" w:space="0" w:color="auto"/>
        <w:bottom w:val="none" w:sz="0" w:space="0" w:color="auto"/>
        <w:right w:val="none" w:sz="0" w:space="0" w:color="auto"/>
      </w:divBdr>
    </w:div>
    <w:div w:id="1048723930">
      <w:bodyDiv w:val="1"/>
      <w:marLeft w:val="0"/>
      <w:marRight w:val="0"/>
      <w:marTop w:val="0"/>
      <w:marBottom w:val="0"/>
      <w:divBdr>
        <w:top w:val="none" w:sz="0" w:space="0" w:color="auto"/>
        <w:left w:val="none" w:sz="0" w:space="0" w:color="auto"/>
        <w:bottom w:val="none" w:sz="0" w:space="0" w:color="auto"/>
        <w:right w:val="none" w:sz="0" w:space="0" w:color="auto"/>
      </w:divBdr>
    </w:div>
    <w:div w:id="1929576942">
      <w:bodyDiv w:val="1"/>
      <w:marLeft w:val="0"/>
      <w:marRight w:val="0"/>
      <w:marTop w:val="0"/>
      <w:marBottom w:val="0"/>
      <w:divBdr>
        <w:top w:val="none" w:sz="0" w:space="0" w:color="auto"/>
        <w:left w:val="none" w:sz="0" w:space="0" w:color="auto"/>
        <w:bottom w:val="none" w:sz="0" w:space="0" w:color="auto"/>
        <w:right w:val="none" w:sz="0" w:space="0" w:color="auto"/>
      </w:divBdr>
    </w:div>
    <w:div w:id="198254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1797</Words>
  <Characters>10244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25</cp:revision>
  <cp:lastPrinted>1899-12-31T23:00:00Z</cp:lastPrinted>
  <dcterms:created xsi:type="dcterms:W3CDTF">2025-10-24T13:14:00Z</dcterms:created>
  <dcterms:modified xsi:type="dcterms:W3CDTF">2025-11-06T06:58:00Z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R5-255811</vt:lpwstr>
  </property>
  <property fmtid="{D5CDD505-2E9C-101B-9397-08002B2CF9AE}" pid="10" name="Spec#">
    <vt:lpwstr>36.508</vt:lpwstr>
  </property>
  <property fmtid="{D5CDD505-2E9C-101B-9397-08002B2CF9AE}" pid="11" name="Cr#">
    <vt:lpwstr>1554</vt:lpwstr>
  </property>
  <property fmtid="{D5CDD505-2E9C-101B-9397-08002B2CF9AE}" pid="12" name="Revision">
    <vt:lpwstr>-</vt:lpwstr>
  </property>
  <property fmtid="{D5CDD505-2E9C-101B-9397-08002B2CF9AE}" pid="13" name="Version">
    <vt:lpwstr>18.10.0</vt:lpwstr>
  </property>
  <property fmtid="{D5CDD505-2E9C-101B-9397-08002B2CF9AE}" pid="14" name="CrTitle">
    <vt:lpwstr>Addition of IoT NTN band 252 for SIG part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IoT_NTN_FDD_S_band-UEConTest</vt:lpwstr>
  </property>
  <property fmtid="{D5CDD505-2E9C-101B-9397-08002B2CF9AE}" pid="18" name="Cat">
    <vt:lpwstr>F</vt:lpwstr>
  </property>
  <property fmtid="{D5CDD505-2E9C-101B-9397-08002B2CF9AE}" pid="19" name="ResDate">
    <vt:lpwstr>2025-11-05</vt:lpwstr>
  </property>
  <property fmtid="{D5CDD505-2E9C-101B-9397-08002B2CF9AE}" pid="20" name="Release">
    <vt:lpwstr>Rel-19</vt:lpwstr>
  </property>
</Properties>
</file>