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690FB3"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9F233E">
        <w:rPr>
          <w:b/>
          <w:i/>
          <w:noProof/>
          <w:sz w:val="28"/>
        </w:rPr>
        <w:t>5612</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9FA57" w:rsidR="001E41F3" w:rsidRPr="00410371" w:rsidRDefault="00000000" w:rsidP="00547111">
            <w:pPr>
              <w:pStyle w:val="CRCoverPage"/>
              <w:spacing w:after="0"/>
              <w:rPr>
                <w:noProof/>
              </w:rPr>
            </w:pPr>
            <w:fldSimple w:instr=" DOCPROPERTY  Cr#  \* MERGEFORMAT ">
              <w:r w:rsidR="00A83899" w:rsidRPr="00A83899">
                <w:rPr>
                  <w:b/>
                  <w:noProof/>
                  <w:sz w:val="28"/>
                </w:rPr>
                <w:t>3533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BA4" w:rsidR="001E41F3" w:rsidRPr="00410371" w:rsidRDefault="00C7425E">
            <w:pPr>
              <w:pStyle w:val="CRCoverPage"/>
              <w:spacing w:after="0"/>
              <w:jc w:val="center"/>
              <w:rPr>
                <w:noProof/>
                <w:sz w:val="28"/>
              </w:rPr>
            </w:pPr>
            <w:fldSimple w:instr=" DOCPROPERTY  Version  \* MERGEFORMAT ">
              <w:r w:rsidRPr="00A83899">
                <w:rPr>
                  <w:b/>
                  <w:noProof/>
                  <w:sz w:val="28"/>
                </w:rPr>
                <w:t>1</w:t>
              </w:r>
              <w:r w:rsidR="00007008" w:rsidRPr="00A83899">
                <w:rPr>
                  <w:b/>
                  <w:noProof/>
                  <w:sz w:val="28"/>
                </w:rPr>
                <w:t>9.</w:t>
              </w:r>
              <w:r w:rsidR="0063048E" w:rsidRPr="00A83899">
                <w:rPr>
                  <w:b/>
                  <w:noProof/>
                  <w:sz w:val="28"/>
                </w:rPr>
                <w:t>2</w:t>
              </w:r>
              <w:r w:rsidRPr="00A838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67A5E" w:rsidR="001E41F3" w:rsidRDefault="009F233E">
            <w:pPr>
              <w:pStyle w:val="CRCoverPage"/>
              <w:spacing w:after="0"/>
              <w:ind w:left="100"/>
              <w:rPr>
                <w:noProof/>
              </w:rPr>
            </w:pPr>
            <w:r w:rsidRPr="009F233E">
              <w:rPr>
                <w:noProof/>
              </w:rPr>
              <w:t>Adding transmitter requirements for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DD3B9" w:rsidR="001E41F3" w:rsidRDefault="0063048E">
            <w:pPr>
              <w:pStyle w:val="CRCoverPage"/>
              <w:spacing w:after="0"/>
              <w:ind w:left="100"/>
              <w:rPr>
                <w:noProof/>
              </w:rPr>
            </w:pPr>
            <w:r w:rsidRPr="0063048E">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67884" w:rsidR="001E41F3" w:rsidRDefault="00C7425E">
            <w:pPr>
              <w:pStyle w:val="CRCoverPage"/>
              <w:spacing w:after="0"/>
              <w:ind w:left="100"/>
              <w:rPr>
                <w:noProof/>
              </w:rPr>
            </w:pPr>
            <w:r w:rsidRPr="00A83899">
              <w:rPr>
                <w:noProof/>
              </w:rPr>
              <w:fldChar w:fldCharType="begin"/>
            </w:r>
            <w:r w:rsidRPr="00A83899">
              <w:rPr>
                <w:noProof/>
              </w:rPr>
              <w:instrText xml:space="preserve"> DOCPROPERTY  ResDate  \* MERGEFORMAT </w:instrText>
            </w:r>
            <w:r w:rsidRPr="00A83899">
              <w:rPr>
                <w:noProof/>
              </w:rPr>
              <w:fldChar w:fldCharType="separate"/>
            </w:r>
            <w:r w:rsidRPr="00A83899">
              <w:rPr>
                <w:noProof/>
              </w:rPr>
              <w:t>202</w:t>
            </w:r>
            <w:r w:rsidR="00B5472A" w:rsidRPr="00A83899">
              <w:rPr>
                <w:noProof/>
              </w:rPr>
              <w:t>5</w:t>
            </w:r>
            <w:r w:rsidRPr="00A83899">
              <w:rPr>
                <w:noProof/>
              </w:rPr>
              <w:t>-</w:t>
            </w:r>
            <w:r w:rsidR="006D549E" w:rsidRPr="00A83899">
              <w:rPr>
                <w:noProof/>
              </w:rPr>
              <w:t>1</w:t>
            </w:r>
            <w:r w:rsidR="00A83899" w:rsidRPr="00A83899">
              <w:rPr>
                <w:noProof/>
              </w:rPr>
              <w:t>1</w:t>
            </w:r>
            <w:r w:rsidRPr="00A83899">
              <w:rPr>
                <w:noProof/>
              </w:rPr>
              <w:t>-</w:t>
            </w:r>
            <w:r w:rsidRPr="00A83899">
              <w:rPr>
                <w:noProof/>
              </w:rPr>
              <w:fldChar w:fldCharType="end"/>
            </w:r>
            <w:r w:rsidR="00A83899" w:rsidRPr="00A8389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6A423" w:rsidR="00DD1A1E" w:rsidRDefault="00B5472A" w:rsidP="00DD1A1E">
            <w:pPr>
              <w:pStyle w:val="CRCoverPage"/>
              <w:spacing w:after="0"/>
              <w:ind w:left="100"/>
              <w:rPr>
                <w:noProof/>
              </w:rPr>
            </w:pPr>
            <w:r>
              <w:rPr>
                <w:noProof/>
              </w:rPr>
              <w:t xml:space="preserve">Missing </w:t>
            </w:r>
            <w:r w:rsidR="00FA4385" w:rsidRPr="0063048E">
              <w:rPr>
                <w:noProof/>
              </w:rPr>
              <w:t>transmitter requirements for bands n87 and n88</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6BF24" w14:textId="667795E7" w:rsidR="00DD1A1E" w:rsidRDefault="00DD1A1E" w:rsidP="000B0527">
            <w:pPr>
              <w:pStyle w:val="CRCoverPage"/>
              <w:spacing w:after="0"/>
              <w:ind w:left="100"/>
              <w:rPr>
                <w:noProof/>
              </w:rPr>
            </w:pPr>
            <w:r w:rsidRPr="00A72812">
              <w:rPr>
                <w:noProof/>
              </w:rPr>
              <w:t xml:space="preserve">Added </w:t>
            </w:r>
            <w:r w:rsidR="00FA4385" w:rsidRPr="0063048E">
              <w:rPr>
                <w:noProof/>
              </w:rPr>
              <w:t>transmitter requirements for bands n87 and n88</w:t>
            </w:r>
            <w:r w:rsidR="00FA4385">
              <w:rPr>
                <w:noProof/>
              </w:rPr>
              <w:t xml:space="preserve"> </w:t>
            </w:r>
            <w:r w:rsidR="00D05364">
              <w:rPr>
                <w:noProof/>
              </w:rPr>
              <w:t xml:space="preserve">nto </w:t>
            </w:r>
            <w:r w:rsidR="00D05364">
              <w:t>clauses 6.2.1, 6.2.2, 6.2.3 and 6.5.3.2</w:t>
            </w:r>
          </w:p>
          <w:p w14:paraId="31C656EC" w14:textId="33971F18" w:rsidR="00904E5E" w:rsidRPr="000B0527" w:rsidRDefault="00904E5E" w:rsidP="00D05364">
            <w:pPr>
              <w:pStyle w:val="CRCoverPage"/>
              <w:numPr>
                <w:ilvl w:val="0"/>
                <w:numId w:val="67"/>
              </w:numPr>
              <w:spacing w:after="0"/>
              <w:rPr>
                <w:rFonts w:eastAsia="SimSun"/>
              </w:rPr>
            </w:pPr>
            <w:r>
              <w:rPr>
                <w:noProof/>
              </w:rPr>
              <w:t>Add also missing band n1</w:t>
            </w:r>
            <w:r w:rsidR="00A83899">
              <w:rPr>
                <w:noProof/>
              </w:rPr>
              <w:t>1</w:t>
            </w:r>
            <w:r>
              <w:rPr>
                <w:noProof/>
              </w:rPr>
              <w:t>0 into clause 6.2.2.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1E10" w:rsidR="00DD1A1E" w:rsidRDefault="00FA4385" w:rsidP="00DD1A1E">
            <w:pPr>
              <w:pStyle w:val="CRCoverPage"/>
              <w:spacing w:after="0"/>
              <w:ind w:left="100"/>
              <w:rPr>
                <w:noProof/>
              </w:rPr>
            </w:pPr>
            <w:r>
              <w:rPr>
                <w:noProof/>
              </w:rPr>
              <w:t>T</w:t>
            </w:r>
            <w:r w:rsidRPr="0063048E">
              <w:rPr>
                <w:noProof/>
              </w:rPr>
              <w:t>ransmitter requirements for bands n87 and n88</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48C37" w:rsidR="00C7425E" w:rsidRDefault="00FA4385" w:rsidP="00C7425E">
            <w:pPr>
              <w:pStyle w:val="CRCoverPage"/>
              <w:spacing w:after="0"/>
              <w:ind w:left="100"/>
              <w:rPr>
                <w:noProof/>
              </w:rPr>
            </w:pPr>
            <w:r w:rsidRPr="00D05364">
              <w:rPr>
                <w:noProof/>
              </w:rPr>
              <w:t xml:space="preserve">6.2.1, </w:t>
            </w:r>
            <w:r w:rsidR="00D05364" w:rsidRPr="00D05364">
              <w:rPr>
                <w:noProof/>
              </w:rPr>
              <w:t xml:space="preserve">6.2.2, </w:t>
            </w:r>
            <w:r w:rsidRPr="00D05364">
              <w:rPr>
                <w:noProof/>
              </w:rPr>
              <w:t>6.2.3, 6.5.3</w:t>
            </w:r>
            <w:r w:rsidR="00D05364" w:rsidRPr="00D05364">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EA4C704" w14:textId="77777777" w:rsidR="00E0357B" w:rsidRPr="00891264" w:rsidRDefault="00E0357B" w:rsidP="00E0357B">
      <w:pPr>
        <w:pStyle w:val="Heading2"/>
      </w:pPr>
      <w:r w:rsidRPr="00891264">
        <w:t>6.2</w:t>
      </w:r>
      <w:r w:rsidRPr="00891264">
        <w:tab/>
        <w:t>Transmitter power</w:t>
      </w:r>
    </w:p>
    <w:p w14:paraId="4273E149" w14:textId="77777777" w:rsidR="00E0357B" w:rsidRDefault="00E0357B" w:rsidP="00E0357B">
      <w:pPr>
        <w:pStyle w:val="Heading3"/>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729678AB" w14:textId="77777777" w:rsidR="00E0357B" w:rsidRDefault="00E0357B" w:rsidP="00E0357B">
      <w:pPr>
        <w:pStyle w:val="EditorsNote"/>
      </w:pPr>
      <w:r>
        <w:rPr>
          <w:lang w:eastAsia="zh-CN"/>
        </w:rPr>
        <w:t>Editor’s note: The following aspects are either missing or not yet determined:</w:t>
      </w:r>
    </w:p>
    <w:p w14:paraId="11A03F72" w14:textId="77777777" w:rsidR="00E0357B" w:rsidRPr="00CF59AA" w:rsidRDefault="00E0357B" w:rsidP="00E0357B">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4BAEADB0" w14:textId="77777777" w:rsidR="00E0357B" w:rsidRPr="00891264" w:rsidRDefault="00E0357B" w:rsidP="00E0357B">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074A1866" w14:textId="77777777" w:rsidR="00E0357B" w:rsidRPr="00891264" w:rsidRDefault="00E0357B" w:rsidP="00E0357B">
      <w:r w:rsidRPr="00891264">
        <w:t>To verify that the error of the UE maximum output power does not exceed the range prescribed by the specified nominal maximum output power and tolerance.</w:t>
      </w:r>
    </w:p>
    <w:p w14:paraId="4096C444" w14:textId="77777777" w:rsidR="00E0357B" w:rsidRPr="00891264" w:rsidRDefault="00E0357B" w:rsidP="00E0357B">
      <w:r w:rsidRPr="00891264">
        <w:t>An excess maximum output power has the possibility to interfere to other channels or other systems. A small maximum output power decreases the coverage area.</w:t>
      </w:r>
    </w:p>
    <w:p w14:paraId="72F43BEB" w14:textId="77777777" w:rsidR="00E0357B" w:rsidRPr="00891264" w:rsidRDefault="00E0357B" w:rsidP="00E0357B">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1EAB90B2" w14:textId="77777777" w:rsidR="00E0357B" w:rsidRPr="00891264" w:rsidRDefault="00E0357B" w:rsidP="00E0357B">
      <w:pPr>
        <w:rPr>
          <w:rFonts w:eastAsia="SimSun"/>
        </w:rPr>
      </w:pPr>
      <w:r w:rsidRPr="00891264">
        <w:rPr>
          <w:rFonts w:eastAsia="SimSun"/>
        </w:rPr>
        <w:t>This test case applies to all types of NR Power Class 1 UE release 15 and forward.</w:t>
      </w:r>
    </w:p>
    <w:p w14:paraId="36DACCEA" w14:textId="77777777" w:rsidR="00E0357B" w:rsidRPr="00891264" w:rsidRDefault="00E0357B" w:rsidP="00E0357B">
      <w:pPr>
        <w:rPr>
          <w:rFonts w:eastAsia="SimSun"/>
        </w:rPr>
      </w:pPr>
      <w:r w:rsidRPr="00891264">
        <w:rPr>
          <w:rFonts w:eastAsia="SimSun"/>
        </w:rPr>
        <w:t xml:space="preserve">This test case applies to all types of NR Power Class 2 and Power Class 3 UE release 15 and forward that don’t support Tx diversity </w:t>
      </w:r>
      <w:r w:rsidRPr="00891264">
        <w:rPr>
          <w:rFonts w:eastAsia="SimSun"/>
          <w:lang w:eastAsia="zh-CN"/>
        </w:rPr>
        <w:t>and don't support Redcap</w:t>
      </w:r>
      <w:r w:rsidRPr="00891264">
        <w:rPr>
          <w:rFonts w:eastAsia="SimSun"/>
        </w:rPr>
        <w:t>.</w:t>
      </w:r>
    </w:p>
    <w:p w14:paraId="02F3F518" w14:textId="77777777" w:rsidR="00E0357B" w:rsidRPr="00891264" w:rsidRDefault="00E0357B" w:rsidP="00E0357B">
      <w:pPr>
        <w:pStyle w:val="H6"/>
      </w:pPr>
      <w:r w:rsidRPr="00891264">
        <w:t>6.2.1.3</w:t>
      </w:r>
      <w:r w:rsidRPr="00891264">
        <w:tab/>
        <w:t>Minimum conformance requirements</w:t>
      </w:r>
    </w:p>
    <w:p w14:paraId="640E4327" w14:textId="77777777" w:rsidR="00E0357B" w:rsidRPr="00891264" w:rsidRDefault="00E0357B" w:rsidP="00E0357B">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12331A2C" w14:textId="77777777" w:rsidR="00E0357B" w:rsidRDefault="00E0357B" w:rsidP="00E0357B">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E0357B" w:rsidRPr="001D0283" w14:paraId="5E20E12E" w14:textId="77777777" w:rsidTr="0016522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7FBCC9" w14:textId="77777777" w:rsidR="00E0357B" w:rsidRPr="001D0283" w:rsidRDefault="00E0357B" w:rsidP="0016522F">
            <w:pPr>
              <w:pStyle w:val="TAH"/>
              <w:keepNext w:val="0"/>
            </w:pPr>
            <w:r w:rsidRPr="001D0283">
              <w:t>NR</w:t>
            </w:r>
          </w:p>
          <w:p w14:paraId="387A4AB4" w14:textId="77777777" w:rsidR="00E0357B" w:rsidRPr="001D0283" w:rsidRDefault="00E0357B" w:rsidP="0016522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90B382" w14:textId="77777777" w:rsidR="00E0357B" w:rsidRPr="001D0283" w:rsidRDefault="00E0357B" w:rsidP="0016522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434D15" w14:textId="77777777" w:rsidR="00E0357B" w:rsidRPr="001D0283" w:rsidRDefault="00E0357B" w:rsidP="0016522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0E3B7" w14:textId="77777777" w:rsidR="00E0357B" w:rsidRPr="001D0283" w:rsidRDefault="00E0357B" w:rsidP="0016522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CA917" w14:textId="77777777" w:rsidR="00E0357B" w:rsidRPr="001D0283" w:rsidRDefault="00E0357B" w:rsidP="0016522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CFA761" w14:textId="77777777" w:rsidR="00E0357B" w:rsidRPr="001D0283" w:rsidRDefault="00E0357B" w:rsidP="0016522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550DC8" w14:textId="77777777" w:rsidR="00E0357B" w:rsidRPr="001D0283" w:rsidRDefault="00E0357B" w:rsidP="0016522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FE6775" w14:textId="77777777" w:rsidR="00E0357B" w:rsidRPr="001D0283" w:rsidRDefault="00E0357B" w:rsidP="0016522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3B704" w14:textId="77777777" w:rsidR="00E0357B" w:rsidRPr="001D0283" w:rsidRDefault="00E0357B" w:rsidP="0016522F">
            <w:pPr>
              <w:pStyle w:val="TAH"/>
            </w:pPr>
            <w:r w:rsidRPr="001D0283">
              <w:t>Tolerance</w:t>
            </w:r>
            <w:r>
              <w:t xml:space="preserve"> </w:t>
            </w:r>
            <w:r w:rsidRPr="001D0283">
              <w:t>(dB)</w:t>
            </w:r>
          </w:p>
        </w:tc>
      </w:tr>
      <w:tr w:rsidR="00E0357B" w:rsidRPr="001D0283" w14:paraId="5F65F47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6B7B8D" w14:textId="77777777" w:rsidR="00E0357B" w:rsidRPr="001D0283" w:rsidRDefault="00E0357B" w:rsidP="0016522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FA1E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A796"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3CD6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CC7A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54C6D" w14:textId="77777777" w:rsidR="00E0357B" w:rsidRPr="001D0283" w:rsidRDefault="00E0357B" w:rsidP="0016522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1F938" w14:textId="77777777" w:rsidR="00E0357B" w:rsidRPr="001D0283" w:rsidRDefault="00E0357B" w:rsidP="0016522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2AA7E"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372C0" w14:textId="77777777" w:rsidR="00E0357B" w:rsidRPr="001D0283" w:rsidRDefault="00E0357B" w:rsidP="0016522F">
            <w:pPr>
              <w:pStyle w:val="TAC"/>
            </w:pPr>
            <w:r w:rsidRPr="001D0283">
              <w:t>±2</w:t>
            </w:r>
          </w:p>
        </w:tc>
      </w:tr>
      <w:tr w:rsidR="00E0357B" w:rsidRPr="001D0283" w14:paraId="4CB262E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601BFF" w14:textId="77777777" w:rsidR="00E0357B" w:rsidRPr="001D0283" w:rsidRDefault="00E0357B" w:rsidP="0016522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EEA4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E0A5F"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A5E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A062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FC70" w14:textId="77777777" w:rsidR="00E0357B" w:rsidRPr="001D0283" w:rsidRDefault="00E0357B" w:rsidP="0016522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01379" w14:textId="77777777" w:rsidR="00E0357B" w:rsidRPr="001D0283" w:rsidRDefault="00E0357B" w:rsidP="0016522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81167"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06D6B" w14:textId="77777777" w:rsidR="00E0357B" w:rsidRPr="001D0283" w:rsidRDefault="00E0357B" w:rsidP="0016522F">
            <w:pPr>
              <w:pStyle w:val="TAC"/>
            </w:pPr>
            <w:r w:rsidRPr="001D0283">
              <w:t>±2</w:t>
            </w:r>
            <w:r w:rsidRPr="001D0283">
              <w:rPr>
                <w:vertAlign w:val="superscript"/>
              </w:rPr>
              <w:t>3</w:t>
            </w:r>
          </w:p>
        </w:tc>
      </w:tr>
      <w:tr w:rsidR="00E0357B" w:rsidRPr="001D0283" w14:paraId="2B7E16F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895198" w14:textId="77777777" w:rsidR="00E0357B" w:rsidRPr="001D0283" w:rsidRDefault="00E0357B" w:rsidP="0016522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C22F7"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62331"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0D0E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A763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35C3" w14:textId="77777777" w:rsidR="00E0357B" w:rsidRPr="001D0283" w:rsidRDefault="00E0357B" w:rsidP="0016522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662D1" w14:textId="77777777" w:rsidR="00E0357B" w:rsidRPr="001D0283" w:rsidRDefault="00E0357B" w:rsidP="0016522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9B1C2"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54468" w14:textId="77777777" w:rsidR="00E0357B" w:rsidRPr="001D0283" w:rsidRDefault="00E0357B" w:rsidP="0016522F">
            <w:pPr>
              <w:pStyle w:val="TAC"/>
            </w:pPr>
            <w:r w:rsidRPr="001D0283">
              <w:t>±2</w:t>
            </w:r>
            <w:r w:rsidRPr="001D0283">
              <w:rPr>
                <w:vertAlign w:val="superscript"/>
              </w:rPr>
              <w:t>3</w:t>
            </w:r>
          </w:p>
        </w:tc>
      </w:tr>
      <w:tr w:rsidR="00E0357B" w:rsidRPr="001D0283" w14:paraId="58C6D22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43924B" w14:textId="77777777" w:rsidR="00E0357B" w:rsidRPr="001D0283" w:rsidRDefault="00E0357B" w:rsidP="0016522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0003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43370"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62F39"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E67E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428F"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A52A6"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76F5"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D67E1" w14:textId="77777777" w:rsidR="00E0357B" w:rsidRPr="001D0283" w:rsidRDefault="00E0357B" w:rsidP="0016522F">
            <w:pPr>
              <w:pStyle w:val="TAC"/>
            </w:pPr>
            <w:r w:rsidRPr="001D0283">
              <w:t>±2</w:t>
            </w:r>
          </w:p>
        </w:tc>
      </w:tr>
      <w:tr w:rsidR="00E0357B" w:rsidRPr="001D0283" w14:paraId="3684166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994A2" w14:textId="77777777" w:rsidR="00E0357B" w:rsidRPr="001D0283" w:rsidRDefault="00E0357B" w:rsidP="0016522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802F5"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677B9"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BE4D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64CB7"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9EF0E"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4DF7A"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E1AAC"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1F9AC" w14:textId="77777777" w:rsidR="00E0357B" w:rsidRPr="001D0283" w:rsidRDefault="00E0357B" w:rsidP="0016522F">
            <w:pPr>
              <w:pStyle w:val="TAC"/>
            </w:pPr>
            <w:r w:rsidRPr="001D0283">
              <w:t>±2</w:t>
            </w:r>
            <w:r w:rsidRPr="001D0283">
              <w:rPr>
                <w:vertAlign w:val="superscript"/>
              </w:rPr>
              <w:t>3</w:t>
            </w:r>
          </w:p>
        </w:tc>
      </w:tr>
      <w:tr w:rsidR="00E0357B" w:rsidRPr="001D0283" w14:paraId="3C24B0F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5B2105" w14:textId="77777777" w:rsidR="00E0357B" w:rsidRPr="001D0283" w:rsidRDefault="00E0357B" w:rsidP="0016522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E5C8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FE10F"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9E3A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E4F89"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E0F83"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5FF24"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9C6CA"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1C34DD" w14:textId="77777777" w:rsidR="00E0357B" w:rsidRPr="001D0283" w:rsidRDefault="00E0357B" w:rsidP="0016522F">
            <w:pPr>
              <w:pStyle w:val="TAC"/>
            </w:pPr>
            <w:r w:rsidRPr="001D0283">
              <w:t>±2</w:t>
            </w:r>
            <w:r w:rsidRPr="001D0283">
              <w:rPr>
                <w:vertAlign w:val="superscript"/>
              </w:rPr>
              <w:t>3</w:t>
            </w:r>
          </w:p>
        </w:tc>
      </w:tr>
      <w:tr w:rsidR="00E0357B" w:rsidRPr="001D0283" w14:paraId="2514569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A5D3C9" w14:textId="77777777" w:rsidR="00E0357B" w:rsidRPr="001D0283" w:rsidRDefault="00E0357B" w:rsidP="0016522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AC0F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A136E"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85049"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CCB8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8A6B3"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004C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5752"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9E49D" w14:textId="77777777" w:rsidR="00E0357B" w:rsidRPr="001D0283" w:rsidRDefault="00E0357B" w:rsidP="0016522F">
            <w:pPr>
              <w:pStyle w:val="TAC"/>
            </w:pPr>
            <w:r w:rsidRPr="001D0283">
              <w:t>±2</w:t>
            </w:r>
            <w:r w:rsidRPr="001D0283">
              <w:rPr>
                <w:vertAlign w:val="superscript"/>
              </w:rPr>
              <w:t>3</w:t>
            </w:r>
          </w:p>
        </w:tc>
      </w:tr>
      <w:tr w:rsidR="00E0357B" w:rsidRPr="001D0283" w14:paraId="2D600F7A"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4ACCDA" w14:textId="77777777" w:rsidR="00E0357B" w:rsidRPr="001D0283" w:rsidRDefault="00E0357B" w:rsidP="0016522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1938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63F3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42D9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7044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BF7A1"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79B2D"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8F653"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E93FD" w14:textId="77777777" w:rsidR="00E0357B" w:rsidRPr="001D0283" w:rsidRDefault="00E0357B" w:rsidP="0016522F">
            <w:pPr>
              <w:pStyle w:val="TAC"/>
            </w:pPr>
            <w:r w:rsidRPr="001D0283">
              <w:t>±2</w:t>
            </w:r>
          </w:p>
        </w:tc>
      </w:tr>
      <w:tr w:rsidR="00E0357B" w:rsidRPr="001D0283" w14:paraId="26A6855A"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3E887F" w14:textId="77777777" w:rsidR="00E0357B" w:rsidRPr="001D0283" w:rsidRDefault="00E0357B" w:rsidP="0016522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74D6C" w14:textId="77777777" w:rsidR="00E0357B" w:rsidRPr="001D0283" w:rsidRDefault="00E0357B" w:rsidP="0016522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2078B"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83B2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166C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1FCC5" w14:textId="77777777" w:rsidR="00E0357B" w:rsidRPr="001D0283" w:rsidRDefault="00E0357B" w:rsidP="0016522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B0F26" w14:textId="77777777" w:rsidR="00E0357B" w:rsidRPr="001D0283" w:rsidRDefault="00E0357B" w:rsidP="0016522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E8C5"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E7761" w14:textId="77777777" w:rsidR="00E0357B" w:rsidRPr="001D0283" w:rsidRDefault="00E0357B" w:rsidP="0016522F">
            <w:pPr>
              <w:pStyle w:val="TAC"/>
            </w:pPr>
            <w:r w:rsidRPr="001D0283">
              <w:t>±2</w:t>
            </w:r>
          </w:p>
        </w:tc>
      </w:tr>
      <w:tr w:rsidR="00E0357B" w:rsidRPr="001D0283" w14:paraId="7EB940E1"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56A19D" w14:textId="77777777" w:rsidR="00E0357B" w:rsidRPr="001D0283" w:rsidRDefault="00E0357B" w:rsidP="0016522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2EEA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A8F14"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FC94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8BE6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D053B"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E686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8D5B8" w14:textId="77777777" w:rsidR="00E0357B" w:rsidRPr="001D0283" w:rsidRDefault="00E0357B" w:rsidP="0016522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BCFA2" w14:textId="77777777" w:rsidR="00E0357B" w:rsidRPr="001D0283" w:rsidRDefault="00E0357B" w:rsidP="0016522F">
            <w:pPr>
              <w:pStyle w:val="TAC"/>
            </w:pPr>
            <w:r w:rsidRPr="001D0283">
              <w:t>±2</w:t>
            </w:r>
          </w:p>
        </w:tc>
      </w:tr>
      <w:tr w:rsidR="00E0357B" w:rsidRPr="001D0283" w14:paraId="259F71B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FAFF6F" w14:textId="77777777" w:rsidR="00E0357B" w:rsidRPr="001D0283" w:rsidRDefault="00E0357B" w:rsidP="0016522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61D5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1630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1199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0E24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64910"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DC147"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B22A"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BA1EB" w14:textId="77777777" w:rsidR="00E0357B" w:rsidRPr="001D0283" w:rsidRDefault="00E0357B" w:rsidP="0016522F">
            <w:pPr>
              <w:pStyle w:val="TAC"/>
            </w:pPr>
            <w:r w:rsidRPr="001D0283">
              <w:t>±2</w:t>
            </w:r>
            <w:r w:rsidRPr="001D0283">
              <w:rPr>
                <w:vertAlign w:val="superscript"/>
              </w:rPr>
              <w:t>3</w:t>
            </w:r>
          </w:p>
        </w:tc>
      </w:tr>
      <w:tr w:rsidR="00E0357B" w:rsidRPr="001D0283" w14:paraId="63F96F93"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B306E" w14:textId="77777777" w:rsidR="00E0357B" w:rsidRPr="001D0283" w:rsidRDefault="00E0357B" w:rsidP="0016522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DE4D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025AE"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2527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5E7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0E107"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5AA6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7EC1E"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108A" w14:textId="77777777" w:rsidR="00E0357B" w:rsidRPr="001D0283" w:rsidRDefault="00E0357B" w:rsidP="0016522F">
            <w:pPr>
              <w:pStyle w:val="TAC"/>
            </w:pPr>
            <w:r w:rsidRPr="001D0283">
              <w:t>+2/-3</w:t>
            </w:r>
            <w:r w:rsidRPr="001D0283">
              <w:rPr>
                <w:vertAlign w:val="superscript"/>
              </w:rPr>
              <w:t>3</w:t>
            </w:r>
          </w:p>
        </w:tc>
      </w:tr>
      <w:tr w:rsidR="00E0357B" w:rsidRPr="001D0283" w14:paraId="03703FE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A3463" w14:textId="77777777" w:rsidR="00E0357B" w:rsidRPr="001D0283" w:rsidRDefault="00E0357B" w:rsidP="0016522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8BFF0"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82B55"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3513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F960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C6038"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4029C"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F25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1BB03" w14:textId="77777777" w:rsidR="00E0357B" w:rsidRPr="001D0283" w:rsidRDefault="00E0357B" w:rsidP="0016522F">
            <w:pPr>
              <w:pStyle w:val="TAC"/>
            </w:pPr>
            <w:r w:rsidRPr="001D0283">
              <w:t>±2</w:t>
            </w:r>
            <w:r w:rsidRPr="001D0283">
              <w:rPr>
                <w:vertAlign w:val="superscript"/>
              </w:rPr>
              <w:t>3</w:t>
            </w:r>
          </w:p>
        </w:tc>
      </w:tr>
      <w:tr w:rsidR="00E0357B" w:rsidRPr="001D0283" w14:paraId="11C6A0A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504448" w14:textId="77777777" w:rsidR="00E0357B" w:rsidRPr="001D0283" w:rsidRDefault="00E0357B" w:rsidP="0016522F">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83CF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6F1FF"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E948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6126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C0AAC"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256DA"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AD87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F1CF4" w14:textId="77777777" w:rsidR="00E0357B" w:rsidRPr="001D0283" w:rsidRDefault="00E0357B" w:rsidP="0016522F">
            <w:pPr>
              <w:pStyle w:val="TAC"/>
            </w:pPr>
            <w:r w:rsidRPr="001D0283">
              <w:t>±2</w:t>
            </w:r>
            <w:r w:rsidRPr="001D0283">
              <w:rPr>
                <w:vertAlign w:val="superscript"/>
              </w:rPr>
              <w:t>3</w:t>
            </w:r>
          </w:p>
        </w:tc>
      </w:tr>
      <w:tr w:rsidR="00E0357B" w:rsidRPr="001D0283" w14:paraId="6518D99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0EACD8" w14:textId="77777777" w:rsidR="00E0357B" w:rsidRPr="001D0283" w:rsidRDefault="00E0357B" w:rsidP="0016522F">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9A37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04978"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F608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5FB86"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F022C" w14:textId="77777777" w:rsidR="00E0357B" w:rsidRPr="001D0283" w:rsidRDefault="00E0357B" w:rsidP="0016522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931831" w14:textId="77777777" w:rsidR="00E0357B" w:rsidRPr="001D0283" w:rsidRDefault="00E0357B" w:rsidP="0016522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3F13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95D31" w14:textId="77777777" w:rsidR="00E0357B" w:rsidRPr="001D0283" w:rsidRDefault="00E0357B" w:rsidP="0016522F">
            <w:pPr>
              <w:pStyle w:val="TAC"/>
            </w:pPr>
            <w:r w:rsidRPr="001D0283">
              <w:t>+2/-2.5</w:t>
            </w:r>
          </w:p>
        </w:tc>
      </w:tr>
      <w:tr w:rsidR="00E0357B" w:rsidRPr="001D0283" w14:paraId="0FB7706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609049" w14:textId="77777777" w:rsidR="00E0357B" w:rsidRPr="001D0283" w:rsidRDefault="00E0357B" w:rsidP="0016522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01D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01762"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DE8D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B2D1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DBE25"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475C6"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E8BA"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AD919" w14:textId="77777777" w:rsidR="00E0357B" w:rsidRPr="001D0283" w:rsidRDefault="00E0357B" w:rsidP="0016522F">
            <w:pPr>
              <w:pStyle w:val="TAC"/>
            </w:pPr>
            <w:r w:rsidRPr="001D0283">
              <w:t>±2</w:t>
            </w:r>
          </w:p>
        </w:tc>
      </w:tr>
      <w:tr w:rsidR="00E0357B" w:rsidRPr="001D0283" w14:paraId="6D099DF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5FA424" w14:textId="77777777" w:rsidR="00E0357B" w:rsidRPr="001D0283" w:rsidRDefault="00E0357B" w:rsidP="0016522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8BD8F"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D17E8"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AC39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F8846"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BB348" w14:textId="77777777" w:rsidR="00E0357B" w:rsidRPr="001D0283" w:rsidRDefault="00E0357B" w:rsidP="0016522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9A06E" w14:textId="77777777" w:rsidR="00E0357B" w:rsidRPr="001D0283" w:rsidRDefault="00E0357B" w:rsidP="0016522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C7C8C"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2BF81" w14:textId="77777777" w:rsidR="00E0357B" w:rsidRPr="001D0283" w:rsidRDefault="00E0357B" w:rsidP="0016522F">
            <w:pPr>
              <w:pStyle w:val="TAC"/>
            </w:pPr>
            <w:r w:rsidRPr="001D0283">
              <w:t>±2</w:t>
            </w:r>
          </w:p>
        </w:tc>
      </w:tr>
      <w:tr w:rsidR="00E0357B" w:rsidRPr="001D0283" w14:paraId="2AA90A7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FEE2DB" w14:textId="77777777" w:rsidR="00E0357B" w:rsidRPr="001D0283" w:rsidRDefault="00E0357B" w:rsidP="0016522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1AD6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6D51D"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A7AF3"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B85B4"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54AE5" w14:textId="77777777" w:rsidR="00E0357B" w:rsidRPr="001D0283" w:rsidRDefault="00E0357B" w:rsidP="0016522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6FA74" w14:textId="77777777" w:rsidR="00E0357B" w:rsidRPr="001D0283" w:rsidRDefault="00E0357B" w:rsidP="0016522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2DDA7"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E1B46" w14:textId="77777777" w:rsidR="00E0357B" w:rsidRPr="001D0283" w:rsidRDefault="00E0357B" w:rsidP="0016522F">
            <w:pPr>
              <w:pStyle w:val="TAC"/>
            </w:pPr>
            <w:r w:rsidRPr="001D0283">
              <w:t>±2</w:t>
            </w:r>
          </w:p>
        </w:tc>
      </w:tr>
      <w:tr w:rsidR="00E0357B" w:rsidRPr="001D0283" w14:paraId="27E57ED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0386B8" w14:textId="77777777" w:rsidR="00E0357B" w:rsidRPr="001D0283" w:rsidRDefault="00E0357B" w:rsidP="0016522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4149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7A7B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322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2189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65BAE"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80197"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206D3"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A7FE" w14:textId="77777777" w:rsidR="00E0357B" w:rsidRPr="001D0283" w:rsidRDefault="00E0357B" w:rsidP="0016522F">
            <w:pPr>
              <w:pStyle w:val="TAC"/>
            </w:pPr>
            <w:r w:rsidRPr="001D0283">
              <w:t>±2</w:t>
            </w:r>
          </w:p>
        </w:tc>
      </w:tr>
      <w:tr w:rsidR="00E0357B" w:rsidRPr="001D0283" w14:paraId="6FFDB7E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40919E" w14:textId="77777777" w:rsidR="00E0357B" w:rsidRPr="001D0283" w:rsidRDefault="00E0357B" w:rsidP="0016522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F301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C0F1"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7D9C8"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ADA4"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43A34" w14:textId="77777777" w:rsidR="00E0357B" w:rsidRPr="001D0283" w:rsidRDefault="00E0357B" w:rsidP="0016522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9BDA0" w14:textId="77777777" w:rsidR="00E0357B" w:rsidRPr="001D0283" w:rsidRDefault="00E0357B" w:rsidP="0016522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C69B5"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022A4" w14:textId="77777777" w:rsidR="00E0357B" w:rsidRPr="001D0283" w:rsidRDefault="00E0357B" w:rsidP="0016522F">
            <w:pPr>
              <w:pStyle w:val="TAC"/>
            </w:pPr>
            <w:r w:rsidRPr="001D0283">
              <w:t>±2</w:t>
            </w:r>
          </w:p>
        </w:tc>
      </w:tr>
      <w:tr w:rsidR="00E0357B" w:rsidRPr="001D0283" w14:paraId="3B94F8A1"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852050" w14:textId="77777777" w:rsidR="00E0357B" w:rsidRPr="001D0283" w:rsidRDefault="00E0357B" w:rsidP="0016522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57F98"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CBEAB"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B4E6E"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CC787"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F44C2" w14:textId="77777777" w:rsidR="00E0357B" w:rsidRPr="001D0283" w:rsidRDefault="00E0357B" w:rsidP="0016522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DA197" w14:textId="77777777" w:rsidR="00E0357B" w:rsidRPr="001D0283" w:rsidRDefault="00E0357B" w:rsidP="0016522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CF2E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F419D" w14:textId="77777777" w:rsidR="00E0357B" w:rsidRPr="001D0283" w:rsidRDefault="00E0357B" w:rsidP="0016522F">
            <w:pPr>
              <w:pStyle w:val="TAC"/>
            </w:pPr>
            <w:r w:rsidRPr="001D0283">
              <w:t>±2</w:t>
            </w:r>
          </w:p>
        </w:tc>
      </w:tr>
      <w:tr w:rsidR="00E0357B" w:rsidRPr="001D0283" w14:paraId="5EB0C0BE"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31519" w14:textId="77777777" w:rsidR="00E0357B" w:rsidRPr="001D0283" w:rsidRDefault="00E0357B" w:rsidP="0016522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D4D67"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F42C8"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1CEBF"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531EF"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484F"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7D82B"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C9873"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161C7" w14:textId="77777777" w:rsidR="00E0357B" w:rsidRPr="001D0283" w:rsidRDefault="00E0357B" w:rsidP="0016522F">
            <w:pPr>
              <w:pStyle w:val="TAC"/>
            </w:pPr>
            <w:r w:rsidRPr="001D0283">
              <w:t>±2</w:t>
            </w:r>
            <w:r w:rsidRPr="001D0283">
              <w:rPr>
                <w:vertAlign w:val="superscript"/>
              </w:rPr>
              <w:t>3</w:t>
            </w:r>
          </w:p>
        </w:tc>
      </w:tr>
      <w:tr w:rsidR="00E0357B" w:rsidRPr="001D0283" w14:paraId="5191C97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F34BB" w14:textId="77777777" w:rsidR="00E0357B" w:rsidRPr="001D0283" w:rsidRDefault="00E0357B" w:rsidP="0016522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6BF8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7BF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9DD9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5E2EA"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ED950"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3B5A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3DC8"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AD607" w14:textId="77777777" w:rsidR="00E0357B" w:rsidRPr="001D0283" w:rsidRDefault="00E0357B" w:rsidP="0016522F">
            <w:pPr>
              <w:pStyle w:val="TAC"/>
            </w:pPr>
            <w:r w:rsidRPr="001D0283">
              <w:t>±2</w:t>
            </w:r>
          </w:p>
        </w:tc>
      </w:tr>
      <w:tr w:rsidR="00E0357B" w:rsidRPr="001D0283" w14:paraId="732857F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F541" w14:textId="77777777" w:rsidR="00E0357B" w:rsidRPr="001D0283" w:rsidRDefault="00E0357B" w:rsidP="0016522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FB7B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715E3"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605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07A6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54245"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C446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82C0F" w14:textId="77777777" w:rsidR="00E0357B" w:rsidRPr="001D0283" w:rsidRDefault="00E0357B" w:rsidP="0016522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F07BA" w14:textId="77777777" w:rsidR="00E0357B" w:rsidRPr="001D0283" w:rsidRDefault="00E0357B" w:rsidP="0016522F">
            <w:pPr>
              <w:pStyle w:val="TAC"/>
            </w:pPr>
            <w:r w:rsidRPr="001D0283">
              <w:rPr>
                <w:rFonts w:cs="Arial"/>
                <w:szCs w:val="18"/>
                <w:lang w:eastAsia="ja-JP"/>
              </w:rPr>
              <w:t>+2/-3</w:t>
            </w:r>
          </w:p>
        </w:tc>
      </w:tr>
      <w:tr w:rsidR="00E0357B" w:rsidRPr="001D0283" w14:paraId="5887475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3800F" w14:textId="77777777" w:rsidR="00E0357B" w:rsidRPr="001D0283" w:rsidRDefault="00E0357B" w:rsidP="0016522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4BDD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43E85"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F447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3648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43ED8"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BE079"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F736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AEA31" w14:textId="77777777" w:rsidR="00E0357B" w:rsidRPr="001D0283" w:rsidRDefault="00E0357B" w:rsidP="0016522F">
            <w:pPr>
              <w:pStyle w:val="TAC"/>
            </w:pPr>
            <w:r w:rsidRPr="001D0283">
              <w:t>±2</w:t>
            </w:r>
          </w:p>
        </w:tc>
      </w:tr>
      <w:tr w:rsidR="00E0357B" w:rsidRPr="001D0283" w14:paraId="2D3C95B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C8EA3C" w14:textId="77777777" w:rsidR="00E0357B" w:rsidRPr="001D0283" w:rsidRDefault="00E0357B" w:rsidP="0016522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EF5E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BC321"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9B5A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9F03A"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1BBE3"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1ACA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8B36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6FCC9" w14:textId="77777777" w:rsidR="00E0357B" w:rsidRPr="001D0283" w:rsidRDefault="00E0357B" w:rsidP="0016522F">
            <w:pPr>
              <w:pStyle w:val="TAC"/>
            </w:pPr>
            <w:r w:rsidRPr="001D0283">
              <w:t>±2</w:t>
            </w:r>
          </w:p>
        </w:tc>
      </w:tr>
      <w:tr w:rsidR="00E0357B" w:rsidRPr="001D0283" w14:paraId="7DEC77D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88080" w14:textId="77777777" w:rsidR="00E0357B" w:rsidRPr="001D0283" w:rsidRDefault="00E0357B" w:rsidP="0016522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65B0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E3185"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E945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529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7A47C"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DF34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BAB0A" w14:textId="77777777" w:rsidR="00E0357B" w:rsidRPr="001D0283" w:rsidRDefault="00E0357B" w:rsidP="0016522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D5ED8" w14:textId="77777777" w:rsidR="00E0357B" w:rsidRPr="001D0283" w:rsidRDefault="00E0357B" w:rsidP="0016522F">
            <w:pPr>
              <w:pStyle w:val="TAC"/>
            </w:pPr>
            <w:r w:rsidRPr="001D0283">
              <w:rPr>
                <w:rFonts w:cs="Arial"/>
                <w:szCs w:val="18"/>
              </w:rPr>
              <w:t>±2</w:t>
            </w:r>
          </w:p>
        </w:tc>
      </w:tr>
      <w:tr w:rsidR="00E0357B" w:rsidRPr="001D0283" w14:paraId="220707F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BF0245" w14:textId="77777777" w:rsidR="00E0357B" w:rsidRPr="001D0283" w:rsidRDefault="00E0357B" w:rsidP="0016522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F8B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803B"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740CA"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D3856"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7027F"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7B85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906A1" w14:textId="77777777" w:rsidR="00E0357B" w:rsidRPr="001D0283" w:rsidRDefault="00E0357B" w:rsidP="0016522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01A8A" w14:textId="77777777" w:rsidR="00E0357B" w:rsidRPr="001D0283" w:rsidRDefault="00E0357B" w:rsidP="0016522F">
            <w:pPr>
              <w:pStyle w:val="TAC"/>
            </w:pPr>
            <w:r w:rsidRPr="001D0283">
              <w:rPr>
                <w:rFonts w:cs="Arial"/>
                <w:szCs w:val="18"/>
              </w:rPr>
              <w:t>±2</w:t>
            </w:r>
          </w:p>
        </w:tc>
      </w:tr>
      <w:tr w:rsidR="00E0357B" w:rsidRPr="001D0283" w14:paraId="1806806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A1EF3" w14:textId="77777777" w:rsidR="00E0357B" w:rsidRPr="001D0283" w:rsidRDefault="00E0357B" w:rsidP="0016522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1FFEF"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3B63"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B6FAF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7945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21AE2"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E04B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73480"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5D484" w14:textId="77777777" w:rsidR="00E0357B" w:rsidRPr="001D0283" w:rsidRDefault="00E0357B" w:rsidP="0016522F">
            <w:pPr>
              <w:pStyle w:val="TAC"/>
            </w:pPr>
            <w:r w:rsidRPr="001D0283">
              <w:t>±2</w:t>
            </w:r>
          </w:p>
        </w:tc>
      </w:tr>
      <w:tr w:rsidR="00E0357B" w:rsidRPr="001D0283" w14:paraId="2B2E7E0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78CEF3" w14:textId="77777777" w:rsidR="00E0357B" w:rsidRPr="001D0283" w:rsidRDefault="00E0357B" w:rsidP="0016522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830D2"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5BB63"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2894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A1BA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29BFE"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75B6D"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63F9"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73F92" w14:textId="77777777" w:rsidR="00E0357B" w:rsidRPr="001D0283" w:rsidRDefault="00E0357B" w:rsidP="0016522F">
            <w:pPr>
              <w:pStyle w:val="TAC"/>
            </w:pPr>
            <w:r w:rsidRPr="001D0283">
              <w:t>±2</w:t>
            </w:r>
          </w:p>
        </w:tc>
      </w:tr>
      <w:tr w:rsidR="00E0357B" w:rsidRPr="001D0283" w14:paraId="52F7DB83"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5E960" w14:textId="77777777" w:rsidR="00E0357B" w:rsidRPr="001D0283" w:rsidRDefault="00E0357B" w:rsidP="0016522F">
            <w:pPr>
              <w:pStyle w:val="TAC"/>
              <w:keepNext w:val="0"/>
            </w:pPr>
            <w:r w:rsidRPr="001D0283">
              <w:lastRenderedPageBreak/>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6D40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FF2D2"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832E9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E471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94193"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57B8C"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166DB"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38D7E" w14:textId="77777777" w:rsidR="00E0357B" w:rsidRPr="001D0283" w:rsidRDefault="00E0357B" w:rsidP="0016522F">
            <w:pPr>
              <w:pStyle w:val="TAC"/>
            </w:pPr>
            <w:r w:rsidRPr="001D0283">
              <w:t>±2</w:t>
            </w:r>
          </w:p>
        </w:tc>
      </w:tr>
      <w:tr w:rsidR="00E0357B" w:rsidRPr="001D0283" w14:paraId="6D8E2D3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D0809" w14:textId="77777777" w:rsidR="00E0357B" w:rsidRPr="001D0283" w:rsidRDefault="00E0357B" w:rsidP="0016522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9F3C5"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9B6BD"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D4594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128B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307D5"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0680B"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45CE3"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C6A12" w14:textId="77777777" w:rsidR="00E0357B" w:rsidRPr="001D0283" w:rsidRDefault="00E0357B" w:rsidP="0016522F">
            <w:pPr>
              <w:pStyle w:val="TAC"/>
            </w:pPr>
            <w:r w:rsidRPr="001D0283">
              <w:t>+2/-2.5</w:t>
            </w:r>
          </w:p>
        </w:tc>
      </w:tr>
      <w:tr w:rsidR="00E0357B" w:rsidRPr="001D0283" w14:paraId="70E3A3D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ABBB5" w14:textId="77777777" w:rsidR="00E0357B" w:rsidRPr="001D0283" w:rsidRDefault="00E0357B" w:rsidP="0016522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FBEEF"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CA8CD"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4800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FCE2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39611"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0C7F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52F7E" w14:textId="77777777" w:rsidR="00E0357B" w:rsidRPr="001D0283" w:rsidRDefault="00E0357B" w:rsidP="0016522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BD4E7" w14:textId="77777777" w:rsidR="00E0357B" w:rsidRPr="001D0283" w:rsidRDefault="00E0357B" w:rsidP="0016522F">
            <w:pPr>
              <w:pStyle w:val="TAC"/>
            </w:pPr>
            <w:r w:rsidRPr="001D0283">
              <w:t>±2</w:t>
            </w:r>
          </w:p>
        </w:tc>
      </w:tr>
      <w:tr w:rsidR="00E0357B" w:rsidRPr="001D0283" w14:paraId="042734C1"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16E1B" w14:textId="77777777" w:rsidR="00E0357B" w:rsidRPr="001D0283" w:rsidRDefault="00E0357B" w:rsidP="0016522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9FD8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F8686"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886F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D913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981CB"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B4F7C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35002" w14:textId="77777777" w:rsidR="00E0357B" w:rsidRPr="001D0283" w:rsidRDefault="00E0357B" w:rsidP="0016522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14314" w14:textId="77777777" w:rsidR="00E0357B" w:rsidRPr="001D0283" w:rsidRDefault="00E0357B" w:rsidP="0016522F">
            <w:pPr>
              <w:pStyle w:val="TAC"/>
            </w:pPr>
            <w:r w:rsidRPr="001D0283">
              <w:t>±2</w:t>
            </w:r>
          </w:p>
        </w:tc>
      </w:tr>
      <w:tr w:rsidR="00E0357B" w:rsidRPr="001D0283" w14:paraId="589D02D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F8576" w14:textId="77777777" w:rsidR="00E0357B" w:rsidRPr="001D0283" w:rsidRDefault="00E0357B" w:rsidP="0016522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FE64C"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B0C6"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47A7C"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BF018"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684BD"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F0D18"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62D22"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3BE8" w14:textId="77777777" w:rsidR="00E0357B" w:rsidRPr="001D0283" w:rsidRDefault="00E0357B" w:rsidP="0016522F">
            <w:pPr>
              <w:pStyle w:val="TAC"/>
            </w:pPr>
            <w:r w:rsidRPr="001D0283">
              <w:t>+2/-3</w:t>
            </w:r>
          </w:p>
        </w:tc>
      </w:tr>
      <w:tr w:rsidR="00E0357B" w:rsidRPr="001D0283" w14:paraId="4175378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361A7" w14:textId="77777777" w:rsidR="00E0357B" w:rsidRPr="001D0283" w:rsidRDefault="00E0357B" w:rsidP="0016522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1231" w14:textId="77777777" w:rsidR="00E0357B" w:rsidRPr="001D0283" w:rsidRDefault="00E0357B" w:rsidP="0016522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4C96D"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03C74"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C1085"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2AB1E"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B477B"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2329D"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CB7D5" w14:textId="77777777" w:rsidR="00E0357B" w:rsidRPr="001D0283" w:rsidRDefault="00E0357B" w:rsidP="0016522F">
            <w:pPr>
              <w:pStyle w:val="TAC"/>
            </w:pPr>
            <w:r w:rsidRPr="001D0283">
              <w:t>+2/-3</w:t>
            </w:r>
          </w:p>
        </w:tc>
      </w:tr>
      <w:tr w:rsidR="00E0357B" w:rsidRPr="001D0283" w14:paraId="67AE54F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E00504" w14:textId="77777777" w:rsidR="00E0357B" w:rsidRPr="001D0283" w:rsidRDefault="00E0357B" w:rsidP="0016522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D5586"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E52C"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2AD9E" w14:textId="77777777" w:rsidR="00E0357B" w:rsidRPr="001D0283" w:rsidRDefault="00E0357B" w:rsidP="0016522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B37B4"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4BBCD" w14:textId="77777777" w:rsidR="00E0357B" w:rsidRPr="001D0283" w:rsidRDefault="00E0357B" w:rsidP="0016522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55EEB"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74719"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F48F2" w14:textId="77777777" w:rsidR="00E0357B" w:rsidRPr="001D0283" w:rsidRDefault="00E0357B" w:rsidP="0016522F">
            <w:pPr>
              <w:pStyle w:val="TAC"/>
            </w:pPr>
            <w:r w:rsidRPr="001D0283">
              <w:t>+2/-3</w:t>
            </w:r>
          </w:p>
        </w:tc>
      </w:tr>
      <w:tr w:rsidR="00E0357B" w:rsidRPr="001D0283" w14:paraId="46A96DF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E5489" w14:textId="77777777" w:rsidR="00E0357B" w:rsidRPr="001D0283" w:rsidRDefault="00E0357B" w:rsidP="0016522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DC637"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9F988"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6B02B"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152B1"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E0774"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094A0"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B3C4"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72092" w14:textId="77777777" w:rsidR="00E0357B" w:rsidRPr="001D0283" w:rsidRDefault="00E0357B" w:rsidP="0016522F">
            <w:pPr>
              <w:pStyle w:val="TAC"/>
            </w:pPr>
            <w:r w:rsidRPr="001D0283">
              <w:t>±2</w:t>
            </w:r>
            <w:r w:rsidRPr="001D0283">
              <w:rPr>
                <w:vertAlign w:val="superscript"/>
              </w:rPr>
              <w:t>3</w:t>
            </w:r>
          </w:p>
        </w:tc>
      </w:tr>
      <w:tr w:rsidR="00E0357B" w:rsidRPr="001D0283" w14:paraId="56929701"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D3A94" w14:textId="77777777" w:rsidR="00E0357B" w:rsidRPr="001D0283" w:rsidRDefault="00E0357B" w:rsidP="0016522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D3E6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F81A2"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CEEA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B7AF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945E5"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B5F2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F3EC"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095E0" w14:textId="77777777" w:rsidR="00E0357B" w:rsidRPr="001D0283" w:rsidRDefault="00E0357B" w:rsidP="0016522F">
            <w:pPr>
              <w:pStyle w:val="TAC"/>
            </w:pPr>
            <w:r w:rsidRPr="001D0283">
              <w:t>±2</w:t>
            </w:r>
          </w:p>
        </w:tc>
      </w:tr>
      <w:tr w:rsidR="00E0357B" w:rsidRPr="001D0283" w14:paraId="1861134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D907" w14:textId="77777777" w:rsidR="00E0357B" w:rsidRPr="001D0283" w:rsidRDefault="00E0357B" w:rsidP="0016522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F5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70DE0"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C0DB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7CA74"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E7FDC"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BEBD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39DE7"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D77FE" w14:textId="77777777" w:rsidR="00E0357B" w:rsidRPr="001D0283" w:rsidRDefault="00E0357B" w:rsidP="0016522F">
            <w:pPr>
              <w:pStyle w:val="TAC"/>
            </w:pPr>
            <w:r w:rsidRPr="001D0283">
              <w:t>±2</w:t>
            </w:r>
          </w:p>
        </w:tc>
      </w:tr>
      <w:tr w:rsidR="00E0357B" w:rsidRPr="001D0283" w14:paraId="5B5ACB94"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D79FC" w14:textId="77777777" w:rsidR="00E0357B" w:rsidRPr="001D0283" w:rsidRDefault="00E0357B" w:rsidP="0016522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DA7AA"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60CE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A0CB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28DD"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A6719"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2087E"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C9E85"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A1880" w14:textId="77777777" w:rsidR="00E0357B" w:rsidRPr="001D0283" w:rsidRDefault="00E0357B" w:rsidP="0016522F">
            <w:pPr>
              <w:pStyle w:val="TAC"/>
            </w:pPr>
            <w:r w:rsidRPr="001D0283">
              <w:t>+2/-2.5</w:t>
            </w:r>
          </w:p>
        </w:tc>
      </w:tr>
      <w:tr w:rsidR="00E0357B" w:rsidRPr="001D0283" w14:paraId="562FCA5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0C7E1" w14:textId="77777777" w:rsidR="00E0357B" w:rsidRPr="001D0283" w:rsidRDefault="00E0357B" w:rsidP="0016522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0D7C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2F3B8"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C881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D1D8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217E9"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C2001" w14:textId="77777777" w:rsidR="00E0357B" w:rsidRPr="001D0283" w:rsidRDefault="00E0357B" w:rsidP="0016522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4C8D1"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8B68C" w14:textId="77777777" w:rsidR="00E0357B" w:rsidRPr="001D0283" w:rsidRDefault="00E0357B" w:rsidP="0016522F">
            <w:pPr>
              <w:pStyle w:val="TAC"/>
            </w:pPr>
            <w:r w:rsidRPr="001D0283">
              <w:t>±2</w:t>
            </w:r>
          </w:p>
        </w:tc>
      </w:tr>
      <w:tr w:rsidR="00E0357B" w:rsidRPr="001D0283" w14:paraId="22220B4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13469" w14:textId="77777777" w:rsidR="00E0357B" w:rsidRPr="001D0283" w:rsidRDefault="00E0357B" w:rsidP="0016522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44F59" w14:textId="77777777" w:rsidR="00E0357B" w:rsidRPr="001D0283" w:rsidRDefault="00E0357B" w:rsidP="0016522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4F3CE"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A1AF3"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8B285"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574C7" w14:textId="77777777" w:rsidR="00E0357B" w:rsidRPr="001D0283" w:rsidRDefault="00E0357B" w:rsidP="0016522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DD5AE" w14:textId="77777777" w:rsidR="00E0357B" w:rsidRPr="001D0283" w:rsidRDefault="00E0357B" w:rsidP="0016522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B3074"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0EAD7A" w14:textId="77777777" w:rsidR="00E0357B" w:rsidRPr="001D0283" w:rsidRDefault="00E0357B" w:rsidP="0016522F">
            <w:pPr>
              <w:pStyle w:val="TAC"/>
            </w:pPr>
            <w:r w:rsidRPr="001D0283">
              <w:t>±2</w:t>
            </w:r>
            <w:r w:rsidRPr="001D0283">
              <w:rPr>
                <w:vertAlign w:val="superscript"/>
              </w:rPr>
              <w:t>3</w:t>
            </w:r>
          </w:p>
        </w:tc>
      </w:tr>
      <w:tr w:rsidR="00E0357B" w:rsidRPr="001D0283" w14:paraId="7972F9F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729C4" w14:textId="77777777" w:rsidR="00E0357B" w:rsidRPr="001D0283" w:rsidRDefault="00E0357B" w:rsidP="0016522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9F390"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186FF"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4BA82"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C6D8"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04076" w14:textId="77777777" w:rsidR="00E0357B" w:rsidRPr="001D0283" w:rsidRDefault="00E0357B" w:rsidP="0016522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5A93C" w14:textId="77777777" w:rsidR="00E0357B" w:rsidRPr="001D0283" w:rsidRDefault="00E0357B" w:rsidP="0016522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A4FBE" w14:textId="77777777" w:rsidR="00E0357B" w:rsidRPr="001D0283" w:rsidRDefault="00E0357B" w:rsidP="0016522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209E8" w14:textId="77777777" w:rsidR="00E0357B" w:rsidRPr="001D0283" w:rsidRDefault="00E0357B" w:rsidP="0016522F">
            <w:pPr>
              <w:pStyle w:val="TAC"/>
            </w:pPr>
            <w:r w:rsidRPr="001D0283">
              <w:t>±2</w:t>
            </w:r>
          </w:p>
        </w:tc>
      </w:tr>
      <w:tr w:rsidR="00D05364" w:rsidRPr="001D0283" w14:paraId="2C5F6DFB" w14:textId="77777777" w:rsidTr="0016522F">
        <w:trPr>
          <w:jc w:val="center"/>
          <w:ins w:id="29" w:author="Tuomo Saynajakangas (Nokia)" w:date="2025-10-22T12:1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30E6F" w14:textId="0C5D8E0D" w:rsidR="00D05364" w:rsidRPr="001D0283" w:rsidRDefault="00D05364" w:rsidP="00D05364">
            <w:pPr>
              <w:pStyle w:val="TAC"/>
              <w:keepNext w:val="0"/>
              <w:rPr>
                <w:ins w:id="30" w:author="Tuomo Saynajakangas (Nokia)" w:date="2025-10-22T12:15:00Z" w16du:dateUtc="2025-10-22T09:15:00Z"/>
              </w:rPr>
            </w:pPr>
            <w:ins w:id="31" w:author="Tuomo Saynajakangas (Nokia)" w:date="2025-10-22T12:16:00Z" w16du:dateUtc="2025-10-22T09:16:00Z">
              <w:r w:rsidRPr="00C124A6">
                <w:rPr>
                  <w:rFonts w:eastAsiaTheme="minorEastAsia"/>
                  <w:lang w:eastAsia="zh-CN"/>
                </w:rPr>
                <w:t>n</w:t>
              </w:r>
              <w:r w:rsidRPr="00C124A6">
                <w:rPr>
                  <w:rFonts w:eastAsiaTheme="minorEastAsia" w:hint="eastAsia"/>
                  <w:lang w:eastAsia="zh-CN"/>
                </w:rPr>
                <w:t>87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DA20D" w14:textId="77777777" w:rsidR="00D05364" w:rsidRPr="001D0283" w:rsidRDefault="00D05364" w:rsidP="00D05364">
            <w:pPr>
              <w:pStyle w:val="TAC"/>
              <w:rPr>
                <w:ins w:id="32"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E8B83" w14:textId="77777777" w:rsidR="00D05364" w:rsidRPr="001D0283" w:rsidRDefault="00D05364" w:rsidP="00D05364">
            <w:pPr>
              <w:pStyle w:val="TAC"/>
              <w:rPr>
                <w:ins w:id="33" w:author="Tuomo Saynajakangas (Nokia)" w:date="2025-10-22T12:15:00Z" w16du:dateUtc="2025-10-22T09:1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B02AB" w14:textId="77777777" w:rsidR="00D05364" w:rsidRPr="001D0283" w:rsidRDefault="00D05364" w:rsidP="00D05364">
            <w:pPr>
              <w:pStyle w:val="TAC"/>
              <w:rPr>
                <w:ins w:id="34"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25169" w14:textId="77777777" w:rsidR="00D05364" w:rsidRPr="001D0283" w:rsidRDefault="00D05364" w:rsidP="00D05364">
            <w:pPr>
              <w:pStyle w:val="TAC"/>
              <w:rPr>
                <w:ins w:id="35"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9E337" w14:textId="77777777" w:rsidR="00D05364" w:rsidRPr="001D0283" w:rsidRDefault="00D05364" w:rsidP="00D05364">
            <w:pPr>
              <w:pStyle w:val="TAC"/>
              <w:rPr>
                <w:ins w:id="36" w:author="Tuomo Saynajakangas (Nokia)" w:date="2025-10-22T12:15:00Z" w16du:dateUtc="2025-10-22T09:1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E860E" w14:textId="77777777" w:rsidR="00D05364" w:rsidRPr="001D0283" w:rsidRDefault="00D05364" w:rsidP="00D05364">
            <w:pPr>
              <w:pStyle w:val="TAC"/>
              <w:rPr>
                <w:ins w:id="37"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98F17" w14:textId="7C1F4F0A" w:rsidR="00D05364" w:rsidRPr="001D0283" w:rsidRDefault="00D05364" w:rsidP="00D05364">
            <w:pPr>
              <w:pStyle w:val="TAC"/>
              <w:rPr>
                <w:ins w:id="38" w:author="Tuomo Saynajakangas (Nokia)" w:date="2025-10-22T12:15:00Z" w16du:dateUtc="2025-10-22T09:15:00Z"/>
              </w:rPr>
            </w:pPr>
            <w:ins w:id="39" w:author="Tuomo Saynajakangas (Nokia)" w:date="2025-10-22T12:16:00Z" w16du:dateUtc="2025-10-22T09:16:00Z">
              <w:r w:rsidRPr="00C124A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3548D" w14:textId="582831AC" w:rsidR="00D05364" w:rsidRPr="001D0283" w:rsidRDefault="00D05364" w:rsidP="00D05364">
            <w:pPr>
              <w:pStyle w:val="TAC"/>
              <w:rPr>
                <w:ins w:id="40" w:author="Tuomo Saynajakangas (Nokia)" w:date="2025-10-22T12:15:00Z" w16du:dateUtc="2025-10-22T09:15:00Z"/>
              </w:rPr>
            </w:pPr>
            <w:ins w:id="41" w:author="Tuomo Saynajakangas (Nokia)" w:date="2025-10-22T12:16:00Z" w16du:dateUtc="2025-10-22T09:16:00Z">
              <w:r w:rsidRPr="00C124A6">
                <w:t>±2</w:t>
              </w:r>
            </w:ins>
          </w:p>
        </w:tc>
      </w:tr>
      <w:tr w:rsidR="00D05364" w:rsidRPr="001D0283" w14:paraId="3BD2B133" w14:textId="77777777" w:rsidTr="0016522F">
        <w:trPr>
          <w:jc w:val="center"/>
          <w:ins w:id="42" w:author="Tuomo Saynajakangas (Nokia)" w:date="2025-10-22T12:1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F5300" w14:textId="19067F75" w:rsidR="00D05364" w:rsidRPr="001D0283" w:rsidRDefault="00D05364" w:rsidP="00D05364">
            <w:pPr>
              <w:pStyle w:val="TAC"/>
              <w:keepNext w:val="0"/>
              <w:rPr>
                <w:ins w:id="43" w:author="Tuomo Saynajakangas (Nokia)" w:date="2025-10-22T12:15:00Z" w16du:dateUtc="2025-10-22T09:15:00Z"/>
              </w:rPr>
            </w:pPr>
            <w:ins w:id="44" w:author="Tuomo Saynajakangas (Nokia)" w:date="2025-10-22T12:16:00Z" w16du:dateUtc="2025-10-22T09:16:00Z">
              <w:r w:rsidRPr="00C124A6">
                <w:rPr>
                  <w:rFonts w:eastAsiaTheme="minorEastAsia" w:hint="eastAsia"/>
                  <w:lang w:eastAsia="zh-CN"/>
                </w:rPr>
                <w:t>n88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FF468" w14:textId="77777777" w:rsidR="00D05364" w:rsidRPr="001D0283" w:rsidRDefault="00D05364" w:rsidP="00D05364">
            <w:pPr>
              <w:pStyle w:val="TAC"/>
              <w:rPr>
                <w:ins w:id="45"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DF3F" w14:textId="77777777" w:rsidR="00D05364" w:rsidRPr="001D0283" w:rsidRDefault="00D05364" w:rsidP="00D05364">
            <w:pPr>
              <w:pStyle w:val="TAC"/>
              <w:rPr>
                <w:ins w:id="46" w:author="Tuomo Saynajakangas (Nokia)" w:date="2025-10-22T12:15:00Z" w16du:dateUtc="2025-10-22T09:1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446D6" w14:textId="77777777" w:rsidR="00D05364" w:rsidRPr="001D0283" w:rsidRDefault="00D05364" w:rsidP="00D05364">
            <w:pPr>
              <w:pStyle w:val="TAC"/>
              <w:rPr>
                <w:ins w:id="47"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E3624" w14:textId="77777777" w:rsidR="00D05364" w:rsidRPr="001D0283" w:rsidRDefault="00D05364" w:rsidP="00D05364">
            <w:pPr>
              <w:pStyle w:val="TAC"/>
              <w:rPr>
                <w:ins w:id="48"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FD7F8" w14:textId="77777777" w:rsidR="00D05364" w:rsidRPr="001D0283" w:rsidRDefault="00D05364" w:rsidP="00D05364">
            <w:pPr>
              <w:pStyle w:val="TAC"/>
              <w:rPr>
                <w:ins w:id="49" w:author="Tuomo Saynajakangas (Nokia)" w:date="2025-10-22T12:15:00Z" w16du:dateUtc="2025-10-22T09:1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D3D95" w14:textId="77777777" w:rsidR="00D05364" w:rsidRPr="001D0283" w:rsidRDefault="00D05364" w:rsidP="00D05364">
            <w:pPr>
              <w:pStyle w:val="TAC"/>
              <w:rPr>
                <w:ins w:id="50" w:author="Tuomo Saynajakangas (Nokia)" w:date="2025-10-22T12:15:00Z" w16du:dateUtc="2025-10-22T09:1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0339A" w14:textId="29547B87" w:rsidR="00D05364" w:rsidRPr="001D0283" w:rsidRDefault="00D05364" w:rsidP="00D05364">
            <w:pPr>
              <w:pStyle w:val="TAC"/>
              <w:rPr>
                <w:ins w:id="51" w:author="Tuomo Saynajakangas (Nokia)" w:date="2025-10-22T12:15:00Z" w16du:dateUtc="2025-10-22T09:15:00Z"/>
              </w:rPr>
            </w:pPr>
            <w:ins w:id="52" w:author="Tuomo Saynajakangas (Nokia)" w:date="2025-10-22T12:16:00Z" w16du:dateUtc="2025-10-22T09:16:00Z">
              <w:r w:rsidRPr="00C124A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876CE" w14:textId="2913C396" w:rsidR="00D05364" w:rsidRPr="001D0283" w:rsidRDefault="00D05364" w:rsidP="00D05364">
            <w:pPr>
              <w:pStyle w:val="TAC"/>
              <w:rPr>
                <w:ins w:id="53" w:author="Tuomo Saynajakangas (Nokia)" w:date="2025-10-22T12:15:00Z" w16du:dateUtc="2025-10-22T09:15:00Z"/>
              </w:rPr>
            </w:pPr>
            <w:ins w:id="54" w:author="Tuomo Saynajakangas (Nokia)" w:date="2025-10-22T12:16:00Z" w16du:dateUtc="2025-10-22T09:16:00Z">
              <w:r w:rsidRPr="00C124A6">
                <w:t>±2</w:t>
              </w:r>
            </w:ins>
          </w:p>
        </w:tc>
      </w:tr>
      <w:tr w:rsidR="00D05364" w:rsidRPr="001D0283" w14:paraId="0074508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CA67D" w14:textId="77777777" w:rsidR="00D05364" w:rsidRPr="001D0283" w:rsidRDefault="00D05364" w:rsidP="00D05364">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BEBF0"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750EC"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83598"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C31D"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0089"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F48D0"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8FA28"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1728C" w14:textId="77777777" w:rsidR="00D05364" w:rsidRPr="001D0283" w:rsidRDefault="00D05364" w:rsidP="00D05364">
            <w:pPr>
              <w:pStyle w:val="TAC"/>
            </w:pPr>
            <w:r w:rsidRPr="001D0283">
              <w:t>±2</w:t>
            </w:r>
          </w:p>
        </w:tc>
      </w:tr>
      <w:tr w:rsidR="00D05364" w:rsidRPr="001D0283" w14:paraId="09357A5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24BEC" w14:textId="77777777" w:rsidR="00D05364" w:rsidRPr="001D0283" w:rsidRDefault="00D05364" w:rsidP="00D05364">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76065"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9E8DB"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6F9C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8B6BC"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71EAA"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4DD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69156" w14:textId="77777777" w:rsidR="00D05364" w:rsidRPr="001D0283" w:rsidRDefault="00D05364" w:rsidP="00D05364">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2697A" w14:textId="77777777" w:rsidR="00D05364" w:rsidRPr="001D0283" w:rsidRDefault="00D05364" w:rsidP="00D05364">
            <w:pPr>
              <w:pStyle w:val="TAC"/>
            </w:pPr>
            <w:r w:rsidRPr="001D0283">
              <w:t>±2</w:t>
            </w:r>
            <w:r w:rsidRPr="001D0283">
              <w:rPr>
                <w:vertAlign w:val="superscript"/>
              </w:rPr>
              <w:t>3,</w:t>
            </w:r>
            <w:r>
              <w:rPr>
                <w:vertAlign w:val="superscript"/>
              </w:rPr>
              <w:t xml:space="preserve"> </w:t>
            </w:r>
            <w:r w:rsidRPr="001D0283">
              <w:rPr>
                <w:vertAlign w:val="superscript"/>
              </w:rPr>
              <w:t>4</w:t>
            </w:r>
          </w:p>
        </w:tc>
      </w:tr>
      <w:tr w:rsidR="00D05364" w:rsidRPr="001D0283" w14:paraId="3E9125C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A30963" w14:textId="77777777" w:rsidR="00D05364" w:rsidRPr="001D0283" w:rsidRDefault="00D05364" w:rsidP="00D05364">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F422"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175AC"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C1F9B"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2D4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46C4"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5CED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8988" w14:textId="77777777" w:rsidR="00D05364" w:rsidRPr="001D0283" w:rsidRDefault="00D05364" w:rsidP="00D05364">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5238A" w14:textId="77777777" w:rsidR="00D05364" w:rsidRPr="001D0283" w:rsidRDefault="00D05364" w:rsidP="00D05364">
            <w:pPr>
              <w:pStyle w:val="TAC"/>
            </w:pPr>
            <w:r w:rsidRPr="001D0283">
              <w:t>±2</w:t>
            </w:r>
            <w:r w:rsidRPr="001D0283">
              <w:rPr>
                <w:vertAlign w:val="superscript"/>
              </w:rPr>
              <w:t>3,</w:t>
            </w:r>
            <w:r>
              <w:rPr>
                <w:vertAlign w:val="superscript"/>
              </w:rPr>
              <w:t xml:space="preserve"> </w:t>
            </w:r>
            <w:r w:rsidRPr="001D0283">
              <w:rPr>
                <w:vertAlign w:val="superscript"/>
              </w:rPr>
              <w:t>4</w:t>
            </w:r>
          </w:p>
        </w:tc>
      </w:tr>
      <w:tr w:rsidR="00D05364" w:rsidRPr="001D0283" w14:paraId="57BBF81A"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3D395" w14:textId="77777777" w:rsidR="00D05364" w:rsidRPr="001D0283" w:rsidRDefault="00D05364" w:rsidP="00D05364">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8D81D"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7BA55"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43B01"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84CF5"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4AAA"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638BF"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BBAD2" w14:textId="77777777" w:rsidR="00D05364" w:rsidRPr="001D0283" w:rsidRDefault="00D05364" w:rsidP="00D05364">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AF669" w14:textId="77777777" w:rsidR="00D05364" w:rsidRPr="001D0283" w:rsidRDefault="00D05364" w:rsidP="00D05364">
            <w:pPr>
              <w:pStyle w:val="TAC"/>
            </w:pPr>
            <w:r w:rsidRPr="001D0283">
              <w:t>±2</w:t>
            </w:r>
            <w:r w:rsidRPr="001D0283">
              <w:rPr>
                <w:vertAlign w:val="superscript"/>
              </w:rPr>
              <w:t>3,</w:t>
            </w:r>
            <w:r>
              <w:rPr>
                <w:vertAlign w:val="superscript"/>
              </w:rPr>
              <w:t xml:space="preserve"> </w:t>
            </w:r>
            <w:r w:rsidRPr="001D0283">
              <w:rPr>
                <w:vertAlign w:val="superscript"/>
              </w:rPr>
              <w:t>4</w:t>
            </w:r>
          </w:p>
        </w:tc>
      </w:tr>
      <w:tr w:rsidR="00D05364" w:rsidRPr="001D0283" w14:paraId="16AE221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29F51B" w14:textId="77777777" w:rsidR="00D05364" w:rsidRPr="001D0283" w:rsidRDefault="00D05364" w:rsidP="00D05364">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CE9B9"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F1AAE"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FF28BA"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452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BEFD0"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BE82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55E02" w14:textId="77777777" w:rsidR="00D05364" w:rsidRPr="001D0283" w:rsidRDefault="00D05364" w:rsidP="00D05364">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43DA8" w14:textId="77777777" w:rsidR="00D05364" w:rsidRPr="001D0283" w:rsidRDefault="00D05364" w:rsidP="00D05364">
            <w:pPr>
              <w:pStyle w:val="TAC"/>
            </w:pPr>
            <w:r w:rsidRPr="001D0283">
              <w:t>±2</w:t>
            </w:r>
            <w:r w:rsidRPr="001D0283">
              <w:rPr>
                <w:vertAlign w:val="superscript"/>
              </w:rPr>
              <w:t>3,</w:t>
            </w:r>
            <w:r>
              <w:rPr>
                <w:vertAlign w:val="superscript"/>
              </w:rPr>
              <w:t xml:space="preserve"> </w:t>
            </w:r>
            <w:r w:rsidRPr="001D0283">
              <w:rPr>
                <w:vertAlign w:val="superscript"/>
              </w:rPr>
              <w:t>4</w:t>
            </w:r>
          </w:p>
        </w:tc>
      </w:tr>
      <w:tr w:rsidR="00D05364" w:rsidRPr="001D0283" w14:paraId="2A05A12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E677B" w14:textId="77777777" w:rsidR="00D05364" w:rsidRPr="001D0283" w:rsidRDefault="00D05364" w:rsidP="00D05364">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4AA16"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BDA5"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9150DC"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7F3AB"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BC89B" w14:textId="77777777" w:rsidR="00D05364" w:rsidRPr="001D0283" w:rsidRDefault="00D05364" w:rsidP="00D05364">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BA1D9" w14:textId="77777777" w:rsidR="00D05364" w:rsidRPr="001D0283" w:rsidRDefault="00D05364" w:rsidP="00D05364">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CDCDF"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22517" w14:textId="77777777" w:rsidR="00D05364" w:rsidRPr="001D0283" w:rsidRDefault="00D05364" w:rsidP="00D05364">
            <w:pPr>
              <w:pStyle w:val="TAC"/>
            </w:pPr>
            <w:r w:rsidRPr="001D0283">
              <w:t>±2</w:t>
            </w:r>
          </w:p>
        </w:tc>
      </w:tr>
      <w:tr w:rsidR="00D05364" w:rsidRPr="001D0283" w14:paraId="0F0FBD0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4E934" w14:textId="77777777" w:rsidR="00D05364" w:rsidRPr="001D0283" w:rsidRDefault="00D05364" w:rsidP="00D05364">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500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D1BF"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83E83"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3154A"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4685D" w14:textId="77777777" w:rsidR="00D05364" w:rsidRPr="001D0283" w:rsidRDefault="00D05364" w:rsidP="00D05364">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47F46" w14:textId="77777777" w:rsidR="00D05364" w:rsidRPr="001D0283" w:rsidRDefault="00D05364" w:rsidP="00D05364">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346DE"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29374" w14:textId="77777777" w:rsidR="00D05364" w:rsidRPr="001D0283" w:rsidRDefault="00D05364" w:rsidP="00D05364">
            <w:pPr>
              <w:pStyle w:val="TAC"/>
            </w:pPr>
            <w:r w:rsidRPr="001D0283">
              <w:t>±2</w:t>
            </w:r>
          </w:p>
        </w:tc>
      </w:tr>
      <w:tr w:rsidR="00D05364" w:rsidRPr="001D0283" w14:paraId="25FCA5D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49BD9" w14:textId="77777777" w:rsidR="00D05364" w:rsidRPr="001D0283" w:rsidRDefault="00D05364" w:rsidP="00D05364">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BC4E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D8910"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01F0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31EE5"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4F861" w14:textId="77777777" w:rsidR="00D05364" w:rsidRPr="001D0283" w:rsidRDefault="00D05364" w:rsidP="00D05364">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97C21" w14:textId="77777777" w:rsidR="00D05364" w:rsidRPr="001D0283" w:rsidRDefault="00D05364" w:rsidP="00D05364">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BBE20"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9BE0C" w14:textId="77777777" w:rsidR="00D05364" w:rsidRPr="001D0283" w:rsidRDefault="00D05364" w:rsidP="00D05364">
            <w:pPr>
              <w:pStyle w:val="TAC"/>
            </w:pPr>
            <w:r w:rsidRPr="001D0283">
              <w:t>±2</w:t>
            </w:r>
          </w:p>
        </w:tc>
      </w:tr>
      <w:tr w:rsidR="00D05364" w:rsidRPr="001D0283" w14:paraId="695B136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729D31" w14:textId="77777777" w:rsidR="00D05364" w:rsidRPr="001D0283" w:rsidRDefault="00D05364" w:rsidP="00D05364">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53F3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CF5D"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5DE6F9"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29D2D"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47C19"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9ABA0"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A07DE"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CBB52" w14:textId="77777777" w:rsidR="00D05364" w:rsidRPr="001D0283" w:rsidRDefault="00D05364" w:rsidP="00D05364">
            <w:pPr>
              <w:pStyle w:val="TAC"/>
            </w:pPr>
            <w:r w:rsidRPr="001D0283">
              <w:t>+2/-3</w:t>
            </w:r>
            <w:r w:rsidRPr="001D0283">
              <w:rPr>
                <w:vertAlign w:val="superscript"/>
              </w:rPr>
              <w:t>3</w:t>
            </w:r>
          </w:p>
        </w:tc>
      </w:tr>
      <w:tr w:rsidR="00D05364" w:rsidRPr="001D0283" w14:paraId="34463BE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033ADD" w14:textId="77777777" w:rsidR="00D05364" w:rsidRPr="001D0283" w:rsidRDefault="00D05364" w:rsidP="00D05364">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2D31" w14:textId="77777777" w:rsidR="00D05364" w:rsidRPr="001D0283" w:rsidRDefault="00D05364" w:rsidP="00D05364">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082C7"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5B4D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0D1F"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F2B83"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524D9"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34DA7"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7020B" w14:textId="77777777" w:rsidR="00D05364" w:rsidRPr="001D0283" w:rsidRDefault="00D05364" w:rsidP="00D05364">
            <w:pPr>
              <w:pStyle w:val="TAC"/>
            </w:pPr>
            <w:r w:rsidRPr="001D0283">
              <w:t>±2</w:t>
            </w:r>
          </w:p>
        </w:tc>
      </w:tr>
      <w:tr w:rsidR="00D05364" w:rsidRPr="001D0283" w14:paraId="1E46908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7614CC" w14:textId="77777777" w:rsidR="00D05364" w:rsidRPr="001D0283" w:rsidRDefault="00D05364" w:rsidP="00D05364">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888D7" w14:textId="77777777" w:rsidR="00D05364" w:rsidRPr="001D0283" w:rsidRDefault="00D05364" w:rsidP="00D05364">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65275"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62EBD"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BF980"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F929E"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89F8D"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AA22"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49FE2" w14:textId="77777777" w:rsidR="00D05364" w:rsidRPr="001D0283" w:rsidRDefault="00D05364" w:rsidP="00D05364">
            <w:pPr>
              <w:pStyle w:val="TAC"/>
            </w:pPr>
            <w:r w:rsidRPr="001D0283">
              <w:t>±2</w:t>
            </w:r>
          </w:p>
        </w:tc>
      </w:tr>
      <w:tr w:rsidR="00D05364" w:rsidRPr="001D0283" w14:paraId="0E1A9C7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231BFB" w14:textId="77777777" w:rsidR="00D05364" w:rsidRPr="001D0283" w:rsidRDefault="00D05364" w:rsidP="00D05364">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5219C"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24B4"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7EEBA" w14:textId="77777777" w:rsidR="00D05364" w:rsidRPr="001D0283" w:rsidRDefault="00D05364" w:rsidP="00D05364">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E072C" w14:textId="77777777" w:rsidR="00D05364" w:rsidRPr="001D0283" w:rsidRDefault="00D05364" w:rsidP="00D0536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60644" w14:textId="77777777" w:rsidR="00D05364" w:rsidRPr="001D0283" w:rsidRDefault="00D05364" w:rsidP="00D05364">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B2C08" w14:textId="77777777" w:rsidR="00D05364" w:rsidRPr="001D0283" w:rsidRDefault="00D05364" w:rsidP="00D05364">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4F3C4"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87D45" w14:textId="77777777" w:rsidR="00D05364" w:rsidRPr="001D0283" w:rsidRDefault="00D05364" w:rsidP="00D05364">
            <w:pPr>
              <w:pStyle w:val="TAC"/>
            </w:pPr>
            <w:r w:rsidRPr="001D0283">
              <w:t>+2/-3</w:t>
            </w:r>
          </w:p>
        </w:tc>
      </w:tr>
      <w:tr w:rsidR="00D05364" w:rsidRPr="001D0283" w14:paraId="54357533"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F0E68F" w14:textId="77777777" w:rsidR="00D05364" w:rsidRPr="001D0283" w:rsidRDefault="00D05364" w:rsidP="00D05364">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BC51"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A2407"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4E7A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7B39C"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21527"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25CD2"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FD476"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6631F" w14:textId="77777777" w:rsidR="00D05364" w:rsidRPr="001D0283" w:rsidRDefault="00D05364" w:rsidP="00D05364">
            <w:pPr>
              <w:pStyle w:val="TAC"/>
            </w:pPr>
            <w:r w:rsidRPr="001D0283">
              <w:t>+2/-2.5</w:t>
            </w:r>
          </w:p>
        </w:tc>
      </w:tr>
      <w:tr w:rsidR="00D05364" w:rsidRPr="001D0283" w14:paraId="04B61D4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E16AC" w14:textId="77777777" w:rsidR="00D05364" w:rsidRPr="001D0283" w:rsidRDefault="00D05364" w:rsidP="00D05364">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88299"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717AD"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4177F"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64033"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9AEEF"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8C875"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F3535"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8D9BE" w14:textId="77777777" w:rsidR="00D05364" w:rsidRPr="001D0283" w:rsidRDefault="00D05364" w:rsidP="00D05364">
            <w:pPr>
              <w:pStyle w:val="TAC"/>
            </w:pPr>
            <w:r w:rsidRPr="001D0283">
              <w:t>±2</w:t>
            </w:r>
          </w:p>
        </w:tc>
      </w:tr>
      <w:tr w:rsidR="00D05364" w:rsidRPr="001D0283" w14:paraId="4226255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8ECD31" w14:textId="77777777" w:rsidR="00D05364" w:rsidRPr="001D0283" w:rsidRDefault="00D05364" w:rsidP="00D05364">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2AFCF"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F7E54"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E2618"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84ECB"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3A70D"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C6760"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6BCEB" w14:textId="77777777" w:rsidR="00D05364" w:rsidRPr="001D0283" w:rsidRDefault="00D05364" w:rsidP="00D05364">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A64B4" w14:textId="77777777" w:rsidR="00D05364" w:rsidRPr="001D0283" w:rsidRDefault="00D05364" w:rsidP="00D05364">
            <w:pPr>
              <w:pStyle w:val="TAC"/>
            </w:pPr>
            <w:r w:rsidRPr="001D0283">
              <w:t>±2</w:t>
            </w:r>
            <w:r w:rsidRPr="001D0283">
              <w:rPr>
                <w:vertAlign w:val="superscript"/>
              </w:rPr>
              <w:t>3,</w:t>
            </w:r>
            <w:r>
              <w:rPr>
                <w:vertAlign w:val="superscript"/>
              </w:rPr>
              <w:t xml:space="preserve"> </w:t>
            </w:r>
            <w:r w:rsidRPr="001D0283">
              <w:rPr>
                <w:vertAlign w:val="superscript"/>
              </w:rPr>
              <w:t>4</w:t>
            </w:r>
          </w:p>
        </w:tc>
      </w:tr>
      <w:tr w:rsidR="00D05364" w:rsidRPr="001D0283" w14:paraId="5CFD2A2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73F757" w14:textId="77777777" w:rsidR="00D05364" w:rsidRPr="001D0283" w:rsidRDefault="00D05364" w:rsidP="00D05364">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491EF"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F42AF"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E0AA4"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B11F7"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D0926" w14:textId="77777777" w:rsidR="00D05364" w:rsidRPr="001D0283" w:rsidRDefault="00D05364" w:rsidP="00D0536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4B72B" w14:textId="77777777" w:rsidR="00D05364" w:rsidRPr="001D0283" w:rsidRDefault="00D05364" w:rsidP="00D0536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3C797" w14:textId="77777777" w:rsidR="00D05364" w:rsidRPr="001D0283" w:rsidRDefault="00D05364" w:rsidP="00D0536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CA39A" w14:textId="77777777" w:rsidR="00D05364" w:rsidRPr="001D0283" w:rsidRDefault="00D05364" w:rsidP="00D05364">
            <w:pPr>
              <w:pStyle w:val="TAC"/>
            </w:pPr>
            <w:r w:rsidRPr="00A1115A">
              <w:t>±2</w:t>
            </w:r>
          </w:p>
        </w:tc>
      </w:tr>
      <w:tr w:rsidR="00D05364" w:rsidRPr="001D0283" w14:paraId="60D9E534" w14:textId="77777777" w:rsidTr="0016522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747FB60" w14:textId="77777777" w:rsidR="00D05364" w:rsidRPr="001D0283" w:rsidRDefault="00D05364" w:rsidP="00D05364">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1F839BD2" w14:textId="77777777" w:rsidR="00D05364" w:rsidRPr="001D0283" w:rsidRDefault="00D05364" w:rsidP="00D05364">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6FD8A34" w14:textId="77777777" w:rsidR="00D05364" w:rsidRPr="001D0283" w:rsidRDefault="00D05364" w:rsidP="00D05364">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17ABA83D" w14:textId="77777777" w:rsidR="00D05364" w:rsidRPr="001D0283" w:rsidRDefault="00D05364" w:rsidP="00D05364">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2F61DA3E" w14:textId="77777777" w:rsidR="00D05364" w:rsidRPr="001D0283" w:rsidRDefault="00D05364" w:rsidP="00D05364">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57FE4B32" w14:textId="77777777" w:rsidR="00D05364" w:rsidRPr="001D0283" w:rsidRDefault="00D05364" w:rsidP="00D05364">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5197B2BA" w14:textId="77777777" w:rsidR="00D05364" w:rsidRPr="001D0283" w:rsidRDefault="00D05364" w:rsidP="00D05364">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43B0632F" w14:textId="77777777" w:rsidR="00D05364" w:rsidRPr="001D0283" w:rsidRDefault="00D05364" w:rsidP="00D05364">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793ED011" w14:textId="77777777" w:rsidR="00E0357B" w:rsidRDefault="00E0357B" w:rsidP="00E0357B">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8EFE07" w14:textId="77777777" w:rsidR="00E0357B" w:rsidRPr="00891264" w:rsidRDefault="00E0357B" w:rsidP="00E0357B">
      <w:pPr>
        <w:pStyle w:val="H6"/>
      </w:pPr>
      <w:r w:rsidRPr="00891264">
        <w:t>6.2.1.5</w:t>
      </w:r>
      <w:r w:rsidRPr="00891264">
        <w:tab/>
        <w:t>Test requirement</w:t>
      </w:r>
    </w:p>
    <w:p w14:paraId="04B42C03" w14:textId="77777777" w:rsidR="00E0357B" w:rsidRPr="00891264" w:rsidRDefault="00E0357B" w:rsidP="00E0357B">
      <w:r w:rsidRPr="00891264">
        <w:t>The maximum output power, derived in step 3 shall be within the range prescribed by the nominal maximum output power and tolerance in Table 6.2.1.5-1</w:t>
      </w:r>
      <w:r w:rsidRPr="00891264">
        <w:rPr>
          <w:rFonts w:eastAsia="SimSun"/>
          <w:lang w:eastAsia="zh-CN"/>
        </w:rPr>
        <w:t xml:space="preserve"> for Power Class 3, </w:t>
      </w:r>
      <w:r w:rsidRPr="00891264">
        <w:t>Table 6.2.1.5-2</w:t>
      </w:r>
      <w:r w:rsidRPr="00891264">
        <w:rPr>
          <w:rFonts w:eastAsia="SimSun"/>
          <w:lang w:eastAsia="zh-CN"/>
        </w:rPr>
        <w:t xml:space="preserve"> for Power Class 2, </w:t>
      </w:r>
      <w:r w:rsidRPr="00891264">
        <w:t>Table 6.2.1.5-2a</w:t>
      </w:r>
      <w:r w:rsidRPr="00891264">
        <w:rPr>
          <w:rFonts w:eastAsia="SimSun"/>
          <w:lang w:eastAsia="zh-CN"/>
        </w:rPr>
        <w:t xml:space="preserve"> for Power Class 1</w:t>
      </w:r>
      <w:r w:rsidRPr="00891264">
        <w:t>.</w:t>
      </w:r>
    </w:p>
    <w:p w14:paraId="0F091DEC" w14:textId="77777777" w:rsidR="00E0357B" w:rsidRPr="00891264" w:rsidRDefault="00E0357B" w:rsidP="00E0357B">
      <w:r w:rsidRPr="00891264">
        <w:t>The maximum output power, derived in step 4 shall be within the range prescribed by the nominal maximum output power and tolerance in Table 6.2.1.5-</w:t>
      </w:r>
      <w:r w:rsidRPr="00891264">
        <w:rPr>
          <w:rFonts w:eastAsia="SimSun"/>
          <w:lang w:eastAsia="zh-CN"/>
        </w:rPr>
        <w:t>1</w:t>
      </w:r>
      <w:r w:rsidRPr="00891264">
        <w:t>.</w:t>
      </w:r>
    </w:p>
    <w:p w14:paraId="6BCDAE5D" w14:textId="77777777" w:rsidR="00E0357B" w:rsidRPr="00891264" w:rsidRDefault="00E0357B" w:rsidP="00E0357B">
      <w:r w:rsidRPr="00891264">
        <w:t>The maximum output power, derived in step 5 shall be within the range prescribed by the nominal maximum output power and tolerance in Table 6.2.1.5-</w:t>
      </w:r>
      <w:r w:rsidRPr="00891264">
        <w:rPr>
          <w:rFonts w:eastAsia="SimSun"/>
          <w:lang w:eastAsia="zh-CN"/>
        </w:rPr>
        <w:t xml:space="preserve">2 for Power Class 2 </w:t>
      </w:r>
      <w:r w:rsidRPr="00891264">
        <w:t>as defined in TS 38.306.</w:t>
      </w:r>
    </w:p>
    <w:p w14:paraId="4CA71880" w14:textId="77777777" w:rsidR="00E0357B" w:rsidRPr="00891264" w:rsidRDefault="00E0357B" w:rsidP="00E0357B">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E0357B" w:rsidRPr="00891264" w14:paraId="30BA397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63C3F0" w14:textId="77777777" w:rsidR="00E0357B" w:rsidRPr="00891264" w:rsidRDefault="00E0357B" w:rsidP="0016522F">
            <w:pPr>
              <w:pStyle w:val="TAH"/>
            </w:pPr>
            <w:r w:rsidRPr="00891264">
              <w:t>NR</w:t>
            </w:r>
          </w:p>
          <w:p w14:paraId="2B609512" w14:textId="77777777" w:rsidR="00E0357B" w:rsidRPr="00891264" w:rsidRDefault="00E0357B" w:rsidP="0016522F">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3343A6EF" w14:textId="77777777" w:rsidR="00E0357B" w:rsidRPr="00891264" w:rsidRDefault="00E0357B" w:rsidP="0016522F">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4567FF08" w14:textId="77777777" w:rsidR="00E0357B" w:rsidRPr="00891264" w:rsidRDefault="00E0357B" w:rsidP="0016522F">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41AFB870" w14:textId="77777777" w:rsidR="00E0357B" w:rsidRPr="00891264" w:rsidRDefault="00E0357B" w:rsidP="0016522F">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0D43750F" w14:textId="77777777" w:rsidR="00E0357B" w:rsidRPr="00891264" w:rsidRDefault="00E0357B" w:rsidP="0016522F">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6FEE8827" w14:textId="77777777" w:rsidR="00E0357B" w:rsidRPr="00891264" w:rsidRDefault="00E0357B" w:rsidP="0016522F">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2CEA39DA" w14:textId="77777777" w:rsidR="00E0357B" w:rsidRPr="00891264" w:rsidRDefault="00E0357B" w:rsidP="0016522F">
            <w:pPr>
              <w:pStyle w:val="TAH"/>
            </w:pPr>
            <w:r w:rsidRPr="00891264">
              <w:t>Tolerance (dB)</w:t>
            </w:r>
          </w:p>
        </w:tc>
      </w:tr>
      <w:tr w:rsidR="00E0357B" w:rsidRPr="00891264" w14:paraId="7DC0F09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A3DF9" w14:textId="77777777" w:rsidR="00E0357B" w:rsidRPr="00891264" w:rsidRDefault="00E0357B" w:rsidP="0016522F">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1C6873D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2FE43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5373F7"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949DFA"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A7D5218"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4C32720" w14:textId="77777777" w:rsidR="00E0357B" w:rsidRPr="00891264" w:rsidRDefault="00E0357B" w:rsidP="0016522F">
            <w:pPr>
              <w:pStyle w:val="TAC"/>
            </w:pPr>
            <w:r w:rsidRPr="00891264">
              <w:t>±(2+TT)</w:t>
            </w:r>
          </w:p>
        </w:tc>
      </w:tr>
      <w:tr w:rsidR="00E0357B" w:rsidRPr="00891264" w14:paraId="2DB9619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B5F6B" w14:textId="77777777" w:rsidR="00E0357B" w:rsidRPr="00891264" w:rsidRDefault="00E0357B" w:rsidP="0016522F">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13E8887B"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C88CDB"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D093E9"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73022"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A8E3DB4"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DE1E275" w14:textId="77777777" w:rsidR="00E0357B" w:rsidRPr="00891264" w:rsidRDefault="00E0357B" w:rsidP="0016522F">
            <w:pPr>
              <w:pStyle w:val="TAC"/>
            </w:pPr>
            <w:r w:rsidRPr="00891264">
              <w:t>±(2</w:t>
            </w:r>
            <w:r w:rsidRPr="00891264">
              <w:rPr>
                <w:rFonts w:cs="Arial"/>
                <w:vertAlign w:val="superscript"/>
              </w:rPr>
              <w:t>3</w:t>
            </w:r>
            <w:r w:rsidRPr="00891264">
              <w:t>+TT)</w:t>
            </w:r>
          </w:p>
        </w:tc>
      </w:tr>
      <w:tr w:rsidR="00E0357B" w:rsidRPr="00891264" w14:paraId="19A7C20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3BE1DBCF" w14:textId="77777777" w:rsidR="00E0357B" w:rsidRPr="00891264" w:rsidRDefault="00E0357B" w:rsidP="0016522F">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62BA7B0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70D90EF"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4E7DE3CF"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E9964E0"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6DBFB5B2"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EAA6313" w14:textId="77777777" w:rsidR="00E0357B" w:rsidRPr="00891264" w:rsidRDefault="00E0357B" w:rsidP="0016522F">
            <w:pPr>
              <w:pStyle w:val="TAC"/>
            </w:pPr>
            <w:r w:rsidRPr="00891264">
              <w:t>±(2</w:t>
            </w:r>
            <w:r w:rsidRPr="00891264">
              <w:rPr>
                <w:vertAlign w:val="superscript"/>
              </w:rPr>
              <w:t>3</w:t>
            </w:r>
            <w:r w:rsidRPr="00891264">
              <w:t>+TT)</w:t>
            </w:r>
          </w:p>
        </w:tc>
      </w:tr>
      <w:tr w:rsidR="00E0357B" w:rsidRPr="00891264" w14:paraId="2D65585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53CB05DE" w14:textId="77777777" w:rsidR="00E0357B" w:rsidRPr="00891264" w:rsidRDefault="00E0357B" w:rsidP="0016522F">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2EACFD8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D85E7E6"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551E3892"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036D26F6"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D7C70C1"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FE573A" w14:textId="77777777" w:rsidR="00E0357B" w:rsidRPr="00891264" w:rsidRDefault="00E0357B" w:rsidP="0016522F">
            <w:pPr>
              <w:pStyle w:val="TAC"/>
            </w:pPr>
            <w:r w:rsidRPr="00891264">
              <w:t>±(2+TT)</w:t>
            </w:r>
          </w:p>
        </w:tc>
      </w:tr>
      <w:tr w:rsidR="00E0357B" w:rsidRPr="00891264" w14:paraId="43E311A4"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23FAB648" w14:textId="77777777" w:rsidR="00E0357B" w:rsidRPr="00891264" w:rsidRDefault="00E0357B" w:rsidP="0016522F">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642FB63B"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156ED99E"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589F304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6E0B0DBE"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91B33F3"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3A4C9EA" w14:textId="77777777" w:rsidR="00E0357B" w:rsidRPr="00891264" w:rsidRDefault="00E0357B" w:rsidP="0016522F">
            <w:pPr>
              <w:pStyle w:val="TAC"/>
            </w:pPr>
            <w:r w:rsidRPr="00891264">
              <w:t>±(2</w:t>
            </w:r>
            <w:r w:rsidRPr="00891264">
              <w:rPr>
                <w:vertAlign w:val="superscript"/>
              </w:rPr>
              <w:t>3</w:t>
            </w:r>
            <w:r w:rsidRPr="00891264">
              <w:t>+TT)</w:t>
            </w:r>
          </w:p>
        </w:tc>
      </w:tr>
      <w:tr w:rsidR="00E0357B" w:rsidRPr="00891264" w14:paraId="2F3C8AB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88F2D" w14:textId="77777777" w:rsidR="00E0357B" w:rsidRPr="00891264" w:rsidRDefault="00E0357B" w:rsidP="0016522F">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24099FF2"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49BE4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15D94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D3BB5"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D284A1A"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DAF7586" w14:textId="77777777" w:rsidR="00E0357B" w:rsidRPr="00891264" w:rsidRDefault="00E0357B" w:rsidP="0016522F">
            <w:pPr>
              <w:pStyle w:val="TAC"/>
            </w:pPr>
            <w:r w:rsidRPr="00891264">
              <w:t>±(2</w:t>
            </w:r>
            <w:r w:rsidRPr="00891264">
              <w:rPr>
                <w:rFonts w:cs="Arial"/>
                <w:vertAlign w:val="superscript"/>
              </w:rPr>
              <w:t>3</w:t>
            </w:r>
            <w:r w:rsidRPr="00891264">
              <w:t>+TT)</w:t>
            </w:r>
          </w:p>
        </w:tc>
      </w:tr>
      <w:tr w:rsidR="00E0357B" w:rsidRPr="00891264" w14:paraId="0D1BF7A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A2840B" w14:textId="77777777" w:rsidR="00E0357B" w:rsidRPr="00891264" w:rsidRDefault="00E0357B" w:rsidP="0016522F">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35B0739C"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500ACD"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BB403A"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BBE2C"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55DB744D"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F099167" w14:textId="77777777" w:rsidR="00E0357B" w:rsidRPr="00891264" w:rsidRDefault="00E0357B" w:rsidP="0016522F">
            <w:pPr>
              <w:pStyle w:val="TAC"/>
            </w:pPr>
            <w:r w:rsidRPr="00891264">
              <w:t>±(2</w:t>
            </w:r>
            <w:r w:rsidRPr="00891264">
              <w:rPr>
                <w:rFonts w:cs="Arial"/>
                <w:vertAlign w:val="superscript"/>
              </w:rPr>
              <w:t>3</w:t>
            </w:r>
            <w:r w:rsidRPr="00891264">
              <w:t>+TT)</w:t>
            </w:r>
          </w:p>
        </w:tc>
      </w:tr>
      <w:tr w:rsidR="00E0357B" w:rsidRPr="00891264" w14:paraId="34E0397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9B132" w14:textId="77777777" w:rsidR="00E0357B" w:rsidRPr="00891264" w:rsidRDefault="00E0357B" w:rsidP="0016522F">
            <w:pPr>
              <w:pStyle w:val="TAC"/>
            </w:pPr>
            <w:bookmarkStart w:id="55"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7A0F7C9D"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2C8EBE"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6CE4AB"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D3F34"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4BE6184"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AFE490" w14:textId="77777777" w:rsidR="00E0357B" w:rsidRPr="00891264" w:rsidRDefault="00E0357B" w:rsidP="0016522F">
            <w:pPr>
              <w:pStyle w:val="TAC"/>
            </w:pPr>
            <w:r w:rsidRPr="00891264">
              <w:t>±(2+TT)</w:t>
            </w:r>
          </w:p>
        </w:tc>
      </w:tr>
      <w:bookmarkEnd w:id="55"/>
      <w:tr w:rsidR="00E0357B" w:rsidRPr="00891264" w14:paraId="18A8769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932D8" w14:textId="77777777" w:rsidR="00E0357B" w:rsidRPr="00891264" w:rsidRDefault="00E0357B" w:rsidP="0016522F">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10F04D2E"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CDA6D7"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866ABD"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9860B"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857FC02"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26BB26B" w14:textId="77777777" w:rsidR="00E0357B" w:rsidRPr="00891264" w:rsidRDefault="00E0357B" w:rsidP="0016522F">
            <w:pPr>
              <w:pStyle w:val="TAC"/>
            </w:pPr>
            <w:r w:rsidRPr="00891264">
              <w:t>±(2+TT)</w:t>
            </w:r>
          </w:p>
        </w:tc>
      </w:tr>
      <w:tr w:rsidR="00E0357B" w:rsidRPr="00891264" w14:paraId="77446E6A"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11DAF9F1" w14:textId="77777777" w:rsidR="00E0357B" w:rsidRPr="00891264" w:rsidRDefault="00E0357B" w:rsidP="0016522F">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18B3600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477BF57"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70F43B6D"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6498C818"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54413887"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227DE4" w14:textId="77777777" w:rsidR="00E0357B" w:rsidRPr="00891264" w:rsidRDefault="00E0357B" w:rsidP="0016522F">
            <w:pPr>
              <w:pStyle w:val="TAC"/>
            </w:pPr>
            <w:r w:rsidRPr="00891264">
              <w:t>±(2</w:t>
            </w:r>
            <w:r w:rsidRPr="00891264">
              <w:rPr>
                <w:vertAlign w:val="superscript"/>
              </w:rPr>
              <w:t>3</w:t>
            </w:r>
            <w:r w:rsidRPr="00891264">
              <w:t>+TT)</w:t>
            </w:r>
          </w:p>
        </w:tc>
      </w:tr>
      <w:tr w:rsidR="00E0357B" w:rsidRPr="00891264" w14:paraId="02F1ADB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4CC981" w14:textId="77777777" w:rsidR="00E0357B" w:rsidRPr="00891264" w:rsidRDefault="00E0357B" w:rsidP="0016522F">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77DB0A0A"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1D19F8"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C7A0E24"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7D6D1E"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53D00345"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E1A5311" w14:textId="77777777" w:rsidR="00E0357B" w:rsidRPr="00891264" w:rsidRDefault="00E0357B" w:rsidP="0016522F">
            <w:pPr>
              <w:pStyle w:val="TAC"/>
            </w:pPr>
            <w:r w:rsidRPr="00891264">
              <w:t>+2+TT/-3.0</w:t>
            </w:r>
            <w:r w:rsidRPr="00891264">
              <w:rPr>
                <w:vertAlign w:val="superscript"/>
              </w:rPr>
              <w:t>3</w:t>
            </w:r>
            <w:r w:rsidRPr="00891264">
              <w:t>-TT</w:t>
            </w:r>
          </w:p>
        </w:tc>
      </w:tr>
      <w:tr w:rsidR="00E0357B" w:rsidRPr="00891264" w14:paraId="6D02FF9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A0EBD1" w14:textId="77777777" w:rsidR="00E0357B" w:rsidRPr="00891264" w:rsidRDefault="00E0357B" w:rsidP="0016522F">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1483713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9B35F9"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72446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B5C777"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4B20559"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C83F2B5" w14:textId="77777777" w:rsidR="00E0357B" w:rsidRPr="00891264" w:rsidRDefault="00E0357B" w:rsidP="0016522F">
            <w:pPr>
              <w:pStyle w:val="TAC"/>
            </w:pPr>
            <w:r w:rsidRPr="00891264">
              <w:t>±(2</w:t>
            </w:r>
            <w:r w:rsidRPr="00891264">
              <w:rPr>
                <w:vertAlign w:val="superscript"/>
              </w:rPr>
              <w:t>3</w:t>
            </w:r>
            <w:r w:rsidRPr="00891264">
              <w:t>+TT)</w:t>
            </w:r>
          </w:p>
        </w:tc>
      </w:tr>
      <w:tr w:rsidR="00E0357B" w:rsidRPr="00891264" w14:paraId="529857F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27151F99" w14:textId="77777777" w:rsidR="00E0357B" w:rsidRPr="00891264" w:rsidRDefault="00E0357B" w:rsidP="0016522F">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706A0A45"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F18E32B"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68CFA3E3"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00CF2F4F"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27569622"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CA652D" w14:textId="77777777" w:rsidR="00E0357B" w:rsidRPr="00891264" w:rsidRDefault="00E0357B" w:rsidP="0016522F">
            <w:pPr>
              <w:pStyle w:val="TAC"/>
            </w:pPr>
            <w:r w:rsidRPr="00891264">
              <w:t>±(2</w:t>
            </w:r>
            <w:r w:rsidRPr="00891264">
              <w:rPr>
                <w:vertAlign w:val="superscript"/>
              </w:rPr>
              <w:t>3</w:t>
            </w:r>
            <w:r w:rsidRPr="00891264">
              <w:t>+TT)</w:t>
            </w:r>
          </w:p>
        </w:tc>
      </w:tr>
      <w:tr w:rsidR="00E0357B" w:rsidRPr="00891264" w14:paraId="26D2FE2E"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39743E9B" w14:textId="77777777" w:rsidR="00E0357B" w:rsidRPr="00891264" w:rsidRDefault="00E0357B" w:rsidP="0016522F">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3B9294E7"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01673E89"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70D6AE5C"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76EC0026"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56CE996E"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EE0F2E4" w14:textId="77777777" w:rsidR="00E0357B" w:rsidRPr="00891264" w:rsidRDefault="00E0357B" w:rsidP="0016522F">
            <w:pPr>
              <w:pStyle w:val="TAC"/>
            </w:pPr>
            <w:r w:rsidRPr="00891264">
              <w:t>+2+TT/-2.5-TT</w:t>
            </w:r>
          </w:p>
        </w:tc>
      </w:tr>
      <w:tr w:rsidR="00E0357B" w:rsidRPr="00891264" w14:paraId="33A3F61E"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076DED07" w14:textId="77777777" w:rsidR="00E0357B" w:rsidRPr="00891264" w:rsidRDefault="00E0357B" w:rsidP="0016522F">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1F2ACF8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86756E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3F7E1AB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63D296F2"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20F5A6EB"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115985" w14:textId="77777777" w:rsidR="00E0357B" w:rsidRPr="00891264" w:rsidRDefault="00E0357B" w:rsidP="0016522F">
            <w:pPr>
              <w:pStyle w:val="TAC"/>
            </w:pPr>
            <w:r w:rsidRPr="00891264">
              <w:t>±(2+TT)</w:t>
            </w:r>
          </w:p>
        </w:tc>
      </w:tr>
      <w:tr w:rsidR="00E0357B" w:rsidRPr="00891264" w14:paraId="46B32DE9"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3425BC95" w14:textId="77777777" w:rsidR="00E0357B" w:rsidRPr="00891264" w:rsidRDefault="00E0357B" w:rsidP="0016522F">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26C0783F"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0D1D3BE"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4CB4E51B"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52C628C8"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171750AF"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47EFCBF" w14:textId="77777777" w:rsidR="00E0357B" w:rsidRPr="00891264" w:rsidRDefault="00E0357B" w:rsidP="0016522F">
            <w:pPr>
              <w:pStyle w:val="TAC"/>
            </w:pPr>
            <w:r w:rsidRPr="00891264">
              <w:t>±(2+TT)</w:t>
            </w:r>
          </w:p>
        </w:tc>
      </w:tr>
      <w:tr w:rsidR="00E0357B" w:rsidRPr="00891264" w14:paraId="154BEB8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52DAB" w14:textId="77777777" w:rsidR="00E0357B" w:rsidRPr="00891264" w:rsidRDefault="00E0357B" w:rsidP="0016522F">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72E5D3C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FA979D"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975AE5"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6DC95"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6C90E5C"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A3884CF" w14:textId="77777777" w:rsidR="00E0357B" w:rsidRPr="00891264" w:rsidRDefault="00E0357B" w:rsidP="0016522F">
            <w:pPr>
              <w:pStyle w:val="TAC"/>
            </w:pPr>
            <w:r w:rsidRPr="00891264">
              <w:t>±(2+TT)</w:t>
            </w:r>
          </w:p>
        </w:tc>
      </w:tr>
      <w:tr w:rsidR="00E0357B" w:rsidRPr="00891264" w14:paraId="7FEE759A"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1C97EE05" w14:textId="77777777" w:rsidR="00E0357B" w:rsidRPr="00891264" w:rsidRDefault="00E0357B" w:rsidP="0016522F">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0B92E3FA"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1D409D1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52D7B98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8F523AB"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2F6636BB"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F4E7514" w14:textId="77777777" w:rsidR="00E0357B" w:rsidRPr="00891264" w:rsidRDefault="00E0357B" w:rsidP="0016522F">
            <w:pPr>
              <w:pStyle w:val="TAC"/>
            </w:pPr>
            <w:r w:rsidRPr="00891264">
              <w:t>±(2+TT)</w:t>
            </w:r>
          </w:p>
        </w:tc>
      </w:tr>
      <w:tr w:rsidR="00E0357B" w:rsidRPr="00891264" w14:paraId="5E23041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22802A" w14:textId="77777777" w:rsidR="00E0357B" w:rsidRPr="00891264" w:rsidRDefault="00E0357B" w:rsidP="0016522F">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189BC8C4"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71C445"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836654"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F9877F"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4CFEAF4"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7567FC" w14:textId="77777777" w:rsidR="00E0357B" w:rsidRPr="00891264" w:rsidRDefault="00E0357B" w:rsidP="0016522F">
            <w:pPr>
              <w:pStyle w:val="TAC"/>
            </w:pPr>
            <w:r w:rsidRPr="00891264">
              <w:t>±(2+TT)</w:t>
            </w:r>
          </w:p>
        </w:tc>
      </w:tr>
      <w:tr w:rsidR="00E0357B" w:rsidRPr="00891264" w14:paraId="2483EF0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61B703" w14:textId="77777777" w:rsidR="00E0357B" w:rsidRPr="00891264" w:rsidRDefault="00E0357B" w:rsidP="0016522F">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3FB6A5D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04E1F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5E16E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A06E28"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60AEEC1D"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A510D8" w14:textId="77777777" w:rsidR="00E0357B" w:rsidRPr="00891264" w:rsidRDefault="00E0357B" w:rsidP="0016522F">
            <w:pPr>
              <w:pStyle w:val="TAC"/>
            </w:pPr>
            <w:r w:rsidRPr="00891264">
              <w:t>±(2+TT)</w:t>
            </w:r>
          </w:p>
        </w:tc>
      </w:tr>
      <w:tr w:rsidR="00E0357B" w:rsidRPr="00891264" w14:paraId="1C898E22"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6DBF3" w14:textId="77777777" w:rsidR="00E0357B" w:rsidRPr="00891264" w:rsidRDefault="00E0357B" w:rsidP="0016522F">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0EE100C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E688CF"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1B5CD7"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C596AD"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23213FC"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63579AD" w14:textId="77777777" w:rsidR="00E0357B" w:rsidRPr="00891264" w:rsidRDefault="00E0357B" w:rsidP="0016522F">
            <w:pPr>
              <w:pStyle w:val="TAC"/>
            </w:pPr>
            <w:r w:rsidRPr="00891264">
              <w:t>±(2</w:t>
            </w:r>
            <w:r w:rsidRPr="00891264">
              <w:rPr>
                <w:rFonts w:cs="Arial"/>
                <w:vertAlign w:val="superscript"/>
              </w:rPr>
              <w:t>3</w:t>
            </w:r>
            <w:r w:rsidRPr="00891264">
              <w:t>+TT)</w:t>
            </w:r>
          </w:p>
        </w:tc>
      </w:tr>
      <w:tr w:rsidR="00E0357B" w:rsidRPr="00891264" w14:paraId="4A94890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E6F3D" w14:textId="77777777" w:rsidR="00E0357B" w:rsidRPr="00891264" w:rsidRDefault="00E0357B" w:rsidP="0016522F">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7E9E5C89"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1C50EAC2"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674AD909"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D750FD4"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EECFE86"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4ED3198" w14:textId="77777777" w:rsidR="00E0357B" w:rsidRPr="00891264" w:rsidRDefault="00E0357B" w:rsidP="0016522F">
            <w:pPr>
              <w:pStyle w:val="TAC"/>
            </w:pPr>
            <w:r w:rsidRPr="00891264">
              <w:t>+2+TT/-3-TT</w:t>
            </w:r>
          </w:p>
        </w:tc>
      </w:tr>
      <w:tr w:rsidR="00E0357B" w:rsidRPr="00891264" w14:paraId="3ACB4F85"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9D8A4" w14:textId="77777777" w:rsidR="00E0357B" w:rsidRPr="00891264" w:rsidRDefault="00E0357B" w:rsidP="0016522F">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74D8D22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D034CC8"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42A55F0F"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5D3CAA73"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7B63DC1C"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1001250" w14:textId="77777777" w:rsidR="00E0357B" w:rsidRPr="00891264" w:rsidRDefault="00E0357B" w:rsidP="0016522F">
            <w:pPr>
              <w:pStyle w:val="TAC"/>
            </w:pPr>
            <w:r w:rsidRPr="00891264">
              <w:t>±(2+TT)</w:t>
            </w:r>
          </w:p>
        </w:tc>
      </w:tr>
      <w:tr w:rsidR="00E0357B" w:rsidRPr="00891264" w14:paraId="16D45C9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24B66D98" w14:textId="77777777" w:rsidR="00E0357B" w:rsidRPr="00891264" w:rsidRDefault="00E0357B" w:rsidP="0016522F">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0597369D"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1516E913"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2AF82EAF"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0E23AC92"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9A00AF9"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BD1B332" w14:textId="77777777" w:rsidR="00E0357B" w:rsidRPr="00891264" w:rsidRDefault="00E0357B" w:rsidP="0016522F">
            <w:pPr>
              <w:pStyle w:val="TAC"/>
            </w:pPr>
            <w:r w:rsidRPr="00891264">
              <w:t>±(2+TT)</w:t>
            </w:r>
          </w:p>
        </w:tc>
      </w:tr>
      <w:tr w:rsidR="00E0357B" w:rsidRPr="00891264" w14:paraId="5CE5E56D"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6BF17F2C" w14:textId="77777777" w:rsidR="00E0357B" w:rsidRPr="00891264" w:rsidRDefault="00E0357B" w:rsidP="0016522F">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2AA8A529"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2D4D835"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5A773993"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AE8B1D1"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BFA6A9B"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D88152" w14:textId="77777777" w:rsidR="00E0357B" w:rsidRPr="00891264" w:rsidRDefault="00E0357B" w:rsidP="0016522F">
            <w:pPr>
              <w:pStyle w:val="TAC"/>
            </w:pPr>
            <w:r w:rsidRPr="00891264">
              <w:t>±(2+TT)</w:t>
            </w:r>
          </w:p>
        </w:tc>
      </w:tr>
      <w:tr w:rsidR="00E0357B" w:rsidRPr="00891264" w14:paraId="2744AEE2"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7A9F811A" w14:textId="77777777" w:rsidR="00E0357B" w:rsidRPr="00891264" w:rsidRDefault="00E0357B" w:rsidP="0016522F">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5428C1F9"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AA64D4A"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18EFF5F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8BABACC"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3E9D104E"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A876544" w14:textId="77777777" w:rsidR="00E0357B" w:rsidRPr="00891264" w:rsidRDefault="00E0357B" w:rsidP="0016522F">
            <w:pPr>
              <w:pStyle w:val="TAC"/>
            </w:pPr>
            <w:r w:rsidRPr="00891264">
              <w:t>±(2+TT)</w:t>
            </w:r>
          </w:p>
        </w:tc>
      </w:tr>
      <w:tr w:rsidR="00E0357B" w:rsidRPr="00891264" w14:paraId="11814B03"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10F5CB07" w14:textId="77777777" w:rsidR="00E0357B" w:rsidRPr="00891264" w:rsidRDefault="00E0357B" w:rsidP="0016522F">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407A847D"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7398B0C"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35982AD2"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9AF7D80"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C6E6EB7"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39A4CCE" w14:textId="77777777" w:rsidR="00E0357B" w:rsidRPr="00891264" w:rsidRDefault="00E0357B" w:rsidP="0016522F">
            <w:pPr>
              <w:pStyle w:val="TAC"/>
            </w:pPr>
            <w:r w:rsidRPr="00891264">
              <w:t>±(2+TT)</w:t>
            </w:r>
          </w:p>
        </w:tc>
      </w:tr>
      <w:tr w:rsidR="00E0357B" w:rsidRPr="00891264" w14:paraId="32C0D1B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277334" w14:textId="77777777" w:rsidR="00E0357B" w:rsidRPr="00891264" w:rsidRDefault="00E0357B" w:rsidP="0016522F">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0C7B65D0"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FDA0D2"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0F845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54AE63"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AB2C8F5"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D4334C" w14:textId="77777777" w:rsidR="00E0357B" w:rsidRPr="00891264" w:rsidRDefault="00E0357B" w:rsidP="0016522F">
            <w:pPr>
              <w:pStyle w:val="TAC"/>
            </w:pPr>
            <w:r w:rsidRPr="00891264">
              <w:t>±(2+TT)</w:t>
            </w:r>
          </w:p>
        </w:tc>
      </w:tr>
      <w:tr w:rsidR="00E0357B" w:rsidRPr="00891264" w14:paraId="103D3AF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A0A8F" w14:textId="77777777" w:rsidR="00E0357B" w:rsidRPr="00891264" w:rsidRDefault="00E0357B" w:rsidP="0016522F">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0FB3E8D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F75DBD"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D3DDE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489E9"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D5B82D1"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B6573B" w14:textId="77777777" w:rsidR="00E0357B" w:rsidRPr="00891264" w:rsidRDefault="00E0357B" w:rsidP="0016522F">
            <w:pPr>
              <w:pStyle w:val="TAC"/>
            </w:pPr>
            <w:r w:rsidRPr="00891264">
              <w:t>±(2+TT)</w:t>
            </w:r>
          </w:p>
        </w:tc>
      </w:tr>
      <w:tr w:rsidR="00E0357B" w:rsidRPr="00891264" w14:paraId="5F75712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0BE8FB" w14:textId="77777777" w:rsidR="00E0357B" w:rsidRPr="00891264" w:rsidRDefault="00E0357B" w:rsidP="0016522F">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1BF5911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CC0A21"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AD679C"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6C9A6C"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686CF766"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75BFFE9" w14:textId="77777777" w:rsidR="00E0357B" w:rsidRPr="00891264" w:rsidRDefault="00E0357B" w:rsidP="0016522F">
            <w:pPr>
              <w:pStyle w:val="TAC"/>
            </w:pPr>
            <w:r w:rsidRPr="00891264">
              <w:t>+2+TT/-2.5-TT</w:t>
            </w:r>
          </w:p>
        </w:tc>
      </w:tr>
      <w:tr w:rsidR="00E0357B" w:rsidRPr="00891264" w14:paraId="3963AF5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3782A109" w14:textId="77777777" w:rsidR="00E0357B" w:rsidRPr="00891264" w:rsidRDefault="00E0357B" w:rsidP="0016522F">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2968B52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0F98B2E"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705D3588"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2DB89BC"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7B3FB75A"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69F187" w14:textId="77777777" w:rsidR="00E0357B" w:rsidRPr="00891264" w:rsidRDefault="00E0357B" w:rsidP="0016522F">
            <w:pPr>
              <w:pStyle w:val="TAC"/>
            </w:pPr>
            <w:r w:rsidRPr="00891264">
              <w:t>±(2+TT)</w:t>
            </w:r>
          </w:p>
        </w:tc>
      </w:tr>
      <w:tr w:rsidR="00E0357B" w:rsidRPr="00891264" w14:paraId="5D30B71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4B957F" w14:textId="77777777" w:rsidR="00E0357B" w:rsidRPr="00891264" w:rsidRDefault="00E0357B" w:rsidP="0016522F">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2EB2F5A4"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22865984"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1724D4A1"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7AFDD663"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7716931D" w14:textId="77777777" w:rsidR="00E0357B" w:rsidRPr="00891264" w:rsidRDefault="00E0357B" w:rsidP="0016522F">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816C92E" w14:textId="77777777" w:rsidR="00E0357B" w:rsidRPr="00891264" w:rsidRDefault="00E0357B" w:rsidP="0016522F">
            <w:pPr>
              <w:pStyle w:val="TAC"/>
              <w:rPr>
                <w:rFonts w:cs="Arial"/>
              </w:rPr>
            </w:pPr>
            <w:r w:rsidRPr="00891264">
              <w:t>±(2+TT)</w:t>
            </w:r>
          </w:p>
        </w:tc>
      </w:tr>
      <w:tr w:rsidR="00E0357B" w:rsidRPr="00891264" w14:paraId="717CB5A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ED9F5D" w14:textId="77777777" w:rsidR="00E0357B" w:rsidRPr="00891264" w:rsidRDefault="00E0357B" w:rsidP="0016522F">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270785BC"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66A233B1"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77A6088E"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7A32812"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09451761"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A9E99BD" w14:textId="77777777" w:rsidR="00E0357B" w:rsidRPr="00891264" w:rsidRDefault="00E0357B" w:rsidP="0016522F">
            <w:pPr>
              <w:pStyle w:val="TAC"/>
            </w:pPr>
            <w:r w:rsidRPr="00891264">
              <w:t>+2+TT/-3-TT</w:t>
            </w:r>
          </w:p>
        </w:tc>
      </w:tr>
      <w:tr w:rsidR="00E0357B" w:rsidRPr="00891264" w14:paraId="503AF212"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51F19B" w14:textId="77777777" w:rsidR="00E0357B" w:rsidRPr="00891264" w:rsidRDefault="00E0357B" w:rsidP="0016522F">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5AAE9FA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782F830F"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51C3DBE5"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61D7CD5C"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2EEE3537"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37C3CF3" w14:textId="77777777" w:rsidR="00E0357B" w:rsidRPr="00891264" w:rsidRDefault="00E0357B" w:rsidP="0016522F">
            <w:pPr>
              <w:pStyle w:val="TAC"/>
            </w:pPr>
            <w:r w:rsidRPr="00891264">
              <w:t>+2+TT/-3-TT</w:t>
            </w:r>
          </w:p>
        </w:tc>
      </w:tr>
      <w:tr w:rsidR="00E0357B" w:rsidRPr="00891264" w14:paraId="4454C936"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65746F" w14:textId="77777777" w:rsidR="00E0357B" w:rsidRPr="00891264" w:rsidRDefault="00E0357B" w:rsidP="0016522F">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4F307C46"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1C5AE2"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64D73C9B"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303D0277"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2F94683F"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B700AA2" w14:textId="77777777" w:rsidR="00E0357B" w:rsidRPr="00891264" w:rsidRDefault="00E0357B" w:rsidP="0016522F">
            <w:pPr>
              <w:pStyle w:val="TAC"/>
            </w:pPr>
            <w:r w:rsidRPr="00891264">
              <w:t>+2+TT/-3-TT</w:t>
            </w:r>
          </w:p>
        </w:tc>
      </w:tr>
      <w:tr w:rsidR="00E0357B" w:rsidRPr="00891264" w14:paraId="67D8FFF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7E6E0" w14:textId="77777777" w:rsidR="00E0357B" w:rsidRPr="00891264" w:rsidRDefault="00E0357B" w:rsidP="0016522F">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4120D313"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4E667B" w14:textId="77777777" w:rsidR="00E0357B" w:rsidRPr="00891264" w:rsidRDefault="00E0357B" w:rsidP="0016522F">
            <w:pPr>
              <w:pStyle w:val="TAC"/>
            </w:pPr>
          </w:p>
        </w:tc>
        <w:tc>
          <w:tcPr>
            <w:tcW w:w="1008" w:type="dxa"/>
            <w:tcBorders>
              <w:top w:val="single" w:sz="4" w:space="0" w:color="auto"/>
              <w:left w:val="single" w:sz="4" w:space="0" w:color="auto"/>
              <w:bottom w:val="single" w:sz="4" w:space="0" w:color="auto"/>
              <w:right w:val="single" w:sz="4" w:space="0" w:color="auto"/>
            </w:tcBorders>
          </w:tcPr>
          <w:p w14:paraId="11BE49B7" w14:textId="77777777" w:rsidR="00E0357B" w:rsidRPr="00891264" w:rsidRDefault="00E0357B" w:rsidP="0016522F">
            <w:pPr>
              <w:pStyle w:val="TAC"/>
            </w:pPr>
          </w:p>
        </w:tc>
        <w:tc>
          <w:tcPr>
            <w:tcW w:w="1067" w:type="dxa"/>
            <w:tcBorders>
              <w:top w:val="single" w:sz="4" w:space="0" w:color="auto"/>
              <w:left w:val="single" w:sz="4" w:space="0" w:color="auto"/>
              <w:bottom w:val="single" w:sz="4" w:space="0" w:color="auto"/>
              <w:right w:val="single" w:sz="4" w:space="0" w:color="auto"/>
            </w:tcBorders>
          </w:tcPr>
          <w:p w14:paraId="4C1E9A77" w14:textId="77777777" w:rsidR="00E0357B" w:rsidRPr="00891264" w:rsidRDefault="00E0357B" w:rsidP="0016522F">
            <w:pPr>
              <w:pStyle w:val="TAC"/>
            </w:pPr>
          </w:p>
        </w:tc>
        <w:tc>
          <w:tcPr>
            <w:tcW w:w="919" w:type="dxa"/>
            <w:tcBorders>
              <w:top w:val="single" w:sz="4" w:space="0" w:color="auto"/>
              <w:left w:val="single" w:sz="4" w:space="0" w:color="auto"/>
              <w:bottom w:val="single" w:sz="4" w:space="0" w:color="auto"/>
              <w:right w:val="single" w:sz="4" w:space="0" w:color="auto"/>
            </w:tcBorders>
          </w:tcPr>
          <w:p w14:paraId="4D18AEC8" w14:textId="77777777" w:rsidR="00E0357B" w:rsidRPr="00891264" w:rsidRDefault="00E0357B" w:rsidP="0016522F">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6F6098B" w14:textId="77777777" w:rsidR="00E0357B" w:rsidRPr="00891264" w:rsidRDefault="00E0357B" w:rsidP="0016522F">
            <w:pPr>
              <w:pStyle w:val="TAC"/>
            </w:pPr>
            <w:r w:rsidRPr="00891264">
              <w:t>±(2</w:t>
            </w:r>
            <w:r w:rsidRPr="00891264">
              <w:rPr>
                <w:vertAlign w:val="superscript"/>
              </w:rPr>
              <w:t>3</w:t>
            </w:r>
            <w:r w:rsidRPr="00891264">
              <w:t>+TT)</w:t>
            </w:r>
          </w:p>
        </w:tc>
      </w:tr>
      <w:tr w:rsidR="00D05364" w:rsidRPr="00891264" w14:paraId="73D74CDB" w14:textId="77777777" w:rsidTr="00D05364">
        <w:trPr>
          <w:jc w:val="center"/>
          <w:ins w:id="56" w:author="Tuomo Saynajakangas (Nokia)" w:date="2025-10-22T12:16:00Z"/>
        </w:trPr>
        <w:tc>
          <w:tcPr>
            <w:tcW w:w="923" w:type="dxa"/>
            <w:tcBorders>
              <w:top w:val="single" w:sz="4" w:space="0" w:color="auto"/>
              <w:left w:val="single" w:sz="4" w:space="0" w:color="auto"/>
              <w:bottom w:val="single" w:sz="4" w:space="0" w:color="auto"/>
              <w:right w:val="single" w:sz="4" w:space="0" w:color="auto"/>
            </w:tcBorders>
            <w:vAlign w:val="center"/>
          </w:tcPr>
          <w:p w14:paraId="7556E46B" w14:textId="2C649219" w:rsidR="00D05364" w:rsidRPr="00891264" w:rsidRDefault="00D05364" w:rsidP="00D05364">
            <w:pPr>
              <w:pStyle w:val="TAC"/>
              <w:rPr>
                <w:ins w:id="57" w:author="Tuomo Saynajakangas (Nokia)" w:date="2025-10-22T12:16:00Z" w16du:dateUtc="2025-10-22T09:16:00Z"/>
              </w:rPr>
            </w:pPr>
            <w:ins w:id="58" w:author="Tuomo Saynajakangas (Nokia)" w:date="2025-10-22T12:17:00Z" w16du:dateUtc="2025-10-22T09:17:00Z">
              <w:r>
                <w:t>n87</w:t>
              </w:r>
            </w:ins>
          </w:p>
        </w:tc>
        <w:tc>
          <w:tcPr>
            <w:tcW w:w="1008" w:type="dxa"/>
            <w:tcBorders>
              <w:top w:val="single" w:sz="4" w:space="0" w:color="auto"/>
              <w:left w:val="single" w:sz="4" w:space="0" w:color="auto"/>
              <w:bottom w:val="single" w:sz="4" w:space="0" w:color="auto"/>
              <w:right w:val="single" w:sz="4" w:space="0" w:color="auto"/>
            </w:tcBorders>
          </w:tcPr>
          <w:p w14:paraId="2185E3E5" w14:textId="77777777" w:rsidR="00D05364" w:rsidRPr="00891264" w:rsidRDefault="00D05364" w:rsidP="00D05364">
            <w:pPr>
              <w:pStyle w:val="TAC"/>
              <w:rPr>
                <w:ins w:id="59" w:author="Tuomo Saynajakangas (Nokia)" w:date="2025-10-22T12:16:00Z" w16du:dateUtc="2025-10-22T09:16:00Z"/>
              </w:rPr>
            </w:pPr>
          </w:p>
        </w:tc>
        <w:tc>
          <w:tcPr>
            <w:tcW w:w="1067" w:type="dxa"/>
            <w:tcBorders>
              <w:top w:val="single" w:sz="4" w:space="0" w:color="auto"/>
              <w:left w:val="single" w:sz="4" w:space="0" w:color="auto"/>
              <w:bottom w:val="single" w:sz="4" w:space="0" w:color="auto"/>
              <w:right w:val="single" w:sz="4" w:space="0" w:color="auto"/>
            </w:tcBorders>
          </w:tcPr>
          <w:p w14:paraId="288487F5" w14:textId="77777777" w:rsidR="00D05364" w:rsidRPr="00891264" w:rsidRDefault="00D05364" w:rsidP="00D05364">
            <w:pPr>
              <w:pStyle w:val="TAC"/>
              <w:rPr>
                <w:ins w:id="60" w:author="Tuomo Saynajakangas (Nokia)" w:date="2025-10-22T12:16:00Z" w16du:dateUtc="2025-10-22T09:16:00Z"/>
              </w:rPr>
            </w:pPr>
          </w:p>
        </w:tc>
        <w:tc>
          <w:tcPr>
            <w:tcW w:w="1008" w:type="dxa"/>
            <w:tcBorders>
              <w:top w:val="single" w:sz="4" w:space="0" w:color="auto"/>
              <w:left w:val="single" w:sz="4" w:space="0" w:color="auto"/>
              <w:bottom w:val="single" w:sz="4" w:space="0" w:color="auto"/>
              <w:right w:val="single" w:sz="4" w:space="0" w:color="auto"/>
            </w:tcBorders>
          </w:tcPr>
          <w:p w14:paraId="7F608B94" w14:textId="77777777" w:rsidR="00D05364" w:rsidRPr="00891264" w:rsidRDefault="00D05364" w:rsidP="00D05364">
            <w:pPr>
              <w:pStyle w:val="TAC"/>
              <w:rPr>
                <w:ins w:id="61" w:author="Tuomo Saynajakangas (Nokia)" w:date="2025-10-22T12:16:00Z" w16du:dateUtc="2025-10-22T09:16:00Z"/>
              </w:rPr>
            </w:pPr>
          </w:p>
        </w:tc>
        <w:tc>
          <w:tcPr>
            <w:tcW w:w="1067" w:type="dxa"/>
            <w:tcBorders>
              <w:top w:val="single" w:sz="4" w:space="0" w:color="auto"/>
              <w:left w:val="single" w:sz="4" w:space="0" w:color="auto"/>
              <w:bottom w:val="single" w:sz="4" w:space="0" w:color="auto"/>
              <w:right w:val="single" w:sz="4" w:space="0" w:color="auto"/>
            </w:tcBorders>
          </w:tcPr>
          <w:p w14:paraId="35D7BB35" w14:textId="77777777" w:rsidR="00D05364" w:rsidRPr="00891264" w:rsidRDefault="00D05364" w:rsidP="00D05364">
            <w:pPr>
              <w:pStyle w:val="TAC"/>
              <w:rPr>
                <w:ins w:id="62" w:author="Tuomo Saynajakangas (Nokia)" w:date="2025-10-22T12:16:00Z" w16du:dateUtc="2025-10-22T09:16:00Z"/>
              </w:rPr>
            </w:pPr>
          </w:p>
        </w:tc>
        <w:tc>
          <w:tcPr>
            <w:tcW w:w="919" w:type="dxa"/>
            <w:tcBorders>
              <w:top w:val="single" w:sz="4" w:space="0" w:color="auto"/>
              <w:left w:val="single" w:sz="4" w:space="0" w:color="auto"/>
              <w:bottom w:val="single" w:sz="4" w:space="0" w:color="auto"/>
              <w:right w:val="single" w:sz="4" w:space="0" w:color="auto"/>
            </w:tcBorders>
          </w:tcPr>
          <w:p w14:paraId="30359F45" w14:textId="43BC222C" w:rsidR="00D05364" w:rsidRPr="00891264" w:rsidRDefault="00D05364" w:rsidP="00D05364">
            <w:pPr>
              <w:pStyle w:val="TAC"/>
              <w:rPr>
                <w:ins w:id="63" w:author="Tuomo Saynajakangas (Nokia)" w:date="2025-10-22T12:16:00Z" w16du:dateUtc="2025-10-22T09:16:00Z"/>
              </w:rPr>
            </w:pPr>
            <w:ins w:id="64" w:author="Tuomo Saynajakangas (Nokia)" w:date="2025-10-22T12:17:00Z" w16du:dateUtc="2025-10-22T09:17: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42BEAB1" w14:textId="2377D8F0" w:rsidR="00D05364" w:rsidRPr="00891264" w:rsidRDefault="00D05364" w:rsidP="00D05364">
            <w:pPr>
              <w:pStyle w:val="TAC"/>
              <w:rPr>
                <w:ins w:id="65" w:author="Tuomo Saynajakangas (Nokia)" w:date="2025-10-22T12:16:00Z" w16du:dateUtc="2025-10-22T09:16:00Z"/>
              </w:rPr>
            </w:pPr>
            <w:ins w:id="66" w:author="Tuomo Saynajakangas (Nokia)" w:date="2025-10-22T12:17:00Z" w16du:dateUtc="2025-10-22T09:17:00Z">
              <w:r w:rsidRPr="00891264">
                <w:t>+2+TT/-3-TT</w:t>
              </w:r>
            </w:ins>
          </w:p>
        </w:tc>
      </w:tr>
      <w:tr w:rsidR="00D05364" w:rsidRPr="00891264" w14:paraId="548182AA" w14:textId="77777777" w:rsidTr="00D05364">
        <w:trPr>
          <w:jc w:val="center"/>
          <w:ins w:id="67" w:author="Tuomo Saynajakangas (Nokia)" w:date="2025-10-22T12:16:00Z"/>
        </w:trPr>
        <w:tc>
          <w:tcPr>
            <w:tcW w:w="923" w:type="dxa"/>
            <w:tcBorders>
              <w:top w:val="single" w:sz="4" w:space="0" w:color="auto"/>
              <w:left w:val="single" w:sz="4" w:space="0" w:color="auto"/>
              <w:bottom w:val="single" w:sz="4" w:space="0" w:color="auto"/>
              <w:right w:val="single" w:sz="4" w:space="0" w:color="auto"/>
            </w:tcBorders>
            <w:vAlign w:val="center"/>
          </w:tcPr>
          <w:p w14:paraId="1A8D4487" w14:textId="48EABB9D" w:rsidR="00D05364" w:rsidRPr="00891264" w:rsidRDefault="00D05364" w:rsidP="00D05364">
            <w:pPr>
              <w:pStyle w:val="TAC"/>
              <w:rPr>
                <w:ins w:id="68" w:author="Tuomo Saynajakangas (Nokia)" w:date="2025-10-22T12:16:00Z" w16du:dateUtc="2025-10-22T09:16:00Z"/>
              </w:rPr>
            </w:pPr>
            <w:ins w:id="69" w:author="Tuomo Saynajakangas (Nokia)" w:date="2025-10-22T12:17:00Z" w16du:dateUtc="2025-10-22T09:17:00Z">
              <w:r>
                <w:t>n88</w:t>
              </w:r>
            </w:ins>
          </w:p>
        </w:tc>
        <w:tc>
          <w:tcPr>
            <w:tcW w:w="1008" w:type="dxa"/>
            <w:tcBorders>
              <w:top w:val="single" w:sz="4" w:space="0" w:color="auto"/>
              <w:left w:val="single" w:sz="4" w:space="0" w:color="auto"/>
              <w:bottom w:val="single" w:sz="4" w:space="0" w:color="auto"/>
              <w:right w:val="single" w:sz="4" w:space="0" w:color="auto"/>
            </w:tcBorders>
          </w:tcPr>
          <w:p w14:paraId="388AA810" w14:textId="77777777" w:rsidR="00D05364" w:rsidRPr="00891264" w:rsidRDefault="00D05364" w:rsidP="00D05364">
            <w:pPr>
              <w:pStyle w:val="TAC"/>
              <w:rPr>
                <w:ins w:id="70" w:author="Tuomo Saynajakangas (Nokia)" w:date="2025-10-22T12:16:00Z" w16du:dateUtc="2025-10-22T09:16:00Z"/>
              </w:rPr>
            </w:pPr>
          </w:p>
        </w:tc>
        <w:tc>
          <w:tcPr>
            <w:tcW w:w="1067" w:type="dxa"/>
            <w:tcBorders>
              <w:top w:val="single" w:sz="4" w:space="0" w:color="auto"/>
              <w:left w:val="single" w:sz="4" w:space="0" w:color="auto"/>
              <w:bottom w:val="single" w:sz="4" w:space="0" w:color="auto"/>
              <w:right w:val="single" w:sz="4" w:space="0" w:color="auto"/>
            </w:tcBorders>
          </w:tcPr>
          <w:p w14:paraId="3A5E506B" w14:textId="77777777" w:rsidR="00D05364" w:rsidRPr="00891264" w:rsidRDefault="00D05364" w:rsidP="00D05364">
            <w:pPr>
              <w:pStyle w:val="TAC"/>
              <w:rPr>
                <w:ins w:id="71" w:author="Tuomo Saynajakangas (Nokia)" w:date="2025-10-22T12:16:00Z" w16du:dateUtc="2025-10-22T09:16:00Z"/>
              </w:rPr>
            </w:pPr>
          </w:p>
        </w:tc>
        <w:tc>
          <w:tcPr>
            <w:tcW w:w="1008" w:type="dxa"/>
            <w:tcBorders>
              <w:top w:val="single" w:sz="4" w:space="0" w:color="auto"/>
              <w:left w:val="single" w:sz="4" w:space="0" w:color="auto"/>
              <w:bottom w:val="single" w:sz="4" w:space="0" w:color="auto"/>
              <w:right w:val="single" w:sz="4" w:space="0" w:color="auto"/>
            </w:tcBorders>
          </w:tcPr>
          <w:p w14:paraId="4F3FF435" w14:textId="77777777" w:rsidR="00D05364" w:rsidRPr="00891264" w:rsidRDefault="00D05364" w:rsidP="00D05364">
            <w:pPr>
              <w:pStyle w:val="TAC"/>
              <w:rPr>
                <w:ins w:id="72" w:author="Tuomo Saynajakangas (Nokia)" w:date="2025-10-22T12:16:00Z" w16du:dateUtc="2025-10-22T09:16:00Z"/>
              </w:rPr>
            </w:pPr>
          </w:p>
        </w:tc>
        <w:tc>
          <w:tcPr>
            <w:tcW w:w="1067" w:type="dxa"/>
            <w:tcBorders>
              <w:top w:val="single" w:sz="4" w:space="0" w:color="auto"/>
              <w:left w:val="single" w:sz="4" w:space="0" w:color="auto"/>
              <w:bottom w:val="single" w:sz="4" w:space="0" w:color="auto"/>
              <w:right w:val="single" w:sz="4" w:space="0" w:color="auto"/>
            </w:tcBorders>
          </w:tcPr>
          <w:p w14:paraId="63887F33" w14:textId="77777777" w:rsidR="00D05364" w:rsidRPr="00891264" w:rsidRDefault="00D05364" w:rsidP="00D05364">
            <w:pPr>
              <w:pStyle w:val="TAC"/>
              <w:rPr>
                <w:ins w:id="73" w:author="Tuomo Saynajakangas (Nokia)" w:date="2025-10-22T12:16:00Z" w16du:dateUtc="2025-10-22T09:16:00Z"/>
              </w:rPr>
            </w:pPr>
          </w:p>
        </w:tc>
        <w:tc>
          <w:tcPr>
            <w:tcW w:w="919" w:type="dxa"/>
            <w:tcBorders>
              <w:top w:val="single" w:sz="4" w:space="0" w:color="auto"/>
              <w:left w:val="single" w:sz="4" w:space="0" w:color="auto"/>
              <w:bottom w:val="single" w:sz="4" w:space="0" w:color="auto"/>
              <w:right w:val="single" w:sz="4" w:space="0" w:color="auto"/>
            </w:tcBorders>
          </w:tcPr>
          <w:p w14:paraId="0684C197" w14:textId="6463F2AB" w:rsidR="00D05364" w:rsidRPr="00891264" w:rsidRDefault="00D05364" w:rsidP="00D05364">
            <w:pPr>
              <w:pStyle w:val="TAC"/>
              <w:rPr>
                <w:ins w:id="74" w:author="Tuomo Saynajakangas (Nokia)" w:date="2025-10-22T12:16:00Z" w16du:dateUtc="2025-10-22T09:16:00Z"/>
              </w:rPr>
            </w:pPr>
            <w:ins w:id="75" w:author="Tuomo Saynajakangas (Nokia)" w:date="2025-10-22T12:17:00Z" w16du:dateUtc="2025-10-22T09:17: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E036D36" w14:textId="69617651" w:rsidR="00D05364" w:rsidRPr="00891264" w:rsidRDefault="00D05364" w:rsidP="00D05364">
            <w:pPr>
              <w:pStyle w:val="TAC"/>
              <w:rPr>
                <w:ins w:id="76" w:author="Tuomo Saynajakangas (Nokia)" w:date="2025-10-22T12:16:00Z" w16du:dateUtc="2025-10-22T09:16:00Z"/>
              </w:rPr>
            </w:pPr>
            <w:ins w:id="77" w:author="Tuomo Saynajakangas (Nokia)" w:date="2025-10-22T12:17:00Z" w16du:dateUtc="2025-10-22T09:17:00Z">
              <w:r w:rsidRPr="00891264">
                <w:t>+2+TT/-3-TT</w:t>
              </w:r>
            </w:ins>
          </w:p>
        </w:tc>
      </w:tr>
      <w:tr w:rsidR="00D05364" w:rsidRPr="00891264" w14:paraId="63061157"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E1C610"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127800EC"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C81E8D"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848BF45"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9DE8ECF"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1985BF"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02CD577" w14:textId="77777777" w:rsidR="00D05364" w:rsidRPr="00891264" w:rsidRDefault="00D05364" w:rsidP="00D05364">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D05364" w:rsidRPr="00891264" w14:paraId="45A3D81F"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7AD43202"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398F7D26"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0EF8C"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B2B869"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75952DD"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CC9D09"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CB13750" w14:textId="77777777" w:rsidR="00D05364" w:rsidRPr="00891264" w:rsidRDefault="00D05364" w:rsidP="00D05364">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D05364" w:rsidRPr="00891264" w14:paraId="4B9A2FE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39A6F1DB"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4993B2B"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57FCDF2"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0C70EA"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549D18"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C1B84A0"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6BBBEF8" w14:textId="77777777" w:rsidR="00D05364" w:rsidRPr="00891264" w:rsidRDefault="00D05364" w:rsidP="00D05364">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D05364" w:rsidRPr="00891264" w14:paraId="175EC73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752D45ED"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4E08317"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411FC13"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1001BE7"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C3B2CD5"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533BEE6"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D2F3705" w14:textId="77777777" w:rsidR="00D05364" w:rsidRPr="00891264" w:rsidRDefault="00D05364" w:rsidP="00D05364">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D05364" w:rsidRPr="00891264" w14:paraId="4E0E1CFB"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2A0E0B8F"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77DE40B7"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465AF88"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0BC267"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2DECFF"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EE9A49D"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45CFACC"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±(2+TT)</w:t>
            </w:r>
          </w:p>
        </w:tc>
      </w:tr>
      <w:tr w:rsidR="00D05364" w:rsidRPr="00891264" w14:paraId="2017AB14"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0E7A9DDB"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110697C7"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F97021"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04F7CBA"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470C422"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214104"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7C80941"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±(2+TT)</w:t>
            </w:r>
          </w:p>
        </w:tc>
      </w:tr>
      <w:tr w:rsidR="00D05364" w:rsidRPr="00891264" w14:paraId="383EBC9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470AD50A" w14:textId="77777777" w:rsidR="00D05364" w:rsidRPr="00891264" w:rsidRDefault="00D05364" w:rsidP="00D05364">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59BB202"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08B43E"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5F78D3D"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4F2010E"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31F29C9" w14:textId="77777777" w:rsidR="00D05364" w:rsidRPr="00891264" w:rsidRDefault="00D05364" w:rsidP="00D05364">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92EA98" w14:textId="77777777" w:rsidR="00D05364" w:rsidRPr="00891264" w:rsidRDefault="00D05364" w:rsidP="00D05364">
            <w:pPr>
              <w:keepNext/>
              <w:keepLines/>
              <w:spacing w:after="0"/>
              <w:jc w:val="center"/>
              <w:rPr>
                <w:rFonts w:ascii="Arial" w:hAnsi="Arial"/>
                <w:sz w:val="18"/>
              </w:rPr>
            </w:pPr>
            <w:r>
              <w:rPr>
                <w:rFonts w:ascii="Arial" w:hAnsi="Arial"/>
                <w:sz w:val="18"/>
                <w:lang w:eastAsia="zh-CN"/>
              </w:rPr>
              <w:t>+2+TT/-3-TT</w:t>
            </w:r>
          </w:p>
        </w:tc>
      </w:tr>
      <w:tr w:rsidR="00D05364" w:rsidRPr="00891264" w14:paraId="1BF928EC"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59D67C05"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1460B35F"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CDF809"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4B157C5"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810CFE"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BDC1962"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35C6856B" w14:textId="77777777" w:rsidR="00D05364" w:rsidRPr="00891264" w:rsidRDefault="00D05364" w:rsidP="00D05364">
            <w:pPr>
              <w:keepNext/>
              <w:keepLines/>
              <w:spacing w:after="0"/>
              <w:jc w:val="center"/>
              <w:rPr>
                <w:rFonts w:ascii="Arial" w:hAnsi="Arial"/>
                <w:sz w:val="18"/>
              </w:rPr>
            </w:pPr>
            <w:r w:rsidRPr="00891264">
              <w:rPr>
                <w:rFonts w:ascii="Arial" w:hAnsi="Arial"/>
                <w:sz w:val="18"/>
                <w:lang w:eastAsia="zh-CN"/>
              </w:rPr>
              <w:t>+2+TT/-2.5-TT</w:t>
            </w:r>
          </w:p>
        </w:tc>
      </w:tr>
      <w:tr w:rsidR="00D05364" w:rsidRPr="00891264" w14:paraId="196A9700"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40A3B16A"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62D9F484"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8650F4"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1DC9B26"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738D9F8"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B0EDEC8"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855068"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±(2+TT)</w:t>
            </w:r>
          </w:p>
        </w:tc>
      </w:tr>
      <w:tr w:rsidR="00D05364" w:rsidRPr="00891264" w14:paraId="72C1F3FE"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292FA016"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231D319A"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204B0F8"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905F3A1"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4606A03"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1CFDF1D"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EAF3647"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±(2+TT)</w:t>
            </w:r>
          </w:p>
        </w:tc>
      </w:tr>
      <w:tr w:rsidR="00D05364" w:rsidRPr="00891264" w14:paraId="3DE19A48" w14:textId="77777777" w:rsidTr="0016522F">
        <w:trPr>
          <w:jc w:val="center"/>
        </w:trPr>
        <w:tc>
          <w:tcPr>
            <w:tcW w:w="923" w:type="dxa"/>
            <w:tcBorders>
              <w:top w:val="single" w:sz="4" w:space="0" w:color="auto"/>
              <w:left w:val="single" w:sz="4" w:space="0" w:color="auto"/>
              <w:bottom w:val="single" w:sz="4" w:space="0" w:color="auto"/>
              <w:right w:val="single" w:sz="4" w:space="0" w:color="auto"/>
            </w:tcBorders>
          </w:tcPr>
          <w:p w14:paraId="15BA4BF1" w14:textId="77777777" w:rsidR="00D05364" w:rsidRPr="00891264" w:rsidRDefault="00D05364" w:rsidP="00D05364">
            <w:pPr>
              <w:keepNext/>
              <w:keepLines/>
              <w:spacing w:after="0"/>
              <w:jc w:val="center"/>
              <w:rPr>
                <w:rFonts w:ascii="Arial" w:hAnsi="Arial"/>
                <w:sz w:val="18"/>
                <w:lang w:eastAsia="zh-CN"/>
              </w:rPr>
            </w:pPr>
            <w:r w:rsidRPr="00891264">
              <w:rPr>
                <w:rFonts w:ascii="Arial" w:hAnsi="Arial"/>
                <w:sz w:val="18"/>
                <w:lang w:eastAsia="zh-CN"/>
              </w:rPr>
              <w:t>n1</w:t>
            </w:r>
            <w:r>
              <w:rPr>
                <w:rFonts w:ascii="Arial" w:hAnsi="Arial"/>
                <w:sz w:val="18"/>
                <w:lang w:eastAsia="zh-CN"/>
              </w:rPr>
              <w:t>10</w:t>
            </w:r>
          </w:p>
        </w:tc>
        <w:tc>
          <w:tcPr>
            <w:tcW w:w="1008" w:type="dxa"/>
            <w:tcBorders>
              <w:top w:val="single" w:sz="4" w:space="0" w:color="auto"/>
              <w:left w:val="single" w:sz="4" w:space="0" w:color="auto"/>
              <w:bottom w:val="single" w:sz="4" w:space="0" w:color="auto"/>
              <w:right w:val="single" w:sz="4" w:space="0" w:color="auto"/>
            </w:tcBorders>
            <w:vAlign w:val="center"/>
          </w:tcPr>
          <w:p w14:paraId="270008FC"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7657A5F" w14:textId="77777777" w:rsidR="00D05364" w:rsidRPr="00891264" w:rsidRDefault="00D05364" w:rsidP="00D0536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B146BA6" w14:textId="77777777" w:rsidR="00D05364" w:rsidRPr="00891264" w:rsidRDefault="00D05364" w:rsidP="00D0536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90AC" w14:textId="77777777" w:rsidR="00D05364" w:rsidRPr="00891264" w:rsidRDefault="00D05364" w:rsidP="00D0536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2520BA"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A655E5B" w14:textId="77777777" w:rsidR="00D05364" w:rsidRPr="00891264" w:rsidRDefault="00D05364" w:rsidP="00D05364">
            <w:pPr>
              <w:keepNext/>
              <w:keepLines/>
              <w:spacing w:after="0"/>
              <w:jc w:val="center"/>
              <w:rPr>
                <w:rFonts w:ascii="Arial" w:hAnsi="Arial"/>
                <w:sz w:val="18"/>
              </w:rPr>
            </w:pPr>
            <w:r w:rsidRPr="00891264">
              <w:rPr>
                <w:rFonts w:ascii="Arial" w:hAnsi="Arial"/>
                <w:sz w:val="18"/>
              </w:rPr>
              <w:t>±(2+TT)</w:t>
            </w:r>
          </w:p>
        </w:tc>
      </w:tr>
      <w:tr w:rsidR="00D05364" w:rsidRPr="00891264" w14:paraId="18A8E8D6" w14:textId="77777777" w:rsidTr="0016522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2E8921A" w14:textId="77777777" w:rsidR="00D05364" w:rsidRPr="00891264" w:rsidRDefault="00D05364" w:rsidP="00D0536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7F39B008" w14:textId="77777777" w:rsidR="00D05364" w:rsidRPr="00891264" w:rsidRDefault="00D05364" w:rsidP="00D05364">
            <w:pPr>
              <w:pStyle w:val="TAN"/>
            </w:pPr>
            <w:r w:rsidRPr="00891264">
              <w:t>NOTE 2:</w:t>
            </w:r>
            <w:r w:rsidRPr="00891264">
              <w:tab/>
              <w:t>Power class 3 is default power class unless otherwise stated</w:t>
            </w:r>
          </w:p>
          <w:p w14:paraId="632312C6" w14:textId="77777777" w:rsidR="00D05364" w:rsidRPr="00891264" w:rsidRDefault="00D05364" w:rsidP="00D05364">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5394171C" w14:textId="77777777" w:rsidR="00D05364" w:rsidRPr="00891264" w:rsidRDefault="00D05364" w:rsidP="00D05364">
            <w:pPr>
              <w:pStyle w:val="TAN"/>
            </w:pPr>
            <w:r w:rsidRPr="00891264">
              <w:t>NOTE 4:</w:t>
            </w:r>
            <w:r w:rsidRPr="00891264">
              <w:tab/>
              <w:t>TT for each frequency and channel bandwidth is specified in Table 6.2.1.5-3</w:t>
            </w:r>
          </w:p>
          <w:p w14:paraId="73477D90" w14:textId="77777777" w:rsidR="00D05364" w:rsidRPr="00891264" w:rsidRDefault="00D05364" w:rsidP="00D05364">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1791BEF1" w14:textId="77777777" w:rsidR="00E0357B" w:rsidRDefault="00E0357B" w:rsidP="00E0357B">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9F02E84" w14:textId="77777777" w:rsidR="00E0357B" w:rsidRPr="00891264" w:rsidRDefault="00E0357B" w:rsidP="00E0357B">
      <w:pPr>
        <w:pStyle w:val="H6"/>
      </w:pPr>
      <w:bookmarkStart w:id="78" w:name="_Toc27477803"/>
      <w:bookmarkStart w:id="79" w:name="_Toc36226482"/>
      <w:bookmarkStart w:id="80" w:name="_Toc44323737"/>
      <w:bookmarkStart w:id="81" w:name="_Toc52989902"/>
      <w:bookmarkStart w:id="82" w:name="_Toc60823093"/>
      <w:bookmarkStart w:id="83" w:name="_Toc60825015"/>
      <w:bookmarkStart w:id="84" w:name="_Toc69305912"/>
      <w:r w:rsidRPr="00891264">
        <w:lastRenderedPageBreak/>
        <w:t>6.2.2.5</w:t>
      </w:r>
      <w:r w:rsidRPr="00891264">
        <w:tab/>
        <w:t>Test requirement</w:t>
      </w:r>
      <w:bookmarkEnd w:id="78"/>
      <w:bookmarkEnd w:id="79"/>
      <w:bookmarkEnd w:id="80"/>
      <w:bookmarkEnd w:id="81"/>
      <w:bookmarkEnd w:id="82"/>
      <w:bookmarkEnd w:id="83"/>
      <w:bookmarkEnd w:id="84"/>
    </w:p>
    <w:p w14:paraId="4E354E93" w14:textId="77777777" w:rsidR="00E0357B" w:rsidRPr="00891264" w:rsidRDefault="00E0357B" w:rsidP="00E0357B">
      <w:pPr>
        <w:rPr>
          <w:rFonts w:eastAsia="SimSun"/>
        </w:rPr>
      </w:pPr>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6E144853" w14:textId="77777777" w:rsidR="00E0357B" w:rsidRPr="00891264" w:rsidRDefault="00E0357B" w:rsidP="00E0357B">
      <w:r w:rsidRPr="00891264">
        <w:rPr>
          <w:rFonts w:eastAsia="SimSun"/>
        </w:rPr>
        <w:t>The maximum output power, derived in step 4 shall be within the range prescribed by the nominal maximum output power and tolerance in Table 6.2.2.5-1,</w:t>
      </w:r>
      <w:r w:rsidRPr="00891264">
        <w:rPr>
          <w:rFonts w:eastAsia="SimSun"/>
          <w:lang w:eastAsia="zh-CN"/>
        </w:rPr>
        <w:t xml:space="preserve">4 </w:t>
      </w:r>
      <w:r w:rsidRPr="00891264">
        <w:rPr>
          <w:rFonts w:eastAsia="SimSun"/>
        </w:rPr>
        <w:t>Table 6.2.2.5-</w:t>
      </w:r>
      <w:r w:rsidRPr="00891264">
        <w:rPr>
          <w:rFonts w:eastAsia="SimSun"/>
          <w:lang w:eastAsia="zh-CN"/>
        </w:rPr>
        <w:t>r.</w:t>
      </w:r>
    </w:p>
    <w:p w14:paraId="1B2779B6" w14:textId="77777777" w:rsidR="00E0357B" w:rsidRPr="00891264" w:rsidRDefault="00E0357B" w:rsidP="00E0357B">
      <w:pPr>
        <w:sectPr w:rsidR="00E0357B" w:rsidRPr="00891264" w:rsidSect="00E0357B">
          <w:headerReference w:type="default" r:id="rId13"/>
          <w:footerReference w:type="even" r:id="rId14"/>
          <w:footerReference w:type="default" r:id="rId15"/>
          <w:footerReference w:type="first" r:id="rId16"/>
          <w:pgSz w:w="11906" w:h="16838"/>
          <w:pgMar w:top="1418" w:right="1134" w:bottom="1134" w:left="1134" w:header="851" w:footer="340" w:gutter="0"/>
          <w:pgNumType w:start="115"/>
          <w:cols w:space="708"/>
          <w:docGrid w:linePitch="360"/>
        </w:sectPr>
      </w:pPr>
    </w:p>
    <w:p w14:paraId="547501C6" w14:textId="42686238" w:rsidR="00E0357B" w:rsidRPr="00891264" w:rsidRDefault="00E0357B" w:rsidP="00E0357B">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t xml:space="preserve">, n41, </w:t>
      </w:r>
      <w:r w:rsidRPr="00891264">
        <w:rPr>
          <w:lang w:eastAsia="zh-CN"/>
        </w:rPr>
        <w:t xml:space="preserve">n50, n51, n53, n54, n65, </w:t>
      </w:r>
      <w:r w:rsidRPr="00891264">
        <w:t>n66, n7</w:t>
      </w:r>
      <w:r w:rsidRPr="00891264">
        <w:rPr>
          <w:rFonts w:eastAsia="DengXian"/>
          <w:lang w:eastAsia="zh-CN"/>
        </w:rPr>
        <w:t>0</w:t>
      </w:r>
      <w:r w:rsidRPr="00891264">
        <w:t xml:space="preserve">, n72, </w:t>
      </w:r>
      <w:r w:rsidRPr="00891264">
        <w:rPr>
          <w:lang w:eastAsia="zh-CN"/>
        </w:rPr>
        <w:t xml:space="preserve">n74, n85, </w:t>
      </w:r>
      <w:ins w:id="87" w:author="Tuomo Saynajakangas (Nokia)" w:date="2025-10-22T12:17:00Z" w16du:dateUtc="2025-10-22T09:17:00Z">
        <w:r w:rsidR="00D05364">
          <w:rPr>
            <w:lang w:eastAsia="zh-CN"/>
          </w:rPr>
          <w:t xml:space="preserve">n87, n88, </w:t>
        </w:r>
      </w:ins>
      <w:r w:rsidRPr="00891264">
        <w:rPr>
          <w:lang w:eastAsia="zh-CN"/>
        </w:rPr>
        <w:t xml:space="preserve">n91, n92, n93, n94, n100, n101, </w:t>
      </w:r>
      <w:r>
        <w:rPr>
          <w:lang w:eastAsia="zh-CN"/>
        </w:rPr>
        <w:t xml:space="preserve">n104, </w:t>
      </w:r>
      <w:r w:rsidRPr="00891264">
        <w:rPr>
          <w:lang w:eastAsia="zh-CN"/>
        </w:rPr>
        <w:t>n106, n109</w:t>
      </w:r>
      <w:ins w:id="88" w:author="Tuomo Saynajakangas (Nokia)" w:date="2025-10-22T12:18:00Z" w16du:dateUtc="2025-10-22T09:18:00Z">
        <w:r w:rsidR="00D05364">
          <w:rPr>
            <w:lang w:eastAsia="zh-CN"/>
          </w:rPr>
          <w:t>, n110</w:t>
        </w:r>
      </w:ins>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E0357B" w:rsidRPr="00891264" w14:paraId="38CDB5AA"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7D1EDC9" w14:textId="77777777" w:rsidR="00E0357B" w:rsidRPr="00891264" w:rsidRDefault="00E0357B" w:rsidP="0016522F">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9BFE3A" w14:textId="77777777" w:rsidR="00E0357B" w:rsidRPr="00891264" w:rsidRDefault="00E0357B" w:rsidP="0016522F">
            <w:pPr>
              <w:pStyle w:val="TAH"/>
              <w:rPr>
                <w:rFonts w:eastAsia="DengXian"/>
                <w:vertAlign w:val="subscript"/>
              </w:rPr>
            </w:pPr>
            <w:proofErr w:type="spellStart"/>
            <w:r w:rsidRPr="00891264">
              <w:t>P</w:t>
            </w:r>
            <w:r w:rsidRPr="00891264">
              <w:rPr>
                <w:vertAlign w:val="subscript"/>
              </w:rPr>
              <w:t>PowerClass</w:t>
            </w:r>
            <w:proofErr w:type="spellEnd"/>
          </w:p>
          <w:p w14:paraId="6A74D87A" w14:textId="77777777" w:rsidR="00E0357B" w:rsidRPr="00891264" w:rsidRDefault="00E0357B" w:rsidP="0016522F">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A19F42" w14:textId="77777777" w:rsidR="00E0357B" w:rsidRPr="00891264" w:rsidRDefault="00E0357B" w:rsidP="0016522F">
            <w:pPr>
              <w:pStyle w:val="TAH"/>
              <w:rPr>
                <w:vertAlign w:val="subscript"/>
              </w:rPr>
            </w:pPr>
            <w:proofErr w:type="spellStart"/>
            <w:r w:rsidRPr="00891264">
              <w:t>ΔP</w:t>
            </w:r>
            <w:r w:rsidRPr="00891264">
              <w:rPr>
                <w:vertAlign w:val="subscript"/>
              </w:rPr>
              <w:t>PowerClass</w:t>
            </w:r>
            <w:proofErr w:type="spellEnd"/>
          </w:p>
          <w:p w14:paraId="16675FC6" w14:textId="77777777" w:rsidR="00E0357B" w:rsidRPr="00891264" w:rsidRDefault="00E0357B" w:rsidP="0016522F">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6D1FCA2" w14:textId="77777777" w:rsidR="00E0357B" w:rsidRPr="00891264" w:rsidRDefault="00E0357B" w:rsidP="0016522F">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0D59431" w14:textId="77777777" w:rsidR="00E0357B" w:rsidRPr="00891264" w:rsidRDefault="00E0357B" w:rsidP="0016522F">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6CA2DE43" w14:textId="77777777" w:rsidR="00E0357B" w:rsidRPr="00891264" w:rsidRDefault="00E0357B" w:rsidP="0016522F">
            <w:pPr>
              <w:pStyle w:val="TAH"/>
            </w:pPr>
            <w:bookmarkStart w:id="89" w:name="OLE_LINK5"/>
            <w:r w:rsidRPr="00891264">
              <w:rPr>
                <w:lang w:eastAsia="zh-CN"/>
              </w:rPr>
              <w:t>ΔP</w:t>
            </w:r>
            <w:r w:rsidRPr="00891264">
              <w:rPr>
                <w:vertAlign w:val="subscript"/>
                <w:lang w:eastAsia="zh-CN"/>
              </w:rPr>
              <w:t xml:space="preserve">PowerBoost </w:t>
            </w:r>
            <w:r w:rsidRPr="00891264">
              <w:t>(dB)</w:t>
            </w:r>
            <w:bookmarkEnd w:id="89"/>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358E9A" w14:textId="77777777" w:rsidR="00E0357B" w:rsidRPr="00891264" w:rsidRDefault="00E0357B" w:rsidP="0016522F">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4AC70E8" w14:textId="77777777" w:rsidR="00E0357B" w:rsidRPr="00891264" w:rsidRDefault="00E0357B" w:rsidP="0016522F">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742848" w14:textId="77777777" w:rsidR="00E0357B" w:rsidRPr="00891264" w:rsidRDefault="00E0357B" w:rsidP="0016522F">
            <w:pPr>
              <w:pStyle w:val="TAH"/>
              <w:rPr>
                <w:rFonts w:eastAsia="DengXian"/>
                <w:vertAlign w:val="subscript"/>
              </w:rPr>
            </w:pPr>
            <w:proofErr w:type="spellStart"/>
            <w:proofErr w:type="gramStart"/>
            <w:r w:rsidRPr="00891264">
              <w:t>T</w:t>
            </w:r>
            <w:r w:rsidRPr="00891264">
              <w:rPr>
                <w:vertAlign w:val="subscript"/>
              </w:rPr>
              <w:t>L,c</w:t>
            </w:r>
            <w:proofErr w:type="spellEnd"/>
            <w:proofErr w:type="gramEnd"/>
          </w:p>
          <w:p w14:paraId="113A2E3F" w14:textId="77777777" w:rsidR="00E0357B" w:rsidRPr="00891264" w:rsidRDefault="00E0357B" w:rsidP="0016522F">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00CE36F" w14:textId="77777777" w:rsidR="00E0357B" w:rsidRPr="00891264" w:rsidRDefault="00E0357B" w:rsidP="0016522F">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97DC3D0" w14:textId="77777777" w:rsidR="00E0357B" w:rsidRPr="00891264" w:rsidRDefault="00E0357B" w:rsidP="0016522F">
            <w:pPr>
              <w:pStyle w:val="TAH"/>
            </w:pPr>
            <w:r w:rsidRPr="00891264">
              <w:t>Lower limit (dBm)</w:t>
            </w:r>
          </w:p>
        </w:tc>
      </w:tr>
      <w:tr w:rsidR="00E0357B" w:rsidRPr="00891264" w14:paraId="2F0B3291"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BF1D9B" w14:textId="77777777" w:rsidR="00E0357B" w:rsidRPr="00891264" w:rsidRDefault="00E0357B" w:rsidP="0016522F">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DFABAF"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CA3364" w14:textId="77777777" w:rsidR="00E0357B" w:rsidRPr="00891264" w:rsidRDefault="00E0357B" w:rsidP="0016522F">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223C80" w14:textId="77777777" w:rsidR="00E0357B" w:rsidRPr="00891264" w:rsidRDefault="00E0357B" w:rsidP="0016522F">
            <w:pPr>
              <w:pStyle w:val="TAC"/>
            </w:pPr>
            <w:r w:rsidRPr="00891264">
              <w:t>0.2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777C4AE"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8C11A4F"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31B0D08"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FCFDEEB" w14:textId="77777777" w:rsidR="00E0357B" w:rsidRPr="00891264" w:rsidRDefault="00E0357B" w:rsidP="0016522F">
            <w:pPr>
              <w:pStyle w:val="TAC"/>
            </w:pPr>
            <w:r w:rsidRPr="00891264">
              <w:t>25.8</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4A7D6AF" w14:textId="77777777" w:rsidR="00E0357B" w:rsidRPr="00891264" w:rsidRDefault="00E0357B" w:rsidP="0016522F">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5E3AE0D"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A98DE3A"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2591FEB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E542F6" w14:textId="77777777" w:rsidR="00E0357B" w:rsidRPr="00891264" w:rsidRDefault="00E0357B" w:rsidP="0016522F">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246D612" w14:textId="77777777" w:rsidR="00E0357B" w:rsidRPr="00891264" w:rsidRDefault="00E0357B" w:rsidP="0016522F">
            <w:pPr>
              <w:pStyle w:val="TAC"/>
            </w:pPr>
            <w:r w:rsidRPr="00891264">
              <w:t>23.8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28F505F" w14:textId="77777777" w:rsidR="00E0357B" w:rsidRPr="00891264" w:rsidRDefault="00E0357B" w:rsidP="0016522F">
            <w:pPr>
              <w:pStyle w:val="TAC"/>
            </w:pPr>
            <w:r w:rsidRPr="00891264">
              <w:rPr>
                <w:rFonts w:ascii="MS Gothic" w:eastAsia="MS Gothic" w:hAnsi="MS Gothic" w:cs="MS Gothic"/>
              </w:rPr>
              <w:t>（</w:t>
            </w:r>
            <w:r w:rsidRPr="00891264">
              <w:t>22.3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30751E37"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9FA749" w14:textId="77777777" w:rsidR="00E0357B" w:rsidRPr="00891264" w:rsidRDefault="00E0357B" w:rsidP="0016522F">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E187B8"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205C68" w14:textId="77777777" w:rsidR="00E0357B" w:rsidRPr="00891264" w:rsidRDefault="00E0357B" w:rsidP="0016522F">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85F553" w14:textId="77777777" w:rsidR="00E0357B" w:rsidRPr="00891264" w:rsidRDefault="00E0357B" w:rsidP="0016522F">
            <w:pPr>
              <w:pStyle w:val="TAC"/>
            </w:pPr>
            <w:r w:rsidRPr="00891264">
              <w:t>3.5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F212814"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60B4036"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8AB3342"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ADA2413" w14:textId="77777777" w:rsidR="00E0357B" w:rsidRPr="00891264" w:rsidRDefault="00E0357B" w:rsidP="0016522F">
            <w:pPr>
              <w:pStyle w:val="TAC"/>
            </w:pPr>
            <w:r w:rsidRPr="00891264">
              <w:t>22.5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DA6B01E" w14:textId="77777777" w:rsidR="00E0357B" w:rsidRPr="00891264" w:rsidRDefault="00E0357B" w:rsidP="0016522F">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4EBF1FC0"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531F314"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846F014"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74F062" w14:textId="77777777" w:rsidR="00E0357B" w:rsidRPr="00891264" w:rsidRDefault="00E0357B" w:rsidP="0016522F">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65368D28" w14:textId="77777777" w:rsidR="00E0357B" w:rsidRPr="00891264" w:rsidRDefault="00E0357B" w:rsidP="0016522F">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8D22227" w14:textId="77777777" w:rsidR="00E0357B" w:rsidRPr="00891264" w:rsidRDefault="00E0357B" w:rsidP="0016522F">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2580DE72"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4FB20" w14:textId="77777777" w:rsidR="00E0357B" w:rsidRPr="00891264" w:rsidRDefault="00E0357B" w:rsidP="0016522F">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F2B79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AFCB2" w14:textId="77777777" w:rsidR="00E0357B" w:rsidRPr="00891264" w:rsidRDefault="00E0357B" w:rsidP="0016522F">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3CF97A" w14:textId="77777777" w:rsidR="00E0357B" w:rsidRPr="00891264" w:rsidRDefault="00E0357B" w:rsidP="0016522F">
            <w:pPr>
              <w:pStyle w:val="TAC"/>
            </w:pPr>
            <w:r w:rsidRPr="00891264">
              <w:t>3.5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203B9BBB"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9D229AE"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E95BC64"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6953C5" w14:textId="77777777" w:rsidR="00E0357B" w:rsidRPr="00891264" w:rsidRDefault="00E0357B" w:rsidP="0016522F">
            <w:pPr>
              <w:pStyle w:val="TAC"/>
            </w:pPr>
            <w:r w:rsidRPr="00891264">
              <w:t>22.5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0BF87C1" w14:textId="77777777" w:rsidR="00E0357B" w:rsidRPr="00891264" w:rsidRDefault="00E0357B" w:rsidP="0016522F">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5EC7D320"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2FB4E90"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E01BF47"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14063F" w14:textId="77777777" w:rsidR="00E0357B" w:rsidRPr="00891264" w:rsidRDefault="00E0357B" w:rsidP="0016522F">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1F4077AE" w14:textId="77777777" w:rsidR="00E0357B" w:rsidRPr="00891264" w:rsidRDefault="00E0357B" w:rsidP="0016522F">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3C0B0E" w14:textId="77777777" w:rsidR="00E0357B" w:rsidRPr="00891264" w:rsidRDefault="00E0357B" w:rsidP="0016522F">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3EF64131"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E28465" w14:textId="77777777" w:rsidR="00E0357B" w:rsidRPr="00891264" w:rsidRDefault="00E0357B" w:rsidP="0016522F">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FDED63"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88A882" w14:textId="77777777" w:rsidR="00E0357B" w:rsidRPr="00891264" w:rsidRDefault="00E0357B" w:rsidP="0016522F">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B5703F" w14:textId="77777777" w:rsidR="00E0357B" w:rsidRPr="00891264" w:rsidRDefault="00E0357B" w:rsidP="0016522F">
            <w:pPr>
              <w:pStyle w:val="TAC"/>
            </w:pPr>
            <w:r w:rsidRPr="00891264">
              <w:t>1.2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BA005D0"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50BF01B"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606F2B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39ACF3E" w14:textId="77777777" w:rsidR="00E0357B" w:rsidRPr="00891264" w:rsidRDefault="00E0357B" w:rsidP="0016522F">
            <w:pPr>
              <w:pStyle w:val="TAC"/>
            </w:pPr>
            <w:r w:rsidRPr="00891264">
              <w:t>24.8</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450D5929" w14:textId="77777777" w:rsidR="00E0357B" w:rsidRPr="00891264" w:rsidRDefault="00E0357B" w:rsidP="0016522F">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2C22595B"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CCABB45"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487F1D48"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933D7B" w14:textId="77777777" w:rsidR="00E0357B" w:rsidRPr="00891264" w:rsidRDefault="00E0357B" w:rsidP="0016522F">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5EAA67DB" w14:textId="77777777" w:rsidR="00E0357B" w:rsidRPr="00891264" w:rsidRDefault="00E0357B" w:rsidP="0016522F">
            <w:pPr>
              <w:pStyle w:val="TAC"/>
            </w:pPr>
            <w:r w:rsidRPr="00891264">
              <w:t>22.8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A5F2409" w14:textId="77777777" w:rsidR="00E0357B" w:rsidRPr="00891264" w:rsidRDefault="00E0357B" w:rsidP="0016522F">
            <w:pPr>
              <w:pStyle w:val="TAC"/>
            </w:pPr>
            <w:r w:rsidRPr="00891264">
              <w:rPr>
                <w:rFonts w:ascii="MS Gothic" w:eastAsia="MS Gothic" w:hAnsi="MS Gothic" w:cs="MS Gothic"/>
              </w:rPr>
              <w:t>（</w:t>
            </w:r>
            <w:r w:rsidRPr="00891264">
              <w:t>21.3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3A1DC1C"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2FB910" w14:textId="77777777" w:rsidR="00E0357B" w:rsidRPr="00891264" w:rsidRDefault="00E0357B" w:rsidP="0016522F">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DB607F"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11BF20"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DE2A69"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D0DB452"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1CB6DC7"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3F49C7"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AFE3301" w14:textId="77777777" w:rsidR="00E0357B" w:rsidRPr="00891264" w:rsidRDefault="00E0357B" w:rsidP="0016522F">
            <w:pPr>
              <w:pStyle w:val="TAC"/>
            </w:pPr>
            <w:r w:rsidRPr="00891264">
              <w:t>23.0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4F793CB" w14:textId="77777777" w:rsidR="00E0357B" w:rsidRPr="00891264" w:rsidRDefault="00E0357B" w:rsidP="0016522F">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8ED91EA"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D037634"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8DA8B92"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29426C"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50E5EFAB" w14:textId="77777777" w:rsidR="00E0357B" w:rsidRPr="00891264" w:rsidRDefault="00E0357B" w:rsidP="0016522F">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0284312" w14:textId="77777777" w:rsidR="00E0357B" w:rsidRPr="00891264" w:rsidRDefault="00E0357B" w:rsidP="0016522F">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2765ADF3"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385FE75" w14:textId="77777777" w:rsidR="00E0357B" w:rsidRPr="00891264" w:rsidRDefault="00E0357B" w:rsidP="0016522F">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7F91A4"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0310D3"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A95D19" w14:textId="77777777" w:rsidR="00E0357B" w:rsidRPr="00891264" w:rsidRDefault="00E0357B" w:rsidP="0016522F">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B6557E2"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E93DBD"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3F23DD3"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3A8A0B" w14:textId="77777777" w:rsidR="00E0357B" w:rsidRPr="00891264" w:rsidRDefault="00E0357B" w:rsidP="0016522F">
            <w:pPr>
              <w:pStyle w:val="TAC"/>
            </w:pPr>
            <w:r w:rsidRPr="00891264">
              <w:t>22.5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23CE78ED" w14:textId="77777777" w:rsidR="00E0357B" w:rsidRPr="00891264" w:rsidRDefault="00E0357B" w:rsidP="0016522F">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4301E707"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B08C399"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A448611"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D830F1"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2DDA3D35" w14:textId="77777777" w:rsidR="00E0357B" w:rsidRPr="00891264" w:rsidRDefault="00E0357B" w:rsidP="0016522F">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86AE1D0" w14:textId="77777777" w:rsidR="00E0357B" w:rsidRPr="00891264" w:rsidRDefault="00E0357B" w:rsidP="0016522F">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E0357B" w:rsidRPr="00891264" w14:paraId="7AAECBA5"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2CEFE66" w14:textId="77777777" w:rsidR="00E0357B" w:rsidRPr="00891264" w:rsidRDefault="00E0357B" w:rsidP="0016522F">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024E98"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8DF843"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79E10E" w14:textId="77777777" w:rsidR="00E0357B" w:rsidRPr="00891264" w:rsidRDefault="00E0357B" w:rsidP="0016522F">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28BBB133"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389C692"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793AF1A"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7B126AE" w14:textId="77777777" w:rsidR="00E0357B" w:rsidRPr="00891264" w:rsidRDefault="00E0357B" w:rsidP="0016522F">
            <w:pPr>
              <w:pStyle w:val="TAC"/>
            </w:pPr>
            <w:r w:rsidRPr="00891264">
              <w:t>22.5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2259777" w14:textId="77777777" w:rsidR="00E0357B" w:rsidRPr="00891264" w:rsidRDefault="00E0357B" w:rsidP="0016522F">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773050D2"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3998905"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42A519F"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89FB34"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5676EDCE" w14:textId="77777777" w:rsidR="00E0357B" w:rsidRPr="00891264" w:rsidRDefault="00E0357B" w:rsidP="0016522F">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B8DD19A" w14:textId="77777777" w:rsidR="00E0357B" w:rsidRPr="00891264" w:rsidRDefault="00E0357B" w:rsidP="0016522F">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E0357B" w:rsidRPr="00891264" w14:paraId="23892833"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EC77CD1" w14:textId="77777777" w:rsidR="00E0357B" w:rsidRPr="00891264" w:rsidRDefault="00E0357B" w:rsidP="0016522F">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0C2BC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F84090"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D1DB41" w14:textId="77777777" w:rsidR="00E0357B" w:rsidRPr="00891264" w:rsidRDefault="00E0357B" w:rsidP="0016522F">
            <w:pPr>
              <w:pStyle w:val="TAC"/>
            </w:pPr>
            <w:r w:rsidRPr="00891264">
              <w:t>0.5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76D5520F"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0B9F69E"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936FE44"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DC53BB6" w14:textId="77777777" w:rsidR="00E0357B" w:rsidRPr="00891264" w:rsidRDefault="00E0357B" w:rsidP="0016522F">
            <w:pPr>
              <w:pStyle w:val="TAC"/>
            </w:pPr>
            <w:r w:rsidRPr="00891264">
              <w:t>22.5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2909A1F" w14:textId="77777777" w:rsidR="00E0357B" w:rsidRPr="00891264" w:rsidRDefault="00E0357B" w:rsidP="0016522F">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0756B69"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3A64DF3"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091C9A"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9AF1B2"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9372AE1" w14:textId="77777777" w:rsidR="00E0357B" w:rsidRPr="00891264" w:rsidRDefault="00E0357B" w:rsidP="0016522F">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474E52F" w14:textId="77777777" w:rsidR="00E0357B" w:rsidRPr="00891264" w:rsidRDefault="00E0357B" w:rsidP="0016522F">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E0357B" w:rsidRPr="00891264" w14:paraId="62F000E5"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D7E41F" w14:textId="77777777" w:rsidR="00E0357B" w:rsidRPr="00891264" w:rsidRDefault="00E0357B" w:rsidP="0016522F">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5770EB"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93EAA5"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D9EC6"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FE0DBCF"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05D71C9"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BE300D8"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EA40343" w14:textId="77777777" w:rsidR="00E0357B" w:rsidRPr="00891264" w:rsidRDefault="00E0357B" w:rsidP="0016522F">
            <w:pPr>
              <w:pStyle w:val="TAC"/>
            </w:pPr>
            <w:r w:rsidRPr="00891264">
              <w:t>23.0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51DDBF0" w14:textId="77777777" w:rsidR="00E0357B" w:rsidRPr="00891264" w:rsidRDefault="00E0357B" w:rsidP="0016522F">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358B3B50"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96F3D96"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B9A6EF1"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9F1061"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67444AC1" w14:textId="77777777" w:rsidR="00E0357B" w:rsidRPr="00891264" w:rsidRDefault="00E0357B" w:rsidP="0016522F">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1F4AF25" w14:textId="77777777" w:rsidR="00E0357B" w:rsidRPr="00891264" w:rsidRDefault="00E0357B" w:rsidP="0016522F">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1E22397B"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C5F44F5" w14:textId="77777777" w:rsidR="00E0357B" w:rsidRPr="00891264" w:rsidRDefault="00E0357B" w:rsidP="0016522F">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536D4"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755C53"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63B8EA" w14:textId="77777777" w:rsidR="00E0357B" w:rsidRPr="00891264" w:rsidRDefault="00E0357B" w:rsidP="0016522F">
            <w:pPr>
              <w:pStyle w:val="TAC"/>
            </w:pPr>
            <w:r w:rsidRPr="00891264">
              <w:t>1</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EB9BDE7"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6B71909"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9487177"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B35E489" w14:textId="77777777" w:rsidR="00E0357B" w:rsidRPr="00891264" w:rsidRDefault="00E0357B" w:rsidP="0016522F">
            <w:pPr>
              <w:pStyle w:val="TAC"/>
            </w:pPr>
            <w:r w:rsidRPr="00891264">
              <w:t>22.0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7D8D0A5F" w14:textId="77777777" w:rsidR="00E0357B" w:rsidRPr="00891264" w:rsidRDefault="00E0357B" w:rsidP="0016522F">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26D3DDF7"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8F72586" w14:textId="77777777" w:rsidR="00E0357B" w:rsidRPr="00891264" w:rsidRDefault="00E0357B" w:rsidP="0016522F">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C67428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6FD50A"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2D4CA99D" w14:textId="77777777" w:rsidR="00E0357B" w:rsidRPr="00891264" w:rsidRDefault="00E0357B" w:rsidP="0016522F">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13C2B9" w14:textId="77777777" w:rsidR="00E0357B" w:rsidRPr="00891264" w:rsidRDefault="00E0357B" w:rsidP="0016522F">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53109F2"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203EA58" w14:textId="77777777" w:rsidR="00E0357B" w:rsidRPr="00891264" w:rsidRDefault="00E0357B" w:rsidP="0016522F">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41F07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B2A512"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73AB50" w14:textId="77777777" w:rsidR="00E0357B" w:rsidRPr="00891264" w:rsidRDefault="00E0357B" w:rsidP="0016522F">
            <w:pPr>
              <w:pStyle w:val="TAC"/>
            </w:pPr>
            <w:r w:rsidRPr="00891264">
              <w:t>1</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637FD4A2"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A0D2A03"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61182C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8D36716" w14:textId="77777777" w:rsidR="00E0357B" w:rsidRPr="00891264" w:rsidRDefault="00E0357B" w:rsidP="0016522F">
            <w:pPr>
              <w:pStyle w:val="TAC"/>
            </w:pPr>
            <w:r w:rsidRPr="00891264">
              <w:t>22.0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1267974" w14:textId="77777777" w:rsidR="00E0357B" w:rsidRPr="00891264" w:rsidRDefault="00E0357B" w:rsidP="0016522F">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2C0E3567"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823773A" w14:textId="77777777" w:rsidR="00E0357B" w:rsidRPr="00891264" w:rsidRDefault="00E0357B" w:rsidP="0016522F">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3A1B87F"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2FC478"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990EB62" w14:textId="77777777" w:rsidR="00E0357B" w:rsidRPr="00891264" w:rsidRDefault="00E0357B" w:rsidP="0016522F">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7A30CDB" w14:textId="77777777" w:rsidR="00E0357B" w:rsidRPr="00891264" w:rsidRDefault="00E0357B" w:rsidP="0016522F">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695B1F53"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5576154" w14:textId="77777777" w:rsidR="00E0357B" w:rsidRPr="00891264" w:rsidRDefault="00E0357B" w:rsidP="0016522F">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DBA3F"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1EB77D"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71FD84" w14:textId="77777777" w:rsidR="00E0357B" w:rsidRPr="00891264" w:rsidRDefault="00E0357B" w:rsidP="0016522F">
            <w:pPr>
              <w:pStyle w:val="TAC"/>
            </w:pPr>
            <w:r w:rsidRPr="00891264">
              <w:t>1</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48179941"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C5F2675"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9533A28"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8EB00B4" w14:textId="77777777" w:rsidR="00E0357B" w:rsidRPr="00891264" w:rsidRDefault="00E0357B" w:rsidP="0016522F">
            <w:pPr>
              <w:pStyle w:val="TAC"/>
            </w:pPr>
            <w:r w:rsidRPr="00891264">
              <w:t>22.0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A86A9B8" w14:textId="77777777" w:rsidR="00E0357B" w:rsidRPr="00891264" w:rsidRDefault="00E0357B" w:rsidP="0016522F">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5B29D7C0"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F46CDC5" w14:textId="77777777" w:rsidR="00E0357B" w:rsidRPr="00891264" w:rsidRDefault="00E0357B" w:rsidP="0016522F">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A50E36C"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16C97"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6F1FCC32" w14:textId="77777777" w:rsidR="00E0357B" w:rsidRPr="00891264" w:rsidRDefault="00E0357B" w:rsidP="0016522F">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1E99738" w14:textId="77777777" w:rsidR="00E0357B" w:rsidRPr="00891264" w:rsidRDefault="00E0357B" w:rsidP="0016522F">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38267F6D"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7CDA724" w14:textId="77777777" w:rsidR="00E0357B" w:rsidRPr="00891264" w:rsidRDefault="00E0357B" w:rsidP="0016522F">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91F0CF"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D02226"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BAC354" w14:textId="77777777" w:rsidR="00E0357B" w:rsidRPr="00891264" w:rsidRDefault="00E0357B" w:rsidP="0016522F">
            <w:pPr>
              <w:pStyle w:val="TAC"/>
            </w:pPr>
            <w:r w:rsidRPr="00891264">
              <w:t>1</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0AE437D9"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03F3A80"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4B422F5"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ADDE8E" w14:textId="77777777" w:rsidR="00E0357B" w:rsidRPr="00891264" w:rsidRDefault="00E0357B" w:rsidP="0016522F">
            <w:pPr>
              <w:pStyle w:val="TAC"/>
            </w:pPr>
            <w:r w:rsidRPr="00891264">
              <w:t>22.0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223FC75A" w14:textId="77777777" w:rsidR="00E0357B" w:rsidRPr="00891264" w:rsidRDefault="00E0357B" w:rsidP="0016522F">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3CF9267"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D303091" w14:textId="77777777" w:rsidR="00E0357B" w:rsidRPr="00891264" w:rsidRDefault="00E0357B" w:rsidP="0016522F">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CC3F887"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222252"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598B5E02" w14:textId="77777777" w:rsidR="00E0357B" w:rsidRPr="00891264" w:rsidRDefault="00E0357B" w:rsidP="0016522F">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2A251BC" w14:textId="77777777" w:rsidR="00E0357B" w:rsidRPr="00891264" w:rsidRDefault="00E0357B" w:rsidP="0016522F">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2EB02CDA"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7F3422E" w14:textId="77777777" w:rsidR="00E0357B" w:rsidRPr="00891264" w:rsidRDefault="00E0357B" w:rsidP="0016522F">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3EA06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9D348A"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F55BC9" w14:textId="77777777" w:rsidR="00E0357B" w:rsidRPr="00891264" w:rsidRDefault="00E0357B" w:rsidP="0016522F">
            <w:pPr>
              <w:pStyle w:val="TAC"/>
            </w:pPr>
            <w:r w:rsidRPr="00891264">
              <w:t>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BCF1D11"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39AD024"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52FF369"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B99C035" w14:textId="77777777" w:rsidR="00E0357B" w:rsidRPr="00891264" w:rsidRDefault="00E0357B" w:rsidP="0016522F">
            <w:pPr>
              <w:pStyle w:val="TAC"/>
            </w:pPr>
            <w:r w:rsidRPr="00891264">
              <w:t>21.0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46FB2E2" w14:textId="77777777" w:rsidR="00E0357B" w:rsidRPr="00891264" w:rsidRDefault="00E0357B" w:rsidP="0016522F">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4C2E44DE"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614DE67"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9A4E28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92DEA3"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E73D048" w14:textId="77777777" w:rsidR="00E0357B" w:rsidRPr="00891264" w:rsidRDefault="00E0357B" w:rsidP="0016522F">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C0A356A" w14:textId="77777777" w:rsidR="00E0357B" w:rsidRPr="00891264" w:rsidRDefault="00E0357B" w:rsidP="0016522F">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6EFD4F89"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7B57F16" w14:textId="77777777" w:rsidR="00E0357B" w:rsidRPr="00891264" w:rsidRDefault="00E0357B" w:rsidP="0016522F">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D94B4E"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2AC0C8"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32A381" w14:textId="77777777" w:rsidR="00E0357B" w:rsidRPr="00891264" w:rsidRDefault="00E0357B" w:rsidP="0016522F">
            <w:pPr>
              <w:pStyle w:val="TAC"/>
            </w:pPr>
            <w:r w:rsidRPr="00891264">
              <w:t>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73B76673"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E23AC5"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AF56E1C"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48DFA25" w14:textId="77777777" w:rsidR="00E0357B" w:rsidRPr="00891264" w:rsidRDefault="00E0357B" w:rsidP="0016522F">
            <w:pPr>
              <w:pStyle w:val="TAC"/>
            </w:pPr>
            <w:r w:rsidRPr="00891264">
              <w:t>21.0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5C22C58" w14:textId="77777777" w:rsidR="00E0357B" w:rsidRPr="00891264" w:rsidRDefault="00E0357B" w:rsidP="0016522F">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552BE9B5"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0B1B85F"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CFAD268"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66949C"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35FDA52" w14:textId="77777777" w:rsidR="00E0357B" w:rsidRPr="00891264" w:rsidRDefault="00E0357B" w:rsidP="0016522F">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F4757B9" w14:textId="77777777" w:rsidR="00E0357B" w:rsidRPr="00891264" w:rsidRDefault="00E0357B" w:rsidP="0016522F">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715254F4"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6E13A60" w14:textId="77777777" w:rsidR="00E0357B" w:rsidRPr="00891264" w:rsidRDefault="00E0357B" w:rsidP="0016522F">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89353E"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CC401F"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C4D2BC" w14:textId="77777777" w:rsidR="00E0357B" w:rsidRPr="00891264" w:rsidRDefault="00E0357B" w:rsidP="0016522F">
            <w:pPr>
              <w:pStyle w:val="TAC"/>
            </w:pPr>
            <w:r w:rsidRPr="00891264">
              <w:t>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ED5384F"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DE0983"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51FC620"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F0083CD" w14:textId="77777777" w:rsidR="00E0357B" w:rsidRPr="00891264" w:rsidRDefault="00E0357B" w:rsidP="0016522F">
            <w:pPr>
              <w:pStyle w:val="TAC"/>
            </w:pPr>
            <w:r w:rsidRPr="00891264">
              <w:t>21.0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1CD48EF" w14:textId="77777777" w:rsidR="00E0357B" w:rsidRPr="00891264" w:rsidRDefault="00E0357B" w:rsidP="0016522F">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3B73BD3C"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22F7A6B"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278409F"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540739"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4A61264" w14:textId="77777777" w:rsidR="00E0357B" w:rsidRPr="00891264" w:rsidRDefault="00E0357B" w:rsidP="0016522F">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21C4365" w14:textId="77777777" w:rsidR="00E0357B" w:rsidRPr="00891264" w:rsidRDefault="00E0357B" w:rsidP="0016522F">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F734D7F"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1F79E" w14:textId="77777777" w:rsidR="00E0357B" w:rsidRPr="00891264" w:rsidRDefault="00E0357B" w:rsidP="0016522F">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D566A7"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CFF10E"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5F7E81" w14:textId="77777777" w:rsidR="00E0357B" w:rsidRPr="00891264" w:rsidRDefault="00E0357B" w:rsidP="0016522F">
            <w:pPr>
              <w:pStyle w:val="TAC"/>
            </w:pPr>
            <w:r w:rsidRPr="00891264">
              <w:t>2.5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B84DB3A"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2DB1B09"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AA8EF60"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DF41E2D" w14:textId="77777777" w:rsidR="00E0357B" w:rsidRPr="00891264" w:rsidRDefault="00E0357B" w:rsidP="0016522F">
            <w:pPr>
              <w:pStyle w:val="TAC"/>
            </w:pPr>
            <w:r w:rsidRPr="00891264">
              <w:t>20.5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9367831" w14:textId="77777777" w:rsidR="00E0357B" w:rsidRPr="00891264" w:rsidRDefault="00E0357B" w:rsidP="0016522F">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9ADD375"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C95F94F"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08A2251"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53565E"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4E251EED" w14:textId="77777777" w:rsidR="00E0357B" w:rsidRPr="00891264" w:rsidRDefault="00E0357B" w:rsidP="0016522F">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1204E95" w14:textId="77777777" w:rsidR="00E0357B" w:rsidRPr="00891264" w:rsidRDefault="00E0357B" w:rsidP="0016522F">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85BA8DE"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70D0CA" w14:textId="77777777" w:rsidR="00E0357B" w:rsidRPr="00891264" w:rsidRDefault="00E0357B" w:rsidP="0016522F">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06978C"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F0983F"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0D802E" w14:textId="77777777" w:rsidR="00E0357B" w:rsidRPr="00891264" w:rsidRDefault="00E0357B" w:rsidP="0016522F">
            <w:pPr>
              <w:pStyle w:val="TAC"/>
            </w:pPr>
            <w:r w:rsidRPr="00891264">
              <w:t>2.5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48FB2FA4"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75F72A1"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3BD7257"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D84401" w14:textId="77777777" w:rsidR="00E0357B" w:rsidRPr="00891264" w:rsidRDefault="00E0357B" w:rsidP="0016522F">
            <w:pPr>
              <w:pStyle w:val="TAC"/>
            </w:pPr>
            <w:r w:rsidRPr="00891264">
              <w:t>20.5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74B5B061" w14:textId="77777777" w:rsidR="00E0357B" w:rsidRPr="00891264" w:rsidRDefault="00E0357B" w:rsidP="0016522F">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793C6728"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D4E555B"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12D4638"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BBB19"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0E755F03" w14:textId="77777777" w:rsidR="00E0357B" w:rsidRPr="00891264" w:rsidRDefault="00E0357B" w:rsidP="0016522F">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7CAC105" w14:textId="77777777" w:rsidR="00E0357B" w:rsidRPr="00891264" w:rsidRDefault="00E0357B" w:rsidP="0016522F">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C22E6E7"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F6A347F" w14:textId="77777777" w:rsidR="00E0357B" w:rsidRPr="00891264" w:rsidRDefault="00E0357B" w:rsidP="0016522F">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6CE2E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4967A5"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1A19D4" w14:textId="77777777" w:rsidR="00E0357B" w:rsidRPr="00891264" w:rsidRDefault="00E0357B" w:rsidP="0016522F">
            <w:pPr>
              <w:pStyle w:val="TAC"/>
            </w:pPr>
            <w:r w:rsidRPr="00891264">
              <w:t>2.5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675DC1A4"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2DA9270"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6308EB4"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FDF7C2F" w14:textId="77777777" w:rsidR="00E0357B" w:rsidRPr="00891264" w:rsidRDefault="00E0357B" w:rsidP="0016522F">
            <w:pPr>
              <w:pStyle w:val="TAC"/>
            </w:pPr>
            <w:r w:rsidRPr="00891264">
              <w:t>20.5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6BAC0D62" w14:textId="77777777" w:rsidR="00E0357B" w:rsidRPr="00891264" w:rsidRDefault="00E0357B" w:rsidP="0016522F">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428A619C"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CF84FF" w14:textId="77777777" w:rsidR="00E0357B" w:rsidRPr="00891264" w:rsidRDefault="00E0357B" w:rsidP="0016522F">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12E16FC"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348E0E"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B3A4DA7" w14:textId="77777777" w:rsidR="00E0357B" w:rsidRPr="00891264" w:rsidRDefault="00E0357B" w:rsidP="0016522F">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6C20412" w14:textId="77777777" w:rsidR="00E0357B" w:rsidRPr="00891264" w:rsidRDefault="00E0357B" w:rsidP="0016522F">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672052DD"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106E2" w14:textId="77777777" w:rsidR="00E0357B" w:rsidRPr="00891264" w:rsidRDefault="00E0357B" w:rsidP="0016522F">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71D33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C0808D"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109B6E" w14:textId="77777777" w:rsidR="00E0357B" w:rsidRPr="00891264" w:rsidRDefault="00E0357B" w:rsidP="0016522F">
            <w:pPr>
              <w:pStyle w:val="TAC"/>
            </w:pPr>
            <w:r w:rsidRPr="00891264">
              <w:t>4.5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927AEB1"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2658D27"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CE4C445"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F4A6042" w14:textId="77777777" w:rsidR="00E0357B" w:rsidRPr="00891264" w:rsidRDefault="00E0357B" w:rsidP="0016522F">
            <w:pPr>
              <w:pStyle w:val="TAC"/>
            </w:pPr>
            <w:r w:rsidRPr="00891264">
              <w:t>18.5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435BB1F9"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2FC769CF" w14:textId="77777777" w:rsidR="00E0357B" w:rsidRPr="00891264" w:rsidRDefault="00E0357B" w:rsidP="0016522F">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033079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0B5DF3B"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418B97"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6994D953" w14:textId="77777777" w:rsidR="00E0357B" w:rsidRPr="00891264" w:rsidRDefault="00E0357B" w:rsidP="0016522F">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E622B3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71FBAF8C"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17D47B" w14:textId="77777777" w:rsidR="00E0357B" w:rsidRPr="00891264" w:rsidRDefault="00E0357B" w:rsidP="0016522F">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3F579C"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10EF36"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B5C7E7" w14:textId="77777777" w:rsidR="00E0357B" w:rsidRPr="00891264" w:rsidRDefault="00E0357B" w:rsidP="0016522F">
            <w:pPr>
              <w:pStyle w:val="TAC"/>
            </w:pPr>
            <w:r w:rsidRPr="00891264">
              <w:t>4.5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2CC2C83A"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78834B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5AE336"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CB7830" w14:textId="77777777" w:rsidR="00E0357B" w:rsidRPr="00891264" w:rsidRDefault="00E0357B" w:rsidP="0016522F">
            <w:pPr>
              <w:pStyle w:val="TAC"/>
            </w:pPr>
            <w:r w:rsidRPr="00891264">
              <w:t>18.5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4CEC704"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BB5CEC7" w14:textId="77777777" w:rsidR="00E0357B" w:rsidRPr="00891264" w:rsidRDefault="00E0357B" w:rsidP="0016522F">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8CA7878"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A7C54B4"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CA77AD"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085DEC1C" w14:textId="77777777" w:rsidR="00E0357B" w:rsidRPr="00891264" w:rsidRDefault="00E0357B" w:rsidP="0016522F">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637B3DC"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18CB1CDB"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A89A4" w14:textId="77777777" w:rsidR="00E0357B" w:rsidRPr="00891264" w:rsidRDefault="00E0357B" w:rsidP="0016522F">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CF351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357FE4"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7805F4" w14:textId="77777777" w:rsidR="00E0357B" w:rsidRPr="00891264" w:rsidRDefault="00E0357B" w:rsidP="0016522F">
            <w:pPr>
              <w:pStyle w:val="TAC"/>
            </w:pPr>
            <w:r w:rsidRPr="00891264">
              <w:t>4.5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228916FE"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043CE57"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44F9EB2"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D87EA42" w14:textId="77777777" w:rsidR="00E0357B" w:rsidRPr="00891264" w:rsidRDefault="00E0357B" w:rsidP="0016522F">
            <w:pPr>
              <w:pStyle w:val="TAC"/>
            </w:pPr>
            <w:r w:rsidRPr="00891264">
              <w:t>18.5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2232B4CE"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E4EF99D" w14:textId="77777777" w:rsidR="00E0357B" w:rsidRPr="00891264" w:rsidRDefault="00E0357B" w:rsidP="0016522F">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6CAA70C"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77734E1"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345416"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298A9A3F" w14:textId="77777777" w:rsidR="00E0357B" w:rsidRPr="00891264" w:rsidRDefault="00E0357B" w:rsidP="0016522F">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54C3CF3"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523FDB8"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1ECA96" w14:textId="77777777" w:rsidR="00E0357B" w:rsidRPr="00891264" w:rsidRDefault="00E0357B" w:rsidP="0016522F">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4EABD8"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233EA8"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278DEB" w14:textId="77777777" w:rsidR="00E0357B" w:rsidRPr="00891264" w:rsidRDefault="00E0357B" w:rsidP="0016522F">
            <w:pPr>
              <w:pStyle w:val="TAC"/>
            </w:pPr>
            <w:r w:rsidRPr="00891264">
              <w:t>1.5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177C56E0"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81D957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FA96C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577D0EC" w14:textId="77777777" w:rsidR="00E0357B" w:rsidRPr="00891264" w:rsidRDefault="00E0357B" w:rsidP="0016522F">
            <w:pPr>
              <w:pStyle w:val="TAC"/>
            </w:pPr>
            <w:r w:rsidRPr="00891264">
              <w:t>21.5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2096CC2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54227C2F"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A03019F"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06215D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ECB437"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CCA9D62" w14:textId="77777777" w:rsidR="00E0357B" w:rsidRPr="00891264" w:rsidRDefault="00E0357B" w:rsidP="0016522F">
            <w:pPr>
              <w:pStyle w:val="TAC"/>
            </w:pPr>
            <w:r w:rsidRPr="00891264">
              <w:t>19.5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404BF1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9F149D5"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C95B4E" w14:textId="77777777" w:rsidR="00E0357B" w:rsidRPr="00891264" w:rsidRDefault="00E0357B" w:rsidP="0016522F">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C0828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5D0C13"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A51F3A"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CABC43E"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494660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C19E1E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7FCDEFF"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7B03A264"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5579DAA7"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EC60A1E"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E7EE562"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32BB30"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644116E"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C5D7F8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A4C9B60"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AA65CB" w14:textId="77777777" w:rsidR="00E0357B" w:rsidRPr="00891264" w:rsidRDefault="00E0357B" w:rsidP="0016522F">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0FE86C"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54629B"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57B94F"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716D0634"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E93F86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DAE00B5"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75DDF84"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754BAE6"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2892CB45"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28CD502"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FD47762"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F4B348"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1A8EB257"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F5C7DA2"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74AC0205"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F17E86" w14:textId="77777777" w:rsidR="00E0357B" w:rsidRPr="00891264" w:rsidRDefault="00E0357B" w:rsidP="0016522F">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8FD3EB"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C18DF3"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6F8A3A"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0416C2F1"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841524B"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CFEF0A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B63BFD6"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CC36E5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06D44F8"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AFBA281"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296027C"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EA1DCC"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1385F148"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486064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E532715"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D6826A" w14:textId="77777777" w:rsidR="00E0357B" w:rsidRPr="00891264" w:rsidRDefault="00E0357B" w:rsidP="0016522F">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55D515"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DC3F6D"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7A064D" w14:textId="77777777" w:rsidR="00E0357B" w:rsidRPr="00891264" w:rsidRDefault="00E0357B" w:rsidP="0016522F">
            <w:pPr>
              <w:pStyle w:val="TAC"/>
            </w:pPr>
            <w:r w:rsidRPr="00891264">
              <w:t>2</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450794F"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E4AB486"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2FC56F2"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A0225C" w14:textId="77777777" w:rsidR="00E0357B" w:rsidRPr="00891264" w:rsidRDefault="00E0357B" w:rsidP="0016522F">
            <w:pPr>
              <w:pStyle w:val="TAC"/>
            </w:pPr>
            <w:r w:rsidRPr="00891264">
              <w:t>21.0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B52EFDB"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7C8532B"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B2B4B59"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6F66E0C"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E89E99"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45191E10" w14:textId="77777777" w:rsidR="00E0357B" w:rsidRPr="00891264" w:rsidRDefault="00E0357B" w:rsidP="0016522F">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FA3146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2CA521FB"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0F4525" w14:textId="77777777" w:rsidR="00E0357B" w:rsidRPr="00891264" w:rsidRDefault="00E0357B" w:rsidP="0016522F">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DC6139"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8ABE2C"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AE5820"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077C208"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D5B70DD"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805C4D3"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05C93EA"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0AA359DE"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37BB55AB"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8D2478E"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60FE289"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727457"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23E60DE4"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BAFA6F7"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320652A3"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156243" w14:textId="77777777" w:rsidR="00E0357B" w:rsidRPr="00891264" w:rsidRDefault="00E0357B" w:rsidP="0016522F">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679A81"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9F0B7F"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88EFAA"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7A5F0F24"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BD4D5BC"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18584D"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40054FF"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BC97801"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B0D8F23"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239043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06364EF"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23EC15"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0D24B182"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3BA6D77"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75D315DE"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9CF9FA" w14:textId="77777777" w:rsidR="00E0357B" w:rsidRPr="00891264" w:rsidRDefault="00E0357B" w:rsidP="0016522F">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2EBF98"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78E08B"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4B026B" w14:textId="77777777" w:rsidR="00E0357B" w:rsidRPr="00891264" w:rsidRDefault="00E0357B" w:rsidP="0016522F">
            <w:pPr>
              <w:pStyle w:val="TAC"/>
            </w:pPr>
            <w:r w:rsidRPr="00891264">
              <w:t>3</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38A8BF7A"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CC687C8"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753E30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839D93D" w14:textId="77777777" w:rsidR="00E0357B" w:rsidRPr="00891264" w:rsidRDefault="00E0357B" w:rsidP="0016522F">
            <w:pPr>
              <w:pStyle w:val="TAC"/>
            </w:pPr>
            <w:r w:rsidRPr="00891264">
              <w:t>20.0</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3E4FD48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797F617" w14:textId="77777777" w:rsidR="00E0357B" w:rsidRPr="00891264" w:rsidRDefault="00E0357B" w:rsidP="0016522F">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BC87DB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58A9EA9"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F56515"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3E338622" w14:textId="77777777" w:rsidR="00E0357B" w:rsidRPr="00891264" w:rsidRDefault="00E0357B" w:rsidP="0016522F">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9ADA656"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DE22F40"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FAE3AE" w14:textId="77777777" w:rsidR="00E0357B" w:rsidRPr="00891264" w:rsidRDefault="00E0357B" w:rsidP="0016522F">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FD51C4"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36B7F2"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3BC6C3" w14:textId="77777777" w:rsidR="00E0357B" w:rsidRPr="00891264" w:rsidRDefault="00E0357B" w:rsidP="0016522F">
            <w:pPr>
              <w:pStyle w:val="TAC"/>
            </w:pPr>
            <w:r w:rsidRPr="00891264">
              <w:t>3.5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0B44E675"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D49D22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40FC5C2"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C22881B" w14:textId="77777777" w:rsidR="00E0357B" w:rsidRPr="00891264" w:rsidRDefault="00E0357B" w:rsidP="0016522F">
            <w:pPr>
              <w:pStyle w:val="TAC"/>
            </w:pPr>
            <w:r w:rsidRPr="00891264">
              <w:t>19.5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43CC4B7A"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F784EBB" w14:textId="77777777" w:rsidR="00E0357B" w:rsidRPr="00891264" w:rsidRDefault="00E0357B" w:rsidP="0016522F">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5711362"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E0159F7"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51786"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63C42B65" w14:textId="77777777" w:rsidR="00E0357B" w:rsidRPr="00891264" w:rsidRDefault="00E0357B" w:rsidP="0016522F">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7C1B8F9"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50D0A6C1"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3BA1C3" w14:textId="77777777" w:rsidR="00E0357B" w:rsidRPr="00891264" w:rsidRDefault="00E0357B" w:rsidP="0016522F">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B984D1"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290AA2"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89D858" w14:textId="77777777" w:rsidR="00E0357B" w:rsidRPr="00891264" w:rsidRDefault="00E0357B" w:rsidP="0016522F">
            <w:pPr>
              <w:pStyle w:val="TAC"/>
            </w:pPr>
            <w:r w:rsidRPr="00891264">
              <w:t>3.5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33D8C99"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B47A13F"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601DBA9"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05499EB" w14:textId="77777777" w:rsidR="00E0357B" w:rsidRPr="00891264" w:rsidRDefault="00E0357B" w:rsidP="0016522F">
            <w:pPr>
              <w:pStyle w:val="TAC"/>
            </w:pPr>
            <w:r w:rsidRPr="00891264">
              <w:t>19.5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8A196B4"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A1F3210" w14:textId="77777777" w:rsidR="00E0357B" w:rsidRPr="00891264" w:rsidRDefault="00E0357B" w:rsidP="0016522F">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9D04BE7"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6FCD0AE"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DE9566"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0516635E" w14:textId="77777777" w:rsidR="00E0357B" w:rsidRPr="00891264" w:rsidRDefault="00E0357B" w:rsidP="0016522F">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6EEC38C"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4B69A58B"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9A0C3B" w14:textId="77777777" w:rsidR="00E0357B" w:rsidRPr="00891264" w:rsidRDefault="00E0357B" w:rsidP="0016522F">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D436A3"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40C0C9"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30DA59" w14:textId="77777777" w:rsidR="00E0357B" w:rsidRPr="00891264" w:rsidRDefault="00E0357B" w:rsidP="0016522F">
            <w:pPr>
              <w:pStyle w:val="TAC"/>
            </w:pPr>
            <w:r w:rsidRPr="00891264">
              <w:t>3.5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73587EF"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BACC28D"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B0762F"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B2D68C" w14:textId="77777777" w:rsidR="00E0357B" w:rsidRPr="00891264" w:rsidRDefault="00E0357B" w:rsidP="0016522F">
            <w:pPr>
              <w:pStyle w:val="TAC"/>
            </w:pPr>
            <w:r w:rsidRPr="00891264">
              <w:t>19.5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58DD7ADF"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43BF97D3" w14:textId="77777777" w:rsidR="00E0357B" w:rsidRPr="00891264" w:rsidRDefault="00E0357B" w:rsidP="0016522F">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8305930"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1DA509D"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53907F"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13DB1C79" w14:textId="77777777" w:rsidR="00E0357B" w:rsidRPr="00891264" w:rsidRDefault="00E0357B" w:rsidP="0016522F">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7E01A9C"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7ACC5BC9"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009B4A" w14:textId="77777777" w:rsidR="00E0357B" w:rsidRPr="00891264" w:rsidRDefault="00E0357B" w:rsidP="0016522F">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523EE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43CF4C"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749D54" w14:textId="77777777" w:rsidR="00E0357B" w:rsidRPr="00891264" w:rsidRDefault="00E0357B" w:rsidP="0016522F">
            <w:pPr>
              <w:pStyle w:val="TAC"/>
            </w:pPr>
            <w:r w:rsidRPr="00891264">
              <w:t>6.5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7FC49021"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2DA426B"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A32C33B"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878AFC3" w14:textId="77777777" w:rsidR="00E0357B" w:rsidRPr="00891264" w:rsidRDefault="00E0357B" w:rsidP="0016522F">
            <w:pPr>
              <w:pStyle w:val="TAC"/>
            </w:pPr>
            <w:r w:rsidRPr="00891264">
              <w:t>16.5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18FB9319"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0646F5F6" w14:textId="77777777" w:rsidR="00E0357B" w:rsidRPr="00891264" w:rsidRDefault="00E0357B" w:rsidP="0016522F">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B56839B" w14:textId="77777777" w:rsidR="00E0357B" w:rsidRPr="00891264" w:rsidRDefault="00E0357B" w:rsidP="0016522F">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103B5B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5EF03E"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3334E5E" w14:textId="77777777" w:rsidR="00E0357B" w:rsidRPr="00891264" w:rsidRDefault="00E0357B" w:rsidP="0016522F">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2524FCE"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05F89FF3" w14:textId="77777777" w:rsidTr="0016522F">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EA38F1" w14:textId="77777777" w:rsidR="00E0357B" w:rsidRPr="00891264" w:rsidRDefault="00E0357B" w:rsidP="0016522F">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97200A"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B4D2BD" w14:textId="77777777" w:rsidR="00E0357B" w:rsidRPr="00891264" w:rsidRDefault="00E0357B" w:rsidP="0016522F">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054B7F" w14:textId="77777777" w:rsidR="00E0357B" w:rsidRPr="00891264" w:rsidRDefault="00E0357B" w:rsidP="0016522F">
            <w:pPr>
              <w:pStyle w:val="TAC"/>
            </w:pPr>
            <w:r w:rsidRPr="00891264">
              <w:t>6.5</w:t>
            </w:r>
          </w:p>
        </w:tc>
        <w:tc>
          <w:tcPr>
            <w:tcW w:w="482" w:type="dxa"/>
            <w:tcBorders>
              <w:top w:val="single" w:sz="4" w:space="0" w:color="auto"/>
              <w:left w:val="single" w:sz="4" w:space="0" w:color="auto"/>
              <w:bottom w:val="single" w:sz="4" w:space="0" w:color="auto"/>
            </w:tcBorders>
            <w:tcMar>
              <w:left w:w="17" w:type="dxa"/>
              <w:right w:w="17" w:type="dxa"/>
            </w:tcMar>
            <w:vAlign w:val="center"/>
          </w:tcPr>
          <w:p w14:paraId="5A2DE867" w14:textId="77777777" w:rsidR="00E0357B" w:rsidRPr="00891264" w:rsidRDefault="00E0357B" w:rsidP="0016522F">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E39AA22"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540B7B6" w14:textId="77777777" w:rsidR="00E0357B" w:rsidRPr="00891264" w:rsidRDefault="00E0357B" w:rsidP="0016522F">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ED4A765" w14:textId="77777777" w:rsidR="00E0357B" w:rsidRPr="00891264" w:rsidRDefault="00E0357B" w:rsidP="0016522F">
            <w:pPr>
              <w:pStyle w:val="TAC"/>
            </w:pPr>
            <w:r w:rsidRPr="00891264">
              <w:t>16.5</w:t>
            </w:r>
          </w:p>
        </w:tc>
        <w:tc>
          <w:tcPr>
            <w:tcW w:w="1134" w:type="dxa"/>
            <w:tcBorders>
              <w:top w:val="single" w:sz="4" w:space="0" w:color="auto"/>
              <w:left w:val="nil"/>
              <w:bottom w:val="single" w:sz="4" w:space="0" w:color="auto"/>
              <w:right w:val="single" w:sz="4" w:space="0" w:color="auto"/>
            </w:tcBorders>
            <w:tcMar>
              <w:left w:w="17" w:type="dxa"/>
              <w:right w:w="17" w:type="dxa"/>
            </w:tcMar>
            <w:vAlign w:val="center"/>
          </w:tcPr>
          <w:p w14:paraId="4F26A548"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vAlign w:val="center"/>
          </w:tcPr>
          <w:p w14:paraId="189FA1F6" w14:textId="77777777" w:rsidR="00E0357B" w:rsidRPr="00891264" w:rsidRDefault="00E0357B" w:rsidP="0016522F">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F1515F0" w14:textId="77777777" w:rsidR="00E0357B" w:rsidRPr="00891264" w:rsidRDefault="00E0357B" w:rsidP="0016522F">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26F75B2D"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718FA8"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vAlign w:val="center"/>
          </w:tcPr>
          <w:p w14:paraId="71A116B7" w14:textId="77777777" w:rsidR="00E0357B" w:rsidRPr="00891264" w:rsidRDefault="00E0357B" w:rsidP="0016522F">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BF15FE5" w14:textId="77777777" w:rsidR="00E0357B" w:rsidRPr="00891264" w:rsidRDefault="00E0357B" w:rsidP="0016522F">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bl>
    <w:p w14:paraId="2E1CD2E5" w14:textId="77777777" w:rsidR="00E0357B" w:rsidRPr="00891264" w:rsidRDefault="00E0357B" w:rsidP="00E0357B"/>
    <w:p w14:paraId="22D355B6" w14:textId="77777777" w:rsidR="00E0357B" w:rsidRPr="00891264" w:rsidRDefault="00E0357B" w:rsidP="00E0357B"/>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E0357B" w:rsidRPr="00891264" w14:paraId="6A0830F3"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08BFBA3" w14:textId="77777777" w:rsidR="00E0357B" w:rsidRPr="00891264" w:rsidRDefault="00E0357B" w:rsidP="0016522F">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354171DC" w14:textId="77777777" w:rsidR="00E0357B" w:rsidRPr="00891264" w:rsidRDefault="00E0357B" w:rsidP="0016522F">
            <w:pPr>
              <w:pStyle w:val="TAH"/>
              <w:rPr>
                <w:rFonts w:eastAsia="DengXian"/>
                <w:vertAlign w:val="subscript"/>
              </w:rPr>
            </w:pPr>
            <w:proofErr w:type="spellStart"/>
            <w:r w:rsidRPr="00891264">
              <w:t>P</w:t>
            </w:r>
            <w:r w:rsidRPr="00891264">
              <w:rPr>
                <w:vertAlign w:val="subscript"/>
              </w:rPr>
              <w:t>PowerClass</w:t>
            </w:r>
            <w:proofErr w:type="spellEnd"/>
          </w:p>
          <w:p w14:paraId="2AB9D000" w14:textId="77777777" w:rsidR="00E0357B" w:rsidRPr="00891264" w:rsidRDefault="00E0357B" w:rsidP="0016522F">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56D69FD" w14:textId="77777777" w:rsidR="00E0357B" w:rsidRPr="00891264" w:rsidRDefault="00E0357B" w:rsidP="0016522F">
            <w:pPr>
              <w:pStyle w:val="TAH"/>
              <w:rPr>
                <w:vertAlign w:val="subscript"/>
              </w:rPr>
            </w:pPr>
            <w:proofErr w:type="spellStart"/>
            <w:r w:rsidRPr="00891264">
              <w:t>ΔP</w:t>
            </w:r>
            <w:r w:rsidRPr="00891264">
              <w:rPr>
                <w:vertAlign w:val="subscript"/>
              </w:rPr>
              <w:t>PowerClass</w:t>
            </w:r>
            <w:proofErr w:type="spellEnd"/>
          </w:p>
          <w:p w14:paraId="4187EE85" w14:textId="77777777" w:rsidR="00E0357B" w:rsidRPr="00891264" w:rsidRDefault="00E0357B" w:rsidP="0016522F">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6D63577" w14:textId="77777777" w:rsidR="00E0357B" w:rsidRPr="00891264" w:rsidRDefault="00E0357B" w:rsidP="0016522F">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2CDE535" w14:textId="77777777" w:rsidR="00E0357B" w:rsidRPr="00891264" w:rsidRDefault="00E0357B" w:rsidP="0016522F">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1FDEE6F7" w14:textId="77777777" w:rsidR="00E0357B" w:rsidRPr="00891264" w:rsidRDefault="00E0357B" w:rsidP="0016522F">
            <w:pPr>
              <w:pStyle w:val="TAH"/>
            </w:pPr>
            <w:r w:rsidRPr="00891264">
              <w:rPr>
                <w:lang w:eastAsia="zh-CN"/>
              </w:rPr>
              <w:t>ΔP</w:t>
            </w:r>
            <w:r w:rsidRPr="00891264">
              <w:rPr>
                <w:vertAlign w:val="subscript"/>
                <w:lang w:eastAsia="zh-CN"/>
              </w:rPr>
              <w:t xml:space="preserve">PowerBoost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454F5ADC" w14:textId="77777777" w:rsidR="00E0357B" w:rsidRPr="00891264" w:rsidRDefault="00E0357B" w:rsidP="0016522F">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105D8E8E" w14:textId="77777777" w:rsidR="00E0357B" w:rsidRPr="00891264" w:rsidRDefault="00E0357B" w:rsidP="0016522F">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70328EE3" w14:textId="77777777" w:rsidR="00E0357B" w:rsidRPr="00891264" w:rsidRDefault="00E0357B" w:rsidP="0016522F">
            <w:pPr>
              <w:pStyle w:val="TAH"/>
              <w:rPr>
                <w:rFonts w:eastAsia="DengXian"/>
                <w:vertAlign w:val="subscript"/>
              </w:rPr>
            </w:pPr>
            <w:proofErr w:type="spellStart"/>
            <w:proofErr w:type="gramStart"/>
            <w:r w:rsidRPr="00891264">
              <w:t>T</w:t>
            </w:r>
            <w:r w:rsidRPr="00891264">
              <w:rPr>
                <w:vertAlign w:val="subscript"/>
              </w:rPr>
              <w:t>L,c</w:t>
            </w:r>
            <w:proofErr w:type="spellEnd"/>
            <w:proofErr w:type="gramEnd"/>
          </w:p>
          <w:p w14:paraId="5EA0883C" w14:textId="77777777" w:rsidR="00E0357B" w:rsidRPr="00891264" w:rsidRDefault="00E0357B" w:rsidP="0016522F">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F9743AE" w14:textId="77777777" w:rsidR="00E0357B" w:rsidRPr="00891264" w:rsidRDefault="00E0357B" w:rsidP="0016522F">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790C5AE6" w14:textId="77777777" w:rsidR="00E0357B" w:rsidRPr="00891264" w:rsidRDefault="00E0357B" w:rsidP="0016522F">
            <w:pPr>
              <w:pStyle w:val="TAH"/>
            </w:pPr>
            <w:r w:rsidRPr="00891264">
              <w:t>Lower limit (dBm)</w:t>
            </w:r>
          </w:p>
        </w:tc>
      </w:tr>
      <w:tr w:rsidR="00E0357B" w:rsidRPr="00891264" w14:paraId="13D87AF0"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74ABCCF" w14:textId="77777777" w:rsidR="00E0357B" w:rsidRPr="00891264" w:rsidRDefault="00E0357B" w:rsidP="0016522F">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93A2591"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6C019BE"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42A887B5" w14:textId="77777777" w:rsidR="00E0357B" w:rsidRPr="00891264" w:rsidRDefault="00E0357B" w:rsidP="0016522F">
            <w:pPr>
              <w:pStyle w:val="TAC"/>
            </w:pPr>
            <w:r w:rsidRPr="00891264">
              <w:t>6.5</w:t>
            </w:r>
          </w:p>
        </w:tc>
        <w:tc>
          <w:tcPr>
            <w:tcW w:w="482" w:type="dxa"/>
            <w:tcBorders>
              <w:top w:val="single" w:sz="4" w:space="0" w:color="auto"/>
              <w:left w:val="single" w:sz="4" w:space="0" w:color="auto"/>
              <w:bottom w:val="single" w:sz="4" w:space="0" w:color="auto"/>
            </w:tcBorders>
            <w:tcMar>
              <w:left w:w="17" w:type="dxa"/>
              <w:right w:w="17" w:type="dxa"/>
            </w:tcMar>
          </w:tcPr>
          <w:p w14:paraId="566B03FE"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2850DEC"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5741118" w14:textId="77777777" w:rsidR="00E0357B" w:rsidRPr="00891264" w:rsidRDefault="00E0357B" w:rsidP="0016522F">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70C090F2" w14:textId="77777777" w:rsidR="00E0357B" w:rsidRPr="00891264" w:rsidRDefault="00E0357B" w:rsidP="0016522F">
            <w:pPr>
              <w:pStyle w:val="TAC"/>
            </w:pPr>
            <w:r w:rsidRPr="00891264">
              <w:t>16.5</w:t>
            </w:r>
          </w:p>
        </w:tc>
        <w:tc>
          <w:tcPr>
            <w:tcW w:w="992" w:type="dxa"/>
            <w:tcBorders>
              <w:top w:val="single" w:sz="4" w:space="0" w:color="auto"/>
              <w:left w:val="nil"/>
              <w:bottom w:val="single" w:sz="4" w:space="0" w:color="auto"/>
              <w:right w:val="single" w:sz="4" w:space="0" w:color="auto"/>
            </w:tcBorders>
            <w:tcMar>
              <w:left w:w="17" w:type="dxa"/>
              <w:right w:w="17" w:type="dxa"/>
            </w:tcMar>
          </w:tcPr>
          <w:p w14:paraId="26857BD7" w14:textId="77777777" w:rsidR="00E0357B" w:rsidRPr="00891264" w:rsidRDefault="00E0357B" w:rsidP="0016522F">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tcPr>
          <w:p w14:paraId="69ECBE8B" w14:textId="77777777" w:rsidR="00E0357B" w:rsidRPr="00891264" w:rsidRDefault="00E0357B" w:rsidP="0016522F">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tcPr>
          <w:p w14:paraId="3A56D9BA"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0EB7862"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547609D6"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4F644676" w14:textId="77777777" w:rsidR="00E0357B" w:rsidRPr="00891264" w:rsidRDefault="00E0357B" w:rsidP="0016522F">
            <w:pPr>
              <w:pStyle w:val="TAC"/>
              <w:rPr>
                <w:szCs w:val="18"/>
              </w:rPr>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54EFF009" w14:textId="77777777" w:rsidR="00E0357B" w:rsidRPr="00891264" w:rsidRDefault="00E0357B" w:rsidP="0016522F">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E0357B" w:rsidRPr="00891264" w14:paraId="377F9CC4"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72F111B7" w14:textId="77777777" w:rsidR="00E0357B" w:rsidRPr="00891264" w:rsidRDefault="00E0357B" w:rsidP="0016522F">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5419317"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FB4ABB3"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312BE3C5" w14:textId="77777777" w:rsidR="00E0357B" w:rsidRPr="00891264" w:rsidRDefault="00E0357B" w:rsidP="0016522F">
            <w:pPr>
              <w:pStyle w:val="TAC"/>
            </w:pPr>
            <w:r w:rsidRPr="00891264">
              <w:t>0.5</w:t>
            </w:r>
          </w:p>
        </w:tc>
        <w:tc>
          <w:tcPr>
            <w:tcW w:w="482" w:type="dxa"/>
            <w:tcBorders>
              <w:top w:val="single" w:sz="4" w:space="0" w:color="auto"/>
              <w:left w:val="single" w:sz="4" w:space="0" w:color="auto"/>
              <w:bottom w:val="single" w:sz="4" w:space="0" w:color="auto"/>
            </w:tcBorders>
            <w:tcMar>
              <w:left w:w="17" w:type="dxa"/>
              <w:right w:w="17" w:type="dxa"/>
            </w:tcMar>
          </w:tcPr>
          <w:p w14:paraId="7BCDCC10"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11A774D"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0F5F979F" w14:textId="77777777" w:rsidR="00E0357B" w:rsidRPr="00891264" w:rsidRDefault="00E0357B" w:rsidP="0016522F">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61486FA6" w14:textId="77777777" w:rsidR="00E0357B" w:rsidRPr="00891264" w:rsidRDefault="00E0357B" w:rsidP="0016522F">
            <w:pPr>
              <w:pStyle w:val="TAC"/>
            </w:pPr>
            <w:r w:rsidRPr="00891264">
              <w:t>22.5</w:t>
            </w:r>
          </w:p>
        </w:tc>
        <w:tc>
          <w:tcPr>
            <w:tcW w:w="992" w:type="dxa"/>
            <w:tcBorders>
              <w:top w:val="single" w:sz="4" w:space="0" w:color="auto"/>
              <w:left w:val="nil"/>
              <w:bottom w:val="single" w:sz="4" w:space="0" w:color="auto"/>
              <w:right w:val="single" w:sz="4" w:space="0" w:color="auto"/>
            </w:tcBorders>
            <w:tcMar>
              <w:left w:w="17" w:type="dxa"/>
              <w:right w:w="17" w:type="dxa"/>
            </w:tcMar>
          </w:tcPr>
          <w:p w14:paraId="32F018AF" w14:textId="77777777" w:rsidR="00E0357B" w:rsidRPr="00891264" w:rsidRDefault="00E0357B" w:rsidP="0016522F">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tcPr>
          <w:p w14:paraId="3FEFC233" w14:textId="77777777" w:rsidR="00E0357B" w:rsidRPr="00891264" w:rsidRDefault="00E0357B" w:rsidP="0016522F">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6BF9E316"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C89A48C"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777A7BE1" w14:textId="77777777" w:rsidR="00E0357B" w:rsidRPr="00891264" w:rsidRDefault="00E0357B" w:rsidP="0016522F">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30EF4BAB" w14:textId="77777777" w:rsidR="00E0357B" w:rsidRPr="00891264" w:rsidRDefault="00E0357B" w:rsidP="0016522F">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736AC5F" w14:textId="77777777" w:rsidR="00E0357B" w:rsidRPr="00891264" w:rsidRDefault="00E0357B" w:rsidP="0016522F">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E0357B" w:rsidRPr="00891264" w14:paraId="5AAC6F5B"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35ADE664" w14:textId="77777777" w:rsidR="00E0357B" w:rsidRPr="00891264" w:rsidRDefault="00E0357B" w:rsidP="0016522F">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B6C665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89EF38B"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44F1F08A" w14:textId="77777777" w:rsidR="00E0357B" w:rsidRPr="00891264" w:rsidRDefault="00E0357B" w:rsidP="0016522F">
            <w:pPr>
              <w:pStyle w:val="TAC"/>
            </w:pPr>
            <w:r w:rsidRPr="00891264">
              <w:t>0.5</w:t>
            </w:r>
          </w:p>
        </w:tc>
        <w:tc>
          <w:tcPr>
            <w:tcW w:w="482" w:type="dxa"/>
            <w:tcBorders>
              <w:top w:val="single" w:sz="4" w:space="0" w:color="auto"/>
              <w:left w:val="single" w:sz="4" w:space="0" w:color="auto"/>
              <w:bottom w:val="single" w:sz="4" w:space="0" w:color="auto"/>
            </w:tcBorders>
            <w:tcMar>
              <w:left w:w="17" w:type="dxa"/>
              <w:right w:w="17" w:type="dxa"/>
            </w:tcMar>
          </w:tcPr>
          <w:p w14:paraId="10A5BE32"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417E3265"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160294E" w14:textId="77777777" w:rsidR="00E0357B" w:rsidRPr="00891264" w:rsidRDefault="00E0357B" w:rsidP="0016522F">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011D5C4C" w14:textId="77777777" w:rsidR="00E0357B" w:rsidRPr="00891264" w:rsidRDefault="00E0357B" w:rsidP="0016522F">
            <w:pPr>
              <w:pStyle w:val="TAC"/>
            </w:pPr>
            <w:r w:rsidRPr="00891264">
              <w:t>22.5</w:t>
            </w:r>
          </w:p>
        </w:tc>
        <w:tc>
          <w:tcPr>
            <w:tcW w:w="992" w:type="dxa"/>
            <w:tcBorders>
              <w:top w:val="single" w:sz="4" w:space="0" w:color="auto"/>
              <w:left w:val="nil"/>
              <w:bottom w:val="single" w:sz="4" w:space="0" w:color="auto"/>
              <w:right w:val="single" w:sz="4" w:space="0" w:color="auto"/>
            </w:tcBorders>
            <w:tcMar>
              <w:left w:w="17" w:type="dxa"/>
              <w:right w:w="17" w:type="dxa"/>
            </w:tcMar>
          </w:tcPr>
          <w:p w14:paraId="5E6A839C" w14:textId="77777777" w:rsidR="00E0357B" w:rsidRPr="00891264" w:rsidRDefault="00E0357B" w:rsidP="0016522F">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tcPr>
          <w:p w14:paraId="3747D3C3" w14:textId="77777777" w:rsidR="00E0357B" w:rsidRPr="00891264" w:rsidRDefault="00E0357B" w:rsidP="0016522F">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5993A7D8"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109AF8AA"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24425A84" w14:textId="77777777" w:rsidR="00E0357B" w:rsidRPr="00891264" w:rsidRDefault="00E0357B" w:rsidP="0016522F">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20973BBE" w14:textId="77777777" w:rsidR="00E0357B" w:rsidRPr="00891264" w:rsidRDefault="00E0357B" w:rsidP="0016522F">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4DBADEE" w14:textId="77777777" w:rsidR="00E0357B" w:rsidRPr="00891264" w:rsidRDefault="00E0357B" w:rsidP="0016522F">
            <w:pPr>
              <w:pStyle w:val="TAC"/>
            </w:pPr>
            <w:r w:rsidRPr="00891264">
              <w:rPr>
                <w:rFonts w:eastAsia="SimSun"/>
                <w:lang w:eastAsia="zh-CN"/>
              </w:rPr>
              <w:t>(</w:t>
            </w:r>
            <w:r w:rsidRPr="00891264">
              <w:t>19.0 - TT</w:t>
            </w:r>
            <w:r w:rsidRPr="00891264">
              <w:rPr>
                <w:vertAlign w:val="superscript"/>
              </w:rPr>
              <w:t>2</w:t>
            </w:r>
            <w:r w:rsidRPr="00891264">
              <w:rPr>
                <w:rFonts w:ascii="MS Gothic" w:eastAsia="SimSun" w:hAnsi="MS Gothic" w:cs="MS Gothic"/>
                <w:lang w:eastAsia="zh-CN"/>
              </w:rPr>
              <w:t>)</w:t>
            </w:r>
          </w:p>
        </w:tc>
      </w:tr>
      <w:tr w:rsidR="00E0357B" w:rsidRPr="00891264" w14:paraId="1071E244"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2438E57B" w14:textId="77777777" w:rsidR="00E0357B" w:rsidRPr="00891264" w:rsidRDefault="00E0357B" w:rsidP="0016522F">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35C856FB"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BDB6F8"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4621357D"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tcPr>
          <w:p w14:paraId="030DDDBF"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460099FD" w14:textId="77777777" w:rsidR="00E0357B" w:rsidRPr="00891264" w:rsidRDefault="00E0357B" w:rsidP="0016522F">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0206232" w14:textId="77777777" w:rsidR="00E0357B" w:rsidRPr="00891264" w:rsidRDefault="00E0357B" w:rsidP="0016522F">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1563D622" w14:textId="77777777" w:rsidR="00E0357B" w:rsidRPr="00891264" w:rsidRDefault="00E0357B" w:rsidP="0016522F">
            <w:pPr>
              <w:pStyle w:val="TAC"/>
            </w:pPr>
            <w:r w:rsidRPr="00891264">
              <w:t>23</w:t>
            </w:r>
          </w:p>
        </w:tc>
        <w:tc>
          <w:tcPr>
            <w:tcW w:w="992" w:type="dxa"/>
            <w:tcBorders>
              <w:top w:val="single" w:sz="4" w:space="0" w:color="auto"/>
              <w:left w:val="nil"/>
              <w:bottom w:val="single" w:sz="4" w:space="0" w:color="auto"/>
              <w:right w:val="single" w:sz="4" w:space="0" w:color="auto"/>
            </w:tcBorders>
            <w:tcMar>
              <w:left w:w="17" w:type="dxa"/>
              <w:right w:w="17" w:type="dxa"/>
            </w:tcMar>
          </w:tcPr>
          <w:p w14:paraId="321A9225" w14:textId="77777777" w:rsidR="00E0357B" w:rsidRPr="00891264" w:rsidRDefault="00E0357B" w:rsidP="0016522F">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tcMar>
              <w:left w:w="17" w:type="dxa"/>
              <w:right w:w="17" w:type="dxa"/>
            </w:tcMar>
          </w:tcPr>
          <w:p w14:paraId="40656D55" w14:textId="77777777" w:rsidR="00E0357B" w:rsidRPr="00891264" w:rsidRDefault="00E0357B" w:rsidP="0016522F">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E203232"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4325340"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19B082BD" w14:textId="77777777" w:rsidR="00E0357B" w:rsidRPr="00891264" w:rsidRDefault="00E0357B" w:rsidP="0016522F">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239440E3" w14:textId="77777777" w:rsidR="00E0357B" w:rsidRPr="00891264" w:rsidRDefault="00E0357B" w:rsidP="0016522F">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098A0F19" w14:textId="77777777" w:rsidR="00E0357B" w:rsidRPr="00891264" w:rsidRDefault="00E0357B" w:rsidP="0016522F">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E0357B" w:rsidRPr="00891264" w14:paraId="429FD501"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7C01F64F" w14:textId="77777777" w:rsidR="00E0357B" w:rsidRPr="00891264" w:rsidRDefault="00E0357B" w:rsidP="0016522F">
            <w:pPr>
              <w:pStyle w:val="TAC"/>
            </w:pPr>
            <w:r w:rsidRPr="00891264">
              <w:rPr>
                <w:rFonts w:eastAsia="SimSun"/>
                <w:lang w:eastAsia="zh-CN"/>
              </w:rPr>
              <w:t>40</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725329F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B7DA68B"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1E6B1D28"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tcPr>
          <w:p w14:paraId="0E4A4859"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52C63661" w14:textId="77777777" w:rsidR="00E0357B" w:rsidRPr="00891264" w:rsidRDefault="00E0357B" w:rsidP="0016522F">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1920FBFC" w14:textId="77777777" w:rsidR="00E0357B" w:rsidRPr="00891264" w:rsidRDefault="00E0357B" w:rsidP="0016522F">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216FB6BC" w14:textId="77777777" w:rsidR="00E0357B" w:rsidRPr="00891264" w:rsidRDefault="00E0357B" w:rsidP="0016522F">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tcMar>
              <w:left w:w="17" w:type="dxa"/>
              <w:right w:w="17" w:type="dxa"/>
            </w:tcMar>
          </w:tcPr>
          <w:p w14:paraId="55C20903" w14:textId="77777777" w:rsidR="00E0357B" w:rsidRPr="00891264" w:rsidRDefault="00E0357B" w:rsidP="0016522F">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tcMar>
              <w:left w:w="17" w:type="dxa"/>
              <w:right w:w="17" w:type="dxa"/>
            </w:tcMar>
          </w:tcPr>
          <w:p w14:paraId="0FE09335"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57C06EF"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7222DEE1"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3ECD58B2" w14:textId="77777777" w:rsidR="00E0357B" w:rsidRPr="00891264" w:rsidRDefault="00E0357B" w:rsidP="0016522F">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66D08159" w14:textId="77777777" w:rsidR="00E0357B" w:rsidRPr="00891264" w:rsidRDefault="00E0357B" w:rsidP="0016522F">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67FF279E" w14:textId="77777777" w:rsidR="00E0357B" w:rsidRPr="00891264" w:rsidRDefault="00E0357B" w:rsidP="0016522F">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E0357B" w:rsidRPr="00891264" w14:paraId="150540C6"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08BB63D4" w14:textId="77777777" w:rsidR="00E0357B" w:rsidRPr="00891264" w:rsidRDefault="00E0357B" w:rsidP="0016522F">
            <w:pPr>
              <w:pStyle w:val="TAC"/>
            </w:pPr>
            <w:r w:rsidRPr="00891264">
              <w:rPr>
                <w:rFonts w:eastAsia="SimSun"/>
                <w:lang w:eastAsia="zh-CN"/>
              </w:rPr>
              <w:t>41</w:t>
            </w:r>
            <w:r w:rsidRPr="00891264">
              <w:rPr>
                <w:rFonts w:eastAsia="SimSun"/>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7F1750A"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523BCE1"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6711B8B6"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tcPr>
          <w:p w14:paraId="2DE80811"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398A47DF" w14:textId="77777777" w:rsidR="00E0357B" w:rsidRPr="00891264" w:rsidRDefault="00E0357B" w:rsidP="0016522F">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08F40BBC" w14:textId="77777777" w:rsidR="00E0357B" w:rsidRPr="00891264" w:rsidRDefault="00E0357B" w:rsidP="0016522F">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1572D6FC" w14:textId="77777777" w:rsidR="00E0357B" w:rsidRPr="00891264" w:rsidRDefault="00E0357B" w:rsidP="0016522F">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tcMar>
              <w:left w:w="17" w:type="dxa"/>
              <w:right w:w="17" w:type="dxa"/>
            </w:tcMar>
          </w:tcPr>
          <w:p w14:paraId="71AE310C" w14:textId="77777777" w:rsidR="00E0357B" w:rsidRPr="00891264" w:rsidRDefault="00E0357B" w:rsidP="0016522F">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tcMar>
              <w:left w:w="17" w:type="dxa"/>
              <w:right w:w="17" w:type="dxa"/>
            </w:tcMar>
          </w:tcPr>
          <w:p w14:paraId="429C9FB5"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DA7B075"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752939D7"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499CD5EE" w14:textId="77777777" w:rsidR="00E0357B" w:rsidRPr="00891264" w:rsidRDefault="00E0357B" w:rsidP="0016522F">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20C7E9CC" w14:textId="77777777" w:rsidR="00E0357B" w:rsidRPr="00891264" w:rsidRDefault="00E0357B" w:rsidP="0016522F">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306104E3" w14:textId="77777777" w:rsidR="00E0357B" w:rsidRPr="00891264" w:rsidRDefault="00E0357B" w:rsidP="0016522F">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E0357B" w:rsidRPr="00891264" w14:paraId="3712C61E" w14:textId="77777777" w:rsidTr="0016522F">
        <w:tc>
          <w:tcPr>
            <w:tcW w:w="572" w:type="dxa"/>
            <w:tcBorders>
              <w:top w:val="single" w:sz="4" w:space="0" w:color="auto"/>
              <w:left w:val="single" w:sz="4" w:space="0" w:color="auto"/>
              <w:bottom w:val="single" w:sz="4" w:space="0" w:color="auto"/>
              <w:right w:val="single" w:sz="4" w:space="0" w:color="auto"/>
            </w:tcBorders>
            <w:tcMar>
              <w:left w:w="17" w:type="dxa"/>
              <w:right w:w="17" w:type="dxa"/>
            </w:tcMar>
          </w:tcPr>
          <w:p w14:paraId="0592AA46" w14:textId="77777777" w:rsidR="00E0357B" w:rsidRPr="00891264" w:rsidRDefault="00E0357B" w:rsidP="0016522F">
            <w:pPr>
              <w:pStyle w:val="TAC"/>
            </w:pPr>
            <w:r w:rsidRPr="00891264">
              <w:rPr>
                <w:rFonts w:eastAsia="SimSun"/>
                <w:lang w:eastAsia="zh-CN"/>
              </w:rPr>
              <w:t>42</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69AF7B3"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21D77AD" w14:textId="77777777" w:rsidR="00E0357B" w:rsidRPr="00891264" w:rsidRDefault="00E0357B" w:rsidP="0016522F">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tcMar>
              <w:left w:w="17" w:type="dxa"/>
              <w:right w:w="17" w:type="dxa"/>
            </w:tcMar>
          </w:tcPr>
          <w:p w14:paraId="1F850609" w14:textId="77777777" w:rsidR="00E0357B" w:rsidRPr="00891264" w:rsidRDefault="00E0357B" w:rsidP="0016522F">
            <w:pPr>
              <w:pStyle w:val="TAC"/>
            </w:pPr>
            <w:r w:rsidRPr="00891264">
              <w:t>0</w:t>
            </w:r>
          </w:p>
        </w:tc>
        <w:tc>
          <w:tcPr>
            <w:tcW w:w="482" w:type="dxa"/>
            <w:tcBorders>
              <w:top w:val="single" w:sz="4" w:space="0" w:color="auto"/>
              <w:left w:val="single" w:sz="4" w:space="0" w:color="auto"/>
              <w:bottom w:val="single" w:sz="4" w:space="0" w:color="auto"/>
            </w:tcBorders>
            <w:tcMar>
              <w:left w:w="17" w:type="dxa"/>
              <w:right w:w="17" w:type="dxa"/>
            </w:tcMar>
          </w:tcPr>
          <w:p w14:paraId="4D45471C" w14:textId="77777777" w:rsidR="00E0357B" w:rsidRPr="00891264" w:rsidRDefault="00E0357B" w:rsidP="0016522F">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75C5CDB8" w14:textId="77777777" w:rsidR="00E0357B" w:rsidRPr="00891264" w:rsidRDefault="00E0357B" w:rsidP="0016522F">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4071EFCC" w14:textId="77777777" w:rsidR="00E0357B" w:rsidRPr="00891264" w:rsidRDefault="00E0357B" w:rsidP="0016522F">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6E094AEF" w14:textId="77777777" w:rsidR="00E0357B" w:rsidRPr="00891264" w:rsidRDefault="00E0357B" w:rsidP="0016522F">
            <w:pPr>
              <w:pStyle w:val="TAC"/>
            </w:pPr>
            <w:r w:rsidRPr="00891264">
              <w:t>2</w:t>
            </w:r>
            <w:r w:rsidRPr="00891264">
              <w:rPr>
                <w:rFonts w:eastAsia="SimSun"/>
                <w:lang w:eastAsia="zh-CN"/>
              </w:rPr>
              <w:t>4.0</w:t>
            </w:r>
          </w:p>
        </w:tc>
        <w:tc>
          <w:tcPr>
            <w:tcW w:w="992" w:type="dxa"/>
            <w:tcBorders>
              <w:top w:val="single" w:sz="4" w:space="0" w:color="auto"/>
              <w:left w:val="nil"/>
              <w:bottom w:val="single" w:sz="4" w:space="0" w:color="auto"/>
              <w:right w:val="single" w:sz="4" w:space="0" w:color="auto"/>
            </w:tcBorders>
            <w:tcMar>
              <w:left w:w="17" w:type="dxa"/>
              <w:right w:w="17" w:type="dxa"/>
            </w:tcMar>
          </w:tcPr>
          <w:p w14:paraId="758CAD41" w14:textId="77777777" w:rsidR="00E0357B" w:rsidRPr="00891264" w:rsidRDefault="00E0357B" w:rsidP="0016522F">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tcMar>
              <w:left w:w="17" w:type="dxa"/>
              <w:right w:w="17" w:type="dxa"/>
            </w:tcMar>
          </w:tcPr>
          <w:p w14:paraId="30DF8F53" w14:textId="77777777" w:rsidR="00E0357B" w:rsidRPr="00891264" w:rsidRDefault="00E0357B" w:rsidP="0016522F">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B8A2E9C" w14:textId="77777777" w:rsidR="00E0357B" w:rsidRPr="00891264" w:rsidRDefault="00E0357B" w:rsidP="0016522F">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F2AC6C6" w14:textId="77777777" w:rsidR="00E0357B" w:rsidRPr="00891264" w:rsidRDefault="00E0357B" w:rsidP="0016522F">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tcPr>
          <w:p w14:paraId="37188B4C" w14:textId="77777777" w:rsidR="00E0357B" w:rsidRPr="00891264" w:rsidRDefault="00E0357B" w:rsidP="0016522F">
            <w:pPr>
              <w:pStyle w:val="TAC"/>
            </w:pPr>
            <w:r w:rsidRPr="00891264">
              <w:t>2</w:t>
            </w:r>
            <w:r w:rsidRPr="00891264">
              <w:rPr>
                <w:rFonts w:eastAsia="SimSun"/>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tcMar>
              <w:left w:w="17" w:type="dxa"/>
              <w:right w:w="17" w:type="dxa"/>
            </w:tcMar>
          </w:tcPr>
          <w:p w14:paraId="43A4B5A1" w14:textId="77777777" w:rsidR="00E0357B" w:rsidRPr="00891264" w:rsidRDefault="00E0357B" w:rsidP="0016522F">
            <w:pPr>
              <w:pStyle w:val="TAC"/>
            </w:pPr>
            <w:r w:rsidRPr="00891264">
              <w:t>2</w:t>
            </w:r>
            <w:r w:rsidRPr="00891264">
              <w:rPr>
                <w:rFonts w:eastAsia="SimSun"/>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20D8C538" w14:textId="77777777" w:rsidR="00E0357B" w:rsidRPr="00891264" w:rsidRDefault="00E0357B" w:rsidP="0016522F">
            <w:pPr>
              <w:pStyle w:val="TAC"/>
              <w:rPr>
                <w:rFonts w:eastAsia="MS Gothic"/>
              </w:rPr>
            </w:pPr>
            <w:r w:rsidRPr="00891264">
              <w:rPr>
                <w:rFonts w:eastAsia="MS Gothic"/>
              </w:rPr>
              <w:t>（</w:t>
            </w:r>
            <w:r w:rsidRPr="00891264">
              <w:rPr>
                <w:rFonts w:eastAsia="SimSun"/>
                <w:lang w:eastAsia="zh-CN"/>
              </w:rPr>
              <w:t>20</w:t>
            </w:r>
            <w:r w:rsidRPr="00891264">
              <w:t>.5 - TT</w:t>
            </w:r>
            <w:r w:rsidRPr="00891264">
              <w:rPr>
                <w:vertAlign w:val="superscript"/>
              </w:rPr>
              <w:t>2</w:t>
            </w:r>
            <w:r w:rsidRPr="00891264">
              <w:rPr>
                <w:rFonts w:eastAsia="MS Gothic"/>
              </w:rPr>
              <w:t>）</w:t>
            </w:r>
          </w:p>
        </w:tc>
      </w:tr>
      <w:tr w:rsidR="00E0357B" w:rsidRPr="00891264" w14:paraId="12638557" w14:textId="77777777" w:rsidTr="0016522F">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66473F64" w14:textId="77777777" w:rsidR="00E0357B" w:rsidRPr="00891264" w:rsidRDefault="00E0357B" w:rsidP="0016522F">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657DF01" w14:textId="77777777" w:rsidR="00E0357B" w:rsidRPr="00891264" w:rsidRDefault="00E0357B" w:rsidP="0016522F">
            <w:pPr>
              <w:pStyle w:val="TAN"/>
              <w:rPr>
                <w:rFonts w:eastAsia="DengXian"/>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DengXian"/>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41316FD" w14:textId="77777777" w:rsidR="00E0357B" w:rsidRPr="00891264" w:rsidRDefault="00E0357B" w:rsidP="0016522F">
            <w:pPr>
              <w:pStyle w:val="TAN"/>
            </w:pPr>
            <w:r w:rsidRPr="00891264">
              <w:t>NOTE 3:</w:t>
            </w:r>
            <w:r w:rsidRPr="00891264">
              <w:tab/>
              <w:t>TT for each frequency and channel bandwidth is specified in Table 6.2.2.5-5.</w:t>
            </w:r>
          </w:p>
          <w:p w14:paraId="6B65916B" w14:textId="77777777" w:rsidR="00E0357B" w:rsidRPr="00891264" w:rsidRDefault="00E0357B" w:rsidP="0016522F">
            <w:pPr>
              <w:pStyle w:val="TAN"/>
            </w:pPr>
            <w:r w:rsidRPr="00891264">
              <w:t>NOTE 4:</w:t>
            </w:r>
            <w:r w:rsidRPr="00891264">
              <w:tab/>
              <w:t xml:space="preserve">For bands n91, n92, n93, n94 </w:t>
            </w:r>
            <w:r w:rsidRPr="00891264">
              <w:rPr>
                <w:lang w:eastAsia="zh-CN"/>
              </w:rPr>
              <w:t xml:space="preserve">and n109 </w:t>
            </w:r>
            <w:r w:rsidRPr="00891264">
              <w:t xml:space="preserve">the maximum power reduction requirement is relaxed by reducing the lower tolerance limit by 0.3 </w:t>
            </w:r>
            <w:proofErr w:type="spellStart"/>
            <w:r w:rsidRPr="00891264">
              <w:t>dB.</w:t>
            </w:r>
            <w:proofErr w:type="spellEnd"/>
          </w:p>
          <w:p w14:paraId="3288A7D7" w14:textId="77777777" w:rsidR="00E0357B" w:rsidRPr="00891264" w:rsidRDefault="00E0357B" w:rsidP="0016522F">
            <w:pPr>
              <w:pStyle w:val="TAN"/>
            </w:pPr>
            <w:r w:rsidRPr="00891264">
              <w:t>NOTE 5:</w:t>
            </w:r>
            <w:r w:rsidRPr="00891264">
              <w:tab/>
              <w:t xml:space="preserve">For 3 MHz channel bandwidth the Pi/2 BPSK edge allocation MPR is 1 </w:t>
            </w:r>
            <w:proofErr w:type="spellStart"/>
            <w:r w:rsidRPr="00891264">
              <w:t>dB.</w:t>
            </w:r>
            <w:proofErr w:type="spellEnd"/>
          </w:p>
          <w:p w14:paraId="3F9BA139" w14:textId="77777777" w:rsidR="00E0357B" w:rsidRPr="00891264" w:rsidRDefault="00E0357B" w:rsidP="0016522F">
            <w:pPr>
              <w:pStyle w:val="TAN"/>
              <w:rPr>
                <w:rFonts w:eastAsia="SimSun"/>
                <w:lang w:eastAsia="zh-CN"/>
              </w:rPr>
            </w:pPr>
            <w:r w:rsidRPr="00891264">
              <w:t xml:space="preserve">NOTE </w:t>
            </w:r>
            <w:r w:rsidRPr="00891264">
              <w:rPr>
                <w:rFonts w:eastAsia="SimSun"/>
                <w:lang w:eastAsia="zh-CN"/>
              </w:rPr>
              <w:t>6</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bookmarkStart w:id="90" w:name="OLE_LINK3"/>
            <w:proofErr w:type="spellStart"/>
            <w:r w:rsidRPr="00891264">
              <w:rPr>
                <w:lang w:eastAsia="zh-CN"/>
              </w:rPr>
              <w:t>ΔP</w:t>
            </w:r>
            <w:r w:rsidRPr="00891264">
              <w:rPr>
                <w:vertAlign w:val="subscript"/>
                <w:lang w:eastAsia="zh-CN"/>
              </w:rPr>
              <w:t>PowerBoost</w:t>
            </w:r>
            <w:bookmarkEnd w:id="90"/>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5084D170" w14:textId="77777777" w:rsidR="00E0357B" w:rsidRPr="00891264" w:rsidRDefault="00E0357B" w:rsidP="0016522F">
            <w:pPr>
              <w:pStyle w:val="TAN"/>
              <w:rPr>
                <w:rFonts w:ascii="MS Gothic" w:eastAsia="MS Gothic" w:hAnsi="MS Gothic" w:cs="MS Gothic"/>
              </w:rPr>
            </w:pPr>
            <w:r w:rsidRPr="00891264">
              <w:t xml:space="preserve">NOTE </w:t>
            </w:r>
            <w:r w:rsidRPr="00891264">
              <w:rPr>
                <w:rFonts w:eastAsia="SimSun"/>
                <w:lang w:eastAsia="zh-CN"/>
              </w:rPr>
              <w:t>7</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51AD0A74" w14:textId="77777777" w:rsidR="00E0357B" w:rsidRDefault="00E0357B" w:rsidP="00E0357B">
      <w:pPr>
        <w:pStyle w:val="EditorsNote"/>
        <w:ind w:left="0" w:firstLine="0"/>
        <w:rPr>
          <w:b/>
          <w:bCs/>
          <w:sz w:val="24"/>
          <w:szCs w:val="24"/>
          <w:highlight w:val="yellow"/>
          <w:lang w:eastAsia="en-GB"/>
        </w:rPr>
      </w:pPr>
    </w:p>
    <w:p w14:paraId="0BE2AAE2"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EA50F6" w14:textId="23CD6277" w:rsidR="00E0357B" w:rsidRPr="00891264" w:rsidRDefault="00E0357B" w:rsidP="00E0357B">
      <w:pPr>
        <w:pStyle w:val="TH"/>
        <w:rPr>
          <w:lang w:eastAsia="zh-CN"/>
        </w:rPr>
      </w:pPr>
      <w:r w:rsidRPr="00891264">
        <w:lastRenderedPageBreak/>
        <w:t>Table 6.2.2.5-</w:t>
      </w:r>
      <w:r w:rsidRPr="00891264">
        <w:rPr>
          <w:lang w:eastAsia="zh-CN"/>
        </w:rPr>
        <w:t>6</w:t>
      </w:r>
      <w:r w:rsidRPr="00891264">
        <w:t>: UE Power Class test requirements</w:t>
      </w:r>
      <w:r w:rsidRPr="00891264">
        <w:rPr>
          <w:lang w:eastAsia="zh-CN"/>
        </w:rPr>
        <w:t xml:space="preserve"> </w:t>
      </w:r>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t xml:space="preserve">, n41, </w:t>
      </w:r>
      <w:r w:rsidRPr="00891264">
        <w:rPr>
          <w:lang w:eastAsia="zh-CN"/>
        </w:rPr>
        <w:t xml:space="preserve">n50, n51, n53, n54, n65, </w:t>
      </w:r>
      <w:r w:rsidRPr="00891264">
        <w:t>n66, n7</w:t>
      </w:r>
      <w:r w:rsidRPr="00891264">
        <w:rPr>
          <w:rFonts w:eastAsia="DengXian"/>
          <w:lang w:eastAsia="zh-CN"/>
        </w:rPr>
        <w:t>0</w:t>
      </w:r>
      <w:r w:rsidRPr="00891264">
        <w:t xml:space="preserve">, n72, </w:t>
      </w:r>
      <w:r w:rsidRPr="00891264">
        <w:rPr>
          <w:lang w:eastAsia="zh-CN"/>
        </w:rPr>
        <w:t xml:space="preserve">n74, n85, </w:t>
      </w:r>
      <w:ins w:id="91" w:author="Tuomo Saynajakangas (Nokia)" w:date="2025-10-22T12:18:00Z" w16du:dateUtc="2025-10-22T09:18:00Z">
        <w:r w:rsidR="00D05364">
          <w:rPr>
            <w:lang w:eastAsia="zh-CN"/>
          </w:rPr>
          <w:t xml:space="preserve">n87, n88, </w:t>
        </w:r>
      </w:ins>
      <w:r w:rsidRPr="00891264">
        <w:rPr>
          <w:lang w:eastAsia="zh-CN"/>
        </w:rPr>
        <w:t xml:space="preserve">n91, n92, n93, n94, n100, n101, </w:t>
      </w:r>
      <w:r>
        <w:rPr>
          <w:lang w:eastAsia="zh-CN"/>
        </w:rPr>
        <w:t xml:space="preserve">n104, </w:t>
      </w:r>
      <w:r w:rsidRPr="00891264">
        <w:rPr>
          <w:lang w:eastAsia="zh-CN"/>
        </w:rPr>
        <w:t>n106, n109</w:t>
      </w:r>
      <w:ins w:id="92" w:author="Tuomo Saynajakangas (Nokia)" w:date="2025-10-22T12:18:00Z" w16du:dateUtc="2025-10-22T09:18:00Z">
        <w:r w:rsidR="00D05364">
          <w:rPr>
            <w:lang w:eastAsia="zh-CN"/>
          </w:rPr>
          <w:t>, n110</w:t>
        </w:r>
      </w:ins>
      <w:r w:rsidRPr="00891264">
        <w:t>) for Power Class 3</w:t>
      </w:r>
      <w:r w:rsidRPr="00891264">
        <w:rPr>
          <w:lang w:eastAsia="zh-CN"/>
        </w:rPr>
        <w:t xml:space="preserve"> (almost </w:t>
      </w:r>
      <w:r w:rsidRPr="00891264">
        <w:t>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E0357B" w:rsidRPr="00891264" w14:paraId="7DD3393A" w14:textId="77777777" w:rsidTr="0016522F">
        <w:trPr>
          <w:trHeight w:val="525"/>
        </w:trPr>
        <w:tc>
          <w:tcPr>
            <w:tcW w:w="576" w:type="dxa"/>
            <w:tcBorders>
              <w:top w:val="single" w:sz="4" w:space="0" w:color="auto"/>
              <w:left w:val="single" w:sz="4" w:space="0" w:color="auto"/>
              <w:bottom w:val="single" w:sz="4" w:space="0" w:color="auto"/>
              <w:right w:val="single" w:sz="4" w:space="0" w:color="auto"/>
            </w:tcBorders>
            <w:vAlign w:val="center"/>
            <w:hideMark/>
          </w:tcPr>
          <w:p w14:paraId="4C30A723" w14:textId="77777777" w:rsidR="00E0357B" w:rsidRPr="00891264" w:rsidRDefault="00E0357B" w:rsidP="0016522F">
            <w:pPr>
              <w:pStyle w:val="TAH"/>
            </w:pPr>
            <w:r w:rsidRPr="00891264">
              <w:t>Test ID</w:t>
            </w:r>
          </w:p>
        </w:tc>
        <w:tc>
          <w:tcPr>
            <w:tcW w:w="953" w:type="dxa"/>
            <w:tcBorders>
              <w:top w:val="single" w:sz="4" w:space="0" w:color="auto"/>
              <w:left w:val="single" w:sz="4" w:space="0" w:color="auto"/>
              <w:bottom w:val="single" w:sz="4" w:space="0" w:color="auto"/>
              <w:right w:val="single" w:sz="4" w:space="0" w:color="auto"/>
            </w:tcBorders>
            <w:vAlign w:val="center"/>
          </w:tcPr>
          <w:p w14:paraId="0188C548" w14:textId="77777777" w:rsidR="00E0357B" w:rsidRPr="00891264" w:rsidRDefault="00E0357B" w:rsidP="0016522F">
            <w:pPr>
              <w:pStyle w:val="TAH"/>
              <w:rPr>
                <w:rFonts w:eastAsia="DengXian"/>
                <w:vertAlign w:val="subscript"/>
              </w:rPr>
            </w:pPr>
            <w:proofErr w:type="spellStart"/>
            <w:r w:rsidRPr="00891264">
              <w:t>P</w:t>
            </w:r>
            <w:r w:rsidRPr="00891264">
              <w:rPr>
                <w:vertAlign w:val="subscript"/>
              </w:rPr>
              <w:t>PowerClass</w:t>
            </w:r>
            <w:proofErr w:type="spellEnd"/>
          </w:p>
          <w:p w14:paraId="77050D48" w14:textId="77777777" w:rsidR="00E0357B" w:rsidRPr="00891264" w:rsidRDefault="00E0357B" w:rsidP="0016522F">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vAlign w:val="center"/>
          </w:tcPr>
          <w:p w14:paraId="17DB70DB" w14:textId="77777777" w:rsidR="00E0357B" w:rsidRPr="00891264" w:rsidRDefault="00E0357B" w:rsidP="0016522F">
            <w:pPr>
              <w:pStyle w:val="TAH"/>
              <w:rPr>
                <w:vertAlign w:val="subscript"/>
              </w:rPr>
            </w:pPr>
            <w:proofErr w:type="spellStart"/>
            <w:r w:rsidRPr="00891264">
              <w:t>ΔP</w:t>
            </w:r>
            <w:r w:rsidRPr="00891264">
              <w:rPr>
                <w:vertAlign w:val="subscript"/>
              </w:rPr>
              <w:t>PowerClass</w:t>
            </w:r>
            <w:proofErr w:type="spellEnd"/>
          </w:p>
          <w:p w14:paraId="58853D93" w14:textId="77777777" w:rsidR="00E0357B" w:rsidRPr="00891264" w:rsidRDefault="00E0357B" w:rsidP="0016522F">
            <w:pPr>
              <w:pStyle w:val="TAH"/>
            </w:pPr>
            <w:r w:rsidRPr="00891264">
              <w:t>(dB)</w:t>
            </w:r>
          </w:p>
        </w:tc>
        <w:tc>
          <w:tcPr>
            <w:tcW w:w="680" w:type="dxa"/>
            <w:tcBorders>
              <w:top w:val="single" w:sz="4" w:space="0" w:color="auto"/>
              <w:left w:val="single" w:sz="4" w:space="0" w:color="auto"/>
              <w:bottom w:val="single" w:sz="4" w:space="0" w:color="auto"/>
              <w:right w:val="single" w:sz="4" w:space="0" w:color="auto"/>
            </w:tcBorders>
            <w:vAlign w:val="center"/>
            <w:hideMark/>
          </w:tcPr>
          <w:p w14:paraId="0A981D34" w14:textId="77777777" w:rsidR="00E0357B" w:rsidRPr="00891264" w:rsidRDefault="00E0357B" w:rsidP="0016522F">
            <w:pPr>
              <w:pStyle w:val="TAH"/>
            </w:pPr>
            <w:r w:rsidRPr="00891264">
              <w:t>MPR (dB)</w:t>
            </w:r>
          </w:p>
        </w:tc>
        <w:tc>
          <w:tcPr>
            <w:tcW w:w="1293" w:type="dxa"/>
            <w:tcBorders>
              <w:top w:val="single" w:sz="4" w:space="0" w:color="auto"/>
              <w:left w:val="single" w:sz="4" w:space="0" w:color="auto"/>
              <w:bottom w:val="single" w:sz="4" w:space="0" w:color="auto"/>
              <w:right w:val="single" w:sz="4" w:space="0" w:color="auto"/>
            </w:tcBorders>
            <w:vAlign w:val="center"/>
          </w:tcPr>
          <w:p w14:paraId="08A4FD7B" w14:textId="77777777" w:rsidR="00E0357B" w:rsidRPr="00891264" w:rsidRDefault="00E0357B" w:rsidP="0016522F">
            <w:pPr>
              <w:pStyle w:val="TAH"/>
            </w:pPr>
            <w:r w:rsidRPr="00891264">
              <w:t xml:space="preserve">MPR </w:t>
            </w:r>
            <w:r w:rsidRPr="00891264">
              <w:rPr>
                <w:lang w:eastAsia="zh-CN"/>
              </w:rPr>
              <w:t xml:space="preserve">increase </w:t>
            </w:r>
            <w:r w:rsidRPr="00891264">
              <w:t>(dB)</w:t>
            </w:r>
          </w:p>
        </w:tc>
        <w:tc>
          <w:tcPr>
            <w:tcW w:w="1468" w:type="dxa"/>
            <w:gridSpan w:val="2"/>
            <w:tcBorders>
              <w:top w:val="single" w:sz="4" w:space="0" w:color="auto"/>
              <w:left w:val="single" w:sz="4" w:space="0" w:color="auto"/>
              <w:bottom w:val="single" w:sz="4" w:space="0" w:color="auto"/>
              <w:right w:val="single" w:sz="4" w:space="0" w:color="auto"/>
            </w:tcBorders>
            <w:vAlign w:val="center"/>
            <w:hideMark/>
          </w:tcPr>
          <w:p w14:paraId="3C9D03E4" w14:textId="77777777" w:rsidR="00E0357B" w:rsidRPr="00891264" w:rsidRDefault="00E0357B" w:rsidP="0016522F">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6EAB221C" w14:textId="77777777" w:rsidR="00E0357B" w:rsidRPr="00891264" w:rsidRDefault="00E0357B" w:rsidP="0016522F">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923" w:type="dxa"/>
            <w:gridSpan w:val="2"/>
            <w:tcBorders>
              <w:top w:val="single" w:sz="4" w:space="0" w:color="auto"/>
              <w:left w:val="single" w:sz="4" w:space="0" w:color="auto"/>
              <w:bottom w:val="single" w:sz="4" w:space="0" w:color="auto"/>
              <w:right w:val="single" w:sz="4" w:space="0" w:color="auto"/>
            </w:tcBorders>
            <w:vAlign w:val="center"/>
            <w:hideMark/>
          </w:tcPr>
          <w:p w14:paraId="364875AC" w14:textId="77777777" w:rsidR="00E0357B" w:rsidRPr="00891264" w:rsidRDefault="00E0357B" w:rsidP="0016522F">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910" w:type="dxa"/>
            <w:tcBorders>
              <w:top w:val="single" w:sz="4" w:space="0" w:color="auto"/>
              <w:left w:val="single" w:sz="4" w:space="0" w:color="auto"/>
              <w:bottom w:val="single" w:sz="4" w:space="0" w:color="auto"/>
              <w:right w:val="single" w:sz="4" w:space="0" w:color="auto"/>
            </w:tcBorders>
            <w:vAlign w:val="center"/>
          </w:tcPr>
          <w:p w14:paraId="14D717BC" w14:textId="77777777" w:rsidR="00E0357B" w:rsidRPr="00891264" w:rsidRDefault="00E0357B" w:rsidP="0016522F">
            <w:pPr>
              <w:pStyle w:val="TAH"/>
              <w:rPr>
                <w:rFonts w:eastAsia="DengXian"/>
                <w:vertAlign w:val="subscript"/>
              </w:rPr>
            </w:pPr>
            <w:proofErr w:type="spellStart"/>
            <w:proofErr w:type="gramStart"/>
            <w:r w:rsidRPr="00891264">
              <w:t>T</w:t>
            </w:r>
            <w:r w:rsidRPr="00891264">
              <w:rPr>
                <w:vertAlign w:val="subscript"/>
              </w:rPr>
              <w:t>L,c</w:t>
            </w:r>
            <w:proofErr w:type="spellEnd"/>
            <w:proofErr w:type="gramEnd"/>
          </w:p>
          <w:p w14:paraId="1AB64F61" w14:textId="77777777" w:rsidR="00E0357B" w:rsidRPr="00891264" w:rsidRDefault="00E0357B" w:rsidP="0016522F">
            <w:pPr>
              <w:pStyle w:val="TAH"/>
            </w:pPr>
            <w:r w:rsidRPr="00891264">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100C09" w14:textId="77777777" w:rsidR="00E0357B" w:rsidRPr="00891264" w:rsidRDefault="00E0357B" w:rsidP="0016522F">
            <w:pPr>
              <w:pStyle w:val="TAH"/>
            </w:pPr>
            <w:r w:rsidRPr="00891264">
              <w:t>Upper limit (dBm)</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AAA045" w14:textId="77777777" w:rsidR="00E0357B" w:rsidRPr="00891264" w:rsidRDefault="00E0357B" w:rsidP="0016522F">
            <w:pPr>
              <w:pStyle w:val="TAH"/>
            </w:pPr>
            <w:r w:rsidRPr="00891264">
              <w:t>Lower limit (dBm)</w:t>
            </w:r>
          </w:p>
        </w:tc>
      </w:tr>
      <w:tr w:rsidR="00E0357B" w:rsidRPr="00891264" w14:paraId="7C19DFFA"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2B474ED2" w14:textId="77777777" w:rsidR="00E0357B" w:rsidRPr="00891264" w:rsidRDefault="00E0357B" w:rsidP="0016522F">
            <w:pPr>
              <w:pStyle w:val="TAC"/>
            </w:pPr>
            <w:r w:rsidRPr="00891264">
              <w:t>1</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9A7A5BA"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8DCFCC"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5E69AF48" w14:textId="77777777" w:rsidR="00E0357B" w:rsidRPr="00891264" w:rsidRDefault="00E0357B" w:rsidP="0016522F">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177645C2"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2F5EECD5"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67B07A8C"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785A3E86" w14:textId="77777777" w:rsidR="00E0357B" w:rsidRPr="00891264" w:rsidRDefault="00E0357B" w:rsidP="0016522F">
            <w:pPr>
              <w:pStyle w:val="TAC"/>
            </w:pPr>
            <w:r w:rsidRPr="00891264">
              <w:t>20</w:t>
            </w:r>
          </w:p>
        </w:tc>
        <w:tc>
          <w:tcPr>
            <w:tcW w:w="925" w:type="dxa"/>
            <w:tcBorders>
              <w:top w:val="single" w:sz="4" w:space="0" w:color="auto"/>
              <w:left w:val="single" w:sz="4" w:space="0" w:color="auto"/>
              <w:bottom w:val="single" w:sz="4" w:space="0" w:color="auto"/>
              <w:right w:val="single" w:sz="4" w:space="0" w:color="auto"/>
            </w:tcBorders>
            <w:vAlign w:val="center"/>
          </w:tcPr>
          <w:p w14:paraId="391D8993" w14:textId="77777777" w:rsidR="00E0357B" w:rsidRPr="00891264" w:rsidRDefault="00E0357B" w:rsidP="0016522F">
            <w:pPr>
              <w:pStyle w:val="TAC"/>
            </w:pPr>
            <w:r w:rsidRPr="00891264">
              <w:t>18.5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3D339FA6" w14:textId="77777777" w:rsidR="00E0357B" w:rsidRPr="00891264" w:rsidRDefault="00E0357B" w:rsidP="0016522F">
            <w:pPr>
              <w:pStyle w:val="TAC"/>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00807595" w14:textId="77777777" w:rsidR="00E0357B" w:rsidRPr="00891264" w:rsidRDefault="00E0357B" w:rsidP="0016522F">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2B732C"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2CEE58F8"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4ED7FC4F" w14:textId="77777777" w:rsidR="00E0357B" w:rsidRPr="00891264" w:rsidRDefault="00E0357B" w:rsidP="0016522F">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EF730D9" w14:textId="77777777" w:rsidR="00E0357B" w:rsidRPr="00891264" w:rsidRDefault="00E0357B" w:rsidP="0016522F">
            <w:pPr>
              <w:pStyle w:val="TAC"/>
            </w:pPr>
            <w:r w:rsidRPr="00891264">
              <w:t>14.5</w:t>
            </w:r>
            <w:r w:rsidRPr="00891264">
              <w:rPr>
                <w:lang w:eastAsia="zh-CN"/>
              </w:rPr>
              <w:t xml:space="preserve"> </w:t>
            </w:r>
            <w:r w:rsidRPr="00891264">
              <w:t>- TT</w:t>
            </w:r>
            <w:r w:rsidRPr="00891264">
              <w:rPr>
                <w:vertAlign w:val="superscript"/>
                <w:lang w:eastAsia="zh-CN"/>
              </w:rPr>
              <w:t>2</w:t>
            </w:r>
          </w:p>
        </w:tc>
      </w:tr>
      <w:tr w:rsidR="00E0357B" w:rsidRPr="00891264" w14:paraId="78159C9F"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07B27049" w14:textId="77777777" w:rsidR="00E0357B" w:rsidRPr="00891264" w:rsidRDefault="00E0357B" w:rsidP="0016522F">
            <w:pPr>
              <w:pStyle w:val="TAC"/>
              <w:rPr>
                <w:vertAlign w:val="superscript"/>
              </w:rPr>
            </w:pPr>
            <w:r w:rsidRPr="00891264">
              <w:t>1</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38A5AB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C7E3AB"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0875FD41" w14:textId="77777777" w:rsidR="00E0357B" w:rsidRPr="00891264" w:rsidRDefault="00E0357B" w:rsidP="0016522F">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318149D5"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47FA3217"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646081A8"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655AFA0C" w14:textId="77777777" w:rsidR="00E0357B" w:rsidRPr="00891264" w:rsidRDefault="00E0357B" w:rsidP="0016522F">
            <w:pPr>
              <w:pStyle w:val="TAC"/>
              <w:rPr>
                <w:lang w:eastAsia="zh-CN"/>
              </w:rPr>
            </w:pPr>
            <w:r w:rsidRPr="00891264">
              <w:t>20.5</w:t>
            </w:r>
          </w:p>
        </w:tc>
        <w:tc>
          <w:tcPr>
            <w:tcW w:w="925" w:type="dxa"/>
            <w:tcBorders>
              <w:top w:val="single" w:sz="4" w:space="0" w:color="auto"/>
              <w:left w:val="single" w:sz="4" w:space="0" w:color="auto"/>
              <w:bottom w:val="single" w:sz="4" w:space="0" w:color="auto"/>
              <w:right w:val="single" w:sz="4" w:space="0" w:color="auto"/>
            </w:tcBorders>
            <w:vAlign w:val="center"/>
          </w:tcPr>
          <w:p w14:paraId="6E378D67" w14:textId="77777777" w:rsidR="00E0357B" w:rsidRPr="00891264" w:rsidRDefault="00E0357B" w:rsidP="0016522F">
            <w:pPr>
              <w:pStyle w:val="TAC"/>
              <w:rPr>
                <w:lang w:eastAsia="zh-CN"/>
              </w:rPr>
            </w:pPr>
            <w:r w:rsidRPr="00891264">
              <w:t>19</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64388999" w14:textId="77777777" w:rsidR="00E0357B" w:rsidRPr="00891264" w:rsidRDefault="00E0357B" w:rsidP="0016522F">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6803A30C" w14:textId="77777777" w:rsidR="00E0357B" w:rsidRPr="00891264" w:rsidRDefault="00E0357B" w:rsidP="0016522F">
            <w:pPr>
              <w:pStyle w:val="TAC"/>
              <w:rPr>
                <w:lang w:eastAsia="zh-CN"/>
              </w:rPr>
            </w:pPr>
            <w:r w:rsidRPr="00891264">
              <w:t>3.5</w:t>
            </w:r>
            <w:r w:rsidRPr="00891264">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6E92F5D9"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16EE74A7"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4FDF705" w14:textId="77777777" w:rsidR="00E0357B" w:rsidRPr="00891264" w:rsidRDefault="00E0357B" w:rsidP="0016522F">
            <w:pPr>
              <w:pStyle w:val="TAC"/>
            </w:pPr>
            <w:r w:rsidRPr="00891264">
              <w:t>18 - TT</w:t>
            </w:r>
          </w:p>
        </w:tc>
        <w:tc>
          <w:tcPr>
            <w:tcW w:w="1134" w:type="dxa"/>
            <w:tcBorders>
              <w:top w:val="single" w:sz="4" w:space="0" w:color="auto"/>
              <w:left w:val="single" w:sz="4" w:space="0" w:color="auto"/>
              <w:bottom w:val="single" w:sz="4" w:space="0" w:color="auto"/>
              <w:right w:val="single" w:sz="4" w:space="0" w:color="auto"/>
            </w:tcBorders>
            <w:vAlign w:val="center"/>
          </w:tcPr>
          <w:p w14:paraId="2DFA582E" w14:textId="77777777" w:rsidR="00E0357B" w:rsidRPr="00891264" w:rsidRDefault="00E0357B" w:rsidP="0016522F">
            <w:pPr>
              <w:pStyle w:val="TAC"/>
            </w:pPr>
            <w:r w:rsidRPr="00891264">
              <w:t>15.5</w:t>
            </w:r>
            <w:r w:rsidRPr="00891264">
              <w:rPr>
                <w:lang w:eastAsia="zh-CN"/>
              </w:rPr>
              <w:t xml:space="preserve"> </w:t>
            </w:r>
            <w:r w:rsidRPr="00891264">
              <w:t>- TT</w:t>
            </w:r>
            <w:r w:rsidRPr="00891264">
              <w:rPr>
                <w:vertAlign w:val="superscript"/>
                <w:lang w:eastAsia="zh-CN"/>
              </w:rPr>
              <w:t>2</w:t>
            </w:r>
          </w:p>
        </w:tc>
      </w:tr>
      <w:tr w:rsidR="00E0357B" w:rsidRPr="00891264" w14:paraId="34DAEA7B"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70267DA3" w14:textId="77777777" w:rsidR="00E0357B" w:rsidRPr="00891264" w:rsidRDefault="00E0357B" w:rsidP="0016522F">
            <w:pPr>
              <w:pStyle w:val="TAC"/>
            </w:pPr>
            <w:r w:rsidRPr="00891264">
              <w:t>2</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FAEDC6A"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4A8E46"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4140DD02" w14:textId="77777777" w:rsidR="00E0357B" w:rsidRPr="00891264" w:rsidRDefault="00E0357B" w:rsidP="0016522F">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706B7DCD"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66C606C6"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5FEC9F2"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A9637F6" w14:textId="77777777" w:rsidR="00E0357B" w:rsidRPr="00891264" w:rsidRDefault="00E0357B" w:rsidP="0016522F">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vAlign w:val="center"/>
          </w:tcPr>
          <w:p w14:paraId="5FED932F" w14:textId="77777777" w:rsidR="00E0357B" w:rsidRPr="00891264" w:rsidRDefault="00E0357B" w:rsidP="0016522F">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38346278" w14:textId="77777777" w:rsidR="00E0357B" w:rsidRPr="00891264" w:rsidRDefault="00E0357B" w:rsidP="0016522F">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4CB25AC1"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1506AB0"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3519D434"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3AEEA8E1" w14:textId="77777777" w:rsidR="00E0357B" w:rsidRPr="00891264" w:rsidRDefault="00E0357B" w:rsidP="0016522F">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0D19F58" w14:textId="77777777" w:rsidR="00E0357B" w:rsidRPr="00891264" w:rsidRDefault="00E0357B" w:rsidP="0016522F">
            <w:pPr>
              <w:pStyle w:val="TAC"/>
            </w:pPr>
            <w:r w:rsidRPr="00891264">
              <w:t>12</w:t>
            </w:r>
            <w:r w:rsidRPr="00891264">
              <w:rPr>
                <w:lang w:eastAsia="zh-CN"/>
              </w:rPr>
              <w:t xml:space="preserve"> </w:t>
            </w:r>
            <w:r w:rsidRPr="00891264">
              <w:t>- TT</w:t>
            </w:r>
            <w:r w:rsidRPr="00891264">
              <w:rPr>
                <w:vertAlign w:val="superscript"/>
                <w:lang w:eastAsia="zh-CN"/>
              </w:rPr>
              <w:t>2</w:t>
            </w:r>
          </w:p>
        </w:tc>
      </w:tr>
      <w:tr w:rsidR="00E0357B" w:rsidRPr="00891264" w14:paraId="4CDB0B6F"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4D623FBC" w14:textId="77777777" w:rsidR="00E0357B" w:rsidRPr="00891264" w:rsidRDefault="00E0357B" w:rsidP="0016522F">
            <w:pPr>
              <w:pStyle w:val="TAC"/>
              <w:rPr>
                <w:vertAlign w:val="superscript"/>
              </w:rPr>
            </w:pPr>
            <w:r w:rsidRPr="00891264">
              <w:t>2</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D33DAF9"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646DD4"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7CD64304" w14:textId="77777777" w:rsidR="00E0357B" w:rsidRPr="00891264" w:rsidRDefault="00E0357B" w:rsidP="0016522F">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42D5EAF6"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23A3B89C"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AEDF8F6"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7674C95C" w14:textId="77777777" w:rsidR="00E0357B" w:rsidRPr="00891264" w:rsidRDefault="00E0357B" w:rsidP="0016522F">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vAlign w:val="center"/>
          </w:tcPr>
          <w:p w14:paraId="795DC003" w14:textId="77777777" w:rsidR="00E0357B" w:rsidRPr="00891264" w:rsidRDefault="00E0357B" w:rsidP="0016522F">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C9C1B05" w14:textId="77777777" w:rsidR="00E0357B" w:rsidRPr="00891264" w:rsidRDefault="00E0357B" w:rsidP="0016522F">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BC53FE5"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310D0E"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79CEBC42"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0B191894" w14:textId="77777777" w:rsidR="00E0357B" w:rsidRPr="00891264" w:rsidRDefault="00E0357B" w:rsidP="0016522F">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CD0AF1E" w14:textId="77777777" w:rsidR="00E0357B" w:rsidRPr="00891264" w:rsidRDefault="00E0357B" w:rsidP="0016522F">
            <w:pPr>
              <w:pStyle w:val="TAC"/>
            </w:pPr>
            <w:r w:rsidRPr="00891264">
              <w:t>12.5</w:t>
            </w:r>
            <w:r w:rsidRPr="00891264">
              <w:rPr>
                <w:lang w:eastAsia="zh-CN"/>
              </w:rPr>
              <w:t xml:space="preserve"> </w:t>
            </w:r>
            <w:r w:rsidRPr="00891264">
              <w:t>- TT</w:t>
            </w:r>
            <w:r w:rsidRPr="00891264">
              <w:rPr>
                <w:vertAlign w:val="superscript"/>
                <w:lang w:eastAsia="zh-CN"/>
              </w:rPr>
              <w:t>2</w:t>
            </w:r>
          </w:p>
        </w:tc>
      </w:tr>
      <w:tr w:rsidR="00E0357B" w:rsidRPr="00891264" w14:paraId="71BE3C91"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0A526CA1" w14:textId="77777777" w:rsidR="00E0357B" w:rsidRPr="00891264" w:rsidRDefault="00E0357B" w:rsidP="0016522F">
            <w:pPr>
              <w:pStyle w:val="TAC"/>
            </w:pPr>
            <w:r w:rsidRPr="00891264">
              <w:t>3</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71E250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A7F040F"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75CBAC15" w14:textId="77777777" w:rsidR="00E0357B" w:rsidRPr="00891264" w:rsidRDefault="00E0357B" w:rsidP="0016522F">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21958C8E"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013DDEDC"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D9B4509"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08B43D12" w14:textId="77777777" w:rsidR="00E0357B" w:rsidRPr="00891264" w:rsidRDefault="00E0357B" w:rsidP="0016522F">
            <w:pPr>
              <w:pStyle w:val="TAC"/>
            </w:pPr>
            <w:r w:rsidRPr="00891264">
              <w:t>19.5</w:t>
            </w:r>
          </w:p>
        </w:tc>
        <w:tc>
          <w:tcPr>
            <w:tcW w:w="925" w:type="dxa"/>
            <w:tcBorders>
              <w:top w:val="single" w:sz="4" w:space="0" w:color="auto"/>
              <w:left w:val="single" w:sz="4" w:space="0" w:color="auto"/>
              <w:bottom w:val="single" w:sz="4" w:space="0" w:color="auto"/>
              <w:right w:val="single" w:sz="4" w:space="0" w:color="auto"/>
            </w:tcBorders>
            <w:vAlign w:val="center"/>
          </w:tcPr>
          <w:p w14:paraId="05978F78" w14:textId="77777777" w:rsidR="00E0357B" w:rsidRPr="00891264" w:rsidRDefault="00E0357B" w:rsidP="0016522F">
            <w:pPr>
              <w:pStyle w:val="TAC"/>
            </w:pPr>
            <w:r w:rsidRPr="00891264">
              <w:t>18</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22679D5A" w14:textId="77777777" w:rsidR="00E0357B" w:rsidRPr="00891264" w:rsidRDefault="00E0357B" w:rsidP="0016522F">
            <w:pPr>
              <w:pStyle w:val="TAC"/>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7C0C465B" w14:textId="77777777" w:rsidR="00E0357B" w:rsidRPr="00891264" w:rsidRDefault="00E0357B" w:rsidP="0016522F">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F407E4"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15DFB955"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42D59CF6" w14:textId="77777777" w:rsidR="00E0357B" w:rsidRPr="00891264" w:rsidRDefault="00E0357B" w:rsidP="0016522F">
            <w:pPr>
              <w:pStyle w:val="TAC"/>
            </w:pPr>
            <w:r w:rsidRPr="00891264">
              <w:t>16 - TT</w:t>
            </w:r>
          </w:p>
        </w:tc>
        <w:tc>
          <w:tcPr>
            <w:tcW w:w="1134" w:type="dxa"/>
            <w:tcBorders>
              <w:top w:val="single" w:sz="4" w:space="0" w:color="auto"/>
              <w:left w:val="single" w:sz="4" w:space="0" w:color="auto"/>
              <w:bottom w:val="single" w:sz="4" w:space="0" w:color="auto"/>
              <w:right w:val="single" w:sz="4" w:space="0" w:color="auto"/>
            </w:tcBorders>
            <w:vAlign w:val="center"/>
          </w:tcPr>
          <w:p w14:paraId="17F37438" w14:textId="77777777" w:rsidR="00E0357B" w:rsidRPr="00891264" w:rsidRDefault="00E0357B" w:rsidP="0016522F">
            <w:pPr>
              <w:pStyle w:val="TAC"/>
            </w:pPr>
            <w:r w:rsidRPr="00891264">
              <w:t>14</w:t>
            </w:r>
            <w:r w:rsidRPr="00891264">
              <w:rPr>
                <w:lang w:eastAsia="zh-CN"/>
              </w:rPr>
              <w:t xml:space="preserve"> </w:t>
            </w:r>
            <w:r w:rsidRPr="00891264">
              <w:t>- TT</w:t>
            </w:r>
            <w:r w:rsidRPr="00891264">
              <w:rPr>
                <w:vertAlign w:val="superscript"/>
                <w:lang w:eastAsia="zh-CN"/>
              </w:rPr>
              <w:t>2</w:t>
            </w:r>
          </w:p>
        </w:tc>
      </w:tr>
      <w:tr w:rsidR="00E0357B" w:rsidRPr="00891264" w14:paraId="642D9E3A"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2A2677AB" w14:textId="77777777" w:rsidR="00E0357B" w:rsidRPr="00891264" w:rsidRDefault="00E0357B" w:rsidP="0016522F">
            <w:pPr>
              <w:pStyle w:val="TAC"/>
            </w:pPr>
            <w:r w:rsidRPr="00891264">
              <w:t>3</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20C9B1AA"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4B198BA"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5C3D0CD5" w14:textId="77777777" w:rsidR="00E0357B" w:rsidRPr="00891264" w:rsidRDefault="00E0357B" w:rsidP="0016522F">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2D222B8F"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12EDE12C"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AE40EC1"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A16DDAD" w14:textId="77777777" w:rsidR="00E0357B" w:rsidRPr="00891264" w:rsidRDefault="00E0357B" w:rsidP="0016522F">
            <w:pPr>
              <w:pStyle w:val="TAC"/>
              <w:rPr>
                <w:lang w:eastAsia="zh-CN"/>
              </w:rPr>
            </w:pPr>
            <w:r w:rsidRPr="00891264">
              <w:t>20</w:t>
            </w:r>
          </w:p>
        </w:tc>
        <w:tc>
          <w:tcPr>
            <w:tcW w:w="925" w:type="dxa"/>
            <w:tcBorders>
              <w:top w:val="single" w:sz="4" w:space="0" w:color="auto"/>
              <w:left w:val="single" w:sz="4" w:space="0" w:color="auto"/>
              <w:bottom w:val="single" w:sz="4" w:space="0" w:color="auto"/>
              <w:right w:val="single" w:sz="4" w:space="0" w:color="auto"/>
            </w:tcBorders>
            <w:vAlign w:val="center"/>
          </w:tcPr>
          <w:p w14:paraId="4A430E56" w14:textId="77777777" w:rsidR="00E0357B" w:rsidRPr="00891264" w:rsidRDefault="00E0357B" w:rsidP="0016522F">
            <w:pPr>
              <w:pStyle w:val="TAC"/>
              <w:rPr>
                <w:lang w:eastAsia="zh-CN"/>
              </w:rPr>
            </w:pPr>
            <w:r w:rsidRPr="00891264">
              <w:t>18.5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0989E6F1" w14:textId="77777777" w:rsidR="00E0357B" w:rsidRPr="00891264" w:rsidRDefault="00E0357B" w:rsidP="0016522F">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0A6D5C08" w14:textId="77777777" w:rsidR="00E0357B" w:rsidRPr="00891264" w:rsidRDefault="00E0357B" w:rsidP="0016522F">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0706664"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1314C8BF"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F6606A1" w14:textId="77777777" w:rsidR="00E0357B" w:rsidRPr="00891264" w:rsidRDefault="00E0357B" w:rsidP="0016522F">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28190DA8" w14:textId="77777777" w:rsidR="00E0357B" w:rsidRPr="00891264" w:rsidRDefault="00E0357B" w:rsidP="0016522F">
            <w:pPr>
              <w:pStyle w:val="TAC"/>
            </w:pPr>
            <w:r w:rsidRPr="00891264">
              <w:t>14.5</w:t>
            </w:r>
            <w:r w:rsidRPr="00891264">
              <w:rPr>
                <w:lang w:eastAsia="zh-CN"/>
              </w:rPr>
              <w:t xml:space="preserve"> </w:t>
            </w:r>
            <w:r w:rsidRPr="00891264">
              <w:t>- TT</w:t>
            </w:r>
            <w:r w:rsidRPr="00891264">
              <w:rPr>
                <w:vertAlign w:val="superscript"/>
                <w:lang w:eastAsia="zh-CN"/>
              </w:rPr>
              <w:t>2</w:t>
            </w:r>
          </w:p>
        </w:tc>
      </w:tr>
      <w:tr w:rsidR="00E0357B" w:rsidRPr="00891264" w14:paraId="554F4DB0"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451BF9C0" w14:textId="77777777" w:rsidR="00E0357B" w:rsidRPr="00891264" w:rsidRDefault="00E0357B" w:rsidP="0016522F">
            <w:pPr>
              <w:pStyle w:val="TAC"/>
            </w:pPr>
            <w:r w:rsidRPr="00891264">
              <w:t>4</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5D491D0E"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EC87EA"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0526F015" w14:textId="77777777" w:rsidR="00E0357B" w:rsidRPr="00891264" w:rsidRDefault="00E0357B" w:rsidP="0016522F">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41D50176"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23A5EFAC"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2FE8713A"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034C8C73" w14:textId="77777777" w:rsidR="00E0357B" w:rsidRPr="00891264" w:rsidRDefault="00E0357B" w:rsidP="0016522F">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vAlign w:val="center"/>
          </w:tcPr>
          <w:p w14:paraId="2AB4CB1B" w14:textId="77777777" w:rsidR="00E0357B" w:rsidRPr="00891264" w:rsidRDefault="00E0357B" w:rsidP="0016522F">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74E08E8B" w14:textId="77777777" w:rsidR="00E0357B" w:rsidRPr="00891264" w:rsidRDefault="00E0357B" w:rsidP="0016522F">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C96321"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9ECD3E8"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0D8A7334"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372588D" w14:textId="77777777" w:rsidR="00E0357B" w:rsidRPr="00891264" w:rsidRDefault="00E0357B" w:rsidP="0016522F">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4BBD7B7" w14:textId="77777777" w:rsidR="00E0357B" w:rsidRPr="00891264" w:rsidRDefault="00E0357B" w:rsidP="0016522F">
            <w:pPr>
              <w:pStyle w:val="TAC"/>
            </w:pPr>
            <w:r w:rsidRPr="00891264">
              <w:t>12</w:t>
            </w:r>
            <w:r w:rsidRPr="00891264">
              <w:rPr>
                <w:lang w:eastAsia="zh-CN"/>
              </w:rPr>
              <w:t xml:space="preserve"> </w:t>
            </w:r>
            <w:r w:rsidRPr="00891264">
              <w:t>- TT</w:t>
            </w:r>
            <w:r w:rsidRPr="00891264">
              <w:rPr>
                <w:vertAlign w:val="superscript"/>
                <w:lang w:eastAsia="zh-CN"/>
              </w:rPr>
              <w:t>2</w:t>
            </w:r>
          </w:p>
        </w:tc>
      </w:tr>
      <w:tr w:rsidR="00E0357B" w:rsidRPr="00891264" w14:paraId="1FAC91E1"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5E643A58" w14:textId="77777777" w:rsidR="00E0357B" w:rsidRPr="00891264" w:rsidRDefault="00E0357B" w:rsidP="0016522F">
            <w:pPr>
              <w:pStyle w:val="TAC"/>
            </w:pPr>
            <w:r w:rsidRPr="00891264">
              <w:t>4</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61F20E7"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3E1D14"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70EE55F7" w14:textId="77777777" w:rsidR="00E0357B" w:rsidRPr="00891264" w:rsidRDefault="00E0357B" w:rsidP="0016522F">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0264CC6F"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700380C8"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1707D48"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6383110A" w14:textId="77777777" w:rsidR="00E0357B" w:rsidRPr="00891264" w:rsidRDefault="00E0357B" w:rsidP="0016522F">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vAlign w:val="center"/>
          </w:tcPr>
          <w:p w14:paraId="36319D53" w14:textId="77777777" w:rsidR="00E0357B" w:rsidRPr="00891264" w:rsidRDefault="00E0357B" w:rsidP="0016522F">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86D5A30" w14:textId="77777777" w:rsidR="00E0357B" w:rsidRPr="00891264" w:rsidRDefault="00E0357B" w:rsidP="0016522F">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06299F89"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D9F1D0"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151E5E08"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490A057D" w14:textId="77777777" w:rsidR="00E0357B" w:rsidRPr="00891264" w:rsidRDefault="00E0357B" w:rsidP="0016522F">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081692C" w14:textId="77777777" w:rsidR="00E0357B" w:rsidRPr="00891264" w:rsidRDefault="00E0357B" w:rsidP="0016522F">
            <w:pPr>
              <w:pStyle w:val="TAC"/>
            </w:pPr>
            <w:r w:rsidRPr="00891264">
              <w:t>12.5</w:t>
            </w:r>
            <w:r w:rsidRPr="00891264">
              <w:rPr>
                <w:lang w:eastAsia="zh-CN"/>
              </w:rPr>
              <w:t xml:space="preserve"> </w:t>
            </w:r>
            <w:r w:rsidRPr="00891264">
              <w:t>- TT</w:t>
            </w:r>
            <w:r w:rsidRPr="00891264">
              <w:rPr>
                <w:vertAlign w:val="superscript"/>
                <w:lang w:eastAsia="zh-CN"/>
              </w:rPr>
              <w:t>2</w:t>
            </w:r>
          </w:p>
        </w:tc>
      </w:tr>
      <w:tr w:rsidR="00E0357B" w:rsidRPr="00891264" w14:paraId="3CE21344"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3A6536DC" w14:textId="77777777" w:rsidR="00E0357B" w:rsidRPr="00891264" w:rsidRDefault="00E0357B" w:rsidP="0016522F">
            <w:pPr>
              <w:pStyle w:val="TAC"/>
            </w:pPr>
            <w:r w:rsidRPr="00891264">
              <w:t>5</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57F672C2"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9D5857"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4352CF9B" w14:textId="77777777" w:rsidR="00E0357B" w:rsidRPr="00891264" w:rsidRDefault="00E0357B" w:rsidP="0016522F">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5AF34A85"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427EA8A8"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01914CB"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D3F6878" w14:textId="77777777" w:rsidR="00E0357B" w:rsidRPr="00891264" w:rsidRDefault="00E0357B" w:rsidP="0016522F">
            <w:pPr>
              <w:pStyle w:val="TAC"/>
            </w:pPr>
            <w:r w:rsidRPr="00891264">
              <w:t>18</w:t>
            </w:r>
          </w:p>
        </w:tc>
        <w:tc>
          <w:tcPr>
            <w:tcW w:w="925" w:type="dxa"/>
            <w:tcBorders>
              <w:top w:val="single" w:sz="4" w:space="0" w:color="auto"/>
              <w:left w:val="single" w:sz="4" w:space="0" w:color="auto"/>
              <w:bottom w:val="single" w:sz="4" w:space="0" w:color="auto"/>
              <w:right w:val="single" w:sz="4" w:space="0" w:color="auto"/>
            </w:tcBorders>
            <w:vAlign w:val="center"/>
          </w:tcPr>
          <w:p w14:paraId="74978A53" w14:textId="77777777" w:rsidR="00E0357B" w:rsidRPr="00891264" w:rsidRDefault="00E0357B" w:rsidP="0016522F">
            <w:pPr>
              <w:pStyle w:val="TAC"/>
            </w:pPr>
            <w:r w:rsidRPr="00891264">
              <w:t>16.5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74A27DF9" w14:textId="77777777" w:rsidR="00E0357B" w:rsidRPr="00891264" w:rsidRDefault="00E0357B" w:rsidP="0016522F">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18C7A1FC"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9E0302"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71E641FC"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297E4DB8" w14:textId="77777777" w:rsidR="00E0357B" w:rsidRPr="00891264" w:rsidRDefault="00E0357B" w:rsidP="0016522F">
            <w:pPr>
              <w:pStyle w:val="TAC"/>
            </w:pPr>
            <w:r w:rsidRPr="00891264">
              <w:t>14 - TT</w:t>
            </w:r>
          </w:p>
        </w:tc>
        <w:tc>
          <w:tcPr>
            <w:tcW w:w="1134" w:type="dxa"/>
            <w:tcBorders>
              <w:top w:val="single" w:sz="4" w:space="0" w:color="auto"/>
              <w:left w:val="single" w:sz="4" w:space="0" w:color="auto"/>
              <w:bottom w:val="single" w:sz="4" w:space="0" w:color="auto"/>
              <w:right w:val="single" w:sz="4" w:space="0" w:color="auto"/>
            </w:tcBorders>
            <w:vAlign w:val="center"/>
          </w:tcPr>
          <w:p w14:paraId="6D785858" w14:textId="77777777" w:rsidR="00E0357B" w:rsidRPr="00891264" w:rsidRDefault="00E0357B" w:rsidP="0016522F">
            <w:pPr>
              <w:pStyle w:val="TAC"/>
            </w:pPr>
            <w:r w:rsidRPr="00891264">
              <w:t>11.5</w:t>
            </w:r>
            <w:r w:rsidRPr="00891264">
              <w:rPr>
                <w:lang w:eastAsia="zh-CN"/>
              </w:rPr>
              <w:t xml:space="preserve"> </w:t>
            </w:r>
            <w:r w:rsidRPr="00891264">
              <w:t>- TT</w:t>
            </w:r>
            <w:r w:rsidRPr="00891264">
              <w:rPr>
                <w:vertAlign w:val="superscript"/>
                <w:lang w:eastAsia="zh-CN"/>
              </w:rPr>
              <w:t>2</w:t>
            </w:r>
          </w:p>
        </w:tc>
      </w:tr>
      <w:tr w:rsidR="00E0357B" w:rsidRPr="00891264" w14:paraId="2B8B17DC"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4809F5BD" w14:textId="77777777" w:rsidR="00E0357B" w:rsidRPr="00891264" w:rsidRDefault="00E0357B" w:rsidP="0016522F">
            <w:pPr>
              <w:pStyle w:val="TAC"/>
            </w:pPr>
            <w:r w:rsidRPr="00891264">
              <w:t>5</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1252BED"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A12FBE3"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555616AB" w14:textId="77777777" w:rsidR="00E0357B" w:rsidRPr="00891264" w:rsidRDefault="00E0357B" w:rsidP="0016522F">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62B08AD7"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29CB4973"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76CD9777"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838B680" w14:textId="77777777" w:rsidR="00E0357B" w:rsidRPr="00891264" w:rsidRDefault="00E0357B" w:rsidP="0016522F">
            <w:pPr>
              <w:pStyle w:val="TAC"/>
              <w:rPr>
                <w:lang w:eastAsia="zh-CN"/>
              </w:rPr>
            </w:pPr>
            <w:r w:rsidRPr="00891264">
              <w:t>18.5</w:t>
            </w:r>
          </w:p>
        </w:tc>
        <w:tc>
          <w:tcPr>
            <w:tcW w:w="925" w:type="dxa"/>
            <w:tcBorders>
              <w:top w:val="single" w:sz="4" w:space="0" w:color="auto"/>
              <w:left w:val="single" w:sz="4" w:space="0" w:color="auto"/>
              <w:bottom w:val="single" w:sz="4" w:space="0" w:color="auto"/>
              <w:right w:val="single" w:sz="4" w:space="0" w:color="auto"/>
            </w:tcBorders>
            <w:vAlign w:val="center"/>
          </w:tcPr>
          <w:p w14:paraId="42BE3985" w14:textId="77777777" w:rsidR="00E0357B" w:rsidRPr="00891264" w:rsidRDefault="00E0357B" w:rsidP="0016522F">
            <w:pPr>
              <w:pStyle w:val="TAC"/>
              <w:rPr>
                <w:lang w:eastAsia="zh-CN"/>
              </w:rPr>
            </w:pPr>
            <w:r w:rsidRPr="00891264">
              <w:t>17</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6B1882C" w14:textId="77777777" w:rsidR="00E0357B" w:rsidRPr="00891264" w:rsidRDefault="00E0357B" w:rsidP="0016522F">
            <w:pPr>
              <w:pStyle w:val="TAC"/>
              <w:rPr>
                <w:lang w:eastAsia="zh-CN"/>
              </w:rPr>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33C1C631"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BDD2736"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5E35FB30"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7F23F98" w14:textId="77777777" w:rsidR="00E0357B" w:rsidRPr="00891264" w:rsidRDefault="00E0357B" w:rsidP="0016522F">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37E9E49" w14:textId="77777777" w:rsidR="00E0357B" w:rsidRPr="00891264" w:rsidRDefault="00E0357B" w:rsidP="0016522F">
            <w:pPr>
              <w:pStyle w:val="TAC"/>
            </w:pPr>
            <w:r w:rsidRPr="00891264">
              <w:t>12</w:t>
            </w:r>
            <w:r w:rsidRPr="00891264">
              <w:rPr>
                <w:lang w:eastAsia="zh-CN"/>
              </w:rPr>
              <w:t xml:space="preserve"> </w:t>
            </w:r>
            <w:r w:rsidRPr="00891264">
              <w:t>- TT</w:t>
            </w:r>
            <w:r w:rsidRPr="00891264">
              <w:rPr>
                <w:vertAlign w:val="superscript"/>
                <w:lang w:eastAsia="zh-CN"/>
              </w:rPr>
              <w:t>2</w:t>
            </w:r>
          </w:p>
        </w:tc>
      </w:tr>
      <w:tr w:rsidR="00E0357B" w:rsidRPr="00891264" w14:paraId="23BE3B2D"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hideMark/>
          </w:tcPr>
          <w:p w14:paraId="121F1563" w14:textId="77777777" w:rsidR="00E0357B" w:rsidRPr="00891264" w:rsidRDefault="00E0357B" w:rsidP="0016522F">
            <w:pPr>
              <w:pStyle w:val="TAC"/>
            </w:pPr>
            <w:r w:rsidRPr="00891264">
              <w:t>6</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D842EDC"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3069B17"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0F78B426" w14:textId="77777777" w:rsidR="00E0357B" w:rsidRPr="00891264" w:rsidRDefault="00E0357B" w:rsidP="0016522F">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24A3D3C6" w14:textId="77777777" w:rsidR="00E0357B" w:rsidRPr="00891264" w:rsidRDefault="00E0357B" w:rsidP="0016522F">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vAlign w:val="center"/>
          </w:tcPr>
          <w:p w14:paraId="3C000EB9"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6941A719"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16B44666" w14:textId="77777777" w:rsidR="00E0357B" w:rsidRPr="00891264" w:rsidRDefault="00E0357B" w:rsidP="0016522F">
            <w:pPr>
              <w:pStyle w:val="TAC"/>
            </w:pPr>
            <w:r w:rsidRPr="00891264">
              <w:t>15</w:t>
            </w:r>
          </w:p>
        </w:tc>
        <w:tc>
          <w:tcPr>
            <w:tcW w:w="925" w:type="dxa"/>
            <w:tcBorders>
              <w:top w:val="single" w:sz="4" w:space="0" w:color="auto"/>
              <w:left w:val="single" w:sz="4" w:space="0" w:color="auto"/>
              <w:bottom w:val="single" w:sz="4" w:space="0" w:color="auto"/>
              <w:right w:val="single" w:sz="4" w:space="0" w:color="auto"/>
            </w:tcBorders>
            <w:vAlign w:val="center"/>
          </w:tcPr>
          <w:p w14:paraId="1CFD6224" w14:textId="77777777" w:rsidR="00E0357B" w:rsidRPr="00891264" w:rsidRDefault="00E0357B" w:rsidP="0016522F">
            <w:pPr>
              <w:pStyle w:val="TAC"/>
            </w:pPr>
            <w:r w:rsidRPr="00891264">
              <w:t>13.5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vAlign w:val="center"/>
          </w:tcPr>
          <w:p w14:paraId="3FAAC390" w14:textId="77777777" w:rsidR="00E0357B" w:rsidRPr="00891264" w:rsidRDefault="00E0357B" w:rsidP="0016522F">
            <w:pPr>
              <w:pStyle w:val="TAC"/>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151D45E7"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0F798D"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2FB6C667" w14:textId="77777777" w:rsidR="00E0357B" w:rsidRPr="00891264" w:rsidRDefault="00E0357B" w:rsidP="0016522F">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1E62F65" w14:textId="77777777" w:rsidR="00E0357B" w:rsidRPr="00891264" w:rsidRDefault="00E0357B" w:rsidP="0016522F">
            <w:pPr>
              <w:pStyle w:val="TAC"/>
            </w:pPr>
            <w:r w:rsidRPr="00891264">
              <w:t>10 - TT</w:t>
            </w:r>
          </w:p>
        </w:tc>
        <w:tc>
          <w:tcPr>
            <w:tcW w:w="1134" w:type="dxa"/>
            <w:tcBorders>
              <w:top w:val="single" w:sz="4" w:space="0" w:color="auto"/>
              <w:left w:val="single" w:sz="4" w:space="0" w:color="auto"/>
              <w:bottom w:val="single" w:sz="4" w:space="0" w:color="auto"/>
              <w:right w:val="single" w:sz="4" w:space="0" w:color="auto"/>
            </w:tcBorders>
            <w:vAlign w:val="center"/>
          </w:tcPr>
          <w:p w14:paraId="46B4DE3A" w14:textId="77777777" w:rsidR="00E0357B" w:rsidRPr="00891264" w:rsidRDefault="00E0357B" w:rsidP="0016522F">
            <w:pPr>
              <w:pStyle w:val="TAC"/>
            </w:pPr>
            <w:r w:rsidRPr="00891264">
              <w:t>8.5- TT</w:t>
            </w:r>
            <w:r w:rsidRPr="00891264">
              <w:rPr>
                <w:vertAlign w:val="superscript"/>
                <w:lang w:eastAsia="zh-CN"/>
              </w:rPr>
              <w:t>2</w:t>
            </w:r>
          </w:p>
        </w:tc>
      </w:tr>
      <w:tr w:rsidR="00E0357B" w:rsidRPr="00891264" w14:paraId="0A7C6DB9" w14:textId="77777777" w:rsidTr="0016522F">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53F0FA99" w14:textId="77777777" w:rsidR="00E0357B" w:rsidRPr="00891264" w:rsidRDefault="00E0357B" w:rsidP="0016522F">
            <w:pPr>
              <w:pStyle w:val="TAC"/>
            </w:pPr>
            <w:r w:rsidRPr="00891264">
              <w:t>6</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ECAA3D6" w14:textId="77777777" w:rsidR="00E0357B" w:rsidRPr="00891264" w:rsidRDefault="00E0357B" w:rsidP="0016522F">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FC23EF" w14:textId="77777777" w:rsidR="00E0357B" w:rsidRPr="00891264" w:rsidRDefault="00E0357B" w:rsidP="0016522F">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vAlign w:val="center"/>
          </w:tcPr>
          <w:p w14:paraId="49FB3D79" w14:textId="77777777" w:rsidR="00E0357B" w:rsidRPr="00891264" w:rsidRDefault="00E0357B" w:rsidP="0016522F">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467226E5" w14:textId="77777777" w:rsidR="00E0357B" w:rsidRPr="00891264" w:rsidRDefault="00E0357B" w:rsidP="0016522F">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vAlign w:val="center"/>
          </w:tcPr>
          <w:p w14:paraId="244AF429" w14:textId="77777777" w:rsidR="00E0357B" w:rsidRPr="00891264" w:rsidRDefault="00E0357B" w:rsidP="0016522F">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6A85A1FB" w14:textId="77777777" w:rsidR="00E0357B" w:rsidRPr="00891264" w:rsidRDefault="00E0357B" w:rsidP="0016522F">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3A41944" w14:textId="77777777" w:rsidR="00E0357B" w:rsidRPr="00891264" w:rsidRDefault="00E0357B" w:rsidP="0016522F">
            <w:pPr>
              <w:pStyle w:val="TAC"/>
              <w:rPr>
                <w:lang w:eastAsia="zh-CN"/>
              </w:rPr>
            </w:pPr>
            <w:r w:rsidRPr="00891264">
              <w:t>15.5</w:t>
            </w:r>
          </w:p>
        </w:tc>
        <w:tc>
          <w:tcPr>
            <w:tcW w:w="925" w:type="dxa"/>
            <w:tcBorders>
              <w:top w:val="single" w:sz="4" w:space="0" w:color="auto"/>
              <w:left w:val="single" w:sz="4" w:space="0" w:color="auto"/>
              <w:bottom w:val="single" w:sz="4" w:space="0" w:color="auto"/>
              <w:right w:val="single" w:sz="4" w:space="0" w:color="auto"/>
            </w:tcBorders>
            <w:vAlign w:val="center"/>
          </w:tcPr>
          <w:p w14:paraId="6969FB93" w14:textId="77777777" w:rsidR="00E0357B" w:rsidRPr="00891264" w:rsidRDefault="00E0357B" w:rsidP="0016522F">
            <w:pPr>
              <w:pStyle w:val="TAC"/>
              <w:rPr>
                <w:lang w:eastAsia="zh-CN"/>
              </w:rPr>
            </w:pPr>
            <w:r w:rsidRPr="00891264">
              <w:t>14</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1E5273F" w14:textId="77777777" w:rsidR="00E0357B" w:rsidRPr="00891264" w:rsidRDefault="00E0357B" w:rsidP="0016522F">
            <w:pPr>
              <w:pStyle w:val="TAC"/>
              <w:rPr>
                <w:lang w:eastAsia="zh-CN"/>
              </w:rPr>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6F1F647D" w14:textId="77777777" w:rsidR="00E0357B" w:rsidRPr="00891264" w:rsidRDefault="00E0357B" w:rsidP="0016522F">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25F0FFD" w14:textId="77777777" w:rsidR="00E0357B" w:rsidRPr="00891264" w:rsidRDefault="00E0357B" w:rsidP="0016522F">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vAlign w:val="center"/>
          </w:tcPr>
          <w:p w14:paraId="33F52B10" w14:textId="77777777" w:rsidR="00E0357B" w:rsidRPr="00891264" w:rsidRDefault="00E0357B" w:rsidP="0016522F">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F81C998" w14:textId="77777777" w:rsidR="00E0357B" w:rsidRPr="00891264" w:rsidRDefault="00E0357B" w:rsidP="0016522F">
            <w:pPr>
              <w:pStyle w:val="TAC"/>
            </w:pPr>
            <w:r w:rsidRPr="00891264">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11FC2AF" w14:textId="77777777" w:rsidR="00E0357B" w:rsidRPr="00891264" w:rsidRDefault="00E0357B" w:rsidP="0016522F">
            <w:pPr>
              <w:pStyle w:val="TAC"/>
            </w:pPr>
            <w:r w:rsidRPr="00891264">
              <w:t>9</w:t>
            </w:r>
            <w:r w:rsidRPr="00891264">
              <w:rPr>
                <w:lang w:eastAsia="zh-CN"/>
              </w:rPr>
              <w:t xml:space="preserve"> </w:t>
            </w:r>
            <w:r w:rsidRPr="00891264">
              <w:t>- TT</w:t>
            </w:r>
            <w:r w:rsidRPr="00891264">
              <w:rPr>
                <w:vertAlign w:val="superscript"/>
                <w:lang w:eastAsia="zh-CN"/>
              </w:rPr>
              <w:t>2</w:t>
            </w:r>
          </w:p>
        </w:tc>
      </w:tr>
      <w:tr w:rsidR="00E0357B" w:rsidRPr="00891264" w14:paraId="5C112F6C" w14:textId="77777777" w:rsidTr="0016522F">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28A03E2" w14:textId="77777777" w:rsidR="00E0357B" w:rsidRPr="00891264" w:rsidRDefault="00E0357B" w:rsidP="0016522F">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3C3DF59" w14:textId="77777777" w:rsidR="00E0357B" w:rsidRPr="00891264" w:rsidRDefault="00E0357B" w:rsidP="0016522F">
            <w:pPr>
              <w:pStyle w:val="TAN"/>
              <w:rPr>
                <w:rFonts w:eastAsia="DengXian"/>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DengXian"/>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C5C48E6" w14:textId="77777777" w:rsidR="00E0357B" w:rsidRPr="00891264" w:rsidRDefault="00E0357B" w:rsidP="0016522F">
            <w:pPr>
              <w:pStyle w:val="TAN"/>
              <w:rPr>
                <w:lang w:eastAsia="zh-CN"/>
              </w:rPr>
            </w:pPr>
            <w:r w:rsidRPr="00891264">
              <w:t>NOTE 3:</w:t>
            </w:r>
            <w:r w:rsidRPr="00891264">
              <w:tab/>
              <w:t>TT for each frequency and channel bandwidth is specified in Table 6.2.2.5-5.</w:t>
            </w:r>
          </w:p>
          <w:p w14:paraId="2B658B27" w14:textId="77777777" w:rsidR="00E0357B" w:rsidRPr="00891264" w:rsidRDefault="00E0357B" w:rsidP="0016522F">
            <w:pPr>
              <w:pStyle w:val="TAN"/>
            </w:pPr>
            <w:r w:rsidRPr="00891264">
              <w:t>NOTE 4:</w:t>
            </w:r>
            <w:r w:rsidRPr="00891264">
              <w:tab/>
              <w:t>Applicable for CBW/SCS combinations other than CBW=40MHz when SCS=60kHz.</w:t>
            </w:r>
          </w:p>
          <w:p w14:paraId="71982AB6" w14:textId="77777777" w:rsidR="00E0357B" w:rsidRPr="00891264" w:rsidRDefault="00E0357B" w:rsidP="0016522F">
            <w:pPr>
              <w:pStyle w:val="TAN"/>
            </w:pPr>
            <w:r w:rsidRPr="00891264">
              <w:t>NOTE 5:</w:t>
            </w:r>
            <w:r w:rsidRPr="00891264">
              <w:tab/>
              <w:t>Only applicable for CBW 40MHz when SCS is 60kHz.</w:t>
            </w:r>
          </w:p>
          <w:p w14:paraId="75AB7642" w14:textId="77777777" w:rsidR="00E0357B" w:rsidRPr="00891264" w:rsidRDefault="00E0357B" w:rsidP="0016522F">
            <w:pPr>
              <w:pStyle w:val="TAN"/>
            </w:pPr>
            <w:r w:rsidRPr="00891264">
              <w:t>NOTE 6:</w:t>
            </w:r>
            <w:r w:rsidRPr="00891264">
              <w:tab/>
              <w:t>Applicable for CBW/SCS combinations other than CBW=30MHz when SCS=15kHz and CBW=30MHz, 60MHz, 90MHz when SCS=30kHz and CBW=25MHz, 60MHz, 90MHz when SCS=60kHz.</w:t>
            </w:r>
          </w:p>
          <w:p w14:paraId="4DE4C2C7" w14:textId="77777777" w:rsidR="00E0357B" w:rsidRPr="00891264" w:rsidRDefault="00E0357B" w:rsidP="0016522F">
            <w:pPr>
              <w:pStyle w:val="TAN"/>
            </w:pPr>
            <w:r w:rsidRPr="00891264">
              <w:t>NOTE 7:</w:t>
            </w:r>
            <w:r w:rsidRPr="00891264">
              <w:tab/>
              <w:t>Only applicable for CBW=30MHz when SCS=15kHz and CBW=30MHz, 60MHz, 90MHz when SCS=30kHz and CBW=25MHz, 60MHz, 90MHz when SCS=60kHz.</w:t>
            </w:r>
          </w:p>
        </w:tc>
      </w:tr>
    </w:tbl>
    <w:p w14:paraId="6C1CD948" w14:textId="77777777" w:rsidR="00E0357B" w:rsidRDefault="00E0357B" w:rsidP="00644F0C">
      <w:pPr>
        <w:pStyle w:val="EditorsNote"/>
        <w:jc w:val="center"/>
        <w:rPr>
          <w:b/>
          <w:bCs/>
          <w:sz w:val="24"/>
          <w:szCs w:val="24"/>
          <w:highlight w:val="yellow"/>
          <w:lang w:eastAsia="en-GB"/>
        </w:rPr>
      </w:pP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F37726" w14:textId="77777777" w:rsidR="00904E5E" w:rsidRPr="00891264" w:rsidRDefault="00904E5E" w:rsidP="00904E5E">
      <w:pPr>
        <w:pStyle w:val="H6"/>
      </w:pPr>
      <w:bookmarkStart w:id="93" w:name="_Toc52989906"/>
      <w:bookmarkStart w:id="94" w:name="_Toc60823097"/>
      <w:bookmarkStart w:id="95" w:name="_Toc60825019"/>
      <w:bookmarkStart w:id="96" w:name="_Toc69305916"/>
      <w:bookmarkStart w:id="97" w:name="_Toc69309750"/>
      <w:bookmarkStart w:id="98" w:name="_Toc76020062"/>
      <w:bookmarkStart w:id="99" w:name="_Toc83720534"/>
      <w:bookmarkStart w:id="100" w:name="_Toc90916388"/>
      <w:bookmarkStart w:id="101" w:name="_Toc90916585"/>
      <w:bookmarkStart w:id="102" w:name="_Toc90917341"/>
      <w:r w:rsidRPr="00891264">
        <w:t>6.2.3.3</w:t>
      </w:r>
      <w:r w:rsidRPr="00891264">
        <w:tab/>
        <w:t>Minimum conformance requirements</w:t>
      </w:r>
      <w:bookmarkEnd w:id="93"/>
      <w:bookmarkEnd w:id="94"/>
      <w:bookmarkEnd w:id="95"/>
      <w:bookmarkEnd w:id="96"/>
      <w:bookmarkEnd w:id="97"/>
      <w:bookmarkEnd w:id="98"/>
      <w:bookmarkEnd w:id="99"/>
      <w:bookmarkEnd w:id="100"/>
      <w:bookmarkEnd w:id="101"/>
      <w:bookmarkEnd w:id="102"/>
    </w:p>
    <w:p w14:paraId="422EA97F" w14:textId="77777777" w:rsidR="00904E5E" w:rsidRPr="00891264" w:rsidRDefault="00904E5E" w:rsidP="00904E5E">
      <w:pPr>
        <w:pStyle w:val="H6"/>
      </w:pPr>
      <w:bookmarkStart w:id="103" w:name="_Toc27477808"/>
      <w:bookmarkStart w:id="104" w:name="_Toc36226487"/>
      <w:bookmarkStart w:id="105" w:name="_Toc44323742"/>
      <w:bookmarkStart w:id="106" w:name="_Toc52989907"/>
      <w:bookmarkStart w:id="107" w:name="_Toc60823098"/>
      <w:bookmarkStart w:id="108" w:name="_Toc60825020"/>
      <w:bookmarkStart w:id="109" w:name="_Toc69305917"/>
      <w:bookmarkStart w:id="110" w:name="_Toc69309751"/>
      <w:bookmarkStart w:id="111" w:name="_Toc76020063"/>
      <w:bookmarkStart w:id="112" w:name="_Toc83720535"/>
      <w:bookmarkStart w:id="113" w:name="_Toc90916389"/>
      <w:bookmarkStart w:id="114" w:name="_Toc90916586"/>
      <w:bookmarkStart w:id="115" w:name="_Toc90917342"/>
      <w:r w:rsidRPr="00891264">
        <w:t>6.2.3.3.1</w:t>
      </w:r>
      <w:r w:rsidRPr="00891264">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3294BED" w14:textId="77777777" w:rsidR="00904E5E" w:rsidRPr="00891264" w:rsidRDefault="00904E5E" w:rsidP="00904E5E">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r w:rsidRPr="00891264">
        <w:rPr>
          <w:lang w:eastAsia="zh-CN"/>
        </w:rPr>
        <w:t>ΔP</w:t>
      </w:r>
      <w:r w:rsidRPr="00891264">
        <w:rPr>
          <w:vertAlign w:val="subscript"/>
          <w:lang w:eastAsia="zh-CN"/>
        </w:rPr>
        <w:t>PowerBoost</w:t>
      </w:r>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32526DF5" w14:textId="77777777" w:rsidR="00904E5E" w:rsidRPr="00891264" w:rsidRDefault="00904E5E" w:rsidP="00904E5E">
      <w:r w:rsidRPr="00891264">
        <w:lastRenderedPageBreak/>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116"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116"/>
      <w:r w:rsidRPr="00891264">
        <w:t>.</w:t>
      </w:r>
    </w:p>
    <w:p w14:paraId="1F5125F3" w14:textId="77777777" w:rsidR="00904E5E" w:rsidRPr="00891264" w:rsidRDefault="00904E5E" w:rsidP="00904E5E">
      <w:r w:rsidRPr="00891264">
        <w:t>Unless otherwise specified, pi/2 BPSK in following A-MPR tables refers to both variants of pi/2 BPSK referenced in 6.2.2 Table 6.2.2</w:t>
      </w:r>
      <w:r w:rsidRPr="00891264">
        <w:rPr>
          <w:lang w:eastAsia="zh-CN"/>
        </w:rPr>
        <w:t>.3</w:t>
      </w:r>
      <w:r w:rsidRPr="00891264">
        <w:t>-1.</w:t>
      </w:r>
    </w:p>
    <w:p w14:paraId="07299BDF" w14:textId="77777777" w:rsidR="00904E5E" w:rsidRPr="00891264" w:rsidRDefault="00904E5E" w:rsidP="00904E5E">
      <w:pPr>
        <w:pStyle w:val="TH"/>
      </w:pPr>
      <w:bookmarkStart w:id="117" w:name="_Hlk170912496"/>
      <w:r w:rsidRPr="00891264">
        <w:lastRenderedPageBreak/>
        <w:t>Table 6.2.3.3.1-1</w:t>
      </w:r>
      <w:bookmarkEnd w:id="117"/>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904E5E" w:rsidRPr="00891264" w14:paraId="5C9DA7C8" w14:textId="77777777" w:rsidTr="0016522F">
        <w:trPr>
          <w:trHeight w:val="248"/>
        </w:trPr>
        <w:tc>
          <w:tcPr>
            <w:tcW w:w="1113" w:type="dxa"/>
            <w:tcBorders>
              <w:top w:val="single" w:sz="4" w:space="0" w:color="auto"/>
              <w:left w:val="single" w:sz="4" w:space="0" w:color="auto"/>
              <w:bottom w:val="single" w:sz="4" w:space="0" w:color="auto"/>
              <w:right w:val="single" w:sz="4" w:space="0" w:color="auto"/>
            </w:tcBorders>
            <w:hideMark/>
          </w:tcPr>
          <w:p w14:paraId="624D5D27" w14:textId="77777777" w:rsidR="00904E5E" w:rsidRPr="00891264" w:rsidRDefault="00904E5E" w:rsidP="0016522F">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CFB8246" w14:textId="77777777" w:rsidR="00904E5E" w:rsidRPr="00891264" w:rsidRDefault="00904E5E" w:rsidP="0016522F">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7C1A0DA" w14:textId="77777777" w:rsidR="00904E5E" w:rsidRPr="00891264" w:rsidRDefault="00904E5E" w:rsidP="0016522F">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0A44BAD8" w14:textId="77777777" w:rsidR="00904E5E" w:rsidRPr="00891264" w:rsidRDefault="00904E5E" w:rsidP="0016522F">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09C09650" w14:textId="77777777" w:rsidR="00904E5E" w:rsidRPr="00891264" w:rsidRDefault="00904E5E" w:rsidP="0016522F">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3C532420" w14:textId="77777777" w:rsidR="00904E5E" w:rsidRPr="00891264" w:rsidRDefault="00904E5E" w:rsidP="0016522F">
            <w:pPr>
              <w:pStyle w:val="TAH"/>
            </w:pPr>
            <w:r w:rsidRPr="00891264">
              <w:t>A-MPR (dB)</w:t>
            </w:r>
          </w:p>
        </w:tc>
      </w:tr>
      <w:tr w:rsidR="00904E5E" w:rsidRPr="00891264" w14:paraId="2F76D7D9" w14:textId="77777777" w:rsidTr="0016522F">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273A7A6D" w14:textId="77777777" w:rsidR="00904E5E" w:rsidRPr="00891264" w:rsidRDefault="00904E5E" w:rsidP="0016522F">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977681D" w14:textId="77777777" w:rsidR="00904E5E" w:rsidRPr="00891264" w:rsidRDefault="00904E5E" w:rsidP="0016522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4E1E312" w14:textId="77777777" w:rsidR="00904E5E" w:rsidRPr="00891264" w:rsidRDefault="00904E5E" w:rsidP="0016522F">
            <w:pPr>
              <w:pStyle w:val="TAC"/>
            </w:pPr>
            <w:r w:rsidRPr="00891264">
              <w:t>Table 5.2-1</w:t>
            </w:r>
          </w:p>
          <w:p w14:paraId="28D10EC5" w14:textId="77777777" w:rsidR="00904E5E" w:rsidRPr="00891264" w:rsidRDefault="00904E5E" w:rsidP="0016522F">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7305E40" w14:textId="77777777" w:rsidR="00904E5E" w:rsidRPr="00891264" w:rsidRDefault="00904E5E" w:rsidP="0016522F">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159CB06B" w14:textId="77777777" w:rsidR="00904E5E" w:rsidRPr="00891264" w:rsidRDefault="00904E5E" w:rsidP="0016522F">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28B364" w14:textId="77777777" w:rsidR="00904E5E" w:rsidRPr="00891264" w:rsidRDefault="00904E5E" w:rsidP="0016522F">
            <w:pPr>
              <w:pStyle w:val="TAC"/>
            </w:pPr>
            <w:r w:rsidRPr="00891264">
              <w:t>N/A</w:t>
            </w:r>
          </w:p>
        </w:tc>
      </w:tr>
      <w:tr w:rsidR="00904E5E" w:rsidRPr="00891264" w14:paraId="21595022" w14:textId="77777777" w:rsidTr="0016522F">
        <w:trPr>
          <w:trHeight w:val="465"/>
        </w:trPr>
        <w:tc>
          <w:tcPr>
            <w:tcW w:w="1113" w:type="dxa"/>
            <w:tcBorders>
              <w:top w:val="single" w:sz="4" w:space="0" w:color="auto"/>
              <w:left w:val="single" w:sz="4" w:space="0" w:color="auto"/>
              <w:right w:val="single" w:sz="4" w:space="0" w:color="auto"/>
            </w:tcBorders>
            <w:vAlign w:val="center"/>
          </w:tcPr>
          <w:p w14:paraId="7D437579" w14:textId="77777777" w:rsidR="00904E5E" w:rsidRPr="00891264" w:rsidRDefault="00904E5E" w:rsidP="0016522F">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1FFE9467" w14:textId="77777777" w:rsidR="00904E5E" w:rsidRPr="00891264" w:rsidRDefault="00904E5E" w:rsidP="0016522F">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048FE733" w14:textId="77777777" w:rsidR="00904E5E" w:rsidRPr="00891264" w:rsidRDefault="00904E5E" w:rsidP="0016522F">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1FA53059" w14:textId="77777777" w:rsidR="00904E5E" w:rsidRPr="00891264" w:rsidRDefault="00904E5E" w:rsidP="0016522F">
            <w:pPr>
              <w:pStyle w:val="TAC"/>
            </w:pPr>
          </w:p>
        </w:tc>
        <w:tc>
          <w:tcPr>
            <w:tcW w:w="1794" w:type="dxa"/>
            <w:tcBorders>
              <w:top w:val="single" w:sz="4" w:space="0" w:color="auto"/>
              <w:left w:val="single" w:sz="4" w:space="0" w:color="auto"/>
              <w:right w:val="single" w:sz="4" w:space="0" w:color="auto"/>
            </w:tcBorders>
            <w:vAlign w:val="center"/>
          </w:tcPr>
          <w:p w14:paraId="1F3C8F3D" w14:textId="77777777" w:rsidR="00904E5E" w:rsidRPr="00891264" w:rsidRDefault="00904E5E" w:rsidP="0016522F">
            <w:pPr>
              <w:pStyle w:val="TAC"/>
            </w:pPr>
          </w:p>
        </w:tc>
        <w:tc>
          <w:tcPr>
            <w:tcW w:w="1842" w:type="dxa"/>
            <w:tcBorders>
              <w:top w:val="single" w:sz="4" w:space="0" w:color="auto"/>
              <w:left w:val="single" w:sz="4" w:space="0" w:color="auto"/>
              <w:right w:val="single" w:sz="4" w:space="0" w:color="auto"/>
            </w:tcBorders>
            <w:vAlign w:val="center"/>
          </w:tcPr>
          <w:p w14:paraId="714FE6E2" w14:textId="77777777" w:rsidR="00904E5E" w:rsidRPr="00891264" w:rsidRDefault="00904E5E" w:rsidP="0016522F">
            <w:pPr>
              <w:pStyle w:val="TAC"/>
              <w:rPr>
                <w:rFonts w:cs="Arial"/>
              </w:rPr>
            </w:pPr>
            <w:r w:rsidRPr="00891264">
              <w:t>Clause 6.2.3.3.7</w:t>
            </w:r>
          </w:p>
        </w:tc>
      </w:tr>
      <w:tr w:rsidR="00904E5E" w:rsidRPr="00891264" w14:paraId="0732603C" w14:textId="77777777" w:rsidTr="0016522F">
        <w:trPr>
          <w:trHeight w:val="167"/>
        </w:trPr>
        <w:tc>
          <w:tcPr>
            <w:tcW w:w="1113" w:type="dxa"/>
            <w:tcBorders>
              <w:left w:val="single" w:sz="4" w:space="0" w:color="auto"/>
              <w:bottom w:val="single" w:sz="4" w:space="0" w:color="auto"/>
              <w:right w:val="single" w:sz="4" w:space="0" w:color="auto"/>
            </w:tcBorders>
            <w:vAlign w:val="center"/>
          </w:tcPr>
          <w:p w14:paraId="7A63EEB5" w14:textId="77777777" w:rsidR="00904E5E" w:rsidRPr="00891264" w:rsidRDefault="00904E5E" w:rsidP="0016522F">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66C98518" w14:textId="77777777" w:rsidR="00904E5E" w:rsidRPr="00891264" w:rsidRDefault="00904E5E" w:rsidP="0016522F">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C03E6EC" w14:textId="77777777" w:rsidR="00904E5E" w:rsidRPr="00891264" w:rsidRDefault="00904E5E" w:rsidP="0016522F">
            <w:pPr>
              <w:pStyle w:val="TAC"/>
            </w:pPr>
            <w:r w:rsidRPr="00891264">
              <w:t>n2, n25, n66, n86</w:t>
            </w:r>
          </w:p>
          <w:p w14:paraId="1CBED995" w14:textId="77777777" w:rsidR="00904E5E" w:rsidRPr="00891264" w:rsidRDefault="00904E5E" w:rsidP="0016522F">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60ADE78B" w14:textId="77777777" w:rsidR="00904E5E" w:rsidRPr="00891264" w:rsidRDefault="00904E5E" w:rsidP="0016522F">
            <w:pPr>
              <w:pStyle w:val="TAC"/>
            </w:pPr>
          </w:p>
        </w:tc>
        <w:tc>
          <w:tcPr>
            <w:tcW w:w="1794" w:type="dxa"/>
            <w:tcBorders>
              <w:left w:val="single" w:sz="4" w:space="0" w:color="auto"/>
              <w:bottom w:val="single" w:sz="4" w:space="0" w:color="auto"/>
              <w:right w:val="single" w:sz="4" w:space="0" w:color="auto"/>
            </w:tcBorders>
            <w:vAlign w:val="center"/>
          </w:tcPr>
          <w:p w14:paraId="0A98A51A" w14:textId="77777777" w:rsidR="00904E5E" w:rsidRPr="00891264" w:rsidRDefault="00904E5E" w:rsidP="0016522F">
            <w:pPr>
              <w:pStyle w:val="TAC"/>
            </w:pPr>
          </w:p>
        </w:tc>
        <w:tc>
          <w:tcPr>
            <w:tcW w:w="1842" w:type="dxa"/>
            <w:tcBorders>
              <w:left w:val="single" w:sz="4" w:space="0" w:color="auto"/>
              <w:bottom w:val="single" w:sz="4" w:space="0" w:color="auto"/>
              <w:right w:val="single" w:sz="4" w:space="0" w:color="auto"/>
            </w:tcBorders>
            <w:vAlign w:val="center"/>
          </w:tcPr>
          <w:p w14:paraId="1D02959D" w14:textId="77777777" w:rsidR="00904E5E" w:rsidRPr="00891264" w:rsidRDefault="00904E5E" w:rsidP="0016522F">
            <w:pPr>
              <w:pStyle w:val="TAC"/>
            </w:pPr>
            <w:r w:rsidRPr="00891264">
              <w:t>Clause 6.2.3.3.7</w:t>
            </w:r>
          </w:p>
        </w:tc>
      </w:tr>
      <w:tr w:rsidR="00904E5E" w:rsidRPr="00891264" w14:paraId="30AAAA4F"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2A29A1E" w14:textId="77777777" w:rsidR="00904E5E" w:rsidRPr="00891264" w:rsidRDefault="00904E5E" w:rsidP="0016522F">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22FF2CD8" w14:textId="77777777" w:rsidR="00904E5E" w:rsidRPr="00891264" w:rsidRDefault="00904E5E" w:rsidP="0016522F">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26819EF" w14:textId="77777777" w:rsidR="00904E5E" w:rsidRPr="00891264" w:rsidRDefault="00904E5E" w:rsidP="0016522F">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5EB7B9E4" w14:textId="77777777" w:rsidR="00904E5E" w:rsidRPr="00891264" w:rsidRDefault="00904E5E" w:rsidP="0016522F">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49635863"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342B1C6" w14:textId="77777777" w:rsidR="00904E5E" w:rsidRPr="00891264" w:rsidRDefault="00904E5E" w:rsidP="0016522F">
            <w:pPr>
              <w:pStyle w:val="TAC"/>
            </w:pPr>
            <w:r w:rsidRPr="00891264">
              <w:t>Clause 6.2.3.3.2</w:t>
            </w:r>
          </w:p>
        </w:tc>
      </w:tr>
      <w:tr w:rsidR="00904E5E" w:rsidRPr="00891264" w14:paraId="77DA50FF"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E546714" w14:textId="77777777" w:rsidR="00904E5E" w:rsidRPr="00891264" w:rsidRDefault="00904E5E" w:rsidP="0016522F">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27033499" w14:textId="77777777" w:rsidR="00904E5E" w:rsidRPr="00891264" w:rsidRDefault="00904E5E" w:rsidP="0016522F">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41058C40" w14:textId="77777777" w:rsidR="00904E5E" w:rsidRPr="00891264" w:rsidRDefault="00904E5E" w:rsidP="0016522F">
            <w:pPr>
              <w:pStyle w:val="TAC"/>
            </w:pPr>
            <w:r w:rsidRPr="00891264">
              <w:t>n1, n65, n84</w:t>
            </w:r>
          </w:p>
          <w:p w14:paraId="0CE255B6" w14:textId="77777777" w:rsidR="00904E5E" w:rsidRPr="00891264" w:rsidRDefault="00904E5E" w:rsidP="0016522F">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61FECE27" w14:textId="77777777" w:rsidR="00904E5E" w:rsidRPr="00891264" w:rsidRDefault="00904E5E" w:rsidP="0016522F">
            <w:pPr>
              <w:pStyle w:val="TAC"/>
              <w:rPr>
                <w:vertAlign w:val="superscript"/>
              </w:rPr>
            </w:pPr>
            <w:r w:rsidRPr="00891264">
              <w:t>5, 10, 15, 20</w:t>
            </w:r>
          </w:p>
          <w:p w14:paraId="0737A05D" w14:textId="77777777" w:rsidR="00904E5E" w:rsidRPr="00891264" w:rsidRDefault="00904E5E" w:rsidP="0016522F">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7C0FBC5D"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2BA3EEA" w14:textId="77777777" w:rsidR="00904E5E" w:rsidRPr="00891264" w:rsidRDefault="00904E5E" w:rsidP="0016522F">
            <w:pPr>
              <w:pStyle w:val="TAC"/>
            </w:pPr>
            <w:r w:rsidRPr="00891264">
              <w:t>Clause 6.2.3.3.4</w:t>
            </w:r>
          </w:p>
          <w:p w14:paraId="3E0C45B0" w14:textId="77777777" w:rsidR="00904E5E" w:rsidRPr="00891264" w:rsidRDefault="00904E5E" w:rsidP="0016522F">
            <w:pPr>
              <w:pStyle w:val="TAC"/>
            </w:pPr>
            <w:r w:rsidRPr="00891264">
              <w:t>(NOTE 7)</w:t>
            </w:r>
          </w:p>
        </w:tc>
      </w:tr>
      <w:tr w:rsidR="00904E5E" w:rsidRPr="00891264" w14:paraId="02D1E465"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D62323D" w14:textId="77777777" w:rsidR="00904E5E" w:rsidRPr="00891264" w:rsidRDefault="00904E5E" w:rsidP="0016522F">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0B2DFB58" w14:textId="77777777" w:rsidR="00904E5E" w:rsidRPr="00891264" w:rsidRDefault="00904E5E" w:rsidP="0016522F">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E1026BF" w14:textId="77777777" w:rsidR="00904E5E" w:rsidRPr="00891264" w:rsidRDefault="00904E5E" w:rsidP="0016522F">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CAB6E0A" w14:textId="77777777" w:rsidR="00904E5E" w:rsidRPr="00891264" w:rsidRDefault="00904E5E" w:rsidP="0016522F">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67A94AD3"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4A86EA5" w14:textId="77777777" w:rsidR="00904E5E" w:rsidRPr="00891264" w:rsidRDefault="00904E5E" w:rsidP="0016522F">
            <w:pPr>
              <w:pStyle w:val="TAC"/>
            </w:pPr>
            <w:r w:rsidRPr="00891264">
              <w:t>Clause 6.2.3.3.4</w:t>
            </w:r>
          </w:p>
          <w:p w14:paraId="2CA9A2A8" w14:textId="77777777" w:rsidR="00904E5E" w:rsidRPr="00891264" w:rsidRDefault="00904E5E" w:rsidP="0016522F">
            <w:pPr>
              <w:pStyle w:val="TAC"/>
            </w:pPr>
            <w:r w:rsidRPr="00891264">
              <w:t>(NOTE 7)</w:t>
            </w:r>
          </w:p>
        </w:tc>
      </w:tr>
      <w:tr w:rsidR="00904E5E" w:rsidRPr="00891264" w14:paraId="43FCC572" w14:textId="77777777" w:rsidTr="0016522F">
        <w:trPr>
          <w:trHeight w:val="102"/>
        </w:trPr>
        <w:tc>
          <w:tcPr>
            <w:tcW w:w="1113" w:type="dxa"/>
            <w:vMerge w:val="restart"/>
            <w:tcBorders>
              <w:top w:val="single" w:sz="4" w:space="0" w:color="auto"/>
              <w:left w:val="single" w:sz="4" w:space="0" w:color="auto"/>
              <w:bottom w:val="nil"/>
              <w:right w:val="single" w:sz="4" w:space="0" w:color="auto"/>
            </w:tcBorders>
            <w:vAlign w:val="center"/>
          </w:tcPr>
          <w:p w14:paraId="4933B69B" w14:textId="77777777" w:rsidR="00904E5E" w:rsidRPr="00891264" w:rsidRDefault="00904E5E" w:rsidP="0016522F">
            <w:pPr>
              <w:pStyle w:val="TAC"/>
            </w:pPr>
            <w:r w:rsidRPr="00891264">
              <w:t>NS_06</w:t>
            </w:r>
          </w:p>
        </w:tc>
        <w:tc>
          <w:tcPr>
            <w:tcW w:w="1443" w:type="dxa"/>
            <w:vMerge w:val="restart"/>
            <w:tcBorders>
              <w:top w:val="single" w:sz="4" w:space="0" w:color="auto"/>
              <w:left w:val="single" w:sz="4" w:space="0" w:color="auto"/>
              <w:bottom w:val="nil"/>
              <w:right w:val="single" w:sz="4" w:space="0" w:color="auto"/>
            </w:tcBorders>
            <w:vAlign w:val="center"/>
          </w:tcPr>
          <w:p w14:paraId="5FF12FD3" w14:textId="77777777" w:rsidR="00904E5E" w:rsidRPr="00891264" w:rsidRDefault="00904E5E" w:rsidP="0016522F">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42C4A87D" w14:textId="77777777" w:rsidR="00904E5E" w:rsidRPr="00891264" w:rsidRDefault="00904E5E" w:rsidP="0016522F">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0D80A066" w14:textId="77777777" w:rsidR="00904E5E" w:rsidRPr="00891264" w:rsidRDefault="00904E5E" w:rsidP="0016522F">
            <w:pPr>
              <w:pStyle w:val="TAC"/>
            </w:pPr>
            <w:r w:rsidRPr="00891264">
              <w:t>3, 5, 10, 15</w:t>
            </w:r>
          </w:p>
        </w:tc>
        <w:tc>
          <w:tcPr>
            <w:tcW w:w="1794" w:type="dxa"/>
            <w:vMerge w:val="restart"/>
            <w:tcBorders>
              <w:top w:val="single" w:sz="4" w:space="0" w:color="auto"/>
              <w:left w:val="single" w:sz="4" w:space="0" w:color="auto"/>
              <w:bottom w:val="nil"/>
              <w:right w:val="single" w:sz="4" w:space="0" w:color="auto"/>
            </w:tcBorders>
            <w:vAlign w:val="center"/>
          </w:tcPr>
          <w:p w14:paraId="1A962C7E" w14:textId="77777777" w:rsidR="00904E5E" w:rsidRPr="00891264" w:rsidRDefault="00904E5E" w:rsidP="0016522F">
            <w:pPr>
              <w:pStyle w:val="TAC"/>
            </w:pPr>
          </w:p>
        </w:tc>
        <w:tc>
          <w:tcPr>
            <w:tcW w:w="1842" w:type="dxa"/>
            <w:vMerge w:val="restart"/>
            <w:tcBorders>
              <w:top w:val="single" w:sz="4" w:space="0" w:color="auto"/>
              <w:left w:val="single" w:sz="4" w:space="0" w:color="auto"/>
              <w:bottom w:val="nil"/>
              <w:right w:val="single" w:sz="4" w:space="0" w:color="auto"/>
            </w:tcBorders>
            <w:vAlign w:val="center"/>
          </w:tcPr>
          <w:p w14:paraId="0E35A389" w14:textId="77777777" w:rsidR="00904E5E" w:rsidRPr="00891264" w:rsidRDefault="00904E5E" w:rsidP="0016522F">
            <w:pPr>
              <w:pStyle w:val="TAC"/>
            </w:pPr>
            <w:r w:rsidRPr="00891264">
              <w:t>Clause</w:t>
            </w:r>
          </w:p>
          <w:p w14:paraId="3ACF765E" w14:textId="77777777" w:rsidR="00904E5E" w:rsidRPr="00891264" w:rsidRDefault="00904E5E" w:rsidP="0016522F">
            <w:pPr>
              <w:pStyle w:val="TAC"/>
            </w:pPr>
            <w:r w:rsidRPr="00891264">
              <w:t>6.2.3.3.32</w:t>
            </w:r>
            <w:r w:rsidRPr="00891264">
              <w:rPr>
                <w:vertAlign w:val="superscript"/>
              </w:rPr>
              <w:t>12</w:t>
            </w:r>
          </w:p>
        </w:tc>
      </w:tr>
      <w:tr w:rsidR="00904E5E" w:rsidRPr="00891264" w14:paraId="07C32501" w14:textId="77777777" w:rsidTr="0016522F">
        <w:trPr>
          <w:trHeight w:val="102"/>
        </w:trPr>
        <w:tc>
          <w:tcPr>
            <w:tcW w:w="1113" w:type="dxa"/>
            <w:vMerge/>
            <w:tcBorders>
              <w:left w:val="single" w:sz="4" w:space="0" w:color="auto"/>
              <w:bottom w:val="nil"/>
              <w:right w:val="single" w:sz="4" w:space="0" w:color="auto"/>
            </w:tcBorders>
            <w:vAlign w:val="center"/>
          </w:tcPr>
          <w:p w14:paraId="532F8353" w14:textId="77777777" w:rsidR="00904E5E" w:rsidRPr="00891264" w:rsidRDefault="00904E5E" w:rsidP="0016522F">
            <w:pPr>
              <w:pStyle w:val="TAC"/>
            </w:pPr>
          </w:p>
        </w:tc>
        <w:tc>
          <w:tcPr>
            <w:tcW w:w="1443" w:type="dxa"/>
            <w:vMerge/>
            <w:tcBorders>
              <w:left w:val="single" w:sz="4" w:space="0" w:color="auto"/>
              <w:bottom w:val="nil"/>
              <w:right w:val="single" w:sz="4" w:space="0" w:color="auto"/>
            </w:tcBorders>
            <w:vAlign w:val="center"/>
          </w:tcPr>
          <w:p w14:paraId="60CDE9FB" w14:textId="77777777" w:rsidR="00904E5E" w:rsidRPr="00891264" w:rsidRDefault="00904E5E" w:rsidP="0016522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696326D" w14:textId="77777777" w:rsidR="00904E5E" w:rsidRPr="00891264" w:rsidRDefault="00904E5E" w:rsidP="0016522F">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5B195D2F" w14:textId="77777777" w:rsidR="00904E5E" w:rsidRPr="00891264" w:rsidRDefault="00904E5E" w:rsidP="0016522F">
            <w:pPr>
              <w:pStyle w:val="TAC"/>
            </w:pPr>
            <w:r w:rsidRPr="00891264">
              <w:t>5, 10</w:t>
            </w:r>
          </w:p>
        </w:tc>
        <w:tc>
          <w:tcPr>
            <w:tcW w:w="1794" w:type="dxa"/>
            <w:vMerge/>
            <w:tcBorders>
              <w:left w:val="single" w:sz="4" w:space="0" w:color="auto"/>
              <w:bottom w:val="nil"/>
              <w:right w:val="single" w:sz="4" w:space="0" w:color="auto"/>
            </w:tcBorders>
            <w:vAlign w:val="center"/>
          </w:tcPr>
          <w:p w14:paraId="7718A8E4" w14:textId="77777777" w:rsidR="00904E5E" w:rsidRPr="00891264" w:rsidRDefault="00904E5E" w:rsidP="0016522F">
            <w:pPr>
              <w:pStyle w:val="TAC"/>
            </w:pPr>
          </w:p>
        </w:tc>
        <w:tc>
          <w:tcPr>
            <w:tcW w:w="1842" w:type="dxa"/>
            <w:vMerge/>
            <w:tcBorders>
              <w:left w:val="single" w:sz="4" w:space="0" w:color="auto"/>
              <w:bottom w:val="nil"/>
              <w:right w:val="single" w:sz="4" w:space="0" w:color="auto"/>
            </w:tcBorders>
            <w:vAlign w:val="center"/>
          </w:tcPr>
          <w:p w14:paraId="08142459" w14:textId="77777777" w:rsidR="00904E5E" w:rsidRPr="00891264" w:rsidRDefault="00904E5E" w:rsidP="0016522F">
            <w:pPr>
              <w:pStyle w:val="TAC"/>
            </w:pPr>
          </w:p>
        </w:tc>
      </w:tr>
      <w:tr w:rsidR="00904E5E" w:rsidRPr="00891264" w14:paraId="55CEA2C4" w14:textId="77777777" w:rsidTr="0016522F">
        <w:trPr>
          <w:trHeight w:val="102"/>
        </w:trPr>
        <w:tc>
          <w:tcPr>
            <w:tcW w:w="1113" w:type="dxa"/>
            <w:tcBorders>
              <w:top w:val="nil"/>
              <w:left w:val="single" w:sz="4" w:space="0" w:color="auto"/>
              <w:right w:val="single" w:sz="4" w:space="0" w:color="auto"/>
            </w:tcBorders>
            <w:vAlign w:val="center"/>
          </w:tcPr>
          <w:p w14:paraId="646F5374" w14:textId="77777777" w:rsidR="00904E5E" w:rsidRPr="00891264" w:rsidRDefault="00904E5E" w:rsidP="0016522F">
            <w:pPr>
              <w:pStyle w:val="TAC"/>
            </w:pPr>
          </w:p>
        </w:tc>
        <w:tc>
          <w:tcPr>
            <w:tcW w:w="1443" w:type="dxa"/>
            <w:tcBorders>
              <w:top w:val="nil"/>
              <w:left w:val="single" w:sz="4" w:space="0" w:color="auto"/>
              <w:right w:val="single" w:sz="4" w:space="0" w:color="auto"/>
            </w:tcBorders>
            <w:vAlign w:val="center"/>
          </w:tcPr>
          <w:p w14:paraId="1DE17CE8" w14:textId="77777777" w:rsidR="00904E5E" w:rsidRPr="00891264" w:rsidRDefault="00904E5E" w:rsidP="0016522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E819C1B" w14:textId="77777777" w:rsidR="00904E5E" w:rsidRDefault="00904E5E" w:rsidP="0016522F">
            <w:pPr>
              <w:pStyle w:val="TAC"/>
            </w:pPr>
            <w:r>
              <w:t>n110</w:t>
            </w:r>
          </w:p>
        </w:tc>
        <w:tc>
          <w:tcPr>
            <w:tcW w:w="1438" w:type="dxa"/>
            <w:tcBorders>
              <w:top w:val="single" w:sz="4" w:space="0" w:color="auto"/>
              <w:left w:val="single" w:sz="4" w:space="0" w:color="auto"/>
              <w:bottom w:val="single" w:sz="4" w:space="0" w:color="auto"/>
              <w:right w:val="single" w:sz="4" w:space="0" w:color="auto"/>
            </w:tcBorders>
            <w:vAlign w:val="center"/>
          </w:tcPr>
          <w:p w14:paraId="7D4EB11D" w14:textId="77777777" w:rsidR="00904E5E" w:rsidRPr="00891264" w:rsidRDefault="00904E5E" w:rsidP="0016522F">
            <w:pPr>
              <w:pStyle w:val="TAC"/>
            </w:pPr>
            <w:r>
              <w:t>3</w:t>
            </w:r>
          </w:p>
        </w:tc>
        <w:tc>
          <w:tcPr>
            <w:tcW w:w="1794" w:type="dxa"/>
            <w:tcBorders>
              <w:top w:val="nil"/>
              <w:left w:val="single" w:sz="4" w:space="0" w:color="auto"/>
              <w:right w:val="single" w:sz="4" w:space="0" w:color="auto"/>
            </w:tcBorders>
            <w:vAlign w:val="center"/>
          </w:tcPr>
          <w:p w14:paraId="4EEDA8BC" w14:textId="77777777" w:rsidR="00904E5E" w:rsidRPr="00891264" w:rsidRDefault="00904E5E" w:rsidP="0016522F">
            <w:pPr>
              <w:pStyle w:val="TAC"/>
            </w:pPr>
          </w:p>
        </w:tc>
        <w:tc>
          <w:tcPr>
            <w:tcW w:w="1842" w:type="dxa"/>
            <w:tcBorders>
              <w:top w:val="nil"/>
              <w:left w:val="single" w:sz="4" w:space="0" w:color="auto"/>
              <w:right w:val="single" w:sz="4" w:space="0" w:color="auto"/>
            </w:tcBorders>
            <w:vAlign w:val="center"/>
          </w:tcPr>
          <w:p w14:paraId="0E6F103D" w14:textId="77777777" w:rsidR="00904E5E" w:rsidRPr="00891264" w:rsidRDefault="00904E5E" w:rsidP="0016522F">
            <w:pPr>
              <w:pStyle w:val="TAC"/>
            </w:pPr>
          </w:p>
        </w:tc>
      </w:tr>
      <w:tr w:rsidR="00904E5E" w:rsidRPr="00891264" w14:paraId="1E21187D"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347124A" w14:textId="77777777" w:rsidR="00904E5E" w:rsidRPr="00891264" w:rsidRDefault="00904E5E" w:rsidP="0016522F">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08959FF7" w14:textId="77777777" w:rsidR="00904E5E" w:rsidRPr="00891264" w:rsidRDefault="00904E5E" w:rsidP="0016522F">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6F267C9A" w14:textId="77777777" w:rsidR="00904E5E" w:rsidRPr="00891264" w:rsidRDefault="00904E5E" w:rsidP="0016522F">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328710CA" w14:textId="77777777" w:rsidR="00904E5E" w:rsidRPr="00891264" w:rsidRDefault="00904E5E" w:rsidP="0016522F">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29BDE24" w14:textId="77777777" w:rsidR="00904E5E" w:rsidRPr="00891264" w:rsidRDefault="00904E5E" w:rsidP="0016522F">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30A5CCDE" w14:textId="77777777" w:rsidR="00904E5E" w:rsidRPr="00891264" w:rsidRDefault="00904E5E" w:rsidP="0016522F">
            <w:pPr>
              <w:pStyle w:val="TAC"/>
            </w:pPr>
            <w:r w:rsidRPr="00891264">
              <w:t>Table</w:t>
            </w:r>
          </w:p>
          <w:p w14:paraId="63B1268F" w14:textId="77777777" w:rsidR="00904E5E" w:rsidRPr="00891264" w:rsidRDefault="00904E5E" w:rsidP="0016522F">
            <w:pPr>
              <w:pStyle w:val="TAC"/>
            </w:pPr>
            <w:r w:rsidRPr="00891264">
              <w:t>6.2.3.3.29-2</w:t>
            </w:r>
          </w:p>
        </w:tc>
      </w:tr>
      <w:tr w:rsidR="00904E5E" w:rsidRPr="00891264" w14:paraId="5C357593"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6B53365" w14:textId="77777777" w:rsidR="00904E5E" w:rsidRPr="00891264" w:rsidRDefault="00904E5E" w:rsidP="0016522F">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2081AE8B" w14:textId="77777777" w:rsidR="00904E5E" w:rsidRPr="00891264" w:rsidRDefault="00904E5E" w:rsidP="0016522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A11BFEC" w14:textId="77777777" w:rsidR="00904E5E" w:rsidRPr="00891264" w:rsidRDefault="00904E5E" w:rsidP="0016522F">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05FC87C5" w14:textId="77777777" w:rsidR="00904E5E" w:rsidRPr="00891264" w:rsidRDefault="00904E5E" w:rsidP="0016522F">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43F14B89" w14:textId="77777777" w:rsidR="00904E5E" w:rsidRPr="00891264" w:rsidRDefault="00904E5E" w:rsidP="0016522F">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1AEB9EBD" w14:textId="77777777" w:rsidR="00904E5E" w:rsidRPr="00891264" w:rsidRDefault="00904E5E" w:rsidP="0016522F">
            <w:pPr>
              <w:pStyle w:val="TAC"/>
            </w:pPr>
            <w:r w:rsidRPr="00891264">
              <w:t>Table 6.2.3.3.3-1</w:t>
            </w:r>
          </w:p>
        </w:tc>
      </w:tr>
      <w:tr w:rsidR="00904E5E" w:rsidRPr="00891264" w14:paraId="04E7F5AB"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9EC7C18" w14:textId="77777777" w:rsidR="00904E5E" w:rsidRPr="00891264" w:rsidRDefault="00904E5E" w:rsidP="0016522F">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50616994" w14:textId="77777777" w:rsidR="00904E5E" w:rsidRPr="00891264" w:rsidRDefault="00904E5E" w:rsidP="0016522F">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441C29D5" w14:textId="77777777" w:rsidR="00904E5E" w:rsidRPr="00891264" w:rsidRDefault="00904E5E" w:rsidP="0016522F">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077DACC5" w14:textId="77777777" w:rsidR="00904E5E" w:rsidRPr="00891264" w:rsidRDefault="00904E5E" w:rsidP="0016522F">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7B59B39D" w14:textId="77777777" w:rsidR="00904E5E" w:rsidRPr="00891264" w:rsidRDefault="00904E5E" w:rsidP="0016522F">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3B4C9B20" w14:textId="77777777" w:rsidR="00904E5E" w:rsidRPr="00891264" w:rsidRDefault="00904E5E" w:rsidP="0016522F">
            <w:pPr>
              <w:pStyle w:val="TAC"/>
            </w:pPr>
            <w:r w:rsidRPr="00891264">
              <w:rPr>
                <w:lang w:eastAsia="zh-CN"/>
              </w:rPr>
              <w:t>Table 6.2.3.3.21-2</w:t>
            </w:r>
          </w:p>
        </w:tc>
      </w:tr>
      <w:tr w:rsidR="00904E5E" w:rsidRPr="00891264" w14:paraId="3F292CD4"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1C848D5" w14:textId="77777777" w:rsidR="00904E5E" w:rsidRPr="00891264" w:rsidRDefault="00904E5E" w:rsidP="0016522F">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0B9EF790" w14:textId="77777777" w:rsidR="00904E5E" w:rsidRPr="00891264" w:rsidRDefault="00904E5E" w:rsidP="0016522F">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6C8BFD2B" w14:textId="77777777" w:rsidR="00904E5E" w:rsidRPr="00891264" w:rsidRDefault="00904E5E" w:rsidP="0016522F">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17C3AC1" w14:textId="77777777" w:rsidR="00904E5E" w:rsidRPr="00891264" w:rsidRDefault="00904E5E" w:rsidP="0016522F">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25E6D9C1" w14:textId="77777777" w:rsidR="00904E5E" w:rsidRPr="00891264" w:rsidRDefault="00904E5E" w:rsidP="0016522F">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243C7A36" w14:textId="77777777" w:rsidR="00904E5E" w:rsidRPr="00891264" w:rsidRDefault="00904E5E" w:rsidP="0016522F">
            <w:pPr>
              <w:pStyle w:val="TAC"/>
            </w:pPr>
            <w:r w:rsidRPr="00891264">
              <w:rPr>
                <w:lang w:eastAsia="zh-CN"/>
              </w:rPr>
              <w:t>Table 6.2.3.3.22-2</w:t>
            </w:r>
          </w:p>
        </w:tc>
      </w:tr>
      <w:tr w:rsidR="00904E5E" w:rsidRPr="00891264" w14:paraId="3131B2A4"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9A9983C" w14:textId="77777777" w:rsidR="00904E5E" w:rsidRPr="00891264" w:rsidRDefault="00904E5E" w:rsidP="0016522F">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6A41F9C1" w14:textId="77777777" w:rsidR="00904E5E" w:rsidRPr="00891264" w:rsidRDefault="00904E5E" w:rsidP="0016522F">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001757A7" w14:textId="77777777" w:rsidR="00904E5E" w:rsidRPr="00891264" w:rsidRDefault="00904E5E" w:rsidP="0016522F">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A8A62C9" w14:textId="77777777" w:rsidR="00904E5E" w:rsidRPr="00891264" w:rsidRDefault="00904E5E" w:rsidP="0016522F">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49FC6694" w14:textId="77777777" w:rsidR="00904E5E" w:rsidRPr="00891264" w:rsidRDefault="00904E5E" w:rsidP="0016522F">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2F80DAE" w14:textId="77777777" w:rsidR="00904E5E" w:rsidRPr="00891264" w:rsidRDefault="00904E5E" w:rsidP="0016522F">
            <w:pPr>
              <w:pStyle w:val="TAC"/>
            </w:pPr>
            <w:r w:rsidRPr="00891264">
              <w:rPr>
                <w:lang w:eastAsia="zh-CN"/>
              </w:rPr>
              <w:t>Table 6.2.3.3.23-2</w:t>
            </w:r>
          </w:p>
        </w:tc>
      </w:tr>
      <w:tr w:rsidR="00904E5E" w:rsidRPr="00891264" w14:paraId="0E1F0AB6"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A9EFCBE" w14:textId="77777777" w:rsidR="00904E5E" w:rsidRPr="00891264" w:rsidRDefault="00904E5E" w:rsidP="0016522F">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2052E396" w14:textId="77777777" w:rsidR="00904E5E" w:rsidRPr="00891264" w:rsidRDefault="00904E5E" w:rsidP="0016522F">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26F1ADD0" w14:textId="77777777" w:rsidR="00904E5E" w:rsidRPr="00891264" w:rsidRDefault="00904E5E" w:rsidP="0016522F">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0A5C082" w14:textId="77777777" w:rsidR="00904E5E" w:rsidRPr="00891264" w:rsidRDefault="00904E5E" w:rsidP="0016522F">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1D6FAB2" w14:textId="77777777" w:rsidR="00904E5E" w:rsidRPr="00891264" w:rsidRDefault="00904E5E" w:rsidP="0016522F">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7F5C2C5E" w14:textId="77777777" w:rsidR="00904E5E" w:rsidRPr="00891264" w:rsidRDefault="00904E5E" w:rsidP="0016522F">
            <w:pPr>
              <w:pStyle w:val="TAC"/>
            </w:pPr>
            <w:r w:rsidRPr="00891264">
              <w:rPr>
                <w:lang w:eastAsia="zh-CN"/>
              </w:rPr>
              <w:t>Table 6.2.3.3.24-2</w:t>
            </w:r>
          </w:p>
        </w:tc>
      </w:tr>
      <w:tr w:rsidR="00904E5E" w:rsidRPr="00891264" w14:paraId="42FF2EA8" w14:textId="77777777" w:rsidTr="0016522F">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7EAA5A2" w14:textId="77777777" w:rsidR="00904E5E" w:rsidRPr="00891264" w:rsidRDefault="00904E5E" w:rsidP="0016522F">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5FE1168F" w14:textId="77777777" w:rsidR="00904E5E" w:rsidRPr="00891264" w:rsidRDefault="00904E5E" w:rsidP="0016522F">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592B5C91" w14:textId="77777777" w:rsidR="00904E5E" w:rsidRPr="00891264" w:rsidRDefault="00904E5E" w:rsidP="0016522F">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6F8B00BD" w14:textId="77777777" w:rsidR="00904E5E" w:rsidRPr="00891264" w:rsidRDefault="00904E5E" w:rsidP="0016522F">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42A8393D" w14:textId="77777777" w:rsidR="00904E5E" w:rsidRPr="00891264" w:rsidRDefault="00904E5E" w:rsidP="0016522F">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AA8A643" w14:textId="77777777" w:rsidR="00904E5E" w:rsidRPr="00891264" w:rsidRDefault="00904E5E" w:rsidP="0016522F">
            <w:pPr>
              <w:pStyle w:val="TAC"/>
            </w:pPr>
            <w:r>
              <w:rPr>
                <w:rFonts w:hint="eastAsia"/>
              </w:rPr>
              <w:t>6.2.3.3.3</w:t>
            </w:r>
            <w:r>
              <w:rPr>
                <w:rFonts w:eastAsia="SimSun" w:hint="eastAsia"/>
                <w:lang w:val="en-US" w:eastAsia="zh-CN"/>
              </w:rPr>
              <w:t>3</w:t>
            </w:r>
          </w:p>
        </w:tc>
      </w:tr>
      <w:tr w:rsidR="00904E5E" w:rsidRPr="00891264" w14:paraId="66038451" w14:textId="77777777" w:rsidTr="0016522F">
        <w:trPr>
          <w:trHeight w:val="167"/>
        </w:trPr>
        <w:tc>
          <w:tcPr>
            <w:tcW w:w="1113" w:type="dxa"/>
            <w:vMerge w:val="restart"/>
            <w:tcBorders>
              <w:top w:val="single" w:sz="4" w:space="0" w:color="auto"/>
              <w:left w:val="single" w:sz="4" w:space="0" w:color="auto"/>
              <w:right w:val="single" w:sz="4" w:space="0" w:color="auto"/>
            </w:tcBorders>
            <w:vAlign w:val="center"/>
          </w:tcPr>
          <w:p w14:paraId="52ADC676" w14:textId="77777777" w:rsidR="00904E5E" w:rsidRPr="00891264" w:rsidRDefault="00904E5E" w:rsidP="0016522F">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6FA37821" w14:textId="77777777" w:rsidR="00904E5E" w:rsidRPr="00891264" w:rsidRDefault="00904E5E" w:rsidP="0016522F">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D446CF7" w14:textId="77777777" w:rsidR="00904E5E" w:rsidRPr="00891264" w:rsidRDefault="00904E5E" w:rsidP="0016522F">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75153DFB" w14:textId="77777777" w:rsidR="00904E5E" w:rsidRPr="00891264" w:rsidRDefault="00904E5E" w:rsidP="0016522F">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4AF7C8EF"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E45151" w14:textId="77777777" w:rsidR="00904E5E" w:rsidRDefault="00904E5E" w:rsidP="0016522F">
            <w:pPr>
              <w:pStyle w:val="TAC"/>
            </w:pPr>
            <w:r w:rsidRPr="00891264">
              <w:t>Table 6.2.3.3.13-1, A1</w:t>
            </w:r>
          </w:p>
          <w:p w14:paraId="381057C2" w14:textId="77777777" w:rsidR="00904E5E" w:rsidRPr="00891264" w:rsidRDefault="00904E5E" w:rsidP="0016522F">
            <w:pPr>
              <w:pStyle w:val="TAC"/>
            </w:pPr>
            <w:r>
              <w:t>Table 6.2.3.3.13-</w:t>
            </w:r>
            <w:r>
              <w:rPr>
                <w:rFonts w:eastAsia="SimSun" w:hint="eastAsia"/>
                <w:lang w:val="en-US" w:eastAsia="zh-CN"/>
              </w:rPr>
              <w:t>3</w:t>
            </w:r>
            <w:r>
              <w:t>, A1</w:t>
            </w:r>
          </w:p>
        </w:tc>
      </w:tr>
      <w:tr w:rsidR="00904E5E" w:rsidRPr="00891264" w14:paraId="78A1223B" w14:textId="77777777" w:rsidTr="0016522F">
        <w:trPr>
          <w:trHeight w:val="167"/>
        </w:trPr>
        <w:tc>
          <w:tcPr>
            <w:tcW w:w="1113" w:type="dxa"/>
            <w:vMerge/>
            <w:tcBorders>
              <w:left w:val="single" w:sz="4" w:space="0" w:color="auto"/>
              <w:right w:val="single" w:sz="4" w:space="0" w:color="auto"/>
            </w:tcBorders>
            <w:vAlign w:val="center"/>
          </w:tcPr>
          <w:p w14:paraId="2FF80546" w14:textId="77777777" w:rsidR="00904E5E" w:rsidRPr="00891264" w:rsidRDefault="00904E5E" w:rsidP="0016522F">
            <w:pPr>
              <w:pStyle w:val="TAC"/>
            </w:pPr>
          </w:p>
        </w:tc>
        <w:tc>
          <w:tcPr>
            <w:tcW w:w="1443" w:type="dxa"/>
            <w:vMerge/>
            <w:tcBorders>
              <w:left w:val="single" w:sz="4" w:space="0" w:color="auto"/>
              <w:right w:val="single" w:sz="4" w:space="0" w:color="auto"/>
            </w:tcBorders>
            <w:vAlign w:val="center"/>
          </w:tcPr>
          <w:p w14:paraId="58EF0CD8" w14:textId="77777777" w:rsidR="00904E5E" w:rsidRPr="00891264" w:rsidRDefault="00904E5E" w:rsidP="0016522F">
            <w:pPr>
              <w:pStyle w:val="TAC"/>
              <w:rPr>
                <w:snapToGrid w:val="0"/>
              </w:rPr>
            </w:pPr>
          </w:p>
        </w:tc>
        <w:tc>
          <w:tcPr>
            <w:tcW w:w="1437" w:type="dxa"/>
            <w:vMerge/>
            <w:tcBorders>
              <w:left w:val="single" w:sz="4" w:space="0" w:color="auto"/>
              <w:right w:val="single" w:sz="4" w:space="0" w:color="auto"/>
            </w:tcBorders>
            <w:vAlign w:val="center"/>
          </w:tcPr>
          <w:p w14:paraId="65CCA012" w14:textId="77777777" w:rsidR="00904E5E" w:rsidRPr="00891264" w:rsidRDefault="00904E5E" w:rsidP="0016522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625B810" w14:textId="77777777" w:rsidR="00904E5E" w:rsidRPr="00891264" w:rsidRDefault="00904E5E" w:rsidP="0016522F">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01342BD"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DF40921" w14:textId="77777777" w:rsidR="00904E5E" w:rsidRDefault="00904E5E" w:rsidP="0016522F">
            <w:pPr>
              <w:pStyle w:val="TAC"/>
            </w:pPr>
            <w:r w:rsidRPr="00891264">
              <w:t>Table 6.2.3.3.13-1, A2</w:t>
            </w:r>
          </w:p>
          <w:p w14:paraId="360F00DE" w14:textId="77777777" w:rsidR="00904E5E" w:rsidRPr="00891264" w:rsidRDefault="00904E5E" w:rsidP="0016522F">
            <w:pPr>
              <w:pStyle w:val="TAC"/>
            </w:pPr>
            <w:r>
              <w:t>Table 6.2.3.3.13-</w:t>
            </w:r>
            <w:r>
              <w:rPr>
                <w:rFonts w:eastAsia="SimSun" w:hint="eastAsia"/>
                <w:lang w:val="en-US" w:eastAsia="zh-CN"/>
              </w:rPr>
              <w:t>3</w:t>
            </w:r>
            <w:r>
              <w:t>, A2</w:t>
            </w:r>
          </w:p>
        </w:tc>
      </w:tr>
      <w:tr w:rsidR="00904E5E" w:rsidRPr="00891264" w14:paraId="3D6FD6E2" w14:textId="77777777" w:rsidTr="0016522F">
        <w:trPr>
          <w:trHeight w:val="167"/>
        </w:trPr>
        <w:tc>
          <w:tcPr>
            <w:tcW w:w="1113" w:type="dxa"/>
            <w:vMerge/>
            <w:tcBorders>
              <w:left w:val="single" w:sz="4" w:space="0" w:color="auto"/>
              <w:bottom w:val="single" w:sz="4" w:space="0" w:color="auto"/>
              <w:right w:val="single" w:sz="4" w:space="0" w:color="auto"/>
            </w:tcBorders>
            <w:vAlign w:val="center"/>
          </w:tcPr>
          <w:p w14:paraId="58AB2C9D" w14:textId="77777777" w:rsidR="00904E5E" w:rsidRPr="00891264" w:rsidRDefault="00904E5E" w:rsidP="0016522F">
            <w:pPr>
              <w:pStyle w:val="TAC"/>
            </w:pPr>
          </w:p>
        </w:tc>
        <w:tc>
          <w:tcPr>
            <w:tcW w:w="1443" w:type="dxa"/>
            <w:vMerge/>
            <w:tcBorders>
              <w:left w:val="single" w:sz="4" w:space="0" w:color="auto"/>
              <w:bottom w:val="single" w:sz="4" w:space="0" w:color="auto"/>
              <w:right w:val="single" w:sz="4" w:space="0" w:color="auto"/>
            </w:tcBorders>
            <w:vAlign w:val="center"/>
          </w:tcPr>
          <w:p w14:paraId="39DB748D" w14:textId="77777777" w:rsidR="00904E5E" w:rsidRPr="00891264" w:rsidRDefault="00904E5E" w:rsidP="0016522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3313262E" w14:textId="77777777" w:rsidR="00904E5E" w:rsidRPr="00891264" w:rsidRDefault="00904E5E" w:rsidP="0016522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0AC8E34" w14:textId="77777777" w:rsidR="00904E5E" w:rsidRPr="00891264" w:rsidRDefault="00904E5E" w:rsidP="0016522F">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76D80C0C"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9531A2D" w14:textId="77777777" w:rsidR="00904E5E" w:rsidRDefault="00904E5E" w:rsidP="0016522F">
            <w:pPr>
              <w:pStyle w:val="TAC"/>
            </w:pPr>
            <w:r w:rsidRPr="00891264">
              <w:t>Table 6.2.3.3.13-1, A3, A4, A5</w:t>
            </w:r>
          </w:p>
          <w:p w14:paraId="6420126D" w14:textId="77777777" w:rsidR="00904E5E" w:rsidRPr="00891264" w:rsidRDefault="00904E5E" w:rsidP="0016522F">
            <w:pPr>
              <w:pStyle w:val="TAC"/>
            </w:pPr>
            <w:r>
              <w:t>Table 6.2.3.3.13-</w:t>
            </w:r>
            <w:r>
              <w:rPr>
                <w:rFonts w:eastAsia="SimSun" w:hint="eastAsia"/>
                <w:lang w:val="en-US" w:eastAsia="zh-CN"/>
              </w:rPr>
              <w:t>3</w:t>
            </w:r>
            <w:r>
              <w:t>, A3, A4, A5</w:t>
            </w:r>
            <w:r>
              <w:rPr>
                <w:rFonts w:eastAsia="SimSun" w:hint="eastAsia"/>
                <w:lang w:val="en-US" w:eastAsia="zh-CN"/>
              </w:rPr>
              <w:t>, A6</w:t>
            </w:r>
          </w:p>
        </w:tc>
      </w:tr>
      <w:tr w:rsidR="00904E5E" w:rsidRPr="00891264" w14:paraId="41646A60" w14:textId="77777777" w:rsidTr="0016522F">
        <w:trPr>
          <w:trHeight w:val="167"/>
        </w:trPr>
        <w:tc>
          <w:tcPr>
            <w:tcW w:w="1113" w:type="dxa"/>
            <w:tcBorders>
              <w:left w:val="single" w:sz="4" w:space="0" w:color="auto"/>
              <w:bottom w:val="single" w:sz="4" w:space="0" w:color="auto"/>
              <w:right w:val="single" w:sz="4" w:space="0" w:color="auto"/>
            </w:tcBorders>
            <w:vAlign w:val="center"/>
          </w:tcPr>
          <w:p w14:paraId="06937C8A" w14:textId="77777777" w:rsidR="00904E5E" w:rsidRPr="00891264" w:rsidRDefault="00904E5E" w:rsidP="0016522F">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631D64D7" w14:textId="77777777" w:rsidR="00904E5E" w:rsidRPr="00891264" w:rsidRDefault="00904E5E" w:rsidP="0016522F">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79B27A79" w14:textId="77777777" w:rsidR="00904E5E" w:rsidRPr="00891264" w:rsidRDefault="00904E5E" w:rsidP="0016522F">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F116326" w14:textId="77777777" w:rsidR="00904E5E" w:rsidRPr="00891264" w:rsidRDefault="00904E5E" w:rsidP="0016522F">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691597EC"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C7220E2" w14:textId="77777777" w:rsidR="00904E5E" w:rsidRPr="00891264" w:rsidRDefault="00904E5E" w:rsidP="0016522F">
            <w:pPr>
              <w:pStyle w:val="TAC"/>
            </w:pPr>
            <w:r w:rsidRPr="00891264">
              <w:rPr>
                <w:rFonts w:cs="Arial"/>
                <w:szCs w:val="18"/>
              </w:rPr>
              <w:t>Clause 6.2.3.3.14</w:t>
            </w:r>
          </w:p>
        </w:tc>
      </w:tr>
      <w:tr w:rsidR="00904E5E" w:rsidRPr="00891264" w14:paraId="5BF3AE69"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451AA7C" w14:textId="77777777" w:rsidR="00904E5E" w:rsidRPr="00891264" w:rsidRDefault="00904E5E" w:rsidP="0016522F">
            <w:pPr>
              <w:pStyle w:val="TAC"/>
            </w:pPr>
            <w:r w:rsidRPr="00891264">
              <w:lastRenderedPageBreak/>
              <w:t>NS_24</w:t>
            </w:r>
          </w:p>
        </w:tc>
        <w:tc>
          <w:tcPr>
            <w:tcW w:w="1443" w:type="dxa"/>
            <w:tcBorders>
              <w:top w:val="single" w:sz="4" w:space="0" w:color="auto"/>
              <w:left w:val="single" w:sz="4" w:space="0" w:color="auto"/>
              <w:bottom w:val="single" w:sz="4" w:space="0" w:color="auto"/>
              <w:right w:val="single" w:sz="4" w:space="0" w:color="auto"/>
            </w:tcBorders>
            <w:vAlign w:val="center"/>
          </w:tcPr>
          <w:p w14:paraId="0C062713" w14:textId="77777777" w:rsidR="00904E5E" w:rsidRPr="00891264" w:rsidRDefault="00904E5E" w:rsidP="0016522F">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315B714" w14:textId="77777777" w:rsidR="00904E5E" w:rsidRPr="00891264" w:rsidRDefault="00904E5E" w:rsidP="0016522F">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531D566D" w14:textId="77777777" w:rsidR="00904E5E" w:rsidRPr="00891264" w:rsidRDefault="00904E5E" w:rsidP="0016522F">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7897D79" w14:textId="77777777" w:rsidR="00904E5E" w:rsidRPr="00891264" w:rsidRDefault="00904E5E" w:rsidP="0016522F">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09F57AF" w14:textId="77777777" w:rsidR="00904E5E" w:rsidRPr="00891264" w:rsidRDefault="00904E5E" w:rsidP="0016522F">
            <w:pPr>
              <w:pStyle w:val="TAC"/>
            </w:pPr>
            <w:r w:rsidRPr="00891264">
              <w:t>Subclause 6.2.3.3.15</w:t>
            </w:r>
          </w:p>
        </w:tc>
      </w:tr>
      <w:tr w:rsidR="00904E5E" w:rsidRPr="00891264" w14:paraId="46C0321A"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E76EA2E" w14:textId="77777777" w:rsidR="00904E5E" w:rsidRPr="00891264" w:rsidRDefault="00904E5E" w:rsidP="0016522F">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2302C01A" w14:textId="77777777" w:rsidR="00904E5E" w:rsidRPr="00891264" w:rsidRDefault="00904E5E" w:rsidP="0016522F">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3B9073AC" w14:textId="77777777" w:rsidR="00904E5E" w:rsidRPr="00891264" w:rsidRDefault="00904E5E" w:rsidP="0016522F">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2FB2593D" w14:textId="77777777" w:rsidR="00904E5E" w:rsidRPr="00891264" w:rsidRDefault="00904E5E" w:rsidP="0016522F">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68164523" w14:textId="77777777" w:rsidR="00904E5E" w:rsidRPr="00891264" w:rsidRDefault="00904E5E" w:rsidP="0016522F">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39673099" w14:textId="77777777" w:rsidR="00904E5E" w:rsidRPr="00891264" w:rsidRDefault="00904E5E" w:rsidP="0016522F">
            <w:pPr>
              <w:pStyle w:val="TAC"/>
              <w:rPr>
                <w:rFonts w:cs="Arial"/>
                <w:szCs w:val="18"/>
              </w:rPr>
            </w:pPr>
            <w:r w:rsidRPr="00891264">
              <w:t>Table 6.2.3.3.16-2</w:t>
            </w:r>
          </w:p>
        </w:tc>
      </w:tr>
      <w:tr w:rsidR="00904E5E" w:rsidRPr="00891264" w14:paraId="327903C7"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64EE516" w14:textId="77777777" w:rsidR="00904E5E" w:rsidRPr="00891264" w:rsidRDefault="00904E5E" w:rsidP="0016522F">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2BB76E6F" w14:textId="77777777" w:rsidR="00904E5E" w:rsidRPr="00891264" w:rsidRDefault="00904E5E" w:rsidP="0016522F">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37147250" w14:textId="77777777" w:rsidR="00904E5E" w:rsidRPr="00891264" w:rsidRDefault="00904E5E" w:rsidP="0016522F">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67246AC" w14:textId="77777777" w:rsidR="00904E5E" w:rsidRPr="00891264" w:rsidRDefault="00904E5E" w:rsidP="0016522F">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090E05A3" w14:textId="77777777" w:rsidR="00904E5E" w:rsidRPr="00891264" w:rsidRDefault="00904E5E" w:rsidP="0016522F">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79FAE6D3" w14:textId="77777777" w:rsidR="00904E5E" w:rsidRPr="00891264" w:rsidRDefault="00904E5E" w:rsidP="0016522F">
            <w:pPr>
              <w:pStyle w:val="TAC"/>
            </w:pPr>
            <w:r w:rsidRPr="00891264">
              <w:t>Clause</w:t>
            </w:r>
          </w:p>
          <w:p w14:paraId="297617BA" w14:textId="77777777" w:rsidR="00904E5E" w:rsidRPr="00891264" w:rsidRDefault="00904E5E" w:rsidP="0016522F">
            <w:pPr>
              <w:pStyle w:val="TAC"/>
            </w:pPr>
            <w:r w:rsidRPr="00891264">
              <w:t>6.2.3.3.31</w:t>
            </w:r>
            <w:r w:rsidRPr="00891264">
              <w:rPr>
                <w:vertAlign w:val="superscript"/>
              </w:rPr>
              <w:t>11</w:t>
            </w:r>
          </w:p>
        </w:tc>
      </w:tr>
      <w:tr w:rsidR="00904E5E" w:rsidRPr="00891264" w14:paraId="3128955D"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792AE86" w14:textId="77777777" w:rsidR="00904E5E" w:rsidRPr="00891264" w:rsidRDefault="00904E5E" w:rsidP="0016522F">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013E4498" w14:textId="77777777" w:rsidR="00904E5E" w:rsidRPr="00891264" w:rsidRDefault="00904E5E" w:rsidP="0016522F">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4CDA1CA3" w14:textId="77777777" w:rsidR="00904E5E" w:rsidRPr="00891264" w:rsidRDefault="00904E5E" w:rsidP="0016522F">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6897381" w14:textId="77777777" w:rsidR="00904E5E" w:rsidRPr="00891264" w:rsidRDefault="00904E5E" w:rsidP="0016522F">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4220FC72" w14:textId="77777777" w:rsidR="00904E5E" w:rsidRPr="00891264" w:rsidRDefault="00904E5E" w:rsidP="0016522F">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0681806D" w14:textId="77777777" w:rsidR="00904E5E" w:rsidRPr="00891264" w:rsidRDefault="00904E5E" w:rsidP="0016522F">
            <w:pPr>
              <w:pStyle w:val="TAC"/>
            </w:pPr>
            <w:r w:rsidRPr="00891264">
              <w:t>Table 6.2.3.3.8-1</w:t>
            </w:r>
          </w:p>
        </w:tc>
      </w:tr>
      <w:tr w:rsidR="00904E5E" w:rsidRPr="00891264" w14:paraId="15BBE7E0"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CF6DA5D" w14:textId="77777777" w:rsidR="00904E5E" w:rsidRPr="00891264" w:rsidRDefault="00904E5E" w:rsidP="0016522F">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252409DD" w14:textId="77777777" w:rsidR="00904E5E" w:rsidRPr="00891264" w:rsidRDefault="00904E5E" w:rsidP="0016522F">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729B224C" w14:textId="77777777" w:rsidR="00904E5E" w:rsidRPr="00891264" w:rsidRDefault="00904E5E" w:rsidP="0016522F">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447FB498" w14:textId="77777777" w:rsidR="00904E5E" w:rsidRPr="00891264" w:rsidRDefault="00904E5E" w:rsidP="0016522F">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2401624" w14:textId="77777777" w:rsidR="00904E5E" w:rsidRPr="00891264" w:rsidRDefault="00904E5E" w:rsidP="0016522F">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1F9E44A3" w14:textId="77777777" w:rsidR="00904E5E" w:rsidRPr="00891264" w:rsidRDefault="00904E5E" w:rsidP="0016522F">
            <w:pPr>
              <w:pStyle w:val="TAC"/>
            </w:pPr>
            <w:r w:rsidRPr="00891264">
              <w:t>Table 6.2.3.3.9-1</w:t>
            </w:r>
          </w:p>
        </w:tc>
      </w:tr>
      <w:tr w:rsidR="00904E5E" w:rsidRPr="00891264" w14:paraId="5A282B3D"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4BB3ADD" w14:textId="77777777" w:rsidR="00904E5E" w:rsidRPr="00891264" w:rsidRDefault="00904E5E" w:rsidP="0016522F">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7DCE1CDA" w14:textId="77777777" w:rsidR="00904E5E" w:rsidRPr="00891264" w:rsidRDefault="00904E5E" w:rsidP="0016522F">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6735DEF7" w14:textId="77777777" w:rsidR="00904E5E" w:rsidRPr="00891264" w:rsidRDefault="00904E5E" w:rsidP="0016522F">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8B788AB" w14:textId="77777777" w:rsidR="00904E5E" w:rsidRPr="00891264" w:rsidRDefault="00904E5E" w:rsidP="0016522F">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402C0EA" w14:textId="77777777" w:rsidR="00904E5E" w:rsidRPr="00891264" w:rsidRDefault="00904E5E" w:rsidP="0016522F">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08AFC513" w14:textId="77777777" w:rsidR="00904E5E" w:rsidRPr="00891264" w:rsidRDefault="00904E5E" w:rsidP="0016522F">
            <w:pPr>
              <w:pStyle w:val="TAC"/>
            </w:pPr>
            <w:r w:rsidRPr="00891264">
              <w:t>Table 6.2.3.3.10-1</w:t>
            </w:r>
          </w:p>
        </w:tc>
      </w:tr>
      <w:tr w:rsidR="00904E5E" w:rsidRPr="00891264" w14:paraId="181F7C24"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20FABFC" w14:textId="77777777" w:rsidR="00904E5E" w:rsidRPr="00891264" w:rsidDel="00C7070A" w:rsidRDefault="00904E5E" w:rsidP="0016522F">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3E45C0CF" w14:textId="77777777" w:rsidR="00904E5E" w:rsidRPr="00891264" w:rsidRDefault="00904E5E" w:rsidP="0016522F">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15028C02" w14:textId="77777777" w:rsidR="00904E5E" w:rsidRPr="00891264" w:rsidRDefault="00904E5E" w:rsidP="0016522F">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1DC1F528" w14:textId="77777777" w:rsidR="00904E5E" w:rsidRPr="00891264" w:rsidRDefault="00904E5E" w:rsidP="0016522F">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34E6BD7F"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300934C" w14:textId="77777777" w:rsidR="00904E5E" w:rsidRPr="00891264" w:rsidRDefault="00904E5E" w:rsidP="0016522F">
            <w:pPr>
              <w:pStyle w:val="TAC"/>
            </w:pPr>
            <w:r w:rsidRPr="00891264">
              <w:t>Table 6.2.3.3.5-1</w:t>
            </w:r>
          </w:p>
        </w:tc>
      </w:tr>
      <w:tr w:rsidR="00904E5E" w:rsidRPr="00891264" w14:paraId="7DD6BF35"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AEA2708" w14:textId="77777777" w:rsidR="00904E5E" w:rsidRPr="00891264" w:rsidRDefault="00904E5E" w:rsidP="0016522F">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53E808FD" w14:textId="77777777" w:rsidR="00904E5E" w:rsidRPr="00891264" w:rsidRDefault="00904E5E" w:rsidP="0016522F">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7ADBCC3" w14:textId="77777777" w:rsidR="00904E5E" w:rsidRPr="00891264" w:rsidRDefault="00904E5E" w:rsidP="0016522F">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2F2F3911" w14:textId="77777777" w:rsidR="00904E5E" w:rsidRPr="00891264" w:rsidRDefault="00904E5E" w:rsidP="0016522F">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1AD0BCE"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6AAB461" w14:textId="77777777" w:rsidR="00904E5E" w:rsidRPr="00891264" w:rsidRDefault="00904E5E" w:rsidP="0016522F">
            <w:pPr>
              <w:pStyle w:val="TAC"/>
            </w:pPr>
            <w:r w:rsidRPr="00891264">
              <w:t>Table 6.2.3.3.11-1</w:t>
            </w:r>
          </w:p>
        </w:tc>
      </w:tr>
      <w:tr w:rsidR="00904E5E" w:rsidRPr="00891264" w14:paraId="30F60407"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2724985" w14:textId="77777777" w:rsidR="00904E5E" w:rsidRPr="00891264" w:rsidRDefault="00904E5E" w:rsidP="0016522F">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657B3121" w14:textId="77777777" w:rsidR="00904E5E" w:rsidRPr="00891264" w:rsidRDefault="00904E5E" w:rsidP="0016522F">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218B992" w14:textId="77777777" w:rsidR="00904E5E" w:rsidRPr="00891264" w:rsidRDefault="00904E5E" w:rsidP="0016522F">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4993F62C" w14:textId="77777777" w:rsidR="00904E5E" w:rsidRPr="00891264" w:rsidRDefault="00904E5E" w:rsidP="0016522F">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C57D18C"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00EC059" w14:textId="77777777" w:rsidR="00904E5E" w:rsidRPr="00891264" w:rsidRDefault="00904E5E" w:rsidP="0016522F">
            <w:pPr>
              <w:pStyle w:val="TAC"/>
            </w:pPr>
            <w:r w:rsidRPr="00891264">
              <w:t>Table 6.2.3.3.12-1</w:t>
            </w:r>
          </w:p>
        </w:tc>
      </w:tr>
      <w:tr w:rsidR="00904E5E" w:rsidRPr="00891264" w14:paraId="187475A4"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9055762" w14:textId="77777777" w:rsidR="00904E5E" w:rsidRPr="00891264" w:rsidRDefault="00904E5E" w:rsidP="0016522F">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0CF63873" w14:textId="77777777" w:rsidR="00904E5E" w:rsidRPr="00891264" w:rsidRDefault="00904E5E" w:rsidP="0016522F">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CE05231" w14:textId="77777777" w:rsidR="00904E5E" w:rsidRPr="00891264" w:rsidRDefault="00904E5E" w:rsidP="0016522F">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24BE0768" w14:textId="77777777" w:rsidR="00904E5E" w:rsidRPr="00891264" w:rsidRDefault="00904E5E" w:rsidP="0016522F">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92EDFF3"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652257A" w14:textId="77777777" w:rsidR="00904E5E" w:rsidRPr="00891264" w:rsidRDefault="00904E5E" w:rsidP="0016522F">
            <w:pPr>
              <w:pStyle w:val="TAC"/>
              <w:rPr>
                <w:rFonts w:eastAsia="SimSun"/>
                <w:lang w:eastAsia="zh-CN"/>
              </w:rPr>
            </w:pPr>
            <w:r w:rsidRPr="00891264">
              <w:rPr>
                <w:rFonts w:eastAsia="MS Mincho"/>
                <w:lang w:eastAsia="zh-CN"/>
              </w:rPr>
              <w:t>Clause 6.2.3.3.6</w:t>
            </w:r>
          </w:p>
        </w:tc>
      </w:tr>
      <w:tr w:rsidR="00904E5E" w:rsidRPr="00891264" w14:paraId="5A0EEB9A"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6D1D085" w14:textId="77777777" w:rsidR="00904E5E" w:rsidRPr="00891264" w:rsidRDefault="00904E5E" w:rsidP="0016522F">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7A396424" w14:textId="77777777" w:rsidR="00904E5E" w:rsidRPr="00891264" w:rsidRDefault="00904E5E" w:rsidP="0016522F">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6C3B384" w14:textId="77777777" w:rsidR="00904E5E" w:rsidRPr="00891264" w:rsidRDefault="00904E5E" w:rsidP="0016522F">
            <w:pPr>
              <w:pStyle w:val="TAC"/>
            </w:pPr>
            <w:r w:rsidRPr="00891264">
              <w:t>n8, n81</w:t>
            </w:r>
          </w:p>
          <w:p w14:paraId="1CCA7AF0" w14:textId="77777777" w:rsidR="00904E5E" w:rsidRPr="00891264" w:rsidRDefault="00904E5E" w:rsidP="0016522F">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1EDB1491" w14:textId="77777777" w:rsidR="00904E5E" w:rsidRPr="00891264" w:rsidRDefault="00904E5E" w:rsidP="0016522F">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5B0CE2C"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AE26378" w14:textId="77777777" w:rsidR="00904E5E" w:rsidRPr="00891264" w:rsidRDefault="00904E5E" w:rsidP="0016522F">
            <w:pPr>
              <w:pStyle w:val="TAC"/>
            </w:pPr>
            <w:r w:rsidRPr="00891264">
              <w:rPr>
                <w:rFonts w:eastAsia="MS Mincho"/>
                <w:lang w:eastAsia="zh-CN"/>
              </w:rPr>
              <w:t>Clause 6.2.3.3.6</w:t>
            </w:r>
          </w:p>
        </w:tc>
      </w:tr>
      <w:tr w:rsidR="00904E5E" w:rsidRPr="00891264" w14:paraId="414AF3AD"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9715A46" w14:textId="77777777" w:rsidR="00904E5E" w:rsidRPr="00891264" w:rsidRDefault="00904E5E" w:rsidP="0016522F">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5CA0F569" w14:textId="77777777" w:rsidR="00904E5E" w:rsidRPr="00891264" w:rsidRDefault="00904E5E" w:rsidP="0016522F">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25F3B003" w14:textId="77777777" w:rsidR="00904E5E" w:rsidRPr="00891264" w:rsidRDefault="00904E5E" w:rsidP="0016522F">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10B42807" w14:textId="77777777" w:rsidR="00904E5E" w:rsidRPr="00891264" w:rsidRDefault="00904E5E" w:rsidP="0016522F">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6A704C36" w14:textId="77777777" w:rsidR="00904E5E" w:rsidRPr="00891264" w:rsidRDefault="00904E5E" w:rsidP="0016522F">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128B23E" w14:textId="77777777" w:rsidR="00904E5E" w:rsidRPr="00891264" w:rsidRDefault="00904E5E" w:rsidP="0016522F">
            <w:pPr>
              <w:pStyle w:val="TAC"/>
              <w:rPr>
                <w:rFonts w:eastAsia="MS Mincho" w:cs="Arial"/>
                <w:lang w:eastAsia="zh-CN"/>
              </w:rPr>
            </w:pPr>
            <w:r w:rsidRPr="00891264">
              <w:t>Table 6.2.3.3.20-1</w:t>
            </w:r>
          </w:p>
        </w:tc>
      </w:tr>
      <w:tr w:rsidR="00904E5E" w:rsidRPr="00891264" w14:paraId="5DD4F1E5"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3731720" w14:textId="77777777" w:rsidR="00904E5E" w:rsidRPr="00891264" w:rsidRDefault="00904E5E" w:rsidP="0016522F">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214B1A51" w14:textId="77777777" w:rsidR="00904E5E" w:rsidRPr="00891264" w:rsidRDefault="00904E5E" w:rsidP="0016522F">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93D5A49" w14:textId="77777777" w:rsidR="00904E5E" w:rsidRPr="00891264" w:rsidRDefault="00904E5E" w:rsidP="0016522F">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21BD7997" w14:textId="77777777" w:rsidR="00904E5E" w:rsidRPr="00891264" w:rsidRDefault="00904E5E" w:rsidP="0016522F">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CEE4BE0"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CE1CF27" w14:textId="77777777" w:rsidR="00904E5E" w:rsidRPr="00891264" w:rsidRDefault="00904E5E" w:rsidP="0016522F">
            <w:pPr>
              <w:pStyle w:val="TAC"/>
            </w:pPr>
            <w:r w:rsidRPr="00891264">
              <w:rPr>
                <w:rFonts w:eastAsia="MS Mincho"/>
                <w:lang w:eastAsia="zh-CN"/>
              </w:rPr>
              <w:t>Clause 6.2.3.3.25</w:t>
            </w:r>
          </w:p>
        </w:tc>
      </w:tr>
      <w:tr w:rsidR="00904E5E" w:rsidRPr="00891264" w14:paraId="7BE8616B"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tcPr>
          <w:p w14:paraId="4D50B927" w14:textId="77777777" w:rsidR="00904E5E" w:rsidRPr="00891264" w:rsidRDefault="00904E5E" w:rsidP="0016522F">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2CDBFAA4" w14:textId="77777777" w:rsidR="00904E5E" w:rsidRPr="00891264" w:rsidRDefault="00904E5E" w:rsidP="0016522F">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0E2B2785" w14:textId="77777777" w:rsidR="00904E5E" w:rsidRPr="00891264" w:rsidRDefault="00904E5E" w:rsidP="0016522F">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2897C6CD" w14:textId="77777777" w:rsidR="00904E5E" w:rsidRPr="00891264" w:rsidRDefault="00904E5E" w:rsidP="0016522F">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61B263C3" w14:textId="77777777" w:rsidR="00904E5E" w:rsidRPr="00891264" w:rsidRDefault="00904E5E" w:rsidP="0016522F">
            <w:pPr>
              <w:pStyle w:val="TAC"/>
            </w:pPr>
            <w:r w:rsidRPr="00891264">
              <w:t>Table 6.2.3.3.17-1</w:t>
            </w:r>
          </w:p>
          <w:p w14:paraId="13AA2003" w14:textId="77777777" w:rsidR="00904E5E" w:rsidRPr="00891264" w:rsidRDefault="00904E5E" w:rsidP="0016522F">
            <w:pPr>
              <w:pStyle w:val="TAC"/>
              <w:rPr>
                <w:vertAlign w:val="superscript"/>
              </w:rPr>
            </w:pPr>
            <w:r w:rsidRPr="00891264">
              <w:t>Table 6.2.3.3.17-3</w:t>
            </w:r>
            <w:r w:rsidRPr="00891264">
              <w:rPr>
                <w:vertAlign w:val="superscript"/>
              </w:rPr>
              <w:t>11</w:t>
            </w:r>
          </w:p>
          <w:p w14:paraId="009AC359" w14:textId="77777777" w:rsidR="00904E5E" w:rsidRPr="00891264" w:rsidRDefault="00904E5E" w:rsidP="0016522F">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4C44DFE9" w14:textId="77777777" w:rsidR="00904E5E" w:rsidRPr="00891264" w:rsidRDefault="00904E5E" w:rsidP="0016522F">
            <w:pPr>
              <w:pStyle w:val="TAC"/>
            </w:pPr>
            <w:r w:rsidRPr="00891264">
              <w:t>Table 6.2.3.3.17-2</w:t>
            </w:r>
          </w:p>
          <w:p w14:paraId="094EB86E" w14:textId="77777777" w:rsidR="00904E5E" w:rsidRPr="00891264" w:rsidRDefault="00904E5E" w:rsidP="0016522F">
            <w:pPr>
              <w:pStyle w:val="TAC"/>
              <w:rPr>
                <w:vertAlign w:val="superscript"/>
              </w:rPr>
            </w:pPr>
            <w:r w:rsidRPr="00891264">
              <w:t>Table 6.2.3.3.17-4</w:t>
            </w:r>
            <w:r w:rsidRPr="00891264">
              <w:rPr>
                <w:vertAlign w:val="superscript"/>
              </w:rPr>
              <w:t>11</w:t>
            </w:r>
          </w:p>
          <w:p w14:paraId="2C05F72E" w14:textId="77777777" w:rsidR="00904E5E" w:rsidRPr="00891264" w:rsidRDefault="00904E5E" w:rsidP="0016522F">
            <w:pPr>
              <w:pStyle w:val="TAC"/>
            </w:pPr>
            <w:r w:rsidRPr="00891264">
              <w:t>Table 6.2.3.3.17-6</w:t>
            </w:r>
          </w:p>
        </w:tc>
      </w:tr>
      <w:tr w:rsidR="00904E5E" w:rsidRPr="00891264" w14:paraId="74F1BB40"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CEE518A" w14:textId="77777777" w:rsidR="00904E5E" w:rsidRPr="00891264" w:rsidRDefault="00904E5E" w:rsidP="0016522F">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7DBAE4C9" w14:textId="77777777" w:rsidR="00904E5E" w:rsidRPr="00891264" w:rsidRDefault="00904E5E" w:rsidP="0016522F">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5E7E211" w14:textId="77777777" w:rsidR="00904E5E" w:rsidRPr="00891264" w:rsidRDefault="00904E5E" w:rsidP="0016522F">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2BD86125" w14:textId="77777777" w:rsidR="00904E5E" w:rsidRPr="00891264" w:rsidRDefault="00904E5E" w:rsidP="0016522F">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2713A069" w14:textId="77777777" w:rsidR="00904E5E" w:rsidRPr="00891264" w:rsidRDefault="00904E5E" w:rsidP="0016522F">
            <w:pPr>
              <w:keepNext/>
              <w:keepLines/>
              <w:spacing w:after="0"/>
              <w:jc w:val="center"/>
              <w:rPr>
                <w:rFonts w:ascii="Arial" w:hAnsi="Arial"/>
                <w:sz w:val="18"/>
              </w:rPr>
            </w:pPr>
            <w:r w:rsidRPr="00891264">
              <w:rPr>
                <w:rFonts w:ascii="Arial" w:hAnsi="Arial"/>
                <w:sz w:val="18"/>
              </w:rPr>
              <w:t>Table 6.2.3.3.18-1</w:t>
            </w:r>
          </w:p>
          <w:p w14:paraId="36FD9910" w14:textId="77777777" w:rsidR="00904E5E" w:rsidRPr="00891264" w:rsidRDefault="00904E5E" w:rsidP="0016522F">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39E5C824" w14:textId="77777777" w:rsidR="00904E5E" w:rsidRPr="00891264" w:rsidRDefault="00904E5E" w:rsidP="0016522F">
            <w:pPr>
              <w:keepNext/>
              <w:keepLines/>
              <w:spacing w:after="0"/>
              <w:jc w:val="center"/>
              <w:rPr>
                <w:rFonts w:ascii="Arial" w:hAnsi="Arial"/>
                <w:sz w:val="18"/>
              </w:rPr>
            </w:pPr>
            <w:r w:rsidRPr="00891264">
              <w:rPr>
                <w:rFonts w:ascii="Arial" w:hAnsi="Arial"/>
                <w:sz w:val="18"/>
              </w:rPr>
              <w:t>Table 6.2.3.3.18-2</w:t>
            </w:r>
          </w:p>
          <w:p w14:paraId="3F3BD1F0" w14:textId="77777777" w:rsidR="00904E5E" w:rsidRPr="00891264" w:rsidRDefault="00904E5E" w:rsidP="0016522F">
            <w:pPr>
              <w:pStyle w:val="TAC"/>
            </w:pPr>
            <w:r w:rsidRPr="00891264">
              <w:t>Table 6.2.3.3.18-4</w:t>
            </w:r>
          </w:p>
        </w:tc>
      </w:tr>
      <w:tr w:rsidR="00904E5E" w:rsidRPr="00891264" w14:paraId="26E92595"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A988FF" w14:textId="77777777" w:rsidR="00904E5E" w:rsidRPr="00891264" w:rsidRDefault="00904E5E" w:rsidP="0016522F">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1AF99D7E" w14:textId="77777777" w:rsidR="00904E5E" w:rsidRPr="00891264" w:rsidRDefault="00904E5E" w:rsidP="0016522F">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51BB22D" w14:textId="77777777" w:rsidR="00904E5E" w:rsidRPr="00891264" w:rsidRDefault="00904E5E" w:rsidP="0016522F">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28F6C85" w14:textId="77777777" w:rsidR="00904E5E" w:rsidRPr="00891264" w:rsidRDefault="00904E5E" w:rsidP="0016522F">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1343140B" w14:textId="77777777" w:rsidR="00904E5E" w:rsidRPr="00891264" w:rsidRDefault="00904E5E" w:rsidP="0016522F">
            <w:pPr>
              <w:keepNext/>
              <w:keepLines/>
              <w:spacing w:after="0"/>
              <w:jc w:val="center"/>
              <w:rPr>
                <w:rFonts w:ascii="Arial" w:hAnsi="Arial"/>
                <w:sz w:val="18"/>
              </w:rPr>
            </w:pPr>
            <w:r w:rsidRPr="00891264">
              <w:rPr>
                <w:rFonts w:ascii="Arial" w:hAnsi="Arial"/>
                <w:sz w:val="18"/>
              </w:rPr>
              <w:t>Table 6.2.3.3.26-1,</w:t>
            </w:r>
          </w:p>
          <w:p w14:paraId="0F64A8CA" w14:textId="77777777" w:rsidR="00904E5E" w:rsidRPr="00891264" w:rsidRDefault="00904E5E" w:rsidP="0016522F">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23AC091A" w14:textId="77777777" w:rsidR="00904E5E" w:rsidRPr="00891264" w:rsidRDefault="00904E5E" w:rsidP="0016522F">
            <w:pPr>
              <w:keepNext/>
              <w:keepLines/>
              <w:spacing w:after="0"/>
              <w:jc w:val="center"/>
              <w:rPr>
                <w:rFonts w:ascii="Arial" w:hAnsi="Arial"/>
                <w:sz w:val="18"/>
              </w:rPr>
            </w:pPr>
            <w:r w:rsidRPr="00891264">
              <w:rPr>
                <w:rFonts w:ascii="Arial" w:hAnsi="Arial"/>
                <w:sz w:val="18"/>
              </w:rPr>
              <w:t>Table 6.2.3.3.26-2,</w:t>
            </w:r>
          </w:p>
          <w:p w14:paraId="19E5FB5F" w14:textId="77777777" w:rsidR="00904E5E" w:rsidRPr="00891264" w:rsidRDefault="00904E5E" w:rsidP="0016522F">
            <w:pPr>
              <w:pStyle w:val="TAC"/>
            </w:pPr>
            <w:r w:rsidRPr="00891264">
              <w:t>Table 6.2.3.3.26-4 (NOTE 7)</w:t>
            </w:r>
          </w:p>
        </w:tc>
      </w:tr>
      <w:tr w:rsidR="00904E5E" w:rsidRPr="00891264" w14:paraId="5385F80C"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9539633" w14:textId="77777777" w:rsidR="00904E5E" w:rsidRPr="00891264" w:rsidRDefault="00904E5E" w:rsidP="0016522F">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76B610E5" w14:textId="77777777" w:rsidR="00904E5E" w:rsidRPr="00891264" w:rsidRDefault="00904E5E" w:rsidP="0016522F">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1B31063" w14:textId="77777777" w:rsidR="00904E5E" w:rsidRPr="00891264" w:rsidRDefault="00904E5E" w:rsidP="0016522F">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D886EB9" w14:textId="77777777" w:rsidR="00904E5E" w:rsidRPr="00891264" w:rsidRDefault="00904E5E" w:rsidP="0016522F">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460C70FE" w14:textId="77777777" w:rsidR="00904E5E" w:rsidRPr="00891264" w:rsidRDefault="00904E5E" w:rsidP="0016522F">
            <w:pPr>
              <w:jc w:val="center"/>
              <w:rPr>
                <w:rFonts w:ascii="Arial" w:eastAsia="SimSun" w:hAnsi="Arial" w:cs="Arial"/>
                <w:sz w:val="18"/>
                <w:szCs w:val="18"/>
              </w:rPr>
            </w:pPr>
            <w:r w:rsidRPr="00891264">
              <w:rPr>
                <w:rFonts w:ascii="Arial" w:hAnsi="Arial" w:cs="Arial"/>
                <w:sz w:val="18"/>
                <w:szCs w:val="18"/>
              </w:rPr>
              <w:t>Table 6.2.3.3.27-1</w:t>
            </w:r>
          </w:p>
          <w:p w14:paraId="6657AC8B" w14:textId="77777777" w:rsidR="00904E5E" w:rsidRPr="00891264" w:rsidRDefault="00904E5E" w:rsidP="0016522F">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4C833C64" w14:textId="77777777" w:rsidR="00904E5E" w:rsidRPr="00891264" w:rsidRDefault="00904E5E" w:rsidP="0016522F">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61B0B7BF" w14:textId="77777777" w:rsidR="00904E5E" w:rsidRPr="00891264" w:rsidRDefault="00904E5E" w:rsidP="0016522F">
            <w:pPr>
              <w:pStyle w:val="TAC"/>
            </w:pPr>
            <w:r w:rsidRPr="00891264">
              <w:rPr>
                <w:rFonts w:eastAsia="SimSun" w:cs="Arial"/>
                <w:szCs w:val="18"/>
              </w:rPr>
              <w:t>Table 6.2.3.3.27-4 (NOTE 7)</w:t>
            </w:r>
          </w:p>
        </w:tc>
      </w:tr>
      <w:tr w:rsidR="00904E5E" w:rsidRPr="00891264" w14:paraId="656A8F3D"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589C025" w14:textId="77777777" w:rsidR="00904E5E" w:rsidRPr="00891264" w:rsidRDefault="00904E5E" w:rsidP="0016522F">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209D38D7" w14:textId="77777777" w:rsidR="00904E5E" w:rsidRPr="00891264" w:rsidRDefault="00904E5E" w:rsidP="0016522F">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4A9A4B13" w14:textId="77777777" w:rsidR="00904E5E" w:rsidRPr="00891264" w:rsidRDefault="00904E5E" w:rsidP="0016522F">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1C3EEFDF" w14:textId="77777777" w:rsidR="00904E5E" w:rsidRPr="00891264" w:rsidRDefault="00904E5E" w:rsidP="0016522F">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3584FAEE"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9B49C9" w14:textId="77777777" w:rsidR="00904E5E" w:rsidRPr="00891264" w:rsidRDefault="00904E5E" w:rsidP="0016522F">
            <w:pPr>
              <w:pStyle w:val="TAC"/>
            </w:pPr>
            <w:r w:rsidRPr="00891264">
              <w:rPr>
                <w:rFonts w:eastAsia="MS Mincho"/>
              </w:rPr>
              <w:t>Clause 6.2.3.3.19</w:t>
            </w:r>
          </w:p>
        </w:tc>
      </w:tr>
      <w:tr w:rsidR="00904E5E" w:rsidRPr="00891264" w14:paraId="38B81AB0"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tcPr>
          <w:p w14:paraId="44061497" w14:textId="77777777" w:rsidR="00904E5E" w:rsidRPr="00891264" w:rsidRDefault="00904E5E" w:rsidP="0016522F">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3850C13E" w14:textId="77777777" w:rsidR="00904E5E" w:rsidRPr="00891264" w:rsidRDefault="00904E5E" w:rsidP="0016522F">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0D123FF1" w14:textId="77777777" w:rsidR="00904E5E" w:rsidRPr="00891264" w:rsidRDefault="00904E5E" w:rsidP="0016522F">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102BC0EB" w14:textId="77777777" w:rsidR="00904E5E" w:rsidRPr="00891264" w:rsidRDefault="00904E5E" w:rsidP="0016522F">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7994ABF8"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tcPr>
          <w:p w14:paraId="57963690" w14:textId="77777777" w:rsidR="00904E5E" w:rsidRPr="00891264" w:rsidRDefault="00904E5E" w:rsidP="0016522F">
            <w:pPr>
              <w:pStyle w:val="TAC"/>
            </w:pPr>
            <w:r w:rsidRPr="00891264">
              <w:t>N/A</w:t>
            </w:r>
          </w:p>
        </w:tc>
      </w:tr>
      <w:tr w:rsidR="00904E5E" w:rsidRPr="00891264" w14:paraId="012A40B1"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9E4ACC1" w14:textId="77777777" w:rsidR="00904E5E" w:rsidRPr="00891264" w:rsidRDefault="00904E5E" w:rsidP="0016522F">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24C42149" w14:textId="77777777" w:rsidR="00904E5E" w:rsidRPr="00891264" w:rsidRDefault="00904E5E" w:rsidP="0016522F">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133DB7B4" w14:textId="77777777" w:rsidR="00904E5E" w:rsidRPr="00891264" w:rsidRDefault="00904E5E" w:rsidP="0016522F">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1BD211F" w14:textId="77777777" w:rsidR="00904E5E" w:rsidRPr="00891264" w:rsidRDefault="00904E5E" w:rsidP="0016522F">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0FAC8CF6" w14:textId="77777777" w:rsidR="00904E5E" w:rsidRPr="00891264" w:rsidRDefault="00904E5E" w:rsidP="0016522F">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69A88604" w14:textId="77777777" w:rsidR="00904E5E" w:rsidRPr="00891264" w:rsidRDefault="00904E5E" w:rsidP="0016522F">
            <w:pPr>
              <w:pStyle w:val="TAC"/>
            </w:pPr>
            <w:r w:rsidRPr="00891264">
              <w:t>Clause 6.2.3.3.30</w:t>
            </w:r>
          </w:p>
        </w:tc>
      </w:tr>
      <w:tr w:rsidR="00904E5E" w:rsidRPr="00891264" w14:paraId="6BF3CBDE"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tcPr>
          <w:p w14:paraId="4D0075BB" w14:textId="77777777" w:rsidR="00904E5E" w:rsidRPr="00891264" w:rsidRDefault="00904E5E" w:rsidP="0016522F">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25B15FF4" w14:textId="77777777" w:rsidR="00904E5E" w:rsidRPr="00891264" w:rsidRDefault="00904E5E" w:rsidP="0016522F">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20BACA7E" w14:textId="77777777" w:rsidR="00904E5E" w:rsidRPr="00891264" w:rsidRDefault="00904E5E" w:rsidP="0016522F">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38F6F5C0" w14:textId="77777777" w:rsidR="00904E5E" w:rsidRPr="00891264" w:rsidRDefault="00904E5E" w:rsidP="0016522F">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753EA681"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tcPr>
          <w:p w14:paraId="7F86A84F" w14:textId="77777777" w:rsidR="00904E5E" w:rsidRPr="00891264" w:rsidRDefault="00904E5E" w:rsidP="0016522F">
            <w:pPr>
              <w:pStyle w:val="TAC"/>
            </w:pPr>
            <w:r w:rsidRPr="00891264">
              <w:t>N/A</w:t>
            </w:r>
          </w:p>
        </w:tc>
      </w:tr>
      <w:tr w:rsidR="00904E5E" w:rsidRPr="00891264" w14:paraId="650A3179" w14:textId="77777777" w:rsidTr="0016522F">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E0F684" w14:textId="77777777" w:rsidR="00904E5E" w:rsidRPr="00891264" w:rsidRDefault="00904E5E" w:rsidP="0016522F">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0B5DEAF7" w14:textId="77777777" w:rsidR="00904E5E" w:rsidRPr="00891264" w:rsidRDefault="00904E5E" w:rsidP="0016522F">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D0BC460" w14:textId="77777777" w:rsidR="00904E5E" w:rsidRPr="00891264" w:rsidRDefault="00904E5E" w:rsidP="0016522F">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7795BA7" w14:textId="77777777" w:rsidR="00904E5E" w:rsidRPr="00891264" w:rsidRDefault="00904E5E" w:rsidP="0016522F">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45BDD685" w14:textId="77777777" w:rsidR="00904E5E" w:rsidRPr="00891264" w:rsidRDefault="00904E5E" w:rsidP="0016522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DB7AFE" w14:textId="77777777" w:rsidR="00904E5E" w:rsidRPr="00891264" w:rsidRDefault="00904E5E" w:rsidP="0016522F">
            <w:pPr>
              <w:pStyle w:val="TAC"/>
            </w:pPr>
            <w:r w:rsidRPr="00891264">
              <w:t>Table 6.2.3.3.1-2</w:t>
            </w:r>
          </w:p>
        </w:tc>
      </w:tr>
      <w:tr w:rsidR="00904E5E" w:rsidRPr="00891264" w14:paraId="5DF169C9" w14:textId="77777777" w:rsidTr="0016522F">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5318C892"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lastRenderedPageBreak/>
              <w:t>NOTE 1:</w:t>
            </w:r>
            <w:r>
              <w:rPr>
                <w:rFonts w:ascii="Arial" w:hAnsi="Arial"/>
                <w:sz w:val="18"/>
              </w:rPr>
              <w:tab/>
            </w:r>
            <w:r w:rsidRPr="00891264">
              <w:rPr>
                <w:rFonts w:ascii="Arial" w:hAnsi="Arial"/>
                <w:sz w:val="18"/>
              </w:rPr>
              <w:t>This NS can be signalled for NR bands that have UTRA services deployed.</w:t>
            </w:r>
          </w:p>
          <w:p w14:paraId="78D36C2B"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MHz.</w:t>
            </w:r>
          </w:p>
          <w:p w14:paraId="61E9935F"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58C79720"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7BFD8AE0"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48C5B4ED" w14:textId="77777777" w:rsidR="00904E5E" w:rsidRPr="00891264" w:rsidRDefault="00904E5E" w:rsidP="0016522F">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3BAC42F" w14:textId="77777777" w:rsidR="00904E5E" w:rsidRPr="00891264" w:rsidRDefault="00904E5E" w:rsidP="0016522F">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0F0521FC" w14:textId="77777777" w:rsidR="00904E5E" w:rsidRPr="00891264" w:rsidRDefault="00904E5E" w:rsidP="0016522F">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52F56B08" w14:textId="77777777" w:rsidR="00904E5E" w:rsidRPr="00891264" w:rsidRDefault="00904E5E" w:rsidP="0016522F">
            <w:pPr>
              <w:pStyle w:val="TAN"/>
            </w:pPr>
            <w:r w:rsidRPr="00891264">
              <w:t>NOTE 9:</w:t>
            </w:r>
            <w:r w:rsidRPr="00891264">
              <w:tab/>
              <w:t>Void.</w:t>
            </w:r>
          </w:p>
          <w:p w14:paraId="2C17EB5F" w14:textId="77777777" w:rsidR="00904E5E" w:rsidRPr="00891264" w:rsidRDefault="00904E5E" w:rsidP="0016522F">
            <w:pPr>
              <w:pStyle w:val="TAN"/>
            </w:pPr>
            <w:r w:rsidRPr="00891264">
              <w:t>NOTE 10:</w:t>
            </w:r>
            <w:r w:rsidRPr="00891264">
              <w:tab/>
              <w:t>FFS</w:t>
            </w:r>
          </w:p>
          <w:p w14:paraId="2CAD70B5" w14:textId="77777777" w:rsidR="00904E5E" w:rsidRPr="00891264" w:rsidRDefault="00904E5E" w:rsidP="0016522F">
            <w:pPr>
              <w:pStyle w:val="TAN"/>
            </w:pPr>
            <w:r w:rsidRPr="00891264">
              <w:t>NOTE 11: Applicable only for power class 1 operation.</w:t>
            </w:r>
          </w:p>
          <w:p w14:paraId="14C99763" w14:textId="77777777" w:rsidR="00904E5E" w:rsidRPr="00891264" w:rsidRDefault="00904E5E" w:rsidP="0016522F">
            <w:pPr>
              <w:pStyle w:val="TAN"/>
            </w:pPr>
            <w:r w:rsidRPr="00891264">
              <w:t>NOTE 12: Applicable only for power class 1 operation on band n85.</w:t>
            </w:r>
          </w:p>
          <w:p w14:paraId="14C17D52" w14:textId="77777777" w:rsidR="00904E5E" w:rsidRPr="00891264" w:rsidRDefault="00904E5E" w:rsidP="0016522F">
            <w:pPr>
              <w:pStyle w:val="TAN"/>
            </w:pPr>
            <w:r w:rsidRPr="00891264">
              <w:t>NOTE 13: 3 MHz channel bandwidth is not applicable.</w:t>
            </w:r>
          </w:p>
        </w:tc>
      </w:tr>
    </w:tbl>
    <w:p w14:paraId="11742A4D" w14:textId="77777777" w:rsidR="00904E5E" w:rsidRPr="00891264" w:rsidRDefault="00904E5E" w:rsidP="00904E5E"/>
    <w:p w14:paraId="30877D20" w14:textId="77777777" w:rsidR="00904E5E" w:rsidRPr="00891264" w:rsidRDefault="00904E5E" w:rsidP="00904E5E">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4E5E" w:rsidRPr="00891264" w14:paraId="2DEFDA90" w14:textId="77777777" w:rsidTr="0016522F">
        <w:tc>
          <w:tcPr>
            <w:tcW w:w="1099" w:type="dxa"/>
            <w:vMerge w:val="restart"/>
            <w:tcBorders>
              <w:top w:val="single" w:sz="4" w:space="0" w:color="auto"/>
              <w:left w:val="single" w:sz="4" w:space="0" w:color="auto"/>
              <w:right w:val="single" w:sz="4" w:space="0" w:color="auto"/>
            </w:tcBorders>
            <w:hideMark/>
          </w:tcPr>
          <w:p w14:paraId="58D81475" w14:textId="77777777" w:rsidR="00904E5E" w:rsidRPr="00891264" w:rsidRDefault="00904E5E" w:rsidP="0016522F">
            <w:pPr>
              <w:pStyle w:val="TAH"/>
            </w:pPr>
            <w:r w:rsidRPr="0089126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7495B28E" w14:textId="77777777" w:rsidR="00904E5E" w:rsidRPr="00891264" w:rsidRDefault="00904E5E" w:rsidP="0016522F">
            <w:pPr>
              <w:pStyle w:val="TAH"/>
            </w:pPr>
            <w:r w:rsidRPr="00891264">
              <w:t xml:space="preserve">Value of </w:t>
            </w:r>
            <w:proofErr w:type="spellStart"/>
            <w:r w:rsidRPr="00891264">
              <w:rPr>
                <w:i/>
                <w:iCs/>
              </w:rPr>
              <w:t>additionalSpectrumEmission</w:t>
            </w:r>
            <w:proofErr w:type="spellEnd"/>
          </w:p>
        </w:tc>
      </w:tr>
      <w:tr w:rsidR="00904E5E" w:rsidRPr="00891264" w14:paraId="06778306" w14:textId="77777777" w:rsidTr="0016522F">
        <w:tc>
          <w:tcPr>
            <w:tcW w:w="1099" w:type="dxa"/>
            <w:vMerge/>
            <w:tcBorders>
              <w:left w:val="single" w:sz="4" w:space="0" w:color="auto"/>
              <w:bottom w:val="single" w:sz="4" w:space="0" w:color="auto"/>
              <w:right w:val="single" w:sz="4" w:space="0" w:color="auto"/>
            </w:tcBorders>
            <w:vAlign w:val="center"/>
            <w:hideMark/>
          </w:tcPr>
          <w:p w14:paraId="65A08C3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tcPr>
          <w:p w14:paraId="5B302C3D" w14:textId="77777777" w:rsidR="00904E5E" w:rsidRPr="00891264" w:rsidRDefault="00904E5E" w:rsidP="0016522F">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621E0F94" w14:textId="77777777" w:rsidR="00904E5E" w:rsidRPr="00891264" w:rsidRDefault="00904E5E" w:rsidP="0016522F">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36487E6D" w14:textId="77777777" w:rsidR="00904E5E" w:rsidRPr="00891264" w:rsidRDefault="00904E5E" w:rsidP="0016522F">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1626F763" w14:textId="77777777" w:rsidR="00904E5E" w:rsidRPr="00891264" w:rsidRDefault="00904E5E" w:rsidP="0016522F">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6FED57FF" w14:textId="77777777" w:rsidR="00904E5E" w:rsidRPr="00891264" w:rsidRDefault="00904E5E" w:rsidP="0016522F">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7F55B2F7" w14:textId="77777777" w:rsidR="00904E5E" w:rsidRPr="00891264" w:rsidRDefault="00904E5E" w:rsidP="0016522F">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15BFAC23" w14:textId="77777777" w:rsidR="00904E5E" w:rsidRPr="00891264" w:rsidRDefault="00904E5E" w:rsidP="0016522F">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753B7EAC" w14:textId="77777777" w:rsidR="00904E5E" w:rsidRPr="00891264" w:rsidRDefault="00904E5E" w:rsidP="0016522F">
            <w:pPr>
              <w:pStyle w:val="TAH"/>
            </w:pPr>
            <w:r w:rsidRPr="00891264">
              <w:t>7</w:t>
            </w:r>
          </w:p>
        </w:tc>
      </w:tr>
      <w:tr w:rsidR="00904E5E" w:rsidRPr="00891264" w14:paraId="30310A76" w14:textId="77777777" w:rsidTr="0016522F">
        <w:tc>
          <w:tcPr>
            <w:tcW w:w="1099" w:type="dxa"/>
            <w:tcBorders>
              <w:left w:val="single" w:sz="4" w:space="0" w:color="auto"/>
              <w:bottom w:val="single" w:sz="4" w:space="0" w:color="auto"/>
              <w:right w:val="single" w:sz="4" w:space="0" w:color="auto"/>
            </w:tcBorders>
          </w:tcPr>
          <w:p w14:paraId="31EA3E72" w14:textId="77777777" w:rsidR="00904E5E" w:rsidRPr="00891264" w:rsidRDefault="00904E5E" w:rsidP="0016522F">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026A56E9" w14:textId="77777777" w:rsidR="00904E5E" w:rsidRPr="00891264" w:rsidRDefault="00904E5E" w:rsidP="0016522F">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494E4AA" w14:textId="77777777" w:rsidR="00904E5E" w:rsidRPr="00891264" w:rsidRDefault="00904E5E" w:rsidP="0016522F">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1F151432" w14:textId="77777777" w:rsidR="00904E5E" w:rsidRPr="00891264" w:rsidRDefault="00904E5E" w:rsidP="0016522F">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06B482C2" w14:textId="77777777" w:rsidR="00904E5E" w:rsidRPr="00891264" w:rsidRDefault="00904E5E" w:rsidP="0016522F">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5608EF9E" w14:textId="77777777" w:rsidR="00904E5E" w:rsidRPr="00891264" w:rsidRDefault="00904E5E" w:rsidP="0016522F">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2FDD6182" w14:textId="77777777" w:rsidR="00904E5E" w:rsidRPr="00891264" w:rsidRDefault="00904E5E" w:rsidP="0016522F">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AF27B49" w14:textId="77777777" w:rsidR="00904E5E" w:rsidRPr="00891264" w:rsidRDefault="00904E5E" w:rsidP="0016522F">
            <w:pPr>
              <w:pStyle w:val="TAC"/>
            </w:pPr>
          </w:p>
        </w:tc>
        <w:tc>
          <w:tcPr>
            <w:tcW w:w="1146" w:type="dxa"/>
            <w:tcBorders>
              <w:left w:val="single" w:sz="4" w:space="0" w:color="auto"/>
              <w:bottom w:val="single" w:sz="4" w:space="0" w:color="auto"/>
              <w:right w:val="single" w:sz="4" w:space="0" w:color="auto"/>
            </w:tcBorders>
            <w:vAlign w:val="center"/>
          </w:tcPr>
          <w:p w14:paraId="23708F2A" w14:textId="77777777" w:rsidR="00904E5E" w:rsidRPr="00891264" w:rsidRDefault="00904E5E" w:rsidP="0016522F">
            <w:pPr>
              <w:pStyle w:val="TAC"/>
            </w:pPr>
          </w:p>
        </w:tc>
      </w:tr>
      <w:tr w:rsidR="00904E5E" w:rsidRPr="00891264" w14:paraId="00262149" w14:textId="77777777" w:rsidTr="0016522F">
        <w:tc>
          <w:tcPr>
            <w:tcW w:w="1099" w:type="dxa"/>
            <w:tcBorders>
              <w:top w:val="single" w:sz="4" w:space="0" w:color="auto"/>
              <w:left w:val="single" w:sz="4" w:space="0" w:color="auto"/>
              <w:bottom w:val="single" w:sz="4" w:space="0" w:color="auto"/>
              <w:right w:val="single" w:sz="4" w:space="0" w:color="auto"/>
            </w:tcBorders>
          </w:tcPr>
          <w:p w14:paraId="646B204A" w14:textId="77777777" w:rsidR="00904E5E" w:rsidRPr="00891264" w:rsidRDefault="00904E5E" w:rsidP="0016522F">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7CC2A566"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50372F"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61ED19" w14:textId="77777777" w:rsidR="00904E5E" w:rsidRPr="00891264" w:rsidRDefault="00904E5E" w:rsidP="0016522F">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D1CEEB" w14:textId="77777777" w:rsidR="00904E5E" w:rsidRPr="00891264" w:rsidRDefault="00904E5E" w:rsidP="0016522F">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0FBEA5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A8ED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53A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2182C" w14:textId="77777777" w:rsidR="00904E5E" w:rsidRPr="00891264" w:rsidRDefault="00904E5E" w:rsidP="0016522F">
            <w:pPr>
              <w:pStyle w:val="TAC"/>
            </w:pPr>
          </w:p>
        </w:tc>
      </w:tr>
      <w:tr w:rsidR="00904E5E" w:rsidRPr="00891264" w14:paraId="2A761A1F" w14:textId="77777777" w:rsidTr="0016522F">
        <w:tc>
          <w:tcPr>
            <w:tcW w:w="1099" w:type="dxa"/>
            <w:tcBorders>
              <w:top w:val="single" w:sz="4" w:space="0" w:color="auto"/>
              <w:left w:val="single" w:sz="4" w:space="0" w:color="auto"/>
              <w:bottom w:val="single" w:sz="4" w:space="0" w:color="auto"/>
              <w:right w:val="single" w:sz="4" w:space="0" w:color="auto"/>
            </w:tcBorders>
          </w:tcPr>
          <w:p w14:paraId="51D7A411" w14:textId="77777777" w:rsidR="00904E5E" w:rsidRPr="00891264" w:rsidRDefault="00904E5E" w:rsidP="0016522F">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58BE0302"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63BFF"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B8581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7410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6232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03E6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6D31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C820D" w14:textId="77777777" w:rsidR="00904E5E" w:rsidRPr="00891264" w:rsidRDefault="00904E5E" w:rsidP="0016522F">
            <w:pPr>
              <w:pStyle w:val="TAC"/>
            </w:pPr>
          </w:p>
        </w:tc>
      </w:tr>
      <w:tr w:rsidR="00904E5E" w:rsidRPr="00891264" w14:paraId="17352AA9" w14:textId="77777777" w:rsidTr="0016522F">
        <w:tc>
          <w:tcPr>
            <w:tcW w:w="1099" w:type="dxa"/>
            <w:tcBorders>
              <w:top w:val="single" w:sz="4" w:space="0" w:color="auto"/>
              <w:left w:val="single" w:sz="4" w:space="0" w:color="auto"/>
              <w:bottom w:val="single" w:sz="4" w:space="0" w:color="auto"/>
              <w:right w:val="single" w:sz="4" w:space="0" w:color="auto"/>
            </w:tcBorders>
          </w:tcPr>
          <w:p w14:paraId="0FD4D23C" w14:textId="77777777" w:rsidR="00904E5E" w:rsidRPr="00891264" w:rsidRDefault="00904E5E" w:rsidP="0016522F">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7291F966"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19A155"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4F2DA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6DEC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CFE8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CC45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5859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2C3FB" w14:textId="77777777" w:rsidR="00904E5E" w:rsidRPr="00891264" w:rsidRDefault="00904E5E" w:rsidP="0016522F">
            <w:pPr>
              <w:pStyle w:val="TAC"/>
            </w:pPr>
          </w:p>
        </w:tc>
      </w:tr>
      <w:tr w:rsidR="00904E5E" w:rsidRPr="00891264" w14:paraId="5FFE9262" w14:textId="77777777" w:rsidTr="0016522F">
        <w:tc>
          <w:tcPr>
            <w:tcW w:w="1099" w:type="dxa"/>
            <w:tcBorders>
              <w:top w:val="single" w:sz="4" w:space="0" w:color="auto"/>
              <w:left w:val="single" w:sz="4" w:space="0" w:color="auto"/>
              <w:bottom w:val="single" w:sz="4" w:space="0" w:color="auto"/>
              <w:right w:val="single" w:sz="4" w:space="0" w:color="auto"/>
            </w:tcBorders>
          </w:tcPr>
          <w:p w14:paraId="6DB24AE4" w14:textId="77777777" w:rsidR="00904E5E" w:rsidRPr="00891264" w:rsidRDefault="00904E5E" w:rsidP="0016522F">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6BF00130"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6A9215" w14:textId="77777777" w:rsidR="00904E5E" w:rsidRPr="00891264" w:rsidRDefault="00904E5E" w:rsidP="0016522F">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2073356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3868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DD7E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02BA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7A01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5D7A5" w14:textId="77777777" w:rsidR="00904E5E" w:rsidRPr="00891264" w:rsidRDefault="00904E5E" w:rsidP="0016522F">
            <w:pPr>
              <w:pStyle w:val="TAC"/>
            </w:pPr>
          </w:p>
        </w:tc>
      </w:tr>
      <w:tr w:rsidR="00904E5E" w:rsidRPr="00891264" w14:paraId="2002776F" w14:textId="77777777" w:rsidTr="0016522F">
        <w:tc>
          <w:tcPr>
            <w:tcW w:w="1099" w:type="dxa"/>
            <w:tcBorders>
              <w:top w:val="single" w:sz="4" w:space="0" w:color="auto"/>
              <w:left w:val="single" w:sz="4" w:space="0" w:color="auto"/>
              <w:bottom w:val="single" w:sz="4" w:space="0" w:color="auto"/>
              <w:right w:val="single" w:sz="4" w:space="0" w:color="auto"/>
            </w:tcBorders>
          </w:tcPr>
          <w:p w14:paraId="44429158" w14:textId="77777777" w:rsidR="00904E5E" w:rsidRPr="00891264" w:rsidRDefault="00904E5E" w:rsidP="0016522F">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48CEAB58"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028A9"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749F22" w14:textId="77777777" w:rsidR="00904E5E" w:rsidRPr="00891264" w:rsidRDefault="00904E5E" w:rsidP="0016522F">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2909969F" w14:textId="77777777" w:rsidR="00904E5E" w:rsidRPr="00891264" w:rsidRDefault="00904E5E" w:rsidP="0016522F">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E41F3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39F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F3AE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39406" w14:textId="77777777" w:rsidR="00904E5E" w:rsidRPr="00891264" w:rsidRDefault="00904E5E" w:rsidP="0016522F">
            <w:pPr>
              <w:pStyle w:val="TAC"/>
            </w:pPr>
          </w:p>
        </w:tc>
      </w:tr>
      <w:tr w:rsidR="00904E5E" w:rsidRPr="00891264" w14:paraId="1D41C6DC" w14:textId="77777777" w:rsidTr="0016522F">
        <w:tc>
          <w:tcPr>
            <w:tcW w:w="1099" w:type="dxa"/>
            <w:tcBorders>
              <w:top w:val="single" w:sz="4" w:space="0" w:color="auto"/>
              <w:left w:val="single" w:sz="4" w:space="0" w:color="auto"/>
              <w:bottom w:val="single" w:sz="4" w:space="0" w:color="auto"/>
              <w:right w:val="single" w:sz="4" w:space="0" w:color="auto"/>
            </w:tcBorders>
          </w:tcPr>
          <w:p w14:paraId="19AC9B38" w14:textId="77777777" w:rsidR="00904E5E" w:rsidRPr="00891264" w:rsidRDefault="00904E5E" w:rsidP="0016522F">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0DCB682C"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6815A2" w14:textId="77777777" w:rsidR="00904E5E" w:rsidRPr="00891264" w:rsidRDefault="00904E5E" w:rsidP="0016522F">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712C3C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F15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0E2C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911B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A358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49340" w14:textId="77777777" w:rsidR="00904E5E" w:rsidRPr="00891264" w:rsidRDefault="00904E5E" w:rsidP="0016522F">
            <w:pPr>
              <w:pStyle w:val="TAC"/>
            </w:pPr>
          </w:p>
        </w:tc>
      </w:tr>
      <w:tr w:rsidR="00904E5E" w:rsidRPr="00891264" w14:paraId="2E5876C8" w14:textId="77777777" w:rsidTr="0016522F">
        <w:tc>
          <w:tcPr>
            <w:tcW w:w="1099" w:type="dxa"/>
            <w:tcBorders>
              <w:top w:val="single" w:sz="4" w:space="0" w:color="auto"/>
              <w:left w:val="single" w:sz="4" w:space="0" w:color="auto"/>
              <w:bottom w:val="single" w:sz="4" w:space="0" w:color="auto"/>
              <w:right w:val="single" w:sz="4" w:space="0" w:color="auto"/>
            </w:tcBorders>
          </w:tcPr>
          <w:p w14:paraId="7F7699C5" w14:textId="77777777" w:rsidR="00904E5E" w:rsidRPr="00891264" w:rsidRDefault="00904E5E" w:rsidP="0016522F">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03F60F15"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11AD5D7E" w14:textId="77777777" w:rsidR="00904E5E" w:rsidRPr="00891264" w:rsidRDefault="00904E5E" w:rsidP="0016522F">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42E85B7A" w14:textId="77777777" w:rsidR="00904E5E" w:rsidRPr="00891264" w:rsidRDefault="00904E5E" w:rsidP="0016522F">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670A33B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7F2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17B5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5E04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A8AB7" w14:textId="77777777" w:rsidR="00904E5E" w:rsidRPr="00891264" w:rsidRDefault="00904E5E" w:rsidP="0016522F">
            <w:pPr>
              <w:pStyle w:val="TAC"/>
            </w:pPr>
          </w:p>
        </w:tc>
      </w:tr>
      <w:tr w:rsidR="00904E5E" w:rsidRPr="00891264" w14:paraId="5508254B" w14:textId="77777777" w:rsidTr="0016522F">
        <w:tc>
          <w:tcPr>
            <w:tcW w:w="1099" w:type="dxa"/>
            <w:tcBorders>
              <w:top w:val="single" w:sz="4" w:space="0" w:color="auto"/>
              <w:left w:val="single" w:sz="4" w:space="0" w:color="auto"/>
              <w:bottom w:val="single" w:sz="4" w:space="0" w:color="auto"/>
              <w:right w:val="single" w:sz="4" w:space="0" w:color="auto"/>
            </w:tcBorders>
          </w:tcPr>
          <w:p w14:paraId="12D1AA81" w14:textId="77777777" w:rsidR="00904E5E" w:rsidRPr="00891264" w:rsidRDefault="00904E5E" w:rsidP="0016522F">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1086D428"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85CC57" w14:textId="77777777" w:rsidR="00904E5E" w:rsidRPr="00891264" w:rsidRDefault="00904E5E" w:rsidP="0016522F">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AFCD5D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531D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6B62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6482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B445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38E2" w14:textId="77777777" w:rsidR="00904E5E" w:rsidRPr="00891264" w:rsidRDefault="00904E5E" w:rsidP="0016522F">
            <w:pPr>
              <w:pStyle w:val="TAC"/>
            </w:pPr>
          </w:p>
        </w:tc>
      </w:tr>
      <w:tr w:rsidR="00904E5E" w:rsidRPr="00891264" w14:paraId="416D4E76" w14:textId="77777777" w:rsidTr="0016522F">
        <w:tc>
          <w:tcPr>
            <w:tcW w:w="1099" w:type="dxa"/>
            <w:tcBorders>
              <w:top w:val="single" w:sz="4" w:space="0" w:color="auto"/>
              <w:left w:val="single" w:sz="4" w:space="0" w:color="auto"/>
              <w:right w:val="single" w:sz="4" w:space="0" w:color="auto"/>
            </w:tcBorders>
          </w:tcPr>
          <w:p w14:paraId="348B9D5E" w14:textId="77777777" w:rsidR="00904E5E" w:rsidRPr="00891264" w:rsidRDefault="00904E5E" w:rsidP="0016522F">
            <w:pPr>
              <w:pStyle w:val="TAC"/>
            </w:pPr>
            <w:r w:rsidRPr="00891264">
              <w:t>n20</w:t>
            </w:r>
          </w:p>
        </w:tc>
        <w:tc>
          <w:tcPr>
            <w:tcW w:w="1146" w:type="dxa"/>
            <w:tcBorders>
              <w:top w:val="single" w:sz="4" w:space="0" w:color="auto"/>
              <w:left w:val="single" w:sz="4" w:space="0" w:color="auto"/>
              <w:right w:val="single" w:sz="4" w:space="0" w:color="auto"/>
            </w:tcBorders>
            <w:vAlign w:val="center"/>
          </w:tcPr>
          <w:p w14:paraId="6B20E0EF" w14:textId="77777777" w:rsidR="00904E5E" w:rsidRPr="00891264" w:rsidRDefault="00904E5E" w:rsidP="0016522F">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67621D18" w14:textId="77777777" w:rsidR="00904E5E" w:rsidRPr="00891264" w:rsidRDefault="00904E5E" w:rsidP="0016522F">
            <w:pPr>
              <w:pStyle w:val="TAC"/>
            </w:pPr>
            <w:r w:rsidRPr="00891264">
              <w:t>Void</w:t>
            </w:r>
          </w:p>
        </w:tc>
        <w:tc>
          <w:tcPr>
            <w:tcW w:w="1146" w:type="dxa"/>
            <w:tcBorders>
              <w:top w:val="single" w:sz="4" w:space="0" w:color="auto"/>
              <w:left w:val="single" w:sz="4" w:space="0" w:color="auto"/>
              <w:right w:val="single" w:sz="4" w:space="0" w:color="auto"/>
            </w:tcBorders>
            <w:vAlign w:val="center"/>
          </w:tcPr>
          <w:p w14:paraId="3A030DB1" w14:textId="77777777" w:rsidR="00904E5E" w:rsidRPr="00891264" w:rsidRDefault="00904E5E" w:rsidP="0016522F">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22310F54"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4F25BCB1"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75C4AE76"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1565CEBE"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7DB91BD2" w14:textId="77777777" w:rsidR="00904E5E" w:rsidRPr="00891264" w:rsidRDefault="00904E5E" w:rsidP="0016522F">
            <w:pPr>
              <w:pStyle w:val="TAC"/>
            </w:pPr>
          </w:p>
        </w:tc>
      </w:tr>
      <w:tr w:rsidR="00904E5E" w:rsidRPr="00891264" w14:paraId="2FC98D17" w14:textId="77777777" w:rsidTr="0016522F">
        <w:tc>
          <w:tcPr>
            <w:tcW w:w="1099" w:type="dxa"/>
            <w:tcBorders>
              <w:top w:val="single" w:sz="4" w:space="0" w:color="auto"/>
              <w:left w:val="single" w:sz="4" w:space="0" w:color="auto"/>
              <w:right w:val="single" w:sz="4" w:space="0" w:color="auto"/>
            </w:tcBorders>
          </w:tcPr>
          <w:p w14:paraId="1967D26C" w14:textId="77777777" w:rsidR="00904E5E" w:rsidRPr="00891264" w:rsidRDefault="00904E5E" w:rsidP="0016522F">
            <w:pPr>
              <w:pStyle w:val="TAC"/>
            </w:pPr>
            <w:r w:rsidRPr="00891264">
              <w:t>n24</w:t>
            </w:r>
          </w:p>
        </w:tc>
        <w:tc>
          <w:tcPr>
            <w:tcW w:w="1146" w:type="dxa"/>
            <w:tcBorders>
              <w:top w:val="single" w:sz="4" w:space="0" w:color="auto"/>
              <w:left w:val="single" w:sz="4" w:space="0" w:color="auto"/>
              <w:right w:val="single" w:sz="4" w:space="0" w:color="auto"/>
            </w:tcBorders>
            <w:vAlign w:val="center"/>
          </w:tcPr>
          <w:p w14:paraId="3F002CA3" w14:textId="77777777" w:rsidR="00904E5E" w:rsidRPr="00891264" w:rsidRDefault="00904E5E" w:rsidP="0016522F">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04BD33EC" w14:textId="77777777" w:rsidR="00904E5E" w:rsidRPr="00891264" w:rsidRDefault="00904E5E" w:rsidP="0016522F">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697D9BE1"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12D1FAF5"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1C9531EB"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22A8BE98"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3EA485DD"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48B0556A" w14:textId="77777777" w:rsidR="00904E5E" w:rsidRPr="00891264" w:rsidRDefault="00904E5E" w:rsidP="0016522F">
            <w:pPr>
              <w:pStyle w:val="TAC"/>
            </w:pPr>
          </w:p>
        </w:tc>
      </w:tr>
      <w:tr w:rsidR="00904E5E" w:rsidRPr="00891264" w14:paraId="1648470D" w14:textId="77777777" w:rsidTr="0016522F">
        <w:tc>
          <w:tcPr>
            <w:tcW w:w="1099" w:type="dxa"/>
            <w:tcBorders>
              <w:left w:val="single" w:sz="4" w:space="0" w:color="auto"/>
              <w:bottom w:val="single" w:sz="4" w:space="0" w:color="auto"/>
              <w:right w:val="single" w:sz="4" w:space="0" w:color="auto"/>
            </w:tcBorders>
          </w:tcPr>
          <w:p w14:paraId="62366D11" w14:textId="77777777" w:rsidR="00904E5E" w:rsidRPr="00891264" w:rsidRDefault="00904E5E" w:rsidP="0016522F">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5D030A7A" w14:textId="77777777" w:rsidR="00904E5E" w:rsidRPr="00891264" w:rsidRDefault="00904E5E" w:rsidP="0016522F">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8B5DA56" w14:textId="77777777" w:rsidR="00904E5E" w:rsidRPr="00891264" w:rsidRDefault="00904E5E" w:rsidP="0016522F">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3860449" w14:textId="77777777" w:rsidR="00904E5E" w:rsidRPr="00891264" w:rsidRDefault="00904E5E" w:rsidP="0016522F">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575F45B3" w14:textId="77777777" w:rsidR="00904E5E" w:rsidRPr="00891264" w:rsidRDefault="00904E5E" w:rsidP="0016522F">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7D01D46B" w14:textId="77777777" w:rsidR="00904E5E" w:rsidRPr="00891264" w:rsidRDefault="00904E5E" w:rsidP="0016522F">
            <w:pPr>
              <w:pStyle w:val="TAC"/>
            </w:pPr>
          </w:p>
        </w:tc>
        <w:tc>
          <w:tcPr>
            <w:tcW w:w="1146" w:type="dxa"/>
            <w:tcBorders>
              <w:left w:val="single" w:sz="4" w:space="0" w:color="auto"/>
              <w:bottom w:val="single" w:sz="4" w:space="0" w:color="auto"/>
              <w:right w:val="single" w:sz="4" w:space="0" w:color="auto"/>
            </w:tcBorders>
            <w:vAlign w:val="center"/>
          </w:tcPr>
          <w:p w14:paraId="4A3EF865" w14:textId="77777777" w:rsidR="00904E5E" w:rsidRPr="00891264" w:rsidRDefault="00904E5E" w:rsidP="0016522F">
            <w:pPr>
              <w:pStyle w:val="TAC"/>
            </w:pPr>
          </w:p>
        </w:tc>
        <w:tc>
          <w:tcPr>
            <w:tcW w:w="1146" w:type="dxa"/>
            <w:tcBorders>
              <w:left w:val="single" w:sz="4" w:space="0" w:color="auto"/>
              <w:bottom w:val="single" w:sz="4" w:space="0" w:color="auto"/>
              <w:right w:val="single" w:sz="4" w:space="0" w:color="auto"/>
            </w:tcBorders>
            <w:vAlign w:val="center"/>
          </w:tcPr>
          <w:p w14:paraId="6CCC0757" w14:textId="77777777" w:rsidR="00904E5E" w:rsidRPr="00891264" w:rsidRDefault="00904E5E" w:rsidP="0016522F">
            <w:pPr>
              <w:pStyle w:val="TAC"/>
            </w:pPr>
          </w:p>
        </w:tc>
        <w:tc>
          <w:tcPr>
            <w:tcW w:w="1146" w:type="dxa"/>
            <w:tcBorders>
              <w:left w:val="single" w:sz="4" w:space="0" w:color="auto"/>
              <w:bottom w:val="single" w:sz="4" w:space="0" w:color="auto"/>
              <w:right w:val="single" w:sz="4" w:space="0" w:color="auto"/>
            </w:tcBorders>
            <w:vAlign w:val="center"/>
          </w:tcPr>
          <w:p w14:paraId="6A428DD6" w14:textId="77777777" w:rsidR="00904E5E" w:rsidRPr="00891264" w:rsidRDefault="00904E5E" w:rsidP="0016522F">
            <w:pPr>
              <w:pStyle w:val="TAC"/>
            </w:pPr>
          </w:p>
        </w:tc>
      </w:tr>
      <w:tr w:rsidR="00904E5E" w:rsidRPr="00891264" w14:paraId="6CD42DDA" w14:textId="77777777" w:rsidTr="0016522F">
        <w:tc>
          <w:tcPr>
            <w:tcW w:w="1099" w:type="dxa"/>
            <w:tcBorders>
              <w:left w:val="single" w:sz="4" w:space="0" w:color="auto"/>
              <w:bottom w:val="single" w:sz="4" w:space="0" w:color="auto"/>
              <w:right w:val="single" w:sz="4" w:space="0" w:color="auto"/>
            </w:tcBorders>
          </w:tcPr>
          <w:p w14:paraId="6DDA7E4F" w14:textId="77777777" w:rsidR="00904E5E" w:rsidRPr="00891264" w:rsidRDefault="00904E5E" w:rsidP="0016522F">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722C8C90" w14:textId="77777777" w:rsidR="00904E5E" w:rsidRPr="00891264" w:rsidRDefault="00904E5E" w:rsidP="0016522F">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21977DC" w14:textId="77777777" w:rsidR="00904E5E" w:rsidRPr="00891264" w:rsidRDefault="00904E5E" w:rsidP="0016522F">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1617FD07" w14:textId="77777777" w:rsidR="00904E5E" w:rsidRPr="00891264" w:rsidRDefault="00904E5E" w:rsidP="0016522F">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3152C1AC" w14:textId="77777777" w:rsidR="00904E5E" w:rsidRPr="00891264" w:rsidRDefault="00904E5E" w:rsidP="0016522F">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4EDCABF1" w14:textId="77777777" w:rsidR="00904E5E" w:rsidRPr="00891264" w:rsidRDefault="00904E5E" w:rsidP="0016522F">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02BD08D5" w14:textId="77777777" w:rsidR="00904E5E" w:rsidRPr="00891264" w:rsidRDefault="00904E5E" w:rsidP="0016522F">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29088369" w14:textId="77777777" w:rsidR="00904E5E" w:rsidRPr="00891264" w:rsidRDefault="00904E5E" w:rsidP="0016522F">
            <w:pPr>
              <w:pStyle w:val="TAC"/>
            </w:pPr>
          </w:p>
        </w:tc>
        <w:tc>
          <w:tcPr>
            <w:tcW w:w="1146" w:type="dxa"/>
            <w:tcBorders>
              <w:left w:val="single" w:sz="4" w:space="0" w:color="auto"/>
              <w:bottom w:val="single" w:sz="4" w:space="0" w:color="auto"/>
              <w:right w:val="single" w:sz="4" w:space="0" w:color="auto"/>
            </w:tcBorders>
            <w:vAlign w:val="center"/>
          </w:tcPr>
          <w:p w14:paraId="46A6172F" w14:textId="77777777" w:rsidR="00904E5E" w:rsidRPr="00891264" w:rsidRDefault="00904E5E" w:rsidP="0016522F">
            <w:pPr>
              <w:pStyle w:val="TAC"/>
            </w:pPr>
          </w:p>
        </w:tc>
      </w:tr>
      <w:tr w:rsidR="00904E5E" w:rsidRPr="00891264" w14:paraId="6F9469DE" w14:textId="77777777" w:rsidTr="0016522F">
        <w:tc>
          <w:tcPr>
            <w:tcW w:w="1099" w:type="dxa"/>
            <w:tcBorders>
              <w:top w:val="single" w:sz="4" w:space="0" w:color="auto"/>
              <w:left w:val="single" w:sz="4" w:space="0" w:color="auto"/>
              <w:right w:val="single" w:sz="4" w:space="0" w:color="auto"/>
            </w:tcBorders>
          </w:tcPr>
          <w:p w14:paraId="22F004D9" w14:textId="77777777" w:rsidR="00904E5E" w:rsidRPr="00891264" w:rsidRDefault="00904E5E" w:rsidP="0016522F">
            <w:pPr>
              <w:pStyle w:val="TAC"/>
            </w:pPr>
            <w:r w:rsidRPr="00891264">
              <w:t>n28</w:t>
            </w:r>
          </w:p>
        </w:tc>
        <w:tc>
          <w:tcPr>
            <w:tcW w:w="1146" w:type="dxa"/>
            <w:tcBorders>
              <w:top w:val="single" w:sz="4" w:space="0" w:color="auto"/>
              <w:left w:val="single" w:sz="4" w:space="0" w:color="auto"/>
              <w:right w:val="single" w:sz="4" w:space="0" w:color="auto"/>
            </w:tcBorders>
            <w:vAlign w:val="center"/>
          </w:tcPr>
          <w:p w14:paraId="6CF6CE06" w14:textId="77777777" w:rsidR="00904E5E" w:rsidRPr="00891264" w:rsidRDefault="00904E5E" w:rsidP="0016522F">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534AAA2C" w14:textId="77777777" w:rsidR="00904E5E" w:rsidRPr="00891264" w:rsidRDefault="00904E5E" w:rsidP="0016522F">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726F4CB2" w14:textId="77777777" w:rsidR="00904E5E" w:rsidRPr="00891264" w:rsidRDefault="00904E5E" w:rsidP="0016522F">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32DE4C64"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15255865"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54BCD9C8"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6BFBA53F" w14:textId="77777777" w:rsidR="00904E5E" w:rsidRPr="00891264" w:rsidRDefault="00904E5E" w:rsidP="0016522F">
            <w:pPr>
              <w:pStyle w:val="TAC"/>
            </w:pPr>
          </w:p>
        </w:tc>
        <w:tc>
          <w:tcPr>
            <w:tcW w:w="1146" w:type="dxa"/>
            <w:tcBorders>
              <w:top w:val="single" w:sz="4" w:space="0" w:color="auto"/>
              <w:left w:val="single" w:sz="4" w:space="0" w:color="auto"/>
              <w:right w:val="single" w:sz="4" w:space="0" w:color="auto"/>
            </w:tcBorders>
            <w:vAlign w:val="center"/>
          </w:tcPr>
          <w:p w14:paraId="2FFF48B1" w14:textId="77777777" w:rsidR="00904E5E" w:rsidRPr="00891264" w:rsidRDefault="00904E5E" w:rsidP="0016522F">
            <w:pPr>
              <w:pStyle w:val="TAC"/>
            </w:pPr>
          </w:p>
        </w:tc>
      </w:tr>
      <w:tr w:rsidR="00904E5E" w:rsidRPr="00891264" w14:paraId="5F67767F" w14:textId="77777777" w:rsidTr="0016522F">
        <w:tc>
          <w:tcPr>
            <w:tcW w:w="1099" w:type="dxa"/>
            <w:tcBorders>
              <w:left w:val="single" w:sz="4" w:space="0" w:color="auto"/>
              <w:right w:val="single" w:sz="4" w:space="0" w:color="auto"/>
            </w:tcBorders>
            <w:vAlign w:val="center"/>
          </w:tcPr>
          <w:p w14:paraId="2BAE5300" w14:textId="77777777" w:rsidR="00904E5E" w:rsidRPr="00891264" w:rsidRDefault="00904E5E" w:rsidP="0016522F">
            <w:pPr>
              <w:pStyle w:val="TAC"/>
            </w:pPr>
            <w:r w:rsidRPr="00891264">
              <w:t>n30</w:t>
            </w:r>
          </w:p>
        </w:tc>
        <w:tc>
          <w:tcPr>
            <w:tcW w:w="1146" w:type="dxa"/>
            <w:tcBorders>
              <w:left w:val="single" w:sz="4" w:space="0" w:color="auto"/>
              <w:right w:val="single" w:sz="4" w:space="0" w:color="auto"/>
            </w:tcBorders>
            <w:vAlign w:val="center"/>
          </w:tcPr>
          <w:p w14:paraId="59B2E976" w14:textId="77777777" w:rsidR="00904E5E" w:rsidRPr="00891264" w:rsidRDefault="00904E5E" w:rsidP="0016522F">
            <w:pPr>
              <w:pStyle w:val="TAC"/>
            </w:pPr>
            <w:r w:rsidRPr="00891264">
              <w:t>NS_01</w:t>
            </w:r>
          </w:p>
        </w:tc>
        <w:tc>
          <w:tcPr>
            <w:tcW w:w="1146" w:type="dxa"/>
            <w:tcBorders>
              <w:left w:val="single" w:sz="4" w:space="0" w:color="auto"/>
              <w:right w:val="single" w:sz="4" w:space="0" w:color="auto"/>
            </w:tcBorders>
            <w:vAlign w:val="center"/>
          </w:tcPr>
          <w:p w14:paraId="3FB33221" w14:textId="77777777" w:rsidR="00904E5E" w:rsidRPr="00891264" w:rsidRDefault="00904E5E" w:rsidP="0016522F">
            <w:pPr>
              <w:pStyle w:val="TAC"/>
            </w:pPr>
            <w:r w:rsidRPr="00891264">
              <w:t>NS_21</w:t>
            </w:r>
          </w:p>
        </w:tc>
        <w:tc>
          <w:tcPr>
            <w:tcW w:w="1146" w:type="dxa"/>
            <w:tcBorders>
              <w:left w:val="single" w:sz="4" w:space="0" w:color="auto"/>
              <w:right w:val="single" w:sz="4" w:space="0" w:color="auto"/>
            </w:tcBorders>
            <w:vAlign w:val="center"/>
          </w:tcPr>
          <w:p w14:paraId="5896E2CB"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2F87788A"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7B280418"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4932153D"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21659D34"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524C97C6" w14:textId="77777777" w:rsidR="00904E5E" w:rsidRPr="00891264" w:rsidRDefault="00904E5E" w:rsidP="0016522F">
            <w:pPr>
              <w:pStyle w:val="TAC"/>
            </w:pPr>
          </w:p>
        </w:tc>
      </w:tr>
      <w:tr w:rsidR="00904E5E" w:rsidRPr="00891264" w14:paraId="4F07CE6B" w14:textId="77777777" w:rsidTr="0016522F">
        <w:tc>
          <w:tcPr>
            <w:tcW w:w="1099" w:type="dxa"/>
            <w:tcBorders>
              <w:left w:val="single" w:sz="4" w:space="0" w:color="auto"/>
              <w:right w:val="single" w:sz="4" w:space="0" w:color="auto"/>
            </w:tcBorders>
            <w:vAlign w:val="center"/>
          </w:tcPr>
          <w:p w14:paraId="1F39D1BC" w14:textId="77777777" w:rsidR="00904E5E" w:rsidRPr="00891264" w:rsidRDefault="00904E5E" w:rsidP="0016522F">
            <w:pPr>
              <w:pStyle w:val="TAC"/>
            </w:pPr>
            <w:r w:rsidRPr="00891264">
              <w:t>n31</w:t>
            </w:r>
          </w:p>
        </w:tc>
        <w:tc>
          <w:tcPr>
            <w:tcW w:w="1146" w:type="dxa"/>
            <w:tcBorders>
              <w:left w:val="single" w:sz="4" w:space="0" w:color="auto"/>
              <w:right w:val="single" w:sz="4" w:space="0" w:color="auto"/>
            </w:tcBorders>
            <w:vAlign w:val="center"/>
          </w:tcPr>
          <w:p w14:paraId="082FECD8" w14:textId="77777777" w:rsidR="00904E5E" w:rsidRPr="00891264" w:rsidRDefault="00904E5E" w:rsidP="0016522F">
            <w:pPr>
              <w:pStyle w:val="TAC"/>
            </w:pPr>
            <w:r w:rsidRPr="00891264">
              <w:t>NS_01</w:t>
            </w:r>
          </w:p>
        </w:tc>
        <w:tc>
          <w:tcPr>
            <w:tcW w:w="1146" w:type="dxa"/>
            <w:tcBorders>
              <w:left w:val="single" w:sz="4" w:space="0" w:color="auto"/>
              <w:right w:val="single" w:sz="4" w:space="0" w:color="auto"/>
            </w:tcBorders>
            <w:vAlign w:val="center"/>
          </w:tcPr>
          <w:p w14:paraId="319DE240"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10FD8B8B"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69DF0240"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2B663847"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0B89CC45"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406E29B0"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5D422EBC" w14:textId="77777777" w:rsidR="00904E5E" w:rsidRPr="00891264" w:rsidRDefault="00904E5E" w:rsidP="0016522F">
            <w:pPr>
              <w:pStyle w:val="TAC"/>
            </w:pPr>
          </w:p>
        </w:tc>
      </w:tr>
      <w:tr w:rsidR="00904E5E" w:rsidRPr="00891264" w14:paraId="06D0E7DB" w14:textId="77777777" w:rsidTr="0016522F">
        <w:tc>
          <w:tcPr>
            <w:tcW w:w="1099" w:type="dxa"/>
            <w:tcBorders>
              <w:left w:val="single" w:sz="4" w:space="0" w:color="auto"/>
              <w:right w:val="single" w:sz="4" w:space="0" w:color="auto"/>
            </w:tcBorders>
          </w:tcPr>
          <w:p w14:paraId="7986BCD4" w14:textId="77777777" w:rsidR="00904E5E" w:rsidRPr="00891264" w:rsidRDefault="00904E5E" w:rsidP="0016522F">
            <w:pPr>
              <w:pStyle w:val="TAC"/>
            </w:pPr>
            <w:r w:rsidRPr="00891264">
              <w:t>n34</w:t>
            </w:r>
          </w:p>
        </w:tc>
        <w:tc>
          <w:tcPr>
            <w:tcW w:w="1146" w:type="dxa"/>
            <w:tcBorders>
              <w:left w:val="single" w:sz="4" w:space="0" w:color="auto"/>
              <w:right w:val="single" w:sz="4" w:space="0" w:color="auto"/>
            </w:tcBorders>
            <w:vAlign w:val="center"/>
          </w:tcPr>
          <w:p w14:paraId="410708AD" w14:textId="77777777" w:rsidR="00904E5E" w:rsidRPr="00891264" w:rsidRDefault="00904E5E" w:rsidP="0016522F">
            <w:pPr>
              <w:pStyle w:val="TAC"/>
            </w:pPr>
            <w:r w:rsidRPr="00891264">
              <w:t>NS_01</w:t>
            </w:r>
          </w:p>
        </w:tc>
        <w:tc>
          <w:tcPr>
            <w:tcW w:w="1146" w:type="dxa"/>
            <w:tcBorders>
              <w:left w:val="single" w:sz="4" w:space="0" w:color="auto"/>
              <w:right w:val="single" w:sz="4" w:space="0" w:color="auto"/>
            </w:tcBorders>
            <w:vAlign w:val="center"/>
          </w:tcPr>
          <w:p w14:paraId="45E4B1D5"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7187222D"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68370478"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21B34DA2"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76B5F1C0"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3D0851E7" w14:textId="77777777" w:rsidR="00904E5E" w:rsidRPr="00891264" w:rsidRDefault="00904E5E" w:rsidP="0016522F">
            <w:pPr>
              <w:pStyle w:val="TAC"/>
            </w:pPr>
          </w:p>
        </w:tc>
        <w:tc>
          <w:tcPr>
            <w:tcW w:w="1146" w:type="dxa"/>
            <w:tcBorders>
              <w:left w:val="single" w:sz="4" w:space="0" w:color="auto"/>
              <w:right w:val="single" w:sz="4" w:space="0" w:color="auto"/>
            </w:tcBorders>
            <w:vAlign w:val="center"/>
          </w:tcPr>
          <w:p w14:paraId="033AEE34" w14:textId="77777777" w:rsidR="00904E5E" w:rsidRPr="00891264" w:rsidRDefault="00904E5E" w:rsidP="0016522F">
            <w:pPr>
              <w:pStyle w:val="TAC"/>
            </w:pPr>
          </w:p>
        </w:tc>
      </w:tr>
      <w:tr w:rsidR="00904E5E" w:rsidRPr="00891264" w14:paraId="212B5A9C" w14:textId="77777777" w:rsidTr="0016522F">
        <w:tc>
          <w:tcPr>
            <w:tcW w:w="1099" w:type="dxa"/>
            <w:tcBorders>
              <w:top w:val="single" w:sz="4" w:space="0" w:color="auto"/>
              <w:left w:val="single" w:sz="4" w:space="0" w:color="auto"/>
              <w:bottom w:val="single" w:sz="4" w:space="0" w:color="auto"/>
              <w:right w:val="single" w:sz="4" w:space="0" w:color="auto"/>
            </w:tcBorders>
          </w:tcPr>
          <w:p w14:paraId="175B816C" w14:textId="77777777" w:rsidR="00904E5E" w:rsidRPr="00891264" w:rsidRDefault="00904E5E" w:rsidP="0016522F">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2C80D3EF"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4F3BE5" w14:textId="77777777" w:rsidR="00904E5E" w:rsidRPr="00891264" w:rsidRDefault="00904E5E" w:rsidP="0016522F">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2BB9AE00"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5041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A311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9C6D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52F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A95E" w14:textId="77777777" w:rsidR="00904E5E" w:rsidRPr="00891264" w:rsidRDefault="00904E5E" w:rsidP="0016522F">
            <w:pPr>
              <w:pStyle w:val="TAC"/>
            </w:pPr>
          </w:p>
        </w:tc>
      </w:tr>
      <w:tr w:rsidR="00904E5E" w:rsidRPr="00891264" w14:paraId="6CFC184E" w14:textId="77777777" w:rsidTr="0016522F">
        <w:tc>
          <w:tcPr>
            <w:tcW w:w="1099" w:type="dxa"/>
            <w:tcBorders>
              <w:top w:val="single" w:sz="4" w:space="0" w:color="auto"/>
              <w:left w:val="single" w:sz="4" w:space="0" w:color="auto"/>
              <w:bottom w:val="single" w:sz="4" w:space="0" w:color="auto"/>
              <w:right w:val="single" w:sz="4" w:space="0" w:color="auto"/>
            </w:tcBorders>
          </w:tcPr>
          <w:p w14:paraId="173FD5E3" w14:textId="77777777" w:rsidR="00904E5E" w:rsidRPr="00891264" w:rsidRDefault="00904E5E" w:rsidP="0016522F">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06FD1652"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4E0BC0" w14:textId="77777777" w:rsidR="00904E5E" w:rsidRPr="00891264" w:rsidRDefault="00904E5E" w:rsidP="0016522F">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B2594E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F093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1309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C24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36C4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4425" w14:textId="77777777" w:rsidR="00904E5E" w:rsidRPr="00891264" w:rsidRDefault="00904E5E" w:rsidP="0016522F">
            <w:pPr>
              <w:pStyle w:val="TAC"/>
            </w:pPr>
          </w:p>
        </w:tc>
      </w:tr>
      <w:tr w:rsidR="00904E5E" w:rsidRPr="00891264" w14:paraId="28370EE2" w14:textId="77777777" w:rsidTr="0016522F">
        <w:tc>
          <w:tcPr>
            <w:tcW w:w="1099" w:type="dxa"/>
            <w:tcBorders>
              <w:top w:val="single" w:sz="4" w:space="0" w:color="auto"/>
              <w:left w:val="single" w:sz="4" w:space="0" w:color="auto"/>
              <w:bottom w:val="single" w:sz="4" w:space="0" w:color="auto"/>
              <w:right w:val="single" w:sz="4" w:space="0" w:color="auto"/>
            </w:tcBorders>
          </w:tcPr>
          <w:p w14:paraId="1E3D5283" w14:textId="77777777" w:rsidR="00904E5E" w:rsidRPr="00891264" w:rsidRDefault="00904E5E" w:rsidP="0016522F">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31932DE7"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4C73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C649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B272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9F582"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C5D1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CCFC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B6ED1" w14:textId="77777777" w:rsidR="00904E5E" w:rsidRPr="00891264" w:rsidRDefault="00904E5E" w:rsidP="0016522F">
            <w:pPr>
              <w:pStyle w:val="TAC"/>
            </w:pPr>
          </w:p>
        </w:tc>
      </w:tr>
      <w:tr w:rsidR="00904E5E" w:rsidRPr="00891264" w14:paraId="78D11F58" w14:textId="77777777" w:rsidTr="0016522F">
        <w:tc>
          <w:tcPr>
            <w:tcW w:w="1099" w:type="dxa"/>
            <w:tcBorders>
              <w:top w:val="single" w:sz="4" w:space="0" w:color="auto"/>
              <w:left w:val="single" w:sz="4" w:space="0" w:color="auto"/>
              <w:bottom w:val="single" w:sz="4" w:space="0" w:color="auto"/>
              <w:right w:val="single" w:sz="4" w:space="0" w:color="auto"/>
            </w:tcBorders>
          </w:tcPr>
          <w:p w14:paraId="6342CE77" w14:textId="77777777" w:rsidR="00904E5E" w:rsidRPr="00891264" w:rsidRDefault="00904E5E" w:rsidP="0016522F">
            <w:pPr>
              <w:pStyle w:val="TAC"/>
            </w:pPr>
            <w:bookmarkStart w:id="118"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14F78752"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0F1154" w14:textId="77777777" w:rsidR="00904E5E" w:rsidRPr="00891264" w:rsidRDefault="00904E5E" w:rsidP="0016522F">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1818BABB" w14:textId="77777777" w:rsidR="00904E5E" w:rsidRPr="00891264" w:rsidRDefault="00904E5E" w:rsidP="0016522F">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07C04B1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E4D5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99FC0"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27BE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8A0E4" w14:textId="77777777" w:rsidR="00904E5E" w:rsidRPr="00891264" w:rsidRDefault="00904E5E" w:rsidP="0016522F">
            <w:pPr>
              <w:pStyle w:val="TAC"/>
            </w:pPr>
          </w:p>
        </w:tc>
      </w:tr>
      <w:bookmarkEnd w:id="118"/>
      <w:tr w:rsidR="00904E5E" w:rsidRPr="00891264" w14:paraId="2BE3BC35" w14:textId="77777777" w:rsidTr="0016522F">
        <w:tc>
          <w:tcPr>
            <w:tcW w:w="1099" w:type="dxa"/>
            <w:tcBorders>
              <w:top w:val="single" w:sz="4" w:space="0" w:color="auto"/>
              <w:left w:val="single" w:sz="4" w:space="0" w:color="auto"/>
              <w:bottom w:val="single" w:sz="4" w:space="0" w:color="auto"/>
              <w:right w:val="single" w:sz="4" w:space="0" w:color="auto"/>
            </w:tcBorders>
            <w:vAlign w:val="center"/>
          </w:tcPr>
          <w:p w14:paraId="09AC6EFB" w14:textId="77777777" w:rsidR="00904E5E" w:rsidRPr="00891264" w:rsidRDefault="00904E5E" w:rsidP="0016522F">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372A37F9"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B22C69" w14:textId="77777777" w:rsidR="00904E5E" w:rsidRPr="00891264" w:rsidRDefault="00904E5E" w:rsidP="0016522F">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735EB9F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23D2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1195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641C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7207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5BB6A" w14:textId="77777777" w:rsidR="00904E5E" w:rsidRPr="00891264" w:rsidRDefault="00904E5E" w:rsidP="0016522F">
            <w:pPr>
              <w:pStyle w:val="TAC"/>
            </w:pPr>
          </w:p>
        </w:tc>
      </w:tr>
      <w:tr w:rsidR="00904E5E" w:rsidRPr="00891264" w14:paraId="48A347B9" w14:textId="77777777" w:rsidTr="0016522F">
        <w:tc>
          <w:tcPr>
            <w:tcW w:w="1099" w:type="dxa"/>
            <w:tcBorders>
              <w:top w:val="single" w:sz="4" w:space="0" w:color="auto"/>
              <w:left w:val="single" w:sz="4" w:space="0" w:color="auto"/>
              <w:bottom w:val="single" w:sz="4" w:space="0" w:color="auto"/>
              <w:right w:val="single" w:sz="4" w:space="0" w:color="auto"/>
            </w:tcBorders>
          </w:tcPr>
          <w:p w14:paraId="5AB809E7" w14:textId="77777777" w:rsidR="00904E5E" w:rsidRPr="00891264" w:rsidRDefault="00904E5E" w:rsidP="0016522F">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60DC26"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A99F6" w14:textId="77777777" w:rsidR="00904E5E" w:rsidRPr="00891264" w:rsidRDefault="00904E5E" w:rsidP="0016522F">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52214B62" w14:textId="77777777" w:rsidR="00904E5E" w:rsidRPr="00891264" w:rsidRDefault="00904E5E" w:rsidP="0016522F">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6255C05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0F6B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4AE6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97E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E19" w14:textId="77777777" w:rsidR="00904E5E" w:rsidRPr="00891264" w:rsidRDefault="00904E5E" w:rsidP="0016522F">
            <w:pPr>
              <w:pStyle w:val="TAC"/>
            </w:pPr>
          </w:p>
        </w:tc>
      </w:tr>
      <w:tr w:rsidR="00904E5E" w:rsidRPr="00891264" w14:paraId="093925CA" w14:textId="77777777" w:rsidTr="0016522F">
        <w:tc>
          <w:tcPr>
            <w:tcW w:w="1099" w:type="dxa"/>
            <w:tcBorders>
              <w:top w:val="single" w:sz="4" w:space="0" w:color="auto"/>
              <w:left w:val="single" w:sz="4" w:space="0" w:color="auto"/>
              <w:bottom w:val="single" w:sz="4" w:space="0" w:color="auto"/>
              <w:right w:val="single" w:sz="4" w:space="0" w:color="auto"/>
            </w:tcBorders>
          </w:tcPr>
          <w:p w14:paraId="3B035AC0" w14:textId="77777777" w:rsidR="00904E5E" w:rsidRPr="00891264" w:rsidRDefault="00904E5E" w:rsidP="0016522F">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0ABD49BA"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C20D1C" w14:textId="77777777" w:rsidR="00904E5E" w:rsidRPr="00891264" w:rsidRDefault="00904E5E" w:rsidP="0016522F">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217DA8E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5E642"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F563A"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BF0C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09F9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73E98" w14:textId="77777777" w:rsidR="00904E5E" w:rsidRPr="00891264" w:rsidRDefault="00904E5E" w:rsidP="0016522F">
            <w:pPr>
              <w:pStyle w:val="TAC"/>
            </w:pPr>
          </w:p>
        </w:tc>
      </w:tr>
      <w:tr w:rsidR="00904E5E" w:rsidRPr="00891264" w14:paraId="34A6A3E3" w14:textId="77777777" w:rsidTr="0016522F">
        <w:tc>
          <w:tcPr>
            <w:tcW w:w="1099" w:type="dxa"/>
            <w:tcBorders>
              <w:top w:val="single" w:sz="4" w:space="0" w:color="auto"/>
              <w:left w:val="single" w:sz="4" w:space="0" w:color="auto"/>
              <w:bottom w:val="single" w:sz="4" w:space="0" w:color="auto"/>
              <w:right w:val="single" w:sz="4" w:space="0" w:color="auto"/>
            </w:tcBorders>
            <w:vAlign w:val="center"/>
          </w:tcPr>
          <w:p w14:paraId="706B5E51" w14:textId="77777777" w:rsidR="00904E5E" w:rsidRPr="00891264" w:rsidRDefault="00904E5E" w:rsidP="0016522F">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620E4282"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1A6372" w14:textId="77777777" w:rsidR="00904E5E" w:rsidRPr="00891264" w:rsidRDefault="00904E5E" w:rsidP="0016522F">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0765EDA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BB07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E461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86F2"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CBA4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3BAEC" w14:textId="77777777" w:rsidR="00904E5E" w:rsidRPr="00891264" w:rsidRDefault="00904E5E" w:rsidP="0016522F">
            <w:pPr>
              <w:pStyle w:val="TAC"/>
            </w:pPr>
          </w:p>
        </w:tc>
      </w:tr>
      <w:tr w:rsidR="00904E5E" w:rsidRPr="00891264" w14:paraId="2186D042" w14:textId="77777777" w:rsidTr="0016522F">
        <w:tc>
          <w:tcPr>
            <w:tcW w:w="1099" w:type="dxa"/>
            <w:tcBorders>
              <w:top w:val="single" w:sz="4" w:space="0" w:color="auto"/>
              <w:left w:val="single" w:sz="4" w:space="0" w:color="auto"/>
              <w:bottom w:val="single" w:sz="4" w:space="0" w:color="auto"/>
              <w:right w:val="single" w:sz="4" w:space="0" w:color="auto"/>
            </w:tcBorders>
            <w:vAlign w:val="center"/>
          </w:tcPr>
          <w:p w14:paraId="77E9FF1F" w14:textId="77777777" w:rsidR="00904E5E" w:rsidRPr="00891264" w:rsidRDefault="00904E5E" w:rsidP="0016522F">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6ED4949"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216DA1" w14:textId="77777777" w:rsidR="00904E5E" w:rsidRPr="00891264" w:rsidRDefault="00904E5E" w:rsidP="0016522F">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757799D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5E3F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63A6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DDC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9FD4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616D6" w14:textId="77777777" w:rsidR="00904E5E" w:rsidRPr="00891264" w:rsidRDefault="00904E5E" w:rsidP="0016522F">
            <w:pPr>
              <w:pStyle w:val="TAC"/>
            </w:pPr>
          </w:p>
        </w:tc>
      </w:tr>
      <w:tr w:rsidR="00904E5E" w:rsidRPr="00891264" w14:paraId="5C5E3836" w14:textId="77777777" w:rsidTr="0016522F">
        <w:tc>
          <w:tcPr>
            <w:tcW w:w="1099" w:type="dxa"/>
            <w:tcBorders>
              <w:top w:val="single" w:sz="4" w:space="0" w:color="auto"/>
              <w:left w:val="single" w:sz="4" w:space="0" w:color="auto"/>
              <w:bottom w:val="single" w:sz="4" w:space="0" w:color="auto"/>
              <w:right w:val="single" w:sz="4" w:space="0" w:color="auto"/>
            </w:tcBorders>
          </w:tcPr>
          <w:p w14:paraId="4BF03684" w14:textId="77777777" w:rsidR="00904E5E" w:rsidRPr="00891264" w:rsidRDefault="00904E5E" w:rsidP="0016522F">
            <w:pPr>
              <w:pStyle w:val="TAC"/>
            </w:pPr>
            <w:bookmarkStart w:id="119"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59683BD2"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CBC747" w14:textId="77777777" w:rsidR="00904E5E" w:rsidRPr="00891264" w:rsidRDefault="00904E5E" w:rsidP="0016522F">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3AA8960E"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9177D1" w14:textId="77777777" w:rsidR="00904E5E" w:rsidRPr="00891264" w:rsidRDefault="00904E5E" w:rsidP="0016522F">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17AE79E0" w14:textId="77777777" w:rsidR="00904E5E" w:rsidRPr="00891264" w:rsidRDefault="00904E5E" w:rsidP="0016522F">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B863E0D" w14:textId="77777777" w:rsidR="00904E5E" w:rsidRPr="00891264" w:rsidRDefault="00904E5E" w:rsidP="0016522F">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08072AA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B14EB" w14:textId="77777777" w:rsidR="00904E5E" w:rsidRPr="00891264" w:rsidRDefault="00904E5E" w:rsidP="0016522F">
            <w:pPr>
              <w:pStyle w:val="TAC"/>
            </w:pPr>
          </w:p>
        </w:tc>
      </w:tr>
      <w:bookmarkEnd w:id="119"/>
      <w:tr w:rsidR="00904E5E" w:rsidRPr="00891264" w14:paraId="36737F0D" w14:textId="77777777" w:rsidTr="0016522F">
        <w:tc>
          <w:tcPr>
            <w:tcW w:w="1099" w:type="dxa"/>
            <w:tcBorders>
              <w:top w:val="single" w:sz="4" w:space="0" w:color="auto"/>
              <w:left w:val="single" w:sz="4" w:space="0" w:color="auto"/>
              <w:bottom w:val="single" w:sz="4" w:space="0" w:color="auto"/>
              <w:right w:val="single" w:sz="4" w:space="0" w:color="auto"/>
            </w:tcBorders>
          </w:tcPr>
          <w:p w14:paraId="259F5C57" w14:textId="77777777" w:rsidR="00904E5E" w:rsidRPr="00891264" w:rsidRDefault="00904E5E" w:rsidP="0016522F">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6DA63E95"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BBD730"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3B060F" w14:textId="77777777" w:rsidR="00904E5E" w:rsidRPr="00891264" w:rsidRDefault="00904E5E" w:rsidP="0016522F">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5643B13" w14:textId="77777777" w:rsidR="00904E5E" w:rsidRPr="00891264" w:rsidRDefault="00904E5E" w:rsidP="0016522F">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3B28A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2BBC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B5EF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8326D" w14:textId="77777777" w:rsidR="00904E5E" w:rsidRPr="00891264" w:rsidRDefault="00904E5E" w:rsidP="0016522F">
            <w:pPr>
              <w:pStyle w:val="TAC"/>
            </w:pPr>
          </w:p>
        </w:tc>
      </w:tr>
      <w:tr w:rsidR="00904E5E" w:rsidRPr="00891264" w14:paraId="5CE49F55" w14:textId="77777777" w:rsidTr="0016522F">
        <w:tc>
          <w:tcPr>
            <w:tcW w:w="1099" w:type="dxa"/>
            <w:tcBorders>
              <w:top w:val="single" w:sz="4" w:space="0" w:color="auto"/>
              <w:left w:val="single" w:sz="4" w:space="0" w:color="auto"/>
              <w:bottom w:val="single" w:sz="4" w:space="0" w:color="auto"/>
              <w:right w:val="single" w:sz="4" w:space="0" w:color="auto"/>
            </w:tcBorders>
          </w:tcPr>
          <w:p w14:paraId="07DDEE84" w14:textId="77777777" w:rsidR="00904E5E" w:rsidRPr="00891264" w:rsidRDefault="00904E5E" w:rsidP="0016522F">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6813FACB"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92A77" w14:textId="77777777" w:rsidR="00904E5E" w:rsidRPr="00891264" w:rsidRDefault="00904E5E" w:rsidP="0016522F">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62F0692"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C0C1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8D4A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1EB2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6CF4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B5CD2" w14:textId="77777777" w:rsidR="00904E5E" w:rsidRPr="00891264" w:rsidRDefault="00904E5E" w:rsidP="0016522F">
            <w:pPr>
              <w:pStyle w:val="TAC"/>
            </w:pPr>
          </w:p>
        </w:tc>
      </w:tr>
      <w:tr w:rsidR="00904E5E" w:rsidRPr="00891264" w14:paraId="2216B3DA" w14:textId="77777777" w:rsidTr="0016522F">
        <w:tc>
          <w:tcPr>
            <w:tcW w:w="1099" w:type="dxa"/>
            <w:tcBorders>
              <w:top w:val="single" w:sz="4" w:space="0" w:color="auto"/>
              <w:left w:val="single" w:sz="4" w:space="0" w:color="auto"/>
              <w:bottom w:val="single" w:sz="4" w:space="0" w:color="auto"/>
              <w:right w:val="single" w:sz="4" w:space="0" w:color="auto"/>
            </w:tcBorders>
          </w:tcPr>
          <w:p w14:paraId="49C15ED0" w14:textId="77777777" w:rsidR="00904E5E" w:rsidRPr="00891264" w:rsidRDefault="00904E5E" w:rsidP="0016522F">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1A5F30B9"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CF6E8" w14:textId="77777777" w:rsidR="00904E5E" w:rsidRPr="00891264" w:rsidRDefault="00904E5E" w:rsidP="0016522F">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47F909F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CB02"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8E9F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555B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6404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C7B65" w14:textId="77777777" w:rsidR="00904E5E" w:rsidRPr="00891264" w:rsidRDefault="00904E5E" w:rsidP="0016522F">
            <w:pPr>
              <w:pStyle w:val="TAC"/>
            </w:pPr>
          </w:p>
        </w:tc>
      </w:tr>
      <w:tr w:rsidR="00904E5E" w:rsidRPr="00891264" w14:paraId="6CC5554C" w14:textId="77777777" w:rsidTr="0016522F">
        <w:tc>
          <w:tcPr>
            <w:tcW w:w="1099" w:type="dxa"/>
            <w:tcBorders>
              <w:top w:val="single" w:sz="4" w:space="0" w:color="auto"/>
              <w:left w:val="single" w:sz="4" w:space="0" w:color="auto"/>
              <w:bottom w:val="single" w:sz="4" w:space="0" w:color="auto"/>
              <w:right w:val="single" w:sz="4" w:space="0" w:color="auto"/>
            </w:tcBorders>
          </w:tcPr>
          <w:p w14:paraId="5BFE63B9" w14:textId="77777777" w:rsidR="00904E5E" w:rsidRPr="00891264" w:rsidRDefault="00904E5E" w:rsidP="0016522F">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49448C85"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F9BC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772AF"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7A48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F99A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7320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7088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E7EDB" w14:textId="77777777" w:rsidR="00904E5E" w:rsidRPr="00891264" w:rsidRDefault="00904E5E" w:rsidP="0016522F">
            <w:pPr>
              <w:pStyle w:val="TAC"/>
            </w:pPr>
          </w:p>
        </w:tc>
      </w:tr>
      <w:tr w:rsidR="00904E5E" w:rsidRPr="00891264" w14:paraId="52447472" w14:textId="77777777" w:rsidTr="0016522F">
        <w:tc>
          <w:tcPr>
            <w:tcW w:w="1099" w:type="dxa"/>
            <w:tcBorders>
              <w:top w:val="single" w:sz="4" w:space="0" w:color="auto"/>
              <w:left w:val="single" w:sz="4" w:space="0" w:color="auto"/>
              <w:bottom w:val="single" w:sz="4" w:space="0" w:color="auto"/>
              <w:right w:val="single" w:sz="4" w:space="0" w:color="auto"/>
            </w:tcBorders>
          </w:tcPr>
          <w:p w14:paraId="69663839" w14:textId="77777777" w:rsidR="00904E5E" w:rsidRPr="00891264" w:rsidRDefault="00904E5E" w:rsidP="0016522F">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187C70A"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EB866E" w14:textId="77777777" w:rsidR="00904E5E" w:rsidRPr="00891264" w:rsidRDefault="00904E5E" w:rsidP="0016522F">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0690DB7E" w14:textId="77777777" w:rsidR="00904E5E" w:rsidRPr="00891264" w:rsidRDefault="00904E5E" w:rsidP="0016522F">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7E4126B8" w14:textId="77777777" w:rsidR="00904E5E" w:rsidRPr="00891264" w:rsidRDefault="00904E5E" w:rsidP="0016522F">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247758A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E99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276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AD404" w14:textId="77777777" w:rsidR="00904E5E" w:rsidRPr="00891264" w:rsidRDefault="00904E5E" w:rsidP="0016522F">
            <w:pPr>
              <w:pStyle w:val="TAC"/>
            </w:pPr>
          </w:p>
        </w:tc>
      </w:tr>
      <w:tr w:rsidR="00904E5E" w:rsidRPr="00891264" w14:paraId="37DD335E" w14:textId="77777777" w:rsidTr="0016522F">
        <w:tc>
          <w:tcPr>
            <w:tcW w:w="1099" w:type="dxa"/>
            <w:tcBorders>
              <w:top w:val="single" w:sz="4" w:space="0" w:color="auto"/>
              <w:left w:val="single" w:sz="4" w:space="0" w:color="auto"/>
              <w:bottom w:val="single" w:sz="4" w:space="0" w:color="auto"/>
              <w:right w:val="single" w:sz="4" w:space="0" w:color="auto"/>
            </w:tcBorders>
          </w:tcPr>
          <w:p w14:paraId="27340ED6" w14:textId="77777777" w:rsidR="00904E5E" w:rsidRPr="00891264" w:rsidRDefault="00904E5E" w:rsidP="0016522F">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1329DDEB"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33405C" w14:textId="77777777" w:rsidR="00904E5E" w:rsidRPr="00891264" w:rsidRDefault="00904E5E" w:rsidP="0016522F">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7138E7E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58AFF"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218B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A707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9F64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9C23A" w14:textId="77777777" w:rsidR="00904E5E" w:rsidRPr="00891264" w:rsidRDefault="00904E5E" w:rsidP="0016522F">
            <w:pPr>
              <w:pStyle w:val="TAC"/>
            </w:pPr>
          </w:p>
        </w:tc>
      </w:tr>
      <w:tr w:rsidR="00904E5E" w:rsidRPr="00891264" w14:paraId="1F82D5B0" w14:textId="77777777" w:rsidTr="0016522F">
        <w:tc>
          <w:tcPr>
            <w:tcW w:w="1099" w:type="dxa"/>
            <w:tcBorders>
              <w:top w:val="single" w:sz="4" w:space="0" w:color="auto"/>
              <w:left w:val="single" w:sz="4" w:space="0" w:color="auto"/>
              <w:bottom w:val="single" w:sz="4" w:space="0" w:color="auto"/>
              <w:right w:val="single" w:sz="4" w:space="0" w:color="auto"/>
            </w:tcBorders>
          </w:tcPr>
          <w:p w14:paraId="3C086036" w14:textId="77777777" w:rsidR="00904E5E" w:rsidRPr="00891264" w:rsidRDefault="00904E5E" w:rsidP="0016522F">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285FC0E6"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7803C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4F8E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D7E1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A75A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10800"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CAA8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72EFF" w14:textId="77777777" w:rsidR="00904E5E" w:rsidRPr="00891264" w:rsidRDefault="00904E5E" w:rsidP="0016522F">
            <w:pPr>
              <w:pStyle w:val="TAC"/>
            </w:pPr>
          </w:p>
        </w:tc>
      </w:tr>
      <w:tr w:rsidR="00904E5E" w:rsidRPr="00891264" w14:paraId="7E1A7F02" w14:textId="77777777" w:rsidTr="0016522F">
        <w:tc>
          <w:tcPr>
            <w:tcW w:w="1099" w:type="dxa"/>
            <w:tcBorders>
              <w:top w:val="single" w:sz="4" w:space="0" w:color="auto"/>
              <w:left w:val="single" w:sz="4" w:space="0" w:color="auto"/>
              <w:bottom w:val="single" w:sz="4" w:space="0" w:color="auto"/>
              <w:right w:val="single" w:sz="4" w:space="0" w:color="auto"/>
            </w:tcBorders>
          </w:tcPr>
          <w:p w14:paraId="794C8DBC" w14:textId="77777777" w:rsidR="00904E5E" w:rsidRPr="00891264" w:rsidRDefault="00904E5E" w:rsidP="0016522F">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08E66C79"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C052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E363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59F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1E98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83AC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4C030"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DB2A0" w14:textId="77777777" w:rsidR="00904E5E" w:rsidRPr="00891264" w:rsidRDefault="00904E5E" w:rsidP="0016522F">
            <w:pPr>
              <w:pStyle w:val="TAC"/>
            </w:pPr>
          </w:p>
        </w:tc>
      </w:tr>
      <w:tr w:rsidR="00904E5E" w:rsidRPr="00891264" w14:paraId="3EFB648E" w14:textId="77777777" w:rsidTr="0016522F">
        <w:tc>
          <w:tcPr>
            <w:tcW w:w="1099" w:type="dxa"/>
            <w:tcBorders>
              <w:top w:val="single" w:sz="4" w:space="0" w:color="auto"/>
              <w:left w:val="single" w:sz="4" w:space="0" w:color="auto"/>
              <w:bottom w:val="single" w:sz="4" w:space="0" w:color="auto"/>
              <w:right w:val="single" w:sz="4" w:space="0" w:color="auto"/>
            </w:tcBorders>
          </w:tcPr>
          <w:p w14:paraId="59877C97" w14:textId="77777777" w:rsidR="00904E5E" w:rsidRPr="00891264" w:rsidRDefault="00904E5E" w:rsidP="0016522F">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3DC39947"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C0C44"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CF4D8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D9F5D"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7878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7309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F5F0"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AC3EE" w14:textId="77777777" w:rsidR="00904E5E" w:rsidRPr="00891264" w:rsidRDefault="00904E5E" w:rsidP="0016522F">
            <w:pPr>
              <w:pStyle w:val="TAC"/>
            </w:pPr>
          </w:p>
        </w:tc>
      </w:tr>
      <w:tr w:rsidR="00904E5E" w:rsidRPr="00891264" w14:paraId="45512AEA" w14:textId="77777777" w:rsidTr="0016522F">
        <w:tc>
          <w:tcPr>
            <w:tcW w:w="1099" w:type="dxa"/>
            <w:tcBorders>
              <w:top w:val="single" w:sz="4" w:space="0" w:color="auto"/>
              <w:left w:val="single" w:sz="4" w:space="0" w:color="auto"/>
              <w:bottom w:val="single" w:sz="4" w:space="0" w:color="auto"/>
              <w:right w:val="single" w:sz="4" w:space="0" w:color="auto"/>
            </w:tcBorders>
          </w:tcPr>
          <w:p w14:paraId="4D4D6AB6" w14:textId="77777777" w:rsidR="00904E5E" w:rsidRPr="00891264" w:rsidRDefault="00904E5E" w:rsidP="0016522F">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2E039AC4"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551217"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A3E1BB" w14:textId="77777777" w:rsidR="00904E5E" w:rsidRPr="00891264" w:rsidRDefault="00904E5E" w:rsidP="0016522F">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4F17B9EB" w14:textId="77777777" w:rsidR="00904E5E" w:rsidRPr="00891264" w:rsidRDefault="00904E5E" w:rsidP="0016522F">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44574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5B9C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5DA5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638E3" w14:textId="77777777" w:rsidR="00904E5E" w:rsidRPr="00891264" w:rsidRDefault="00904E5E" w:rsidP="0016522F">
            <w:pPr>
              <w:pStyle w:val="TAC"/>
            </w:pPr>
          </w:p>
        </w:tc>
      </w:tr>
      <w:tr w:rsidR="00904E5E" w:rsidRPr="00891264" w14:paraId="1B51C1E6" w14:textId="77777777" w:rsidTr="0016522F">
        <w:tc>
          <w:tcPr>
            <w:tcW w:w="1099" w:type="dxa"/>
            <w:tcBorders>
              <w:top w:val="single" w:sz="4" w:space="0" w:color="auto"/>
              <w:left w:val="single" w:sz="4" w:space="0" w:color="auto"/>
              <w:bottom w:val="single" w:sz="4" w:space="0" w:color="auto"/>
              <w:right w:val="single" w:sz="4" w:space="0" w:color="auto"/>
            </w:tcBorders>
          </w:tcPr>
          <w:p w14:paraId="55E833AA" w14:textId="77777777" w:rsidR="00904E5E" w:rsidRPr="00891264" w:rsidRDefault="00904E5E" w:rsidP="0016522F">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4812E6BC"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2A9C4E" w14:textId="77777777" w:rsidR="00904E5E" w:rsidRPr="00891264" w:rsidRDefault="00904E5E" w:rsidP="0016522F">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35BB264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8C96F"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49E6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D077E"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54A3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CC07F" w14:textId="77777777" w:rsidR="00904E5E" w:rsidRPr="00891264" w:rsidRDefault="00904E5E" w:rsidP="0016522F">
            <w:pPr>
              <w:pStyle w:val="TAC"/>
            </w:pPr>
          </w:p>
        </w:tc>
      </w:tr>
      <w:tr w:rsidR="00904E5E" w:rsidRPr="00891264" w14:paraId="2BC124FE" w14:textId="77777777" w:rsidTr="0016522F">
        <w:tc>
          <w:tcPr>
            <w:tcW w:w="1099" w:type="dxa"/>
            <w:tcBorders>
              <w:top w:val="single" w:sz="4" w:space="0" w:color="auto"/>
              <w:left w:val="single" w:sz="4" w:space="0" w:color="auto"/>
              <w:bottom w:val="single" w:sz="4" w:space="0" w:color="auto"/>
              <w:right w:val="single" w:sz="4" w:space="0" w:color="auto"/>
            </w:tcBorders>
          </w:tcPr>
          <w:p w14:paraId="2A884E67" w14:textId="77777777" w:rsidR="00904E5E" w:rsidRPr="00891264" w:rsidRDefault="00904E5E" w:rsidP="0016522F">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4A348196"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5C2BDC" w14:textId="77777777" w:rsidR="00904E5E" w:rsidRPr="00891264" w:rsidRDefault="00904E5E" w:rsidP="0016522F">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7A0B84FD" w14:textId="77777777" w:rsidR="00904E5E" w:rsidRPr="00891264" w:rsidRDefault="00904E5E" w:rsidP="0016522F">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26F9D79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0BB7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45E28"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CF88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71E45" w14:textId="77777777" w:rsidR="00904E5E" w:rsidRPr="00891264" w:rsidRDefault="00904E5E" w:rsidP="0016522F">
            <w:pPr>
              <w:pStyle w:val="TAC"/>
            </w:pPr>
          </w:p>
        </w:tc>
      </w:tr>
      <w:tr w:rsidR="00904E5E" w:rsidRPr="00891264" w14:paraId="3CD7C7AB" w14:textId="77777777" w:rsidTr="0016522F">
        <w:tc>
          <w:tcPr>
            <w:tcW w:w="1099" w:type="dxa"/>
            <w:tcBorders>
              <w:top w:val="single" w:sz="4" w:space="0" w:color="auto"/>
              <w:left w:val="single" w:sz="4" w:space="0" w:color="auto"/>
              <w:bottom w:val="single" w:sz="4" w:space="0" w:color="auto"/>
              <w:right w:val="single" w:sz="4" w:space="0" w:color="auto"/>
            </w:tcBorders>
          </w:tcPr>
          <w:p w14:paraId="2BB4FBA4" w14:textId="77777777" w:rsidR="00904E5E" w:rsidRPr="00891264" w:rsidRDefault="00904E5E" w:rsidP="0016522F">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59269479"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1AD441"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4D8379" w14:textId="77777777" w:rsidR="00904E5E" w:rsidRPr="00891264" w:rsidRDefault="00904E5E" w:rsidP="0016522F">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50B9AC32" w14:textId="77777777" w:rsidR="00904E5E" w:rsidRPr="00891264" w:rsidRDefault="00904E5E" w:rsidP="0016522F">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E0FE21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163B9"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8241"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0CD7B" w14:textId="77777777" w:rsidR="00904E5E" w:rsidRPr="00891264" w:rsidRDefault="00904E5E" w:rsidP="0016522F">
            <w:pPr>
              <w:pStyle w:val="TAC"/>
            </w:pPr>
          </w:p>
        </w:tc>
      </w:tr>
      <w:tr w:rsidR="00904E5E" w:rsidRPr="00891264" w14:paraId="263CA236" w14:textId="77777777" w:rsidTr="0016522F">
        <w:tc>
          <w:tcPr>
            <w:tcW w:w="1099" w:type="dxa"/>
            <w:tcBorders>
              <w:top w:val="single" w:sz="4" w:space="0" w:color="auto"/>
              <w:left w:val="single" w:sz="4" w:space="0" w:color="auto"/>
              <w:bottom w:val="single" w:sz="4" w:space="0" w:color="auto"/>
              <w:right w:val="single" w:sz="4" w:space="0" w:color="auto"/>
            </w:tcBorders>
          </w:tcPr>
          <w:p w14:paraId="3D13B8BF" w14:textId="77777777" w:rsidR="00904E5E" w:rsidRPr="00891264" w:rsidRDefault="00904E5E" w:rsidP="0016522F">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38A3581F"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63D7" w14:textId="77777777" w:rsidR="00904E5E" w:rsidRPr="00891264" w:rsidRDefault="00904E5E" w:rsidP="0016522F">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E9B335B"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DF476"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83ADF"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734FC"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87553"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9B975" w14:textId="77777777" w:rsidR="00904E5E" w:rsidRPr="00891264" w:rsidRDefault="00904E5E" w:rsidP="0016522F">
            <w:pPr>
              <w:pStyle w:val="TAC"/>
            </w:pPr>
          </w:p>
        </w:tc>
      </w:tr>
      <w:tr w:rsidR="00904E5E" w:rsidRPr="00891264" w14:paraId="1D9AA9AB" w14:textId="77777777" w:rsidTr="0016522F">
        <w:tc>
          <w:tcPr>
            <w:tcW w:w="1099" w:type="dxa"/>
            <w:tcBorders>
              <w:top w:val="single" w:sz="4" w:space="0" w:color="auto"/>
              <w:left w:val="single" w:sz="4" w:space="0" w:color="auto"/>
              <w:bottom w:val="single" w:sz="4" w:space="0" w:color="auto"/>
              <w:right w:val="single" w:sz="4" w:space="0" w:color="auto"/>
            </w:tcBorders>
          </w:tcPr>
          <w:p w14:paraId="7F27A9E3" w14:textId="77777777" w:rsidR="00904E5E" w:rsidRPr="00891264" w:rsidRDefault="00904E5E" w:rsidP="0016522F">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2FAD531D" w14:textId="77777777" w:rsidR="00904E5E" w:rsidRPr="00891264" w:rsidRDefault="00904E5E" w:rsidP="0016522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A5DDF" w14:textId="77777777" w:rsidR="00904E5E" w:rsidRPr="00891264" w:rsidRDefault="00904E5E" w:rsidP="0016522F">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D001C9" w14:textId="77777777" w:rsidR="00904E5E" w:rsidRPr="00891264" w:rsidRDefault="00904E5E" w:rsidP="0016522F">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6E16AB0" w14:textId="77777777" w:rsidR="00904E5E" w:rsidRPr="00891264" w:rsidRDefault="00904E5E" w:rsidP="0016522F">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0C6C6A5"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F6037"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AE144" w14:textId="77777777" w:rsidR="00904E5E" w:rsidRPr="00891264" w:rsidRDefault="00904E5E" w:rsidP="0016522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0CBE4" w14:textId="77777777" w:rsidR="00904E5E" w:rsidRPr="00891264" w:rsidRDefault="00904E5E" w:rsidP="0016522F">
            <w:pPr>
              <w:pStyle w:val="TAC"/>
            </w:pPr>
          </w:p>
        </w:tc>
      </w:tr>
      <w:tr w:rsidR="00D05364" w:rsidRPr="00891264" w14:paraId="68689728" w14:textId="77777777" w:rsidTr="0016522F">
        <w:trPr>
          <w:ins w:id="120" w:author="Tuomo Saynajakangas (Nokia)" w:date="2025-10-22T12:19:00Z"/>
        </w:trPr>
        <w:tc>
          <w:tcPr>
            <w:tcW w:w="1099" w:type="dxa"/>
            <w:tcBorders>
              <w:top w:val="single" w:sz="4" w:space="0" w:color="auto"/>
              <w:left w:val="single" w:sz="4" w:space="0" w:color="auto"/>
              <w:bottom w:val="single" w:sz="4" w:space="0" w:color="auto"/>
              <w:right w:val="single" w:sz="4" w:space="0" w:color="auto"/>
            </w:tcBorders>
          </w:tcPr>
          <w:p w14:paraId="613C8875" w14:textId="793E1BD5" w:rsidR="00D05364" w:rsidRPr="00891264" w:rsidRDefault="00D05364" w:rsidP="00D05364">
            <w:pPr>
              <w:pStyle w:val="TAC"/>
              <w:rPr>
                <w:ins w:id="121" w:author="Tuomo Saynajakangas (Nokia)" w:date="2025-10-22T12:19:00Z" w16du:dateUtc="2025-10-22T09:19:00Z"/>
              </w:rPr>
            </w:pPr>
            <w:ins w:id="122" w:author="Tuomo Saynajakangas (Nokia)" w:date="2025-10-22T12:20:00Z" w16du:dateUtc="2025-10-22T09:20:00Z">
              <w:r w:rsidRPr="00891264">
                <w:lastRenderedPageBreak/>
                <w:t>n8</w:t>
              </w:r>
              <w:r>
                <w:t>7</w:t>
              </w:r>
            </w:ins>
          </w:p>
        </w:tc>
        <w:tc>
          <w:tcPr>
            <w:tcW w:w="1146" w:type="dxa"/>
            <w:tcBorders>
              <w:top w:val="single" w:sz="4" w:space="0" w:color="auto"/>
              <w:left w:val="single" w:sz="4" w:space="0" w:color="auto"/>
              <w:bottom w:val="single" w:sz="4" w:space="0" w:color="auto"/>
              <w:right w:val="single" w:sz="4" w:space="0" w:color="auto"/>
            </w:tcBorders>
            <w:vAlign w:val="center"/>
          </w:tcPr>
          <w:p w14:paraId="6A4BD548" w14:textId="02149D0C" w:rsidR="00D05364" w:rsidRPr="00891264" w:rsidRDefault="00D05364" w:rsidP="00D05364">
            <w:pPr>
              <w:pStyle w:val="TAC"/>
              <w:rPr>
                <w:ins w:id="123" w:author="Tuomo Saynajakangas (Nokia)" w:date="2025-10-22T12:19:00Z" w16du:dateUtc="2025-10-22T09:19:00Z"/>
              </w:rPr>
            </w:pPr>
            <w:ins w:id="124" w:author="Tuomo Saynajakangas (Nokia)" w:date="2025-10-22T12:20:00Z" w16du:dateUtc="2025-10-22T09:20:00Z">
              <w:r w:rsidRPr="0089126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A4210C1" w14:textId="77777777" w:rsidR="00D05364" w:rsidRPr="00891264" w:rsidRDefault="00D05364" w:rsidP="00D05364">
            <w:pPr>
              <w:pStyle w:val="TAC"/>
              <w:rPr>
                <w:ins w:id="125"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5389C801" w14:textId="77777777" w:rsidR="00D05364" w:rsidRPr="00891264" w:rsidRDefault="00D05364" w:rsidP="00D05364">
            <w:pPr>
              <w:pStyle w:val="TAC"/>
              <w:rPr>
                <w:ins w:id="126"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67CAACFF" w14:textId="77777777" w:rsidR="00D05364" w:rsidRPr="00891264" w:rsidRDefault="00D05364" w:rsidP="00D05364">
            <w:pPr>
              <w:pStyle w:val="TAC"/>
              <w:rPr>
                <w:ins w:id="127"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655B9C49" w14:textId="77777777" w:rsidR="00D05364" w:rsidRPr="00891264" w:rsidRDefault="00D05364" w:rsidP="00D05364">
            <w:pPr>
              <w:pStyle w:val="TAC"/>
              <w:rPr>
                <w:ins w:id="128"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6877AB5" w14:textId="77777777" w:rsidR="00D05364" w:rsidRPr="00891264" w:rsidRDefault="00D05364" w:rsidP="00D05364">
            <w:pPr>
              <w:pStyle w:val="TAC"/>
              <w:rPr>
                <w:ins w:id="129"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167B3198" w14:textId="77777777" w:rsidR="00D05364" w:rsidRPr="00891264" w:rsidRDefault="00D05364" w:rsidP="00D05364">
            <w:pPr>
              <w:pStyle w:val="TAC"/>
              <w:rPr>
                <w:ins w:id="130"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F2A64C5" w14:textId="77777777" w:rsidR="00D05364" w:rsidRPr="00891264" w:rsidRDefault="00D05364" w:rsidP="00D05364">
            <w:pPr>
              <w:pStyle w:val="TAC"/>
              <w:rPr>
                <w:ins w:id="131" w:author="Tuomo Saynajakangas (Nokia)" w:date="2025-10-22T12:19:00Z" w16du:dateUtc="2025-10-22T09:19:00Z"/>
              </w:rPr>
            </w:pPr>
          </w:p>
        </w:tc>
      </w:tr>
      <w:tr w:rsidR="00D05364" w:rsidRPr="00891264" w14:paraId="3DDC057D" w14:textId="77777777" w:rsidTr="0016522F">
        <w:trPr>
          <w:ins w:id="132" w:author="Tuomo Saynajakangas (Nokia)" w:date="2025-10-22T12:19:00Z"/>
        </w:trPr>
        <w:tc>
          <w:tcPr>
            <w:tcW w:w="1099" w:type="dxa"/>
            <w:tcBorders>
              <w:top w:val="single" w:sz="4" w:space="0" w:color="auto"/>
              <w:left w:val="single" w:sz="4" w:space="0" w:color="auto"/>
              <w:bottom w:val="single" w:sz="4" w:space="0" w:color="auto"/>
              <w:right w:val="single" w:sz="4" w:space="0" w:color="auto"/>
            </w:tcBorders>
          </w:tcPr>
          <w:p w14:paraId="7B0032AE" w14:textId="4303240F" w:rsidR="00D05364" w:rsidRPr="00891264" w:rsidRDefault="00D05364" w:rsidP="00D05364">
            <w:pPr>
              <w:pStyle w:val="TAC"/>
              <w:rPr>
                <w:ins w:id="133" w:author="Tuomo Saynajakangas (Nokia)" w:date="2025-10-22T12:19:00Z" w16du:dateUtc="2025-10-22T09:19:00Z"/>
              </w:rPr>
            </w:pPr>
            <w:ins w:id="134" w:author="Tuomo Saynajakangas (Nokia)" w:date="2025-10-22T12:20:00Z" w16du:dateUtc="2025-10-22T09:20:00Z">
              <w:r w:rsidRPr="00891264">
                <w:t>n8</w:t>
              </w:r>
              <w:r>
                <w:t>8</w:t>
              </w:r>
            </w:ins>
          </w:p>
        </w:tc>
        <w:tc>
          <w:tcPr>
            <w:tcW w:w="1146" w:type="dxa"/>
            <w:tcBorders>
              <w:top w:val="single" w:sz="4" w:space="0" w:color="auto"/>
              <w:left w:val="single" w:sz="4" w:space="0" w:color="auto"/>
              <w:bottom w:val="single" w:sz="4" w:space="0" w:color="auto"/>
              <w:right w:val="single" w:sz="4" w:space="0" w:color="auto"/>
            </w:tcBorders>
            <w:vAlign w:val="center"/>
          </w:tcPr>
          <w:p w14:paraId="51A52CEE" w14:textId="143521FB" w:rsidR="00D05364" w:rsidRPr="00891264" w:rsidRDefault="00D05364" w:rsidP="00D05364">
            <w:pPr>
              <w:pStyle w:val="TAC"/>
              <w:rPr>
                <w:ins w:id="135" w:author="Tuomo Saynajakangas (Nokia)" w:date="2025-10-22T12:19:00Z" w16du:dateUtc="2025-10-22T09:19:00Z"/>
              </w:rPr>
            </w:pPr>
            <w:ins w:id="136" w:author="Tuomo Saynajakangas (Nokia)" w:date="2025-10-22T12:20:00Z" w16du:dateUtc="2025-10-22T09:20:00Z">
              <w:r w:rsidRPr="0089126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8B979B5" w14:textId="77777777" w:rsidR="00D05364" w:rsidRPr="00891264" w:rsidRDefault="00D05364" w:rsidP="00D05364">
            <w:pPr>
              <w:pStyle w:val="TAC"/>
              <w:rPr>
                <w:ins w:id="137"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E7EE707" w14:textId="77777777" w:rsidR="00D05364" w:rsidRPr="00891264" w:rsidRDefault="00D05364" w:rsidP="00D05364">
            <w:pPr>
              <w:pStyle w:val="TAC"/>
              <w:rPr>
                <w:ins w:id="138"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71BBF4" w14:textId="77777777" w:rsidR="00D05364" w:rsidRPr="00891264" w:rsidRDefault="00D05364" w:rsidP="00D05364">
            <w:pPr>
              <w:pStyle w:val="TAC"/>
              <w:rPr>
                <w:ins w:id="139"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67445342" w14:textId="77777777" w:rsidR="00D05364" w:rsidRPr="00891264" w:rsidRDefault="00D05364" w:rsidP="00D05364">
            <w:pPr>
              <w:pStyle w:val="TAC"/>
              <w:rPr>
                <w:ins w:id="140"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33B0017" w14:textId="77777777" w:rsidR="00D05364" w:rsidRPr="00891264" w:rsidRDefault="00D05364" w:rsidP="00D05364">
            <w:pPr>
              <w:pStyle w:val="TAC"/>
              <w:rPr>
                <w:ins w:id="141"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97F4886" w14:textId="77777777" w:rsidR="00D05364" w:rsidRPr="00891264" w:rsidRDefault="00D05364" w:rsidP="00D05364">
            <w:pPr>
              <w:pStyle w:val="TAC"/>
              <w:rPr>
                <w:ins w:id="142" w:author="Tuomo Saynajakangas (Nokia)" w:date="2025-10-22T12:19:00Z" w16du:dateUtc="2025-10-22T09: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30E122D" w14:textId="77777777" w:rsidR="00D05364" w:rsidRPr="00891264" w:rsidRDefault="00D05364" w:rsidP="00D05364">
            <w:pPr>
              <w:pStyle w:val="TAC"/>
              <w:rPr>
                <w:ins w:id="143" w:author="Tuomo Saynajakangas (Nokia)" w:date="2025-10-22T12:19:00Z" w16du:dateUtc="2025-10-22T09:19:00Z"/>
              </w:rPr>
            </w:pPr>
          </w:p>
        </w:tc>
      </w:tr>
      <w:tr w:rsidR="00D05364" w:rsidRPr="00891264" w14:paraId="30C737D8" w14:textId="77777777" w:rsidTr="0016522F">
        <w:tc>
          <w:tcPr>
            <w:tcW w:w="1099" w:type="dxa"/>
            <w:tcBorders>
              <w:top w:val="single" w:sz="4" w:space="0" w:color="auto"/>
              <w:left w:val="single" w:sz="4" w:space="0" w:color="auto"/>
              <w:bottom w:val="single" w:sz="4" w:space="0" w:color="auto"/>
              <w:right w:val="single" w:sz="4" w:space="0" w:color="auto"/>
            </w:tcBorders>
          </w:tcPr>
          <w:p w14:paraId="516BD5AB" w14:textId="77777777" w:rsidR="00D05364" w:rsidRPr="00891264" w:rsidRDefault="00D05364" w:rsidP="00D05364">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30F0E514"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490EF95"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3ED42"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FDC8"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19E5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49B1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F9F1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83E35" w14:textId="77777777" w:rsidR="00D05364" w:rsidRPr="00891264" w:rsidRDefault="00D05364" w:rsidP="00D05364">
            <w:pPr>
              <w:pStyle w:val="TAC"/>
            </w:pPr>
          </w:p>
        </w:tc>
      </w:tr>
      <w:tr w:rsidR="00D05364" w:rsidRPr="00891264" w14:paraId="440AEA5A" w14:textId="77777777" w:rsidTr="0016522F">
        <w:tc>
          <w:tcPr>
            <w:tcW w:w="1099" w:type="dxa"/>
            <w:tcBorders>
              <w:top w:val="single" w:sz="4" w:space="0" w:color="auto"/>
              <w:left w:val="single" w:sz="4" w:space="0" w:color="auto"/>
              <w:bottom w:val="single" w:sz="4" w:space="0" w:color="auto"/>
              <w:right w:val="single" w:sz="4" w:space="0" w:color="auto"/>
            </w:tcBorders>
          </w:tcPr>
          <w:p w14:paraId="65B622F9" w14:textId="77777777" w:rsidR="00D05364" w:rsidRPr="00891264" w:rsidRDefault="00D05364" w:rsidP="00D05364">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17688B91"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BEFCB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2A7F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194C1"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47F8A"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D994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E82A6"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70155" w14:textId="77777777" w:rsidR="00D05364" w:rsidRPr="00891264" w:rsidRDefault="00D05364" w:rsidP="00D05364">
            <w:pPr>
              <w:pStyle w:val="TAC"/>
            </w:pPr>
          </w:p>
        </w:tc>
      </w:tr>
      <w:tr w:rsidR="00D05364" w:rsidRPr="00891264" w14:paraId="4F493E3F" w14:textId="77777777" w:rsidTr="0016522F">
        <w:tc>
          <w:tcPr>
            <w:tcW w:w="1099" w:type="dxa"/>
            <w:tcBorders>
              <w:top w:val="single" w:sz="4" w:space="0" w:color="auto"/>
              <w:left w:val="single" w:sz="4" w:space="0" w:color="auto"/>
              <w:bottom w:val="single" w:sz="4" w:space="0" w:color="auto"/>
              <w:right w:val="single" w:sz="4" w:space="0" w:color="auto"/>
            </w:tcBorders>
          </w:tcPr>
          <w:p w14:paraId="71CD5BAE" w14:textId="77777777" w:rsidR="00D05364" w:rsidRPr="00891264" w:rsidRDefault="00D05364" w:rsidP="00D05364">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6E430C02"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3094DA"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B26D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EEAE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6EBF3"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69423"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DA16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70B4C" w14:textId="77777777" w:rsidR="00D05364" w:rsidRPr="00891264" w:rsidRDefault="00D05364" w:rsidP="00D05364">
            <w:pPr>
              <w:pStyle w:val="TAC"/>
            </w:pPr>
          </w:p>
        </w:tc>
      </w:tr>
      <w:tr w:rsidR="00D05364" w:rsidRPr="00891264" w14:paraId="6821EA6C" w14:textId="77777777" w:rsidTr="0016522F">
        <w:tc>
          <w:tcPr>
            <w:tcW w:w="1099" w:type="dxa"/>
            <w:tcBorders>
              <w:top w:val="single" w:sz="4" w:space="0" w:color="auto"/>
              <w:left w:val="single" w:sz="4" w:space="0" w:color="auto"/>
              <w:bottom w:val="single" w:sz="4" w:space="0" w:color="auto"/>
              <w:right w:val="single" w:sz="4" w:space="0" w:color="auto"/>
            </w:tcBorders>
          </w:tcPr>
          <w:p w14:paraId="47E5D658" w14:textId="77777777" w:rsidR="00D05364" w:rsidRPr="00891264" w:rsidRDefault="00D05364" w:rsidP="00D05364">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575CD78B"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5C6B7"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51E72"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A53A"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8633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1E17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4980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9D5F4" w14:textId="77777777" w:rsidR="00D05364" w:rsidRPr="00891264" w:rsidRDefault="00D05364" w:rsidP="00D05364">
            <w:pPr>
              <w:pStyle w:val="TAC"/>
            </w:pPr>
          </w:p>
        </w:tc>
      </w:tr>
      <w:tr w:rsidR="00D05364" w:rsidRPr="00891264" w14:paraId="38A372BF" w14:textId="77777777" w:rsidTr="0016522F">
        <w:tc>
          <w:tcPr>
            <w:tcW w:w="1099" w:type="dxa"/>
            <w:tcBorders>
              <w:top w:val="single" w:sz="4" w:space="0" w:color="auto"/>
              <w:left w:val="single" w:sz="4" w:space="0" w:color="auto"/>
              <w:bottom w:val="single" w:sz="4" w:space="0" w:color="auto"/>
              <w:right w:val="single" w:sz="4" w:space="0" w:color="auto"/>
            </w:tcBorders>
          </w:tcPr>
          <w:p w14:paraId="782B29F1" w14:textId="77777777" w:rsidR="00D05364" w:rsidRPr="00891264" w:rsidRDefault="00D05364" w:rsidP="00D05364">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2AF4F44B"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4CB0E6"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B1E41"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46E04"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D7775"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C7B7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9C518"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B1864" w14:textId="77777777" w:rsidR="00D05364" w:rsidRPr="00891264" w:rsidRDefault="00D05364" w:rsidP="00D05364">
            <w:pPr>
              <w:pStyle w:val="TAC"/>
            </w:pPr>
          </w:p>
        </w:tc>
      </w:tr>
      <w:tr w:rsidR="00D05364" w:rsidRPr="00891264" w14:paraId="3DD9D826" w14:textId="77777777" w:rsidTr="0016522F">
        <w:tc>
          <w:tcPr>
            <w:tcW w:w="1099" w:type="dxa"/>
            <w:tcBorders>
              <w:top w:val="single" w:sz="4" w:space="0" w:color="auto"/>
              <w:left w:val="single" w:sz="4" w:space="0" w:color="auto"/>
              <w:bottom w:val="single" w:sz="4" w:space="0" w:color="auto"/>
              <w:right w:val="single" w:sz="4" w:space="0" w:color="auto"/>
            </w:tcBorders>
          </w:tcPr>
          <w:p w14:paraId="7175C8A0" w14:textId="77777777" w:rsidR="00D05364" w:rsidRPr="00891264" w:rsidRDefault="00D05364" w:rsidP="00D05364">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4E9E87A7"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C6F04E" w14:textId="77777777" w:rsidR="00D05364" w:rsidRPr="00891264" w:rsidRDefault="00D05364" w:rsidP="00D05364">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14FDA3A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AE8F2"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7721E"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1B973"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2E5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3B1D3" w14:textId="77777777" w:rsidR="00D05364" w:rsidRPr="00891264" w:rsidRDefault="00D05364" w:rsidP="00D05364">
            <w:pPr>
              <w:pStyle w:val="TAC"/>
            </w:pPr>
          </w:p>
        </w:tc>
      </w:tr>
      <w:tr w:rsidR="00D05364" w:rsidRPr="00891264" w14:paraId="6DCE4F69" w14:textId="77777777" w:rsidTr="0016522F">
        <w:tc>
          <w:tcPr>
            <w:tcW w:w="1099" w:type="dxa"/>
            <w:tcBorders>
              <w:top w:val="single" w:sz="4" w:space="0" w:color="auto"/>
              <w:left w:val="single" w:sz="4" w:space="0" w:color="auto"/>
              <w:bottom w:val="single" w:sz="4" w:space="0" w:color="auto"/>
              <w:right w:val="single" w:sz="4" w:space="0" w:color="auto"/>
            </w:tcBorders>
          </w:tcPr>
          <w:p w14:paraId="6946043E" w14:textId="77777777" w:rsidR="00D05364" w:rsidRPr="00891264" w:rsidRDefault="00D05364" w:rsidP="00D05364">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3E1DA194"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C898E" w14:textId="77777777" w:rsidR="00D05364" w:rsidRPr="00891264" w:rsidRDefault="00D05364" w:rsidP="00D05364">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6EC5B771"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665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29815"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15478"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23638"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6C5C8" w14:textId="77777777" w:rsidR="00D05364" w:rsidRPr="00891264" w:rsidRDefault="00D05364" w:rsidP="00D05364">
            <w:pPr>
              <w:pStyle w:val="TAC"/>
            </w:pPr>
          </w:p>
        </w:tc>
      </w:tr>
      <w:tr w:rsidR="00D05364" w:rsidRPr="00891264" w14:paraId="521C44E0" w14:textId="77777777" w:rsidTr="0016522F">
        <w:tc>
          <w:tcPr>
            <w:tcW w:w="1099" w:type="dxa"/>
            <w:tcBorders>
              <w:top w:val="single" w:sz="4" w:space="0" w:color="auto"/>
              <w:left w:val="single" w:sz="4" w:space="0" w:color="auto"/>
              <w:bottom w:val="single" w:sz="4" w:space="0" w:color="auto"/>
              <w:right w:val="single" w:sz="4" w:space="0" w:color="auto"/>
            </w:tcBorders>
          </w:tcPr>
          <w:p w14:paraId="1EC97378" w14:textId="77777777" w:rsidR="00D05364" w:rsidRPr="00891264" w:rsidRDefault="00D05364" w:rsidP="00D05364">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315F940B"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BF2E7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6FF45"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BEB0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574FE"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6063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A6DCA"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29C21" w14:textId="77777777" w:rsidR="00D05364" w:rsidRPr="00891264" w:rsidRDefault="00D05364" w:rsidP="00D05364">
            <w:pPr>
              <w:pStyle w:val="TAC"/>
            </w:pPr>
          </w:p>
        </w:tc>
      </w:tr>
      <w:tr w:rsidR="00D05364" w:rsidRPr="00891264" w14:paraId="218A409E" w14:textId="77777777" w:rsidTr="0016522F">
        <w:tc>
          <w:tcPr>
            <w:tcW w:w="1099" w:type="dxa"/>
            <w:tcBorders>
              <w:top w:val="single" w:sz="4" w:space="0" w:color="auto"/>
              <w:left w:val="single" w:sz="4" w:space="0" w:color="auto"/>
              <w:bottom w:val="single" w:sz="4" w:space="0" w:color="auto"/>
              <w:right w:val="single" w:sz="4" w:space="0" w:color="auto"/>
            </w:tcBorders>
          </w:tcPr>
          <w:p w14:paraId="218B29A2" w14:textId="77777777" w:rsidR="00D05364" w:rsidRPr="00891264" w:rsidRDefault="00D05364" w:rsidP="00D05364">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72C8E0AC"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6028D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5BD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CDBE4"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C92E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D1A16"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E9A3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F93EA" w14:textId="77777777" w:rsidR="00D05364" w:rsidRPr="00891264" w:rsidRDefault="00D05364" w:rsidP="00D05364">
            <w:pPr>
              <w:pStyle w:val="TAC"/>
            </w:pPr>
          </w:p>
        </w:tc>
      </w:tr>
      <w:tr w:rsidR="00D05364" w:rsidRPr="00891264" w14:paraId="69C5E06D" w14:textId="77777777" w:rsidTr="0016522F">
        <w:tc>
          <w:tcPr>
            <w:tcW w:w="1099" w:type="dxa"/>
            <w:tcBorders>
              <w:top w:val="single" w:sz="4" w:space="0" w:color="auto"/>
              <w:left w:val="single" w:sz="4" w:space="0" w:color="auto"/>
              <w:bottom w:val="single" w:sz="4" w:space="0" w:color="auto"/>
              <w:right w:val="single" w:sz="4" w:space="0" w:color="auto"/>
            </w:tcBorders>
          </w:tcPr>
          <w:p w14:paraId="4FDDA140" w14:textId="77777777" w:rsidR="00D05364" w:rsidRPr="00891264" w:rsidRDefault="00D05364" w:rsidP="00D05364">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047FE267" w14:textId="77777777" w:rsidR="00D05364" w:rsidRPr="00891264" w:rsidRDefault="00D05364" w:rsidP="00D05364">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D4E34"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DF0F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2FA6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DB2EA"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57EE6"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1E066"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6E4A" w14:textId="77777777" w:rsidR="00D05364" w:rsidRPr="00891264" w:rsidRDefault="00D05364" w:rsidP="00D05364">
            <w:pPr>
              <w:pStyle w:val="TAC"/>
            </w:pPr>
          </w:p>
        </w:tc>
      </w:tr>
      <w:tr w:rsidR="00D05364" w:rsidRPr="00891264" w14:paraId="0613E1D0" w14:textId="77777777" w:rsidTr="0016522F">
        <w:tc>
          <w:tcPr>
            <w:tcW w:w="1099" w:type="dxa"/>
            <w:tcBorders>
              <w:top w:val="single" w:sz="4" w:space="0" w:color="auto"/>
              <w:left w:val="single" w:sz="4" w:space="0" w:color="auto"/>
              <w:bottom w:val="single" w:sz="4" w:space="0" w:color="auto"/>
              <w:right w:val="single" w:sz="4" w:space="0" w:color="auto"/>
            </w:tcBorders>
          </w:tcPr>
          <w:p w14:paraId="673FA3BD" w14:textId="77777777" w:rsidR="00D05364" w:rsidRPr="00891264" w:rsidRDefault="00D05364" w:rsidP="00D05364">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0F798A51"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BBF42E"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36FB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27623"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D37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033C8"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F638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A5D8E" w14:textId="77777777" w:rsidR="00D05364" w:rsidRPr="00891264" w:rsidRDefault="00D05364" w:rsidP="00D05364">
            <w:pPr>
              <w:pStyle w:val="TAC"/>
            </w:pPr>
          </w:p>
        </w:tc>
      </w:tr>
      <w:tr w:rsidR="00D05364" w:rsidRPr="00891264" w14:paraId="41FAECD6" w14:textId="77777777" w:rsidTr="0016522F">
        <w:tc>
          <w:tcPr>
            <w:tcW w:w="1099" w:type="dxa"/>
            <w:tcBorders>
              <w:top w:val="single" w:sz="4" w:space="0" w:color="auto"/>
              <w:left w:val="single" w:sz="4" w:space="0" w:color="auto"/>
              <w:bottom w:val="single" w:sz="4" w:space="0" w:color="auto"/>
              <w:right w:val="single" w:sz="4" w:space="0" w:color="auto"/>
            </w:tcBorders>
          </w:tcPr>
          <w:p w14:paraId="43CA9824" w14:textId="77777777" w:rsidR="00D05364" w:rsidRPr="00891264" w:rsidRDefault="00D05364" w:rsidP="00D05364">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4E3B8407"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44F06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7CD4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9F9AD"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2B21"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F5D3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6F039"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AA93B" w14:textId="77777777" w:rsidR="00D05364" w:rsidRPr="00891264" w:rsidRDefault="00D05364" w:rsidP="00D05364">
            <w:pPr>
              <w:pStyle w:val="TAC"/>
            </w:pPr>
          </w:p>
        </w:tc>
      </w:tr>
      <w:tr w:rsidR="00D05364" w:rsidRPr="00891264" w14:paraId="586E5AE4" w14:textId="77777777" w:rsidTr="0016522F">
        <w:tc>
          <w:tcPr>
            <w:tcW w:w="1099" w:type="dxa"/>
            <w:tcBorders>
              <w:top w:val="single" w:sz="4" w:space="0" w:color="auto"/>
              <w:left w:val="single" w:sz="4" w:space="0" w:color="auto"/>
              <w:bottom w:val="single" w:sz="4" w:space="0" w:color="auto"/>
              <w:right w:val="single" w:sz="4" w:space="0" w:color="auto"/>
            </w:tcBorders>
          </w:tcPr>
          <w:p w14:paraId="525CB49E" w14:textId="77777777" w:rsidR="00D05364" w:rsidRPr="00891264" w:rsidRDefault="00D05364" w:rsidP="00D05364">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4989FA4C" w14:textId="77777777" w:rsidR="00D05364" w:rsidRPr="00891264" w:rsidRDefault="00D05364" w:rsidP="00D05364">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541AD6" w14:textId="77777777" w:rsidR="00D05364" w:rsidRPr="00891264" w:rsidRDefault="00D05364" w:rsidP="00D05364">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2E966CC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8748C"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BFFA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C10A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8703F"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7121A" w14:textId="77777777" w:rsidR="00D05364" w:rsidRPr="00891264" w:rsidRDefault="00D05364" w:rsidP="00D05364">
            <w:pPr>
              <w:pStyle w:val="TAC"/>
            </w:pPr>
          </w:p>
        </w:tc>
      </w:tr>
      <w:tr w:rsidR="00D05364" w:rsidRPr="00891264" w14:paraId="068B3098" w14:textId="77777777" w:rsidTr="0016522F">
        <w:tc>
          <w:tcPr>
            <w:tcW w:w="1099" w:type="dxa"/>
            <w:tcBorders>
              <w:top w:val="single" w:sz="4" w:space="0" w:color="auto"/>
              <w:left w:val="single" w:sz="4" w:space="0" w:color="auto"/>
              <w:bottom w:val="single" w:sz="4" w:space="0" w:color="auto"/>
              <w:right w:val="single" w:sz="4" w:space="0" w:color="auto"/>
            </w:tcBorders>
          </w:tcPr>
          <w:p w14:paraId="1CA1C8CD" w14:textId="77777777" w:rsidR="00D05364" w:rsidRPr="00891264" w:rsidRDefault="00D05364" w:rsidP="00D05364">
            <w:pPr>
              <w:pStyle w:val="TAC"/>
            </w:pPr>
            <w:r>
              <w:t>n110</w:t>
            </w:r>
          </w:p>
        </w:tc>
        <w:tc>
          <w:tcPr>
            <w:tcW w:w="1146" w:type="dxa"/>
            <w:tcBorders>
              <w:top w:val="single" w:sz="4" w:space="0" w:color="auto"/>
              <w:left w:val="single" w:sz="4" w:space="0" w:color="auto"/>
              <w:bottom w:val="single" w:sz="4" w:space="0" w:color="auto"/>
              <w:right w:val="single" w:sz="4" w:space="0" w:color="auto"/>
            </w:tcBorders>
          </w:tcPr>
          <w:p w14:paraId="05A13080" w14:textId="77777777" w:rsidR="00D05364" w:rsidRPr="00891264" w:rsidRDefault="00D05364" w:rsidP="00D05364">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3CE51AE" w14:textId="77777777" w:rsidR="00D05364" w:rsidRPr="00891264" w:rsidRDefault="00D05364" w:rsidP="00D05364">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D203602"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4D49B"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CE4C0"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05431"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ACFB7" w14:textId="77777777" w:rsidR="00D05364" w:rsidRPr="00891264" w:rsidRDefault="00D05364" w:rsidP="00D053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93F" w14:textId="77777777" w:rsidR="00D05364" w:rsidRPr="00891264" w:rsidRDefault="00D05364" w:rsidP="00D05364">
            <w:pPr>
              <w:pStyle w:val="TAC"/>
            </w:pPr>
          </w:p>
        </w:tc>
      </w:tr>
      <w:tr w:rsidR="00D05364" w:rsidRPr="00891264" w14:paraId="64C58146" w14:textId="77777777" w:rsidTr="0016522F">
        <w:tc>
          <w:tcPr>
            <w:tcW w:w="10267" w:type="dxa"/>
            <w:gridSpan w:val="9"/>
            <w:tcBorders>
              <w:top w:val="single" w:sz="4" w:space="0" w:color="auto"/>
              <w:left w:val="single" w:sz="4" w:space="0" w:color="auto"/>
              <w:bottom w:val="single" w:sz="4" w:space="0" w:color="auto"/>
              <w:right w:val="single" w:sz="4" w:space="0" w:color="auto"/>
            </w:tcBorders>
            <w:vAlign w:val="center"/>
          </w:tcPr>
          <w:p w14:paraId="24D3EE5E" w14:textId="77777777" w:rsidR="00D05364" w:rsidRDefault="00D05364" w:rsidP="00D05364">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716C59FF" w14:textId="77777777" w:rsidR="00D05364" w:rsidRPr="00891264" w:rsidRDefault="00D05364" w:rsidP="00D05364">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05A9FD31" w14:textId="77777777" w:rsidR="00904E5E" w:rsidRDefault="00904E5E" w:rsidP="00904E5E">
      <w:pPr>
        <w:pStyle w:val="EditorsNote"/>
        <w:ind w:left="0" w:firstLine="0"/>
        <w:rPr>
          <w:b/>
          <w:bCs/>
          <w:sz w:val="24"/>
          <w:szCs w:val="24"/>
          <w:highlight w:val="yellow"/>
          <w:lang w:eastAsia="en-GB"/>
        </w:rPr>
      </w:pPr>
    </w:p>
    <w:p w14:paraId="2A1093F6" w14:textId="77777777" w:rsidR="00E0357B" w:rsidRDefault="00E0357B" w:rsidP="00E0357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5A3B55" w14:textId="77777777" w:rsidR="00D05364" w:rsidRPr="007B3FF9" w:rsidRDefault="00D05364" w:rsidP="00D05364">
      <w:pPr>
        <w:pStyle w:val="TH"/>
      </w:pPr>
      <w:r w:rsidRPr="007B3FF9">
        <w:lastRenderedPageBreak/>
        <w:t>Table 6.5.3.2.3-</w:t>
      </w:r>
      <w:r>
        <w:t>5</w:t>
      </w:r>
      <w:r w:rsidRPr="007B3FF9">
        <w:t>: Requirements for spurious emissions for UE co-existence Rel-1</w:t>
      </w:r>
      <w:r>
        <w:t>9</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D05364" w:rsidRPr="007B3FF9" w14:paraId="59DBB4F4" w14:textId="77777777" w:rsidTr="0016522F">
        <w:trPr>
          <w:trHeight w:val="270"/>
          <w:tblHeader/>
        </w:trPr>
        <w:tc>
          <w:tcPr>
            <w:tcW w:w="964" w:type="dxa"/>
            <w:tcBorders>
              <w:bottom w:val="nil"/>
            </w:tcBorders>
            <w:vAlign w:val="center"/>
            <w:hideMark/>
          </w:tcPr>
          <w:p w14:paraId="62A3080A" w14:textId="77777777" w:rsidR="00D05364" w:rsidRPr="007B3FF9" w:rsidRDefault="00D05364" w:rsidP="0016522F">
            <w:pPr>
              <w:pStyle w:val="TAH"/>
              <w:jc w:val="left"/>
            </w:pPr>
            <w:r w:rsidRPr="007B3FF9">
              <w:lastRenderedPageBreak/>
              <w:t>NR Band</w:t>
            </w:r>
          </w:p>
        </w:tc>
        <w:tc>
          <w:tcPr>
            <w:tcW w:w="7981" w:type="dxa"/>
            <w:gridSpan w:val="7"/>
            <w:hideMark/>
          </w:tcPr>
          <w:p w14:paraId="23785182" w14:textId="77777777" w:rsidR="00D05364" w:rsidRPr="007B3FF9" w:rsidRDefault="00D05364" w:rsidP="0016522F">
            <w:pPr>
              <w:pStyle w:val="TAH"/>
              <w:jc w:val="left"/>
            </w:pPr>
            <w:r w:rsidRPr="007B3FF9">
              <w:t>Spurious emission for UE co-existence</w:t>
            </w:r>
          </w:p>
        </w:tc>
      </w:tr>
      <w:tr w:rsidR="00D05364" w:rsidRPr="007B3FF9" w14:paraId="7BA32241" w14:textId="77777777" w:rsidTr="0016522F">
        <w:trPr>
          <w:trHeight w:val="450"/>
          <w:tblHeader/>
        </w:trPr>
        <w:tc>
          <w:tcPr>
            <w:tcW w:w="964" w:type="dxa"/>
            <w:tcBorders>
              <w:top w:val="nil"/>
              <w:bottom w:val="single" w:sz="4" w:space="0" w:color="auto"/>
            </w:tcBorders>
            <w:vAlign w:val="center"/>
            <w:hideMark/>
          </w:tcPr>
          <w:p w14:paraId="5CB9CE7A" w14:textId="77777777" w:rsidR="00D05364" w:rsidRPr="007B3FF9" w:rsidRDefault="00D05364" w:rsidP="0016522F">
            <w:pPr>
              <w:pStyle w:val="TAH"/>
              <w:jc w:val="left"/>
            </w:pPr>
          </w:p>
        </w:tc>
        <w:tc>
          <w:tcPr>
            <w:tcW w:w="2831" w:type="dxa"/>
            <w:hideMark/>
          </w:tcPr>
          <w:p w14:paraId="5F33165B" w14:textId="77777777" w:rsidR="00D05364" w:rsidRPr="007B3FF9" w:rsidRDefault="00D05364" w:rsidP="0016522F">
            <w:pPr>
              <w:pStyle w:val="TAH"/>
              <w:jc w:val="left"/>
            </w:pPr>
            <w:r w:rsidRPr="007B3FF9">
              <w:t>Protected band</w:t>
            </w:r>
          </w:p>
        </w:tc>
        <w:tc>
          <w:tcPr>
            <w:tcW w:w="2239" w:type="dxa"/>
            <w:gridSpan w:val="3"/>
            <w:hideMark/>
          </w:tcPr>
          <w:p w14:paraId="45ED7A73" w14:textId="77777777" w:rsidR="00D05364" w:rsidRPr="007B3FF9" w:rsidRDefault="00D05364" w:rsidP="0016522F">
            <w:pPr>
              <w:pStyle w:val="TAH"/>
              <w:jc w:val="left"/>
            </w:pPr>
            <w:r w:rsidRPr="007B3FF9">
              <w:t>Frequency range (MHz)</w:t>
            </w:r>
          </w:p>
        </w:tc>
        <w:tc>
          <w:tcPr>
            <w:tcW w:w="1133" w:type="dxa"/>
            <w:hideMark/>
          </w:tcPr>
          <w:p w14:paraId="427F5C01" w14:textId="77777777" w:rsidR="00D05364" w:rsidRPr="007B3FF9" w:rsidRDefault="00D05364" w:rsidP="0016522F">
            <w:pPr>
              <w:pStyle w:val="TAH"/>
              <w:jc w:val="left"/>
            </w:pPr>
            <w:r w:rsidRPr="007B3FF9">
              <w:t>Maximum Level (dBm)</w:t>
            </w:r>
          </w:p>
        </w:tc>
        <w:tc>
          <w:tcPr>
            <w:tcW w:w="850" w:type="dxa"/>
            <w:hideMark/>
          </w:tcPr>
          <w:p w14:paraId="2AF95E1E" w14:textId="77777777" w:rsidR="00D05364" w:rsidRPr="007B3FF9" w:rsidRDefault="00D05364" w:rsidP="0016522F">
            <w:pPr>
              <w:pStyle w:val="TAH"/>
              <w:jc w:val="left"/>
            </w:pPr>
            <w:r w:rsidRPr="007B3FF9">
              <w:t>MBW (MHz)</w:t>
            </w:r>
          </w:p>
        </w:tc>
        <w:tc>
          <w:tcPr>
            <w:tcW w:w="928" w:type="dxa"/>
            <w:noWrap/>
            <w:hideMark/>
          </w:tcPr>
          <w:p w14:paraId="3B9C70E0" w14:textId="77777777" w:rsidR="00D05364" w:rsidRPr="007B3FF9" w:rsidRDefault="00D05364" w:rsidP="0016522F">
            <w:pPr>
              <w:pStyle w:val="TAH"/>
              <w:jc w:val="left"/>
            </w:pPr>
            <w:r w:rsidRPr="007B3FF9">
              <w:t>NOTE</w:t>
            </w:r>
          </w:p>
        </w:tc>
      </w:tr>
      <w:tr w:rsidR="00D05364" w:rsidRPr="007B3FF9" w14:paraId="206E2BC2" w14:textId="77777777" w:rsidTr="0016522F">
        <w:trPr>
          <w:trHeight w:val="225"/>
        </w:trPr>
        <w:tc>
          <w:tcPr>
            <w:tcW w:w="964" w:type="dxa"/>
            <w:tcBorders>
              <w:bottom w:val="nil"/>
            </w:tcBorders>
          </w:tcPr>
          <w:p w14:paraId="3C66127F" w14:textId="77777777" w:rsidR="00D05364" w:rsidRPr="007B3FF9" w:rsidRDefault="00D05364" w:rsidP="0016522F">
            <w:pPr>
              <w:pStyle w:val="TAC"/>
              <w:jc w:val="left"/>
            </w:pPr>
            <w:r w:rsidRPr="007B3FF9">
              <w:t>n1, n84</w:t>
            </w:r>
          </w:p>
        </w:tc>
        <w:tc>
          <w:tcPr>
            <w:tcW w:w="2831" w:type="dxa"/>
            <w:vAlign w:val="center"/>
          </w:tcPr>
          <w:p w14:paraId="32E067C8" w14:textId="77777777" w:rsidR="00D05364" w:rsidRPr="007B3FF9" w:rsidRDefault="00D05364" w:rsidP="0016522F">
            <w:pPr>
              <w:pStyle w:val="TAL"/>
            </w:pPr>
            <w:r w:rsidRPr="007B3FF9">
              <w:t>E-UTRA Band 1, 5, 7, 8, 11, 18, 19, 20, 21, 22, 26, 27, 28, 31, 32, 38, 40, 41, 42, 43, 44, 45, 50, 51, 52, 65, 67, 68, 69, 72, 73, 74, 75, 76,</w:t>
            </w:r>
          </w:p>
          <w:p w14:paraId="65FA2EBB" w14:textId="77777777" w:rsidR="00D05364" w:rsidRPr="007B3FF9" w:rsidRDefault="00D05364" w:rsidP="0016522F">
            <w:pPr>
              <w:pStyle w:val="TAL"/>
            </w:pPr>
            <w:r w:rsidRPr="007B3FF9">
              <w:t>NR Band n78, n79, n100</w:t>
            </w:r>
            <w:r w:rsidRPr="007B3FF9">
              <w:rPr>
                <w:lang w:eastAsia="zh-CN"/>
              </w:rPr>
              <w:t>, n104, n105, n109</w:t>
            </w:r>
          </w:p>
        </w:tc>
        <w:tc>
          <w:tcPr>
            <w:tcW w:w="810" w:type="dxa"/>
          </w:tcPr>
          <w:p w14:paraId="49DFBC49"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7471C21" w14:textId="77777777" w:rsidR="00D05364" w:rsidRPr="007B3FF9" w:rsidRDefault="00D05364" w:rsidP="0016522F">
            <w:pPr>
              <w:pStyle w:val="TAC"/>
              <w:jc w:val="left"/>
            </w:pPr>
            <w:r w:rsidRPr="007B3FF9">
              <w:t>-</w:t>
            </w:r>
          </w:p>
        </w:tc>
        <w:tc>
          <w:tcPr>
            <w:tcW w:w="889" w:type="dxa"/>
          </w:tcPr>
          <w:p w14:paraId="6E0EEF2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DF8E0B0" w14:textId="77777777" w:rsidR="00D05364" w:rsidRPr="007B3FF9" w:rsidRDefault="00D05364" w:rsidP="0016522F">
            <w:pPr>
              <w:pStyle w:val="TAC"/>
              <w:jc w:val="left"/>
            </w:pPr>
            <w:r w:rsidRPr="007B3FF9">
              <w:t>-50</w:t>
            </w:r>
          </w:p>
        </w:tc>
        <w:tc>
          <w:tcPr>
            <w:tcW w:w="850" w:type="dxa"/>
            <w:noWrap/>
          </w:tcPr>
          <w:p w14:paraId="5FD0AB29" w14:textId="77777777" w:rsidR="00D05364" w:rsidRPr="007B3FF9" w:rsidRDefault="00D05364" w:rsidP="0016522F">
            <w:pPr>
              <w:pStyle w:val="TAC"/>
              <w:jc w:val="left"/>
            </w:pPr>
            <w:r w:rsidRPr="007B3FF9">
              <w:t>1</w:t>
            </w:r>
          </w:p>
        </w:tc>
        <w:tc>
          <w:tcPr>
            <w:tcW w:w="928" w:type="dxa"/>
            <w:noWrap/>
          </w:tcPr>
          <w:p w14:paraId="63431AF6" w14:textId="77777777" w:rsidR="00D05364" w:rsidRPr="007B3FF9" w:rsidRDefault="00D05364" w:rsidP="0016522F">
            <w:pPr>
              <w:pStyle w:val="TAC"/>
              <w:jc w:val="left"/>
            </w:pPr>
          </w:p>
        </w:tc>
      </w:tr>
      <w:tr w:rsidR="00D05364" w:rsidRPr="007B3FF9" w14:paraId="3038EB3D" w14:textId="77777777" w:rsidTr="0016522F">
        <w:trPr>
          <w:trHeight w:val="225"/>
        </w:trPr>
        <w:tc>
          <w:tcPr>
            <w:tcW w:w="964" w:type="dxa"/>
            <w:tcBorders>
              <w:top w:val="nil"/>
              <w:bottom w:val="nil"/>
            </w:tcBorders>
          </w:tcPr>
          <w:p w14:paraId="3D916387" w14:textId="77777777" w:rsidR="00D05364" w:rsidRPr="007B3FF9" w:rsidRDefault="00D05364" w:rsidP="0016522F">
            <w:pPr>
              <w:pStyle w:val="TAC"/>
              <w:jc w:val="left"/>
            </w:pPr>
          </w:p>
        </w:tc>
        <w:tc>
          <w:tcPr>
            <w:tcW w:w="2831" w:type="dxa"/>
            <w:vAlign w:val="center"/>
          </w:tcPr>
          <w:p w14:paraId="0DA418C6" w14:textId="77777777" w:rsidR="00D05364" w:rsidRPr="007B3FF9" w:rsidRDefault="00D05364" w:rsidP="0016522F">
            <w:pPr>
              <w:pStyle w:val="TAL"/>
            </w:pPr>
            <w:r w:rsidRPr="007B3FF9">
              <w:t>NR Band n77</w:t>
            </w:r>
          </w:p>
        </w:tc>
        <w:tc>
          <w:tcPr>
            <w:tcW w:w="810" w:type="dxa"/>
          </w:tcPr>
          <w:p w14:paraId="6B57188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754E084" w14:textId="77777777" w:rsidR="00D05364" w:rsidRPr="007B3FF9" w:rsidRDefault="00D05364" w:rsidP="0016522F">
            <w:pPr>
              <w:pStyle w:val="TAC"/>
              <w:jc w:val="left"/>
            </w:pPr>
            <w:r w:rsidRPr="007B3FF9">
              <w:t>-</w:t>
            </w:r>
          </w:p>
        </w:tc>
        <w:tc>
          <w:tcPr>
            <w:tcW w:w="889" w:type="dxa"/>
          </w:tcPr>
          <w:p w14:paraId="5E35E9F7"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55D838B" w14:textId="77777777" w:rsidR="00D05364" w:rsidRPr="007B3FF9" w:rsidRDefault="00D05364" w:rsidP="0016522F">
            <w:pPr>
              <w:pStyle w:val="TAC"/>
              <w:jc w:val="left"/>
            </w:pPr>
            <w:r w:rsidRPr="007B3FF9">
              <w:t>-50</w:t>
            </w:r>
          </w:p>
        </w:tc>
        <w:tc>
          <w:tcPr>
            <w:tcW w:w="850" w:type="dxa"/>
            <w:noWrap/>
          </w:tcPr>
          <w:p w14:paraId="7F8C4B07" w14:textId="77777777" w:rsidR="00D05364" w:rsidRPr="007B3FF9" w:rsidRDefault="00D05364" w:rsidP="0016522F">
            <w:pPr>
              <w:pStyle w:val="TAC"/>
              <w:jc w:val="left"/>
            </w:pPr>
            <w:r w:rsidRPr="007B3FF9">
              <w:t>1</w:t>
            </w:r>
          </w:p>
        </w:tc>
        <w:tc>
          <w:tcPr>
            <w:tcW w:w="928" w:type="dxa"/>
            <w:noWrap/>
          </w:tcPr>
          <w:p w14:paraId="44273C16" w14:textId="77777777" w:rsidR="00D05364" w:rsidRPr="007B3FF9" w:rsidRDefault="00D05364" w:rsidP="0016522F">
            <w:pPr>
              <w:pStyle w:val="TAC"/>
              <w:jc w:val="left"/>
            </w:pPr>
            <w:r w:rsidRPr="007B3FF9">
              <w:t>2</w:t>
            </w:r>
          </w:p>
        </w:tc>
      </w:tr>
      <w:tr w:rsidR="00D05364" w:rsidRPr="007B3FF9" w14:paraId="6D7C6F36" w14:textId="77777777" w:rsidTr="0016522F">
        <w:trPr>
          <w:trHeight w:val="225"/>
        </w:trPr>
        <w:tc>
          <w:tcPr>
            <w:tcW w:w="964" w:type="dxa"/>
            <w:tcBorders>
              <w:top w:val="nil"/>
              <w:bottom w:val="nil"/>
            </w:tcBorders>
          </w:tcPr>
          <w:p w14:paraId="12A5556F" w14:textId="77777777" w:rsidR="00D05364" w:rsidRPr="007B3FF9" w:rsidRDefault="00D05364" w:rsidP="0016522F">
            <w:pPr>
              <w:pStyle w:val="TAC"/>
              <w:jc w:val="left"/>
            </w:pPr>
          </w:p>
        </w:tc>
        <w:tc>
          <w:tcPr>
            <w:tcW w:w="2831" w:type="dxa"/>
            <w:vAlign w:val="center"/>
          </w:tcPr>
          <w:p w14:paraId="6BCB47BB" w14:textId="77777777" w:rsidR="00D05364" w:rsidRPr="007B3FF9" w:rsidRDefault="00D05364" w:rsidP="0016522F">
            <w:pPr>
              <w:pStyle w:val="TAL"/>
            </w:pPr>
            <w:r w:rsidRPr="007B3FF9">
              <w:t xml:space="preserve">E-UTRA Band 3 </w:t>
            </w:r>
          </w:p>
        </w:tc>
        <w:tc>
          <w:tcPr>
            <w:tcW w:w="810" w:type="dxa"/>
          </w:tcPr>
          <w:p w14:paraId="708BCAE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DF4681F" w14:textId="77777777" w:rsidR="00D05364" w:rsidRPr="007B3FF9" w:rsidRDefault="00D05364" w:rsidP="0016522F">
            <w:pPr>
              <w:pStyle w:val="TAC"/>
              <w:jc w:val="left"/>
            </w:pPr>
            <w:r w:rsidRPr="007B3FF9">
              <w:t>-</w:t>
            </w:r>
          </w:p>
        </w:tc>
        <w:tc>
          <w:tcPr>
            <w:tcW w:w="889" w:type="dxa"/>
          </w:tcPr>
          <w:p w14:paraId="644B4381"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6698853" w14:textId="77777777" w:rsidR="00D05364" w:rsidRPr="007B3FF9" w:rsidRDefault="00D05364" w:rsidP="0016522F">
            <w:pPr>
              <w:pStyle w:val="TAC"/>
              <w:jc w:val="left"/>
            </w:pPr>
            <w:r w:rsidRPr="007B3FF9">
              <w:t>-50</w:t>
            </w:r>
          </w:p>
        </w:tc>
        <w:tc>
          <w:tcPr>
            <w:tcW w:w="850" w:type="dxa"/>
            <w:noWrap/>
          </w:tcPr>
          <w:p w14:paraId="099FB78A" w14:textId="77777777" w:rsidR="00D05364" w:rsidRPr="007B3FF9" w:rsidRDefault="00D05364" w:rsidP="0016522F">
            <w:pPr>
              <w:pStyle w:val="TAC"/>
              <w:jc w:val="left"/>
            </w:pPr>
            <w:r w:rsidRPr="007B3FF9">
              <w:t>1</w:t>
            </w:r>
          </w:p>
        </w:tc>
        <w:tc>
          <w:tcPr>
            <w:tcW w:w="928" w:type="dxa"/>
            <w:noWrap/>
          </w:tcPr>
          <w:p w14:paraId="4F50E560" w14:textId="77777777" w:rsidR="00D05364" w:rsidRPr="007B3FF9" w:rsidRDefault="00D05364" w:rsidP="0016522F">
            <w:pPr>
              <w:pStyle w:val="TAC"/>
              <w:jc w:val="left"/>
            </w:pPr>
            <w:r w:rsidRPr="007B3FF9">
              <w:t>15</w:t>
            </w:r>
          </w:p>
        </w:tc>
      </w:tr>
      <w:tr w:rsidR="00D05364" w:rsidRPr="007B3FF9" w14:paraId="2E1099A0" w14:textId="77777777" w:rsidTr="0016522F">
        <w:trPr>
          <w:trHeight w:val="225"/>
        </w:trPr>
        <w:tc>
          <w:tcPr>
            <w:tcW w:w="964" w:type="dxa"/>
            <w:tcBorders>
              <w:top w:val="nil"/>
              <w:bottom w:val="nil"/>
            </w:tcBorders>
            <w:vAlign w:val="center"/>
            <w:hideMark/>
          </w:tcPr>
          <w:p w14:paraId="59C35491" w14:textId="77777777" w:rsidR="00D05364" w:rsidRPr="007B3FF9" w:rsidRDefault="00D05364" w:rsidP="0016522F">
            <w:pPr>
              <w:pStyle w:val="TAC"/>
              <w:jc w:val="left"/>
            </w:pPr>
          </w:p>
        </w:tc>
        <w:tc>
          <w:tcPr>
            <w:tcW w:w="2831" w:type="dxa"/>
            <w:vAlign w:val="center"/>
          </w:tcPr>
          <w:p w14:paraId="35901286" w14:textId="77777777" w:rsidR="00D05364" w:rsidRPr="007B3FF9" w:rsidRDefault="00D05364" w:rsidP="0016522F">
            <w:pPr>
              <w:pStyle w:val="TAL"/>
            </w:pPr>
            <w:r w:rsidRPr="007B3FF9">
              <w:t>E-UTRA Band 34</w:t>
            </w:r>
          </w:p>
        </w:tc>
        <w:tc>
          <w:tcPr>
            <w:tcW w:w="810" w:type="dxa"/>
          </w:tcPr>
          <w:p w14:paraId="73235BF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E8C2943" w14:textId="77777777" w:rsidR="00D05364" w:rsidRPr="007B3FF9" w:rsidRDefault="00D05364" w:rsidP="0016522F">
            <w:pPr>
              <w:pStyle w:val="TAC"/>
              <w:jc w:val="left"/>
            </w:pPr>
            <w:r w:rsidRPr="007B3FF9">
              <w:t>-</w:t>
            </w:r>
          </w:p>
        </w:tc>
        <w:tc>
          <w:tcPr>
            <w:tcW w:w="889" w:type="dxa"/>
          </w:tcPr>
          <w:p w14:paraId="5217C608"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51500D0" w14:textId="77777777" w:rsidR="00D05364" w:rsidRPr="007B3FF9" w:rsidRDefault="00D05364" w:rsidP="0016522F">
            <w:pPr>
              <w:pStyle w:val="TAC"/>
              <w:jc w:val="left"/>
            </w:pPr>
            <w:r w:rsidRPr="007B3FF9">
              <w:t>-50</w:t>
            </w:r>
          </w:p>
        </w:tc>
        <w:tc>
          <w:tcPr>
            <w:tcW w:w="850" w:type="dxa"/>
            <w:noWrap/>
          </w:tcPr>
          <w:p w14:paraId="41CD1895" w14:textId="77777777" w:rsidR="00D05364" w:rsidRPr="007B3FF9" w:rsidRDefault="00D05364" w:rsidP="0016522F">
            <w:pPr>
              <w:pStyle w:val="TAC"/>
              <w:jc w:val="left"/>
            </w:pPr>
            <w:r w:rsidRPr="007B3FF9">
              <w:t>1</w:t>
            </w:r>
          </w:p>
        </w:tc>
        <w:tc>
          <w:tcPr>
            <w:tcW w:w="928" w:type="dxa"/>
            <w:noWrap/>
          </w:tcPr>
          <w:p w14:paraId="7434F10E" w14:textId="77777777" w:rsidR="00D05364" w:rsidRPr="007B3FF9" w:rsidRDefault="00D05364" w:rsidP="0016522F">
            <w:pPr>
              <w:pStyle w:val="TAC"/>
              <w:jc w:val="left"/>
            </w:pPr>
            <w:r w:rsidRPr="007B3FF9">
              <w:t>15, 43</w:t>
            </w:r>
          </w:p>
        </w:tc>
      </w:tr>
      <w:tr w:rsidR="00D05364" w:rsidRPr="007B3FF9" w14:paraId="6718B3E9" w14:textId="77777777" w:rsidTr="0016522F">
        <w:tc>
          <w:tcPr>
            <w:tcW w:w="964" w:type="dxa"/>
            <w:tcBorders>
              <w:top w:val="nil"/>
              <w:bottom w:val="nil"/>
            </w:tcBorders>
            <w:vAlign w:val="center"/>
            <w:hideMark/>
          </w:tcPr>
          <w:p w14:paraId="4DE26C8F" w14:textId="77777777" w:rsidR="00D05364" w:rsidRPr="007B3FF9" w:rsidRDefault="00D05364" w:rsidP="0016522F">
            <w:pPr>
              <w:pStyle w:val="TAC"/>
              <w:jc w:val="left"/>
            </w:pPr>
          </w:p>
        </w:tc>
        <w:tc>
          <w:tcPr>
            <w:tcW w:w="2831" w:type="dxa"/>
            <w:vAlign w:val="center"/>
          </w:tcPr>
          <w:p w14:paraId="026B9733" w14:textId="77777777" w:rsidR="00D05364" w:rsidRPr="007B3FF9" w:rsidRDefault="00D05364" w:rsidP="0016522F">
            <w:pPr>
              <w:pStyle w:val="TAL"/>
            </w:pPr>
            <w:r w:rsidRPr="007B3FF9">
              <w:t>Frequency range</w:t>
            </w:r>
          </w:p>
        </w:tc>
        <w:tc>
          <w:tcPr>
            <w:tcW w:w="810" w:type="dxa"/>
          </w:tcPr>
          <w:p w14:paraId="74942C8E" w14:textId="77777777" w:rsidR="00D05364" w:rsidRPr="007B3FF9" w:rsidRDefault="00D05364" w:rsidP="0016522F">
            <w:pPr>
              <w:pStyle w:val="TAC"/>
              <w:jc w:val="left"/>
            </w:pPr>
            <w:r w:rsidRPr="007B3FF9">
              <w:t>1880</w:t>
            </w:r>
          </w:p>
        </w:tc>
        <w:tc>
          <w:tcPr>
            <w:tcW w:w="540" w:type="dxa"/>
          </w:tcPr>
          <w:p w14:paraId="737E4A28" w14:textId="77777777" w:rsidR="00D05364" w:rsidRPr="007B3FF9" w:rsidRDefault="00D05364" w:rsidP="0016522F">
            <w:pPr>
              <w:pStyle w:val="TAC"/>
              <w:jc w:val="left"/>
            </w:pPr>
            <w:r w:rsidRPr="007B3FF9">
              <w:t>-</w:t>
            </w:r>
          </w:p>
        </w:tc>
        <w:tc>
          <w:tcPr>
            <w:tcW w:w="889" w:type="dxa"/>
          </w:tcPr>
          <w:p w14:paraId="4EEFDA24" w14:textId="77777777" w:rsidR="00D05364" w:rsidRPr="007B3FF9" w:rsidRDefault="00D05364" w:rsidP="0016522F">
            <w:pPr>
              <w:pStyle w:val="TAC"/>
              <w:jc w:val="left"/>
            </w:pPr>
            <w:r w:rsidRPr="007B3FF9">
              <w:t>1895</w:t>
            </w:r>
          </w:p>
        </w:tc>
        <w:tc>
          <w:tcPr>
            <w:tcW w:w="1133" w:type="dxa"/>
          </w:tcPr>
          <w:p w14:paraId="6290696C" w14:textId="77777777" w:rsidR="00D05364" w:rsidRPr="007B3FF9" w:rsidRDefault="00D05364" w:rsidP="0016522F">
            <w:pPr>
              <w:pStyle w:val="TAC"/>
              <w:jc w:val="left"/>
            </w:pPr>
            <w:r w:rsidRPr="007B3FF9">
              <w:t>-40</w:t>
            </w:r>
          </w:p>
        </w:tc>
        <w:tc>
          <w:tcPr>
            <w:tcW w:w="850" w:type="dxa"/>
            <w:noWrap/>
          </w:tcPr>
          <w:p w14:paraId="592945F9" w14:textId="77777777" w:rsidR="00D05364" w:rsidRPr="007B3FF9" w:rsidRDefault="00D05364" w:rsidP="0016522F">
            <w:pPr>
              <w:pStyle w:val="TAC"/>
              <w:jc w:val="left"/>
            </w:pPr>
            <w:r w:rsidRPr="007B3FF9">
              <w:t>1</w:t>
            </w:r>
          </w:p>
        </w:tc>
        <w:tc>
          <w:tcPr>
            <w:tcW w:w="928" w:type="dxa"/>
            <w:noWrap/>
          </w:tcPr>
          <w:p w14:paraId="1F6E5752" w14:textId="77777777" w:rsidR="00D05364" w:rsidRPr="007B3FF9" w:rsidRDefault="00D05364" w:rsidP="0016522F">
            <w:pPr>
              <w:pStyle w:val="TAC"/>
              <w:jc w:val="left"/>
            </w:pPr>
            <w:r w:rsidRPr="007B3FF9">
              <w:t>15, 27</w:t>
            </w:r>
          </w:p>
        </w:tc>
      </w:tr>
      <w:tr w:rsidR="00D05364" w:rsidRPr="007B3FF9" w14:paraId="182C0218" w14:textId="77777777" w:rsidTr="0016522F">
        <w:tc>
          <w:tcPr>
            <w:tcW w:w="964" w:type="dxa"/>
            <w:tcBorders>
              <w:top w:val="nil"/>
              <w:bottom w:val="nil"/>
            </w:tcBorders>
            <w:vAlign w:val="center"/>
          </w:tcPr>
          <w:p w14:paraId="39BAEAA8" w14:textId="77777777" w:rsidR="00D05364" w:rsidRPr="007B3FF9" w:rsidRDefault="00D05364" w:rsidP="0016522F">
            <w:pPr>
              <w:pStyle w:val="TAC"/>
              <w:jc w:val="left"/>
            </w:pPr>
          </w:p>
        </w:tc>
        <w:tc>
          <w:tcPr>
            <w:tcW w:w="2831" w:type="dxa"/>
            <w:vAlign w:val="center"/>
          </w:tcPr>
          <w:p w14:paraId="52C8EFEB" w14:textId="77777777" w:rsidR="00D05364" w:rsidRPr="007B3FF9" w:rsidRDefault="00D05364" w:rsidP="0016522F">
            <w:pPr>
              <w:pStyle w:val="TAL"/>
            </w:pPr>
            <w:r w:rsidRPr="007B3FF9">
              <w:t>Frequency range</w:t>
            </w:r>
          </w:p>
        </w:tc>
        <w:tc>
          <w:tcPr>
            <w:tcW w:w="810" w:type="dxa"/>
          </w:tcPr>
          <w:p w14:paraId="01A8EFC1" w14:textId="77777777" w:rsidR="00D05364" w:rsidRPr="007B3FF9" w:rsidRDefault="00D05364" w:rsidP="0016522F">
            <w:pPr>
              <w:pStyle w:val="TAC"/>
              <w:jc w:val="left"/>
            </w:pPr>
            <w:r w:rsidRPr="007B3FF9">
              <w:t>1895</w:t>
            </w:r>
          </w:p>
        </w:tc>
        <w:tc>
          <w:tcPr>
            <w:tcW w:w="540" w:type="dxa"/>
          </w:tcPr>
          <w:p w14:paraId="4902695F" w14:textId="77777777" w:rsidR="00D05364" w:rsidRPr="007B3FF9" w:rsidRDefault="00D05364" w:rsidP="0016522F">
            <w:pPr>
              <w:pStyle w:val="TAC"/>
              <w:jc w:val="left"/>
            </w:pPr>
            <w:r w:rsidRPr="007B3FF9">
              <w:t>-</w:t>
            </w:r>
          </w:p>
        </w:tc>
        <w:tc>
          <w:tcPr>
            <w:tcW w:w="889" w:type="dxa"/>
          </w:tcPr>
          <w:p w14:paraId="7C914C6F" w14:textId="77777777" w:rsidR="00D05364" w:rsidRPr="007B3FF9" w:rsidRDefault="00D05364" w:rsidP="0016522F">
            <w:pPr>
              <w:pStyle w:val="TAC"/>
              <w:jc w:val="left"/>
            </w:pPr>
            <w:r w:rsidRPr="007B3FF9">
              <w:t>1915</w:t>
            </w:r>
          </w:p>
        </w:tc>
        <w:tc>
          <w:tcPr>
            <w:tcW w:w="1133" w:type="dxa"/>
          </w:tcPr>
          <w:p w14:paraId="6D2E2B58" w14:textId="77777777" w:rsidR="00D05364" w:rsidRPr="007B3FF9" w:rsidRDefault="00D05364" w:rsidP="0016522F">
            <w:pPr>
              <w:pStyle w:val="TAC"/>
              <w:jc w:val="left"/>
            </w:pPr>
            <w:r w:rsidRPr="007B3FF9">
              <w:t>-15.5</w:t>
            </w:r>
          </w:p>
        </w:tc>
        <w:tc>
          <w:tcPr>
            <w:tcW w:w="850" w:type="dxa"/>
            <w:noWrap/>
          </w:tcPr>
          <w:p w14:paraId="1F41B3E6" w14:textId="77777777" w:rsidR="00D05364" w:rsidRPr="007B3FF9" w:rsidRDefault="00D05364" w:rsidP="0016522F">
            <w:pPr>
              <w:pStyle w:val="TAC"/>
              <w:jc w:val="left"/>
            </w:pPr>
            <w:r w:rsidRPr="007B3FF9">
              <w:t>5</w:t>
            </w:r>
          </w:p>
        </w:tc>
        <w:tc>
          <w:tcPr>
            <w:tcW w:w="928" w:type="dxa"/>
            <w:noWrap/>
          </w:tcPr>
          <w:p w14:paraId="369F4BCF" w14:textId="77777777" w:rsidR="00D05364" w:rsidRPr="007B3FF9" w:rsidRDefault="00D05364" w:rsidP="0016522F">
            <w:pPr>
              <w:pStyle w:val="TAC"/>
              <w:jc w:val="left"/>
            </w:pPr>
            <w:r w:rsidRPr="007B3FF9">
              <w:t>15, 26, 27</w:t>
            </w:r>
          </w:p>
        </w:tc>
      </w:tr>
      <w:tr w:rsidR="00D05364" w:rsidRPr="007B3FF9" w14:paraId="7A2C023A" w14:textId="77777777" w:rsidTr="0016522F">
        <w:tc>
          <w:tcPr>
            <w:tcW w:w="964" w:type="dxa"/>
            <w:tcBorders>
              <w:top w:val="nil"/>
              <w:bottom w:val="single" w:sz="4" w:space="0" w:color="auto"/>
            </w:tcBorders>
            <w:vAlign w:val="center"/>
          </w:tcPr>
          <w:p w14:paraId="6B59078A" w14:textId="77777777" w:rsidR="00D05364" w:rsidRPr="007B3FF9" w:rsidRDefault="00D05364" w:rsidP="0016522F">
            <w:pPr>
              <w:pStyle w:val="TAC"/>
              <w:jc w:val="left"/>
            </w:pPr>
          </w:p>
        </w:tc>
        <w:tc>
          <w:tcPr>
            <w:tcW w:w="2831" w:type="dxa"/>
            <w:vAlign w:val="center"/>
          </w:tcPr>
          <w:p w14:paraId="51833B82" w14:textId="77777777" w:rsidR="00D05364" w:rsidRPr="007B3FF9" w:rsidRDefault="00D05364" w:rsidP="0016522F">
            <w:pPr>
              <w:pStyle w:val="TAL"/>
            </w:pPr>
            <w:r w:rsidRPr="007B3FF9">
              <w:t>Frequency range</w:t>
            </w:r>
          </w:p>
        </w:tc>
        <w:tc>
          <w:tcPr>
            <w:tcW w:w="810" w:type="dxa"/>
          </w:tcPr>
          <w:p w14:paraId="328EC62A" w14:textId="77777777" w:rsidR="00D05364" w:rsidRPr="007B3FF9" w:rsidRDefault="00D05364" w:rsidP="0016522F">
            <w:pPr>
              <w:pStyle w:val="TAC"/>
              <w:jc w:val="left"/>
            </w:pPr>
            <w:r w:rsidRPr="007B3FF9">
              <w:t>1915</w:t>
            </w:r>
          </w:p>
        </w:tc>
        <w:tc>
          <w:tcPr>
            <w:tcW w:w="540" w:type="dxa"/>
          </w:tcPr>
          <w:p w14:paraId="2A550E3A" w14:textId="77777777" w:rsidR="00D05364" w:rsidRPr="007B3FF9" w:rsidRDefault="00D05364" w:rsidP="0016522F">
            <w:pPr>
              <w:pStyle w:val="TAC"/>
              <w:jc w:val="left"/>
            </w:pPr>
            <w:r w:rsidRPr="007B3FF9">
              <w:t>-</w:t>
            </w:r>
          </w:p>
        </w:tc>
        <w:tc>
          <w:tcPr>
            <w:tcW w:w="889" w:type="dxa"/>
          </w:tcPr>
          <w:p w14:paraId="1C0FA02A" w14:textId="77777777" w:rsidR="00D05364" w:rsidRPr="007B3FF9" w:rsidRDefault="00D05364" w:rsidP="0016522F">
            <w:pPr>
              <w:pStyle w:val="TAC"/>
              <w:jc w:val="left"/>
            </w:pPr>
            <w:r w:rsidRPr="007B3FF9">
              <w:t>1920</w:t>
            </w:r>
          </w:p>
        </w:tc>
        <w:tc>
          <w:tcPr>
            <w:tcW w:w="1133" w:type="dxa"/>
          </w:tcPr>
          <w:p w14:paraId="1E801D9D" w14:textId="77777777" w:rsidR="00D05364" w:rsidRPr="007B3FF9" w:rsidRDefault="00D05364" w:rsidP="0016522F">
            <w:pPr>
              <w:pStyle w:val="TAC"/>
              <w:jc w:val="left"/>
            </w:pPr>
            <w:r w:rsidRPr="007B3FF9">
              <w:t>+1.6</w:t>
            </w:r>
          </w:p>
        </w:tc>
        <w:tc>
          <w:tcPr>
            <w:tcW w:w="850" w:type="dxa"/>
            <w:noWrap/>
          </w:tcPr>
          <w:p w14:paraId="33FCC5E9" w14:textId="77777777" w:rsidR="00D05364" w:rsidRPr="007B3FF9" w:rsidRDefault="00D05364" w:rsidP="0016522F">
            <w:pPr>
              <w:pStyle w:val="TAC"/>
              <w:jc w:val="left"/>
            </w:pPr>
            <w:r w:rsidRPr="007B3FF9">
              <w:t>5</w:t>
            </w:r>
          </w:p>
        </w:tc>
        <w:tc>
          <w:tcPr>
            <w:tcW w:w="928" w:type="dxa"/>
            <w:noWrap/>
          </w:tcPr>
          <w:p w14:paraId="03414621" w14:textId="77777777" w:rsidR="00D05364" w:rsidRPr="007B3FF9" w:rsidRDefault="00D05364" w:rsidP="0016522F">
            <w:pPr>
              <w:pStyle w:val="TAC"/>
              <w:jc w:val="left"/>
            </w:pPr>
            <w:r w:rsidRPr="007B3FF9">
              <w:t>15, 26, 27</w:t>
            </w:r>
          </w:p>
        </w:tc>
      </w:tr>
      <w:tr w:rsidR="00D05364" w:rsidRPr="007B3FF9" w14:paraId="067E9DD7" w14:textId="77777777" w:rsidTr="0016522F">
        <w:trPr>
          <w:trHeight w:val="225"/>
        </w:trPr>
        <w:tc>
          <w:tcPr>
            <w:tcW w:w="964" w:type="dxa"/>
            <w:tcBorders>
              <w:bottom w:val="nil"/>
            </w:tcBorders>
          </w:tcPr>
          <w:p w14:paraId="055E6BA7" w14:textId="77777777" w:rsidR="00D05364" w:rsidRPr="007B3FF9" w:rsidRDefault="00D05364" w:rsidP="0016522F">
            <w:pPr>
              <w:pStyle w:val="TAC"/>
              <w:jc w:val="left"/>
            </w:pPr>
            <w:r w:rsidRPr="007B3FF9">
              <w:t>n2</w:t>
            </w:r>
          </w:p>
        </w:tc>
        <w:tc>
          <w:tcPr>
            <w:tcW w:w="2831" w:type="dxa"/>
          </w:tcPr>
          <w:p w14:paraId="1254A489" w14:textId="77777777" w:rsidR="00D05364" w:rsidRPr="007B3FF9" w:rsidRDefault="00D05364" w:rsidP="0016522F">
            <w:pPr>
              <w:pStyle w:val="TAL"/>
            </w:pPr>
            <w:r w:rsidRPr="007B3FF9">
              <w:t>E-UTRA Band 4, 5, 7, 12, 13, 14, 17, 24, 26, 27, 28, 29, 30, 38, 41, 42, 50, 51, 53, 54, 66, 70, 71, 74, 85, 103, 106</w:t>
            </w:r>
          </w:p>
          <w:p w14:paraId="5438DE74" w14:textId="77777777" w:rsidR="00D05364" w:rsidRPr="007B3FF9" w:rsidRDefault="00D05364" w:rsidP="0016522F">
            <w:pPr>
              <w:pStyle w:val="TAL"/>
            </w:pPr>
            <w:r w:rsidRPr="007B3FF9">
              <w:t>NR Band n105</w:t>
            </w:r>
          </w:p>
        </w:tc>
        <w:tc>
          <w:tcPr>
            <w:tcW w:w="810" w:type="dxa"/>
          </w:tcPr>
          <w:p w14:paraId="24BAFB4F"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447C025" w14:textId="77777777" w:rsidR="00D05364" w:rsidRPr="007B3FF9" w:rsidRDefault="00D05364" w:rsidP="0016522F">
            <w:pPr>
              <w:pStyle w:val="TAC"/>
              <w:jc w:val="left"/>
            </w:pPr>
            <w:r w:rsidRPr="007B3FF9">
              <w:t>-</w:t>
            </w:r>
          </w:p>
        </w:tc>
        <w:tc>
          <w:tcPr>
            <w:tcW w:w="889" w:type="dxa"/>
          </w:tcPr>
          <w:p w14:paraId="3FA318FE"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F02A209" w14:textId="77777777" w:rsidR="00D05364" w:rsidRPr="007B3FF9" w:rsidRDefault="00D05364" w:rsidP="0016522F">
            <w:pPr>
              <w:pStyle w:val="TAC"/>
              <w:jc w:val="left"/>
            </w:pPr>
            <w:r w:rsidRPr="007B3FF9">
              <w:t>-50</w:t>
            </w:r>
          </w:p>
        </w:tc>
        <w:tc>
          <w:tcPr>
            <w:tcW w:w="850" w:type="dxa"/>
            <w:noWrap/>
          </w:tcPr>
          <w:p w14:paraId="530F2456" w14:textId="77777777" w:rsidR="00D05364" w:rsidRPr="007B3FF9" w:rsidRDefault="00D05364" w:rsidP="0016522F">
            <w:pPr>
              <w:pStyle w:val="TAC"/>
              <w:jc w:val="left"/>
            </w:pPr>
            <w:r w:rsidRPr="007B3FF9">
              <w:t>1</w:t>
            </w:r>
          </w:p>
        </w:tc>
        <w:tc>
          <w:tcPr>
            <w:tcW w:w="928" w:type="dxa"/>
            <w:noWrap/>
          </w:tcPr>
          <w:p w14:paraId="06F1D4D5" w14:textId="77777777" w:rsidR="00D05364" w:rsidRPr="007B3FF9" w:rsidRDefault="00D05364" w:rsidP="0016522F">
            <w:pPr>
              <w:pStyle w:val="TAC"/>
              <w:jc w:val="left"/>
            </w:pPr>
          </w:p>
        </w:tc>
      </w:tr>
      <w:tr w:rsidR="00D05364" w:rsidRPr="007B3FF9" w14:paraId="1214ADF6" w14:textId="77777777" w:rsidTr="0016522F">
        <w:trPr>
          <w:trHeight w:val="225"/>
        </w:trPr>
        <w:tc>
          <w:tcPr>
            <w:tcW w:w="964" w:type="dxa"/>
            <w:tcBorders>
              <w:top w:val="nil"/>
              <w:bottom w:val="nil"/>
            </w:tcBorders>
          </w:tcPr>
          <w:p w14:paraId="4279E5E5" w14:textId="77777777" w:rsidR="00D05364" w:rsidRPr="007B3FF9" w:rsidRDefault="00D05364" w:rsidP="0016522F">
            <w:pPr>
              <w:pStyle w:val="TAC"/>
              <w:jc w:val="left"/>
            </w:pPr>
          </w:p>
        </w:tc>
        <w:tc>
          <w:tcPr>
            <w:tcW w:w="2831" w:type="dxa"/>
          </w:tcPr>
          <w:p w14:paraId="59756326" w14:textId="77777777" w:rsidR="00D05364" w:rsidRPr="007B3FF9" w:rsidRDefault="00D05364" w:rsidP="0016522F">
            <w:pPr>
              <w:pStyle w:val="TAL"/>
            </w:pPr>
            <w:r w:rsidRPr="007B3FF9">
              <w:t>E-UTRA Band 2, 25</w:t>
            </w:r>
          </w:p>
        </w:tc>
        <w:tc>
          <w:tcPr>
            <w:tcW w:w="810" w:type="dxa"/>
          </w:tcPr>
          <w:p w14:paraId="0769844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60502C4" w14:textId="77777777" w:rsidR="00D05364" w:rsidRPr="007B3FF9" w:rsidRDefault="00D05364" w:rsidP="0016522F">
            <w:pPr>
              <w:pStyle w:val="TAC"/>
              <w:jc w:val="left"/>
            </w:pPr>
            <w:r w:rsidRPr="007B3FF9">
              <w:t>-</w:t>
            </w:r>
          </w:p>
        </w:tc>
        <w:tc>
          <w:tcPr>
            <w:tcW w:w="889" w:type="dxa"/>
          </w:tcPr>
          <w:p w14:paraId="39480B05"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1BDB955C" w14:textId="77777777" w:rsidR="00D05364" w:rsidRPr="007B3FF9" w:rsidRDefault="00D05364" w:rsidP="0016522F">
            <w:pPr>
              <w:pStyle w:val="TAC"/>
              <w:jc w:val="left"/>
            </w:pPr>
            <w:r w:rsidRPr="007B3FF9">
              <w:t>-50</w:t>
            </w:r>
          </w:p>
        </w:tc>
        <w:tc>
          <w:tcPr>
            <w:tcW w:w="850" w:type="dxa"/>
            <w:noWrap/>
          </w:tcPr>
          <w:p w14:paraId="51FDBC65" w14:textId="77777777" w:rsidR="00D05364" w:rsidRPr="007B3FF9" w:rsidRDefault="00D05364" w:rsidP="0016522F">
            <w:pPr>
              <w:pStyle w:val="TAC"/>
              <w:jc w:val="left"/>
            </w:pPr>
            <w:r w:rsidRPr="007B3FF9">
              <w:t>1</w:t>
            </w:r>
          </w:p>
        </w:tc>
        <w:tc>
          <w:tcPr>
            <w:tcW w:w="928" w:type="dxa"/>
            <w:noWrap/>
          </w:tcPr>
          <w:p w14:paraId="0E313D98" w14:textId="77777777" w:rsidR="00D05364" w:rsidRPr="007B3FF9" w:rsidRDefault="00D05364" w:rsidP="0016522F">
            <w:pPr>
              <w:pStyle w:val="TAC"/>
              <w:jc w:val="left"/>
            </w:pPr>
            <w:r w:rsidRPr="007B3FF9">
              <w:t>15</w:t>
            </w:r>
          </w:p>
        </w:tc>
      </w:tr>
      <w:tr w:rsidR="00D05364" w:rsidRPr="007B3FF9" w14:paraId="3D8610FC" w14:textId="77777777" w:rsidTr="0016522F">
        <w:trPr>
          <w:trHeight w:val="225"/>
        </w:trPr>
        <w:tc>
          <w:tcPr>
            <w:tcW w:w="964" w:type="dxa"/>
            <w:tcBorders>
              <w:top w:val="nil"/>
              <w:bottom w:val="single" w:sz="4" w:space="0" w:color="auto"/>
            </w:tcBorders>
          </w:tcPr>
          <w:p w14:paraId="3E62839E" w14:textId="77777777" w:rsidR="00D05364" w:rsidRPr="007B3FF9" w:rsidRDefault="00D05364" w:rsidP="0016522F">
            <w:pPr>
              <w:pStyle w:val="TAC"/>
              <w:jc w:val="left"/>
            </w:pPr>
          </w:p>
        </w:tc>
        <w:tc>
          <w:tcPr>
            <w:tcW w:w="2831" w:type="dxa"/>
          </w:tcPr>
          <w:p w14:paraId="646028A7" w14:textId="77777777" w:rsidR="00D05364" w:rsidRPr="007B3FF9" w:rsidRDefault="00D05364" w:rsidP="0016522F">
            <w:pPr>
              <w:pStyle w:val="TAL"/>
            </w:pPr>
            <w:r w:rsidRPr="007B3FF9">
              <w:t>E-UTRA Band 43, 48</w:t>
            </w:r>
          </w:p>
          <w:p w14:paraId="580469DB" w14:textId="77777777" w:rsidR="00D05364" w:rsidRPr="007B3FF9" w:rsidRDefault="00D05364" w:rsidP="0016522F">
            <w:pPr>
              <w:pStyle w:val="TAL"/>
            </w:pPr>
            <w:r w:rsidRPr="007B3FF9">
              <w:t>NR Band n77, n78</w:t>
            </w:r>
          </w:p>
        </w:tc>
        <w:tc>
          <w:tcPr>
            <w:tcW w:w="810" w:type="dxa"/>
          </w:tcPr>
          <w:p w14:paraId="3C5DD29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66406F9" w14:textId="77777777" w:rsidR="00D05364" w:rsidRPr="007B3FF9" w:rsidRDefault="00D05364" w:rsidP="0016522F">
            <w:pPr>
              <w:pStyle w:val="TAC"/>
              <w:jc w:val="left"/>
            </w:pPr>
            <w:r w:rsidRPr="007B3FF9">
              <w:t>-</w:t>
            </w:r>
          </w:p>
        </w:tc>
        <w:tc>
          <w:tcPr>
            <w:tcW w:w="889" w:type="dxa"/>
          </w:tcPr>
          <w:p w14:paraId="766C79C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A8913A0" w14:textId="77777777" w:rsidR="00D05364" w:rsidRPr="007B3FF9" w:rsidRDefault="00D05364" w:rsidP="0016522F">
            <w:pPr>
              <w:pStyle w:val="TAC"/>
              <w:jc w:val="left"/>
            </w:pPr>
            <w:r w:rsidRPr="007B3FF9">
              <w:t>-50</w:t>
            </w:r>
          </w:p>
        </w:tc>
        <w:tc>
          <w:tcPr>
            <w:tcW w:w="850" w:type="dxa"/>
            <w:noWrap/>
          </w:tcPr>
          <w:p w14:paraId="37C2A17D" w14:textId="77777777" w:rsidR="00D05364" w:rsidRPr="007B3FF9" w:rsidRDefault="00D05364" w:rsidP="0016522F">
            <w:pPr>
              <w:pStyle w:val="TAC"/>
              <w:jc w:val="left"/>
            </w:pPr>
            <w:r w:rsidRPr="007B3FF9">
              <w:t>1</w:t>
            </w:r>
          </w:p>
        </w:tc>
        <w:tc>
          <w:tcPr>
            <w:tcW w:w="928" w:type="dxa"/>
            <w:noWrap/>
          </w:tcPr>
          <w:p w14:paraId="40BA1360" w14:textId="77777777" w:rsidR="00D05364" w:rsidRPr="007B3FF9" w:rsidRDefault="00D05364" w:rsidP="0016522F">
            <w:pPr>
              <w:pStyle w:val="TAC"/>
              <w:jc w:val="left"/>
            </w:pPr>
            <w:r w:rsidRPr="007B3FF9">
              <w:t>2</w:t>
            </w:r>
          </w:p>
        </w:tc>
      </w:tr>
      <w:tr w:rsidR="00D05364" w:rsidRPr="007B3FF9" w14:paraId="2A11BA5D" w14:textId="77777777" w:rsidTr="0016522F">
        <w:trPr>
          <w:trHeight w:val="225"/>
        </w:trPr>
        <w:tc>
          <w:tcPr>
            <w:tcW w:w="964" w:type="dxa"/>
            <w:tcBorders>
              <w:bottom w:val="nil"/>
            </w:tcBorders>
          </w:tcPr>
          <w:p w14:paraId="5B46557C" w14:textId="77777777" w:rsidR="00D05364" w:rsidRPr="007B3FF9" w:rsidRDefault="00D05364" w:rsidP="0016522F">
            <w:pPr>
              <w:pStyle w:val="TAC"/>
              <w:jc w:val="left"/>
            </w:pPr>
            <w:r w:rsidRPr="007B3FF9">
              <w:t>n3, n80</w:t>
            </w:r>
          </w:p>
        </w:tc>
        <w:tc>
          <w:tcPr>
            <w:tcW w:w="2831" w:type="dxa"/>
          </w:tcPr>
          <w:p w14:paraId="344A49E5" w14:textId="77777777" w:rsidR="00D05364" w:rsidRPr="007B3FF9" w:rsidRDefault="00D05364" w:rsidP="0016522F">
            <w:pPr>
              <w:pStyle w:val="TAL"/>
            </w:pPr>
            <w:r w:rsidRPr="007B3FF9">
              <w:t>E-UTRA Band 1, 5, 7, 8, 20, 26, 27, 28, 31, 32, 33, 34, 38, 39, 40, 41, 43, 44, 45, 50, 51, 65, 67, 68, 69, 72, 73,74, 75, 76.</w:t>
            </w:r>
          </w:p>
          <w:p w14:paraId="2101937C" w14:textId="77777777" w:rsidR="00D05364" w:rsidRPr="007B3FF9" w:rsidRDefault="00D05364" w:rsidP="0016522F">
            <w:pPr>
              <w:pStyle w:val="TAL"/>
            </w:pPr>
            <w:r w:rsidRPr="007B3FF9">
              <w:t>NR Band n79, n100, n101, n105</w:t>
            </w:r>
          </w:p>
        </w:tc>
        <w:tc>
          <w:tcPr>
            <w:tcW w:w="810" w:type="dxa"/>
          </w:tcPr>
          <w:p w14:paraId="5483C5D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E4A12D0" w14:textId="77777777" w:rsidR="00D05364" w:rsidRPr="007B3FF9" w:rsidRDefault="00D05364" w:rsidP="0016522F">
            <w:pPr>
              <w:pStyle w:val="TAC"/>
              <w:jc w:val="left"/>
            </w:pPr>
            <w:r w:rsidRPr="007B3FF9">
              <w:t>-</w:t>
            </w:r>
          </w:p>
        </w:tc>
        <w:tc>
          <w:tcPr>
            <w:tcW w:w="889" w:type="dxa"/>
          </w:tcPr>
          <w:p w14:paraId="5AC08E80"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827B5A5" w14:textId="77777777" w:rsidR="00D05364" w:rsidRPr="007B3FF9" w:rsidRDefault="00D05364" w:rsidP="0016522F">
            <w:pPr>
              <w:pStyle w:val="TAC"/>
              <w:jc w:val="left"/>
            </w:pPr>
            <w:r w:rsidRPr="007B3FF9">
              <w:t>-50</w:t>
            </w:r>
          </w:p>
        </w:tc>
        <w:tc>
          <w:tcPr>
            <w:tcW w:w="850" w:type="dxa"/>
            <w:noWrap/>
          </w:tcPr>
          <w:p w14:paraId="1670390F" w14:textId="77777777" w:rsidR="00D05364" w:rsidRPr="007B3FF9" w:rsidRDefault="00D05364" w:rsidP="0016522F">
            <w:pPr>
              <w:pStyle w:val="TAC"/>
              <w:jc w:val="left"/>
            </w:pPr>
            <w:r w:rsidRPr="007B3FF9">
              <w:t>1</w:t>
            </w:r>
          </w:p>
        </w:tc>
        <w:tc>
          <w:tcPr>
            <w:tcW w:w="928" w:type="dxa"/>
            <w:noWrap/>
          </w:tcPr>
          <w:p w14:paraId="6A49BE2D" w14:textId="77777777" w:rsidR="00D05364" w:rsidRPr="007B3FF9" w:rsidRDefault="00D05364" w:rsidP="0016522F">
            <w:pPr>
              <w:pStyle w:val="TAC"/>
              <w:jc w:val="left"/>
            </w:pPr>
          </w:p>
        </w:tc>
      </w:tr>
      <w:tr w:rsidR="00D05364" w:rsidRPr="007B3FF9" w14:paraId="798964DD" w14:textId="77777777" w:rsidTr="0016522F">
        <w:trPr>
          <w:trHeight w:val="225"/>
        </w:trPr>
        <w:tc>
          <w:tcPr>
            <w:tcW w:w="964" w:type="dxa"/>
            <w:tcBorders>
              <w:top w:val="nil"/>
              <w:bottom w:val="nil"/>
            </w:tcBorders>
          </w:tcPr>
          <w:p w14:paraId="0527387D" w14:textId="77777777" w:rsidR="00D05364" w:rsidRPr="007B3FF9" w:rsidRDefault="00D05364" w:rsidP="0016522F">
            <w:pPr>
              <w:pStyle w:val="TAC"/>
              <w:jc w:val="left"/>
            </w:pPr>
          </w:p>
        </w:tc>
        <w:tc>
          <w:tcPr>
            <w:tcW w:w="2831" w:type="dxa"/>
          </w:tcPr>
          <w:p w14:paraId="4CAEB773" w14:textId="77777777" w:rsidR="00D05364" w:rsidRPr="007B3FF9" w:rsidRDefault="00D05364" w:rsidP="0016522F">
            <w:pPr>
              <w:pStyle w:val="TAL"/>
            </w:pPr>
            <w:r w:rsidRPr="007B3FF9">
              <w:t>E-UTRA Band 3</w:t>
            </w:r>
          </w:p>
        </w:tc>
        <w:tc>
          <w:tcPr>
            <w:tcW w:w="810" w:type="dxa"/>
          </w:tcPr>
          <w:p w14:paraId="65C09EC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99816A1" w14:textId="77777777" w:rsidR="00D05364" w:rsidRPr="007B3FF9" w:rsidRDefault="00D05364" w:rsidP="0016522F">
            <w:pPr>
              <w:pStyle w:val="TAC"/>
              <w:jc w:val="left"/>
            </w:pPr>
            <w:r w:rsidRPr="007B3FF9">
              <w:t>-</w:t>
            </w:r>
          </w:p>
        </w:tc>
        <w:tc>
          <w:tcPr>
            <w:tcW w:w="889" w:type="dxa"/>
          </w:tcPr>
          <w:p w14:paraId="4AA8EC43"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D7CB502" w14:textId="77777777" w:rsidR="00D05364" w:rsidRPr="007B3FF9" w:rsidRDefault="00D05364" w:rsidP="0016522F">
            <w:pPr>
              <w:pStyle w:val="TAC"/>
              <w:jc w:val="left"/>
            </w:pPr>
            <w:r w:rsidRPr="007B3FF9">
              <w:t>-50</w:t>
            </w:r>
          </w:p>
        </w:tc>
        <w:tc>
          <w:tcPr>
            <w:tcW w:w="850" w:type="dxa"/>
            <w:noWrap/>
          </w:tcPr>
          <w:p w14:paraId="4438F26E" w14:textId="77777777" w:rsidR="00D05364" w:rsidRPr="007B3FF9" w:rsidRDefault="00D05364" w:rsidP="0016522F">
            <w:pPr>
              <w:pStyle w:val="TAC"/>
              <w:jc w:val="left"/>
            </w:pPr>
            <w:r w:rsidRPr="007B3FF9">
              <w:t>1</w:t>
            </w:r>
          </w:p>
        </w:tc>
        <w:tc>
          <w:tcPr>
            <w:tcW w:w="928" w:type="dxa"/>
            <w:noWrap/>
          </w:tcPr>
          <w:p w14:paraId="57B94498" w14:textId="77777777" w:rsidR="00D05364" w:rsidRPr="007B3FF9" w:rsidRDefault="00D05364" w:rsidP="0016522F">
            <w:pPr>
              <w:pStyle w:val="TAC"/>
              <w:jc w:val="left"/>
            </w:pPr>
            <w:r w:rsidRPr="007B3FF9">
              <w:t>15</w:t>
            </w:r>
          </w:p>
        </w:tc>
      </w:tr>
      <w:tr w:rsidR="00D05364" w:rsidRPr="007B3FF9" w14:paraId="33CBFA3C" w14:textId="77777777" w:rsidTr="0016522F">
        <w:trPr>
          <w:trHeight w:val="225"/>
        </w:trPr>
        <w:tc>
          <w:tcPr>
            <w:tcW w:w="964" w:type="dxa"/>
            <w:tcBorders>
              <w:top w:val="nil"/>
              <w:bottom w:val="nil"/>
            </w:tcBorders>
          </w:tcPr>
          <w:p w14:paraId="26EF76D6" w14:textId="77777777" w:rsidR="00D05364" w:rsidRPr="007B3FF9" w:rsidRDefault="00D05364" w:rsidP="0016522F">
            <w:pPr>
              <w:pStyle w:val="TAC"/>
              <w:jc w:val="left"/>
            </w:pPr>
          </w:p>
        </w:tc>
        <w:tc>
          <w:tcPr>
            <w:tcW w:w="2831" w:type="dxa"/>
          </w:tcPr>
          <w:p w14:paraId="4BAEAFA8" w14:textId="77777777" w:rsidR="00D05364" w:rsidRPr="007B3FF9" w:rsidRDefault="00D05364" w:rsidP="0016522F">
            <w:pPr>
              <w:pStyle w:val="TAL"/>
            </w:pPr>
            <w:r w:rsidRPr="007B3FF9">
              <w:t>E-UTRA Band 11, 18, 19, 21</w:t>
            </w:r>
          </w:p>
        </w:tc>
        <w:tc>
          <w:tcPr>
            <w:tcW w:w="810" w:type="dxa"/>
          </w:tcPr>
          <w:p w14:paraId="0795978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0E3B5B2" w14:textId="77777777" w:rsidR="00D05364" w:rsidRPr="007B3FF9" w:rsidRDefault="00D05364" w:rsidP="0016522F">
            <w:pPr>
              <w:pStyle w:val="TAC"/>
              <w:jc w:val="left"/>
            </w:pPr>
            <w:r w:rsidRPr="007B3FF9">
              <w:t>-</w:t>
            </w:r>
          </w:p>
        </w:tc>
        <w:tc>
          <w:tcPr>
            <w:tcW w:w="889" w:type="dxa"/>
          </w:tcPr>
          <w:p w14:paraId="0ABE2D5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CDEBEAC" w14:textId="77777777" w:rsidR="00D05364" w:rsidRPr="007B3FF9" w:rsidRDefault="00D05364" w:rsidP="0016522F">
            <w:pPr>
              <w:pStyle w:val="TAC"/>
              <w:jc w:val="left"/>
            </w:pPr>
            <w:r w:rsidRPr="007B3FF9">
              <w:t>-50</w:t>
            </w:r>
          </w:p>
        </w:tc>
        <w:tc>
          <w:tcPr>
            <w:tcW w:w="850" w:type="dxa"/>
            <w:noWrap/>
          </w:tcPr>
          <w:p w14:paraId="48459251" w14:textId="77777777" w:rsidR="00D05364" w:rsidRPr="007B3FF9" w:rsidRDefault="00D05364" w:rsidP="0016522F">
            <w:pPr>
              <w:pStyle w:val="TAC"/>
              <w:jc w:val="left"/>
            </w:pPr>
            <w:r w:rsidRPr="007B3FF9">
              <w:t>1</w:t>
            </w:r>
          </w:p>
        </w:tc>
        <w:tc>
          <w:tcPr>
            <w:tcW w:w="928" w:type="dxa"/>
            <w:noWrap/>
          </w:tcPr>
          <w:p w14:paraId="300B125B" w14:textId="77777777" w:rsidR="00D05364" w:rsidRPr="007B3FF9" w:rsidRDefault="00D05364" w:rsidP="0016522F">
            <w:pPr>
              <w:pStyle w:val="TAC"/>
              <w:jc w:val="left"/>
            </w:pPr>
          </w:p>
        </w:tc>
      </w:tr>
      <w:tr w:rsidR="00D05364" w:rsidRPr="007B3FF9" w14:paraId="5F25E66C" w14:textId="77777777" w:rsidTr="0016522F">
        <w:trPr>
          <w:trHeight w:val="225"/>
        </w:trPr>
        <w:tc>
          <w:tcPr>
            <w:tcW w:w="964" w:type="dxa"/>
            <w:tcBorders>
              <w:top w:val="nil"/>
              <w:bottom w:val="nil"/>
            </w:tcBorders>
          </w:tcPr>
          <w:p w14:paraId="334BAD15" w14:textId="77777777" w:rsidR="00D05364" w:rsidRPr="007B3FF9" w:rsidRDefault="00D05364" w:rsidP="0016522F">
            <w:pPr>
              <w:pStyle w:val="TAC"/>
              <w:jc w:val="left"/>
            </w:pPr>
          </w:p>
        </w:tc>
        <w:tc>
          <w:tcPr>
            <w:tcW w:w="2831" w:type="dxa"/>
          </w:tcPr>
          <w:p w14:paraId="793BDDEF" w14:textId="77777777" w:rsidR="00D05364" w:rsidRPr="007B3FF9" w:rsidRDefault="00D05364" w:rsidP="0016522F">
            <w:pPr>
              <w:pStyle w:val="TAL"/>
            </w:pPr>
            <w:r w:rsidRPr="007B3FF9">
              <w:t>E-UTRA Band 22, 42, 52,</w:t>
            </w:r>
          </w:p>
          <w:p w14:paraId="08BE1BD4" w14:textId="77777777" w:rsidR="00D05364" w:rsidRPr="007B3FF9" w:rsidRDefault="00D05364" w:rsidP="0016522F">
            <w:pPr>
              <w:pStyle w:val="TAL"/>
            </w:pPr>
            <w:r w:rsidRPr="007B3FF9">
              <w:t>NR Band n77, n78, n104</w:t>
            </w:r>
          </w:p>
        </w:tc>
        <w:tc>
          <w:tcPr>
            <w:tcW w:w="810" w:type="dxa"/>
          </w:tcPr>
          <w:p w14:paraId="003E4D31"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123F49D" w14:textId="77777777" w:rsidR="00D05364" w:rsidRPr="007B3FF9" w:rsidRDefault="00D05364" w:rsidP="0016522F">
            <w:pPr>
              <w:pStyle w:val="TAC"/>
              <w:jc w:val="left"/>
            </w:pPr>
            <w:r w:rsidRPr="007B3FF9">
              <w:t>-</w:t>
            </w:r>
          </w:p>
        </w:tc>
        <w:tc>
          <w:tcPr>
            <w:tcW w:w="889" w:type="dxa"/>
          </w:tcPr>
          <w:p w14:paraId="0B6C2480"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EC0EEEF" w14:textId="77777777" w:rsidR="00D05364" w:rsidRPr="007B3FF9" w:rsidRDefault="00D05364" w:rsidP="0016522F">
            <w:pPr>
              <w:pStyle w:val="TAC"/>
              <w:jc w:val="left"/>
            </w:pPr>
            <w:r w:rsidRPr="007B3FF9">
              <w:t>-50</w:t>
            </w:r>
          </w:p>
        </w:tc>
        <w:tc>
          <w:tcPr>
            <w:tcW w:w="850" w:type="dxa"/>
            <w:noWrap/>
          </w:tcPr>
          <w:p w14:paraId="5A9B15A6" w14:textId="77777777" w:rsidR="00D05364" w:rsidRPr="007B3FF9" w:rsidRDefault="00D05364" w:rsidP="0016522F">
            <w:pPr>
              <w:pStyle w:val="TAC"/>
              <w:jc w:val="left"/>
            </w:pPr>
            <w:r w:rsidRPr="007B3FF9">
              <w:t>1</w:t>
            </w:r>
          </w:p>
        </w:tc>
        <w:tc>
          <w:tcPr>
            <w:tcW w:w="928" w:type="dxa"/>
            <w:noWrap/>
          </w:tcPr>
          <w:p w14:paraId="0A9A5E72" w14:textId="77777777" w:rsidR="00D05364" w:rsidRPr="007B3FF9" w:rsidRDefault="00D05364" w:rsidP="0016522F">
            <w:pPr>
              <w:pStyle w:val="TAC"/>
              <w:jc w:val="left"/>
            </w:pPr>
            <w:r w:rsidRPr="007B3FF9">
              <w:t>2</w:t>
            </w:r>
          </w:p>
        </w:tc>
      </w:tr>
      <w:tr w:rsidR="00D05364" w:rsidRPr="007B3FF9" w14:paraId="1583C706" w14:textId="77777777" w:rsidTr="0016522F">
        <w:trPr>
          <w:trHeight w:val="225"/>
        </w:trPr>
        <w:tc>
          <w:tcPr>
            <w:tcW w:w="964" w:type="dxa"/>
            <w:tcBorders>
              <w:top w:val="nil"/>
              <w:bottom w:val="single" w:sz="4" w:space="0" w:color="auto"/>
            </w:tcBorders>
          </w:tcPr>
          <w:p w14:paraId="4C05A11D" w14:textId="77777777" w:rsidR="00D05364" w:rsidRPr="007B3FF9" w:rsidRDefault="00D05364" w:rsidP="0016522F">
            <w:pPr>
              <w:pStyle w:val="TAC"/>
              <w:jc w:val="left"/>
            </w:pPr>
          </w:p>
        </w:tc>
        <w:tc>
          <w:tcPr>
            <w:tcW w:w="2831" w:type="dxa"/>
          </w:tcPr>
          <w:p w14:paraId="0F02B43F" w14:textId="77777777" w:rsidR="00D05364" w:rsidRPr="007B3FF9" w:rsidRDefault="00D05364" w:rsidP="0016522F">
            <w:pPr>
              <w:pStyle w:val="TAL"/>
            </w:pPr>
            <w:r w:rsidRPr="007B3FF9">
              <w:t>Frequency range</w:t>
            </w:r>
          </w:p>
        </w:tc>
        <w:tc>
          <w:tcPr>
            <w:tcW w:w="810" w:type="dxa"/>
          </w:tcPr>
          <w:p w14:paraId="75C99F23" w14:textId="77777777" w:rsidR="00D05364" w:rsidRPr="007B3FF9" w:rsidRDefault="00D05364" w:rsidP="0016522F">
            <w:pPr>
              <w:pStyle w:val="TAC"/>
              <w:jc w:val="left"/>
            </w:pPr>
            <w:r w:rsidRPr="007B3FF9">
              <w:t>1884.5</w:t>
            </w:r>
          </w:p>
        </w:tc>
        <w:tc>
          <w:tcPr>
            <w:tcW w:w="540" w:type="dxa"/>
          </w:tcPr>
          <w:p w14:paraId="52EB0224" w14:textId="77777777" w:rsidR="00D05364" w:rsidRPr="007B3FF9" w:rsidRDefault="00D05364" w:rsidP="0016522F">
            <w:pPr>
              <w:pStyle w:val="TAC"/>
              <w:jc w:val="left"/>
            </w:pPr>
            <w:r w:rsidRPr="007B3FF9">
              <w:t>-</w:t>
            </w:r>
          </w:p>
        </w:tc>
        <w:tc>
          <w:tcPr>
            <w:tcW w:w="889" w:type="dxa"/>
          </w:tcPr>
          <w:p w14:paraId="1CBE05CF" w14:textId="77777777" w:rsidR="00D05364" w:rsidRPr="007B3FF9" w:rsidRDefault="00D05364" w:rsidP="0016522F">
            <w:pPr>
              <w:pStyle w:val="TAC"/>
              <w:jc w:val="left"/>
            </w:pPr>
            <w:r w:rsidRPr="007B3FF9">
              <w:t>1915.7</w:t>
            </w:r>
          </w:p>
        </w:tc>
        <w:tc>
          <w:tcPr>
            <w:tcW w:w="1133" w:type="dxa"/>
          </w:tcPr>
          <w:p w14:paraId="40F18ACD" w14:textId="77777777" w:rsidR="00D05364" w:rsidRPr="007B3FF9" w:rsidRDefault="00D05364" w:rsidP="0016522F">
            <w:pPr>
              <w:pStyle w:val="TAC"/>
              <w:jc w:val="left"/>
            </w:pPr>
            <w:r w:rsidRPr="007B3FF9">
              <w:t>-41</w:t>
            </w:r>
          </w:p>
        </w:tc>
        <w:tc>
          <w:tcPr>
            <w:tcW w:w="850" w:type="dxa"/>
            <w:noWrap/>
          </w:tcPr>
          <w:p w14:paraId="0D66A195" w14:textId="77777777" w:rsidR="00D05364" w:rsidRPr="007B3FF9" w:rsidRDefault="00D05364" w:rsidP="0016522F">
            <w:pPr>
              <w:pStyle w:val="TAC"/>
              <w:jc w:val="left"/>
            </w:pPr>
            <w:r w:rsidRPr="007B3FF9">
              <w:t>0.3</w:t>
            </w:r>
          </w:p>
        </w:tc>
        <w:tc>
          <w:tcPr>
            <w:tcW w:w="928" w:type="dxa"/>
            <w:noWrap/>
          </w:tcPr>
          <w:p w14:paraId="35519311" w14:textId="77777777" w:rsidR="00D05364" w:rsidRPr="007B3FF9" w:rsidRDefault="00D05364" w:rsidP="0016522F">
            <w:pPr>
              <w:pStyle w:val="TAC"/>
              <w:jc w:val="left"/>
            </w:pPr>
            <w:r w:rsidRPr="007B3FF9">
              <w:t>8</w:t>
            </w:r>
          </w:p>
        </w:tc>
      </w:tr>
      <w:tr w:rsidR="00D05364" w:rsidRPr="007B3FF9" w14:paraId="6CB120E9" w14:textId="77777777" w:rsidTr="0016522F">
        <w:trPr>
          <w:trHeight w:val="225"/>
        </w:trPr>
        <w:tc>
          <w:tcPr>
            <w:tcW w:w="964" w:type="dxa"/>
            <w:tcBorders>
              <w:bottom w:val="nil"/>
            </w:tcBorders>
          </w:tcPr>
          <w:p w14:paraId="7B76EE78" w14:textId="77777777" w:rsidR="00D05364" w:rsidRPr="007B3FF9" w:rsidRDefault="00D05364" w:rsidP="0016522F">
            <w:pPr>
              <w:pStyle w:val="TAC"/>
              <w:jc w:val="left"/>
            </w:pPr>
            <w:r w:rsidRPr="007B3FF9">
              <w:t>n5, n89</w:t>
            </w:r>
          </w:p>
        </w:tc>
        <w:tc>
          <w:tcPr>
            <w:tcW w:w="2831" w:type="dxa"/>
          </w:tcPr>
          <w:p w14:paraId="1CA761C4" w14:textId="77777777" w:rsidR="00D05364" w:rsidRPr="007B3FF9" w:rsidRDefault="00D05364" w:rsidP="0016522F">
            <w:pPr>
              <w:pStyle w:val="TAL"/>
            </w:pPr>
            <w:r w:rsidRPr="007B3FF9">
              <w:t>E-UTRA Band 1, 2, 3, 4, 5, 7, 8, 12, 13, 14, 17, 18, 19, 24, 25, 28, 29, 30, 31, 34, 38, 40, 42, 43, 45, 48, 50, 51, 65, 66, 70, 71, 73, 74, 85, 103, 106</w:t>
            </w:r>
          </w:p>
          <w:p w14:paraId="5C5E4C88" w14:textId="77777777" w:rsidR="00D05364" w:rsidRPr="007B3FF9" w:rsidRDefault="00D05364" w:rsidP="0016522F">
            <w:pPr>
              <w:pStyle w:val="TAL"/>
            </w:pPr>
            <w:r w:rsidRPr="007B3FF9">
              <w:t>NR Band n79, n105, n109</w:t>
            </w:r>
          </w:p>
        </w:tc>
        <w:tc>
          <w:tcPr>
            <w:tcW w:w="810" w:type="dxa"/>
          </w:tcPr>
          <w:p w14:paraId="28AADD51"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DF93315" w14:textId="77777777" w:rsidR="00D05364" w:rsidRPr="007B3FF9" w:rsidRDefault="00D05364" w:rsidP="0016522F">
            <w:pPr>
              <w:pStyle w:val="TAC"/>
              <w:jc w:val="left"/>
            </w:pPr>
            <w:r w:rsidRPr="007B3FF9">
              <w:t>-</w:t>
            </w:r>
          </w:p>
        </w:tc>
        <w:tc>
          <w:tcPr>
            <w:tcW w:w="889" w:type="dxa"/>
          </w:tcPr>
          <w:p w14:paraId="1C29917C"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1BF0842" w14:textId="77777777" w:rsidR="00D05364" w:rsidRPr="007B3FF9" w:rsidRDefault="00D05364" w:rsidP="0016522F">
            <w:pPr>
              <w:pStyle w:val="TAC"/>
              <w:jc w:val="left"/>
            </w:pPr>
            <w:r w:rsidRPr="007B3FF9">
              <w:t>-50</w:t>
            </w:r>
          </w:p>
        </w:tc>
        <w:tc>
          <w:tcPr>
            <w:tcW w:w="850" w:type="dxa"/>
            <w:noWrap/>
          </w:tcPr>
          <w:p w14:paraId="18AC8706" w14:textId="77777777" w:rsidR="00D05364" w:rsidRPr="007B3FF9" w:rsidRDefault="00D05364" w:rsidP="0016522F">
            <w:pPr>
              <w:pStyle w:val="TAC"/>
              <w:jc w:val="left"/>
            </w:pPr>
            <w:r w:rsidRPr="007B3FF9">
              <w:t>1</w:t>
            </w:r>
          </w:p>
        </w:tc>
        <w:tc>
          <w:tcPr>
            <w:tcW w:w="928" w:type="dxa"/>
            <w:noWrap/>
          </w:tcPr>
          <w:p w14:paraId="2DC4A9C1" w14:textId="77777777" w:rsidR="00D05364" w:rsidRPr="007B3FF9" w:rsidRDefault="00D05364" w:rsidP="0016522F">
            <w:pPr>
              <w:pStyle w:val="TAC"/>
              <w:jc w:val="left"/>
            </w:pPr>
          </w:p>
        </w:tc>
      </w:tr>
      <w:tr w:rsidR="00D05364" w:rsidRPr="007B3FF9" w14:paraId="4D793100" w14:textId="77777777" w:rsidTr="0016522F">
        <w:trPr>
          <w:trHeight w:val="225"/>
        </w:trPr>
        <w:tc>
          <w:tcPr>
            <w:tcW w:w="964" w:type="dxa"/>
            <w:tcBorders>
              <w:top w:val="nil"/>
              <w:bottom w:val="nil"/>
            </w:tcBorders>
          </w:tcPr>
          <w:p w14:paraId="624875A4" w14:textId="77777777" w:rsidR="00D05364" w:rsidRPr="007B3FF9" w:rsidRDefault="00D05364" w:rsidP="0016522F">
            <w:pPr>
              <w:pStyle w:val="TAC"/>
              <w:jc w:val="left"/>
            </w:pPr>
          </w:p>
        </w:tc>
        <w:tc>
          <w:tcPr>
            <w:tcW w:w="2831" w:type="dxa"/>
          </w:tcPr>
          <w:p w14:paraId="10D5FD1B" w14:textId="77777777" w:rsidR="00D05364" w:rsidRPr="007B3FF9" w:rsidRDefault="00D05364" w:rsidP="0016522F">
            <w:pPr>
              <w:pStyle w:val="TAL"/>
            </w:pPr>
            <w:r w:rsidRPr="007B3FF9">
              <w:t>E-UTRA Band 41, 52, 53, 54</w:t>
            </w:r>
          </w:p>
          <w:p w14:paraId="7C5BB731" w14:textId="77777777" w:rsidR="00D05364" w:rsidRPr="007B3FF9" w:rsidRDefault="00D05364" w:rsidP="0016522F">
            <w:pPr>
              <w:pStyle w:val="TAL"/>
            </w:pPr>
            <w:r w:rsidRPr="007B3FF9">
              <w:t>NR Band n77, n78</w:t>
            </w:r>
          </w:p>
        </w:tc>
        <w:tc>
          <w:tcPr>
            <w:tcW w:w="810" w:type="dxa"/>
          </w:tcPr>
          <w:p w14:paraId="658FD074"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93CE382" w14:textId="77777777" w:rsidR="00D05364" w:rsidRPr="007B3FF9" w:rsidRDefault="00D05364" w:rsidP="0016522F">
            <w:pPr>
              <w:pStyle w:val="TAC"/>
              <w:jc w:val="left"/>
            </w:pPr>
            <w:r w:rsidRPr="007B3FF9">
              <w:t>-</w:t>
            </w:r>
          </w:p>
        </w:tc>
        <w:tc>
          <w:tcPr>
            <w:tcW w:w="889" w:type="dxa"/>
          </w:tcPr>
          <w:p w14:paraId="0FF0C540"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2CBE59E" w14:textId="77777777" w:rsidR="00D05364" w:rsidRPr="007B3FF9" w:rsidRDefault="00D05364" w:rsidP="0016522F">
            <w:pPr>
              <w:pStyle w:val="TAC"/>
              <w:jc w:val="left"/>
            </w:pPr>
            <w:r w:rsidRPr="007B3FF9">
              <w:t>-50</w:t>
            </w:r>
          </w:p>
        </w:tc>
        <w:tc>
          <w:tcPr>
            <w:tcW w:w="850" w:type="dxa"/>
            <w:noWrap/>
          </w:tcPr>
          <w:p w14:paraId="0334AF2D" w14:textId="77777777" w:rsidR="00D05364" w:rsidRPr="007B3FF9" w:rsidRDefault="00D05364" w:rsidP="0016522F">
            <w:pPr>
              <w:pStyle w:val="TAC"/>
              <w:jc w:val="left"/>
            </w:pPr>
            <w:r w:rsidRPr="007B3FF9">
              <w:t>1</w:t>
            </w:r>
          </w:p>
        </w:tc>
        <w:tc>
          <w:tcPr>
            <w:tcW w:w="928" w:type="dxa"/>
            <w:noWrap/>
          </w:tcPr>
          <w:p w14:paraId="1730FD7C" w14:textId="77777777" w:rsidR="00D05364" w:rsidRPr="007B3FF9" w:rsidRDefault="00D05364" w:rsidP="0016522F">
            <w:pPr>
              <w:pStyle w:val="TAC"/>
              <w:jc w:val="left"/>
            </w:pPr>
            <w:r w:rsidRPr="007B3FF9">
              <w:t>2</w:t>
            </w:r>
          </w:p>
        </w:tc>
      </w:tr>
      <w:tr w:rsidR="00D05364" w:rsidRPr="007B3FF9" w14:paraId="55F2B01E" w14:textId="77777777" w:rsidTr="0016522F">
        <w:trPr>
          <w:trHeight w:val="225"/>
        </w:trPr>
        <w:tc>
          <w:tcPr>
            <w:tcW w:w="964" w:type="dxa"/>
            <w:tcBorders>
              <w:top w:val="nil"/>
              <w:bottom w:val="nil"/>
            </w:tcBorders>
          </w:tcPr>
          <w:p w14:paraId="3D59AB43" w14:textId="77777777" w:rsidR="00D05364" w:rsidRPr="007B3FF9" w:rsidRDefault="00D05364" w:rsidP="0016522F">
            <w:pPr>
              <w:pStyle w:val="TAC"/>
              <w:jc w:val="left"/>
            </w:pPr>
          </w:p>
        </w:tc>
        <w:tc>
          <w:tcPr>
            <w:tcW w:w="2831" w:type="dxa"/>
          </w:tcPr>
          <w:p w14:paraId="340BF026" w14:textId="77777777" w:rsidR="00D05364" w:rsidRPr="007B3FF9" w:rsidRDefault="00D05364" w:rsidP="0016522F">
            <w:pPr>
              <w:pStyle w:val="TAL"/>
            </w:pPr>
            <w:r w:rsidRPr="007B3FF9">
              <w:t>E-UTRA Band 11, 21</w:t>
            </w:r>
          </w:p>
        </w:tc>
        <w:tc>
          <w:tcPr>
            <w:tcW w:w="810" w:type="dxa"/>
          </w:tcPr>
          <w:p w14:paraId="4908AE3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D10F1C3" w14:textId="77777777" w:rsidR="00D05364" w:rsidRPr="007B3FF9" w:rsidRDefault="00D05364" w:rsidP="0016522F">
            <w:pPr>
              <w:pStyle w:val="TAC"/>
              <w:jc w:val="left"/>
            </w:pPr>
            <w:r w:rsidRPr="007B3FF9">
              <w:t>-</w:t>
            </w:r>
          </w:p>
        </w:tc>
        <w:tc>
          <w:tcPr>
            <w:tcW w:w="889" w:type="dxa"/>
          </w:tcPr>
          <w:p w14:paraId="3E17A7FF"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C94B9AE" w14:textId="77777777" w:rsidR="00D05364" w:rsidRPr="007B3FF9" w:rsidRDefault="00D05364" w:rsidP="0016522F">
            <w:pPr>
              <w:pStyle w:val="TAC"/>
              <w:jc w:val="left"/>
            </w:pPr>
            <w:r w:rsidRPr="007B3FF9">
              <w:t>-50</w:t>
            </w:r>
          </w:p>
        </w:tc>
        <w:tc>
          <w:tcPr>
            <w:tcW w:w="850" w:type="dxa"/>
            <w:noWrap/>
          </w:tcPr>
          <w:p w14:paraId="60A40C18" w14:textId="77777777" w:rsidR="00D05364" w:rsidRPr="007B3FF9" w:rsidRDefault="00D05364" w:rsidP="0016522F">
            <w:pPr>
              <w:pStyle w:val="TAC"/>
              <w:jc w:val="left"/>
            </w:pPr>
            <w:r w:rsidRPr="007B3FF9">
              <w:t>1</w:t>
            </w:r>
          </w:p>
        </w:tc>
        <w:tc>
          <w:tcPr>
            <w:tcW w:w="928" w:type="dxa"/>
            <w:noWrap/>
          </w:tcPr>
          <w:p w14:paraId="1070E44A" w14:textId="77777777" w:rsidR="00D05364" w:rsidRPr="007B3FF9" w:rsidRDefault="00D05364" w:rsidP="0016522F">
            <w:pPr>
              <w:pStyle w:val="TAC"/>
              <w:jc w:val="left"/>
            </w:pPr>
          </w:p>
        </w:tc>
      </w:tr>
      <w:tr w:rsidR="00D05364" w:rsidRPr="007B3FF9" w14:paraId="4413AE8C" w14:textId="77777777" w:rsidTr="0016522F">
        <w:trPr>
          <w:trHeight w:val="225"/>
        </w:trPr>
        <w:tc>
          <w:tcPr>
            <w:tcW w:w="964" w:type="dxa"/>
            <w:tcBorders>
              <w:top w:val="nil"/>
              <w:bottom w:val="nil"/>
            </w:tcBorders>
          </w:tcPr>
          <w:p w14:paraId="5A5B4271" w14:textId="77777777" w:rsidR="00D05364" w:rsidRPr="007B3FF9" w:rsidRDefault="00D05364" w:rsidP="0016522F">
            <w:pPr>
              <w:pStyle w:val="TAC"/>
              <w:jc w:val="left"/>
            </w:pPr>
          </w:p>
        </w:tc>
        <w:tc>
          <w:tcPr>
            <w:tcW w:w="2831" w:type="dxa"/>
            <w:vAlign w:val="center"/>
          </w:tcPr>
          <w:p w14:paraId="7A10D731" w14:textId="77777777" w:rsidR="00D05364" w:rsidRPr="007B3FF9" w:rsidRDefault="00D05364" w:rsidP="0016522F">
            <w:pPr>
              <w:pStyle w:val="TAL"/>
            </w:pPr>
            <w:r w:rsidRPr="007B3FF9">
              <w:t>E-UTRA Band 26</w:t>
            </w:r>
          </w:p>
        </w:tc>
        <w:tc>
          <w:tcPr>
            <w:tcW w:w="810" w:type="dxa"/>
          </w:tcPr>
          <w:p w14:paraId="731C737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585FE56" w14:textId="77777777" w:rsidR="00D05364" w:rsidRPr="007B3FF9" w:rsidRDefault="00D05364" w:rsidP="0016522F">
            <w:pPr>
              <w:pStyle w:val="TAC"/>
              <w:jc w:val="left"/>
            </w:pPr>
            <w:r w:rsidRPr="007B3FF9">
              <w:t>-</w:t>
            </w:r>
          </w:p>
        </w:tc>
        <w:tc>
          <w:tcPr>
            <w:tcW w:w="889" w:type="dxa"/>
          </w:tcPr>
          <w:p w14:paraId="207AF0F3"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77A6D99" w14:textId="77777777" w:rsidR="00D05364" w:rsidRPr="007B3FF9" w:rsidRDefault="00D05364" w:rsidP="0016522F">
            <w:pPr>
              <w:pStyle w:val="TAC"/>
              <w:jc w:val="left"/>
            </w:pPr>
            <w:r w:rsidRPr="007B3FF9">
              <w:t>-50</w:t>
            </w:r>
          </w:p>
        </w:tc>
        <w:tc>
          <w:tcPr>
            <w:tcW w:w="850" w:type="dxa"/>
            <w:noWrap/>
          </w:tcPr>
          <w:p w14:paraId="1ECB5FD3" w14:textId="77777777" w:rsidR="00D05364" w:rsidRPr="007B3FF9" w:rsidRDefault="00D05364" w:rsidP="0016522F">
            <w:pPr>
              <w:pStyle w:val="TAC"/>
              <w:jc w:val="left"/>
            </w:pPr>
            <w:r w:rsidRPr="007B3FF9">
              <w:t>1</w:t>
            </w:r>
          </w:p>
        </w:tc>
        <w:tc>
          <w:tcPr>
            <w:tcW w:w="928" w:type="dxa"/>
            <w:noWrap/>
          </w:tcPr>
          <w:p w14:paraId="7B27E1F0" w14:textId="77777777" w:rsidR="00D05364" w:rsidRPr="007B3FF9" w:rsidRDefault="00D05364" w:rsidP="0016522F">
            <w:pPr>
              <w:pStyle w:val="TAC"/>
              <w:jc w:val="left"/>
            </w:pPr>
            <w:r w:rsidRPr="007B3FF9">
              <w:t>15</w:t>
            </w:r>
          </w:p>
        </w:tc>
      </w:tr>
      <w:tr w:rsidR="00D05364" w:rsidRPr="007B3FF9" w14:paraId="19896239" w14:textId="77777777" w:rsidTr="0016522F">
        <w:trPr>
          <w:trHeight w:val="225"/>
        </w:trPr>
        <w:tc>
          <w:tcPr>
            <w:tcW w:w="964" w:type="dxa"/>
            <w:tcBorders>
              <w:top w:val="nil"/>
              <w:bottom w:val="single" w:sz="4" w:space="0" w:color="auto"/>
            </w:tcBorders>
          </w:tcPr>
          <w:p w14:paraId="421BFC2A" w14:textId="77777777" w:rsidR="00D05364" w:rsidRPr="007B3FF9" w:rsidRDefault="00D05364" w:rsidP="0016522F">
            <w:pPr>
              <w:pStyle w:val="TAC"/>
              <w:jc w:val="left"/>
            </w:pPr>
          </w:p>
        </w:tc>
        <w:tc>
          <w:tcPr>
            <w:tcW w:w="2831" w:type="dxa"/>
          </w:tcPr>
          <w:p w14:paraId="46A59FCA" w14:textId="77777777" w:rsidR="00D05364" w:rsidRPr="007B3FF9" w:rsidRDefault="00D05364" w:rsidP="0016522F">
            <w:pPr>
              <w:pStyle w:val="TAL"/>
            </w:pPr>
            <w:r w:rsidRPr="007B3FF9">
              <w:t>Frequency range</w:t>
            </w:r>
          </w:p>
        </w:tc>
        <w:tc>
          <w:tcPr>
            <w:tcW w:w="810" w:type="dxa"/>
          </w:tcPr>
          <w:p w14:paraId="5AEFDBA0" w14:textId="77777777" w:rsidR="00D05364" w:rsidRPr="007B3FF9" w:rsidRDefault="00D05364" w:rsidP="0016522F">
            <w:pPr>
              <w:pStyle w:val="TAC"/>
              <w:jc w:val="left"/>
            </w:pPr>
            <w:r w:rsidRPr="007B3FF9">
              <w:t>1884.5</w:t>
            </w:r>
          </w:p>
        </w:tc>
        <w:tc>
          <w:tcPr>
            <w:tcW w:w="540" w:type="dxa"/>
          </w:tcPr>
          <w:p w14:paraId="3EC981C3" w14:textId="77777777" w:rsidR="00D05364" w:rsidRPr="007B3FF9" w:rsidRDefault="00D05364" w:rsidP="0016522F">
            <w:pPr>
              <w:pStyle w:val="TAC"/>
              <w:jc w:val="left"/>
            </w:pPr>
            <w:r w:rsidRPr="007B3FF9">
              <w:t>-</w:t>
            </w:r>
          </w:p>
        </w:tc>
        <w:tc>
          <w:tcPr>
            <w:tcW w:w="889" w:type="dxa"/>
          </w:tcPr>
          <w:p w14:paraId="5383DA40" w14:textId="77777777" w:rsidR="00D05364" w:rsidRPr="007B3FF9" w:rsidRDefault="00D05364" w:rsidP="0016522F">
            <w:pPr>
              <w:pStyle w:val="TAC"/>
              <w:jc w:val="left"/>
              <w:rPr>
                <w:rStyle w:val="TALCar"/>
                <w:rFonts w:eastAsia="Malgun Gothic"/>
              </w:rPr>
            </w:pPr>
            <w:r w:rsidRPr="007B3FF9">
              <w:t>1915.7</w:t>
            </w:r>
          </w:p>
        </w:tc>
        <w:tc>
          <w:tcPr>
            <w:tcW w:w="1133" w:type="dxa"/>
          </w:tcPr>
          <w:p w14:paraId="04589CE0" w14:textId="77777777" w:rsidR="00D05364" w:rsidRPr="007B3FF9" w:rsidRDefault="00D05364" w:rsidP="0016522F">
            <w:pPr>
              <w:pStyle w:val="TAC"/>
              <w:jc w:val="left"/>
            </w:pPr>
            <w:r w:rsidRPr="007B3FF9">
              <w:t>-41</w:t>
            </w:r>
          </w:p>
        </w:tc>
        <w:tc>
          <w:tcPr>
            <w:tcW w:w="850" w:type="dxa"/>
            <w:noWrap/>
          </w:tcPr>
          <w:p w14:paraId="5686E5C3" w14:textId="77777777" w:rsidR="00D05364" w:rsidRPr="007B3FF9" w:rsidRDefault="00D05364" w:rsidP="0016522F">
            <w:pPr>
              <w:pStyle w:val="TAC"/>
              <w:jc w:val="left"/>
            </w:pPr>
            <w:r w:rsidRPr="007B3FF9">
              <w:t>0.3</w:t>
            </w:r>
          </w:p>
        </w:tc>
        <w:tc>
          <w:tcPr>
            <w:tcW w:w="928" w:type="dxa"/>
            <w:noWrap/>
          </w:tcPr>
          <w:p w14:paraId="10294003" w14:textId="77777777" w:rsidR="00D05364" w:rsidRPr="007B3FF9" w:rsidRDefault="00D05364" w:rsidP="0016522F">
            <w:pPr>
              <w:pStyle w:val="TAC"/>
              <w:jc w:val="left"/>
            </w:pPr>
            <w:r w:rsidRPr="007B3FF9">
              <w:t>8</w:t>
            </w:r>
          </w:p>
        </w:tc>
      </w:tr>
      <w:tr w:rsidR="00D05364" w:rsidRPr="007B3FF9" w14:paraId="6DCFD4F3" w14:textId="77777777" w:rsidTr="0016522F">
        <w:trPr>
          <w:trHeight w:val="225"/>
        </w:trPr>
        <w:tc>
          <w:tcPr>
            <w:tcW w:w="964" w:type="dxa"/>
            <w:tcBorders>
              <w:bottom w:val="nil"/>
            </w:tcBorders>
          </w:tcPr>
          <w:p w14:paraId="4689E1D9" w14:textId="77777777" w:rsidR="00D05364" w:rsidRPr="007B3FF9" w:rsidRDefault="00D05364" w:rsidP="0016522F">
            <w:pPr>
              <w:pStyle w:val="TAC"/>
              <w:jc w:val="left"/>
            </w:pPr>
            <w:r w:rsidRPr="007B3FF9">
              <w:t>n7</w:t>
            </w:r>
          </w:p>
        </w:tc>
        <w:tc>
          <w:tcPr>
            <w:tcW w:w="2831" w:type="dxa"/>
          </w:tcPr>
          <w:p w14:paraId="32AA2410" w14:textId="77777777" w:rsidR="00D05364" w:rsidRPr="007B3FF9" w:rsidRDefault="00D05364" w:rsidP="0016522F">
            <w:pPr>
              <w:pStyle w:val="TAL"/>
            </w:pPr>
            <w:r w:rsidRPr="007B3FF9">
              <w:t>E-UTRA Band 1, 2, 3, 4, 5, 7, 8, 12, 13, 14, 17, 20, 22, 25, 26, 27, 28, 29, 30, 31, 32, 33, 34, 40, 42, 43, 50, 51, 52, 65, 66, 67, 68, 71, 72, 74, 75, 76, 85, 103</w:t>
            </w:r>
          </w:p>
          <w:p w14:paraId="443658AC" w14:textId="77777777" w:rsidR="00D05364" w:rsidRPr="007B3FF9" w:rsidRDefault="00D05364" w:rsidP="0016522F">
            <w:pPr>
              <w:pStyle w:val="TAL"/>
            </w:pPr>
            <w:r w:rsidRPr="007B3FF9">
              <w:t>NR Band n77, n78, n100, n101, n105, n109</w:t>
            </w:r>
          </w:p>
        </w:tc>
        <w:tc>
          <w:tcPr>
            <w:tcW w:w="810" w:type="dxa"/>
          </w:tcPr>
          <w:p w14:paraId="73F496A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9453CAC" w14:textId="77777777" w:rsidR="00D05364" w:rsidRPr="007B3FF9" w:rsidRDefault="00D05364" w:rsidP="0016522F">
            <w:pPr>
              <w:pStyle w:val="TAC"/>
              <w:jc w:val="left"/>
            </w:pPr>
            <w:r w:rsidRPr="007B3FF9">
              <w:t>-</w:t>
            </w:r>
          </w:p>
        </w:tc>
        <w:tc>
          <w:tcPr>
            <w:tcW w:w="889" w:type="dxa"/>
          </w:tcPr>
          <w:p w14:paraId="40355373"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8CF28C2" w14:textId="77777777" w:rsidR="00D05364" w:rsidRPr="007B3FF9" w:rsidRDefault="00D05364" w:rsidP="0016522F">
            <w:pPr>
              <w:pStyle w:val="TAC"/>
              <w:jc w:val="left"/>
            </w:pPr>
            <w:r w:rsidRPr="007B3FF9">
              <w:t>-50</w:t>
            </w:r>
          </w:p>
        </w:tc>
        <w:tc>
          <w:tcPr>
            <w:tcW w:w="850" w:type="dxa"/>
            <w:noWrap/>
          </w:tcPr>
          <w:p w14:paraId="1E5B8D58" w14:textId="77777777" w:rsidR="00D05364" w:rsidRPr="007B3FF9" w:rsidRDefault="00D05364" w:rsidP="0016522F">
            <w:pPr>
              <w:pStyle w:val="TAC"/>
              <w:jc w:val="left"/>
            </w:pPr>
            <w:r w:rsidRPr="007B3FF9">
              <w:t>1</w:t>
            </w:r>
          </w:p>
        </w:tc>
        <w:tc>
          <w:tcPr>
            <w:tcW w:w="928" w:type="dxa"/>
            <w:noWrap/>
          </w:tcPr>
          <w:p w14:paraId="394A2DE7" w14:textId="77777777" w:rsidR="00D05364" w:rsidRPr="007B3FF9" w:rsidRDefault="00D05364" w:rsidP="0016522F">
            <w:pPr>
              <w:pStyle w:val="TAC"/>
              <w:jc w:val="left"/>
            </w:pPr>
          </w:p>
        </w:tc>
      </w:tr>
      <w:tr w:rsidR="00D05364" w:rsidRPr="007B3FF9" w14:paraId="5A9487F2" w14:textId="77777777" w:rsidTr="0016522F">
        <w:trPr>
          <w:trHeight w:val="225"/>
        </w:trPr>
        <w:tc>
          <w:tcPr>
            <w:tcW w:w="964" w:type="dxa"/>
            <w:tcBorders>
              <w:top w:val="nil"/>
              <w:bottom w:val="nil"/>
            </w:tcBorders>
          </w:tcPr>
          <w:p w14:paraId="59296CE8" w14:textId="77777777" w:rsidR="00D05364" w:rsidRPr="007B3FF9" w:rsidRDefault="00D05364" w:rsidP="0016522F">
            <w:pPr>
              <w:pStyle w:val="TAC"/>
              <w:jc w:val="left"/>
            </w:pPr>
          </w:p>
        </w:tc>
        <w:tc>
          <w:tcPr>
            <w:tcW w:w="2831" w:type="dxa"/>
          </w:tcPr>
          <w:p w14:paraId="2543D939" w14:textId="77777777" w:rsidR="00D05364" w:rsidRPr="007B3FF9" w:rsidRDefault="00D05364" w:rsidP="0016522F">
            <w:pPr>
              <w:pStyle w:val="TAL"/>
            </w:pPr>
            <w:r w:rsidRPr="007B3FF9">
              <w:t>NR Band n79</w:t>
            </w:r>
          </w:p>
        </w:tc>
        <w:tc>
          <w:tcPr>
            <w:tcW w:w="810" w:type="dxa"/>
          </w:tcPr>
          <w:p w14:paraId="36F12A7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CF7BB86" w14:textId="77777777" w:rsidR="00D05364" w:rsidRPr="007B3FF9" w:rsidRDefault="00D05364" w:rsidP="0016522F">
            <w:pPr>
              <w:pStyle w:val="TAC"/>
              <w:jc w:val="left"/>
            </w:pPr>
            <w:r w:rsidRPr="007B3FF9">
              <w:t>-</w:t>
            </w:r>
          </w:p>
        </w:tc>
        <w:tc>
          <w:tcPr>
            <w:tcW w:w="889" w:type="dxa"/>
          </w:tcPr>
          <w:p w14:paraId="26E1F3C6"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551C294" w14:textId="77777777" w:rsidR="00D05364" w:rsidRPr="007B3FF9" w:rsidRDefault="00D05364" w:rsidP="0016522F">
            <w:pPr>
              <w:pStyle w:val="TAC"/>
              <w:jc w:val="left"/>
            </w:pPr>
            <w:r w:rsidRPr="007B3FF9">
              <w:t>-50</w:t>
            </w:r>
          </w:p>
        </w:tc>
        <w:tc>
          <w:tcPr>
            <w:tcW w:w="850" w:type="dxa"/>
            <w:noWrap/>
          </w:tcPr>
          <w:p w14:paraId="6CA284D3" w14:textId="77777777" w:rsidR="00D05364" w:rsidRPr="007B3FF9" w:rsidRDefault="00D05364" w:rsidP="0016522F">
            <w:pPr>
              <w:pStyle w:val="TAC"/>
              <w:jc w:val="left"/>
            </w:pPr>
            <w:r w:rsidRPr="007B3FF9">
              <w:t>1</w:t>
            </w:r>
          </w:p>
        </w:tc>
        <w:tc>
          <w:tcPr>
            <w:tcW w:w="928" w:type="dxa"/>
            <w:noWrap/>
          </w:tcPr>
          <w:p w14:paraId="31CE836C" w14:textId="77777777" w:rsidR="00D05364" w:rsidRPr="007B3FF9" w:rsidRDefault="00D05364" w:rsidP="0016522F">
            <w:pPr>
              <w:pStyle w:val="TAC"/>
              <w:jc w:val="left"/>
            </w:pPr>
            <w:r w:rsidRPr="007B3FF9">
              <w:t>2</w:t>
            </w:r>
          </w:p>
        </w:tc>
      </w:tr>
      <w:tr w:rsidR="00D05364" w:rsidRPr="007B3FF9" w14:paraId="259BFEC3" w14:textId="77777777" w:rsidTr="0016522F">
        <w:trPr>
          <w:trHeight w:val="225"/>
        </w:trPr>
        <w:tc>
          <w:tcPr>
            <w:tcW w:w="964" w:type="dxa"/>
            <w:tcBorders>
              <w:top w:val="nil"/>
              <w:bottom w:val="nil"/>
            </w:tcBorders>
          </w:tcPr>
          <w:p w14:paraId="0F303438" w14:textId="77777777" w:rsidR="00D05364" w:rsidRPr="007B3FF9" w:rsidRDefault="00D05364" w:rsidP="0016522F">
            <w:pPr>
              <w:pStyle w:val="TAC"/>
              <w:jc w:val="left"/>
            </w:pPr>
          </w:p>
        </w:tc>
        <w:tc>
          <w:tcPr>
            <w:tcW w:w="2831" w:type="dxa"/>
          </w:tcPr>
          <w:p w14:paraId="47501200" w14:textId="77777777" w:rsidR="00D05364" w:rsidRPr="007B3FF9" w:rsidRDefault="00D05364" w:rsidP="0016522F">
            <w:pPr>
              <w:pStyle w:val="TAL"/>
            </w:pPr>
            <w:r w:rsidRPr="007B3FF9">
              <w:t>Frequency range</w:t>
            </w:r>
          </w:p>
        </w:tc>
        <w:tc>
          <w:tcPr>
            <w:tcW w:w="810" w:type="dxa"/>
          </w:tcPr>
          <w:p w14:paraId="65CF52AE" w14:textId="77777777" w:rsidR="00D05364" w:rsidRPr="007B3FF9" w:rsidRDefault="00D05364" w:rsidP="0016522F">
            <w:pPr>
              <w:pStyle w:val="TAC"/>
              <w:jc w:val="left"/>
            </w:pPr>
            <w:r w:rsidRPr="007B3FF9">
              <w:t>2570</w:t>
            </w:r>
          </w:p>
        </w:tc>
        <w:tc>
          <w:tcPr>
            <w:tcW w:w="540" w:type="dxa"/>
          </w:tcPr>
          <w:p w14:paraId="5DA3BE64" w14:textId="77777777" w:rsidR="00D05364" w:rsidRPr="007B3FF9" w:rsidRDefault="00D05364" w:rsidP="0016522F">
            <w:pPr>
              <w:pStyle w:val="TAC"/>
              <w:jc w:val="left"/>
            </w:pPr>
            <w:r w:rsidRPr="007B3FF9">
              <w:t>-</w:t>
            </w:r>
          </w:p>
        </w:tc>
        <w:tc>
          <w:tcPr>
            <w:tcW w:w="889" w:type="dxa"/>
          </w:tcPr>
          <w:p w14:paraId="6DCBF2B8" w14:textId="77777777" w:rsidR="00D05364" w:rsidRPr="007B3FF9" w:rsidRDefault="00D05364" w:rsidP="0016522F">
            <w:pPr>
              <w:pStyle w:val="TAC"/>
              <w:jc w:val="left"/>
            </w:pPr>
            <w:r w:rsidRPr="007B3FF9">
              <w:t>2575</w:t>
            </w:r>
          </w:p>
        </w:tc>
        <w:tc>
          <w:tcPr>
            <w:tcW w:w="1133" w:type="dxa"/>
          </w:tcPr>
          <w:p w14:paraId="442B685E" w14:textId="77777777" w:rsidR="00D05364" w:rsidRPr="007B3FF9" w:rsidRDefault="00D05364" w:rsidP="0016522F">
            <w:pPr>
              <w:pStyle w:val="TAC"/>
              <w:jc w:val="left"/>
            </w:pPr>
            <w:r w:rsidRPr="007B3FF9">
              <w:t>+1.6</w:t>
            </w:r>
          </w:p>
        </w:tc>
        <w:tc>
          <w:tcPr>
            <w:tcW w:w="850" w:type="dxa"/>
            <w:noWrap/>
          </w:tcPr>
          <w:p w14:paraId="504FAACD" w14:textId="77777777" w:rsidR="00D05364" w:rsidRPr="007B3FF9" w:rsidRDefault="00D05364" w:rsidP="0016522F">
            <w:pPr>
              <w:pStyle w:val="TAC"/>
              <w:jc w:val="left"/>
            </w:pPr>
            <w:r w:rsidRPr="007B3FF9">
              <w:t>5</w:t>
            </w:r>
          </w:p>
        </w:tc>
        <w:tc>
          <w:tcPr>
            <w:tcW w:w="928" w:type="dxa"/>
            <w:noWrap/>
          </w:tcPr>
          <w:p w14:paraId="1B584D59" w14:textId="77777777" w:rsidR="00D05364" w:rsidRPr="007B3FF9" w:rsidRDefault="00D05364" w:rsidP="0016522F">
            <w:pPr>
              <w:pStyle w:val="TAC"/>
              <w:jc w:val="left"/>
            </w:pPr>
            <w:r w:rsidRPr="007B3FF9">
              <w:t>15, 21, 26</w:t>
            </w:r>
          </w:p>
        </w:tc>
      </w:tr>
      <w:tr w:rsidR="00D05364" w:rsidRPr="007B3FF9" w14:paraId="31397D24" w14:textId="77777777" w:rsidTr="0016522F">
        <w:trPr>
          <w:trHeight w:val="225"/>
        </w:trPr>
        <w:tc>
          <w:tcPr>
            <w:tcW w:w="964" w:type="dxa"/>
            <w:tcBorders>
              <w:top w:val="nil"/>
              <w:bottom w:val="nil"/>
            </w:tcBorders>
          </w:tcPr>
          <w:p w14:paraId="6C8957DA" w14:textId="77777777" w:rsidR="00D05364" w:rsidRPr="007B3FF9" w:rsidRDefault="00D05364" w:rsidP="0016522F">
            <w:pPr>
              <w:pStyle w:val="TAC"/>
              <w:jc w:val="left"/>
            </w:pPr>
          </w:p>
        </w:tc>
        <w:tc>
          <w:tcPr>
            <w:tcW w:w="2831" w:type="dxa"/>
          </w:tcPr>
          <w:p w14:paraId="6BFC3E4E" w14:textId="77777777" w:rsidR="00D05364" w:rsidRPr="007B3FF9" w:rsidRDefault="00D05364" w:rsidP="0016522F">
            <w:pPr>
              <w:pStyle w:val="TAL"/>
            </w:pPr>
            <w:r w:rsidRPr="007B3FF9">
              <w:t>Frequency range</w:t>
            </w:r>
          </w:p>
        </w:tc>
        <w:tc>
          <w:tcPr>
            <w:tcW w:w="810" w:type="dxa"/>
          </w:tcPr>
          <w:p w14:paraId="46EF16C5" w14:textId="77777777" w:rsidR="00D05364" w:rsidRPr="007B3FF9" w:rsidRDefault="00D05364" w:rsidP="0016522F">
            <w:pPr>
              <w:pStyle w:val="TAC"/>
              <w:jc w:val="left"/>
            </w:pPr>
            <w:r w:rsidRPr="007B3FF9">
              <w:t>2575</w:t>
            </w:r>
          </w:p>
        </w:tc>
        <w:tc>
          <w:tcPr>
            <w:tcW w:w="540" w:type="dxa"/>
          </w:tcPr>
          <w:p w14:paraId="5D4954B6" w14:textId="77777777" w:rsidR="00D05364" w:rsidRPr="007B3FF9" w:rsidRDefault="00D05364" w:rsidP="0016522F">
            <w:pPr>
              <w:pStyle w:val="TAC"/>
              <w:jc w:val="left"/>
            </w:pPr>
            <w:r w:rsidRPr="007B3FF9">
              <w:t>-</w:t>
            </w:r>
          </w:p>
        </w:tc>
        <w:tc>
          <w:tcPr>
            <w:tcW w:w="889" w:type="dxa"/>
          </w:tcPr>
          <w:p w14:paraId="6143BF74" w14:textId="77777777" w:rsidR="00D05364" w:rsidRPr="007B3FF9" w:rsidRDefault="00D05364" w:rsidP="0016522F">
            <w:pPr>
              <w:pStyle w:val="TAC"/>
              <w:jc w:val="left"/>
            </w:pPr>
            <w:r w:rsidRPr="007B3FF9">
              <w:t>2595</w:t>
            </w:r>
          </w:p>
        </w:tc>
        <w:tc>
          <w:tcPr>
            <w:tcW w:w="1133" w:type="dxa"/>
          </w:tcPr>
          <w:p w14:paraId="7F14B036" w14:textId="77777777" w:rsidR="00D05364" w:rsidRPr="007B3FF9" w:rsidRDefault="00D05364" w:rsidP="0016522F">
            <w:pPr>
              <w:pStyle w:val="TAC"/>
              <w:jc w:val="left"/>
            </w:pPr>
            <w:r w:rsidRPr="007B3FF9">
              <w:t>-15.5</w:t>
            </w:r>
          </w:p>
        </w:tc>
        <w:tc>
          <w:tcPr>
            <w:tcW w:w="850" w:type="dxa"/>
            <w:noWrap/>
          </w:tcPr>
          <w:p w14:paraId="57B8F71C" w14:textId="77777777" w:rsidR="00D05364" w:rsidRPr="007B3FF9" w:rsidRDefault="00D05364" w:rsidP="0016522F">
            <w:pPr>
              <w:pStyle w:val="TAC"/>
              <w:jc w:val="left"/>
            </w:pPr>
            <w:r w:rsidRPr="007B3FF9">
              <w:t>5</w:t>
            </w:r>
          </w:p>
        </w:tc>
        <w:tc>
          <w:tcPr>
            <w:tcW w:w="928" w:type="dxa"/>
            <w:noWrap/>
          </w:tcPr>
          <w:p w14:paraId="6DECD1CC" w14:textId="77777777" w:rsidR="00D05364" w:rsidRPr="007B3FF9" w:rsidRDefault="00D05364" w:rsidP="0016522F">
            <w:pPr>
              <w:pStyle w:val="TAC"/>
              <w:jc w:val="left"/>
            </w:pPr>
            <w:r w:rsidRPr="007B3FF9">
              <w:t>15, 21, 26</w:t>
            </w:r>
          </w:p>
        </w:tc>
      </w:tr>
      <w:tr w:rsidR="00D05364" w:rsidRPr="007B3FF9" w14:paraId="0872E375" w14:textId="77777777" w:rsidTr="0016522F">
        <w:trPr>
          <w:trHeight w:val="225"/>
        </w:trPr>
        <w:tc>
          <w:tcPr>
            <w:tcW w:w="964" w:type="dxa"/>
            <w:tcBorders>
              <w:top w:val="nil"/>
              <w:bottom w:val="single" w:sz="4" w:space="0" w:color="auto"/>
            </w:tcBorders>
          </w:tcPr>
          <w:p w14:paraId="058295A3" w14:textId="77777777" w:rsidR="00D05364" w:rsidRPr="007B3FF9" w:rsidRDefault="00D05364" w:rsidP="0016522F">
            <w:pPr>
              <w:pStyle w:val="TAC"/>
              <w:jc w:val="left"/>
            </w:pPr>
          </w:p>
        </w:tc>
        <w:tc>
          <w:tcPr>
            <w:tcW w:w="2831" w:type="dxa"/>
          </w:tcPr>
          <w:p w14:paraId="7DB35398" w14:textId="77777777" w:rsidR="00D05364" w:rsidRPr="007B3FF9" w:rsidRDefault="00D05364" w:rsidP="0016522F">
            <w:pPr>
              <w:pStyle w:val="TAL"/>
            </w:pPr>
            <w:r w:rsidRPr="007B3FF9">
              <w:t>Frequency range</w:t>
            </w:r>
          </w:p>
        </w:tc>
        <w:tc>
          <w:tcPr>
            <w:tcW w:w="810" w:type="dxa"/>
          </w:tcPr>
          <w:p w14:paraId="639AF610" w14:textId="77777777" w:rsidR="00D05364" w:rsidRPr="007B3FF9" w:rsidRDefault="00D05364" w:rsidP="0016522F">
            <w:pPr>
              <w:pStyle w:val="TAC"/>
              <w:jc w:val="left"/>
            </w:pPr>
            <w:r w:rsidRPr="007B3FF9">
              <w:t>2595</w:t>
            </w:r>
          </w:p>
        </w:tc>
        <w:tc>
          <w:tcPr>
            <w:tcW w:w="540" w:type="dxa"/>
          </w:tcPr>
          <w:p w14:paraId="4ADEA9CA" w14:textId="77777777" w:rsidR="00D05364" w:rsidRPr="007B3FF9" w:rsidRDefault="00D05364" w:rsidP="0016522F">
            <w:pPr>
              <w:pStyle w:val="TAC"/>
              <w:jc w:val="left"/>
            </w:pPr>
            <w:r w:rsidRPr="007B3FF9">
              <w:t>-</w:t>
            </w:r>
          </w:p>
        </w:tc>
        <w:tc>
          <w:tcPr>
            <w:tcW w:w="889" w:type="dxa"/>
          </w:tcPr>
          <w:p w14:paraId="5B248C63" w14:textId="77777777" w:rsidR="00D05364" w:rsidRPr="007B3FF9" w:rsidRDefault="00D05364" w:rsidP="0016522F">
            <w:pPr>
              <w:pStyle w:val="TAC"/>
              <w:jc w:val="left"/>
            </w:pPr>
            <w:r w:rsidRPr="007B3FF9">
              <w:t>2620</w:t>
            </w:r>
          </w:p>
        </w:tc>
        <w:tc>
          <w:tcPr>
            <w:tcW w:w="1133" w:type="dxa"/>
          </w:tcPr>
          <w:p w14:paraId="242AA249" w14:textId="77777777" w:rsidR="00D05364" w:rsidRPr="007B3FF9" w:rsidRDefault="00D05364" w:rsidP="0016522F">
            <w:pPr>
              <w:pStyle w:val="TAC"/>
              <w:jc w:val="left"/>
            </w:pPr>
            <w:r w:rsidRPr="007B3FF9">
              <w:t>-40</w:t>
            </w:r>
          </w:p>
        </w:tc>
        <w:tc>
          <w:tcPr>
            <w:tcW w:w="850" w:type="dxa"/>
            <w:noWrap/>
          </w:tcPr>
          <w:p w14:paraId="12A088B7" w14:textId="77777777" w:rsidR="00D05364" w:rsidRPr="007B3FF9" w:rsidRDefault="00D05364" w:rsidP="0016522F">
            <w:pPr>
              <w:pStyle w:val="TAC"/>
              <w:jc w:val="left"/>
            </w:pPr>
            <w:r w:rsidRPr="007B3FF9">
              <w:t>1</w:t>
            </w:r>
          </w:p>
        </w:tc>
        <w:tc>
          <w:tcPr>
            <w:tcW w:w="928" w:type="dxa"/>
            <w:noWrap/>
          </w:tcPr>
          <w:p w14:paraId="33A97ED1" w14:textId="77777777" w:rsidR="00D05364" w:rsidRPr="007B3FF9" w:rsidRDefault="00D05364" w:rsidP="0016522F">
            <w:pPr>
              <w:pStyle w:val="TAC"/>
              <w:jc w:val="left"/>
            </w:pPr>
            <w:r w:rsidRPr="007B3FF9">
              <w:t>15, 21</w:t>
            </w:r>
          </w:p>
        </w:tc>
      </w:tr>
      <w:tr w:rsidR="00D05364" w:rsidRPr="007B3FF9" w14:paraId="5856180E" w14:textId="77777777" w:rsidTr="0016522F">
        <w:trPr>
          <w:trHeight w:val="225"/>
        </w:trPr>
        <w:tc>
          <w:tcPr>
            <w:tcW w:w="964" w:type="dxa"/>
            <w:tcBorders>
              <w:bottom w:val="nil"/>
            </w:tcBorders>
          </w:tcPr>
          <w:p w14:paraId="3A8CB694" w14:textId="77777777" w:rsidR="00D05364" w:rsidRPr="007B3FF9" w:rsidRDefault="00D05364" w:rsidP="0016522F">
            <w:pPr>
              <w:pStyle w:val="TAC"/>
              <w:jc w:val="left"/>
            </w:pPr>
            <w:r w:rsidRPr="007B3FF9">
              <w:t>n8, n81, n93, n94</w:t>
            </w:r>
          </w:p>
        </w:tc>
        <w:tc>
          <w:tcPr>
            <w:tcW w:w="2831" w:type="dxa"/>
          </w:tcPr>
          <w:p w14:paraId="434512A6" w14:textId="77777777" w:rsidR="00D05364" w:rsidRPr="007B3FF9" w:rsidRDefault="00D05364" w:rsidP="0016522F">
            <w:pPr>
              <w:pStyle w:val="TAL"/>
            </w:pPr>
            <w:r w:rsidRPr="007B3FF9">
              <w:t>E-UTRA Band 1, 20, 28, 31, 32, 33, 34, 38, 39, 40, 45, 50, 51, 54, 65, 67, 68, 69, 72, 73, 74, 75, 76</w:t>
            </w:r>
          </w:p>
          <w:p w14:paraId="4BE93DB3" w14:textId="77777777" w:rsidR="00D05364" w:rsidRPr="007B3FF9" w:rsidRDefault="00D05364" w:rsidP="0016522F">
            <w:pPr>
              <w:pStyle w:val="TAL"/>
            </w:pPr>
            <w:r w:rsidRPr="007B3FF9">
              <w:t>NR Band n101, n104, n105, n109</w:t>
            </w:r>
          </w:p>
        </w:tc>
        <w:tc>
          <w:tcPr>
            <w:tcW w:w="810" w:type="dxa"/>
          </w:tcPr>
          <w:p w14:paraId="4DF0DC3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C3DCC54" w14:textId="77777777" w:rsidR="00D05364" w:rsidRPr="007B3FF9" w:rsidRDefault="00D05364" w:rsidP="0016522F">
            <w:pPr>
              <w:pStyle w:val="TAC"/>
              <w:jc w:val="left"/>
            </w:pPr>
            <w:r w:rsidRPr="007B3FF9">
              <w:t>-</w:t>
            </w:r>
          </w:p>
        </w:tc>
        <w:tc>
          <w:tcPr>
            <w:tcW w:w="889" w:type="dxa"/>
          </w:tcPr>
          <w:p w14:paraId="59D486E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9477A2C" w14:textId="77777777" w:rsidR="00D05364" w:rsidRPr="007B3FF9" w:rsidRDefault="00D05364" w:rsidP="0016522F">
            <w:pPr>
              <w:pStyle w:val="TAC"/>
              <w:jc w:val="left"/>
            </w:pPr>
            <w:r w:rsidRPr="007B3FF9">
              <w:t>-50</w:t>
            </w:r>
          </w:p>
        </w:tc>
        <w:tc>
          <w:tcPr>
            <w:tcW w:w="850" w:type="dxa"/>
            <w:noWrap/>
          </w:tcPr>
          <w:p w14:paraId="5626BD4E" w14:textId="77777777" w:rsidR="00D05364" w:rsidRPr="007B3FF9" w:rsidRDefault="00D05364" w:rsidP="0016522F">
            <w:pPr>
              <w:pStyle w:val="TAC"/>
              <w:jc w:val="left"/>
            </w:pPr>
            <w:r w:rsidRPr="007B3FF9">
              <w:t>1</w:t>
            </w:r>
          </w:p>
        </w:tc>
        <w:tc>
          <w:tcPr>
            <w:tcW w:w="928" w:type="dxa"/>
            <w:noWrap/>
          </w:tcPr>
          <w:p w14:paraId="27393294" w14:textId="77777777" w:rsidR="00D05364" w:rsidRPr="007B3FF9" w:rsidRDefault="00D05364" w:rsidP="0016522F">
            <w:pPr>
              <w:pStyle w:val="TAC"/>
              <w:jc w:val="left"/>
            </w:pPr>
          </w:p>
        </w:tc>
      </w:tr>
      <w:tr w:rsidR="00D05364" w:rsidRPr="007B3FF9" w14:paraId="6DCAF578" w14:textId="77777777" w:rsidTr="0016522F">
        <w:trPr>
          <w:trHeight w:val="225"/>
        </w:trPr>
        <w:tc>
          <w:tcPr>
            <w:tcW w:w="964" w:type="dxa"/>
            <w:tcBorders>
              <w:top w:val="nil"/>
              <w:bottom w:val="nil"/>
            </w:tcBorders>
          </w:tcPr>
          <w:p w14:paraId="79E5A514" w14:textId="77777777" w:rsidR="00D05364" w:rsidRPr="007B3FF9" w:rsidRDefault="00D05364" w:rsidP="0016522F">
            <w:pPr>
              <w:pStyle w:val="TAC"/>
              <w:jc w:val="left"/>
            </w:pPr>
          </w:p>
        </w:tc>
        <w:tc>
          <w:tcPr>
            <w:tcW w:w="2831" w:type="dxa"/>
          </w:tcPr>
          <w:p w14:paraId="79FAE1DB" w14:textId="77777777" w:rsidR="00D05364" w:rsidRPr="007B3FF9" w:rsidRDefault="00D05364" w:rsidP="0016522F">
            <w:pPr>
              <w:pStyle w:val="TAL"/>
            </w:pPr>
            <w:r w:rsidRPr="007B3FF9">
              <w:t>E-UTRA band 3, 7, 22, 41, 42, 43, 52</w:t>
            </w:r>
          </w:p>
          <w:p w14:paraId="28B7767C" w14:textId="77777777" w:rsidR="00D05364" w:rsidRPr="007B3FF9" w:rsidRDefault="00D05364" w:rsidP="0016522F">
            <w:pPr>
              <w:pStyle w:val="TAL"/>
            </w:pPr>
            <w:r w:rsidRPr="007B3FF9">
              <w:t>NR Band n77, n78, n79</w:t>
            </w:r>
          </w:p>
        </w:tc>
        <w:tc>
          <w:tcPr>
            <w:tcW w:w="810" w:type="dxa"/>
          </w:tcPr>
          <w:p w14:paraId="21494A7E"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3BB7647" w14:textId="77777777" w:rsidR="00D05364" w:rsidRPr="007B3FF9" w:rsidRDefault="00D05364" w:rsidP="0016522F">
            <w:pPr>
              <w:pStyle w:val="TAC"/>
              <w:jc w:val="left"/>
            </w:pPr>
            <w:r w:rsidRPr="007B3FF9">
              <w:t>-</w:t>
            </w:r>
          </w:p>
        </w:tc>
        <w:tc>
          <w:tcPr>
            <w:tcW w:w="889" w:type="dxa"/>
          </w:tcPr>
          <w:p w14:paraId="19B5459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A3C0D8B" w14:textId="77777777" w:rsidR="00D05364" w:rsidRPr="007B3FF9" w:rsidRDefault="00D05364" w:rsidP="0016522F">
            <w:pPr>
              <w:pStyle w:val="TAC"/>
              <w:jc w:val="left"/>
            </w:pPr>
            <w:r w:rsidRPr="007B3FF9">
              <w:t>-50</w:t>
            </w:r>
          </w:p>
        </w:tc>
        <w:tc>
          <w:tcPr>
            <w:tcW w:w="850" w:type="dxa"/>
            <w:noWrap/>
          </w:tcPr>
          <w:p w14:paraId="4CE07D37" w14:textId="77777777" w:rsidR="00D05364" w:rsidRPr="007B3FF9" w:rsidRDefault="00D05364" w:rsidP="0016522F">
            <w:pPr>
              <w:pStyle w:val="TAC"/>
              <w:jc w:val="left"/>
            </w:pPr>
            <w:r w:rsidRPr="007B3FF9">
              <w:t>1</w:t>
            </w:r>
          </w:p>
        </w:tc>
        <w:tc>
          <w:tcPr>
            <w:tcW w:w="928" w:type="dxa"/>
            <w:noWrap/>
          </w:tcPr>
          <w:p w14:paraId="5B307A26" w14:textId="77777777" w:rsidR="00D05364" w:rsidRPr="007B3FF9" w:rsidRDefault="00D05364" w:rsidP="0016522F">
            <w:pPr>
              <w:pStyle w:val="TAC"/>
              <w:jc w:val="left"/>
            </w:pPr>
            <w:r w:rsidRPr="007B3FF9">
              <w:t>2</w:t>
            </w:r>
          </w:p>
        </w:tc>
      </w:tr>
      <w:tr w:rsidR="00D05364" w:rsidRPr="007B3FF9" w14:paraId="4E465CCB" w14:textId="77777777" w:rsidTr="0016522F">
        <w:trPr>
          <w:trHeight w:val="225"/>
        </w:trPr>
        <w:tc>
          <w:tcPr>
            <w:tcW w:w="964" w:type="dxa"/>
            <w:tcBorders>
              <w:top w:val="nil"/>
              <w:bottom w:val="nil"/>
            </w:tcBorders>
          </w:tcPr>
          <w:p w14:paraId="1E37EB7D" w14:textId="77777777" w:rsidR="00D05364" w:rsidRPr="007B3FF9" w:rsidRDefault="00D05364" w:rsidP="0016522F">
            <w:pPr>
              <w:pStyle w:val="TAC"/>
              <w:jc w:val="left"/>
            </w:pPr>
          </w:p>
        </w:tc>
        <w:tc>
          <w:tcPr>
            <w:tcW w:w="2831" w:type="dxa"/>
          </w:tcPr>
          <w:p w14:paraId="6251EDA7" w14:textId="77777777" w:rsidR="00D05364" w:rsidRPr="007B3FF9" w:rsidRDefault="00D05364" w:rsidP="0016522F">
            <w:pPr>
              <w:pStyle w:val="TAL"/>
            </w:pPr>
            <w:r w:rsidRPr="007B3FF9">
              <w:t>E-UTRA 8</w:t>
            </w:r>
          </w:p>
        </w:tc>
        <w:tc>
          <w:tcPr>
            <w:tcW w:w="810" w:type="dxa"/>
          </w:tcPr>
          <w:p w14:paraId="7C17184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D0C2CBF" w14:textId="77777777" w:rsidR="00D05364" w:rsidRPr="007B3FF9" w:rsidRDefault="00D05364" w:rsidP="0016522F">
            <w:pPr>
              <w:pStyle w:val="TAC"/>
              <w:jc w:val="left"/>
            </w:pPr>
            <w:r w:rsidRPr="007B3FF9">
              <w:t>-</w:t>
            </w:r>
          </w:p>
        </w:tc>
        <w:tc>
          <w:tcPr>
            <w:tcW w:w="889" w:type="dxa"/>
          </w:tcPr>
          <w:p w14:paraId="771D6F14"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F3B4E59" w14:textId="77777777" w:rsidR="00D05364" w:rsidRPr="007B3FF9" w:rsidRDefault="00D05364" w:rsidP="0016522F">
            <w:pPr>
              <w:pStyle w:val="TAC"/>
              <w:jc w:val="left"/>
            </w:pPr>
            <w:r w:rsidRPr="007B3FF9">
              <w:t>-50</w:t>
            </w:r>
          </w:p>
        </w:tc>
        <w:tc>
          <w:tcPr>
            <w:tcW w:w="850" w:type="dxa"/>
            <w:noWrap/>
          </w:tcPr>
          <w:p w14:paraId="61397E60" w14:textId="77777777" w:rsidR="00D05364" w:rsidRPr="007B3FF9" w:rsidRDefault="00D05364" w:rsidP="0016522F">
            <w:pPr>
              <w:pStyle w:val="TAC"/>
              <w:jc w:val="left"/>
            </w:pPr>
            <w:r w:rsidRPr="007B3FF9">
              <w:t>1</w:t>
            </w:r>
          </w:p>
        </w:tc>
        <w:tc>
          <w:tcPr>
            <w:tcW w:w="928" w:type="dxa"/>
            <w:noWrap/>
          </w:tcPr>
          <w:p w14:paraId="75B2251A" w14:textId="77777777" w:rsidR="00D05364" w:rsidRPr="007B3FF9" w:rsidRDefault="00D05364" w:rsidP="0016522F">
            <w:pPr>
              <w:pStyle w:val="TAC"/>
              <w:jc w:val="left"/>
            </w:pPr>
            <w:r w:rsidRPr="007B3FF9">
              <w:t>15</w:t>
            </w:r>
          </w:p>
        </w:tc>
      </w:tr>
      <w:tr w:rsidR="00D05364" w:rsidRPr="007B3FF9" w14:paraId="241B2791" w14:textId="77777777" w:rsidTr="0016522F">
        <w:trPr>
          <w:trHeight w:val="225"/>
        </w:trPr>
        <w:tc>
          <w:tcPr>
            <w:tcW w:w="964" w:type="dxa"/>
            <w:tcBorders>
              <w:top w:val="nil"/>
              <w:bottom w:val="nil"/>
            </w:tcBorders>
          </w:tcPr>
          <w:p w14:paraId="7C62A572" w14:textId="77777777" w:rsidR="00D05364" w:rsidRPr="007B3FF9" w:rsidRDefault="00D05364" w:rsidP="0016522F">
            <w:pPr>
              <w:pStyle w:val="TAC"/>
              <w:jc w:val="left"/>
            </w:pPr>
          </w:p>
        </w:tc>
        <w:tc>
          <w:tcPr>
            <w:tcW w:w="2831" w:type="dxa"/>
          </w:tcPr>
          <w:p w14:paraId="6F71EE1D" w14:textId="77777777" w:rsidR="00D05364" w:rsidRPr="007B3FF9" w:rsidRDefault="00D05364" w:rsidP="0016522F">
            <w:pPr>
              <w:pStyle w:val="TAL"/>
            </w:pPr>
            <w:r w:rsidRPr="007B3FF9">
              <w:t>E-UTRA Band 11, 21</w:t>
            </w:r>
          </w:p>
        </w:tc>
        <w:tc>
          <w:tcPr>
            <w:tcW w:w="810" w:type="dxa"/>
          </w:tcPr>
          <w:p w14:paraId="00C8B75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F2F22C2" w14:textId="77777777" w:rsidR="00D05364" w:rsidRPr="007B3FF9" w:rsidRDefault="00D05364" w:rsidP="0016522F">
            <w:pPr>
              <w:pStyle w:val="TAC"/>
              <w:jc w:val="left"/>
            </w:pPr>
            <w:r w:rsidRPr="007B3FF9">
              <w:t>-</w:t>
            </w:r>
          </w:p>
        </w:tc>
        <w:tc>
          <w:tcPr>
            <w:tcW w:w="889" w:type="dxa"/>
          </w:tcPr>
          <w:p w14:paraId="3E553A41"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6A8A36B" w14:textId="77777777" w:rsidR="00D05364" w:rsidRPr="007B3FF9" w:rsidRDefault="00D05364" w:rsidP="0016522F">
            <w:pPr>
              <w:pStyle w:val="TAC"/>
              <w:jc w:val="left"/>
            </w:pPr>
            <w:r w:rsidRPr="007B3FF9">
              <w:t>-50</w:t>
            </w:r>
          </w:p>
        </w:tc>
        <w:tc>
          <w:tcPr>
            <w:tcW w:w="850" w:type="dxa"/>
            <w:noWrap/>
          </w:tcPr>
          <w:p w14:paraId="6E923342" w14:textId="77777777" w:rsidR="00D05364" w:rsidRPr="007B3FF9" w:rsidRDefault="00D05364" w:rsidP="0016522F">
            <w:pPr>
              <w:pStyle w:val="TAC"/>
              <w:jc w:val="left"/>
            </w:pPr>
            <w:r w:rsidRPr="007B3FF9">
              <w:t>1</w:t>
            </w:r>
          </w:p>
        </w:tc>
        <w:tc>
          <w:tcPr>
            <w:tcW w:w="928" w:type="dxa"/>
            <w:noWrap/>
          </w:tcPr>
          <w:p w14:paraId="79C560B0" w14:textId="77777777" w:rsidR="00D05364" w:rsidRPr="007B3FF9" w:rsidRDefault="00D05364" w:rsidP="0016522F">
            <w:pPr>
              <w:pStyle w:val="TAC"/>
              <w:jc w:val="left"/>
            </w:pPr>
          </w:p>
        </w:tc>
      </w:tr>
      <w:tr w:rsidR="00D05364" w:rsidRPr="007B3FF9" w14:paraId="04CFCFFE" w14:textId="77777777" w:rsidTr="0016522F">
        <w:trPr>
          <w:trHeight w:val="225"/>
        </w:trPr>
        <w:tc>
          <w:tcPr>
            <w:tcW w:w="964" w:type="dxa"/>
            <w:tcBorders>
              <w:top w:val="nil"/>
              <w:bottom w:val="single" w:sz="4" w:space="0" w:color="auto"/>
            </w:tcBorders>
          </w:tcPr>
          <w:p w14:paraId="40C9A13E" w14:textId="77777777" w:rsidR="00D05364" w:rsidRPr="007B3FF9" w:rsidRDefault="00D05364" w:rsidP="0016522F">
            <w:pPr>
              <w:pStyle w:val="TAC"/>
              <w:jc w:val="left"/>
            </w:pPr>
          </w:p>
        </w:tc>
        <w:tc>
          <w:tcPr>
            <w:tcW w:w="2831" w:type="dxa"/>
          </w:tcPr>
          <w:p w14:paraId="123BB0E0" w14:textId="77777777" w:rsidR="00D05364" w:rsidRPr="007B3FF9" w:rsidRDefault="00D05364" w:rsidP="0016522F">
            <w:pPr>
              <w:pStyle w:val="TAL"/>
            </w:pPr>
            <w:r w:rsidRPr="007B3FF9">
              <w:t>Frequency range</w:t>
            </w:r>
          </w:p>
        </w:tc>
        <w:tc>
          <w:tcPr>
            <w:tcW w:w="810" w:type="dxa"/>
          </w:tcPr>
          <w:p w14:paraId="16FD43B0" w14:textId="77777777" w:rsidR="00D05364" w:rsidRPr="007B3FF9" w:rsidRDefault="00D05364" w:rsidP="0016522F">
            <w:pPr>
              <w:pStyle w:val="TAC"/>
              <w:jc w:val="left"/>
            </w:pPr>
            <w:r w:rsidRPr="007B3FF9">
              <w:t>1884.5</w:t>
            </w:r>
          </w:p>
        </w:tc>
        <w:tc>
          <w:tcPr>
            <w:tcW w:w="540" w:type="dxa"/>
          </w:tcPr>
          <w:p w14:paraId="0D1A8744" w14:textId="77777777" w:rsidR="00D05364" w:rsidRPr="007B3FF9" w:rsidRDefault="00D05364" w:rsidP="0016522F">
            <w:pPr>
              <w:pStyle w:val="TAC"/>
              <w:jc w:val="left"/>
            </w:pPr>
            <w:r w:rsidRPr="007B3FF9">
              <w:t>-</w:t>
            </w:r>
          </w:p>
        </w:tc>
        <w:tc>
          <w:tcPr>
            <w:tcW w:w="889" w:type="dxa"/>
          </w:tcPr>
          <w:p w14:paraId="4DC3E464" w14:textId="77777777" w:rsidR="00D05364" w:rsidRPr="007B3FF9" w:rsidRDefault="00D05364" w:rsidP="0016522F">
            <w:pPr>
              <w:pStyle w:val="TAC"/>
              <w:jc w:val="left"/>
            </w:pPr>
            <w:r w:rsidRPr="007B3FF9">
              <w:t>1915.7</w:t>
            </w:r>
          </w:p>
        </w:tc>
        <w:tc>
          <w:tcPr>
            <w:tcW w:w="1133" w:type="dxa"/>
          </w:tcPr>
          <w:p w14:paraId="6F1D9C01" w14:textId="77777777" w:rsidR="00D05364" w:rsidRPr="007B3FF9" w:rsidRDefault="00D05364" w:rsidP="0016522F">
            <w:pPr>
              <w:pStyle w:val="TAC"/>
              <w:jc w:val="left"/>
            </w:pPr>
            <w:r w:rsidRPr="007B3FF9">
              <w:t>-41</w:t>
            </w:r>
          </w:p>
        </w:tc>
        <w:tc>
          <w:tcPr>
            <w:tcW w:w="850" w:type="dxa"/>
            <w:noWrap/>
          </w:tcPr>
          <w:p w14:paraId="5DF6BDBC" w14:textId="77777777" w:rsidR="00D05364" w:rsidRPr="007B3FF9" w:rsidRDefault="00D05364" w:rsidP="0016522F">
            <w:pPr>
              <w:pStyle w:val="TAC"/>
              <w:jc w:val="left"/>
            </w:pPr>
            <w:r w:rsidRPr="007B3FF9">
              <w:t>0.3</w:t>
            </w:r>
          </w:p>
        </w:tc>
        <w:tc>
          <w:tcPr>
            <w:tcW w:w="928" w:type="dxa"/>
            <w:noWrap/>
          </w:tcPr>
          <w:p w14:paraId="5DD9BA60" w14:textId="77777777" w:rsidR="00D05364" w:rsidRPr="007B3FF9" w:rsidRDefault="00D05364" w:rsidP="0016522F">
            <w:pPr>
              <w:pStyle w:val="TAC"/>
              <w:jc w:val="left"/>
            </w:pPr>
            <w:r w:rsidRPr="007B3FF9">
              <w:t>8</w:t>
            </w:r>
          </w:p>
        </w:tc>
      </w:tr>
      <w:tr w:rsidR="00D05364" w:rsidRPr="007B3FF9" w14:paraId="7954D050" w14:textId="77777777" w:rsidTr="0016522F">
        <w:trPr>
          <w:trHeight w:val="225"/>
        </w:trPr>
        <w:tc>
          <w:tcPr>
            <w:tcW w:w="964" w:type="dxa"/>
            <w:tcBorders>
              <w:bottom w:val="nil"/>
            </w:tcBorders>
          </w:tcPr>
          <w:p w14:paraId="336AF1F4" w14:textId="77777777" w:rsidR="00D05364" w:rsidRPr="007B3FF9" w:rsidRDefault="00D05364" w:rsidP="0016522F">
            <w:pPr>
              <w:pStyle w:val="TAC"/>
              <w:jc w:val="left"/>
            </w:pPr>
            <w:r w:rsidRPr="007B3FF9">
              <w:t>n12</w:t>
            </w:r>
          </w:p>
        </w:tc>
        <w:tc>
          <w:tcPr>
            <w:tcW w:w="2831" w:type="dxa"/>
          </w:tcPr>
          <w:p w14:paraId="28D0FDB3" w14:textId="77777777" w:rsidR="00D05364" w:rsidRPr="007B3FF9" w:rsidRDefault="00D05364" w:rsidP="0016522F">
            <w:pPr>
              <w:pStyle w:val="TAL"/>
            </w:pPr>
            <w:r w:rsidRPr="007B3FF9">
              <w:t>E-UTRA Band 2, 5, 13, 14, 17, 24, 25, 26, 27, 30, 41, 53, 54, 70, 71, 74, 103, 106</w:t>
            </w:r>
          </w:p>
        </w:tc>
        <w:tc>
          <w:tcPr>
            <w:tcW w:w="810" w:type="dxa"/>
          </w:tcPr>
          <w:p w14:paraId="74A1909E"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536005F" w14:textId="77777777" w:rsidR="00D05364" w:rsidRPr="007B3FF9" w:rsidRDefault="00D05364" w:rsidP="0016522F">
            <w:pPr>
              <w:pStyle w:val="TAC"/>
              <w:jc w:val="left"/>
            </w:pPr>
            <w:r w:rsidRPr="007B3FF9">
              <w:t>-</w:t>
            </w:r>
          </w:p>
        </w:tc>
        <w:tc>
          <w:tcPr>
            <w:tcW w:w="889" w:type="dxa"/>
          </w:tcPr>
          <w:p w14:paraId="33B929D5"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186AAD1" w14:textId="77777777" w:rsidR="00D05364" w:rsidRPr="007B3FF9" w:rsidRDefault="00D05364" w:rsidP="0016522F">
            <w:pPr>
              <w:pStyle w:val="TAC"/>
              <w:jc w:val="left"/>
            </w:pPr>
            <w:r w:rsidRPr="007B3FF9">
              <w:t>-50</w:t>
            </w:r>
          </w:p>
        </w:tc>
        <w:tc>
          <w:tcPr>
            <w:tcW w:w="850" w:type="dxa"/>
            <w:noWrap/>
          </w:tcPr>
          <w:p w14:paraId="0653F6FC" w14:textId="77777777" w:rsidR="00D05364" w:rsidRPr="007B3FF9" w:rsidRDefault="00D05364" w:rsidP="0016522F">
            <w:pPr>
              <w:pStyle w:val="TAC"/>
              <w:jc w:val="left"/>
            </w:pPr>
            <w:r w:rsidRPr="007B3FF9">
              <w:t>1</w:t>
            </w:r>
          </w:p>
        </w:tc>
        <w:tc>
          <w:tcPr>
            <w:tcW w:w="928" w:type="dxa"/>
            <w:noWrap/>
          </w:tcPr>
          <w:p w14:paraId="5E36D9F7" w14:textId="77777777" w:rsidR="00D05364" w:rsidRPr="007B3FF9" w:rsidRDefault="00D05364" w:rsidP="0016522F">
            <w:pPr>
              <w:pStyle w:val="TAC"/>
              <w:jc w:val="left"/>
            </w:pPr>
          </w:p>
        </w:tc>
      </w:tr>
      <w:tr w:rsidR="00D05364" w:rsidRPr="007B3FF9" w14:paraId="4D8F0BF4" w14:textId="77777777" w:rsidTr="0016522F">
        <w:trPr>
          <w:trHeight w:val="225"/>
        </w:trPr>
        <w:tc>
          <w:tcPr>
            <w:tcW w:w="964" w:type="dxa"/>
            <w:tcBorders>
              <w:top w:val="nil"/>
              <w:bottom w:val="nil"/>
            </w:tcBorders>
          </w:tcPr>
          <w:p w14:paraId="45C8895E" w14:textId="77777777" w:rsidR="00D05364" w:rsidRPr="007B3FF9" w:rsidRDefault="00D05364" w:rsidP="0016522F">
            <w:pPr>
              <w:pStyle w:val="TAC"/>
              <w:jc w:val="left"/>
            </w:pPr>
          </w:p>
        </w:tc>
        <w:tc>
          <w:tcPr>
            <w:tcW w:w="2831" w:type="dxa"/>
          </w:tcPr>
          <w:p w14:paraId="394AC22D" w14:textId="77777777" w:rsidR="00D05364" w:rsidRPr="007B3FF9" w:rsidRDefault="00D05364" w:rsidP="0016522F">
            <w:pPr>
              <w:pStyle w:val="TAL"/>
            </w:pPr>
            <w:r w:rsidRPr="007B3FF9">
              <w:t>E-UTRA Band 4, 48, 50, 51, 66</w:t>
            </w:r>
          </w:p>
          <w:p w14:paraId="040808D3" w14:textId="77777777" w:rsidR="00D05364" w:rsidRPr="007B3FF9" w:rsidRDefault="00D05364" w:rsidP="0016522F">
            <w:pPr>
              <w:pStyle w:val="TAL"/>
            </w:pPr>
            <w:r w:rsidRPr="007B3FF9">
              <w:t>NR Band n77</w:t>
            </w:r>
          </w:p>
        </w:tc>
        <w:tc>
          <w:tcPr>
            <w:tcW w:w="810" w:type="dxa"/>
          </w:tcPr>
          <w:p w14:paraId="43473D46"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F06903B" w14:textId="77777777" w:rsidR="00D05364" w:rsidRPr="007B3FF9" w:rsidRDefault="00D05364" w:rsidP="0016522F">
            <w:pPr>
              <w:pStyle w:val="TAC"/>
              <w:jc w:val="left"/>
            </w:pPr>
            <w:r w:rsidRPr="007B3FF9">
              <w:t>-</w:t>
            </w:r>
          </w:p>
        </w:tc>
        <w:tc>
          <w:tcPr>
            <w:tcW w:w="889" w:type="dxa"/>
          </w:tcPr>
          <w:p w14:paraId="59D7ED31"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BB34EC3" w14:textId="77777777" w:rsidR="00D05364" w:rsidRPr="007B3FF9" w:rsidRDefault="00D05364" w:rsidP="0016522F">
            <w:pPr>
              <w:pStyle w:val="TAC"/>
              <w:jc w:val="left"/>
            </w:pPr>
            <w:r w:rsidRPr="007B3FF9">
              <w:t>-50</w:t>
            </w:r>
          </w:p>
        </w:tc>
        <w:tc>
          <w:tcPr>
            <w:tcW w:w="850" w:type="dxa"/>
            <w:noWrap/>
          </w:tcPr>
          <w:p w14:paraId="38E16023" w14:textId="77777777" w:rsidR="00D05364" w:rsidRPr="007B3FF9" w:rsidRDefault="00D05364" w:rsidP="0016522F">
            <w:pPr>
              <w:pStyle w:val="TAC"/>
              <w:jc w:val="left"/>
            </w:pPr>
            <w:r w:rsidRPr="007B3FF9">
              <w:t>1</w:t>
            </w:r>
          </w:p>
        </w:tc>
        <w:tc>
          <w:tcPr>
            <w:tcW w:w="928" w:type="dxa"/>
            <w:noWrap/>
          </w:tcPr>
          <w:p w14:paraId="3931FBA0" w14:textId="77777777" w:rsidR="00D05364" w:rsidRPr="007B3FF9" w:rsidRDefault="00D05364" w:rsidP="0016522F">
            <w:pPr>
              <w:pStyle w:val="TAC"/>
              <w:jc w:val="left"/>
            </w:pPr>
            <w:r w:rsidRPr="007B3FF9">
              <w:t>2</w:t>
            </w:r>
          </w:p>
        </w:tc>
      </w:tr>
      <w:tr w:rsidR="00D05364" w:rsidRPr="007B3FF9" w14:paraId="1E9A53D6" w14:textId="77777777" w:rsidTr="0016522F">
        <w:trPr>
          <w:trHeight w:val="225"/>
        </w:trPr>
        <w:tc>
          <w:tcPr>
            <w:tcW w:w="964" w:type="dxa"/>
            <w:tcBorders>
              <w:top w:val="nil"/>
              <w:bottom w:val="single" w:sz="4" w:space="0" w:color="auto"/>
            </w:tcBorders>
          </w:tcPr>
          <w:p w14:paraId="03CA7FE3" w14:textId="77777777" w:rsidR="00D05364" w:rsidRPr="007B3FF9" w:rsidRDefault="00D05364" w:rsidP="0016522F">
            <w:pPr>
              <w:pStyle w:val="TAC"/>
              <w:jc w:val="left"/>
            </w:pPr>
          </w:p>
        </w:tc>
        <w:tc>
          <w:tcPr>
            <w:tcW w:w="2831" w:type="dxa"/>
          </w:tcPr>
          <w:p w14:paraId="0A98DEB1" w14:textId="77777777" w:rsidR="00D05364" w:rsidRPr="007B3FF9" w:rsidRDefault="00D05364" w:rsidP="0016522F">
            <w:pPr>
              <w:pStyle w:val="TAL"/>
            </w:pPr>
            <w:r w:rsidRPr="007B3FF9">
              <w:t>E-UTRA Band 12, 85</w:t>
            </w:r>
          </w:p>
        </w:tc>
        <w:tc>
          <w:tcPr>
            <w:tcW w:w="810" w:type="dxa"/>
          </w:tcPr>
          <w:p w14:paraId="25A3DAC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A0C0FA2" w14:textId="77777777" w:rsidR="00D05364" w:rsidRPr="007B3FF9" w:rsidRDefault="00D05364" w:rsidP="0016522F">
            <w:pPr>
              <w:pStyle w:val="TAC"/>
              <w:jc w:val="left"/>
            </w:pPr>
            <w:r w:rsidRPr="007B3FF9">
              <w:t>-</w:t>
            </w:r>
          </w:p>
        </w:tc>
        <w:tc>
          <w:tcPr>
            <w:tcW w:w="889" w:type="dxa"/>
          </w:tcPr>
          <w:p w14:paraId="5BC0747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14014E8" w14:textId="77777777" w:rsidR="00D05364" w:rsidRPr="007B3FF9" w:rsidRDefault="00D05364" w:rsidP="0016522F">
            <w:pPr>
              <w:pStyle w:val="TAC"/>
              <w:jc w:val="left"/>
            </w:pPr>
            <w:r w:rsidRPr="007B3FF9">
              <w:t>-50</w:t>
            </w:r>
          </w:p>
        </w:tc>
        <w:tc>
          <w:tcPr>
            <w:tcW w:w="850" w:type="dxa"/>
            <w:noWrap/>
          </w:tcPr>
          <w:p w14:paraId="126EB371" w14:textId="77777777" w:rsidR="00D05364" w:rsidRPr="007B3FF9" w:rsidRDefault="00D05364" w:rsidP="0016522F">
            <w:pPr>
              <w:pStyle w:val="TAC"/>
              <w:jc w:val="left"/>
            </w:pPr>
            <w:r w:rsidRPr="007B3FF9">
              <w:t>1</w:t>
            </w:r>
          </w:p>
        </w:tc>
        <w:tc>
          <w:tcPr>
            <w:tcW w:w="928" w:type="dxa"/>
            <w:noWrap/>
          </w:tcPr>
          <w:p w14:paraId="3BE6C181" w14:textId="77777777" w:rsidR="00D05364" w:rsidRPr="007B3FF9" w:rsidRDefault="00D05364" w:rsidP="0016522F">
            <w:pPr>
              <w:pStyle w:val="TAC"/>
              <w:jc w:val="left"/>
            </w:pPr>
            <w:r w:rsidRPr="007B3FF9">
              <w:t>15</w:t>
            </w:r>
          </w:p>
        </w:tc>
      </w:tr>
      <w:tr w:rsidR="00D05364" w:rsidRPr="007B3FF9" w14:paraId="34CC78BC" w14:textId="77777777" w:rsidTr="0016522F">
        <w:trPr>
          <w:trHeight w:val="225"/>
        </w:trPr>
        <w:tc>
          <w:tcPr>
            <w:tcW w:w="964" w:type="dxa"/>
            <w:tcBorders>
              <w:top w:val="nil"/>
              <w:bottom w:val="nil"/>
            </w:tcBorders>
          </w:tcPr>
          <w:p w14:paraId="218EEBFF" w14:textId="77777777" w:rsidR="00D05364" w:rsidRPr="007B3FF9" w:rsidRDefault="00D05364" w:rsidP="0016522F">
            <w:pPr>
              <w:pStyle w:val="TAC"/>
              <w:jc w:val="left"/>
            </w:pPr>
            <w:r w:rsidRPr="007B3FF9">
              <w:rPr>
                <w:lang w:eastAsia="zh-CN"/>
              </w:rPr>
              <w:lastRenderedPageBreak/>
              <w:t>n13</w:t>
            </w:r>
          </w:p>
        </w:tc>
        <w:tc>
          <w:tcPr>
            <w:tcW w:w="2831" w:type="dxa"/>
          </w:tcPr>
          <w:p w14:paraId="03005268" w14:textId="77777777" w:rsidR="00D05364" w:rsidRPr="007B3FF9" w:rsidRDefault="00D05364" w:rsidP="0016522F">
            <w:pPr>
              <w:pStyle w:val="TAL"/>
            </w:pPr>
            <w:r w:rsidRPr="007B3FF9">
              <w:t>E-UTRA Band 2, 4, 5,12, 13, 17</w:t>
            </w:r>
            <w:r w:rsidRPr="007B3FF9">
              <w:rPr>
                <w:lang w:eastAsia="zh-CN"/>
              </w:rPr>
              <w:t xml:space="preserve">, 25, 26, 27, 29, 41, 48, 50, 51, </w:t>
            </w:r>
            <w:r w:rsidRPr="007B3FF9">
              <w:t>53, 54,</w:t>
            </w:r>
            <w:r w:rsidRPr="007B3FF9">
              <w:rPr>
                <w:rFonts w:ascii="Times New Roman" w:hAnsi="Times New Roman"/>
                <w:sz w:val="20"/>
              </w:rPr>
              <w:t xml:space="preserve"> </w:t>
            </w:r>
            <w:r w:rsidRPr="007B3FF9">
              <w:rPr>
                <w:lang w:eastAsia="zh-CN"/>
              </w:rPr>
              <w:t>66, 70, 71</w:t>
            </w:r>
            <w:r w:rsidRPr="007B3FF9">
              <w:t>, 74, 85, 106</w:t>
            </w:r>
          </w:p>
        </w:tc>
        <w:tc>
          <w:tcPr>
            <w:tcW w:w="810" w:type="dxa"/>
          </w:tcPr>
          <w:p w14:paraId="3E661F2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EC6A816" w14:textId="77777777" w:rsidR="00D05364" w:rsidRPr="007B3FF9" w:rsidRDefault="00D05364" w:rsidP="0016522F">
            <w:pPr>
              <w:pStyle w:val="TAC"/>
              <w:jc w:val="left"/>
            </w:pPr>
            <w:r w:rsidRPr="007B3FF9">
              <w:t>-</w:t>
            </w:r>
          </w:p>
        </w:tc>
        <w:tc>
          <w:tcPr>
            <w:tcW w:w="889" w:type="dxa"/>
          </w:tcPr>
          <w:p w14:paraId="562B4150"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4757480" w14:textId="77777777" w:rsidR="00D05364" w:rsidRPr="007B3FF9" w:rsidRDefault="00D05364" w:rsidP="0016522F">
            <w:pPr>
              <w:pStyle w:val="TAC"/>
              <w:jc w:val="left"/>
            </w:pPr>
            <w:r w:rsidRPr="007B3FF9">
              <w:t>-50</w:t>
            </w:r>
          </w:p>
        </w:tc>
        <w:tc>
          <w:tcPr>
            <w:tcW w:w="850" w:type="dxa"/>
            <w:noWrap/>
          </w:tcPr>
          <w:p w14:paraId="3903358E" w14:textId="77777777" w:rsidR="00D05364" w:rsidRPr="007B3FF9" w:rsidRDefault="00D05364" w:rsidP="0016522F">
            <w:pPr>
              <w:pStyle w:val="TAC"/>
              <w:jc w:val="left"/>
            </w:pPr>
            <w:r w:rsidRPr="007B3FF9">
              <w:t>1</w:t>
            </w:r>
          </w:p>
        </w:tc>
        <w:tc>
          <w:tcPr>
            <w:tcW w:w="928" w:type="dxa"/>
            <w:noWrap/>
          </w:tcPr>
          <w:p w14:paraId="4B2A675F" w14:textId="77777777" w:rsidR="00D05364" w:rsidRPr="007B3FF9" w:rsidRDefault="00D05364" w:rsidP="0016522F">
            <w:pPr>
              <w:pStyle w:val="TAC"/>
              <w:jc w:val="left"/>
            </w:pPr>
          </w:p>
        </w:tc>
      </w:tr>
      <w:tr w:rsidR="00D05364" w:rsidRPr="007B3FF9" w14:paraId="5C0999CB" w14:textId="77777777" w:rsidTr="0016522F">
        <w:trPr>
          <w:trHeight w:val="225"/>
        </w:trPr>
        <w:tc>
          <w:tcPr>
            <w:tcW w:w="964" w:type="dxa"/>
            <w:tcBorders>
              <w:top w:val="nil"/>
              <w:bottom w:val="nil"/>
            </w:tcBorders>
          </w:tcPr>
          <w:p w14:paraId="23409A3E" w14:textId="77777777" w:rsidR="00D05364" w:rsidRPr="007B3FF9" w:rsidRDefault="00D05364" w:rsidP="0016522F">
            <w:pPr>
              <w:pStyle w:val="TAC"/>
              <w:jc w:val="left"/>
            </w:pPr>
          </w:p>
        </w:tc>
        <w:tc>
          <w:tcPr>
            <w:tcW w:w="2831" w:type="dxa"/>
          </w:tcPr>
          <w:p w14:paraId="0069FD1E" w14:textId="77777777" w:rsidR="00D05364" w:rsidRPr="007B3FF9" w:rsidRDefault="00D05364" w:rsidP="0016522F">
            <w:pPr>
              <w:pStyle w:val="TAL"/>
            </w:pPr>
            <w:r w:rsidRPr="007B3FF9">
              <w:t>E-UTRA Band 14, 103</w:t>
            </w:r>
          </w:p>
        </w:tc>
        <w:tc>
          <w:tcPr>
            <w:tcW w:w="810" w:type="dxa"/>
          </w:tcPr>
          <w:p w14:paraId="7D200B09"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1545FBE" w14:textId="77777777" w:rsidR="00D05364" w:rsidRPr="007B3FF9" w:rsidRDefault="00D05364" w:rsidP="0016522F">
            <w:pPr>
              <w:pStyle w:val="TAC"/>
              <w:jc w:val="left"/>
            </w:pPr>
            <w:r w:rsidRPr="007B3FF9">
              <w:t>-</w:t>
            </w:r>
          </w:p>
        </w:tc>
        <w:tc>
          <w:tcPr>
            <w:tcW w:w="889" w:type="dxa"/>
          </w:tcPr>
          <w:p w14:paraId="2CE9CD7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07C5F72" w14:textId="77777777" w:rsidR="00D05364" w:rsidRPr="007B3FF9" w:rsidRDefault="00D05364" w:rsidP="0016522F">
            <w:pPr>
              <w:pStyle w:val="TAC"/>
              <w:jc w:val="left"/>
            </w:pPr>
            <w:r w:rsidRPr="007B3FF9">
              <w:t>-50</w:t>
            </w:r>
          </w:p>
        </w:tc>
        <w:tc>
          <w:tcPr>
            <w:tcW w:w="850" w:type="dxa"/>
            <w:noWrap/>
          </w:tcPr>
          <w:p w14:paraId="5E664CA3" w14:textId="77777777" w:rsidR="00D05364" w:rsidRPr="007B3FF9" w:rsidRDefault="00D05364" w:rsidP="0016522F">
            <w:pPr>
              <w:pStyle w:val="TAC"/>
              <w:jc w:val="left"/>
            </w:pPr>
            <w:r w:rsidRPr="007B3FF9">
              <w:t>1</w:t>
            </w:r>
          </w:p>
        </w:tc>
        <w:tc>
          <w:tcPr>
            <w:tcW w:w="928" w:type="dxa"/>
            <w:noWrap/>
          </w:tcPr>
          <w:p w14:paraId="1596FA36" w14:textId="77777777" w:rsidR="00D05364" w:rsidRPr="007B3FF9" w:rsidRDefault="00D05364" w:rsidP="0016522F">
            <w:pPr>
              <w:pStyle w:val="TAC"/>
              <w:jc w:val="left"/>
            </w:pPr>
            <w:r w:rsidRPr="007B3FF9">
              <w:t>15</w:t>
            </w:r>
          </w:p>
        </w:tc>
      </w:tr>
      <w:tr w:rsidR="00D05364" w:rsidRPr="007B3FF9" w14:paraId="25D65C95" w14:textId="77777777" w:rsidTr="0016522F">
        <w:trPr>
          <w:trHeight w:val="225"/>
        </w:trPr>
        <w:tc>
          <w:tcPr>
            <w:tcW w:w="964" w:type="dxa"/>
            <w:tcBorders>
              <w:top w:val="nil"/>
              <w:bottom w:val="nil"/>
            </w:tcBorders>
          </w:tcPr>
          <w:p w14:paraId="775DF914" w14:textId="77777777" w:rsidR="00D05364" w:rsidRPr="007B3FF9" w:rsidRDefault="00D05364" w:rsidP="0016522F">
            <w:pPr>
              <w:pStyle w:val="TAC"/>
              <w:jc w:val="left"/>
            </w:pPr>
          </w:p>
        </w:tc>
        <w:tc>
          <w:tcPr>
            <w:tcW w:w="2831" w:type="dxa"/>
          </w:tcPr>
          <w:p w14:paraId="6B296987" w14:textId="77777777" w:rsidR="00D05364" w:rsidRPr="007B3FF9" w:rsidRDefault="00D05364" w:rsidP="0016522F">
            <w:pPr>
              <w:pStyle w:val="TAL"/>
            </w:pPr>
            <w:r w:rsidRPr="007B3FF9">
              <w:t>E-UTRA Band 24, 30</w:t>
            </w:r>
          </w:p>
          <w:p w14:paraId="2EC24439" w14:textId="77777777" w:rsidR="00D05364" w:rsidRPr="007B3FF9" w:rsidRDefault="00D05364" w:rsidP="0016522F">
            <w:pPr>
              <w:pStyle w:val="TAL"/>
            </w:pPr>
            <w:r w:rsidRPr="007B3FF9">
              <w:t>NR Band n77</w:t>
            </w:r>
          </w:p>
        </w:tc>
        <w:tc>
          <w:tcPr>
            <w:tcW w:w="810" w:type="dxa"/>
          </w:tcPr>
          <w:p w14:paraId="6DC01300"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CA5CE19" w14:textId="77777777" w:rsidR="00D05364" w:rsidRPr="007B3FF9" w:rsidRDefault="00D05364" w:rsidP="0016522F">
            <w:pPr>
              <w:pStyle w:val="TAC"/>
              <w:jc w:val="left"/>
            </w:pPr>
            <w:r w:rsidRPr="007B3FF9">
              <w:t>-</w:t>
            </w:r>
          </w:p>
        </w:tc>
        <w:tc>
          <w:tcPr>
            <w:tcW w:w="889" w:type="dxa"/>
          </w:tcPr>
          <w:p w14:paraId="7FE092E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56FE767" w14:textId="77777777" w:rsidR="00D05364" w:rsidRPr="007B3FF9" w:rsidRDefault="00D05364" w:rsidP="0016522F">
            <w:pPr>
              <w:pStyle w:val="TAC"/>
              <w:jc w:val="left"/>
            </w:pPr>
            <w:r w:rsidRPr="007B3FF9">
              <w:t>-50</w:t>
            </w:r>
          </w:p>
        </w:tc>
        <w:tc>
          <w:tcPr>
            <w:tcW w:w="850" w:type="dxa"/>
            <w:noWrap/>
          </w:tcPr>
          <w:p w14:paraId="110D4BA3" w14:textId="77777777" w:rsidR="00D05364" w:rsidRPr="007B3FF9" w:rsidRDefault="00D05364" w:rsidP="0016522F">
            <w:pPr>
              <w:pStyle w:val="TAC"/>
              <w:jc w:val="left"/>
            </w:pPr>
            <w:r w:rsidRPr="007B3FF9">
              <w:t>1</w:t>
            </w:r>
          </w:p>
        </w:tc>
        <w:tc>
          <w:tcPr>
            <w:tcW w:w="928" w:type="dxa"/>
            <w:noWrap/>
          </w:tcPr>
          <w:p w14:paraId="461B714C" w14:textId="77777777" w:rsidR="00D05364" w:rsidRPr="007B3FF9" w:rsidRDefault="00D05364" w:rsidP="0016522F">
            <w:pPr>
              <w:pStyle w:val="TAC"/>
              <w:jc w:val="left"/>
            </w:pPr>
            <w:r w:rsidRPr="007B3FF9">
              <w:t>2</w:t>
            </w:r>
          </w:p>
        </w:tc>
      </w:tr>
      <w:tr w:rsidR="00D05364" w:rsidRPr="007B3FF9" w14:paraId="6FA67E06" w14:textId="77777777" w:rsidTr="0016522F">
        <w:trPr>
          <w:trHeight w:val="225"/>
        </w:trPr>
        <w:tc>
          <w:tcPr>
            <w:tcW w:w="964" w:type="dxa"/>
            <w:tcBorders>
              <w:top w:val="nil"/>
              <w:bottom w:val="nil"/>
            </w:tcBorders>
          </w:tcPr>
          <w:p w14:paraId="2BAA9027" w14:textId="77777777" w:rsidR="00D05364" w:rsidRPr="007B3FF9" w:rsidRDefault="00D05364" w:rsidP="0016522F">
            <w:pPr>
              <w:pStyle w:val="TAC"/>
              <w:jc w:val="left"/>
            </w:pPr>
          </w:p>
        </w:tc>
        <w:tc>
          <w:tcPr>
            <w:tcW w:w="2831" w:type="dxa"/>
          </w:tcPr>
          <w:p w14:paraId="496901B5" w14:textId="77777777" w:rsidR="00D05364" w:rsidRPr="007B3FF9" w:rsidRDefault="00D05364" w:rsidP="0016522F">
            <w:pPr>
              <w:pStyle w:val="TAL"/>
            </w:pPr>
            <w:r w:rsidRPr="007B3FF9">
              <w:t>Frequency range</w:t>
            </w:r>
          </w:p>
        </w:tc>
        <w:tc>
          <w:tcPr>
            <w:tcW w:w="810" w:type="dxa"/>
          </w:tcPr>
          <w:p w14:paraId="5C7358EA" w14:textId="77777777" w:rsidR="00D05364" w:rsidRPr="007B3FF9" w:rsidRDefault="00D05364" w:rsidP="0016522F">
            <w:pPr>
              <w:pStyle w:val="TAC"/>
              <w:jc w:val="left"/>
            </w:pPr>
            <w:r w:rsidRPr="007B3FF9">
              <w:t>769</w:t>
            </w:r>
          </w:p>
        </w:tc>
        <w:tc>
          <w:tcPr>
            <w:tcW w:w="540" w:type="dxa"/>
          </w:tcPr>
          <w:p w14:paraId="5026F2E1" w14:textId="77777777" w:rsidR="00D05364" w:rsidRPr="007B3FF9" w:rsidRDefault="00D05364" w:rsidP="0016522F">
            <w:pPr>
              <w:pStyle w:val="TAC"/>
              <w:jc w:val="left"/>
            </w:pPr>
            <w:r w:rsidRPr="007B3FF9">
              <w:t>-</w:t>
            </w:r>
          </w:p>
        </w:tc>
        <w:tc>
          <w:tcPr>
            <w:tcW w:w="889" w:type="dxa"/>
          </w:tcPr>
          <w:p w14:paraId="014094D5" w14:textId="77777777" w:rsidR="00D05364" w:rsidRPr="007B3FF9" w:rsidRDefault="00D05364" w:rsidP="0016522F">
            <w:pPr>
              <w:pStyle w:val="TAC"/>
              <w:jc w:val="left"/>
            </w:pPr>
            <w:r w:rsidRPr="007B3FF9">
              <w:t>775</w:t>
            </w:r>
          </w:p>
        </w:tc>
        <w:tc>
          <w:tcPr>
            <w:tcW w:w="1133" w:type="dxa"/>
          </w:tcPr>
          <w:p w14:paraId="259A62DB" w14:textId="77777777" w:rsidR="00D05364" w:rsidRPr="007B3FF9" w:rsidRDefault="00D05364" w:rsidP="0016522F">
            <w:pPr>
              <w:pStyle w:val="TAC"/>
              <w:jc w:val="left"/>
            </w:pPr>
            <w:r w:rsidRPr="007B3FF9">
              <w:t>-35</w:t>
            </w:r>
          </w:p>
        </w:tc>
        <w:tc>
          <w:tcPr>
            <w:tcW w:w="850" w:type="dxa"/>
            <w:noWrap/>
          </w:tcPr>
          <w:p w14:paraId="2ECF3D3C" w14:textId="77777777" w:rsidR="00D05364" w:rsidRPr="007B3FF9" w:rsidRDefault="00D05364" w:rsidP="0016522F">
            <w:pPr>
              <w:pStyle w:val="TAC"/>
              <w:jc w:val="left"/>
            </w:pPr>
            <w:r w:rsidRPr="007B3FF9">
              <w:t>0.00625</w:t>
            </w:r>
          </w:p>
        </w:tc>
        <w:tc>
          <w:tcPr>
            <w:tcW w:w="928" w:type="dxa"/>
            <w:noWrap/>
          </w:tcPr>
          <w:p w14:paraId="5F6CE553" w14:textId="77777777" w:rsidR="00D05364" w:rsidRPr="007B3FF9" w:rsidRDefault="00D05364" w:rsidP="0016522F">
            <w:pPr>
              <w:pStyle w:val="TAC"/>
              <w:jc w:val="left"/>
            </w:pPr>
            <w:r w:rsidRPr="007B3FF9">
              <w:t>15</w:t>
            </w:r>
          </w:p>
        </w:tc>
      </w:tr>
      <w:tr w:rsidR="00D05364" w:rsidRPr="007B3FF9" w14:paraId="00F658E0" w14:textId="77777777" w:rsidTr="0016522F">
        <w:trPr>
          <w:trHeight w:val="225"/>
        </w:trPr>
        <w:tc>
          <w:tcPr>
            <w:tcW w:w="964" w:type="dxa"/>
            <w:tcBorders>
              <w:top w:val="nil"/>
              <w:bottom w:val="single" w:sz="4" w:space="0" w:color="auto"/>
            </w:tcBorders>
          </w:tcPr>
          <w:p w14:paraId="613D9EAB" w14:textId="77777777" w:rsidR="00D05364" w:rsidRPr="007B3FF9" w:rsidRDefault="00D05364" w:rsidP="0016522F">
            <w:pPr>
              <w:pStyle w:val="TAC"/>
              <w:jc w:val="left"/>
            </w:pPr>
          </w:p>
        </w:tc>
        <w:tc>
          <w:tcPr>
            <w:tcW w:w="2831" w:type="dxa"/>
          </w:tcPr>
          <w:p w14:paraId="13FCF4F1" w14:textId="77777777" w:rsidR="00D05364" w:rsidRPr="007B3FF9" w:rsidRDefault="00D05364" w:rsidP="0016522F">
            <w:pPr>
              <w:pStyle w:val="TAL"/>
            </w:pPr>
            <w:r w:rsidRPr="007B3FF9">
              <w:t>Frequency range</w:t>
            </w:r>
          </w:p>
        </w:tc>
        <w:tc>
          <w:tcPr>
            <w:tcW w:w="810" w:type="dxa"/>
          </w:tcPr>
          <w:p w14:paraId="6A4D8DD3" w14:textId="77777777" w:rsidR="00D05364" w:rsidRPr="007B3FF9" w:rsidRDefault="00D05364" w:rsidP="0016522F">
            <w:pPr>
              <w:pStyle w:val="TAC"/>
              <w:jc w:val="left"/>
            </w:pPr>
            <w:r w:rsidRPr="007B3FF9">
              <w:t>799</w:t>
            </w:r>
          </w:p>
        </w:tc>
        <w:tc>
          <w:tcPr>
            <w:tcW w:w="540" w:type="dxa"/>
          </w:tcPr>
          <w:p w14:paraId="3C46D469" w14:textId="77777777" w:rsidR="00D05364" w:rsidRPr="007B3FF9" w:rsidRDefault="00D05364" w:rsidP="0016522F">
            <w:pPr>
              <w:pStyle w:val="TAC"/>
              <w:jc w:val="left"/>
            </w:pPr>
            <w:r w:rsidRPr="007B3FF9">
              <w:t>-</w:t>
            </w:r>
          </w:p>
        </w:tc>
        <w:tc>
          <w:tcPr>
            <w:tcW w:w="889" w:type="dxa"/>
          </w:tcPr>
          <w:p w14:paraId="044F842F" w14:textId="77777777" w:rsidR="00D05364" w:rsidRPr="007B3FF9" w:rsidRDefault="00D05364" w:rsidP="0016522F">
            <w:pPr>
              <w:pStyle w:val="TAC"/>
              <w:jc w:val="left"/>
            </w:pPr>
            <w:r w:rsidRPr="007B3FF9">
              <w:t>805</w:t>
            </w:r>
          </w:p>
        </w:tc>
        <w:tc>
          <w:tcPr>
            <w:tcW w:w="1133" w:type="dxa"/>
          </w:tcPr>
          <w:p w14:paraId="798EAFD9" w14:textId="77777777" w:rsidR="00D05364" w:rsidRPr="007B3FF9" w:rsidRDefault="00D05364" w:rsidP="0016522F">
            <w:pPr>
              <w:pStyle w:val="TAC"/>
              <w:jc w:val="left"/>
            </w:pPr>
            <w:r w:rsidRPr="007B3FF9">
              <w:t>-35</w:t>
            </w:r>
          </w:p>
        </w:tc>
        <w:tc>
          <w:tcPr>
            <w:tcW w:w="850" w:type="dxa"/>
            <w:noWrap/>
          </w:tcPr>
          <w:p w14:paraId="71FD218C" w14:textId="77777777" w:rsidR="00D05364" w:rsidRPr="007B3FF9" w:rsidRDefault="00D05364" w:rsidP="0016522F">
            <w:pPr>
              <w:pStyle w:val="TAC"/>
              <w:jc w:val="left"/>
            </w:pPr>
            <w:r w:rsidRPr="007B3FF9">
              <w:t>0.00625</w:t>
            </w:r>
          </w:p>
        </w:tc>
        <w:tc>
          <w:tcPr>
            <w:tcW w:w="928" w:type="dxa"/>
            <w:noWrap/>
          </w:tcPr>
          <w:p w14:paraId="16FCF2AB" w14:textId="77777777" w:rsidR="00D05364" w:rsidRPr="007B3FF9" w:rsidRDefault="00D05364" w:rsidP="0016522F">
            <w:pPr>
              <w:pStyle w:val="TAC"/>
              <w:jc w:val="left"/>
            </w:pPr>
            <w:r w:rsidRPr="007B3FF9">
              <w:t>11, 15</w:t>
            </w:r>
          </w:p>
        </w:tc>
      </w:tr>
      <w:tr w:rsidR="00D05364" w:rsidRPr="007B3FF9" w14:paraId="6BC433BC" w14:textId="77777777" w:rsidTr="0016522F">
        <w:trPr>
          <w:trHeight w:val="225"/>
        </w:trPr>
        <w:tc>
          <w:tcPr>
            <w:tcW w:w="964" w:type="dxa"/>
            <w:tcBorders>
              <w:bottom w:val="nil"/>
            </w:tcBorders>
          </w:tcPr>
          <w:p w14:paraId="05BC392F" w14:textId="77777777" w:rsidR="00D05364" w:rsidRPr="007B3FF9" w:rsidRDefault="00D05364" w:rsidP="0016522F">
            <w:pPr>
              <w:pStyle w:val="TAC"/>
              <w:jc w:val="left"/>
            </w:pPr>
            <w:r w:rsidRPr="007B3FF9">
              <w:t>n14</w:t>
            </w:r>
          </w:p>
        </w:tc>
        <w:tc>
          <w:tcPr>
            <w:tcW w:w="2831" w:type="dxa"/>
          </w:tcPr>
          <w:p w14:paraId="20EA6F35" w14:textId="77777777" w:rsidR="00D05364" w:rsidRPr="007B3FF9" w:rsidRDefault="00D05364" w:rsidP="0016522F">
            <w:pPr>
              <w:pStyle w:val="TAL"/>
            </w:pPr>
            <w:r w:rsidRPr="007B3FF9">
              <w:t>E-UTRA Band 2, 4, 5, 12, 13, 14, 17</w:t>
            </w:r>
            <w:r w:rsidRPr="007B3FF9">
              <w:rPr>
                <w:lang w:eastAsia="zh-CN"/>
              </w:rPr>
              <w:t>, 23, 24, 25, 26, 27, 29, 30, 41, 48, 53, 54, 66, 70, 71, 85, 103, 106</w:t>
            </w:r>
          </w:p>
        </w:tc>
        <w:tc>
          <w:tcPr>
            <w:tcW w:w="810" w:type="dxa"/>
          </w:tcPr>
          <w:p w14:paraId="5CB90CE4" w14:textId="77777777" w:rsidR="00D05364" w:rsidRPr="007B3FF9" w:rsidRDefault="00D05364" w:rsidP="0016522F">
            <w:pPr>
              <w:pStyle w:val="TAC"/>
              <w:jc w:val="left"/>
            </w:pPr>
            <w:proofErr w:type="spellStart"/>
            <w:r w:rsidRPr="007B3FF9">
              <w:t>FD</w:t>
            </w:r>
            <w:r w:rsidRPr="007B3FF9">
              <w:rPr>
                <w:vertAlign w:val="subscript"/>
              </w:rPr>
              <w:t>L_low</w:t>
            </w:r>
            <w:proofErr w:type="spellEnd"/>
          </w:p>
        </w:tc>
        <w:tc>
          <w:tcPr>
            <w:tcW w:w="540" w:type="dxa"/>
          </w:tcPr>
          <w:p w14:paraId="42307011" w14:textId="77777777" w:rsidR="00D05364" w:rsidRPr="007B3FF9" w:rsidRDefault="00D05364" w:rsidP="0016522F">
            <w:pPr>
              <w:pStyle w:val="TAC"/>
              <w:jc w:val="left"/>
            </w:pPr>
            <w:r w:rsidRPr="007B3FF9">
              <w:t>-</w:t>
            </w:r>
          </w:p>
        </w:tc>
        <w:tc>
          <w:tcPr>
            <w:tcW w:w="889" w:type="dxa"/>
          </w:tcPr>
          <w:p w14:paraId="57480741" w14:textId="77777777" w:rsidR="00D05364" w:rsidRPr="007B3FF9" w:rsidRDefault="00D05364" w:rsidP="0016522F">
            <w:pPr>
              <w:pStyle w:val="TAC"/>
              <w:jc w:val="left"/>
              <w:rPr>
                <w:rStyle w:val="TALCar"/>
                <w:rFonts w:eastAsia="Malgun Gothic"/>
              </w:rPr>
            </w:pPr>
            <w:proofErr w:type="spellStart"/>
            <w:r w:rsidRPr="007B3FF9">
              <w:t>FD</w:t>
            </w:r>
            <w:r w:rsidRPr="007B3FF9">
              <w:rPr>
                <w:vertAlign w:val="subscript"/>
              </w:rPr>
              <w:t>L_high</w:t>
            </w:r>
            <w:proofErr w:type="spellEnd"/>
          </w:p>
        </w:tc>
        <w:tc>
          <w:tcPr>
            <w:tcW w:w="1133" w:type="dxa"/>
          </w:tcPr>
          <w:p w14:paraId="014B229B" w14:textId="77777777" w:rsidR="00D05364" w:rsidRPr="007B3FF9" w:rsidRDefault="00D05364" w:rsidP="0016522F">
            <w:pPr>
              <w:pStyle w:val="TAC"/>
              <w:jc w:val="left"/>
            </w:pPr>
            <w:r w:rsidRPr="007B3FF9">
              <w:t>-50</w:t>
            </w:r>
          </w:p>
        </w:tc>
        <w:tc>
          <w:tcPr>
            <w:tcW w:w="850" w:type="dxa"/>
            <w:noWrap/>
          </w:tcPr>
          <w:p w14:paraId="3A7B4D8E" w14:textId="77777777" w:rsidR="00D05364" w:rsidRPr="007B3FF9" w:rsidRDefault="00D05364" w:rsidP="0016522F">
            <w:pPr>
              <w:pStyle w:val="TAC"/>
              <w:jc w:val="left"/>
            </w:pPr>
            <w:r w:rsidRPr="007B3FF9">
              <w:t>1</w:t>
            </w:r>
          </w:p>
        </w:tc>
        <w:tc>
          <w:tcPr>
            <w:tcW w:w="928" w:type="dxa"/>
            <w:noWrap/>
          </w:tcPr>
          <w:p w14:paraId="275B11BC" w14:textId="77777777" w:rsidR="00D05364" w:rsidRPr="007B3FF9" w:rsidRDefault="00D05364" w:rsidP="0016522F">
            <w:pPr>
              <w:pStyle w:val="TAC"/>
              <w:jc w:val="left"/>
            </w:pPr>
          </w:p>
        </w:tc>
      </w:tr>
      <w:tr w:rsidR="00D05364" w:rsidRPr="007B3FF9" w14:paraId="580C9228" w14:textId="77777777" w:rsidTr="0016522F">
        <w:trPr>
          <w:trHeight w:val="225"/>
        </w:trPr>
        <w:tc>
          <w:tcPr>
            <w:tcW w:w="964" w:type="dxa"/>
            <w:tcBorders>
              <w:top w:val="nil"/>
              <w:bottom w:val="nil"/>
            </w:tcBorders>
          </w:tcPr>
          <w:p w14:paraId="6101965A" w14:textId="77777777" w:rsidR="00D05364" w:rsidRPr="007B3FF9" w:rsidRDefault="00D05364" w:rsidP="0016522F">
            <w:pPr>
              <w:pStyle w:val="TAC"/>
              <w:jc w:val="left"/>
            </w:pPr>
          </w:p>
        </w:tc>
        <w:tc>
          <w:tcPr>
            <w:tcW w:w="2831" w:type="dxa"/>
          </w:tcPr>
          <w:p w14:paraId="14F1D9A2" w14:textId="77777777" w:rsidR="00D05364" w:rsidRPr="007B3FF9" w:rsidRDefault="00D05364" w:rsidP="0016522F">
            <w:pPr>
              <w:pStyle w:val="TAL"/>
            </w:pPr>
            <w:r w:rsidRPr="007B3FF9">
              <w:t>NR Band n77</w:t>
            </w:r>
          </w:p>
        </w:tc>
        <w:tc>
          <w:tcPr>
            <w:tcW w:w="810" w:type="dxa"/>
          </w:tcPr>
          <w:p w14:paraId="1D36D4A6"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B88B201" w14:textId="77777777" w:rsidR="00D05364" w:rsidRPr="007B3FF9" w:rsidRDefault="00D05364" w:rsidP="0016522F">
            <w:pPr>
              <w:pStyle w:val="TAC"/>
              <w:jc w:val="left"/>
            </w:pPr>
            <w:r w:rsidRPr="007B3FF9">
              <w:t>-</w:t>
            </w:r>
          </w:p>
        </w:tc>
        <w:tc>
          <w:tcPr>
            <w:tcW w:w="889" w:type="dxa"/>
          </w:tcPr>
          <w:p w14:paraId="2621B811"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69F26A2" w14:textId="77777777" w:rsidR="00D05364" w:rsidRPr="007B3FF9" w:rsidRDefault="00D05364" w:rsidP="0016522F">
            <w:pPr>
              <w:pStyle w:val="TAC"/>
              <w:jc w:val="left"/>
            </w:pPr>
            <w:r w:rsidRPr="007B3FF9">
              <w:t>-50</w:t>
            </w:r>
          </w:p>
        </w:tc>
        <w:tc>
          <w:tcPr>
            <w:tcW w:w="850" w:type="dxa"/>
            <w:noWrap/>
          </w:tcPr>
          <w:p w14:paraId="529A1979" w14:textId="77777777" w:rsidR="00D05364" w:rsidRPr="007B3FF9" w:rsidRDefault="00D05364" w:rsidP="0016522F">
            <w:pPr>
              <w:pStyle w:val="TAC"/>
              <w:jc w:val="left"/>
            </w:pPr>
            <w:r w:rsidRPr="007B3FF9">
              <w:t>1</w:t>
            </w:r>
          </w:p>
        </w:tc>
        <w:tc>
          <w:tcPr>
            <w:tcW w:w="928" w:type="dxa"/>
            <w:noWrap/>
          </w:tcPr>
          <w:p w14:paraId="7CD02446" w14:textId="77777777" w:rsidR="00D05364" w:rsidRPr="007B3FF9" w:rsidRDefault="00D05364" w:rsidP="0016522F">
            <w:pPr>
              <w:pStyle w:val="TAC"/>
              <w:jc w:val="left"/>
            </w:pPr>
            <w:r w:rsidRPr="007B3FF9">
              <w:t>2</w:t>
            </w:r>
          </w:p>
        </w:tc>
      </w:tr>
      <w:tr w:rsidR="00D05364" w:rsidRPr="007B3FF9" w14:paraId="62A382F3" w14:textId="77777777" w:rsidTr="0016522F">
        <w:trPr>
          <w:trHeight w:val="225"/>
        </w:trPr>
        <w:tc>
          <w:tcPr>
            <w:tcW w:w="964" w:type="dxa"/>
            <w:tcBorders>
              <w:top w:val="nil"/>
              <w:bottom w:val="nil"/>
            </w:tcBorders>
          </w:tcPr>
          <w:p w14:paraId="754FE4C4" w14:textId="77777777" w:rsidR="00D05364" w:rsidRPr="007B3FF9" w:rsidRDefault="00D05364" w:rsidP="0016522F">
            <w:pPr>
              <w:pStyle w:val="TAC"/>
              <w:jc w:val="left"/>
            </w:pPr>
          </w:p>
        </w:tc>
        <w:tc>
          <w:tcPr>
            <w:tcW w:w="2831" w:type="dxa"/>
          </w:tcPr>
          <w:p w14:paraId="1508240C" w14:textId="77777777" w:rsidR="00D05364" w:rsidRPr="007B3FF9" w:rsidRDefault="00D05364" w:rsidP="0016522F">
            <w:pPr>
              <w:pStyle w:val="TAL"/>
            </w:pPr>
            <w:r w:rsidRPr="007B3FF9">
              <w:t>Frequency range</w:t>
            </w:r>
          </w:p>
        </w:tc>
        <w:tc>
          <w:tcPr>
            <w:tcW w:w="810" w:type="dxa"/>
          </w:tcPr>
          <w:p w14:paraId="745BA91D" w14:textId="77777777" w:rsidR="00D05364" w:rsidRPr="007B3FF9" w:rsidRDefault="00D05364" w:rsidP="0016522F">
            <w:pPr>
              <w:pStyle w:val="TAC"/>
              <w:jc w:val="left"/>
            </w:pPr>
            <w:r w:rsidRPr="007B3FF9">
              <w:t>769</w:t>
            </w:r>
          </w:p>
        </w:tc>
        <w:tc>
          <w:tcPr>
            <w:tcW w:w="540" w:type="dxa"/>
          </w:tcPr>
          <w:p w14:paraId="7B73A5AF" w14:textId="77777777" w:rsidR="00D05364" w:rsidRPr="007B3FF9" w:rsidRDefault="00D05364" w:rsidP="0016522F">
            <w:pPr>
              <w:pStyle w:val="TAC"/>
              <w:jc w:val="left"/>
            </w:pPr>
            <w:r w:rsidRPr="007B3FF9">
              <w:t>-</w:t>
            </w:r>
          </w:p>
        </w:tc>
        <w:tc>
          <w:tcPr>
            <w:tcW w:w="889" w:type="dxa"/>
          </w:tcPr>
          <w:p w14:paraId="1EA816FF" w14:textId="77777777" w:rsidR="00D05364" w:rsidRPr="007B3FF9" w:rsidRDefault="00D05364" w:rsidP="0016522F">
            <w:pPr>
              <w:pStyle w:val="TAC"/>
              <w:jc w:val="left"/>
              <w:rPr>
                <w:rStyle w:val="TALCar"/>
                <w:rFonts w:eastAsia="Malgun Gothic"/>
              </w:rPr>
            </w:pPr>
            <w:r w:rsidRPr="007B3FF9">
              <w:t>775</w:t>
            </w:r>
          </w:p>
        </w:tc>
        <w:tc>
          <w:tcPr>
            <w:tcW w:w="1133" w:type="dxa"/>
          </w:tcPr>
          <w:p w14:paraId="3187082F" w14:textId="77777777" w:rsidR="00D05364" w:rsidRPr="007B3FF9" w:rsidRDefault="00D05364" w:rsidP="0016522F">
            <w:pPr>
              <w:pStyle w:val="TAC"/>
              <w:jc w:val="left"/>
            </w:pPr>
            <w:r w:rsidRPr="007B3FF9">
              <w:t>-35</w:t>
            </w:r>
          </w:p>
        </w:tc>
        <w:tc>
          <w:tcPr>
            <w:tcW w:w="850" w:type="dxa"/>
            <w:noWrap/>
          </w:tcPr>
          <w:p w14:paraId="2451BADC" w14:textId="77777777" w:rsidR="00D05364" w:rsidRPr="007B3FF9" w:rsidRDefault="00D05364" w:rsidP="0016522F">
            <w:pPr>
              <w:pStyle w:val="TAC"/>
              <w:jc w:val="left"/>
            </w:pPr>
            <w:r w:rsidRPr="007B3FF9">
              <w:t>0.00625</w:t>
            </w:r>
          </w:p>
        </w:tc>
        <w:tc>
          <w:tcPr>
            <w:tcW w:w="928" w:type="dxa"/>
            <w:noWrap/>
          </w:tcPr>
          <w:p w14:paraId="6E7A3DD8" w14:textId="77777777" w:rsidR="00D05364" w:rsidRPr="007B3FF9" w:rsidRDefault="00D05364" w:rsidP="0016522F">
            <w:pPr>
              <w:pStyle w:val="TAC"/>
              <w:jc w:val="left"/>
            </w:pPr>
            <w:r w:rsidRPr="007B3FF9">
              <w:t>12, 15</w:t>
            </w:r>
          </w:p>
        </w:tc>
      </w:tr>
      <w:tr w:rsidR="00D05364" w:rsidRPr="007B3FF9" w14:paraId="4738A49E" w14:textId="77777777" w:rsidTr="0016522F">
        <w:trPr>
          <w:trHeight w:val="225"/>
        </w:trPr>
        <w:tc>
          <w:tcPr>
            <w:tcW w:w="964" w:type="dxa"/>
            <w:tcBorders>
              <w:top w:val="nil"/>
              <w:bottom w:val="single" w:sz="4" w:space="0" w:color="auto"/>
            </w:tcBorders>
          </w:tcPr>
          <w:p w14:paraId="35E38B4E" w14:textId="77777777" w:rsidR="00D05364" w:rsidRPr="007B3FF9" w:rsidRDefault="00D05364" w:rsidP="0016522F">
            <w:pPr>
              <w:pStyle w:val="TAC"/>
              <w:jc w:val="left"/>
            </w:pPr>
          </w:p>
        </w:tc>
        <w:tc>
          <w:tcPr>
            <w:tcW w:w="2831" w:type="dxa"/>
          </w:tcPr>
          <w:p w14:paraId="7563FFCE" w14:textId="77777777" w:rsidR="00D05364" w:rsidRPr="007B3FF9" w:rsidRDefault="00D05364" w:rsidP="0016522F">
            <w:pPr>
              <w:pStyle w:val="TAL"/>
            </w:pPr>
            <w:r w:rsidRPr="007B3FF9">
              <w:t>Frequency range</w:t>
            </w:r>
          </w:p>
        </w:tc>
        <w:tc>
          <w:tcPr>
            <w:tcW w:w="810" w:type="dxa"/>
          </w:tcPr>
          <w:p w14:paraId="18598530" w14:textId="77777777" w:rsidR="00D05364" w:rsidRPr="007B3FF9" w:rsidRDefault="00D05364" w:rsidP="0016522F">
            <w:pPr>
              <w:pStyle w:val="TAC"/>
              <w:jc w:val="left"/>
            </w:pPr>
            <w:r w:rsidRPr="007B3FF9">
              <w:t>799</w:t>
            </w:r>
          </w:p>
        </w:tc>
        <w:tc>
          <w:tcPr>
            <w:tcW w:w="540" w:type="dxa"/>
          </w:tcPr>
          <w:p w14:paraId="3D5745F3" w14:textId="77777777" w:rsidR="00D05364" w:rsidRPr="007B3FF9" w:rsidRDefault="00D05364" w:rsidP="0016522F">
            <w:pPr>
              <w:pStyle w:val="TAC"/>
              <w:jc w:val="left"/>
            </w:pPr>
            <w:r w:rsidRPr="007B3FF9">
              <w:t>-</w:t>
            </w:r>
          </w:p>
        </w:tc>
        <w:tc>
          <w:tcPr>
            <w:tcW w:w="889" w:type="dxa"/>
          </w:tcPr>
          <w:p w14:paraId="58234801" w14:textId="77777777" w:rsidR="00D05364" w:rsidRPr="007B3FF9" w:rsidRDefault="00D05364" w:rsidP="0016522F">
            <w:pPr>
              <w:pStyle w:val="TAC"/>
              <w:jc w:val="left"/>
              <w:rPr>
                <w:rStyle w:val="TALCar"/>
                <w:rFonts w:eastAsia="Malgun Gothic"/>
              </w:rPr>
            </w:pPr>
            <w:r w:rsidRPr="007B3FF9">
              <w:t>805</w:t>
            </w:r>
          </w:p>
        </w:tc>
        <w:tc>
          <w:tcPr>
            <w:tcW w:w="1133" w:type="dxa"/>
          </w:tcPr>
          <w:p w14:paraId="5C8E2833" w14:textId="77777777" w:rsidR="00D05364" w:rsidRPr="007B3FF9" w:rsidRDefault="00D05364" w:rsidP="0016522F">
            <w:pPr>
              <w:pStyle w:val="TAC"/>
              <w:jc w:val="left"/>
            </w:pPr>
            <w:r w:rsidRPr="007B3FF9">
              <w:t>-35</w:t>
            </w:r>
          </w:p>
        </w:tc>
        <w:tc>
          <w:tcPr>
            <w:tcW w:w="850" w:type="dxa"/>
            <w:noWrap/>
          </w:tcPr>
          <w:p w14:paraId="54A92490" w14:textId="77777777" w:rsidR="00D05364" w:rsidRPr="007B3FF9" w:rsidRDefault="00D05364" w:rsidP="0016522F">
            <w:pPr>
              <w:pStyle w:val="TAC"/>
              <w:jc w:val="left"/>
            </w:pPr>
            <w:r w:rsidRPr="007B3FF9">
              <w:t>0.00625</w:t>
            </w:r>
          </w:p>
        </w:tc>
        <w:tc>
          <w:tcPr>
            <w:tcW w:w="928" w:type="dxa"/>
            <w:noWrap/>
          </w:tcPr>
          <w:p w14:paraId="77EC81B3" w14:textId="77777777" w:rsidR="00D05364" w:rsidRPr="007B3FF9" w:rsidRDefault="00D05364" w:rsidP="0016522F">
            <w:pPr>
              <w:pStyle w:val="TAC"/>
              <w:jc w:val="left"/>
            </w:pPr>
            <w:r w:rsidRPr="007B3FF9">
              <w:t>11, 12, 15</w:t>
            </w:r>
          </w:p>
        </w:tc>
      </w:tr>
      <w:tr w:rsidR="00D05364" w:rsidRPr="007B3FF9" w14:paraId="7131703C" w14:textId="77777777" w:rsidTr="0016522F">
        <w:trPr>
          <w:trHeight w:val="225"/>
        </w:trPr>
        <w:tc>
          <w:tcPr>
            <w:tcW w:w="964" w:type="dxa"/>
            <w:tcBorders>
              <w:bottom w:val="nil"/>
            </w:tcBorders>
          </w:tcPr>
          <w:p w14:paraId="63100D26" w14:textId="77777777" w:rsidR="00D05364" w:rsidRPr="007B3FF9" w:rsidRDefault="00D05364" w:rsidP="0016522F">
            <w:pPr>
              <w:pStyle w:val="TAC"/>
              <w:jc w:val="left"/>
            </w:pPr>
            <w:r w:rsidRPr="007B3FF9">
              <w:rPr>
                <w:rFonts w:eastAsia="Yu Mincho"/>
              </w:rPr>
              <w:t>n18</w:t>
            </w:r>
          </w:p>
        </w:tc>
        <w:tc>
          <w:tcPr>
            <w:tcW w:w="2831" w:type="dxa"/>
          </w:tcPr>
          <w:p w14:paraId="79D55D24" w14:textId="77777777" w:rsidR="00D05364" w:rsidRPr="007B3FF9" w:rsidRDefault="00D05364" w:rsidP="0016522F">
            <w:pPr>
              <w:pStyle w:val="TAL"/>
              <w:rPr>
                <w:lang w:eastAsia="zh-CN"/>
              </w:rPr>
            </w:pPr>
            <w:r w:rsidRPr="007B3FF9">
              <w:t>E-UTRA Band 1, 3, 11, 21, 34, 40, 42, 65</w:t>
            </w:r>
          </w:p>
          <w:p w14:paraId="09633554" w14:textId="77777777" w:rsidR="00D05364" w:rsidRPr="007B3FF9" w:rsidRDefault="00D05364" w:rsidP="0016522F">
            <w:pPr>
              <w:pStyle w:val="TAL"/>
            </w:pPr>
            <w:r w:rsidRPr="007B3FF9">
              <w:rPr>
                <w:lang w:eastAsia="zh-CN"/>
              </w:rPr>
              <w:t>NR Band n79</w:t>
            </w:r>
          </w:p>
        </w:tc>
        <w:tc>
          <w:tcPr>
            <w:tcW w:w="810" w:type="dxa"/>
          </w:tcPr>
          <w:p w14:paraId="3E0185BF"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B74CCFF" w14:textId="77777777" w:rsidR="00D05364" w:rsidRPr="007B3FF9" w:rsidRDefault="00D05364" w:rsidP="0016522F">
            <w:pPr>
              <w:pStyle w:val="TAC"/>
              <w:jc w:val="left"/>
            </w:pPr>
            <w:r w:rsidRPr="007B3FF9">
              <w:t>-</w:t>
            </w:r>
          </w:p>
        </w:tc>
        <w:tc>
          <w:tcPr>
            <w:tcW w:w="889" w:type="dxa"/>
          </w:tcPr>
          <w:p w14:paraId="2AE93FF5"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147745E" w14:textId="77777777" w:rsidR="00D05364" w:rsidRPr="007B3FF9" w:rsidRDefault="00D05364" w:rsidP="0016522F">
            <w:pPr>
              <w:pStyle w:val="TAC"/>
              <w:jc w:val="left"/>
            </w:pPr>
            <w:r w:rsidRPr="007B3FF9">
              <w:t>-50</w:t>
            </w:r>
          </w:p>
        </w:tc>
        <w:tc>
          <w:tcPr>
            <w:tcW w:w="850" w:type="dxa"/>
            <w:noWrap/>
          </w:tcPr>
          <w:p w14:paraId="3D48163C" w14:textId="77777777" w:rsidR="00D05364" w:rsidRPr="007B3FF9" w:rsidRDefault="00D05364" w:rsidP="0016522F">
            <w:pPr>
              <w:pStyle w:val="TAC"/>
              <w:jc w:val="left"/>
            </w:pPr>
            <w:r w:rsidRPr="007B3FF9">
              <w:t>1</w:t>
            </w:r>
          </w:p>
        </w:tc>
        <w:tc>
          <w:tcPr>
            <w:tcW w:w="928" w:type="dxa"/>
            <w:noWrap/>
          </w:tcPr>
          <w:p w14:paraId="1189DEB5" w14:textId="77777777" w:rsidR="00D05364" w:rsidRPr="007B3FF9" w:rsidRDefault="00D05364" w:rsidP="0016522F">
            <w:pPr>
              <w:pStyle w:val="TAC"/>
              <w:jc w:val="left"/>
            </w:pPr>
          </w:p>
        </w:tc>
      </w:tr>
      <w:tr w:rsidR="00D05364" w:rsidRPr="007B3FF9" w14:paraId="4D68792C" w14:textId="77777777" w:rsidTr="0016522F">
        <w:trPr>
          <w:trHeight w:val="225"/>
        </w:trPr>
        <w:tc>
          <w:tcPr>
            <w:tcW w:w="964" w:type="dxa"/>
            <w:tcBorders>
              <w:top w:val="nil"/>
              <w:bottom w:val="nil"/>
            </w:tcBorders>
          </w:tcPr>
          <w:p w14:paraId="10ABADA1" w14:textId="77777777" w:rsidR="00D05364" w:rsidRPr="007B3FF9" w:rsidRDefault="00D05364" w:rsidP="0016522F">
            <w:pPr>
              <w:pStyle w:val="TAC"/>
              <w:jc w:val="left"/>
            </w:pPr>
          </w:p>
        </w:tc>
        <w:tc>
          <w:tcPr>
            <w:tcW w:w="2831" w:type="dxa"/>
          </w:tcPr>
          <w:p w14:paraId="2530A878" w14:textId="77777777" w:rsidR="00D05364" w:rsidRPr="007B3FF9" w:rsidRDefault="00D05364" w:rsidP="0016522F">
            <w:pPr>
              <w:pStyle w:val="TAL"/>
            </w:pPr>
            <w:r w:rsidRPr="007B3FF9">
              <w:rPr>
                <w:lang w:eastAsia="zh-CN"/>
              </w:rPr>
              <w:t>NR Band n77, n78</w:t>
            </w:r>
          </w:p>
        </w:tc>
        <w:tc>
          <w:tcPr>
            <w:tcW w:w="810" w:type="dxa"/>
          </w:tcPr>
          <w:p w14:paraId="56BBD929"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F86E45D" w14:textId="77777777" w:rsidR="00D05364" w:rsidRPr="007B3FF9" w:rsidRDefault="00D05364" w:rsidP="0016522F">
            <w:pPr>
              <w:pStyle w:val="TAC"/>
              <w:jc w:val="left"/>
            </w:pPr>
            <w:r w:rsidRPr="007B3FF9">
              <w:t>-</w:t>
            </w:r>
          </w:p>
        </w:tc>
        <w:tc>
          <w:tcPr>
            <w:tcW w:w="889" w:type="dxa"/>
          </w:tcPr>
          <w:p w14:paraId="74F3C841"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7566B36" w14:textId="77777777" w:rsidR="00D05364" w:rsidRPr="007B3FF9" w:rsidRDefault="00D05364" w:rsidP="0016522F">
            <w:pPr>
              <w:pStyle w:val="TAC"/>
              <w:jc w:val="left"/>
            </w:pPr>
            <w:r w:rsidRPr="007B3FF9">
              <w:t>-50</w:t>
            </w:r>
          </w:p>
        </w:tc>
        <w:tc>
          <w:tcPr>
            <w:tcW w:w="850" w:type="dxa"/>
            <w:noWrap/>
          </w:tcPr>
          <w:p w14:paraId="595BCB5C" w14:textId="77777777" w:rsidR="00D05364" w:rsidRPr="007B3FF9" w:rsidRDefault="00D05364" w:rsidP="0016522F">
            <w:pPr>
              <w:pStyle w:val="TAC"/>
              <w:jc w:val="left"/>
            </w:pPr>
            <w:r w:rsidRPr="007B3FF9">
              <w:t>1</w:t>
            </w:r>
          </w:p>
        </w:tc>
        <w:tc>
          <w:tcPr>
            <w:tcW w:w="928" w:type="dxa"/>
            <w:noWrap/>
          </w:tcPr>
          <w:p w14:paraId="319572F9" w14:textId="77777777" w:rsidR="00D05364" w:rsidRPr="007B3FF9" w:rsidRDefault="00D05364" w:rsidP="0016522F">
            <w:pPr>
              <w:pStyle w:val="TAC"/>
              <w:jc w:val="left"/>
            </w:pPr>
            <w:r w:rsidRPr="007B3FF9">
              <w:rPr>
                <w:rFonts w:eastAsia="Yu Mincho"/>
              </w:rPr>
              <w:t>2</w:t>
            </w:r>
          </w:p>
        </w:tc>
      </w:tr>
      <w:tr w:rsidR="00D05364" w:rsidRPr="007B3FF9" w14:paraId="61B0B9AF" w14:textId="77777777" w:rsidTr="0016522F">
        <w:trPr>
          <w:trHeight w:val="225"/>
        </w:trPr>
        <w:tc>
          <w:tcPr>
            <w:tcW w:w="964" w:type="dxa"/>
            <w:tcBorders>
              <w:top w:val="nil"/>
              <w:bottom w:val="nil"/>
            </w:tcBorders>
          </w:tcPr>
          <w:p w14:paraId="3BFD6819" w14:textId="77777777" w:rsidR="00D05364" w:rsidRPr="007B3FF9" w:rsidRDefault="00D05364" w:rsidP="0016522F">
            <w:pPr>
              <w:pStyle w:val="TAC"/>
              <w:jc w:val="left"/>
            </w:pPr>
          </w:p>
        </w:tc>
        <w:tc>
          <w:tcPr>
            <w:tcW w:w="2831" w:type="dxa"/>
            <w:vAlign w:val="center"/>
          </w:tcPr>
          <w:p w14:paraId="038F5C21" w14:textId="77777777" w:rsidR="00D05364" w:rsidRPr="007B3FF9" w:rsidRDefault="00D05364" w:rsidP="0016522F">
            <w:pPr>
              <w:pStyle w:val="TAL"/>
            </w:pPr>
            <w:r w:rsidRPr="007B3FF9">
              <w:t>Frequency range</w:t>
            </w:r>
          </w:p>
        </w:tc>
        <w:tc>
          <w:tcPr>
            <w:tcW w:w="810" w:type="dxa"/>
          </w:tcPr>
          <w:p w14:paraId="2DCE17AF" w14:textId="77777777" w:rsidR="00D05364" w:rsidRPr="007B3FF9" w:rsidRDefault="00D05364" w:rsidP="0016522F">
            <w:pPr>
              <w:pStyle w:val="TAC"/>
              <w:jc w:val="left"/>
            </w:pPr>
            <w:r w:rsidRPr="007B3FF9">
              <w:t>758</w:t>
            </w:r>
          </w:p>
        </w:tc>
        <w:tc>
          <w:tcPr>
            <w:tcW w:w="540" w:type="dxa"/>
          </w:tcPr>
          <w:p w14:paraId="566F692B" w14:textId="77777777" w:rsidR="00D05364" w:rsidRPr="007B3FF9" w:rsidRDefault="00D05364" w:rsidP="0016522F">
            <w:pPr>
              <w:pStyle w:val="TAC"/>
              <w:jc w:val="left"/>
            </w:pPr>
            <w:r w:rsidRPr="007B3FF9">
              <w:t>-</w:t>
            </w:r>
          </w:p>
        </w:tc>
        <w:tc>
          <w:tcPr>
            <w:tcW w:w="889" w:type="dxa"/>
          </w:tcPr>
          <w:p w14:paraId="0B22733C" w14:textId="77777777" w:rsidR="00D05364" w:rsidRPr="007B3FF9" w:rsidRDefault="00D05364" w:rsidP="0016522F">
            <w:pPr>
              <w:pStyle w:val="TAC"/>
              <w:jc w:val="left"/>
            </w:pPr>
            <w:r w:rsidRPr="007B3FF9">
              <w:t>799</w:t>
            </w:r>
          </w:p>
        </w:tc>
        <w:tc>
          <w:tcPr>
            <w:tcW w:w="1133" w:type="dxa"/>
          </w:tcPr>
          <w:p w14:paraId="43AB8BC1" w14:textId="77777777" w:rsidR="00D05364" w:rsidRPr="007B3FF9" w:rsidRDefault="00D05364" w:rsidP="0016522F">
            <w:pPr>
              <w:pStyle w:val="TAC"/>
              <w:jc w:val="left"/>
            </w:pPr>
            <w:r w:rsidRPr="007B3FF9">
              <w:t>-50</w:t>
            </w:r>
          </w:p>
        </w:tc>
        <w:tc>
          <w:tcPr>
            <w:tcW w:w="850" w:type="dxa"/>
            <w:noWrap/>
          </w:tcPr>
          <w:p w14:paraId="271D457B" w14:textId="77777777" w:rsidR="00D05364" w:rsidRPr="007B3FF9" w:rsidRDefault="00D05364" w:rsidP="0016522F">
            <w:pPr>
              <w:pStyle w:val="TAC"/>
              <w:jc w:val="left"/>
            </w:pPr>
            <w:r w:rsidRPr="007B3FF9">
              <w:t>1</w:t>
            </w:r>
          </w:p>
        </w:tc>
        <w:tc>
          <w:tcPr>
            <w:tcW w:w="928" w:type="dxa"/>
            <w:noWrap/>
          </w:tcPr>
          <w:p w14:paraId="28FF3569" w14:textId="77777777" w:rsidR="00D05364" w:rsidRPr="007B3FF9" w:rsidRDefault="00D05364" w:rsidP="0016522F">
            <w:pPr>
              <w:pStyle w:val="TAC"/>
              <w:jc w:val="left"/>
            </w:pPr>
          </w:p>
        </w:tc>
      </w:tr>
      <w:tr w:rsidR="00D05364" w:rsidRPr="007B3FF9" w14:paraId="7AA1E2BE" w14:textId="77777777" w:rsidTr="0016522F">
        <w:trPr>
          <w:trHeight w:val="225"/>
        </w:trPr>
        <w:tc>
          <w:tcPr>
            <w:tcW w:w="964" w:type="dxa"/>
            <w:tcBorders>
              <w:top w:val="nil"/>
              <w:bottom w:val="nil"/>
            </w:tcBorders>
          </w:tcPr>
          <w:p w14:paraId="53D065C9" w14:textId="77777777" w:rsidR="00D05364" w:rsidRPr="007B3FF9" w:rsidRDefault="00D05364" w:rsidP="0016522F">
            <w:pPr>
              <w:pStyle w:val="TAC"/>
              <w:jc w:val="left"/>
            </w:pPr>
          </w:p>
        </w:tc>
        <w:tc>
          <w:tcPr>
            <w:tcW w:w="2831" w:type="dxa"/>
            <w:vAlign w:val="center"/>
          </w:tcPr>
          <w:p w14:paraId="7CDDA97B" w14:textId="77777777" w:rsidR="00D05364" w:rsidRPr="007B3FF9" w:rsidRDefault="00D05364" w:rsidP="0016522F">
            <w:pPr>
              <w:pStyle w:val="TAL"/>
            </w:pPr>
            <w:r w:rsidRPr="007B3FF9">
              <w:t>Frequency range</w:t>
            </w:r>
          </w:p>
        </w:tc>
        <w:tc>
          <w:tcPr>
            <w:tcW w:w="810" w:type="dxa"/>
          </w:tcPr>
          <w:p w14:paraId="5EBBCF3D" w14:textId="77777777" w:rsidR="00D05364" w:rsidRPr="007B3FF9" w:rsidRDefault="00D05364" w:rsidP="0016522F">
            <w:pPr>
              <w:pStyle w:val="TAC"/>
              <w:jc w:val="left"/>
            </w:pPr>
            <w:r w:rsidRPr="007B3FF9">
              <w:t>799</w:t>
            </w:r>
          </w:p>
        </w:tc>
        <w:tc>
          <w:tcPr>
            <w:tcW w:w="540" w:type="dxa"/>
          </w:tcPr>
          <w:p w14:paraId="660A453A" w14:textId="77777777" w:rsidR="00D05364" w:rsidRPr="007B3FF9" w:rsidRDefault="00D05364" w:rsidP="0016522F">
            <w:pPr>
              <w:pStyle w:val="TAC"/>
              <w:jc w:val="left"/>
            </w:pPr>
            <w:r w:rsidRPr="007B3FF9">
              <w:t>-</w:t>
            </w:r>
          </w:p>
        </w:tc>
        <w:tc>
          <w:tcPr>
            <w:tcW w:w="889" w:type="dxa"/>
          </w:tcPr>
          <w:p w14:paraId="330EBBC1" w14:textId="77777777" w:rsidR="00D05364" w:rsidRPr="007B3FF9" w:rsidRDefault="00D05364" w:rsidP="0016522F">
            <w:pPr>
              <w:pStyle w:val="TAC"/>
              <w:jc w:val="left"/>
            </w:pPr>
            <w:r w:rsidRPr="007B3FF9">
              <w:t>803</w:t>
            </w:r>
          </w:p>
        </w:tc>
        <w:tc>
          <w:tcPr>
            <w:tcW w:w="1133" w:type="dxa"/>
          </w:tcPr>
          <w:p w14:paraId="5745B45A" w14:textId="77777777" w:rsidR="00D05364" w:rsidRPr="007B3FF9" w:rsidRDefault="00D05364" w:rsidP="0016522F">
            <w:pPr>
              <w:pStyle w:val="TAC"/>
              <w:jc w:val="left"/>
            </w:pPr>
            <w:r w:rsidRPr="007B3FF9">
              <w:t>-40</w:t>
            </w:r>
          </w:p>
        </w:tc>
        <w:tc>
          <w:tcPr>
            <w:tcW w:w="850" w:type="dxa"/>
            <w:noWrap/>
          </w:tcPr>
          <w:p w14:paraId="2824C759" w14:textId="77777777" w:rsidR="00D05364" w:rsidRPr="007B3FF9" w:rsidRDefault="00D05364" w:rsidP="0016522F">
            <w:pPr>
              <w:pStyle w:val="TAC"/>
              <w:jc w:val="left"/>
            </w:pPr>
            <w:r w:rsidRPr="007B3FF9">
              <w:t>1</w:t>
            </w:r>
          </w:p>
        </w:tc>
        <w:tc>
          <w:tcPr>
            <w:tcW w:w="928" w:type="dxa"/>
            <w:noWrap/>
          </w:tcPr>
          <w:p w14:paraId="26007554" w14:textId="77777777" w:rsidR="00D05364" w:rsidRPr="007B3FF9" w:rsidRDefault="00D05364" w:rsidP="0016522F">
            <w:pPr>
              <w:pStyle w:val="TAC"/>
              <w:jc w:val="left"/>
            </w:pPr>
          </w:p>
        </w:tc>
      </w:tr>
      <w:tr w:rsidR="00D05364" w:rsidRPr="007B3FF9" w14:paraId="5DEBF9B2" w14:textId="77777777" w:rsidTr="0016522F">
        <w:trPr>
          <w:trHeight w:val="225"/>
        </w:trPr>
        <w:tc>
          <w:tcPr>
            <w:tcW w:w="964" w:type="dxa"/>
            <w:tcBorders>
              <w:top w:val="nil"/>
              <w:bottom w:val="nil"/>
            </w:tcBorders>
          </w:tcPr>
          <w:p w14:paraId="2F847AF3" w14:textId="77777777" w:rsidR="00D05364" w:rsidRPr="007B3FF9" w:rsidRDefault="00D05364" w:rsidP="0016522F">
            <w:pPr>
              <w:pStyle w:val="TAC"/>
              <w:jc w:val="left"/>
            </w:pPr>
          </w:p>
        </w:tc>
        <w:tc>
          <w:tcPr>
            <w:tcW w:w="2831" w:type="dxa"/>
            <w:vAlign w:val="center"/>
          </w:tcPr>
          <w:p w14:paraId="086D93B9" w14:textId="77777777" w:rsidR="00D05364" w:rsidRPr="007B3FF9" w:rsidRDefault="00D05364" w:rsidP="0016522F">
            <w:pPr>
              <w:pStyle w:val="TAL"/>
            </w:pPr>
            <w:r w:rsidRPr="007B3FF9">
              <w:t>Frequency range</w:t>
            </w:r>
          </w:p>
        </w:tc>
        <w:tc>
          <w:tcPr>
            <w:tcW w:w="810" w:type="dxa"/>
          </w:tcPr>
          <w:p w14:paraId="6EC8D2B5" w14:textId="77777777" w:rsidR="00D05364" w:rsidRPr="007B3FF9" w:rsidRDefault="00D05364" w:rsidP="0016522F">
            <w:pPr>
              <w:pStyle w:val="TAC"/>
              <w:jc w:val="left"/>
            </w:pPr>
            <w:r w:rsidRPr="007B3FF9">
              <w:t>860</w:t>
            </w:r>
          </w:p>
        </w:tc>
        <w:tc>
          <w:tcPr>
            <w:tcW w:w="540" w:type="dxa"/>
          </w:tcPr>
          <w:p w14:paraId="294853EE" w14:textId="77777777" w:rsidR="00D05364" w:rsidRPr="007B3FF9" w:rsidRDefault="00D05364" w:rsidP="0016522F">
            <w:pPr>
              <w:pStyle w:val="TAC"/>
              <w:jc w:val="left"/>
            </w:pPr>
            <w:r w:rsidRPr="007B3FF9">
              <w:t>-</w:t>
            </w:r>
          </w:p>
        </w:tc>
        <w:tc>
          <w:tcPr>
            <w:tcW w:w="889" w:type="dxa"/>
          </w:tcPr>
          <w:p w14:paraId="56C893C5" w14:textId="77777777" w:rsidR="00D05364" w:rsidRPr="007B3FF9" w:rsidRDefault="00D05364" w:rsidP="0016522F">
            <w:pPr>
              <w:pStyle w:val="TAC"/>
              <w:jc w:val="left"/>
            </w:pPr>
            <w:r w:rsidRPr="007B3FF9">
              <w:t>890</w:t>
            </w:r>
          </w:p>
        </w:tc>
        <w:tc>
          <w:tcPr>
            <w:tcW w:w="1133" w:type="dxa"/>
          </w:tcPr>
          <w:p w14:paraId="67D9E340" w14:textId="77777777" w:rsidR="00D05364" w:rsidRPr="007B3FF9" w:rsidRDefault="00D05364" w:rsidP="0016522F">
            <w:pPr>
              <w:pStyle w:val="TAC"/>
              <w:jc w:val="left"/>
            </w:pPr>
            <w:r w:rsidRPr="007B3FF9">
              <w:t>-40</w:t>
            </w:r>
          </w:p>
        </w:tc>
        <w:tc>
          <w:tcPr>
            <w:tcW w:w="850" w:type="dxa"/>
            <w:noWrap/>
          </w:tcPr>
          <w:p w14:paraId="2CF003AA" w14:textId="77777777" w:rsidR="00D05364" w:rsidRPr="007B3FF9" w:rsidRDefault="00D05364" w:rsidP="0016522F">
            <w:pPr>
              <w:pStyle w:val="TAC"/>
              <w:jc w:val="left"/>
            </w:pPr>
            <w:r w:rsidRPr="007B3FF9">
              <w:t>1</w:t>
            </w:r>
          </w:p>
        </w:tc>
        <w:tc>
          <w:tcPr>
            <w:tcW w:w="928" w:type="dxa"/>
            <w:noWrap/>
          </w:tcPr>
          <w:p w14:paraId="0EC95C70" w14:textId="77777777" w:rsidR="00D05364" w:rsidRPr="007B3FF9" w:rsidRDefault="00D05364" w:rsidP="0016522F">
            <w:pPr>
              <w:pStyle w:val="TAC"/>
              <w:jc w:val="left"/>
            </w:pPr>
          </w:p>
        </w:tc>
      </w:tr>
      <w:tr w:rsidR="00D05364" w:rsidRPr="007B3FF9" w14:paraId="565E886E" w14:textId="77777777" w:rsidTr="0016522F">
        <w:trPr>
          <w:trHeight w:val="225"/>
        </w:trPr>
        <w:tc>
          <w:tcPr>
            <w:tcW w:w="964" w:type="dxa"/>
            <w:tcBorders>
              <w:top w:val="nil"/>
              <w:bottom w:val="nil"/>
            </w:tcBorders>
          </w:tcPr>
          <w:p w14:paraId="40D706AB" w14:textId="77777777" w:rsidR="00D05364" w:rsidRPr="007B3FF9" w:rsidRDefault="00D05364" w:rsidP="0016522F">
            <w:pPr>
              <w:pStyle w:val="TAC"/>
              <w:jc w:val="left"/>
            </w:pPr>
          </w:p>
        </w:tc>
        <w:tc>
          <w:tcPr>
            <w:tcW w:w="2831" w:type="dxa"/>
            <w:vAlign w:val="center"/>
          </w:tcPr>
          <w:p w14:paraId="1427A245" w14:textId="77777777" w:rsidR="00D05364" w:rsidRPr="007B3FF9" w:rsidRDefault="00D05364" w:rsidP="0016522F">
            <w:pPr>
              <w:pStyle w:val="TAL"/>
            </w:pPr>
            <w:r w:rsidRPr="007B3FF9">
              <w:t>Frequency range</w:t>
            </w:r>
          </w:p>
        </w:tc>
        <w:tc>
          <w:tcPr>
            <w:tcW w:w="810" w:type="dxa"/>
          </w:tcPr>
          <w:p w14:paraId="4F88E3DE" w14:textId="77777777" w:rsidR="00D05364" w:rsidRPr="007B3FF9" w:rsidRDefault="00D05364" w:rsidP="0016522F">
            <w:pPr>
              <w:pStyle w:val="TAC"/>
              <w:jc w:val="left"/>
            </w:pPr>
            <w:r w:rsidRPr="007B3FF9">
              <w:t>945</w:t>
            </w:r>
          </w:p>
        </w:tc>
        <w:tc>
          <w:tcPr>
            <w:tcW w:w="540" w:type="dxa"/>
          </w:tcPr>
          <w:p w14:paraId="519A9B55" w14:textId="77777777" w:rsidR="00D05364" w:rsidRPr="007B3FF9" w:rsidRDefault="00D05364" w:rsidP="0016522F">
            <w:pPr>
              <w:pStyle w:val="TAC"/>
              <w:jc w:val="left"/>
            </w:pPr>
            <w:r w:rsidRPr="007B3FF9">
              <w:t>-</w:t>
            </w:r>
          </w:p>
        </w:tc>
        <w:tc>
          <w:tcPr>
            <w:tcW w:w="889" w:type="dxa"/>
          </w:tcPr>
          <w:p w14:paraId="3345E3FF" w14:textId="77777777" w:rsidR="00D05364" w:rsidRPr="007B3FF9" w:rsidRDefault="00D05364" w:rsidP="0016522F">
            <w:pPr>
              <w:pStyle w:val="TAC"/>
              <w:jc w:val="left"/>
            </w:pPr>
            <w:r w:rsidRPr="007B3FF9">
              <w:t>960</w:t>
            </w:r>
          </w:p>
        </w:tc>
        <w:tc>
          <w:tcPr>
            <w:tcW w:w="1133" w:type="dxa"/>
          </w:tcPr>
          <w:p w14:paraId="1B48787E" w14:textId="77777777" w:rsidR="00D05364" w:rsidRPr="007B3FF9" w:rsidRDefault="00D05364" w:rsidP="0016522F">
            <w:pPr>
              <w:pStyle w:val="TAC"/>
              <w:jc w:val="left"/>
            </w:pPr>
            <w:r w:rsidRPr="007B3FF9">
              <w:t>-50</w:t>
            </w:r>
          </w:p>
        </w:tc>
        <w:tc>
          <w:tcPr>
            <w:tcW w:w="850" w:type="dxa"/>
            <w:noWrap/>
          </w:tcPr>
          <w:p w14:paraId="46433EDB" w14:textId="77777777" w:rsidR="00D05364" w:rsidRPr="007B3FF9" w:rsidRDefault="00D05364" w:rsidP="0016522F">
            <w:pPr>
              <w:pStyle w:val="TAC"/>
              <w:jc w:val="left"/>
            </w:pPr>
            <w:r w:rsidRPr="007B3FF9">
              <w:t>1</w:t>
            </w:r>
          </w:p>
        </w:tc>
        <w:tc>
          <w:tcPr>
            <w:tcW w:w="928" w:type="dxa"/>
            <w:noWrap/>
          </w:tcPr>
          <w:p w14:paraId="1CCF4388" w14:textId="77777777" w:rsidR="00D05364" w:rsidRPr="007B3FF9" w:rsidRDefault="00D05364" w:rsidP="0016522F">
            <w:pPr>
              <w:pStyle w:val="TAC"/>
              <w:jc w:val="left"/>
            </w:pPr>
          </w:p>
        </w:tc>
      </w:tr>
      <w:tr w:rsidR="00D05364" w:rsidRPr="007B3FF9" w14:paraId="269C8329" w14:textId="77777777" w:rsidTr="0016522F">
        <w:trPr>
          <w:trHeight w:val="225"/>
        </w:trPr>
        <w:tc>
          <w:tcPr>
            <w:tcW w:w="964" w:type="dxa"/>
            <w:tcBorders>
              <w:top w:val="nil"/>
              <w:bottom w:val="nil"/>
            </w:tcBorders>
          </w:tcPr>
          <w:p w14:paraId="03A4BD81" w14:textId="77777777" w:rsidR="00D05364" w:rsidRPr="007B3FF9" w:rsidRDefault="00D05364" w:rsidP="0016522F">
            <w:pPr>
              <w:pStyle w:val="TAC"/>
              <w:jc w:val="left"/>
            </w:pPr>
          </w:p>
        </w:tc>
        <w:tc>
          <w:tcPr>
            <w:tcW w:w="2831" w:type="dxa"/>
            <w:vAlign w:val="center"/>
          </w:tcPr>
          <w:p w14:paraId="6206B3A9" w14:textId="77777777" w:rsidR="00D05364" w:rsidRPr="007B3FF9" w:rsidRDefault="00D05364" w:rsidP="0016522F">
            <w:pPr>
              <w:pStyle w:val="TAL"/>
            </w:pPr>
            <w:r w:rsidRPr="007B3FF9">
              <w:t>Frequency range</w:t>
            </w:r>
          </w:p>
        </w:tc>
        <w:tc>
          <w:tcPr>
            <w:tcW w:w="810" w:type="dxa"/>
          </w:tcPr>
          <w:p w14:paraId="36274445" w14:textId="77777777" w:rsidR="00D05364" w:rsidRPr="007B3FF9" w:rsidRDefault="00D05364" w:rsidP="0016522F">
            <w:pPr>
              <w:pStyle w:val="TAC"/>
              <w:jc w:val="left"/>
            </w:pPr>
            <w:r w:rsidRPr="007B3FF9">
              <w:t>1884.5</w:t>
            </w:r>
          </w:p>
        </w:tc>
        <w:tc>
          <w:tcPr>
            <w:tcW w:w="540" w:type="dxa"/>
          </w:tcPr>
          <w:p w14:paraId="1B72D7CC" w14:textId="77777777" w:rsidR="00D05364" w:rsidRPr="007B3FF9" w:rsidRDefault="00D05364" w:rsidP="0016522F">
            <w:pPr>
              <w:pStyle w:val="TAC"/>
              <w:jc w:val="left"/>
            </w:pPr>
            <w:r w:rsidRPr="007B3FF9">
              <w:t>-</w:t>
            </w:r>
          </w:p>
        </w:tc>
        <w:tc>
          <w:tcPr>
            <w:tcW w:w="889" w:type="dxa"/>
          </w:tcPr>
          <w:p w14:paraId="1FCD6096" w14:textId="77777777" w:rsidR="00D05364" w:rsidRPr="007B3FF9" w:rsidRDefault="00D05364" w:rsidP="0016522F">
            <w:pPr>
              <w:pStyle w:val="TAC"/>
              <w:jc w:val="left"/>
            </w:pPr>
            <w:r w:rsidRPr="007B3FF9">
              <w:t>1915.7</w:t>
            </w:r>
          </w:p>
        </w:tc>
        <w:tc>
          <w:tcPr>
            <w:tcW w:w="1133" w:type="dxa"/>
          </w:tcPr>
          <w:p w14:paraId="24FF2C2A" w14:textId="77777777" w:rsidR="00D05364" w:rsidRPr="007B3FF9" w:rsidRDefault="00D05364" w:rsidP="0016522F">
            <w:pPr>
              <w:pStyle w:val="TAC"/>
              <w:jc w:val="left"/>
            </w:pPr>
            <w:r w:rsidRPr="007B3FF9">
              <w:t>-41</w:t>
            </w:r>
          </w:p>
        </w:tc>
        <w:tc>
          <w:tcPr>
            <w:tcW w:w="850" w:type="dxa"/>
            <w:noWrap/>
          </w:tcPr>
          <w:p w14:paraId="6C4E20A5" w14:textId="77777777" w:rsidR="00D05364" w:rsidRPr="007B3FF9" w:rsidRDefault="00D05364" w:rsidP="0016522F">
            <w:pPr>
              <w:pStyle w:val="TAC"/>
              <w:jc w:val="left"/>
            </w:pPr>
            <w:r w:rsidRPr="007B3FF9">
              <w:t>0.3</w:t>
            </w:r>
          </w:p>
        </w:tc>
        <w:tc>
          <w:tcPr>
            <w:tcW w:w="928" w:type="dxa"/>
            <w:noWrap/>
          </w:tcPr>
          <w:p w14:paraId="0C474E89" w14:textId="77777777" w:rsidR="00D05364" w:rsidRPr="007B3FF9" w:rsidRDefault="00D05364" w:rsidP="0016522F">
            <w:pPr>
              <w:pStyle w:val="TAC"/>
              <w:jc w:val="left"/>
            </w:pPr>
            <w:r w:rsidRPr="007B3FF9">
              <w:t>8</w:t>
            </w:r>
          </w:p>
        </w:tc>
      </w:tr>
      <w:tr w:rsidR="00D05364" w:rsidRPr="007B3FF9" w14:paraId="63F7DF48" w14:textId="77777777" w:rsidTr="0016522F">
        <w:trPr>
          <w:trHeight w:val="225"/>
        </w:trPr>
        <w:tc>
          <w:tcPr>
            <w:tcW w:w="964" w:type="dxa"/>
            <w:tcBorders>
              <w:top w:val="nil"/>
              <w:bottom w:val="nil"/>
            </w:tcBorders>
          </w:tcPr>
          <w:p w14:paraId="5D6087DF" w14:textId="77777777" w:rsidR="00D05364" w:rsidRPr="007B3FF9" w:rsidRDefault="00D05364" w:rsidP="0016522F">
            <w:pPr>
              <w:pStyle w:val="TAC"/>
              <w:jc w:val="left"/>
            </w:pPr>
          </w:p>
        </w:tc>
        <w:tc>
          <w:tcPr>
            <w:tcW w:w="2831" w:type="dxa"/>
            <w:vAlign w:val="center"/>
          </w:tcPr>
          <w:p w14:paraId="5B4956E5" w14:textId="77777777" w:rsidR="00D05364" w:rsidRPr="007B3FF9" w:rsidRDefault="00D05364" w:rsidP="0016522F">
            <w:pPr>
              <w:pStyle w:val="TAL"/>
            </w:pPr>
            <w:r w:rsidRPr="007B3FF9">
              <w:t>Frequency range</w:t>
            </w:r>
          </w:p>
        </w:tc>
        <w:tc>
          <w:tcPr>
            <w:tcW w:w="810" w:type="dxa"/>
          </w:tcPr>
          <w:p w14:paraId="279763B6" w14:textId="77777777" w:rsidR="00D05364" w:rsidRPr="007B3FF9" w:rsidRDefault="00D05364" w:rsidP="0016522F">
            <w:pPr>
              <w:pStyle w:val="TAC"/>
              <w:jc w:val="left"/>
            </w:pPr>
            <w:r w:rsidRPr="007B3FF9">
              <w:t>2545</w:t>
            </w:r>
          </w:p>
        </w:tc>
        <w:tc>
          <w:tcPr>
            <w:tcW w:w="540" w:type="dxa"/>
          </w:tcPr>
          <w:p w14:paraId="75D912C2" w14:textId="77777777" w:rsidR="00D05364" w:rsidRPr="007B3FF9" w:rsidRDefault="00D05364" w:rsidP="0016522F">
            <w:pPr>
              <w:pStyle w:val="TAC"/>
              <w:jc w:val="left"/>
            </w:pPr>
            <w:r w:rsidRPr="007B3FF9">
              <w:t>-</w:t>
            </w:r>
          </w:p>
        </w:tc>
        <w:tc>
          <w:tcPr>
            <w:tcW w:w="889" w:type="dxa"/>
          </w:tcPr>
          <w:p w14:paraId="23B18DEC" w14:textId="77777777" w:rsidR="00D05364" w:rsidRPr="007B3FF9" w:rsidRDefault="00D05364" w:rsidP="0016522F">
            <w:pPr>
              <w:pStyle w:val="TAC"/>
              <w:jc w:val="left"/>
            </w:pPr>
            <w:r w:rsidRPr="007B3FF9">
              <w:t>2575</w:t>
            </w:r>
          </w:p>
        </w:tc>
        <w:tc>
          <w:tcPr>
            <w:tcW w:w="1133" w:type="dxa"/>
          </w:tcPr>
          <w:p w14:paraId="6D9E4A82" w14:textId="77777777" w:rsidR="00D05364" w:rsidRPr="007B3FF9" w:rsidRDefault="00D05364" w:rsidP="0016522F">
            <w:pPr>
              <w:pStyle w:val="TAC"/>
              <w:jc w:val="left"/>
            </w:pPr>
            <w:r w:rsidRPr="007B3FF9">
              <w:t>-50</w:t>
            </w:r>
          </w:p>
        </w:tc>
        <w:tc>
          <w:tcPr>
            <w:tcW w:w="850" w:type="dxa"/>
            <w:noWrap/>
          </w:tcPr>
          <w:p w14:paraId="6C9D4AC5" w14:textId="77777777" w:rsidR="00D05364" w:rsidRPr="007B3FF9" w:rsidRDefault="00D05364" w:rsidP="0016522F">
            <w:pPr>
              <w:pStyle w:val="TAC"/>
              <w:jc w:val="left"/>
            </w:pPr>
            <w:r w:rsidRPr="007B3FF9">
              <w:t>1</w:t>
            </w:r>
          </w:p>
        </w:tc>
        <w:tc>
          <w:tcPr>
            <w:tcW w:w="928" w:type="dxa"/>
            <w:noWrap/>
          </w:tcPr>
          <w:p w14:paraId="694A56FC" w14:textId="77777777" w:rsidR="00D05364" w:rsidRPr="007B3FF9" w:rsidRDefault="00D05364" w:rsidP="0016522F">
            <w:pPr>
              <w:pStyle w:val="TAC"/>
              <w:jc w:val="left"/>
            </w:pPr>
          </w:p>
        </w:tc>
      </w:tr>
      <w:tr w:rsidR="00D05364" w:rsidRPr="007B3FF9" w14:paraId="738DC4BC" w14:textId="77777777" w:rsidTr="0016522F">
        <w:trPr>
          <w:trHeight w:val="225"/>
        </w:trPr>
        <w:tc>
          <w:tcPr>
            <w:tcW w:w="964" w:type="dxa"/>
            <w:tcBorders>
              <w:top w:val="nil"/>
              <w:bottom w:val="single" w:sz="4" w:space="0" w:color="auto"/>
            </w:tcBorders>
          </w:tcPr>
          <w:p w14:paraId="373DAFEA" w14:textId="77777777" w:rsidR="00D05364" w:rsidRPr="007B3FF9" w:rsidRDefault="00D05364" w:rsidP="0016522F">
            <w:pPr>
              <w:pStyle w:val="TAC"/>
              <w:jc w:val="left"/>
            </w:pPr>
          </w:p>
        </w:tc>
        <w:tc>
          <w:tcPr>
            <w:tcW w:w="2831" w:type="dxa"/>
            <w:vAlign w:val="center"/>
          </w:tcPr>
          <w:p w14:paraId="549266EB" w14:textId="77777777" w:rsidR="00D05364" w:rsidRPr="007B3FF9" w:rsidRDefault="00D05364" w:rsidP="0016522F">
            <w:pPr>
              <w:pStyle w:val="TAL"/>
            </w:pPr>
            <w:r w:rsidRPr="007B3FF9">
              <w:t>Frequency range</w:t>
            </w:r>
          </w:p>
        </w:tc>
        <w:tc>
          <w:tcPr>
            <w:tcW w:w="810" w:type="dxa"/>
          </w:tcPr>
          <w:p w14:paraId="0F832715" w14:textId="77777777" w:rsidR="00D05364" w:rsidRPr="007B3FF9" w:rsidRDefault="00D05364" w:rsidP="0016522F">
            <w:pPr>
              <w:pStyle w:val="TAC"/>
              <w:jc w:val="left"/>
            </w:pPr>
            <w:r w:rsidRPr="007B3FF9">
              <w:t>2595</w:t>
            </w:r>
          </w:p>
        </w:tc>
        <w:tc>
          <w:tcPr>
            <w:tcW w:w="540" w:type="dxa"/>
          </w:tcPr>
          <w:p w14:paraId="357EFEB6" w14:textId="77777777" w:rsidR="00D05364" w:rsidRPr="007B3FF9" w:rsidRDefault="00D05364" w:rsidP="0016522F">
            <w:pPr>
              <w:pStyle w:val="TAC"/>
              <w:jc w:val="left"/>
            </w:pPr>
            <w:r w:rsidRPr="007B3FF9">
              <w:t>-</w:t>
            </w:r>
          </w:p>
        </w:tc>
        <w:tc>
          <w:tcPr>
            <w:tcW w:w="889" w:type="dxa"/>
          </w:tcPr>
          <w:p w14:paraId="63FE5ACA" w14:textId="77777777" w:rsidR="00D05364" w:rsidRPr="007B3FF9" w:rsidRDefault="00D05364" w:rsidP="0016522F">
            <w:pPr>
              <w:pStyle w:val="TAC"/>
              <w:jc w:val="left"/>
            </w:pPr>
            <w:r w:rsidRPr="007B3FF9">
              <w:t>2645</w:t>
            </w:r>
          </w:p>
        </w:tc>
        <w:tc>
          <w:tcPr>
            <w:tcW w:w="1133" w:type="dxa"/>
          </w:tcPr>
          <w:p w14:paraId="2FEDECF2" w14:textId="77777777" w:rsidR="00D05364" w:rsidRPr="007B3FF9" w:rsidRDefault="00D05364" w:rsidP="0016522F">
            <w:pPr>
              <w:pStyle w:val="TAC"/>
              <w:jc w:val="left"/>
            </w:pPr>
            <w:r w:rsidRPr="007B3FF9">
              <w:t>-50</w:t>
            </w:r>
          </w:p>
        </w:tc>
        <w:tc>
          <w:tcPr>
            <w:tcW w:w="850" w:type="dxa"/>
            <w:noWrap/>
          </w:tcPr>
          <w:p w14:paraId="55A7D987" w14:textId="77777777" w:rsidR="00D05364" w:rsidRPr="007B3FF9" w:rsidRDefault="00D05364" w:rsidP="0016522F">
            <w:pPr>
              <w:pStyle w:val="TAC"/>
              <w:jc w:val="left"/>
            </w:pPr>
            <w:r w:rsidRPr="007B3FF9">
              <w:t>1</w:t>
            </w:r>
          </w:p>
        </w:tc>
        <w:tc>
          <w:tcPr>
            <w:tcW w:w="928" w:type="dxa"/>
            <w:noWrap/>
          </w:tcPr>
          <w:p w14:paraId="2350F32D" w14:textId="77777777" w:rsidR="00D05364" w:rsidRPr="007B3FF9" w:rsidRDefault="00D05364" w:rsidP="0016522F">
            <w:pPr>
              <w:pStyle w:val="TAC"/>
              <w:jc w:val="left"/>
            </w:pPr>
          </w:p>
        </w:tc>
      </w:tr>
      <w:tr w:rsidR="00D05364" w:rsidRPr="007B3FF9" w14:paraId="4BBD9027" w14:textId="77777777" w:rsidTr="0016522F">
        <w:trPr>
          <w:trHeight w:val="225"/>
        </w:trPr>
        <w:tc>
          <w:tcPr>
            <w:tcW w:w="964" w:type="dxa"/>
            <w:tcBorders>
              <w:bottom w:val="nil"/>
            </w:tcBorders>
          </w:tcPr>
          <w:p w14:paraId="20C153C3" w14:textId="77777777" w:rsidR="00D05364" w:rsidRPr="007B3FF9" w:rsidRDefault="00D05364" w:rsidP="0016522F">
            <w:pPr>
              <w:pStyle w:val="TAC"/>
              <w:jc w:val="left"/>
            </w:pPr>
            <w:r w:rsidRPr="007B3FF9">
              <w:t>n20, n82, n91, n92</w:t>
            </w:r>
          </w:p>
        </w:tc>
        <w:tc>
          <w:tcPr>
            <w:tcW w:w="2831" w:type="dxa"/>
          </w:tcPr>
          <w:p w14:paraId="33B7363C" w14:textId="77777777" w:rsidR="00D05364" w:rsidRPr="007B3FF9" w:rsidRDefault="00D05364" w:rsidP="0016522F">
            <w:pPr>
              <w:pStyle w:val="TAL"/>
            </w:pPr>
            <w:r w:rsidRPr="007B3FF9">
              <w:t>E-UTRA Band 1, 3, 7, 8, 22, 31, 32, 33, 34, 40, 43, 50, 51, 65, 67, 68, 72, 74, 75, 76</w:t>
            </w:r>
          </w:p>
          <w:p w14:paraId="16A85FD6" w14:textId="77777777" w:rsidR="00D05364" w:rsidRPr="007B3FF9" w:rsidRDefault="00D05364" w:rsidP="0016522F">
            <w:pPr>
              <w:pStyle w:val="TAL"/>
            </w:pPr>
            <w:r w:rsidRPr="007B3FF9">
              <w:t>NR Band n100, n101, n104, n109</w:t>
            </w:r>
          </w:p>
        </w:tc>
        <w:tc>
          <w:tcPr>
            <w:tcW w:w="810" w:type="dxa"/>
          </w:tcPr>
          <w:p w14:paraId="5471458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884E2AD" w14:textId="77777777" w:rsidR="00D05364" w:rsidRPr="007B3FF9" w:rsidRDefault="00D05364" w:rsidP="0016522F">
            <w:pPr>
              <w:pStyle w:val="TAC"/>
              <w:jc w:val="left"/>
            </w:pPr>
            <w:r w:rsidRPr="007B3FF9">
              <w:t>-</w:t>
            </w:r>
          </w:p>
        </w:tc>
        <w:tc>
          <w:tcPr>
            <w:tcW w:w="889" w:type="dxa"/>
          </w:tcPr>
          <w:p w14:paraId="3CF8B4C7"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C3C1D65" w14:textId="77777777" w:rsidR="00D05364" w:rsidRPr="007B3FF9" w:rsidRDefault="00D05364" w:rsidP="0016522F">
            <w:pPr>
              <w:pStyle w:val="TAC"/>
              <w:jc w:val="left"/>
            </w:pPr>
            <w:r w:rsidRPr="007B3FF9">
              <w:t>-50</w:t>
            </w:r>
          </w:p>
        </w:tc>
        <w:tc>
          <w:tcPr>
            <w:tcW w:w="850" w:type="dxa"/>
            <w:noWrap/>
          </w:tcPr>
          <w:p w14:paraId="19408323" w14:textId="77777777" w:rsidR="00D05364" w:rsidRPr="007B3FF9" w:rsidRDefault="00D05364" w:rsidP="0016522F">
            <w:pPr>
              <w:pStyle w:val="TAC"/>
              <w:jc w:val="left"/>
            </w:pPr>
            <w:r w:rsidRPr="007B3FF9">
              <w:t>1</w:t>
            </w:r>
          </w:p>
        </w:tc>
        <w:tc>
          <w:tcPr>
            <w:tcW w:w="928" w:type="dxa"/>
            <w:noWrap/>
          </w:tcPr>
          <w:p w14:paraId="5AF38837" w14:textId="77777777" w:rsidR="00D05364" w:rsidRPr="007B3FF9" w:rsidRDefault="00D05364" w:rsidP="0016522F">
            <w:pPr>
              <w:pStyle w:val="TAC"/>
              <w:jc w:val="left"/>
            </w:pPr>
          </w:p>
        </w:tc>
      </w:tr>
      <w:tr w:rsidR="00D05364" w:rsidRPr="007B3FF9" w14:paraId="4282F7BF" w14:textId="77777777" w:rsidTr="0016522F">
        <w:trPr>
          <w:trHeight w:val="225"/>
        </w:trPr>
        <w:tc>
          <w:tcPr>
            <w:tcW w:w="964" w:type="dxa"/>
            <w:tcBorders>
              <w:top w:val="nil"/>
              <w:bottom w:val="nil"/>
            </w:tcBorders>
          </w:tcPr>
          <w:p w14:paraId="425010C5" w14:textId="77777777" w:rsidR="00D05364" w:rsidRPr="007B3FF9" w:rsidRDefault="00D05364" w:rsidP="0016522F">
            <w:pPr>
              <w:pStyle w:val="TAC"/>
              <w:jc w:val="left"/>
            </w:pPr>
          </w:p>
        </w:tc>
        <w:tc>
          <w:tcPr>
            <w:tcW w:w="2831" w:type="dxa"/>
          </w:tcPr>
          <w:p w14:paraId="14A01EED" w14:textId="77777777" w:rsidR="00D05364" w:rsidRPr="007B3FF9" w:rsidRDefault="00D05364" w:rsidP="0016522F">
            <w:pPr>
              <w:pStyle w:val="TAL"/>
            </w:pPr>
            <w:r w:rsidRPr="007B3FF9">
              <w:t>E-UTRA Band 20</w:t>
            </w:r>
          </w:p>
        </w:tc>
        <w:tc>
          <w:tcPr>
            <w:tcW w:w="810" w:type="dxa"/>
          </w:tcPr>
          <w:p w14:paraId="5DCF16E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CAE8D95" w14:textId="77777777" w:rsidR="00D05364" w:rsidRPr="007B3FF9" w:rsidRDefault="00D05364" w:rsidP="0016522F">
            <w:pPr>
              <w:pStyle w:val="TAC"/>
              <w:jc w:val="left"/>
            </w:pPr>
            <w:r w:rsidRPr="007B3FF9">
              <w:t>-</w:t>
            </w:r>
          </w:p>
        </w:tc>
        <w:tc>
          <w:tcPr>
            <w:tcW w:w="889" w:type="dxa"/>
          </w:tcPr>
          <w:p w14:paraId="7F7A7C05"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18F4C56E" w14:textId="77777777" w:rsidR="00D05364" w:rsidRPr="007B3FF9" w:rsidRDefault="00D05364" w:rsidP="0016522F">
            <w:pPr>
              <w:pStyle w:val="TAC"/>
              <w:jc w:val="left"/>
            </w:pPr>
            <w:r w:rsidRPr="007B3FF9">
              <w:t>-50</w:t>
            </w:r>
          </w:p>
        </w:tc>
        <w:tc>
          <w:tcPr>
            <w:tcW w:w="850" w:type="dxa"/>
            <w:noWrap/>
          </w:tcPr>
          <w:p w14:paraId="0146B8F3" w14:textId="77777777" w:rsidR="00D05364" w:rsidRPr="007B3FF9" w:rsidRDefault="00D05364" w:rsidP="0016522F">
            <w:pPr>
              <w:pStyle w:val="TAC"/>
              <w:jc w:val="left"/>
            </w:pPr>
            <w:r w:rsidRPr="007B3FF9">
              <w:t>1</w:t>
            </w:r>
          </w:p>
        </w:tc>
        <w:tc>
          <w:tcPr>
            <w:tcW w:w="928" w:type="dxa"/>
            <w:noWrap/>
          </w:tcPr>
          <w:p w14:paraId="1131E74C" w14:textId="77777777" w:rsidR="00D05364" w:rsidRPr="007B3FF9" w:rsidRDefault="00D05364" w:rsidP="0016522F">
            <w:pPr>
              <w:pStyle w:val="TAC"/>
              <w:jc w:val="left"/>
            </w:pPr>
            <w:r w:rsidRPr="007B3FF9">
              <w:t>15</w:t>
            </w:r>
          </w:p>
        </w:tc>
      </w:tr>
      <w:tr w:rsidR="00D05364" w:rsidRPr="007B3FF9" w14:paraId="0F7C6C55" w14:textId="77777777" w:rsidTr="0016522F">
        <w:trPr>
          <w:trHeight w:val="225"/>
        </w:trPr>
        <w:tc>
          <w:tcPr>
            <w:tcW w:w="964" w:type="dxa"/>
            <w:tcBorders>
              <w:top w:val="nil"/>
              <w:bottom w:val="nil"/>
            </w:tcBorders>
          </w:tcPr>
          <w:p w14:paraId="35673503" w14:textId="77777777" w:rsidR="00D05364" w:rsidRPr="007B3FF9" w:rsidRDefault="00D05364" w:rsidP="0016522F">
            <w:pPr>
              <w:pStyle w:val="TAC"/>
              <w:jc w:val="left"/>
            </w:pPr>
          </w:p>
        </w:tc>
        <w:tc>
          <w:tcPr>
            <w:tcW w:w="2831" w:type="dxa"/>
          </w:tcPr>
          <w:p w14:paraId="53699559" w14:textId="77777777" w:rsidR="00D05364" w:rsidRPr="007B3FF9" w:rsidRDefault="00D05364" w:rsidP="0016522F">
            <w:pPr>
              <w:pStyle w:val="TAL"/>
            </w:pPr>
            <w:r w:rsidRPr="007B3FF9">
              <w:t>E-UTRA Band 38, 42, 52, 69,</w:t>
            </w:r>
          </w:p>
          <w:p w14:paraId="14934855" w14:textId="77777777" w:rsidR="00D05364" w:rsidRPr="007B3FF9" w:rsidRDefault="00D05364" w:rsidP="0016522F">
            <w:pPr>
              <w:pStyle w:val="TAL"/>
            </w:pPr>
            <w:r w:rsidRPr="007B3FF9">
              <w:t>NR Band n77, n78</w:t>
            </w:r>
          </w:p>
        </w:tc>
        <w:tc>
          <w:tcPr>
            <w:tcW w:w="810" w:type="dxa"/>
          </w:tcPr>
          <w:p w14:paraId="714AA5E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7CBF552" w14:textId="77777777" w:rsidR="00D05364" w:rsidRPr="007B3FF9" w:rsidRDefault="00D05364" w:rsidP="0016522F">
            <w:pPr>
              <w:pStyle w:val="TAC"/>
              <w:jc w:val="left"/>
            </w:pPr>
            <w:r w:rsidRPr="007B3FF9">
              <w:t>-</w:t>
            </w:r>
          </w:p>
        </w:tc>
        <w:tc>
          <w:tcPr>
            <w:tcW w:w="889" w:type="dxa"/>
          </w:tcPr>
          <w:p w14:paraId="468F399C"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FA1E1F2" w14:textId="77777777" w:rsidR="00D05364" w:rsidRPr="007B3FF9" w:rsidRDefault="00D05364" w:rsidP="0016522F">
            <w:pPr>
              <w:pStyle w:val="TAC"/>
              <w:jc w:val="left"/>
            </w:pPr>
            <w:r w:rsidRPr="007B3FF9">
              <w:t>-50</w:t>
            </w:r>
          </w:p>
        </w:tc>
        <w:tc>
          <w:tcPr>
            <w:tcW w:w="850" w:type="dxa"/>
            <w:noWrap/>
          </w:tcPr>
          <w:p w14:paraId="0065FDAD" w14:textId="77777777" w:rsidR="00D05364" w:rsidRPr="007B3FF9" w:rsidRDefault="00D05364" w:rsidP="0016522F">
            <w:pPr>
              <w:pStyle w:val="TAC"/>
              <w:jc w:val="left"/>
            </w:pPr>
            <w:r w:rsidRPr="007B3FF9">
              <w:t>1</w:t>
            </w:r>
          </w:p>
        </w:tc>
        <w:tc>
          <w:tcPr>
            <w:tcW w:w="928" w:type="dxa"/>
            <w:noWrap/>
          </w:tcPr>
          <w:p w14:paraId="63C17398" w14:textId="77777777" w:rsidR="00D05364" w:rsidRPr="007B3FF9" w:rsidRDefault="00D05364" w:rsidP="0016522F">
            <w:pPr>
              <w:pStyle w:val="TAC"/>
              <w:jc w:val="left"/>
            </w:pPr>
            <w:r w:rsidRPr="007B3FF9">
              <w:t>2</w:t>
            </w:r>
          </w:p>
        </w:tc>
      </w:tr>
      <w:tr w:rsidR="00D05364" w:rsidRPr="007B3FF9" w14:paraId="382ACC3A" w14:textId="77777777" w:rsidTr="0016522F">
        <w:trPr>
          <w:trHeight w:val="225"/>
        </w:trPr>
        <w:tc>
          <w:tcPr>
            <w:tcW w:w="964" w:type="dxa"/>
            <w:tcBorders>
              <w:top w:val="nil"/>
              <w:bottom w:val="single" w:sz="4" w:space="0" w:color="auto"/>
            </w:tcBorders>
          </w:tcPr>
          <w:p w14:paraId="3354C023" w14:textId="77777777" w:rsidR="00D05364" w:rsidRPr="007B3FF9" w:rsidRDefault="00D05364" w:rsidP="0016522F">
            <w:pPr>
              <w:pStyle w:val="TAC"/>
              <w:jc w:val="left"/>
            </w:pPr>
          </w:p>
        </w:tc>
        <w:tc>
          <w:tcPr>
            <w:tcW w:w="2831" w:type="dxa"/>
          </w:tcPr>
          <w:p w14:paraId="555BCE96" w14:textId="77777777" w:rsidR="00D05364" w:rsidRPr="007B3FF9" w:rsidRDefault="00D05364" w:rsidP="0016522F">
            <w:pPr>
              <w:pStyle w:val="TAL"/>
            </w:pPr>
            <w:r w:rsidRPr="007B3FF9">
              <w:t>Frequency range</w:t>
            </w:r>
          </w:p>
        </w:tc>
        <w:tc>
          <w:tcPr>
            <w:tcW w:w="810" w:type="dxa"/>
          </w:tcPr>
          <w:p w14:paraId="3E114275" w14:textId="77777777" w:rsidR="00D05364" w:rsidRPr="007B3FF9" w:rsidRDefault="00D05364" w:rsidP="0016522F">
            <w:pPr>
              <w:pStyle w:val="TAC"/>
              <w:jc w:val="left"/>
            </w:pPr>
            <w:r w:rsidRPr="007B3FF9">
              <w:t>758</w:t>
            </w:r>
          </w:p>
        </w:tc>
        <w:tc>
          <w:tcPr>
            <w:tcW w:w="540" w:type="dxa"/>
          </w:tcPr>
          <w:p w14:paraId="372F66E9" w14:textId="77777777" w:rsidR="00D05364" w:rsidRPr="007B3FF9" w:rsidRDefault="00D05364" w:rsidP="0016522F">
            <w:pPr>
              <w:pStyle w:val="TAC"/>
              <w:jc w:val="left"/>
            </w:pPr>
            <w:r w:rsidRPr="007B3FF9">
              <w:t>-</w:t>
            </w:r>
          </w:p>
        </w:tc>
        <w:tc>
          <w:tcPr>
            <w:tcW w:w="889" w:type="dxa"/>
          </w:tcPr>
          <w:p w14:paraId="308BBB68" w14:textId="77777777" w:rsidR="00D05364" w:rsidRPr="007B3FF9" w:rsidRDefault="00D05364" w:rsidP="0016522F">
            <w:pPr>
              <w:pStyle w:val="TAC"/>
              <w:jc w:val="left"/>
            </w:pPr>
            <w:r w:rsidRPr="007B3FF9">
              <w:t>788</w:t>
            </w:r>
          </w:p>
        </w:tc>
        <w:tc>
          <w:tcPr>
            <w:tcW w:w="1133" w:type="dxa"/>
          </w:tcPr>
          <w:p w14:paraId="7BA1588C" w14:textId="77777777" w:rsidR="00D05364" w:rsidRPr="007B3FF9" w:rsidRDefault="00D05364" w:rsidP="0016522F">
            <w:pPr>
              <w:pStyle w:val="TAC"/>
              <w:jc w:val="left"/>
            </w:pPr>
            <w:r w:rsidRPr="007B3FF9">
              <w:t>-50</w:t>
            </w:r>
          </w:p>
        </w:tc>
        <w:tc>
          <w:tcPr>
            <w:tcW w:w="850" w:type="dxa"/>
            <w:noWrap/>
          </w:tcPr>
          <w:p w14:paraId="77CEF5E8" w14:textId="77777777" w:rsidR="00D05364" w:rsidRPr="007B3FF9" w:rsidRDefault="00D05364" w:rsidP="0016522F">
            <w:pPr>
              <w:pStyle w:val="TAC"/>
              <w:jc w:val="left"/>
            </w:pPr>
            <w:r w:rsidRPr="007B3FF9">
              <w:t>1</w:t>
            </w:r>
          </w:p>
        </w:tc>
        <w:tc>
          <w:tcPr>
            <w:tcW w:w="928" w:type="dxa"/>
            <w:noWrap/>
          </w:tcPr>
          <w:p w14:paraId="59BCB9A5" w14:textId="77777777" w:rsidR="00D05364" w:rsidRPr="007B3FF9" w:rsidRDefault="00D05364" w:rsidP="0016522F">
            <w:pPr>
              <w:pStyle w:val="TAC"/>
              <w:jc w:val="left"/>
            </w:pPr>
          </w:p>
        </w:tc>
      </w:tr>
      <w:tr w:rsidR="00D05364" w:rsidRPr="007B3FF9" w14:paraId="324FDC34" w14:textId="77777777" w:rsidTr="0016522F">
        <w:trPr>
          <w:trHeight w:val="225"/>
        </w:trPr>
        <w:tc>
          <w:tcPr>
            <w:tcW w:w="964" w:type="dxa"/>
            <w:tcBorders>
              <w:bottom w:val="nil"/>
            </w:tcBorders>
          </w:tcPr>
          <w:p w14:paraId="5CE9AC61" w14:textId="77777777" w:rsidR="00D05364" w:rsidRPr="007B3FF9" w:rsidRDefault="00D05364" w:rsidP="0016522F">
            <w:pPr>
              <w:pStyle w:val="TAC"/>
              <w:jc w:val="left"/>
            </w:pPr>
            <w:r w:rsidRPr="007B3FF9">
              <w:lastRenderedPageBreak/>
              <w:t>n24, n99</w:t>
            </w:r>
          </w:p>
        </w:tc>
        <w:tc>
          <w:tcPr>
            <w:tcW w:w="2831" w:type="dxa"/>
          </w:tcPr>
          <w:p w14:paraId="0B86E0E1" w14:textId="77777777" w:rsidR="00D05364" w:rsidRPr="007B3FF9" w:rsidRDefault="00D05364" w:rsidP="0016522F">
            <w:pPr>
              <w:pStyle w:val="TAL"/>
            </w:pPr>
            <w:r w:rsidRPr="007B3FF9">
              <w:t>E-UTRA Band 2, 4, 5, 10, 12, 13, 14, 17, 24, 25, 26, 29, 30, 41, 48, 66, 70, 71, 85, 103, 106</w:t>
            </w:r>
          </w:p>
        </w:tc>
        <w:tc>
          <w:tcPr>
            <w:tcW w:w="810" w:type="dxa"/>
          </w:tcPr>
          <w:p w14:paraId="506DD0D5" w14:textId="77777777" w:rsidR="00D05364" w:rsidRPr="007B3FF9" w:rsidRDefault="00D05364" w:rsidP="0016522F">
            <w:pPr>
              <w:pStyle w:val="TAC"/>
              <w:jc w:val="left"/>
            </w:pPr>
            <w:proofErr w:type="spellStart"/>
            <w:r w:rsidRPr="007B3FF9">
              <w:t>F</w:t>
            </w:r>
            <w:r w:rsidRPr="007B3FF9">
              <w:rPr>
                <w:vertAlign w:val="subscript"/>
              </w:rPr>
              <w:t>DL_low</w:t>
            </w:r>
            <w:proofErr w:type="spellEnd"/>
            <w:r w:rsidRPr="007B3FF9">
              <w:t xml:space="preserve"> </w:t>
            </w:r>
          </w:p>
        </w:tc>
        <w:tc>
          <w:tcPr>
            <w:tcW w:w="540" w:type="dxa"/>
          </w:tcPr>
          <w:p w14:paraId="1FF164F5" w14:textId="77777777" w:rsidR="00D05364" w:rsidRPr="007B3FF9" w:rsidRDefault="00D05364" w:rsidP="0016522F">
            <w:pPr>
              <w:pStyle w:val="TAC"/>
              <w:jc w:val="left"/>
            </w:pPr>
            <w:r w:rsidRPr="007B3FF9">
              <w:t>-</w:t>
            </w:r>
          </w:p>
        </w:tc>
        <w:tc>
          <w:tcPr>
            <w:tcW w:w="889" w:type="dxa"/>
          </w:tcPr>
          <w:p w14:paraId="0ABABBDC"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8C5AAE2" w14:textId="77777777" w:rsidR="00D05364" w:rsidRPr="007B3FF9" w:rsidRDefault="00D05364" w:rsidP="0016522F">
            <w:pPr>
              <w:pStyle w:val="TAC"/>
              <w:jc w:val="left"/>
            </w:pPr>
            <w:r w:rsidRPr="007B3FF9">
              <w:t>-50</w:t>
            </w:r>
          </w:p>
        </w:tc>
        <w:tc>
          <w:tcPr>
            <w:tcW w:w="850" w:type="dxa"/>
            <w:noWrap/>
          </w:tcPr>
          <w:p w14:paraId="12397047" w14:textId="77777777" w:rsidR="00D05364" w:rsidRPr="007B3FF9" w:rsidRDefault="00D05364" w:rsidP="0016522F">
            <w:pPr>
              <w:pStyle w:val="TAC"/>
              <w:jc w:val="left"/>
            </w:pPr>
            <w:r w:rsidRPr="007B3FF9">
              <w:t>1</w:t>
            </w:r>
          </w:p>
        </w:tc>
        <w:tc>
          <w:tcPr>
            <w:tcW w:w="928" w:type="dxa"/>
            <w:noWrap/>
          </w:tcPr>
          <w:p w14:paraId="409514E8" w14:textId="77777777" w:rsidR="00D05364" w:rsidRPr="007B3FF9" w:rsidRDefault="00D05364" w:rsidP="0016522F">
            <w:pPr>
              <w:pStyle w:val="TAC"/>
              <w:jc w:val="left"/>
            </w:pPr>
          </w:p>
        </w:tc>
      </w:tr>
      <w:tr w:rsidR="00D05364" w:rsidRPr="007B3FF9" w14:paraId="52230C41" w14:textId="77777777" w:rsidTr="0016522F">
        <w:trPr>
          <w:trHeight w:val="225"/>
        </w:trPr>
        <w:tc>
          <w:tcPr>
            <w:tcW w:w="964" w:type="dxa"/>
            <w:tcBorders>
              <w:top w:val="nil"/>
              <w:bottom w:val="single" w:sz="4" w:space="0" w:color="auto"/>
            </w:tcBorders>
          </w:tcPr>
          <w:p w14:paraId="3CBF7B27" w14:textId="77777777" w:rsidR="00D05364" w:rsidRPr="007B3FF9" w:rsidRDefault="00D05364" w:rsidP="0016522F">
            <w:pPr>
              <w:pStyle w:val="TAC"/>
              <w:jc w:val="left"/>
            </w:pPr>
          </w:p>
        </w:tc>
        <w:tc>
          <w:tcPr>
            <w:tcW w:w="2831" w:type="dxa"/>
          </w:tcPr>
          <w:p w14:paraId="18E44CDB" w14:textId="77777777" w:rsidR="00D05364" w:rsidRPr="007B3FF9" w:rsidRDefault="00D05364" w:rsidP="0016522F">
            <w:pPr>
              <w:pStyle w:val="TAL"/>
            </w:pPr>
            <w:r w:rsidRPr="007B3FF9">
              <w:t>NR Band n77</w:t>
            </w:r>
          </w:p>
        </w:tc>
        <w:tc>
          <w:tcPr>
            <w:tcW w:w="810" w:type="dxa"/>
          </w:tcPr>
          <w:p w14:paraId="09651E31"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743ECDC" w14:textId="77777777" w:rsidR="00D05364" w:rsidRPr="007B3FF9" w:rsidRDefault="00D05364" w:rsidP="0016522F">
            <w:pPr>
              <w:pStyle w:val="TAC"/>
              <w:jc w:val="left"/>
            </w:pPr>
            <w:r w:rsidRPr="007B3FF9">
              <w:t>-</w:t>
            </w:r>
          </w:p>
        </w:tc>
        <w:tc>
          <w:tcPr>
            <w:tcW w:w="889" w:type="dxa"/>
          </w:tcPr>
          <w:p w14:paraId="53E26A18"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00D0112" w14:textId="77777777" w:rsidR="00D05364" w:rsidRPr="007B3FF9" w:rsidRDefault="00D05364" w:rsidP="0016522F">
            <w:pPr>
              <w:pStyle w:val="TAC"/>
              <w:jc w:val="left"/>
            </w:pPr>
            <w:r w:rsidRPr="007B3FF9">
              <w:t>-50</w:t>
            </w:r>
          </w:p>
        </w:tc>
        <w:tc>
          <w:tcPr>
            <w:tcW w:w="850" w:type="dxa"/>
            <w:noWrap/>
          </w:tcPr>
          <w:p w14:paraId="7DEEEE05" w14:textId="77777777" w:rsidR="00D05364" w:rsidRPr="007B3FF9" w:rsidRDefault="00D05364" w:rsidP="0016522F">
            <w:pPr>
              <w:pStyle w:val="TAC"/>
              <w:jc w:val="left"/>
            </w:pPr>
            <w:r w:rsidRPr="007B3FF9">
              <w:t>1</w:t>
            </w:r>
          </w:p>
        </w:tc>
        <w:tc>
          <w:tcPr>
            <w:tcW w:w="928" w:type="dxa"/>
            <w:noWrap/>
          </w:tcPr>
          <w:p w14:paraId="522E37E4" w14:textId="77777777" w:rsidR="00D05364" w:rsidRPr="007B3FF9" w:rsidRDefault="00D05364" w:rsidP="0016522F">
            <w:pPr>
              <w:pStyle w:val="TAC"/>
              <w:jc w:val="left"/>
            </w:pPr>
            <w:r w:rsidRPr="007B3FF9">
              <w:t>2</w:t>
            </w:r>
          </w:p>
        </w:tc>
      </w:tr>
      <w:tr w:rsidR="00D05364" w:rsidRPr="007B3FF9" w14:paraId="73B66486" w14:textId="77777777" w:rsidTr="0016522F">
        <w:trPr>
          <w:trHeight w:val="225"/>
        </w:trPr>
        <w:tc>
          <w:tcPr>
            <w:tcW w:w="964" w:type="dxa"/>
            <w:tcBorders>
              <w:top w:val="single" w:sz="4" w:space="0" w:color="auto"/>
              <w:bottom w:val="nil"/>
            </w:tcBorders>
          </w:tcPr>
          <w:p w14:paraId="2599FF11" w14:textId="77777777" w:rsidR="00D05364" w:rsidRPr="007B3FF9" w:rsidRDefault="00D05364" w:rsidP="0016522F">
            <w:pPr>
              <w:pStyle w:val="TAC"/>
              <w:jc w:val="left"/>
            </w:pPr>
            <w:r w:rsidRPr="007B3FF9">
              <w:t>n25</w:t>
            </w:r>
          </w:p>
        </w:tc>
        <w:tc>
          <w:tcPr>
            <w:tcW w:w="2831" w:type="dxa"/>
          </w:tcPr>
          <w:p w14:paraId="1FDB06C5" w14:textId="77777777" w:rsidR="00D05364" w:rsidRPr="007B3FF9" w:rsidRDefault="00D05364" w:rsidP="0016522F">
            <w:pPr>
              <w:pStyle w:val="TAL"/>
            </w:pPr>
            <w:r w:rsidRPr="007B3FF9">
              <w:t>E-UTRA Band 4, 5, 7, 12, 13, 14, 17, 24, 26, 27, 28, 29, 30, 38, 41, 42, 53, 54, 66, 70, 71, 85, 103, 106</w:t>
            </w:r>
          </w:p>
          <w:p w14:paraId="309F7402" w14:textId="77777777" w:rsidR="00D05364" w:rsidRPr="007B3FF9" w:rsidRDefault="00D05364" w:rsidP="0016522F">
            <w:pPr>
              <w:pStyle w:val="TAL"/>
            </w:pPr>
            <w:r w:rsidRPr="007B3FF9">
              <w:t>NR Band n105</w:t>
            </w:r>
          </w:p>
        </w:tc>
        <w:tc>
          <w:tcPr>
            <w:tcW w:w="810" w:type="dxa"/>
          </w:tcPr>
          <w:p w14:paraId="70322C4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FDA2298" w14:textId="77777777" w:rsidR="00D05364" w:rsidRPr="007B3FF9" w:rsidRDefault="00D05364" w:rsidP="0016522F">
            <w:pPr>
              <w:pStyle w:val="TAC"/>
              <w:jc w:val="left"/>
            </w:pPr>
            <w:r w:rsidRPr="007B3FF9">
              <w:t>-</w:t>
            </w:r>
          </w:p>
        </w:tc>
        <w:tc>
          <w:tcPr>
            <w:tcW w:w="889" w:type="dxa"/>
          </w:tcPr>
          <w:p w14:paraId="7E6E0A0A"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E842641" w14:textId="77777777" w:rsidR="00D05364" w:rsidRPr="007B3FF9" w:rsidRDefault="00D05364" w:rsidP="0016522F">
            <w:pPr>
              <w:pStyle w:val="TAC"/>
              <w:jc w:val="left"/>
            </w:pPr>
            <w:r w:rsidRPr="007B3FF9">
              <w:t>-50</w:t>
            </w:r>
          </w:p>
        </w:tc>
        <w:tc>
          <w:tcPr>
            <w:tcW w:w="850" w:type="dxa"/>
            <w:noWrap/>
          </w:tcPr>
          <w:p w14:paraId="0EBC78F0" w14:textId="77777777" w:rsidR="00D05364" w:rsidRPr="007B3FF9" w:rsidRDefault="00D05364" w:rsidP="0016522F">
            <w:pPr>
              <w:pStyle w:val="TAC"/>
              <w:jc w:val="left"/>
            </w:pPr>
            <w:r w:rsidRPr="007B3FF9">
              <w:t>1</w:t>
            </w:r>
          </w:p>
        </w:tc>
        <w:tc>
          <w:tcPr>
            <w:tcW w:w="928" w:type="dxa"/>
            <w:noWrap/>
          </w:tcPr>
          <w:p w14:paraId="6F78432F" w14:textId="77777777" w:rsidR="00D05364" w:rsidRPr="007B3FF9" w:rsidRDefault="00D05364" w:rsidP="0016522F">
            <w:pPr>
              <w:pStyle w:val="TAC"/>
              <w:jc w:val="left"/>
            </w:pPr>
          </w:p>
        </w:tc>
      </w:tr>
      <w:tr w:rsidR="00D05364" w:rsidRPr="007B3FF9" w14:paraId="4D020254" w14:textId="77777777" w:rsidTr="0016522F">
        <w:trPr>
          <w:trHeight w:val="225"/>
        </w:trPr>
        <w:tc>
          <w:tcPr>
            <w:tcW w:w="964" w:type="dxa"/>
            <w:tcBorders>
              <w:top w:val="nil"/>
              <w:bottom w:val="nil"/>
            </w:tcBorders>
          </w:tcPr>
          <w:p w14:paraId="373B4BA9" w14:textId="77777777" w:rsidR="00D05364" w:rsidRPr="007B3FF9" w:rsidRDefault="00D05364" w:rsidP="0016522F">
            <w:pPr>
              <w:pStyle w:val="TAC"/>
              <w:jc w:val="left"/>
            </w:pPr>
          </w:p>
        </w:tc>
        <w:tc>
          <w:tcPr>
            <w:tcW w:w="2831" w:type="dxa"/>
          </w:tcPr>
          <w:p w14:paraId="78D26A48" w14:textId="77777777" w:rsidR="00D05364" w:rsidRPr="007B3FF9" w:rsidRDefault="00D05364" w:rsidP="0016522F">
            <w:pPr>
              <w:pStyle w:val="TAL"/>
            </w:pPr>
            <w:r w:rsidRPr="007B3FF9">
              <w:t>E-UTRA Band 2</w:t>
            </w:r>
          </w:p>
        </w:tc>
        <w:tc>
          <w:tcPr>
            <w:tcW w:w="810" w:type="dxa"/>
          </w:tcPr>
          <w:p w14:paraId="3B444ED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69112D3" w14:textId="77777777" w:rsidR="00D05364" w:rsidRPr="007B3FF9" w:rsidRDefault="00D05364" w:rsidP="0016522F">
            <w:pPr>
              <w:pStyle w:val="TAC"/>
              <w:jc w:val="left"/>
            </w:pPr>
            <w:r w:rsidRPr="007B3FF9">
              <w:t>-</w:t>
            </w:r>
          </w:p>
        </w:tc>
        <w:tc>
          <w:tcPr>
            <w:tcW w:w="889" w:type="dxa"/>
          </w:tcPr>
          <w:p w14:paraId="468C1380"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6D4F018" w14:textId="77777777" w:rsidR="00D05364" w:rsidRPr="007B3FF9" w:rsidRDefault="00D05364" w:rsidP="0016522F">
            <w:pPr>
              <w:pStyle w:val="TAC"/>
              <w:jc w:val="left"/>
            </w:pPr>
            <w:r w:rsidRPr="007B3FF9">
              <w:t>-50</w:t>
            </w:r>
          </w:p>
        </w:tc>
        <w:tc>
          <w:tcPr>
            <w:tcW w:w="850" w:type="dxa"/>
            <w:noWrap/>
          </w:tcPr>
          <w:p w14:paraId="320B6CFC" w14:textId="77777777" w:rsidR="00D05364" w:rsidRPr="007B3FF9" w:rsidRDefault="00D05364" w:rsidP="0016522F">
            <w:pPr>
              <w:pStyle w:val="TAC"/>
              <w:jc w:val="left"/>
            </w:pPr>
            <w:r w:rsidRPr="007B3FF9">
              <w:t>1</w:t>
            </w:r>
          </w:p>
        </w:tc>
        <w:tc>
          <w:tcPr>
            <w:tcW w:w="928" w:type="dxa"/>
            <w:noWrap/>
          </w:tcPr>
          <w:p w14:paraId="7B60D616" w14:textId="77777777" w:rsidR="00D05364" w:rsidRPr="007B3FF9" w:rsidRDefault="00D05364" w:rsidP="0016522F">
            <w:pPr>
              <w:pStyle w:val="TAC"/>
              <w:jc w:val="left"/>
            </w:pPr>
            <w:r w:rsidRPr="007B3FF9">
              <w:t>15</w:t>
            </w:r>
          </w:p>
        </w:tc>
      </w:tr>
      <w:tr w:rsidR="00D05364" w:rsidRPr="007B3FF9" w14:paraId="3163ECC5" w14:textId="77777777" w:rsidTr="0016522F">
        <w:trPr>
          <w:trHeight w:val="225"/>
        </w:trPr>
        <w:tc>
          <w:tcPr>
            <w:tcW w:w="964" w:type="dxa"/>
            <w:tcBorders>
              <w:top w:val="nil"/>
              <w:bottom w:val="nil"/>
            </w:tcBorders>
          </w:tcPr>
          <w:p w14:paraId="61201F90" w14:textId="77777777" w:rsidR="00D05364" w:rsidRPr="007B3FF9" w:rsidRDefault="00D05364" w:rsidP="0016522F">
            <w:pPr>
              <w:pStyle w:val="TAC"/>
              <w:jc w:val="left"/>
            </w:pPr>
          </w:p>
        </w:tc>
        <w:tc>
          <w:tcPr>
            <w:tcW w:w="2831" w:type="dxa"/>
          </w:tcPr>
          <w:p w14:paraId="2867C95B" w14:textId="77777777" w:rsidR="00D05364" w:rsidRPr="007B3FF9" w:rsidRDefault="00D05364" w:rsidP="0016522F">
            <w:pPr>
              <w:pStyle w:val="TAL"/>
            </w:pPr>
            <w:r w:rsidRPr="007B3FF9">
              <w:t>E-UTRA Band 25</w:t>
            </w:r>
          </w:p>
        </w:tc>
        <w:tc>
          <w:tcPr>
            <w:tcW w:w="810" w:type="dxa"/>
          </w:tcPr>
          <w:p w14:paraId="30A46D1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EF90A2E" w14:textId="77777777" w:rsidR="00D05364" w:rsidRPr="007B3FF9" w:rsidRDefault="00D05364" w:rsidP="0016522F">
            <w:pPr>
              <w:pStyle w:val="TAC"/>
              <w:jc w:val="left"/>
            </w:pPr>
            <w:r w:rsidRPr="007B3FF9">
              <w:t>-</w:t>
            </w:r>
          </w:p>
        </w:tc>
        <w:tc>
          <w:tcPr>
            <w:tcW w:w="889" w:type="dxa"/>
          </w:tcPr>
          <w:p w14:paraId="23085ADC"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2925CBA" w14:textId="77777777" w:rsidR="00D05364" w:rsidRPr="007B3FF9" w:rsidRDefault="00D05364" w:rsidP="0016522F">
            <w:pPr>
              <w:pStyle w:val="TAC"/>
              <w:jc w:val="left"/>
            </w:pPr>
            <w:r w:rsidRPr="007B3FF9">
              <w:t>-50</w:t>
            </w:r>
          </w:p>
        </w:tc>
        <w:tc>
          <w:tcPr>
            <w:tcW w:w="850" w:type="dxa"/>
            <w:noWrap/>
          </w:tcPr>
          <w:p w14:paraId="13FC04E5" w14:textId="77777777" w:rsidR="00D05364" w:rsidRPr="007B3FF9" w:rsidRDefault="00D05364" w:rsidP="0016522F">
            <w:pPr>
              <w:pStyle w:val="TAC"/>
              <w:jc w:val="left"/>
            </w:pPr>
            <w:r w:rsidRPr="007B3FF9">
              <w:t>1</w:t>
            </w:r>
          </w:p>
        </w:tc>
        <w:tc>
          <w:tcPr>
            <w:tcW w:w="928" w:type="dxa"/>
            <w:noWrap/>
          </w:tcPr>
          <w:p w14:paraId="465476F2" w14:textId="77777777" w:rsidR="00D05364" w:rsidRPr="007B3FF9" w:rsidRDefault="00D05364" w:rsidP="0016522F">
            <w:pPr>
              <w:pStyle w:val="TAC"/>
              <w:jc w:val="left"/>
            </w:pPr>
            <w:r w:rsidRPr="007B3FF9">
              <w:t>15</w:t>
            </w:r>
          </w:p>
        </w:tc>
      </w:tr>
      <w:tr w:rsidR="00D05364" w:rsidRPr="007B3FF9" w14:paraId="6559E581" w14:textId="77777777" w:rsidTr="0016522F">
        <w:trPr>
          <w:trHeight w:val="225"/>
        </w:trPr>
        <w:tc>
          <w:tcPr>
            <w:tcW w:w="964" w:type="dxa"/>
            <w:tcBorders>
              <w:top w:val="nil"/>
              <w:bottom w:val="single" w:sz="4" w:space="0" w:color="auto"/>
            </w:tcBorders>
          </w:tcPr>
          <w:p w14:paraId="617F06A6" w14:textId="77777777" w:rsidR="00D05364" w:rsidRPr="007B3FF9" w:rsidRDefault="00D05364" w:rsidP="0016522F">
            <w:pPr>
              <w:pStyle w:val="TAC"/>
              <w:jc w:val="left"/>
            </w:pPr>
          </w:p>
        </w:tc>
        <w:tc>
          <w:tcPr>
            <w:tcW w:w="2831" w:type="dxa"/>
          </w:tcPr>
          <w:p w14:paraId="612EFA46" w14:textId="77777777" w:rsidR="00D05364" w:rsidRPr="007B3FF9" w:rsidRDefault="00D05364" w:rsidP="0016522F">
            <w:pPr>
              <w:pStyle w:val="TAL"/>
            </w:pPr>
            <w:r w:rsidRPr="007B3FF9">
              <w:t>E-UTRA Band 43, 48</w:t>
            </w:r>
          </w:p>
          <w:p w14:paraId="624445D1" w14:textId="77777777" w:rsidR="00D05364" w:rsidRPr="007B3FF9" w:rsidRDefault="00D05364" w:rsidP="0016522F">
            <w:pPr>
              <w:pStyle w:val="TAL"/>
            </w:pPr>
            <w:r w:rsidRPr="007B3FF9">
              <w:t>NR Band n77, n78</w:t>
            </w:r>
          </w:p>
        </w:tc>
        <w:tc>
          <w:tcPr>
            <w:tcW w:w="810" w:type="dxa"/>
          </w:tcPr>
          <w:p w14:paraId="70373C76"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2177D65" w14:textId="77777777" w:rsidR="00D05364" w:rsidRPr="007B3FF9" w:rsidRDefault="00D05364" w:rsidP="0016522F">
            <w:pPr>
              <w:pStyle w:val="TAC"/>
              <w:jc w:val="left"/>
            </w:pPr>
            <w:r w:rsidRPr="007B3FF9">
              <w:t>-</w:t>
            </w:r>
          </w:p>
        </w:tc>
        <w:tc>
          <w:tcPr>
            <w:tcW w:w="889" w:type="dxa"/>
          </w:tcPr>
          <w:p w14:paraId="2A324F5A"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71B0A5B" w14:textId="77777777" w:rsidR="00D05364" w:rsidRPr="007B3FF9" w:rsidRDefault="00D05364" w:rsidP="0016522F">
            <w:pPr>
              <w:pStyle w:val="TAC"/>
              <w:jc w:val="left"/>
            </w:pPr>
            <w:r w:rsidRPr="007B3FF9">
              <w:t>-50</w:t>
            </w:r>
          </w:p>
        </w:tc>
        <w:tc>
          <w:tcPr>
            <w:tcW w:w="850" w:type="dxa"/>
            <w:noWrap/>
          </w:tcPr>
          <w:p w14:paraId="13693D06" w14:textId="77777777" w:rsidR="00D05364" w:rsidRPr="007B3FF9" w:rsidRDefault="00D05364" w:rsidP="0016522F">
            <w:pPr>
              <w:pStyle w:val="TAC"/>
              <w:jc w:val="left"/>
            </w:pPr>
            <w:r w:rsidRPr="007B3FF9">
              <w:t>1</w:t>
            </w:r>
          </w:p>
        </w:tc>
        <w:tc>
          <w:tcPr>
            <w:tcW w:w="928" w:type="dxa"/>
            <w:noWrap/>
          </w:tcPr>
          <w:p w14:paraId="4756BB3D" w14:textId="77777777" w:rsidR="00D05364" w:rsidRPr="007B3FF9" w:rsidRDefault="00D05364" w:rsidP="0016522F">
            <w:pPr>
              <w:pStyle w:val="TAC"/>
              <w:jc w:val="left"/>
            </w:pPr>
            <w:r w:rsidRPr="007B3FF9">
              <w:t>2</w:t>
            </w:r>
          </w:p>
        </w:tc>
      </w:tr>
      <w:tr w:rsidR="00D05364" w:rsidRPr="007B3FF9" w14:paraId="7CE32E22" w14:textId="77777777" w:rsidTr="0016522F">
        <w:trPr>
          <w:trHeight w:val="225"/>
        </w:trPr>
        <w:tc>
          <w:tcPr>
            <w:tcW w:w="964" w:type="dxa"/>
            <w:tcBorders>
              <w:bottom w:val="nil"/>
            </w:tcBorders>
          </w:tcPr>
          <w:p w14:paraId="44C6779B" w14:textId="77777777" w:rsidR="00D05364" w:rsidRPr="007B3FF9" w:rsidRDefault="00D05364" w:rsidP="0016522F">
            <w:pPr>
              <w:pStyle w:val="TAC"/>
              <w:jc w:val="left"/>
            </w:pPr>
            <w:r w:rsidRPr="007B3FF9">
              <w:t>n26</w:t>
            </w:r>
          </w:p>
        </w:tc>
        <w:tc>
          <w:tcPr>
            <w:tcW w:w="2831" w:type="dxa"/>
            <w:vAlign w:val="center"/>
          </w:tcPr>
          <w:p w14:paraId="0CE744D0" w14:textId="77777777" w:rsidR="00D05364" w:rsidRPr="007B3FF9" w:rsidRDefault="00D05364" w:rsidP="0016522F">
            <w:pPr>
              <w:pStyle w:val="TAL"/>
            </w:pPr>
            <w:r w:rsidRPr="007B3FF9">
              <w:t>E-UTRA Band 1, 2, 3, 4, 5, 7, 11, 12, 13, 14, 17, 18,19, 21, 24, 25, 29, 30, 31, 34, 39, 40, 42, 43, 48, 50, 51, 65, 66, 70, 71, 73,74, 85, 103, 106</w:t>
            </w:r>
          </w:p>
        </w:tc>
        <w:tc>
          <w:tcPr>
            <w:tcW w:w="810" w:type="dxa"/>
          </w:tcPr>
          <w:p w14:paraId="1F47885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645AACD" w14:textId="77777777" w:rsidR="00D05364" w:rsidRPr="007B3FF9" w:rsidRDefault="00D05364" w:rsidP="0016522F">
            <w:pPr>
              <w:pStyle w:val="TAC"/>
              <w:jc w:val="left"/>
            </w:pPr>
            <w:r w:rsidRPr="007B3FF9">
              <w:t>-</w:t>
            </w:r>
          </w:p>
        </w:tc>
        <w:tc>
          <w:tcPr>
            <w:tcW w:w="889" w:type="dxa"/>
          </w:tcPr>
          <w:p w14:paraId="09B63B5D"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F101DCD" w14:textId="77777777" w:rsidR="00D05364" w:rsidRPr="007B3FF9" w:rsidRDefault="00D05364" w:rsidP="0016522F">
            <w:pPr>
              <w:pStyle w:val="TAC"/>
              <w:jc w:val="left"/>
            </w:pPr>
            <w:r w:rsidRPr="007B3FF9">
              <w:t>-50</w:t>
            </w:r>
          </w:p>
        </w:tc>
        <w:tc>
          <w:tcPr>
            <w:tcW w:w="850" w:type="dxa"/>
            <w:noWrap/>
          </w:tcPr>
          <w:p w14:paraId="18541219" w14:textId="77777777" w:rsidR="00D05364" w:rsidRPr="007B3FF9" w:rsidRDefault="00D05364" w:rsidP="0016522F">
            <w:pPr>
              <w:pStyle w:val="TAC"/>
              <w:jc w:val="left"/>
            </w:pPr>
            <w:r w:rsidRPr="007B3FF9">
              <w:t>1</w:t>
            </w:r>
          </w:p>
        </w:tc>
        <w:tc>
          <w:tcPr>
            <w:tcW w:w="928" w:type="dxa"/>
            <w:noWrap/>
          </w:tcPr>
          <w:p w14:paraId="6C470DA4" w14:textId="77777777" w:rsidR="00D05364" w:rsidRPr="007B3FF9" w:rsidRDefault="00D05364" w:rsidP="0016522F">
            <w:pPr>
              <w:pStyle w:val="TAC"/>
              <w:jc w:val="left"/>
            </w:pPr>
          </w:p>
        </w:tc>
      </w:tr>
      <w:tr w:rsidR="00D05364" w:rsidRPr="007B3FF9" w14:paraId="258DCBFA" w14:textId="77777777" w:rsidTr="0016522F">
        <w:trPr>
          <w:trHeight w:val="225"/>
        </w:trPr>
        <w:tc>
          <w:tcPr>
            <w:tcW w:w="964" w:type="dxa"/>
            <w:tcBorders>
              <w:top w:val="nil"/>
              <w:bottom w:val="nil"/>
            </w:tcBorders>
          </w:tcPr>
          <w:p w14:paraId="326DBB60" w14:textId="77777777" w:rsidR="00D05364" w:rsidRPr="007B3FF9" w:rsidRDefault="00D05364" w:rsidP="0016522F">
            <w:pPr>
              <w:pStyle w:val="TAC"/>
              <w:jc w:val="left"/>
            </w:pPr>
          </w:p>
        </w:tc>
        <w:tc>
          <w:tcPr>
            <w:tcW w:w="2831" w:type="dxa"/>
            <w:vAlign w:val="center"/>
          </w:tcPr>
          <w:p w14:paraId="36BA1071" w14:textId="77777777" w:rsidR="00D05364" w:rsidRPr="007B3FF9" w:rsidRDefault="00D05364" w:rsidP="0016522F">
            <w:pPr>
              <w:pStyle w:val="TAL"/>
            </w:pPr>
            <w:r w:rsidRPr="007B3FF9">
              <w:t>E-UTRA Band 41, 53, 54</w:t>
            </w:r>
          </w:p>
          <w:p w14:paraId="1B158C3B" w14:textId="77777777" w:rsidR="00D05364" w:rsidRPr="007B3FF9" w:rsidRDefault="00D05364" w:rsidP="0016522F">
            <w:pPr>
              <w:pStyle w:val="TAL"/>
            </w:pPr>
            <w:r w:rsidRPr="007B3FF9">
              <w:t>NR Band n77, n78, n79</w:t>
            </w:r>
          </w:p>
        </w:tc>
        <w:tc>
          <w:tcPr>
            <w:tcW w:w="810" w:type="dxa"/>
          </w:tcPr>
          <w:p w14:paraId="24B16A5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54A045E" w14:textId="77777777" w:rsidR="00D05364" w:rsidRPr="007B3FF9" w:rsidRDefault="00D05364" w:rsidP="0016522F">
            <w:pPr>
              <w:pStyle w:val="TAC"/>
              <w:jc w:val="left"/>
            </w:pPr>
            <w:r w:rsidRPr="007B3FF9">
              <w:t>-</w:t>
            </w:r>
          </w:p>
        </w:tc>
        <w:tc>
          <w:tcPr>
            <w:tcW w:w="889" w:type="dxa"/>
          </w:tcPr>
          <w:p w14:paraId="439665C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BCBAF7A" w14:textId="77777777" w:rsidR="00D05364" w:rsidRPr="007B3FF9" w:rsidRDefault="00D05364" w:rsidP="0016522F">
            <w:pPr>
              <w:pStyle w:val="TAC"/>
              <w:jc w:val="left"/>
            </w:pPr>
            <w:r w:rsidRPr="007B3FF9">
              <w:t>-50</w:t>
            </w:r>
          </w:p>
        </w:tc>
        <w:tc>
          <w:tcPr>
            <w:tcW w:w="850" w:type="dxa"/>
            <w:noWrap/>
          </w:tcPr>
          <w:p w14:paraId="5017C4E5" w14:textId="77777777" w:rsidR="00D05364" w:rsidRPr="007B3FF9" w:rsidRDefault="00D05364" w:rsidP="0016522F">
            <w:pPr>
              <w:pStyle w:val="TAC"/>
              <w:jc w:val="left"/>
            </w:pPr>
            <w:r w:rsidRPr="007B3FF9">
              <w:t>1</w:t>
            </w:r>
          </w:p>
        </w:tc>
        <w:tc>
          <w:tcPr>
            <w:tcW w:w="928" w:type="dxa"/>
            <w:noWrap/>
          </w:tcPr>
          <w:p w14:paraId="3AE95C7C" w14:textId="77777777" w:rsidR="00D05364" w:rsidRPr="007B3FF9" w:rsidRDefault="00D05364" w:rsidP="0016522F">
            <w:pPr>
              <w:pStyle w:val="TAC"/>
              <w:jc w:val="left"/>
            </w:pPr>
            <w:r w:rsidRPr="007B3FF9">
              <w:t>2</w:t>
            </w:r>
          </w:p>
        </w:tc>
      </w:tr>
      <w:tr w:rsidR="00D05364" w:rsidRPr="007B3FF9" w14:paraId="580ADEB0" w14:textId="77777777" w:rsidTr="0016522F">
        <w:trPr>
          <w:trHeight w:val="225"/>
        </w:trPr>
        <w:tc>
          <w:tcPr>
            <w:tcW w:w="964" w:type="dxa"/>
            <w:tcBorders>
              <w:top w:val="nil"/>
              <w:bottom w:val="nil"/>
            </w:tcBorders>
          </w:tcPr>
          <w:p w14:paraId="4BD701DF" w14:textId="77777777" w:rsidR="00D05364" w:rsidRPr="007B3FF9" w:rsidRDefault="00D05364" w:rsidP="0016522F">
            <w:pPr>
              <w:pStyle w:val="TAC"/>
              <w:jc w:val="left"/>
            </w:pPr>
          </w:p>
        </w:tc>
        <w:tc>
          <w:tcPr>
            <w:tcW w:w="2831" w:type="dxa"/>
            <w:vAlign w:val="center"/>
          </w:tcPr>
          <w:p w14:paraId="126FAFDE" w14:textId="77777777" w:rsidR="00D05364" w:rsidRPr="007B3FF9" w:rsidRDefault="00D05364" w:rsidP="0016522F">
            <w:pPr>
              <w:pStyle w:val="TAL"/>
            </w:pPr>
            <w:r w:rsidRPr="007B3FF9">
              <w:t>E-UTRA Band 26</w:t>
            </w:r>
          </w:p>
        </w:tc>
        <w:tc>
          <w:tcPr>
            <w:tcW w:w="810" w:type="dxa"/>
          </w:tcPr>
          <w:p w14:paraId="61BA81AE"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B0DEC97" w14:textId="77777777" w:rsidR="00D05364" w:rsidRPr="007B3FF9" w:rsidRDefault="00D05364" w:rsidP="0016522F">
            <w:pPr>
              <w:pStyle w:val="TAC"/>
              <w:jc w:val="left"/>
            </w:pPr>
            <w:r w:rsidRPr="007B3FF9">
              <w:t>-</w:t>
            </w:r>
          </w:p>
        </w:tc>
        <w:tc>
          <w:tcPr>
            <w:tcW w:w="889" w:type="dxa"/>
          </w:tcPr>
          <w:p w14:paraId="703A4AC6"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75379AE" w14:textId="77777777" w:rsidR="00D05364" w:rsidRPr="007B3FF9" w:rsidRDefault="00D05364" w:rsidP="0016522F">
            <w:pPr>
              <w:pStyle w:val="TAC"/>
              <w:jc w:val="left"/>
            </w:pPr>
            <w:r w:rsidRPr="007B3FF9">
              <w:t>-50</w:t>
            </w:r>
          </w:p>
        </w:tc>
        <w:tc>
          <w:tcPr>
            <w:tcW w:w="850" w:type="dxa"/>
            <w:noWrap/>
          </w:tcPr>
          <w:p w14:paraId="286FC37B" w14:textId="77777777" w:rsidR="00D05364" w:rsidRPr="007B3FF9" w:rsidRDefault="00D05364" w:rsidP="0016522F">
            <w:pPr>
              <w:pStyle w:val="TAC"/>
              <w:jc w:val="left"/>
            </w:pPr>
            <w:r w:rsidRPr="007B3FF9">
              <w:t>1</w:t>
            </w:r>
          </w:p>
        </w:tc>
        <w:tc>
          <w:tcPr>
            <w:tcW w:w="928" w:type="dxa"/>
            <w:noWrap/>
          </w:tcPr>
          <w:p w14:paraId="62AB1328" w14:textId="77777777" w:rsidR="00D05364" w:rsidRPr="007B3FF9" w:rsidRDefault="00D05364" w:rsidP="0016522F">
            <w:pPr>
              <w:pStyle w:val="TAC"/>
              <w:jc w:val="left"/>
            </w:pPr>
            <w:r w:rsidRPr="007B3FF9">
              <w:t>15</w:t>
            </w:r>
          </w:p>
        </w:tc>
      </w:tr>
      <w:tr w:rsidR="00D05364" w:rsidRPr="007B3FF9" w14:paraId="01370CCA" w14:textId="77777777" w:rsidTr="0016522F">
        <w:trPr>
          <w:trHeight w:val="225"/>
        </w:trPr>
        <w:tc>
          <w:tcPr>
            <w:tcW w:w="964" w:type="dxa"/>
            <w:tcBorders>
              <w:top w:val="nil"/>
              <w:bottom w:val="nil"/>
            </w:tcBorders>
          </w:tcPr>
          <w:p w14:paraId="340DFB20" w14:textId="77777777" w:rsidR="00D05364" w:rsidRPr="007B3FF9" w:rsidRDefault="00D05364" w:rsidP="0016522F">
            <w:pPr>
              <w:pStyle w:val="TAC"/>
              <w:jc w:val="left"/>
            </w:pPr>
          </w:p>
        </w:tc>
        <w:tc>
          <w:tcPr>
            <w:tcW w:w="2831" w:type="dxa"/>
            <w:vAlign w:val="center"/>
          </w:tcPr>
          <w:p w14:paraId="1767D7C3" w14:textId="77777777" w:rsidR="00D05364" w:rsidRPr="007B3FF9" w:rsidRDefault="00D05364" w:rsidP="0016522F">
            <w:pPr>
              <w:pStyle w:val="TAL"/>
            </w:pPr>
            <w:r w:rsidRPr="007B3FF9">
              <w:t>Frequency range</w:t>
            </w:r>
          </w:p>
        </w:tc>
        <w:tc>
          <w:tcPr>
            <w:tcW w:w="810" w:type="dxa"/>
          </w:tcPr>
          <w:p w14:paraId="05CD2537" w14:textId="77777777" w:rsidR="00D05364" w:rsidRPr="007B3FF9" w:rsidRDefault="00D05364" w:rsidP="0016522F">
            <w:pPr>
              <w:pStyle w:val="TAC"/>
              <w:jc w:val="left"/>
            </w:pPr>
            <w:r w:rsidRPr="007B3FF9">
              <w:t>703</w:t>
            </w:r>
          </w:p>
        </w:tc>
        <w:tc>
          <w:tcPr>
            <w:tcW w:w="540" w:type="dxa"/>
          </w:tcPr>
          <w:p w14:paraId="2A196C80" w14:textId="77777777" w:rsidR="00D05364" w:rsidRPr="007B3FF9" w:rsidRDefault="00D05364" w:rsidP="0016522F">
            <w:pPr>
              <w:pStyle w:val="TAC"/>
              <w:jc w:val="left"/>
            </w:pPr>
            <w:r w:rsidRPr="007B3FF9">
              <w:t>-</w:t>
            </w:r>
          </w:p>
        </w:tc>
        <w:tc>
          <w:tcPr>
            <w:tcW w:w="889" w:type="dxa"/>
          </w:tcPr>
          <w:p w14:paraId="2C6422D9" w14:textId="77777777" w:rsidR="00D05364" w:rsidRPr="007B3FF9" w:rsidRDefault="00D05364" w:rsidP="0016522F">
            <w:pPr>
              <w:pStyle w:val="TAC"/>
              <w:jc w:val="left"/>
            </w:pPr>
            <w:r w:rsidRPr="007B3FF9">
              <w:t>799</w:t>
            </w:r>
          </w:p>
        </w:tc>
        <w:tc>
          <w:tcPr>
            <w:tcW w:w="1133" w:type="dxa"/>
          </w:tcPr>
          <w:p w14:paraId="1899A917" w14:textId="77777777" w:rsidR="00D05364" w:rsidRPr="007B3FF9" w:rsidRDefault="00D05364" w:rsidP="0016522F">
            <w:pPr>
              <w:pStyle w:val="TAC"/>
              <w:jc w:val="left"/>
            </w:pPr>
            <w:r w:rsidRPr="007B3FF9">
              <w:t>-50</w:t>
            </w:r>
          </w:p>
        </w:tc>
        <w:tc>
          <w:tcPr>
            <w:tcW w:w="850" w:type="dxa"/>
            <w:noWrap/>
          </w:tcPr>
          <w:p w14:paraId="59F88B0E" w14:textId="77777777" w:rsidR="00D05364" w:rsidRPr="007B3FF9" w:rsidRDefault="00D05364" w:rsidP="0016522F">
            <w:pPr>
              <w:pStyle w:val="TAC"/>
              <w:jc w:val="left"/>
            </w:pPr>
            <w:r w:rsidRPr="007B3FF9">
              <w:t>1</w:t>
            </w:r>
          </w:p>
        </w:tc>
        <w:tc>
          <w:tcPr>
            <w:tcW w:w="928" w:type="dxa"/>
            <w:noWrap/>
          </w:tcPr>
          <w:p w14:paraId="2EFB7EAA" w14:textId="77777777" w:rsidR="00D05364" w:rsidRPr="007B3FF9" w:rsidRDefault="00D05364" w:rsidP="0016522F">
            <w:pPr>
              <w:pStyle w:val="TAC"/>
              <w:jc w:val="left"/>
            </w:pPr>
          </w:p>
        </w:tc>
      </w:tr>
      <w:tr w:rsidR="00D05364" w:rsidRPr="007B3FF9" w14:paraId="7CC1C616" w14:textId="77777777" w:rsidTr="0016522F">
        <w:trPr>
          <w:trHeight w:val="225"/>
        </w:trPr>
        <w:tc>
          <w:tcPr>
            <w:tcW w:w="964" w:type="dxa"/>
            <w:tcBorders>
              <w:top w:val="nil"/>
              <w:bottom w:val="nil"/>
            </w:tcBorders>
          </w:tcPr>
          <w:p w14:paraId="37F24A5F" w14:textId="77777777" w:rsidR="00D05364" w:rsidRPr="007B3FF9" w:rsidRDefault="00D05364" w:rsidP="0016522F">
            <w:pPr>
              <w:pStyle w:val="TAC"/>
              <w:jc w:val="left"/>
            </w:pPr>
          </w:p>
        </w:tc>
        <w:tc>
          <w:tcPr>
            <w:tcW w:w="2831" w:type="dxa"/>
            <w:vAlign w:val="center"/>
          </w:tcPr>
          <w:p w14:paraId="651BDFB3" w14:textId="77777777" w:rsidR="00D05364" w:rsidRPr="007B3FF9" w:rsidRDefault="00D05364" w:rsidP="0016522F">
            <w:pPr>
              <w:pStyle w:val="TAL"/>
            </w:pPr>
            <w:r w:rsidRPr="007B3FF9">
              <w:t>Frequency range</w:t>
            </w:r>
          </w:p>
        </w:tc>
        <w:tc>
          <w:tcPr>
            <w:tcW w:w="810" w:type="dxa"/>
          </w:tcPr>
          <w:p w14:paraId="7961BC60" w14:textId="77777777" w:rsidR="00D05364" w:rsidRPr="007B3FF9" w:rsidRDefault="00D05364" w:rsidP="0016522F">
            <w:pPr>
              <w:pStyle w:val="TAC"/>
              <w:jc w:val="left"/>
            </w:pPr>
            <w:r w:rsidRPr="007B3FF9">
              <w:t>799</w:t>
            </w:r>
          </w:p>
        </w:tc>
        <w:tc>
          <w:tcPr>
            <w:tcW w:w="540" w:type="dxa"/>
          </w:tcPr>
          <w:p w14:paraId="3584B3B9" w14:textId="77777777" w:rsidR="00D05364" w:rsidRPr="007B3FF9" w:rsidRDefault="00D05364" w:rsidP="0016522F">
            <w:pPr>
              <w:pStyle w:val="TAC"/>
              <w:jc w:val="left"/>
            </w:pPr>
            <w:r w:rsidRPr="007B3FF9">
              <w:t>-</w:t>
            </w:r>
          </w:p>
        </w:tc>
        <w:tc>
          <w:tcPr>
            <w:tcW w:w="889" w:type="dxa"/>
          </w:tcPr>
          <w:p w14:paraId="3EEF9BFF" w14:textId="77777777" w:rsidR="00D05364" w:rsidRPr="007B3FF9" w:rsidRDefault="00D05364" w:rsidP="0016522F">
            <w:pPr>
              <w:pStyle w:val="TAC"/>
              <w:jc w:val="left"/>
            </w:pPr>
            <w:r w:rsidRPr="007B3FF9">
              <w:t>803</w:t>
            </w:r>
          </w:p>
        </w:tc>
        <w:tc>
          <w:tcPr>
            <w:tcW w:w="1133" w:type="dxa"/>
          </w:tcPr>
          <w:p w14:paraId="09404CAC" w14:textId="77777777" w:rsidR="00D05364" w:rsidRPr="007B3FF9" w:rsidRDefault="00D05364" w:rsidP="0016522F">
            <w:pPr>
              <w:pStyle w:val="TAC"/>
              <w:jc w:val="left"/>
            </w:pPr>
            <w:r w:rsidRPr="007B3FF9">
              <w:t>-40</w:t>
            </w:r>
          </w:p>
        </w:tc>
        <w:tc>
          <w:tcPr>
            <w:tcW w:w="850" w:type="dxa"/>
            <w:noWrap/>
          </w:tcPr>
          <w:p w14:paraId="02CA1D75" w14:textId="77777777" w:rsidR="00D05364" w:rsidRPr="007B3FF9" w:rsidRDefault="00D05364" w:rsidP="0016522F">
            <w:pPr>
              <w:pStyle w:val="TAC"/>
              <w:jc w:val="left"/>
            </w:pPr>
            <w:r w:rsidRPr="007B3FF9">
              <w:t>1</w:t>
            </w:r>
          </w:p>
        </w:tc>
        <w:tc>
          <w:tcPr>
            <w:tcW w:w="928" w:type="dxa"/>
            <w:noWrap/>
          </w:tcPr>
          <w:p w14:paraId="1ED8C31C" w14:textId="77777777" w:rsidR="00D05364" w:rsidRPr="007B3FF9" w:rsidRDefault="00D05364" w:rsidP="0016522F">
            <w:pPr>
              <w:pStyle w:val="TAC"/>
              <w:jc w:val="left"/>
            </w:pPr>
            <w:r w:rsidRPr="007B3FF9">
              <w:t>15</w:t>
            </w:r>
          </w:p>
        </w:tc>
      </w:tr>
      <w:tr w:rsidR="00D05364" w:rsidRPr="007B3FF9" w14:paraId="5707A63B" w14:textId="77777777" w:rsidTr="0016522F">
        <w:trPr>
          <w:trHeight w:val="225"/>
        </w:trPr>
        <w:tc>
          <w:tcPr>
            <w:tcW w:w="964" w:type="dxa"/>
            <w:tcBorders>
              <w:top w:val="nil"/>
              <w:bottom w:val="nil"/>
            </w:tcBorders>
          </w:tcPr>
          <w:p w14:paraId="30D944B0" w14:textId="77777777" w:rsidR="00D05364" w:rsidRPr="007B3FF9" w:rsidRDefault="00D05364" w:rsidP="0016522F">
            <w:pPr>
              <w:pStyle w:val="TAC"/>
              <w:jc w:val="left"/>
            </w:pPr>
          </w:p>
        </w:tc>
        <w:tc>
          <w:tcPr>
            <w:tcW w:w="2831" w:type="dxa"/>
            <w:vAlign w:val="center"/>
          </w:tcPr>
          <w:p w14:paraId="1A2CCFCF" w14:textId="77777777" w:rsidR="00D05364" w:rsidRPr="007B3FF9" w:rsidRDefault="00D05364" w:rsidP="0016522F">
            <w:pPr>
              <w:pStyle w:val="TAL"/>
            </w:pPr>
            <w:r w:rsidRPr="007B3FF9">
              <w:t>Frequency range</w:t>
            </w:r>
          </w:p>
        </w:tc>
        <w:tc>
          <w:tcPr>
            <w:tcW w:w="810" w:type="dxa"/>
          </w:tcPr>
          <w:p w14:paraId="442CF0B2" w14:textId="77777777" w:rsidR="00D05364" w:rsidRPr="007B3FF9" w:rsidRDefault="00D05364" w:rsidP="0016522F">
            <w:pPr>
              <w:pStyle w:val="TAC"/>
              <w:jc w:val="left"/>
            </w:pPr>
            <w:r w:rsidRPr="007B3FF9">
              <w:t>945</w:t>
            </w:r>
          </w:p>
        </w:tc>
        <w:tc>
          <w:tcPr>
            <w:tcW w:w="540" w:type="dxa"/>
          </w:tcPr>
          <w:p w14:paraId="0B1AB4DC" w14:textId="77777777" w:rsidR="00D05364" w:rsidRPr="007B3FF9" w:rsidRDefault="00D05364" w:rsidP="0016522F">
            <w:pPr>
              <w:pStyle w:val="TAC"/>
              <w:jc w:val="left"/>
            </w:pPr>
            <w:r w:rsidRPr="007B3FF9">
              <w:t>-</w:t>
            </w:r>
          </w:p>
        </w:tc>
        <w:tc>
          <w:tcPr>
            <w:tcW w:w="889" w:type="dxa"/>
          </w:tcPr>
          <w:p w14:paraId="1A990762" w14:textId="77777777" w:rsidR="00D05364" w:rsidRPr="007B3FF9" w:rsidRDefault="00D05364" w:rsidP="0016522F">
            <w:pPr>
              <w:pStyle w:val="TAC"/>
              <w:jc w:val="left"/>
            </w:pPr>
            <w:r w:rsidRPr="007B3FF9">
              <w:t>960</w:t>
            </w:r>
          </w:p>
        </w:tc>
        <w:tc>
          <w:tcPr>
            <w:tcW w:w="1133" w:type="dxa"/>
          </w:tcPr>
          <w:p w14:paraId="7BBCFB90" w14:textId="77777777" w:rsidR="00D05364" w:rsidRPr="007B3FF9" w:rsidRDefault="00D05364" w:rsidP="0016522F">
            <w:pPr>
              <w:pStyle w:val="TAC"/>
              <w:jc w:val="left"/>
            </w:pPr>
            <w:r w:rsidRPr="007B3FF9">
              <w:t>-50</w:t>
            </w:r>
          </w:p>
        </w:tc>
        <w:tc>
          <w:tcPr>
            <w:tcW w:w="850" w:type="dxa"/>
            <w:noWrap/>
          </w:tcPr>
          <w:p w14:paraId="1C0BAFA9" w14:textId="77777777" w:rsidR="00D05364" w:rsidRPr="007B3FF9" w:rsidRDefault="00D05364" w:rsidP="0016522F">
            <w:pPr>
              <w:pStyle w:val="TAC"/>
              <w:jc w:val="left"/>
            </w:pPr>
            <w:r w:rsidRPr="007B3FF9">
              <w:t>1</w:t>
            </w:r>
          </w:p>
        </w:tc>
        <w:tc>
          <w:tcPr>
            <w:tcW w:w="928" w:type="dxa"/>
            <w:noWrap/>
          </w:tcPr>
          <w:p w14:paraId="075EB30D" w14:textId="77777777" w:rsidR="00D05364" w:rsidRPr="007B3FF9" w:rsidRDefault="00D05364" w:rsidP="0016522F">
            <w:pPr>
              <w:pStyle w:val="TAC"/>
              <w:jc w:val="left"/>
            </w:pPr>
          </w:p>
        </w:tc>
      </w:tr>
      <w:tr w:rsidR="00D05364" w:rsidRPr="007B3FF9" w14:paraId="12DFD46D" w14:textId="77777777" w:rsidTr="0016522F">
        <w:trPr>
          <w:trHeight w:val="225"/>
        </w:trPr>
        <w:tc>
          <w:tcPr>
            <w:tcW w:w="964" w:type="dxa"/>
            <w:tcBorders>
              <w:top w:val="nil"/>
              <w:bottom w:val="single" w:sz="4" w:space="0" w:color="auto"/>
            </w:tcBorders>
          </w:tcPr>
          <w:p w14:paraId="5B80FB3A" w14:textId="77777777" w:rsidR="00D05364" w:rsidRPr="007B3FF9" w:rsidRDefault="00D05364" w:rsidP="0016522F">
            <w:pPr>
              <w:pStyle w:val="TAC"/>
              <w:jc w:val="left"/>
            </w:pPr>
          </w:p>
        </w:tc>
        <w:tc>
          <w:tcPr>
            <w:tcW w:w="2831" w:type="dxa"/>
            <w:vAlign w:val="center"/>
          </w:tcPr>
          <w:p w14:paraId="7E32B915" w14:textId="77777777" w:rsidR="00D05364" w:rsidRPr="007B3FF9" w:rsidRDefault="00D05364" w:rsidP="0016522F">
            <w:pPr>
              <w:pStyle w:val="TAL"/>
            </w:pPr>
            <w:r w:rsidRPr="007B3FF9">
              <w:t>Frequency range</w:t>
            </w:r>
          </w:p>
        </w:tc>
        <w:tc>
          <w:tcPr>
            <w:tcW w:w="810" w:type="dxa"/>
          </w:tcPr>
          <w:p w14:paraId="7AF352BC" w14:textId="77777777" w:rsidR="00D05364" w:rsidRPr="007B3FF9" w:rsidRDefault="00D05364" w:rsidP="0016522F">
            <w:pPr>
              <w:pStyle w:val="TAC"/>
              <w:jc w:val="left"/>
            </w:pPr>
            <w:r w:rsidRPr="007B3FF9">
              <w:t>1884.5</w:t>
            </w:r>
          </w:p>
        </w:tc>
        <w:tc>
          <w:tcPr>
            <w:tcW w:w="540" w:type="dxa"/>
          </w:tcPr>
          <w:p w14:paraId="63B9FD17" w14:textId="77777777" w:rsidR="00D05364" w:rsidRPr="007B3FF9" w:rsidRDefault="00D05364" w:rsidP="0016522F">
            <w:pPr>
              <w:pStyle w:val="TAC"/>
              <w:jc w:val="left"/>
            </w:pPr>
            <w:r w:rsidRPr="007B3FF9">
              <w:t>-</w:t>
            </w:r>
          </w:p>
        </w:tc>
        <w:tc>
          <w:tcPr>
            <w:tcW w:w="889" w:type="dxa"/>
          </w:tcPr>
          <w:p w14:paraId="712F52DD" w14:textId="77777777" w:rsidR="00D05364" w:rsidRPr="007B3FF9" w:rsidRDefault="00D05364" w:rsidP="0016522F">
            <w:pPr>
              <w:pStyle w:val="TAC"/>
              <w:jc w:val="left"/>
            </w:pPr>
            <w:r w:rsidRPr="007B3FF9">
              <w:t>1915.7</w:t>
            </w:r>
          </w:p>
        </w:tc>
        <w:tc>
          <w:tcPr>
            <w:tcW w:w="1133" w:type="dxa"/>
          </w:tcPr>
          <w:p w14:paraId="3F8ADDA0" w14:textId="77777777" w:rsidR="00D05364" w:rsidRPr="007B3FF9" w:rsidRDefault="00D05364" w:rsidP="0016522F">
            <w:pPr>
              <w:pStyle w:val="TAC"/>
              <w:jc w:val="left"/>
            </w:pPr>
            <w:r w:rsidRPr="007B3FF9">
              <w:t>-41</w:t>
            </w:r>
          </w:p>
        </w:tc>
        <w:tc>
          <w:tcPr>
            <w:tcW w:w="850" w:type="dxa"/>
            <w:noWrap/>
          </w:tcPr>
          <w:p w14:paraId="4D6507FC" w14:textId="77777777" w:rsidR="00D05364" w:rsidRPr="007B3FF9" w:rsidRDefault="00D05364" w:rsidP="0016522F">
            <w:pPr>
              <w:pStyle w:val="TAC"/>
              <w:jc w:val="left"/>
            </w:pPr>
            <w:r w:rsidRPr="007B3FF9">
              <w:t>0.3</w:t>
            </w:r>
          </w:p>
        </w:tc>
        <w:tc>
          <w:tcPr>
            <w:tcW w:w="928" w:type="dxa"/>
            <w:noWrap/>
          </w:tcPr>
          <w:p w14:paraId="37F0259D" w14:textId="77777777" w:rsidR="00D05364" w:rsidRPr="007B3FF9" w:rsidRDefault="00D05364" w:rsidP="0016522F">
            <w:pPr>
              <w:pStyle w:val="TAC"/>
              <w:jc w:val="left"/>
            </w:pPr>
            <w:r w:rsidRPr="007B3FF9">
              <w:t>8</w:t>
            </w:r>
          </w:p>
        </w:tc>
      </w:tr>
      <w:tr w:rsidR="00D05364" w:rsidRPr="007B3FF9" w14:paraId="5664547E" w14:textId="77777777" w:rsidTr="0016522F">
        <w:trPr>
          <w:trHeight w:val="225"/>
        </w:trPr>
        <w:tc>
          <w:tcPr>
            <w:tcW w:w="964" w:type="dxa"/>
            <w:tcBorders>
              <w:bottom w:val="nil"/>
            </w:tcBorders>
          </w:tcPr>
          <w:p w14:paraId="2FE50BA7" w14:textId="77777777" w:rsidR="00D05364" w:rsidRPr="007B3FF9" w:rsidRDefault="00D05364" w:rsidP="0016522F">
            <w:pPr>
              <w:pStyle w:val="TAC"/>
              <w:jc w:val="left"/>
            </w:pPr>
            <w:r w:rsidRPr="007B3FF9">
              <w:t>n28, n83</w:t>
            </w:r>
          </w:p>
        </w:tc>
        <w:tc>
          <w:tcPr>
            <w:tcW w:w="2831" w:type="dxa"/>
          </w:tcPr>
          <w:p w14:paraId="00FCC609" w14:textId="77777777" w:rsidR="00D05364" w:rsidRPr="007B3FF9" w:rsidRDefault="00D05364" w:rsidP="0016522F">
            <w:pPr>
              <w:pStyle w:val="TAL"/>
            </w:pPr>
            <w:r w:rsidRPr="007B3FF9">
              <w:t xml:space="preserve">E-UTRA Band 1, </w:t>
            </w:r>
            <w:proofErr w:type="gramStart"/>
            <w:r w:rsidRPr="007B3FF9">
              <w:t>4,  22</w:t>
            </w:r>
            <w:proofErr w:type="gramEnd"/>
            <w:r w:rsidRPr="007B3FF9">
              <w:t>, 32, 42, 43, 50, 51, 65, 66, 74, 75, 76,</w:t>
            </w:r>
          </w:p>
          <w:p w14:paraId="7C45FBDE" w14:textId="77777777" w:rsidR="00D05364" w:rsidRPr="007B3FF9" w:rsidRDefault="00D05364" w:rsidP="0016522F">
            <w:pPr>
              <w:pStyle w:val="TAL"/>
            </w:pPr>
            <w:r w:rsidRPr="007B3FF9">
              <w:t>NR Band n77, n78, n100, n101, n105, n109</w:t>
            </w:r>
          </w:p>
        </w:tc>
        <w:tc>
          <w:tcPr>
            <w:tcW w:w="810" w:type="dxa"/>
          </w:tcPr>
          <w:p w14:paraId="23DC611F"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886AFD0" w14:textId="77777777" w:rsidR="00D05364" w:rsidRPr="007B3FF9" w:rsidRDefault="00D05364" w:rsidP="0016522F">
            <w:pPr>
              <w:pStyle w:val="TAC"/>
              <w:jc w:val="left"/>
            </w:pPr>
            <w:r w:rsidRPr="007B3FF9">
              <w:t>-</w:t>
            </w:r>
          </w:p>
        </w:tc>
        <w:tc>
          <w:tcPr>
            <w:tcW w:w="889" w:type="dxa"/>
          </w:tcPr>
          <w:p w14:paraId="42139854"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4C79939" w14:textId="77777777" w:rsidR="00D05364" w:rsidRPr="007B3FF9" w:rsidRDefault="00D05364" w:rsidP="0016522F">
            <w:pPr>
              <w:pStyle w:val="TAC"/>
              <w:jc w:val="left"/>
            </w:pPr>
            <w:r w:rsidRPr="007B3FF9">
              <w:t>-50</w:t>
            </w:r>
          </w:p>
        </w:tc>
        <w:tc>
          <w:tcPr>
            <w:tcW w:w="850" w:type="dxa"/>
            <w:noWrap/>
          </w:tcPr>
          <w:p w14:paraId="784DD6DA" w14:textId="77777777" w:rsidR="00D05364" w:rsidRPr="007B3FF9" w:rsidRDefault="00D05364" w:rsidP="0016522F">
            <w:pPr>
              <w:pStyle w:val="TAC"/>
              <w:jc w:val="left"/>
            </w:pPr>
            <w:r w:rsidRPr="007B3FF9">
              <w:t>1</w:t>
            </w:r>
          </w:p>
        </w:tc>
        <w:tc>
          <w:tcPr>
            <w:tcW w:w="928" w:type="dxa"/>
            <w:noWrap/>
          </w:tcPr>
          <w:p w14:paraId="5D385D68" w14:textId="77777777" w:rsidR="00D05364" w:rsidRPr="007B3FF9" w:rsidRDefault="00D05364" w:rsidP="0016522F">
            <w:pPr>
              <w:pStyle w:val="TAC"/>
              <w:jc w:val="left"/>
            </w:pPr>
            <w:r w:rsidRPr="007B3FF9">
              <w:t>2</w:t>
            </w:r>
          </w:p>
        </w:tc>
      </w:tr>
      <w:tr w:rsidR="00D05364" w:rsidRPr="007B3FF9" w14:paraId="48DFA859" w14:textId="77777777" w:rsidTr="0016522F">
        <w:trPr>
          <w:trHeight w:val="225"/>
        </w:trPr>
        <w:tc>
          <w:tcPr>
            <w:tcW w:w="964" w:type="dxa"/>
            <w:tcBorders>
              <w:top w:val="nil"/>
              <w:bottom w:val="nil"/>
            </w:tcBorders>
          </w:tcPr>
          <w:p w14:paraId="620A4D53" w14:textId="77777777" w:rsidR="00D05364" w:rsidRPr="007B3FF9" w:rsidRDefault="00D05364" w:rsidP="0016522F">
            <w:pPr>
              <w:pStyle w:val="TAC"/>
              <w:jc w:val="left"/>
            </w:pPr>
          </w:p>
        </w:tc>
        <w:tc>
          <w:tcPr>
            <w:tcW w:w="2831" w:type="dxa"/>
          </w:tcPr>
          <w:p w14:paraId="4045440A" w14:textId="77777777" w:rsidR="00D05364" w:rsidRPr="007B3FF9" w:rsidRDefault="00D05364" w:rsidP="0016522F">
            <w:pPr>
              <w:pStyle w:val="TAL"/>
            </w:pPr>
            <w:r w:rsidRPr="007B3FF9">
              <w:t>E-UTRA Band 1</w:t>
            </w:r>
          </w:p>
        </w:tc>
        <w:tc>
          <w:tcPr>
            <w:tcW w:w="810" w:type="dxa"/>
          </w:tcPr>
          <w:p w14:paraId="3C501A2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80776C5" w14:textId="77777777" w:rsidR="00D05364" w:rsidRPr="007B3FF9" w:rsidRDefault="00D05364" w:rsidP="0016522F">
            <w:pPr>
              <w:pStyle w:val="TAC"/>
              <w:jc w:val="left"/>
            </w:pPr>
            <w:r w:rsidRPr="007B3FF9">
              <w:t>-</w:t>
            </w:r>
          </w:p>
        </w:tc>
        <w:tc>
          <w:tcPr>
            <w:tcW w:w="889" w:type="dxa"/>
          </w:tcPr>
          <w:p w14:paraId="01645D67"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25FF93C" w14:textId="77777777" w:rsidR="00D05364" w:rsidRPr="007B3FF9" w:rsidRDefault="00D05364" w:rsidP="0016522F">
            <w:pPr>
              <w:pStyle w:val="TAC"/>
              <w:jc w:val="left"/>
            </w:pPr>
            <w:r w:rsidRPr="007B3FF9">
              <w:t>-50</w:t>
            </w:r>
          </w:p>
        </w:tc>
        <w:tc>
          <w:tcPr>
            <w:tcW w:w="850" w:type="dxa"/>
            <w:noWrap/>
          </w:tcPr>
          <w:p w14:paraId="36E92AD8" w14:textId="77777777" w:rsidR="00D05364" w:rsidRPr="007B3FF9" w:rsidRDefault="00D05364" w:rsidP="0016522F">
            <w:pPr>
              <w:pStyle w:val="TAC"/>
              <w:jc w:val="left"/>
            </w:pPr>
            <w:r w:rsidRPr="007B3FF9">
              <w:t>1</w:t>
            </w:r>
          </w:p>
        </w:tc>
        <w:tc>
          <w:tcPr>
            <w:tcW w:w="928" w:type="dxa"/>
            <w:noWrap/>
          </w:tcPr>
          <w:p w14:paraId="2A1D80B7" w14:textId="77777777" w:rsidR="00D05364" w:rsidRPr="007B3FF9" w:rsidRDefault="00D05364" w:rsidP="0016522F">
            <w:pPr>
              <w:pStyle w:val="TAC"/>
              <w:jc w:val="left"/>
            </w:pPr>
            <w:r w:rsidRPr="007B3FF9">
              <w:t>19, 25</w:t>
            </w:r>
          </w:p>
        </w:tc>
      </w:tr>
      <w:tr w:rsidR="00D05364" w:rsidRPr="007B3FF9" w14:paraId="556214C0" w14:textId="77777777" w:rsidTr="0016522F">
        <w:trPr>
          <w:trHeight w:val="225"/>
        </w:trPr>
        <w:tc>
          <w:tcPr>
            <w:tcW w:w="964" w:type="dxa"/>
            <w:tcBorders>
              <w:top w:val="nil"/>
              <w:bottom w:val="nil"/>
            </w:tcBorders>
          </w:tcPr>
          <w:p w14:paraId="474A3D31" w14:textId="77777777" w:rsidR="00D05364" w:rsidRPr="007B3FF9" w:rsidRDefault="00D05364" w:rsidP="0016522F">
            <w:pPr>
              <w:pStyle w:val="TAC"/>
              <w:jc w:val="left"/>
            </w:pPr>
          </w:p>
        </w:tc>
        <w:tc>
          <w:tcPr>
            <w:tcW w:w="2831" w:type="dxa"/>
          </w:tcPr>
          <w:p w14:paraId="061A58FF" w14:textId="77777777" w:rsidR="00D05364" w:rsidRPr="007B3FF9" w:rsidRDefault="00D05364" w:rsidP="0016522F">
            <w:pPr>
              <w:pStyle w:val="TAL"/>
            </w:pPr>
            <w:r w:rsidRPr="007B3FF9">
              <w:t>E-UTRA Band 2, 3, 5, 7, 8, 18, 19, 20, 25, 26, 27, 31, 34, 38, 39, 40, 41, 52, 71, 72, 73</w:t>
            </w:r>
          </w:p>
          <w:p w14:paraId="3BD4DA19" w14:textId="77777777" w:rsidR="00D05364" w:rsidRPr="007B3FF9" w:rsidRDefault="00D05364" w:rsidP="0016522F">
            <w:pPr>
              <w:pStyle w:val="TAL"/>
            </w:pPr>
            <w:r w:rsidRPr="007B3FF9">
              <w:t>NR Band n79</w:t>
            </w:r>
          </w:p>
        </w:tc>
        <w:tc>
          <w:tcPr>
            <w:tcW w:w="810" w:type="dxa"/>
          </w:tcPr>
          <w:p w14:paraId="6FBFB20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81E3C58" w14:textId="77777777" w:rsidR="00D05364" w:rsidRPr="007B3FF9" w:rsidRDefault="00D05364" w:rsidP="0016522F">
            <w:pPr>
              <w:pStyle w:val="TAC"/>
              <w:jc w:val="left"/>
            </w:pPr>
            <w:r w:rsidRPr="007B3FF9">
              <w:t>-</w:t>
            </w:r>
          </w:p>
        </w:tc>
        <w:tc>
          <w:tcPr>
            <w:tcW w:w="889" w:type="dxa"/>
          </w:tcPr>
          <w:p w14:paraId="2AFDC89F"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5064EA1" w14:textId="77777777" w:rsidR="00D05364" w:rsidRPr="007B3FF9" w:rsidRDefault="00D05364" w:rsidP="0016522F">
            <w:pPr>
              <w:pStyle w:val="TAC"/>
              <w:jc w:val="left"/>
            </w:pPr>
            <w:r w:rsidRPr="007B3FF9">
              <w:t>-50</w:t>
            </w:r>
          </w:p>
        </w:tc>
        <w:tc>
          <w:tcPr>
            <w:tcW w:w="850" w:type="dxa"/>
            <w:noWrap/>
          </w:tcPr>
          <w:p w14:paraId="3E0372A5" w14:textId="77777777" w:rsidR="00D05364" w:rsidRPr="007B3FF9" w:rsidRDefault="00D05364" w:rsidP="0016522F">
            <w:pPr>
              <w:pStyle w:val="TAC"/>
              <w:jc w:val="left"/>
            </w:pPr>
            <w:r w:rsidRPr="007B3FF9">
              <w:t>1</w:t>
            </w:r>
          </w:p>
        </w:tc>
        <w:tc>
          <w:tcPr>
            <w:tcW w:w="928" w:type="dxa"/>
            <w:noWrap/>
          </w:tcPr>
          <w:p w14:paraId="2551FCF5" w14:textId="77777777" w:rsidR="00D05364" w:rsidRPr="007B3FF9" w:rsidRDefault="00D05364" w:rsidP="0016522F">
            <w:pPr>
              <w:pStyle w:val="TAC"/>
              <w:jc w:val="left"/>
            </w:pPr>
          </w:p>
        </w:tc>
      </w:tr>
      <w:tr w:rsidR="00D05364" w:rsidRPr="007B3FF9" w14:paraId="76B466DF" w14:textId="77777777" w:rsidTr="0016522F">
        <w:trPr>
          <w:trHeight w:val="225"/>
        </w:trPr>
        <w:tc>
          <w:tcPr>
            <w:tcW w:w="964" w:type="dxa"/>
            <w:tcBorders>
              <w:top w:val="nil"/>
              <w:bottom w:val="nil"/>
            </w:tcBorders>
          </w:tcPr>
          <w:p w14:paraId="2EC2EA1C" w14:textId="77777777" w:rsidR="00D05364" w:rsidRPr="007B3FF9" w:rsidRDefault="00D05364" w:rsidP="0016522F">
            <w:pPr>
              <w:pStyle w:val="TAC"/>
              <w:jc w:val="left"/>
            </w:pPr>
          </w:p>
        </w:tc>
        <w:tc>
          <w:tcPr>
            <w:tcW w:w="2831" w:type="dxa"/>
          </w:tcPr>
          <w:p w14:paraId="069BFE48" w14:textId="77777777" w:rsidR="00D05364" w:rsidRPr="007B3FF9" w:rsidRDefault="00D05364" w:rsidP="0016522F">
            <w:pPr>
              <w:pStyle w:val="TAL"/>
            </w:pPr>
            <w:r w:rsidRPr="007B3FF9">
              <w:t>E-UTRA Band 11, 21</w:t>
            </w:r>
          </w:p>
        </w:tc>
        <w:tc>
          <w:tcPr>
            <w:tcW w:w="810" w:type="dxa"/>
          </w:tcPr>
          <w:p w14:paraId="2976B5E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A2DE731" w14:textId="77777777" w:rsidR="00D05364" w:rsidRPr="007B3FF9" w:rsidRDefault="00D05364" w:rsidP="0016522F">
            <w:pPr>
              <w:pStyle w:val="TAC"/>
              <w:jc w:val="left"/>
            </w:pPr>
            <w:r w:rsidRPr="007B3FF9">
              <w:t>-</w:t>
            </w:r>
          </w:p>
        </w:tc>
        <w:tc>
          <w:tcPr>
            <w:tcW w:w="889" w:type="dxa"/>
          </w:tcPr>
          <w:p w14:paraId="5E0B0F14"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94E48A8" w14:textId="77777777" w:rsidR="00D05364" w:rsidRPr="007B3FF9" w:rsidRDefault="00D05364" w:rsidP="0016522F">
            <w:pPr>
              <w:pStyle w:val="TAC"/>
              <w:jc w:val="left"/>
            </w:pPr>
            <w:r w:rsidRPr="007B3FF9">
              <w:t>-50</w:t>
            </w:r>
          </w:p>
        </w:tc>
        <w:tc>
          <w:tcPr>
            <w:tcW w:w="850" w:type="dxa"/>
            <w:noWrap/>
          </w:tcPr>
          <w:p w14:paraId="7B463F6D" w14:textId="77777777" w:rsidR="00D05364" w:rsidRPr="007B3FF9" w:rsidRDefault="00D05364" w:rsidP="0016522F">
            <w:pPr>
              <w:pStyle w:val="TAC"/>
              <w:jc w:val="left"/>
            </w:pPr>
            <w:r w:rsidRPr="007B3FF9">
              <w:t>1</w:t>
            </w:r>
          </w:p>
        </w:tc>
        <w:tc>
          <w:tcPr>
            <w:tcW w:w="928" w:type="dxa"/>
            <w:noWrap/>
          </w:tcPr>
          <w:p w14:paraId="50FC361A" w14:textId="77777777" w:rsidR="00D05364" w:rsidRPr="007B3FF9" w:rsidRDefault="00D05364" w:rsidP="0016522F">
            <w:pPr>
              <w:pStyle w:val="TAC"/>
              <w:jc w:val="left"/>
            </w:pPr>
            <w:r w:rsidRPr="007B3FF9">
              <w:t>19, 24</w:t>
            </w:r>
          </w:p>
        </w:tc>
      </w:tr>
      <w:tr w:rsidR="00D05364" w:rsidRPr="007B3FF9" w14:paraId="4F6A5C80" w14:textId="77777777" w:rsidTr="0016522F">
        <w:trPr>
          <w:trHeight w:val="225"/>
        </w:trPr>
        <w:tc>
          <w:tcPr>
            <w:tcW w:w="964" w:type="dxa"/>
            <w:tcBorders>
              <w:top w:val="nil"/>
              <w:bottom w:val="nil"/>
            </w:tcBorders>
          </w:tcPr>
          <w:p w14:paraId="01DB7AA4" w14:textId="77777777" w:rsidR="00D05364" w:rsidRPr="007B3FF9" w:rsidRDefault="00D05364" w:rsidP="0016522F">
            <w:pPr>
              <w:pStyle w:val="TAC"/>
              <w:jc w:val="left"/>
            </w:pPr>
          </w:p>
        </w:tc>
        <w:tc>
          <w:tcPr>
            <w:tcW w:w="2831" w:type="dxa"/>
          </w:tcPr>
          <w:p w14:paraId="5BFCA258" w14:textId="77777777" w:rsidR="00D05364" w:rsidRPr="007B3FF9" w:rsidRDefault="00D05364" w:rsidP="0016522F">
            <w:pPr>
              <w:pStyle w:val="TAL"/>
            </w:pPr>
            <w:r w:rsidRPr="007B3FF9">
              <w:t>Frequency range</w:t>
            </w:r>
          </w:p>
        </w:tc>
        <w:tc>
          <w:tcPr>
            <w:tcW w:w="810" w:type="dxa"/>
          </w:tcPr>
          <w:p w14:paraId="05ECEFBA" w14:textId="77777777" w:rsidR="00D05364" w:rsidRPr="007B3FF9" w:rsidRDefault="00D05364" w:rsidP="0016522F">
            <w:pPr>
              <w:pStyle w:val="TAC"/>
              <w:jc w:val="left"/>
            </w:pPr>
            <w:r w:rsidRPr="007B3FF9">
              <w:t>470</w:t>
            </w:r>
          </w:p>
        </w:tc>
        <w:tc>
          <w:tcPr>
            <w:tcW w:w="540" w:type="dxa"/>
          </w:tcPr>
          <w:p w14:paraId="6DB5704F" w14:textId="77777777" w:rsidR="00D05364" w:rsidRPr="007B3FF9" w:rsidRDefault="00D05364" w:rsidP="0016522F">
            <w:pPr>
              <w:pStyle w:val="TAC"/>
              <w:jc w:val="left"/>
            </w:pPr>
            <w:r w:rsidRPr="007B3FF9">
              <w:t>-</w:t>
            </w:r>
          </w:p>
        </w:tc>
        <w:tc>
          <w:tcPr>
            <w:tcW w:w="889" w:type="dxa"/>
          </w:tcPr>
          <w:p w14:paraId="64A27A50" w14:textId="77777777" w:rsidR="00D05364" w:rsidRPr="007B3FF9" w:rsidRDefault="00D05364" w:rsidP="0016522F">
            <w:pPr>
              <w:pStyle w:val="TAC"/>
              <w:jc w:val="left"/>
            </w:pPr>
            <w:r w:rsidRPr="007B3FF9">
              <w:t>694</w:t>
            </w:r>
          </w:p>
        </w:tc>
        <w:tc>
          <w:tcPr>
            <w:tcW w:w="1133" w:type="dxa"/>
          </w:tcPr>
          <w:p w14:paraId="483B3364" w14:textId="77777777" w:rsidR="00D05364" w:rsidRPr="007B3FF9" w:rsidRDefault="00D05364" w:rsidP="0016522F">
            <w:pPr>
              <w:pStyle w:val="TAC"/>
              <w:jc w:val="left"/>
            </w:pPr>
            <w:r w:rsidRPr="007B3FF9">
              <w:t>-42</w:t>
            </w:r>
          </w:p>
        </w:tc>
        <w:tc>
          <w:tcPr>
            <w:tcW w:w="850" w:type="dxa"/>
            <w:noWrap/>
          </w:tcPr>
          <w:p w14:paraId="222F657D" w14:textId="77777777" w:rsidR="00D05364" w:rsidRPr="007B3FF9" w:rsidRDefault="00D05364" w:rsidP="0016522F">
            <w:pPr>
              <w:pStyle w:val="TAC"/>
              <w:jc w:val="left"/>
            </w:pPr>
            <w:r w:rsidRPr="007B3FF9">
              <w:t>8</w:t>
            </w:r>
          </w:p>
        </w:tc>
        <w:tc>
          <w:tcPr>
            <w:tcW w:w="928" w:type="dxa"/>
            <w:noWrap/>
          </w:tcPr>
          <w:p w14:paraId="0F551DF1" w14:textId="77777777" w:rsidR="00D05364" w:rsidRPr="007B3FF9" w:rsidRDefault="00D05364" w:rsidP="0016522F">
            <w:pPr>
              <w:pStyle w:val="TAC"/>
              <w:jc w:val="left"/>
            </w:pPr>
            <w:r w:rsidRPr="007B3FF9">
              <w:t>15, 35</w:t>
            </w:r>
          </w:p>
        </w:tc>
      </w:tr>
      <w:tr w:rsidR="00D05364" w:rsidRPr="007B3FF9" w14:paraId="2C62CDC9" w14:textId="77777777" w:rsidTr="0016522F">
        <w:trPr>
          <w:trHeight w:val="225"/>
        </w:trPr>
        <w:tc>
          <w:tcPr>
            <w:tcW w:w="964" w:type="dxa"/>
            <w:tcBorders>
              <w:top w:val="nil"/>
              <w:bottom w:val="nil"/>
            </w:tcBorders>
          </w:tcPr>
          <w:p w14:paraId="3E6B6BF3" w14:textId="77777777" w:rsidR="00D05364" w:rsidRPr="007B3FF9" w:rsidRDefault="00D05364" w:rsidP="0016522F">
            <w:pPr>
              <w:pStyle w:val="TAC"/>
              <w:jc w:val="left"/>
            </w:pPr>
          </w:p>
        </w:tc>
        <w:tc>
          <w:tcPr>
            <w:tcW w:w="2831" w:type="dxa"/>
          </w:tcPr>
          <w:p w14:paraId="3A190DC3" w14:textId="77777777" w:rsidR="00D05364" w:rsidRPr="007B3FF9" w:rsidRDefault="00D05364" w:rsidP="0016522F">
            <w:pPr>
              <w:pStyle w:val="TAL"/>
            </w:pPr>
            <w:r w:rsidRPr="007B3FF9">
              <w:t>Frequency range</w:t>
            </w:r>
          </w:p>
        </w:tc>
        <w:tc>
          <w:tcPr>
            <w:tcW w:w="810" w:type="dxa"/>
          </w:tcPr>
          <w:p w14:paraId="6E31CC6D" w14:textId="77777777" w:rsidR="00D05364" w:rsidRPr="007B3FF9" w:rsidRDefault="00D05364" w:rsidP="0016522F">
            <w:pPr>
              <w:pStyle w:val="TAC"/>
              <w:jc w:val="left"/>
            </w:pPr>
            <w:r w:rsidRPr="007B3FF9">
              <w:t>470</w:t>
            </w:r>
          </w:p>
        </w:tc>
        <w:tc>
          <w:tcPr>
            <w:tcW w:w="540" w:type="dxa"/>
          </w:tcPr>
          <w:p w14:paraId="077C6298" w14:textId="77777777" w:rsidR="00D05364" w:rsidRPr="007B3FF9" w:rsidRDefault="00D05364" w:rsidP="0016522F">
            <w:pPr>
              <w:pStyle w:val="TAC"/>
              <w:jc w:val="left"/>
            </w:pPr>
            <w:r w:rsidRPr="007B3FF9">
              <w:t>-</w:t>
            </w:r>
          </w:p>
        </w:tc>
        <w:tc>
          <w:tcPr>
            <w:tcW w:w="889" w:type="dxa"/>
          </w:tcPr>
          <w:p w14:paraId="49DF1166" w14:textId="77777777" w:rsidR="00D05364" w:rsidRPr="007B3FF9" w:rsidRDefault="00D05364" w:rsidP="0016522F">
            <w:pPr>
              <w:pStyle w:val="TAC"/>
              <w:jc w:val="left"/>
            </w:pPr>
            <w:r w:rsidRPr="007B3FF9">
              <w:t>710</w:t>
            </w:r>
          </w:p>
        </w:tc>
        <w:tc>
          <w:tcPr>
            <w:tcW w:w="1133" w:type="dxa"/>
          </w:tcPr>
          <w:p w14:paraId="0DAB4808" w14:textId="77777777" w:rsidR="00D05364" w:rsidRPr="007B3FF9" w:rsidRDefault="00D05364" w:rsidP="0016522F">
            <w:pPr>
              <w:pStyle w:val="TAC"/>
              <w:jc w:val="left"/>
            </w:pPr>
            <w:r w:rsidRPr="007B3FF9">
              <w:t>-26.2</w:t>
            </w:r>
          </w:p>
        </w:tc>
        <w:tc>
          <w:tcPr>
            <w:tcW w:w="850" w:type="dxa"/>
            <w:noWrap/>
          </w:tcPr>
          <w:p w14:paraId="7EF70370" w14:textId="77777777" w:rsidR="00D05364" w:rsidRPr="007B3FF9" w:rsidRDefault="00D05364" w:rsidP="0016522F">
            <w:pPr>
              <w:pStyle w:val="TAC"/>
              <w:jc w:val="left"/>
            </w:pPr>
            <w:r w:rsidRPr="007B3FF9">
              <w:t>6</w:t>
            </w:r>
          </w:p>
        </w:tc>
        <w:tc>
          <w:tcPr>
            <w:tcW w:w="928" w:type="dxa"/>
            <w:noWrap/>
          </w:tcPr>
          <w:p w14:paraId="654BEA27" w14:textId="77777777" w:rsidR="00D05364" w:rsidRPr="007B3FF9" w:rsidRDefault="00D05364" w:rsidP="0016522F">
            <w:pPr>
              <w:pStyle w:val="TAC"/>
              <w:jc w:val="left"/>
            </w:pPr>
            <w:r w:rsidRPr="007B3FF9">
              <w:t>34</w:t>
            </w:r>
          </w:p>
        </w:tc>
      </w:tr>
      <w:tr w:rsidR="00D05364" w:rsidRPr="007B3FF9" w14:paraId="54222D31" w14:textId="77777777" w:rsidTr="0016522F">
        <w:trPr>
          <w:trHeight w:val="225"/>
        </w:trPr>
        <w:tc>
          <w:tcPr>
            <w:tcW w:w="964" w:type="dxa"/>
            <w:tcBorders>
              <w:top w:val="nil"/>
              <w:bottom w:val="nil"/>
            </w:tcBorders>
          </w:tcPr>
          <w:p w14:paraId="657D55E9" w14:textId="77777777" w:rsidR="00D05364" w:rsidRPr="007B3FF9" w:rsidRDefault="00D05364" w:rsidP="0016522F">
            <w:pPr>
              <w:pStyle w:val="TAC"/>
              <w:jc w:val="left"/>
            </w:pPr>
          </w:p>
        </w:tc>
        <w:tc>
          <w:tcPr>
            <w:tcW w:w="2831" w:type="dxa"/>
          </w:tcPr>
          <w:p w14:paraId="1455A6D6" w14:textId="77777777" w:rsidR="00D05364" w:rsidRPr="007B3FF9" w:rsidRDefault="00D05364" w:rsidP="0016522F">
            <w:pPr>
              <w:pStyle w:val="TAL"/>
            </w:pPr>
            <w:r w:rsidRPr="007B3FF9">
              <w:t>Frequency range</w:t>
            </w:r>
          </w:p>
        </w:tc>
        <w:tc>
          <w:tcPr>
            <w:tcW w:w="810" w:type="dxa"/>
          </w:tcPr>
          <w:p w14:paraId="34EE1564" w14:textId="77777777" w:rsidR="00D05364" w:rsidRPr="007B3FF9" w:rsidRDefault="00D05364" w:rsidP="0016522F">
            <w:pPr>
              <w:pStyle w:val="TAC"/>
              <w:jc w:val="left"/>
            </w:pPr>
            <w:r w:rsidRPr="007B3FF9">
              <w:t>662</w:t>
            </w:r>
          </w:p>
        </w:tc>
        <w:tc>
          <w:tcPr>
            <w:tcW w:w="540" w:type="dxa"/>
          </w:tcPr>
          <w:p w14:paraId="2CB77944" w14:textId="77777777" w:rsidR="00D05364" w:rsidRPr="007B3FF9" w:rsidRDefault="00D05364" w:rsidP="0016522F">
            <w:pPr>
              <w:pStyle w:val="TAC"/>
              <w:jc w:val="left"/>
            </w:pPr>
            <w:r w:rsidRPr="007B3FF9">
              <w:t>-</w:t>
            </w:r>
          </w:p>
        </w:tc>
        <w:tc>
          <w:tcPr>
            <w:tcW w:w="889" w:type="dxa"/>
          </w:tcPr>
          <w:p w14:paraId="15B3FAAD" w14:textId="77777777" w:rsidR="00D05364" w:rsidRPr="007B3FF9" w:rsidRDefault="00D05364" w:rsidP="0016522F">
            <w:pPr>
              <w:pStyle w:val="TAC"/>
              <w:jc w:val="left"/>
            </w:pPr>
            <w:r w:rsidRPr="007B3FF9">
              <w:t>694</w:t>
            </w:r>
          </w:p>
        </w:tc>
        <w:tc>
          <w:tcPr>
            <w:tcW w:w="1133" w:type="dxa"/>
          </w:tcPr>
          <w:p w14:paraId="34A47193" w14:textId="77777777" w:rsidR="00D05364" w:rsidRPr="007B3FF9" w:rsidRDefault="00D05364" w:rsidP="0016522F">
            <w:pPr>
              <w:pStyle w:val="TAC"/>
              <w:jc w:val="left"/>
            </w:pPr>
            <w:r w:rsidRPr="007B3FF9">
              <w:t>-26.2</w:t>
            </w:r>
          </w:p>
        </w:tc>
        <w:tc>
          <w:tcPr>
            <w:tcW w:w="850" w:type="dxa"/>
            <w:noWrap/>
          </w:tcPr>
          <w:p w14:paraId="23A5ED1F" w14:textId="77777777" w:rsidR="00D05364" w:rsidRPr="007B3FF9" w:rsidRDefault="00D05364" w:rsidP="0016522F">
            <w:pPr>
              <w:pStyle w:val="TAC"/>
              <w:jc w:val="left"/>
            </w:pPr>
            <w:r w:rsidRPr="007B3FF9">
              <w:t>6</w:t>
            </w:r>
          </w:p>
        </w:tc>
        <w:tc>
          <w:tcPr>
            <w:tcW w:w="928" w:type="dxa"/>
            <w:noWrap/>
          </w:tcPr>
          <w:p w14:paraId="2F867423" w14:textId="77777777" w:rsidR="00D05364" w:rsidRPr="007B3FF9" w:rsidRDefault="00D05364" w:rsidP="0016522F">
            <w:pPr>
              <w:pStyle w:val="TAC"/>
              <w:jc w:val="left"/>
            </w:pPr>
            <w:r w:rsidRPr="007B3FF9">
              <w:t>15</w:t>
            </w:r>
          </w:p>
        </w:tc>
      </w:tr>
      <w:tr w:rsidR="00D05364" w:rsidRPr="007B3FF9" w14:paraId="05ADC8C2" w14:textId="77777777" w:rsidTr="0016522F">
        <w:trPr>
          <w:trHeight w:val="225"/>
        </w:trPr>
        <w:tc>
          <w:tcPr>
            <w:tcW w:w="964" w:type="dxa"/>
            <w:tcBorders>
              <w:top w:val="nil"/>
              <w:bottom w:val="nil"/>
            </w:tcBorders>
          </w:tcPr>
          <w:p w14:paraId="3E2C9FC5" w14:textId="77777777" w:rsidR="00D05364" w:rsidRPr="007B3FF9" w:rsidRDefault="00D05364" w:rsidP="0016522F">
            <w:pPr>
              <w:pStyle w:val="TAC"/>
              <w:jc w:val="left"/>
            </w:pPr>
          </w:p>
        </w:tc>
        <w:tc>
          <w:tcPr>
            <w:tcW w:w="2831" w:type="dxa"/>
          </w:tcPr>
          <w:p w14:paraId="50FA22C8" w14:textId="77777777" w:rsidR="00D05364" w:rsidRPr="007B3FF9" w:rsidRDefault="00D05364" w:rsidP="0016522F">
            <w:pPr>
              <w:pStyle w:val="TAL"/>
            </w:pPr>
            <w:r w:rsidRPr="007B3FF9">
              <w:t>Frequency range</w:t>
            </w:r>
          </w:p>
        </w:tc>
        <w:tc>
          <w:tcPr>
            <w:tcW w:w="810" w:type="dxa"/>
          </w:tcPr>
          <w:p w14:paraId="271520CF" w14:textId="77777777" w:rsidR="00D05364" w:rsidRPr="007B3FF9" w:rsidRDefault="00D05364" w:rsidP="0016522F">
            <w:pPr>
              <w:pStyle w:val="TAC"/>
              <w:jc w:val="left"/>
            </w:pPr>
            <w:r w:rsidRPr="007B3FF9">
              <w:t>758</w:t>
            </w:r>
          </w:p>
        </w:tc>
        <w:tc>
          <w:tcPr>
            <w:tcW w:w="540" w:type="dxa"/>
          </w:tcPr>
          <w:p w14:paraId="709869FB" w14:textId="77777777" w:rsidR="00D05364" w:rsidRPr="007B3FF9" w:rsidRDefault="00D05364" w:rsidP="0016522F">
            <w:pPr>
              <w:pStyle w:val="TAC"/>
              <w:jc w:val="left"/>
            </w:pPr>
            <w:r w:rsidRPr="007B3FF9">
              <w:t>-</w:t>
            </w:r>
          </w:p>
        </w:tc>
        <w:tc>
          <w:tcPr>
            <w:tcW w:w="889" w:type="dxa"/>
          </w:tcPr>
          <w:p w14:paraId="2226B8A6" w14:textId="77777777" w:rsidR="00D05364" w:rsidRPr="007B3FF9" w:rsidRDefault="00D05364" w:rsidP="0016522F">
            <w:pPr>
              <w:pStyle w:val="TAC"/>
              <w:jc w:val="left"/>
            </w:pPr>
            <w:r w:rsidRPr="007B3FF9">
              <w:t>773</w:t>
            </w:r>
          </w:p>
        </w:tc>
        <w:tc>
          <w:tcPr>
            <w:tcW w:w="1133" w:type="dxa"/>
          </w:tcPr>
          <w:p w14:paraId="42867286" w14:textId="77777777" w:rsidR="00D05364" w:rsidRPr="007B3FF9" w:rsidRDefault="00D05364" w:rsidP="0016522F">
            <w:pPr>
              <w:pStyle w:val="TAC"/>
              <w:jc w:val="left"/>
            </w:pPr>
            <w:r w:rsidRPr="007B3FF9">
              <w:t>-32</w:t>
            </w:r>
          </w:p>
        </w:tc>
        <w:tc>
          <w:tcPr>
            <w:tcW w:w="850" w:type="dxa"/>
            <w:noWrap/>
          </w:tcPr>
          <w:p w14:paraId="3AE45DB0" w14:textId="77777777" w:rsidR="00D05364" w:rsidRPr="007B3FF9" w:rsidRDefault="00D05364" w:rsidP="0016522F">
            <w:pPr>
              <w:pStyle w:val="TAC"/>
              <w:jc w:val="left"/>
            </w:pPr>
            <w:r w:rsidRPr="007B3FF9">
              <w:t>1</w:t>
            </w:r>
          </w:p>
        </w:tc>
        <w:tc>
          <w:tcPr>
            <w:tcW w:w="928" w:type="dxa"/>
            <w:noWrap/>
          </w:tcPr>
          <w:p w14:paraId="65EB0F10" w14:textId="77777777" w:rsidR="00D05364" w:rsidRPr="007B3FF9" w:rsidRDefault="00D05364" w:rsidP="0016522F">
            <w:pPr>
              <w:pStyle w:val="TAC"/>
              <w:jc w:val="left"/>
            </w:pPr>
            <w:r w:rsidRPr="007B3FF9">
              <w:t>15</w:t>
            </w:r>
          </w:p>
        </w:tc>
      </w:tr>
      <w:tr w:rsidR="00D05364" w:rsidRPr="007B3FF9" w14:paraId="41B7589D" w14:textId="77777777" w:rsidTr="0016522F">
        <w:trPr>
          <w:trHeight w:val="225"/>
        </w:trPr>
        <w:tc>
          <w:tcPr>
            <w:tcW w:w="964" w:type="dxa"/>
            <w:tcBorders>
              <w:top w:val="nil"/>
              <w:bottom w:val="nil"/>
            </w:tcBorders>
          </w:tcPr>
          <w:p w14:paraId="76FB7C30" w14:textId="77777777" w:rsidR="00D05364" w:rsidRPr="007B3FF9" w:rsidRDefault="00D05364" w:rsidP="0016522F">
            <w:pPr>
              <w:pStyle w:val="TAC"/>
              <w:jc w:val="left"/>
            </w:pPr>
          </w:p>
        </w:tc>
        <w:tc>
          <w:tcPr>
            <w:tcW w:w="2831" w:type="dxa"/>
          </w:tcPr>
          <w:p w14:paraId="28D822BE" w14:textId="77777777" w:rsidR="00D05364" w:rsidRPr="007B3FF9" w:rsidRDefault="00D05364" w:rsidP="0016522F">
            <w:pPr>
              <w:pStyle w:val="TAL"/>
            </w:pPr>
            <w:r w:rsidRPr="007B3FF9">
              <w:t>Frequency range</w:t>
            </w:r>
          </w:p>
        </w:tc>
        <w:tc>
          <w:tcPr>
            <w:tcW w:w="810" w:type="dxa"/>
          </w:tcPr>
          <w:p w14:paraId="06B99CAF" w14:textId="77777777" w:rsidR="00D05364" w:rsidRPr="007B3FF9" w:rsidRDefault="00D05364" w:rsidP="0016522F">
            <w:pPr>
              <w:pStyle w:val="TAC"/>
              <w:jc w:val="left"/>
            </w:pPr>
            <w:r w:rsidRPr="007B3FF9">
              <w:t>773</w:t>
            </w:r>
          </w:p>
        </w:tc>
        <w:tc>
          <w:tcPr>
            <w:tcW w:w="540" w:type="dxa"/>
          </w:tcPr>
          <w:p w14:paraId="19BC87E5" w14:textId="77777777" w:rsidR="00D05364" w:rsidRPr="007B3FF9" w:rsidRDefault="00D05364" w:rsidP="0016522F">
            <w:pPr>
              <w:pStyle w:val="TAC"/>
              <w:jc w:val="left"/>
            </w:pPr>
            <w:r w:rsidRPr="007B3FF9">
              <w:t>-</w:t>
            </w:r>
          </w:p>
        </w:tc>
        <w:tc>
          <w:tcPr>
            <w:tcW w:w="889" w:type="dxa"/>
          </w:tcPr>
          <w:p w14:paraId="70B61702" w14:textId="77777777" w:rsidR="00D05364" w:rsidRPr="007B3FF9" w:rsidRDefault="00D05364" w:rsidP="0016522F">
            <w:pPr>
              <w:pStyle w:val="TAC"/>
              <w:jc w:val="left"/>
            </w:pPr>
            <w:r w:rsidRPr="007B3FF9">
              <w:t>803</w:t>
            </w:r>
          </w:p>
        </w:tc>
        <w:tc>
          <w:tcPr>
            <w:tcW w:w="1133" w:type="dxa"/>
          </w:tcPr>
          <w:p w14:paraId="149D981F" w14:textId="77777777" w:rsidR="00D05364" w:rsidRPr="007B3FF9" w:rsidRDefault="00D05364" w:rsidP="0016522F">
            <w:pPr>
              <w:pStyle w:val="TAC"/>
              <w:jc w:val="left"/>
            </w:pPr>
            <w:r w:rsidRPr="007B3FF9">
              <w:t>-50</w:t>
            </w:r>
          </w:p>
        </w:tc>
        <w:tc>
          <w:tcPr>
            <w:tcW w:w="850" w:type="dxa"/>
            <w:noWrap/>
          </w:tcPr>
          <w:p w14:paraId="7CE1A26B" w14:textId="77777777" w:rsidR="00D05364" w:rsidRPr="007B3FF9" w:rsidRDefault="00D05364" w:rsidP="0016522F">
            <w:pPr>
              <w:pStyle w:val="TAC"/>
              <w:jc w:val="left"/>
            </w:pPr>
            <w:r w:rsidRPr="007B3FF9">
              <w:t>1</w:t>
            </w:r>
          </w:p>
        </w:tc>
        <w:tc>
          <w:tcPr>
            <w:tcW w:w="928" w:type="dxa"/>
            <w:noWrap/>
          </w:tcPr>
          <w:p w14:paraId="7720D5CF" w14:textId="77777777" w:rsidR="00D05364" w:rsidRPr="007B3FF9" w:rsidRDefault="00D05364" w:rsidP="0016522F">
            <w:pPr>
              <w:pStyle w:val="TAC"/>
              <w:jc w:val="left"/>
            </w:pPr>
          </w:p>
        </w:tc>
      </w:tr>
      <w:tr w:rsidR="00D05364" w:rsidRPr="007B3FF9" w14:paraId="66EDAE32" w14:textId="77777777" w:rsidTr="0016522F">
        <w:trPr>
          <w:trHeight w:val="225"/>
        </w:trPr>
        <w:tc>
          <w:tcPr>
            <w:tcW w:w="964" w:type="dxa"/>
            <w:tcBorders>
              <w:top w:val="nil"/>
            </w:tcBorders>
          </w:tcPr>
          <w:p w14:paraId="31CF66F6" w14:textId="77777777" w:rsidR="00D05364" w:rsidRPr="007B3FF9" w:rsidRDefault="00D05364" w:rsidP="0016522F">
            <w:pPr>
              <w:pStyle w:val="TAC"/>
              <w:jc w:val="left"/>
            </w:pPr>
          </w:p>
        </w:tc>
        <w:tc>
          <w:tcPr>
            <w:tcW w:w="2831" w:type="dxa"/>
          </w:tcPr>
          <w:p w14:paraId="7CADC2BB" w14:textId="77777777" w:rsidR="00D05364" w:rsidRPr="007B3FF9" w:rsidRDefault="00D05364" w:rsidP="0016522F">
            <w:pPr>
              <w:pStyle w:val="TAL"/>
            </w:pPr>
            <w:r w:rsidRPr="007B3FF9">
              <w:t>Frequency range</w:t>
            </w:r>
          </w:p>
        </w:tc>
        <w:tc>
          <w:tcPr>
            <w:tcW w:w="810" w:type="dxa"/>
          </w:tcPr>
          <w:p w14:paraId="31147832" w14:textId="77777777" w:rsidR="00D05364" w:rsidRPr="007B3FF9" w:rsidRDefault="00D05364" w:rsidP="0016522F">
            <w:pPr>
              <w:pStyle w:val="TAC"/>
              <w:jc w:val="left"/>
            </w:pPr>
            <w:r w:rsidRPr="007B3FF9">
              <w:t>1884.5</w:t>
            </w:r>
          </w:p>
        </w:tc>
        <w:tc>
          <w:tcPr>
            <w:tcW w:w="540" w:type="dxa"/>
          </w:tcPr>
          <w:p w14:paraId="7953DE2B" w14:textId="77777777" w:rsidR="00D05364" w:rsidRPr="007B3FF9" w:rsidRDefault="00D05364" w:rsidP="0016522F">
            <w:pPr>
              <w:pStyle w:val="TAC"/>
              <w:jc w:val="left"/>
            </w:pPr>
            <w:r w:rsidRPr="007B3FF9">
              <w:t>-</w:t>
            </w:r>
          </w:p>
        </w:tc>
        <w:tc>
          <w:tcPr>
            <w:tcW w:w="889" w:type="dxa"/>
          </w:tcPr>
          <w:p w14:paraId="217F06D1" w14:textId="77777777" w:rsidR="00D05364" w:rsidRPr="007B3FF9" w:rsidRDefault="00D05364" w:rsidP="0016522F">
            <w:pPr>
              <w:pStyle w:val="TAC"/>
              <w:jc w:val="left"/>
            </w:pPr>
            <w:r w:rsidRPr="007B3FF9">
              <w:t>1915.7</w:t>
            </w:r>
          </w:p>
        </w:tc>
        <w:tc>
          <w:tcPr>
            <w:tcW w:w="1133" w:type="dxa"/>
          </w:tcPr>
          <w:p w14:paraId="213548AF" w14:textId="77777777" w:rsidR="00D05364" w:rsidRPr="007B3FF9" w:rsidRDefault="00D05364" w:rsidP="0016522F">
            <w:pPr>
              <w:pStyle w:val="TAC"/>
              <w:jc w:val="left"/>
            </w:pPr>
            <w:r w:rsidRPr="007B3FF9">
              <w:t>-41</w:t>
            </w:r>
          </w:p>
        </w:tc>
        <w:tc>
          <w:tcPr>
            <w:tcW w:w="850" w:type="dxa"/>
            <w:noWrap/>
          </w:tcPr>
          <w:p w14:paraId="1432235D" w14:textId="77777777" w:rsidR="00D05364" w:rsidRPr="007B3FF9" w:rsidRDefault="00D05364" w:rsidP="0016522F">
            <w:pPr>
              <w:pStyle w:val="TAC"/>
              <w:jc w:val="left"/>
            </w:pPr>
            <w:r w:rsidRPr="007B3FF9">
              <w:t>0.3</w:t>
            </w:r>
          </w:p>
        </w:tc>
        <w:tc>
          <w:tcPr>
            <w:tcW w:w="928" w:type="dxa"/>
            <w:noWrap/>
          </w:tcPr>
          <w:p w14:paraId="62836CB1" w14:textId="77777777" w:rsidR="00D05364" w:rsidRPr="007B3FF9" w:rsidRDefault="00D05364" w:rsidP="0016522F">
            <w:pPr>
              <w:pStyle w:val="TAC"/>
              <w:jc w:val="left"/>
            </w:pPr>
            <w:r w:rsidRPr="007B3FF9">
              <w:t>8, 19</w:t>
            </w:r>
          </w:p>
        </w:tc>
      </w:tr>
      <w:tr w:rsidR="00D05364" w:rsidRPr="007B3FF9" w14:paraId="5B32F73B" w14:textId="77777777" w:rsidTr="0016522F">
        <w:trPr>
          <w:trHeight w:val="225"/>
        </w:trPr>
        <w:tc>
          <w:tcPr>
            <w:tcW w:w="964" w:type="dxa"/>
            <w:tcBorders>
              <w:bottom w:val="single" w:sz="4" w:space="0" w:color="auto"/>
            </w:tcBorders>
          </w:tcPr>
          <w:p w14:paraId="4740A395" w14:textId="77777777" w:rsidR="00D05364" w:rsidRPr="007B3FF9" w:rsidRDefault="00D05364" w:rsidP="0016522F">
            <w:pPr>
              <w:pStyle w:val="TAC"/>
              <w:jc w:val="left"/>
            </w:pPr>
            <w:r w:rsidRPr="007B3FF9">
              <w:t>n30</w:t>
            </w:r>
          </w:p>
        </w:tc>
        <w:tc>
          <w:tcPr>
            <w:tcW w:w="2831" w:type="dxa"/>
            <w:vAlign w:val="center"/>
          </w:tcPr>
          <w:p w14:paraId="15D068CB" w14:textId="77777777" w:rsidR="00D05364" w:rsidRPr="007B3FF9" w:rsidRDefault="00D05364" w:rsidP="0016522F">
            <w:pPr>
              <w:pStyle w:val="TAL"/>
              <w:rPr>
                <w:lang w:eastAsia="zh-CN"/>
              </w:rPr>
            </w:pPr>
            <w:r w:rsidRPr="007B3FF9">
              <w:t>E-UTRA Band 2, 4, 5, 7, 12, 13, 14, 17, 24, 25, 26, 27, 29, 30, 38, 41, 48, 53, 54, 66, 70</w:t>
            </w:r>
            <w:r w:rsidRPr="007B3FF9">
              <w:rPr>
                <w:lang w:eastAsia="zh-CN"/>
              </w:rPr>
              <w:t>, 71, 85, 103, 106</w:t>
            </w:r>
          </w:p>
          <w:p w14:paraId="7750E92B" w14:textId="77777777" w:rsidR="00D05364" w:rsidRPr="007B3FF9" w:rsidRDefault="00D05364" w:rsidP="0016522F">
            <w:pPr>
              <w:pStyle w:val="TAL"/>
            </w:pPr>
            <w:r w:rsidRPr="007B3FF9">
              <w:rPr>
                <w:lang w:eastAsia="zh-CN"/>
              </w:rPr>
              <w:t>NR Band n77</w:t>
            </w:r>
          </w:p>
        </w:tc>
        <w:tc>
          <w:tcPr>
            <w:tcW w:w="810" w:type="dxa"/>
          </w:tcPr>
          <w:p w14:paraId="760E040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2BCEECA" w14:textId="77777777" w:rsidR="00D05364" w:rsidRPr="007B3FF9" w:rsidRDefault="00D05364" w:rsidP="0016522F">
            <w:pPr>
              <w:pStyle w:val="TAC"/>
              <w:jc w:val="left"/>
            </w:pPr>
            <w:r w:rsidRPr="007B3FF9">
              <w:t>-</w:t>
            </w:r>
          </w:p>
        </w:tc>
        <w:tc>
          <w:tcPr>
            <w:tcW w:w="889" w:type="dxa"/>
          </w:tcPr>
          <w:p w14:paraId="75216D0F"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1E61C2B3" w14:textId="77777777" w:rsidR="00D05364" w:rsidRPr="007B3FF9" w:rsidRDefault="00D05364" w:rsidP="0016522F">
            <w:pPr>
              <w:pStyle w:val="TAC"/>
              <w:jc w:val="left"/>
            </w:pPr>
            <w:r w:rsidRPr="007B3FF9">
              <w:t>-50</w:t>
            </w:r>
          </w:p>
        </w:tc>
        <w:tc>
          <w:tcPr>
            <w:tcW w:w="850" w:type="dxa"/>
            <w:noWrap/>
          </w:tcPr>
          <w:p w14:paraId="27771662" w14:textId="77777777" w:rsidR="00D05364" w:rsidRPr="007B3FF9" w:rsidRDefault="00D05364" w:rsidP="0016522F">
            <w:pPr>
              <w:pStyle w:val="TAC"/>
              <w:jc w:val="left"/>
            </w:pPr>
            <w:r w:rsidRPr="007B3FF9">
              <w:t>1</w:t>
            </w:r>
          </w:p>
        </w:tc>
        <w:tc>
          <w:tcPr>
            <w:tcW w:w="928" w:type="dxa"/>
            <w:noWrap/>
          </w:tcPr>
          <w:p w14:paraId="1EA280C6" w14:textId="77777777" w:rsidR="00D05364" w:rsidRPr="007B3FF9" w:rsidRDefault="00D05364" w:rsidP="0016522F">
            <w:pPr>
              <w:pStyle w:val="TAC"/>
              <w:jc w:val="left"/>
            </w:pPr>
          </w:p>
        </w:tc>
      </w:tr>
      <w:tr w:rsidR="00D05364" w:rsidRPr="007B3FF9" w14:paraId="067F775B" w14:textId="77777777" w:rsidTr="0016522F">
        <w:trPr>
          <w:trHeight w:val="225"/>
        </w:trPr>
        <w:tc>
          <w:tcPr>
            <w:tcW w:w="964" w:type="dxa"/>
            <w:tcBorders>
              <w:bottom w:val="nil"/>
            </w:tcBorders>
          </w:tcPr>
          <w:p w14:paraId="4D438154" w14:textId="77777777" w:rsidR="00D05364" w:rsidRPr="007B3FF9" w:rsidRDefault="00D05364" w:rsidP="0016522F">
            <w:pPr>
              <w:pStyle w:val="TAC"/>
              <w:jc w:val="left"/>
            </w:pPr>
            <w:r w:rsidRPr="007B3FF9">
              <w:t>n31</w:t>
            </w:r>
          </w:p>
        </w:tc>
        <w:tc>
          <w:tcPr>
            <w:tcW w:w="2831" w:type="dxa"/>
            <w:vAlign w:val="center"/>
          </w:tcPr>
          <w:p w14:paraId="31C546C3" w14:textId="77777777" w:rsidR="00D05364" w:rsidRPr="007B3FF9" w:rsidRDefault="00D05364" w:rsidP="0016522F">
            <w:pPr>
              <w:pStyle w:val="TAL"/>
            </w:pPr>
            <w:r w:rsidRPr="007B3FF9">
              <w:t>E-UTRA Band 1, 5, 7, 8, 20, 22, 26, 27, 28, 31, 32, 33, 34, 38, 40, 42, 43, 50, 51, 52, 65, 67, 68, 69, 74, 75, 76, 87, 88</w:t>
            </w:r>
          </w:p>
          <w:p w14:paraId="7838791C" w14:textId="77777777" w:rsidR="00D05364" w:rsidRPr="007B3FF9" w:rsidRDefault="00D05364" w:rsidP="0016522F">
            <w:pPr>
              <w:pStyle w:val="TAL"/>
            </w:pPr>
            <w:r w:rsidRPr="007B3FF9">
              <w:t>NR Band n100, n101</w:t>
            </w:r>
          </w:p>
        </w:tc>
        <w:tc>
          <w:tcPr>
            <w:tcW w:w="810" w:type="dxa"/>
            <w:vAlign w:val="center"/>
          </w:tcPr>
          <w:p w14:paraId="298B11F2" w14:textId="77777777" w:rsidR="00D05364" w:rsidRPr="007B3FF9" w:rsidRDefault="00D05364" w:rsidP="0016522F">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573C449C" w14:textId="77777777" w:rsidR="00D05364" w:rsidRPr="007B3FF9" w:rsidRDefault="00D05364" w:rsidP="0016522F">
            <w:pPr>
              <w:pStyle w:val="TAC"/>
              <w:jc w:val="left"/>
            </w:pPr>
            <w:r w:rsidRPr="007B3FF9">
              <w:rPr>
                <w:rFonts w:cs="Arial"/>
                <w:sz w:val="16"/>
                <w:szCs w:val="16"/>
              </w:rPr>
              <w:t>-</w:t>
            </w:r>
          </w:p>
        </w:tc>
        <w:tc>
          <w:tcPr>
            <w:tcW w:w="889" w:type="dxa"/>
            <w:vAlign w:val="center"/>
          </w:tcPr>
          <w:p w14:paraId="3E20EA64" w14:textId="77777777" w:rsidR="00D05364" w:rsidRPr="007B3FF9" w:rsidRDefault="00D05364" w:rsidP="0016522F">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0FCCD061" w14:textId="77777777" w:rsidR="00D05364" w:rsidRPr="007B3FF9" w:rsidRDefault="00D05364" w:rsidP="0016522F">
            <w:pPr>
              <w:pStyle w:val="TAC"/>
              <w:jc w:val="left"/>
            </w:pPr>
            <w:r w:rsidRPr="007B3FF9">
              <w:t>-50</w:t>
            </w:r>
          </w:p>
        </w:tc>
        <w:tc>
          <w:tcPr>
            <w:tcW w:w="850" w:type="dxa"/>
            <w:noWrap/>
            <w:vAlign w:val="center"/>
          </w:tcPr>
          <w:p w14:paraId="3F62C8BE" w14:textId="77777777" w:rsidR="00D05364" w:rsidRPr="007B3FF9" w:rsidRDefault="00D05364" w:rsidP="0016522F">
            <w:pPr>
              <w:pStyle w:val="TAC"/>
              <w:jc w:val="left"/>
            </w:pPr>
            <w:r w:rsidRPr="007B3FF9">
              <w:t>1</w:t>
            </w:r>
          </w:p>
        </w:tc>
        <w:tc>
          <w:tcPr>
            <w:tcW w:w="928" w:type="dxa"/>
            <w:noWrap/>
          </w:tcPr>
          <w:p w14:paraId="4BBC0102" w14:textId="77777777" w:rsidR="00D05364" w:rsidRPr="007B3FF9" w:rsidRDefault="00D05364" w:rsidP="0016522F">
            <w:pPr>
              <w:pStyle w:val="TAC"/>
              <w:jc w:val="left"/>
            </w:pPr>
          </w:p>
        </w:tc>
      </w:tr>
      <w:tr w:rsidR="00D05364" w:rsidRPr="007B3FF9" w14:paraId="588A58EE" w14:textId="77777777" w:rsidTr="0016522F">
        <w:trPr>
          <w:trHeight w:val="225"/>
        </w:trPr>
        <w:tc>
          <w:tcPr>
            <w:tcW w:w="964" w:type="dxa"/>
            <w:tcBorders>
              <w:top w:val="nil"/>
              <w:bottom w:val="nil"/>
            </w:tcBorders>
          </w:tcPr>
          <w:p w14:paraId="6312986D" w14:textId="77777777" w:rsidR="00D05364" w:rsidRPr="007B3FF9" w:rsidRDefault="00D05364" w:rsidP="0016522F">
            <w:pPr>
              <w:pStyle w:val="TAC"/>
              <w:jc w:val="left"/>
            </w:pPr>
          </w:p>
        </w:tc>
        <w:tc>
          <w:tcPr>
            <w:tcW w:w="2831" w:type="dxa"/>
            <w:vAlign w:val="center"/>
          </w:tcPr>
          <w:p w14:paraId="5B6E7A8B" w14:textId="77777777" w:rsidR="00D05364" w:rsidRPr="007B3FF9" w:rsidRDefault="00D05364" w:rsidP="0016522F">
            <w:pPr>
              <w:pStyle w:val="TAL"/>
            </w:pPr>
            <w:r w:rsidRPr="007B3FF9">
              <w:t>E-UTRA Band 3</w:t>
            </w:r>
          </w:p>
        </w:tc>
        <w:tc>
          <w:tcPr>
            <w:tcW w:w="810" w:type="dxa"/>
            <w:vAlign w:val="center"/>
          </w:tcPr>
          <w:p w14:paraId="38600462" w14:textId="77777777" w:rsidR="00D05364" w:rsidRPr="007B3FF9" w:rsidRDefault="00D05364" w:rsidP="0016522F">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5694EDEE" w14:textId="77777777" w:rsidR="00D05364" w:rsidRPr="007B3FF9" w:rsidRDefault="00D05364" w:rsidP="0016522F">
            <w:pPr>
              <w:pStyle w:val="TAC"/>
              <w:jc w:val="left"/>
            </w:pPr>
            <w:r w:rsidRPr="007B3FF9">
              <w:rPr>
                <w:rFonts w:cs="Arial"/>
                <w:sz w:val="16"/>
                <w:szCs w:val="16"/>
              </w:rPr>
              <w:t>-</w:t>
            </w:r>
          </w:p>
        </w:tc>
        <w:tc>
          <w:tcPr>
            <w:tcW w:w="889" w:type="dxa"/>
            <w:vAlign w:val="center"/>
          </w:tcPr>
          <w:p w14:paraId="2A78A47F" w14:textId="77777777" w:rsidR="00D05364" w:rsidRPr="007B3FF9" w:rsidRDefault="00D05364" w:rsidP="0016522F">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714B583A" w14:textId="77777777" w:rsidR="00D05364" w:rsidRPr="007B3FF9" w:rsidRDefault="00D05364" w:rsidP="0016522F">
            <w:pPr>
              <w:pStyle w:val="TAC"/>
              <w:jc w:val="left"/>
            </w:pPr>
            <w:r w:rsidRPr="007B3FF9">
              <w:t>-50</w:t>
            </w:r>
          </w:p>
        </w:tc>
        <w:tc>
          <w:tcPr>
            <w:tcW w:w="850" w:type="dxa"/>
            <w:noWrap/>
            <w:vAlign w:val="center"/>
          </w:tcPr>
          <w:p w14:paraId="72849CD5" w14:textId="77777777" w:rsidR="00D05364" w:rsidRPr="007B3FF9" w:rsidRDefault="00D05364" w:rsidP="0016522F">
            <w:pPr>
              <w:pStyle w:val="TAC"/>
              <w:jc w:val="left"/>
            </w:pPr>
            <w:r w:rsidRPr="007B3FF9">
              <w:t>1</w:t>
            </w:r>
          </w:p>
        </w:tc>
        <w:tc>
          <w:tcPr>
            <w:tcW w:w="928" w:type="dxa"/>
            <w:noWrap/>
          </w:tcPr>
          <w:p w14:paraId="648189A5" w14:textId="77777777" w:rsidR="00D05364" w:rsidRPr="007B3FF9" w:rsidRDefault="00D05364" w:rsidP="0016522F">
            <w:pPr>
              <w:pStyle w:val="TAC"/>
              <w:jc w:val="left"/>
            </w:pPr>
            <w:r w:rsidRPr="007B3FF9">
              <w:t>2</w:t>
            </w:r>
          </w:p>
        </w:tc>
      </w:tr>
      <w:tr w:rsidR="00D05364" w:rsidRPr="007B3FF9" w14:paraId="557E8D18" w14:textId="77777777" w:rsidTr="0016522F">
        <w:trPr>
          <w:trHeight w:val="225"/>
        </w:trPr>
        <w:tc>
          <w:tcPr>
            <w:tcW w:w="964" w:type="dxa"/>
            <w:tcBorders>
              <w:top w:val="nil"/>
              <w:bottom w:val="single" w:sz="4" w:space="0" w:color="auto"/>
            </w:tcBorders>
          </w:tcPr>
          <w:p w14:paraId="4E828212" w14:textId="77777777" w:rsidR="00D05364" w:rsidRPr="007B3FF9" w:rsidRDefault="00D05364" w:rsidP="0016522F">
            <w:pPr>
              <w:pStyle w:val="TAC"/>
              <w:jc w:val="left"/>
            </w:pPr>
          </w:p>
        </w:tc>
        <w:tc>
          <w:tcPr>
            <w:tcW w:w="2831" w:type="dxa"/>
            <w:vAlign w:val="center"/>
          </w:tcPr>
          <w:p w14:paraId="7FC4BDAF" w14:textId="77777777" w:rsidR="00D05364" w:rsidRPr="007B3FF9" w:rsidRDefault="00D05364" w:rsidP="0016522F">
            <w:pPr>
              <w:pStyle w:val="TAL"/>
            </w:pPr>
            <w:r w:rsidRPr="007B3FF9">
              <w:t>Frequency range</w:t>
            </w:r>
          </w:p>
        </w:tc>
        <w:tc>
          <w:tcPr>
            <w:tcW w:w="810" w:type="dxa"/>
            <w:vAlign w:val="center"/>
          </w:tcPr>
          <w:p w14:paraId="39ADD7EA" w14:textId="77777777" w:rsidR="00D05364" w:rsidRPr="007B3FF9" w:rsidRDefault="00D05364" w:rsidP="0016522F">
            <w:pPr>
              <w:pStyle w:val="TAC"/>
              <w:jc w:val="left"/>
            </w:pPr>
            <w:r w:rsidRPr="007B3FF9">
              <w:t>470</w:t>
            </w:r>
          </w:p>
        </w:tc>
        <w:tc>
          <w:tcPr>
            <w:tcW w:w="540" w:type="dxa"/>
            <w:vAlign w:val="center"/>
          </w:tcPr>
          <w:p w14:paraId="5D40F0DE" w14:textId="77777777" w:rsidR="00D05364" w:rsidRPr="007B3FF9" w:rsidRDefault="00D05364" w:rsidP="0016522F">
            <w:pPr>
              <w:pStyle w:val="TAC"/>
              <w:jc w:val="left"/>
            </w:pPr>
            <w:r w:rsidRPr="007B3FF9">
              <w:t>-</w:t>
            </w:r>
          </w:p>
        </w:tc>
        <w:tc>
          <w:tcPr>
            <w:tcW w:w="889" w:type="dxa"/>
            <w:vAlign w:val="center"/>
          </w:tcPr>
          <w:p w14:paraId="1F654BB8" w14:textId="77777777" w:rsidR="00D05364" w:rsidRPr="007B3FF9" w:rsidRDefault="00D05364" w:rsidP="0016522F">
            <w:pPr>
              <w:pStyle w:val="TAC"/>
              <w:jc w:val="left"/>
              <w:rPr>
                <w:rStyle w:val="TALCar"/>
                <w:rFonts w:eastAsia="Malgun Gothic"/>
              </w:rPr>
            </w:pPr>
            <w:r w:rsidRPr="007B3FF9">
              <w:t>694</w:t>
            </w:r>
          </w:p>
        </w:tc>
        <w:tc>
          <w:tcPr>
            <w:tcW w:w="1133" w:type="dxa"/>
            <w:vAlign w:val="center"/>
          </w:tcPr>
          <w:p w14:paraId="0C1687DF" w14:textId="77777777" w:rsidR="00D05364" w:rsidRPr="007B3FF9" w:rsidRDefault="00D05364" w:rsidP="0016522F">
            <w:pPr>
              <w:pStyle w:val="TAC"/>
              <w:jc w:val="left"/>
            </w:pPr>
            <w:r w:rsidRPr="007B3FF9">
              <w:t>-42</w:t>
            </w:r>
          </w:p>
        </w:tc>
        <w:tc>
          <w:tcPr>
            <w:tcW w:w="850" w:type="dxa"/>
            <w:noWrap/>
            <w:vAlign w:val="center"/>
          </w:tcPr>
          <w:p w14:paraId="57672810" w14:textId="77777777" w:rsidR="00D05364" w:rsidRPr="007B3FF9" w:rsidRDefault="00D05364" w:rsidP="0016522F">
            <w:pPr>
              <w:pStyle w:val="TAC"/>
              <w:jc w:val="left"/>
            </w:pPr>
            <w:r w:rsidRPr="007B3FF9">
              <w:t>8</w:t>
            </w:r>
          </w:p>
        </w:tc>
        <w:tc>
          <w:tcPr>
            <w:tcW w:w="928" w:type="dxa"/>
            <w:noWrap/>
          </w:tcPr>
          <w:p w14:paraId="2B78D48A" w14:textId="77777777" w:rsidR="00D05364" w:rsidRPr="007B3FF9" w:rsidRDefault="00D05364" w:rsidP="0016522F">
            <w:pPr>
              <w:pStyle w:val="TAC"/>
              <w:jc w:val="left"/>
            </w:pPr>
          </w:p>
        </w:tc>
      </w:tr>
      <w:tr w:rsidR="00D05364" w:rsidRPr="007B3FF9" w14:paraId="7342460E" w14:textId="77777777" w:rsidTr="0016522F">
        <w:trPr>
          <w:trHeight w:val="225"/>
        </w:trPr>
        <w:tc>
          <w:tcPr>
            <w:tcW w:w="964" w:type="dxa"/>
            <w:tcBorders>
              <w:bottom w:val="nil"/>
            </w:tcBorders>
          </w:tcPr>
          <w:p w14:paraId="72F7BF30" w14:textId="77777777" w:rsidR="00D05364" w:rsidRPr="007B3FF9" w:rsidRDefault="00D05364" w:rsidP="0016522F">
            <w:pPr>
              <w:pStyle w:val="TAC"/>
              <w:jc w:val="left"/>
            </w:pPr>
            <w:r w:rsidRPr="007B3FF9">
              <w:t>n34</w:t>
            </w:r>
          </w:p>
        </w:tc>
        <w:tc>
          <w:tcPr>
            <w:tcW w:w="2831" w:type="dxa"/>
          </w:tcPr>
          <w:p w14:paraId="256E7CBD" w14:textId="77777777" w:rsidR="00D05364" w:rsidRPr="007B3FF9" w:rsidRDefault="00D05364" w:rsidP="0016522F">
            <w:pPr>
              <w:pStyle w:val="TAL"/>
            </w:pPr>
            <w:r w:rsidRPr="007B3FF9">
              <w:t>E-UTRA Band 1, 3, 7, 8, 11, 18, 19, 20, 21, 22, 26, 28, 31, 32, 33, 38,39, 40, 41, 42, 43, 44, 45, 50, 51, 52, 65, 67, 69, 72, 74, 75, 76,</w:t>
            </w:r>
          </w:p>
          <w:p w14:paraId="1AB43282" w14:textId="77777777" w:rsidR="00D05364" w:rsidRPr="007B3FF9" w:rsidRDefault="00D05364" w:rsidP="0016522F">
            <w:pPr>
              <w:pStyle w:val="TAL"/>
            </w:pPr>
            <w:r w:rsidRPr="007B3FF9">
              <w:t>NR Band n78, n79, n100, n101</w:t>
            </w:r>
            <w:r w:rsidRPr="007B3FF9">
              <w:rPr>
                <w:lang w:eastAsia="zh-CN"/>
              </w:rPr>
              <w:t xml:space="preserve">, </w:t>
            </w:r>
            <w:r w:rsidRPr="007B3FF9">
              <w:t>n105, n109</w:t>
            </w:r>
          </w:p>
        </w:tc>
        <w:tc>
          <w:tcPr>
            <w:tcW w:w="810" w:type="dxa"/>
          </w:tcPr>
          <w:p w14:paraId="0E02628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C8A5220" w14:textId="77777777" w:rsidR="00D05364" w:rsidRPr="007B3FF9" w:rsidRDefault="00D05364" w:rsidP="0016522F">
            <w:pPr>
              <w:pStyle w:val="TAC"/>
              <w:jc w:val="left"/>
            </w:pPr>
            <w:r w:rsidRPr="007B3FF9">
              <w:t>-</w:t>
            </w:r>
          </w:p>
        </w:tc>
        <w:tc>
          <w:tcPr>
            <w:tcW w:w="889" w:type="dxa"/>
          </w:tcPr>
          <w:p w14:paraId="317D45E1" w14:textId="77777777" w:rsidR="00D05364" w:rsidRPr="007B3FF9" w:rsidRDefault="00D05364" w:rsidP="0016522F">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2DEEA1AE" w14:textId="77777777" w:rsidR="00D05364" w:rsidRPr="007B3FF9" w:rsidRDefault="00D05364" w:rsidP="0016522F">
            <w:pPr>
              <w:pStyle w:val="TAC"/>
              <w:jc w:val="left"/>
            </w:pPr>
            <w:r w:rsidRPr="007B3FF9">
              <w:t>-50</w:t>
            </w:r>
          </w:p>
        </w:tc>
        <w:tc>
          <w:tcPr>
            <w:tcW w:w="850" w:type="dxa"/>
            <w:noWrap/>
          </w:tcPr>
          <w:p w14:paraId="36BD5AFE" w14:textId="77777777" w:rsidR="00D05364" w:rsidRPr="007B3FF9" w:rsidRDefault="00D05364" w:rsidP="0016522F">
            <w:pPr>
              <w:pStyle w:val="TAC"/>
              <w:jc w:val="left"/>
            </w:pPr>
            <w:r w:rsidRPr="007B3FF9">
              <w:t>1</w:t>
            </w:r>
          </w:p>
        </w:tc>
        <w:tc>
          <w:tcPr>
            <w:tcW w:w="928" w:type="dxa"/>
            <w:noWrap/>
          </w:tcPr>
          <w:p w14:paraId="19588064" w14:textId="77777777" w:rsidR="00D05364" w:rsidRPr="007B3FF9" w:rsidRDefault="00D05364" w:rsidP="0016522F">
            <w:pPr>
              <w:pStyle w:val="TAC"/>
              <w:jc w:val="left"/>
            </w:pPr>
            <w:r w:rsidRPr="007B3FF9">
              <w:t>5</w:t>
            </w:r>
          </w:p>
        </w:tc>
      </w:tr>
      <w:tr w:rsidR="00D05364" w:rsidRPr="007B3FF9" w14:paraId="5B824C6C" w14:textId="77777777" w:rsidTr="0016522F">
        <w:trPr>
          <w:trHeight w:val="225"/>
        </w:trPr>
        <w:tc>
          <w:tcPr>
            <w:tcW w:w="964" w:type="dxa"/>
            <w:tcBorders>
              <w:top w:val="nil"/>
              <w:bottom w:val="nil"/>
            </w:tcBorders>
          </w:tcPr>
          <w:p w14:paraId="50867D19" w14:textId="77777777" w:rsidR="00D05364" w:rsidRPr="007B3FF9" w:rsidRDefault="00D05364" w:rsidP="0016522F">
            <w:pPr>
              <w:pStyle w:val="TAC"/>
              <w:jc w:val="left"/>
            </w:pPr>
          </w:p>
        </w:tc>
        <w:tc>
          <w:tcPr>
            <w:tcW w:w="2831" w:type="dxa"/>
          </w:tcPr>
          <w:p w14:paraId="527A0538" w14:textId="77777777" w:rsidR="00D05364" w:rsidRPr="007B3FF9" w:rsidRDefault="00D05364" w:rsidP="0016522F">
            <w:pPr>
              <w:pStyle w:val="TAL"/>
            </w:pPr>
            <w:r w:rsidRPr="007B3FF9">
              <w:t>NR Band n77</w:t>
            </w:r>
          </w:p>
        </w:tc>
        <w:tc>
          <w:tcPr>
            <w:tcW w:w="810" w:type="dxa"/>
          </w:tcPr>
          <w:p w14:paraId="2E2706B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A397E5D" w14:textId="77777777" w:rsidR="00D05364" w:rsidRPr="007B3FF9" w:rsidRDefault="00D05364" w:rsidP="0016522F">
            <w:pPr>
              <w:pStyle w:val="TAC"/>
              <w:jc w:val="left"/>
            </w:pPr>
            <w:r w:rsidRPr="007B3FF9">
              <w:t>-</w:t>
            </w:r>
          </w:p>
        </w:tc>
        <w:tc>
          <w:tcPr>
            <w:tcW w:w="889" w:type="dxa"/>
          </w:tcPr>
          <w:p w14:paraId="7AB16E21" w14:textId="77777777" w:rsidR="00D05364" w:rsidRPr="007B3FF9" w:rsidRDefault="00D05364" w:rsidP="0016522F">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03DAD89C" w14:textId="77777777" w:rsidR="00D05364" w:rsidRPr="007B3FF9" w:rsidRDefault="00D05364" w:rsidP="0016522F">
            <w:pPr>
              <w:pStyle w:val="TAC"/>
              <w:jc w:val="left"/>
            </w:pPr>
            <w:r w:rsidRPr="007B3FF9">
              <w:t>-50</w:t>
            </w:r>
          </w:p>
        </w:tc>
        <w:tc>
          <w:tcPr>
            <w:tcW w:w="850" w:type="dxa"/>
            <w:noWrap/>
          </w:tcPr>
          <w:p w14:paraId="7DB48C72" w14:textId="77777777" w:rsidR="00D05364" w:rsidRPr="007B3FF9" w:rsidRDefault="00D05364" w:rsidP="0016522F">
            <w:pPr>
              <w:pStyle w:val="TAC"/>
              <w:jc w:val="left"/>
            </w:pPr>
            <w:r w:rsidRPr="007B3FF9">
              <w:t>1</w:t>
            </w:r>
          </w:p>
        </w:tc>
        <w:tc>
          <w:tcPr>
            <w:tcW w:w="928" w:type="dxa"/>
            <w:noWrap/>
          </w:tcPr>
          <w:p w14:paraId="127CDEF6" w14:textId="77777777" w:rsidR="00D05364" w:rsidRPr="007B3FF9" w:rsidRDefault="00D05364" w:rsidP="0016522F">
            <w:pPr>
              <w:pStyle w:val="TAC"/>
              <w:jc w:val="left"/>
            </w:pPr>
            <w:r w:rsidRPr="007B3FF9">
              <w:t>2</w:t>
            </w:r>
          </w:p>
        </w:tc>
      </w:tr>
      <w:tr w:rsidR="00D05364" w:rsidRPr="007B3FF9" w14:paraId="19D16511" w14:textId="77777777" w:rsidTr="0016522F">
        <w:trPr>
          <w:trHeight w:val="225"/>
        </w:trPr>
        <w:tc>
          <w:tcPr>
            <w:tcW w:w="964" w:type="dxa"/>
            <w:tcBorders>
              <w:top w:val="nil"/>
              <w:bottom w:val="single" w:sz="4" w:space="0" w:color="auto"/>
            </w:tcBorders>
          </w:tcPr>
          <w:p w14:paraId="30BAA8E5" w14:textId="77777777" w:rsidR="00D05364" w:rsidRPr="007B3FF9" w:rsidRDefault="00D05364" w:rsidP="0016522F">
            <w:pPr>
              <w:pStyle w:val="TAC"/>
              <w:jc w:val="left"/>
            </w:pPr>
          </w:p>
        </w:tc>
        <w:tc>
          <w:tcPr>
            <w:tcW w:w="2831" w:type="dxa"/>
          </w:tcPr>
          <w:p w14:paraId="03EE34FC" w14:textId="77777777" w:rsidR="00D05364" w:rsidRPr="007B3FF9" w:rsidRDefault="00D05364" w:rsidP="0016522F">
            <w:pPr>
              <w:pStyle w:val="TAL"/>
            </w:pPr>
            <w:r w:rsidRPr="007B3FF9">
              <w:t>Frequency range</w:t>
            </w:r>
          </w:p>
        </w:tc>
        <w:tc>
          <w:tcPr>
            <w:tcW w:w="810" w:type="dxa"/>
          </w:tcPr>
          <w:p w14:paraId="64734837" w14:textId="77777777" w:rsidR="00D05364" w:rsidRPr="007B3FF9" w:rsidRDefault="00D05364" w:rsidP="0016522F">
            <w:pPr>
              <w:pStyle w:val="TAC"/>
              <w:jc w:val="left"/>
            </w:pPr>
            <w:r w:rsidRPr="007B3FF9">
              <w:t>1884.5</w:t>
            </w:r>
          </w:p>
        </w:tc>
        <w:tc>
          <w:tcPr>
            <w:tcW w:w="540" w:type="dxa"/>
          </w:tcPr>
          <w:p w14:paraId="35A64750" w14:textId="77777777" w:rsidR="00D05364" w:rsidRPr="007B3FF9" w:rsidRDefault="00D05364" w:rsidP="0016522F">
            <w:pPr>
              <w:pStyle w:val="TAC"/>
              <w:jc w:val="left"/>
            </w:pPr>
            <w:r w:rsidRPr="007B3FF9">
              <w:t>-</w:t>
            </w:r>
          </w:p>
        </w:tc>
        <w:tc>
          <w:tcPr>
            <w:tcW w:w="889" w:type="dxa"/>
          </w:tcPr>
          <w:p w14:paraId="470AA007" w14:textId="77777777" w:rsidR="00D05364" w:rsidRPr="007B3FF9" w:rsidRDefault="00D05364" w:rsidP="0016522F">
            <w:pPr>
              <w:pStyle w:val="TAC"/>
              <w:jc w:val="left"/>
              <w:rPr>
                <w:rStyle w:val="TALCar"/>
                <w:rFonts w:eastAsia="Malgun Gothic"/>
              </w:rPr>
            </w:pPr>
            <w:r w:rsidRPr="007B3FF9">
              <w:t>1915.7</w:t>
            </w:r>
          </w:p>
        </w:tc>
        <w:tc>
          <w:tcPr>
            <w:tcW w:w="1133" w:type="dxa"/>
          </w:tcPr>
          <w:p w14:paraId="7DAA0FD2" w14:textId="77777777" w:rsidR="00D05364" w:rsidRPr="007B3FF9" w:rsidRDefault="00D05364" w:rsidP="0016522F">
            <w:pPr>
              <w:pStyle w:val="TAC"/>
              <w:jc w:val="left"/>
            </w:pPr>
            <w:r w:rsidRPr="007B3FF9">
              <w:t>-41</w:t>
            </w:r>
          </w:p>
        </w:tc>
        <w:tc>
          <w:tcPr>
            <w:tcW w:w="850" w:type="dxa"/>
            <w:noWrap/>
          </w:tcPr>
          <w:p w14:paraId="002DDEFC" w14:textId="77777777" w:rsidR="00D05364" w:rsidRPr="007B3FF9" w:rsidRDefault="00D05364" w:rsidP="0016522F">
            <w:pPr>
              <w:pStyle w:val="TAC"/>
              <w:jc w:val="left"/>
            </w:pPr>
            <w:r w:rsidRPr="007B3FF9">
              <w:t>0.3</w:t>
            </w:r>
          </w:p>
        </w:tc>
        <w:tc>
          <w:tcPr>
            <w:tcW w:w="928" w:type="dxa"/>
            <w:noWrap/>
          </w:tcPr>
          <w:p w14:paraId="7AD0080A" w14:textId="77777777" w:rsidR="00D05364" w:rsidRPr="007B3FF9" w:rsidRDefault="00D05364" w:rsidP="0016522F">
            <w:pPr>
              <w:pStyle w:val="TAC"/>
              <w:jc w:val="left"/>
            </w:pPr>
            <w:r w:rsidRPr="007B3FF9">
              <w:t>8</w:t>
            </w:r>
          </w:p>
        </w:tc>
      </w:tr>
      <w:tr w:rsidR="00D05364" w:rsidRPr="007B3FF9" w14:paraId="203740C2" w14:textId="77777777" w:rsidTr="0016522F">
        <w:trPr>
          <w:trHeight w:val="225"/>
        </w:trPr>
        <w:tc>
          <w:tcPr>
            <w:tcW w:w="964" w:type="dxa"/>
            <w:tcBorders>
              <w:bottom w:val="nil"/>
            </w:tcBorders>
          </w:tcPr>
          <w:p w14:paraId="111F0197" w14:textId="77777777" w:rsidR="00D05364" w:rsidRPr="007B3FF9" w:rsidRDefault="00D05364" w:rsidP="0016522F">
            <w:pPr>
              <w:pStyle w:val="TAC"/>
              <w:jc w:val="left"/>
            </w:pPr>
            <w:r w:rsidRPr="007B3FF9">
              <w:t>n38</w:t>
            </w:r>
          </w:p>
        </w:tc>
        <w:tc>
          <w:tcPr>
            <w:tcW w:w="2831" w:type="dxa"/>
          </w:tcPr>
          <w:p w14:paraId="6D8CAB1C" w14:textId="77777777" w:rsidR="00D05364" w:rsidRPr="007B3FF9" w:rsidRDefault="00D05364" w:rsidP="0016522F">
            <w:pPr>
              <w:pStyle w:val="TAL"/>
            </w:pPr>
            <w:r w:rsidRPr="007B3FF9">
              <w:t>E-UTRA Band 1, 2, 3, 4, 5, 8, 12, 13, 14, 17, 20, 22, 25, 27, 28, 29, 30, 31, 32, 33, 34, 40, 42, 43, 50, 51, 52, 65, 66, 67, 68, 71, 72, 74, 75, 76, 85, 103</w:t>
            </w:r>
          </w:p>
          <w:p w14:paraId="488D4649" w14:textId="77777777" w:rsidR="00D05364" w:rsidRPr="007B3FF9" w:rsidRDefault="00D05364" w:rsidP="0016522F">
            <w:pPr>
              <w:pStyle w:val="TAL"/>
            </w:pPr>
            <w:r w:rsidRPr="007B3FF9">
              <w:t>NR Band n100, n101, n109</w:t>
            </w:r>
          </w:p>
        </w:tc>
        <w:tc>
          <w:tcPr>
            <w:tcW w:w="810" w:type="dxa"/>
          </w:tcPr>
          <w:p w14:paraId="6ECE34C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7CAF94C" w14:textId="77777777" w:rsidR="00D05364" w:rsidRPr="007B3FF9" w:rsidRDefault="00D05364" w:rsidP="0016522F">
            <w:pPr>
              <w:pStyle w:val="TAC"/>
              <w:jc w:val="left"/>
            </w:pPr>
            <w:r w:rsidRPr="007B3FF9">
              <w:t>-</w:t>
            </w:r>
          </w:p>
        </w:tc>
        <w:tc>
          <w:tcPr>
            <w:tcW w:w="889" w:type="dxa"/>
          </w:tcPr>
          <w:p w14:paraId="40CADE8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1C6EB7B" w14:textId="77777777" w:rsidR="00D05364" w:rsidRPr="007B3FF9" w:rsidRDefault="00D05364" w:rsidP="0016522F">
            <w:pPr>
              <w:pStyle w:val="TAC"/>
              <w:jc w:val="left"/>
            </w:pPr>
            <w:r w:rsidRPr="007B3FF9">
              <w:t>-50</w:t>
            </w:r>
          </w:p>
        </w:tc>
        <w:tc>
          <w:tcPr>
            <w:tcW w:w="850" w:type="dxa"/>
            <w:noWrap/>
          </w:tcPr>
          <w:p w14:paraId="0744A7C0" w14:textId="77777777" w:rsidR="00D05364" w:rsidRPr="007B3FF9" w:rsidRDefault="00D05364" w:rsidP="0016522F">
            <w:pPr>
              <w:pStyle w:val="TAC"/>
              <w:jc w:val="left"/>
            </w:pPr>
            <w:r w:rsidRPr="007B3FF9">
              <w:t>1</w:t>
            </w:r>
          </w:p>
        </w:tc>
        <w:tc>
          <w:tcPr>
            <w:tcW w:w="928" w:type="dxa"/>
            <w:noWrap/>
          </w:tcPr>
          <w:p w14:paraId="6FE430F6" w14:textId="77777777" w:rsidR="00D05364" w:rsidRPr="007B3FF9" w:rsidRDefault="00D05364" w:rsidP="0016522F">
            <w:pPr>
              <w:pStyle w:val="TAC"/>
              <w:jc w:val="left"/>
            </w:pPr>
          </w:p>
        </w:tc>
      </w:tr>
      <w:tr w:rsidR="00D05364" w:rsidRPr="007B3FF9" w14:paraId="5DD41339" w14:textId="77777777" w:rsidTr="0016522F">
        <w:trPr>
          <w:trHeight w:val="225"/>
        </w:trPr>
        <w:tc>
          <w:tcPr>
            <w:tcW w:w="964" w:type="dxa"/>
            <w:tcBorders>
              <w:top w:val="nil"/>
              <w:bottom w:val="nil"/>
            </w:tcBorders>
          </w:tcPr>
          <w:p w14:paraId="02BC21D4" w14:textId="77777777" w:rsidR="00D05364" w:rsidRPr="007B3FF9" w:rsidRDefault="00D05364" w:rsidP="0016522F">
            <w:pPr>
              <w:pStyle w:val="TAC"/>
              <w:jc w:val="left"/>
            </w:pPr>
          </w:p>
        </w:tc>
        <w:tc>
          <w:tcPr>
            <w:tcW w:w="2831" w:type="dxa"/>
            <w:vAlign w:val="center"/>
          </w:tcPr>
          <w:p w14:paraId="066A8335" w14:textId="77777777" w:rsidR="00D05364" w:rsidRPr="007B3FF9" w:rsidRDefault="00D05364" w:rsidP="0016522F">
            <w:pPr>
              <w:pStyle w:val="TAL"/>
            </w:pPr>
            <w:r w:rsidRPr="007B3FF9">
              <w:t>NR Band n77, n78, n79</w:t>
            </w:r>
          </w:p>
        </w:tc>
        <w:tc>
          <w:tcPr>
            <w:tcW w:w="810" w:type="dxa"/>
          </w:tcPr>
          <w:p w14:paraId="3F383CC8" w14:textId="77777777" w:rsidR="00D05364" w:rsidRPr="007B3FF9" w:rsidRDefault="00D05364" w:rsidP="0016522F">
            <w:pPr>
              <w:pStyle w:val="TAC"/>
              <w:jc w:val="left"/>
            </w:pPr>
            <w:proofErr w:type="spellStart"/>
            <w:r w:rsidRPr="007B3FF9">
              <w:t>FDL_low</w:t>
            </w:r>
            <w:proofErr w:type="spellEnd"/>
          </w:p>
        </w:tc>
        <w:tc>
          <w:tcPr>
            <w:tcW w:w="540" w:type="dxa"/>
          </w:tcPr>
          <w:p w14:paraId="6B809BC9" w14:textId="77777777" w:rsidR="00D05364" w:rsidRPr="007B3FF9" w:rsidRDefault="00D05364" w:rsidP="0016522F">
            <w:pPr>
              <w:pStyle w:val="TAC"/>
              <w:jc w:val="left"/>
            </w:pPr>
            <w:r w:rsidRPr="007B3FF9">
              <w:t>-</w:t>
            </w:r>
          </w:p>
        </w:tc>
        <w:tc>
          <w:tcPr>
            <w:tcW w:w="889" w:type="dxa"/>
          </w:tcPr>
          <w:p w14:paraId="3FE56874" w14:textId="77777777" w:rsidR="00D05364" w:rsidRPr="007B3FF9" w:rsidRDefault="00D05364" w:rsidP="0016522F">
            <w:pPr>
              <w:pStyle w:val="TAC"/>
              <w:jc w:val="left"/>
            </w:pPr>
            <w:proofErr w:type="spellStart"/>
            <w:r w:rsidRPr="007B3FF9">
              <w:t>FDL_high</w:t>
            </w:r>
            <w:proofErr w:type="spellEnd"/>
          </w:p>
        </w:tc>
        <w:tc>
          <w:tcPr>
            <w:tcW w:w="1133" w:type="dxa"/>
          </w:tcPr>
          <w:p w14:paraId="5EE4FC7C" w14:textId="77777777" w:rsidR="00D05364" w:rsidRPr="007B3FF9" w:rsidRDefault="00D05364" w:rsidP="0016522F">
            <w:pPr>
              <w:pStyle w:val="TAC"/>
              <w:jc w:val="left"/>
            </w:pPr>
            <w:r w:rsidRPr="007B3FF9">
              <w:t>-50</w:t>
            </w:r>
          </w:p>
        </w:tc>
        <w:tc>
          <w:tcPr>
            <w:tcW w:w="850" w:type="dxa"/>
            <w:noWrap/>
          </w:tcPr>
          <w:p w14:paraId="11B712CB" w14:textId="77777777" w:rsidR="00D05364" w:rsidRPr="007B3FF9" w:rsidRDefault="00D05364" w:rsidP="0016522F">
            <w:pPr>
              <w:pStyle w:val="TAC"/>
              <w:jc w:val="left"/>
            </w:pPr>
            <w:r w:rsidRPr="007B3FF9">
              <w:t>1</w:t>
            </w:r>
          </w:p>
        </w:tc>
        <w:tc>
          <w:tcPr>
            <w:tcW w:w="928" w:type="dxa"/>
            <w:noWrap/>
          </w:tcPr>
          <w:p w14:paraId="37589EE2" w14:textId="77777777" w:rsidR="00D05364" w:rsidRPr="007B3FF9" w:rsidRDefault="00D05364" w:rsidP="0016522F">
            <w:pPr>
              <w:pStyle w:val="TAC"/>
              <w:jc w:val="left"/>
            </w:pPr>
          </w:p>
        </w:tc>
      </w:tr>
      <w:tr w:rsidR="00D05364" w:rsidRPr="007B3FF9" w14:paraId="4FCBD35E" w14:textId="77777777" w:rsidTr="0016522F">
        <w:trPr>
          <w:trHeight w:val="225"/>
        </w:trPr>
        <w:tc>
          <w:tcPr>
            <w:tcW w:w="964" w:type="dxa"/>
            <w:tcBorders>
              <w:top w:val="nil"/>
              <w:bottom w:val="nil"/>
            </w:tcBorders>
          </w:tcPr>
          <w:p w14:paraId="2BF26AB8" w14:textId="77777777" w:rsidR="00D05364" w:rsidRPr="007B3FF9" w:rsidRDefault="00D05364" w:rsidP="0016522F">
            <w:pPr>
              <w:pStyle w:val="TAC"/>
              <w:jc w:val="left"/>
            </w:pPr>
          </w:p>
        </w:tc>
        <w:tc>
          <w:tcPr>
            <w:tcW w:w="2831" w:type="dxa"/>
          </w:tcPr>
          <w:p w14:paraId="0DF4D5BC" w14:textId="77777777" w:rsidR="00D05364" w:rsidRPr="007B3FF9" w:rsidRDefault="00D05364" w:rsidP="0016522F">
            <w:pPr>
              <w:pStyle w:val="TAL"/>
            </w:pPr>
            <w:r w:rsidRPr="007B3FF9">
              <w:t>Frequency range</w:t>
            </w:r>
          </w:p>
        </w:tc>
        <w:tc>
          <w:tcPr>
            <w:tcW w:w="810" w:type="dxa"/>
          </w:tcPr>
          <w:p w14:paraId="04B84C51" w14:textId="77777777" w:rsidR="00D05364" w:rsidRPr="007B3FF9" w:rsidRDefault="00D05364" w:rsidP="0016522F">
            <w:pPr>
              <w:pStyle w:val="TAC"/>
              <w:jc w:val="left"/>
            </w:pPr>
            <w:r w:rsidRPr="007B3FF9">
              <w:t>2620</w:t>
            </w:r>
          </w:p>
        </w:tc>
        <w:tc>
          <w:tcPr>
            <w:tcW w:w="540" w:type="dxa"/>
          </w:tcPr>
          <w:p w14:paraId="2D5469B0" w14:textId="77777777" w:rsidR="00D05364" w:rsidRPr="007B3FF9" w:rsidRDefault="00D05364" w:rsidP="0016522F">
            <w:pPr>
              <w:pStyle w:val="TAC"/>
              <w:jc w:val="left"/>
            </w:pPr>
            <w:r w:rsidRPr="007B3FF9">
              <w:t>-</w:t>
            </w:r>
          </w:p>
        </w:tc>
        <w:tc>
          <w:tcPr>
            <w:tcW w:w="889" w:type="dxa"/>
          </w:tcPr>
          <w:p w14:paraId="1A674980" w14:textId="77777777" w:rsidR="00D05364" w:rsidRPr="007B3FF9" w:rsidRDefault="00D05364" w:rsidP="0016522F">
            <w:pPr>
              <w:pStyle w:val="TAC"/>
              <w:jc w:val="left"/>
            </w:pPr>
            <w:r w:rsidRPr="007B3FF9">
              <w:t>2645</w:t>
            </w:r>
          </w:p>
        </w:tc>
        <w:tc>
          <w:tcPr>
            <w:tcW w:w="1133" w:type="dxa"/>
          </w:tcPr>
          <w:p w14:paraId="077B6EB2" w14:textId="77777777" w:rsidR="00D05364" w:rsidRPr="007B3FF9" w:rsidRDefault="00D05364" w:rsidP="0016522F">
            <w:pPr>
              <w:pStyle w:val="TAC"/>
              <w:jc w:val="left"/>
            </w:pPr>
            <w:r w:rsidRPr="007B3FF9">
              <w:t>-15.5</w:t>
            </w:r>
          </w:p>
        </w:tc>
        <w:tc>
          <w:tcPr>
            <w:tcW w:w="850" w:type="dxa"/>
            <w:noWrap/>
          </w:tcPr>
          <w:p w14:paraId="2552692C" w14:textId="77777777" w:rsidR="00D05364" w:rsidRPr="007B3FF9" w:rsidRDefault="00D05364" w:rsidP="0016522F">
            <w:pPr>
              <w:pStyle w:val="TAC"/>
              <w:jc w:val="left"/>
            </w:pPr>
            <w:r w:rsidRPr="007B3FF9">
              <w:t>5</w:t>
            </w:r>
          </w:p>
        </w:tc>
        <w:tc>
          <w:tcPr>
            <w:tcW w:w="928" w:type="dxa"/>
            <w:noWrap/>
          </w:tcPr>
          <w:p w14:paraId="659993E6" w14:textId="77777777" w:rsidR="00D05364" w:rsidRPr="007B3FF9" w:rsidRDefault="00D05364" w:rsidP="0016522F">
            <w:pPr>
              <w:pStyle w:val="TAC"/>
              <w:jc w:val="left"/>
            </w:pPr>
            <w:r w:rsidRPr="007B3FF9">
              <w:t>15, 22, 26</w:t>
            </w:r>
          </w:p>
        </w:tc>
      </w:tr>
      <w:tr w:rsidR="00D05364" w:rsidRPr="007B3FF9" w14:paraId="2F242793" w14:textId="77777777" w:rsidTr="0016522F">
        <w:trPr>
          <w:trHeight w:val="225"/>
        </w:trPr>
        <w:tc>
          <w:tcPr>
            <w:tcW w:w="964" w:type="dxa"/>
            <w:tcBorders>
              <w:top w:val="nil"/>
              <w:bottom w:val="single" w:sz="4" w:space="0" w:color="auto"/>
            </w:tcBorders>
          </w:tcPr>
          <w:p w14:paraId="59789DCE" w14:textId="77777777" w:rsidR="00D05364" w:rsidRPr="007B3FF9" w:rsidRDefault="00D05364" w:rsidP="0016522F">
            <w:pPr>
              <w:pStyle w:val="TAC"/>
              <w:jc w:val="left"/>
            </w:pPr>
          </w:p>
        </w:tc>
        <w:tc>
          <w:tcPr>
            <w:tcW w:w="2831" w:type="dxa"/>
          </w:tcPr>
          <w:p w14:paraId="034ACDD1" w14:textId="77777777" w:rsidR="00D05364" w:rsidRPr="007B3FF9" w:rsidRDefault="00D05364" w:rsidP="0016522F">
            <w:pPr>
              <w:pStyle w:val="TAL"/>
            </w:pPr>
            <w:r w:rsidRPr="007B3FF9">
              <w:t>Frequency range</w:t>
            </w:r>
          </w:p>
        </w:tc>
        <w:tc>
          <w:tcPr>
            <w:tcW w:w="810" w:type="dxa"/>
          </w:tcPr>
          <w:p w14:paraId="67C68691" w14:textId="77777777" w:rsidR="00D05364" w:rsidRPr="007B3FF9" w:rsidRDefault="00D05364" w:rsidP="0016522F">
            <w:pPr>
              <w:pStyle w:val="TAC"/>
              <w:jc w:val="left"/>
            </w:pPr>
            <w:r w:rsidRPr="007B3FF9">
              <w:t>2645</w:t>
            </w:r>
          </w:p>
        </w:tc>
        <w:tc>
          <w:tcPr>
            <w:tcW w:w="540" w:type="dxa"/>
          </w:tcPr>
          <w:p w14:paraId="462558FF" w14:textId="77777777" w:rsidR="00D05364" w:rsidRPr="007B3FF9" w:rsidRDefault="00D05364" w:rsidP="0016522F">
            <w:pPr>
              <w:pStyle w:val="TAC"/>
              <w:jc w:val="left"/>
            </w:pPr>
            <w:r w:rsidRPr="007B3FF9">
              <w:t>-</w:t>
            </w:r>
          </w:p>
        </w:tc>
        <w:tc>
          <w:tcPr>
            <w:tcW w:w="889" w:type="dxa"/>
          </w:tcPr>
          <w:p w14:paraId="21D403D5" w14:textId="77777777" w:rsidR="00D05364" w:rsidRPr="007B3FF9" w:rsidRDefault="00D05364" w:rsidP="0016522F">
            <w:pPr>
              <w:pStyle w:val="TAC"/>
              <w:jc w:val="left"/>
            </w:pPr>
            <w:r w:rsidRPr="007B3FF9">
              <w:t>2690</w:t>
            </w:r>
          </w:p>
        </w:tc>
        <w:tc>
          <w:tcPr>
            <w:tcW w:w="1133" w:type="dxa"/>
          </w:tcPr>
          <w:p w14:paraId="5DA3CA02" w14:textId="77777777" w:rsidR="00D05364" w:rsidRPr="007B3FF9" w:rsidRDefault="00D05364" w:rsidP="0016522F">
            <w:pPr>
              <w:pStyle w:val="TAC"/>
              <w:jc w:val="left"/>
            </w:pPr>
            <w:r w:rsidRPr="007B3FF9">
              <w:t>-40</w:t>
            </w:r>
          </w:p>
        </w:tc>
        <w:tc>
          <w:tcPr>
            <w:tcW w:w="850" w:type="dxa"/>
            <w:noWrap/>
          </w:tcPr>
          <w:p w14:paraId="6F89A170" w14:textId="77777777" w:rsidR="00D05364" w:rsidRPr="007B3FF9" w:rsidRDefault="00D05364" w:rsidP="0016522F">
            <w:pPr>
              <w:pStyle w:val="TAC"/>
              <w:jc w:val="left"/>
            </w:pPr>
            <w:r w:rsidRPr="007B3FF9">
              <w:t>1</w:t>
            </w:r>
          </w:p>
        </w:tc>
        <w:tc>
          <w:tcPr>
            <w:tcW w:w="928" w:type="dxa"/>
            <w:noWrap/>
          </w:tcPr>
          <w:p w14:paraId="0E03496A" w14:textId="77777777" w:rsidR="00D05364" w:rsidRPr="007B3FF9" w:rsidRDefault="00D05364" w:rsidP="0016522F">
            <w:pPr>
              <w:pStyle w:val="TAC"/>
              <w:jc w:val="left"/>
            </w:pPr>
            <w:r w:rsidRPr="007B3FF9">
              <w:t>15, 22</w:t>
            </w:r>
          </w:p>
        </w:tc>
      </w:tr>
      <w:tr w:rsidR="00D05364" w:rsidRPr="007B3FF9" w14:paraId="68A687D6" w14:textId="77777777" w:rsidTr="0016522F">
        <w:trPr>
          <w:trHeight w:val="225"/>
        </w:trPr>
        <w:tc>
          <w:tcPr>
            <w:tcW w:w="964" w:type="dxa"/>
            <w:tcBorders>
              <w:bottom w:val="nil"/>
            </w:tcBorders>
          </w:tcPr>
          <w:p w14:paraId="190EF17F" w14:textId="77777777" w:rsidR="00D05364" w:rsidRPr="007B3FF9" w:rsidRDefault="00D05364" w:rsidP="0016522F">
            <w:pPr>
              <w:pStyle w:val="TAC"/>
              <w:jc w:val="left"/>
            </w:pPr>
            <w:r w:rsidRPr="007B3FF9">
              <w:t>n39</w:t>
            </w:r>
            <w:r w:rsidRPr="007B3FF9">
              <w:rPr>
                <w:lang w:eastAsia="zh-CN"/>
              </w:rPr>
              <w:t>, n98</w:t>
            </w:r>
          </w:p>
        </w:tc>
        <w:tc>
          <w:tcPr>
            <w:tcW w:w="2831" w:type="dxa"/>
          </w:tcPr>
          <w:p w14:paraId="6D53465D" w14:textId="77777777" w:rsidR="00D05364" w:rsidRPr="007B3FF9" w:rsidRDefault="00D05364" w:rsidP="0016522F">
            <w:pPr>
              <w:pStyle w:val="TAL"/>
            </w:pPr>
            <w:r w:rsidRPr="007B3FF9">
              <w:t>E-UTRA Band 1, 8, 22, 26, 28, 34, 40, 41, 42, 44, 45, 50, 51, 52, 74,</w:t>
            </w:r>
          </w:p>
          <w:p w14:paraId="2EBF4497" w14:textId="77777777" w:rsidR="00D05364" w:rsidRPr="007B3FF9" w:rsidRDefault="00D05364" w:rsidP="0016522F">
            <w:pPr>
              <w:pStyle w:val="TAL"/>
            </w:pPr>
            <w:r w:rsidRPr="007B3FF9">
              <w:t>NR Band n79, n105</w:t>
            </w:r>
          </w:p>
        </w:tc>
        <w:tc>
          <w:tcPr>
            <w:tcW w:w="810" w:type="dxa"/>
          </w:tcPr>
          <w:p w14:paraId="7AB7106C"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BFDE895" w14:textId="77777777" w:rsidR="00D05364" w:rsidRPr="007B3FF9" w:rsidRDefault="00D05364" w:rsidP="0016522F">
            <w:pPr>
              <w:pStyle w:val="TAC"/>
              <w:jc w:val="left"/>
            </w:pPr>
            <w:r w:rsidRPr="007B3FF9">
              <w:t>-</w:t>
            </w:r>
          </w:p>
        </w:tc>
        <w:tc>
          <w:tcPr>
            <w:tcW w:w="889" w:type="dxa"/>
          </w:tcPr>
          <w:p w14:paraId="36D084F4"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88962E6" w14:textId="77777777" w:rsidR="00D05364" w:rsidRPr="007B3FF9" w:rsidRDefault="00D05364" w:rsidP="0016522F">
            <w:pPr>
              <w:pStyle w:val="TAC"/>
              <w:jc w:val="left"/>
            </w:pPr>
            <w:r w:rsidRPr="007B3FF9">
              <w:t>-50</w:t>
            </w:r>
          </w:p>
        </w:tc>
        <w:tc>
          <w:tcPr>
            <w:tcW w:w="850" w:type="dxa"/>
            <w:noWrap/>
          </w:tcPr>
          <w:p w14:paraId="49A3FEBA" w14:textId="77777777" w:rsidR="00D05364" w:rsidRPr="007B3FF9" w:rsidRDefault="00D05364" w:rsidP="0016522F">
            <w:pPr>
              <w:pStyle w:val="TAC"/>
              <w:jc w:val="left"/>
            </w:pPr>
            <w:r w:rsidRPr="007B3FF9">
              <w:t>1</w:t>
            </w:r>
          </w:p>
        </w:tc>
        <w:tc>
          <w:tcPr>
            <w:tcW w:w="928" w:type="dxa"/>
            <w:noWrap/>
          </w:tcPr>
          <w:p w14:paraId="336FF213" w14:textId="77777777" w:rsidR="00D05364" w:rsidRPr="007B3FF9" w:rsidRDefault="00D05364" w:rsidP="0016522F">
            <w:pPr>
              <w:pStyle w:val="TAC"/>
              <w:jc w:val="left"/>
            </w:pPr>
          </w:p>
        </w:tc>
      </w:tr>
      <w:tr w:rsidR="00D05364" w:rsidRPr="007B3FF9" w14:paraId="6F54819B" w14:textId="77777777" w:rsidTr="0016522F">
        <w:trPr>
          <w:trHeight w:val="225"/>
        </w:trPr>
        <w:tc>
          <w:tcPr>
            <w:tcW w:w="964" w:type="dxa"/>
            <w:tcBorders>
              <w:top w:val="nil"/>
              <w:bottom w:val="nil"/>
            </w:tcBorders>
          </w:tcPr>
          <w:p w14:paraId="57B5FAC7" w14:textId="77777777" w:rsidR="00D05364" w:rsidRPr="007B3FF9" w:rsidRDefault="00D05364" w:rsidP="0016522F">
            <w:pPr>
              <w:pStyle w:val="TAC"/>
              <w:jc w:val="left"/>
            </w:pPr>
          </w:p>
        </w:tc>
        <w:tc>
          <w:tcPr>
            <w:tcW w:w="2831" w:type="dxa"/>
          </w:tcPr>
          <w:p w14:paraId="7B627C8E" w14:textId="77777777" w:rsidR="00D05364" w:rsidRPr="007B3FF9" w:rsidRDefault="00D05364" w:rsidP="0016522F">
            <w:pPr>
              <w:pStyle w:val="TAL"/>
            </w:pPr>
            <w:r w:rsidRPr="007B3FF9">
              <w:t>NR Band n77, n78</w:t>
            </w:r>
          </w:p>
        </w:tc>
        <w:tc>
          <w:tcPr>
            <w:tcW w:w="810" w:type="dxa"/>
          </w:tcPr>
          <w:p w14:paraId="0C5152BE"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6DFFFF1" w14:textId="77777777" w:rsidR="00D05364" w:rsidRPr="007B3FF9" w:rsidRDefault="00D05364" w:rsidP="0016522F">
            <w:pPr>
              <w:pStyle w:val="TAC"/>
              <w:jc w:val="left"/>
            </w:pPr>
            <w:r w:rsidRPr="007B3FF9">
              <w:t>-</w:t>
            </w:r>
          </w:p>
        </w:tc>
        <w:tc>
          <w:tcPr>
            <w:tcW w:w="889" w:type="dxa"/>
          </w:tcPr>
          <w:p w14:paraId="7A6A8DE0"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4D1B598" w14:textId="77777777" w:rsidR="00D05364" w:rsidRPr="007B3FF9" w:rsidRDefault="00D05364" w:rsidP="0016522F">
            <w:pPr>
              <w:pStyle w:val="TAC"/>
              <w:jc w:val="left"/>
            </w:pPr>
            <w:r w:rsidRPr="007B3FF9">
              <w:t>-50</w:t>
            </w:r>
          </w:p>
        </w:tc>
        <w:tc>
          <w:tcPr>
            <w:tcW w:w="850" w:type="dxa"/>
            <w:noWrap/>
          </w:tcPr>
          <w:p w14:paraId="5C3085B9" w14:textId="77777777" w:rsidR="00D05364" w:rsidRPr="007B3FF9" w:rsidRDefault="00D05364" w:rsidP="0016522F">
            <w:pPr>
              <w:pStyle w:val="TAC"/>
              <w:jc w:val="left"/>
            </w:pPr>
            <w:r w:rsidRPr="007B3FF9">
              <w:t>1</w:t>
            </w:r>
          </w:p>
        </w:tc>
        <w:tc>
          <w:tcPr>
            <w:tcW w:w="928" w:type="dxa"/>
            <w:noWrap/>
          </w:tcPr>
          <w:p w14:paraId="4C86ED90" w14:textId="77777777" w:rsidR="00D05364" w:rsidRPr="007B3FF9" w:rsidRDefault="00D05364" w:rsidP="0016522F">
            <w:pPr>
              <w:pStyle w:val="TAC"/>
              <w:jc w:val="left"/>
            </w:pPr>
            <w:r w:rsidRPr="007B3FF9">
              <w:t>2</w:t>
            </w:r>
          </w:p>
        </w:tc>
      </w:tr>
      <w:tr w:rsidR="00D05364" w:rsidRPr="007B3FF9" w14:paraId="380D1F48" w14:textId="77777777" w:rsidTr="0016522F">
        <w:trPr>
          <w:trHeight w:val="225"/>
        </w:trPr>
        <w:tc>
          <w:tcPr>
            <w:tcW w:w="964" w:type="dxa"/>
            <w:tcBorders>
              <w:top w:val="nil"/>
              <w:bottom w:val="nil"/>
            </w:tcBorders>
          </w:tcPr>
          <w:p w14:paraId="17FCFE6A" w14:textId="77777777" w:rsidR="00D05364" w:rsidRPr="007B3FF9" w:rsidRDefault="00D05364" w:rsidP="0016522F">
            <w:pPr>
              <w:pStyle w:val="TAC"/>
              <w:jc w:val="left"/>
            </w:pPr>
          </w:p>
        </w:tc>
        <w:tc>
          <w:tcPr>
            <w:tcW w:w="2831" w:type="dxa"/>
          </w:tcPr>
          <w:p w14:paraId="5FB8D996" w14:textId="77777777" w:rsidR="00D05364" w:rsidRPr="007B3FF9" w:rsidRDefault="00D05364" w:rsidP="0016522F">
            <w:pPr>
              <w:pStyle w:val="TAL"/>
            </w:pPr>
            <w:r w:rsidRPr="007B3FF9">
              <w:t>Frequency range</w:t>
            </w:r>
          </w:p>
        </w:tc>
        <w:tc>
          <w:tcPr>
            <w:tcW w:w="810" w:type="dxa"/>
          </w:tcPr>
          <w:p w14:paraId="5180285B" w14:textId="77777777" w:rsidR="00D05364" w:rsidRPr="007B3FF9" w:rsidRDefault="00D05364" w:rsidP="0016522F">
            <w:pPr>
              <w:pStyle w:val="TAC"/>
              <w:jc w:val="left"/>
            </w:pPr>
            <w:r w:rsidRPr="007B3FF9">
              <w:t>1805</w:t>
            </w:r>
          </w:p>
        </w:tc>
        <w:tc>
          <w:tcPr>
            <w:tcW w:w="540" w:type="dxa"/>
          </w:tcPr>
          <w:p w14:paraId="3C99153C" w14:textId="77777777" w:rsidR="00D05364" w:rsidRPr="007B3FF9" w:rsidRDefault="00D05364" w:rsidP="0016522F">
            <w:pPr>
              <w:pStyle w:val="TAC"/>
              <w:jc w:val="left"/>
            </w:pPr>
            <w:r w:rsidRPr="007B3FF9">
              <w:t>-</w:t>
            </w:r>
          </w:p>
        </w:tc>
        <w:tc>
          <w:tcPr>
            <w:tcW w:w="889" w:type="dxa"/>
          </w:tcPr>
          <w:p w14:paraId="57D06108" w14:textId="77777777" w:rsidR="00D05364" w:rsidRPr="007B3FF9" w:rsidRDefault="00D05364" w:rsidP="0016522F">
            <w:pPr>
              <w:pStyle w:val="TAC"/>
              <w:jc w:val="left"/>
              <w:rPr>
                <w:rStyle w:val="TALCar"/>
                <w:rFonts w:eastAsia="Malgun Gothic"/>
              </w:rPr>
            </w:pPr>
            <w:r w:rsidRPr="007B3FF9">
              <w:t>1855</w:t>
            </w:r>
          </w:p>
        </w:tc>
        <w:tc>
          <w:tcPr>
            <w:tcW w:w="1133" w:type="dxa"/>
          </w:tcPr>
          <w:p w14:paraId="70275F9F" w14:textId="77777777" w:rsidR="00D05364" w:rsidRPr="007B3FF9" w:rsidRDefault="00D05364" w:rsidP="0016522F">
            <w:pPr>
              <w:pStyle w:val="TAC"/>
              <w:jc w:val="left"/>
            </w:pPr>
            <w:r w:rsidRPr="007B3FF9">
              <w:t>-40</w:t>
            </w:r>
          </w:p>
        </w:tc>
        <w:tc>
          <w:tcPr>
            <w:tcW w:w="850" w:type="dxa"/>
            <w:noWrap/>
          </w:tcPr>
          <w:p w14:paraId="318C504C" w14:textId="77777777" w:rsidR="00D05364" w:rsidRPr="007B3FF9" w:rsidRDefault="00D05364" w:rsidP="0016522F">
            <w:pPr>
              <w:pStyle w:val="TAC"/>
              <w:jc w:val="left"/>
            </w:pPr>
            <w:r w:rsidRPr="007B3FF9">
              <w:t>1</w:t>
            </w:r>
          </w:p>
        </w:tc>
        <w:tc>
          <w:tcPr>
            <w:tcW w:w="928" w:type="dxa"/>
            <w:noWrap/>
          </w:tcPr>
          <w:p w14:paraId="6EF13F0F" w14:textId="77777777" w:rsidR="00D05364" w:rsidRPr="007B3FF9" w:rsidRDefault="00D05364" w:rsidP="0016522F">
            <w:pPr>
              <w:pStyle w:val="TAC"/>
              <w:jc w:val="left"/>
            </w:pPr>
            <w:r w:rsidRPr="007B3FF9">
              <w:t>33</w:t>
            </w:r>
          </w:p>
        </w:tc>
      </w:tr>
      <w:tr w:rsidR="00D05364" w:rsidRPr="007B3FF9" w14:paraId="659F426B" w14:textId="77777777" w:rsidTr="0016522F">
        <w:trPr>
          <w:trHeight w:val="225"/>
        </w:trPr>
        <w:tc>
          <w:tcPr>
            <w:tcW w:w="964" w:type="dxa"/>
            <w:tcBorders>
              <w:top w:val="nil"/>
              <w:bottom w:val="single" w:sz="4" w:space="0" w:color="auto"/>
            </w:tcBorders>
          </w:tcPr>
          <w:p w14:paraId="6A75D84F" w14:textId="77777777" w:rsidR="00D05364" w:rsidRPr="007B3FF9" w:rsidRDefault="00D05364" w:rsidP="0016522F">
            <w:pPr>
              <w:pStyle w:val="TAC"/>
              <w:jc w:val="left"/>
            </w:pPr>
          </w:p>
        </w:tc>
        <w:tc>
          <w:tcPr>
            <w:tcW w:w="2831" w:type="dxa"/>
          </w:tcPr>
          <w:p w14:paraId="45F82FA8" w14:textId="77777777" w:rsidR="00D05364" w:rsidRPr="007B3FF9" w:rsidRDefault="00D05364" w:rsidP="0016522F">
            <w:pPr>
              <w:pStyle w:val="TAL"/>
            </w:pPr>
            <w:r w:rsidRPr="007B3FF9">
              <w:t>Frequency range</w:t>
            </w:r>
          </w:p>
        </w:tc>
        <w:tc>
          <w:tcPr>
            <w:tcW w:w="810" w:type="dxa"/>
          </w:tcPr>
          <w:p w14:paraId="5D491B84" w14:textId="77777777" w:rsidR="00D05364" w:rsidRPr="007B3FF9" w:rsidRDefault="00D05364" w:rsidP="0016522F">
            <w:pPr>
              <w:pStyle w:val="TAC"/>
              <w:jc w:val="left"/>
            </w:pPr>
            <w:r w:rsidRPr="007B3FF9">
              <w:t>1855</w:t>
            </w:r>
          </w:p>
        </w:tc>
        <w:tc>
          <w:tcPr>
            <w:tcW w:w="540" w:type="dxa"/>
          </w:tcPr>
          <w:p w14:paraId="58B18ED6" w14:textId="77777777" w:rsidR="00D05364" w:rsidRPr="007B3FF9" w:rsidRDefault="00D05364" w:rsidP="0016522F">
            <w:pPr>
              <w:pStyle w:val="TAC"/>
              <w:jc w:val="left"/>
            </w:pPr>
            <w:r w:rsidRPr="007B3FF9">
              <w:t>-</w:t>
            </w:r>
          </w:p>
        </w:tc>
        <w:tc>
          <w:tcPr>
            <w:tcW w:w="889" w:type="dxa"/>
          </w:tcPr>
          <w:p w14:paraId="2EC1998F" w14:textId="77777777" w:rsidR="00D05364" w:rsidRPr="007B3FF9" w:rsidRDefault="00D05364" w:rsidP="0016522F">
            <w:pPr>
              <w:pStyle w:val="TAC"/>
              <w:jc w:val="left"/>
              <w:rPr>
                <w:rStyle w:val="TALCar"/>
                <w:rFonts w:eastAsia="Malgun Gothic"/>
              </w:rPr>
            </w:pPr>
            <w:r w:rsidRPr="007B3FF9">
              <w:t>1880</w:t>
            </w:r>
          </w:p>
        </w:tc>
        <w:tc>
          <w:tcPr>
            <w:tcW w:w="1133" w:type="dxa"/>
          </w:tcPr>
          <w:p w14:paraId="542CD96A" w14:textId="77777777" w:rsidR="00D05364" w:rsidRPr="007B3FF9" w:rsidRDefault="00D05364" w:rsidP="0016522F">
            <w:pPr>
              <w:pStyle w:val="TAC"/>
              <w:jc w:val="left"/>
            </w:pPr>
            <w:r w:rsidRPr="007B3FF9">
              <w:t>-15.5</w:t>
            </w:r>
          </w:p>
        </w:tc>
        <w:tc>
          <w:tcPr>
            <w:tcW w:w="850" w:type="dxa"/>
            <w:noWrap/>
          </w:tcPr>
          <w:p w14:paraId="579DA8E0" w14:textId="77777777" w:rsidR="00D05364" w:rsidRPr="007B3FF9" w:rsidRDefault="00D05364" w:rsidP="0016522F">
            <w:pPr>
              <w:pStyle w:val="TAC"/>
              <w:jc w:val="left"/>
            </w:pPr>
            <w:r w:rsidRPr="007B3FF9">
              <w:t>5</w:t>
            </w:r>
          </w:p>
        </w:tc>
        <w:tc>
          <w:tcPr>
            <w:tcW w:w="928" w:type="dxa"/>
            <w:noWrap/>
          </w:tcPr>
          <w:p w14:paraId="56646C65" w14:textId="77777777" w:rsidR="00D05364" w:rsidRPr="007B3FF9" w:rsidRDefault="00D05364" w:rsidP="0016522F">
            <w:pPr>
              <w:pStyle w:val="TAC"/>
              <w:jc w:val="left"/>
            </w:pPr>
            <w:r w:rsidRPr="007B3FF9">
              <w:t>15, 26, 33</w:t>
            </w:r>
          </w:p>
        </w:tc>
      </w:tr>
      <w:tr w:rsidR="00D05364" w:rsidRPr="007B3FF9" w14:paraId="2CD4776E" w14:textId="77777777" w:rsidTr="0016522F">
        <w:trPr>
          <w:trHeight w:val="225"/>
        </w:trPr>
        <w:tc>
          <w:tcPr>
            <w:tcW w:w="964" w:type="dxa"/>
            <w:tcBorders>
              <w:bottom w:val="nil"/>
            </w:tcBorders>
          </w:tcPr>
          <w:p w14:paraId="29C3FA02" w14:textId="77777777" w:rsidR="00D05364" w:rsidRPr="007B3FF9" w:rsidRDefault="00D05364" w:rsidP="0016522F">
            <w:pPr>
              <w:pStyle w:val="TAC"/>
              <w:jc w:val="left"/>
            </w:pPr>
            <w:r w:rsidRPr="007B3FF9">
              <w:t>n40</w:t>
            </w:r>
            <w:r w:rsidRPr="007B3FF9">
              <w:rPr>
                <w:lang w:eastAsia="zh-CN"/>
              </w:rPr>
              <w:t>, n97</w:t>
            </w:r>
          </w:p>
        </w:tc>
        <w:tc>
          <w:tcPr>
            <w:tcW w:w="2831" w:type="dxa"/>
          </w:tcPr>
          <w:p w14:paraId="5E5AF139" w14:textId="77777777" w:rsidR="00D05364" w:rsidRPr="007B3FF9" w:rsidRDefault="00D05364" w:rsidP="0016522F">
            <w:pPr>
              <w:pStyle w:val="TAL"/>
            </w:pPr>
            <w:r w:rsidRPr="007B3FF9">
              <w:t>E-UTRA Band 1, 3, 5, 7, 8, 11, 18, 19, 20, 21, 22, 26, 27, 28, 31, 32, 33, 34, 38, 39, 41, 42, 43, 44, 45, 50, 51, 52, 65, 67, 68, 69, 72, 74, 75, 76,</w:t>
            </w:r>
          </w:p>
          <w:p w14:paraId="61E4F105" w14:textId="77777777" w:rsidR="00D05364" w:rsidRPr="007B3FF9" w:rsidRDefault="00D05364" w:rsidP="0016522F">
            <w:pPr>
              <w:pStyle w:val="TAL"/>
            </w:pPr>
            <w:r w:rsidRPr="007B3FF9">
              <w:t>NR Band n77, n78, n100, n101, n105, n109</w:t>
            </w:r>
          </w:p>
        </w:tc>
        <w:tc>
          <w:tcPr>
            <w:tcW w:w="810" w:type="dxa"/>
          </w:tcPr>
          <w:p w14:paraId="26FF3A70"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871AA90" w14:textId="77777777" w:rsidR="00D05364" w:rsidRPr="007B3FF9" w:rsidRDefault="00D05364" w:rsidP="0016522F">
            <w:pPr>
              <w:pStyle w:val="TAC"/>
              <w:jc w:val="left"/>
            </w:pPr>
            <w:r w:rsidRPr="007B3FF9">
              <w:t>-</w:t>
            </w:r>
          </w:p>
        </w:tc>
        <w:tc>
          <w:tcPr>
            <w:tcW w:w="889" w:type="dxa"/>
          </w:tcPr>
          <w:p w14:paraId="2BA921EB"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286F26A" w14:textId="77777777" w:rsidR="00D05364" w:rsidRPr="007B3FF9" w:rsidRDefault="00D05364" w:rsidP="0016522F">
            <w:pPr>
              <w:pStyle w:val="TAC"/>
              <w:jc w:val="left"/>
            </w:pPr>
            <w:r w:rsidRPr="007B3FF9">
              <w:t>-50</w:t>
            </w:r>
          </w:p>
        </w:tc>
        <w:tc>
          <w:tcPr>
            <w:tcW w:w="850" w:type="dxa"/>
            <w:noWrap/>
          </w:tcPr>
          <w:p w14:paraId="5E0E8F44" w14:textId="77777777" w:rsidR="00D05364" w:rsidRPr="007B3FF9" w:rsidRDefault="00D05364" w:rsidP="0016522F">
            <w:pPr>
              <w:pStyle w:val="TAC"/>
              <w:jc w:val="left"/>
            </w:pPr>
            <w:r w:rsidRPr="007B3FF9">
              <w:t>1</w:t>
            </w:r>
          </w:p>
        </w:tc>
        <w:tc>
          <w:tcPr>
            <w:tcW w:w="928" w:type="dxa"/>
            <w:noWrap/>
          </w:tcPr>
          <w:p w14:paraId="6F9B1DD5" w14:textId="77777777" w:rsidR="00D05364" w:rsidRPr="007B3FF9" w:rsidRDefault="00D05364" w:rsidP="0016522F">
            <w:pPr>
              <w:pStyle w:val="TAC"/>
              <w:jc w:val="left"/>
            </w:pPr>
            <w:r w:rsidRPr="007B3FF9">
              <w:rPr>
                <w:lang w:eastAsia="zh-CN"/>
              </w:rPr>
              <w:t>44</w:t>
            </w:r>
          </w:p>
        </w:tc>
      </w:tr>
      <w:tr w:rsidR="00D05364" w:rsidRPr="007B3FF9" w14:paraId="4137F94B" w14:textId="77777777" w:rsidTr="0016522F">
        <w:trPr>
          <w:trHeight w:val="225"/>
        </w:trPr>
        <w:tc>
          <w:tcPr>
            <w:tcW w:w="964" w:type="dxa"/>
            <w:tcBorders>
              <w:top w:val="nil"/>
              <w:bottom w:val="nil"/>
            </w:tcBorders>
          </w:tcPr>
          <w:p w14:paraId="6DF684F5" w14:textId="77777777" w:rsidR="00D05364" w:rsidRPr="007B3FF9" w:rsidRDefault="00D05364" w:rsidP="0016522F">
            <w:pPr>
              <w:pStyle w:val="TAC"/>
              <w:jc w:val="left"/>
            </w:pPr>
          </w:p>
        </w:tc>
        <w:tc>
          <w:tcPr>
            <w:tcW w:w="2831" w:type="dxa"/>
          </w:tcPr>
          <w:p w14:paraId="2557AE94" w14:textId="77777777" w:rsidR="00D05364" w:rsidRPr="007B3FF9" w:rsidRDefault="00D05364" w:rsidP="0016522F">
            <w:pPr>
              <w:pStyle w:val="TAL"/>
            </w:pPr>
            <w:r w:rsidRPr="007B3FF9">
              <w:t>NR Band n79</w:t>
            </w:r>
          </w:p>
        </w:tc>
        <w:tc>
          <w:tcPr>
            <w:tcW w:w="810" w:type="dxa"/>
          </w:tcPr>
          <w:p w14:paraId="2FD13C1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8FBB792" w14:textId="77777777" w:rsidR="00D05364" w:rsidRPr="007B3FF9" w:rsidRDefault="00D05364" w:rsidP="0016522F">
            <w:pPr>
              <w:pStyle w:val="TAC"/>
              <w:jc w:val="left"/>
            </w:pPr>
            <w:r w:rsidRPr="007B3FF9">
              <w:t>-</w:t>
            </w:r>
          </w:p>
        </w:tc>
        <w:tc>
          <w:tcPr>
            <w:tcW w:w="889" w:type="dxa"/>
          </w:tcPr>
          <w:p w14:paraId="3BBE14C3"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62F4393" w14:textId="77777777" w:rsidR="00D05364" w:rsidRPr="007B3FF9" w:rsidRDefault="00D05364" w:rsidP="0016522F">
            <w:pPr>
              <w:pStyle w:val="TAC"/>
              <w:jc w:val="left"/>
            </w:pPr>
            <w:r w:rsidRPr="007B3FF9">
              <w:t>-50</w:t>
            </w:r>
          </w:p>
        </w:tc>
        <w:tc>
          <w:tcPr>
            <w:tcW w:w="850" w:type="dxa"/>
            <w:noWrap/>
          </w:tcPr>
          <w:p w14:paraId="5E4023DC" w14:textId="77777777" w:rsidR="00D05364" w:rsidRPr="007B3FF9" w:rsidRDefault="00D05364" w:rsidP="0016522F">
            <w:pPr>
              <w:pStyle w:val="TAC"/>
              <w:jc w:val="left"/>
            </w:pPr>
            <w:r w:rsidRPr="007B3FF9">
              <w:t>1</w:t>
            </w:r>
          </w:p>
        </w:tc>
        <w:tc>
          <w:tcPr>
            <w:tcW w:w="928" w:type="dxa"/>
            <w:noWrap/>
          </w:tcPr>
          <w:p w14:paraId="5DAC975F" w14:textId="77777777" w:rsidR="00D05364" w:rsidRPr="007B3FF9" w:rsidRDefault="00D05364" w:rsidP="0016522F">
            <w:pPr>
              <w:pStyle w:val="TAC"/>
              <w:jc w:val="left"/>
            </w:pPr>
            <w:r w:rsidRPr="007B3FF9">
              <w:t>2</w:t>
            </w:r>
          </w:p>
        </w:tc>
      </w:tr>
      <w:tr w:rsidR="00D05364" w:rsidRPr="007B3FF9" w14:paraId="031D4805" w14:textId="77777777" w:rsidTr="0016522F">
        <w:trPr>
          <w:trHeight w:val="225"/>
        </w:trPr>
        <w:tc>
          <w:tcPr>
            <w:tcW w:w="964" w:type="dxa"/>
            <w:tcBorders>
              <w:top w:val="nil"/>
              <w:bottom w:val="single" w:sz="4" w:space="0" w:color="auto"/>
            </w:tcBorders>
          </w:tcPr>
          <w:p w14:paraId="1B638DA9" w14:textId="77777777" w:rsidR="00D05364" w:rsidRPr="007B3FF9" w:rsidRDefault="00D05364" w:rsidP="0016522F">
            <w:pPr>
              <w:pStyle w:val="TAC"/>
              <w:jc w:val="left"/>
            </w:pPr>
          </w:p>
        </w:tc>
        <w:tc>
          <w:tcPr>
            <w:tcW w:w="2831" w:type="dxa"/>
          </w:tcPr>
          <w:p w14:paraId="553E56F2" w14:textId="77777777" w:rsidR="00D05364" w:rsidRPr="007B3FF9" w:rsidRDefault="00D05364" w:rsidP="0016522F">
            <w:pPr>
              <w:pStyle w:val="TAL"/>
            </w:pPr>
            <w:r w:rsidRPr="007B3FF9">
              <w:t>Frequency range</w:t>
            </w:r>
          </w:p>
        </w:tc>
        <w:tc>
          <w:tcPr>
            <w:tcW w:w="810" w:type="dxa"/>
          </w:tcPr>
          <w:p w14:paraId="539A77DA" w14:textId="77777777" w:rsidR="00D05364" w:rsidRPr="007B3FF9" w:rsidRDefault="00D05364" w:rsidP="0016522F">
            <w:pPr>
              <w:pStyle w:val="TAC"/>
              <w:jc w:val="left"/>
            </w:pPr>
            <w:r w:rsidRPr="007B3FF9">
              <w:t>1884.5</w:t>
            </w:r>
          </w:p>
        </w:tc>
        <w:tc>
          <w:tcPr>
            <w:tcW w:w="540" w:type="dxa"/>
          </w:tcPr>
          <w:p w14:paraId="67F4BC49" w14:textId="77777777" w:rsidR="00D05364" w:rsidRPr="007B3FF9" w:rsidRDefault="00D05364" w:rsidP="0016522F">
            <w:pPr>
              <w:pStyle w:val="TAC"/>
              <w:jc w:val="left"/>
            </w:pPr>
            <w:r w:rsidRPr="007B3FF9">
              <w:t>-</w:t>
            </w:r>
          </w:p>
        </w:tc>
        <w:tc>
          <w:tcPr>
            <w:tcW w:w="889" w:type="dxa"/>
          </w:tcPr>
          <w:p w14:paraId="32E83169" w14:textId="77777777" w:rsidR="00D05364" w:rsidRPr="007B3FF9" w:rsidRDefault="00D05364" w:rsidP="0016522F">
            <w:pPr>
              <w:pStyle w:val="TAC"/>
              <w:jc w:val="left"/>
            </w:pPr>
            <w:r w:rsidRPr="007B3FF9">
              <w:t>1915.7</w:t>
            </w:r>
          </w:p>
        </w:tc>
        <w:tc>
          <w:tcPr>
            <w:tcW w:w="1133" w:type="dxa"/>
          </w:tcPr>
          <w:p w14:paraId="10BC4A69" w14:textId="77777777" w:rsidR="00D05364" w:rsidRPr="007B3FF9" w:rsidRDefault="00D05364" w:rsidP="0016522F">
            <w:pPr>
              <w:pStyle w:val="TAC"/>
              <w:jc w:val="left"/>
            </w:pPr>
            <w:r w:rsidRPr="007B3FF9">
              <w:t>-41</w:t>
            </w:r>
          </w:p>
        </w:tc>
        <w:tc>
          <w:tcPr>
            <w:tcW w:w="850" w:type="dxa"/>
            <w:noWrap/>
          </w:tcPr>
          <w:p w14:paraId="227F59A4" w14:textId="77777777" w:rsidR="00D05364" w:rsidRPr="007B3FF9" w:rsidRDefault="00D05364" w:rsidP="0016522F">
            <w:pPr>
              <w:pStyle w:val="TAC"/>
              <w:jc w:val="left"/>
            </w:pPr>
            <w:r w:rsidRPr="007B3FF9">
              <w:t>0.3</w:t>
            </w:r>
          </w:p>
        </w:tc>
        <w:tc>
          <w:tcPr>
            <w:tcW w:w="928" w:type="dxa"/>
            <w:noWrap/>
          </w:tcPr>
          <w:p w14:paraId="0A9EA499" w14:textId="77777777" w:rsidR="00D05364" w:rsidRPr="007B3FF9" w:rsidRDefault="00D05364" w:rsidP="0016522F">
            <w:pPr>
              <w:pStyle w:val="TAC"/>
              <w:jc w:val="left"/>
            </w:pPr>
            <w:r w:rsidRPr="007B3FF9">
              <w:t>8</w:t>
            </w:r>
          </w:p>
        </w:tc>
      </w:tr>
      <w:tr w:rsidR="00D05364" w:rsidRPr="007B3FF9" w14:paraId="586EA0EF" w14:textId="77777777" w:rsidTr="0016522F">
        <w:trPr>
          <w:trHeight w:val="225"/>
        </w:trPr>
        <w:tc>
          <w:tcPr>
            <w:tcW w:w="964" w:type="dxa"/>
            <w:tcBorders>
              <w:bottom w:val="nil"/>
            </w:tcBorders>
          </w:tcPr>
          <w:p w14:paraId="15609168" w14:textId="77777777" w:rsidR="00D05364" w:rsidRPr="007B3FF9" w:rsidRDefault="00D05364" w:rsidP="0016522F">
            <w:pPr>
              <w:pStyle w:val="TAC"/>
              <w:jc w:val="left"/>
            </w:pPr>
            <w:r w:rsidRPr="007B3FF9">
              <w:t>n41</w:t>
            </w:r>
          </w:p>
        </w:tc>
        <w:tc>
          <w:tcPr>
            <w:tcW w:w="2831" w:type="dxa"/>
          </w:tcPr>
          <w:p w14:paraId="34B6EEFE" w14:textId="77777777" w:rsidR="00D05364" w:rsidRPr="007B3FF9" w:rsidRDefault="00D05364" w:rsidP="0016522F">
            <w:pPr>
              <w:pStyle w:val="TAL"/>
            </w:pPr>
            <w:r w:rsidRPr="007B3FF9">
              <w:t>E-UTRA Band 1, 2, 3, 4, 5, 8, 12, 13, 14, 17, 24, 25, 26, 27, 28, 29, 30, 34, 39, 42, 44, 45, 48, 50, 51, 52, 54, 65, 66, 70, 71, 73, 74, 85, 103, 106</w:t>
            </w:r>
          </w:p>
          <w:p w14:paraId="68FB5732" w14:textId="77777777" w:rsidR="00D05364" w:rsidRPr="007B3FF9" w:rsidRDefault="00D05364" w:rsidP="0016522F">
            <w:pPr>
              <w:pStyle w:val="TAL"/>
            </w:pPr>
            <w:r w:rsidRPr="007B3FF9">
              <w:t>NR Band n77, n78, n105</w:t>
            </w:r>
          </w:p>
        </w:tc>
        <w:tc>
          <w:tcPr>
            <w:tcW w:w="810" w:type="dxa"/>
          </w:tcPr>
          <w:p w14:paraId="0D4CF99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D1033A7" w14:textId="77777777" w:rsidR="00D05364" w:rsidRPr="007B3FF9" w:rsidRDefault="00D05364" w:rsidP="0016522F">
            <w:pPr>
              <w:pStyle w:val="TAC"/>
              <w:jc w:val="left"/>
            </w:pPr>
            <w:r w:rsidRPr="007B3FF9">
              <w:t>-</w:t>
            </w:r>
          </w:p>
        </w:tc>
        <w:tc>
          <w:tcPr>
            <w:tcW w:w="889" w:type="dxa"/>
          </w:tcPr>
          <w:p w14:paraId="519A7C0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2E955477" w14:textId="77777777" w:rsidR="00D05364" w:rsidRPr="007B3FF9" w:rsidRDefault="00D05364" w:rsidP="0016522F">
            <w:pPr>
              <w:pStyle w:val="TAC"/>
              <w:jc w:val="left"/>
            </w:pPr>
            <w:r w:rsidRPr="007B3FF9">
              <w:t>-50</w:t>
            </w:r>
          </w:p>
        </w:tc>
        <w:tc>
          <w:tcPr>
            <w:tcW w:w="850" w:type="dxa"/>
            <w:noWrap/>
          </w:tcPr>
          <w:p w14:paraId="31D621FD" w14:textId="77777777" w:rsidR="00D05364" w:rsidRPr="007B3FF9" w:rsidRDefault="00D05364" w:rsidP="0016522F">
            <w:pPr>
              <w:pStyle w:val="TAC"/>
              <w:jc w:val="left"/>
            </w:pPr>
            <w:r w:rsidRPr="007B3FF9">
              <w:t>1</w:t>
            </w:r>
          </w:p>
        </w:tc>
        <w:tc>
          <w:tcPr>
            <w:tcW w:w="928" w:type="dxa"/>
            <w:noWrap/>
          </w:tcPr>
          <w:p w14:paraId="7EE2A8B2" w14:textId="77777777" w:rsidR="00D05364" w:rsidRPr="007B3FF9" w:rsidRDefault="00D05364" w:rsidP="0016522F">
            <w:pPr>
              <w:pStyle w:val="TAC"/>
              <w:jc w:val="left"/>
            </w:pPr>
          </w:p>
        </w:tc>
      </w:tr>
      <w:tr w:rsidR="00D05364" w:rsidRPr="007B3FF9" w14:paraId="4794E46A" w14:textId="77777777" w:rsidTr="0016522F">
        <w:trPr>
          <w:trHeight w:val="225"/>
        </w:trPr>
        <w:tc>
          <w:tcPr>
            <w:tcW w:w="964" w:type="dxa"/>
            <w:tcBorders>
              <w:top w:val="nil"/>
              <w:bottom w:val="nil"/>
            </w:tcBorders>
          </w:tcPr>
          <w:p w14:paraId="2720DCCC" w14:textId="77777777" w:rsidR="00D05364" w:rsidRPr="007B3FF9" w:rsidRDefault="00D05364" w:rsidP="0016522F">
            <w:pPr>
              <w:pStyle w:val="TAC"/>
              <w:jc w:val="left"/>
            </w:pPr>
          </w:p>
        </w:tc>
        <w:tc>
          <w:tcPr>
            <w:tcW w:w="2831" w:type="dxa"/>
          </w:tcPr>
          <w:p w14:paraId="32C34E22" w14:textId="77777777" w:rsidR="00D05364" w:rsidRPr="007B3FF9" w:rsidRDefault="00D05364" w:rsidP="0016522F">
            <w:pPr>
              <w:pStyle w:val="TAL"/>
            </w:pPr>
            <w:r w:rsidRPr="007B3FF9">
              <w:t>E-UTRA Band</w:t>
            </w:r>
            <w:r w:rsidRPr="007B3FF9">
              <w:rPr>
                <w:lang w:eastAsia="zh-CN"/>
              </w:rPr>
              <w:t xml:space="preserve"> 40</w:t>
            </w:r>
          </w:p>
        </w:tc>
        <w:tc>
          <w:tcPr>
            <w:tcW w:w="810" w:type="dxa"/>
          </w:tcPr>
          <w:p w14:paraId="099947E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867D1FD" w14:textId="77777777" w:rsidR="00D05364" w:rsidRPr="007B3FF9" w:rsidRDefault="00D05364" w:rsidP="0016522F">
            <w:pPr>
              <w:pStyle w:val="TAC"/>
              <w:jc w:val="left"/>
            </w:pPr>
            <w:r w:rsidRPr="007B3FF9">
              <w:t>-</w:t>
            </w:r>
          </w:p>
        </w:tc>
        <w:tc>
          <w:tcPr>
            <w:tcW w:w="889" w:type="dxa"/>
          </w:tcPr>
          <w:p w14:paraId="21EFC0C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5C3ABC0" w14:textId="77777777" w:rsidR="00D05364" w:rsidRPr="007B3FF9" w:rsidRDefault="00D05364" w:rsidP="0016522F">
            <w:pPr>
              <w:pStyle w:val="TAC"/>
              <w:jc w:val="left"/>
            </w:pPr>
            <w:r w:rsidRPr="007B3FF9">
              <w:rPr>
                <w:lang w:eastAsia="zh-CN"/>
              </w:rPr>
              <w:t>-40</w:t>
            </w:r>
          </w:p>
        </w:tc>
        <w:tc>
          <w:tcPr>
            <w:tcW w:w="850" w:type="dxa"/>
            <w:noWrap/>
          </w:tcPr>
          <w:p w14:paraId="3EA0983A" w14:textId="77777777" w:rsidR="00D05364" w:rsidRPr="007B3FF9" w:rsidRDefault="00D05364" w:rsidP="0016522F">
            <w:pPr>
              <w:pStyle w:val="TAC"/>
              <w:jc w:val="left"/>
            </w:pPr>
            <w:r w:rsidRPr="007B3FF9">
              <w:rPr>
                <w:lang w:eastAsia="zh-CN"/>
              </w:rPr>
              <w:t>1</w:t>
            </w:r>
          </w:p>
        </w:tc>
        <w:tc>
          <w:tcPr>
            <w:tcW w:w="928" w:type="dxa"/>
            <w:noWrap/>
          </w:tcPr>
          <w:p w14:paraId="31FCBABE" w14:textId="77777777" w:rsidR="00D05364" w:rsidRPr="007B3FF9" w:rsidRDefault="00D05364" w:rsidP="0016522F">
            <w:pPr>
              <w:pStyle w:val="TAC"/>
              <w:jc w:val="left"/>
            </w:pPr>
          </w:p>
        </w:tc>
      </w:tr>
      <w:tr w:rsidR="00D05364" w:rsidRPr="007B3FF9" w14:paraId="56C7B2B2" w14:textId="77777777" w:rsidTr="0016522F">
        <w:trPr>
          <w:trHeight w:val="225"/>
        </w:trPr>
        <w:tc>
          <w:tcPr>
            <w:tcW w:w="964" w:type="dxa"/>
            <w:tcBorders>
              <w:top w:val="nil"/>
              <w:bottom w:val="nil"/>
            </w:tcBorders>
          </w:tcPr>
          <w:p w14:paraId="360B84BC" w14:textId="77777777" w:rsidR="00D05364" w:rsidRPr="007B3FF9" w:rsidRDefault="00D05364" w:rsidP="0016522F">
            <w:pPr>
              <w:pStyle w:val="TAC"/>
              <w:jc w:val="left"/>
            </w:pPr>
          </w:p>
        </w:tc>
        <w:tc>
          <w:tcPr>
            <w:tcW w:w="2831" w:type="dxa"/>
          </w:tcPr>
          <w:p w14:paraId="72EFEC0C" w14:textId="77777777" w:rsidR="00D05364" w:rsidRPr="007B3FF9" w:rsidRDefault="00D05364" w:rsidP="0016522F">
            <w:pPr>
              <w:pStyle w:val="TAL"/>
            </w:pPr>
            <w:r w:rsidRPr="007B3FF9">
              <w:t>NR Band n79</w:t>
            </w:r>
          </w:p>
        </w:tc>
        <w:tc>
          <w:tcPr>
            <w:tcW w:w="810" w:type="dxa"/>
          </w:tcPr>
          <w:p w14:paraId="793F7AB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3530610" w14:textId="77777777" w:rsidR="00D05364" w:rsidRPr="007B3FF9" w:rsidRDefault="00D05364" w:rsidP="0016522F">
            <w:pPr>
              <w:pStyle w:val="TAC"/>
              <w:jc w:val="left"/>
            </w:pPr>
            <w:r w:rsidRPr="007B3FF9">
              <w:t>-</w:t>
            </w:r>
          </w:p>
        </w:tc>
        <w:tc>
          <w:tcPr>
            <w:tcW w:w="889" w:type="dxa"/>
          </w:tcPr>
          <w:p w14:paraId="731C4FFA"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035248E" w14:textId="77777777" w:rsidR="00D05364" w:rsidRPr="007B3FF9" w:rsidRDefault="00D05364" w:rsidP="0016522F">
            <w:pPr>
              <w:pStyle w:val="TAC"/>
              <w:jc w:val="left"/>
            </w:pPr>
            <w:r w:rsidRPr="007B3FF9">
              <w:t>-50</w:t>
            </w:r>
          </w:p>
        </w:tc>
        <w:tc>
          <w:tcPr>
            <w:tcW w:w="850" w:type="dxa"/>
            <w:noWrap/>
          </w:tcPr>
          <w:p w14:paraId="31C82372" w14:textId="77777777" w:rsidR="00D05364" w:rsidRPr="007B3FF9" w:rsidRDefault="00D05364" w:rsidP="0016522F">
            <w:pPr>
              <w:pStyle w:val="TAC"/>
              <w:jc w:val="left"/>
            </w:pPr>
            <w:r w:rsidRPr="007B3FF9">
              <w:t>1</w:t>
            </w:r>
          </w:p>
        </w:tc>
        <w:tc>
          <w:tcPr>
            <w:tcW w:w="928" w:type="dxa"/>
            <w:noWrap/>
          </w:tcPr>
          <w:p w14:paraId="6604874E" w14:textId="77777777" w:rsidR="00D05364" w:rsidRPr="007B3FF9" w:rsidRDefault="00D05364" w:rsidP="0016522F">
            <w:pPr>
              <w:pStyle w:val="TAC"/>
              <w:jc w:val="left"/>
            </w:pPr>
            <w:r w:rsidRPr="007B3FF9">
              <w:t>2</w:t>
            </w:r>
          </w:p>
        </w:tc>
      </w:tr>
      <w:tr w:rsidR="00D05364" w:rsidRPr="007B3FF9" w14:paraId="0E1C96F7" w14:textId="77777777" w:rsidTr="0016522F">
        <w:trPr>
          <w:trHeight w:val="225"/>
        </w:trPr>
        <w:tc>
          <w:tcPr>
            <w:tcW w:w="964" w:type="dxa"/>
            <w:tcBorders>
              <w:top w:val="nil"/>
              <w:bottom w:val="nil"/>
            </w:tcBorders>
          </w:tcPr>
          <w:p w14:paraId="461F3E11" w14:textId="77777777" w:rsidR="00D05364" w:rsidRPr="007B3FF9" w:rsidRDefault="00D05364" w:rsidP="0016522F">
            <w:pPr>
              <w:pStyle w:val="TAC"/>
              <w:jc w:val="left"/>
            </w:pPr>
          </w:p>
        </w:tc>
        <w:tc>
          <w:tcPr>
            <w:tcW w:w="2831" w:type="dxa"/>
          </w:tcPr>
          <w:p w14:paraId="379CDF21" w14:textId="77777777" w:rsidR="00D05364" w:rsidRPr="007B3FF9" w:rsidRDefault="00D05364" w:rsidP="0016522F">
            <w:pPr>
              <w:pStyle w:val="TAL"/>
            </w:pPr>
            <w:r w:rsidRPr="007B3FF9">
              <w:t>E-UTRA Band 11, 18, 19, 21</w:t>
            </w:r>
          </w:p>
        </w:tc>
        <w:tc>
          <w:tcPr>
            <w:tcW w:w="810" w:type="dxa"/>
          </w:tcPr>
          <w:p w14:paraId="1828BD5F"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DF5AAD1" w14:textId="77777777" w:rsidR="00D05364" w:rsidRPr="007B3FF9" w:rsidRDefault="00D05364" w:rsidP="0016522F">
            <w:pPr>
              <w:pStyle w:val="TAC"/>
              <w:jc w:val="left"/>
            </w:pPr>
            <w:r w:rsidRPr="007B3FF9">
              <w:t>-</w:t>
            </w:r>
          </w:p>
        </w:tc>
        <w:tc>
          <w:tcPr>
            <w:tcW w:w="889" w:type="dxa"/>
          </w:tcPr>
          <w:p w14:paraId="04A714CE"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18D5E680" w14:textId="77777777" w:rsidR="00D05364" w:rsidRPr="007B3FF9" w:rsidRDefault="00D05364" w:rsidP="0016522F">
            <w:pPr>
              <w:pStyle w:val="TAC"/>
              <w:jc w:val="left"/>
            </w:pPr>
            <w:r w:rsidRPr="007B3FF9">
              <w:t>-50</w:t>
            </w:r>
          </w:p>
        </w:tc>
        <w:tc>
          <w:tcPr>
            <w:tcW w:w="850" w:type="dxa"/>
            <w:noWrap/>
          </w:tcPr>
          <w:p w14:paraId="60F870CC" w14:textId="77777777" w:rsidR="00D05364" w:rsidRPr="007B3FF9" w:rsidRDefault="00D05364" w:rsidP="0016522F">
            <w:pPr>
              <w:pStyle w:val="TAC"/>
              <w:jc w:val="left"/>
            </w:pPr>
            <w:r w:rsidRPr="007B3FF9">
              <w:t>1</w:t>
            </w:r>
          </w:p>
        </w:tc>
        <w:tc>
          <w:tcPr>
            <w:tcW w:w="928" w:type="dxa"/>
            <w:noWrap/>
          </w:tcPr>
          <w:p w14:paraId="360C3A12" w14:textId="77777777" w:rsidR="00D05364" w:rsidRPr="007B3FF9" w:rsidRDefault="00D05364" w:rsidP="0016522F">
            <w:pPr>
              <w:pStyle w:val="TAC"/>
              <w:jc w:val="left"/>
            </w:pPr>
          </w:p>
        </w:tc>
      </w:tr>
      <w:tr w:rsidR="00D05364" w:rsidRPr="007B3FF9" w14:paraId="209BF231" w14:textId="77777777" w:rsidTr="0016522F">
        <w:trPr>
          <w:trHeight w:val="225"/>
        </w:trPr>
        <w:tc>
          <w:tcPr>
            <w:tcW w:w="964" w:type="dxa"/>
            <w:tcBorders>
              <w:top w:val="nil"/>
              <w:bottom w:val="single" w:sz="4" w:space="0" w:color="auto"/>
            </w:tcBorders>
          </w:tcPr>
          <w:p w14:paraId="79D82DB6" w14:textId="77777777" w:rsidR="00D05364" w:rsidRPr="007B3FF9" w:rsidRDefault="00D05364" w:rsidP="0016522F">
            <w:pPr>
              <w:pStyle w:val="TAC"/>
              <w:jc w:val="left"/>
            </w:pPr>
          </w:p>
        </w:tc>
        <w:tc>
          <w:tcPr>
            <w:tcW w:w="2831" w:type="dxa"/>
          </w:tcPr>
          <w:p w14:paraId="755E90DB" w14:textId="77777777" w:rsidR="00D05364" w:rsidRPr="007B3FF9" w:rsidRDefault="00D05364" w:rsidP="0016522F">
            <w:pPr>
              <w:pStyle w:val="TAL"/>
            </w:pPr>
            <w:r w:rsidRPr="007B3FF9">
              <w:t>Frequency range</w:t>
            </w:r>
          </w:p>
        </w:tc>
        <w:tc>
          <w:tcPr>
            <w:tcW w:w="810" w:type="dxa"/>
          </w:tcPr>
          <w:p w14:paraId="47E81792" w14:textId="77777777" w:rsidR="00D05364" w:rsidRPr="007B3FF9" w:rsidRDefault="00D05364" w:rsidP="0016522F">
            <w:pPr>
              <w:pStyle w:val="TAC"/>
              <w:jc w:val="left"/>
            </w:pPr>
            <w:r w:rsidRPr="007B3FF9">
              <w:t>1884.5</w:t>
            </w:r>
          </w:p>
        </w:tc>
        <w:tc>
          <w:tcPr>
            <w:tcW w:w="540" w:type="dxa"/>
          </w:tcPr>
          <w:p w14:paraId="2DDD192D" w14:textId="77777777" w:rsidR="00D05364" w:rsidRPr="007B3FF9" w:rsidRDefault="00D05364" w:rsidP="0016522F">
            <w:pPr>
              <w:pStyle w:val="TAC"/>
              <w:jc w:val="left"/>
            </w:pPr>
          </w:p>
        </w:tc>
        <w:tc>
          <w:tcPr>
            <w:tcW w:w="889" w:type="dxa"/>
          </w:tcPr>
          <w:p w14:paraId="161BA4B9" w14:textId="77777777" w:rsidR="00D05364" w:rsidRPr="007B3FF9" w:rsidRDefault="00D05364" w:rsidP="0016522F">
            <w:pPr>
              <w:pStyle w:val="TAC"/>
              <w:jc w:val="left"/>
            </w:pPr>
            <w:r w:rsidRPr="007B3FF9">
              <w:t>1915.7</w:t>
            </w:r>
          </w:p>
        </w:tc>
        <w:tc>
          <w:tcPr>
            <w:tcW w:w="1133" w:type="dxa"/>
          </w:tcPr>
          <w:p w14:paraId="3D8B0AB9" w14:textId="77777777" w:rsidR="00D05364" w:rsidRPr="007B3FF9" w:rsidRDefault="00D05364" w:rsidP="0016522F">
            <w:pPr>
              <w:pStyle w:val="TAC"/>
              <w:jc w:val="left"/>
            </w:pPr>
            <w:r w:rsidRPr="007B3FF9">
              <w:t>-41</w:t>
            </w:r>
          </w:p>
        </w:tc>
        <w:tc>
          <w:tcPr>
            <w:tcW w:w="850" w:type="dxa"/>
            <w:noWrap/>
          </w:tcPr>
          <w:p w14:paraId="1A2739EB" w14:textId="77777777" w:rsidR="00D05364" w:rsidRPr="007B3FF9" w:rsidRDefault="00D05364" w:rsidP="0016522F">
            <w:pPr>
              <w:pStyle w:val="TAC"/>
              <w:jc w:val="left"/>
            </w:pPr>
            <w:r w:rsidRPr="007B3FF9">
              <w:t>0.3</w:t>
            </w:r>
          </w:p>
        </w:tc>
        <w:tc>
          <w:tcPr>
            <w:tcW w:w="928" w:type="dxa"/>
            <w:noWrap/>
          </w:tcPr>
          <w:p w14:paraId="6DE5B69F" w14:textId="77777777" w:rsidR="00D05364" w:rsidRPr="007B3FF9" w:rsidRDefault="00D05364" w:rsidP="0016522F">
            <w:pPr>
              <w:pStyle w:val="TAC"/>
              <w:jc w:val="left"/>
            </w:pPr>
            <w:r w:rsidRPr="007B3FF9">
              <w:t>8</w:t>
            </w:r>
          </w:p>
        </w:tc>
      </w:tr>
      <w:tr w:rsidR="00D05364" w:rsidRPr="007B3FF9" w14:paraId="2F64A382" w14:textId="77777777" w:rsidTr="0016522F">
        <w:trPr>
          <w:trHeight w:val="225"/>
        </w:trPr>
        <w:tc>
          <w:tcPr>
            <w:tcW w:w="964" w:type="dxa"/>
            <w:tcBorders>
              <w:bottom w:val="nil"/>
            </w:tcBorders>
          </w:tcPr>
          <w:p w14:paraId="19A7022B" w14:textId="77777777" w:rsidR="00D05364" w:rsidRPr="007B3FF9" w:rsidRDefault="00D05364" w:rsidP="0016522F">
            <w:pPr>
              <w:pStyle w:val="TAC"/>
              <w:jc w:val="left"/>
              <w:rPr>
                <w:rFonts w:eastAsia="Malgun Gothic"/>
              </w:rPr>
            </w:pPr>
            <w:r w:rsidRPr="007B3FF9">
              <w:rPr>
                <w:rFonts w:eastAsia="Malgun Gothic"/>
              </w:rPr>
              <w:t>n47</w:t>
            </w:r>
          </w:p>
        </w:tc>
        <w:tc>
          <w:tcPr>
            <w:tcW w:w="2831" w:type="dxa"/>
            <w:vAlign w:val="center"/>
          </w:tcPr>
          <w:p w14:paraId="370AE039" w14:textId="77777777" w:rsidR="00D05364" w:rsidRPr="007B3FF9" w:rsidRDefault="00D05364" w:rsidP="0016522F">
            <w:pPr>
              <w:pStyle w:val="TAL"/>
            </w:pPr>
            <w:r w:rsidRPr="007B3FF9">
              <w:t>E-UTRA Band 1, 3, 5, 7, 8, 22, 26, 28, 34, 39, 40, 41, 42, 44, 45, 65, 68, 72, 73</w:t>
            </w:r>
          </w:p>
        </w:tc>
        <w:tc>
          <w:tcPr>
            <w:tcW w:w="810" w:type="dxa"/>
          </w:tcPr>
          <w:p w14:paraId="3748B1D1" w14:textId="77777777" w:rsidR="00D05364" w:rsidRPr="007B3FF9" w:rsidRDefault="00D05364" w:rsidP="0016522F">
            <w:pPr>
              <w:pStyle w:val="TAC"/>
              <w:jc w:val="left"/>
            </w:pPr>
            <w:proofErr w:type="spellStart"/>
            <w:r w:rsidRPr="007B3FF9">
              <w:t>FDL_low</w:t>
            </w:r>
            <w:proofErr w:type="spellEnd"/>
          </w:p>
        </w:tc>
        <w:tc>
          <w:tcPr>
            <w:tcW w:w="540" w:type="dxa"/>
          </w:tcPr>
          <w:p w14:paraId="7ADA60DC" w14:textId="77777777" w:rsidR="00D05364" w:rsidRPr="007B3FF9" w:rsidRDefault="00D05364" w:rsidP="0016522F">
            <w:pPr>
              <w:pStyle w:val="TAC"/>
              <w:jc w:val="left"/>
            </w:pPr>
            <w:r w:rsidRPr="007B3FF9">
              <w:t>-</w:t>
            </w:r>
          </w:p>
        </w:tc>
        <w:tc>
          <w:tcPr>
            <w:tcW w:w="889" w:type="dxa"/>
          </w:tcPr>
          <w:p w14:paraId="26C2D222" w14:textId="77777777" w:rsidR="00D05364" w:rsidRPr="007B3FF9" w:rsidRDefault="00D05364" w:rsidP="0016522F">
            <w:pPr>
              <w:pStyle w:val="TAC"/>
              <w:jc w:val="left"/>
            </w:pPr>
            <w:proofErr w:type="spellStart"/>
            <w:r w:rsidRPr="007B3FF9">
              <w:t>FDL_high</w:t>
            </w:r>
            <w:proofErr w:type="spellEnd"/>
          </w:p>
        </w:tc>
        <w:tc>
          <w:tcPr>
            <w:tcW w:w="1133" w:type="dxa"/>
          </w:tcPr>
          <w:p w14:paraId="1B041FB8" w14:textId="77777777" w:rsidR="00D05364" w:rsidRPr="007B3FF9" w:rsidRDefault="00D05364" w:rsidP="0016522F">
            <w:pPr>
              <w:pStyle w:val="TAC"/>
              <w:jc w:val="left"/>
            </w:pPr>
            <w:r w:rsidRPr="007B3FF9">
              <w:t>-50</w:t>
            </w:r>
          </w:p>
        </w:tc>
        <w:tc>
          <w:tcPr>
            <w:tcW w:w="850" w:type="dxa"/>
            <w:noWrap/>
          </w:tcPr>
          <w:p w14:paraId="0841A69F" w14:textId="77777777" w:rsidR="00D05364" w:rsidRPr="007B3FF9" w:rsidRDefault="00D05364" w:rsidP="0016522F">
            <w:pPr>
              <w:pStyle w:val="TAC"/>
              <w:jc w:val="left"/>
            </w:pPr>
            <w:r w:rsidRPr="007B3FF9">
              <w:t>1</w:t>
            </w:r>
          </w:p>
        </w:tc>
        <w:tc>
          <w:tcPr>
            <w:tcW w:w="928" w:type="dxa"/>
            <w:noWrap/>
          </w:tcPr>
          <w:p w14:paraId="59A1CDE5" w14:textId="77777777" w:rsidR="00D05364" w:rsidRPr="007B3FF9" w:rsidRDefault="00D05364" w:rsidP="0016522F">
            <w:pPr>
              <w:pStyle w:val="TAC"/>
              <w:jc w:val="left"/>
            </w:pPr>
          </w:p>
        </w:tc>
      </w:tr>
      <w:tr w:rsidR="00D05364" w:rsidRPr="007B3FF9" w14:paraId="72FC9540" w14:textId="77777777" w:rsidTr="0016522F">
        <w:trPr>
          <w:trHeight w:val="225"/>
        </w:trPr>
        <w:tc>
          <w:tcPr>
            <w:tcW w:w="964" w:type="dxa"/>
            <w:tcBorders>
              <w:top w:val="nil"/>
            </w:tcBorders>
          </w:tcPr>
          <w:p w14:paraId="42E1797C" w14:textId="77777777" w:rsidR="00D05364" w:rsidRPr="007B3FF9" w:rsidRDefault="00D05364" w:rsidP="0016522F">
            <w:pPr>
              <w:pStyle w:val="TAC"/>
              <w:jc w:val="left"/>
            </w:pPr>
          </w:p>
        </w:tc>
        <w:tc>
          <w:tcPr>
            <w:tcW w:w="2831" w:type="dxa"/>
            <w:vAlign w:val="center"/>
          </w:tcPr>
          <w:p w14:paraId="5EFE59EB" w14:textId="77777777" w:rsidR="00D05364" w:rsidRPr="007B3FF9" w:rsidRDefault="00D05364" w:rsidP="0016522F">
            <w:pPr>
              <w:pStyle w:val="TAL"/>
            </w:pPr>
            <w:r w:rsidRPr="007B3FF9">
              <w:t>NR Band n71, n77, n78, n79, n105, n109</w:t>
            </w:r>
          </w:p>
        </w:tc>
        <w:tc>
          <w:tcPr>
            <w:tcW w:w="810" w:type="dxa"/>
          </w:tcPr>
          <w:p w14:paraId="5ECC7E56" w14:textId="77777777" w:rsidR="00D05364" w:rsidRPr="007B3FF9" w:rsidRDefault="00D05364" w:rsidP="0016522F">
            <w:pPr>
              <w:pStyle w:val="TAC"/>
              <w:jc w:val="left"/>
            </w:pPr>
            <w:proofErr w:type="spellStart"/>
            <w:r w:rsidRPr="007B3FF9">
              <w:t>FDL_low</w:t>
            </w:r>
            <w:proofErr w:type="spellEnd"/>
          </w:p>
        </w:tc>
        <w:tc>
          <w:tcPr>
            <w:tcW w:w="540" w:type="dxa"/>
          </w:tcPr>
          <w:p w14:paraId="66178DA5" w14:textId="77777777" w:rsidR="00D05364" w:rsidRPr="007B3FF9" w:rsidRDefault="00D05364" w:rsidP="0016522F">
            <w:pPr>
              <w:pStyle w:val="TAC"/>
              <w:jc w:val="left"/>
            </w:pPr>
            <w:r w:rsidRPr="007B3FF9">
              <w:t>-</w:t>
            </w:r>
          </w:p>
        </w:tc>
        <w:tc>
          <w:tcPr>
            <w:tcW w:w="889" w:type="dxa"/>
          </w:tcPr>
          <w:p w14:paraId="30A1DC11" w14:textId="77777777" w:rsidR="00D05364" w:rsidRPr="007B3FF9" w:rsidRDefault="00D05364" w:rsidP="0016522F">
            <w:pPr>
              <w:pStyle w:val="TAC"/>
              <w:jc w:val="left"/>
              <w:rPr>
                <w:rStyle w:val="TALCar"/>
                <w:rFonts w:eastAsia="Malgun Gothic"/>
              </w:rPr>
            </w:pPr>
            <w:proofErr w:type="spellStart"/>
            <w:r w:rsidRPr="007B3FF9">
              <w:t>FDL_high</w:t>
            </w:r>
            <w:proofErr w:type="spellEnd"/>
          </w:p>
        </w:tc>
        <w:tc>
          <w:tcPr>
            <w:tcW w:w="1133" w:type="dxa"/>
          </w:tcPr>
          <w:p w14:paraId="4C844BF2" w14:textId="77777777" w:rsidR="00D05364" w:rsidRPr="007B3FF9" w:rsidRDefault="00D05364" w:rsidP="0016522F">
            <w:pPr>
              <w:pStyle w:val="TAC"/>
              <w:jc w:val="left"/>
            </w:pPr>
            <w:r w:rsidRPr="007B3FF9">
              <w:t>-50</w:t>
            </w:r>
          </w:p>
        </w:tc>
        <w:tc>
          <w:tcPr>
            <w:tcW w:w="850" w:type="dxa"/>
            <w:noWrap/>
          </w:tcPr>
          <w:p w14:paraId="0A625F9B" w14:textId="77777777" w:rsidR="00D05364" w:rsidRPr="007B3FF9" w:rsidRDefault="00D05364" w:rsidP="0016522F">
            <w:pPr>
              <w:pStyle w:val="TAC"/>
              <w:jc w:val="left"/>
            </w:pPr>
            <w:r w:rsidRPr="007B3FF9">
              <w:t>1</w:t>
            </w:r>
          </w:p>
        </w:tc>
        <w:tc>
          <w:tcPr>
            <w:tcW w:w="928" w:type="dxa"/>
            <w:noWrap/>
          </w:tcPr>
          <w:p w14:paraId="7AFA64DE" w14:textId="77777777" w:rsidR="00D05364" w:rsidRPr="007B3FF9" w:rsidRDefault="00D05364" w:rsidP="0016522F">
            <w:pPr>
              <w:pStyle w:val="TAC"/>
              <w:jc w:val="left"/>
            </w:pPr>
          </w:p>
        </w:tc>
      </w:tr>
      <w:tr w:rsidR="00D05364" w:rsidRPr="007B3FF9" w14:paraId="3DEE5A43" w14:textId="77777777" w:rsidTr="0016522F">
        <w:trPr>
          <w:trHeight w:val="225"/>
        </w:trPr>
        <w:tc>
          <w:tcPr>
            <w:tcW w:w="964" w:type="dxa"/>
          </w:tcPr>
          <w:p w14:paraId="5EF6BB26" w14:textId="77777777" w:rsidR="00D05364" w:rsidRPr="007B3FF9" w:rsidRDefault="00D05364" w:rsidP="0016522F">
            <w:pPr>
              <w:pStyle w:val="TAC"/>
              <w:jc w:val="left"/>
            </w:pPr>
            <w:r w:rsidRPr="007B3FF9">
              <w:t>n48</w:t>
            </w:r>
          </w:p>
        </w:tc>
        <w:tc>
          <w:tcPr>
            <w:tcW w:w="2831" w:type="dxa"/>
          </w:tcPr>
          <w:p w14:paraId="3A76873B" w14:textId="77777777" w:rsidR="00D05364" w:rsidRPr="007B3FF9" w:rsidRDefault="00D05364" w:rsidP="0016522F">
            <w:pPr>
              <w:pStyle w:val="TAL"/>
            </w:pPr>
            <w:r w:rsidRPr="007B3FF9">
              <w:t>E-UTRA Band 2, 4, 5, 12, 13, 14, 17, 24, 25, 26, 29, 30, 41, 50, 51, 53, 54, 66, 70, 71, 74, 85, 103, 106</w:t>
            </w:r>
          </w:p>
        </w:tc>
        <w:tc>
          <w:tcPr>
            <w:tcW w:w="810" w:type="dxa"/>
          </w:tcPr>
          <w:p w14:paraId="702EC7E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DB7270E" w14:textId="77777777" w:rsidR="00D05364" w:rsidRPr="007B3FF9" w:rsidRDefault="00D05364" w:rsidP="0016522F">
            <w:pPr>
              <w:pStyle w:val="TAC"/>
              <w:jc w:val="left"/>
            </w:pPr>
            <w:r w:rsidRPr="007B3FF9">
              <w:t>-</w:t>
            </w:r>
          </w:p>
        </w:tc>
        <w:tc>
          <w:tcPr>
            <w:tcW w:w="889" w:type="dxa"/>
          </w:tcPr>
          <w:p w14:paraId="06622AF7"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F170843" w14:textId="77777777" w:rsidR="00D05364" w:rsidRPr="007B3FF9" w:rsidRDefault="00D05364" w:rsidP="0016522F">
            <w:pPr>
              <w:pStyle w:val="TAC"/>
              <w:jc w:val="left"/>
            </w:pPr>
            <w:r w:rsidRPr="007B3FF9">
              <w:t>-50</w:t>
            </w:r>
          </w:p>
        </w:tc>
        <w:tc>
          <w:tcPr>
            <w:tcW w:w="850" w:type="dxa"/>
            <w:noWrap/>
          </w:tcPr>
          <w:p w14:paraId="31A4FDEF" w14:textId="77777777" w:rsidR="00D05364" w:rsidRPr="007B3FF9" w:rsidRDefault="00D05364" w:rsidP="0016522F">
            <w:pPr>
              <w:pStyle w:val="TAC"/>
              <w:jc w:val="left"/>
            </w:pPr>
            <w:r w:rsidRPr="007B3FF9">
              <w:t>1</w:t>
            </w:r>
          </w:p>
        </w:tc>
        <w:tc>
          <w:tcPr>
            <w:tcW w:w="928" w:type="dxa"/>
            <w:noWrap/>
          </w:tcPr>
          <w:p w14:paraId="21AE7C96" w14:textId="77777777" w:rsidR="00D05364" w:rsidRPr="007B3FF9" w:rsidRDefault="00D05364" w:rsidP="0016522F">
            <w:pPr>
              <w:pStyle w:val="TAC"/>
              <w:jc w:val="left"/>
            </w:pPr>
          </w:p>
        </w:tc>
      </w:tr>
      <w:tr w:rsidR="00D05364" w:rsidRPr="007B3FF9" w14:paraId="17125335" w14:textId="77777777" w:rsidTr="0016522F">
        <w:trPr>
          <w:trHeight w:val="225"/>
        </w:trPr>
        <w:tc>
          <w:tcPr>
            <w:tcW w:w="964" w:type="dxa"/>
          </w:tcPr>
          <w:p w14:paraId="7C099906" w14:textId="77777777" w:rsidR="00D05364" w:rsidRPr="007B3FF9" w:rsidRDefault="00D05364" w:rsidP="0016522F">
            <w:pPr>
              <w:pStyle w:val="TAC"/>
              <w:jc w:val="left"/>
            </w:pPr>
            <w:r w:rsidRPr="007B3FF9">
              <w:t>n50</w:t>
            </w:r>
          </w:p>
        </w:tc>
        <w:tc>
          <w:tcPr>
            <w:tcW w:w="2831" w:type="dxa"/>
          </w:tcPr>
          <w:p w14:paraId="17406F79" w14:textId="77777777" w:rsidR="00D05364" w:rsidRPr="007B3FF9" w:rsidRDefault="00D05364" w:rsidP="0016522F">
            <w:pPr>
              <w:pStyle w:val="TAL"/>
            </w:pPr>
            <w:r w:rsidRPr="007B3FF9">
              <w:t>E-UTRA Band 1, 2, 3, 4, 5, 7, 8, 12, 13, 17, 20, 26, 28, 29, 31, 34, 38, 39, 40, 41, 42, 43, 48, 65, 66, 67, 68, 103</w:t>
            </w:r>
          </w:p>
          <w:p w14:paraId="1E0124D7" w14:textId="77777777" w:rsidR="00D05364" w:rsidRPr="007B3FF9" w:rsidRDefault="00D05364" w:rsidP="0016522F">
            <w:pPr>
              <w:pStyle w:val="TAL"/>
            </w:pPr>
            <w:r w:rsidRPr="007B3FF9">
              <w:t>NR Band n100, n101, n105</w:t>
            </w:r>
          </w:p>
        </w:tc>
        <w:tc>
          <w:tcPr>
            <w:tcW w:w="810" w:type="dxa"/>
          </w:tcPr>
          <w:p w14:paraId="2CEF023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8346446" w14:textId="77777777" w:rsidR="00D05364" w:rsidRPr="007B3FF9" w:rsidRDefault="00D05364" w:rsidP="0016522F">
            <w:pPr>
              <w:pStyle w:val="TAC"/>
              <w:jc w:val="left"/>
            </w:pPr>
            <w:r w:rsidRPr="007B3FF9">
              <w:t>-</w:t>
            </w:r>
          </w:p>
        </w:tc>
        <w:tc>
          <w:tcPr>
            <w:tcW w:w="889" w:type="dxa"/>
          </w:tcPr>
          <w:p w14:paraId="3CF7B409"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5C2989C" w14:textId="77777777" w:rsidR="00D05364" w:rsidRPr="007B3FF9" w:rsidRDefault="00D05364" w:rsidP="0016522F">
            <w:pPr>
              <w:pStyle w:val="TAC"/>
              <w:jc w:val="left"/>
            </w:pPr>
            <w:r w:rsidRPr="007B3FF9">
              <w:t>-50</w:t>
            </w:r>
          </w:p>
        </w:tc>
        <w:tc>
          <w:tcPr>
            <w:tcW w:w="850" w:type="dxa"/>
            <w:noWrap/>
          </w:tcPr>
          <w:p w14:paraId="15655C43" w14:textId="77777777" w:rsidR="00D05364" w:rsidRPr="007B3FF9" w:rsidRDefault="00D05364" w:rsidP="0016522F">
            <w:pPr>
              <w:pStyle w:val="TAC"/>
              <w:jc w:val="left"/>
            </w:pPr>
            <w:r w:rsidRPr="007B3FF9">
              <w:t>1</w:t>
            </w:r>
          </w:p>
        </w:tc>
        <w:tc>
          <w:tcPr>
            <w:tcW w:w="928" w:type="dxa"/>
            <w:noWrap/>
          </w:tcPr>
          <w:p w14:paraId="6C9123AB" w14:textId="77777777" w:rsidR="00D05364" w:rsidRPr="007B3FF9" w:rsidRDefault="00D05364" w:rsidP="0016522F">
            <w:pPr>
              <w:pStyle w:val="TAC"/>
              <w:jc w:val="left"/>
            </w:pPr>
          </w:p>
        </w:tc>
      </w:tr>
      <w:tr w:rsidR="00D05364" w:rsidRPr="007B3FF9" w14:paraId="7E4CC58A" w14:textId="77777777" w:rsidTr="0016522F">
        <w:trPr>
          <w:trHeight w:val="225"/>
        </w:trPr>
        <w:tc>
          <w:tcPr>
            <w:tcW w:w="964" w:type="dxa"/>
          </w:tcPr>
          <w:p w14:paraId="350EC3F0" w14:textId="77777777" w:rsidR="00D05364" w:rsidRPr="007B3FF9" w:rsidRDefault="00D05364" w:rsidP="0016522F">
            <w:pPr>
              <w:pStyle w:val="TAC"/>
              <w:jc w:val="left"/>
            </w:pPr>
            <w:r w:rsidRPr="007B3FF9">
              <w:lastRenderedPageBreak/>
              <w:t>n51</w:t>
            </w:r>
          </w:p>
        </w:tc>
        <w:tc>
          <w:tcPr>
            <w:tcW w:w="2831" w:type="dxa"/>
          </w:tcPr>
          <w:p w14:paraId="127FA40F" w14:textId="77777777" w:rsidR="00D05364" w:rsidRPr="007B3FF9" w:rsidRDefault="00D05364" w:rsidP="0016522F">
            <w:pPr>
              <w:pStyle w:val="TAL"/>
            </w:pPr>
            <w:r w:rsidRPr="007B3FF9">
              <w:t>E-UTRA Band 1, 2, 3, 4, 5, 7, 8, 12, 13, 17, 20, 26, 28, 29, 31, 34, 38, 39, 40, 41, 42, 43, 48, 52, 65, 66, 67, 68, 85, 103</w:t>
            </w:r>
          </w:p>
          <w:p w14:paraId="45C58D12" w14:textId="77777777" w:rsidR="00D05364" w:rsidRPr="007B3FF9" w:rsidRDefault="00D05364" w:rsidP="0016522F">
            <w:pPr>
              <w:pStyle w:val="TAL"/>
            </w:pPr>
            <w:r w:rsidRPr="007B3FF9">
              <w:t>NR Band n100, n101, n105</w:t>
            </w:r>
          </w:p>
        </w:tc>
        <w:tc>
          <w:tcPr>
            <w:tcW w:w="810" w:type="dxa"/>
          </w:tcPr>
          <w:p w14:paraId="46C1B92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0E960FE" w14:textId="77777777" w:rsidR="00D05364" w:rsidRPr="007B3FF9" w:rsidRDefault="00D05364" w:rsidP="0016522F">
            <w:pPr>
              <w:pStyle w:val="TAC"/>
              <w:jc w:val="left"/>
            </w:pPr>
            <w:r w:rsidRPr="007B3FF9">
              <w:t>-</w:t>
            </w:r>
          </w:p>
        </w:tc>
        <w:tc>
          <w:tcPr>
            <w:tcW w:w="889" w:type="dxa"/>
          </w:tcPr>
          <w:p w14:paraId="643AB6D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B85CD72" w14:textId="77777777" w:rsidR="00D05364" w:rsidRPr="007B3FF9" w:rsidRDefault="00D05364" w:rsidP="0016522F">
            <w:pPr>
              <w:pStyle w:val="TAC"/>
              <w:jc w:val="left"/>
            </w:pPr>
            <w:r w:rsidRPr="007B3FF9">
              <w:t>-50</w:t>
            </w:r>
          </w:p>
        </w:tc>
        <w:tc>
          <w:tcPr>
            <w:tcW w:w="850" w:type="dxa"/>
            <w:noWrap/>
          </w:tcPr>
          <w:p w14:paraId="172758BF" w14:textId="77777777" w:rsidR="00D05364" w:rsidRPr="007B3FF9" w:rsidRDefault="00D05364" w:rsidP="0016522F">
            <w:pPr>
              <w:pStyle w:val="TAC"/>
              <w:jc w:val="left"/>
            </w:pPr>
            <w:r w:rsidRPr="007B3FF9">
              <w:t>1</w:t>
            </w:r>
          </w:p>
        </w:tc>
        <w:tc>
          <w:tcPr>
            <w:tcW w:w="928" w:type="dxa"/>
            <w:noWrap/>
          </w:tcPr>
          <w:p w14:paraId="5B84520E" w14:textId="77777777" w:rsidR="00D05364" w:rsidRPr="007B3FF9" w:rsidRDefault="00D05364" w:rsidP="0016522F">
            <w:pPr>
              <w:pStyle w:val="TAC"/>
              <w:jc w:val="left"/>
            </w:pPr>
          </w:p>
        </w:tc>
      </w:tr>
      <w:tr w:rsidR="00D05364" w:rsidRPr="007B3FF9" w14:paraId="4D97A08C" w14:textId="77777777" w:rsidTr="0016522F">
        <w:trPr>
          <w:trHeight w:val="225"/>
        </w:trPr>
        <w:tc>
          <w:tcPr>
            <w:tcW w:w="964" w:type="dxa"/>
            <w:tcBorders>
              <w:bottom w:val="single" w:sz="4" w:space="0" w:color="auto"/>
            </w:tcBorders>
          </w:tcPr>
          <w:p w14:paraId="624332E5" w14:textId="77777777" w:rsidR="00D05364" w:rsidRPr="007B3FF9" w:rsidRDefault="00D05364" w:rsidP="0016522F">
            <w:pPr>
              <w:pStyle w:val="TAC"/>
              <w:jc w:val="left"/>
            </w:pPr>
            <w:r w:rsidRPr="007B3FF9">
              <w:t>n53</w:t>
            </w:r>
          </w:p>
        </w:tc>
        <w:tc>
          <w:tcPr>
            <w:tcW w:w="2831" w:type="dxa"/>
          </w:tcPr>
          <w:p w14:paraId="47046D75" w14:textId="77777777" w:rsidR="00D05364" w:rsidRPr="007B3FF9" w:rsidRDefault="00D05364" w:rsidP="0016522F">
            <w:pPr>
              <w:pStyle w:val="TAL"/>
              <w:rPr>
                <w:lang w:eastAsia="zh-CN"/>
              </w:rPr>
            </w:pPr>
            <w:r w:rsidRPr="007B3FF9">
              <w:t>E-UTRA Band 2, 4, 5, 12, 13, 14, 17, 24, 25, 26, 29, 30, 48, 54, 66, 70</w:t>
            </w:r>
            <w:r w:rsidRPr="007B3FF9">
              <w:rPr>
                <w:lang w:eastAsia="zh-CN"/>
              </w:rPr>
              <w:t>, 71</w:t>
            </w:r>
            <w:r w:rsidRPr="007B3FF9">
              <w:t>,</w:t>
            </w:r>
            <w:r w:rsidRPr="007B3FF9">
              <w:rPr>
                <w:lang w:eastAsia="zh-CN"/>
              </w:rPr>
              <w:t xml:space="preserve"> 85, 103, 106</w:t>
            </w:r>
          </w:p>
          <w:p w14:paraId="0FE7FB6C" w14:textId="77777777" w:rsidR="00D05364" w:rsidRPr="007B3FF9" w:rsidRDefault="00D05364" w:rsidP="0016522F">
            <w:pPr>
              <w:pStyle w:val="TAL"/>
              <w:rPr>
                <w:lang w:eastAsia="zh-CN"/>
              </w:rPr>
            </w:pPr>
            <w:r w:rsidRPr="007B3FF9">
              <w:rPr>
                <w:lang w:eastAsia="zh-CN"/>
              </w:rPr>
              <w:t>NR Band n77</w:t>
            </w:r>
          </w:p>
        </w:tc>
        <w:tc>
          <w:tcPr>
            <w:tcW w:w="810" w:type="dxa"/>
          </w:tcPr>
          <w:p w14:paraId="51A5108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47746DC" w14:textId="77777777" w:rsidR="00D05364" w:rsidRPr="007B3FF9" w:rsidRDefault="00D05364" w:rsidP="0016522F">
            <w:pPr>
              <w:pStyle w:val="TAC"/>
              <w:jc w:val="left"/>
            </w:pPr>
            <w:r w:rsidRPr="007B3FF9">
              <w:t>-</w:t>
            </w:r>
          </w:p>
        </w:tc>
        <w:tc>
          <w:tcPr>
            <w:tcW w:w="889" w:type="dxa"/>
          </w:tcPr>
          <w:p w14:paraId="2EE63486"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079C0E9" w14:textId="77777777" w:rsidR="00D05364" w:rsidRPr="007B3FF9" w:rsidRDefault="00D05364" w:rsidP="0016522F">
            <w:pPr>
              <w:pStyle w:val="TAC"/>
              <w:jc w:val="left"/>
            </w:pPr>
            <w:r w:rsidRPr="007B3FF9">
              <w:t>-50</w:t>
            </w:r>
          </w:p>
        </w:tc>
        <w:tc>
          <w:tcPr>
            <w:tcW w:w="850" w:type="dxa"/>
            <w:noWrap/>
          </w:tcPr>
          <w:p w14:paraId="69EA8861" w14:textId="77777777" w:rsidR="00D05364" w:rsidRPr="007B3FF9" w:rsidRDefault="00D05364" w:rsidP="0016522F">
            <w:pPr>
              <w:pStyle w:val="TAC"/>
              <w:jc w:val="left"/>
            </w:pPr>
            <w:r w:rsidRPr="007B3FF9">
              <w:t>1</w:t>
            </w:r>
          </w:p>
        </w:tc>
        <w:tc>
          <w:tcPr>
            <w:tcW w:w="928" w:type="dxa"/>
            <w:noWrap/>
          </w:tcPr>
          <w:p w14:paraId="657ED3FE" w14:textId="77777777" w:rsidR="00D05364" w:rsidRPr="007B3FF9" w:rsidRDefault="00D05364" w:rsidP="0016522F">
            <w:pPr>
              <w:pStyle w:val="TAC"/>
              <w:jc w:val="left"/>
            </w:pPr>
          </w:p>
        </w:tc>
      </w:tr>
      <w:tr w:rsidR="00D05364" w:rsidRPr="007B3FF9" w14:paraId="5AA2C9C7" w14:textId="77777777" w:rsidTr="0016522F">
        <w:trPr>
          <w:trHeight w:val="225"/>
        </w:trPr>
        <w:tc>
          <w:tcPr>
            <w:tcW w:w="964" w:type="dxa"/>
            <w:vMerge w:val="restart"/>
          </w:tcPr>
          <w:p w14:paraId="4CF6FC91" w14:textId="77777777" w:rsidR="00D05364" w:rsidRPr="007B3FF9" w:rsidRDefault="00D05364" w:rsidP="0016522F">
            <w:pPr>
              <w:pStyle w:val="TAC"/>
              <w:jc w:val="left"/>
            </w:pPr>
            <w:r w:rsidRPr="007B3FF9">
              <w:t>n5</w:t>
            </w:r>
            <w:r w:rsidRPr="007B3FF9">
              <w:rPr>
                <w:lang w:eastAsia="zh-CN"/>
              </w:rPr>
              <w:t>4</w:t>
            </w:r>
          </w:p>
        </w:tc>
        <w:tc>
          <w:tcPr>
            <w:tcW w:w="2831" w:type="dxa"/>
          </w:tcPr>
          <w:p w14:paraId="3A441B1F" w14:textId="77777777" w:rsidR="00D05364" w:rsidRPr="007B3FF9" w:rsidRDefault="00D05364" w:rsidP="0016522F">
            <w:pPr>
              <w:pStyle w:val="TAL"/>
            </w:pPr>
            <w:r w:rsidRPr="007B3FF9">
              <w:rPr>
                <w:rFonts w:cs="Arial"/>
              </w:rPr>
              <w:t>E-UTRA Band 2, 4, 5, 12, 13, 14, 17, 24, 25, 26, 29, 30, 48, 50, 51, 53, 66, 70</w:t>
            </w:r>
            <w:r w:rsidRPr="007B3FF9">
              <w:rPr>
                <w:rFonts w:cs="Arial"/>
                <w:lang w:eastAsia="zh-CN"/>
              </w:rPr>
              <w:t>, 71</w:t>
            </w:r>
            <w:r w:rsidRPr="007B3FF9">
              <w:rPr>
                <w:rFonts w:cs="Arial"/>
                <w:lang w:eastAsia="ja-JP"/>
              </w:rPr>
              <w:t>,</w:t>
            </w:r>
            <w:r w:rsidRPr="007B3FF9">
              <w:rPr>
                <w:rFonts w:cs="Arial"/>
                <w:lang w:eastAsia="zh-CN"/>
              </w:rPr>
              <w:t xml:space="preserve"> 85</w:t>
            </w:r>
            <w:r w:rsidRPr="007B3FF9">
              <w:t>, 103, 106</w:t>
            </w:r>
          </w:p>
          <w:p w14:paraId="61D142EF" w14:textId="77777777" w:rsidR="00D05364" w:rsidRPr="007B3FF9" w:rsidRDefault="00D05364" w:rsidP="0016522F">
            <w:pPr>
              <w:pStyle w:val="TAL"/>
            </w:pPr>
            <w:r w:rsidRPr="007B3FF9">
              <w:t>NR NTN Band n255, n256</w:t>
            </w:r>
          </w:p>
        </w:tc>
        <w:tc>
          <w:tcPr>
            <w:tcW w:w="810" w:type="dxa"/>
          </w:tcPr>
          <w:p w14:paraId="3401C063" w14:textId="77777777" w:rsidR="00D05364" w:rsidRPr="007B3FF9" w:rsidRDefault="00D05364" w:rsidP="0016522F">
            <w:pPr>
              <w:pStyle w:val="TAC"/>
              <w:jc w:val="left"/>
            </w:pPr>
            <w:proofErr w:type="spellStart"/>
            <w:r w:rsidRPr="007B3FF9">
              <w:rPr>
                <w:rFonts w:cs="Arial"/>
              </w:rPr>
              <w:t>F</w:t>
            </w:r>
            <w:r w:rsidRPr="007B3FF9">
              <w:rPr>
                <w:rFonts w:cs="Arial"/>
                <w:vertAlign w:val="subscript"/>
              </w:rPr>
              <w:t>DL_low</w:t>
            </w:r>
            <w:proofErr w:type="spellEnd"/>
          </w:p>
        </w:tc>
        <w:tc>
          <w:tcPr>
            <w:tcW w:w="540" w:type="dxa"/>
          </w:tcPr>
          <w:p w14:paraId="423E6F94" w14:textId="77777777" w:rsidR="00D05364" w:rsidRPr="007B3FF9" w:rsidRDefault="00D05364" w:rsidP="0016522F">
            <w:pPr>
              <w:pStyle w:val="TAC"/>
              <w:jc w:val="left"/>
            </w:pPr>
            <w:r w:rsidRPr="007B3FF9">
              <w:rPr>
                <w:rFonts w:cs="Arial"/>
              </w:rPr>
              <w:t>-</w:t>
            </w:r>
          </w:p>
        </w:tc>
        <w:tc>
          <w:tcPr>
            <w:tcW w:w="889" w:type="dxa"/>
          </w:tcPr>
          <w:p w14:paraId="704B63E5" w14:textId="77777777" w:rsidR="00D05364" w:rsidRPr="007B3FF9" w:rsidRDefault="00D05364" w:rsidP="0016522F">
            <w:pPr>
              <w:pStyle w:val="TAC"/>
              <w:jc w:val="left"/>
            </w:pPr>
            <w:proofErr w:type="spellStart"/>
            <w:r w:rsidRPr="007B3FF9">
              <w:rPr>
                <w:rFonts w:cs="Arial"/>
              </w:rPr>
              <w:t>F</w:t>
            </w:r>
            <w:r w:rsidRPr="007B3FF9">
              <w:rPr>
                <w:rFonts w:cs="Arial"/>
                <w:vertAlign w:val="subscript"/>
              </w:rPr>
              <w:t>DL_high</w:t>
            </w:r>
            <w:proofErr w:type="spellEnd"/>
          </w:p>
        </w:tc>
        <w:tc>
          <w:tcPr>
            <w:tcW w:w="1133" w:type="dxa"/>
          </w:tcPr>
          <w:p w14:paraId="17442DF2" w14:textId="77777777" w:rsidR="00D05364" w:rsidRPr="007B3FF9" w:rsidRDefault="00D05364" w:rsidP="0016522F">
            <w:pPr>
              <w:pStyle w:val="TAC"/>
              <w:jc w:val="left"/>
            </w:pPr>
            <w:r w:rsidRPr="007B3FF9">
              <w:t>-50</w:t>
            </w:r>
          </w:p>
        </w:tc>
        <w:tc>
          <w:tcPr>
            <w:tcW w:w="850" w:type="dxa"/>
            <w:noWrap/>
          </w:tcPr>
          <w:p w14:paraId="2DA36A2B" w14:textId="77777777" w:rsidR="00D05364" w:rsidRPr="007B3FF9" w:rsidRDefault="00D05364" w:rsidP="0016522F">
            <w:pPr>
              <w:pStyle w:val="TAC"/>
              <w:jc w:val="left"/>
            </w:pPr>
            <w:r w:rsidRPr="007B3FF9">
              <w:t>1</w:t>
            </w:r>
          </w:p>
        </w:tc>
        <w:tc>
          <w:tcPr>
            <w:tcW w:w="928" w:type="dxa"/>
            <w:noWrap/>
          </w:tcPr>
          <w:p w14:paraId="712CB182" w14:textId="77777777" w:rsidR="00D05364" w:rsidRPr="007B3FF9" w:rsidRDefault="00D05364" w:rsidP="0016522F">
            <w:pPr>
              <w:pStyle w:val="TAC"/>
              <w:jc w:val="left"/>
            </w:pPr>
          </w:p>
        </w:tc>
      </w:tr>
      <w:tr w:rsidR="00D05364" w:rsidRPr="007B3FF9" w14:paraId="21A6D43F" w14:textId="77777777" w:rsidTr="0016522F">
        <w:trPr>
          <w:trHeight w:val="225"/>
        </w:trPr>
        <w:tc>
          <w:tcPr>
            <w:tcW w:w="964" w:type="dxa"/>
            <w:vMerge/>
            <w:tcBorders>
              <w:bottom w:val="single" w:sz="4" w:space="0" w:color="auto"/>
            </w:tcBorders>
          </w:tcPr>
          <w:p w14:paraId="3223B362" w14:textId="77777777" w:rsidR="00D05364" w:rsidRPr="007B3FF9" w:rsidRDefault="00D05364" w:rsidP="0016522F">
            <w:pPr>
              <w:pStyle w:val="TAC"/>
              <w:jc w:val="left"/>
            </w:pPr>
          </w:p>
        </w:tc>
        <w:tc>
          <w:tcPr>
            <w:tcW w:w="2831" w:type="dxa"/>
          </w:tcPr>
          <w:p w14:paraId="1EA57325" w14:textId="77777777" w:rsidR="00D05364" w:rsidRPr="007B3FF9" w:rsidRDefault="00D05364" w:rsidP="0016522F">
            <w:pPr>
              <w:pStyle w:val="TAL"/>
              <w:rPr>
                <w:rFonts w:cs="Arial"/>
              </w:rPr>
            </w:pPr>
            <w:r w:rsidRPr="007B3FF9">
              <w:rPr>
                <w:rFonts w:cs="Arial"/>
                <w:lang w:eastAsia="zh-CN"/>
              </w:rPr>
              <w:t>NR Band n77</w:t>
            </w:r>
          </w:p>
        </w:tc>
        <w:tc>
          <w:tcPr>
            <w:tcW w:w="810" w:type="dxa"/>
          </w:tcPr>
          <w:p w14:paraId="4C3F234A" w14:textId="77777777" w:rsidR="00D05364" w:rsidRPr="007B3FF9" w:rsidRDefault="00D05364" w:rsidP="0016522F">
            <w:pPr>
              <w:pStyle w:val="TAC"/>
              <w:jc w:val="left"/>
              <w:rPr>
                <w:rFonts w:cs="Arial"/>
              </w:rPr>
            </w:pPr>
            <w:proofErr w:type="spellStart"/>
            <w:r w:rsidRPr="007B3FF9">
              <w:rPr>
                <w:rFonts w:cs="Arial"/>
              </w:rPr>
              <w:t>F</w:t>
            </w:r>
            <w:r w:rsidRPr="007B3FF9">
              <w:rPr>
                <w:rFonts w:cs="Arial"/>
                <w:vertAlign w:val="subscript"/>
              </w:rPr>
              <w:t>DL_low</w:t>
            </w:r>
            <w:proofErr w:type="spellEnd"/>
          </w:p>
        </w:tc>
        <w:tc>
          <w:tcPr>
            <w:tcW w:w="540" w:type="dxa"/>
          </w:tcPr>
          <w:p w14:paraId="2D39A759" w14:textId="77777777" w:rsidR="00D05364" w:rsidRPr="007B3FF9" w:rsidRDefault="00D05364" w:rsidP="0016522F">
            <w:pPr>
              <w:pStyle w:val="TAC"/>
              <w:jc w:val="left"/>
              <w:rPr>
                <w:rFonts w:cs="Arial"/>
              </w:rPr>
            </w:pPr>
            <w:r w:rsidRPr="007B3FF9">
              <w:rPr>
                <w:rFonts w:cs="Arial"/>
              </w:rPr>
              <w:t>-</w:t>
            </w:r>
          </w:p>
        </w:tc>
        <w:tc>
          <w:tcPr>
            <w:tcW w:w="889" w:type="dxa"/>
          </w:tcPr>
          <w:p w14:paraId="17D5D687" w14:textId="77777777" w:rsidR="00D05364" w:rsidRPr="007B3FF9" w:rsidRDefault="00D05364" w:rsidP="0016522F">
            <w:pPr>
              <w:pStyle w:val="TAC"/>
              <w:jc w:val="left"/>
              <w:rPr>
                <w:rFonts w:cs="Arial"/>
              </w:rPr>
            </w:pPr>
            <w:proofErr w:type="spellStart"/>
            <w:r w:rsidRPr="007B3FF9">
              <w:rPr>
                <w:rFonts w:cs="Arial"/>
              </w:rPr>
              <w:t>F</w:t>
            </w:r>
            <w:r w:rsidRPr="007B3FF9">
              <w:rPr>
                <w:rFonts w:cs="Arial"/>
                <w:vertAlign w:val="subscript"/>
              </w:rPr>
              <w:t>DL_high</w:t>
            </w:r>
            <w:proofErr w:type="spellEnd"/>
          </w:p>
        </w:tc>
        <w:tc>
          <w:tcPr>
            <w:tcW w:w="1133" w:type="dxa"/>
          </w:tcPr>
          <w:p w14:paraId="0193C0AE" w14:textId="77777777" w:rsidR="00D05364" w:rsidRPr="007B3FF9" w:rsidRDefault="00D05364" w:rsidP="0016522F">
            <w:pPr>
              <w:pStyle w:val="TAC"/>
              <w:jc w:val="left"/>
            </w:pPr>
            <w:r w:rsidRPr="007B3FF9">
              <w:t>-50</w:t>
            </w:r>
          </w:p>
        </w:tc>
        <w:tc>
          <w:tcPr>
            <w:tcW w:w="850" w:type="dxa"/>
            <w:noWrap/>
          </w:tcPr>
          <w:p w14:paraId="1C537934" w14:textId="77777777" w:rsidR="00D05364" w:rsidRPr="007B3FF9" w:rsidRDefault="00D05364" w:rsidP="0016522F">
            <w:pPr>
              <w:pStyle w:val="TAC"/>
              <w:jc w:val="left"/>
            </w:pPr>
            <w:r w:rsidRPr="007B3FF9">
              <w:t>1</w:t>
            </w:r>
          </w:p>
        </w:tc>
        <w:tc>
          <w:tcPr>
            <w:tcW w:w="928" w:type="dxa"/>
            <w:noWrap/>
          </w:tcPr>
          <w:p w14:paraId="495D76E4" w14:textId="77777777" w:rsidR="00D05364" w:rsidRPr="007B3FF9" w:rsidRDefault="00D05364" w:rsidP="0016522F">
            <w:pPr>
              <w:pStyle w:val="TAC"/>
              <w:jc w:val="left"/>
              <w:rPr>
                <w:lang w:eastAsia="zh-CN"/>
              </w:rPr>
            </w:pPr>
            <w:r w:rsidRPr="007B3FF9">
              <w:rPr>
                <w:lang w:eastAsia="zh-CN"/>
              </w:rPr>
              <w:t>2</w:t>
            </w:r>
          </w:p>
        </w:tc>
      </w:tr>
      <w:tr w:rsidR="00D05364" w:rsidRPr="007B3FF9" w14:paraId="33C18CD7" w14:textId="77777777" w:rsidTr="0016522F">
        <w:trPr>
          <w:trHeight w:val="225"/>
        </w:trPr>
        <w:tc>
          <w:tcPr>
            <w:tcW w:w="964" w:type="dxa"/>
            <w:tcBorders>
              <w:bottom w:val="nil"/>
            </w:tcBorders>
          </w:tcPr>
          <w:p w14:paraId="182934BA" w14:textId="77777777" w:rsidR="00D05364" w:rsidRPr="007B3FF9" w:rsidRDefault="00D05364" w:rsidP="0016522F">
            <w:pPr>
              <w:pStyle w:val="TAC"/>
              <w:jc w:val="left"/>
            </w:pPr>
            <w:r w:rsidRPr="007B3FF9">
              <w:t>n65</w:t>
            </w:r>
          </w:p>
        </w:tc>
        <w:tc>
          <w:tcPr>
            <w:tcW w:w="2831" w:type="dxa"/>
            <w:vAlign w:val="center"/>
          </w:tcPr>
          <w:p w14:paraId="7FD8941D" w14:textId="77777777" w:rsidR="00D05364" w:rsidRPr="007B3FF9" w:rsidRDefault="00D05364" w:rsidP="0016522F">
            <w:pPr>
              <w:pStyle w:val="TAL"/>
            </w:pPr>
            <w:r w:rsidRPr="007B3FF9">
              <w:t>E-UTRA Band 1, 3, 5, 7, 8, 11, 18, 19, 20, 21, 22, 26, 27, 28, 31, 32, 38, 40, 41, 42, 43, 50, 51, 65, 68, 69, 72, 74, 75, 76</w:t>
            </w:r>
          </w:p>
          <w:p w14:paraId="32B726DB" w14:textId="77777777" w:rsidR="00D05364" w:rsidRPr="007B3FF9" w:rsidRDefault="00D05364" w:rsidP="0016522F">
            <w:pPr>
              <w:pStyle w:val="TAL"/>
            </w:pPr>
            <w:r w:rsidRPr="007B3FF9">
              <w:t>NR Band n78, n79, n100, n105, n109</w:t>
            </w:r>
          </w:p>
        </w:tc>
        <w:tc>
          <w:tcPr>
            <w:tcW w:w="810" w:type="dxa"/>
          </w:tcPr>
          <w:p w14:paraId="375A5F06"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20FC3D40" w14:textId="77777777" w:rsidR="00D05364" w:rsidRPr="007B3FF9" w:rsidRDefault="00D05364" w:rsidP="0016522F">
            <w:pPr>
              <w:pStyle w:val="TAC"/>
              <w:jc w:val="left"/>
            </w:pPr>
            <w:r w:rsidRPr="007B3FF9">
              <w:t>-</w:t>
            </w:r>
          </w:p>
        </w:tc>
        <w:tc>
          <w:tcPr>
            <w:tcW w:w="889" w:type="dxa"/>
          </w:tcPr>
          <w:p w14:paraId="07C69273"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7ED0337" w14:textId="77777777" w:rsidR="00D05364" w:rsidRPr="007B3FF9" w:rsidRDefault="00D05364" w:rsidP="0016522F">
            <w:pPr>
              <w:pStyle w:val="TAC"/>
              <w:jc w:val="left"/>
            </w:pPr>
            <w:r w:rsidRPr="007B3FF9">
              <w:t>-50</w:t>
            </w:r>
          </w:p>
        </w:tc>
        <w:tc>
          <w:tcPr>
            <w:tcW w:w="850" w:type="dxa"/>
            <w:noWrap/>
          </w:tcPr>
          <w:p w14:paraId="0AA15317" w14:textId="77777777" w:rsidR="00D05364" w:rsidRPr="007B3FF9" w:rsidRDefault="00D05364" w:rsidP="0016522F">
            <w:pPr>
              <w:pStyle w:val="TAC"/>
              <w:jc w:val="left"/>
            </w:pPr>
            <w:r w:rsidRPr="007B3FF9">
              <w:t>1</w:t>
            </w:r>
          </w:p>
        </w:tc>
        <w:tc>
          <w:tcPr>
            <w:tcW w:w="928" w:type="dxa"/>
            <w:noWrap/>
          </w:tcPr>
          <w:p w14:paraId="69FD415D" w14:textId="77777777" w:rsidR="00D05364" w:rsidRPr="007B3FF9" w:rsidRDefault="00D05364" w:rsidP="0016522F">
            <w:pPr>
              <w:pStyle w:val="TAC"/>
              <w:jc w:val="left"/>
            </w:pPr>
          </w:p>
        </w:tc>
      </w:tr>
      <w:tr w:rsidR="00D05364" w:rsidRPr="007B3FF9" w14:paraId="27843527" w14:textId="77777777" w:rsidTr="0016522F">
        <w:trPr>
          <w:trHeight w:val="225"/>
        </w:trPr>
        <w:tc>
          <w:tcPr>
            <w:tcW w:w="964" w:type="dxa"/>
            <w:tcBorders>
              <w:top w:val="nil"/>
              <w:bottom w:val="nil"/>
            </w:tcBorders>
          </w:tcPr>
          <w:p w14:paraId="2344D7D8" w14:textId="77777777" w:rsidR="00D05364" w:rsidRPr="007B3FF9" w:rsidRDefault="00D05364" w:rsidP="0016522F">
            <w:pPr>
              <w:pStyle w:val="TAC"/>
              <w:jc w:val="left"/>
            </w:pPr>
          </w:p>
        </w:tc>
        <w:tc>
          <w:tcPr>
            <w:tcW w:w="2831" w:type="dxa"/>
            <w:vAlign w:val="center"/>
          </w:tcPr>
          <w:p w14:paraId="231934BD" w14:textId="77777777" w:rsidR="00D05364" w:rsidRPr="007B3FF9" w:rsidRDefault="00D05364" w:rsidP="0016522F">
            <w:pPr>
              <w:pStyle w:val="TAL"/>
            </w:pPr>
            <w:r w:rsidRPr="007B3FF9">
              <w:t>NR Band n77</w:t>
            </w:r>
          </w:p>
        </w:tc>
        <w:tc>
          <w:tcPr>
            <w:tcW w:w="810" w:type="dxa"/>
          </w:tcPr>
          <w:p w14:paraId="19090424"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9F08584" w14:textId="77777777" w:rsidR="00D05364" w:rsidRPr="007B3FF9" w:rsidRDefault="00D05364" w:rsidP="0016522F">
            <w:pPr>
              <w:pStyle w:val="TAC"/>
              <w:jc w:val="left"/>
            </w:pPr>
            <w:r w:rsidRPr="007B3FF9">
              <w:t>-</w:t>
            </w:r>
          </w:p>
        </w:tc>
        <w:tc>
          <w:tcPr>
            <w:tcW w:w="889" w:type="dxa"/>
          </w:tcPr>
          <w:p w14:paraId="6B3EC169"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18EDCA4" w14:textId="77777777" w:rsidR="00D05364" w:rsidRPr="007B3FF9" w:rsidRDefault="00D05364" w:rsidP="0016522F">
            <w:pPr>
              <w:pStyle w:val="TAC"/>
              <w:jc w:val="left"/>
            </w:pPr>
            <w:r w:rsidRPr="007B3FF9">
              <w:t>-50</w:t>
            </w:r>
          </w:p>
        </w:tc>
        <w:tc>
          <w:tcPr>
            <w:tcW w:w="850" w:type="dxa"/>
            <w:noWrap/>
          </w:tcPr>
          <w:p w14:paraId="40B37764" w14:textId="77777777" w:rsidR="00D05364" w:rsidRPr="007B3FF9" w:rsidRDefault="00D05364" w:rsidP="0016522F">
            <w:pPr>
              <w:pStyle w:val="TAC"/>
              <w:jc w:val="left"/>
            </w:pPr>
            <w:r w:rsidRPr="007B3FF9">
              <w:t>1</w:t>
            </w:r>
          </w:p>
        </w:tc>
        <w:tc>
          <w:tcPr>
            <w:tcW w:w="928" w:type="dxa"/>
            <w:noWrap/>
          </w:tcPr>
          <w:p w14:paraId="3FF7FBD0" w14:textId="77777777" w:rsidR="00D05364" w:rsidRPr="007B3FF9" w:rsidRDefault="00D05364" w:rsidP="0016522F">
            <w:pPr>
              <w:pStyle w:val="TAC"/>
              <w:jc w:val="left"/>
            </w:pPr>
            <w:r w:rsidRPr="007B3FF9">
              <w:t>2</w:t>
            </w:r>
          </w:p>
        </w:tc>
      </w:tr>
      <w:tr w:rsidR="00D05364" w:rsidRPr="007B3FF9" w14:paraId="5C0C0FB9" w14:textId="77777777" w:rsidTr="0016522F">
        <w:trPr>
          <w:trHeight w:val="225"/>
        </w:trPr>
        <w:tc>
          <w:tcPr>
            <w:tcW w:w="964" w:type="dxa"/>
            <w:tcBorders>
              <w:top w:val="nil"/>
              <w:bottom w:val="nil"/>
            </w:tcBorders>
          </w:tcPr>
          <w:p w14:paraId="15F7E3CD" w14:textId="77777777" w:rsidR="00D05364" w:rsidRPr="007B3FF9" w:rsidRDefault="00D05364" w:rsidP="0016522F">
            <w:pPr>
              <w:pStyle w:val="TAC"/>
              <w:jc w:val="left"/>
            </w:pPr>
          </w:p>
        </w:tc>
        <w:tc>
          <w:tcPr>
            <w:tcW w:w="2831" w:type="dxa"/>
            <w:vAlign w:val="center"/>
          </w:tcPr>
          <w:p w14:paraId="61EADFA6" w14:textId="77777777" w:rsidR="00D05364" w:rsidRPr="007B3FF9" w:rsidRDefault="00D05364" w:rsidP="0016522F">
            <w:pPr>
              <w:pStyle w:val="TAL"/>
            </w:pPr>
            <w:r w:rsidRPr="007B3FF9">
              <w:t>E-UTRA Band 34</w:t>
            </w:r>
          </w:p>
        </w:tc>
        <w:tc>
          <w:tcPr>
            <w:tcW w:w="810" w:type="dxa"/>
          </w:tcPr>
          <w:p w14:paraId="0A92DBA5"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F00F17A" w14:textId="77777777" w:rsidR="00D05364" w:rsidRPr="007B3FF9" w:rsidRDefault="00D05364" w:rsidP="0016522F">
            <w:pPr>
              <w:pStyle w:val="TAC"/>
              <w:jc w:val="left"/>
            </w:pPr>
            <w:r w:rsidRPr="007B3FF9">
              <w:t>-</w:t>
            </w:r>
          </w:p>
        </w:tc>
        <w:tc>
          <w:tcPr>
            <w:tcW w:w="889" w:type="dxa"/>
          </w:tcPr>
          <w:p w14:paraId="223CB96D"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EA257DA" w14:textId="77777777" w:rsidR="00D05364" w:rsidRPr="007B3FF9" w:rsidRDefault="00D05364" w:rsidP="0016522F">
            <w:pPr>
              <w:pStyle w:val="TAC"/>
              <w:jc w:val="left"/>
            </w:pPr>
            <w:r w:rsidRPr="007B3FF9">
              <w:t>-50</w:t>
            </w:r>
          </w:p>
        </w:tc>
        <w:tc>
          <w:tcPr>
            <w:tcW w:w="850" w:type="dxa"/>
            <w:noWrap/>
          </w:tcPr>
          <w:p w14:paraId="05110417" w14:textId="77777777" w:rsidR="00D05364" w:rsidRPr="007B3FF9" w:rsidRDefault="00D05364" w:rsidP="0016522F">
            <w:pPr>
              <w:pStyle w:val="TAC"/>
              <w:jc w:val="left"/>
            </w:pPr>
            <w:r w:rsidRPr="007B3FF9">
              <w:t>1</w:t>
            </w:r>
          </w:p>
        </w:tc>
        <w:tc>
          <w:tcPr>
            <w:tcW w:w="928" w:type="dxa"/>
            <w:noWrap/>
          </w:tcPr>
          <w:p w14:paraId="78D69B2D" w14:textId="77777777" w:rsidR="00D05364" w:rsidRPr="007B3FF9" w:rsidRDefault="00D05364" w:rsidP="0016522F">
            <w:pPr>
              <w:pStyle w:val="TAC"/>
              <w:jc w:val="left"/>
            </w:pPr>
            <w:r w:rsidRPr="007B3FF9">
              <w:t>43</w:t>
            </w:r>
          </w:p>
        </w:tc>
      </w:tr>
      <w:tr w:rsidR="00D05364" w:rsidRPr="007B3FF9" w14:paraId="7BC1D44F" w14:textId="77777777" w:rsidTr="0016522F">
        <w:trPr>
          <w:trHeight w:val="225"/>
        </w:trPr>
        <w:tc>
          <w:tcPr>
            <w:tcW w:w="964" w:type="dxa"/>
            <w:tcBorders>
              <w:top w:val="nil"/>
              <w:bottom w:val="nil"/>
            </w:tcBorders>
          </w:tcPr>
          <w:p w14:paraId="55C40825" w14:textId="77777777" w:rsidR="00D05364" w:rsidRPr="007B3FF9" w:rsidRDefault="00D05364" w:rsidP="0016522F">
            <w:pPr>
              <w:pStyle w:val="TAC"/>
              <w:jc w:val="left"/>
            </w:pPr>
          </w:p>
        </w:tc>
        <w:tc>
          <w:tcPr>
            <w:tcW w:w="2831" w:type="dxa"/>
            <w:vAlign w:val="center"/>
          </w:tcPr>
          <w:p w14:paraId="5C794869" w14:textId="77777777" w:rsidR="00D05364" w:rsidRPr="007B3FF9" w:rsidRDefault="00D05364" w:rsidP="0016522F">
            <w:pPr>
              <w:pStyle w:val="TAL"/>
            </w:pPr>
            <w:r w:rsidRPr="007B3FF9">
              <w:t>Frequency range</w:t>
            </w:r>
          </w:p>
        </w:tc>
        <w:tc>
          <w:tcPr>
            <w:tcW w:w="810" w:type="dxa"/>
          </w:tcPr>
          <w:p w14:paraId="33DBBD3C" w14:textId="77777777" w:rsidR="00D05364" w:rsidRPr="007B3FF9" w:rsidRDefault="00D05364" w:rsidP="0016522F">
            <w:pPr>
              <w:pStyle w:val="TAC"/>
              <w:jc w:val="left"/>
            </w:pPr>
            <w:r w:rsidRPr="007B3FF9">
              <w:t>1900</w:t>
            </w:r>
          </w:p>
        </w:tc>
        <w:tc>
          <w:tcPr>
            <w:tcW w:w="540" w:type="dxa"/>
          </w:tcPr>
          <w:p w14:paraId="0FF77F84" w14:textId="77777777" w:rsidR="00D05364" w:rsidRPr="007B3FF9" w:rsidRDefault="00D05364" w:rsidP="0016522F">
            <w:pPr>
              <w:pStyle w:val="TAC"/>
              <w:jc w:val="left"/>
            </w:pPr>
            <w:r w:rsidRPr="007B3FF9">
              <w:t>-</w:t>
            </w:r>
          </w:p>
        </w:tc>
        <w:tc>
          <w:tcPr>
            <w:tcW w:w="889" w:type="dxa"/>
          </w:tcPr>
          <w:p w14:paraId="24E3A0D4" w14:textId="77777777" w:rsidR="00D05364" w:rsidRPr="007B3FF9" w:rsidRDefault="00D05364" w:rsidP="0016522F">
            <w:pPr>
              <w:pStyle w:val="TAC"/>
              <w:jc w:val="left"/>
              <w:rPr>
                <w:rStyle w:val="TALCar"/>
                <w:rFonts w:eastAsia="Malgun Gothic"/>
              </w:rPr>
            </w:pPr>
            <w:r w:rsidRPr="007B3FF9">
              <w:t>1915</w:t>
            </w:r>
          </w:p>
        </w:tc>
        <w:tc>
          <w:tcPr>
            <w:tcW w:w="1133" w:type="dxa"/>
          </w:tcPr>
          <w:p w14:paraId="4B9DAF7E" w14:textId="77777777" w:rsidR="00D05364" w:rsidRPr="007B3FF9" w:rsidRDefault="00D05364" w:rsidP="0016522F">
            <w:pPr>
              <w:pStyle w:val="TAC"/>
              <w:jc w:val="left"/>
            </w:pPr>
            <w:r w:rsidRPr="007B3FF9">
              <w:t>-15.5</w:t>
            </w:r>
          </w:p>
        </w:tc>
        <w:tc>
          <w:tcPr>
            <w:tcW w:w="850" w:type="dxa"/>
            <w:noWrap/>
          </w:tcPr>
          <w:p w14:paraId="7B6263BD" w14:textId="77777777" w:rsidR="00D05364" w:rsidRPr="007B3FF9" w:rsidRDefault="00D05364" w:rsidP="0016522F">
            <w:pPr>
              <w:pStyle w:val="TAC"/>
              <w:jc w:val="left"/>
            </w:pPr>
            <w:r w:rsidRPr="007B3FF9">
              <w:t>5</w:t>
            </w:r>
          </w:p>
        </w:tc>
        <w:tc>
          <w:tcPr>
            <w:tcW w:w="928" w:type="dxa"/>
            <w:noWrap/>
          </w:tcPr>
          <w:p w14:paraId="08994A3E" w14:textId="77777777" w:rsidR="00D05364" w:rsidRPr="007B3FF9" w:rsidRDefault="00D05364" w:rsidP="0016522F">
            <w:pPr>
              <w:pStyle w:val="TAC"/>
              <w:jc w:val="left"/>
            </w:pPr>
            <w:r w:rsidRPr="007B3FF9">
              <w:t>15, 26, 27</w:t>
            </w:r>
          </w:p>
        </w:tc>
      </w:tr>
      <w:tr w:rsidR="00D05364" w:rsidRPr="007B3FF9" w14:paraId="033DDE41" w14:textId="77777777" w:rsidTr="0016522F">
        <w:trPr>
          <w:trHeight w:val="225"/>
        </w:trPr>
        <w:tc>
          <w:tcPr>
            <w:tcW w:w="964" w:type="dxa"/>
            <w:tcBorders>
              <w:top w:val="nil"/>
              <w:bottom w:val="single" w:sz="4" w:space="0" w:color="auto"/>
            </w:tcBorders>
          </w:tcPr>
          <w:p w14:paraId="55FAC5D8" w14:textId="77777777" w:rsidR="00D05364" w:rsidRPr="007B3FF9" w:rsidRDefault="00D05364" w:rsidP="0016522F">
            <w:pPr>
              <w:pStyle w:val="TAC"/>
              <w:jc w:val="left"/>
            </w:pPr>
          </w:p>
        </w:tc>
        <w:tc>
          <w:tcPr>
            <w:tcW w:w="2831" w:type="dxa"/>
            <w:vAlign w:val="center"/>
          </w:tcPr>
          <w:p w14:paraId="1084E615" w14:textId="77777777" w:rsidR="00D05364" w:rsidRPr="007B3FF9" w:rsidRDefault="00D05364" w:rsidP="0016522F">
            <w:pPr>
              <w:pStyle w:val="TAL"/>
            </w:pPr>
            <w:r w:rsidRPr="007B3FF9">
              <w:t>Frequency range</w:t>
            </w:r>
          </w:p>
        </w:tc>
        <w:tc>
          <w:tcPr>
            <w:tcW w:w="810" w:type="dxa"/>
          </w:tcPr>
          <w:p w14:paraId="557B7BB5" w14:textId="77777777" w:rsidR="00D05364" w:rsidRPr="007B3FF9" w:rsidRDefault="00D05364" w:rsidP="0016522F">
            <w:pPr>
              <w:pStyle w:val="TAC"/>
              <w:jc w:val="left"/>
            </w:pPr>
            <w:r w:rsidRPr="007B3FF9">
              <w:t>1915</w:t>
            </w:r>
          </w:p>
        </w:tc>
        <w:tc>
          <w:tcPr>
            <w:tcW w:w="540" w:type="dxa"/>
          </w:tcPr>
          <w:p w14:paraId="7D45C4EA" w14:textId="77777777" w:rsidR="00D05364" w:rsidRPr="007B3FF9" w:rsidRDefault="00D05364" w:rsidP="0016522F">
            <w:pPr>
              <w:pStyle w:val="TAC"/>
              <w:jc w:val="left"/>
            </w:pPr>
            <w:r w:rsidRPr="007B3FF9">
              <w:t>-</w:t>
            </w:r>
          </w:p>
        </w:tc>
        <w:tc>
          <w:tcPr>
            <w:tcW w:w="889" w:type="dxa"/>
          </w:tcPr>
          <w:p w14:paraId="78A03001" w14:textId="77777777" w:rsidR="00D05364" w:rsidRPr="007B3FF9" w:rsidRDefault="00D05364" w:rsidP="0016522F">
            <w:pPr>
              <w:pStyle w:val="TAC"/>
              <w:jc w:val="left"/>
              <w:rPr>
                <w:rStyle w:val="TALCar"/>
                <w:rFonts w:eastAsia="Malgun Gothic"/>
              </w:rPr>
            </w:pPr>
            <w:r w:rsidRPr="007B3FF9">
              <w:t>1920</w:t>
            </w:r>
          </w:p>
        </w:tc>
        <w:tc>
          <w:tcPr>
            <w:tcW w:w="1133" w:type="dxa"/>
          </w:tcPr>
          <w:p w14:paraId="345E7EE4" w14:textId="77777777" w:rsidR="00D05364" w:rsidRPr="007B3FF9" w:rsidRDefault="00D05364" w:rsidP="0016522F">
            <w:pPr>
              <w:pStyle w:val="TAC"/>
              <w:jc w:val="left"/>
            </w:pPr>
            <w:r w:rsidRPr="007B3FF9">
              <w:t>+1.6</w:t>
            </w:r>
          </w:p>
        </w:tc>
        <w:tc>
          <w:tcPr>
            <w:tcW w:w="850" w:type="dxa"/>
            <w:noWrap/>
          </w:tcPr>
          <w:p w14:paraId="2836B34B" w14:textId="77777777" w:rsidR="00D05364" w:rsidRPr="007B3FF9" w:rsidRDefault="00D05364" w:rsidP="0016522F">
            <w:pPr>
              <w:pStyle w:val="TAC"/>
              <w:jc w:val="left"/>
            </w:pPr>
            <w:r w:rsidRPr="007B3FF9">
              <w:t>5</w:t>
            </w:r>
          </w:p>
        </w:tc>
        <w:tc>
          <w:tcPr>
            <w:tcW w:w="928" w:type="dxa"/>
            <w:noWrap/>
          </w:tcPr>
          <w:p w14:paraId="5588FC24" w14:textId="77777777" w:rsidR="00D05364" w:rsidRPr="007B3FF9" w:rsidRDefault="00D05364" w:rsidP="0016522F">
            <w:pPr>
              <w:pStyle w:val="TAC"/>
              <w:jc w:val="left"/>
            </w:pPr>
            <w:r w:rsidRPr="007B3FF9">
              <w:t>15, 26, 27</w:t>
            </w:r>
          </w:p>
        </w:tc>
      </w:tr>
      <w:tr w:rsidR="00D05364" w:rsidRPr="007B3FF9" w14:paraId="56ACA946" w14:textId="77777777" w:rsidTr="0016522F">
        <w:trPr>
          <w:trHeight w:val="225"/>
        </w:trPr>
        <w:tc>
          <w:tcPr>
            <w:tcW w:w="964" w:type="dxa"/>
            <w:tcBorders>
              <w:bottom w:val="nil"/>
            </w:tcBorders>
          </w:tcPr>
          <w:p w14:paraId="778409AC" w14:textId="77777777" w:rsidR="00D05364" w:rsidRPr="007B3FF9" w:rsidRDefault="00D05364" w:rsidP="0016522F">
            <w:pPr>
              <w:pStyle w:val="TAC"/>
              <w:jc w:val="left"/>
            </w:pPr>
            <w:r w:rsidRPr="007B3FF9">
              <w:t>n66, n86</w:t>
            </w:r>
          </w:p>
        </w:tc>
        <w:tc>
          <w:tcPr>
            <w:tcW w:w="2831" w:type="dxa"/>
          </w:tcPr>
          <w:p w14:paraId="1F74162E" w14:textId="77777777" w:rsidR="00D05364" w:rsidRPr="007B3FF9" w:rsidRDefault="00D05364" w:rsidP="0016522F">
            <w:pPr>
              <w:pStyle w:val="TAL"/>
            </w:pPr>
            <w:r w:rsidRPr="007B3FF9">
              <w:t>E-UTRA Band 2, 4, 5, 7, 12, 13, 14, 17, 25, 26, 27, 28, 29, 30, 38, 41, 43, 50, 51, 53, 66, 70, 71, 74, 85, 103, 106</w:t>
            </w:r>
          </w:p>
          <w:p w14:paraId="4383B582" w14:textId="77777777" w:rsidR="00D05364" w:rsidRPr="007B3FF9" w:rsidRDefault="00D05364" w:rsidP="0016522F">
            <w:pPr>
              <w:pStyle w:val="TAL"/>
            </w:pPr>
            <w:r w:rsidRPr="007B3FF9">
              <w:t>NR Band n105</w:t>
            </w:r>
          </w:p>
        </w:tc>
        <w:tc>
          <w:tcPr>
            <w:tcW w:w="810" w:type="dxa"/>
          </w:tcPr>
          <w:p w14:paraId="2ED70B0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0ACFCEDD" w14:textId="77777777" w:rsidR="00D05364" w:rsidRPr="007B3FF9" w:rsidRDefault="00D05364" w:rsidP="0016522F">
            <w:pPr>
              <w:pStyle w:val="TAC"/>
              <w:jc w:val="left"/>
            </w:pPr>
            <w:r w:rsidRPr="007B3FF9">
              <w:t>-</w:t>
            </w:r>
          </w:p>
        </w:tc>
        <w:tc>
          <w:tcPr>
            <w:tcW w:w="889" w:type="dxa"/>
          </w:tcPr>
          <w:p w14:paraId="613F9F4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0CEE420" w14:textId="77777777" w:rsidR="00D05364" w:rsidRPr="007B3FF9" w:rsidRDefault="00D05364" w:rsidP="0016522F">
            <w:pPr>
              <w:pStyle w:val="TAC"/>
              <w:jc w:val="left"/>
            </w:pPr>
            <w:r w:rsidRPr="007B3FF9">
              <w:t>-50</w:t>
            </w:r>
          </w:p>
        </w:tc>
        <w:tc>
          <w:tcPr>
            <w:tcW w:w="850" w:type="dxa"/>
            <w:noWrap/>
          </w:tcPr>
          <w:p w14:paraId="7C127E55" w14:textId="77777777" w:rsidR="00D05364" w:rsidRPr="007B3FF9" w:rsidRDefault="00D05364" w:rsidP="0016522F">
            <w:pPr>
              <w:pStyle w:val="TAC"/>
              <w:jc w:val="left"/>
            </w:pPr>
            <w:r w:rsidRPr="007B3FF9">
              <w:t>1</w:t>
            </w:r>
          </w:p>
        </w:tc>
        <w:tc>
          <w:tcPr>
            <w:tcW w:w="928" w:type="dxa"/>
            <w:noWrap/>
          </w:tcPr>
          <w:p w14:paraId="6C85737E" w14:textId="77777777" w:rsidR="00D05364" w:rsidRPr="007B3FF9" w:rsidRDefault="00D05364" w:rsidP="0016522F">
            <w:pPr>
              <w:pStyle w:val="TAC"/>
              <w:jc w:val="left"/>
            </w:pPr>
          </w:p>
        </w:tc>
      </w:tr>
      <w:tr w:rsidR="00D05364" w:rsidRPr="007B3FF9" w14:paraId="18F317E1" w14:textId="77777777" w:rsidTr="0016522F">
        <w:trPr>
          <w:trHeight w:val="225"/>
        </w:trPr>
        <w:tc>
          <w:tcPr>
            <w:tcW w:w="964" w:type="dxa"/>
            <w:tcBorders>
              <w:top w:val="nil"/>
              <w:bottom w:val="single" w:sz="4" w:space="0" w:color="auto"/>
            </w:tcBorders>
          </w:tcPr>
          <w:p w14:paraId="38E6D00D" w14:textId="77777777" w:rsidR="00D05364" w:rsidRPr="007B3FF9" w:rsidRDefault="00D05364" w:rsidP="0016522F">
            <w:pPr>
              <w:pStyle w:val="TAC"/>
              <w:jc w:val="left"/>
            </w:pPr>
          </w:p>
        </w:tc>
        <w:tc>
          <w:tcPr>
            <w:tcW w:w="2831" w:type="dxa"/>
          </w:tcPr>
          <w:p w14:paraId="09C8529A" w14:textId="77777777" w:rsidR="00D05364" w:rsidRPr="007B3FF9" w:rsidRDefault="00D05364" w:rsidP="0016522F">
            <w:pPr>
              <w:pStyle w:val="TAL"/>
            </w:pPr>
            <w:r w:rsidRPr="007B3FF9">
              <w:t>E-UTRA Band 42, 48</w:t>
            </w:r>
          </w:p>
          <w:p w14:paraId="6515832F" w14:textId="77777777" w:rsidR="00D05364" w:rsidRPr="007B3FF9" w:rsidRDefault="00D05364" w:rsidP="0016522F">
            <w:pPr>
              <w:pStyle w:val="TAL"/>
            </w:pPr>
            <w:r w:rsidRPr="007B3FF9">
              <w:t>NR Band n77</w:t>
            </w:r>
          </w:p>
        </w:tc>
        <w:tc>
          <w:tcPr>
            <w:tcW w:w="810" w:type="dxa"/>
          </w:tcPr>
          <w:p w14:paraId="0556867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371DF71" w14:textId="77777777" w:rsidR="00D05364" w:rsidRPr="007B3FF9" w:rsidRDefault="00D05364" w:rsidP="0016522F">
            <w:pPr>
              <w:pStyle w:val="TAC"/>
              <w:jc w:val="left"/>
            </w:pPr>
            <w:r w:rsidRPr="007B3FF9">
              <w:t>-</w:t>
            </w:r>
          </w:p>
        </w:tc>
        <w:tc>
          <w:tcPr>
            <w:tcW w:w="889" w:type="dxa"/>
          </w:tcPr>
          <w:p w14:paraId="2295EC30"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6C92A3C2" w14:textId="77777777" w:rsidR="00D05364" w:rsidRPr="007B3FF9" w:rsidRDefault="00D05364" w:rsidP="0016522F">
            <w:pPr>
              <w:pStyle w:val="TAC"/>
              <w:jc w:val="left"/>
            </w:pPr>
            <w:r w:rsidRPr="007B3FF9">
              <w:t>-50</w:t>
            </w:r>
          </w:p>
        </w:tc>
        <w:tc>
          <w:tcPr>
            <w:tcW w:w="850" w:type="dxa"/>
            <w:noWrap/>
          </w:tcPr>
          <w:p w14:paraId="50A13DC4" w14:textId="77777777" w:rsidR="00D05364" w:rsidRPr="007B3FF9" w:rsidRDefault="00D05364" w:rsidP="0016522F">
            <w:pPr>
              <w:pStyle w:val="TAC"/>
              <w:jc w:val="left"/>
            </w:pPr>
            <w:r w:rsidRPr="007B3FF9">
              <w:t>1</w:t>
            </w:r>
          </w:p>
        </w:tc>
        <w:tc>
          <w:tcPr>
            <w:tcW w:w="928" w:type="dxa"/>
            <w:noWrap/>
          </w:tcPr>
          <w:p w14:paraId="54CB5E72" w14:textId="77777777" w:rsidR="00D05364" w:rsidRPr="007B3FF9" w:rsidRDefault="00D05364" w:rsidP="0016522F">
            <w:pPr>
              <w:pStyle w:val="TAC"/>
              <w:jc w:val="left"/>
            </w:pPr>
            <w:r w:rsidRPr="007B3FF9">
              <w:t>2</w:t>
            </w:r>
          </w:p>
        </w:tc>
      </w:tr>
      <w:tr w:rsidR="00D05364" w:rsidRPr="007B3FF9" w14:paraId="6C06420D" w14:textId="77777777" w:rsidTr="0016522F">
        <w:trPr>
          <w:trHeight w:val="225"/>
        </w:trPr>
        <w:tc>
          <w:tcPr>
            <w:tcW w:w="964" w:type="dxa"/>
            <w:tcBorders>
              <w:bottom w:val="nil"/>
            </w:tcBorders>
          </w:tcPr>
          <w:p w14:paraId="40E7CBC2" w14:textId="77777777" w:rsidR="00D05364" w:rsidRPr="007B3FF9" w:rsidRDefault="00D05364" w:rsidP="0016522F">
            <w:pPr>
              <w:pStyle w:val="TAC"/>
              <w:jc w:val="left"/>
            </w:pPr>
            <w:r w:rsidRPr="007B3FF9">
              <w:t>n70</w:t>
            </w:r>
          </w:p>
        </w:tc>
        <w:tc>
          <w:tcPr>
            <w:tcW w:w="2831" w:type="dxa"/>
          </w:tcPr>
          <w:p w14:paraId="1780B416" w14:textId="77777777" w:rsidR="00D05364" w:rsidRPr="007B3FF9" w:rsidRDefault="00D05364" w:rsidP="0016522F">
            <w:pPr>
              <w:pStyle w:val="TAL"/>
            </w:pPr>
            <w:r w:rsidRPr="007B3FF9">
              <w:t>E-UTRA Band 2, 4, 5, 12, 13, 14, 17, 24, 25, 26, 29, 30, 41, 47, 48, 66, 70, 71, 85, 103, 106</w:t>
            </w:r>
          </w:p>
        </w:tc>
        <w:tc>
          <w:tcPr>
            <w:tcW w:w="810" w:type="dxa"/>
          </w:tcPr>
          <w:p w14:paraId="3F8964F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4F341AF" w14:textId="77777777" w:rsidR="00D05364" w:rsidRPr="007B3FF9" w:rsidRDefault="00D05364" w:rsidP="0016522F">
            <w:pPr>
              <w:pStyle w:val="TAC"/>
              <w:jc w:val="left"/>
            </w:pPr>
            <w:r w:rsidRPr="007B3FF9">
              <w:t>-</w:t>
            </w:r>
          </w:p>
        </w:tc>
        <w:tc>
          <w:tcPr>
            <w:tcW w:w="889" w:type="dxa"/>
          </w:tcPr>
          <w:p w14:paraId="532B83E8"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7703100" w14:textId="77777777" w:rsidR="00D05364" w:rsidRPr="007B3FF9" w:rsidRDefault="00D05364" w:rsidP="0016522F">
            <w:pPr>
              <w:pStyle w:val="TAC"/>
              <w:jc w:val="left"/>
            </w:pPr>
            <w:r w:rsidRPr="007B3FF9">
              <w:t>-50</w:t>
            </w:r>
          </w:p>
        </w:tc>
        <w:tc>
          <w:tcPr>
            <w:tcW w:w="850" w:type="dxa"/>
            <w:noWrap/>
          </w:tcPr>
          <w:p w14:paraId="36149F0C" w14:textId="77777777" w:rsidR="00D05364" w:rsidRPr="007B3FF9" w:rsidRDefault="00D05364" w:rsidP="0016522F">
            <w:pPr>
              <w:pStyle w:val="TAC"/>
              <w:jc w:val="left"/>
            </w:pPr>
            <w:r w:rsidRPr="007B3FF9">
              <w:t>1</w:t>
            </w:r>
          </w:p>
        </w:tc>
        <w:tc>
          <w:tcPr>
            <w:tcW w:w="928" w:type="dxa"/>
            <w:noWrap/>
          </w:tcPr>
          <w:p w14:paraId="5026653A" w14:textId="77777777" w:rsidR="00D05364" w:rsidRPr="007B3FF9" w:rsidRDefault="00D05364" w:rsidP="0016522F">
            <w:pPr>
              <w:pStyle w:val="TAC"/>
              <w:jc w:val="left"/>
            </w:pPr>
          </w:p>
        </w:tc>
      </w:tr>
      <w:tr w:rsidR="00D05364" w:rsidRPr="007B3FF9" w14:paraId="7FE6836E" w14:textId="77777777" w:rsidTr="0016522F">
        <w:trPr>
          <w:trHeight w:val="225"/>
        </w:trPr>
        <w:tc>
          <w:tcPr>
            <w:tcW w:w="964" w:type="dxa"/>
            <w:tcBorders>
              <w:top w:val="nil"/>
              <w:bottom w:val="single" w:sz="4" w:space="0" w:color="auto"/>
            </w:tcBorders>
          </w:tcPr>
          <w:p w14:paraId="4720E0B6" w14:textId="77777777" w:rsidR="00D05364" w:rsidRPr="007B3FF9" w:rsidRDefault="00D05364" w:rsidP="0016522F">
            <w:pPr>
              <w:pStyle w:val="TAC"/>
              <w:jc w:val="left"/>
            </w:pPr>
          </w:p>
        </w:tc>
        <w:tc>
          <w:tcPr>
            <w:tcW w:w="2831" w:type="dxa"/>
          </w:tcPr>
          <w:p w14:paraId="535986D9" w14:textId="77777777" w:rsidR="00D05364" w:rsidRPr="007B3FF9" w:rsidRDefault="00D05364" w:rsidP="0016522F">
            <w:pPr>
              <w:pStyle w:val="TAL"/>
            </w:pPr>
            <w:r w:rsidRPr="007B3FF9">
              <w:t>NR Band n77, n78</w:t>
            </w:r>
          </w:p>
        </w:tc>
        <w:tc>
          <w:tcPr>
            <w:tcW w:w="810" w:type="dxa"/>
          </w:tcPr>
          <w:p w14:paraId="2C971FC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CAAF32E" w14:textId="77777777" w:rsidR="00D05364" w:rsidRPr="007B3FF9" w:rsidRDefault="00D05364" w:rsidP="0016522F">
            <w:pPr>
              <w:pStyle w:val="TAC"/>
              <w:jc w:val="left"/>
            </w:pPr>
            <w:r w:rsidRPr="007B3FF9">
              <w:t>-</w:t>
            </w:r>
          </w:p>
        </w:tc>
        <w:tc>
          <w:tcPr>
            <w:tcW w:w="889" w:type="dxa"/>
          </w:tcPr>
          <w:p w14:paraId="053FF60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1CEBEAB" w14:textId="77777777" w:rsidR="00D05364" w:rsidRPr="007B3FF9" w:rsidRDefault="00D05364" w:rsidP="0016522F">
            <w:pPr>
              <w:pStyle w:val="TAC"/>
              <w:jc w:val="left"/>
            </w:pPr>
            <w:r w:rsidRPr="007B3FF9">
              <w:t>-50</w:t>
            </w:r>
          </w:p>
        </w:tc>
        <w:tc>
          <w:tcPr>
            <w:tcW w:w="850" w:type="dxa"/>
            <w:noWrap/>
          </w:tcPr>
          <w:p w14:paraId="73756236" w14:textId="77777777" w:rsidR="00D05364" w:rsidRPr="007B3FF9" w:rsidRDefault="00D05364" w:rsidP="0016522F">
            <w:pPr>
              <w:pStyle w:val="TAC"/>
              <w:jc w:val="left"/>
            </w:pPr>
            <w:r w:rsidRPr="007B3FF9">
              <w:t>1</w:t>
            </w:r>
          </w:p>
        </w:tc>
        <w:tc>
          <w:tcPr>
            <w:tcW w:w="928" w:type="dxa"/>
            <w:noWrap/>
          </w:tcPr>
          <w:p w14:paraId="7945A561" w14:textId="77777777" w:rsidR="00D05364" w:rsidRPr="007B3FF9" w:rsidRDefault="00D05364" w:rsidP="0016522F">
            <w:pPr>
              <w:pStyle w:val="TAC"/>
              <w:jc w:val="left"/>
            </w:pPr>
            <w:r w:rsidRPr="007B3FF9">
              <w:t>2</w:t>
            </w:r>
          </w:p>
        </w:tc>
      </w:tr>
      <w:tr w:rsidR="00D05364" w:rsidRPr="007B3FF9" w14:paraId="5BB10B83" w14:textId="77777777" w:rsidTr="0016522F">
        <w:trPr>
          <w:trHeight w:val="225"/>
        </w:trPr>
        <w:tc>
          <w:tcPr>
            <w:tcW w:w="964" w:type="dxa"/>
            <w:tcBorders>
              <w:bottom w:val="nil"/>
            </w:tcBorders>
          </w:tcPr>
          <w:p w14:paraId="494D0347" w14:textId="77777777" w:rsidR="00D05364" w:rsidRPr="007B3FF9" w:rsidRDefault="00D05364" w:rsidP="0016522F">
            <w:pPr>
              <w:pStyle w:val="TAC"/>
              <w:jc w:val="left"/>
            </w:pPr>
            <w:r w:rsidRPr="007B3FF9">
              <w:lastRenderedPageBreak/>
              <w:t>n71</w:t>
            </w:r>
          </w:p>
        </w:tc>
        <w:tc>
          <w:tcPr>
            <w:tcW w:w="2831" w:type="dxa"/>
          </w:tcPr>
          <w:p w14:paraId="2A839F6C" w14:textId="77777777" w:rsidR="00D05364" w:rsidRPr="007B3FF9" w:rsidRDefault="00D05364" w:rsidP="0016522F">
            <w:pPr>
              <w:pStyle w:val="TAL"/>
            </w:pPr>
            <w:r w:rsidRPr="007B3FF9">
              <w:t>E-UTRA Band 4, 5, 12, 13, 14, 17, 24, 26, 28, 30, 38, 48, 53, 54, 66, 85, 103, 106</w:t>
            </w:r>
          </w:p>
        </w:tc>
        <w:tc>
          <w:tcPr>
            <w:tcW w:w="810" w:type="dxa"/>
          </w:tcPr>
          <w:p w14:paraId="1687C9E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72596A52" w14:textId="77777777" w:rsidR="00D05364" w:rsidRPr="007B3FF9" w:rsidRDefault="00D05364" w:rsidP="0016522F">
            <w:pPr>
              <w:pStyle w:val="TAC"/>
              <w:jc w:val="left"/>
            </w:pPr>
            <w:r w:rsidRPr="007B3FF9">
              <w:t>-</w:t>
            </w:r>
          </w:p>
        </w:tc>
        <w:tc>
          <w:tcPr>
            <w:tcW w:w="889" w:type="dxa"/>
          </w:tcPr>
          <w:p w14:paraId="6B50CFF6"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1646FA18" w14:textId="77777777" w:rsidR="00D05364" w:rsidRPr="007B3FF9" w:rsidRDefault="00D05364" w:rsidP="0016522F">
            <w:pPr>
              <w:pStyle w:val="TAC"/>
              <w:jc w:val="left"/>
            </w:pPr>
            <w:r w:rsidRPr="007B3FF9">
              <w:t>-50</w:t>
            </w:r>
          </w:p>
        </w:tc>
        <w:tc>
          <w:tcPr>
            <w:tcW w:w="850" w:type="dxa"/>
            <w:noWrap/>
          </w:tcPr>
          <w:p w14:paraId="3BF52996" w14:textId="77777777" w:rsidR="00D05364" w:rsidRPr="007B3FF9" w:rsidRDefault="00D05364" w:rsidP="0016522F">
            <w:pPr>
              <w:pStyle w:val="TAC"/>
              <w:jc w:val="left"/>
            </w:pPr>
            <w:r w:rsidRPr="007B3FF9">
              <w:t>1</w:t>
            </w:r>
          </w:p>
        </w:tc>
        <w:tc>
          <w:tcPr>
            <w:tcW w:w="928" w:type="dxa"/>
            <w:noWrap/>
          </w:tcPr>
          <w:p w14:paraId="4749222E" w14:textId="77777777" w:rsidR="00D05364" w:rsidRPr="007B3FF9" w:rsidRDefault="00D05364" w:rsidP="0016522F">
            <w:pPr>
              <w:pStyle w:val="TAC"/>
              <w:jc w:val="left"/>
            </w:pPr>
          </w:p>
        </w:tc>
      </w:tr>
      <w:tr w:rsidR="00D05364" w:rsidRPr="007B3FF9" w14:paraId="28F28862" w14:textId="77777777" w:rsidTr="0016522F">
        <w:trPr>
          <w:trHeight w:val="225"/>
        </w:trPr>
        <w:tc>
          <w:tcPr>
            <w:tcW w:w="964" w:type="dxa"/>
            <w:tcBorders>
              <w:top w:val="nil"/>
              <w:bottom w:val="nil"/>
            </w:tcBorders>
          </w:tcPr>
          <w:p w14:paraId="32138166" w14:textId="77777777" w:rsidR="00D05364" w:rsidRPr="007B3FF9" w:rsidRDefault="00D05364" w:rsidP="0016522F">
            <w:pPr>
              <w:pStyle w:val="TAC"/>
              <w:jc w:val="left"/>
            </w:pPr>
          </w:p>
        </w:tc>
        <w:tc>
          <w:tcPr>
            <w:tcW w:w="2831" w:type="dxa"/>
          </w:tcPr>
          <w:p w14:paraId="3157F39B" w14:textId="77777777" w:rsidR="00D05364" w:rsidRPr="007B3FF9" w:rsidRDefault="00D05364" w:rsidP="0016522F">
            <w:pPr>
              <w:pStyle w:val="TAL"/>
            </w:pPr>
            <w:r w:rsidRPr="007B3FF9">
              <w:t>E-UTRA Band 2, 7, 25, 41, 70,</w:t>
            </w:r>
          </w:p>
          <w:p w14:paraId="16295B13" w14:textId="77777777" w:rsidR="00D05364" w:rsidRPr="007B3FF9" w:rsidRDefault="00D05364" w:rsidP="0016522F">
            <w:pPr>
              <w:pStyle w:val="TAL"/>
            </w:pPr>
            <w:r w:rsidRPr="007B3FF9">
              <w:t>NR Band n77, n78</w:t>
            </w:r>
          </w:p>
        </w:tc>
        <w:tc>
          <w:tcPr>
            <w:tcW w:w="810" w:type="dxa"/>
          </w:tcPr>
          <w:p w14:paraId="4B97B29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5ABC1D2" w14:textId="77777777" w:rsidR="00D05364" w:rsidRPr="007B3FF9" w:rsidRDefault="00D05364" w:rsidP="0016522F">
            <w:pPr>
              <w:pStyle w:val="TAC"/>
              <w:jc w:val="left"/>
            </w:pPr>
            <w:r w:rsidRPr="007B3FF9">
              <w:t>-</w:t>
            </w:r>
          </w:p>
        </w:tc>
        <w:tc>
          <w:tcPr>
            <w:tcW w:w="889" w:type="dxa"/>
          </w:tcPr>
          <w:p w14:paraId="79376323"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CE32B5A" w14:textId="77777777" w:rsidR="00D05364" w:rsidRPr="007B3FF9" w:rsidRDefault="00D05364" w:rsidP="0016522F">
            <w:pPr>
              <w:pStyle w:val="TAC"/>
              <w:jc w:val="left"/>
            </w:pPr>
            <w:r w:rsidRPr="007B3FF9">
              <w:t>-50</w:t>
            </w:r>
          </w:p>
        </w:tc>
        <w:tc>
          <w:tcPr>
            <w:tcW w:w="850" w:type="dxa"/>
            <w:noWrap/>
          </w:tcPr>
          <w:p w14:paraId="1202FC6E" w14:textId="77777777" w:rsidR="00D05364" w:rsidRPr="007B3FF9" w:rsidRDefault="00D05364" w:rsidP="0016522F">
            <w:pPr>
              <w:pStyle w:val="TAC"/>
              <w:jc w:val="left"/>
            </w:pPr>
            <w:r w:rsidRPr="007B3FF9">
              <w:t>1</w:t>
            </w:r>
          </w:p>
        </w:tc>
        <w:tc>
          <w:tcPr>
            <w:tcW w:w="928" w:type="dxa"/>
            <w:noWrap/>
          </w:tcPr>
          <w:p w14:paraId="179ACE8C" w14:textId="77777777" w:rsidR="00D05364" w:rsidRPr="007B3FF9" w:rsidRDefault="00D05364" w:rsidP="0016522F">
            <w:pPr>
              <w:pStyle w:val="TAC"/>
              <w:jc w:val="left"/>
            </w:pPr>
            <w:r w:rsidRPr="007B3FF9">
              <w:t>2</w:t>
            </w:r>
          </w:p>
        </w:tc>
      </w:tr>
      <w:tr w:rsidR="00D05364" w:rsidRPr="007B3FF9" w14:paraId="4CC2C45D" w14:textId="77777777" w:rsidTr="0016522F">
        <w:trPr>
          <w:trHeight w:val="225"/>
        </w:trPr>
        <w:tc>
          <w:tcPr>
            <w:tcW w:w="964" w:type="dxa"/>
            <w:tcBorders>
              <w:top w:val="nil"/>
              <w:bottom w:val="nil"/>
            </w:tcBorders>
          </w:tcPr>
          <w:p w14:paraId="7B66E1ED" w14:textId="77777777" w:rsidR="00D05364" w:rsidRPr="007B3FF9" w:rsidRDefault="00D05364" w:rsidP="0016522F">
            <w:pPr>
              <w:pStyle w:val="TAC"/>
              <w:jc w:val="left"/>
            </w:pPr>
          </w:p>
        </w:tc>
        <w:tc>
          <w:tcPr>
            <w:tcW w:w="2831" w:type="dxa"/>
          </w:tcPr>
          <w:p w14:paraId="34F6487E" w14:textId="77777777" w:rsidR="00D05364" w:rsidRPr="007B3FF9" w:rsidRDefault="00D05364" w:rsidP="0016522F">
            <w:pPr>
              <w:pStyle w:val="TAL"/>
            </w:pPr>
            <w:r w:rsidRPr="007B3FF9">
              <w:t>E-UTRA Band 29</w:t>
            </w:r>
          </w:p>
        </w:tc>
        <w:tc>
          <w:tcPr>
            <w:tcW w:w="810" w:type="dxa"/>
          </w:tcPr>
          <w:p w14:paraId="6747EC4D"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D4140B4" w14:textId="77777777" w:rsidR="00D05364" w:rsidRPr="007B3FF9" w:rsidRDefault="00D05364" w:rsidP="0016522F">
            <w:pPr>
              <w:pStyle w:val="TAC"/>
              <w:jc w:val="left"/>
            </w:pPr>
            <w:r w:rsidRPr="007B3FF9">
              <w:t>-</w:t>
            </w:r>
          </w:p>
        </w:tc>
        <w:tc>
          <w:tcPr>
            <w:tcW w:w="889" w:type="dxa"/>
          </w:tcPr>
          <w:p w14:paraId="5B5C2775"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962AD2F" w14:textId="77777777" w:rsidR="00D05364" w:rsidRPr="007B3FF9" w:rsidRDefault="00D05364" w:rsidP="0016522F">
            <w:pPr>
              <w:pStyle w:val="TAC"/>
              <w:jc w:val="left"/>
            </w:pPr>
            <w:r w:rsidRPr="007B3FF9">
              <w:t>-38</w:t>
            </w:r>
          </w:p>
        </w:tc>
        <w:tc>
          <w:tcPr>
            <w:tcW w:w="850" w:type="dxa"/>
            <w:noWrap/>
          </w:tcPr>
          <w:p w14:paraId="599AE3AD" w14:textId="77777777" w:rsidR="00D05364" w:rsidRPr="007B3FF9" w:rsidRDefault="00D05364" w:rsidP="0016522F">
            <w:pPr>
              <w:pStyle w:val="TAC"/>
              <w:jc w:val="left"/>
            </w:pPr>
            <w:r w:rsidRPr="007B3FF9">
              <w:t>1</w:t>
            </w:r>
          </w:p>
        </w:tc>
        <w:tc>
          <w:tcPr>
            <w:tcW w:w="928" w:type="dxa"/>
            <w:noWrap/>
          </w:tcPr>
          <w:p w14:paraId="261D4A94" w14:textId="77777777" w:rsidR="00D05364" w:rsidRPr="007B3FF9" w:rsidRDefault="00D05364" w:rsidP="0016522F">
            <w:pPr>
              <w:pStyle w:val="TAC"/>
              <w:jc w:val="left"/>
            </w:pPr>
            <w:r w:rsidRPr="007B3FF9">
              <w:t>15</w:t>
            </w:r>
          </w:p>
        </w:tc>
      </w:tr>
      <w:tr w:rsidR="00D05364" w:rsidRPr="007B3FF9" w14:paraId="073254F4" w14:textId="77777777" w:rsidTr="0016522F">
        <w:trPr>
          <w:trHeight w:val="225"/>
        </w:trPr>
        <w:tc>
          <w:tcPr>
            <w:tcW w:w="964" w:type="dxa"/>
            <w:tcBorders>
              <w:top w:val="nil"/>
              <w:bottom w:val="single" w:sz="4" w:space="0" w:color="auto"/>
            </w:tcBorders>
          </w:tcPr>
          <w:p w14:paraId="66F41141" w14:textId="77777777" w:rsidR="00D05364" w:rsidRPr="007B3FF9" w:rsidRDefault="00D05364" w:rsidP="0016522F">
            <w:pPr>
              <w:pStyle w:val="TAC"/>
              <w:jc w:val="left"/>
            </w:pPr>
          </w:p>
        </w:tc>
        <w:tc>
          <w:tcPr>
            <w:tcW w:w="2831" w:type="dxa"/>
          </w:tcPr>
          <w:p w14:paraId="3C46D2EA" w14:textId="77777777" w:rsidR="00D05364" w:rsidRPr="007B3FF9" w:rsidRDefault="00D05364" w:rsidP="0016522F">
            <w:pPr>
              <w:pStyle w:val="TAL"/>
            </w:pPr>
            <w:r w:rsidRPr="007B3FF9">
              <w:t>E-UTRA Band 71</w:t>
            </w:r>
          </w:p>
        </w:tc>
        <w:tc>
          <w:tcPr>
            <w:tcW w:w="810" w:type="dxa"/>
          </w:tcPr>
          <w:p w14:paraId="04162EDB"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21044D9" w14:textId="77777777" w:rsidR="00D05364" w:rsidRPr="007B3FF9" w:rsidRDefault="00D05364" w:rsidP="0016522F">
            <w:pPr>
              <w:pStyle w:val="TAC"/>
              <w:jc w:val="left"/>
            </w:pPr>
            <w:r w:rsidRPr="007B3FF9">
              <w:t>-</w:t>
            </w:r>
          </w:p>
        </w:tc>
        <w:tc>
          <w:tcPr>
            <w:tcW w:w="889" w:type="dxa"/>
          </w:tcPr>
          <w:p w14:paraId="252E2900" w14:textId="77777777" w:rsidR="00D05364" w:rsidRPr="007B3FF9" w:rsidRDefault="00D05364" w:rsidP="0016522F">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6E7BB9D" w14:textId="77777777" w:rsidR="00D05364" w:rsidRPr="007B3FF9" w:rsidRDefault="00D05364" w:rsidP="0016522F">
            <w:pPr>
              <w:pStyle w:val="TAC"/>
              <w:jc w:val="left"/>
            </w:pPr>
            <w:r w:rsidRPr="007B3FF9">
              <w:t>-50</w:t>
            </w:r>
          </w:p>
        </w:tc>
        <w:tc>
          <w:tcPr>
            <w:tcW w:w="850" w:type="dxa"/>
            <w:noWrap/>
          </w:tcPr>
          <w:p w14:paraId="33157557" w14:textId="77777777" w:rsidR="00D05364" w:rsidRPr="007B3FF9" w:rsidRDefault="00D05364" w:rsidP="0016522F">
            <w:pPr>
              <w:pStyle w:val="TAC"/>
              <w:jc w:val="left"/>
            </w:pPr>
            <w:r w:rsidRPr="007B3FF9">
              <w:t>1</w:t>
            </w:r>
          </w:p>
        </w:tc>
        <w:tc>
          <w:tcPr>
            <w:tcW w:w="928" w:type="dxa"/>
            <w:noWrap/>
          </w:tcPr>
          <w:p w14:paraId="59435575" w14:textId="77777777" w:rsidR="00D05364" w:rsidRPr="007B3FF9" w:rsidRDefault="00D05364" w:rsidP="0016522F">
            <w:pPr>
              <w:pStyle w:val="TAC"/>
              <w:jc w:val="left"/>
            </w:pPr>
            <w:r w:rsidRPr="007B3FF9">
              <w:t>15</w:t>
            </w:r>
          </w:p>
        </w:tc>
      </w:tr>
      <w:tr w:rsidR="00D05364" w:rsidRPr="007B3FF9" w14:paraId="6690265F" w14:textId="77777777" w:rsidTr="0016522F">
        <w:trPr>
          <w:trHeight w:val="225"/>
        </w:trPr>
        <w:tc>
          <w:tcPr>
            <w:tcW w:w="964" w:type="dxa"/>
            <w:tcBorders>
              <w:bottom w:val="nil"/>
            </w:tcBorders>
          </w:tcPr>
          <w:p w14:paraId="30F1DA40" w14:textId="77777777" w:rsidR="00D05364" w:rsidRPr="007B3FF9" w:rsidRDefault="00D05364" w:rsidP="0016522F">
            <w:pPr>
              <w:pStyle w:val="TAC"/>
              <w:jc w:val="left"/>
            </w:pPr>
            <w:r w:rsidRPr="007B3FF9">
              <w:t>n72</w:t>
            </w:r>
          </w:p>
        </w:tc>
        <w:tc>
          <w:tcPr>
            <w:tcW w:w="2831" w:type="dxa"/>
            <w:vAlign w:val="bottom"/>
          </w:tcPr>
          <w:p w14:paraId="494E9946" w14:textId="77777777" w:rsidR="00D05364" w:rsidRPr="007B3FF9" w:rsidRDefault="00D05364" w:rsidP="0016522F">
            <w:pPr>
              <w:pStyle w:val="TAL"/>
            </w:pPr>
            <w:r w:rsidRPr="007B3FF9">
              <w:t>E-UTRA Band 1, 7, 20, 22, 28, 31, 32, 33, 34, 38, 42, 43, 47, 52, 65, 68, 72, 87, 88</w:t>
            </w:r>
          </w:p>
          <w:p w14:paraId="675AEBF8" w14:textId="77777777" w:rsidR="00D05364" w:rsidRPr="007B3FF9" w:rsidRDefault="00D05364" w:rsidP="0016522F">
            <w:pPr>
              <w:pStyle w:val="TAL"/>
            </w:pPr>
            <w:r w:rsidRPr="007B3FF9">
              <w:t>NR Band n100, n101</w:t>
            </w:r>
          </w:p>
        </w:tc>
        <w:tc>
          <w:tcPr>
            <w:tcW w:w="810" w:type="dxa"/>
            <w:vAlign w:val="center"/>
          </w:tcPr>
          <w:p w14:paraId="261B6542" w14:textId="77777777" w:rsidR="00D05364" w:rsidRPr="007B3FF9" w:rsidRDefault="00D05364" w:rsidP="0016522F">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0408587E" w14:textId="77777777" w:rsidR="00D05364" w:rsidRPr="007B3FF9" w:rsidRDefault="00D05364" w:rsidP="0016522F">
            <w:pPr>
              <w:pStyle w:val="TAC"/>
              <w:jc w:val="left"/>
            </w:pPr>
            <w:r w:rsidRPr="007B3FF9">
              <w:rPr>
                <w:rFonts w:cs="Arial"/>
                <w:sz w:val="16"/>
                <w:szCs w:val="16"/>
              </w:rPr>
              <w:t>-</w:t>
            </w:r>
          </w:p>
        </w:tc>
        <w:tc>
          <w:tcPr>
            <w:tcW w:w="889" w:type="dxa"/>
            <w:vAlign w:val="center"/>
          </w:tcPr>
          <w:p w14:paraId="4F378023" w14:textId="77777777" w:rsidR="00D05364" w:rsidRPr="007B3FF9" w:rsidRDefault="00D05364" w:rsidP="0016522F">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1F3B988E" w14:textId="77777777" w:rsidR="00D05364" w:rsidRPr="007B3FF9" w:rsidRDefault="00D05364" w:rsidP="0016522F">
            <w:pPr>
              <w:pStyle w:val="TAC"/>
              <w:jc w:val="left"/>
            </w:pPr>
            <w:r w:rsidRPr="007B3FF9">
              <w:t>-50</w:t>
            </w:r>
          </w:p>
        </w:tc>
        <w:tc>
          <w:tcPr>
            <w:tcW w:w="850" w:type="dxa"/>
            <w:noWrap/>
            <w:vAlign w:val="center"/>
          </w:tcPr>
          <w:p w14:paraId="4C585142" w14:textId="77777777" w:rsidR="00D05364" w:rsidRPr="007B3FF9" w:rsidRDefault="00D05364" w:rsidP="0016522F">
            <w:pPr>
              <w:pStyle w:val="TAC"/>
              <w:jc w:val="left"/>
            </w:pPr>
            <w:r w:rsidRPr="007B3FF9">
              <w:t>1</w:t>
            </w:r>
          </w:p>
        </w:tc>
        <w:tc>
          <w:tcPr>
            <w:tcW w:w="928" w:type="dxa"/>
            <w:noWrap/>
            <w:vAlign w:val="center"/>
          </w:tcPr>
          <w:p w14:paraId="73322A5D" w14:textId="77777777" w:rsidR="00D05364" w:rsidRPr="007B3FF9" w:rsidRDefault="00D05364" w:rsidP="0016522F">
            <w:pPr>
              <w:pStyle w:val="TAC"/>
              <w:jc w:val="left"/>
            </w:pPr>
          </w:p>
        </w:tc>
      </w:tr>
      <w:tr w:rsidR="00D05364" w:rsidRPr="007B3FF9" w14:paraId="22BF2786" w14:textId="77777777" w:rsidTr="0016522F">
        <w:trPr>
          <w:trHeight w:val="225"/>
        </w:trPr>
        <w:tc>
          <w:tcPr>
            <w:tcW w:w="964" w:type="dxa"/>
            <w:tcBorders>
              <w:top w:val="nil"/>
              <w:bottom w:val="nil"/>
            </w:tcBorders>
          </w:tcPr>
          <w:p w14:paraId="431CFCA1" w14:textId="77777777" w:rsidR="00D05364" w:rsidRPr="007B3FF9" w:rsidRDefault="00D05364" w:rsidP="0016522F">
            <w:pPr>
              <w:pStyle w:val="TAC"/>
              <w:jc w:val="left"/>
            </w:pPr>
          </w:p>
        </w:tc>
        <w:tc>
          <w:tcPr>
            <w:tcW w:w="2831" w:type="dxa"/>
            <w:vAlign w:val="bottom"/>
          </w:tcPr>
          <w:p w14:paraId="4A147877" w14:textId="77777777" w:rsidR="00D05364" w:rsidRPr="007B3FF9" w:rsidRDefault="00D05364" w:rsidP="0016522F">
            <w:pPr>
              <w:pStyle w:val="TAL"/>
            </w:pPr>
            <w:r w:rsidRPr="007B3FF9">
              <w:t>E-UTRA Band 3, 8, 40</w:t>
            </w:r>
          </w:p>
        </w:tc>
        <w:tc>
          <w:tcPr>
            <w:tcW w:w="810" w:type="dxa"/>
            <w:vAlign w:val="center"/>
          </w:tcPr>
          <w:p w14:paraId="0E5E4E1E" w14:textId="77777777" w:rsidR="00D05364" w:rsidRPr="007B3FF9" w:rsidRDefault="00D05364" w:rsidP="0016522F">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52E7830E" w14:textId="77777777" w:rsidR="00D05364" w:rsidRPr="007B3FF9" w:rsidRDefault="00D05364" w:rsidP="0016522F">
            <w:pPr>
              <w:pStyle w:val="TAC"/>
              <w:jc w:val="left"/>
            </w:pPr>
            <w:r w:rsidRPr="007B3FF9">
              <w:rPr>
                <w:rFonts w:cs="Arial"/>
                <w:sz w:val="16"/>
                <w:szCs w:val="16"/>
              </w:rPr>
              <w:t>-</w:t>
            </w:r>
          </w:p>
        </w:tc>
        <w:tc>
          <w:tcPr>
            <w:tcW w:w="889" w:type="dxa"/>
            <w:vAlign w:val="center"/>
          </w:tcPr>
          <w:p w14:paraId="169B85BB" w14:textId="77777777" w:rsidR="00D05364" w:rsidRPr="007B3FF9" w:rsidRDefault="00D05364" w:rsidP="0016522F">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67662202" w14:textId="77777777" w:rsidR="00D05364" w:rsidRPr="007B3FF9" w:rsidRDefault="00D05364" w:rsidP="0016522F">
            <w:pPr>
              <w:pStyle w:val="TAC"/>
              <w:jc w:val="left"/>
            </w:pPr>
            <w:r w:rsidRPr="007B3FF9">
              <w:t>-50</w:t>
            </w:r>
          </w:p>
        </w:tc>
        <w:tc>
          <w:tcPr>
            <w:tcW w:w="850" w:type="dxa"/>
            <w:noWrap/>
            <w:vAlign w:val="center"/>
          </w:tcPr>
          <w:p w14:paraId="5433A714" w14:textId="77777777" w:rsidR="00D05364" w:rsidRPr="007B3FF9" w:rsidRDefault="00D05364" w:rsidP="0016522F">
            <w:pPr>
              <w:pStyle w:val="TAC"/>
              <w:jc w:val="left"/>
            </w:pPr>
            <w:r w:rsidRPr="007B3FF9">
              <w:t>1</w:t>
            </w:r>
          </w:p>
        </w:tc>
        <w:tc>
          <w:tcPr>
            <w:tcW w:w="928" w:type="dxa"/>
            <w:noWrap/>
            <w:vAlign w:val="center"/>
          </w:tcPr>
          <w:p w14:paraId="5C9D89DF" w14:textId="77777777" w:rsidR="00D05364" w:rsidRPr="007B3FF9" w:rsidRDefault="00D05364" w:rsidP="0016522F">
            <w:pPr>
              <w:pStyle w:val="TAC"/>
              <w:jc w:val="left"/>
            </w:pPr>
            <w:r w:rsidRPr="007B3FF9">
              <w:t>2</w:t>
            </w:r>
          </w:p>
        </w:tc>
      </w:tr>
      <w:tr w:rsidR="00D05364" w:rsidRPr="007B3FF9" w14:paraId="651DF762" w14:textId="77777777" w:rsidTr="0016522F">
        <w:trPr>
          <w:trHeight w:val="225"/>
        </w:trPr>
        <w:tc>
          <w:tcPr>
            <w:tcW w:w="964" w:type="dxa"/>
            <w:tcBorders>
              <w:top w:val="nil"/>
              <w:bottom w:val="nil"/>
            </w:tcBorders>
          </w:tcPr>
          <w:p w14:paraId="1A5C0EA8" w14:textId="77777777" w:rsidR="00D05364" w:rsidRPr="007B3FF9" w:rsidRDefault="00D05364" w:rsidP="0016522F">
            <w:pPr>
              <w:pStyle w:val="TAC"/>
              <w:jc w:val="left"/>
            </w:pPr>
          </w:p>
        </w:tc>
        <w:tc>
          <w:tcPr>
            <w:tcW w:w="2831" w:type="dxa"/>
            <w:vAlign w:val="bottom"/>
          </w:tcPr>
          <w:p w14:paraId="58AB07BD" w14:textId="77777777" w:rsidR="00D05364" w:rsidRPr="007B3FF9" w:rsidRDefault="00D05364" w:rsidP="0016522F">
            <w:pPr>
              <w:pStyle w:val="TAL"/>
            </w:pPr>
            <w:r w:rsidRPr="007B3FF9">
              <w:t>Frequency range</w:t>
            </w:r>
          </w:p>
        </w:tc>
        <w:tc>
          <w:tcPr>
            <w:tcW w:w="810" w:type="dxa"/>
            <w:vAlign w:val="center"/>
          </w:tcPr>
          <w:p w14:paraId="3454CD28" w14:textId="77777777" w:rsidR="00D05364" w:rsidRPr="007B3FF9" w:rsidRDefault="00D05364" w:rsidP="0016522F">
            <w:pPr>
              <w:pStyle w:val="TAC"/>
              <w:jc w:val="left"/>
            </w:pPr>
            <w:r w:rsidRPr="007B3FF9">
              <w:t>470</w:t>
            </w:r>
          </w:p>
        </w:tc>
        <w:tc>
          <w:tcPr>
            <w:tcW w:w="540" w:type="dxa"/>
            <w:vAlign w:val="center"/>
          </w:tcPr>
          <w:p w14:paraId="344F35CC" w14:textId="77777777" w:rsidR="00D05364" w:rsidRPr="007B3FF9" w:rsidRDefault="00D05364" w:rsidP="0016522F">
            <w:pPr>
              <w:pStyle w:val="TAC"/>
              <w:jc w:val="left"/>
            </w:pPr>
            <w:r w:rsidRPr="007B3FF9">
              <w:t>-</w:t>
            </w:r>
          </w:p>
        </w:tc>
        <w:tc>
          <w:tcPr>
            <w:tcW w:w="889" w:type="dxa"/>
            <w:vAlign w:val="center"/>
          </w:tcPr>
          <w:p w14:paraId="5DCFAAC6" w14:textId="77777777" w:rsidR="00D05364" w:rsidRPr="007B3FF9" w:rsidRDefault="00D05364" w:rsidP="0016522F">
            <w:pPr>
              <w:pStyle w:val="TAC"/>
              <w:jc w:val="left"/>
            </w:pPr>
            <w:r w:rsidRPr="007B3FF9">
              <w:t>694</w:t>
            </w:r>
          </w:p>
        </w:tc>
        <w:tc>
          <w:tcPr>
            <w:tcW w:w="1133" w:type="dxa"/>
            <w:vAlign w:val="center"/>
          </w:tcPr>
          <w:p w14:paraId="02D75BB4" w14:textId="77777777" w:rsidR="00D05364" w:rsidRPr="007B3FF9" w:rsidRDefault="00D05364" w:rsidP="0016522F">
            <w:pPr>
              <w:pStyle w:val="TAC"/>
              <w:jc w:val="left"/>
            </w:pPr>
            <w:r w:rsidRPr="007B3FF9">
              <w:t>-42</w:t>
            </w:r>
          </w:p>
        </w:tc>
        <w:tc>
          <w:tcPr>
            <w:tcW w:w="850" w:type="dxa"/>
            <w:noWrap/>
            <w:vAlign w:val="center"/>
          </w:tcPr>
          <w:p w14:paraId="1AE5BFD7" w14:textId="77777777" w:rsidR="00D05364" w:rsidRPr="007B3FF9" w:rsidRDefault="00D05364" w:rsidP="0016522F">
            <w:pPr>
              <w:pStyle w:val="TAC"/>
              <w:jc w:val="left"/>
            </w:pPr>
            <w:r w:rsidRPr="007B3FF9">
              <w:t>8</w:t>
            </w:r>
          </w:p>
        </w:tc>
        <w:tc>
          <w:tcPr>
            <w:tcW w:w="928" w:type="dxa"/>
            <w:noWrap/>
            <w:vAlign w:val="center"/>
          </w:tcPr>
          <w:p w14:paraId="7AFD5E77" w14:textId="77777777" w:rsidR="00D05364" w:rsidRPr="007B3FF9" w:rsidRDefault="00D05364" w:rsidP="0016522F">
            <w:pPr>
              <w:pStyle w:val="TAC"/>
              <w:jc w:val="left"/>
            </w:pPr>
          </w:p>
        </w:tc>
      </w:tr>
      <w:tr w:rsidR="00D05364" w:rsidRPr="007B3FF9" w14:paraId="4D88CE82" w14:textId="77777777" w:rsidTr="0016522F">
        <w:trPr>
          <w:trHeight w:val="225"/>
        </w:trPr>
        <w:tc>
          <w:tcPr>
            <w:tcW w:w="964" w:type="dxa"/>
            <w:tcBorders>
              <w:bottom w:val="nil"/>
            </w:tcBorders>
          </w:tcPr>
          <w:p w14:paraId="49A86A0E" w14:textId="77777777" w:rsidR="00D05364" w:rsidRPr="007B3FF9" w:rsidRDefault="00D05364" w:rsidP="0016522F">
            <w:pPr>
              <w:pStyle w:val="TAC"/>
              <w:jc w:val="left"/>
            </w:pPr>
            <w:r w:rsidRPr="007B3FF9">
              <w:t>n74</w:t>
            </w:r>
          </w:p>
        </w:tc>
        <w:tc>
          <w:tcPr>
            <w:tcW w:w="2831" w:type="dxa"/>
          </w:tcPr>
          <w:p w14:paraId="5CF973CD" w14:textId="77777777" w:rsidR="00D05364" w:rsidRPr="007B3FF9" w:rsidRDefault="00D05364" w:rsidP="0016522F">
            <w:pPr>
              <w:pStyle w:val="TAL"/>
            </w:pPr>
            <w:r w:rsidRPr="007B3FF9">
              <w:t>E-UTRA Band 1, 2, 3, 4, 5, 7, 8, 12, 13, 17, 18, 19, 20, 26, 28, 29, 31, 34, 38, 39, 40, 41, 42, 43, 48, 52, 65, 66, 67, 68, 85</w:t>
            </w:r>
          </w:p>
          <w:p w14:paraId="68DC5BB5" w14:textId="77777777" w:rsidR="00D05364" w:rsidRPr="007B3FF9" w:rsidRDefault="00D05364" w:rsidP="0016522F">
            <w:pPr>
              <w:pStyle w:val="TAL"/>
            </w:pPr>
            <w:r w:rsidRPr="007B3FF9">
              <w:t>NR Band n77, n78, n100, n101, n105</w:t>
            </w:r>
          </w:p>
        </w:tc>
        <w:tc>
          <w:tcPr>
            <w:tcW w:w="810" w:type="dxa"/>
          </w:tcPr>
          <w:p w14:paraId="68B71F9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443F930" w14:textId="77777777" w:rsidR="00D05364" w:rsidRPr="007B3FF9" w:rsidRDefault="00D05364" w:rsidP="0016522F">
            <w:pPr>
              <w:pStyle w:val="TAC"/>
              <w:jc w:val="left"/>
            </w:pPr>
            <w:r w:rsidRPr="007B3FF9">
              <w:t>-</w:t>
            </w:r>
          </w:p>
        </w:tc>
        <w:tc>
          <w:tcPr>
            <w:tcW w:w="889" w:type="dxa"/>
          </w:tcPr>
          <w:p w14:paraId="4EBB80A7"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0A4354D2" w14:textId="77777777" w:rsidR="00D05364" w:rsidRPr="007B3FF9" w:rsidRDefault="00D05364" w:rsidP="0016522F">
            <w:pPr>
              <w:pStyle w:val="TAC"/>
              <w:jc w:val="left"/>
            </w:pPr>
            <w:r w:rsidRPr="007B3FF9">
              <w:t>-50</w:t>
            </w:r>
          </w:p>
        </w:tc>
        <w:tc>
          <w:tcPr>
            <w:tcW w:w="850" w:type="dxa"/>
            <w:noWrap/>
          </w:tcPr>
          <w:p w14:paraId="5419C113" w14:textId="77777777" w:rsidR="00D05364" w:rsidRPr="007B3FF9" w:rsidRDefault="00D05364" w:rsidP="0016522F">
            <w:pPr>
              <w:pStyle w:val="TAC"/>
              <w:jc w:val="left"/>
            </w:pPr>
            <w:r w:rsidRPr="007B3FF9">
              <w:t>1</w:t>
            </w:r>
          </w:p>
        </w:tc>
        <w:tc>
          <w:tcPr>
            <w:tcW w:w="928" w:type="dxa"/>
            <w:noWrap/>
          </w:tcPr>
          <w:p w14:paraId="7B10C5FF" w14:textId="77777777" w:rsidR="00D05364" w:rsidRPr="007B3FF9" w:rsidRDefault="00D05364" w:rsidP="0016522F">
            <w:pPr>
              <w:pStyle w:val="TAC"/>
              <w:jc w:val="left"/>
            </w:pPr>
          </w:p>
        </w:tc>
      </w:tr>
      <w:tr w:rsidR="00D05364" w:rsidRPr="007B3FF9" w14:paraId="0E76A6F9" w14:textId="77777777" w:rsidTr="0016522F">
        <w:trPr>
          <w:trHeight w:val="225"/>
        </w:trPr>
        <w:tc>
          <w:tcPr>
            <w:tcW w:w="964" w:type="dxa"/>
            <w:tcBorders>
              <w:top w:val="nil"/>
              <w:bottom w:val="nil"/>
            </w:tcBorders>
          </w:tcPr>
          <w:p w14:paraId="14672945" w14:textId="77777777" w:rsidR="00D05364" w:rsidRPr="007B3FF9" w:rsidRDefault="00D05364" w:rsidP="0016522F">
            <w:pPr>
              <w:pStyle w:val="TAC"/>
              <w:jc w:val="left"/>
            </w:pPr>
          </w:p>
        </w:tc>
        <w:tc>
          <w:tcPr>
            <w:tcW w:w="2831" w:type="dxa"/>
          </w:tcPr>
          <w:p w14:paraId="54A6FFF3" w14:textId="77777777" w:rsidR="00D05364" w:rsidRPr="007B3FF9" w:rsidRDefault="00D05364" w:rsidP="0016522F">
            <w:pPr>
              <w:pStyle w:val="TAL"/>
            </w:pPr>
            <w:r w:rsidRPr="007B3FF9">
              <w:t>NR Band n79</w:t>
            </w:r>
          </w:p>
        </w:tc>
        <w:tc>
          <w:tcPr>
            <w:tcW w:w="810" w:type="dxa"/>
          </w:tcPr>
          <w:p w14:paraId="25B5FCD9"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1B1D611" w14:textId="77777777" w:rsidR="00D05364" w:rsidRPr="007B3FF9" w:rsidRDefault="00D05364" w:rsidP="0016522F">
            <w:pPr>
              <w:pStyle w:val="TAC"/>
              <w:jc w:val="left"/>
            </w:pPr>
            <w:r w:rsidRPr="007B3FF9">
              <w:t>-</w:t>
            </w:r>
          </w:p>
        </w:tc>
        <w:tc>
          <w:tcPr>
            <w:tcW w:w="889" w:type="dxa"/>
          </w:tcPr>
          <w:p w14:paraId="2E6E1DB9"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517709FD" w14:textId="77777777" w:rsidR="00D05364" w:rsidRPr="007B3FF9" w:rsidRDefault="00D05364" w:rsidP="0016522F">
            <w:pPr>
              <w:pStyle w:val="TAC"/>
              <w:jc w:val="left"/>
            </w:pPr>
            <w:r w:rsidRPr="007B3FF9">
              <w:t>-50</w:t>
            </w:r>
          </w:p>
        </w:tc>
        <w:tc>
          <w:tcPr>
            <w:tcW w:w="850" w:type="dxa"/>
            <w:noWrap/>
          </w:tcPr>
          <w:p w14:paraId="5EC70932" w14:textId="77777777" w:rsidR="00D05364" w:rsidRPr="007B3FF9" w:rsidRDefault="00D05364" w:rsidP="0016522F">
            <w:pPr>
              <w:pStyle w:val="TAC"/>
              <w:jc w:val="left"/>
            </w:pPr>
            <w:r w:rsidRPr="007B3FF9">
              <w:t>1</w:t>
            </w:r>
          </w:p>
        </w:tc>
        <w:tc>
          <w:tcPr>
            <w:tcW w:w="928" w:type="dxa"/>
            <w:noWrap/>
          </w:tcPr>
          <w:p w14:paraId="14B8BEA6" w14:textId="77777777" w:rsidR="00D05364" w:rsidRPr="007B3FF9" w:rsidRDefault="00D05364" w:rsidP="0016522F">
            <w:pPr>
              <w:pStyle w:val="TAC"/>
              <w:jc w:val="left"/>
            </w:pPr>
            <w:r w:rsidRPr="007B3FF9">
              <w:t>2</w:t>
            </w:r>
          </w:p>
        </w:tc>
      </w:tr>
      <w:tr w:rsidR="00D05364" w:rsidRPr="007B3FF9" w14:paraId="451F7F29" w14:textId="77777777" w:rsidTr="0016522F">
        <w:trPr>
          <w:trHeight w:val="225"/>
        </w:trPr>
        <w:tc>
          <w:tcPr>
            <w:tcW w:w="964" w:type="dxa"/>
            <w:tcBorders>
              <w:top w:val="nil"/>
              <w:bottom w:val="nil"/>
            </w:tcBorders>
          </w:tcPr>
          <w:p w14:paraId="78F04890" w14:textId="77777777" w:rsidR="00D05364" w:rsidRPr="007B3FF9" w:rsidRDefault="00D05364" w:rsidP="0016522F">
            <w:pPr>
              <w:pStyle w:val="TAC"/>
              <w:jc w:val="left"/>
            </w:pPr>
          </w:p>
        </w:tc>
        <w:tc>
          <w:tcPr>
            <w:tcW w:w="2831" w:type="dxa"/>
          </w:tcPr>
          <w:p w14:paraId="351CBFAA" w14:textId="77777777" w:rsidR="00D05364" w:rsidRPr="007B3FF9" w:rsidRDefault="00D05364" w:rsidP="0016522F">
            <w:pPr>
              <w:pStyle w:val="TAL"/>
            </w:pPr>
            <w:r w:rsidRPr="007B3FF9">
              <w:t>Frequency range</w:t>
            </w:r>
          </w:p>
        </w:tc>
        <w:tc>
          <w:tcPr>
            <w:tcW w:w="810" w:type="dxa"/>
          </w:tcPr>
          <w:p w14:paraId="2AF1A045" w14:textId="77777777" w:rsidR="00D05364" w:rsidRPr="007B3FF9" w:rsidRDefault="00D05364" w:rsidP="0016522F">
            <w:pPr>
              <w:pStyle w:val="TAC"/>
              <w:jc w:val="left"/>
            </w:pPr>
            <w:r w:rsidRPr="007B3FF9">
              <w:t>1884.5</w:t>
            </w:r>
          </w:p>
        </w:tc>
        <w:tc>
          <w:tcPr>
            <w:tcW w:w="540" w:type="dxa"/>
          </w:tcPr>
          <w:p w14:paraId="129E43CC" w14:textId="77777777" w:rsidR="00D05364" w:rsidRPr="007B3FF9" w:rsidRDefault="00D05364" w:rsidP="0016522F">
            <w:pPr>
              <w:pStyle w:val="TAC"/>
              <w:jc w:val="left"/>
            </w:pPr>
            <w:r w:rsidRPr="007B3FF9">
              <w:t>-</w:t>
            </w:r>
          </w:p>
        </w:tc>
        <w:tc>
          <w:tcPr>
            <w:tcW w:w="889" w:type="dxa"/>
          </w:tcPr>
          <w:p w14:paraId="5C9B9C95" w14:textId="77777777" w:rsidR="00D05364" w:rsidRPr="007B3FF9" w:rsidRDefault="00D05364" w:rsidP="0016522F">
            <w:pPr>
              <w:pStyle w:val="TAC"/>
              <w:jc w:val="left"/>
            </w:pPr>
            <w:r w:rsidRPr="007B3FF9">
              <w:t>1915.7</w:t>
            </w:r>
          </w:p>
        </w:tc>
        <w:tc>
          <w:tcPr>
            <w:tcW w:w="1133" w:type="dxa"/>
          </w:tcPr>
          <w:p w14:paraId="58D2F82A" w14:textId="77777777" w:rsidR="00D05364" w:rsidRPr="007B3FF9" w:rsidRDefault="00D05364" w:rsidP="0016522F">
            <w:pPr>
              <w:pStyle w:val="TAC"/>
              <w:jc w:val="left"/>
            </w:pPr>
            <w:r w:rsidRPr="007B3FF9">
              <w:t>-41</w:t>
            </w:r>
          </w:p>
        </w:tc>
        <w:tc>
          <w:tcPr>
            <w:tcW w:w="850" w:type="dxa"/>
            <w:noWrap/>
          </w:tcPr>
          <w:p w14:paraId="30873CA6" w14:textId="77777777" w:rsidR="00D05364" w:rsidRPr="007B3FF9" w:rsidRDefault="00D05364" w:rsidP="0016522F">
            <w:pPr>
              <w:pStyle w:val="TAC"/>
              <w:jc w:val="left"/>
            </w:pPr>
            <w:r w:rsidRPr="007B3FF9">
              <w:t>0.3</w:t>
            </w:r>
          </w:p>
        </w:tc>
        <w:tc>
          <w:tcPr>
            <w:tcW w:w="928" w:type="dxa"/>
            <w:noWrap/>
          </w:tcPr>
          <w:p w14:paraId="4F2E7A87" w14:textId="77777777" w:rsidR="00D05364" w:rsidRPr="007B3FF9" w:rsidRDefault="00D05364" w:rsidP="0016522F">
            <w:pPr>
              <w:pStyle w:val="TAC"/>
              <w:jc w:val="left"/>
            </w:pPr>
            <w:r w:rsidRPr="007B3FF9">
              <w:t>8</w:t>
            </w:r>
          </w:p>
        </w:tc>
      </w:tr>
      <w:tr w:rsidR="00D05364" w:rsidRPr="007B3FF9" w14:paraId="5CEE8B0F" w14:textId="77777777" w:rsidTr="0016522F">
        <w:trPr>
          <w:trHeight w:val="225"/>
        </w:trPr>
        <w:tc>
          <w:tcPr>
            <w:tcW w:w="964" w:type="dxa"/>
            <w:tcBorders>
              <w:top w:val="nil"/>
              <w:bottom w:val="nil"/>
            </w:tcBorders>
          </w:tcPr>
          <w:p w14:paraId="645E13DF" w14:textId="77777777" w:rsidR="00D05364" w:rsidRPr="007B3FF9" w:rsidRDefault="00D05364" w:rsidP="0016522F">
            <w:pPr>
              <w:pStyle w:val="TAC"/>
              <w:jc w:val="left"/>
            </w:pPr>
          </w:p>
        </w:tc>
        <w:tc>
          <w:tcPr>
            <w:tcW w:w="2831" w:type="dxa"/>
          </w:tcPr>
          <w:p w14:paraId="082D32E6" w14:textId="77777777" w:rsidR="00D05364" w:rsidRPr="007B3FF9" w:rsidRDefault="00D05364" w:rsidP="0016522F">
            <w:pPr>
              <w:pStyle w:val="TAL"/>
            </w:pPr>
            <w:r w:rsidRPr="007B3FF9">
              <w:t>Frequency range</w:t>
            </w:r>
          </w:p>
        </w:tc>
        <w:tc>
          <w:tcPr>
            <w:tcW w:w="810" w:type="dxa"/>
          </w:tcPr>
          <w:p w14:paraId="49064FB6" w14:textId="77777777" w:rsidR="00D05364" w:rsidRPr="007B3FF9" w:rsidRDefault="00D05364" w:rsidP="0016522F">
            <w:pPr>
              <w:pStyle w:val="TAC"/>
              <w:jc w:val="left"/>
            </w:pPr>
            <w:r w:rsidRPr="007B3FF9">
              <w:t>1400</w:t>
            </w:r>
          </w:p>
        </w:tc>
        <w:tc>
          <w:tcPr>
            <w:tcW w:w="540" w:type="dxa"/>
          </w:tcPr>
          <w:p w14:paraId="122CCEC3" w14:textId="77777777" w:rsidR="00D05364" w:rsidRPr="007B3FF9" w:rsidRDefault="00D05364" w:rsidP="0016522F">
            <w:pPr>
              <w:pStyle w:val="TAC"/>
              <w:jc w:val="left"/>
            </w:pPr>
            <w:r w:rsidRPr="007B3FF9">
              <w:t>-</w:t>
            </w:r>
          </w:p>
        </w:tc>
        <w:tc>
          <w:tcPr>
            <w:tcW w:w="889" w:type="dxa"/>
          </w:tcPr>
          <w:p w14:paraId="5C04D9EB" w14:textId="77777777" w:rsidR="00D05364" w:rsidRPr="007B3FF9" w:rsidRDefault="00D05364" w:rsidP="0016522F">
            <w:pPr>
              <w:pStyle w:val="TAC"/>
              <w:jc w:val="left"/>
            </w:pPr>
            <w:r w:rsidRPr="007B3FF9">
              <w:t>1427</w:t>
            </w:r>
          </w:p>
        </w:tc>
        <w:tc>
          <w:tcPr>
            <w:tcW w:w="1133" w:type="dxa"/>
          </w:tcPr>
          <w:p w14:paraId="4128E65C" w14:textId="77777777" w:rsidR="00D05364" w:rsidRPr="007B3FF9" w:rsidRDefault="00D05364" w:rsidP="0016522F">
            <w:pPr>
              <w:pStyle w:val="TAC"/>
              <w:jc w:val="left"/>
            </w:pPr>
            <w:r w:rsidRPr="007B3FF9">
              <w:t>-32</w:t>
            </w:r>
          </w:p>
        </w:tc>
        <w:tc>
          <w:tcPr>
            <w:tcW w:w="850" w:type="dxa"/>
            <w:noWrap/>
          </w:tcPr>
          <w:p w14:paraId="591A3707" w14:textId="77777777" w:rsidR="00D05364" w:rsidRPr="007B3FF9" w:rsidRDefault="00D05364" w:rsidP="0016522F">
            <w:pPr>
              <w:pStyle w:val="TAC"/>
              <w:jc w:val="left"/>
            </w:pPr>
            <w:r w:rsidRPr="007B3FF9">
              <w:t>27</w:t>
            </w:r>
          </w:p>
        </w:tc>
        <w:tc>
          <w:tcPr>
            <w:tcW w:w="928" w:type="dxa"/>
            <w:noWrap/>
          </w:tcPr>
          <w:p w14:paraId="5DBDFF0D" w14:textId="77777777" w:rsidR="00D05364" w:rsidRPr="007B3FF9" w:rsidRDefault="00D05364" w:rsidP="0016522F">
            <w:pPr>
              <w:pStyle w:val="TAC"/>
              <w:jc w:val="left"/>
            </w:pPr>
            <w:r w:rsidRPr="007B3FF9">
              <w:t>15, 41</w:t>
            </w:r>
          </w:p>
        </w:tc>
      </w:tr>
      <w:tr w:rsidR="00D05364" w:rsidRPr="007B3FF9" w14:paraId="5878B35F" w14:textId="77777777" w:rsidTr="0016522F">
        <w:trPr>
          <w:trHeight w:val="225"/>
        </w:trPr>
        <w:tc>
          <w:tcPr>
            <w:tcW w:w="964" w:type="dxa"/>
            <w:tcBorders>
              <w:top w:val="nil"/>
              <w:bottom w:val="nil"/>
            </w:tcBorders>
          </w:tcPr>
          <w:p w14:paraId="4659A986" w14:textId="77777777" w:rsidR="00D05364" w:rsidRPr="007B3FF9" w:rsidRDefault="00D05364" w:rsidP="0016522F">
            <w:pPr>
              <w:pStyle w:val="TAC"/>
              <w:jc w:val="left"/>
            </w:pPr>
          </w:p>
        </w:tc>
        <w:tc>
          <w:tcPr>
            <w:tcW w:w="2831" w:type="dxa"/>
          </w:tcPr>
          <w:p w14:paraId="78C942CE" w14:textId="77777777" w:rsidR="00D05364" w:rsidRPr="007B3FF9" w:rsidRDefault="00D05364" w:rsidP="0016522F">
            <w:pPr>
              <w:pStyle w:val="TAL"/>
            </w:pPr>
            <w:r w:rsidRPr="007B3FF9">
              <w:t>Frequency range</w:t>
            </w:r>
          </w:p>
        </w:tc>
        <w:tc>
          <w:tcPr>
            <w:tcW w:w="810" w:type="dxa"/>
          </w:tcPr>
          <w:p w14:paraId="5C14E3D4" w14:textId="77777777" w:rsidR="00D05364" w:rsidRPr="007B3FF9" w:rsidRDefault="00D05364" w:rsidP="0016522F">
            <w:pPr>
              <w:pStyle w:val="TAC"/>
              <w:jc w:val="left"/>
            </w:pPr>
            <w:r w:rsidRPr="007B3FF9">
              <w:t>1475</w:t>
            </w:r>
          </w:p>
        </w:tc>
        <w:tc>
          <w:tcPr>
            <w:tcW w:w="540" w:type="dxa"/>
          </w:tcPr>
          <w:p w14:paraId="287513C2" w14:textId="77777777" w:rsidR="00D05364" w:rsidRPr="007B3FF9" w:rsidRDefault="00D05364" w:rsidP="0016522F">
            <w:pPr>
              <w:pStyle w:val="TAC"/>
              <w:jc w:val="left"/>
            </w:pPr>
            <w:r w:rsidRPr="007B3FF9">
              <w:t>-</w:t>
            </w:r>
          </w:p>
        </w:tc>
        <w:tc>
          <w:tcPr>
            <w:tcW w:w="889" w:type="dxa"/>
          </w:tcPr>
          <w:p w14:paraId="2E83C7DA" w14:textId="77777777" w:rsidR="00D05364" w:rsidRPr="007B3FF9" w:rsidRDefault="00D05364" w:rsidP="0016522F">
            <w:pPr>
              <w:pStyle w:val="TAC"/>
              <w:jc w:val="left"/>
            </w:pPr>
            <w:r w:rsidRPr="007B3FF9">
              <w:t>1488</w:t>
            </w:r>
          </w:p>
        </w:tc>
        <w:tc>
          <w:tcPr>
            <w:tcW w:w="1133" w:type="dxa"/>
          </w:tcPr>
          <w:p w14:paraId="1096CFE3" w14:textId="77777777" w:rsidR="00D05364" w:rsidRPr="007B3FF9" w:rsidRDefault="00D05364" w:rsidP="0016522F">
            <w:pPr>
              <w:pStyle w:val="TAC"/>
              <w:jc w:val="left"/>
            </w:pPr>
            <w:r w:rsidRPr="007B3FF9">
              <w:t>-28</w:t>
            </w:r>
          </w:p>
        </w:tc>
        <w:tc>
          <w:tcPr>
            <w:tcW w:w="850" w:type="dxa"/>
            <w:noWrap/>
          </w:tcPr>
          <w:p w14:paraId="04B1FB34" w14:textId="77777777" w:rsidR="00D05364" w:rsidRPr="007B3FF9" w:rsidRDefault="00D05364" w:rsidP="0016522F">
            <w:pPr>
              <w:pStyle w:val="TAC"/>
              <w:jc w:val="left"/>
            </w:pPr>
            <w:r w:rsidRPr="007B3FF9">
              <w:t>1</w:t>
            </w:r>
          </w:p>
        </w:tc>
        <w:tc>
          <w:tcPr>
            <w:tcW w:w="928" w:type="dxa"/>
            <w:noWrap/>
          </w:tcPr>
          <w:p w14:paraId="3AFEB529" w14:textId="77777777" w:rsidR="00D05364" w:rsidRPr="007B3FF9" w:rsidRDefault="00D05364" w:rsidP="0016522F">
            <w:pPr>
              <w:pStyle w:val="TAC"/>
              <w:jc w:val="left"/>
            </w:pPr>
            <w:r w:rsidRPr="007B3FF9">
              <w:t>15, 42</w:t>
            </w:r>
          </w:p>
        </w:tc>
      </w:tr>
      <w:tr w:rsidR="00D05364" w:rsidRPr="007B3FF9" w14:paraId="5C54C92E" w14:textId="77777777" w:rsidTr="0016522F">
        <w:trPr>
          <w:trHeight w:val="225"/>
        </w:trPr>
        <w:tc>
          <w:tcPr>
            <w:tcW w:w="964" w:type="dxa"/>
            <w:tcBorders>
              <w:top w:val="nil"/>
              <w:bottom w:val="nil"/>
            </w:tcBorders>
          </w:tcPr>
          <w:p w14:paraId="2986164F" w14:textId="77777777" w:rsidR="00D05364" w:rsidRPr="007B3FF9" w:rsidRDefault="00D05364" w:rsidP="0016522F">
            <w:pPr>
              <w:pStyle w:val="TAC"/>
              <w:jc w:val="left"/>
            </w:pPr>
          </w:p>
        </w:tc>
        <w:tc>
          <w:tcPr>
            <w:tcW w:w="2831" w:type="dxa"/>
          </w:tcPr>
          <w:p w14:paraId="1812A387" w14:textId="77777777" w:rsidR="00D05364" w:rsidRPr="007B3FF9" w:rsidRDefault="00D05364" w:rsidP="0016522F">
            <w:pPr>
              <w:pStyle w:val="TAL"/>
            </w:pPr>
            <w:r w:rsidRPr="007B3FF9">
              <w:t>Frequency range</w:t>
            </w:r>
          </w:p>
        </w:tc>
        <w:tc>
          <w:tcPr>
            <w:tcW w:w="810" w:type="dxa"/>
          </w:tcPr>
          <w:p w14:paraId="1E1828D1" w14:textId="77777777" w:rsidR="00D05364" w:rsidRPr="007B3FF9" w:rsidRDefault="00D05364" w:rsidP="0016522F">
            <w:pPr>
              <w:pStyle w:val="TAC"/>
              <w:jc w:val="left"/>
            </w:pPr>
            <w:r w:rsidRPr="007B3FF9">
              <w:t>1475</w:t>
            </w:r>
          </w:p>
        </w:tc>
        <w:tc>
          <w:tcPr>
            <w:tcW w:w="540" w:type="dxa"/>
          </w:tcPr>
          <w:p w14:paraId="1FE2AB4D" w14:textId="77777777" w:rsidR="00D05364" w:rsidRPr="007B3FF9" w:rsidRDefault="00D05364" w:rsidP="0016522F">
            <w:pPr>
              <w:pStyle w:val="TAC"/>
              <w:jc w:val="left"/>
            </w:pPr>
            <w:r w:rsidRPr="007B3FF9">
              <w:t>-</w:t>
            </w:r>
          </w:p>
        </w:tc>
        <w:tc>
          <w:tcPr>
            <w:tcW w:w="889" w:type="dxa"/>
          </w:tcPr>
          <w:p w14:paraId="55D2667D" w14:textId="77777777" w:rsidR="00D05364" w:rsidRPr="007B3FF9" w:rsidRDefault="00D05364" w:rsidP="0016522F">
            <w:pPr>
              <w:pStyle w:val="TAC"/>
              <w:jc w:val="left"/>
            </w:pPr>
            <w:r w:rsidRPr="007B3FF9">
              <w:t>1488</w:t>
            </w:r>
          </w:p>
        </w:tc>
        <w:tc>
          <w:tcPr>
            <w:tcW w:w="1133" w:type="dxa"/>
          </w:tcPr>
          <w:p w14:paraId="03B2A820" w14:textId="77777777" w:rsidR="00D05364" w:rsidRPr="007B3FF9" w:rsidRDefault="00D05364" w:rsidP="0016522F">
            <w:pPr>
              <w:pStyle w:val="TAC"/>
              <w:jc w:val="left"/>
            </w:pPr>
            <w:r w:rsidRPr="007B3FF9">
              <w:t>-50</w:t>
            </w:r>
          </w:p>
        </w:tc>
        <w:tc>
          <w:tcPr>
            <w:tcW w:w="850" w:type="dxa"/>
            <w:noWrap/>
          </w:tcPr>
          <w:p w14:paraId="77E87783" w14:textId="77777777" w:rsidR="00D05364" w:rsidRPr="007B3FF9" w:rsidRDefault="00D05364" w:rsidP="0016522F">
            <w:pPr>
              <w:pStyle w:val="TAC"/>
              <w:jc w:val="left"/>
            </w:pPr>
            <w:r w:rsidRPr="007B3FF9">
              <w:t>1</w:t>
            </w:r>
          </w:p>
        </w:tc>
        <w:tc>
          <w:tcPr>
            <w:tcW w:w="928" w:type="dxa"/>
            <w:noWrap/>
          </w:tcPr>
          <w:p w14:paraId="2C3DDD05" w14:textId="77777777" w:rsidR="00D05364" w:rsidRPr="007B3FF9" w:rsidRDefault="00D05364" w:rsidP="0016522F">
            <w:pPr>
              <w:pStyle w:val="TAC"/>
              <w:jc w:val="left"/>
            </w:pPr>
            <w:r w:rsidRPr="007B3FF9">
              <w:t>15, 45</w:t>
            </w:r>
          </w:p>
        </w:tc>
      </w:tr>
      <w:tr w:rsidR="00D05364" w:rsidRPr="007B3FF9" w14:paraId="2D712F12" w14:textId="77777777" w:rsidTr="0016522F">
        <w:trPr>
          <w:trHeight w:val="225"/>
        </w:trPr>
        <w:tc>
          <w:tcPr>
            <w:tcW w:w="964" w:type="dxa"/>
            <w:tcBorders>
              <w:top w:val="nil"/>
              <w:bottom w:val="nil"/>
            </w:tcBorders>
          </w:tcPr>
          <w:p w14:paraId="3BB6C4AD" w14:textId="77777777" w:rsidR="00D05364" w:rsidRPr="007B3FF9" w:rsidRDefault="00D05364" w:rsidP="0016522F">
            <w:pPr>
              <w:pStyle w:val="TAC"/>
              <w:jc w:val="left"/>
            </w:pPr>
          </w:p>
        </w:tc>
        <w:tc>
          <w:tcPr>
            <w:tcW w:w="2831" w:type="dxa"/>
          </w:tcPr>
          <w:p w14:paraId="6DA3E7F4" w14:textId="77777777" w:rsidR="00D05364" w:rsidRPr="007B3FF9" w:rsidRDefault="00D05364" w:rsidP="0016522F">
            <w:pPr>
              <w:pStyle w:val="TAL"/>
            </w:pPr>
            <w:r w:rsidRPr="007B3FF9">
              <w:t>Frequency range</w:t>
            </w:r>
          </w:p>
        </w:tc>
        <w:tc>
          <w:tcPr>
            <w:tcW w:w="810" w:type="dxa"/>
          </w:tcPr>
          <w:p w14:paraId="440663F1" w14:textId="77777777" w:rsidR="00D05364" w:rsidRPr="007B3FF9" w:rsidRDefault="00D05364" w:rsidP="0016522F">
            <w:pPr>
              <w:pStyle w:val="TAC"/>
              <w:jc w:val="left"/>
            </w:pPr>
            <w:r w:rsidRPr="007B3FF9">
              <w:t>1475.9</w:t>
            </w:r>
          </w:p>
        </w:tc>
        <w:tc>
          <w:tcPr>
            <w:tcW w:w="540" w:type="dxa"/>
          </w:tcPr>
          <w:p w14:paraId="4434E865" w14:textId="77777777" w:rsidR="00D05364" w:rsidRPr="007B3FF9" w:rsidRDefault="00D05364" w:rsidP="0016522F">
            <w:pPr>
              <w:pStyle w:val="TAC"/>
              <w:jc w:val="left"/>
            </w:pPr>
            <w:r w:rsidRPr="007B3FF9">
              <w:t>-</w:t>
            </w:r>
          </w:p>
        </w:tc>
        <w:tc>
          <w:tcPr>
            <w:tcW w:w="889" w:type="dxa"/>
          </w:tcPr>
          <w:p w14:paraId="3CC44E59" w14:textId="77777777" w:rsidR="00D05364" w:rsidRPr="007B3FF9" w:rsidRDefault="00D05364" w:rsidP="0016522F">
            <w:pPr>
              <w:pStyle w:val="TAC"/>
              <w:jc w:val="left"/>
            </w:pPr>
            <w:r w:rsidRPr="007B3FF9">
              <w:t>1510.9</w:t>
            </w:r>
          </w:p>
        </w:tc>
        <w:tc>
          <w:tcPr>
            <w:tcW w:w="1133" w:type="dxa"/>
          </w:tcPr>
          <w:p w14:paraId="51FE7623" w14:textId="77777777" w:rsidR="00D05364" w:rsidRPr="007B3FF9" w:rsidRDefault="00D05364" w:rsidP="0016522F">
            <w:pPr>
              <w:pStyle w:val="TAC"/>
              <w:jc w:val="left"/>
            </w:pPr>
            <w:r w:rsidRPr="007B3FF9">
              <w:t>-35</w:t>
            </w:r>
          </w:p>
        </w:tc>
        <w:tc>
          <w:tcPr>
            <w:tcW w:w="850" w:type="dxa"/>
            <w:noWrap/>
          </w:tcPr>
          <w:p w14:paraId="2A06F355" w14:textId="77777777" w:rsidR="00D05364" w:rsidRPr="007B3FF9" w:rsidRDefault="00D05364" w:rsidP="0016522F">
            <w:pPr>
              <w:pStyle w:val="TAC"/>
              <w:jc w:val="left"/>
            </w:pPr>
            <w:r w:rsidRPr="007B3FF9">
              <w:t>1</w:t>
            </w:r>
          </w:p>
        </w:tc>
        <w:tc>
          <w:tcPr>
            <w:tcW w:w="928" w:type="dxa"/>
            <w:noWrap/>
          </w:tcPr>
          <w:p w14:paraId="67B1DCD1" w14:textId="77777777" w:rsidR="00D05364" w:rsidRPr="007B3FF9" w:rsidRDefault="00D05364" w:rsidP="0016522F">
            <w:pPr>
              <w:pStyle w:val="TAC"/>
              <w:jc w:val="left"/>
            </w:pPr>
            <w:r w:rsidRPr="007B3FF9">
              <w:t>15, 46</w:t>
            </w:r>
          </w:p>
        </w:tc>
      </w:tr>
      <w:tr w:rsidR="00D05364" w:rsidRPr="007B3FF9" w14:paraId="4F55B3BD" w14:textId="77777777" w:rsidTr="0016522F">
        <w:trPr>
          <w:trHeight w:val="225"/>
        </w:trPr>
        <w:tc>
          <w:tcPr>
            <w:tcW w:w="964" w:type="dxa"/>
            <w:tcBorders>
              <w:top w:val="nil"/>
              <w:bottom w:val="single" w:sz="4" w:space="0" w:color="auto"/>
            </w:tcBorders>
          </w:tcPr>
          <w:p w14:paraId="6A2783A7" w14:textId="77777777" w:rsidR="00D05364" w:rsidRPr="007B3FF9" w:rsidRDefault="00D05364" w:rsidP="0016522F">
            <w:pPr>
              <w:pStyle w:val="TAC"/>
              <w:jc w:val="left"/>
            </w:pPr>
          </w:p>
        </w:tc>
        <w:tc>
          <w:tcPr>
            <w:tcW w:w="2831" w:type="dxa"/>
          </w:tcPr>
          <w:p w14:paraId="08F28DC4" w14:textId="77777777" w:rsidR="00D05364" w:rsidRPr="007B3FF9" w:rsidRDefault="00D05364" w:rsidP="0016522F">
            <w:pPr>
              <w:pStyle w:val="TAL"/>
            </w:pPr>
            <w:r w:rsidRPr="007B3FF9">
              <w:t>Frequency range</w:t>
            </w:r>
          </w:p>
        </w:tc>
        <w:tc>
          <w:tcPr>
            <w:tcW w:w="810" w:type="dxa"/>
          </w:tcPr>
          <w:p w14:paraId="5C35417D" w14:textId="77777777" w:rsidR="00D05364" w:rsidRPr="007B3FF9" w:rsidRDefault="00D05364" w:rsidP="0016522F">
            <w:pPr>
              <w:pStyle w:val="TAC"/>
              <w:jc w:val="left"/>
            </w:pPr>
            <w:r w:rsidRPr="007B3FF9">
              <w:t>1488</w:t>
            </w:r>
          </w:p>
        </w:tc>
        <w:tc>
          <w:tcPr>
            <w:tcW w:w="540" w:type="dxa"/>
          </w:tcPr>
          <w:p w14:paraId="021E357A" w14:textId="77777777" w:rsidR="00D05364" w:rsidRPr="007B3FF9" w:rsidRDefault="00D05364" w:rsidP="0016522F">
            <w:pPr>
              <w:pStyle w:val="TAC"/>
              <w:jc w:val="left"/>
            </w:pPr>
            <w:r w:rsidRPr="007B3FF9">
              <w:t>-</w:t>
            </w:r>
          </w:p>
        </w:tc>
        <w:tc>
          <w:tcPr>
            <w:tcW w:w="889" w:type="dxa"/>
          </w:tcPr>
          <w:p w14:paraId="5BF62D5C" w14:textId="77777777" w:rsidR="00D05364" w:rsidRPr="007B3FF9" w:rsidRDefault="00D05364" w:rsidP="0016522F">
            <w:pPr>
              <w:pStyle w:val="TAC"/>
              <w:jc w:val="left"/>
            </w:pPr>
            <w:r w:rsidRPr="007B3FF9">
              <w:t>1518</w:t>
            </w:r>
          </w:p>
        </w:tc>
        <w:tc>
          <w:tcPr>
            <w:tcW w:w="1133" w:type="dxa"/>
          </w:tcPr>
          <w:p w14:paraId="0E370A6E" w14:textId="77777777" w:rsidR="00D05364" w:rsidRPr="007B3FF9" w:rsidRDefault="00D05364" w:rsidP="0016522F">
            <w:pPr>
              <w:pStyle w:val="TAC"/>
              <w:jc w:val="left"/>
            </w:pPr>
            <w:r w:rsidRPr="007B3FF9">
              <w:t>-50</w:t>
            </w:r>
          </w:p>
        </w:tc>
        <w:tc>
          <w:tcPr>
            <w:tcW w:w="850" w:type="dxa"/>
            <w:noWrap/>
          </w:tcPr>
          <w:p w14:paraId="7097C692" w14:textId="77777777" w:rsidR="00D05364" w:rsidRPr="007B3FF9" w:rsidRDefault="00D05364" w:rsidP="0016522F">
            <w:pPr>
              <w:pStyle w:val="TAC"/>
              <w:jc w:val="left"/>
            </w:pPr>
            <w:r w:rsidRPr="007B3FF9">
              <w:t>1</w:t>
            </w:r>
          </w:p>
        </w:tc>
        <w:tc>
          <w:tcPr>
            <w:tcW w:w="928" w:type="dxa"/>
            <w:noWrap/>
          </w:tcPr>
          <w:p w14:paraId="09A9BA1E" w14:textId="77777777" w:rsidR="00D05364" w:rsidRPr="007B3FF9" w:rsidRDefault="00D05364" w:rsidP="0016522F">
            <w:pPr>
              <w:pStyle w:val="TAC"/>
              <w:jc w:val="left"/>
            </w:pPr>
            <w:r w:rsidRPr="007B3FF9">
              <w:t>15</w:t>
            </w:r>
          </w:p>
        </w:tc>
      </w:tr>
      <w:tr w:rsidR="00D05364" w:rsidRPr="007B3FF9" w14:paraId="0AB0C6DA" w14:textId="77777777" w:rsidTr="0016522F">
        <w:trPr>
          <w:trHeight w:val="225"/>
        </w:trPr>
        <w:tc>
          <w:tcPr>
            <w:tcW w:w="964" w:type="dxa"/>
            <w:tcBorders>
              <w:bottom w:val="single" w:sz="4" w:space="0" w:color="auto"/>
            </w:tcBorders>
          </w:tcPr>
          <w:p w14:paraId="25DD4542" w14:textId="77777777" w:rsidR="00D05364" w:rsidRPr="007B3FF9" w:rsidRDefault="00D05364" w:rsidP="0016522F">
            <w:pPr>
              <w:pStyle w:val="TAC"/>
              <w:jc w:val="left"/>
            </w:pPr>
            <w:r w:rsidRPr="007B3FF9">
              <w:t>n77</w:t>
            </w:r>
          </w:p>
        </w:tc>
        <w:tc>
          <w:tcPr>
            <w:tcW w:w="2831" w:type="dxa"/>
          </w:tcPr>
          <w:p w14:paraId="34B6C886" w14:textId="77777777" w:rsidR="00D05364" w:rsidRPr="007B3FF9" w:rsidRDefault="00D05364" w:rsidP="0016522F">
            <w:pPr>
              <w:pStyle w:val="TAL"/>
            </w:pPr>
            <w:r w:rsidRPr="007B3FF9">
              <w:t xml:space="preserve">E-UTRA Band 1, 2, 3, 4, 5, 7, </w:t>
            </w:r>
            <w:proofErr w:type="gramStart"/>
            <w:r w:rsidRPr="007B3FF9">
              <w:t>8,  11</w:t>
            </w:r>
            <w:proofErr w:type="gramEnd"/>
            <w:r w:rsidRPr="007B3FF9">
              <w:t>, 12, 13, 14, 17, 18, 19, 20, 21, 24, 25, 26, 27, 28, 29, 30, 34, 39, 40, 41, 53, 54, 65, 66, 70, 71, 74, 85, 103</w:t>
            </w:r>
          </w:p>
          <w:p w14:paraId="63378476" w14:textId="77777777" w:rsidR="00D05364" w:rsidRPr="007B3FF9" w:rsidRDefault="00D05364" w:rsidP="0016522F">
            <w:pPr>
              <w:pStyle w:val="TAL"/>
            </w:pPr>
            <w:r w:rsidRPr="007B3FF9">
              <w:t>NR Band n100, n101, n105</w:t>
            </w:r>
          </w:p>
        </w:tc>
        <w:tc>
          <w:tcPr>
            <w:tcW w:w="810" w:type="dxa"/>
          </w:tcPr>
          <w:p w14:paraId="63E17D27"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C8B3CA6" w14:textId="77777777" w:rsidR="00D05364" w:rsidRPr="007B3FF9" w:rsidRDefault="00D05364" w:rsidP="0016522F">
            <w:pPr>
              <w:pStyle w:val="TAC"/>
              <w:jc w:val="left"/>
            </w:pPr>
            <w:r w:rsidRPr="007B3FF9">
              <w:t>-</w:t>
            </w:r>
          </w:p>
        </w:tc>
        <w:tc>
          <w:tcPr>
            <w:tcW w:w="889" w:type="dxa"/>
          </w:tcPr>
          <w:p w14:paraId="64A29354"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BFAF45A" w14:textId="77777777" w:rsidR="00D05364" w:rsidRPr="007B3FF9" w:rsidRDefault="00D05364" w:rsidP="0016522F">
            <w:pPr>
              <w:pStyle w:val="TAC"/>
              <w:jc w:val="left"/>
            </w:pPr>
            <w:r w:rsidRPr="007B3FF9">
              <w:t>-50</w:t>
            </w:r>
          </w:p>
        </w:tc>
        <w:tc>
          <w:tcPr>
            <w:tcW w:w="850" w:type="dxa"/>
            <w:noWrap/>
          </w:tcPr>
          <w:p w14:paraId="757CFDAE" w14:textId="77777777" w:rsidR="00D05364" w:rsidRPr="007B3FF9" w:rsidRDefault="00D05364" w:rsidP="0016522F">
            <w:pPr>
              <w:pStyle w:val="TAC"/>
              <w:jc w:val="left"/>
            </w:pPr>
            <w:r w:rsidRPr="007B3FF9">
              <w:t>1</w:t>
            </w:r>
          </w:p>
        </w:tc>
        <w:tc>
          <w:tcPr>
            <w:tcW w:w="928" w:type="dxa"/>
            <w:noWrap/>
          </w:tcPr>
          <w:p w14:paraId="571CE602" w14:textId="77777777" w:rsidR="00D05364" w:rsidRPr="007B3FF9" w:rsidRDefault="00D05364" w:rsidP="0016522F">
            <w:pPr>
              <w:pStyle w:val="TAC"/>
              <w:jc w:val="left"/>
            </w:pPr>
          </w:p>
        </w:tc>
      </w:tr>
      <w:tr w:rsidR="00D05364" w:rsidRPr="007B3FF9" w14:paraId="77167B79" w14:textId="77777777" w:rsidTr="0016522F">
        <w:trPr>
          <w:trHeight w:val="225"/>
        </w:trPr>
        <w:tc>
          <w:tcPr>
            <w:tcW w:w="964" w:type="dxa"/>
            <w:tcBorders>
              <w:top w:val="single" w:sz="4" w:space="0" w:color="auto"/>
              <w:bottom w:val="single" w:sz="4" w:space="0" w:color="auto"/>
            </w:tcBorders>
          </w:tcPr>
          <w:p w14:paraId="3AC950CB" w14:textId="77777777" w:rsidR="00D05364" w:rsidRPr="007B3FF9" w:rsidRDefault="00D05364" w:rsidP="0016522F">
            <w:pPr>
              <w:pStyle w:val="TAC"/>
              <w:jc w:val="left"/>
            </w:pPr>
          </w:p>
        </w:tc>
        <w:tc>
          <w:tcPr>
            <w:tcW w:w="2831" w:type="dxa"/>
          </w:tcPr>
          <w:p w14:paraId="582D4D0B" w14:textId="77777777" w:rsidR="00D05364" w:rsidRPr="007B3FF9" w:rsidRDefault="00D05364" w:rsidP="0016522F">
            <w:pPr>
              <w:pStyle w:val="TAL"/>
            </w:pPr>
            <w:r w:rsidRPr="007B3FF9">
              <w:t>NR Band n104</w:t>
            </w:r>
          </w:p>
        </w:tc>
        <w:tc>
          <w:tcPr>
            <w:tcW w:w="810" w:type="dxa"/>
          </w:tcPr>
          <w:p w14:paraId="5CF17BE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72B561D" w14:textId="77777777" w:rsidR="00D05364" w:rsidRPr="007B3FF9" w:rsidRDefault="00D05364" w:rsidP="0016522F">
            <w:pPr>
              <w:pStyle w:val="TAC"/>
              <w:jc w:val="left"/>
            </w:pPr>
            <w:r w:rsidRPr="007B3FF9">
              <w:t>-</w:t>
            </w:r>
          </w:p>
        </w:tc>
        <w:tc>
          <w:tcPr>
            <w:tcW w:w="889" w:type="dxa"/>
          </w:tcPr>
          <w:p w14:paraId="1493606B"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4E6A017" w14:textId="77777777" w:rsidR="00D05364" w:rsidRPr="007B3FF9" w:rsidRDefault="00D05364" w:rsidP="0016522F">
            <w:pPr>
              <w:pStyle w:val="TAC"/>
              <w:jc w:val="left"/>
            </w:pPr>
            <w:r w:rsidRPr="007B3FF9">
              <w:t>-50</w:t>
            </w:r>
          </w:p>
        </w:tc>
        <w:tc>
          <w:tcPr>
            <w:tcW w:w="850" w:type="dxa"/>
            <w:noWrap/>
          </w:tcPr>
          <w:p w14:paraId="4E988D89" w14:textId="77777777" w:rsidR="00D05364" w:rsidRPr="007B3FF9" w:rsidRDefault="00D05364" w:rsidP="0016522F">
            <w:pPr>
              <w:pStyle w:val="TAC"/>
              <w:jc w:val="left"/>
            </w:pPr>
            <w:r w:rsidRPr="007B3FF9">
              <w:t>1</w:t>
            </w:r>
          </w:p>
        </w:tc>
        <w:tc>
          <w:tcPr>
            <w:tcW w:w="928" w:type="dxa"/>
            <w:noWrap/>
          </w:tcPr>
          <w:p w14:paraId="4D7AB249" w14:textId="77777777" w:rsidR="00D05364" w:rsidRPr="007B3FF9" w:rsidRDefault="00D05364" w:rsidP="0016522F">
            <w:pPr>
              <w:pStyle w:val="TAC"/>
              <w:jc w:val="left"/>
            </w:pPr>
            <w:r w:rsidRPr="007B3FF9">
              <w:rPr>
                <w:rFonts w:eastAsia="SimSun"/>
                <w:lang w:eastAsia="zh-CN"/>
              </w:rPr>
              <w:t>2</w:t>
            </w:r>
          </w:p>
        </w:tc>
      </w:tr>
      <w:tr w:rsidR="00D05364" w:rsidRPr="007B3FF9" w14:paraId="7206D493" w14:textId="77777777" w:rsidTr="0016522F">
        <w:trPr>
          <w:trHeight w:val="225"/>
        </w:trPr>
        <w:tc>
          <w:tcPr>
            <w:tcW w:w="964" w:type="dxa"/>
            <w:tcBorders>
              <w:top w:val="single" w:sz="4" w:space="0" w:color="auto"/>
              <w:bottom w:val="single" w:sz="4" w:space="0" w:color="auto"/>
            </w:tcBorders>
          </w:tcPr>
          <w:p w14:paraId="348BD2CF" w14:textId="77777777" w:rsidR="00D05364" w:rsidRPr="007B3FF9" w:rsidRDefault="00D05364" w:rsidP="0016522F">
            <w:pPr>
              <w:pStyle w:val="TAC"/>
              <w:jc w:val="left"/>
            </w:pPr>
          </w:p>
        </w:tc>
        <w:tc>
          <w:tcPr>
            <w:tcW w:w="2831" w:type="dxa"/>
          </w:tcPr>
          <w:p w14:paraId="732320CB" w14:textId="77777777" w:rsidR="00D05364" w:rsidRPr="007B3FF9" w:rsidRDefault="00D05364" w:rsidP="0016522F">
            <w:pPr>
              <w:pStyle w:val="TAL"/>
            </w:pPr>
            <w:r w:rsidRPr="007B3FF9">
              <w:t>Frequency range</w:t>
            </w:r>
          </w:p>
        </w:tc>
        <w:tc>
          <w:tcPr>
            <w:tcW w:w="810" w:type="dxa"/>
          </w:tcPr>
          <w:p w14:paraId="25AE0488" w14:textId="77777777" w:rsidR="00D05364" w:rsidRPr="007B3FF9" w:rsidRDefault="00D05364" w:rsidP="0016522F">
            <w:pPr>
              <w:pStyle w:val="TAC"/>
              <w:jc w:val="left"/>
            </w:pPr>
            <w:r w:rsidRPr="007B3FF9">
              <w:t>1884.5</w:t>
            </w:r>
          </w:p>
        </w:tc>
        <w:tc>
          <w:tcPr>
            <w:tcW w:w="540" w:type="dxa"/>
          </w:tcPr>
          <w:p w14:paraId="1FF0A7C1" w14:textId="77777777" w:rsidR="00D05364" w:rsidRPr="007B3FF9" w:rsidRDefault="00D05364" w:rsidP="0016522F">
            <w:pPr>
              <w:pStyle w:val="TAC"/>
              <w:jc w:val="left"/>
            </w:pPr>
            <w:r w:rsidRPr="007B3FF9">
              <w:t>-</w:t>
            </w:r>
          </w:p>
        </w:tc>
        <w:tc>
          <w:tcPr>
            <w:tcW w:w="889" w:type="dxa"/>
          </w:tcPr>
          <w:p w14:paraId="6E60627D" w14:textId="77777777" w:rsidR="00D05364" w:rsidRPr="007B3FF9" w:rsidRDefault="00D05364" w:rsidP="0016522F">
            <w:pPr>
              <w:pStyle w:val="TAC"/>
              <w:jc w:val="left"/>
            </w:pPr>
            <w:r w:rsidRPr="007B3FF9">
              <w:t>1915.7</w:t>
            </w:r>
          </w:p>
        </w:tc>
        <w:tc>
          <w:tcPr>
            <w:tcW w:w="1133" w:type="dxa"/>
          </w:tcPr>
          <w:p w14:paraId="02AF4B47" w14:textId="77777777" w:rsidR="00D05364" w:rsidRPr="007B3FF9" w:rsidRDefault="00D05364" w:rsidP="0016522F">
            <w:pPr>
              <w:pStyle w:val="TAC"/>
              <w:jc w:val="left"/>
            </w:pPr>
            <w:r w:rsidRPr="007B3FF9">
              <w:t>-41</w:t>
            </w:r>
          </w:p>
        </w:tc>
        <w:tc>
          <w:tcPr>
            <w:tcW w:w="850" w:type="dxa"/>
            <w:noWrap/>
          </w:tcPr>
          <w:p w14:paraId="19E78BA2" w14:textId="77777777" w:rsidR="00D05364" w:rsidRPr="007B3FF9" w:rsidRDefault="00D05364" w:rsidP="0016522F">
            <w:pPr>
              <w:pStyle w:val="TAC"/>
              <w:jc w:val="left"/>
            </w:pPr>
            <w:r w:rsidRPr="007B3FF9">
              <w:t>0.3</w:t>
            </w:r>
          </w:p>
        </w:tc>
        <w:tc>
          <w:tcPr>
            <w:tcW w:w="928" w:type="dxa"/>
            <w:noWrap/>
          </w:tcPr>
          <w:p w14:paraId="62E4791A" w14:textId="77777777" w:rsidR="00D05364" w:rsidRPr="007B3FF9" w:rsidRDefault="00D05364" w:rsidP="0016522F">
            <w:pPr>
              <w:pStyle w:val="TAC"/>
              <w:jc w:val="left"/>
            </w:pPr>
            <w:r w:rsidRPr="007B3FF9">
              <w:t>8</w:t>
            </w:r>
          </w:p>
        </w:tc>
      </w:tr>
      <w:tr w:rsidR="00D05364" w:rsidRPr="007B3FF9" w14:paraId="50AC4739" w14:textId="77777777" w:rsidTr="0016522F">
        <w:trPr>
          <w:trHeight w:val="225"/>
        </w:trPr>
        <w:tc>
          <w:tcPr>
            <w:tcW w:w="964" w:type="dxa"/>
            <w:tcBorders>
              <w:bottom w:val="nil"/>
            </w:tcBorders>
          </w:tcPr>
          <w:p w14:paraId="0B160E75" w14:textId="77777777" w:rsidR="00D05364" w:rsidRPr="007B3FF9" w:rsidRDefault="00D05364" w:rsidP="0016522F">
            <w:pPr>
              <w:pStyle w:val="TAC"/>
              <w:jc w:val="left"/>
            </w:pPr>
            <w:r w:rsidRPr="007B3FF9">
              <w:lastRenderedPageBreak/>
              <w:t>n78</w:t>
            </w:r>
          </w:p>
        </w:tc>
        <w:tc>
          <w:tcPr>
            <w:tcW w:w="2831" w:type="dxa"/>
          </w:tcPr>
          <w:p w14:paraId="68354624" w14:textId="77777777" w:rsidR="00D05364" w:rsidRPr="007B3FF9" w:rsidRDefault="00D05364" w:rsidP="0016522F">
            <w:pPr>
              <w:pStyle w:val="TAL"/>
            </w:pPr>
            <w:r w:rsidRPr="007B3FF9">
              <w:t>E-UTRA Band 1, 2, 3, 5, 7, 8, 11, 18, 19, 20, 21, 25, 26, 28, 32, 34, 38, 39, 40, 41, 50, 65, 66, 67, 70, 71, 74, 75, 76</w:t>
            </w:r>
          </w:p>
          <w:p w14:paraId="5ED0B04A" w14:textId="77777777" w:rsidR="00D05364" w:rsidRPr="007B3FF9" w:rsidRDefault="00D05364" w:rsidP="0016522F">
            <w:pPr>
              <w:pStyle w:val="TAL"/>
            </w:pPr>
            <w:r w:rsidRPr="007B3FF9">
              <w:t>NR Band n100, n101, n105, n109</w:t>
            </w:r>
          </w:p>
        </w:tc>
        <w:tc>
          <w:tcPr>
            <w:tcW w:w="810" w:type="dxa"/>
          </w:tcPr>
          <w:p w14:paraId="0707DF3A"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40B6D77" w14:textId="77777777" w:rsidR="00D05364" w:rsidRPr="007B3FF9" w:rsidRDefault="00D05364" w:rsidP="0016522F">
            <w:pPr>
              <w:pStyle w:val="TAC"/>
              <w:jc w:val="left"/>
            </w:pPr>
            <w:r w:rsidRPr="007B3FF9">
              <w:t>-</w:t>
            </w:r>
          </w:p>
        </w:tc>
        <w:tc>
          <w:tcPr>
            <w:tcW w:w="889" w:type="dxa"/>
          </w:tcPr>
          <w:p w14:paraId="55734D50"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4369E329" w14:textId="77777777" w:rsidR="00D05364" w:rsidRPr="007B3FF9" w:rsidRDefault="00D05364" w:rsidP="0016522F">
            <w:pPr>
              <w:pStyle w:val="TAC"/>
              <w:jc w:val="left"/>
            </w:pPr>
            <w:r w:rsidRPr="007B3FF9">
              <w:t>-50</w:t>
            </w:r>
          </w:p>
        </w:tc>
        <w:tc>
          <w:tcPr>
            <w:tcW w:w="850" w:type="dxa"/>
            <w:noWrap/>
          </w:tcPr>
          <w:p w14:paraId="503C615A" w14:textId="77777777" w:rsidR="00D05364" w:rsidRPr="007B3FF9" w:rsidRDefault="00D05364" w:rsidP="0016522F">
            <w:pPr>
              <w:pStyle w:val="TAC"/>
              <w:jc w:val="left"/>
            </w:pPr>
            <w:r w:rsidRPr="007B3FF9">
              <w:t>1</w:t>
            </w:r>
          </w:p>
        </w:tc>
        <w:tc>
          <w:tcPr>
            <w:tcW w:w="928" w:type="dxa"/>
            <w:noWrap/>
          </w:tcPr>
          <w:p w14:paraId="376FA225" w14:textId="77777777" w:rsidR="00D05364" w:rsidRPr="007B3FF9" w:rsidRDefault="00D05364" w:rsidP="0016522F">
            <w:pPr>
              <w:pStyle w:val="TAC"/>
              <w:jc w:val="left"/>
            </w:pPr>
          </w:p>
        </w:tc>
      </w:tr>
      <w:tr w:rsidR="00D05364" w:rsidRPr="007B3FF9" w14:paraId="61FB6561" w14:textId="77777777" w:rsidTr="0016522F">
        <w:trPr>
          <w:trHeight w:val="225"/>
        </w:trPr>
        <w:tc>
          <w:tcPr>
            <w:tcW w:w="964" w:type="dxa"/>
            <w:tcBorders>
              <w:top w:val="nil"/>
              <w:bottom w:val="nil"/>
            </w:tcBorders>
          </w:tcPr>
          <w:p w14:paraId="7C35311E" w14:textId="77777777" w:rsidR="00D05364" w:rsidRPr="007B3FF9" w:rsidRDefault="00D05364" w:rsidP="0016522F">
            <w:pPr>
              <w:pStyle w:val="TAC"/>
              <w:jc w:val="left"/>
            </w:pPr>
          </w:p>
        </w:tc>
        <w:tc>
          <w:tcPr>
            <w:tcW w:w="2831" w:type="dxa"/>
          </w:tcPr>
          <w:p w14:paraId="1FAA3CD1" w14:textId="77777777" w:rsidR="00D05364" w:rsidRPr="007B3FF9" w:rsidRDefault="00D05364" w:rsidP="0016522F">
            <w:pPr>
              <w:pStyle w:val="TAL"/>
            </w:pPr>
            <w:r w:rsidRPr="007B3FF9">
              <w:t>NR Band n104</w:t>
            </w:r>
          </w:p>
        </w:tc>
        <w:tc>
          <w:tcPr>
            <w:tcW w:w="810" w:type="dxa"/>
          </w:tcPr>
          <w:p w14:paraId="60EBED93"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5605FD76" w14:textId="77777777" w:rsidR="00D05364" w:rsidRPr="007B3FF9" w:rsidRDefault="00D05364" w:rsidP="0016522F">
            <w:pPr>
              <w:pStyle w:val="TAC"/>
              <w:jc w:val="left"/>
            </w:pPr>
            <w:r w:rsidRPr="007B3FF9">
              <w:t>-</w:t>
            </w:r>
          </w:p>
        </w:tc>
        <w:tc>
          <w:tcPr>
            <w:tcW w:w="889" w:type="dxa"/>
          </w:tcPr>
          <w:p w14:paraId="3ED988A2"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3A5B96DA" w14:textId="77777777" w:rsidR="00D05364" w:rsidRPr="007B3FF9" w:rsidRDefault="00D05364" w:rsidP="0016522F">
            <w:pPr>
              <w:pStyle w:val="TAC"/>
              <w:jc w:val="left"/>
            </w:pPr>
            <w:r w:rsidRPr="007B3FF9">
              <w:t>-50</w:t>
            </w:r>
          </w:p>
        </w:tc>
        <w:tc>
          <w:tcPr>
            <w:tcW w:w="850" w:type="dxa"/>
            <w:noWrap/>
          </w:tcPr>
          <w:p w14:paraId="66B70787" w14:textId="77777777" w:rsidR="00D05364" w:rsidRPr="007B3FF9" w:rsidRDefault="00D05364" w:rsidP="0016522F">
            <w:pPr>
              <w:pStyle w:val="TAC"/>
              <w:jc w:val="left"/>
            </w:pPr>
            <w:r w:rsidRPr="007B3FF9">
              <w:rPr>
                <w:rFonts w:eastAsia="SimSun"/>
                <w:lang w:eastAsia="zh-CN"/>
              </w:rPr>
              <w:t>1</w:t>
            </w:r>
          </w:p>
        </w:tc>
        <w:tc>
          <w:tcPr>
            <w:tcW w:w="928" w:type="dxa"/>
            <w:noWrap/>
          </w:tcPr>
          <w:p w14:paraId="16A8BA2F" w14:textId="77777777" w:rsidR="00D05364" w:rsidRPr="007B3FF9" w:rsidRDefault="00D05364" w:rsidP="0016522F">
            <w:pPr>
              <w:pStyle w:val="TAC"/>
              <w:jc w:val="left"/>
            </w:pPr>
            <w:r w:rsidRPr="007B3FF9">
              <w:rPr>
                <w:rFonts w:eastAsia="SimSun"/>
                <w:lang w:eastAsia="zh-CN"/>
              </w:rPr>
              <w:t>2</w:t>
            </w:r>
          </w:p>
        </w:tc>
      </w:tr>
      <w:tr w:rsidR="00D05364" w:rsidRPr="007B3FF9" w14:paraId="73276DAF" w14:textId="77777777" w:rsidTr="0016522F">
        <w:trPr>
          <w:trHeight w:val="225"/>
        </w:trPr>
        <w:tc>
          <w:tcPr>
            <w:tcW w:w="964" w:type="dxa"/>
            <w:tcBorders>
              <w:top w:val="nil"/>
              <w:bottom w:val="single" w:sz="4" w:space="0" w:color="auto"/>
            </w:tcBorders>
          </w:tcPr>
          <w:p w14:paraId="046D1EF2" w14:textId="77777777" w:rsidR="00D05364" w:rsidRPr="007B3FF9" w:rsidRDefault="00D05364" w:rsidP="0016522F">
            <w:pPr>
              <w:pStyle w:val="TAC"/>
              <w:jc w:val="left"/>
            </w:pPr>
          </w:p>
        </w:tc>
        <w:tc>
          <w:tcPr>
            <w:tcW w:w="2831" w:type="dxa"/>
          </w:tcPr>
          <w:p w14:paraId="6948E22F" w14:textId="77777777" w:rsidR="00D05364" w:rsidRPr="007B3FF9" w:rsidRDefault="00D05364" w:rsidP="0016522F">
            <w:pPr>
              <w:pStyle w:val="TAL"/>
            </w:pPr>
            <w:r w:rsidRPr="007B3FF9">
              <w:t>Frequency range</w:t>
            </w:r>
          </w:p>
        </w:tc>
        <w:tc>
          <w:tcPr>
            <w:tcW w:w="810" w:type="dxa"/>
          </w:tcPr>
          <w:p w14:paraId="2C1A0EBA" w14:textId="77777777" w:rsidR="00D05364" w:rsidRPr="007B3FF9" w:rsidRDefault="00D05364" w:rsidP="0016522F">
            <w:pPr>
              <w:pStyle w:val="TAC"/>
              <w:jc w:val="left"/>
            </w:pPr>
            <w:r w:rsidRPr="007B3FF9">
              <w:t>1884.5</w:t>
            </w:r>
          </w:p>
        </w:tc>
        <w:tc>
          <w:tcPr>
            <w:tcW w:w="540" w:type="dxa"/>
          </w:tcPr>
          <w:p w14:paraId="7EB3AD63" w14:textId="77777777" w:rsidR="00D05364" w:rsidRPr="007B3FF9" w:rsidRDefault="00D05364" w:rsidP="0016522F">
            <w:pPr>
              <w:pStyle w:val="TAC"/>
              <w:jc w:val="left"/>
            </w:pPr>
            <w:r w:rsidRPr="007B3FF9">
              <w:t>-</w:t>
            </w:r>
          </w:p>
        </w:tc>
        <w:tc>
          <w:tcPr>
            <w:tcW w:w="889" w:type="dxa"/>
          </w:tcPr>
          <w:p w14:paraId="4E0FBB88" w14:textId="77777777" w:rsidR="00D05364" w:rsidRPr="007B3FF9" w:rsidRDefault="00D05364" w:rsidP="0016522F">
            <w:pPr>
              <w:pStyle w:val="TAC"/>
              <w:jc w:val="left"/>
            </w:pPr>
            <w:r w:rsidRPr="007B3FF9">
              <w:t>1915.7</w:t>
            </w:r>
          </w:p>
        </w:tc>
        <w:tc>
          <w:tcPr>
            <w:tcW w:w="1133" w:type="dxa"/>
          </w:tcPr>
          <w:p w14:paraId="4C9A20F4" w14:textId="77777777" w:rsidR="00D05364" w:rsidRPr="007B3FF9" w:rsidRDefault="00D05364" w:rsidP="0016522F">
            <w:pPr>
              <w:pStyle w:val="TAC"/>
              <w:jc w:val="left"/>
            </w:pPr>
            <w:r w:rsidRPr="007B3FF9">
              <w:t>-41</w:t>
            </w:r>
          </w:p>
        </w:tc>
        <w:tc>
          <w:tcPr>
            <w:tcW w:w="850" w:type="dxa"/>
            <w:noWrap/>
          </w:tcPr>
          <w:p w14:paraId="4FEF1498" w14:textId="77777777" w:rsidR="00D05364" w:rsidRPr="007B3FF9" w:rsidRDefault="00D05364" w:rsidP="0016522F">
            <w:pPr>
              <w:pStyle w:val="TAC"/>
              <w:jc w:val="left"/>
            </w:pPr>
            <w:r w:rsidRPr="007B3FF9">
              <w:t>0.3</w:t>
            </w:r>
          </w:p>
        </w:tc>
        <w:tc>
          <w:tcPr>
            <w:tcW w:w="928" w:type="dxa"/>
            <w:noWrap/>
          </w:tcPr>
          <w:p w14:paraId="21F5F0E6" w14:textId="77777777" w:rsidR="00D05364" w:rsidRPr="007B3FF9" w:rsidRDefault="00D05364" w:rsidP="0016522F">
            <w:pPr>
              <w:pStyle w:val="TAC"/>
              <w:jc w:val="left"/>
            </w:pPr>
            <w:r w:rsidRPr="007B3FF9">
              <w:t>8</w:t>
            </w:r>
          </w:p>
        </w:tc>
      </w:tr>
      <w:tr w:rsidR="00D05364" w:rsidRPr="007B3FF9" w14:paraId="4048AB97" w14:textId="77777777" w:rsidTr="0016522F">
        <w:trPr>
          <w:trHeight w:val="225"/>
        </w:trPr>
        <w:tc>
          <w:tcPr>
            <w:tcW w:w="964" w:type="dxa"/>
            <w:tcBorders>
              <w:bottom w:val="nil"/>
            </w:tcBorders>
          </w:tcPr>
          <w:p w14:paraId="4AA7D360" w14:textId="77777777" w:rsidR="00D05364" w:rsidRPr="007B3FF9" w:rsidRDefault="00D05364" w:rsidP="0016522F">
            <w:pPr>
              <w:pStyle w:val="TAC"/>
              <w:jc w:val="left"/>
            </w:pPr>
            <w:r w:rsidRPr="007B3FF9">
              <w:t>n79</w:t>
            </w:r>
          </w:p>
        </w:tc>
        <w:tc>
          <w:tcPr>
            <w:tcW w:w="2831" w:type="dxa"/>
          </w:tcPr>
          <w:p w14:paraId="2364ED02" w14:textId="77777777" w:rsidR="00D05364" w:rsidRPr="007B3FF9" w:rsidRDefault="00D05364" w:rsidP="0016522F">
            <w:pPr>
              <w:pStyle w:val="TAL"/>
            </w:pPr>
            <w:r w:rsidRPr="007B3FF9">
              <w:t>E-UTRA Band 1, 3, 5, 7, 8, 11, 18, 19, 21, 28, 34, 39, 40, 41, 42, 65, 74</w:t>
            </w:r>
          </w:p>
          <w:p w14:paraId="71E5251D" w14:textId="77777777" w:rsidR="00D05364" w:rsidRPr="007B3FF9" w:rsidRDefault="00D05364" w:rsidP="0016522F">
            <w:pPr>
              <w:pStyle w:val="TAL"/>
            </w:pPr>
            <w:r w:rsidRPr="007B3FF9">
              <w:t>NR Band n105</w:t>
            </w:r>
          </w:p>
        </w:tc>
        <w:tc>
          <w:tcPr>
            <w:tcW w:w="810" w:type="dxa"/>
          </w:tcPr>
          <w:p w14:paraId="7ECDBCFF"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35D87F65" w14:textId="77777777" w:rsidR="00D05364" w:rsidRPr="007B3FF9" w:rsidRDefault="00D05364" w:rsidP="0016522F">
            <w:pPr>
              <w:pStyle w:val="TAC"/>
              <w:jc w:val="left"/>
            </w:pPr>
            <w:r w:rsidRPr="007B3FF9">
              <w:t>-</w:t>
            </w:r>
          </w:p>
        </w:tc>
        <w:tc>
          <w:tcPr>
            <w:tcW w:w="889" w:type="dxa"/>
          </w:tcPr>
          <w:p w14:paraId="4D9C09CD" w14:textId="77777777" w:rsidR="00D05364" w:rsidRPr="007B3FF9" w:rsidRDefault="00D05364" w:rsidP="0016522F">
            <w:pPr>
              <w:pStyle w:val="TAC"/>
              <w:jc w:val="left"/>
            </w:pPr>
            <w:proofErr w:type="spellStart"/>
            <w:r w:rsidRPr="007B3FF9">
              <w:t>F</w:t>
            </w:r>
            <w:r w:rsidRPr="007B3FF9">
              <w:rPr>
                <w:vertAlign w:val="subscript"/>
              </w:rPr>
              <w:t>DL_high</w:t>
            </w:r>
            <w:proofErr w:type="spellEnd"/>
          </w:p>
        </w:tc>
        <w:tc>
          <w:tcPr>
            <w:tcW w:w="1133" w:type="dxa"/>
          </w:tcPr>
          <w:p w14:paraId="7630DB94" w14:textId="77777777" w:rsidR="00D05364" w:rsidRPr="007B3FF9" w:rsidRDefault="00D05364" w:rsidP="0016522F">
            <w:pPr>
              <w:pStyle w:val="TAC"/>
              <w:jc w:val="left"/>
            </w:pPr>
            <w:r w:rsidRPr="007B3FF9">
              <w:t>-50</w:t>
            </w:r>
          </w:p>
        </w:tc>
        <w:tc>
          <w:tcPr>
            <w:tcW w:w="850" w:type="dxa"/>
            <w:noWrap/>
          </w:tcPr>
          <w:p w14:paraId="4B64C25D" w14:textId="77777777" w:rsidR="00D05364" w:rsidRPr="007B3FF9" w:rsidRDefault="00D05364" w:rsidP="0016522F">
            <w:pPr>
              <w:pStyle w:val="TAC"/>
              <w:jc w:val="left"/>
            </w:pPr>
            <w:r w:rsidRPr="007B3FF9">
              <w:t>1</w:t>
            </w:r>
          </w:p>
        </w:tc>
        <w:tc>
          <w:tcPr>
            <w:tcW w:w="928" w:type="dxa"/>
            <w:noWrap/>
          </w:tcPr>
          <w:p w14:paraId="73813E87" w14:textId="77777777" w:rsidR="00D05364" w:rsidRPr="007B3FF9" w:rsidRDefault="00D05364" w:rsidP="0016522F">
            <w:pPr>
              <w:pStyle w:val="TAC"/>
              <w:jc w:val="left"/>
            </w:pPr>
          </w:p>
        </w:tc>
      </w:tr>
      <w:tr w:rsidR="00D05364" w:rsidRPr="007B3FF9" w14:paraId="749BBB6F" w14:textId="77777777" w:rsidTr="0016522F">
        <w:trPr>
          <w:trHeight w:val="225"/>
        </w:trPr>
        <w:tc>
          <w:tcPr>
            <w:tcW w:w="964" w:type="dxa"/>
            <w:tcBorders>
              <w:top w:val="nil"/>
              <w:bottom w:val="single" w:sz="4" w:space="0" w:color="auto"/>
            </w:tcBorders>
          </w:tcPr>
          <w:p w14:paraId="3EEBA515" w14:textId="77777777" w:rsidR="00D05364" w:rsidRPr="007B3FF9" w:rsidRDefault="00D05364" w:rsidP="0016522F">
            <w:pPr>
              <w:pStyle w:val="TAC"/>
              <w:jc w:val="left"/>
            </w:pPr>
          </w:p>
        </w:tc>
        <w:tc>
          <w:tcPr>
            <w:tcW w:w="2831" w:type="dxa"/>
          </w:tcPr>
          <w:p w14:paraId="7128FFAD" w14:textId="77777777" w:rsidR="00D05364" w:rsidRPr="007B3FF9" w:rsidRDefault="00D05364" w:rsidP="0016522F">
            <w:pPr>
              <w:pStyle w:val="TAL"/>
            </w:pPr>
            <w:r w:rsidRPr="007B3FF9">
              <w:t>Frequency range</w:t>
            </w:r>
          </w:p>
        </w:tc>
        <w:tc>
          <w:tcPr>
            <w:tcW w:w="810" w:type="dxa"/>
          </w:tcPr>
          <w:p w14:paraId="4CE58303" w14:textId="77777777" w:rsidR="00D05364" w:rsidRPr="007B3FF9" w:rsidRDefault="00D05364" w:rsidP="0016522F">
            <w:pPr>
              <w:pStyle w:val="TAC"/>
              <w:jc w:val="left"/>
            </w:pPr>
            <w:r w:rsidRPr="007B3FF9">
              <w:t>1884.5</w:t>
            </w:r>
          </w:p>
        </w:tc>
        <w:tc>
          <w:tcPr>
            <w:tcW w:w="540" w:type="dxa"/>
          </w:tcPr>
          <w:p w14:paraId="1BDFEAFA" w14:textId="77777777" w:rsidR="00D05364" w:rsidRPr="007B3FF9" w:rsidRDefault="00D05364" w:rsidP="0016522F">
            <w:pPr>
              <w:pStyle w:val="TAC"/>
              <w:jc w:val="left"/>
            </w:pPr>
            <w:r w:rsidRPr="007B3FF9">
              <w:t>-</w:t>
            </w:r>
          </w:p>
        </w:tc>
        <w:tc>
          <w:tcPr>
            <w:tcW w:w="889" w:type="dxa"/>
          </w:tcPr>
          <w:p w14:paraId="784626F9" w14:textId="77777777" w:rsidR="00D05364" w:rsidRPr="007B3FF9" w:rsidRDefault="00D05364" w:rsidP="0016522F">
            <w:pPr>
              <w:pStyle w:val="TAC"/>
              <w:jc w:val="left"/>
            </w:pPr>
            <w:r w:rsidRPr="007B3FF9">
              <w:t>1915.7</w:t>
            </w:r>
          </w:p>
        </w:tc>
        <w:tc>
          <w:tcPr>
            <w:tcW w:w="1133" w:type="dxa"/>
          </w:tcPr>
          <w:p w14:paraId="36521A77" w14:textId="77777777" w:rsidR="00D05364" w:rsidRPr="007B3FF9" w:rsidRDefault="00D05364" w:rsidP="0016522F">
            <w:pPr>
              <w:pStyle w:val="TAC"/>
              <w:jc w:val="left"/>
            </w:pPr>
            <w:r w:rsidRPr="007B3FF9">
              <w:t>-41</w:t>
            </w:r>
          </w:p>
        </w:tc>
        <w:tc>
          <w:tcPr>
            <w:tcW w:w="850" w:type="dxa"/>
            <w:noWrap/>
          </w:tcPr>
          <w:p w14:paraId="06CE1263" w14:textId="77777777" w:rsidR="00D05364" w:rsidRPr="007B3FF9" w:rsidRDefault="00D05364" w:rsidP="0016522F">
            <w:pPr>
              <w:pStyle w:val="TAC"/>
              <w:jc w:val="left"/>
            </w:pPr>
            <w:r w:rsidRPr="007B3FF9">
              <w:t>0.3</w:t>
            </w:r>
          </w:p>
        </w:tc>
        <w:tc>
          <w:tcPr>
            <w:tcW w:w="928" w:type="dxa"/>
            <w:noWrap/>
          </w:tcPr>
          <w:p w14:paraId="2AA41A8F" w14:textId="77777777" w:rsidR="00D05364" w:rsidRPr="007B3FF9" w:rsidRDefault="00D05364" w:rsidP="0016522F">
            <w:pPr>
              <w:pStyle w:val="TAC"/>
              <w:jc w:val="left"/>
            </w:pPr>
            <w:r w:rsidRPr="007B3FF9">
              <w:t>8</w:t>
            </w:r>
          </w:p>
        </w:tc>
      </w:tr>
      <w:tr w:rsidR="00D05364" w:rsidRPr="007B3FF9" w14:paraId="64CFF8A8" w14:textId="77777777" w:rsidTr="0016522F">
        <w:trPr>
          <w:trHeight w:val="225"/>
        </w:trPr>
        <w:tc>
          <w:tcPr>
            <w:tcW w:w="964" w:type="dxa"/>
            <w:tcBorders>
              <w:bottom w:val="nil"/>
            </w:tcBorders>
          </w:tcPr>
          <w:p w14:paraId="15728936" w14:textId="77777777" w:rsidR="00D05364" w:rsidRPr="007B3FF9" w:rsidRDefault="00D05364" w:rsidP="0016522F">
            <w:pPr>
              <w:pStyle w:val="TAC"/>
              <w:jc w:val="left"/>
              <w:rPr>
                <w:lang w:eastAsia="zh-CN"/>
              </w:rPr>
            </w:pPr>
            <w:r w:rsidRPr="007B3FF9">
              <w:t>n85</w:t>
            </w:r>
          </w:p>
        </w:tc>
        <w:tc>
          <w:tcPr>
            <w:tcW w:w="2831" w:type="dxa"/>
          </w:tcPr>
          <w:p w14:paraId="6606A811" w14:textId="77777777" w:rsidR="00D05364" w:rsidRPr="007B3FF9" w:rsidRDefault="00D05364" w:rsidP="0016522F">
            <w:pPr>
              <w:pStyle w:val="TAL"/>
            </w:pPr>
            <w:r w:rsidRPr="007B3FF9">
              <w:t>E-UTRA Band 2, 5, 13, 14, 17, 24, 25, 26, 27, 30, 41, 53, 54, 70, 71, 74, 103, 106</w:t>
            </w:r>
          </w:p>
        </w:tc>
        <w:tc>
          <w:tcPr>
            <w:tcW w:w="810" w:type="dxa"/>
          </w:tcPr>
          <w:p w14:paraId="286A9102"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1B49C4BB" w14:textId="77777777" w:rsidR="00D05364" w:rsidRPr="007B3FF9" w:rsidRDefault="00D05364" w:rsidP="0016522F">
            <w:pPr>
              <w:pStyle w:val="TAC"/>
              <w:jc w:val="left"/>
            </w:pPr>
            <w:r w:rsidRPr="007B3FF9">
              <w:t>-</w:t>
            </w:r>
          </w:p>
        </w:tc>
        <w:tc>
          <w:tcPr>
            <w:tcW w:w="889" w:type="dxa"/>
          </w:tcPr>
          <w:p w14:paraId="780D0CF3" w14:textId="77777777" w:rsidR="00D05364" w:rsidRPr="007B3FF9" w:rsidRDefault="00D05364" w:rsidP="0016522F">
            <w:pPr>
              <w:pStyle w:val="TAC"/>
              <w:jc w:val="left"/>
              <w:rPr>
                <w:rStyle w:val="TALCar"/>
              </w:rPr>
            </w:pPr>
            <w:proofErr w:type="spellStart"/>
            <w:r w:rsidRPr="007B3FF9">
              <w:t>F</w:t>
            </w:r>
            <w:r w:rsidRPr="007B3FF9">
              <w:rPr>
                <w:vertAlign w:val="subscript"/>
              </w:rPr>
              <w:t>DL_high</w:t>
            </w:r>
            <w:proofErr w:type="spellEnd"/>
          </w:p>
        </w:tc>
        <w:tc>
          <w:tcPr>
            <w:tcW w:w="1133" w:type="dxa"/>
          </w:tcPr>
          <w:p w14:paraId="27B6D05F" w14:textId="77777777" w:rsidR="00D05364" w:rsidRPr="007B3FF9" w:rsidRDefault="00D05364" w:rsidP="0016522F">
            <w:pPr>
              <w:pStyle w:val="TAC"/>
              <w:jc w:val="left"/>
            </w:pPr>
            <w:r w:rsidRPr="007B3FF9">
              <w:t>-50</w:t>
            </w:r>
          </w:p>
        </w:tc>
        <w:tc>
          <w:tcPr>
            <w:tcW w:w="850" w:type="dxa"/>
            <w:noWrap/>
          </w:tcPr>
          <w:p w14:paraId="2B649D5C" w14:textId="77777777" w:rsidR="00D05364" w:rsidRPr="007B3FF9" w:rsidRDefault="00D05364" w:rsidP="0016522F">
            <w:pPr>
              <w:pStyle w:val="TAC"/>
              <w:jc w:val="left"/>
            </w:pPr>
            <w:r w:rsidRPr="007B3FF9">
              <w:t>1</w:t>
            </w:r>
          </w:p>
        </w:tc>
        <w:tc>
          <w:tcPr>
            <w:tcW w:w="928" w:type="dxa"/>
            <w:noWrap/>
          </w:tcPr>
          <w:p w14:paraId="4DF5ABE3" w14:textId="77777777" w:rsidR="00D05364" w:rsidRPr="007B3FF9" w:rsidRDefault="00D05364" w:rsidP="0016522F">
            <w:pPr>
              <w:pStyle w:val="TAC"/>
              <w:jc w:val="left"/>
            </w:pPr>
          </w:p>
        </w:tc>
      </w:tr>
      <w:tr w:rsidR="00D05364" w:rsidRPr="007B3FF9" w14:paraId="03F05866" w14:textId="77777777" w:rsidTr="0016522F">
        <w:trPr>
          <w:trHeight w:val="225"/>
        </w:trPr>
        <w:tc>
          <w:tcPr>
            <w:tcW w:w="964" w:type="dxa"/>
            <w:tcBorders>
              <w:top w:val="nil"/>
              <w:bottom w:val="nil"/>
            </w:tcBorders>
          </w:tcPr>
          <w:p w14:paraId="19833307" w14:textId="77777777" w:rsidR="00D05364" w:rsidRPr="007B3FF9" w:rsidRDefault="00D05364" w:rsidP="0016522F">
            <w:pPr>
              <w:pStyle w:val="TAC"/>
              <w:jc w:val="left"/>
              <w:rPr>
                <w:lang w:eastAsia="zh-CN"/>
              </w:rPr>
            </w:pPr>
          </w:p>
        </w:tc>
        <w:tc>
          <w:tcPr>
            <w:tcW w:w="2831" w:type="dxa"/>
          </w:tcPr>
          <w:p w14:paraId="59495FE5" w14:textId="77777777" w:rsidR="00D05364" w:rsidRPr="007B3FF9" w:rsidRDefault="00D05364" w:rsidP="0016522F">
            <w:pPr>
              <w:pStyle w:val="TAL"/>
            </w:pPr>
            <w:r w:rsidRPr="007B3FF9">
              <w:t>E-UTRA Band 4, 48, 50, 51, 66</w:t>
            </w:r>
          </w:p>
          <w:p w14:paraId="6EF0B18D" w14:textId="77777777" w:rsidR="00D05364" w:rsidRPr="007B3FF9" w:rsidRDefault="00D05364" w:rsidP="0016522F">
            <w:pPr>
              <w:pStyle w:val="TAL"/>
            </w:pPr>
            <w:r w:rsidRPr="007B3FF9">
              <w:t>NR Band n77, n78</w:t>
            </w:r>
          </w:p>
        </w:tc>
        <w:tc>
          <w:tcPr>
            <w:tcW w:w="810" w:type="dxa"/>
          </w:tcPr>
          <w:p w14:paraId="22D85480"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602E8A17" w14:textId="77777777" w:rsidR="00D05364" w:rsidRPr="007B3FF9" w:rsidRDefault="00D05364" w:rsidP="0016522F">
            <w:pPr>
              <w:pStyle w:val="TAC"/>
              <w:jc w:val="left"/>
            </w:pPr>
            <w:r w:rsidRPr="007B3FF9">
              <w:t>-</w:t>
            </w:r>
          </w:p>
        </w:tc>
        <w:tc>
          <w:tcPr>
            <w:tcW w:w="889" w:type="dxa"/>
          </w:tcPr>
          <w:p w14:paraId="74747B27" w14:textId="77777777" w:rsidR="00D05364" w:rsidRPr="007B3FF9" w:rsidRDefault="00D05364" w:rsidP="0016522F">
            <w:pPr>
              <w:pStyle w:val="TAC"/>
              <w:jc w:val="left"/>
              <w:rPr>
                <w:rStyle w:val="TALCar"/>
              </w:rPr>
            </w:pPr>
            <w:proofErr w:type="spellStart"/>
            <w:r w:rsidRPr="007B3FF9">
              <w:t>F</w:t>
            </w:r>
            <w:r w:rsidRPr="007B3FF9">
              <w:rPr>
                <w:vertAlign w:val="subscript"/>
              </w:rPr>
              <w:t>DL_high</w:t>
            </w:r>
            <w:proofErr w:type="spellEnd"/>
          </w:p>
        </w:tc>
        <w:tc>
          <w:tcPr>
            <w:tcW w:w="1133" w:type="dxa"/>
          </w:tcPr>
          <w:p w14:paraId="33A58F77" w14:textId="77777777" w:rsidR="00D05364" w:rsidRPr="007B3FF9" w:rsidRDefault="00D05364" w:rsidP="0016522F">
            <w:pPr>
              <w:pStyle w:val="TAC"/>
              <w:jc w:val="left"/>
            </w:pPr>
            <w:r w:rsidRPr="007B3FF9">
              <w:t>-50</w:t>
            </w:r>
          </w:p>
        </w:tc>
        <w:tc>
          <w:tcPr>
            <w:tcW w:w="850" w:type="dxa"/>
            <w:noWrap/>
          </w:tcPr>
          <w:p w14:paraId="717D8B4A" w14:textId="77777777" w:rsidR="00D05364" w:rsidRPr="007B3FF9" w:rsidRDefault="00D05364" w:rsidP="0016522F">
            <w:pPr>
              <w:pStyle w:val="TAC"/>
              <w:jc w:val="left"/>
            </w:pPr>
            <w:r w:rsidRPr="007B3FF9">
              <w:t>1</w:t>
            </w:r>
          </w:p>
        </w:tc>
        <w:tc>
          <w:tcPr>
            <w:tcW w:w="928" w:type="dxa"/>
            <w:noWrap/>
          </w:tcPr>
          <w:p w14:paraId="78558586" w14:textId="77777777" w:rsidR="00D05364" w:rsidRPr="007B3FF9" w:rsidRDefault="00D05364" w:rsidP="0016522F">
            <w:pPr>
              <w:pStyle w:val="TAC"/>
              <w:jc w:val="left"/>
            </w:pPr>
            <w:r w:rsidRPr="007B3FF9">
              <w:t>2</w:t>
            </w:r>
          </w:p>
        </w:tc>
      </w:tr>
      <w:tr w:rsidR="00D05364" w:rsidRPr="007B3FF9" w14:paraId="55056440" w14:textId="77777777" w:rsidTr="00D05364">
        <w:trPr>
          <w:trHeight w:val="225"/>
        </w:trPr>
        <w:tc>
          <w:tcPr>
            <w:tcW w:w="964" w:type="dxa"/>
            <w:tcBorders>
              <w:top w:val="nil"/>
              <w:bottom w:val="single" w:sz="4" w:space="0" w:color="auto"/>
            </w:tcBorders>
          </w:tcPr>
          <w:p w14:paraId="367BF821" w14:textId="77777777" w:rsidR="00D05364" w:rsidRPr="007B3FF9" w:rsidRDefault="00D05364" w:rsidP="0016522F">
            <w:pPr>
              <w:pStyle w:val="TAC"/>
              <w:jc w:val="left"/>
              <w:rPr>
                <w:lang w:eastAsia="zh-CN"/>
              </w:rPr>
            </w:pPr>
          </w:p>
        </w:tc>
        <w:tc>
          <w:tcPr>
            <w:tcW w:w="2831" w:type="dxa"/>
          </w:tcPr>
          <w:p w14:paraId="4CEAD0DF" w14:textId="77777777" w:rsidR="00D05364" w:rsidRPr="007B3FF9" w:rsidRDefault="00D05364" w:rsidP="0016522F">
            <w:pPr>
              <w:pStyle w:val="TAL"/>
            </w:pPr>
            <w:r w:rsidRPr="007B3FF9">
              <w:t>E-UTRA Band 12, 85</w:t>
            </w:r>
          </w:p>
        </w:tc>
        <w:tc>
          <w:tcPr>
            <w:tcW w:w="810" w:type="dxa"/>
          </w:tcPr>
          <w:p w14:paraId="675BCE68" w14:textId="77777777" w:rsidR="00D05364" w:rsidRPr="007B3FF9" w:rsidRDefault="00D05364" w:rsidP="0016522F">
            <w:pPr>
              <w:pStyle w:val="TAC"/>
              <w:jc w:val="left"/>
            </w:pPr>
            <w:proofErr w:type="spellStart"/>
            <w:r w:rsidRPr="007B3FF9">
              <w:t>F</w:t>
            </w:r>
            <w:r w:rsidRPr="007B3FF9">
              <w:rPr>
                <w:vertAlign w:val="subscript"/>
              </w:rPr>
              <w:t>DL_low</w:t>
            </w:r>
            <w:proofErr w:type="spellEnd"/>
          </w:p>
        </w:tc>
        <w:tc>
          <w:tcPr>
            <w:tcW w:w="540" w:type="dxa"/>
          </w:tcPr>
          <w:p w14:paraId="480A4BFD" w14:textId="77777777" w:rsidR="00D05364" w:rsidRPr="007B3FF9" w:rsidRDefault="00D05364" w:rsidP="0016522F">
            <w:pPr>
              <w:pStyle w:val="TAC"/>
              <w:jc w:val="left"/>
            </w:pPr>
            <w:r w:rsidRPr="007B3FF9">
              <w:t>-</w:t>
            </w:r>
          </w:p>
        </w:tc>
        <w:tc>
          <w:tcPr>
            <w:tcW w:w="889" w:type="dxa"/>
          </w:tcPr>
          <w:p w14:paraId="4E120B71" w14:textId="77777777" w:rsidR="00D05364" w:rsidRPr="007B3FF9" w:rsidRDefault="00D05364" w:rsidP="0016522F">
            <w:pPr>
              <w:pStyle w:val="TAC"/>
              <w:jc w:val="left"/>
              <w:rPr>
                <w:rStyle w:val="TALCar"/>
              </w:rPr>
            </w:pPr>
            <w:proofErr w:type="spellStart"/>
            <w:r w:rsidRPr="007B3FF9">
              <w:t>F</w:t>
            </w:r>
            <w:r w:rsidRPr="007B3FF9">
              <w:rPr>
                <w:vertAlign w:val="subscript"/>
              </w:rPr>
              <w:t>DL_high</w:t>
            </w:r>
            <w:proofErr w:type="spellEnd"/>
          </w:p>
        </w:tc>
        <w:tc>
          <w:tcPr>
            <w:tcW w:w="1133" w:type="dxa"/>
          </w:tcPr>
          <w:p w14:paraId="254DC26C" w14:textId="77777777" w:rsidR="00D05364" w:rsidRPr="007B3FF9" w:rsidRDefault="00D05364" w:rsidP="0016522F">
            <w:pPr>
              <w:pStyle w:val="TAC"/>
              <w:jc w:val="left"/>
            </w:pPr>
            <w:r w:rsidRPr="007B3FF9">
              <w:t>-50</w:t>
            </w:r>
          </w:p>
        </w:tc>
        <w:tc>
          <w:tcPr>
            <w:tcW w:w="850" w:type="dxa"/>
            <w:noWrap/>
          </w:tcPr>
          <w:p w14:paraId="332870F1" w14:textId="77777777" w:rsidR="00D05364" w:rsidRPr="007B3FF9" w:rsidRDefault="00D05364" w:rsidP="0016522F">
            <w:pPr>
              <w:pStyle w:val="TAC"/>
              <w:jc w:val="left"/>
            </w:pPr>
            <w:r w:rsidRPr="007B3FF9">
              <w:t>1</w:t>
            </w:r>
          </w:p>
        </w:tc>
        <w:tc>
          <w:tcPr>
            <w:tcW w:w="928" w:type="dxa"/>
            <w:noWrap/>
          </w:tcPr>
          <w:p w14:paraId="3181A0DF" w14:textId="77777777" w:rsidR="00D05364" w:rsidRPr="007B3FF9" w:rsidRDefault="00D05364" w:rsidP="0016522F">
            <w:pPr>
              <w:pStyle w:val="TAC"/>
              <w:jc w:val="left"/>
            </w:pPr>
            <w:r w:rsidRPr="007B3FF9">
              <w:t>15</w:t>
            </w:r>
          </w:p>
        </w:tc>
      </w:tr>
      <w:tr w:rsidR="00D05364" w:rsidRPr="007B3FF9" w14:paraId="585C8C1B" w14:textId="77777777" w:rsidTr="00D05364">
        <w:trPr>
          <w:trHeight w:val="225"/>
          <w:ins w:id="144" w:author="Tuomo Saynajakangas (Nokia)" w:date="2025-10-22T12:22:00Z"/>
        </w:trPr>
        <w:tc>
          <w:tcPr>
            <w:tcW w:w="964" w:type="dxa"/>
            <w:tcBorders>
              <w:top w:val="single" w:sz="4" w:space="0" w:color="auto"/>
              <w:left w:val="single" w:sz="4" w:space="0" w:color="auto"/>
              <w:bottom w:val="nil"/>
              <w:right w:val="single" w:sz="4" w:space="0" w:color="auto"/>
            </w:tcBorders>
          </w:tcPr>
          <w:p w14:paraId="5D5D78AA" w14:textId="49715D5F" w:rsidR="00D05364" w:rsidRPr="007B3FF9" w:rsidRDefault="00D05364" w:rsidP="00D05364">
            <w:pPr>
              <w:pStyle w:val="TAC"/>
              <w:jc w:val="left"/>
              <w:rPr>
                <w:ins w:id="145" w:author="Tuomo Saynajakangas (Nokia)" w:date="2025-10-22T12:22:00Z" w16du:dateUtc="2025-10-22T09:22:00Z"/>
                <w:lang w:eastAsia="zh-CN"/>
              </w:rPr>
            </w:pPr>
            <w:ins w:id="146" w:author="Tuomo Saynajakangas (Nokia)" w:date="2025-10-22T12:22:00Z" w16du:dateUtc="2025-10-22T09:22:00Z">
              <w:r w:rsidRPr="00C124A6">
                <w:rPr>
                  <w:rFonts w:eastAsiaTheme="minorEastAsia" w:hint="eastAsia"/>
                  <w:lang w:eastAsia="zh-CN"/>
                </w:rPr>
                <w:t>n</w:t>
              </w:r>
              <w:r w:rsidRPr="00C124A6">
                <w:t>87</w:t>
              </w:r>
            </w:ins>
          </w:p>
        </w:tc>
        <w:tc>
          <w:tcPr>
            <w:tcW w:w="2831" w:type="dxa"/>
            <w:tcBorders>
              <w:left w:val="single" w:sz="4" w:space="0" w:color="auto"/>
            </w:tcBorders>
            <w:vAlign w:val="bottom"/>
          </w:tcPr>
          <w:p w14:paraId="1D17EEDD" w14:textId="77777777" w:rsidR="00D05364" w:rsidRPr="00C124A6" w:rsidRDefault="00D05364" w:rsidP="00D05364">
            <w:pPr>
              <w:pStyle w:val="TAL"/>
              <w:rPr>
                <w:ins w:id="147" w:author="Tuomo Saynajakangas (Nokia)" w:date="2025-10-22T12:22:00Z" w16du:dateUtc="2025-10-22T09:22:00Z"/>
              </w:rPr>
            </w:pPr>
            <w:ins w:id="148" w:author="Tuomo Saynajakangas (Nokia)" w:date="2025-10-22T12:22:00Z" w16du:dateUtc="2025-10-22T09:22:00Z">
              <w:r w:rsidRPr="00C124A6">
                <w:t>E-UTRA Band 1, 3, 7, 8, 22, 28, 31, 32, 33, 34, 38, 40, 42, 43, 47, 52, 65, 68, 72</w:t>
              </w:r>
            </w:ins>
          </w:p>
          <w:p w14:paraId="65EAF08A" w14:textId="3A335699" w:rsidR="00D05364" w:rsidRPr="007B3FF9" w:rsidRDefault="00D05364" w:rsidP="00D05364">
            <w:pPr>
              <w:pStyle w:val="TAL"/>
              <w:rPr>
                <w:ins w:id="149" w:author="Tuomo Saynajakangas (Nokia)" w:date="2025-10-22T12:22:00Z" w16du:dateUtc="2025-10-22T09:22:00Z"/>
              </w:rPr>
            </w:pPr>
            <w:ins w:id="150" w:author="Tuomo Saynajakangas (Nokia)" w:date="2025-10-22T12:22:00Z" w16du:dateUtc="2025-10-22T09:22:00Z">
              <w:r w:rsidRPr="00C124A6">
                <w:rPr>
                  <w:rFonts w:hint="eastAsia"/>
                  <w:lang w:val="sv-FI" w:eastAsia="zh-CN"/>
                </w:rPr>
                <w:t>NR Band</w:t>
              </w:r>
              <w:r w:rsidRPr="00C124A6">
                <w:rPr>
                  <w:lang w:val="sv-FI" w:eastAsia="zh-CN"/>
                </w:rPr>
                <w:t xml:space="preserve"> </w:t>
              </w:r>
              <w:r w:rsidRPr="00C124A6">
                <w:rPr>
                  <w:lang w:val="sv-FI"/>
                </w:rPr>
                <w:t>n100, n101</w:t>
              </w:r>
            </w:ins>
          </w:p>
        </w:tc>
        <w:tc>
          <w:tcPr>
            <w:tcW w:w="810" w:type="dxa"/>
            <w:vAlign w:val="center"/>
          </w:tcPr>
          <w:p w14:paraId="011AD5B9" w14:textId="5E8DFBE7" w:rsidR="00D05364" w:rsidRPr="007B3FF9" w:rsidRDefault="00D05364" w:rsidP="00D05364">
            <w:pPr>
              <w:pStyle w:val="TAC"/>
              <w:jc w:val="left"/>
              <w:rPr>
                <w:ins w:id="151" w:author="Tuomo Saynajakangas (Nokia)" w:date="2025-10-22T12:22:00Z" w16du:dateUtc="2025-10-22T09:22:00Z"/>
              </w:rPr>
            </w:pPr>
            <w:proofErr w:type="spellStart"/>
            <w:ins w:id="152"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7D85C9C8" w14:textId="0805C256" w:rsidR="00D05364" w:rsidRPr="007B3FF9" w:rsidRDefault="00D05364" w:rsidP="00D05364">
            <w:pPr>
              <w:pStyle w:val="TAC"/>
              <w:jc w:val="left"/>
              <w:rPr>
                <w:ins w:id="153" w:author="Tuomo Saynajakangas (Nokia)" w:date="2025-10-22T12:22:00Z" w16du:dateUtc="2025-10-22T09:22:00Z"/>
              </w:rPr>
            </w:pPr>
            <w:ins w:id="154" w:author="Tuomo Saynajakangas (Nokia)" w:date="2025-10-22T12:22:00Z" w16du:dateUtc="2025-10-22T09:22:00Z">
              <w:r w:rsidRPr="00C124A6">
                <w:rPr>
                  <w:rFonts w:cs="Arial"/>
                </w:rPr>
                <w:t>-</w:t>
              </w:r>
            </w:ins>
          </w:p>
        </w:tc>
        <w:tc>
          <w:tcPr>
            <w:tcW w:w="889" w:type="dxa"/>
            <w:vAlign w:val="center"/>
          </w:tcPr>
          <w:p w14:paraId="109B0AFA" w14:textId="5FFD028E" w:rsidR="00D05364" w:rsidRPr="007B3FF9" w:rsidRDefault="00D05364" w:rsidP="00D05364">
            <w:pPr>
              <w:pStyle w:val="TAC"/>
              <w:jc w:val="left"/>
              <w:rPr>
                <w:ins w:id="155" w:author="Tuomo Saynajakangas (Nokia)" w:date="2025-10-22T12:22:00Z" w16du:dateUtc="2025-10-22T09:22:00Z"/>
              </w:rPr>
            </w:pPr>
            <w:proofErr w:type="spellStart"/>
            <w:ins w:id="156"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2700C781" w14:textId="0857ECF6" w:rsidR="00D05364" w:rsidRPr="007B3FF9" w:rsidRDefault="00D05364" w:rsidP="00D05364">
            <w:pPr>
              <w:pStyle w:val="TAC"/>
              <w:jc w:val="left"/>
              <w:rPr>
                <w:ins w:id="157" w:author="Tuomo Saynajakangas (Nokia)" w:date="2025-10-22T12:22:00Z" w16du:dateUtc="2025-10-22T09:22:00Z"/>
              </w:rPr>
            </w:pPr>
            <w:ins w:id="158" w:author="Tuomo Saynajakangas (Nokia)" w:date="2025-10-22T12:22:00Z" w16du:dateUtc="2025-10-22T09:22:00Z">
              <w:r w:rsidRPr="00C124A6">
                <w:rPr>
                  <w:rFonts w:cs="Arial"/>
                </w:rPr>
                <w:t>-50</w:t>
              </w:r>
            </w:ins>
          </w:p>
        </w:tc>
        <w:tc>
          <w:tcPr>
            <w:tcW w:w="850" w:type="dxa"/>
            <w:noWrap/>
            <w:vAlign w:val="center"/>
          </w:tcPr>
          <w:p w14:paraId="63F2598E" w14:textId="302A5802" w:rsidR="00D05364" w:rsidRPr="007B3FF9" w:rsidRDefault="00D05364" w:rsidP="00D05364">
            <w:pPr>
              <w:pStyle w:val="TAC"/>
              <w:jc w:val="left"/>
              <w:rPr>
                <w:ins w:id="159" w:author="Tuomo Saynajakangas (Nokia)" w:date="2025-10-22T12:22:00Z" w16du:dateUtc="2025-10-22T09:22:00Z"/>
              </w:rPr>
            </w:pPr>
            <w:ins w:id="160" w:author="Tuomo Saynajakangas (Nokia)" w:date="2025-10-22T12:22:00Z" w16du:dateUtc="2025-10-22T09:22:00Z">
              <w:r w:rsidRPr="00C124A6">
                <w:rPr>
                  <w:rFonts w:cs="Arial"/>
                </w:rPr>
                <w:t>1</w:t>
              </w:r>
            </w:ins>
          </w:p>
        </w:tc>
        <w:tc>
          <w:tcPr>
            <w:tcW w:w="928" w:type="dxa"/>
            <w:noWrap/>
            <w:vAlign w:val="center"/>
          </w:tcPr>
          <w:p w14:paraId="6362978B" w14:textId="77777777" w:rsidR="00D05364" w:rsidRPr="007B3FF9" w:rsidRDefault="00D05364" w:rsidP="00D05364">
            <w:pPr>
              <w:pStyle w:val="TAC"/>
              <w:jc w:val="left"/>
              <w:rPr>
                <w:ins w:id="161" w:author="Tuomo Saynajakangas (Nokia)" w:date="2025-10-22T12:22:00Z" w16du:dateUtc="2025-10-22T09:22:00Z"/>
              </w:rPr>
            </w:pPr>
          </w:p>
        </w:tc>
      </w:tr>
      <w:tr w:rsidR="00D05364" w:rsidRPr="007B3FF9" w14:paraId="69B2A392" w14:textId="77777777" w:rsidTr="00D05364">
        <w:trPr>
          <w:trHeight w:val="225"/>
          <w:ins w:id="162" w:author="Tuomo Saynajakangas (Nokia)" w:date="2025-10-22T12:22:00Z"/>
        </w:trPr>
        <w:tc>
          <w:tcPr>
            <w:tcW w:w="964" w:type="dxa"/>
            <w:tcBorders>
              <w:top w:val="nil"/>
              <w:left w:val="single" w:sz="4" w:space="0" w:color="auto"/>
              <w:bottom w:val="nil"/>
              <w:right w:val="single" w:sz="4" w:space="0" w:color="auto"/>
            </w:tcBorders>
          </w:tcPr>
          <w:p w14:paraId="332CB425" w14:textId="77777777" w:rsidR="00D05364" w:rsidRPr="007B3FF9" w:rsidRDefault="00D05364" w:rsidP="00D05364">
            <w:pPr>
              <w:pStyle w:val="TAC"/>
              <w:jc w:val="left"/>
              <w:rPr>
                <w:ins w:id="163" w:author="Tuomo Saynajakangas (Nokia)" w:date="2025-10-22T12:22:00Z" w16du:dateUtc="2025-10-22T09:22:00Z"/>
                <w:lang w:eastAsia="zh-CN"/>
              </w:rPr>
            </w:pPr>
          </w:p>
        </w:tc>
        <w:tc>
          <w:tcPr>
            <w:tcW w:w="2831" w:type="dxa"/>
            <w:tcBorders>
              <w:left w:val="single" w:sz="4" w:space="0" w:color="auto"/>
            </w:tcBorders>
            <w:vAlign w:val="bottom"/>
          </w:tcPr>
          <w:p w14:paraId="5507ACCF" w14:textId="637F18DF" w:rsidR="00D05364" w:rsidRPr="007B3FF9" w:rsidRDefault="00D05364" w:rsidP="00D05364">
            <w:pPr>
              <w:pStyle w:val="TAL"/>
              <w:rPr>
                <w:ins w:id="164" w:author="Tuomo Saynajakangas (Nokia)" w:date="2025-10-22T12:22:00Z" w16du:dateUtc="2025-10-22T09:22:00Z"/>
              </w:rPr>
            </w:pPr>
            <w:ins w:id="165" w:author="Tuomo Saynajakangas (Nokia)" w:date="2025-10-22T12:22:00Z" w16du:dateUtc="2025-10-22T09:22:00Z">
              <w:r w:rsidRPr="00C124A6">
                <w:t>E-UTRA Band, 20</w:t>
              </w:r>
            </w:ins>
          </w:p>
        </w:tc>
        <w:tc>
          <w:tcPr>
            <w:tcW w:w="810" w:type="dxa"/>
            <w:vAlign w:val="center"/>
          </w:tcPr>
          <w:p w14:paraId="227D51F9" w14:textId="1DE9FC2E" w:rsidR="00D05364" w:rsidRPr="007B3FF9" w:rsidRDefault="00D05364" w:rsidP="00D05364">
            <w:pPr>
              <w:pStyle w:val="TAC"/>
              <w:jc w:val="left"/>
              <w:rPr>
                <w:ins w:id="166" w:author="Tuomo Saynajakangas (Nokia)" w:date="2025-10-22T12:22:00Z" w16du:dateUtc="2025-10-22T09:22:00Z"/>
              </w:rPr>
            </w:pPr>
            <w:proofErr w:type="spellStart"/>
            <w:ins w:id="167"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3CBE8FF4" w14:textId="347C2A08" w:rsidR="00D05364" w:rsidRPr="007B3FF9" w:rsidRDefault="00D05364" w:rsidP="00D05364">
            <w:pPr>
              <w:pStyle w:val="TAC"/>
              <w:jc w:val="left"/>
              <w:rPr>
                <w:ins w:id="168" w:author="Tuomo Saynajakangas (Nokia)" w:date="2025-10-22T12:22:00Z" w16du:dateUtc="2025-10-22T09:22:00Z"/>
              </w:rPr>
            </w:pPr>
            <w:ins w:id="169" w:author="Tuomo Saynajakangas (Nokia)" w:date="2025-10-22T12:22:00Z" w16du:dateUtc="2025-10-22T09:22:00Z">
              <w:r w:rsidRPr="00C124A6">
                <w:rPr>
                  <w:rFonts w:cs="Arial"/>
                </w:rPr>
                <w:t>-</w:t>
              </w:r>
            </w:ins>
          </w:p>
        </w:tc>
        <w:tc>
          <w:tcPr>
            <w:tcW w:w="889" w:type="dxa"/>
            <w:vAlign w:val="center"/>
          </w:tcPr>
          <w:p w14:paraId="75A55CF4" w14:textId="1A654D06" w:rsidR="00D05364" w:rsidRPr="007B3FF9" w:rsidRDefault="00D05364" w:rsidP="00D05364">
            <w:pPr>
              <w:pStyle w:val="TAC"/>
              <w:jc w:val="left"/>
              <w:rPr>
                <w:ins w:id="170" w:author="Tuomo Saynajakangas (Nokia)" w:date="2025-10-22T12:22:00Z" w16du:dateUtc="2025-10-22T09:22:00Z"/>
              </w:rPr>
            </w:pPr>
            <w:proofErr w:type="spellStart"/>
            <w:ins w:id="171"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63EBEA42" w14:textId="3B48AA09" w:rsidR="00D05364" w:rsidRPr="007B3FF9" w:rsidRDefault="00D05364" w:rsidP="00D05364">
            <w:pPr>
              <w:pStyle w:val="TAC"/>
              <w:jc w:val="left"/>
              <w:rPr>
                <w:ins w:id="172" w:author="Tuomo Saynajakangas (Nokia)" w:date="2025-10-22T12:22:00Z" w16du:dateUtc="2025-10-22T09:22:00Z"/>
              </w:rPr>
            </w:pPr>
            <w:ins w:id="173" w:author="Tuomo Saynajakangas (Nokia)" w:date="2025-10-22T12:22:00Z" w16du:dateUtc="2025-10-22T09:22:00Z">
              <w:r w:rsidRPr="00C124A6">
                <w:rPr>
                  <w:rFonts w:cs="Arial"/>
                </w:rPr>
                <w:t>-50</w:t>
              </w:r>
            </w:ins>
          </w:p>
        </w:tc>
        <w:tc>
          <w:tcPr>
            <w:tcW w:w="850" w:type="dxa"/>
            <w:noWrap/>
            <w:vAlign w:val="center"/>
          </w:tcPr>
          <w:p w14:paraId="6C86DC49" w14:textId="6DAFE05A" w:rsidR="00D05364" w:rsidRPr="007B3FF9" w:rsidRDefault="00D05364" w:rsidP="00D05364">
            <w:pPr>
              <w:pStyle w:val="TAC"/>
              <w:jc w:val="left"/>
              <w:rPr>
                <w:ins w:id="174" w:author="Tuomo Saynajakangas (Nokia)" w:date="2025-10-22T12:22:00Z" w16du:dateUtc="2025-10-22T09:22:00Z"/>
              </w:rPr>
            </w:pPr>
            <w:ins w:id="175" w:author="Tuomo Saynajakangas (Nokia)" w:date="2025-10-22T12:22:00Z" w16du:dateUtc="2025-10-22T09:22:00Z">
              <w:r w:rsidRPr="00C124A6">
                <w:rPr>
                  <w:rFonts w:cs="Arial"/>
                </w:rPr>
                <w:t>1</w:t>
              </w:r>
            </w:ins>
          </w:p>
        </w:tc>
        <w:tc>
          <w:tcPr>
            <w:tcW w:w="928" w:type="dxa"/>
            <w:noWrap/>
            <w:vAlign w:val="center"/>
          </w:tcPr>
          <w:p w14:paraId="0CBDD575" w14:textId="0F3EC8AC" w:rsidR="00D05364" w:rsidRPr="007B3FF9" w:rsidRDefault="00D05364" w:rsidP="00D05364">
            <w:pPr>
              <w:pStyle w:val="TAC"/>
              <w:jc w:val="left"/>
              <w:rPr>
                <w:ins w:id="176" w:author="Tuomo Saynajakangas (Nokia)" w:date="2025-10-22T12:22:00Z" w16du:dateUtc="2025-10-22T09:22:00Z"/>
              </w:rPr>
            </w:pPr>
            <w:ins w:id="177" w:author="Tuomo Saynajakangas (Nokia)" w:date="2025-10-22T12:22:00Z" w16du:dateUtc="2025-10-22T09:22:00Z">
              <w:r w:rsidRPr="00C124A6">
                <w:rPr>
                  <w:rFonts w:cs="Arial"/>
                </w:rPr>
                <w:t>2</w:t>
              </w:r>
            </w:ins>
          </w:p>
        </w:tc>
      </w:tr>
      <w:tr w:rsidR="00D05364" w:rsidRPr="007B3FF9" w14:paraId="2BCA871E" w14:textId="77777777" w:rsidTr="00D05364">
        <w:trPr>
          <w:trHeight w:val="225"/>
          <w:ins w:id="178" w:author="Tuomo Saynajakangas (Nokia)" w:date="2025-10-22T12:22:00Z"/>
        </w:trPr>
        <w:tc>
          <w:tcPr>
            <w:tcW w:w="964" w:type="dxa"/>
            <w:tcBorders>
              <w:top w:val="nil"/>
              <w:left w:val="single" w:sz="4" w:space="0" w:color="auto"/>
              <w:bottom w:val="nil"/>
              <w:right w:val="single" w:sz="4" w:space="0" w:color="auto"/>
            </w:tcBorders>
          </w:tcPr>
          <w:p w14:paraId="62969876" w14:textId="77777777" w:rsidR="00D05364" w:rsidRPr="007B3FF9" w:rsidRDefault="00D05364" w:rsidP="00D05364">
            <w:pPr>
              <w:pStyle w:val="TAC"/>
              <w:jc w:val="left"/>
              <w:rPr>
                <w:ins w:id="179" w:author="Tuomo Saynajakangas (Nokia)" w:date="2025-10-22T12:22:00Z" w16du:dateUtc="2025-10-22T09:22:00Z"/>
                <w:lang w:eastAsia="zh-CN"/>
              </w:rPr>
            </w:pPr>
          </w:p>
        </w:tc>
        <w:tc>
          <w:tcPr>
            <w:tcW w:w="2831" w:type="dxa"/>
            <w:tcBorders>
              <w:left w:val="single" w:sz="4" w:space="0" w:color="auto"/>
            </w:tcBorders>
            <w:vAlign w:val="bottom"/>
          </w:tcPr>
          <w:p w14:paraId="4663CBCC" w14:textId="76A51837" w:rsidR="00D05364" w:rsidRPr="007B3FF9" w:rsidRDefault="00D05364" w:rsidP="00D05364">
            <w:pPr>
              <w:pStyle w:val="TAL"/>
              <w:rPr>
                <w:ins w:id="180" w:author="Tuomo Saynajakangas (Nokia)" w:date="2025-10-22T12:22:00Z" w16du:dateUtc="2025-10-22T09:22:00Z"/>
              </w:rPr>
            </w:pPr>
            <w:ins w:id="181" w:author="Tuomo Saynajakangas (Nokia)" w:date="2025-10-22T12:22:00Z" w16du:dateUtc="2025-10-22T09:22:00Z">
              <w:r w:rsidRPr="00C124A6">
                <w:t>E-UTRA Band 87, 88</w:t>
              </w:r>
            </w:ins>
          </w:p>
        </w:tc>
        <w:tc>
          <w:tcPr>
            <w:tcW w:w="810" w:type="dxa"/>
            <w:vAlign w:val="center"/>
          </w:tcPr>
          <w:p w14:paraId="7D8E1E48" w14:textId="369EFCDA" w:rsidR="00D05364" w:rsidRPr="007B3FF9" w:rsidRDefault="00D05364" w:rsidP="00D05364">
            <w:pPr>
              <w:pStyle w:val="TAC"/>
              <w:jc w:val="left"/>
              <w:rPr>
                <w:ins w:id="182" w:author="Tuomo Saynajakangas (Nokia)" w:date="2025-10-22T12:22:00Z" w16du:dateUtc="2025-10-22T09:22:00Z"/>
              </w:rPr>
            </w:pPr>
            <w:proofErr w:type="spellStart"/>
            <w:ins w:id="183"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502CB3CE" w14:textId="0C570F3D" w:rsidR="00D05364" w:rsidRPr="007B3FF9" w:rsidRDefault="00D05364" w:rsidP="00D05364">
            <w:pPr>
              <w:pStyle w:val="TAC"/>
              <w:jc w:val="left"/>
              <w:rPr>
                <w:ins w:id="184" w:author="Tuomo Saynajakangas (Nokia)" w:date="2025-10-22T12:22:00Z" w16du:dateUtc="2025-10-22T09:22:00Z"/>
              </w:rPr>
            </w:pPr>
            <w:ins w:id="185" w:author="Tuomo Saynajakangas (Nokia)" w:date="2025-10-22T12:22:00Z" w16du:dateUtc="2025-10-22T09:22:00Z">
              <w:r w:rsidRPr="00C124A6">
                <w:rPr>
                  <w:rFonts w:cs="Arial"/>
                </w:rPr>
                <w:t>-</w:t>
              </w:r>
            </w:ins>
          </w:p>
        </w:tc>
        <w:tc>
          <w:tcPr>
            <w:tcW w:w="889" w:type="dxa"/>
            <w:vAlign w:val="center"/>
          </w:tcPr>
          <w:p w14:paraId="5DFAC538" w14:textId="02F05B0D" w:rsidR="00D05364" w:rsidRPr="007B3FF9" w:rsidRDefault="00D05364" w:rsidP="00D05364">
            <w:pPr>
              <w:pStyle w:val="TAC"/>
              <w:jc w:val="left"/>
              <w:rPr>
                <w:ins w:id="186" w:author="Tuomo Saynajakangas (Nokia)" w:date="2025-10-22T12:22:00Z" w16du:dateUtc="2025-10-22T09:22:00Z"/>
              </w:rPr>
            </w:pPr>
            <w:proofErr w:type="spellStart"/>
            <w:ins w:id="187"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786CD7F2" w14:textId="59E1A490" w:rsidR="00D05364" w:rsidRPr="007B3FF9" w:rsidRDefault="00D05364" w:rsidP="00D05364">
            <w:pPr>
              <w:pStyle w:val="TAC"/>
              <w:jc w:val="left"/>
              <w:rPr>
                <w:ins w:id="188" w:author="Tuomo Saynajakangas (Nokia)" w:date="2025-10-22T12:22:00Z" w16du:dateUtc="2025-10-22T09:22:00Z"/>
              </w:rPr>
            </w:pPr>
            <w:ins w:id="189" w:author="Tuomo Saynajakangas (Nokia)" w:date="2025-10-22T12:22:00Z" w16du:dateUtc="2025-10-22T09:22:00Z">
              <w:r w:rsidRPr="00C124A6">
                <w:rPr>
                  <w:rFonts w:cs="Arial"/>
                </w:rPr>
                <w:t>-50</w:t>
              </w:r>
            </w:ins>
          </w:p>
        </w:tc>
        <w:tc>
          <w:tcPr>
            <w:tcW w:w="850" w:type="dxa"/>
            <w:noWrap/>
            <w:vAlign w:val="center"/>
          </w:tcPr>
          <w:p w14:paraId="02A5609E" w14:textId="407313EA" w:rsidR="00D05364" w:rsidRPr="007B3FF9" w:rsidRDefault="00D05364" w:rsidP="00D05364">
            <w:pPr>
              <w:pStyle w:val="TAC"/>
              <w:jc w:val="left"/>
              <w:rPr>
                <w:ins w:id="190" w:author="Tuomo Saynajakangas (Nokia)" w:date="2025-10-22T12:22:00Z" w16du:dateUtc="2025-10-22T09:22:00Z"/>
              </w:rPr>
            </w:pPr>
            <w:ins w:id="191" w:author="Tuomo Saynajakangas (Nokia)" w:date="2025-10-22T12:22:00Z" w16du:dateUtc="2025-10-22T09:22:00Z">
              <w:r w:rsidRPr="00C124A6">
                <w:rPr>
                  <w:rFonts w:cs="Arial"/>
                </w:rPr>
                <w:t>1</w:t>
              </w:r>
            </w:ins>
          </w:p>
        </w:tc>
        <w:tc>
          <w:tcPr>
            <w:tcW w:w="928" w:type="dxa"/>
            <w:noWrap/>
            <w:vAlign w:val="center"/>
          </w:tcPr>
          <w:p w14:paraId="1D785110" w14:textId="19CFBC32" w:rsidR="00D05364" w:rsidRPr="007B3FF9" w:rsidRDefault="00D05364" w:rsidP="00D05364">
            <w:pPr>
              <w:pStyle w:val="TAC"/>
              <w:jc w:val="left"/>
              <w:rPr>
                <w:ins w:id="192" w:author="Tuomo Saynajakangas (Nokia)" w:date="2025-10-22T12:22:00Z" w16du:dateUtc="2025-10-22T09:22:00Z"/>
              </w:rPr>
            </w:pPr>
            <w:ins w:id="193" w:author="Tuomo Saynajakangas (Nokia)" w:date="2025-10-22T12:22:00Z" w16du:dateUtc="2025-10-22T09:22:00Z">
              <w:r w:rsidRPr="00C124A6">
                <w:rPr>
                  <w:rFonts w:cs="Arial"/>
                </w:rPr>
                <w:t>15</w:t>
              </w:r>
            </w:ins>
          </w:p>
        </w:tc>
      </w:tr>
      <w:tr w:rsidR="00D05364" w:rsidRPr="007B3FF9" w14:paraId="652B9A23" w14:textId="77777777" w:rsidTr="00D05364">
        <w:trPr>
          <w:trHeight w:val="225"/>
          <w:ins w:id="194" w:author="Tuomo Saynajakangas (Nokia)" w:date="2025-10-22T12:22:00Z"/>
        </w:trPr>
        <w:tc>
          <w:tcPr>
            <w:tcW w:w="964" w:type="dxa"/>
            <w:tcBorders>
              <w:top w:val="nil"/>
              <w:left w:val="single" w:sz="4" w:space="0" w:color="auto"/>
              <w:bottom w:val="single" w:sz="4" w:space="0" w:color="auto"/>
              <w:right w:val="single" w:sz="4" w:space="0" w:color="auto"/>
            </w:tcBorders>
          </w:tcPr>
          <w:p w14:paraId="182012F9" w14:textId="77777777" w:rsidR="00D05364" w:rsidRPr="007B3FF9" w:rsidRDefault="00D05364" w:rsidP="00D05364">
            <w:pPr>
              <w:pStyle w:val="TAC"/>
              <w:jc w:val="left"/>
              <w:rPr>
                <w:ins w:id="195" w:author="Tuomo Saynajakangas (Nokia)" w:date="2025-10-22T12:22:00Z" w16du:dateUtc="2025-10-22T09:22:00Z"/>
                <w:lang w:eastAsia="zh-CN"/>
              </w:rPr>
            </w:pPr>
          </w:p>
        </w:tc>
        <w:tc>
          <w:tcPr>
            <w:tcW w:w="2831" w:type="dxa"/>
            <w:tcBorders>
              <w:left w:val="single" w:sz="4" w:space="0" w:color="auto"/>
            </w:tcBorders>
            <w:vAlign w:val="bottom"/>
          </w:tcPr>
          <w:p w14:paraId="2184926E" w14:textId="517388E1" w:rsidR="00D05364" w:rsidRPr="007B3FF9" w:rsidRDefault="00D05364" w:rsidP="00D05364">
            <w:pPr>
              <w:pStyle w:val="TAL"/>
              <w:rPr>
                <w:ins w:id="196" w:author="Tuomo Saynajakangas (Nokia)" w:date="2025-10-22T12:22:00Z" w16du:dateUtc="2025-10-22T09:22:00Z"/>
              </w:rPr>
            </w:pPr>
            <w:ins w:id="197" w:author="Tuomo Saynajakangas (Nokia)" w:date="2025-10-22T12:22:00Z" w16du:dateUtc="2025-10-22T09:22:00Z">
              <w:r w:rsidRPr="00C124A6">
                <w:t>Frequency range</w:t>
              </w:r>
            </w:ins>
          </w:p>
        </w:tc>
        <w:tc>
          <w:tcPr>
            <w:tcW w:w="810" w:type="dxa"/>
            <w:vAlign w:val="center"/>
          </w:tcPr>
          <w:p w14:paraId="75F253BC" w14:textId="5856FADA" w:rsidR="00D05364" w:rsidRPr="007B3FF9" w:rsidRDefault="00D05364" w:rsidP="00D05364">
            <w:pPr>
              <w:pStyle w:val="TAC"/>
              <w:jc w:val="left"/>
              <w:rPr>
                <w:ins w:id="198" w:author="Tuomo Saynajakangas (Nokia)" w:date="2025-10-22T12:22:00Z" w16du:dateUtc="2025-10-22T09:22:00Z"/>
              </w:rPr>
            </w:pPr>
            <w:ins w:id="199" w:author="Tuomo Saynajakangas (Nokia)" w:date="2025-10-22T12:22:00Z" w16du:dateUtc="2025-10-22T09:22:00Z">
              <w:r w:rsidRPr="00C124A6">
                <w:t>470</w:t>
              </w:r>
            </w:ins>
          </w:p>
        </w:tc>
        <w:tc>
          <w:tcPr>
            <w:tcW w:w="540" w:type="dxa"/>
            <w:vAlign w:val="center"/>
          </w:tcPr>
          <w:p w14:paraId="6C8341F7" w14:textId="1BE2523E" w:rsidR="00D05364" w:rsidRPr="007B3FF9" w:rsidRDefault="00D05364" w:rsidP="00D05364">
            <w:pPr>
              <w:pStyle w:val="TAC"/>
              <w:jc w:val="left"/>
              <w:rPr>
                <w:ins w:id="200" w:author="Tuomo Saynajakangas (Nokia)" w:date="2025-10-22T12:22:00Z" w16du:dateUtc="2025-10-22T09:22:00Z"/>
              </w:rPr>
            </w:pPr>
            <w:ins w:id="201" w:author="Tuomo Saynajakangas (Nokia)" w:date="2025-10-22T12:22:00Z" w16du:dateUtc="2025-10-22T09:22:00Z">
              <w:r w:rsidRPr="00C124A6">
                <w:rPr>
                  <w:rFonts w:cs="Arial"/>
                </w:rPr>
                <w:t>-</w:t>
              </w:r>
            </w:ins>
          </w:p>
        </w:tc>
        <w:tc>
          <w:tcPr>
            <w:tcW w:w="889" w:type="dxa"/>
            <w:vAlign w:val="center"/>
          </w:tcPr>
          <w:p w14:paraId="02868583" w14:textId="5479CE38" w:rsidR="00D05364" w:rsidRPr="007B3FF9" w:rsidRDefault="00D05364" w:rsidP="00D05364">
            <w:pPr>
              <w:pStyle w:val="TAC"/>
              <w:jc w:val="left"/>
              <w:rPr>
                <w:ins w:id="202" w:author="Tuomo Saynajakangas (Nokia)" w:date="2025-10-22T12:22:00Z" w16du:dateUtc="2025-10-22T09:22:00Z"/>
              </w:rPr>
            </w:pPr>
            <w:ins w:id="203" w:author="Tuomo Saynajakangas (Nokia)" w:date="2025-10-22T12:22:00Z" w16du:dateUtc="2025-10-22T09:22:00Z">
              <w:r w:rsidRPr="00C124A6">
                <w:rPr>
                  <w:rFonts w:cs="Arial"/>
                </w:rPr>
                <w:t>694</w:t>
              </w:r>
            </w:ins>
          </w:p>
        </w:tc>
        <w:tc>
          <w:tcPr>
            <w:tcW w:w="1133" w:type="dxa"/>
            <w:vAlign w:val="center"/>
          </w:tcPr>
          <w:p w14:paraId="7DBCB1E7" w14:textId="5FE90EF0" w:rsidR="00D05364" w:rsidRPr="007B3FF9" w:rsidRDefault="00D05364" w:rsidP="00D05364">
            <w:pPr>
              <w:pStyle w:val="TAC"/>
              <w:jc w:val="left"/>
              <w:rPr>
                <w:ins w:id="204" w:author="Tuomo Saynajakangas (Nokia)" w:date="2025-10-22T12:22:00Z" w16du:dateUtc="2025-10-22T09:22:00Z"/>
              </w:rPr>
            </w:pPr>
            <w:ins w:id="205" w:author="Tuomo Saynajakangas (Nokia)" w:date="2025-10-22T12:22:00Z" w16du:dateUtc="2025-10-22T09:22:00Z">
              <w:r w:rsidRPr="00C124A6">
                <w:rPr>
                  <w:rFonts w:cs="Arial"/>
                </w:rPr>
                <w:t>-42</w:t>
              </w:r>
            </w:ins>
          </w:p>
        </w:tc>
        <w:tc>
          <w:tcPr>
            <w:tcW w:w="850" w:type="dxa"/>
            <w:noWrap/>
            <w:vAlign w:val="center"/>
          </w:tcPr>
          <w:p w14:paraId="4B01D76B" w14:textId="0AEEE9CD" w:rsidR="00D05364" w:rsidRPr="007B3FF9" w:rsidRDefault="00D05364" w:rsidP="00D05364">
            <w:pPr>
              <w:pStyle w:val="TAC"/>
              <w:jc w:val="left"/>
              <w:rPr>
                <w:ins w:id="206" w:author="Tuomo Saynajakangas (Nokia)" w:date="2025-10-22T12:22:00Z" w16du:dateUtc="2025-10-22T09:22:00Z"/>
              </w:rPr>
            </w:pPr>
            <w:ins w:id="207" w:author="Tuomo Saynajakangas (Nokia)" w:date="2025-10-22T12:22:00Z" w16du:dateUtc="2025-10-22T09:22:00Z">
              <w:r w:rsidRPr="00C124A6">
                <w:rPr>
                  <w:rFonts w:cs="Arial"/>
                </w:rPr>
                <w:t>8</w:t>
              </w:r>
            </w:ins>
          </w:p>
        </w:tc>
        <w:tc>
          <w:tcPr>
            <w:tcW w:w="928" w:type="dxa"/>
            <w:noWrap/>
            <w:vAlign w:val="center"/>
          </w:tcPr>
          <w:p w14:paraId="20B1EF07" w14:textId="77777777" w:rsidR="00D05364" w:rsidRPr="007B3FF9" w:rsidRDefault="00D05364" w:rsidP="00D05364">
            <w:pPr>
              <w:pStyle w:val="TAC"/>
              <w:jc w:val="left"/>
              <w:rPr>
                <w:ins w:id="208" w:author="Tuomo Saynajakangas (Nokia)" w:date="2025-10-22T12:22:00Z" w16du:dateUtc="2025-10-22T09:22:00Z"/>
              </w:rPr>
            </w:pPr>
          </w:p>
        </w:tc>
      </w:tr>
      <w:tr w:rsidR="00D05364" w:rsidRPr="007B3FF9" w14:paraId="1C112D1D" w14:textId="77777777" w:rsidTr="00D05364">
        <w:trPr>
          <w:trHeight w:val="225"/>
          <w:ins w:id="209" w:author="Tuomo Saynajakangas (Nokia)" w:date="2025-10-22T12:22:00Z"/>
        </w:trPr>
        <w:tc>
          <w:tcPr>
            <w:tcW w:w="964" w:type="dxa"/>
            <w:tcBorders>
              <w:top w:val="single" w:sz="4" w:space="0" w:color="auto"/>
              <w:left w:val="single" w:sz="4" w:space="0" w:color="auto"/>
              <w:bottom w:val="nil"/>
              <w:right w:val="single" w:sz="4" w:space="0" w:color="auto"/>
            </w:tcBorders>
          </w:tcPr>
          <w:p w14:paraId="2651CCA5" w14:textId="0A8C246F" w:rsidR="00D05364" w:rsidRPr="007B3FF9" w:rsidRDefault="00D05364" w:rsidP="00D05364">
            <w:pPr>
              <w:pStyle w:val="TAC"/>
              <w:jc w:val="left"/>
              <w:rPr>
                <w:ins w:id="210" w:author="Tuomo Saynajakangas (Nokia)" w:date="2025-10-22T12:22:00Z" w16du:dateUtc="2025-10-22T09:22:00Z"/>
                <w:lang w:eastAsia="zh-CN"/>
              </w:rPr>
            </w:pPr>
            <w:ins w:id="211" w:author="Tuomo Saynajakangas (Nokia)" w:date="2025-10-22T12:22:00Z" w16du:dateUtc="2025-10-22T09:22:00Z">
              <w:r w:rsidRPr="00C124A6">
                <w:rPr>
                  <w:rFonts w:eastAsiaTheme="minorEastAsia" w:hint="eastAsia"/>
                  <w:lang w:eastAsia="zh-CN"/>
                </w:rPr>
                <w:t>n</w:t>
              </w:r>
              <w:r w:rsidRPr="00C124A6">
                <w:t>88</w:t>
              </w:r>
            </w:ins>
          </w:p>
        </w:tc>
        <w:tc>
          <w:tcPr>
            <w:tcW w:w="2831" w:type="dxa"/>
            <w:tcBorders>
              <w:left w:val="single" w:sz="4" w:space="0" w:color="auto"/>
            </w:tcBorders>
            <w:vAlign w:val="bottom"/>
          </w:tcPr>
          <w:p w14:paraId="3D5E6A53" w14:textId="77777777" w:rsidR="00D05364" w:rsidRPr="00C124A6" w:rsidRDefault="00D05364" w:rsidP="00D05364">
            <w:pPr>
              <w:pStyle w:val="TAL"/>
              <w:rPr>
                <w:ins w:id="212" w:author="Tuomo Saynajakangas (Nokia)" w:date="2025-10-22T12:22:00Z" w16du:dateUtc="2025-10-22T09:22:00Z"/>
              </w:rPr>
            </w:pPr>
            <w:ins w:id="213" w:author="Tuomo Saynajakangas (Nokia)" w:date="2025-10-22T12:22:00Z" w16du:dateUtc="2025-10-22T09:22:00Z">
              <w:r w:rsidRPr="00C124A6">
                <w:t>E-UTRA Band 1, 3, 7, 8, 20, 22, 28, 31, 32, 33, 34, 38, 40, 42, 43, 47, 52, 65, 68, 72</w:t>
              </w:r>
            </w:ins>
          </w:p>
          <w:p w14:paraId="2B249243" w14:textId="6A21CE3D" w:rsidR="00D05364" w:rsidRPr="007B3FF9" w:rsidRDefault="00D05364" w:rsidP="00D05364">
            <w:pPr>
              <w:pStyle w:val="TAL"/>
              <w:rPr>
                <w:ins w:id="214" w:author="Tuomo Saynajakangas (Nokia)" w:date="2025-10-22T12:22:00Z" w16du:dateUtc="2025-10-22T09:22:00Z"/>
              </w:rPr>
            </w:pPr>
            <w:ins w:id="215" w:author="Tuomo Saynajakangas (Nokia)" w:date="2025-10-22T12:22:00Z" w16du:dateUtc="2025-10-22T09:22:00Z">
              <w:r w:rsidRPr="00C124A6">
                <w:rPr>
                  <w:rFonts w:hint="eastAsia"/>
                  <w:lang w:val="sv-FI" w:eastAsia="zh-CN"/>
                </w:rPr>
                <w:t>NR Band</w:t>
              </w:r>
              <w:r w:rsidRPr="00C124A6">
                <w:rPr>
                  <w:lang w:val="sv-FI" w:eastAsia="zh-CN"/>
                </w:rPr>
                <w:t xml:space="preserve"> </w:t>
              </w:r>
              <w:r w:rsidRPr="00C124A6">
                <w:rPr>
                  <w:lang w:val="sv-FI"/>
                </w:rPr>
                <w:t>n100, n101</w:t>
              </w:r>
            </w:ins>
          </w:p>
        </w:tc>
        <w:tc>
          <w:tcPr>
            <w:tcW w:w="810" w:type="dxa"/>
            <w:vAlign w:val="center"/>
          </w:tcPr>
          <w:p w14:paraId="350BD049" w14:textId="2DF1DD11" w:rsidR="00D05364" w:rsidRPr="007B3FF9" w:rsidRDefault="00D05364" w:rsidP="00D05364">
            <w:pPr>
              <w:pStyle w:val="TAC"/>
              <w:jc w:val="left"/>
              <w:rPr>
                <w:ins w:id="216" w:author="Tuomo Saynajakangas (Nokia)" w:date="2025-10-22T12:22:00Z" w16du:dateUtc="2025-10-22T09:22:00Z"/>
              </w:rPr>
            </w:pPr>
            <w:proofErr w:type="spellStart"/>
            <w:ins w:id="217"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21423FFC" w14:textId="32BAA606" w:rsidR="00D05364" w:rsidRPr="007B3FF9" w:rsidRDefault="00D05364" w:rsidP="00D05364">
            <w:pPr>
              <w:pStyle w:val="TAC"/>
              <w:jc w:val="left"/>
              <w:rPr>
                <w:ins w:id="218" w:author="Tuomo Saynajakangas (Nokia)" w:date="2025-10-22T12:22:00Z" w16du:dateUtc="2025-10-22T09:22:00Z"/>
              </w:rPr>
            </w:pPr>
            <w:ins w:id="219" w:author="Tuomo Saynajakangas (Nokia)" w:date="2025-10-22T12:22:00Z" w16du:dateUtc="2025-10-22T09:22:00Z">
              <w:r w:rsidRPr="00C124A6">
                <w:rPr>
                  <w:rFonts w:cs="Arial"/>
                </w:rPr>
                <w:t>-</w:t>
              </w:r>
            </w:ins>
          </w:p>
        </w:tc>
        <w:tc>
          <w:tcPr>
            <w:tcW w:w="889" w:type="dxa"/>
            <w:vAlign w:val="center"/>
          </w:tcPr>
          <w:p w14:paraId="059D7A9F" w14:textId="3D800DA5" w:rsidR="00D05364" w:rsidRPr="007B3FF9" w:rsidRDefault="00D05364" w:rsidP="00D05364">
            <w:pPr>
              <w:pStyle w:val="TAC"/>
              <w:jc w:val="left"/>
              <w:rPr>
                <w:ins w:id="220" w:author="Tuomo Saynajakangas (Nokia)" w:date="2025-10-22T12:22:00Z" w16du:dateUtc="2025-10-22T09:22:00Z"/>
              </w:rPr>
            </w:pPr>
            <w:proofErr w:type="spellStart"/>
            <w:ins w:id="221"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0575D199" w14:textId="74984822" w:rsidR="00D05364" w:rsidRPr="007B3FF9" w:rsidRDefault="00D05364" w:rsidP="00D05364">
            <w:pPr>
              <w:pStyle w:val="TAC"/>
              <w:jc w:val="left"/>
              <w:rPr>
                <w:ins w:id="222" w:author="Tuomo Saynajakangas (Nokia)" w:date="2025-10-22T12:22:00Z" w16du:dateUtc="2025-10-22T09:22:00Z"/>
              </w:rPr>
            </w:pPr>
            <w:ins w:id="223" w:author="Tuomo Saynajakangas (Nokia)" w:date="2025-10-22T12:22:00Z" w16du:dateUtc="2025-10-22T09:22:00Z">
              <w:r w:rsidRPr="00C124A6">
                <w:rPr>
                  <w:rFonts w:cs="Arial"/>
                </w:rPr>
                <w:t>-50</w:t>
              </w:r>
            </w:ins>
          </w:p>
        </w:tc>
        <w:tc>
          <w:tcPr>
            <w:tcW w:w="850" w:type="dxa"/>
            <w:noWrap/>
            <w:vAlign w:val="center"/>
          </w:tcPr>
          <w:p w14:paraId="13F69807" w14:textId="11142E59" w:rsidR="00D05364" w:rsidRPr="007B3FF9" w:rsidRDefault="00D05364" w:rsidP="00D05364">
            <w:pPr>
              <w:pStyle w:val="TAC"/>
              <w:jc w:val="left"/>
              <w:rPr>
                <w:ins w:id="224" w:author="Tuomo Saynajakangas (Nokia)" w:date="2025-10-22T12:22:00Z" w16du:dateUtc="2025-10-22T09:22:00Z"/>
              </w:rPr>
            </w:pPr>
            <w:ins w:id="225" w:author="Tuomo Saynajakangas (Nokia)" w:date="2025-10-22T12:22:00Z" w16du:dateUtc="2025-10-22T09:22:00Z">
              <w:r w:rsidRPr="00C124A6">
                <w:rPr>
                  <w:rFonts w:cs="Arial"/>
                </w:rPr>
                <w:t>1</w:t>
              </w:r>
            </w:ins>
          </w:p>
        </w:tc>
        <w:tc>
          <w:tcPr>
            <w:tcW w:w="928" w:type="dxa"/>
            <w:noWrap/>
            <w:vAlign w:val="center"/>
          </w:tcPr>
          <w:p w14:paraId="7632F5EB" w14:textId="77777777" w:rsidR="00D05364" w:rsidRPr="007B3FF9" w:rsidRDefault="00D05364" w:rsidP="00D05364">
            <w:pPr>
              <w:pStyle w:val="TAC"/>
              <w:jc w:val="left"/>
              <w:rPr>
                <w:ins w:id="226" w:author="Tuomo Saynajakangas (Nokia)" w:date="2025-10-22T12:22:00Z" w16du:dateUtc="2025-10-22T09:22:00Z"/>
              </w:rPr>
            </w:pPr>
          </w:p>
        </w:tc>
      </w:tr>
      <w:tr w:rsidR="00D05364" w:rsidRPr="007B3FF9" w14:paraId="27925076" w14:textId="77777777" w:rsidTr="00D05364">
        <w:trPr>
          <w:trHeight w:val="225"/>
          <w:ins w:id="227" w:author="Tuomo Saynajakangas (Nokia)" w:date="2025-10-22T12:22:00Z"/>
        </w:trPr>
        <w:tc>
          <w:tcPr>
            <w:tcW w:w="964" w:type="dxa"/>
            <w:tcBorders>
              <w:top w:val="nil"/>
              <w:left w:val="single" w:sz="4" w:space="0" w:color="auto"/>
              <w:bottom w:val="nil"/>
              <w:right w:val="single" w:sz="4" w:space="0" w:color="auto"/>
            </w:tcBorders>
          </w:tcPr>
          <w:p w14:paraId="0503F5CB" w14:textId="77777777" w:rsidR="00D05364" w:rsidRPr="007B3FF9" w:rsidRDefault="00D05364" w:rsidP="00D05364">
            <w:pPr>
              <w:pStyle w:val="TAC"/>
              <w:jc w:val="left"/>
              <w:rPr>
                <w:ins w:id="228" w:author="Tuomo Saynajakangas (Nokia)" w:date="2025-10-22T12:22:00Z" w16du:dateUtc="2025-10-22T09:22:00Z"/>
                <w:lang w:eastAsia="zh-CN"/>
              </w:rPr>
            </w:pPr>
          </w:p>
        </w:tc>
        <w:tc>
          <w:tcPr>
            <w:tcW w:w="2831" w:type="dxa"/>
            <w:tcBorders>
              <w:left w:val="single" w:sz="4" w:space="0" w:color="auto"/>
            </w:tcBorders>
            <w:vAlign w:val="bottom"/>
          </w:tcPr>
          <w:p w14:paraId="03F9113D" w14:textId="4E42D8AF" w:rsidR="00D05364" w:rsidRPr="007B3FF9" w:rsidRDefault="00D05364" w:rsidP="00D05364">
            <w:pPr>
              <w:pStyle w:val="TAL"/>
              <w:rPr>
                <w:ins w:id="229" w:author="Tuomo Saynajakangas (Nokia)" w:date="2025-10-22T12:22:00Z" w16du:dateUtc="2025-10-22T09:22:00Z"/>
              </w:rPr>
            </w:pPr>
            <w:ins w:id="230" w:author="Tuomo Saynajakangas (Nokia)" w:date="2025-10-22T12:22:00Z" w16du:dateUtc="2025-10-22T09:22:00Z">
              <w:r w:rsidRPr="00C124A6">
                <w:t>E-UTRA Band 87</w:t>
              </w:r>
            </w:ins>
          </w:p>
        </w:tc>
        <w:tc>
          <w:tcPr>
            <w:tcW w:w="810" w:type="dxa"/>
            <w:vAlign w:val="center"/>
          </w:tcPr>
          <w:p w14:paraId="0517163F" w14:textId="757F8EEF" w:rsidR="00D05364" w:rsidRPr="007B3FF9" w:rsidRDefault="00D05364" w:rsidP="00D05364">
            <w:pPr>
              <w:pStyle w:val="TAC"/>
              <w:jc w:val="left"/>
              <w:rPr>
                <w:ins w:id="231" w:author="Tuomo Saynajakangas (Nokia)" w:date="2025-10-22T12:22:00Z" w16du:dateUtc="2025-10-22T09:22:00Z"/>
              </w:rPr>
            </w:pPr>
            <w:proofErr w:type="spellStart"/>
            <w:ins w:id="232"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61BD347E" w14:textId="399B4D1A" w:rsidR="00D05364" w:rsidRPr="007B3FF9" w:rsidRDefault="00D05364" w:rsidP="00D05364">
            <w:pPr>
              <w:pStyle w:val="TAC"/>
              <w:jc w:val="left"/>
              <w:rPr>
                <w:ins w:id="233" w:author="Tuomo Saynajakangas (Nokia)" w:date="2025-10-22T12:22:00Z" w16du:dateUtc="2025-10-22T09:22:00Z"/>
              </w:rPr>
            </w:pPr>
            <w:ins w:id="234" w:author="Tuomo Saynajakangas (Nokia)" w:date="2025-10-22T12:22:00Z" w16du:dateUtc="2025-10-22T09:22:00Z">
              <w:r w:rsidRPr="00C124A6">
                <w:rPr>
                  <w:rFonts w:cs="Arial"/>
                </w:rPr>
                <w:t>-</w:t>
              </w:r>
            </w:ins>
          </w:p>
        </w:tc>
        <w:tc>
          <w:tcPr>
            <w:tcW w:w="889" w:type="dxa"/>
            <w:vAlign w:val="center"/>
          </w:tcPr>
          <w:p w14:paraId="3293BC29" w14:textId="15E9B60A" w:rsidR="00D05364" w:rsidRPr="007B3FF9" w:rsidRDefault="00D05364" w:rsidP="00D05364">
            <w:pPr>
              <w:pStyle w:val="TAC"/>
              <w:jc w:val="left"/>
              <w:rPr>
                <w:ins w:id="235" w:author="Tuomo Saynajakangas (Nokia)" w:date="2025-10-22T12:22:00Z" w16du:dateUtc="2025-10-22T09:22:00Z"/>
              </w:rPr>
            </w:pPr>
            <w:proofErr w:type="spellStart"/>
            <w:ins w:id="236"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68A64A6F" w14:textId="41F95E12" w:rsidR="00D05364" w:rsidRPr="007B3FF9" w:rsidRDefault="00D05364" w:rsidP="00D05364">
            <w:pPr>
              <w:pStyle w:val="TAC"/>
              <w:jc w:val="left"/>
              <w:rPr>
                <w:ins w:id="237" w:author="Tuomo Saynajakangas (Nokia)" w:date="2025-10-22T12:22:00Z" w16du:dateUtc="2025-10-22T09:22:00Z"/>
              </w:rPr>
            </w:pPr>
            <w:ins w:id="238" w:author="Tuomo Saynajakangas (Nokia)" w:date="2025-10-22T12:22:00Z" w16du:dateUtc="2025-10-22T09:22:00Z">
              <w:r w:rsidRPr="00C124A6">
                <w:rPr>
                  <w:rFonts w:cs="Arial"/>
                </w:rPr>
                <w:t>-20</w:t>
              </w:r>
            </w:ins>
          </w:p>
        </w:tc>
        <w:tc>
          <w:tcPr>
            <w:tcW w:w="850" w:type="dxa"/>
            <w:noWrap/>
            <w:vAlign w:val="center"/>
          </w:tcPr>
          <w:p w14:paraId="4E82607C" w14:textId="169ABA79" w:rsidR="00D05364" w:rsidRPr="007B3FF9" w:rsidRDefault="00D05364" w:rsidP="00D05364">
            <w:pPr>
              <w:pStyle w:val="TAC"/>
              <w:jc w:val="left"/>
              <w:rPr>
                <w:ins w:id="239" w:author="Tuomo Saynajakangas (Nokia)" w:date="2025-10-22T12:22:00Z" w16du:dateUtc="2025-10-22T09:22:00Z"/>
              </w:rPr>
            </w:pPr>
            <w:ins w:id="240" w:author="Tuomo Saynajakangas (Nokia)" w:date="2025-10-22T12:22:00Z" w16du:dateUtc="2025-10-22T09:22:00Z">
              <w:r w:rsidRPr="00C124A6">
                <w:rPr>
                  <w:rFonts w:cs="Arial"/>
                </w:rPr>
                <w:t>1</w:t>
              </w:r>
            </w:ins>
          </w:p>
        </w:tc>
        <w:tc>
          <w:tcPr>
            <w:tcW w:w="928" w:type="dxa"/>
            <w:noWrap/>
            <w:vAlign w:val="center"/>
          </w:tcPr>
          <w:p w14:paraId="7ABC5EEB" w14:textId="48F076F1" w:rsidR="00D05364" w:rsidRPr="007B3FF9" w:rsidRDefault="00D05364" w:rsidP="00D05364">
            <w:pPr>
              <w:pStyle w:val="TAC"/>
              <w:jc w:val="left"/>
              <w:rPr>
                <w:ins w:id="241" w:author="Tuomo Saynajakangas (Nokia)" w:date="2025-10-22T12:22:00Z" w16du:dateUtc="2025-10-22T09:22:00Z"/>
              </w:rPr>
            </w:pPr>
            <w:ins w:id="242" w:author="Tuomo Saynajakangas (Nokia)" w:date="2025-10-22T12:22:00Z" w16du:dateUtc="2025-10-22T09:22:00Z">
              <w:r w:rsidRPr="00C124A6">
                <w:rPr>
                  <w:rFonts w:cs="Arial"/>
                </w:rPr>
                <w:t>15</w:t>
              </w:r>
            </w:ins>
          </w:p>
        </w:tc>
      </w:tr>
      <w:tr w:rsidR="00D05364" w:rsidRPr="007B3FF9" w14:paraId="00D1C323" w14:textId="77777777" w:rsidTr="00D05364">
        <w:trPr>
          <w:trHeight w:val="225"/>
          <w:ins w:id="243" w:author="Tuomo Saynajakangas (Nokia)" w:date="2025-10-22T12:22:00Z"/>
        </w:trPr>
        <w:tc>
          <w:tcPr>
            <w:tcW w:w="964" w:type="dxa"/>
            <w:tcBorders>
              <w:top w:val="nil"/>
              <w:left w:val="single" w:sz="4" w:space="0" w:color="auto"/>
              <w:bottom w:val="nil"/>
              <w:right w:val="single" w:sz="4" w:space="0" w:color="auto"/>
            </w:tcBorders>
          </w:tcPr>
          <w:p w14:paraId="0ABE76EB" w14:textId="77777777" w:rsidR="00D05364" w:rsidRPr="007B3FF9" w:rsidRDefault="00D05364" w:rsidP="00D05364">
            <w:pPr>
              <w:pStyle w:val="TAC"/>
              <w:jc w:val="left"/>
              <w:rPr>
                <w:ins w:id="244" w:author="Tuomo Saynajakangas (Nokia)" w:date="2025-10-22T12:22:00Z" w16du:dateUtc="2025-10-22T09:22:00Z"/>
                <w:lang w:eastAsia="zh-CN"/>
              </w:rPr>
            </w:pPr>
          </w:p>
        </w:tc>
        <w:tc>
          <w:tcPr>
            <w:tcW w:w="2831" w:type="dxa"/>
            <w:tcBorders>
              <w:left w:val="single" w:sz="4" w:space="0" w:color="auto"/>
            </w:tcBorders>
            <w:vAlign w:val="bottom"/>
          </w:tcPr>
          <w:p w14:paraId="47E4CFBD" w14:textId="4C0FE43A" w:rsidR="00D05364" w:rsidRPr="007B3FF9" w:rsidRDefault="00D05364" w:rsidP="00D05364">
            <w:pPr>
              <w:pStyle w:val="TAL"/>
              <w:rPr>
                <w:ins w:id="245" w:author="Tuomo Saynajakangas (Nokia)" w:date="2025-10-22T12:22:00Z" w16du:dateUtc="2025-10-22T09:22:00Z"/>
              </w:rPr>
            </w:pPr>
            <w:ins w:id="246" w:author="Tuomo Saynajakangas (Nokia)" w:date="2025-10-22T12:22:00Z" w16du:dateUtc="2025-10-22T09:22:00Z">
              <w:r w:rsidRPr="00C124A6">
                <w:t>E-UTRA Band 88</w:t>
              </w:r>
            </w:ins>
          </w:p>
        </w:tc>
        <w:tc>
          <w:tcPr>
            <w:tcW w:w="810" w:type="dxa"/>
            <w:vAlign w:val="center"/>
          </w:tcPr>
          <w:p w14:paraId="3002729B" w14:textId="18B35565" w:rsidR="00D05364" w:rsidRPr="007B3FF9" w:rsidRDefault="00D05364" w:rsidP="00D05364">
            <w:pPr>
              <w:pStyle w:val="TAC"/>
              <w:jc w:val="left"/>
              <w:rPr>
                <w:ins w:id="247" w:author="Tuomo Saynajakangas (Nokia)" w:date="2025-10-22T12:22:00Z" w16du:dateUtc="2025-10-22T09:22:00Z"/>
              </w:rPr>
            </w:pPr>
            <w:proofErr w:type="spellStart"/>
            <w:ins w:id="248" w:author="Tuomo Saynajakangas (Nokia)" w:date="2025-10-22T12:22:00Z" w16du:dateUtc="2025-10-22T09:22:00Z">
              <w:r w:rsidRPr="00C124A6">
                <w:t>F</w:t>
              </w:r>
              <w:r w:rsidRPr="00C124A6">
                <w:rPr>
                  <w:vertAlign w:val="subscript"/>
                </w:rPr>
                <w:t>DL_low</w:t>
              </w:r>
              <w:proofErr w:type="spellEnd"/>
              <w:r w:rsidRPr="00C124A6">
                <w:t xml:space="preserve"> </w:t>
              </w:r>
            </w:ins>
          </w:p>
        </w:tc>
        <w:tc>
          <w:tcPr>
            <w:tcW w:w="540" w:type="dxa"/>
            <w:vAlign w:val="center"/>
          </w:tcPr>
          <w:p w14:paraId="68F38231" w14:textId="32DFD2BE" w:rsidR="00D05364" w:rsidRPr="007B3FF9" w:rsidRDefault="00D05364" w:rsidP="00D05364">
            <w:pPr>
              <w:pStyle w:val="TAC"/>
              <w:jc w:val="left"/>
              <w:rPr>
                <w:ins w:id="249" w:author="Tuomo Saynajakangas (Nokia)" w:date="2025-10-22T12:22:00Z" w16du:dateUtc="2025-10-22T09:22:00Z"/>
              </w:rPr>
            </w:pPr>
            <w:ins w:id="250" w:author="Tuomo Saynajakangas (Nokia)" w:date="2025-10-22T12:22:00Z" w16du:dateUtc="2025-10-22T09:22:00Z">
              <w:r w:rsidRPr="00C124A6">
                <w:rPr>
                  <w:rFonts w:cs="Arial"/>
                </w:rPr>
                <w:t>-</w:t>
              </w:r>
            </w:ins>
          </w:p>
        </w:tc>
        <w:tc>
          <w:tcPr>
            <w:tcW w:w="889" w:type="dxa"/>
            <w:vAlign w:val="center"/>
          </w:tcPr>
          <w:p w14:paraId="60D6827E" w14:textId="4FA48EB3" w:rsidR="00D05364" w:rsidRPr="007B3FF9" w:rsidRDefault="00D05364" w:rsidP="00D05364">
            <w:pPr>
              <w:pStyle w:val="TAC"/>
              <w:jc w:val="left"/>
              <w:rPr>
                <w:ins w:id="251" w:author="Tuomo Saynajakangas (Nokia)" w:date="2025-10-22T12:22:00Z" w16du:dateUtc="2025-10-22T09:22:00Z"/>
              </w:rPr>
            </w:pPr>
            <w:proofErr w:type="spellStart"/>
            <w:ins w:id="252" w:author="Tuomo Saynajakangas (Nokia)" w:date="2025-10-22T12:22:00Z" w16du:dateUtc="2025-10-22T09:22:00Z">
              <w:r w:rsidRPr="00C124A6">
                <w:rPr>
                  <w:rFonts w:cs="Arial"/>
                </w:rPr>
                <w:t>F</w:t>
              </w:r>
              <w:r w:rsidRPr="00C124A6">
                <w:rPr>
                  <w:rFonts w:cs="Arial"/>
                  <w:vertAlign w:val="subscript"/>
                </w:rPr>
                <w:t>DL_high</w:t>
              </w:r>
              <w:proofErr w:type="spellEnd"/>
            </w:ins>
          </w:p>
        </w:tc>
        <w:tc>
          <w:tcPr>
            <w:tcW w:w="1133" w:type="dxa"/>
            <w:vAlign w:val="center"/>
          </w:tcPr>
          <w:p w14:paraId="2058FCCF" w14:textId="77035466" w:rsidR="00D05364" w:rsidRPr="007B3FF9" w:rsidRDefault="00D05364" w:rsidP="00D05364">
            <w:pPr>
              <w:pStyle w:val="TAC"/>
              <w:jc w:val="left"/>
              <w:rPr>
                <w:ins w:id="253" w:author="Tuomo Saynajakangas (Nokia)" w:date="2025-10-22T12:22:00Z" w16du:dateUtc="2025-10-22T09:22:00Z"/>
              </w:rPr>
            </w:pPr>
            <w:ins w:id="254" w:author="Tuomo Saynajakangas (Nokia)" w:date="2025-10-22T12:22:00Z" w16du:dateUtc="2025-10-22T09:22:00Z">
              <w:r w:rsidRPr="00C124A6">
                <w:rPr>
                  <w:rFonts w:cs="Arial"/>
                </w:rPr>
                <w:t>-50</w:t>
              </w:r>
            </w:ins>
          </w:p>
        </w:tc>
        <w:tc>
          <w:tcPr>
            <w:tcW w:w="850" w:type="dxa"/>
            <w:noWrap/>
            <w:vAlign w:val="center"/>
          </w:tcPr>
          <w:p w14:paraId="10E74D4B" w14:textId="55C9B20F" w:rsidR="00D05364" w:rsidRPr="007B3FF9" w:rsidRDefault="00D05364" w:rsidP="00D05364">
            <w:pPr>
              <w:pStyle w:val="TAC"/>
              <w:jc w:val="left"/>
              <w:rPr>
                <w:ins w:id="255" w:author="Tuomo Saynajakangas (Nokia)" w:date="2025-10-22T12:22:00Z" w16du:dateUtc="2025-10-22T09:22:00Z"/>
              </w:rPr>
            </w:pPr>
            <w:ins w:id="256" w:author="Tuomo Saynajakangas (Nokia)" w:date="2025-10-22T12:22:00Z" w16du:dateUtc="2025-10-22T09:22:00Z">
              <w:r w:rsidRPr="00C124A6">
                <w:rPr>
                  <w:rFonts w:cs="Arial"/>
                </w:rPr>
                <w:t>1</w:t>
              </w:r>
            </w:ins>
          </w:p>
        </w:tc>
        <w:tc>
          <w:tcPr>
            <w:tcW w:w="928" w:type="dxa"/>
            <w:noWrap/>
            <w:vAlign w:val="center"/>
          </w:tcPr>
          <w:p w14:paraId="148D03A6" w14:textId="35C0BD98" w:rsidR="00D05364" w:rsidRPr="007B3FF9" w:rsidRDefault="00D05364" w:rsidP="00D05364">
            <w:pPr>
              <w:pStyle w:val="TAC"/>
              <w:jc w:val="left"/>
              <w:rPr>
                <w:ins w:id="257" w:author="Tuomo Saynajakangas (Nokia)" w:date="2025-10-22T12:22:00Z" w16du:dateUtc="2025-10-22T09:22:00Z"/>
              </w:rPr>
            </w:pPr>
            <w:ins w:id="258" w:author="Tuomo Saynajakangas (Nokia)" w:date="2025-10-22T12:22:00Z" w16du:dateUtc="2025-10-22T09:22:00Z">
              <w:r w:rsidRPr="00C124A6">
                <w:rPr>
                  <w:rFonts w:cs="Arial"/>
                </w:rPr>
                <w:t>15</w:t>
              </w:r>
            </w:ins>
          </w:p>
        </w:tc>
      </w:tr>
      <w:tr w:rsidR="00D05364" w:rsidRPr="007B3FF9" w14:paraId="5D39F4AB" w14:textId="77777777" w:rsidTr="00D05364">
        <w:trPr>
          <w:trHeight w:val="225"/>
          <w:ins w:id="259" w:author="Tuomo Saynajakangas (Nokia)" w:date="2025-10-22T12:22:00Z"/>
        </w:trPr>
        <w:tc>
          <w:tcPr>
            <w:tcW w:w="964" w:type="dxa"/>
            <w:tcBorders>
              <w:top w:val="nil"/>
              <w:left w:val="single" w:sz="4" w:space="0" w:color="auto"/>
              <w:bottom w:val="single" w:sz="4" w:space="0" w:color="auto"/>
              <w:right w:val="single" w:sz="4" w:space="0" w:color="auto"/>
            </w:tcBorders>
          </w:tcPr>
          <w:p w14:paraId="66F7F3A0" w14:textId="77777777" w:rsidR="00D05364" w:rsidRPr="007B3FF9" w:rsidRDefault="00D05364" w:rsidP="00D05364">
            <w:pPr>
              <w:pStyle w:val="TAC"/>
              <w:jc w:val="left"/>
              <w:rPr>
                <w:ins w:id="260" w:author="Tuomo Saynajakangas (Nokia)" w:date="2025-10-22T12:22:00Z" w16du:dateUtc="2025-10-22T09:22:00Z"/>
                <w:lang w:eastAsia="zh-CN"/>
              </w:rPr>
            </w:pPr>
          </w:p>
        </w:tc>
        <w:tc>
          <w:tcPr>
            <w:tcW w:w="2831" w:type="dxa"/>
            <w:tcBorders>
              <w:left w:val="single" w:sz="4" w:space="0" w:color="auto"/>
            </w:tcBorders>
            <w:vAlign w:val="bottom"/>
          </w:tcPr>
          <w:p w14:paraId="514A1DE3" w14:textId="3E364962" w:rsidR="00D05364" w:rsidRPr="007B3FF9" w:rsidRDefault="00D05364" w:rsidP="00D05364">
            <w:pPr>
              <w:pStyle w:val="TAL"/>
              <w:rPr>
                <w:ins w:id="261" w:author="Tuomo Saynajakangas (Nokia)" w:date="2025-10-22T12:22:00Z" w16du:dateUtc="2025-10-22T09:22:00Z"/>
              </w:rPr>
            </w:pPr>
            <w:ins w:id="262" w:author="Tuomo Saynajakangas (Nokia)" w:date="2025-10-22T12:22:00Z" w16du:dateUtc="2025-10-22T09:22:00Z">
              <w:r w:rsidRPr="00C124A6">
                <w:t>Frequency range</w:t>
              </w:r>
            </w:ins>
          </w:p>
        </w:tc>
        <w:tc>
          <w:tcPr>
            <w:tcW w:w="810" w:type="dxa"/>
            <w:vAlign w:val="center"/>
          </w:tcPr>
          <w:p w14:paraId="2369625C" w14:textId="43AA1449" w:rsidR="00D05364" w:rsidRPr="007B3FF9" w:rsidRDefault="00D05364" w:rsidP="00D05364">
            <w:pPr>
              <w:pStyle w:val="TAC"/>
              <w:jc w:val="left"/>
              <w:rPr>
                <w:ins w:id="263" w:author="Tuomo Saynajakangas (Nokia)" w:date="2025-10-22T12:22:00Z" w16du:dateUtc="2025-10-22T09:22:00Z"/>
              </w:rPr>
            </w:pPr>
            <w:ins w:id="264" w:author="Tuomo Saynajakangas (Nokia)" w:date="2025-10-22T12:22:00Z" w16du:dateUtc="2025-10-22T09:22:00Z">
              <w:r w:rsidRPr="00C124A6">
                <w:t>470</w:t>
              </w:r>
            </w:ins>
          </w:p>
        </w:tc>
        <w:tc>
          <w:tcPr>
            <w:tcW w:w="540" w:type="dxa"/>
            <w:vAlign w:val="center"/>
          </w:tcPr>
          <w:p w14:paraId="1CEF358C" w14:textId="6ED90CA2" w:rsidR="00D05364" w:rsidRPr="007B3FF9" w:rsidRDefault="00D05364" w:rsidP="00D05364">
            <w:pPr>
              <w:pStyle w:val="TAC"/>
              <w:jc w:val="left"/>
              <w:rPr>
                <w:ins w:id="265" w:author="Tuomo Saynajakangas (Nokia)" w:date="2025-10-22T12:22:00Z" w16du:dateUtc="2025-10-22T09:22:00Z"/>
              </w:rPr>
            </w:pPr>
            <w:ins w:id="266" w:author="Tuomo Saynajakangas (Nokia)" w:date="2025-10-22T12:22:00Z" w16du:dateUtc="2025-10-22T09:22:00Z">
              <w:r w:rsidRPr="00C124A6">
                <w:rPr>
                  <w:rFonts w:cs="Arial"/>
                </w:rPr>
                <w:t>-</w:t>
              </w:r>
            </w:ins>
          </w:p>
        </w:tc>
        <w:tc>
          <w:tcPr>
            <w:tcW w:w="889" w:type="dxa"/>
            <w:vAlign w:val="center"/>
          </w:tcPr>
          <w:p w14:paraId="1FE5F256" w14:textId="17C69412" w:rsidR="00D05364" w:rsidRPr="007B3FF9" w:rsidRDefault="00D05364" w:rsidP="00D05364">
            <w:pPr>
              <w:pStyle w:val="TAC"/>
              <w:jc w:val="left"/>
              <w:rPr>
                <w:ins w:id="267" w:author="Tuomo Saynajakangas (Nokia)" w:date="2025-10-22T12:22:00Z" w16du:dateUtc="2025-10-22T09:22:00Z"/>
              </w:rPr>
            </w:pPr>
            <w:ins w:id="268" w:author="Tuomo Saynajakangas (Nokia)" w:date="2025-10-22T12:22:00Z" w16du:dateUtc="2025-10-22T09:22:00Z">
              <w:r w:rsidRPr="00C124A6">
                <w:rPr>
                  <w:rFonts w:cs="Arial"/>
                </w:rPr>
                <w:t>694</w:t>
              </w:r>
            </w:ins>
          </w:p>
        </w:tc>
        <w:tc>
          <w:tcPr>
            <w:tcW w:w="1133" w:type="dxa"/>
            <w:vAlign w:val="center"/>
          </w:tcPr>
          <w:p w14:paraId="538E82BD" w14:textId="382B3BB3" w:rsidR="00D05364" w:rsidRPr="007B3FF9" w:rsidRDefault="00D05364" w:rsidP="00D05364">
            <w:pPr>
              <w:pStyle w:val="TAC"/>
              <w:jc w:val="left"/>
              <w:rPr>
                <w:ins w:id="269" w:author="Tuomo Saynajakangas (Nokia)" w:date="2025-10-22T12:22:00Z" w16du:dateUtc="2025-10-22T09:22:00Z"/>
              </w:rPr>
            </w:pPr>
            <w:ins w:id="270" w:author="Tuomo Saynajakangas (Nokia)" w:date="2025-10-22T12:22:00Z" w16du:dateUtc="2025-10-22T09:22:00Z">
              <w:r w:rsidRPr="00C124A6">
                <w:rPr>
                  <w:rFonts w:cs="Arial"/>
                </w:rPr>
                <w:t>-42</w:t>
              </w:r>
            </w:ins>
          </w:p>
        </w:tc>
        <w:tc>
          <w:tcPr>
            <w:tcW w:w="850" w:type="dxa"/>
            <w:noWrap/>
            <w:vAlign w:val="center"/>
          </w:tcPr>
          <w:p w14:paraId="1D3A8107" w14:textId="6D9E0E9A" w:rsidR="00D05364" w:rsidRPr="007B3FF9" w:rsidRDefault="00D05364" w:rsidP="00D05364">
            <w:pPr>
              <w:pStyle w:val="TAC"/>
              <w:jc w:val="left"/>
              <w:rPr>
                <w:ins w:id="271" w:author="Tuomo Saynajakangas (Nokia)" w:date="2025-10-22T12:22:00Z" w16du:dateUtc="2025-10-22T09:22:00Z"/>
              </w:rPr>
            </w:pPr>
            <w:ins w:id="272" w:author="Tuomo Saynajakangas (Nokia)" w:date="2025-10-22T12:22:00Z" w16du:dateUtc="2025-10-22T09:22:00Z">
              <w:r w:rsidRPr="00C124A6">
                <w:rPr>
                  <w:rFonts w:cs="Arial"/>
                </w:rPr>
                <w:t>8</w:t>
              </w:r>
            </w:ins>
          </w:p>
        </w:tc>
        <w:tc>
          <w:tcPr>
            <w:tcW w:w="928" w:type="dxa"/>
            <w:noWrap/>
            <w:vAlign w:val="center"/>
          </w:tcPr>
          <w:p w14:paraId="6874A063" w14:textId="77777777" w:rsidR="00D05364" w:rsidRPr="007B3FF9" w:rsidRDefault="00D05364" w:rsidP="00D05364">
            <w:pPr>
              <w:pStyle w:val="TAC"/>
              <w:jc w:val="left"/>
              <w:rPr>
                <w:ins w:id="273" w:author="Tuomo Saynajakangas (Nokia)" w:date="2025-10-22T12:22:00Z" w16du:dateUtc="2025-10-22T09:22:00Z"/>
              </w:rPr>
            </w:pPr>
          </w:p>
        </w:tc>
      </w:tr>
      <w:tr w:rsidR="00D05364" w:rsidRPr="007B3FF9" w14:paraId="2770E87B" w14:textId="77777777" w:rsidTr="00D05364">
        <w:trPr>
          <w:trHeight w:val="225"/>
        </w:trPr>
        <w:tc>
          <w:tcPr>
            <w:tcW w:w="964" w:type="dxa"/>
            <w:tcBorders>
              <w:top w:val="single" w:sz="4" w:space="0" w:color="auto"/>
              <w:bottom w:val="nil"/>
            </w:tcBorders>
          </w:tcPr>
          <w:p w14:paraId="4AE3D1E7" w14:textId="77777777" w:rsidR="00D05364" w:rsidRPr="007B3FF9" w:rsidRDefault="00D05364" w:rsidP="00D05364">
            <w:pPr>
              <w:pStyle w:val="TAC"/>
              <w:jc w:val="left"/>
            </w:pPr>
            <w:r w:rsidRPr="007B3FF9">
              <w:rPr>
                <w:lang w:eastAsia="zh-CN"/>
              </w:rPr>
              <w:t>n95</w:t>
            </w:r>
          </w:p>
        </w:tc>
        <w:tc>
          <w:tcPr>
            <w:tcW w:w="2831" w:type="dxa"/>
          </w:tcPr>
          <w:p w14:paraId="20F85EEA" w14:textId="77777777" w:rsidR="00D05364" w:rsidRPr="007B3FF9" w:rsidRDefault="00D05364" w:rsidP="00D05364">
            <w:pPr>
              <w:pStyle w:val="TAL"/>
            </w:pPr>
            <w:r w:rsidRPr="007B3FF9">
              <w:t xml:space="preserve">E-UTRA Band 1, </w:t>
            </w:r>
            <w:proofErr w:type="gramStart"/>
            <w:r w:rsidRPr="007B3FF9">
              <w:t>3</w:t>
            </w:r>
            <w:r w:rsidRPr="007B3FF9">
              <w:rPr>
                <w:lang w:eastAsia="zh-CN"/>
              </w:rPr>
              <w:t xml:space="preserve"> ,</w:t>
            </w:r>
            <w:proofErr w:type="gramEnd"/>
            <w:r w:rsidRPr="007B3FF9">
              <w:rPr>
                <w:lang w:eastAsia="zh-CN"/>
              </w:rPr>
              <w:t xml:space="preserve"> 5</w:t>
            </w:r>
            <w:r w:rsidRPr="007B3FF9">
              <w:t>, 8, 28, 39, 40, 41</w:t>
            </w:r>
          </w:p>
          <w:p w14:paraId="735E023C" w14:textId="77777777" w:rsidR="00D05364" w:rsidRPr="007B3FF9" w:rsidRDefault="00D05364" w:rsidP="00D05364">
            <w:pPr>
              <w:pStyle w:val="TAL"/>
            </w:pPr>
            <w:r w:rsidRPr="007B3FF9">
              <w:t>NR Band n78, n79</w:t>
            </w:r>
          </w:p>
        </w:tc>
        <w:tc>
          <w:tcPr>
            <w:tcW w:w="810" w:type="dxa"/>
          </w:tcPr>
          <w:p w14:paraId="78889FB8"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2C6453A6" w14:textId="77777777" w:rsidR="00D05364" w:rsidRPr="007B3FF9" w:rsidRDefault="00D05364" w:rsidP="00D05364">
            <w:pPr>
              <w:pStyle w:val="TAC"/>
              <w:jc w:val="left"/>
            </w:pPr>
            <w:r w:rsidRPr="007B3FF9">
              <w:t>-</w:t>
            </w:r>
          </w:p>
        </w:tc>
        <w:tc>
          <w:tcPr>
            <w:tcW w:w="889" w:type="dxa"/>
          </w:tcPr>
          <w:p w14:paraId="1FE9E03F" w14:textId="77777777" w:rsidR="00D05364" w:rsidRPr="007B3FF9" w:rsidRDefault="00D05364" w:rsidP="00D05364">
            <w:pPr>
              <w:pStyle w:val="TAC"/>
              <w:jc w:val="left"/>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6A4C9BAA" w14:textId="77777777" w:rsidR="00D05364" w:rsidRPr="007B3FF9" w:rsidRDefault="00D05364" w:rsidP="00D05364">
            <w:pPr>
              <w:pStyle w:val="TAC"/>
              <w:jc w:val="left"/>
            </w:pPr>
            <w:r w:rsidRPr="007B3FF9">
              <w:t>-50</w:t>
            </w:r>
          </w:p>
        </w:tc>
        <w:tc>
          <w:tcPr>
            <w:tcW w:w="850" w:type="dxa"/>
            <w:noWrap/>
          </w:tcPr>
          <w:p w14:paraId="17FCAD3D" w14:textId="77777777" w:rsidR="00D05364" w:rsidRPr="007B3FF9" w:rsidRDefault="00D05364" w:rsidP="00D05364">
            <w:pPr>
              <w:pStyle w:val="TAC"/>
              <w:jc w:val="left"/>
            </w:pPr>
            <w:r w:rsidRPr="007B3FF9">
              <w:t>1</w:t>
            </w:r>
          </w:p>
        </w:tc>
        <w:tc>
          <w:tcPr>
            <w:tcW w:w="928" w:type="dxa"/>
            <w:noWrap/>
          </w:tcPr>
          <w:p w14:paraId="538EC6E4" w14:textId="77777777" w:rsidR="00D05364" w:rsidRPr="007B3FF9" w:rsidRDefault="00D05364" w:rsidP="00D05364">
            <w:pPr>
              <w:pStyle w:val="TAC"/>
              <w:jc w:val="left"/>
            </w:pPr>
            <w:r w:rsidRPr="007B3FF9">
              <w:t>5</w:t>
            </w:r>
          </w:p>
        </w:tc>
      </w:tr>
      <w:tr w:rsidR="00D05364" w:rsidRPr="007B3FF9" w14:paraId="7AC759EB" w14:textId="77777777" w:rsidTr="0016522F">
        <w:trPr>
          <w:trHeight w:val="225"/>
        </w:trPr>
        <w:tc>
          <w:tcPr>
            <w:tcW w:w="964" w:type="dxa"/>
            <w:tcBorders>
              <w:top w:val="nil"/>
              <w:bottom w:val="nil"/>
            </w:tcBorders>
          </w:tcPr>
          <w:p w14:paraId="31936D62" w14:textId="77777777" w:rsidR="00D05364" w:rsidRPr="007B3FF9" w:rsidRDefault="00D05364" w:rsidP="00D05364">
            <w:pPr>
              <w:pStyle w:val="TAC"/>
              <w:jc w:val="left"/>
            </w:pPr>
          </w:p>
        </w:tc>
        <w:tc>
          <w:tcPr>
            <w:tcW w:w="2831" w:type="dxa"/>
          </w:tcPr>
          <w:p w14:paraId="7FD81300" w14:textId="77777777" w:rsidR="00D05364" w:rsidRPr="007B3FF9" w:rsidRDefault="00D05364" w:rsidP="00D05364">
            <w:pPr>
              <w:pStyle w:val="TAL"/>
            </w:pPr>
            <w:r w:rsidRPr="007B3FF9">
              <w:t>NR Band n77</w:t>
            </w:r>
          </w:p>
        </w:tc>
        <w:tc>
          <w:tcPr>
            <w:tcW w:w="810" w:type="dxa"/>
          </w:tcPr>
          <w:p w14:paraId="1F5DF55E"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729ACF1E" w14:textId="77777777" w:rsidR="00D05364" w:rsidRPr="007B3FF9" w:rsidRDefault="00D05364" w:rsidP="00D05364">
            <w:pPr>
              <w:pStyle w:val="TAC"/>
              <w:jc w:val="left"/>
            </w:pPr>
            <w:r w:rsidRPr="007B3FF9">
              <w:t>-</w:t>
            </w:r>
          </w:p>
        </w:tc>
        <w:tc>
          <w:tcPr>
            <w:tcW w:w="889" w:type="dxa"/>
          </w:tcPr>
          <w:p w14:paraId="3808A60A" w14:textId="77777777" w:rsidR="00D05364" w:rsidRPr="007B3FF9" w:rsidRDefault="00D05364" w:rsidP="00D05364">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3ED69617" w14:textId="77777777" w:rsidR="00D05364" w:rsidRPr="007B3FF9" w:rsidRDefault="00D05364" w:rsidP="00D05364">
            <w:pPr>
              <w:pStyle w:val="TAC"/>
              <w:jc w:val="left"/>
            </w:pPr>
            <w:r w:rsidRPr="007B3FF9">
              <w:t>-50</w:t>
            </w:r>
          </w:p>
        </w:tc>
        <w:tc>
          <w:tcPr>
            <w:tcW w:w="850" w:type="dxa"/>
            <w:noWrap/>
          </w:tcPr>
          <w:p w14:paraId="4948BCA2" w14:textId="77777777" w:rsidR="00D05364" w:rsidRPr="007B3FF9" w:rsidRDefault="00D05364" w:rsidP="00D05364">
            <w:pPr>
              <w:pStyle w:val="TAC"/>
              <w:jc w:val="left"/>
            </w:pPr>
            <w:r w:rsidRPr="007B3FF9">
              <w:t>1</w:t>
            </w:r>
          </w:p>
        </w:tc>
        <w:tc>
          <w:tcPr>
            <w:tcW w:w="928" w:type="dxa"/>
            <w:noWrap/>
          </w:tcPr>
          <w:p w14:paraId="0679693F" w14:textId="77777777" w:rsidR="00D05364" w:rsidRPr="007B3FF9" w:rsidRDefault="00D05364" w:rsidP="00D05364">
            <w:pPr>
              <w:pStyle w:val="TAC"/>
              <w:jc w:val="left"/>
            </w:pPr>
            <w:r w:rsidRPr="007B3FF9">
              <w:t>2</w:t>
            </w:r>
          </w:p>
        </w:tc>
      </w:tr>
      <w:tr w:rsidR="00D05364" w:rsidRPr="007B3FF9" w14:paraId="168A9114" w14:textId="77777777" w:rsidTr="0016522F">
        <w:trPr>
          <w:trHeight w:val="225"/>
        </w:trPr>
        <w:tc>
          <w:tcPr>
            <w:tcW w:w="964" w:type="dxa"/>
            <w:tcBorders>
              <w:top w:val="nil"/>
              <w:bottom w:val="single" w:sz="4" w:space="0" w:color="auto"/>
            </w:tcBorders>
          </w:tcPr>
          <w:p w14:paraId="4CD189E0" w14:textId="77777777" w:rsidR="00D05364" w:rsidRPr="007B3FF9" w:rsidRDefault="00D05364" w:rsidP="00D05364">
            <w:pPr>
              <w:pStyle w:val="TAC"/>
              <w:jc w:val="left"/>
            </w:pPr>
          </w:p>
        </w:tc>
        <w:tc>
          <w:tcPr>
            <w:tcW w:w="2831" w:type="dxa"/>
          </w:tcPr>
          <w:p w14:paraId="1DA339CF" w14:textId="77777777" w:rsidR="00D05364" w:rsidRPr="007B3FF9" w:rsidRDefault="00D05364" w:rsidP="00D05364">
            <w:pPr>
              <w:pStyle w:val="TAL"/>
            </w:pPr>
            <w:r w:rsidRPr="007B3FF9">
              <w:t>Frequency range</w:t>
            </w:r>
          </w:p>
        </w:tc>
        <w:tc>
          <w:tcPr>
            <w:tcW w:w="810" w:type="dxa"/>
          </w:tcPr>
          <w:p w14:paraId="19ED6F1A" w14:textId="77777777" w:rsidR="00D05364" w:rsidRPr="007B3FF9" w:rsidRDefault="00D05364" w:rsidP="00D05364">
            <w:pPr>
              <w:pStyle w:val="TAC"/>
              <w:jc w:val="left"/>
            </w:pPr>
            <w:r w:rsidRPr="007B3FF9">
              <w:t>1884.5</w:t>
            </w:r>
          </w:p>
        </w:tc>
        <w:tc>
          <w:tcPr>
            <w:tcW w:w="540" w:type="dxa"/>
          </w:tcPr>
          <w:p w14:paraId="44CBF510" w14:textId="77777777" w:rsidR="00D05364" w:rsidRPr="007B3FF9" w:rsidRDefault="00D05364" w:rsidP="00D05364">
            <w:pPr>
              <w:pStyle w:val="TAC"/>
              <w:jc w:val="left"/>
            </w:pPr>
            <w:r w:rsidRPr="007B3FF9">
              <w:t>-</w:t>
            </w:r>
          </w:p>
        </w:tc>
        <w:tc>
          <w:tcPr>
            <w:tcW w:w="889" w:type="dxa"/>
          </w:tcPr>
          <w:p w14:paraId="5F853EA0" w14:textId="77777777" w:rsidR="00D05364" w:rsidRPr="007B3FF9" w:rsidRDefault="00D05364" w:rsidP="00D05364">
            <w:pPr>
              <w:pStyle w:val="TAC"/>
              <w:jc w:val="left"/>
            </w:pPr>
            <w:r w:rsidRPr="007B3FF9">
              <w:t>1915.7</w:t>
            </w:r>
          </w:p>
        </w:tc>
        <w:tc>
          <w:tcPr>
            <w:tcW w:w="1133" w:type="dxa"/>
          </w:tcPr>
          <w:p w14:paraId="15C07BD6" w14:textId="77777777" w:rsidR="00D05364" w:rsidRPr="007B3FF9" w:rsidRDefault="00D05364" w:rsidP="00D05364">
            <w:pPr>
              <w:pStyle w:val="TAC"/>
              <w:jc w:val="left"/>
            </w:pPr>
            <w:r w:rsidRPr="007B3FF9">
              <w:t>-41</w:t>
            </w:r>
          </w:p>
        </w:tc>
        <w:tc>
          <w:tcPr>
            <w:tcW w:w="850" w:type="dxa"/>
            <w:noWrap/>
          </w:tcPr>
          <w:p w14:paraId="145B6FF3" w14:textId="77777777" w:rsidR="00D05364" w:rsidRPr="007B3FF9" w:rsidRDefault="00D05364" w:rsidP="00D05364">
            <w:pPr>
              <w:pStyle w:val="TAC"/>
              <w:jc w:val="left"/>
            </w:pPr>
            <w:r w:rsidRPr="007B3FF9">
              <w:t>0.3</w:t>
            </w:r>
          </w:p>
        </w:tc>
        <w:tc>
          <w:tcPr>
            <w:tcW w:w="928" w:type="dxa"/>
            <w:noWrap/>
          </w:tcPr>
          <w:p w14:paraId="12E28164" w14:textId="77777777" w:rsidR="00D05364" w:rsidRPr="007B3FF9" w:rsidRDefault="00D05364" w:rsidP="00D05364">
            <w:pPr>
              <w:pStyle w:val="TAC"/>
              <w:jc w:val="left"/>
            </w:pPr>
            <w:r w:rsidRPr="007B3FF9">
              <w:t>8</w:t>
            </w:r>
          </w:p>
        </w:tc>
      </w:tr>
      <w:tr w:rsidR="00D05364" w:rsidRPr="007B3FF9" w14:paraId="795880BD" w14:textId="77777777" w:rsidTr="0016522F">
        <w:trPr>
          <w:trHeight w:val="225"/>
        </w:trPr>
        <w:tc>
          <w:tcPr>
            <w:tcW w:w="964" w:type="dxa"/>
            <w:vMerge w:val="restart"/>
            <w:tcBorders>
              <w:top w:val="nil"/>
            </w:tcBorders>
          </w:tcPr>
          <w:p w14:paraId="5CEC6522" w14:textId="77777777" w:rsidR="00D05364" w:rsidRPr="007B3FF9" w:rsidRDefault="00D05364" w:rsidP="00D05364">
            <w:pPr>
              <w:pStyle w:val="TAC"/>
              <w:jc w:val="left"/>
            </w:pPr>
            <w:r w:rsidRPr="007B3FF9">
              <w:lastRenderedPageBreak/>
              <w:t>n100</w:t>
            </w:r>
          </w:p>
        </w:tc>
        <w:tc>
          <w:tcPr>
            <w:tcW w:w="2831" w:type="dxa"/>
          </w:tcPr>
          <w:p w14:paraId="73F0C462" w14:textId="77777777" w:rsidR="00D05364" w:rsidRPr="007B3FF9" w:rsidRDefault="00D05364" w:rsidP="00D05364">
            <w:pPr>
              <w:pStyle w:val="TAL"/>
            </w:pPr>
            <w:r w:rsidRPr="007B3FF9">
              <w:t>E-UTRA Band 1, 3, 8, 20, 28, 31, 32, 33, 34, 38, 40, 43, 50, 51, 52, 65, 67, 68, 69, 72, 74, 75, 76</w:t>
            </w:r>
          </w:p>
          <w:p w14:paraId="76AAC72E" w14:textId="77777777" w:rsidR="00D05364" w:rsidRPr="007B3FF9" w:rsidRDefault="00D05364" w:rsidP="00D05364">
            <w:pPr>
              <w:pStyle w:val="TAL"/>
            </w:pPr>
            <w:r w:rsidRPr="007B3FF9">
              <w:t>NR Band n101, n105, n109</w:t>
            </w:r>
          </w:p>
        </w:tc>
        <w:tc>
          <w:tcPr>
            <w:tcW w:w="810" w:type="dxa"/>
          </w:tcPr>
          <w:p w14:paraId="10A818FD"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1BD35D55" w14:textId="77777777" w:rsidR="00D05364" w:rsidRPr="007B3FF9" w:rsidRDefault="00D05364" w:rsidP="00D05364">
            <w:pPr>
              <w:pStyle w:val="TAC"/>
              <w:jc w:val="left"/>
            </w:pPr>
            <w:r w:rsidRPr="007B3FF9">
              <w:t>-</w:t>
            </w:r>
          </w:p>
        </w:tc>
        <w:tc>
          <w:tcPr>
            <w:tcW w:w="889" w:type="dxa"/>
          </w:tcPr>
          <w:p w14:paraId="16B03AEE"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01D18705" w14:textId="77777777" w:rsidR="00D05364" w:rsidRPr="007B3FF9" w:rsidRDefault="00D05364" w:rsidP="00D05364">
            <w:pPr>
              <w:pStyle w:val="TAC"/>
              <w:jc w:val="left"/>
            </w:pPr>
            <w:r w:rsidRPr="007B3FF9">
              <w:t>-50</w:t>
            </w:r>
          </w:p>
        </w:tc>
        <w:tc>
          <w:tcPr>
            <w:tcW w:w="850" w:type="dxa"/>
            <w:noWrap/>
          </w:tcPr>
          <w:p w14:paraId="5E357407" w14:textId="77777777" w:rsidR="00D05364" w:rsidRPr="007B3FF9" w:rsidRDefault="00D05364" w:rsidP="00D05364">
            <w:pPr>
              <w:pStyle w:val="TAC"/>
              <w:jc w:val="left"/>
            </w:pPr>
            <w:r w:rsidRPr="007B3FF9">
              <w:t>1</w:t>
            </w:r>
          </w:p>
        </w:tc>
        <w:tc>
          <w:tcPr>
            <w:tcW w:w="928" w:type="dxa"/>
            <w:noWrap/>
          </w:tcPr>
          <w:p w14:paraId="43B106A3" w14:textId="77777777" w:rsidR="00D05364" w:rsidRPr="007B3FF9" w:rsidRDefault="00D05364" w:rsidP="00D05364">
            <w:pPr>
              <w:pStyle w:val="TAC"/>
              <w:jc w:val="left"/>
            </w:pPr>
          </w:p>
        </w:tc>
      </w:tr>
      <w:tr w:rsidR="00D05364" w:rsidRPr="007B3FF9" w14:paraId="77C1E309" w14:textId="77777777" w:rsidTr="0016522F">
        <w:trPr>
          <w:trHeight w:val="225"/>
        </w:trPr>
        <w:tc>
          <w:tcPr>
            <w:tcW w:w="964" w:type="dxa"/>
            <w:vMerge/>
          </w:tcPr>
          <w:p w14:paraId="534FD795" w14:textId="77777777" w:rsidR="00D05364" w:rsidRPr="007B3FF9" w:rsidRDefault="00D05364" w:rsidP="00D05364">
            <w:pPr>
              <w:pStyle w:val="TAC"/>
              <w:jc w:val="left"/>
            </w:pPr>
          </w:p>
        </w:tc>
        <w:tc>
          <w:tcPr>
            <w:tcW w:w="2831" w:type="dxa"/>
          </w:tcPr>
          <w:p w14:paraId="390E51F6" w14:textId="77777777" w:rsidR="00D05364" w:rsidRPr="007B3FF9" w:rsidRDefault="00D05364" w:rsidP="00D05364">
            <w:pPr>
              <w:pStyle w:val="TAL"/>
            </w:pPr>
            <w:r w:rsidRPr="007B3FF9">
              <w:t>E-UTRA Band 7, 22, 42</w:t>
            </w:r>
          </w:p>
          <w:p w14:paraId="756B143E" w14:textId="77777777" w:rsidR="00D05364" w:rsidRPr="007B3FF9" w:rsidRDefault="00D05364" w:rsidP="00D05364">
            <w:pPr>
              <w:pStyle w:val="TAL"/>
            </w:pPr>
            <w:r w:rsidRPr="007B3FF9">
              <w:t>NR Band n77, n78</w:t>
            </w:r>
          </w:p>
        </w:tc>
        <w:tc>
          <w:tcPr>
            <w:tcW w:w="810" w:type="dxa"/>
          </w:tcPr>
          <w:p w14:paraId="27F49279"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6CA400D9" w14:textId="77777777" w:rsidR="00D05364" w:rsidRPr="007B3FF9" w:rsidRDefault="00D05364" w:rsidP="00D05364">
            <w:pPr>
              <w:pStyle w:val="TAC"/>
              <w:jc w:val="left"/>
            </w:pPr>
            <w:r w:rsidRPr="007B3FF9">
              <w:t>-</w:t>
            </w:r>
          </w:p>
        </w:tc>
        <w:tc>
          <w:tcPr>
            <w:tcW w:w="889" w:type="dxa"/>
          </w:tcPr>
          <w:p w14:paraId="6AC17D50"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1BF16944" w14:textId="77777777" w:rsidR="00D05364" w:rsidRPr="007B3FF9" w:rsidRDefault="00D05364" w:rsidP="00D05364">
            <w:pPr>
              <w:pStyle w:val="TAC"/>
              <w:jc w:val="left"/>
            </w:pPr>
            <w:r w:rsidRPr="007B3FF9">
              <w:t>-50</w:t>
            </w:r>
          </w:p>
        </w:tc>
        <w:tc>
          <w:tcPr>
            <w:tcW w:w="850" w:type="dxa"/>
            <w:noWrap/>
          </w:tcPr>
          <w:p w14:paraId="17600B34" w14:textId="77777777" w:rsidR="00D05364" w:rsidRPr="007B3FF9" w:rsidRDefault="00D05364" w:rsidP="00D05364">
            <w:pPr>
              <w:pStyle w:val="TAC"/>
              <w:jc w:val="left"/>
            </w:pPr>
            <w:r w:rsidRPr="007B3FF9">
              <w:t>1</w:t>
            </w:r>
          </w:p>
        </w:tc>
        <w:tc>
          <w:tcPr>
            <w:tcW w:w="928" w:type="dxa"/>
            <w:noWrap/>
          </w:tcPr>
          <w:p w14:paraId="5A9A97E4" w14:textId="77777777" w:rsidR="00D05364" w:rsidRPr="007B3FF9" w:rsidRDefault="00D05364" w:rsidP="00D05364">
            <w:pPr>
              <w:pStyle w:val="TAC"/>
              <w:jc w:val="left"/>
            </w:pPr>
            <w:r w:rsidRPr="007B3FF9">
              <w:t>2</w:t>
            </w:r>
          </w:p>
        </w:tc>
      </w:tr>
      <w:tr w:rsidR="00D05364" w:rsidRPr="007B3FF9" w14:paraId="4CE1B17D" w14:textId="77777777" w:rsidTr="0016522F">
        <w:trPr>
          <w:trHeight w:val="225"/>
        </w:trPr>
        <w:tc>
          <w:tcPr>
            <w:tcW w:w="964" w:type="dxa"/>
            <w:vMerge/>
            <w:tcBorders>
              <w:bottom w:val="single" w:sz="4" w:space="0" w:color="auto"/>
            </w:tcBorders>
          </w:tcPr>
          <w:p w14:paraId="642FCEF9" w14:textId="77777777" w:rsidR="00D05364" w:rsidRPr="007B3FF9" w:rsidRDefault="00D05364" w:rsidP="00D05364">
            <w:pPr>
              <w:pStyle w:val="TAC"/>
              <w:jc w:val="left"/>
            </w:pPr>
          </w:p>
        </w:tc>
        <w:tc>
          <w:tcPr>
            <w:tcW w:w="2831" w:type="dxa"/>
          </w:tcPr>
          <w:p w14:paraId="1924064B" w14:textId="77777777" w:rsidR="00D05364" w:rsidRPr="007B3FF9" w:rsidRDefault="00D05364" w:rsidP="00D05364">
            <w:pPr>
              <w:pStyle w:val="TAL"/>
            </w:pPr>
            <w:r w:rsidRPr="007B3FF9">
              <w:t>Frequency range</w:t>
            </w:r>
          </w:p>
        </w:tc>
        <w:tc>
          <w:tcPr>
            <w:tcW w:w="810" w:type="dxa"/>
          </w:tcPr>
          <w:p w14:paraId="16122AF0" w14:textId="77777777" w:rsidR="00D05364" w:rsidRPr="007B3FF9" w:rsidRDefault="00D05364" w:rsidP="00D05364">
            <w:pPr>
              <w:pStyle w:val="TAC"/>
              <w:jc w:val="left"/>
            </w:pPr>
            <w:r w:rsidRPr="007B3FF9">
              <w:t>758</w:t>
            </w:r>
          </w:p>
        </w:tc>
        <w:tc>
          <w:tcPr>
            <w:tcW w:w="540" w:type="dxa"/>
          </w:tcPr>
          <w:p w14:paraId="5205FBCC" w14:textId="77777777" w:rsidR="00D05364" w:rsidRPr="007B3FF9" w:rsidRDefault="00D05364" w:rsidP="00D05364">
            <w:pPr>
              <w:pStyle w:val="TAC"/>
              <w:jc w:val="left"/>
            </w:pPr>
            <w:r w:rsidRPr="007B3FF9">
              <w:t>-</w:t>
            </w:r>
          </w:p>
        </w:tc>
        <w:tc>
          <w:tcPr>
            <w:tcW w:w="889" w:type="dxa"/>
          </w:tcPr>
          <w:p w14:paraId="4A99AD4E" w14:textId="77777777" w:rsidR="00D05364" w:rsidRPr="007B3FF9" w:rsidRDefault="00D05364" w:rsidP="00D05364">
            <w:pPr>
              <w:pStyle w:val="TAC"/>
              <w:jc w:val="left"/>
            </w:pPr>
            <w:r w:rsidRPr="007B3FF9">
              <w:t>788</w:t>
            </w:r>
          </w:p>
        </w:tc>
        <w:tc>
          <w:tcPr>
            <w:tcW w:w="1133" w:type="dxa"/>
          </w:tcPr>
          <w:p w14:paraId="049A6E45" w14:textId="77777777" w:rsidR="00D05364" w:rsidRPr="007B3FF9" w:rsidRDefault="00D05364" w:rsidP="00D05364">
            <w:pPr>
              <w:pStyle w:val="TAC"/>
              <w:jc w:val="left"/>
            </w:pPr>
            <w:r w:rsidRPr="007B3FF9">
              <w:t>-50</w:t>
            </w:r>
          </w:p>
        </w:tc>
        <w:tc>
          <w:tcPr>
            <w:tcW w:w="850" w:type="dxa"/>
            <w:noWrap/>
          </w:tcPr>
          <w:p w14:paraId="3384F3E1" w14:textId="77777777" w:rsidR="00D05364" w:rsidRPr="007B3FF9" w:rsidRDefault="00D05364" w:rsidP="00D05364">
            <w:pPr>
              <w:pStyle w:val="TAC"/>
              <w:jc w:val="left"/>
            </w:pPr>
            <w:r w:rsidRPr="007B3FF9">
              <w:t>1</w:t>
            </w:r>
          </w:p>
        </w:tc>
        <w:tc>
          <w:tcPr>
            <w:tcW w:w="928" w:type="dxa"/>
            <w:noWrap/>
          </w:tcPr>
          <w:p w14:paraId="0E8CDC07" w14:textId="77777777" w:rsidR="00D05364" w:rsidRPr="007B3FF9" w:rsidRDefault="00D05364" w:rsidP="00D05364">
            <w:pPr>
              <w:pStyle w:val="TAC"/>
              <w:jc w:val="left"/>
            </w:pPr>
          </w:p>
        </w:tc>
      </w:tr>
      <w:tr w:rsidR="00D05364" w:rsidRPr="007B3FF9" w14:paraId="6289352F" w14:textId="77777777" w:rsidTr="0016522F">
        <w:trPr>
          <w:trHeight w:val="225"/>
        </w:trPr>
        <w:tc>
          <w:tcPr>
            <w:tcW w:w="964" w:type="dxa"/>
            <w:tcBorders>
              <w:top w:val="single" w:sz="4" w:space="0" w:color="auto"/>
              <w:bottom w:val="nil"/>
            </w:tcBorders>
          </w:tcPr>
          <w:p w14:paraId="0962E40D" w14:textId="77777777" w:rsidR="00D05364" w:rsidRPr="007B3FF9" w:rsidRDefault="00D05364" w:rsidP="00D05364">
            <w:pPr>
              <w:pStyle w:val="TAC"/>
              <w:jc w:val="left"/>
            </w:pPr>
            <w:r w:rsidRPr="007B3FF9">
              <w:rPr>
                <w:lang w:eastAsia="fr-FR"/>
              </w:rPr>
              <w:t>n101</w:t>
            </w:r>
          </w:p>
        </w:tc>
        <w:tc>
          <w:tcPr>
            <w:tcW w:w="2831" w:type="dxa"/>
          </w:tcPr>
          <w:p w14:paraId="31D37FD2" w14:textId="77777777" w:rsidR="00D05364" w:rsidRPr="007B3FF9" w:rsidRDefault="00D05364" w:rsidP="00D05364">
            <w:pPr>
              <w:pStyle w:val="TAL"/>
              <w:rPr>
                <w:lang w:eastAsia="fr-FR"/>
              </w:rPr>
            </w:pPr>
            <w:r w:rsidRPr="007B3FF9">
              <w:rPr>
                <w:lang w:eastAsia="fr-FR"/>
              </w:rPr>
              <w:t>E-UTRA Band 1, 3, 8, 20, 22,</w:t>
            </w:r>
          </w:p>
          <w:p w14:paraId="19DB5E81" w14:textId="77777777" w:rsidR="00D05364" w:rsidRPr="007B3FF9" w:rsidRDefault="00D05364" w:rsidP="00D05364">
            <w:pPr>
              <w:pStyle w:val="TAL"/>
              <w:rPr>
                <w:lang w:eastAsia="fr-FR"/>
              </w:rPr>
            </w:pPr>
            <w:r w:rsidRPr="007B3FF9">
              <w:rPr>
                <w:lang w:eastAsia="fr-FR"/>
              </w:rPr>
              <w:t>28, 31, 32, 38, 40,</w:t>
            </w:r>
          </w:p>
          <w:p w14:paraId="0FC52BB8" w14:textId="77777777" w:rsidR="00D05364" w:rsidRPr="007B3FF9" w:rsidRDefault="00D05364" w:rsidP="00D05364">
            <w:pPr>
              <w:pStyle w:val="TAL"/>
              <w:rPr>
                <w:lang w:eastAsia="fr-FR"/>
              </w:rPr>
            </w:pPr>
            <w:r w:rsidRPr="007B3FF9">
              <w:rPr>
                <w:lang w:eastAsia="fr-FR"/>
              </w:rPr>
              <w:t>50, 51, 52, 65, 67, 68, 69, 72,</w:t>
            </w:r>
          </w:p>
          <w:p w14:paraId="1A2AF5CE" w14:textId="77777777" w:rsidR="00D05364" w:rsidRPr="007B3FF9" w:rsidRDefault="00D05364" w:rsidP="00D05364">
            <w:pPr>
              <w:pStyle w:val="TAL"/>
              <w:rPr>
                <w:lang w:eastAsia="fr-FR"/>
              </w:rPr>
            </w:pPr>
            <w:r w:rsidRPr="007B3FF9">
              <w:rPr>
                <w:lang w:eastAsia="fr-FR"/>
              </w:rPr>
              <w:t>74, 75, 76</w:t>
            </w:r>
          </w:p>
          <w:p w14:paraId="7D24B001" w14:textId="77777777" w:rsidR="00D05364" w:rsidRPr="007B3FF9" w:rsidRDefault="00D05364" w:rsidP="00D05364">
            <w:pPr>
              <w:pStyle w:val="TAL"/>
            </w:pPr>
            <w:r w:rsidRPr="007B3FF9">
              <w:t>NR Band n100</w:t>
            </w:r>
            <w:r w:rsidRPr="007B3FF9">
              <w:rPr>
                <w:lang w:eastAsia="zh-CN"/>
              </w:rPr>
              <w:t>, n109</w:t>
            </w:r>
          </w:p>
        </w:tc>
        <w:tc>
          <w:tcPr>
            <w:tcW w:w="810" w:type="dxa"/>
          </w:tcPr>
          <w:p w14:paraId="03812435"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0C56B2E4" w14:textId="77777777" w:rsidR="00D05364" w:rsidRPr="007B3FF9" w:rsidRDefault="00D05364" w:rsidP="00D05364">
            <w:pPr>
              <w:pStyle w:val="TAC"/>
              <w:jc w:val="left"/>
            </w:pPr>
            <w:r w:rsidRPr="007B3FF9">
              <w:t>-</w:t>
            </w:r>
          </w:p>
        </w:tc>
        <w:tc>
          <w:tcPr>
            <w:tcW w:w="889" w:type="dxa"/>
          </w:tcPr>
          <w:p w14:paraId="751979B1" w14:textId="77777777" w:rsidR="00D05364" w:rsidRPr="007B3FF9" w:rsidRDefault="00D05364" w:rsidP="00D05364">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6D5E6339" w14:textId="77777777" w:rsidR="00D05364" w:rsidRPr="007B3FF9" w:rsidRDefault="00D05364" w:rsidP="00D05364">
            <w:pPr>
              <w:pStyle w:val="TAC"/>
              <w:jc w:val="left"/>
            </w:pPr>
            <w:r w:rsidRPr="007B3FF9">
              <w:t>-50</w:t>
            </w:r>
          </w:p>
        </w:tc>
        <w:tc>
          <w:tcPr>
            <w:tcW w:w="850" w:type="dxa"/>
            <w:noWrap/>
          </w:tcPr>
          <w:p w14:paraId="59117F83" w14:textId="77777777" w:rsidR="00D05364" w:rsidRPr="007B3FF9" w:rsidRDefault="00D05364" w:rsidP="00D05364">
            <w:pPr>
              <w:pStyle w:val="TAC"/>
              <w:jc w:val="left"/>
            </w:pPr>
            <w:r w:rsidRPr="007B3FF9">
              <w:t>1</w:t>
            </w:r>
          </w:p>
        </w:tc>
        <w:tc>
          <w:tcPr>
            <w:tcW w:w="928" w:type="dxa"/>
            <w:noWrap/>
          </w:tcPr>
          <w:p w14:paraId="0F559D88" w14:textId="77777777" w:rsidR="00D05364" w:rsidRPr="007B3FF9" w:rsidRDefault="00D05364" w:rsidP="00D05364">
            <w:pPr>
              <w:pStyle w:val="TAC"/>
              <w:jc w:val="left"/>
            </w:pPr>
          </w:p>
        </w:tc>
      </w:tr>
      <w:tr w:rsidR="00D05364" w:rsidRPr="007B3FF9" w14:paraId="59CF3384" w14:textId="77777777" w:rsidTr="0016522F">
        <w:trPr>
          <w:trHeight w:val="225"/>
        </w:trPr>
        <w:tc>
          <w:tcPr>
            <w:tcW w:w="964" w:type="dxa"/>
            <w:tcBorders>
              <w:top w:val="nil"/>
              <w:bottom w:val="nil"/>
            </w:tcBorders>
          </w:tcPr>
          <w:p w14:paraId="44CA308E" w14:textId="77777777" w:rsidR="00D05364" w:rsidRPr="007B3FF9" w:rsidRDefault="00D05364" w:rsidP="00D05364">
            <w:pPr>
              <w:pStyle w:val="TAC"/>
              <w:jc w:val="left"/>
            </w:pPr>
          </w:p>
        </w:tc>
        <w:tc>
          <w:tcPr>
            <w:tcW w:w="2831" w:type="dxa"/>
          </w:tcPr>
          <w:p w14:paraId="1BB58151" w14:textId="77777777" w:rsidR="00D05364" w:rsidRPr="007B3FF9" w:rsidRDefault="00D05364" w:rsidP="00D05364">
            <w:pPr>
              <w:pStyle w:val="TAL"/>
              <w:rPr>
                <w:lang w:eastAsia="fr-FR"/>
              </w:rPr>
            </w:pPr>
            <w:r w:rsidRPr="007B3FF9">
              <w:rPr>
                <w:lang w:eastAsia="fr-FR"/>
              </w:rPr>
              <w:t>E-UTRA Band 7, 42, 43</w:t>
            </w:r>
          </w:p>
          <w:p w14:paraId="1D2ED014" w14:textId="77777777" w:rsidR="00D05364" w:rsidRPr="007B3FF9" w:rsidRDefault="00D05364" w:rsidP="00D05364">
            <w:pPr>
              <w:pStyle w:val="TAL"/>
            </w:pPr>
            <w:r w:rsidRPr="007B3FF9">
              <w:rPr>
                <w:lang w:eastAsia="fr-FR"/>
              </w:rPr>
              <w:t>NR Band n77, n78</w:t>
            </w:r>
          </w:p>
        </w:tc>
        <w:tc>
          <w:tcPr>
            <w:tcW w:w="810" w:type="dxa"/>
          </w:tcPr>
          <w:p w14:paraId="27F145F7"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6E15DF22" w14:textId="77777777" w:rsidR="00D05364" w:rsidRPr="007B3FF9" w:rsidRDefault="00D05364" w:rsidP="00D05364">
            <w:pPr>
              <w:pStyle w:val="TAC"/>
              <w:jc w:val="left"/>
            </w:pPr>
            <w:r w:rsidRPr="007B3FF9">
              <w:t>-</w:t>
            </w:r>
          </w:p>
        </w:tc>
        <w:tc>
          <w:tcPr>
            <w:tcW w:w="889" w:type="dxa"/>
          </w:tcPr>
          <w:p w14:paraId="581E035A" w14:textId="77777777" w:rsidR="00D05364" w:rsidRPr="007B3FF9" w:rsidRDefault="00D05364" w:rsidP="00D05364">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12737208" w14:textId="77777777" w:rsidR="00D05364" w:rsidRPr="007B3FF9" w:rsidRDefault="00D05364" w:rsidP="00D05364">
            <w:pPr>
              <w:pStyle w:val="TAC"/>
              <w:jc w:val="left"/>
            </w:pPr>
            <w:r w:rsidRPr="007B3FF9">
              <w:t>-50</w:t>
            </w:r>
          </w:p>
        </w:tc>
        <w:tc>
          <w:tcPr>
            <w:tcW w:w="850" w:type="dxa"/>
            <w:noWrap/>
          </w:tcPr>
          <w:p w14:paraId="71EA6AAE" w14:textId="77777777" w:rsidR="00D05364" w:rsidRPr="007B3FF9" w:rsidRDefault="00D05364" w:rsidP="00D05364">
            <w:pPr>
              <w:pStyle w:val="TAC"/>
              <w:jc w:val="left"/>
            </w:pPr>
            <w:r w:rsidRPr="007B3FF9">
              <w:t>1</w:t>
            </w:r>
          </w:p>
        </w:tc>
        <w:tc>
          <w:tcPr>
            <w:tcW w:w="928" w:type="dxa"/>
            <w:noWrap/>
          </w:tcPr>
          <w:p w14:paraId="490B83E1" w14:textId="77777777" w:rsidR="00D05364" w:rsidRPr="007B3FF9" w:rsidRDefault="00D05364" w:rsidP="00D05364">
            <w:pPr>
              <w:pStyle w:val="TAC"/>
              <w:jc w:val="left"/>
            </w:pPr>
            <w:r w:rsidRPr="007B3FF9">
              <w:t>2</w:t>
            </w:r>
          </w:p>
        </w:tc>
      </w:tr>
      <w:tr w:rsidR="00D05364" w:rsidRPr="007B3FF9" w14:paraId="182B4274" w14:textId="77777777" w:rsidTr="0016522F">
        <w:trPr>
          <w:trHeight w:val="225"/>
        </w:trPr>
        <w:tc>
          <w:tcPr>
            <w:tcW w:w="964" w:type="dxa"/>
            <w:tcBorders>
              <w:top w:val="nil"/>
              <w:bottom w:val="single" w:sz="4" w:space="0" w:color="auto"/>
            </w:tcBorders>
          </w:tcPr>
          <w:p w14:paraId="7CF8348D" w14:textId="77777777" w:rsidR="00D05364" w:rsidRPr="007B3FF9" w:rsidRDefault="00D05364" w:rsidP="00D05364">
            <w:pPr>
              <w:pStyle w:val="TAC"/>
              <w:jc w:val="left"/>
            </w:pPr>
          </w:p>
        </w:tc>
        <w:tc>
          <w:tcPr>
            <w:tcW w:w="2831" w:type="dxa"/>
          </w:tcPr>
          <w:p w14:paraId="5905111D" w14:textId="77777777" w:rsidR="00D05364" w:rsidRPr="007B3FF9" w:rsidRDefault="00D05364" w:rsidP="00D05364">
            <w:pPr>
              <w:pStyle w:val="TAL"/>
            </w:pPr>
            <w:r w:rsidRPr="007B3FF9">
              <w:rPr>
                <w:lang w:eastAsia="fr-FR"/>
              </w:rPr>
              <w:t>Frequency range</w:t>
            </w:r>
          </w:p>
        </w:tc>
        <w:tc>
          <w:tcPr>
            <w:tcW w:w="810" w:type="dxa"/>
          </w:tcPr>
          <w:p w14:paraId="326E642C" w14:textId="77777777" w:rsidR="00D05364" w:rsidRPr="007B3FF9" w:rsidRDefault="00D05364" w:rsidP="00D05364">
            <w:pPr>
              <w:pStyle w:val="TAC"/>
              <w:jc w:val="left"/>
            </w:pPr>
            <w:r w:rsidRPr="007B3FF9">
              <w:t>758</w:t>
            </w:r>
          </w:p>
        </w:tc>
        <w:tc>
          <w:tcPr>
            <w:tcW w:w="540" w:type="dxa"/>
          </w:tcPr>
          <w:p w14:paraId="5005AF45" w14:textId="77777777" w:rsidR="00D05364" w:rsidRPr="007B3FF9" w:rsidRDefault="00D05364" w:rsidP="00D05364">
            <w:pPr>
              <w:pStyle w:val="TAC"/>
              <w:jc w:val="left"/>
            </w:pPr>
            <w:r w:rsidRPr="007B3FF9">
              <w:t>-</w:t>
            </w:r>
          </w:p>
        </w:tc>
        <w:tc>
          <w:tcPr>
            <w:tcW w:w="889" w:type="dxa"/>
          </w:tcPr>
          <w:p w14:paraId="0521C841" w14:textId="77777777" w:rsidR="00D05364" w:rsidRPr="007B3FF9" w:rsidRDefault="00D05364" w:rsidP="00D05364">
            <w:pPr>
              <w:pStyle w:val="TAC"/>
              <w:jc w:val="left"/>
            </w:pPr>
            <w:r w:rsidRPr="007B3FF9">
              <w:t>788</w:t>
            </w:r>
          </w:p>
        </w:tc>
        <w:tc>
          <w:tcPr>
            <w:tcW w:w="1133" w:type="dxa"/>
          </w:tcPr>
          <w:p w14:paraId="7C0C2573" w14:textId="77777777" w:rsidR="00D05364" w:rsidRPr="007B3FF9" w:rsidRDefault="00D05364" w:rsidP="00D05364">
            <w:pPr>
              <w:pStyle w:val="TAC"/>
              <w:jc w:val="left"/>
            </w:pPr>
            <w:r w:rsidRPr="007B3FF9">
              <w:t>-50</w:t>
            </w:r>
          </w:p>
        </w:tc>
        <w:tc>
          <w:tcPr>
            <w:tcW w:w="850" w:type="dxa"/>
            <w:noWrap/>
          </w:tcPr>
          <w:p w14:paraId="7905A3AF" w14:textId="77777777" w:rsidR="00D05364" w:rsidRPr="007B3FF9" w:rsidRDefault="00D05364" w:rsidP="00D05364">
            <w:pPr>
              <w:pStyle w:val="TAC"/>
              <w:jc w:val="left"/>
            </w:pPr>
            <w:r w:rsidRPr="007B3FF9">
              <w:t>1</w:t>
            </w:r>
          </w:p>
        </w:tc>
        <w:tc>
          <w:tcPr>
            <w:tcW w:w="928" w:type="dxa"/>
            <w:noWrap/>
          </w:tcPr>
          <w:p w14:paraId="68657AF7" w14:textId="77777777" w:rsidR="00D05364" w:rsidRPr="007B3FF9" w:rsidRDefault="00D05364" w:rsidP="00D05364">
            <w:pPr>
              <w:pStyle w:val="TAC"/>
              <w:jc w:val="left"/>
            </w:pPr>
          </w:p>
        </w:tc>
      </w:tr>
      <w:tr w:rsidR="00D05364" w:rsidRPr="007B3FF9" w14:paraId="269686C5" w14:textId="77777777" w:rsidTr="0016522F">
        <w:trPr>
          <w:trHeight w:val="225"/>
        </w:trPr>
        <w:tc>
          <w:tcPr>
            <w:tcW w:w="964" w:type="dxa"/>
            <w:tcBorders>
              <w:top w:val="single" w:sz="4" w:space="0" w:color="auto"/>
              <w:bottom w:val="nil"/>
            </w:tcBorders>
            <w:vAlign w:val="center"/>
          </w:tcPr>
          <w:p w14:paraId="4EA1251F" w14:textId="77777777" w:rsidR="00D05364" w:rsidRPr="007B3FF9" w:rsidRDefault="00D05364" w:rsidP="00D05364">
            <w:pPr>
              <w:pStyle w:val="TAC"/>
              <w:jc w:val="left"/>
            </w:pPr>
            <w:r w:rsidRPr="007B3FF9">
              <w:t>n104</w:t>
            </w:r>
          </w:p>
        </w:tc>
        <w:tc>
          <w:tcPr>
            <w:tcW w:w="2831" w:type="dxa"/>
          </w:tcPr>
          <w:p w14:paraId="1719ECF5" w14:textId="77777777" w:rsidR="00D05364" w:rsidRPr="007B3FF9" w:rsidRDefault="00D05364" w:rsidP="00D05364">
            <w:pPr>
              <w:pStyle w:val="TAL"/>
              <w:rPr>
                <w:lang w:eastAsia="fr-FR"/>
              </w:rPr>
            </w:pPr>
            <w:r w:rsidRPr="007B3FF9">
              <w:t>E-UTRA Band 1, 3, 7, 8, 20</w:t>
            </w:r>
          </w:p>
        </w:tc>
        <w:tc>
          <w:tcPr>
            <w:tcW w:w="810" w:type="dxa"/>
          </w:tcPr>
          <w:p w14:paraId="58A42C8C"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2D4DE3E2" w14:textId="77777777" w:rsidR="00D05364" w:rsidRPr="007B3FF9" w:rsidRDefault="00D05364" w:rsidP="00D05364">
            <w:pPr>
              <w:pStyle w:val="TAC"/>
              <w:jc w:val="left"/>
            </w:pPr>
            <w:r w:rsidRPr="007B3FF9">
              <w:t>-</w:t>
            </w:r>
          </w:p>
        </w:tc>
        <w:tc>
          <w:tcPr>
            <w:tcW w:w="889" w:type="dxa"/>
          </w:tcPr>
          <w:p w14:paraId="202C1398"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55F8746D" w14:textId="77777777" w:rsidR="00D05364" w:rsidRPr="007B3FF9" w:rsidRDefault="00D05364" w:rsidP="00D05364">
            <w:pPr>
              <w:pStyle w:val="TAC"/>
              <w:jc w:val="left"/>
            </w:pPr>
            <w:r w:rsidRPr="007B3FF9">
              <w:t>-50</w:t>
            </w:r>
          </w:p>
        </w:tc>
        <w:tc>
          <w:tcPr>
            <w:tcW w:w="850" w:type="dxa"/>
            <w:noWrap/>
          </w:tcPr>
          <w:p w14:paraId="37975B01" w14:textId="77777777" w:rsidR="00D05364" w:rsidRPr="007B3FF9" w:rsidRDefault="00D05364" w:rsidP="00D05364">
            <w:pPr>
              <w:pStyle w:val="TAC"/>
              <w:jc w:val="left"/>
            </w:pPr>
            <w:r w:rsidRPr="007B3FF9">
              <w:t>1</w:t>
            </w:r>
          </w:p>
        </w:tc>
        <w:tc>
          <w:tcPr>
            <w:tcW w:w="928" w:type="dxa"/>
            <w:noWrap/>
          </w:tcPr>
          <w:p w14:paraId="448B144C" w14:textId="77777777" w:rsidR="00D05364" w:rsidRPr="007B3FF9" w:rsidRDefault="00D05364" w:rsidP="00D05364">
            <w:pPr>
              <w:pStyle w:val="TAC"/>
              <w:jc w:val="left"/>
            </w:pPr>
          </w:p>
        </w:tc>
      </w:tr>
      <w:tr w:rsidR="00D05364" w:rsidRPr="007B3FF9" w14:paraId="159E87BC" w14:textId="77777777" w:rsidTr="0016522F">
        <w:trPr>
          <w:trHeight w:val="225"/>
        </w:trPr>
        <w:tc>
          <w:tcPr>
            <w:tcW w:w="964" w:type="dxa"/>
            <w:tcBorders>
              <w:top w:val="nil"/>
              <w:bottom w:val="single" w:sz="4" w:space="0" w:color="auto"/>
            </w:tcBorders>
          </w:tcPr>
          <w:p w14:paraId="77BD0144" w14:textId="77777777" w:rsidR="00D05364" w:rsidRPr="007B3FF9" w:rsidRDefault="00D05364" w:rsidP="00D05364">
            <w:pPr>
              <w:pStyle w:val="TAC"/>
              <w:jc w:val="left"/>
            </w:pPr>
          </w:p>
        </w:tc>
        <w:tc>
          <w:tcPr>
            <w:tcW w:w="2831" w:type="dxa"/>
          </w:tcPr>
          <w:p w14:paraId="28E67568" w14:textId="77777777" w:rsidR="00D05364" w:rsidRPr="007B3FF9" w:rsidRDefault="00D05364" w:rsidP="00D05364">
            <w:pPr>
              <w:pStyle w:val="TAL"/>
              <w:rPr>
                <w:lang w:eastAsia="fr-FR"/>
              </w:rPr>
            </w:pPr>
            <w:r w:rsidRPr="007B3FF9">
              <w:t>NR Band n77, n78</w:t>
            </w:r>
          </w:p>
        </w:tc>
        <w:tc>
          <w:tcPr>
            <w:tcW w:w="810" w:type="dxa"/>
          </w:tcPr>
          <w:p w14:paraId="2C32D93F"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35C4FDC9" w14:textId="77777777" w:rsidR="00D05364" w:rsidRPr="007B3FF9" w:rsidRDefault="00D05364" w:rsidP="00D05364">
            <w:pPr>
              <w:pStyle w:val="TAC"/>
              <w:jc w:val="left"/>
            </w:pPr>
            <w:r w:rsidRPr="007B3FF9">
              <w:t>-</w:t>
            </w:r>
          </w:p>
        </w:tc>
        <w:tc>
          <w:tcPr>
            <w:tcW w:w="889" w:type="dxa"/>
          </w:tcPr>
          <w:p w14:paraId="6148CED3"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41336771" w14:textId="77777777" w:rsidR="00D05364" w:rsidRPr="007B3FF9" w:rsidRDefault="00D05364" w:rsidP="00D05364">
            <w:pPr>
              <w:pStyle w:val="TAC"/>
              <w:jc w:val="left"/>
            </w:pPr>
            <w:r w:rsidRPr="007B3FF9">
              <w:t>-50</w:t>
            </w:r>
          </w:p>
        </w:tc>
        <w:tc>
          <w:tcPr>
            <w:tcW w:w="850" w:type="dxa"/>
            <w:noWrap/>
          </w:tcPr>
          <w:p w14:paraId="6C143E61" w14:textId="77777777" w:rsidR="00D05364" w:rsidRPr="007B3FF9" w:rsidRDefault="00D05364" w:rsidP="00D05364">
            <w:pPr>
              <w:pStyle w:val="TAC"/>
              <w:jc w:val="left"/>
            </w:pPr>
            <w:r w:rsidRPr="007B3FF9">
              <w:t>1</w:t>
            </w:r>
          </w:p>
        </w:tc>
        <w:tc>
          <w:tcPr>
            <w:tcW w:w="928" w:type="dxa"/>
            <w:noWrap/>
          </w:tcPr>
          <w:p w14:paraId="5FA9F165" w14:textId="77777777" w:rsidR="00D05364" w:rsidRPr="007B3FF9" w:rsidRDefault="00D05364" w:rsidP="00D05364">
            <w:pPr>
              <w:pStyle w:val="TAC"/>
              <w:jc w:val="left"/>
            </w:pPr>
          </w:p>
        </w:tc>
      </w:tr>
      <w:tr w:rsidR="00D05364" w:rsidRPr="007B3FF9" w14:paraId="3CCDC0CD" w14:textId="77777777" w:rsidTr="0016522F">
        <w:trPr>
          <w:trHeight w:val="225"/>
        </w:trPr>
        <w:tc>
          <w:tcPr>
            <w:tcW w:w="964" w:type="dxa"/>
            <w:tcBorders>
              <w:top w:val="single" w:sz="4" w:space="0" w:color="auto"/>
              <w:bottom w:val="nil"/>
            </w:tcBorders>
          </w:tcPr>
          <w:p w14:paraId="7DC9FB2E" w14:textId="77777777" w:rsidR="00D05364" w:rsidRPr="007B3FF9" w:rsidRDefault="00D05364" w:rsidP="00D05364">
            <w:pPr>
              <w:pStyle w:val="TAC"/>
              <w:jc w:val="left"/>
            </w:pPr>
            <w:r w:rsidRPr="007B3FF9">
              <w:t>n105</w:t>
            </w:r>
          </w:p>
        </w:tc>
        <w:tc>
          <w:tcPr>
            <w:tcW w:w="2831" w:type="dxa"/>
          </w:tcPr>
          <w:p w14:paraId="48B60347" w14:textId="77777777" w:rsidR="00D05364" w:rsidRPr="007B3FF9" w:rsidRDefault="00D05364" w:rsidP="00D05364">
            <w:pPr>
              <w:pStyle w:val="TAL"/>
            </w:pPr>
            <w:r w:rsidRPr="007B3FF9">
              <w:t>E-UTRA Band 1, 3, 4, 5, 8, 11, 18, 19, 20, 21, 26, 27, 28, 31, 32, 38, 39, 40, 43, 50, 51, 65, 66, 72, 73, 74, 75, 76</w:t>
            </w:r>
          </w:p>
          <w:p w14:paraId="09A8A678" w14:textId="77777777" w:rsidR="00D05364" w:rsidRPr="007B3FF9" w:rsidRDefault="00D05364" w:rsidP="00D05364">
            <w:pPr>
              <w:pStyle w:val="TAL"/>
              <w:rPr>
                <w:lang w:eastAsia="fr-FR"/>
              </w:rPr>
            </w:pPr>
            <w:r w:rsidRPr="007B3FF9">
              <w:t>NR Band n79, n100, n109</w:t>
            </w:r>
          </w:p>
        </w:tc>
        <w:tc>
          <w:tcPr>
            <w:tcW w:w="810" w:type="dxa"/>
          </w:tcPr>
          <w:p w14:paraId="2606FDBF"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75414C0B" w14:textId="77777777" w:rsidR="00D05364" w:rsidRPr="007B3FF9" w:rsidRDefault="00D05364" w:rsidP="00D05364">
            <w:pPr>
              <w:pStyle w:val="TAC"/>
              <w:jc w:val="left"/>
            </w:pPr>
            <w:r w:rsidRPr="007B3FF9">
              <w:t>-</w:t>
            </w:r>
          </w:p>
        </w:tc>
        <w:tc>
          <w:tcPr>
            <w:tcW w:w="889" w:type="dxa"/>
          </w:tcPr>
          <w:p w14:paraId="650F4305"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158B0EEE" w14:textId="77777777" w:rsidR="00D05364" w:rsidRPr="007B3FF9" w:rsidRDefault="00D05364" w:rsidP="00D05364">
            <w:pPr>
              <w:pStyle w:val="TAC"/>
              <w:jc w:val="left"/>
            </w:pPr>
            <w:r w:rsidRPr="007B3FF9">
              <w:t>-50</w:t>
            </w:r>
          </w:p>
        </w:tc>
        <w:tc>
          <w:tcPr>
            <w:tcW w:w="850" w:type="dxa"/>
            <w:noWrap/>
          </w:tcPr>
          <w:p w14:paraId="12C87A75" w14:textId="77777777" w:rsidR="00D05364" w:rsidRPr="007B3FF9" w:rsidRDefault="00D05364" w:rsidP="00D05364">
            <w:pPr>
              <w:pStyle w:val="TAC"/>
              <w:jc w:val="left"/>
            </w:pPr>
            <w:r w:rsidRPr="007B3FF9">
              <w:t>1</w:t>
            </w:r>
          </w:p>
        </w:tc>
        <w:tc>
          <w:tcPr>
            <w:tcW w:w="928" w:type="dxa"/>
            <w:noWrap/>
          </w:tcPr>
          <w:p w14:paraId="300EA49C" w14:textId="77777777" w:rsidR="00D05364" w:rsidRPr="007B3FF9" w:rsidRDefault="00D05364" w:rsidP="00D05364">
            <w:pPr>
              <w:pStyle w:val="TAC"/>
              <w:jc w:val="left"/>
            </w:pPr>
          </w:p>
        </w:tc>
      </w:tr>
      <w:tr w:rsidR="00D05364" w:rsidRPr="007B3FF9" w14:paraId="6526B771" w14:textId="77777777" w:rsidTr="0016522F">
        <w:trPr>
          <w:trHeight w:val="225"/>
        </w:trPr>
        <w:tc>
          <w:tcPr>
            <w:tcW w:w="964" w:type="dxa"/>
            <w:tcBorders>
              <w:top w:val="nil"/>
              <w:bottom w:val="nil"/>
            </w:tcBorders>
          </w:tcPr>
          <w:p w14:paraId="3C6A40EE" w14:textId="77777777" w:rsidR="00D05364" w:rsidRPr="007B3FF9" w:rsidRDefault="00D05364" w:rsidP="00D05364">
            <w:pPr>
              <w:pStyle w:val="TAC"/>
              <w:jc w:val="left"/>
            </w:pPr>
          </w:p>
        </w:tc>
        <w:tc>
          <w:tcPr>
            <w:tcW w:w="2831" w:type="dxa"/>
          </w:tcPr>
          <w:p w14:paraId="5349B6BD" w14:textId="77777777" w:rsidR="00D05364" w:rsidRPr="007B3FF9" w:rsidRDefault="00D05364" w:rsidP="00D05364">
            <w:pPr>
              <w:pStyle w:val="TAL"/>
            </w:pPr>
            <w:r w:rsidRPr="007B3FF9">
              <w:t xml:space="preserve">E-UTRA Band 2, 7, 22, 25, 34, 41, 42, 52 </w:t>
            </w:r>
          </w:p>
          <w:p w14:paraId="4DF4470D" w14:textId="77777777" w:rsidR="00D05364" w:rsidRPr="007B3FF9" w:rsidRDefault="00D05364" w:rsidP="00D05364">
            <w:pPr>
              <w:pStyle w:val="TAL"/>
              <w:rPr>
                <w:lang w:eastAsia="fr-FR"/>
              </w:rPr>
            </w:pPr>
            <w:r w:rsidRPr="007B3FF9">
              <w:t>NR Band n77, n78</w:t>
            </w:r>
          </w:p>
        </w:tc>
        <w:tc>
          <w:tcPr>
            <w:tcW w:w="810" w:type="dxa"/>
          </w:tcPr>
          <w:p w14:paraId="2F56A81F" w14:textId="77777777" w:rsidR="00D05364" w:rsidRPr="007B3FF9" w:rsidRDefault="00D05364" w:rsidP="00D05364">
            <w:pPr>
              <w:pStyle w:val="TAC"/>
              <w:jc w:val="left"/>
            </w:pPr>
            <w:proofErr w:type="spellStart"/>
            <w:r w:rsidRPr="007B3FF9">
              <w:t>F</w:t>
            </w:r>
            <w:r w:rsidRPr="007B3FF9">
              <w:rPr>
                <w:vertAlign w:val="subscript"/>
              </w:rPr>
              <w:t>DL_low</w:t>
            </w:r>
            <w:proofErr w:type="spellEnd"/>
          </w:p>
        </w:tc>
        <w:tc>
          <w:tcPr>
            <w:tcW w:w="540" w:type="dxa"/>
          </w:tcPr>
          <w:p w14:paraId="2A7C8468" w14:textId="77777777" w:rsidR="00D05364" w:rsidRPr="007B3FF9" w:rsidRDefault="00D05364" w:rsidP="00D05364">
            <w:pPr>
              <w:pStyle w:val="TAC"/>
              <w:jc w:val="left"/>
            </w:pPr>
            <w:r w:rsidRPr="007B3FF9">
              <w:t>-</w:t>
            </w:r>
          </w:p>
        </w:tc>
        <w:tc>
          <w:tcPr>
            <w:tcW w:w="889" w:type="dxa"/>
          </w:tcPr>
          <w:p w14:paraId="05F046C7" w14:textId="77777777" w:rsidR="00D05364" w:rsidRPr="007B3FF9" w:rsidRDefault="00D05364" w:rsidP="00D05364">
            <w:pPr>
              <w:pStyle w:val="TAC"/>
              <w:jc w:val="left"/>
            </w:pPr>
            <w:proofErr w:type="spellStart"/>
            <w:r w:rsidRPr="007B3FF9">
              <w:t>F</w:t>
            </w:r>
            <w:r w:rsidRPr="007B3FF9">
              <w:rPr>
                <w:vertAlign w:val="subscript"/>
              </w:rPr>
              <w:t>DL_high</w:t>
            </w:r>
            <w:proofErr w:type="spellEnd"/>
          </w:p>
        </w:tc>
        <w:tc>
          <w:tcPr>
            <w:tcW w:w="1133" w:type="dxa"/>
          </w:tcPr>
          <w:p w14:paraId="6DD7EE39" w14:textId="77777777" w:rsidR="00D05364" w:rsidRPr="007B3FF9" w:rsidRDefault="00D05364" w:rsidP="00D05364">
            <w:pPr>
              <w:pStyle w:val="TAC"/>
              <w:jc w:val="left"/>
            </w:pPr>
            <w:r w:rsidRPr="007B3FF9">
              <w:t>-50</w:t>
            </w:r>
          </w:p>
        </w:tc>
        <w:tc>
          <w:tcPr>
            <w:tcW w:w="850" w:type="dxa"/>
            <w:noWrap/>
          </w:tcPr>
          <w:p w14:paraId="0FDAE7D0" w14:textId="77777777" w:rsidR="00D05364" w:rsidRPr="007B3FF9" w:rsidRDefault="00D05364" w:rsidP="00D05364">
            <w:pPr>
              <w:pStyle w:val="TAC"/>
              <w:jc w:val="left"/>
            </w:pPr>
            <w:r w:rsidRPr="007B3FF9">
              <w:t>1</w:t>
            </w:r>
          </w:p>
        </w:tc>
        <w:tc>
          <w:tcPr>
            <w:tcW w:w="928" w:type="dxa"/>
            <w:noWrap/>
          </w:tcPr>
          <w:p w14:paraId="5BFBC7A4" w14:textId="77777777" w:rsidR="00D05364" w:rsidRPr="007B3FF9" w:rsidRDefault="00D05364" w:rsidP="00D05364">
            <w:pPr>
              <w:pStyle w:val="TAC"/>
              <w:jc w:val="left"/>
            </w:pPr>
            <w:r w:rsidRPr="007B3FF9">
              <w:t>2</w:t>
            </w:r>
          </w:p>
        </w:tc>
      </w:tr>
      <w:tr w:rsidR="00D05364" w:rsidRPr="007B3FF9" w14:paraId="159BC9A7" w14:textId="77777777" w:rsidTr="0016522F">
        <w:trPr>
          <w:trHeight w:val="225"/>
        </w:trPr>
        <w:tc>
          <w:tcPr>
            <w:tcW w:w="964" w:type="dxa"/>
            <w:tcBorders>
              <w:top w:val="nil"/>
            </w:tcBorders>
          </w:tcPr>
          <w:p w14:paraId="1958543A" w14:textId="77777777" w:rsidR="00D05364" w:rsidRPr="007B3FF9" w:rsidRDefault="00D05364" w:rsidP="00D05364">
            <w:pPr>
              <w:pStyle w:val="TAC"/>
              <w:jc w:val="left"/>
            </w:pPr>
          </w:p>
        </w:tc>
        <w:tc>
          <w:tcPr>
            <w:tcW w:w="2831" w:type="dxa"/>
          </w:tcPr>
          <w:p w14:paraId="6CA3F74E" w14:textId="77777777" w:rsidR="00D05364" w:rsidRPr="007B3FF9" w:rsidRDefault="00D05364" w:rsidP="00D05364">
            <w:pPr>
              <w:pStyle w:val="TAL"/>
              <w:rPr>
                <w:lang w:eastAsia="fr-FR"/>
              </w:rPr>
            </w:pPr>
            <w:r w:rsidRPr="007B3FF9">
              <w:t>Frequency range</w:t>
            </w:r>
          </w:p>
        </w:tc>
        <w:tc>
          <w:tcPr>
            <w:tcW w:w="810" w:type="dxa"/>
          </w:tcPr>
          <w:p w14:paraId="69535B0D" w14:textId="77777777" w:rsidR="00D05364" w:rsidRPr="007B3FF9" w:rsidRDefault="00D05364" w:rsidP="00D05364">
            <w:pPr>
              <w:pStyle w:val="TAC"/>
              <w:jc w:val="left"/>
            </w:pPr>
            <w:r w:rsidRPr="007B3FF9">
              <w:t>1884.5</w:t>
            </w:r>
          </w:p>
        </w:tc>
        <w:tc>
          <w:tcPr>
            <w:tcW w:w="540" w:type="dxa"/>
          </w:tcPr>
          <w:p w14:paraId="3DD8FB55" w14:textId="77777777" w:rsidR="00D05364" w:rsidRPr="007B3FF9" w:rsidRDefault="00D05364" w:rsidP="00D05364">
            <w:pPr>
              <w:pStyle w:val="TAC"/>
              <w:jc w:val="left"/>
            </w:pPr>
            <w:r w:rsidRPr="007B3FF9">
              <w:t>-</w:t>
            </w:r>
          </w:p>
        </w:tc>
        <w:tc>
          <w:tcPr>
            <w:tcW w:w="889" w:type="dxa"/>
          </w:tcPr>
          <w:p w14:paraId="482EBE26" w14:textId="77777777" w:rsidR="00D05364" w:rsidRPr="007B3FF9" w:rsidRDefault="00D05364" w:rsidP="00D05364">
            <w:pPr>
              <w:pStyle w:val="TAC"/>
              <w:jc w:val="left"/>
            </w:pPr>
            <w:r w:rsidRPr="007B3FF9">
              <w:t>1915.7</w:t>
            </w:r>
          </w:p>
        </w:tc>
        <w:tc>
          <w:tcPr>
            <w:tcW w:w="1133" w:type="dxa"/>
          </w:tcPr>
          <w:p w14:paraId="4441A294" w14:textId="77777777" w:rsidR="00D05364" w:rsidRPr="007B3FF9" w:rsidRDefault="00D05364" w:rsidP="00D05364">
            <w:pPr>
              <w:pStyle w:val="TAC"/>
              <w:jc w:val="left"/>
            </w:pPr>
            <w:r w:rsidRPr="007B3FF9">
              <w:t>-41</w:t>
            </w:r>
          </w:p>
        </w:tc>
        <w:tc>
          <w:tcPr>
            <w:tcW w:w="850" w:type="dxa"/>
            <w:noWrap/>
          </w:tcPr>
          <w:p w14:paraId="2506DB63" w14:textId="77777777" w:rsidR="00D05364" w:rsidRPr="007B3FF9" w:rsidRDefault="00D05364" w:rsidP="00D05364">
            <w:pPr>
              <w:pStyle w:val="TAC"/>
              <w:jc w:val="left"/>
            </w:pPr>
            <w:r w:rsidRPr="007B3FF9">
              <w:t>0.3</w:t>
            </w:r>
          </w:p>
        </w:tc>
        <w:tc>
          <w:tcPr>
            <w:tcW w:w="928" w:type="dxa"/>
            <w:noWrap/>
          </w:tcPr>
          <w:p w14:paraId="131B33B8" w14:textId="77777777" w:rsidR="00D05364" w:rsidRPr="007B3FF9" w:rsidRDefault="00D05364" w:rsidP="00D05364">
            <w:pPr>
              <w:pStyle w:val="TAC"/>
              <w:jc w:val="left"/>
            </w:pPr>
            <w:r w:rsidRPr="007B3FF9">
              <w:t>8</w:t>
            </w:r>
          </w:p>
        </w:tc>
      </w:tr>
      <w:tr w:rsidR="00D05364" w:rsidRPr="007B3FF9" w14:paraId="6B914011" w14:textId="77777777" w:rsidTr="0016522F">
        <w:trPr>
          <w:trHeight w:val="225"/>
        </w:trPr>
        <w:tc>
          <w:tcPr>
            <w:tcW w:w="964" w:type="dxa"/>
            <w:tcBorders>
              <w:top w:val="single" w:sz="4" w:space="0" w:color="auto"/>
              <w:bottom w:val="nil"/>
            </w:tcBorders>
          </w:tcPr>
          <w:p w14:paraId="1493BACD" w14:textId="77777777" w:rsidR="00D05364" w:rsidRPr="007B3FF9" w:rsidRDefault="00D05364" w:rsidP="00D05364">
            <w:pPr>
              <w:pStyle w:val="TAC"/>
              <w:jc w:val="left"/>
            </w:pPr>
            <w:r w:rsidRPr="007B3FF9">
              <w:t>n106</w:t>
            </w:r>
          </w:p>
        </w:tc>
        <w:tc>
          <w:tcPr>
            <w:tcW w:w="2831" w:type="dxa"/>
            <w:vAlign w:val="center"/>
          </w:tcPr>
          <w:p w14:paraId="0272079E" w14:textId="77777777" w:rsidR="00D05364" w:rsidRPr="007B3FF9" w:rsidRDefault="00D05364" w:rsidP="00D05364">
            <w:pPr>
              <w:pStyle w:val="TAL"/>
            </w:pPr>
            <w:r w:rsidRPr="007B3FF9">
              <w:t>E-UTRA Band</w:t>
            </w:r>
            <w:r w:rsidRPr="007B3FF9">
              <w:rPr>
                <w:lang w:eastAsia="zh-CN"/>
              </w:rPr>
              <w:t xml:space="preserve"> 2, 4, 12, 13, 14, 23, 24, 25, 30, 53, 54, 66, 70, 71, 85, 103, 106</w:t>
            </w:r>
          </w:p>
        </w:tc>
        <w:tc>
          <w:tcPr>
            <w:tcW w:w="810" w:type="dxa"/>
            <w:vAlign w:val="center"/>
          </w:tcPr>
          <w:p w14:paraId="6B9AF444"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3299B391" w14:textId="77777777" w:rsidR="00D05364" w:rsidRPr="007B3FF9" w:rsidRDefault="00D05364" w:rsidP="00D05364">
            <w:pPr>
              <w:pStyle w:val="TAC"/>
              <w:jc w:val="left"/>
            </w:pPr>
            <w:r w:rsidRPr="007B3FF9">
              <w:rPr>
                <w:rFonts w:cs="Arial"/>
                <w:sz w:val="16"/>
                <w:szCs w:val="16"/>
                <w:lang w:eastAsia="zh-CN"/>
              </w:rPr>
              <w:t>-</w:t>
            </w:r>
          </w:p>
        </w:tc>
        <w:tc>
          <w:tcPr>
            <w:tcW w:w="889" w:type="dxa"/>
            <w:vAlign w:val="center"/>
          </w:tcPr>
          <w:p w14:paraId="4D8A8A95"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56F345DA" w14:textId="77777777" w:rsidR="00D05364" w:rsidRPr="007B3FF9" w:rsidRDefault="00D05364" w:rsidP="00D05364">
            <w:pPr>
              <w:pStyle w:val="TAC"/>
              <w:jc w:val="left"/>
            </w:pPr>
            <w:r w:rsidRPr="007B3FF9">
              <w:rPr>
                <w:rFonts w:cs="Arial"/>
                <w:sz w:val="16"/>
                <w:szCs w:val="16"/>
                <w:lang w:eastAsia="zh-CN"/>
              </w:rPr>
              <w:t>-50</w:t>
            </w:r>
          </w:p>
        </w:tc>
        <w:tc>
          <w:tcPr>
            <w:tcW w:w="850" w:type="dxa"/>
            <w:noWrap/>
            <w:vAlign w:val="center"/>
          </w:tcPr>
          <w:p w14:paraId="4DCBA039" w14:textId="77777777" w:rsidR="00D05364" w:rsidRPr="007B3FF9" w:rsidRDefault="00D05364" w:rsidP="00D05364">
            <w:pPr>
              <w:pStyle w:val="TAC"/>
              <w:jc w:val="left"/>
            </w:pPr>
            <w:r w:rsidRPr="007B3FF9">
              <w:rPr>
                <w:rFonts w:cs="Arial"/>
                <w:sz w:val="16"/>
                <w:szCs w:val="16"/>
                <w:lang w:eastAsia="zh-CN"/>
              </w:rPr>
              <w:t>1</w:t>
            </w:r>
          </w:p>
        </w:tc>
        <w:tc>
          <w:tcPr>
            <w:tcW w:w="928" w:type="dxa"/>
            <w:noWrap/>
            <w:vAlign w:val="center"/>
          </w:tcPr>
          <w:p w14:paraId="17CE975B" w14:textId="77777777" w:rsidR="00D05364" w:rsidRPr="007B3FF9" w:rsidRDefault="00D05364" w:rsidP="00D05364">
            <w:pPr>
              <w:pStyle w:val="TAC"/>
              <w:jc w:val="left"/>
            </w:pPr>
          </w:p>
        </w:tc>
      </w:tr>
      <w:tr w:rsidR="00D05364" w:rsidRPr="007B3FF9" w14:paraId="5A771A38" w14:textId="77777777" w:rsidTr="0016522F">
        <w:trPr>
          <w:trHeight w:val="225"/>
        </w:trPr>
        <w:tc>
          <w:tcPr>
            <w:tcW w:w="964" w:type="dxa"/>
            <w:tcBorders>
              <w:top w:val="nil"/>
              <w:bottom w:val="nil"/>
            </w:tcBorders>
          </w:tcPr>
          <w:p w14:paraId="3E53CD5A" w14:textId="77777777" w:rsidR="00D05364" w:rsidRPr="007B3FF9" w:rsidRDefault="00D05364" w:rsidP="00D05364">
            <w:pPr>
              <w:pStyle w:val="TAC"/>
              <w:jc w:val="left"/>
            </w:pPr>
          </w:p>
        </w:tc>
        <w:tc>
          <w:tcPr>
            <w:tcW w:w="2831" w:type="dxa"/>
            <w:vAlign w:val="center"/>
          </w:tcPr>
          <w:p w14:paraId="2FF9D53B" w14:textId="77777777" w:rsidR="00D05364" w:rsidRPr="007B3FF9" w:rsidRDefault="00D05364" w:rsidP="00D05364">
            <w:pPr>
              <w:pStyle w:val="TAL"/>
              <w:rPr>
                <w:lang w:eastAsia="zh-CN"/>
              </w:rPr>
            </w:pPr>
            <w:r w:rsidRPr="007B3FF9">
              <w:rPr>
                <w:lang w:eastAsia="zh-CN"/>
              </w:rPr>
              <w:t>E-UTRA Band 41, 48,</w:t>
            </w:r>
          </w:p>
          <w:p w14:paraId="1E76029D" w14:textId="77777777" w:rsidR="00D05364" w:rsidRPr="007B3FF9" w:rsidRDefault="00D05364" w:rsidP="00D05364">
            <w:pPr>
              <w:pStyle w:val="TAL"/>
            </w:pPr>
            <w:r w:rsidRPr="007B3FF9">
              <w:rPr>
                <w:lang w:eastAsia="zh-CN"/>
              </w:rPr>
              <w:t>NR Band n77</w:t>
            </w:r>
          </w:p>
        </w:tc>
        <w:tc>
          <w:tcPr>
            <w:tcW w:w="810" w:type="dxa"/>
            <w:vAlign w:val="center"/>
          </w:tcPr>
          <w:p w14:paraId="304F1422"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64C420AF" w14:textId="77777777" w:rsidR="00D05364" w:rsidRPr="007B3FF9" w:rsidRDefault="00D05364" w:rsidP="00D05364">
            <w:pPr>
              <w:pStyle w:val="TAC"/>
              <w:jc w:val="left"/>
            </w:pPr>
            <w:r w:rsidRPr="007B3FF9">
              <w:rPr>
                <w:rFonts w:cs="Arial"/>
                <w:sz w:val="16"/>
                <w:szCs w:val="16"/>
                <w:lang w:eastAsia="zh-CN"/>
              </w:rPr>
              <w:t>-</w:t>
            </w:r>
          </w:p>
        </w:tc>
        <w:tc>
          <w:tcPr>
            <w:tcW w:w="889" w:type="dxa"/>
            <w:vAlign w:val="center"/>
          </w:tcPr>
          <w:p w14:paraId="5326CC97"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12838FBB" w14:textId="77777777" w:rsidR="00D05364" w:rsidRPr="007B3FF9" w:rsidRDefault="00D05364" w:rsidP="00D05364">
            <w:pPr>
              <w:pStyle w:val="TAC"/>
              <w:jc w:val="left"/>
            </w:pPr>
            <w:r w:rsidRPr="007B3FF9">
              <w:rPr>
                <w:rFonts w:cs="Arial"/>
                <w:sz w:val="16"/>
                <w:szCs w:val="16"/>
                <w:lang w:eastAsia="zh-CN"/>
              </w:rPr>
              <w:t>-50</w:t>
            </w:r>
          </w:p>
        </w:tc>
        <w:tc>
          <w:tcPr>
            <w:tcW w:w="850" w:type="dxa"/>
            <w:noWrap/>
            <w:vAlign w:val="center"/>
          </w:tcPr>
          <w:p w14:paraId="5C2DA85D" w14:textId="77777777" w:rsidR="00D05364" w:rsidRPr="007B3FF9" w:rsidRDefault="00D05364" w:rsidP="00D05364">
            <w:pPr>
              <w:pStyle w:val="TAC"/>
              <w:jc w:val="left"/>
            </w:pPr>
            <w:r w:rsidRPr="007B3FF9">
              <w:rPr>
                <w:rFonts w:cs="Arial"/>
                <w:sz w:val="16"/>
                <w:szCs w:val="16"/>
                <w:lang w:eastAsia="zh-CN"/>
              </w:rPr>
              <w:t>1</w:t>
            </w:r>
          </w:p>
        </w:tc>
        <w:tc>
          <w:tcPr>
            <w:tcW w:w="928" w:type="dxa"/>
            <w:noWrap/>
            <w:vAlign w:val="center"/>
          </w:tcPr>
          <w:p w14:paraId="5EA0D0CC" w14:textId="77777777" w:rsidR="00D05364" w:rsidRPr="007B3FF9" w:rsidRDefault="00D05364" w:rsidP="00D05364">
            <w:pPr>
              <w:pStyle w:val="TAC"/>
              <w:jc w:val="left"/>
            </w:pPr>
            <w:r w:rsidRPr="007B3FF9">
              <w:rPr>
                <w:rFonts w:cs="Arial"/>
                <w:sz w:val="16"/>
                <w:szCs w:val="16"/>
                <w:lang w:eastAsia="zh-CN"/>
              </w:rPr>
              <w:t>2</w:t>
            </w:r>
          </w:p>
        </w:tc>
      </w:tr>
      <w:tr w:rsidR="00D05364" w:rsidRPr="007B3FF9" w14:paraId="7B5F5264" w14:textId="77777777" w:rsidTr="0016522F">
        <w:trPr>
          <w:trHeight w:val="225"/>
        </w:trPr>
        <w:tc>
          <w:tcPr>
            <w:tcW w:w="964" w:type="dxa"/>
            <w:tcBorders>
              <w:top w:val="nil"/>
              <w:bottom w:val="single" w:sz="4" w:space="0" w:color="auto"/>
            </w:tcBorders>
          </w:tcPr>
          <w:p w14:paraId="2635B6B4" w14:textId="77777777" w:rsidR="00D05364" w:rsidRPr="007B3FF9" w:rsidRDefault="00D05364" w:rsidP="00D05364">
            <w:pPr>
              <w:pStyle w:val="TAC"/>
              <w:jc w:val="left"/>
            </w:pPr>
          </w:p>
        </w:tc>
        <w:tc>
          <w:tcPr>
            <w:tcW w:w="2831" w:type="dxa"/>
            <w:vAlign w:val="center"/>
          </w:tcPr>
          <w:p w14:paraId="75AEE17E" w14:textId="77777777" w:rsidR="00D05364" w:rsidRPr="007B3FF9" w:rsidRDefault="00D05364" w:rsidP="00D05364">
            <w:pPr>
              <w:pStyle w:val="TAL"/>
            </w:pPr>
            <w:r w:rsidRPr="007B3FF9">
              <w:t xml:space="preserve">E-UTRA Band </w:t>
            </w:r>
            <w:r w:rsidRPr="007B3FF9">
              <w:rPr>
                <w:lang w:eastAsia="zh-CN"/>
              </w:rPr>
              <w:t>5, 26</w:t>
            </w:r>
          </w:p>
        </w:tc>
        <w:tc>
          <w:tcPr>
            <w:tcW w:w="810" w:type="dxa"/>
            <w:vAlign w:val="center"/>
          </w:tcPr>
          <w:p w14:paraId="510D9143"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108AA629" w14:textId="77777777" w:rsidR="00D05364" w:rsidRPr="007B3FF9" w:rsidRDefault="00D05364" w:rsidP="00D05364">
            <w:pPr>
              <w:pStyle w:val="TAC"/>
              <w:jc w:val="left"/>
            </w:pPr>
            <w:r w:rsidRPr="007B3FF9">
              <w:rPr>
                <w:rFonts w:cs="Arial"/>
                <w:sz w:val="16"/>
                <w:szCs w:val="16"/>
                <w:lang w:eastAsia="zh-CN"/>
              </w:rPr>
              <w:t>-</w:t>
            </w:r>
          </w:p>
        </w:tc>
        <w:tc>
          <w:tcPr>
            <w:tcW w:w="889" w:type="dxa"/>
            <w:vAlign w:val="center"/>
          </w:tcPr>
          <w:p w14:paraId="32153F2C" w14:textId="77777777" w:rsidR="00D05364" w:rsidRPr="007B3FF9" w:rsidRDefault="00D05364" w:rsidP="00D05364">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74255160" w14:textId="77777777" w:rsidR="00D05364" w:rsidRPr="007B3FF9" w:rsidRDefault="00D05364" w:rsidP="00D05364">
            <w:pPr>
              <w:pStyle w:val="TAC"/>
              <w:jc w:val="left"/>
            </w:pPr>
            <w:r w:rsidRPr="007B3FF9">
              <w:rPr>
                <w:rFonts w:cs="Arial"/>
                <w:sz w:val="16"/>
                <w:szCs w:val="16"/>
                <w:lang w:eastAsia="zh-CN"/>
              </w:rPr>
              <w:t>-30</w:t>
            </w:r>
          </w:p>
        </w:tc>
        <w:tc>
          <w:tcPr>
            <w:tcW w:w="850" w:type="dxa"/>
            <w:noWrap/>
            <w:vAlign w:val="center"/>
          </w:tcPr>
          <w:p w14:paraId="56AFBA46" w14:textId="77777777" w:rsidR="00D05364" w:rsidRPr="007B3FF9" w:rsidRDefault="00D05364" w:rsidP="00D05364">
            <w:pPr>
              <w:pStyle w:val="TAC"/>
              <w:jc w:val="left"/>
            </w:pPr>
            <w:r w:rsidRPr="007B3FF9">
              <w:rPr>
                <w:rFonts w:cs="Arial"/>
                <w:sz w:val="16"/>
                <w:szCs w:val="16"/>
                <w:lang w:eastAsia="zh-CN"/>
              </w:rPr>
              <w:t>1</w:t>
            </w:r>
          </w:p>
        </w:tc>
        <w:tc>
          <w:tcPr>
            <w:tcW w:w="928" w:type="dxa"/>
            <w:noWrap/>
            <w:vAlign w:val="center"/>
          </w:tcPr>
          <w:p w14:paraId="2E89E693" w14:textId="77777777" w:rsidR="00D05364" w:rsidRPr="007B3FF9" w:rsidRDefault="00D05364" w:rsidP="00D05364">
            <w:pPr>
              <w:pStyle w:val="TAC"/>
              <w:jc w:val="left"/>
            </w:pPr>
          </w:p>
        </w:tc>
      </w:tr>
      <w:tr w:rsidR="00D05364" w:rsidRPr="007B3FF9" w14:paraId="58BA129B" w14:textId="77777777" w:rsidTr="0016522F">
        <w:trPr>
          <w:trHeight w:val="225"/>
        </w:trPr>
        <w:tc>
          <w:tcPr>
            <w:tcW w:w="964" w:type="dxa"/>
            <w:tcBorders>
              <w:top w:val="single" w:sz="4" w:space="0" w:color="auto"/>
              <w:bottom w:val="nil"/>
            </w:tcBorders>
          </w:tcPr>
          <w:p w14:paraId="12E8C0FD" w14:textId="77777777" w:rsidR="00D05364" w:rsidRPr="007B3FF9" w:rsidRDefault="00D05364" w:rsidP="00D05364">
            <w:pPr>
              <w:pStyle w:val="TAC"/>
              <w:jc w:val="left"/>
            </w:pPr>
            <w:r w:rsidRPr="007B3FF9">
              <w:rPr>
                <w:rFonts w:cs="Arial"/>
                <w:szCs w:val="18"/>
              </w:rPr>
              <w:t>n109</w:t>
            </w:r>
          </w:p>
        </w:tc>
        <w:tc>
          <w:tcPr>
            <w:tcW w:w="2831" w:type="dxa"/>
          </w:tcPr>
          <w:p w14:paraId="06406ABA" w14:textId="77777777" w:rsidR="00D05364" w:rsidRPr="007B3FF9" w:rsidRDefault="00D05364" w:rsidP="00D05364">
            <w:pPr>
              <w:pStyle w:val="TAL"/>
            </w:pPr>
            <w:r w:rsidRPr="007B3FF9">
              <w:t>E-UTRA Band 22, 32, 42, 43, 65, 75, 76,</w:t>
            </w:r>
          </w:p>
          <w:p w14:paraId="704B199D" w14:textId="77777777" w:rsidR="00D05364" w:rsidRPr="007B3FF9" w:rsidRDefault="00D05364" w:rsidP="00D05364">
            <w:pPr>
              <w:pStyle w:val="TAL"/>
            </w:pPr>
            <w:r w:rsidRPr="007B3FF9">
              <w:t>NR Band n78, n100, n101</w:t>
            </w:r>
          </w:p>
        </w:tc>
        <w:tc>
          <w:tcPr>
            <w:tcW w:w="810" w:type="dxa"/>
          </w:tcPr>
          <w:p w14:paraId="0C229725"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260D2AB4"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622C0112"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4D320CE5" w14:textId="77777777" w:rsidR="00D05364" w:rsidRPr="007B3FF9" w:rsidRDefault="00D05364" w:rsidP="00D05364">
            <w:pPr>
              <w:pStyle w:val="TAC"/>
              <w:jc w:val="left"/>
              <w:rPr>
                <w:rFonts w:cs="Arial"/>
                <w:sz w:val="16"/>
                <w:szCs w:val="16"/>
                <w:lang w:eastAsia="zh-CN"/>
              </w:rPr>
            </w:pPr>
            <w:r w:rsidRPr="007B3FF9">
              <w:t>-50</w:t>
            </w:r>
          </w:p>
        </w:tc>
        <w:tc>
          <w:tcPr>
            <w:tcW w:w="850" w:type="dxa"/>
            <w:noWrap/>
          </w:tcPr>
          <w:p w14:paraId="1425829D" w14:textId="77777777" w:rsidR="00D05364" w:rsidRPr="007B3FF9" w:rsidRDefault="00D05364" w:rsidP="00D05364">
            <w:pPr>
              <w:pStyle w:val="TAC"/>
              <w:jc w:val="left"/>
              <w:rPr>
                <w:rFonts w:cs="Arial"/>
                <w:sz w:val="16"/>
                <w:szCs w:val="16"/>
                <w:lang w:eastAsia="zh-CN"/>
              </w:rPr>
            </w:pPr>
            <w:r w:rsidRPr="007B3FF9">
              <w:t>1</w:t>
            </w:r>
          </w:p>
        </w:tc>
        <w:tc>
          <w:tcPr>
            <w:tcW w:w="928" w:type="dxa"/>
            <w:noWrap/>
          </w:tcPr>
          <w:p w14:paraId="7E107734" w14:textId="77777777" w:rsidR="00D05364" w:rsidRPr="007B3FF9" w:rsidRDefault="00D05364" w:rsidP="00D05364">
            <w:pPr>
              <w:pStyle w:val="TAC"/>
              <w:jc w:val="left"/>
            </w:pPr>
            <w:r w:rsidRPr="007B3FF9">
              <w:t>2</w:t>
            </w:r>
          </w:p>
        </w:tc>
      </w:tr>
      <w:tr w:rsidR="00D05364" w:rsidRPr="007B3FF9" w14:paraId="2CDF3DB2" w14:textId="77777777" w:rsidTr="0016522F">
        <w:trPr>
          <w:trHeight w:val="225"/>
        </w:trPr>
        <w:tc>
          <w:tcPr>
            <w:tcW w:w="964" w:type="dxa"/>
            <w:tcBorders>
              <w:top w:val="nil"/>
              <w:bottom w:val="nil"/>
            </w:tcBorders>
          </w:tcPr>
          <w:p w14:paraId="7568A2F1" w14:textId="77777777" w:rsidR="00D05364" w:rsidRPr="007B3FF9" w:rsidRDefault="00D05364" w:rsidP="00D05364">
            <w:pPr>
              <w:pStyle w:val="TAC"/>
              <w:jc w:val="left"/>
            </w:pPr>
          </w:p>
        </w:tc>
        <w:tc>
          <w:tcPr>
            <w:tcW w:w="2831" w:type="dxa"/>
          </w:tcPr>
          <w:p w14:paraId="4A3FE133" w14:textId="77777777" w:rsidR="00D05364" w:rsidRPr="007B3FF9" w:rsidRDefault="00D05364" w:rsidP="00D05364">
            <w:pPr>
              <w:pStyle w:val="TAL"/>
            </w:pPr>
            <w:r w:rsidRPr="007B3FF9">
              <w:t>E-UTRA Band 1</w:t>
            </w:r>
          </w:p>
        </w:tc>
        <w:tc>
          <w:tcPr>
            <w:tcW w:w="810" w:type="dxa"/>
          </w:tcPr>
          <w:p w14:paraId="0FAF3FDE"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5131CF0F"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7EE1611D"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2757A09B" w14:textId="77777777" w:rsidR="00D05364" w:rsidRPr="007B3FF9" w:rsidRDefault="00D05364" w:rsidP="00D05364">
            <w:pPr>
              <w:pStyle w:val="TAC"/>
              <w:jc w:val="left"/>
              <w:rPr>
                <w:rFonts w:cs="Arial"/>
                <w:sz w:val="16"/>
                <w:szCs w:val="16"/>
                <w:lang w:eastAsia="zh-CN"/>
              </w:rPr>
            </w:pPr>
            <w:r w:rsidRPr="007B3FF9">
              <w:t>-50</w:t>
            </w:r>
          </w:p>
        </w:tc>
        <w:tc>
          <w:tcPr>
            <w:tcW w:w="850" w:type="dxa"/>
            <w:noWrap/>
          </w:tcPr>
          <w:p w14:paraId="67B91294" w14:textId="77777777" w:rsidR="00D05364" w:rsidRPr="007B3FF9" w:rsidRDefault="00D05364" w:rsidP="00D05364">
            <w:pPr>
              <w:pStyle w:val="TAC"/>
              <w:jc w:val="left"/>
              <w:rPr>
                <w:rFonts w:cs="Arial"/>
                <w:sz w:val="16"/>
                <w:szCs w:val="16"/>
                <w:lang w:eastAsia="zh-CN"/>
              </w:rPr>
            </w:pPr>
            <w:r w:rsidRPr="007B3FF9">
              <w:t>1</w:t>
            </w:r>
          </w:p>
        </w:tc>
        <w:tc>
          <w:tcPr>
            <w:tcW w:w="928" w:type="dxa"/>
            <w:noWrap/>
          </w:tcPr>
          <w:p w14:paraId="420AA16A" w14:textId="77777777" w:rsidR="00D05364" w:rsidRPr="007B3FF9" w:rsidRDefault="00D05364" w:rsidP="00D05364">
            <w:pPr>
              <w:pStyle w:val="TAC"/>
              <w:jc w:val="left"/>
            </w:pPr>
            <w:r w:rsidRPr="007B3FF9">
              <w:t>19, 25</w:t>
            </w:r>
          </w:p>
        </w:tc>
      </w:tr>
      <w:tr w:rsidR="00D05364" w:rsidRPr="007B3FF9" w14:paraId="0B8980B6" w14:textId="77777777" w:rsidTr="0016522F">
        <w:trPr>
          <w:trHeight w:val="225"/>
        </w:trPr>
        <w:tc>
          <w:tcPr>
            <w:tcW w:w="964" w:type="dxa"/>
            <w:tcBorders>
              <w:top w:val="nil"/>
              <w:bottom w:val="nil"/>
            </w:tcBorders>
          </w:tcPr>
          <w:p w14:paraId="0B4E9582" w14:textId="77777777" w:rsidR="00D05364" w:rsidRPr="007B3FF9" w:rsidRDefault="00D05364" w:rsidP="00D05364">
            <w:pPr>
              <w:pStyle w:val="TAC"/>
              <w:jc w:val="left"/>
            </w:pPr>
          </w:p>
        </w:tc>
        <w:tc>
          <w:tcPr>
            <w:tcW w:w="2831" w:type="dxa"/>
          </w:tcPr>
          <w:p w14:paraId="60CA4669" w14:textId="77777777" w:rsidR="00D05364" w:rsidRPr="007B3FF9" w:rsidRDefault="00D05364" w:rsidP="00D05364">
            <w:pPr>
              <w:pStyle w:val="TAL"/>
            </w:pPr>
            <w:r w:rsidRPr="007B3FF9">
              <w:t>E-UTRA Band 3, 7, 8, 20, 38,40</w:t>
            </w:r>
          </w:p>
        </w:tc>
        <w:tc>
          <w:tcPr>
            <w:tcW w:w="810" w:type="dxa"/>
          </w:tcPr>
          <w:p w14:paraId="4AFC0E19"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42B5BAC3"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50CA90F9" w14:textId="77777777" w:rsidR="00D05364" w:rsidRPr="007B3FF9" w:rsidRDefault="00D05364" w:rsidP="00D05364">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06287AE6" w14:textId="77777777" w:rsidR="00D05364" w:rsidRPr="007B3FF9" w:rsidRDefault="00D05364" w:rsidP="00D05364">
            <w:pPr>
              <w:pStyle w:val="TAC"/>
              <w:jc w:val="left"/>
              <w:rPr>
                <w:rFonts w:cs="Arial"/>
                <w:sz w:val="16"/>
                <w:szCs w:val="16"/>
                <w:lang w:eastAsia="zh-CN"/>
              </w:rPr>
            </w:pPr>
            <w:r w:rsidRPr="007B3FF9">
              <w:t>-50</w:t>
            </w:r>
          </w:p>
        </w:tc>
        <w:tc>
          <w:tcPr>
            <w:tcW w:w="850" w:type="dxa"/>
            <w:noWrap/>
          </w:tcPr>
          <w:p w14:paraId="59FF863F" w14:textId="77777777" w:rsidR="00D05364" w:rsidRPr="007B3FF9" w:rsidRDefault="00D05364" w:rsidP="00D05364">
            <w:pPr>
              <w:pStyle w:val="TAC"/>
              <w:jc w:val="left"/>
              <w:rPr>
                <w:rFonts w:cs="Arial"/>
                <w:sz w:val="16"/>
                <w:szCs w:val="16"/>
                <w:lang w:eastAsia="zh-CN"/>
              </w:rPr>
            </w:pPr>
            <w:r w:rsidRPr="007B3FF9">
              <w:t>1</w:t>
            </w:r>
          </w:p>
        </w:tc>
        <w:tc>
          <w:tcPr>
            <w:tcW w:w="928" w:type="dxa"/>
            <w:noWrap/>
          </w:tcPr>
          <w:p w14:paraId="3ACDFDAC" w14:textId="77777777" w:rsidR="00D05364" w:rsidRPr="007B3FF9" w:rsidRDefault="00D05364" w:rsidP="00D05364">
            <w:pPr>
              <w:pStyle w:val="TAC"/>
              <w:jc w:val="left"/>
            </w:pPr>
          </w:p>
        </w:tc>
      </w:tr>
      <w:tr w:rsidR="00D05364" w:rsidRPr="007B3FF9" w14:paraId="74907C7A" w14:textId="77777777" w:rsidTr="0016522F">
        <w:trPr>
          <w:trHeight w:val="225"/>
        </w:trPr>
        <w:tc>
          <w:tcPr>
            <w:tcW w:w="964" w:type="dxa"/>
            <w:tcBorders>
              <w:top w:val="nil"/>
              <w:bottom w:val="nil"/>
            </w:tcBorders>
          </w:tcPr>
          <w:p w14:paraId="351B75B3" w14:textId="77777777" w:rsidR="00D05364" w:rsidRPr="007B3FF9" w:rsidRDefault="00D05364" w:rsidP="00D05364">
            <w:pPr>
              <w:pStyle w:val="TAC"/>
              <w:jc w:val="left"/>
            </w:pPr>
          </w:p>
        </w:tc>
        <w:tc>
          <w:tcPr>
            <w:tcW w:w="2831" w:type="dxa"/>
          </w:tcPr>
          <w:p w14:paraId="797F149D" w14:textId="77777777" w:rsidR="00D05364" w:rsidRPr="007B3FF9" w:rsidRDefault="00D05364" w:rsidP="00D05364">
            <w:pPr>
              <w:pStyle w:val="TAL"/>
            </w:pPr>
            <w:r w:rsidRPr="007B3FF9">
              <w:t>Frequency range</w:t>
            </w:r>
          </w:p>
        </w:tc>
        <w:tc>
          <w:tcPr>
            <w:tcW w:w="810" w:type="dxa"/>
          </w:tcPr>
          <w:p w14:paraId="1B46BAE8" w14:textId="77777777" w:rsidR="00D05364" w:rsidRPr="007B3FF9" w:rsidRDefault="00D05364" w:rsidP="00D05364">
            <w:pPr>
              <w:pStyle w:val="TAC"/>
              <w:jc w:val="left"/>
              <w:rPr>
                <w:rFonts w:cs="Arial"/>
                <w:sz w:val="16"/>
                <w:szCs w:val="16"/>
              </w:rPr>
            </w:pPr>
            <w:r w:rsidRPr="007B3FF9">
              <w:t>662</w:t>
            </w:r>
          </w:p>
        </w:tc>
        <w:tc>
          <w:tcPr>
            <w:tcW w:w="540" w:type="dxa"/>
          </w:tcPr>
          <w:p w14:paraId="037D111B"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7005DC79" w14:textId="77777777" w:rsidR="00D05364" w:rsidRPr="007B3FF9" w:rsidRDefault="00D05364" w:rsidP="00D05364">
            <w:pPr>
              <w:pStyle w:val="TAC"/>
              <w:jc w:val="left"/>
              <w:rPr>
                <w:rFonts w:cs="Arial"/>
                <w:sz w:val="16"/>
                <w:szCs w:val="16"/>
              </w:rPr>
            </w:pPr>
            <w:r w:rsidRPr="007B3FF9">
              <w:t>694</w:t>
            </w:r>
          </w:p>
        </w:tc>
        <w:tc>
          <w:tcPr>
            <w:tcW w:w="1133" w:type="dxa"/>
          </w:tcPr>
          <w:p w14:paraId="2BE7F97B" w14:textId="77777777" w:rsidR="00D05364" w:rsidRPr="007B3FF9" w:rsidRDefault="00D05364" w:rsidP="00D05364">
            <w:pPr>
              <w:pStyle w:val="TAC"/>
              <w:jc w:val="left"/>
              <w:rPr>
                <w:rFonts w:cs="Arial"/>
                <w:sz w:val="16"/>
                <w:szCs w:val="16"/>
                <w:lang w:eastAsia="zh-CN"/>
              </w:rPr>
            </w:pPr>
            <w:r w:rsidRPr="007B3FF9">
              <w:t>-26.2</w:t>
            </w:r>
          </w:p>
        </w:tc>
        <w:tc>
          <w:tcPr>
            <w:tcW w:w="850" w:type="dxa"/>
            <w:noWrap/>
          </w:tcPr>
          <w:p w14:paraId="7D5AB055" w14:textId="77777777" w:rsidR="00D05364" w:rsidRPr="007B3FF9" w:rsidRDefault="00D05364" w:rsidP="00D05364">
            <w:pPr>
              <w:pStyle w:val="TAC"/>
              <w:jc w:val="left"/>
              <w:rPr>
                <w:rFonts w:cs="Arial"/>
                <w:sz w:val="16"/>
                <w:szCs w:val="16"/>
                <w:lang w:eastAsia="zh-CN"/>
              </w:rPr>
            </w:pPr>
            <w:r w:rsidRPr="007B3FF9">
              <w:t>6</w:t>
            </w:r>
          </w:p>
        </w:tc>
        <w:tc>
          <w:tcPr>
            <w:tcW w:w="928" w:type="dxa"/>
            <w:noWrap/>
          </w:tcPr>
          <w:p w14:paraId="1B2BA61E" w14:textId="77777777" w:rsidR="00D05364" w:rsidRPr="007B3FF9" w:rsidRDefault="00D05364" w:rsidP="00D05364">
            <w:pPr>
              <w:pStyle w:val="TAC"/>
              <w:jc w:val="left"/>
            </w:pPr>
            <w:r w:rsidRPr="007B3FF9">
              <w:t>15</w:t>
            </w:r>
          </w:p>
        </w:tc>
      </w:tr>
      <w:tr w:rsidR="00D05364" w:rsidRPr="007B3FF9" w14:paraId="5E7FD4AD" w14:textId="77777777" w:rsidTr="0016522F">
        <w:trPr>
          <w:trHeight w:val="225"/>
        </w:trPr>
        <w:tc>
          <w:tcPr>
            <w:tcW w:w="964" w:type="dxa"/>
            <w:tcBorders>
              <w:top w:val="nil"/>
              <w:bottom w:val="nil"/>
            </w:tcBorders>
          </w:tcPr>
          <w:p w14:paraId="66043B45" w14:textId="77777777" w:rsidR="00D05364" w:rsidRPr="007B3FF9" w:rsidRDefault="00D05364" w:rsidP="00D05364">
            <w:pPr>
              <w:pStyle w:val="TAC"/>
              <w:jc w:val="left"/>
            </w:pPr>
          </w:p>
        </w:tc>
        <w:tc>
          <w:tcPr>
            <w:tcW w:w="2831" w:type="dxa"/>
          </w:tcPr>
          <w:p w14:paraId="4B62B615" w14:textId="77777777" w:rsidR="00D05364" w:rsidRPr="007B3FF9" w:rsidRDefault="00D05364" w:rsidP="00D05364">
            <w:pPr>
              <w:pStyle w:val="TAL"/>
            </w:pPr>
            <w:r w:rsidRPr="007B3FF9">
              <w:t>Frequency range</w:t>
            </w:r>
          </w:p>
        </w:tc>
        <w:tc>
          <w:tcPr>
            <w:tcW w:w="810" w:type="dxa"/>
          </w:tcPr>
          <w:p w14:paraId="24F032AD" w14:textId="77777777" w:rsidR="00D05364" w:rsidRPr="007B3FF9" w:rsidRDefault="00D05364" w:rsidP="00D05364">
            <w:pPr>
              <w:pStyle w:val="TAC"/>
              <w:jc w:val="left"/>
              <w:rPr>
                <w:rFonts w:cs="Arial"/>
                <w:sz w:val="16"/>
                <w:szCs w:val="16"/>
              </w:rPr>
            </w:pPr>
            <w:r w:rsidRPr="007B3FF9">
              <w:t>758</w:t>
            </w:r>
          </w:p>
        </w:tc>
        <w:tc>
          <w:tcPr>
            <w:tcW w:w="540" w:type="dxa"/>
          </w:tcPr>
          <w:p w14:paraId="2DD4D1AB"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587C5726" w14:textId="77777777" w:rsidR="00D05364" w:rsidRPr="007B3FF9" w:rsidRDefault="00D05364" w:rsidP="00D05364">
            <w:pPr>
              <w:pStyle w:val="TAC"/>
              <w:jc w:val="left"/>
              <w:rPr>
                <w:rFonts w:cs="Arial"/>
                <w:sz w:val="16"/>
                <w:szCs w:val="16"/>
              </w:rPr>
            </w:pPr>
            <w:r w:rsidRPr="007B3FF9">
              <w:t>773</w:t>
            </w:r>
          </w:p>
        </w:tc>
        <w:tc>
          <w:tcPr>
            <w:tcW w:w="1133" w:type="dxa"/>
          </w:tcPr>
          <w:p w14:paraId="35283854" w14:textId="77777777" w:rsidR="00D05364" w:rsidRPr="007B3FF9" w:rsidRDefault="00D05364" w:rsidP="00D05364">
            <w:pPr>
              <w:pStyle w:val="TAC"/>
              <w:jc w:val="left"/>
              <w:rPr>
                <w:rFonts w:cs="Arial"/>
                <w:sz w:val="16"/>
                <w:szCs w:val="16"/>
                <w:lang w:eastAsia="zh-CN"/>
              </w:rPr>
            </w:pPr>
            <w:r w:rsidRPr="007B3FF9">
              <w:t>-32</w:t>
            </w:r>
          </w:p>
        </w:tc>
        <w:tc>
          <w:tcPr>
            <w:tcW w:w="850" w:type="dxa"/>
            <w:noWrap/>
          </w:tcPr>
          <w:p w14:paraId="6305BB17" w14:textId="77777777" w:rsidR="00D05364" w:rsidRPr="007B3FF9" w:rsidRDefault="00D05364" w:rsidP="00D05364">
            <w:pPr>
              <w:pStyle w:val="TAC"/>
              <w:jc w:val="left"/>
              <w:rPr>
                <w:rFonts w:cs="Arial"/>
                <w:sz w:val="16"/>
                <w:szCs w:val="16"/>
                <w:lang w:eastAsia="zh-CN"/>
              </w:rPr>
            </w:pPr>
            <w:r w:rsidRPr="007B3FF9">
              <w:t>1</w:t>
            </w:r>
          </w:p>
        </w:tc>
        <w:tc>
          <w:tcPr>
            <w:tcW w:w="928" w:type="dxa"/>
            <w:noWrap/>
          </w:tcPr>
          <w:p w14:paraId="6DE7539E" w14:textId="77777777" w:rsidR="00D05364" w:rsidRPr="007B3FF9" w:rsidRDefault="00D05364" w:rsidP="00D05364">
            <w:pPr>
              <w:pStyle w:val="TAC"/>
              <w:jc w:val="left"/>
            </w:pPr>
            <w:r w:rsidRPr="007B3FF9">
              <w:t>15</w:t>
            </w:r>
          </w:p>
        </w:tc>
      </w:tr>
      <w:tr w:rsidR="00D05364" w:rsidRPr="007B3FF9" w14:paraId="3706A4C7" w14:textId="77777777" w:rsidTr="0016522F">
        <w:trPr>
          <w:trHeight w:val="225"/>
        </w:trPr>
        <w:tc>
          <w:tcPr>
            <w:tcW w:w="964" w:type="dxa"/>
            <w:tcBorders>
              <w:top w:val="nil"/>
              <w:bottom w:val="single" w:sz="4" w:space="0" w:color="auto"/>
            </w:tcBorders>
          </w:tcPr>
          <w:p w14:paraId="690EC97C" w14:textId="77777777" w:rsidR="00D05364" w:rsidRPr="007B3FF9" w:rsidRDefault="00D05364" w:rsidP="00D05364">
            <w:pPr>
              <w:pStyle w:val="TAC"/>
              <w:jc w:val="left"/>
            </w:pPr>
          </w:p>
        </w:tc>
        <w:tc>
          <w:tcPr>
            <w:tcW w:w="2831" w:type="dxa"/>
          </w:tcPr>
          <w:p w14:paraId="775495AD" w14:textId="77777777" w:rsidR="00D05364" w:rsidRPr="007B3FF9" w:rsidRDefault="00D05364" w:rsidP="00D05364">
            <w:pPr>
              <w:pStyle w:val="TAL"/>
            </w:pPr>
            <w:r w:rsidRPr="007B3FF9">
              <w:t>Frequency range</w:t>
            </w:r>
          </w:p>
        </w:tc>
        <w:tc>
          <w:tcPr>
            <w:tcW w:w="810" w:type="dxa"/>
          </w:tcPr>
          <w:p w14:paraId="02FF02D1" w14:textId="77777777" w:rsidR="00D05364" w:rsidRPr="007B3FF9" w:rsidRDefault="00D05364" w:rsidP="00D05364">
            <w:pPr>
              <w:pStyle w:val="TAC"/>
              <w:jc w:val="left"/>
              <w:rPr>
                <w:rFonts w:cs="Arial"/>
                <w:sz w:val="16"/>
                <w:szCs w:val="16"/>
              </w:rPr>
            </w:pPr>
            <w:r w:rsidRPr="007B3FF9">
              <w:t>773</w:t>
            </w:r>
          </w:p>
        </w:tc>
        <w:tc>
          <w:tcPr>
            <w:tcW w:w="540" w:type="dxa"/>
          </w:tcPr>
          <w:p w14:paraId="0C1BADDF" w14:textId="77777777" w:rsidR="00D05364" w:rsidRPr="007B3FF9" w:rsidRDefault="00D05364" w:rsidP="00D05364">
            <w:pPr>
              <w:pStyle w:val="TAC"/>
              <w:jc w:val="left"/>
              <w:rPr>
                <w:rFonts w:cs="Arial"/>
                <w:sz w:val="16"/>
                <w:szCs w:val="16"/>
                <w:lang w:eastAsia="zh-CN"/>
              </w:rPr>
            </w:pPr>
            <w:r w:rsidRPr="007B3FF9">
              <w:t>-</w:t>
            </w:r>
          </w:p>
        </w:tc>
        <w:tc>
          <w:tcPr>
            <w:tcW w:w="889" w:type="dxa"/>
          </w:tcPr>
          <w:p w14:paraId="1CEA025B" w14:textId="77777777" w:rsidR="00D05364" w:rsidRPr="007B3FF9" w:rsidRDefault="00D05364" w:rsidP="00D05364">
            <w:pPr>
              <w:pStyle w:val="TAC"/>
              <w:jc w:val="left"/>
              <w:rPr>
                <w:rFonts w:cs="Arial"/>
                <w:sz w:val="16"/>
                <w:szCs w:val="16"/>
              </w:rPr>
            </w:pPr>
            <w:r w:rsidRPr="007B3FF9">
              <w:t>803</w:t>
            </w:r>
          </w:p>
        </w:tc>
        <w:tc>
          <w:tcPr>
            <w:tcW w:w="1133" w:type="dxa"/>
          </w:tcPr>
          <w:p w14:paraId="58692C52" w14:textId="77777777" w:rsidR="00D05364" w:rsidRPr="007B3FF9" w:rsidRDefault="00D05364" w:rsidP="00D05364">
            <w:pPr>
              <w:pStyle w:val="TAC"/>
              <w:jc w:val="left"/>
              <w:rPr>
                <w:rFonts w:cs="Arial"/>
                <w:sz w:val="16"/>
                <w:szCs w:val="16"/>
                <w:lang w:eastAsia="zh-CN"/>
              </w:rPr>
            </w:pPr>
            <w:r w:rsidRPr="007B3FF9">
              <w:t>-50</w:t>
            </w:r>
          </w:p>
        </w:tc>
        <w:tc>
          <w:tcPr>
            <w:tcW w:w="850" w:type="dxa"/>
            <w:noWrap/>
          </w:tcPr>
          <w:p w14:paraId="55D63D7C" w14:textId="77777777" w:rsidR="00D05364" w:rsidRPr="007B3FF9" w:rsidRDefault="00D05364" w:rsidP="00D05364">
            <w:pPr>
              <w:pStyle w:val="TAC"/>
              <w:jc w:val="left"/>
              <w:rPr>
                <w:rFonts w:cs="Arial"/>
                <w:sz w:val="16"/>
                <w:szCs w:val="16"/>
                <w:lang w:eastAsia="zh-CN"/>
              </w:rPr>
            </w:pPr>
            <w:r w:rsidRPr="007B3FF9">
              <w:t>1</w:t>
            </w:r>
          </w:p>
        </w:tc>
        <w:tc>
          <w:tcPr>
            <w:tcW w:w="928" w:type="dxa"/>
            <w:noWrap/>
          </w:tcPr>
          <w:p w14:paraId="1701B197" w14:textId="77777777" w:rsidR="00D05364" w:rsidRPr="007B3FF9" w:rsidRDefault="00D05364" w:rsidP="00D05364">
            <w:pPr>
              <w:pStyle w:val="TAC"/>
              <w:jc w:val="left"/>
            </w:pPr>
          </w:p>
        </w:tc>
      </w:tr>
      <w:tr w:rsidR="00D05364" w:rsidRPr="007B3FF9" w14:paraId="3751BAF1" w14:textId="77777777" w:rsidTr="0016522F">
        <w:trPr>
          <w:trHeight w:val="225"/>
        </w:trPr>
        <w:tc>
          <w:tcPr>
            <w:tcW w:w="964" w:type="dxa"/>
            <w:tcBorders>
              <w:top w:val="single" w:sz="4" w:space="0" w:color="auto"/>
              <w:left w:val="single" w:sz="4" w:space="0" w:color="auto"/>
              <w:bottom w:val="nil"/>
              <w:right w:val="single" w:sz="4" w:space="0" w:color="auto"/>
            </w:tcBorders>
          </w:tcPr>
          <w:p w14:paraId="14EC459B" w14:textId="77777777" w:rsidR="00D05364" w:rsidRPr="007B3FF9" w:rsidRDefault="00D05364" w:rsidP="00D05364">
            <w:pPr>
              <w:pStyle w:val="TAC"/>
              <w:jc w:val="left"/>
            </w:pPr>
            <w:r>
              <w:t>n110</w:t>
            </w:r>
          </w:p>
        </w:tc>
        <w:tc>
          <w:tcPr>
            <w:tcW w:w="2831" w:type="dxa"/>
            <w:tcBorders>
              <w:left w:val="single" w:sz="4" w:space="0" w:color="auto"/>
            </w:tcBorders>
          </w:tcPr>
          <w:p w14:paraId="47370095" w14:textId="77777777" w:rsidR="00D05364" w:rsidRPr="007B3FF9" w:rsidRDefault="00D05364" w:rsidP="00D05364">
            <w:pPr>
              <w:pStyle w:val="TAL"/>
            </w:pPr>
            <w:r w:rsidRPr="00756291">
              <w:rPr>
                <w:lang w:val="sv-FI"/>
              </w:rPr>
              <w:t xml:space="preserve">E-UTRA Band 2, 4, 5, 12, 13, 14, 24, 25, 26, 27, 29, 30,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tc>
        <w:tc>
          <w:tcPr>
            <w:tcW w:w="810" w:type="dxa"/>
          </w:tcPr>
          <w:p w14:paraId="241E3397" w14:textId="77777777" w:rsidR="00D05364" w:rsidRPr="007B3FF9" w:rsidRDefault="00D05364" w:rsidP="00D05364">
            <w:pPr>
              <w:pStyle w:val="TAC"/>
              <w:jc w:val="left"/>
            </w:pPr>
            <w:proofErr w:type="spellStart"/>
            <w:r w:rsidRPr="00756291">
              <w:t>F</w:t>
            </w:r>
            <w:r w:rsidRPr="00756291">
              <w:rPr>
                <w:vertAlign w:val="subscript"/>
              </w:rPr>
              <w:t>DL_low</w:t>
            </w:r>
            <w:proofErr w:type="spellEnd"/>
          </w:p>
        </w:tc>
        <w:tc>
          <w:tcPr>
            <w:tcW w:w="540" w:type="dxa"/>
          </w:tcPr>
          <w:p w14:paraId="35ADEB11" w14:textId="77777777" w:rsidR="00D05364" w:rsidRPr="007B3FF9" w:rsidRDefault="00D05364" w:rsidP="00D05364">
            <w:pPr>
              <w:pStyle w:val="TAC"/>
              <w:jc w:val="left"/>
            </w:pPr>
            <w:r w:rsidRPr="00756291">
              <w:t>-</w:t>
            </w:r>
          </w:p>
        </w:tc>
        <w:tc>
          <w:tcPr>
            <w:tcW w:w="889" w:type="dxa"/>
          </w:tcPr>
          <w:p w14:paraId="6C1FC264" w14:textId="77777777" w:rsidR="00D05364" w:rsidRPr="007B3FF9" w:rsidRDefault="00D05364" w:rsidP="00D05364">
            <w:pPr>
              <w:pStyle w:val="TAC"/>
              <w:jc w:val="left"/>
            </w:pPr>
            <w:proofErr w:type="spellStart"/>
            <w:r w:rsidRPr="00756291">
              <w:t>F</w:t>
            </w:r>
            <w:r w:rsidRPr="00756291">
              <w:rPr>
                <w:vertAlign w:val="subscript"/>
              </w:rPr>
              <w:t>DL_high</w:t>
            </w:r>
            <w:proofErr w:type="spellEnd"/>
          </w:p>
        </w:tc>
        <w:tc>
          <w:tcPr>
            <w:tcW w:w="1133" w:type="dxa"/>
          </w:tcPr>
          <w:p w14:paraId="197160A7" w14:textId="77777777" w:rsidR="00D05364" w:rsidRPr="007B3FF9" w:rsidRDefault="00D05364" w:rsidP="00D05364">
            <w:pPr>
              <w:pStyle w:val="TAC"/>
              <w:jc w:val="left"/>
            </w:pPr>
            <w:r w:rsidRPr="00756291">
              <w:t>-50</w:t>
            </w:r>
          </w:p>
        </w:tc>
        <w:tc>
          <w:tcPr>
            <w:tcW w:w="850" w:type="dxa"/>
            <w:noWrap/>
          </w:tcPr>
          <w:p w14:paraId="2D95B6EB" w14:textId="77777777" w:rsidR="00D05364" w:rsidRPr="007B3FF9" w:rsidRDefault="00D05364" w:rsidP="00D05364">
            <w:pPr>
              <w:pStyle w:val="TAC"/>
              <w:jc w:val="left"/>
            </w:pPr>
            <w:r w:rsidRPr="00756291">
              <w:t>1</w:t>
            </w:r>
          </w:p>
        </w:tc>
        <w:tc>
          <w:tcPr>
            <w:tcW w:w="928" w:type="dxa"/>
            <w:noWrap/>
          </w:tcPr>
          <w:p w14:paraId="63971D73" w14:textId="77777777" w:rsidR="00D05364" w:rsidRPr="007B3FF9" w:rsidRDefault="00D05364" w:rsidP="00D05364">
            <w:pPr>
              <w:pStyle w:val="TAC"/>
              <w:jc w:val="left"/>
            </w:pPr>
          </w:p>
        </w:tc>
      </w:tr>
      <w:tr w:rsidR="00D05364" w:rsidRPr="007B3FF9" w14:paraId="0F024346" w14:textId="77777777" w:rsidTr="0016522F">
        <w:trPr>
          <w:trHeight w:val="225"/>
        </w:trPr>
        <w:tc>
          <w:tcPr>
            <w:tcW w:w="964" w:type="dxa"/>
            <w:tcBorders>
              <w:top w:val="nil"/>
              <w:left w:val="single" w:sz="4" w:space="0" w:color="auto"/>
              <w:bottom w:val="single" w:sz="4" w:space="0" w:color="auto"/>
              <w:right w:val="single" w:sz="4" w:space="0" w:color="auto"/>
            </w:tcBorders>
          </w:tcPr>
          <w:p w14:paraId="557D742F" w14:textId="77777777" w:rsidR="00D05364" w:rsidRPr="007B3FF9" w:rsidRDefault="00D05364" w:rsidP="00D05364">
            <w:pPr>
              <w:pStyle w:val="TAC"/>
              <w:jc w:val="left"/>
            </w:pPr>
          </w:p>
        </w:tc>
        <w:tc>
          <w:tcPr>
            <w:tcW w:w="2831" w:type="dxa"/>
            <w:tcBorders>
              <w:left w:val="single" w:sz="4" w:space="0" w:color="auto"/>
            </w:tcBorders>
          </w:tcPr>
          <w:p w14:paraId="48DF1799" w14:textId="77777777" w:rsidR="00D05364" w:rsidRPr="007B3FF9" w:rsidRDefault="00D05364" w:rsidP="00D05364">
            <w:pPr>
              <w:pStyle w:val="TAL"/>
            </w:pPr>
            <w:r w:rsidRPr="00756291">
              <w:rPr>
                <w:lang w:val="sv-FI" w:eastAsia="zh-CN"/>
              </w:rPr>
              <w:t>NR Band n77</w:t>
            </w:r>
          </w:p>
        </w:tc>
        <w:tc>
          <w:tcPr>
            <w:tcW w:w="810" w:type="dxa"/>
          </w:tcPr>
          <w:p w14:paraId="31993155" w14:textId="77777777" w:rsidR="00D05364" w:rsidRPr="007B3FF9" w:rsidRDefault="00D05364" w:rsidP="00D05364">
            <w:pPr>
              <w:pStyle w:val="TAC"/>
              <w:jc w:val="left"/>
            </w:pPr>
            <w:proofErr w:type="spellStart"/>
            <w:r w:rsidRPr="00756291">
              <w:t>F</w:t>
            </w:r>
            <w:r w:rsidRPr="00756291">
              <w:rPr>
                <w:vertAlign w:val="subscript"/>
              </w:rPr>
              <w:t>DL_low</w:t>
            </w:r>
            <w:proofErr w:type="spellEnd"/>
          </w:p>
        </w:tc>
        <w:tc>
          <w:tcPr>
            <w:tcW w:w="540" w:type="dxa"/>
          </w:tcPr>
          <w:p w14:paraId="5D06612B" w14:textId="77777777" w:rsidR="00D05364" w:rsidRPr="007B3FF9" w:rsidRDefault="00D05364" w:rsidP="00D05364">
            <w:pPr>
              <w:pStyle w:val="TAC"/>
              <w:jc w:val="left"/>
            </w:pPr>
            <w:r w:rsidRPr="00756291">
              <w:t>-</w:t>
            </w:r>
          </w:p>
        </w:tc>
        <w:tc>
          <w:tcPr>
            <w:tcW w:w="889" w:type="dxa"/>
          </w:tcPr>
          <w:p w14:paraId="58CA9FE9" w14:textId="77777777" w:rsidR="00D05364" w:rsidRPr="007B3FF9" w:rsidRDefault="00D05364" w:rsidP="00D05364">
            <w:pPr>
              <w:pStyle w:val="TAC"/>
              <w:jc w:val="left"/>
            </w:pPr>
            <w:proofErr w:type="spellStart"/>
            <w:r w:rsidRPr="00756291">
              <w:t>F</w:t>
            </w:r>
            <w:r w:rsidRPr="00756291">
              <w:rPr>
                <w:vertAlign w:val="subscript"/>
              </w:rPr>
              <w:t>DL_high</w:t>
            </w:r>
            <w:proofErr w:type="spellEnd"/>
          </w:p>
        </w:tc>
        <w:tc>
          <w:tcPr>
            <w:tcW w:w="1133" w:type="dxa"/>
          </w:tcPr>
          <w:p w14:paraId="7065A00F" w14:textId="77777777" w:rsidR="00D05364" w:rsidRPr="007B3FF9" w:rsidRDefault="00D05364" w:rsidP="00D05364">
            <w:pPr>
              <w:pStyle w:val="TAC"/>
              <w:jc w:val="left"/>
            </w:pPr>
            <w:r w:rsidRPr="00756291">
              <w:t>-50</w:t>
            </w:r>
          </w:p>
        </w:tc>
        <w:tc>
          <w:tcPr>
            <w:tcW w:w="850" w:type="dxa"/>
            <w:noWrap/>
          </w:tcPr>
          <w:p w14:paraId="05BA474E" w14:textId="77777777" w:rsidR="00D05364" w:rsidRPr="007B3FF9" w:rsidRDefault="00D05364" w:rsidP="00D05364">
            <w:pPr>
              <w:pStyle w:val="TAC"/>
              <w:jc w:val="left"/>
            </w:pPr>
            <w:r w:rsidRPr="00756291">
              <w:t>1</w:t>
            </w:r>
          </w:p>
        </w:tc>
        <w:tc>
          <w:tcPr>
            <w:tcW w:w="928" w:type="dxa"/>
            <w:noWrap/>
          </w:tcPr>
          <w:p w14:paraId="564E2585" w14:textId="77777777" w:rsidR="00D05364" w:rsidRPr="007B3FF9" w:rsidRDefault="00D05364" w:rsidP="00D05364">
            <w:pPr>
              <w:pStyle w:val="TAC"/>
              <w:jc w:val="left"/>
            </w:pPr>
            <w:r w:rsidRPr="00756291">
              <w:t>2</w:t>
            </w:r>
          </w:p>
        </w:tc>
      </w:tr>
      <w:tr w:rsidR="00D05364" w:rsidRPr="007B3FF9" w14:paraId="59485AD6" w14:textId="77777777" w:rsidTr="0016522F">
        <w:trPr>
          <w:trHeight w:val="225"/>
        </w:trPr>
        <w:tc>
          <w:tcPr>
            <w:tcW w:w="8945" w:type="dxa"/>
            <w:gridSpan w:val="8"/>
            <w:vAlign w:val="center"/>
          </w:tcPr>
          <w:p w14:paraId="64DB93BE" w14:textId="77777777" w:rsidR="00D05364" w:rsidRPr="007B3FF9" w:rsidRDefault="00D05364" w:rsidP="00D05364">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in TS 38.101-1 [2] or Table 5.5-1 in TS 36.101</w:t>
            </w:r>
          </w:p>
          <w:p w14:paraId="56BFCC85" w14:textId="77777777" w:rsidR="00D05364" w:rsidRPr="007B3FF9" w:rsidRDefault="00D05364" w:rsidP="00D05364">
            <w:pPr>
              <w:pStyle w:val="TAN"/>
            </w:pPr>
            <w:r w:rsidRPr="007B3FF9">
              <w:t>NOTE 2:</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1715E4C2" w14:textId="77777777" w:rsidR="00D05364" w:rsidRPr="007B3FF9" w:rsidRDefault="00D05364" w:rsidP="00D05364">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DF5A32B" w14:textId="77777777" w:rsidR="00D05364" w:rsidRPr="007B3FF9" w:rsidRDefault="00D05364" w:rsidP="00D05364">
            <w:pPr>
              <w:pStyle w:val="TAN"/>
            </w:pPr>
            <w:r w:rsidRPr="007B3FF9">
              <w:t>NOTE 4:</w:t>
            </w:r>
            <w:r w:rsidRPr="007B3FF9">
              <w:tab/>
              <w:t>Void</w:t>
            </w:r>
          </w:p>
          <w:p w14:paraId="13818769" w14:textId="77777777" w:rsidR="00D05364" w:rsidRPr="007B3FF9" w:rsidRDefault="00D05364" w:rsidP="00D05364">
            <w:pPr>
              <w:pStyle w:val="TAN"/>
            </w:pPr>
            <w:r w:rsidRPr="007B3FF9">
              <w:t>NOTE 5:</w:t>
            </w:r>
            <w:r w:rsidRPr="007B3FF9">
              <w:tab/>
              <w:t>For non-synchronised TDD operation to meet these requirements some restriction will be needed for either the operating band or protected band</w:t>
            </w:r>
          </w:p>
          <w:p w14:paraId="6B347200" w14:textId="77777777" w:rsidR="00D05364" w:rsidRPr="007B3FF9" w:rsidRDefault="00D05364" w:rsidP="00D05364">
            <w:pPr>
              <w:pStyle w:val="TAN"/>
            </w:pPr>
            <w:r w:rsidRPr="007B3FF9">
              <w:t>NOTE 6:</w:t>
            </w:r>
            <w:r w:rsidRPr="007B3FF9">
              <w:tab/>
              <w:t>N/A</w:t>
            </w:r>
          </w:p>
          <w:p w14:paraId="5606664E" w14:textId="77777777" w:rsidR="00D05364" w:rsidRPr="007B3FF9" w:rsidRDefault="00D05364" w:rsidP="00D05364">
            <w:pPr>
              <w:pStyle w:val="TAN"/>
            </w:pPr>
            <w:r w:rsidRPr="007B3FF9">
              <w:t>NOTE 7:</w:t>
            </w:r>
            <w:r w:rsidRPr="007B3FF9">
              <w:tab/>
              <w:t>Void</w:t>
            </w:r>
          </w:p>
          <w:p w14:paraId="4E8FA55D" w14:textId="77777777" w:rsidR="00D05364" w:rsidRPr="007B3FF9" w:rsidRDefault="00D05364" w:rsidP="00D05364">
            <w:pPr>
              <w:pStyle w:val="TAN"/>
            </w:pPr>
            <w:r w:rsidRPr="007B3FF9">
              <w:t>NOTE 8:</w:t>
            </w:r>
            <w:r w:rsidRPr="007B3FF9">
              <w:tab/>
              <w:t>Applicable when co-existence with PHS system operating in 1884.5 - 1915.7 MHz.</w:t>
            </w:r>
          </w:p>
          <w:p w14:paraId="77C7B141" w14:textId="77777777" w:rsidR="00D05364" w:rsidRPr="007B3FF9" w:rsidRDefault="00D05364" w:rsidP="00D05364">
            <w:pPr>
              <w:pStyle w:val="TAN"/>
            </w:pPr>
            <w:r w:rsidRPr="007B3FF9">
              <w:t>NOTE 9:</w:t>
            </w:r>
            <w:r w:rsidRPr="007B3FF9">
              <w:tab/>
              <w:t>Void</w:t>
            </w:r>
          </w:p>
          <w:p w14:paraId="42E80DF6" w14:textId="77777777" w:rsidR="00D05364" w:rsidRPr="007B3FF9" w:rsidRDefault="00D05364" w:rsidP="00D05364">
            <w:pPr>
              <w:pStyle w:val="TAN"/>
            </w:pPr>
            <w:r w:rsidRPr="007B3FF9">
              <w:t>NOTE 10:</w:t>
            </w:r>
            <w:r w:rsidRPr="007B3FF9">
              <w:tab/>
              <w:t>Void</w:t>
            </w:r>
          </w:p>
          <w:p w14:paraId="5B6C803D" w14:textId="77777777" w:rsidR="00D05364" w:rsidRPr="007B3FF9" w:rsidRDefault="00D05364" w:rsidP="00D05364">
            <w:pPr>
              <w:pStyle w:val="TAN"/>
            </w:pPr>
            <w:r w:rsidRPr="007B3FF9">
              <w:t>NOTE 11:</w:t>
            </w:r>
            <w:r w:rsidRPr="007B3FF9">
              <w:tab/>
              <w:t>Void</w:t>
            </w:r>
          </w:p>
          <w:p w14:paraId="6C80973F" w14:textId="77777777" w:rsidR="00D05364" w:rsidRPr="007B3FF9" w:rsidRDefault="00D05364" w:rsidP="00D05364">
            <w:pPr>
              <w:pStyle w:val="TAN"/>
            </w:pPr>
            <w:r w:rsidRPr="007B3FF9">
              <w:t>NOTE 12:</w:t>
            </w:r>
            <w:r w:rsidRPr="007B3FF9">
              <w:tab/>
              <w:t>The emissions measurement shall be sufficiently power averaged to ensure a standard deviation &lt; 0.5 dB</w:t>
            </w:r>
          </w:p>
          <w:p w14:paraId="1C374C17" w14:textId="77777777" w:rsidR="00D05364" w:rsidRPr="007B3FF9" w:rsidRDefault="00D05364" w:rsidP="00D05364">
            <w:pPr>
              <w:pStyle w:val="TAN"/>
            </w:pPr>
            <w:r w:rsidRPr="007B3FF9">
              <w:t>NOTE 13:</w:t>
            </w:r>
            <w:r w:rsidRPr="007B3FF9">
              <w:tab/>
              <w:t>Void</w:t>
            </w:r>
          </w:p>
          <w:p w14:paraId="106EE01B" w14:textId="77777777" w:rsidR="00D05364" w:rsidRPr="007B3FF9" w:rsidRDefault="00D05364" w:rsidP="00D05364">
            <w:pPr>
              <w:pStyle w:val="TAN"/>
            </w:pPr>
            <w:r w:rsidRPr="007B3FF9">
              <w:t>NOTE 14:</w:t>
            </w:r>
            <w:r w:rsidRPr="007B3FF9">
              <w:tab/>
              <w:t>Void</w:t>
            </w:r>
          </w:p>
          <w:p w14:paraId="089825CF" w14:textId="77777777" w:rsidR="00D05364" w:rsidRPr="007B3FF9" w:rsidRDefault="00D05364" w:rsidP="00D05364">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4FEF19F0" w14:textId="77777777" w:rsidR="00D05364" w:rsidRPr="007B3FF9" w:rsidRDefault="00D05364" w:rsidP="00D05364">
            <w:pPr>
              <w:pStyle w:val="TAN"/>
            </w:pPr>
            <w:r w:rsidRPr="007B3FF9">
              <w:t>NOTE 16:</w:t>
            </w:r>
            <w:r w:rsidRPr="007B3FF9">
              <w:tab/>
              <w:t>Void</w:t>
            </w:r>
          </w:p>
          <w:p w14:paraId="22C2FEAE" w14:textId="77777777" w:rsidR="00D05364" w:rsidRPr="007B3FF9" w:rsidRDefault="00D05364" w:rsidP="00D05364">
            <w:pPr>
              <w:pStyle w:val="TAN"/>
            </w:pPr>
            <w:r w:rsidRPr="007B3FF9">
              <w:t>NOTE 17:</w:t>
            </w:r>
            <w:r w:rsidRPr="007B3FF9">
              <w:tab/>
              <w:t>Void</w:t>
            </w:r>
          </w:p>
          <w:p w14:paraId="2DB121AB" w14:textId="77777777" w:rsidR="00D05364" w:rsidRPr="007B3FF9" w:rsidRDefault="00D05364" w:rsidP="00D05364">
            <w:pPr>
              <w:pStyle w:val="TAN"/>
            </w:pPr>
            <w:r w:rsidRPr="007B3FF9">
              <w:t>NOTE 18:</w:t>
            </w:r>
            <w:r w:rsidRPr="007B3FF9">
              <w:tab/>
              <w:t>Void</w:t>
            </w:r>
          </w:p>
          <w:p w14:paraId="7F656965" w14:textId="77777777" w:rsidR="00D05364" w:rsidRPr="007B3FF9" w:rsidRDefault="00D05364" w:rsidP="00D05364">
            <w:pPr>
              <w:pStyle w:val="TAN"/>
            </w:pPr>
            <w:r w:rsidRPr="007B3FF9">
              <w:t>NOTE 19:</w:t>
            </w:r>
            <w:r w:rsidRPr="007B3FF9">
              <w:tab/>
              <w:t>Applicable when the assigned NR carrier is confined within 718 MHz and 748 MHz and when the channel bandwidth used is 5 or 10 MHz.</w:t>
            </w:r>
          </w:p>
          <w:p w14:paraId="70894472" w14:textId="77777777" w:rsidR="00D05364" w:rsidRPr="007B3FF9" w:rsidRDefault="00D05364" w:rsidP="00D05364">
            <w:pPr>
              <w:pStyle w:val="TAN"/>
            </w:pPr>
            <w:r w:rsidRPr="007B3FF9">
              <w:t>NOTE 20:</w:t>
            </w:r>
            <w:r w:rsidRPr="007B3FF9">
              <w:tab/>
              <w:t>Void</w:t>
            </w:r>
          </w:p>
          <w:p w14:paraId="5D13B3E3" w14:textId="77777777" w:rsidR="00D05364" w:rsidRPr="007B3FF9" w:rsidRDefault="00D05364" w:rsidP="00D05364">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E8E9A6" w14:textId="77777777" w:rsidR="00D05364" w:rsidRPr="007B3FF9" w:rsidRDefault="00D05364" w:rsidP="00D05364">
            <w:pPr>
              <w:pStyle w:val="TAN"/>
            </w:pPr>
            <w:r w:rsidRPr="007B3FF9">
              <w:t>NOTE 22:</w:t>
            </w:r>
            <w:r w:rsidRPr="007B3FF9">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7B3FF9">
              <w:lastRenderedPageBreak/>
              <w:t>54 RB. For carriers overlapping the frequency range 2615 - 2620 MHz the requirement applies with the maximum output power configured to +19 dBm in the IE P-Max.</w:t>
            </w:r>
          </w:p>
          <w:p w14:paraId="1D586B82" w14:textId="77777777" w:rsidR="00D05364" w:rsidRPr="007B3FF9" w:rsidRDefault="00D05364" w:rsidP="00D05364">
            <w:pPr>
              <w:pStyle w:val="TAN"/>
            </w:pPr>
            <w:r w:rsidRPr="007B3FF9">
              <w:t>NOTE 23:</w:t>
            </w:r>
            <w:r w:rsidRPr="007B3FF9">
              <w:tab/>
              <w:t>Void</w:t>
            </w:r>
          </w:p>
          <w:p w14:paraId="64212AC6" w14:textId="77777777" w:rsidR="00D05364" w:rsidRPr="007B3FF9" w:rsidRDefault="00D05364" w:rsidP="00D05364">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772D1E2" w14:textId="77777777" w:rsidR="00D05364" w:rsidRPr="007B3FF9" w:rsidRDefault="00D05364" w:rsidP="00D05364">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AEAB0C8" w14:textId="77777777" w:rsidR="00D05364" w:rsidRPr="007B3FF9" w:rsidRDefault="00D05364" w:rsidP="00D05364">
            <w:pPr>
              <w:pStyle w:val="TAN"/>
            </w:pPr>
            <w:r w:rsidRPr="007B3FF9">
              <w:t>NOTE 26: For these adjacent bands, the emission limit could imply risk of harmful interference to UE(s) operating in the protected operating band.</w:t>
            </w:r>
          </w:p>
          <w:p w14:paraId="588CAECA" w14:textId="77777777" w:rsidR="00D05364" w:rsidRPr="007B3FF9" w:rsidRDefault="00D05364" w:rsidP="00D05364">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1A55D3" w14:textId="77777777" w:rsidR="00D05364" w:rsidRPr="007B3FF9" w:rsidRDefault="00D05364" w:rsidP="00D05364">
            <w:pPr>
              <w:pStyle w:val="TAN"/>
            </w:pPr>
            <w:r w:rsidRPr="007B3FF9">
              <w:t>NOTE 28:</w:t>
            </w:r>
            <w:r w:rsidRPr="007B3FF9">
              <w:tab/>
              <w:t>Void</w:t>
            </w:r>
          </w:p>
          <w:p w14:paraId="155B3C59" w14:textId="77777777" w:rsidR="00D05364" w:rsidRPr="007B3FF9" w:rsidRDefault="00D05364" w:rsidP="00D05364">
            <w:pPr>
              <w:pStyle w:val="TAN"/>
            </w:pPr>
            <w:r w:rsidRPr="007B3FF9">
              <w:t>NOTE 29:</w:t>
            </w:r>
            <w:r w:rsidRPr="007B3FF9">
              <w:tab/>
              <w:t>Void</w:t>
            </w:r>
          </w:p>
          <w:p w14:paraId="6826DAC0" w14:textId="77777777" w:rsidR="00D05364" w:rsidRPr="007B3FF9" w:rsidRDefault="00D05364" w:rsidP="00D05364">
            <w:pPr>
              <w:pStyle w:val="TAN"/>
            </w:pPr>
            <w:r w:rsidRPr="007B3FF9">
              <w:t>NOTE 30:</w:t>
            </w:r>
            <w:r w:rsidRPr="007B3FF9">
              <w:tab/>
              <w:t>Void</w:t>
            </w:r>
          </w:p>
          <w:p w14:paraId="35A2EF56" w14:textId="77777777" w:rsidR="00D05364" w:rsidRPr="007B3FF9" w:rsidRDefault="00D05364" w:rsidP="00D05364">
            <w:pPr>
              <w:pStyle w:val="TAN"/>
            </w:pPr>
            <w:r w:rsidRPr="007B3FF9">
              <w:t>NOTE 31:</w:t>
            </w:r>
            <w:r w:rsidRPr="007B3FF9">
              <w:tab/>
              <w:t>Void</w:t>
            </w:r>
          </w:p>
          <w:p w14:paraId="46C48C2F" w14:textId="77777777" w:rsidR="00D05364" w:rsidRPr="007B3FF9" w:rsidRDefault="00D05364" w:rsidP="00D05364">
            <w:pPr>
              <w:pStyle w:val="TAN"/>
            </w:pPr>
            <w:r w:rsidRPr="007B3FF9">
              <w:t>NOTE 32:</w:t>
            </w:r>
            <w:r w:rsidRPr="007B3FF9">
              <w:tab/>
              <w:t>Void</w:t>
            </w:r>
          </w:p>
          <w:p w14:paraId="7D42CE06" w14:textId="77777777" w:rsidR="00D05364" w:rsidRPr="007B3FF9" w:rsidRDefault="00D05364" w:rsidP="00D05364">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B3FF9">
              <w:t>center</w:t>
            </w:r>
            <w:proofErr w:type="spellEnd"/>
            <w:r w:rsidRPr="007B3FF9">
              <w:t xml:space="preserve"> frequency is within the range 1892.5 - 1894.5 MHz and for carriers of 20 MHz bandwidth when carrier </w:t>
            </w:r>
            <w:proofErr w:type="spellStart"/>
            <w:r w:rsidRPr="007B3FF9">
              <w:t>center</w:t>
            </w:r>
            <w:proofErr w:type="spellEnd"/>
            <w:r w:rsidRPr="007B3FF9">
              <w:t xml:space="preserve"> frequency is within the range 1895 - 1903 MHz. The above restriction is applicable to only power class 3 UEs.</w:t>
            </w:r>
          </w:p>
          <w:p w14:paraId="06E6AC0D" w14:textId="77777777" w:rsidR="00D05364" w:rsidRPr="007B3FF9" w:rsidRDefault="00D05364" w:rsidP="00D05364">
            <w:pPr>
              <w:pStyle w:val="TAN"/>
            </w:pPr>
            <w:r w:rsidRPr="007B3FF9">
              <w:t>NOTE 34:</w:t>
            </w:r>
            <w:r w:rsidRPr="007B3FF9">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t xml:space="preserve"> &lt; 48.</w:t>
            </w:r>
          </w:p>
          <w:p w14:paraId="5A63298A" w14:textId="77777777" w:rsidR="00D05364" w:rsidRPr="007B3FF9" w:rsidRDefault="00D05364" w:rsidP="00D05364">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293D8387" w14:textId="77777777" w:rsidR="00D05364" w:rsidRPr="007B3FF9" w:rsidRDefault="00D05364" w:rsidP="00D05364">
            <w:pPr>
              <w:pStyle w:val="TAN"/>
            </w:pPr>
            <w:r w:rsidRPr="007B3FF9">
              <w:t>NOTE 36:</w:t>
            </w:r>
            <w:r w:rsidRPr="007B3FF9">
              <w:tab/>
              <w:t>Void</w:t>
            </w:r>
          </w:p>
          <w:p w14:paraId="37EB9734" w14:textId="77777777" w:rsidR="00D05364" w:rsidRPr="007B3FF9" w:rsidRDefault="00D05364" w:rsidP="00D05364">
            <w:pPr>
              <w:pStyle w:val="TAN"/>
            </w:pPr>
            <w:r w:rsidRPr="007B3FF9">
              <w:t>NOTE 37:</w:t>
            </w:r>
            <w:r w:rsidRPr="007B3FF9">
              <w:tab/>
              <w:t>Void</w:t>
            </w:r>
          </w:p>
          <w:p w14:paraId="64147277" w14:textId="77777777" w:rsidR="00D05364" w:rsidRPr="007B3FF9" w:rsidRDefault="00D05364" w:rsidP="00D05364">
            <w:pPr>
              <w:pStyle w:val="TAN"/>
            </w:pPr>
            <w:r w:rsidRPr="007B3FF9">
              <w:t>NOTE 38:</w:t>
            </w:r>
            <w:r w:rsidRPr="007B3FF9">
              <w:tab/>
              <w:t>Void</w:t>
            </w:r>
          </w:p>
          <w:p w14:paraId="7F78317E" w14:textId="77777777" w:rsidR="00D05364" w:rsidRPr="007B3FF9" w:rsidRDefault="00D05364" w:rsidP="00D05364">
            <w:pPr>
              <w:pStyle w:val="TAN"/>
            </w:pPr>
            <w:r w:rsidRPr="007B3FF9">
              <w:t>NOTE 39:</w:t>
            </w:r>
            <w:r w:rsidRPr="007B3FF9">
              <w:tab/>
              <w:t>Void</w:t>
            </w:r>
          </w:p>
          <w:p w14:paraId="410FAF0D" w14:textId="77777777" w:rsidR="00D05364" w:rsidRPr="007B3FF9" w:rsidRDefault="00D05364" w:rsidP="00D05364">
            <w:pPr>
              <w:pStyle w:val="TAN"/>
            </w:pPr>
            <w:r w:rsidRPr="007B3FF9">
              <w:t>NOTE 40:</w:t>
            </w:r>
            <w:r>
              <w:tab/>
            </w:r>
            <w:r w:rsidRPr="007B3FF9">
              <w:t>Void</w:t>
            </w:r>
          </w:p>
          <w:p w14:paraId="11BB5E5E" w14:textId="77777777" w:rsidR="00D05364" w:rsidRPr="007B3FF9" w:rsidRDefault="00D05364" w:rsidP="00D05364">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5C1FEB0D" w14:textId="77777777" w:rsidR="00D05364" w:rsidRPr="007B3FF9" w:rsidRDefault="00D05364" w:rsidP="00D05364">
            <w:pPr>
              <w:pStyle w:val="TAN"/>
            </w:pPr>
            <w:r w:rsidRPr="007B3FF9">
              <w:lastRenderedPageBreak/>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F8946AF" w14:textId="77777777" w:rsidR="00D05364" w:rsidRPr="007B3FF9" w:rsidRDefault="00D05364" w:rsidP="00D05364">
            <w:pPr>
              <w:pStyle w:val="TAN"/>
              <w:rPr>
                <w:rFonts w:eastAsia="SimSun"/>
                <w:lang w:eastAsia="zh-CN"/>
              </w:rPr>
            </w:pPr>
            <w:r w:rsidRPr="007B3FF9">
              <w:rPr>
                <w:rFonts w:eastAsia="SimSun"/>
              </w:rPr>
              <w:t>NOTE 43:</w:t>
            </w:r>
            <w:r w:rsidRPr="007B3FF9">
              <w:rPr>
                <w:rFonts w:eastAsia="SimSun"/>
              </w:rPr>
              <w:tab/>
            </w:r>
            <w:proofErr w:type="spellStart"/>
            <w:r w:rsidRPr="007B3FF9">
              <w:rPr>
                <w:rFonts w:eastAsia="SimSun"/>
              </w:rPr>
              <w:t>TThis</w:t>
            </w:r>
            <w:proofErr w:type="spellEnd"/>
            <w:r w:rsidRPr="007B3FF9">
              <w:rPr>
                <w:rFonts w:eastAsia="SimSun"/>
              </w:rPr>
              <w:t xml:space="preserve">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p>
          <w:p w14:paraId="6069962B" w14:textId="77777777" w:rsidR="00D05364" w:rsidRPr="007B3FF9" w:rsidRDefault="00D05364" w:rsidP="00D05364">
            <w:pPr>
              <w:pStyle w:val="TAN"/>
              <w:rPr>
                <w:rFonts w:ascii="Times New Roman" w:eastAsia="SimSun" w:hAnsi="Times New Roman"/>
                <w:sz w:val="20"/>
              </w:rPr>
            </w:pPr>
            <w:r w:rsidRPr="007B3FF9">
              <w:t>NOTE 44:</w:t>
            </w:r>
            <w:r>
              <w:tab/>
            </w:r>
            <w:r w:rsidRPr="007B3FF9">
              <w:t>As exceptions, for 90 and 100 MHz channel bandwidth, -40 dBm/MHz is applicable in the frequency range of 2496 – 2505 MHz</w:t>
            </w:r>
            <w:r w:rsidRPr="007B3FF9">
              <w:rPr>
                <w:rFonts w:ascii="Times New Roman" w:eastAsia="SimSun" w:hAnsi="Times New Roman"/>
                <w:sz w:val="20"/>
              </w:rPr>
              <w:t>.</w:t>
            </w:r>
          </w:p>
          <w:p w14:paraId="4DB2CD5B" w14:textId="77777777" w:rsidR="00D05364" w:rsidRPr="007B3FF9" w:rsidRDefault="00D05364" w:rsidP="00D05364">
            <w:pPr>
              <w:pStyle w:val="TAN"/>
            </w:pPr>
            <w:r w:rsidRPr="007B3FF9">
              <w:t>NOTE 45:</w:t>
            </w:r>
            <w:r>
              <w:tab/>
            </w:r>
            <w:r w:rsidRPr="007B3FF9">
              <w:t>Applicable when upper edge of the assigned NR UL channel bandwidth frequency is equal to or less than 1460 MHz.</w:t>
            </w:r>
          </w:p>
          <w:p w14:paraId="5F7CFED0" w14:textId="77777777" w:rsidR="00D05364" w:rsidRPr="007B3FF9" w:rsidRDefault="00D05364" w:rsidP="00D05364">
            <w:pPr>
              <w:pStyle w:val="TAN"/>
            </w:pPr>
            <w:r w:rsidRPr="007B3FF9">
              <w:t>NOTE 46:</w:t>
            </w:r>
            <w:r>
              <w:tab/>
            </w:r>
            <w:r w:rsidRPr="007B3FF9">
              <w:t>Applicable for 5 MHz bandwidth and when the NR carrier is within 1447.9 – 1462.9 MHz.</w:t>
            </w:r>
          </w:p>
        </w:tc>
      </w:tr>
    </w:tbl>
    <w:p w14:paraId="65275E31" w14:textId="77777777" w:rsidR="00D05364" w:rsidRDefault="00D05364" w:rsidP="00D05364">
      <w:pPr>
        <w:pStyle w:val="EditorsNote"/>
        <w:ind w:left="0" w:firstLine="0"/>
        <w:rPr>
          <w:b/>
          <w:bCs/>
          <w:sz w:val="24"/>
          <w:szCs w:val="24"/>
          <w:highlight w:val="yellow"/>
          <w:lang w:eastAsia="en-GB"/>
        </w:rPr>
      </w:pPr>
    </w:p>
    <w:p w14:paraId="590901BB" w14:textId="77777777" w:rsidR="00E0357B" w:rsidRDefault="00E0357B" w:rsidP="00E0357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EC16B1" w14:textId="77777777" w:rsidR="00D05364" w:rsidRPr="007B3FF9" w:rsidRDefault="00D05364" w:rsidP="00D05364">
      <w:pPr>
        <w:pStyle w:val="H6"/>
      </w:pPr>
      <w:bookmarkStart w:id="274" w:name="_Toc27478187"/>
      <w:bookmarkStart w:id="275" w:name="_Toc36226899"/>
      <w:bookmarkStart w:id="276" w:name="_Toc44324184"/>
      <w:bookmarkStart w:id="277" w:name="_Toc52990378"/>
      <w:bookmarkStart w:id="278" w:name="_Toc60823577"/>
      <w:bookmarkStart w:id="279" w:name="_Toc60825499"/>
      <w:r w:rsidRPr="007B3FF9">
        <w:rPr>
          <w:snapToGrid w:val="0"/>
        </w:rPr>
        <w:t>6.5.3.2.5</w:t>
      </w:r>
      <w:r w:rsidRPr="007B3FF9">
        <w:rPr>
          <w:snapToGrid w:val="0"/>
        </w:rPr>
        <w:tab/>
      </w:r>
      <w:r w:rsidRPr="007B3FF9">
        <w:t>Test requirement</w:t>
      </w:r>
      <w:bookmarkEnd w:id="274"/>
      <w:bookmarkEnd w:id="275"/>
      <w:bookmarkEnd w:id="276"/>
      <w:bookmarkEnd w:id="277"/>
      <w:bookmarkEnd w:id="278"/>
      <w:bookmarkEnd w:id="279"/>
    </w:p>
    <w:p w14:paraId="462F66D5" w14:textId="77777777" w:rsidR="00D05364" w:rsidRPr="007B3FF9" w:rsidRDefault="00D05364" w:rsidP="00D05364">
      <w:r w:rsidRPr="007B3FF9">
        <w:t>Test requirements for Spurious Emissions UE Co-existence are the same as the minimum requirements and are not repeated in this section.</w:t>
      </w:r>
    </w:p>
    <w:p w14:paraId="2388CDC0" w14:textId="77777777" w:rsidR="00D05364" w:rsidRPr="007B3FF9" w:rsidRDefault="00D05364" w:rsidP="00D05364">
      <w:r w:rsidRPr="007B3FF9">
        <w:t>Unless otherwise stated, the spurious emission limits apply for the frequency ranges that are more than F</w:t>
      </w:r>
      <w:r w:rsidRPr="007B3FF9">
        <w:rPr>
          <w:vertAlign w:val="subscript"/>
        </w:rPr>
        <w:t>OOB</w:t>
      </w:r>
      <w:r w:rsidRPr="007B3FF9">
        <w:t xml:space="preserve"> (MHz) in Tables 6.5.3.1.3-1 from the edge of the channel bandwidth. The spurious emission limits in Tables 6.5.3.2.3-1 to 6.5.3.2.3-4 apply for all transmitter band configurations (NRB) and channel bandwidths.</w:t>
      </w:r>
    </w:p>
    <w:p w14:paraId="524A0675" w14:textId="77777777" w:rsidR="00D05364" w:rsidRPr="007B3FF9" w:rsidRDefault="00D05364" w:rsidP="00D05364">
      <w:r w:rsidRPr="007B3FF9">
        <w:t xml:space="preserve">The measured average power of spurious emission, derived in step </w:t>
      </w:r>
      <w:r w:rsidRPr="007B3FF9">
        <w:rPr>
          <w:rFonts w:eastAsia="MS Mincho"/>
        </w:rPr>
        <w:t>3</w:t>
      </w:r>
      <w:r w:rsidRPr="007B3FF9">
        <w:t>, shall not exceed the described value in Table 6.5.3.2.3-1 to 6.5.3.2.3-4 for difference releases.</w:t>
      </w:r>
    </w:p>
    <w:p w14:paraId="7CE689D2" w14:textId="77777777" w:rsidR="00D05364" w:rsidRPr="007B3FF9" w:rsidRDefault="00D05364" w:rsidP="00D05364">
      <w:r w:rsidRPr="007B3FF9">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33423CE5" w14:textId="77777777" w:rsidR="00D05364" w:rsidRPr="007B3FF9" w:rsidRDefault="00D05364" w:rsidP="00D05364">
      <w:pPr>
        <w:pStyle w:val="TH"/>
      </w:pPr>
      <w:r w:rsidRPr="007B3FF9">
        <w:lastRenderedPageBreak/>
        <w:t>Table 6.5.3.2.5-1: UE Requirements according to UE NR release and supported E-UTRA and NR band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gridCol w:w="1594"/>
      </w:tblGrid>
      <w:tr w:rsidR="00D05364" w:rsidRPr="007B3FF9" w14:paraId="610E6B8C" w14:textId="77777777" w:rsidTr="0016522F">
        <w:trPr>
          <w:trHeight w:val="227"/>
          <w:jc w:val="center"/>
        </w:trPr>
        <w:tc>
          <w:tcPr>
            <w:tcW w:w="9320" w:type="dxa"/>
            <w:gridSpan w:val="6"/>
            <w:vAlign w:val="center"/>
          </w:tcPr>
          <w:p w14:paraId="0F26DD8F" w14:textId="77777777" w:rsidR="00D05364" w:rsidRPr="007B3FF9" w:rsidRDefault="00D05364" w:rsidP="0016522F">
            <w:pPr>
              <w:pStyle w:val="TAH"/>
              <w:jc w:val="left"/>
            </w:pPr>
            <w:r w:rsidRPr="007B3FF9">
              <w:lastRenderedPageBreak/>
              <w:t>UE Requirements per release</w:t>
            </w:r>
          </w:p>
        </w:tc>
      </w:tr>
      <w:tr w:rsidR="00D05364" w:rsidRPr="007B3FF9" w14:paraId="0EA53442" w14:textId="77777777" w:rsidTr="0016522F">
        <w:trPr>
          <w:trHeight w:val="227"/>
          <w:jc w:val="center"/>
        </w:trPr>
        <w:tc>
          <w:tcPr>
            <w:tcW w:w="990" w:type="dxa"/>
            <w:vAlign w:val="center"/>
          </w:tcPr>
          <w:p w14:paraId="0140C755" w14:textId="77777777" w:rsidR="00D05364" w:rsidRPr="007B3FF9" w:rsidRDefault="00D05364" w:rsidP="0016522F">
            <w:pPr>
              <w:pStyle w:val="TAH"/>
              <w:jc w:val="left"/>
            </w:pPr>
            <w:r w:rsidRPr="007B3FF9">
              <w:t>NR Band</w:t>
            </w:r>
          </w:p>
        </w:tc>
        <w:tc>
          <w:tcPr>
            <w:tcW w:w="1732" w:type="dxa"/>
          </w:tcPr>
          <w:p w14:paraId="2D2BC9D1" w14:textId="77777777" w:rsidR="00D05364" w:rsidRPr="007B3FF9" w:rsidRDefault="00D05364" w:rsidP="0016522F">
            <w:pPr>
              <w:pStyle w:val="TAH"/>
              <w:jc w:val="left"/>
            </w:pPr>
            <w:r w:rsidRPr="007B3FF9">
              <w:t>Rel-15</w:t>
            </w:r>
          </w:p>
        </w:tc>
        <w:tc>
          <w:tcPr>
            <w:tcW w:w="1709" w:type="dxa"/>
          </w:tcPr>
          <w:p w14:paraId="03EA2AC7" w14:textId="77777777" w:rsidR="00D05364" w:rsidRPr="007B3FF9" w:rsidRDefault="00D05364" w:rsidP="0016522F">
            <w:pPr>
              <w:pStyle w:val="TAH"/>
              <w:jc w:val="left"/>
            </w:pPr>
            <w:r w:rsidRPr="007B3FF9">
              <w:t>Rel-16</w:t>
            </w:r>
          </w:p>
        </w:tc>
        <w:tc>
          <w:tcPr>
            <w:tcW w:w="1701" w:type="dxa"/>
          </w:tcPr>
          <w:p w14:paraId="4977B6B9" w14:textId="77777777" w:rsidR="00D05364" w:rsidRPr="007B3FF9" w:rsidRDefault="00D05364" w:rsidP="0016522F">
            <w:pPr>
              <w:pStyle w:val="TAH"/>
              <w:jc w:val="left"/>
              <w:rPr>
                <w:lang w:eastAsia="zh-CN"/>
              </w:rPr>
            </w:pPr>
            <w:r w:rsidRPr="007B3FF9">
              <w:rPr>
                <w:lang w:eastAsia="zh-CN"/>
              </w:rPr>
              <w:t>Rel-17</w:t>
            </w:r>
          </w:p>
        </w:tc>
        <w:tc>
          <w:tcPr>
            <w:tcW w:w="1594" w:type="dxa"/>
          </w:tcPr>
          <w:p w14:paraId="10A9AFAA" w14:textId="77777777" w:rsidR="00D05364" w:rsidRPr="007B3FF9" w:rsidRDefault="00D05364" w:rsidP="0016522F">
            <w:pPr>
              <w:pStyle w:val="TAH"/>
              <w:jc w:val="left"/>
              <w:rPr>
                <w:lang w:eastAsia="zh-CN"/>
              </w:rPr>
            </w:pPr>
            <w:r w:rsidRPr="007B3FF9">
              <w:rPr>
                <w:lang w:eastAsia="zh-CN"/>
              </w:rPr>
              <w:t>Rel-18</w:t>
            </w:r>
          </w:p>
        </w:tc>
        <w:tc>
          <w:tcPr>
            <w:tcW w:w="1594" w:type="dxa"/>
          </w:tcPr>
          <w:p w14:paraId="58C4BD76" w14:textId="77777777" w:rsidR="00D05364" w:rsidRPr="007B3FF9" w:rsidRDefault="00D05364" w:rsidP="0016522F">
            <w:pPr>
              <w:pStyle w:val="TAH"/>
              <w:jc w:val="left"/>
              <w:rPr>
                <w:lang w:eastAsia="zh-CN"/>
              </w:rPr>
            </w:pPr>
            <w:r w:rsidRPr="007B3FF9">
              <w:rPr>
                <w:lang w:eastAsia="zh-CN"/>
              </w:rPr>
              <w:t>Rel-1</w:t>
            </w:r>
            <w:r>
              <w:rPr>
                <w:lang w:eastAsia="zh-CN"/>
              </w:rPr>
              <w:t>9</w:t>
            </w:r>
          </w:p>
        </w:tc>
      </w:tr>
      <w:tr w:rsidR="00D05364" w:rsidRPr="007B3FF9" w14:paraId="5E0CCAE1" w14:textId="77777777" w:rsidTr="0016522F">
        <w:trPr>
          <w:trHeight w:val="227"/>
          <w:jc w:val="center"/>
        </w:trPr>
        <w:tc>
          <w:tcPr>
            <w:tcW w:w="990" w:type="dxa"/>
            <w:vAlign w:val="center"/>
          </w:tcPr>
          <w:p w14:paraId="72D27A07" w14:textId="77777777" w:rsidR="00D05364" w:rsidRPr="007B3FF9" w:rsidRDefault="00D05364" w:rsidP="0016522F">
            <w:pPr>
              <w:pStyle w:val="TAC"/>
              <w:jc w:val="left"/>
            </w:pPr>
            <w:r w:rsidRPr="007B3FF9">
              <w:t>n1</w:t>
            </w:r>
          </w:p>
        </w:tc>
        <w:tc>
          <w:tcPr>
            <w:tcW w:w="1732" w:type="dxa"/>
            <w:vAlign w:val="center"/>
          </w:tcPr>
          <w:p w14:paraId="0FA04546" w14:textId="77777777" w:rsidR="00D05364" w:rsidRPr="007B3FF9" w:rsidRDefault="00D05364" w:rsidP="0016522F">
            <w:pPr>
              <w:pStyle w:val="TAC"/>
              <w:jc w:val="left"/>
            </w:pPr>
            <w:r w:rsidRPr="007B3FF9">
              <w:t>Table 6.5.3.2.3-1</w:t>
            </w:r>
          </w:p>
        </w:tc>
        <w:tc>
          <w:tcPr>
            <w:tcW w:w="1709" w:type="dxa"/>
            <w:vAlign w:val="center"/>
          </w:tcPr>
          <w:p w14:paraId="128E431B" w14:textId="77777777" w:rsidR="00D05364" w:rsidRPr="007B3FF9" w:rsidRDefault="00D05364" w:rsidP="0016522F">
            <w:pPr>
              <w:pStyle w:val="TAC"/>
              <w:jc w:val="left"/>
            </w:pPr>
            <w:r w:rsidRPr="007B3FF9">
              <w:t>Table 6.5.3.2.3-2</w:t>
            </w:r>
          </w:p>
        </w:tc>
        <w:tc>
          <w:tcPr>
            <w:tcW w:w="1701" w:type="dxa"/>
          </w:tcPr>
          <w:p w14:paraId="76B130E2" w14:textId="77777777" w:rsidR="00D05364" w:rsidRPr="007B3FF9" w:rsidRDefault="00D05364" w:rsidP="0016522F">
            <w:pPr>
              <w:pStyle w:val="TAC"/>
              <w:jc w:val="left"/>
            </w:pPr>
            <w:r w:rsidRPr="007B3FF9">
              <w:t>Table 6.5.3.2.3-3</w:t>
            </w:r>
          </w:p>
        </w:tc>
        <w:tc>
          <w:tcPr>
            <w:tcW w:w="1594" w:type="dxa"/>
          </w:tcPr>
          <w:p w14:paraId="06AD3249" w14:textId="77777777" w:rsidR="00D05364" w:rsidRPr="007B3FF9" w:rsidRDefault="00D05364" w:rsidP="0016522F">
            <w:pPr>
              <w:pStyle w:val="TAC"/>
              <w:jc w:val="left"/>
            </w:pPr>
            <w:r w:rsidRPr="007B3FF9">
              <w:t>Table 6.5.3.2.3-4</w:t>
            </w:r>
          </w:p>
        </w:tc>
        <w:tc>
          <w:tcPr>
            <w:tcW w:w="1594" w:type="dxa"/>
          </w:tcPr>
          <w:p w14:paraId="3D6EC873" w14:textId="77777777" w:rsidR="00D05364" w:rsidRPr="007B3FF9" w:rsidRDefault="00D05364" w:rsidP="0016522F">
            <w:pPr>
              <w:pStyle w:val="TAC"/>
              <w:jc w:val="left"/>
            </w:pPr>
            <w:r w:rsidRPr="007B3FF9">
              <w:t>Table 6.5.3.2.3-</w:t>
            </w:r>
            <w:r>
              <w:t>5</w:t>
            </w:r>
          </w:p>
        </w:tc>
      </w:tr>
      <w:tr w:rsidR="00D05364" w:rsidRPr="007B3FF9" w14:paraId="0258ECA1" w14:textId="77777777" w:rsidTr="0016522F">
        <w:trPr>
          <w:trHeight w:val="227"/>
          <w:jc w:val="center"/>
        </w:trPr>
        <w:tc>
          <w:tcPr>
            <w:tcW w:w="990" w:type="dxa"/>
            <w:vAlign w:val="center"/>
          </w:tcPr>
          <w:p w14:paraId="2BCFF12E" w14:textId="77777777" w:rsidR="00D05364" w:rsidRPr="007B3FF9" w:rsidRDefault="00D05364" w:rsidP="0016522F">
            <w:pPr>
              <w:pStyle w:val="TAC"/>
              <w:jc w:val="left"/>
            </w:pPr>
            <w:r w:rsidRPr="007B3FF9">
              <w:t>n2</w:t>
            </w:r>
          </w:p>
        </w:tc>
        <w:tc>
          <w:tcPr>
            <w:tcW w:w="1732" w:type="dxa"/>
            <w:vAlign w:val="center"/>
          </w:tcPr>
          <w:p w14:paraId="63644A93" w14:textId="77777777" w:rsidR="00D05364" w:rsidRPr="007B3FF9" w:rsidRDefault="00D05364" w:rsidP="0016522F">
            <w:pPr>
              <w:pStyle w:val="TAC"/>
              <w:jc w:val="left"/>
            </w:pPr>
            <w:r w:rsidRPr="007B3FF9">
              <w:t>Table 6.5.3.2.3-1</w:t>
            </w:r>
          </w:p>
        </w:tc>
        <w:tc>
          <w:tcPr>
            <w:tcW w:w="1709" w:type="dxa"/>
            <w:vAlign w:val="center"/>
          </w:tcPr>
          <w:p w14:paraId="198DD394" w14:textId="77777777" w:rsidR="00D05364" w:rsidRPr="007B3FF9" w:rsidRDefault="00D05364" w:rsidP="0016522F">
            <w:pPr>
              <w:pStyle w:val="TAC"/>
              <w:jc w:val="left"/>
            </w:pPr>
            <w:r w:rsidRPr="007B3FF9">
              <w:t>Table 6.5.3.2.3-2</w:t>
            </w:r>
          </w:p>
        </w:tc>
        <w:tc>
          <w:tcPr>
            <w:tcW w:w="1701" w:type="dxa"/>
          </w:tcPr>
          <w:p w14:paraId="70FA9700" w14:textId="77777777" w:rsidR="00D05364" w:rsidRPr="007B3FF9" w:rsidRDefault="00D05364" w:rsidP="0016522F">
            <w:pPr>
              <w:pStyle w:val="TAC"/>
              <w:jc w:val="left"/>
            </w:pPr>
            <w:r w:rsidRPr="007B3FF9">
              <w:t>Table 6.5.3.2.3-3</w:t>
            </w:r>
          </w:p>
        </w:tc>
        <w:tc>
          <w:tcPr>
            <w:tcW w:w="1594" w:type="dxa"/>
          </w:tcPr>
          <w:p w14:paraId="587FCAB8" w14:textId="77777777" w:rsidR="00D05364" w:rsidRPr="007B3FF9" w:rsidRDefault="00D05364" w:rsidP="0016522F">
            <w:pPr>
              <w:pStyle w:val="TAC"/>
              <w:jc w:val="left"/>
            </w:pPr>
            <w:r w:rsidRPr="007B3FF9">
              <w:t>Table 6.5.3.2.3-4</w:t>
            </w:r>
          </w:p>
        </w:tc>
        <w:tc>
          <w:tcPr>
            <w:tcW w:w="1594" w:type="dxa"/>
          </w:tcPr>
          <w:p w14:paraId="3990C817" w14:textId="77777777" w:rsidR="00D05364" w:rsidRPr="007B3FF9" w:rsidRDefault="00D05364" w:rsidP="0016522F">
            <w:pPr>
              <w:pStyle w:val="TAC"/>
              <w:jc w:val="left"/>
            </w:pPr>
            <w:r w:rsidRPr="007B3FF9">
              <w:t>Table 6.5.3.2.3-</w:t>
            </w:r>
            <w:r>
              <w:t>5</w:t>
            </w:r>
          </w:p>
        </w:tc>
      </w:tr>
      <w:tr w:rsidR="00D05364" w:rsidRPr="007B3FF9" w14:paraId="6F4AB08E" w14:textId="77777777" w:rsidTr="0016522F">
        <w:trPr>
          <w:trHeight w:val="227"/>
          <w:jc w:val="center"/>
        </w:trPr>
        <w:tc>
          <w:tcPr>
            <w:tcW w:w="990" w:type="dxa"/>
            <w:vAlign w:val="center"/>
          </w:tcPr>
          <w:p w14:paraId="287AA0E6" w14:textId="77777777" w:rsidR="00D05364" w:rsidRPr="007B3FF9" w:rsidRDefault="00D05364" w:rsidP="0016522F">
            <w:pPr>
              <w:pStyle w:val="TAC"/>
              <w:jc w:val="left"/>
            </w:pPr>
            <w:r w:rsidRPr="007B3FF9">
              <w:t>n3</w:t>
            </w:r>
          </w:p>
        </w:tc>
        <w:tc>
          <w:tcPr>
            <w:tcW w:w="1732" w:type="dxa"/>
            <w:vAlign w:val="center"/>
          </w:tcPr>
          <w:p w14:paraId="037B6B2E" w14:textId="77777777" w:rsidR="00D05364" w:rsidRPr="007B3FF9" w:rsidRDefault="00D05364" w:rsidP="0016522F">
            <w:pPr>
              <w:pStyle w:val="TAC"/>
              <w:jc w:val="left"/>
            </w:pPr>
            <w:r w:rsidRPr="007B3FF9">
              <w:t>Table 6.5.3.2.3-1</w:t>
            </w:r>
          </w:p>
        </w:tc>
        <w:tc>
          <w:tcPr>
            <w:tcW w:w="1709" w:type="dxa"/>
            <w:vAlign w:val="center"/>
          </w:tcPr>
          <w:p w14:paraId="30CB831A" w14:textId="77777777" w:rsidR="00D05364" w:rsidRPr="007B3FF9" w:rsidRDefault="00D05364" w:rsidP="0016522F">
            <w:pPr>
              <w:pStyle w:val="TAC"/>
              <w:jc w:val="left"/>
            </w:pPr>
            <w:r w:rsidRPr="007B3FF9">
              <w:t>Table 6.5.3.2.3-2</w:t>
            </w:r>
          </w:p>
        </w:tc>
        <w:tc>
          <w:tcPr>
            <w:tcW w:w="1701" w:type="dxa"/>
          </w:tcPr>
          <w:p w14:paraId="0A71498D" w14:textId="77777777" w:rsidR="00D05364" w:rsidRPr="007B3FF9" w:rsidRDefault="00D05364" w:rsidP="0016522F">
            <w:pPr>
              <w:pStyle w:val="TAC"/>
              <w:jc w:val="left"/>
            </w:pPr>
            <w:r w:rsidRPr="007B3FF9">
              <w:t>Table 6.5.3.2.3-3</w:t>
            </w:r>
          </w:p>
        </w:tc>
        <w:tc>
          <w:tcPr>
            <w:tcW w:w="1594" w:type="dxa"/>
          </w:tcPr>
          <w:p w14:paraId="371F562D" w14:textId="77777777" w:rsidR="00D05364" w:rsidRPr="007B3FF9" w:rsidRDefault="00D05364" w:rsidP="0016522F">
            <w:pPr>
              <w:pStyle w:val="TAC"/>
              <w:jc w:val="left"/>
            </w:pPr>
            <w:r w:rsidRPr="007B3FF9">
              <w:t>Table 6.5.3.2.3-4</w:t>
            </w:r>
          </w:p>
        </w:tc>
        <w:tc>
          <w:tcPr>
            <w:tcW w:w="1594" w:type="dxa"/>
          </w:tcPr>
          <w:p w14:paraId="4839DFC7" w14:textId="77777777" w:rsidR="00D05364" w:rsidRPr="007B3FF9" w:rsidRDefault="00D05364" w:rsidP="0016522F">
            <w:pPr>
              <w:pStyle w:val="TAC"/>
              <w:jc w:val="left"/>
            </w:pPr>
            <w:r w:rsidRPr="007B3FF9">
              <w:t>Table 6.5.3.2.3-</w:t>
            </w:r>
            <w:r>
              <w:t>5</w:t>
            </w:r>
          </w:p>
        </w:tc>
      </w:tr>
      <w:tr w:rsidR="00D05364" w:rsidRPr="007B3FF9" w14:paraId="64AC21A3" w14:textId="77777777" w:rsidTr="0016522F">
        <w:trPr>
          <w:trHeight w:val="227"/>
          <w:jc w:val="center"/>
        </w:trPr>
        <w:tc>
          <w:tcPr>
            <w:tcW w:w="990" w:type="dxa"/>
            <w:vAlign w:val="center"/>
          </w:tcPr>
          <w:p w14:paraId="1F641A92" w14:textId="77777777" w:rsidR="00D05364" w:rsidRPr="007B3FF9" w:rsidRDefault="00D05364" w:rsidP="0016522F">
            <w:pPr>
              <w:pStyle w:val="TAC"/>
              <w:jc w:val="left"/>
            </w:pPr>
            <w:r w:rsidRPr="007B3FF9">
              <w:t>n5</w:t>
            </w:r>
          </w:p>
        </w:tc>
        <w:tc>
          <w:tcPr>
            <w:tcW w:w="1732" w:type="dxa"/>
            <w:vAlign w:val="center"/>
          </w:tcPr>
          <w:p w14:paraId="5E5C0491" w14:textId="77777777" w:rsidR="00D05364" w:rsidRPr="007B3FF9" w:rsidRDefault="00D05364" w:rsidP="0016522F">
            <w:pPr>
              <w:pStyle w:val="TAC"/>
              <w:jc w:val="left"/>
            </w:pPr>
            <w:r w:rsidRPr="007B3FF9">
              <w:t>Table 6.5.3.2.3-1</w:t>
            </w:r>
          </w:p>
        </w:tc>
        <w:tc>
          <w:tcPr>
            <w:tcW w:w="1709" w:type="dxa"/>
            <w:vAlign w:val="center"/>
          </w:tcPr>
          <w:p w14:paraId="0B280AFE" w14:textId="77777777" w:rsidR="00D05364" w:rsidRPr="007B3FF9" w:rsidRDefault="00D05364" w:rsidP="0016522F">
            <w:pPr>
              <w:pStyle w:val="TAC"/>
              <w:jc w:val="left"/>
            </w:pPr>
            <w:r w:rsidRPr="007B3FF9">
              <w:t>Table 6.5.3.2.3-2</w:t>
            </w:r>
          </w:p>
        </w:tc>
        <w:tc>
          <w:tcPr>
            <w:tcW w:w="1701" w:type="dxa"/>
          </w:tcPr>
          <w:p w14:paraId="1A3A5D5C" w14:textId="77777777" w:rsidR="00D05364" w:rsidRPr="007B3FF9" w:rsidRDefault="00D05364" w:rsidP="0016522F">
            <w:pPr>
              <w:pStyle w:val="TAC"/>
              <w:jc w:val="left"/>
            </w:pPr>
            <w:r w:rsidRPr="007B3FF9">
              <w:t>Table 6.5.3.2.3-3</w:t>
            </w:r>
          </w:p>
        </w:tc>
        <w:tc>
          <w:tcPr>
            <w:tcW w:w="1594" w:type="dxa"/>
          </w:tcPr>
          <w:p w14:paraId="4C1C56E8" w14:textId="77777777" w:rsidR="00D05364" w:rsidRPr="007B3FF9" w:rsidRDefault="00D05364" w:rsidP="0016522F">
            <w:pPr>
              <w:pStyle w:val="TAC"/>
              <w:jc w:val="left"/>
            </w:pPr>
            <w:r w:rsidRPr="007B3FF9">
              <w:t>Table 6.5.3.2.3-4</w:t>
            </w:r>
          </w:p>
        </w:tc>
        <w:tc>
          <w:tcPr>
            <w:tcW w:w="1594" w:type="dxa"/>
          </w:tcPr>
          <w:p w14:paraId="763EDCDE" w14:textId="77777777" w:rsidR="00D05364" w:rsidRPr="007B3FF9" w:rsidRDefault="00D05364" w:rsidP="0016522F">
            <w:pPr>
              <w:pStyle w:val="TAC"/>
              <w:jc w:val="left"/>
            </w:pPr>
            <w:r w:rsidRPr="007B3FF9">
              <w:t>Table 6.5.3.2.3-</w:t>
            </w:r>
            <w:r>
              <w:t>5</w:t>
            </w:r>
          </w:p>
        </w:tc>
      </w:tr>
      <w:tr w:rsidR="00D05364" w:rsidRPr="007B3FF9" w14:paraId="10B555E7" w14:textId="77777777" w:rsidTr="0016522F">
        <w:trPr>
          <w:trHeight w:val="227"/>
          <w:jc w:val="center"/>
        </w:trPr>
        <w:tc>
          <w:tcPr>
            <w:tcW w:w="990" w:type="dxa"/>
            <w:vAlign w:val="center"/>
          </w:tcPr>
          <w:p w14:paraId="3A93671F" w14:textId="77777777" w:rsidR="00D05364" w:rsidRPr="007B3FF9" w:rsidRDefault="00D05364" w:rsidP="0016522F">
            <w:pPr>
              <w:pStyle w:val="TAC"/>
              <w:jc w:val="left"/>
            </w:pPr>
            <w:r w:rsidRPr="007B3FF9">
              <w:t>n7</w:t>
            </w:r>
          </w:p>
        </w:tc>
        <w:tc>
          <w:tcPr>
            <w:tcW w:w="1732" w:type="dxa"/>
            <w:vAlign w:val="center"/>
          </w:tcPr>
          <w:p w14:paraId="43E7E23C" w14:textId="77777777" w:rsidR="00D05364" w:rsidRPr="007B3FF9" w:rsidRDefault="00D05364" w:rsidP="0016522F">
            <w:pPr>
              <w:pStyle w:val="TAC"/>
              <w:jc w:val="left"/>
            </w:pPr>
            <w:r w:rsidRPr="007B3FF9">
              <w:t>Table 6.5.3.2.3-1</w:t>
            </w:r>
          </w:p>
        </w:tc>
        <w:tc>
          <w:tcPr>
            <w:tcW w:w="1709" w:type="dxa"/>
            <w:vAlign w:val="center"/>
          </w:tcPr>
          <w:p w14:paraId="31DEE6B3" w14:textId="77777777" w:rsidR="00D05364" w:rsidRPr="007B3FF9" w:rsidRDefault="00D05364" w:rsidP="0016522F">
            <w:pPr>
              <w:pStyle w:val="TAC"/>
              <w:jc w:val="left"/>
            </w:pPr>
            <w:r w:rsidRPr="007B3FF9">
              <w:t>Table 6.5.3.2.3-2</w:t>
            </w:r>
          </w:p>
        </w:tc>
        <w:tc>
          <w:tcPr>
            <w:tcW w:w="1701" w:type="dxa"/>
          </w:tcPr>
          <w:p w14:paraId="4F451EC5" w14:textId="77777777" w:rsidR="00D05364" w:rsidRPr="007B3FF9" w:rsidRDefault="00D05364" w:rsidP="0016522F">
            <w:pPr>
              <w:pStyle w:val="TAC"/>
              <w:jc w:val="left"/>
            </w:pPr>
            <w:r w:rsidRPr="007B3FF9">
              <w:t>Table 6.5.3.2.3-3</w:t>
            </w:r>
          </w:p>
        </w:tc>
        <w:tc>
          <w:tcPr>
            <w:tcW w:w="1594" w:type="dxa"/>
          </w:tcPr>
          <w:p w14:paraId="29BA38D2" w14:textId="77777777" w:rsidR="00D05364" w:rsidRPr="007B3FF9" w:rsidRDefault="00D05364" w:rsidP="0016522F">
            <w:pPr>
              <w:pStyle w:val="TAC"/>
              <w:jc w:val="left"/>
            </w:pPr>
            <w:r w:rsidRPr="007B3FF9">
              <w:t>Table 6.5.3.2.3-4</w:t>
            </w:r>
          </w:p>
        </w:tc>
        <w:tc>
          <w:tcPr>
            <w:tcW w:w="1594" w:type="dxa"/>
          </w:tcPr>
          <w:p w14:paraId="68228E2D" w14:textId="77777777" w:rsidR="00D05364" w:rsidRPr="007B3FF9" w:rsidRDefault="00D05364" w:rsidP="0016522F">
            <w:pPr>
              <w:pStyle w:val="TAC"/>
              <w:jc w:val="left"/>
            </w:pPr>
            <w:r w:rsidRPr="007B3FF9">
              <w:t>Table 6.5.3.2.3-</w:t>
            </w:r>
            <w:r>
              <w:t>5</w:t>
            </w:r>
          </w:p>
        </w:tc>
      </w:tr>
      <w:tr w:rsidR="00D05364" w:rsidRPr="007B3FF9" w14:paraId="571A68FE" w14:textId="77777777" w:rsidTr="0016522F">
        <w:trPr>
          <w:trHeight w:val="227"/>
          <w:jc w:val="center"/>
        </w:trPr>
        <w:tc>
          <w:tcPr>
            <w:tcW w:w="990" w:type="dxa"/>
            <w:vAlign w:val="center"/>
          </w:tcPr>
          <w:p w14:paraId="17AD3492" w14:textId="77777777" w:rsidR="00D05364" w:rsidRPr="007B3FF9" w:rsidRDefault="00D05364" w:rsidP="0016522F">
            <w:pPr>
              <w:pStyle w:val="TAC"/>
              <w:jc w:val="left"/>
            </w:pPr>
            <w:r w:rsidRPr="007B3FF9">
              <w:t>n8</w:t>
            </w:r>
          </w:p>
        </w:tc>
        <w:tc>
          <w:tcPr>
            <w:tcW w:w="1732" w:type="dxa"/>
            <w:vAlign w:val="center"/>
          </w:tcPr>
          <w:p w14:paraId="6AC67A9C" w14:textId="77777777" w:rsidR="00D05364" w:rsidRPr="007B3FF9" w:rsidRDefault="00D05364" w:rsidP="0016522F">
            <w:pPr>
              <w:pStyle w:val="TAC"/>
              <w:jc w:val="left"/>
            </w:pPr>
            <w:r w:rsidRPr="007B3FF9">
              <w:t>Table 6.5.3.2.3-1</w:t>
            </w:r>
          </w:p>
        </w:tc>
        <w:tc>
          <w:tcPr>
            <w:tcW w:w="1709" w:type="dxa"/>
            <w:vAlign w:val="center"/>
          </w:tcPr>
          <w:p w14:paraId="5B5AAE01" w14:textId="77777777" w:rsidR="00D05364" w:rsidRPr="007B3FF9" w:rsidRDefault="00D05364" w:rsidP="0016522F">
            <w:pPr>
              <w:pStyle w:val="TAC"/>
              <w:jc w:val="left"/>
            </w:pPr>
            <w:r w:rsidRPr="007B3FF9">
              <w:t>Table 6.5.3.2.3-2</w:t>
            </w:r>
          </w:p>
        </w:tc>
        <w:tc>
          <w:tcPr>
            <w:tcW w:w="1701" w:type="dxa"/>
          </w:tcPr>
          <w:p w14:paraId="40D2359A" w14:textId="77777777" w:rsidR="00D05364" w:rsidRPr="007B3FF9" w:rsidRDefault="00D05364" w:rsidP="0016522F">
            <w:pPr>
              <w:pStyle w:val="TAC"/>
              <w:jc w:val="left"/>
            </w:pPr>
            <w:r w:rsidRPr="007B3FF9">
              <w:t>Table 6.5.3.2.3-3</w:t>
            </w:r>
          </w:p>
        </w:tc>
        <w:tc>
          <w:tcPr>
            <w:tcW w:w="1594" w:type="dxa"/>
          </w:tcPr>
          <w:p w14:paraId="5B5F3B99" w14:textId="77777777" w:rsidR="00D05364" w:rsidRPr="007B3FF9" w:rsidRDefault="00D05364" w:rsidP="0016522F">
            <w:pPr>
              <w:pStyle w:val="TAC"/>
              <w:jc w:val="left"/>
            </w:pPr>
            <w:r w:rsidRPr="007B3FF9">
              <w:t>Table 6.5.3.2.3-4</w:t>
            </w:r>
          </w:p>
        </w:tc>
        <w:tc>
          <w:tcPr>
            <w:tcW w:w="1594" w:type="dxa"/>
          </w:tcPr>
          <w:p w14:paraId="6F7E3093" w14:textId="77777777" w:rsidR="00D05364" w:rsidRPr="007B3FF9" w:rsidRDefault="00D05364" w:rsidP="0016522F">
            <w:pPr>
              <w:pStyle w:val="TAC"/>
              <w:jc w:val="left"/>
            </w:pPr>
            <w:r w:rsidRPr="007B3FF9">
              <w:t>Table 6.5.3.2.3-</w:t>
            </w:r>
            <w:r>
              <w:t>5</w:t>
            </w:r>
          </w:p>
        </w:tc>
      </w:tr>
      <w:tr w:rsidR="00D05364" w:rsidRPr="007B3FF9" w14:paraId="1D941A45" w14:textId="77777777" w:rsidTr="0016522F">
        <w:trPr>
          <w:trHeight w:val="227"/>
          <w:jc w:val="center"/>
        </w:trPr>
        <w:tc>
          <w:tcPr>
            <w:tcW w:w="990" w:type="dxa"/>
            <w:vAlign w:val="center"/>
          </w:tcPr>
          <w:p w14:paraId="2B3AC033" w14:textId="77777777" w:rsidR="00D05364" w:rsidRPr="007B3FF9" w:rsidRDefault="00D05364" w:rsidP="0016522F">
            <w:pPr>
              <w:pStyle w:val="TAC"/>
              <w:jc w:val="left"/>
            </w:pPr>
            <w:r w:rsidRPr="007B3FF9">
              <w:t>n12</w:t>
            </w:r>
          </w:p>
        </w:tc>
        <w:tc>
          <w:tcPr>
            <w:tcW w:w="1732" w:type="dxa"/>
            <w:vAlign w:val="center"/>
          </w:tcPr>
          <w:p w14:paraId="07EC3BE6" w14:textId="77777777" w:rsidR="00D05364" w:rsidRPr="007B3FF9" w:rsidRDefault="00D05364" w:rsidP="0016522F">
            <w:pPr>
              <w:pStyle w:val="TAC"/>
              <w:jc w:val="left"/>
            </w:pPr>
            <w:r w:rsidRPr="007B3FF9">
              <w:t>Table 6.5.3.2.3-1</w:t>
            </w:r>
          </w:p>
        </w:tc>
        <w:tc>
          <w:tcPr>
            <w:tcW w:w="1709" w:type="dxa"/>
            <w:vAlign w:val="center"/>
          </w:tcPr>
          <w:p w14:paraId="0CC29217" w14:textId="77777777" w:rsidR="00D05364" w:rsidRPr="007B3FF9" w:rsidRDefault="00D05364" w:rsidP="0016522F">
            <w:pPr>
              <w:pStyle w:val="TAC"/>
              <w:jc w:val="left"/>
            </w:pPr>
            <w:r w:rsidRPr="007B3FF9">
              <w:t>Table 6.5.3.2.3-2</w:t>
            </w:r>
          </w:p>
        </w:tc>
        <w:tc>
          <w:tcPr>
            <w:tcW w:w="1701" w:type="dxa"/>
          </w:tcPr>
          <w:p w14:paraId="1F6B444A" w14:textId="77777777" w:rsidR="00D05364" w:rsidRPr="007B3FF9" w:rsidRDefault="00D05364" w:rsidP="0016522F">
            <w:pPr>
              <w:pStyle w:val="TAC"/>
              <w:jc w:val="left"/>
            </w:pPr>
            <w:r w:rsidRPr="007B3FF9">
              <w:t>Table 6.5.3.2.3-3</w:t>
            </w:r>
          </w:p>
        </w:tc>
        <w:tc>
          <w:tcPr>
            <w:tcW w:w="1594" w:type="dxa"/>
          </w:tcPr>
          <w:p w14:paraId="71278CBE" w14:textId="77777777" w:rsidR="00D05364" w:rsidRPr="007B3FF9" w:rsidRDefault="00D05364" w:rsidP="0016522F">
            <w:pPr>
              <w:pStyle w:val="TAC"/>
              <w:jc w:val="left"/>
            </w:pPr>
            <w:r w:rsidRPr="007B3FF9">
              <w:t>Table 6.5.3.2.3-4</w:t>
            </w:r>
          </w:p>
        </w:tc>
        <w:tc>
          <w:tcPr>
            <w:tcW w:w="1594" w:type="dxa"/>
          </w:tcPr>
          <w:p w14:paraId="154F4844" w14:textId="77777777" w:rsidR="00D05364" w:rsidRPr="007B3FF9" w:rsidRDefault="00D05364" w:rsidP="0016522F">
            <w:pPr>
              <w:pStyle w:val="TAC"/>
              <w:jc w:val="left"/>
            </w:pPr>
            <w:r w:rsidRPr="007B3FF9">
              <w:t>Table 6.5.3.2.3-</w:t>
            </w:r>
            <w:r>
              <w:t>5</w:t>
            </w:r>
          </w:p>
        </w:tc>
      </w:tr>
      <w:tr w:rsidR="00D05364" w:rsidRPr="007B3FF9" w14:paraId="0B5A5CBA" w14:textId="77777777" w:rsidTr="0016522F">
        <w:trPr>
          <w:trHeight w:val="227"/>
          <w:jc w:val="center"/>
        </w:trPr>
        <w:tc>
          <w:tcPr>
            <w:tcW w:w="990" w:type="dxa"/>
            <w:vAlign w:val="center"/>
          </w:tcPr>
          <w:p w14:paraId="55C07A12" w14:textId="77777777" w:rsidR="00D05364" w:rsidRPr="007B3FF9" w:rsidRDefault="00D05364" w:rsidP="0016522F">
            <w:pPr>
              <w:pStyle w:val="TAC"/>
              <w:jc w:val="left"/>
            </w:pPr>
            <w:r w:rsidRPr="007B3FF9">
              <w:t>n13</w:t>
            </w:r>
          </w:p>
        </w:tc>
        <w:tc>
          <w:tcPr>
            <w:tcW w:w="1732" w:type="dxa"/>
            <w:vAlign w:val="center"/>
          </w:tcPr>
          <w:p w14:paraId="5417D66F" w14:textId="77777777" w:rsidR="00D05364" w:rsidRPr="007B3FF9" w:rsidRDefault="00D05364" w:rsidP="0016522F">
            <w:pPr>
              <w:pStyle w:val="TAC"/>
              <w:jc w:val="left"/>
            </w:pPr>
            <w:r w:rsidRPr="007B3FF9">
              <w:t>Table 6.5.3.2.3-3</w:t>
            </w:r>
          </w:p>
        </w:tc>
        <w:tc>
          <w:tcPr>
            <w:tcW w:w="1709" w:type="dxa"/>
            <w:vAlign w:val="center"/>
          </w:tcPr>
          <w:p w14:paraId="318A4E9F" w14:textId="77777777" w:rsidR="00D05364" w:rsidRPr="007B3FF9" w:rsidRDefault="00D05364" w:rsidP="0016522F">
            <w:pPr>
              <w:pStyle w:val="TAC"/>
              <w:jc w:val="left"/>
            </w:pPr>
            <w:r w:rsidRPr="007B3FF9">
              <w:t>Table 6.5.3.2.3-3</w:t>
            </w:r>
          </w:p>
        </w:tc>
        <w:tc>
          <w:tcPr>
            <w:tcW w:w="1701" w:type="dxa"/>
          </w:tcPr>
          <w:p w14:paraId="21F6EBA0" w14:textId="77777777" w:rsidR="00D05364" w:rsidRPr="007B3FF9" w:rsidRDefault="00D05364" w:rsidP="0016522F">
            <w:pPr>
              <w:pStyle w:val="TAC"/>
              <w:jc w:val="left"/>
            </w:pPr>
            <w:r w:rsidRPr="007B3FF9">
              <w:t>Table 6.5.3.2.3-3</w:t>
            </w:r>
          </w:p>
        </w:tc>
        <w:tc>
          <w:tcPr>
            <w:tcW w:w="1594" w:type="dxa"/>
          </w:tcPr>
          <w:p w14:paraId="18BA2601" w14:textId="77777777" w:rsidR="00D05364" w:rsidRPr="007B3FF9" w:rsidRDefault="00D05364" w:rsidP="0016522F">
            <w:pPr>
              <w:pStyle w:val="TAC"/>
              <w:jc w:val="left"/>
            </w:pPr>
            <w:r w:rsidRPr="007B3FF9">
              <w:t>Table 6.5.3.2.3-4</w:t>
            </w:r>
          </w:p>
        </w:tc>
        <w:tc>
          <w:tcPr>
            <w:tcW w:w="1594" w:type="dxa"/>
          </w:tcPr>
          <w:p w14:paraId="3850B5C7" w14:textId="77777777" w:rsidR="00D05364" w:rsidRPr="007B3FF9" w:rsidRDefault="00D05364" w:rsidP="0016522F">
            <w:pPr>
              <w:pStyle w:val="TAC"/>
              <w:jc w:val="left"/>
            </w:pPr>
            <w:r w:rsidRPr="007B3FF9">
              <w:t>Table 6.5.3.2.3-</w:t>
            </w:r>
            <w:r>
              <w:t>5</w:t>
            </w:r>
          </w:p>
        </w:tc>
      </w:tr>
      <w:tr w:rsidR="00D05364" w:rsidRPr="007B3FF9" w14:paraId="7C9FBC89" w14:textId="77777777" w:rsidTr="0016522F">
        <w:trPr>
          <w:trHeight w:val="227"/>
          <w:jc w:val="center"/>
        </w:trPr>
        <w:tc>
          <w:tcPr>
            <w:tcW w:w="990" w:type="dxa"/>
            <w:vAlign w:val="center"/>
          </w:tcPr>
          <w:p w14:paraId="24A3FF59" w14:textId="77777777" w:rsidR="00D05364" w:rsidRPr="007B3FF9" w:rsidRDefault="00D05364" w:rsidP="0016522F">
            <w:pPr>
              <w:pStyle w:val="TAC"/>
              <w:jc w:val="left"/>
            </w:pPr>
            <w:r w:rsidRPr="007B3FF9">
              <w:t>n14</w:t>
            </w:r>
          </w:p>
        </w:tc>
        <w:tc>
          <w:tcPr>
            <w:tcW w:w="1732" w:type="dxa"/>
            <w:vAlign w:val="center"/>
          </w:tcPr>
          <w:p w14:paraId="4287C084" w14:textId="77777777" w:rsidR="00D05364" w:rsidRPr="007B3FF9" w:rsidRDefault="00D05364" w:rsidP="0016522F">
            <w:pPr>
              <w:pStyle w:val="TAC"/>
              <w:jc w:val="left"/>
            </w:pPr>
            <w:r w:rsidRPr="007B3FF9">
              <w:t>Table 6.5.3.2.3-2</w:t>
            </w:r>
          </w:p>
        </w:tc>
        <w:tc>
          <w:tcPr>
            <w:tcW w:w="1709" w:type="dxa"/>
            <w:vAlign w:val="center"/>
          </w:tcPr>
          <w:p w14:paraId="6CF150DB" w14:textId="77777777" w:rsidR="00D05364" w:rsidRPr="007B3FF9" w:rsidRDefault="00D05364" w:rsidP="0016522F">
            <w:pPr>
              <w:pStyle w:val="TAC"/>
              <w:jc w:val="left"/>
            </w:pPr>
            <w:r w:rsidRPr="007B3FF9">
              <w:t>Table 6.5.3.2.3-2</w:t>
            </w:r>
          </w:p>
        </w:tc>
        <w:tc>
          <w:tcPr>
            <w:tcW w:w="1701" w:type="dxa"/>
          </w:tcPr>
          <w:p w14:paraId="00B7D7A6" w14:textId="77777777" w:rsidR="00D05364" w:rsidRPr="007B3FF9" w:rsidRDefault="00D05364" w:rsidP="0016522F">
            <w:pPr>
              <w:pStyle w:val="TAC"/>
              <w:jc w:val="left"/>
            </w:pPr>
            <w:r w:rsidRPr="007B3FF9">
              <w:t>Table 6.5.3.2.3-3</w:t>
            </w:r>
          </w:p>
        </w:tc>
        <w:tc>
          <w:tcPr>
            <w:tcW w:w="1594" w:type="dxa"/>
          </w:tcPr>
          <w:p w14:paraId="27D8B8F9" w14:textId="77777777" w:rsidR="00D05364" w:rsidRPr="007B3FF9" w:rsidRDefault="00D05364" w:rsidP="0016522F">
            <w:pPr>
              <w:pStyle w:val="TAC"/>
              <w:jc w:val="left"/>
            </w:pPr>
            <w:r w:rsidRPr="007B3FF9">
              <w:t>Table 6.5.3.2.3-4</w:t>
            </w:r>
          </w:p>
        </w:tc>
        <w:tc>
          <w:tcPr>
            <w:tcW w:w="1594" w:type="dxa"/>
          </w:tcPr>
          <w:p w14:paraId="403CEEBE" w14:textId="77777777" w:rsidR="00D05364" w:rsidRPr="007B3FF9" w:rsidRDefault="00D05364" w:rsidP="0016522F">
            <w:pPr>
              <w:pStyle w:val="TAC"/>
              <w:jc w:val="left"/>
            </w:pPr>
            <w:r w:rsidRPr="007B3FF9">
              <w:t>Table 6.5.3.2.3-</w:t>
            </w:r>
            <w:r>
              <w:t>5</w:t>
            </w:r>
          </w:p>
        </w:tc>
      </w:tr>
      <w:tr w:rsidR="00D05364" w:rsidRPr="007B3FF9" w14:paraId="7E183D2A" w14:textId="77777777" w:rsidTr="0016522F">
        <w:trPr>
          <w:trHeight w:val="227"/>
          <w:jc w:val="center"/>
        </w:trPr>
        <w:tc>
          <w:tcPr>
            <w:tcW w:w="990" w:type="dxa"/>
            <w:vAlign w:val="center"/>
          </w:tcPr>
          <w:p w14:paraId="1710BD45" w14:textId="77777777" w:rsidR="00D05364" w:rsidRPr="007B3FF9" w:rsidRDefault="00D05364" w:rsidP="0016522F">
            <w:pPr>
              <w:pStyle w:val="TAC"/>
              <w:jc w:val="left"/>
            </w:pPr>
            <w:r w:rsidRPr="007B3FF9">
              <w:t>n18</w:t>
            </w:r>
          </w:p>
        </w:tc>
        <w:tc>
          <w:tcPr>
            <w:tcW w:w="1732" w:type="dxa"/>
            <w:vAlign w:val="center"/>
          </w:tcPr>
          <w:p w14:paraId="7839D050" w14:textId="77777777" w:rsidR="00D05364" w:rsidRPr="007B3FF9" w:rsidRDefault="00D05364" w:rsidP="0016522F">
            <w:pPr>
              <w:pStyle w:val="TAC"/>
              <w:jc w:val="left"/>
            </w:pPr>
            <w:r w:rsidRPr="007B3FF9">
              <w:t>Table 6.5.3.2.3-2</w:t>
            </w:r>
          </w:p>
        </w:tc>
        <w:tc>
          <w:tcPr>
            <w:tcW w:w="1709" w:type="dxa"/>
            <w:vAlign w:val="center"/>
          </w:tcPr>
          <w:p w14:paraId="5CF97B81" w14:textId="77777777" w:rsidR="00D05364" w:rsidRPr="007B3FF9" w:rsidRDefault="00D05364" w:rsidP="0016522F">
            <w:pPr>
              <w:pStyle w:val="TAC"/>
              <w:jc w:val="left"/>
            </w:pPr>
            <w:r w:rsidRPr="007B3FF9">
              <w:t>Table 6.5.3.2.3-2</w:t>
            </w:r>
          </w:p>
        </w:tc>
        <w:tc>
          <w:tcPr>
            <w:tcW w:w="1701" w:type="dxa"/>
          </w:tcPr>
          <w:p w14:paraId="6A03FA2C" w14:textId="77777777" w:rsidR="00D05364" w:rsidRPr="007B3FF9" w:rsidRDefault="00D05364" w:rsidP="0016522F">
            <w:pPr>
              <w:pStyle w:val="TAC"/>
              <w:jc w:val="left"/>
            </w:pPr>
            <w:r w:rsidRPr="007B3FF9">
              <w:t>Table 6.5.3.2.3-3</w:t>
            </w:r>
          </w:p>
        </w:tc>
        <w:tc>
          <w:tcPr>
            <w:tcW w:w="1594" w:type="dxa"/>
          </w:tcPr>
          <w:p w14:paraId="35A162EB" w14:textId="77777777" w:rsidR="00D05364" w:rsidRPr="007B3FF9" w:rsidRDefault="00D05364" w:rsidP="0016522F">
            <w:pPr>
              <w:pStyle w:val="TAC"/>
              <w:jc w:val="left"/>
            </w:pPr>
            <w:r w:rsidRPr="007B3FF9">
              <w:t>Table 6.5.3.2.3-4</w:t>
            </w:r>
          </w:p>
        </w:tc>
        <w:tc>
          <w:tcPr>
            <w:tcW w:w="1594" w:type="dxa"/>
          </w:tcPr>
          <w:p w14:paraId="0B5CB1A8" w14:textId="77777777" w:rsidR="00D05364" w:rsidRPr="007B3FF9" w:rsidRDefault="00D05364" w:rsidP="0016522F">
            <w:pPr>
              <w:pStyle w:val="TAC"/>
              <w:jc w:val="left"/>
            </w:pPr>
            <w:r w:rsidRPr="007B3FF9">
              <w:t>Table 6.5.3.2.3-</w:t>
            </w:r>
            <w:r>
              <w:t>5</w:t>
            </w:r>
          </w:p>
        </w:tc>
      </w:tr>
      <w:tr w:rsidR="00D05364" w:rsidRPr="007B3FF9" w14:paraId="3FADA54E" w14:textId="77777777" w:rsidTr="0016522F">
        <w:trPr>
          <w:trHeight w:val="227"/>
          <w:jc w:val="center"/>
        </w:trPr>
        <w:tc>
          <w:tcPr>
            <w:tcW w:w="990" w:type="dxa"/>
            <w:vAlign w:val="center"/>
          </w:tcPr>
          <w:p w14:paraId="02EF6AE0" w14:textId="77777777" w:rsidR="00D05364" w:rsidRPr="007B3FF9" w:rsidRDefault="00D05364" w:rsidP="0016522F">
            <w:pPr>
              <w:pStyle w:val="TAC"/>
              <w:jc w:val="left"/>
            </w:pPr>
            <w:r w:rsidRPr="007B3FF9">
              <w:t>n20</w:t>
            </w:r>
          </w:p>
        </w:tc>
        <w:tc>
          <w:tcPr>
            <w:tcW w:w="1732" w:type="dxa"/>
            <w:vAlign w:val="center"/>
          </w:tcPr>
          <w:p w14:paraId="35E3B52B" w14:textId="77777777" w:rsidR="00D05364" w:rsidRPr="007B3FF9" w:rsidRDefault="00D05364" w:rsidP="0016522F">
            <w:pPr>
              <w:pStyle w:val="TAC"/>
              <w:jc w:val="left"/>
            </w:pPr>
            <w:r w:rsidRPr="007B3FF9">
              <w:t>Table 6.5.3.2.3-1</w:t>
            </w:r>
          </w:p>
        </w:tc>
        <w:tc>
          <w:tcPr>
            <w:tcW w:w="1709" w:type="dxa"/>
            <w:vAlign w:val="center"/>
          </w:tcPr>
          <w:p w14:paraId="7BAA0963" w14:textId="77777777" w:rsidR="00D05364" w:rsidRPr="007B3FF9" w:rsidRDefault="00D05364" w:rsidP="0016522F">
            <w:pPr>
              <w:pStyle w:val="TAC"/>
              <w:jc w:val="left"/>
            </w:pPr>
            <w:r w:rsidRPr="007B3FF9">
              <w:t>Table 6.5.3.2.3-2</w:t>
            </w:r>
          </w:p>
        </w:tc>
        <w:tc>
          <w:tcPr>
            <w:tcW w:w="1701" w:type="dxa"/>
          </w:tcPr>
          <w:p w14:paraId="453718D8" w14:textId="77777777" w:rsidR="00D05364" w:rsidRPr="007B3FF9" w:rsidRDefault="00D05364" w:rsidP="0016522F">
            <w:pPr>
              <w:pStyle w:val="TAC"/>
              <w:jc w:val="left"/>
            </w:pPr>
            <w:r w:rsidRPr="007B3FF9">
              <w:t>Table 6.5.3.2.3-3</w:t>
            </w:r>
          </w:p>
        </w:tc>
        <w:tc>
          <w:tcPr>
            <w:tcW w:w="1594" w:type="dxa"/>
          </w:tcPr>
          <w:p w14:paraId="6DC0F64D" w14:textId="77777777" w:rsidR="00D05364" w:rsidRPr="007B3FF9" w:rsidRDefault="00D05364" w:rsidP="0016522F">
            <w:pPr>
              <w:pStyle w:val="TAC"/>
              <w:jc w:val="left"/>
            </w:pPr>
            <w:r w:rsidRPr="007B3FF9">
              <w:t>Table 6.5.3.2.3-4</w:t>
            </w:r>
          </w:p>
        </w:tc>
        <w:tc>
          <w:tcPr>
            <w:tcW w:w="1594" w:type="dxa"/>
          </w:tcPr>
          <w:p w14:paraId="1EB5CE07" w14:textId="77777777" w:rsidR="00D05364" w:rsidRPr="007B3FF9" w:rsidRDefault="00D05364" w:rsidP="0016522F">
            <w:pPr>
              <w:pStyle w:val="TAC"/>
              <w:jc w:val="left"/>
            </w:pPr>
            <w:r w:rsidRPr="007B3FF9">
              <w:t>Table 6.5.3.2.3-</w:t>
            </w:r>
            <w:r>
              <w:t>5</w:t>
            </w:r>
          </w:p>
        </w:tc>
      </w:tr>
      <w:tr w:rsidR="00D05364" w:rsidRPr="007B3FF9" w14:paraId="447C92DF" w14:textId="77777777" w:rsidTr="0016522F">
        <w:trPr>
          <w:trHeight w:val="227"/>
          <w:jc w:val="center"/>
        </w:trPr>
        <w:tc>
          <w:tcPr>
            <w:tcW w:w="990" w:type="dxa"/>
            <w:vAlign w:val="center"/>
          </w:tcPr>
          <w:p w14:paraId="03AB751C" w14:textId="77777777" w:rsidR="00D05364" w:rsidRPr="007B3FF9" w:rsidRDefault="00D05364" w:rsidP="0016522F">
            <w:pPr>
              <w:pStyle w:val="TAC"/>
              <w:jc w:val="left"/>
            </w:pPr>
            <w:r w:rsidRPr="007B3FF9">
              <w:t>n24</w:t>
            </w:r>
          </w:p>
        </w:tc>
        <w:tc>
          <w:tcPr>
            <w:tcW w:w="1732" w:type="dxa"/>
            <w:vAlign w:val="center"/>
          </w:tcPr>
          <w:p w14:paraId="63B8697E" w14:textId="77777777" w:rsidR="00D05364" w:rsidRPr="007B3FF9" w:rsidRDefault="00D05364" w:rsidP="0016522F">
            <w:pPr>
              <w:pStyle w:val="TAC"/>
              <w:jc w:val="left"/>
            </w:pPr>
            <w:r w:rsidRPr="007B3FF9">
              <w:t>Table 6.5.3.2.3-3</w:t>
            </w:r>
          </w:p>
        </w:tc>
        <w:tc>
          <w:tcPr>
            <w:tcW w:w="1709" w:type="dxa"/>
            <w:vAlign w:val="center"/>
          </w:tcPr>
          <w:p w14:paraId="34B3FB10" w14:textId="77777777" w:rsidR="00D05364" w:rsidRPr="007B3FF9" w:rsidRDefault="00D05364" w:rsidP="0016522F">
            <w:pPr>
              <w:pStyle w:val="TAC"/>
              <w:jc w:val="left"/>
            </w:pPr>
            <w:r w:rsidRPr="007B3FF9">
              <w:t>Table 6.5.3.2.3-3</w:t>
            </w:r>
          </w:p>
        </w:tc>
        <w:tc>
          <w:tcPr>
            <w:tcW w:w="1701" w:type="dxa"/>
          </w:tcPr>
          <w:p w14:paraId="77B36B0D" w14:textId="77777777" w:rsidR="00D05364" w:rsidRPr="007B3FF9" w:rsidRDefault="00D05364" w:rsidP="0016522F">
            <w:pPr>
              <w:pStyle w:val="TAC"/>
              <w:jc w:val="left"/>
            </w:pPr>
            <w:r w:rsidRPr="007B3FF9">
              <w:t>Table 6.5.3.2.3-3</w:t>
            </w:r>
          </w:p>
        </w:tc>
        <w:tc>
          <w:tcPr>
            <w:tcW w:w="1594" w:type="dxa"/>
          </w:tcPr>
          <w:p w14:paraId="391ED48C" w14:textId="77777777" w:rsidR="00D05364" w:rsidRPr="007B3FF9" w:rsidRDefault="00D05364" w:rsidP="0016522F">
            <w:pPr>
              <w:pStyle w:val="TAC"/>
              <w:jc w:val="left"/>
            </w:pPr>
            <w:r w:rsidRPr="007B3FF9">
              <w:t>Table 6.5.3.2.3-4</w:t>
            </w:r>
          </w:p>
        </w:tc>
        <w:tc>
          <w:tcPr>
            <w:tcW w:w="1594" w:type="dxa"/>
          </w:tcPr>
          <w:p w14:paraId="6ECCDE64" w14:textId="77777777" w:rsidR="00D05364" w:rsidRPr="007B3FF9" w:rsidRDefault="00D05364" w:rsidP="0016522F">
            <w:pPr>
              <w:pStyle w:val="TAC"/>
              <w:jc w:val="left"/>
            </w:pPr>
            <w:r w:rsidRPr="007B3FF9">
              <w:t>Table 6.5.3.2.3-</w:t>
            </w:r>
            <w:r>
              <w:t>5</w:t>
            </w:r>
          </w:p>
        </w:tc>
      </w:tr>
      <w:tr w:rsidR="00D05364" w:rsidRPr="007B3FF9" w14:paraId="35F07CAE" w14:textId="77777777" w:rsidTr="0016522F">
        <w:trPr>
          <w:trHeight w:val="227"/>
          <w:jc w:val="center"/>
        </w:trPr>
        <w:tc>
          <w:tcPr>
            <w:tcW w:w="990" w:type="dxa"/>
            <w:vAlign w:val="center"/>
          </w:tcPr>
          <w:p w14:paraId="7A1B4841" w14:textId="77777777" w:rsidR="00D05364" w:rsidRPr="007B3FF9" w:rsidRDefault="00D05364" w:rsidP="0016522F">
            <w:pPr>
              <w:pStyle w:val="TAC"/>
              <w:jc w:val="left"/>
            </w:pPr>
            <w:r w:rsidRPr="007B3FF9">
              <w:t>n25</w:t>
            </w:r>
          </w:p>
        </w:tc>
        <w:tc>
          <w:tcPr>
            <w:tcW w:w="1732" w:type="dxa"/>
            <w:vAlign w:val="center"/>
          </w:tcPr>
          <w:p w14:paraId="03AFDE40" w14:textId="77777777" w:rsidR="00D05364" w:rsidRPr="007B3FF9" w:rsidRDefault="00D05364" w:rsidP="0016522F">
            <w:pPr>
              <w:pStyle w:val="TAC"/>
              <w:jc w:val="left"/>
            </w:pPr>
            <w:r w:rsidRPr="007B3FF9">
              <w:t>Table 6.5.3.2.3-1</w:t>
            </w:r>
          </w:p>
        </w:tc>
        <w:tc>
          <w:tcPr>
            <w:tcW w:w="1709" w:type="dxa"/>
            <w:vAlign w:val="center"/>
          </w:tcPr>
          <w:p w14:paraId="0CEE01D0" w14:textId="77777777" w:rsidR="00D05364" w:rsidRPr="007B3FF9" w:rsidRDefault="00D05364" w:rsidP="0016522F">
            <w:pPr>
              <w:pStyle w:val="TAC"/>
              <w:jc w:val="left"/>
            </w:pPr>
            <w:r w:rsidRPr="007B3FF9">
              <w:t>Table 6.5.3.2.3-2</w:t>
            </w:r>
          </w:p>
        </w:tc>
        <w:tc>
          <w:tcPr>
            <w:tcW w:w="1701" w:type="dxa"/>
          </w:tcPr>
          <w:p w14:paraId="21C843C2" w14:textId="77777777" w:rsidR="00D05364" w:rsidRPr="007B3FF9" w:rsidRDefault="00D05364" w:rsidP="0016522F">
            <w:pPr>
              <w:pStyle w:val="TAC"/>
              <w:jc w:val="left"/>
            </w:pPr>
            <w:r w:rsidRPr="007B3FF9">
              <w:t>Table 6.5.3.2.3-3</w:t>
            </w:r>
          </w:p>
        </w:tc>
        <w:tc>
          <w:tcPr>
            <w:tcW w:w="1594" w:type="dxa"/>
          </w:tcPr>
          <w:p w14:paraId="1ADC2FFD" w14:textId="77777777" w:rsidR="00D05364" w:rsidRPr="007B3FF9" w:rsidRDefault="00D05364" w:rsidP="0016522F">
            <w:pPr>
              <w:pStyle w:val="TAC"/>
              <w:jc w:val="left"/>
            </w:pPr>
            <w:r w:rsidRPr="007B3FF9">
              <w:t>Table 6.5.3.2.3-4</w:t>
            </w:r>
          </w:p>
        </w:tc>
        <w:tc>
          <w:tcPr>
            <w:tcW w:w="1594" w:type="dxa"/>
          </w:tcPr>
          <w:p w14:paraId="0C29AD78" w14:textId="77777777" w:rsidR="00D05364" w:rsidRPr="007B3FF9" w:rsidRDefault="00D05364" w:rsidP="0016522F">
            <w:pPr>
              <w:pStyle w:val="TAC"/>
              <w:jc w:val="left"/>
            </w:pPr>
            <w:r w:rsidRPr="007B3FF9">
              <w:t>Table 6.5.3.2.3-</w:t>
            </w:r>
            <w:r>
              <w:t>5</w:t>
            </w:r>
          </w:p>
        </w:tc>
      </w:tr>
      <w:tr w:rsidR="00D05364" w:rsidRPr="007B3FF9" w14:paraId="5A5A3892" w14:textId="77777777" w:rsidTr="0016522F">
        <w:trPr>
          <w:trHeight w:val="227"/>
          <w:jc w:val="center"/>
        </w:trPr>
        <w:tc>
          <w:tcPr>
            <w:tcW w:w="990" w:type="dxa"/>
            <w:vAlign w:val="center"/>
          </w:tcPr>
          <w:p w14:paraId="65EBFFDE" w14:textId="77777777" w:rsidR="00D05364" w:rsidRPr="007B3FF9" w:rsidRDefault="00D05364" w:rsidP="0016522F">
            <w:pPr>
              <w:pStyle w:val="TAC"/>
              <w:jc w:val="left"/>
            </w:pPr>
            <w:r w:rsidRPr="007B3FF9">
              <w:t>n26</w:t>
            </w:r>
          </w:p>
        </w:tc>
        <w:tc>
          <w:tcPr>
            <w:tcW w:w="1732" w:type="dxa"/>
            <w:vAlign w:val="center"/>
          </w:tcPr>
          <w:p w14:paraId="29C3CDA1" w14:textId="77777777" w:rsidR="00D05364" w:rsidRPr="007B3FF9" w:rsidRDefault="00D05364" w:rsidP="0016522F">
            <w:pPr>
              <w:pStyle w:val="TAC"/>
              <w:jc w:val="left"/>
            </w:pPr>
            <w:r w:rsidRPr="007B3FF9">
              <w:t>Table 6.5.3.2.3-2</w:t>
            </w:r>
          </w:p>
        </w:tc>
        <w:tc>
          <w:tcPr>
            <w:tcW w:w="1709" w:type="dxa"/>
            <w:vAlign w:val="center"/>
          </w:tcPr>
          <w:p w14:paraId="57B45521" w14:textId="77777777" w:rsidR="00D05364" w:rsidRPr="007B3FF9" w:rsidRDefault="00D05364" w:rsidP="0016522F">
            <w:pPr>
              <w:pStyle w:val="TAC"/>
              <w:jc w:val="left"/>
            </w:pPr>
            <w:r w:rsidRPr="007B3FF9">
              <w:t>Table 6.5.3.2.3-2</w:t>
            </w:r>
          </w:p>
        </w:tc>
        <w:tc>
          <w:tcPr>
            <w:tcW w:w="1701" w:type="dxa"/>
          </w:tcPr>
          <w:p w14:paraId="3C32C34E" w14:textId="77777777" w:rsidR="00D05364" w:rsidRPr="007B3FF9" w:rsidRDefault="00D05364" w:rsidP="0016522F">
            <w:pPr>
              <w:pStyle w:val="TAC"/>
              <w:jc w:val="left"/>
            </w:pPr>
            <w:r w:rsidRPr="007B3FF9">
              <w:t>Table 6.5.3.2.3-3</w:t>
            </w:r>
          </w:p>
        </w:tc>
        <w:tc>
          <w:tcPr>
            <w:tcW w:w="1594" w:type="dxa"/>
          </w:tcPr>
          <w:p w14:paraId="027B6BE5" w14:textId="77777777" w:rsidR="00D05364" w:rsidRPr="007B3FF9" w:rsidRDefault="00D05364" w:rsidP="0016522F">
            <w:pPr>
              <w:pStyle w:val="TAC"/>
              <w:jc w:val="left"/>
            </w:pPr>
            <w:r w:rsidRPr="007B3FF9">
              <w:t>Table 6.5.3.2.3-4</w:t>
            </w:r>
          </w:p>
        </w:tc>
        <w:tc>
          <w:tcPr>
            <w:tcW w:w="1594" w:type="dxa"/>
          </w:tcPr>
          <w:p w14:paraId="53E6DA86" w14:textId="77777777" w:rsidR="00D05364" w:rsidRPr="007B3FF9" w:rsidRDefault="00D05364" w:rsidP="0016522F">
            <w:pPr>
              <w:pStyle w:val="TAC"/>
              <w:jc w:val="left"/>
            </w:pPr>
            <w:r w:rsidRPr="007B3FF9">
              <w:t>Table 6.5.3.2.3-</w:t>
            </w:r>
            <w:r>
              <w:t>5</w:t>
            </w:r>
          </w:p>
        </w:tc>
      </w:tr>
      <w:tr w:rsidR="00D05364" w:rsidRPr="007B3FF9" w14:paraId="49AE90F1" w14:textId="77777777" w:rsidTr="0016522F">
        <w:trPr>
          <w:trHeight w:val="227"/>
          <w:jc w:val="center"/>
        </w:trPr>
        <w:tc>
          <w:tcPr>
            <w:tcW w:w="990" w:type="dxa"/>
            <w:vAlign w:val="center"/>
          </w:tcPr>
          <w:p w14:paraId="52392D7A" w14:textId="77777777" w:rsidR="00D05364" w:rsidRPr="007B3FF9" w:rsidRDefault="00D05364" w:rsidP="0016522F">
            <w:pPr>
              <w:pStyle w:val="TAC"/>
              <w:jc w:val="left"/>
            </w:pPr>
            <w:r w:rsidRPr="007B3FF9">
              <w:t>n28</w:t>
            </w:r>
          </w:p>
        </w:tc>
        <w:tc>
          <w:tcPr>
            <w:tcW w:w="1732" w:type="dxa"/>
            <w:vAlign w:val="center"/>
          </w:tcPr>
          <w:p w14:paraId="7692857F" w14:textId="77777777" w:rsidR="00D05364" w:rsidRPr="007B3FF9" w:rsidRDefault="00D05364" w:rsidP="0016522F">
            <w:pPr>
              <w:pStyle w:val="TAC"/>
              <w:jc w:val="left"/>
            </w:pPr>
            <w:r w:rsidRPr="007B3FF9">
              <w:t>Table 6.5.3.2.3-1</w:t>
            </w:r>
          </w:p>
        </w:tc>
        <w:tc>
          <w:tcPr>
            <w:tcW w:w="1709" w:type="dxa"/>
            <w:vAlign w:val="center"/>
          </w:tcPr>
          <w:p w14:paraId="6E1853B8" w14:textId="77777777" w:rsidR="00D05364" w:rsidRPr="007B3FF9" w:rsidRDefault="00D05364" w:rsidP="0016522F">
            <w:pPr>
              <w:pStyle w:val="TAC"/>
              <w:jc w:val="left"/>
            </w:pPr>
            <w:r w:rsidRPr="007B3FF9">
              <w:t>Table 6.5.3.2.3-2</w:t>
            </w:r>
          </w:p>
        </w:tc>
        <w:tc>
          <w:tcPr>
            <w:tcW w:w="1701" w:type="dxa"/>
          </w:tcPr>
          <w:p w14:paraId="365099FA" w14:textId="77777777" w:rsidR="00D05364" w:rsidRPr="007B3FF9" w:rsidRDefault="00D05364" w:rsidP="0016522F">
            <w:pPr>
              <w:pStyle w:val="TAC"/>
              <w:jc w:val="left"/>
            </w:pPr>
            <w:r w:rsidRPr="007B3FF9">
              <w:t>Table 6.5.3.2.3-3</w:t>
            </w:r>
          </w:p>
        </w:tc>
        <w:tc>
          <w:tcPr>
            <w:tcW w:w="1594" w:type="dxa"/>
          </w:tcPr>
          <w:p w14:paraId="4D2FE775" w14:textId="77777777" w:rsidR="00D05364" w:rsidRPr="007B3FF9" w:rsidRDefault="00D05364" w:rsidP="0016522F">
            <w:pPr>
              <w:pStyle w:val="TAC"/>
              <w:jc w:val="left"/>
            </w:pPr>
            <w:r w:rsidRPr="007B3FF9">
              <w:t>Table 6.5.3.2.3-4</w:t>
            </w:r>
          </w:p>
        </w:tc>
        <w:tc>
          <w:tcPr>
            <w:tcW w:w="1594" w:type="dxa"/>
          </w:tcPr>
          <w:p w14:paraId="41CF52F6" w14:textId="77777777" w:rsidR="00D05364" w:rsidRPr="007B3FF9" w:rsidRDefault="00D05364" w:rsidP="0016522F">
            <w:pPr>
              <w:pStyle w:val="TAC"/>
              <w:jc w:val="left"/>
            </w:pPr>
            <w:r w:rsidRPr="007B3FF9">
              <w:t>Table 6.5.3.2.3-</w:t>
            </w:r>
            <w:r>
              <w:t>5</w:t>
            </w:r>
          </w:p>
        </w:tc>
      </w:tr>
      <w:tr w:rsidR="00D05364" w:rsidRPr="007B3FF9" w14:paraId="697BFB9A" w14:textId="77777777" w:rsidTr="0016522F">
        <w:trPr>
          <w:trHeight w:val="227"/>
          <w:jc w:val="center"/>
        </w:trPr>
        <w:tc>
          <w:tcPr>
            <w:tcW w:w="990" w:type="dxa"/>
            <w:vAlign w:val="center"/>
          </w:tcPr>
          <w:p w14:paraId="48FB44C4" w14:textId="77777777" w:rsidR="00D05364" w:rsidRPr="007B3FF9" w:rsidRDefault="00D05364" w:rsidP="0016522F">
            <w:pPr>
              <w:pStyle w:val="TAC"/>
              <w:jc w:val="left"/>
            </w:pPr>
            <w:r w:rsidRPr="007B3FF9">
              <w:t>n30</w:t>
            </w:r>
          </w:p>
        </w:tc>
        <w:tc>
          <w:tcPr>
            <w:tcW w:w="1732" w:type="dxa"/>
            <w:vAlign w:val="center"/>
          </w:tcPr>
          <w:p w14:paraId="6A89FD86" w14:textId="77777777" w:rsidR="00D05364" w:rsidRPr="007B3FF9" w:rsidRDefault="00D05364" w:rsidP="0016522F">
            <w:pPr>
              <w:pStyle w:val="TAC"/>
              <w:jc w:val="left"/>
            </w:pPr>
            <w:r w:rsidRPr="007B3FF9">
              <w:t>Table 6.5.3.2.3-2</w:t>
            </w:r>
          </w:p>
        </w:tc>
        <w:tc>
          <w:tcPr>
            <w:tcW w:w="1709" w:type="dxa"/>
            <w:vAlign w:val="center"/>
          </w:tcPr>
          <w:p w14:paraId="4ACFF437" w14:textId="77777777" w:rsidR="00D05364" w:rsidRPr="007B3FF9" w:rsidRDefault="00D05364" w:rsidP="0016522F">
            <w:pPr>
              <w:pStyle w:val="TAC"/>
              <w:jc w:val="left"/>
            </w:pPr>
            <w:r w:rsidRPr="007B3FF9">
              <w:t>Table 6.5.3.2.3-2</w:t>
            </w:r>
          </w:p>
        </w:tc>
        <w:tc>
          <w:tcPr>
            <w:tcW w:w="1701" w:type="dxa"/>
          </w:tcPr>
          <w:p w14:paraId="26D8C975" w14:textId="77777777" w:rsidR="00D05364" w:rsidRPr="007B3FF9" w:rsidRDefault="00D05364" w:rsidP="0016522F">
            <w:pPr>
              <w:pStyle w:val="TAC"/>
              <w:jc w:val="left"/>
            </w:pPr>
            <w:r w:rsidRPr="007B3FF9">
              <w:t>Table 6.5.3.2.3-3</w:t>
            </w:r>
          </w:p>
        </w:tc>
        <w:tc>
          <w:tcPr>
            <w:tcW w:w="1594" w:type="dxa"/>
          </w:tcPr>
          <w:p w14:paraId="65B5616C" w14:textId="77777777" w:rsidR="00D05364" w:rsidRPr="007B3FF9" w:rsidRDefault="00D05364" w:rsidP="0016522F">
            <w:pPr>
              <w:pStyle w:val="TAC"/>
              <w:jc w:val="left"/>
            </w:pPr>
            <w:r w:rsidRPr="007B3FF9">
              <w:t>Table 6.5.3.2.3-4</w:t>
            </w:r>
          </w:p>
        </w:tc>
        <w:tc>
          <w:tcPr>
            <w:tcW w:w="1594" w:type="dxa"/>
          </w:tcPr>
          <w:p w14:paraId="7A6756DB" w14:textId="77777777" w:rsidR="00D05364" w:rsidRPr="007B3FF9" w:rsidRDefault="00D05364" w:rsidP="0016522F">
            <w:pPr>
              <w:pStyle w:val="TAC"/>
              <w:jc w:val="left"/>
            </w:pPr>
            <w:r w:rsidRPr="007B3FF9">
              <w:t>Table 6.5.3.2.3-</w:t>
            </w:r>
            <w:r>
              <w:t>5</w:t>
            </w:r>
          </w:p>
        </w:tc>
      </w:tr>
      <w:tr w:rsidR="00D05364" w:rsidRPr="007B3FF9" w14:paraId="0077C19A" w14:textId="77777777" w:rsidTr="0016522F">
        <w:trPr>
          <w:trHeight w:val="227"/>
          <w:jc w:val="center"/>
        </w:trPr>
        <w:tc>
          <w:tcPr>
            <w:tcW w:w="990" w:type="dxa"/>
            <w:vAlign w:val="center"/>
          </w:tcPr>
          <w:p w14:paraId="54704073" w14:textId="77777777" w:rsidR="00D05364" w:rsidRPr="007B3FF9" w:rsidRDefault="00D05364" w:rsidP="0016522F">
            <w:pPr>
              <w:pStyle w:val="TAC"/>
              <w:jc w:val="left"/>
            </w:pPr>
            <w:r w:rsidRPr="007B3FF9">
              <w:t>n31</w:t>
            </w:r>
          </w:p>
        </w:tc>
        <w:tc>
          <w:tcPr>
            <w:tcW w:w="1732" w:type="dxa"/>
            <w:vAlign w:val="center"/>
          </w:tcPr>
          <w:p w14:paraId="71655F21" w14:textId="77777777" w:rsidR="00D05364" w:rsidRPr="007B3FF9" w:rsidRDefault="00D05364" w:rsidP="0016522F">
            <w:pPr>
              <w:pStyle w:val="TAC"/>
              <w:jc w:val="left"/>
            </w:pPr>
            <w:r w:rsidRPr="007B3FF9">
              <w:t>Table 6.5.3.2.3-4</w:t>
            </w:r>
          </w:p>
        </w:tc>
        <w:tc>
          <w:tcPr>
            <w:tcW w:w="1709" w:type="dxa"/>
            <w:vAlign w:val="center"/>
          </w:tcPr>
          <w:p w14:paraId="58FF6FA5" w14:textId="77777777" w:rsidR="00D05364" w:rsidRPr="007B3FF9" w:rsidRDefault="00D05364" w:rsidP="0016522F">
            <w:pPr>
              <w:pStyle w:val="TAC"/>
              <w:jc w:val="left"/>
            </w:pPr>
            <w:r w:rsidRPr="007B3FF9">
              <w:t>Table 6.5.3.2.3-4</w:t>
            </w:r>
          </w:p>
        </w:tc>
        <w:tc>
          <w:tcPr>
            <w:tcW w:w="1701" w:type="dxa"/>
          </w:tcPr>
          <w:p w14:paraId="5A6AF41E" w14:textId="77777777" w:rsidR="00D05364" w:rsidRPr="007B3FF9" w:rsidRDefault="00D05364" w:rsidP="0016522F">
            <w:pPr>
              <w:pStyle w:val="TAC"/>
              <w:jc w:val="left"/>
            </w:pPr>
            <w:r w:rsidRPr="007B3FF9">
              <w:t>Table 6.5.3.2.3-4</w:t>
            </w:r>
          </w:p>
        </w:tc>
        <w:tc>
          <w:tcPr>
            <w:tcW w:w="1594" w:type="dxa"/>
          </w:tcPr>
          <w:p w14:paraId="5424014F" w14:textId="77777777" w:rsidR="00D05364" w:rsidRPr="007B3FF9" w:rsidRDefault="00D05364" w:rsidP="0016522F">
            <w:pPr>
              <w:pStyle w:val="TAC"/>
              <w:jc w:val="left"/>
            </w:pPr>
            <w:r w:rsidRPr="007B3FF9">
              <w:t>Table 6.5.3.2.3-4</w:t>
            </w:r>
          </w:p>
        </w:tc>
        <w:tc>
          <w:tcPr>
            <w:tcW w:w="1594" w:type="dxa"/>
          </w:tcPr>
          <w:p w14:paraId="04530872" w14:textId="77777777" w:rsidR="00D05364" w:rsidRPr="007B3FF9" w:rsidRDefault="00D05364" w:rsidP="0016522F">
            <w:pPr>
              <w:pStyle w:val="TAC"/>
              <w:jc w:val="left"/>
            </w:pPr>
            <w:r w:rsidRPr="007B3FF9">
              <w:t>Table 6.5.3.2.3-</w:t>
            </w:r>
            <w:r>
              <w:t>5</w:t>
            </w:r>
          </w:p>
        </w:tc>
      </w:tr>
      <w:tr w:rsidR="00D05364" w:rsidRPr="007B3FF9" w14:paraId="6E4D9C28" w14:textId="77777777" w:rsidTr="0016522F">
        <w:trPr>
          <w:trHeight w:val="227"/>
          <w:jc w:val="center"/>
        </w:trPr>
        <w:tc>
          <w:tcPr>
            <w:tcW w:w="990" w:type="dxa"/>
            <w:vAlign w:val="center"/>
          </w:tcPr>
          <w:p w14:paraId="0D4AEFAA" w14:textId="77777777" w:rsidR="00D05364" w:rsidRPr="007B3FF9" w:rsidRDefault="00D05364" w:rsidP="0016522F">
            <w:pPr>
              <w:pStyle w:val="TAC"/>
              <w:jc w:val="left"/>
            </w:pPr>
            <w:r w:rsidRPr="007B3FF9">
              <w:t>n34</w:t>
            </w:r>
          </w:p>
        </w:tc>
        <w:tc>
          <w:tcPr>
            <w:tcW w:w="1732" w:type="dxa"/>
            <w:vAlign w:val="center"/>
          </w:tcPr>
          <w:p w14:paraId="0ED90183" w14:textId="77777777" w:rsidR="00D05364" w:rsidRPr="007B3FF9" w:rsidRDefault="00D05364" w:rsidP="0016522F">
            <w:pPr>
              <w:pStyle w:val="TAC"/>
              <w:jc w:val="left"/>
            </w:pPr>
            <w:r w:rsidRPr="007B3FF9">
              <w:t>Table 6.5.3.2.3-1</w:t>
            </w:r>
          </w:p>
        </w:tc>
        <w:tc>
          <w:tcPr>
            <w:tcW w:w="1709" w:type="dxa"/>
            <w:vAlign w:val="center"/>
          </w:tcPr>
          <w:p w14:paraId="361BB8C6" w14:textId="77777777" w:rsidR="00D05364" w:rsidRPr="007B3FF9" w:rsidRDefault="00D05364" w:rsidP="0016522F">
            <w:pPr>
              <w:pStyle w:val="TAC"/>
              <w:jc w:val="left"/>
            </w:pPr>
            <w:r w:rsidRPr="007B3FF9">
              <w:t>Table 6.5.3.2.3-2</w:t>
            </w:r>
          </w:p>
        </w:tc>
        <w:tc>
          <w:tcPr>
            <w:tcW w:w="1701" w:type="dxa"/>
          </w:tcPr>
          <w:p w14:paraId="608C4C45" w14:textId="77777777" w:rsidR="00D05364" w:rsidRPr="007B3FF9" w:rsidRDefault="00D05364" w:rsidP="0016522F">
            <w:pPr>
              <w:pStyle w:val="TAC"/>
              <w:jc w:val="left"/>
            </w:pPr>
            <w:r w:rsidRPr="007B3FF9">
              <w:t>Table 6.5.3.2.3-3</w:t>
            </w:r>
          </w:p>
        </w:tc>
        <w:tc>
          <w:tcPr>
            <w:tcW w:w="1594" w:type="dxa"/>
          </w:tcPr>
          <w:p w14:paraId="0156EE67" w14:textId="77777777" w:rsidR="00D05364" w:rsidRPr="007B3FF9" w:rsidRDefault="00D05364" w:rsidP="0016522F">
            <w:pPr>
              <w:pStyle w:val="TAC"/>
              <w:jc w:val="left"/>
            </w:pPr>
            <w:r w:rsidRPr="007B3FF9">
              <w:t>Table 6.5.3.2.3-4</w:t>
            </w:r>
          </w:p>
        </w:tc>
        <w:tc>
          <w:tcPr>
            <w:tcW w:w="1594" w:type="dxa"/>
          </w:tcPr>
          <w:p w14:paraId="7F049824" w14:textId="77777777" w:rsidR="00D05364" w:rsidRPr="007B3FF9" w:rsidRDefault="00D05364" w:rsidP="0016522F">
            <w:pPr>
              <w:pStyle w:val="TAC"/>
              <w:jc w:val="left"/>
            </w:pPr>
            <w:r w:rsidRPr="007B3FF9">
              <w:t>Table 6.5.3.2.3-</w:t>
            </w:r>
            <w:r>
              <w:t>5</w:t>
            </w:r>
          </w:p>
        </w:tc>
      </w:tr>
      <w:tr w:rsidR="00D05364" w:rsidRPr="007B3FF9" w14:paraId="72D3C4F9" w14:textId="77777777" w:rsidTr="0016522F">
        <w:trPr>
          <w:trHeight w:val="227"/>
          <w:jc w:val="center"/>
        </w:trPr>
        <w:tc>
          <w:tcPr>
            <w:tcW w:w="990" w:type="dxa"/>
            <w:vAlign w:val="center"/>
          </w:tcPr>
          <w:p w14:paraId="326C924F" w14:textId="77777777" w:rsidR="00D05364" w:rsidRPr="007B3FF9" w:rsidRDefault="00D05364" w:rsidP="0016522F">
            <w:pPr>
              <w:pStyle w:val="TAC"/>
              <w:jc w:val="left"/>
            </w:pPr>
            <w:r w:rsidRPr="007B3FF9">
              <w:t>n38</w:t>
            </w:r>
          </w:p>
        </w:tc>
        <w:tc>
          <w:tcPr>
            <w:tcW w:w="1732" w:type="dxa"/>
            <w:vAlign w:val="center"/>
          </w:tcPr>
          <w:p w14:paraId="0A35AA35" w14:textId="77777777" w:rsidR="00D05364" w:rsidRPr="007B3FF9" w:rsidRDefault="00D05364" w:rsidP="0016522F">
            <w:pPr>
              <w:pStyle w:val="TAC"/>
              <w:jc w:val="left"/>
            </w:pPr>
            <w:r w:rsidRPr="007B3FF9">
              <w:t>Table 6.5.3.2.3-1</w:t>
            </w:r>
          </w:p>
        </w:tc>
        <w:tc>
          <w:tcPr>
            <w:tcW w:w="1709" w:type="dxa"/>
            <w:vAlign w:val="center"/>
          </w:tcPr>
          <w:p w14:paraId="47CF6DFF" w14:textId="77777777" w:rsidR="00D05364" w:rsidRPr="007B3FF9" w:rsidRDefault="00D05364" w:rsidP="0016522F">
            <w:pPr>
              <w:pStyle w:val="TAC"/>
              <w:jc w:val="left"/>
            </w:pPr>
            <w:r w:rsidRPr="007B3FF9">
              <w:t>Table 6.5.3.2.3-2</w:t>
            </w:r>
          </w:p>
        </w:tc>
        <w:tc>
          <w:tcPr>
            <w:tcW w:w="1701" w:type="dxa"/>
          </w:tcPr>
          <w:p w14:paraId="7BBBB90F" w14:textId="77777777" w:rsidR="00D05364" w:rsidRPr="007B3FF9" w:rsidRDefault="00D05364" w:rsidP="0016522F">
            <w:pPr>
              <w:pStyle w:val="TAC"/>
              <w:jc w:val="left"/>
            </w:pPr>
            <w:r w:rsidRPr="007B3FF9">
              <w:t>Table 6.5.3.2.3-3</w:t>
            </w:r>
          </w:p>
        </w:tc>
        <w:tc>
          <w:tcPr>
            <w:tcW w:w="1594" w:type="dxa"/>
          </w:tcPr>
          <w:p w14:paraId="6BB76417" w14:textId="77777777" w:rsidR="00D05364" w:rsidRPr="007B3FF9" w:rsidRDefault="00D05364" w:rsidP="0016522F">
            <w:pPr>
              <w:pStyle w:val="TAC"/>
              <w:jc w:val="left"/>
            </w:pPr>
            <w:r w:rsidRPr="007B3FF9">
              <w:t>Table 6.5.3.2.3-4</w:t>
            </w:r>
          </w:p>
        </w:tc>
        <w:tc>
          <w:tcPr>
            <w:tcW w:w="1594" w:type="dxa"/>
          </w:tcPr>
          <w:p w14:paraId="7587B911" w14:textId="77777777" w:rsidR="00D05364" w:rsidRPr="007B3FF9" w:rsidRDefault="00D05364" w:rsidP="0016522F">
            <w:pPr>
              <w:pStyle w:val="TAC"/>
              <w:jc w:val="left"/>
            </w:pPr>
            <w:r w:rsidRPr="007B3FF9">
              <w:t>Table 6.5.3.2.3-</w:t>
            </w:r>
            <w:r>
              <w:t>5</w:t>
            </w:r>
          </w:p>
        </w:tc>
      </w:tr>
      <w:tr w:rsidR="00D05364" w:rsidRPr="007B3FF9" w14:paraId="1C2DD2A0" w14:textId="77777777" w:rsidTr="0016522F">
        <w:trPr>
          <w:trHeight w:val="227"/>
          <w:jc w:val="center"/>
        </w:trPr>
        <w:tc>
          <w:tcPr>
            <w:tcW w:w="990" w:type="dxa"/>
            <w:vAlign w:val="center"/>
          </w:tcPr>
          <w:p w14:paraId="413871C7" w14:textId="77777777" w:rsidR="00D05364" w:rsidRPr="007B3FF9" w:rsidRDefault="00D05364" w:rsidP="0016522F">
            <w:pPr>
              <w:pStyle w:val="TAC"/>
              <w:jc w:val="left"/>
            </w:pPr>
            <w:r w:rsidRPr="007B3FF9">
              <w:t>n39</w:t>
            </w:r>
          </w:p>
        </w:tc>
        <w:tc>
          <w:tcPr>
            <w:tcW w:w="1732" w:type="dxa"/>
            <w:vAlign w:val="center"/>
          </w:tcPr>
          <w:p w14:paraId="2D71B9BC" w14:textId="77777777" w:rsidR="00D05364" w:rsidRPr="007B3FF9" w:rsidRDefault="00D05364" w:rsidP="0016522F">
            <w:pPr>
              <w:pStyle w:val="TAC"/>
              <w:jc w:val="left"/>
            </w:pPr>
            <w:r w:rsidRPr="007B3FF9">
              <w:t>Table 6.5.3.2.3-1</w:t>
            </w:r>
          </w:p>
        </w:tc>
        <w:tc>
          <w:tcPr>
            <w:tcW w:w="1709" w:type="dxa"/>
            <w:vAlign w:val="center"/>
          </w:tcPr>
          <w:p w14:paraId="7EEF1DFC" w14:textId="77777777" w:rsidR="00D05364" w:rsidRPr="007B3FF9" w:rsidRDefault="00D05364" w:rsidP="0016522F">
            <w:pPr>
              <w:pStyle w:val="TAC"/>
              <w:jc w:val="left"/>
            </w:pPr>
            <w:r w:rsidRPr="007B3FF9">
              <w:t>Table 6.5.3.2.3-2</w:t>
            </w:r>
          </w:p>
        </w:tc>
        <w:tc>
          <w:tcPr>
            <w:tcW w:w="1701" w:type="dxa"/>
          </w:tcPr>
          <w:p w14:paraId="365E51B2" w14:textId="77777777" w:rsidR="00D05364" w:rsidRPr="007B3FF9" w:rsidRDefault="00D05364" w:rsidP="0016522F">
            <w:pPr>
              <w:pStyle w:val="TAC"/>
              <w:jc w:val="left"/>
            </w:pPr>
            <w:r w:rsidRPr="007B3FF9">
              <w:t>Table 6.5.3.2.3-3</w:t>
            </w:r>
          </w:p>
        </w:tc>
        <w:tc>
          <w:tcPr>
            <w:tcW w:w="1594" w:type="dxa"/>
          </w:tcPr>
          <w:p w14:paraId="5B70EAF6" w14:textId="77777777" w:rsidR="00D05364" w:rsidRPr="007B3FF9" w:rsidRDefault="00D05364" w:rsidP="0016522F">
            <w:pPr>
              <w:pStyle w:val="TAC"/>
              <w:jc w:val="left"/>
            </w:pPr>
            <w:r w:rsidRPr="007B3FF9">
              <w:t>Table 6.5.3.2.3-4</w:t>
            </w:r>
          </w:p>
        </w:tc>
        <w:tc>
          <w:tcPr>
            <w:tcW w:w="1594" w:type="dxa"/>
          </w:tcPr>
          <w:p w14:paraId="15F2BC48" w14:textId="77777777" w:rsidR="00D05364" w:rsidRPr="007B3FF9" w:rsidRDefault="00D05364" w:rsidP="0016522F">
            <w:pPr>
              <w:pStyle w:val="TAC"/>
              <w:jc w:val="left"/>
            </w:pPr>
            <w:r w:rsidRPr="007B3FF9">
              <w:t>Table 6.5.3.2.3-</w:t>
            </w:r>
            <w:r>
              <w:t>5</w:t>
            </w:r>
          </w:p>
        </w:tc>
      </w:tr>
      <w:tr w:rsidR="00D05364" w:rsidRPr="007B3FF9" w14:paraId="2B8A2E5C" w14:textId="77777777" w:rsidTr="0016522F">
        <w:trPr>
          <w:trHeight w:val="227"/>
          <w:jc w:val="center"/>
        </w:trPr>
        <w:tc>
          <w:tcPr>
            <w:tcW w:w="990" w:type="dxa"/>
            <w:vAlign w:val="center"/>
          </w:tcPr>
          <w:p w14:paraId="24F60E02" w14:textId="77777777" w:rsidR="00D05364" w:rsidRPr="007B3FF9" w:rsidRDefault="00D05364" w:rsidP="0016522F">
            <w:pPr>
              <w:pStyle w:val="TAC"/>
              <w:jc w:val="left"/>
            </w:pPr>
            <w:r w:rsidRPr="007B3FF9">
              <w:t>n40</w:t>
            </w:r>
          </w:p>
        </w:tc>
        <w:tc>
          <w:tcPr>
            <w:tcW w:w="1732" w:type="dxa"/>
            <w:vAlign w:val="center"/>
          </w:tcPr>
          <w:p w14:paraId="0E8419F4" w14:textId="77777777" w:rsidR="00D05364" w:rsidRPr="007B3FF9" w:rsidRDefault="00D05364" w:rsidP="0016522F">
            <w:pPr>
              <w:pStyle w:val="TAC"/>
              <w:jc w:val="left"/>
            </w:pPr>
            <w:r w:rsidRPr="007B3FF9">
              <w:t>Table 6.5.3.2.3-1</w:t>
            </w:r>
          </w:p>
        </w:tc>
        <w:tc>
          <w:tcPr>
            <w:tcW w:w="1709" w:type="dxa"/>
            <w:vAlign w:val="center"/>
          </w:tcPr>
          <w:p w14:paraId="7CE45418" w14:textId="77777777" w:rsidR="00D05364" w:rsidRPr="007B3FF9" w:rsidRDefault="00D05364" w:rsidP="0016522F">
            <w:pPr>
              <w:pStyle w:val="TAC"/>
              <w:jc w:val="left"/>
            </w:pPr>
            <w:r w:rsidRPr="007B3FF9">
              <w:t>Table 6.5.3.2.3-2</w:t>
            </w:r>
          </w:p>
        </w:tc>
        <w:tc>
          <w:tcPr>
            <w:tcW w:w="1701" w:type="dxa"/>
          </w:tcPr>
          <w:p w14:paraId="5E7B0E3C" w14:textId="77777777" w:rsidR="00D05364" w:rsidRPr="007B3FF9" w:rsidRDefault="00D05364" w:rsidP="0016522F">
            <w:pPr>
              <w:pStyle w:val="TAC"/>
              <w:jc w:val="left"/>
            </w:pPr>
            <w:r w:rsidRPr="007B3FF9">
              <w:t>Table 6.5.3.2.3-3</w:t>
            </w:r>
          </w:p>
        </w:tc>
        <w:tc>
          <w:tcPr>
            <w:tcW w:w="1594" w:type="dxa"/>
          </w:tcPr>
          <w:p w14:paraId="31DDF4D5" w14:textId="77777777" w:rsidR="00D05364" w:rsidRPr="007B3FF9" w:rsidRDefault="00D05364" w:rsidP="0016522F">
            <w:pPr>
              <w:pStyle w:val="TAC"/>
              <w:jc w:val="left"/>
            </w:pPr>
            <w:r w:rsidRPr="007B3FF9">
              <w:t>Table 6.5.3.2.3-4</w:t>
            </w:r>
          </w:p>
        </w:tc>
        <w:tc>
          <w:tcPr>
            <w:tcW w:w="1594" w:type="dxa"/>
          </w:tcPr>
          <w:p w14:paraId="2B064B79" w14:textId="77777777" w:rsidR="00D05364" w:rsidRPr="007B3FF9" w:rsidRDefault="00D05364" w:rsidP="0016522F">
            <w:pPr>
              <w:pStyle w:val="TAC"/>
              <w:jc w:val="left"/>
            </w:pPr>
            <w:r w:rsidRPr="007B3FF9">
              <w:t>Table 6.5.3.2.3-</w:t>
            </w:r>
            <w:r>
              <w:t>5</w:t>
            </w:r>
          </w:p>
        </w:tc>
      </w:tr>
      <w:tr w:rsidR="00D05364" w:rsidRPr="007B3FF9" w14:paraId="042EFA8E" w14:textId="77777777" w:rsidTr="0016522F">
        <w:trPr>
          <w:trHeight w:val="227"/>
          <w:jc w:val="center"/>
        </w:trPr>
        <w:tc>
          <w:tcPr>
            <w:tcW w:w="990" w:type="dxa"/>
            <w:vAlign w:val="center"/>
          </w:tcPr>
          <w:p w14:paraId="6F214B3F" w14:textId="77777777" w:rsidR="00D05364" w:rsidRPr="007B3FF9" w:rsidRDefault="00D05364" w:rsidP="0016522F">
            <w:pPr>
              <w:pStyle w:val="TAC"/>
              <w:jc w:val="left"/>
            </w:pPr>
            <w:r w:rsidRPr="007B3FF9">
              <w:t>n41</w:t>
            </w:r>
          </w:p>
        </w:tc>
        <w:tc>
          <w:tcPr>
            <w:tcW w:w="1732" w:type="dxa"/>
            <w:vAlign w:val="center"/>
          </w:tcPr>
          <w:p w14:paraId="6B50A931" w14:textId="77777777" w:rsidR="00D05364" w:rsidRPr="007B3FF9" w:rsidRDefault="00D05364" w:rsidP="0016522F">
            <w:pPr>
              <w:pStyle w:val="TAC"/>
              <w:jc w:val="left"/>
            </w:pPr>
            <w:r w:rsidRPr="007B3FF9">
              <w:t>Table 6.5.3.2.3-1</w:t>
            </w:r>
          </w:p>
        </w:tc>
        <w:tc>
          <w:tcPr>
            <w:tcW w:w="1709" w:type="dxa"/>
            <w:vAlign w:val="center"/>
          </w:tcPr>
          <w:p w14:paraId="1077C001" w14:textId="77777777" w:rsidR="00D05364" w:rsidRPr="007B3FF9" w:rsidRDefault="00D05364" w:rsidP="0016522F">
            <w:pPr>
              <w:pStyle w:val="TAC"/>
              <w:jc w:val="left"/>
            </w:pPr>
            <w:r w:rsidRPr="007B3FF9">
              <w:t>Table 6.5.3.2.3-2</w:t>
            </w:r>
          </w:p>
        </w:tc>
        <w:tc>
          <w:tcPr>
            <w:tcW w:w="1701" w:type="dxa"/>
          </w:tcPr>
          <w:p w14:paraId="5D0D9BF0" w14:textId="77777777" w:rsidR="00D05364" w:rsidRPr="007B3FF9" w:rsidRDefault="00D05364" w:rsidP="0016522F">
            <w:pPr>
              <w:pStyle w:val="TAC"/>
              <w:jc w:val="left"/>
            </w:pPr>
            <w:r w:rsidRPr="007B3FF9">
              <w:t>Table 6.5.3.2.3-3</w:t>
            </w:r>
          </w:p>
        </w:tc>
        <w:tc>
          <w:tcPr>
            <w:tcW w:w="1594" w:type="dxa"/>
          </w:tcPr>
          <w:p w14:paraId="6E241B27" w14:textId="77777777" w:rsidR="00D05364" w:rsidRPr="007B3FF9" w:rsidRDefault="00D05364" w:rsidP="0016522F">
            <w:pPr>
              <w:pStyle w:val="TAC"/>
              <w:jc w:val="left"/>
            </w:pPr>
            <w:r w:rsidRPr="007B3FF9">
              <w:t>Table 6.5.3.2.3-4</w:t>
            </w:r>
          </w:p>
        </w:tc>
        <w:tc>
          <w:tcPr>
            <w:tcW w:w="1594" w:type="dxa"/>
          </w:tcPr>
          <w:p w14:paraId="7A32A69E" w14:textId="77777777" w:rsidR="00D05364" w:rsidRPr="007B3FF9" w:rsidRDefault="00D05364" w:rsidP="0016522F">
            <w:pPr>
              <w:pStyle w:val="TAC"/>
              <w:jc w:val="left"/>
            </w:pPr>
            <w:r w:rsidRPr="007B3FF9">
              <w:t>Table 6.5.3.2.3-</w:t>
            </w:r>
            <w:r>
              <w:t>5</w:t>
            </w:r>
          </w:p>
        </w:tc>
      </w:tr>
      <w:tr w:rsidR="00D05364" w:rsidRPr="007B3FF9" w14:paraId="5F045594" w14:textId="77777777" w:rsidTr="0016522F">
        <w:trPr>
          <w:trHeight w:val="227"/>
          <w:jc w:val="center"/>
        </w:trPr>
        <w:tc>
          <w:tcPr>
            <w:tcW w:w="990" w:type="dxa"/>
            <w:vAlign w:val="center"/>
          </w:tcPr>
          <w:p w14:paraId="194ED681" w14:textId="77777777" w:rsidR="00D05364" w:rsidRPr="007B3FF9" w:rsidRDefault="00D05364" w:rsidP="0016522F">
            <w:pPr>
              <w:pStyle w:val="TAC"/>
              <w:jc w:val="left"/>
            </w:pPr>
            <w:r w:rsidRPr="007B3FF9">
              <w:t>n48</w:t>
            </w:r>
          </w:p>
        </w:tc>
        <w:tc>
          <w:tcPr>
            <w:tcW w:w="1732" w:type="dxa"/>
            <w:vAlign w:val="center"/>
          </w:tcPr>
          <w:p w14:paraId="0087E032" w14:textId="77777777" w:rsidR="00D05364" w:rsidRPr="007B3FF9" w:rsidRDefault="00D05364" w:rsidP="0016522F">
            <w:pPr>
              <w:pStyle w:val="TAC"/>
              <w:jc w:val="left"/>
            </w:pPr>
            <w:r w:rsidRPr="007B3FF9">
              <w:t>Table 6.5.3.2.3-2</w:t>
            </w:r>
          </w:p>
        </w:tc>
        <w:tc>
          <w:tcPr>
            <w:tcW w:w="1709" w:type="dxa"/>
            <w:vAlign w:val="center"/>
          </w:tcPr>
          <w:p w14:paraId="77B07CA8" w14:textId="77777777" w:rsidR="00D05364" w:rsidRPr="007B3FF9" w:rsidRDefault="00D05364" w:rsidP="0016522F">
            <w:pPr>
              <w:pStyle w:val="TAC"/>
              <w:jc w:val="left"/>
            </w:pPr>
            <w:r w:rsidRPr="007B3FF9">
              <w:t>Table 6.5.3.2.3-2</w:t>
            </w:r>
          </w:p>
        </w:tc>
        <w:tc>
          <w:tcPr>
            <w:tcW w:w="1701" w:type="dxa"/>
          </w:tcPr>
          <w:p w14:paraId="48AB3676" w14:textId="77777777" w:rsidR="00D05364" w:rsidRPr="007B3FF9" w:rsidRDefault="00D05364" w:rsidP="0016522F">
            <w:pPr>
              <w:pStyle w:val="TAC"/>
              <w:jc w:val="left"/>
            </w:pPr>
            <w:r w:rsidRPr="007B3FF9">
              <w:t>Table 6.5.3.2.3-3</w:t>
            </w:r>
          </w:p>
        </w:tc>
        <w:tc>
          <w:tcPr>
            <w:tcW w:w="1594" w:type="dxa"/>
          </w:tcPr>
          <w:p w14:paraId="6B5534CA" w14:textId="77777777" w:rsidR="00D05364" w:rsidRPr="007B3FF9" w:rsidRDefault="00D05364" w:rsidP="0016522F">
            <w:pPr>
              <w:pStyle w:val="TAC"/>
              <w:jc w:val="left"/>
            </w:pPr>
            <w:r w:rsidRPr="007B3FF9">
              <w:t>Table 6.5.3.2.3-4</w:t>
            </w:r>
          </w:p>
        </w:tc>
        <w:tc>
          <w:tcPr>
            <w:tcW w:w="1594" w:type="dxa"/>
          </w:tcPr>
          <w:p w14:paraId="3ED7271D" w14:textId="77777777" w:rsidR="00D05364" w:rsidRPr="007B3FF9" w:rsidRDefault="00D05364" w:rsidP="0016522F">
            <w:pPr>
              <w:pStyle w:val="TAC"/>
              <w:jc w:val="left"/>
            </w:pPr>
            <w:r w:rsidRPr="007B3FF9">
              <w:t>Table 6.5.3.2.3-</w:t>
            </w:r>
            <w:r>
              <w:t>5</w:t>
            </w:r>
          </w:p>
        </w:tc>
      </w:tr>
      <w:tr w:rsidR="00D05364" w:rsidRPr="007B3FF9" w14:paraId="0FBE365B" w14:textId="77777777" w:rsidTr="0016522F">
        <w:trPr>
          <w:trHeight w:val="227"/>
          <w:jc w:val="center"/>
        </w:trPr>
        <w:tc>
          <w:tcPr>
            <w:tcW w:w="990" w:type="dxa"/>
            <w:vAlign w:val="center"/>
          </w:tcPr>
          <w:p w14:paraId="44540AFF" w14:textId="77777777" w:rsidR="00D05364" w:rsidRPr="007B3FF9" w:rsidRDefault="00D05364" w:rsidP="0016522F">
            <w:pPr>
              <w:pStyle w:val="TAC"/>
              <w:jc w:val="left"/>
            </w:pPr>
            <w:r w:rsidRPr="007B3FF9">
              <w:t>n50</w:t>
            </w:r>
          </w:p>
        </w:tc>
        <w:tc>
          <w:tcPr>
            <w:tcW w:w="1732" w:type="dxa"/>
            <w:vAlign w:val="center"/>
          </w:tcPr>
          <w:p w14:paraId="6736B89E" w14:textId="77777777" w:rsidR="00D05364" w:rsidRPr="007B3FF9" w:rsidRDefault="00D05364" w:rsidP="0016522F">
            <w:pPr>
              <w:pStyle w:val="TAC"/>
              <w:jc w:val="left"/>
            </w:pPr>
            <w:r w:rsidRPr="007B3FF9">
              <w:t>Table 6.5.3.2.3-1</w:t>
            </w:r>
          </w:p>
        </w:tc>
        <w:tc>
          <w:tcPr>
            <w:tcW w:w="1709" w:type="dxa"/>
            <w:vAlign w:val="center"/>
          </w:tcPr>
          <w:p w14:paraId="39557963" w14:textId="77777777" w:rsidR="00D05364" w:rsidRPr="007B3FF9" w:rsidRDefault="00D05364" w:rsidP="0016522F">
            <w:pPr>
              <w:pStyle w:val="TAC"/>
              <w:jc w:val="left"/>
            </w:pPr>
            <w:r w:rsidRPr="007B3FF9">
              <w:t>Table 6.5.3.2.3-2</w:t>
            </w:r>
          </w:p>
        </w:tc>
        <w:tc>
          <w:tcPr>
            <w:tcW w:w="1701" w:type="dxa"/>
          </w:tcPr>
          <w:p w14:paraId="1F1EABB3" w14:textId="77777777" w:rsidR="00D05364" w:rsidRPr="007B3FF9" w:rsidRDefault="00D05364" w:rsidP="0016522F">
            <w:pPr>
              <w:pStyle w:val="TAC"/>
              <w:jc w:val="left"/>
              <w:rPr>
                <w:lang w:eastAsia="zh-CN"/>
              </w:rPr>
            </w:pPr>
            <w:r w:rsidRPr="007B3FF9">
              <w:t>Table 6.5.3.2.3-3</w:t>
            </w:r>
          </w:p>
        </w:tc>
        <w:tc>
          <w:tcPr>
            <w:tcW w:w="1594" w:type="dxa"/>
          </w:tcPr>
          <w:p w14:paraId="76ADB89B" w14:textId="77777777" w:rsidR="00D05364" w:rsidRPr="007B3FF9" w:rsidRDefault="00D05364" w:rsidP="0016522F">
            <w:pPr>
              <w:pStyle w:val="TAC"/>
              <w:jc w:val="left"/>
            </w:pPr>
            <w:r w:rsidRPr="007B3FF9">
              <w:t>Table 6.5.3.2.3-4</w:t>
            </w:r>
          </w:p>
        </w:tc>
        <w:tc>
          <w:tcPr>
            <w:tcW w:w="1594" w:type="dxa"/>
          </w:tcPr>
          <w:p w14:paraId="01901690" w14:textId="77777777" w:rsidR="00D05364" w:rsidRPr="007B3FF9" w:rsidRDefault="00D05364" w:rsidP="0016522F">
            <w:pPr>
              <w:pStyle w:val="TAC"/>
              <w:jc w:val="left"/>
            </w:pPr>
            <w:r w:rsidRPr="007B3FF9">
              <w:t>Table 6.5.3.2.3-</w:t>
            </w:r>
            <w:r>
              <w:t>5</w:t>
            </w:r>
          </w:p>
        </w:tc>
      </w:tr>
      <w:tr w:rsidR="00D05364" w:rsidRPr="007B3FF9" w14:paraId="5F6F5D0E" w14:textId="77777777" w:rsidTr="0016522F">
        <w:trPr>
          <w:trHeight w:val="227"/>
          <w:jc w:val="center"/>
        </w:trPr>
        <w:tc>
          <w:tcPr>
            <w:tcW w:w="990" w:type="dxa"/>
            <w:vAlign w:val="center"/>
          </w:tcPr>
          <w:p w14:paraId="0F3802B3" w14:textId="77777777" w:rsidR="00D05364" w:rsidRPr="007B3FF9" w:rsidRDefault="00D05364" w:rsidP="0016522F">
            <w:pPr>
              <w:pStyle w:val="TAC"/>
              <w:jc w:val="left"/>
            </w:pPr>
            <w:r w:rsidRPr="007B3FF9">
              <w:t>n51</w:t>
            </w:r>
          </w:p>
        </w:tc>
        <w:tc>
          <w:tcPr>
            <w:tcW w:w="1732" w:type="dxa"/>
            <w:vAlign w:val="center"/>
          </w:tcPr>
          <w:p w14:paraId="72CC507F" w14:textId="77777777" w:rsidR="00D05364" w:rsidRPr="007B3FF9" w:rsidRDefault="00D05364" w:rsidP="0016522F">
            <w:pPr>
              <w:pStyle w:val="TAC"/>
              <w:jc w:val="left"/>
            </w:pPr>
            <w:r w:rsidRPr="007B3FF9">
              <w:t>Table 6.5.3.2.3-1</w:t>
            </w:r>
          </w:p>
        </w:tc>
        <w:tc>
          <w:tcPr>
            <w:tcW w:w="1709" w:type="dxa"/>
            <w:vAlign w:val="center"/>
          </w:tcPr>
          <w:p w14:paraId="23391AED" w14:textId="77777777" w:rsidR="00D05364" w:rsidRPr="007B3FF9" w:rsidRDefault="00D05364" w:rsidP="0016522F">
            <w:pPr>
              <w:pStyle w:val="TAC"/>
              <w:jc w:val="left"/>
            </w:pPr>
            <w:r w:rsidRPr="007B3FF9">
              <w:t>Table 6.5.3.2.3-2</w:t>
            </w:r>
          </w:p>
        </w:tc>
        <w:tc>
          <w:tcPr>
            <w:tcW w:w="1701" w:type="dxa"/>
          </w:tcPr>
          <w:p w14:paraId="60CABEDA" w14:textId="77777777" w:rsidR="00D05364" w:rsidRPr="007B3FF9" w:rsidRDefault="00D05364" w:rsidP="0016522F">
            <w:pPr>
              <w:pStyle w:val="TAC"/>
              <w:jc w:val="left"/>
            </w:pPr>
            <w:r w:rsidRPr="007B3FF9">
              <w:t>Table 6.5.3.2.3-3</w:t>
            </w:r>
          </w:p>
        </w:tc>
        <w:tc>
          <w:tcPr>
            <w:tcW w:w="1594" w:type="dxa"/>
          </w:tcPr>
          <w:p w14:paraId="5D089958" w14:textId="77777777" w:rsidR="00D05364" w:rsidRPr="007B3FF9" w:rsidRDefault="00D05364" w:rsidP="0016522F">
            <w:pPr>
              <w:pStyle w:val="TAC"/>
              <w:jc w:val="left"/>
            </w:pPr>
            <w:r w:rsidRPr="007B3FF9">
              <w:t>Table 6.5.3.2.3-4</w:t>
            </w:r>
          </w:p>
        </w:tc>
        <w:tc>
          <w:tcPr>
            <w:tcW w:w="1594" w:type="dxa"/>
          </w:tcPr>
          <w:p w14:paraId="2DEFB13E" w14:textId="77777777" w:rsidR="00D05364" w:rsidRPr="007B3FF9" w:rsidRDefault="00D05364" w:rsidP="0016522F">
            <w:pPr>
              <w:pStyle w:val="TAC"/>
              <w:jc w:val="left"/>
            </w:pPr>
            <w:r w:rsidRPr="007B3FF9">
              <w:t>Table 6.5.3.2.3-</w:t>
            </w:r>
            <w:r>
              <w:t>5</w:t>
            </w:r>
          </w:p>
        </w:tc>
      </w:tr>
      <w:tr w:rsidR="00D05364" w:rsidRPr="007B3FF9" w14:paraId="2FFAFEBF" w14:textId="77777777" w:rsidTr="0016522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4E51D181" w14:textId="77777777" w:rsidR="00D05364" w:rsidRPr="007B3FF9" w:rsidRDefault="00D05364" w:rsidP="0016522F">
            <w:pPr>
              <w:pStyle w:val="TAC"/>
              <w:jc w:val="left"/>
            </w:pPr>
            <w:r w:rsidRPr="007B3FF9">
              <w:t>n53</w:t>
            </w:r>
          </w:p>
        </w:tc>
        <w:tc>
          <w:tcPr>
            <w:tcW w:w="1732" w:type="dxa"/>
            <w:tcBorders>
              <w:top w:val="single" w:sz="4" w:space="0" w:color="auto"/>
              <w:left w:val="single" w:sz="4" w:space="0" w:color="auto"/>
              <w:bottom w:val="single" w:sz="4" w:space="0" w:color="auto"/>
              <w:right w:val="single" w:sz="4" w:space="0" w:color="auto"/>
            </w:tcBorders>
            <w:vAlign w:val="center"/>
          </w:tcPr>
          <w:p w14:paraId="33DF1F86" w14:textId="77777777" w:rsidR="00D05364" w:rsidRPr="007B3FF9" w:rsidRDefault="00D05364" w:rsidP="0016522F">
            <w:pPr>
              <w:pStyle w:val="TAC"/>
              <w:jc w:val="left"/>
            </w:pPr>
            <w:r w:rsidRPr="007B3FF9">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11C93378" w14:textId="77777777" w:rsidR="00D05364" w:rsidRPr="007B3FF9" w:rsidRDefault="00D05364" w:rsidP="0016522F">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6EC849A0" w14:textId="77777777" w:rsidR="00D05364" w:rsidRPr="007B3FF9" w:rsidRDefault="00D05364" w:rsidP="0016522F">
            <w:pPr>
              <w:pStyle w:val="TAC"/>
              <w:jc w:val="left"/>
            </w:pPr>
            <w:r w:rsidRPr="007B3FF9">
              <w:t>Table 6.5.3.2.3-3</w:t>
            </w:r>
          </w:p>
        </w:tc>
        <w:tc>
          <w:tcPr>
            <w:tcW w:w="1594" w:type="dxa"/>
            <w:tcBorders>
              <w:top w:val="single" w:sz="4" w:space="0" w:color="auto"/>
              <w:left w:val="single" w:sz="4" w:space="0" w:color="auto"/>
              <w:bottom w:val="single" w:sz="4" w:space="0" w:color="auto"/>
              <w:right w:val="single" w:sz="4" w:space="0" w:color="auto"/>
            </w:tcBorders>
          </w:tcPr>
          <w:p w14:paraId="14BD6076" w14:textId="77777777" w:rsidR="00D05364" w:rsidRPr="007B3FF9" w:rsidRDefault="00D05364" w:rsidP="0016522F">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402A408C" w14:textId="77777777" w:rsidR="00D05364" w:rsidRPr="007B3FF9" w:rsidRDefault="00D05364" w:rsidP="0016522F">
            <w:pPr>
              <w:pStyle w:val="TAC"/>
              <w:jc w:val="left"/>
            </w:pPr>
            <w:r w:rsidRPr="007B3FF9">
              <w:t>Table 6.5.3.2.3-</w:t>
            </w:r>
            <w:r>
              <w:t>5</w:t>
            </w:r>
          </w:p>
        </w:tc>
      </w:tr>
      <w:tr w:rsidR="00D05364" w:rsidRPr="007B3FF9" w14:paraId="607E127D" w14:textId="77777777" w:rsidTr="0016522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4B0BAE97" w14:textId="77777777" w:rsidR="00D05364" w:rsidRPr="007B3FF9" w:rsidRDefault="00D05364" w:rsidP="0016522F">
            <w:pPr>
              <w:pStyle w:val="TAC"/>
              <w:jc w:val="left"/>
            </w:pPr>
            <w:r w:rsidRPr="007B3FF9">
              <w:t>n5</w:t>
            </w:r>
            <w:r w:rsidRPr="007B3FF9">
              <w:rPr>
                <w:lang w:eastAsia="zh-CN"/>
              </w:rPr>
              <w:t>4</w:t>
            </w:r>
          </w:p>
        </w:tc>
        <w:tc>
          <w:tcPr>
            <w:tcW w:w="1732" w:type="dxa"/>
            <w:tcBorders>
              <w:top w:val="single" w:sz="4" w:space="0" w:color="auto"/>
              <w:left w:val="single" w:sz="4" w:space="0" w:color="auto"/>
              <w:bottom w:val="single" w:sz="4" w:space="0" w:color="auto"/>
              <w:right w:val="single" w:sz="4" w:space="0" w:color="auto"/>
            </w:tcBorders>
          </w:tcPr>
          <w:p w14:paraId="1A35C275" w14:textId="77777777" w:rsidR="00D05364" w:rsidRPr="007B3FF9" w:rsidRDefault="00D05364" w:rsidP="0016522F">
            <w:pPr>
              <w:pStyle w:val="TAC"/>
              <w:jc w:val="left"/>
            </w:pPr>
            <w:r w:rsidRPr="007B3FF9">
              <w:t>Table 6.5.3.2.3-4</w:t>
            </w:r>
          </w:p>
        </w:tc>
        <w:tc>
          <w:tcPr>
            <w:tcW w:w="1709" w:type="dxa"/>
            <w:tcBorders>
              <w:top w:val="single" w:sz="4" w:space="0" w:color="auto"/>
              <w:left w:val="single" w:sz="4" w:space="0" w:color="auto"/>
              <w:bottom w:val="single" w:sz="4" w:space="0" w:color="auto"/>
              <w:right w:val="single" w:sz="4" w:space="0" w:color="auto"/>
            </w:tcBorders>
          </w:tcPr>
          <w:p w14:paraId="1B71AFB0" w14:textId="77777777" w:rsidR="00D05364" w:rsidRPr="007B3FF9" w:rsidRDefault="00D05364" w:rsidP="0016522F">
            <w:pPr>
              <w:pStyle w:val="TAC"/>
              <w:jc w:val="left"/>
            </w:pPr>
            <w:r w:rsidRPr="007B3FF9">
              <w:t>Table 6.5.3.2.3-4</w:t>
            </w:r>
          </w:p>
        </w:tc>
        <w:tc>
          <w:tcPr>
            <w:tcW w:w="1701" w:type="dxa"/>
            <w:tcBorders>
              <w:top w:val="single" w:sz="4" w:space="0" w:color="auto"/>
              <w:left w:val="single" w:sz="4" w:space="0" w:color="auto"/>
              <w:bottom w:val="single" w:sz="4" w:space="0" w:color="auto"/>
              <w:right w:val="single" w:sz="4" w:space="0" w:color="auto"/>
            </w:tcBorders>
          </w:tcPr>
          <w:p w14:paraId="736DBAB7" w14:textId="77777777" w:rsidR="00D05364" w:rsidRPr="007B3FF9" w:rsidRDefault="00D05364" w:rsidP="0016522F">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53A0FF22" w14:textId="77777777" w:rsidR="00D05364" w:rsidRPr="007B3FF9" w:rsidRDefault="00D05364" w:rsidP="0016522F">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6268908B" w14:textId="77777777" w:rsidR="00D05364" w:rsidRPr="007B3FF9" w:rsidRDefault="00D05364" w:rsidP="0016522F">
            <w:pPr>
              <w:pStyle w:val="TAC"/>
              <w:jc w:val="left"/>
            </w:pPr>
            <w:r w:rsidRPr="007B3FF9">
              <w:t>Table 6.5.3.2.3-</w:t>
            </w:r>
            <w:r>
              <w:t>5</w:t>
            </w:r>
          </w:p>
        </w:tc>
      </w:tr>
      <w:tr w:rsidR="00D05364" w:rsidRPr="007B3FF9" w14:paraId="798798FA" w14:textId="77777777" w:rsidTr="0016522F">
        <w:trPr>
          <w:trHeight w:val="227"/>
          <w:jc w:val="center"/>
        </w:trPr>
        <w:tc>
          <w:tcPr>
            <w:tcW w:w="990" w:type="dxa"/>
            <w:vAlign w:val="center"/>
          </w:tcPr>
          <w:p w14:paraId="5F983820" w14:textId="77777777" w:rsidR="00D05364" w:rsidRPr="007B3FF9" w:rsidRDefault="00D05364" w:rsidP="0016522F">
            <w:pPr>
              <w:pStyle w:val="TAC"/>
              <w:jc w:val="left"/>
            </w:pPr>
            <w:r w:rsidRPr="007B3FF9">
              <w:t>n65</w:t>
            </w:r>
          </w:p>
        </w:tc>
        <w:tc>
          <w:tcPr>
            <w:tcW w:w="1732" w:type="dxa"/>
            <w:vAlign w:val="center"/>
          </w:tcPr>
          <w:p w14:paraId="6DAE00FC" w14:textId="77777777" w:rsidR="00D05364" w:rsidRPr="007B3FF9" w:rsidRDefault="00D05364" w:rsidP="0016522F">
            <w:pPr>
              <w:pStyle w:val="TAC"/>
              <w:jc w:val="left"/>
            </w:pPr>
            <w:r w:rsidRPr="007B3FF9">
              <w:t>Table 6.5.3.2.3-2</w:t>
            </w:r>
          </w:p>
        </w:tc>
        <w:tc>
          <w:tcPr>
            <w:tcW w:w="1709" w:type="dxa"/>
            <w:vAlign w:val="center"/>
          </w:tcPr>
          <w:p w14:paraId="4768A9D3" w14:textId="77777777" w:rsidR="00D05364" w:rsidRPr="007B3FF9" w:rsidRDefault="00D05364" w:rsidP="0016522F">
            <w:pPr>
              <w:pStyle w:val="TAC"/>
              <w:jc w:val="left"/>
            </w:pPr>
            <w:r w:rsidRPr="007B3FF9">
              <w:t>Table 6.5.3.2.3-2</w:t>
            </w:r>
          </w:p>
        </w:tc>
        <w:tc>
          <w:tcPr>
            <w:tcW w:w="1701" w:type="dxa"/>
          </w:tcPr>
          <w:p w14:paraId="1547DB3F" w14:textId="77777777" w:rsidR="00D05364" w:rsidRPr="007B3FF9" w:rsidRDefault="00D05364" w:rsidP="0016522F">
            <w:pPr>
              <w:pStyle w:val="TAC"/>
              <w:jc w:val="left"/>
            </w:pPr>
            <w:r w:rsidRPr="007B3FF9">
              <w:t>Table 6.5.3.2.3-3</w:t>
            </w:r>
          </w:p>
        </w:tc>
        <w:tc>
          <w:tcPr>
            <w:tcW w:w="1594" w:type="dxa"/>
          </w:tcPr>
          <w:p w14:paraId="00B2C054" w14:textId="77777777" w:rsidR="00D05364" w:rsidRPr="007B3FF9" w:rsidRDefault="00D05364" w:rsidP="0016522F">
            <w:pPr>
              <w:pStyle w:val="TAC"/>
              <w:jc w:val="left"/>
            </w:pPr>
            <w:r w:rsidRPr="007B3FF9">
              <w:t>Table 6.5.3.2.3-4</w:t>
            </w:r>
          </w:p>
        </w:tc>
        <w:tc>
          <w:tcPr>
            <w:tcW w:w="1594" w:type="dxa"/>
          </w:tcPr>
          <w:p w14:paraId="64891215" w14:textId="77777777" w:rsidR="00D05364" w:rsidRPr="007B3FF9" w:rsidRDefault="00D05364" w:rsidP="0016522F">
            <w:pPr>
              <w:pStyle w:val="TAC"/>
              <w:jc w:val="left"/>
            </w:pPr>
            <w:r w:rsidRPr="007B3FF9">
              <w:t>Table 6.5.3.2.3-</w:t>
            </w:r>
            <w:r>
              <w:t>5</w:t>
            </w:r>
          </w:p>
        </w:tc>
      </w:tr>
      <w:tr w:rsidR="00D05364" w:rsidRPr="007B3FF9" w14:paraId="6B5AACC6" w14:textId="77777777" w:rsidTr="0016522F">
        <w:trPr>
          <w:trHeight w:val="227"/>
          <w:jc w:val="center"/>
        </w:trPr>
        <w:tc>
          <w:tcPr>
            <w:tcW w:w="990" w:type="dxa"/>
            <w:vAlign w:val="center"/>
          </w:tcPr>
          <w:p w14:paraId="6204A2F5" w14:textId="77777777" w:rsidR="00D05364" w:rsidRPr="007B3FF9" w:rsidRDefault="00D05364" w:rsidP="0016522F">
            <w:pPr>
              <w:pStyle w:val="TAC"/>
              <w:jc w:val="left"/>
            </w:pPr>
            <w:r w:rsidRPr="007B3FF9">
              <w:t>n66</w:t>
            </w:r>
          </w:p>
        </w:tc>
        <w:tc>
          <w:tcPr>
            <w:tcW w:w="1732" w:type="dxa"/>
            <w:vAlign w:val="center"/>
          </w:tcPr>
          <w:p w14:paraId="66EC7FD2" w14:textId="77777777" w:rsidR="00D05364" w:rsidRPr="007B3FF9" w:rsidRDefault="00D05364" w:rsidP="0016522F">
            <w:pPr>
              <w:pStyle w:val="TAC"/>
              <w:jc w:val="left"/>
            </w:pPr>
            <w:r w:rsidRPr="007B3FF9">
              <w:t>Table 6.5.3.2.3-1</w:t>
            </w:r>
          </w:p>
        </w:tc>
        <w:tc>
          <w:tcPr>
            <w:tcW w:w="1709" w:type="dxa"/>
            <w:vAlign w:val="center"/>
          </w:tcPr>
          <w:p w14:paraId="19F08DEF" w14:textId="77777777" w:rsidR="00D05364" w:rsidRPr="007B3FF9" w:rsidRDefault="00D05364" w:rsidP="0016522F">
            <w:pPr>
              <w:pStyle w:val="TAC"/>
              <w:jc w:val="left"/>
            </w:pPr>
            <w:r w:rsidRPr="007B3FF9">
              <w:t>Table 6.5.3.2.3-2</w:t>
            </w:r>
          </w:p>
        </w:tc>
        <w:tc>
          <w:tcPr>
            <w:tcW w:w="1701" w:type="dxa"/>
          </w:tcPr>
          <w:p w14:paraId="3C81B9DB" w14:textId="77777777" w:rsidR="00D05364" w:rsidRPr="007B3FF9" w:rsidRDefault="00D05364" w:rsidP="0016522F">
            <w:pPr>
              <w:pStyle w:val="TAC"/>
              <w:jc w:val="left"/>
            </w:pPr>
            <w:r w:rsidRPr="007B3FF9">
              <w:t>Table 6.5.3.2.3-3</w:t>
            </w:r>
          </w:p>
        </w:tc>
        <w:tc>
          <w:tcPr>
            <w:tcW w:w="1594" w:type="dxa"/>
          </w:tcPr>
          <w:p w14:paraId="57C3CA98" w14:textId="77777777" w:rsidR="00D05364" w:rsidRPr="007B3FF9" w:rsidRDefault="00D05364" w:rsidP="0016522F">
            <w:pPr>
              <w:pStyle w:val="TAC"/>
              <w:jc w:val="left"/>
            </w:pPr>
            <w:r w:rsidRPr="007B3FF9">
              <w:t>Table 6.5.3.2.3-4</w:t>
            </w:r>
          </w:p>
        </w:tc>
        <w:tc>
          <w:tcPr>
            <w:tcW w:w="1594" w:type="dxa"/>
          </w:tcPr>
          <w:p w14:paraId="0D40005D" w14:textId="77777777" w:rsidR="00D05364" w:rsidRPr="007B3FF9" w:rsidRDefault="00D05364" w:rsidP="0016522F">
            <w:pPr>
              <w:pStyle w:val="TAC"/>
              <w:jc w:val="left"/>
            </w:pPr>
            <w:r w:rsidRPr="007B3FF9">
              <w:t>Table 6.5.3.2.3-</w:t>
            </w:r>
            <w:r>
              <w:t>5</w:t>
            </w:r>
          </w:p>
        </w:tc>
      </w:tr>
      <w:tr w:rsidR="00D05364" w:rsidRPr="007B3FF9" w14:paraId="026E4B0C" w14:textId="77777777" w:rsidTr="0016522F">
        <w:trPr>
          <w:trHeight w:val="227"/>
          <w:jc w:val="center"/>
        </w:trPr>
        <w:tc>
          <w:tcPr>
            <w:tcW w:w="990" w:type="dxa"/>
            <w:vAlign w:val="center"/>
          </w:tcPr>
          <w:p w14:paraId="10A32297" w14:textId="77777777" w:rsidR="00D05364" w:rsidRPr="007B3FF9" w:rsidRDefault="00D05364" w:rsidP="0016522F">
            <w:pPr>
              <w:pStyle w:val="TAC"/>
              <w:jc w:val="left"/>
            </w:pPr>
            <w:r w:rsidRPr="007B3FF9">
              <w:t>n70</w:t>
            </w:r>
          </w:p>
        </w:tc>
        <w:tc>
          <w:tcPr>
            <w:tcW w:w="1732" w:type="dxa"/>
            <w:vAlign w:val="center"/>
          </w:tcPr>
          <w:p w14:paraId="5D72BBAB" w14:textId="77777777" w:rsidR="00D05364" w:rsidRPr="007B3FF9" w:rsidRDefault="00D05364" w:rsidP="0016522F">
            <w:pPr>
              <w:pStyle w:val="TAC"/>
              <w:jc w:val="left"/>
            </w:pPr>
            <w:r w:rsidRPr="007B3FF9">
              <w:t>Table 6.5.3.2.3-1</w:t>
            </w:r>
          </w:p>
        </w:tc>
        <w:tc>
          <w:tcPr>
            <w:tcW w:w="1709" w:type="dxa"/>
            <w:vAlign w:val="center"/>
          </w:tcPr>
          <w:p w14:paraId="15966D89" w14:textId="77777777" w:rsidR="00D05364" w:rsidRPr="007B3FF9" w:rsidRDefault="00D05364" w:rsidP="0016522F">
            <w:pPr>
              <w:pStyle w:val="TAC"/>
              <w:jc w:val="left"/>
            </w:pPr>
            <w:r w:rsidRPr="007B3FF9">
              <w:t>Table 6.5.3.2.3-2</w:t>
            </w:r>
          </w:p>
        </w:tc>
        <w:tc>
          <w:tcPr>
            <w:tcW w:w="1701" w:type="dxa"/>
          </w:tcPr>
          <w:p w14:paraId="46F4CF26" w14:textId="77777777" w:rsidR="00D05364" w:rsidRPr="007B3FF9" w:rsidRDefault="00D05364" w:rsidP="0016522F">
            <w:pPr>
              <w:pStyle w:val="TAC"/>
              <w:jc w:val="left"/>
            </w:pPr>
            <w:r w:rsidRPr="007B3FF9">
              <w:t>Table 6.5.3.2.3-3</w:t>
            </w:r>
          </w:p>
        </w:tc>
        <w:tc>
          <w:tcPr>
            <w:tcW w:w="1594" w:type="dxa"/>
          </w:tcPr>
          <w:p w14:paraId="38BBCF5A" w14:textId="77777777" w:rsidR="00D05364" w:rsidRPr="007B3FF9" w:rsidRDefault="00D05364" w:rsidP="0016522F">
            <w:pPr>
              <w:pStyle w:val="TAC"/>
              <w:jc w:val="left"/>
            </w:pPr>
            <w:r w:rsidRPr="007B3FF9">
              <w:t>Table 6.5.3.2.3-4</w:t>
            </w:r>
          </w:p>
        </w:tc>
        <w:tc>
          <w:tcPr>
            <w:tcW w:w="1594" w:type="dxa"/>
          </w:tcPr>
          <w:p w14:paraId="180E94C7" w14:textId="77777777" w:rsidR="00D05364" w:rsidRPr="007B3FF9" w:rsidRDefault="00D05364" w:rsidP="0016522F">
            <w:pPr>
              <w:pStyle w:val="TAC"/>
              <w:jc w:val="left"/>
            </w:pPr>
            <w:r w:rsidRPr="007B3FF9">
              <w:t>Table 6.5.3.2.3-</w:t>
            </w:r>
            <w:r>
              <w:t>5</w:t>
            </w:r>
          </w:p>
        </w:tc>
      </w:tr>
      <w:tr w:rsidR="00D05364" w:rsidRPr="007B3FF9" w14:paraId="742CDE8A" w14:textId="77777777" w:rsidTr="0016522F">
        <w:trPr>
          <w:trHeight w:val="227"/>
          <w:jc w:val="center"/>
        </w:trPr>
        <w:tc>
          <w:tcPr>
            <w:tcW w:w="990" w:type="dxa"/>
            <w:vAlign w:val="center"/>
          </w:tcPr>
          <w:p w14:paraId="5C41BA0A" w14:textId="77777777" w:rsidR="00D05364" w:rsidRPr="007B3FF9" w:rsidRDefault="00D05364" w:rsidP="0016522F">
            <w:pPr>
              <w:pStyle w:val="TAC"/>
              <w:jc w:val="left"/>
            </w:pPr>
            <w:r w:rsidRPr="007B3FF9">
              <w:t>n71</w:t>
            </w:r>
          </w:p>
        </w:tc>
        <w:tc>
          <w:tcPr>
            <w:tcW w:w="1732" w:type="dxa"/>
            <w:vAlign w:val="center"/>
          </w:tcPr>
          <w:p w14:paraId="608AF1B1" w14:textId="77777777" w:rsidR="00D05364" w:rsidRPr="007B3FF9" w:rsidRDefault="00D05364" w:rsidP="0016522F">
            <w:pPr>
              <w:pStyle w:val="TAC"/>
              <w:jc w:val="left"/>
            </w:pPr>
            <w:r w:rsidRPr="007B3FF9">
              <w:t>Table 6.5.3.2.3-1</w:t>
            </w:r>
          </w:p>
        </w:tc>
        <w:tc>
          <w:tcPr>
            <w:tcW w:w="1709" w:type="dxa"/>
            <w:vAlign w:val="center"/>
          </w:tcPr>
          <w:p w14:paraId="4D66FEE6" w14:textId="77777777" w:rsidR="00D05364" w:rsidRPr="007B3FF9" w:rsidRDefault="00D05364" w:rsidP="0016522F">
            <w:pPr>
              <w:pStyle w:val="TAC"/>
              <w:jc w:val="left"/>
            </w:pPr>
            <w:r w:rsidRPr="007B3FF9">
              <w:t>Table 6.5.3.2.3-2</w:t>
            </w:r>
          </w:p>
        </w:tc>
        <w:tc>
          <w:tcPr>
            <w:tcW w:w="1701" w:type="dxa"/>
          </w:tcPr>
          <w:p w14:paraId="034D911B" w14:textId="77777777" w:rsidR="00D05364" w:rsidRPr="007B3FF9" w:rsidRDefault="00D05364" w:rsidP="0016522F">
            <w:pPr>
              <w:pStyle w:val="TAC"/>
              <w:jc w:val="left"/>
            </w:pPr>
            <w:r w:rsidRPr="007B3FF9">
              <w:t>Table 6.5.3.2.3-3</w:t>
            </w:r>
          </w:p>
        </w:tc>
        <w:tc>
          <w:tcPr>
            <w:tcW w:w="1594" w:type="dxa"/>
          </w:tcPr>
          <w:p w14:paraId="51C45A3A" w14:textId="77777777" w:rsidR="00D05364" w:rsidRPr="007B3FF9" w:rsidRDefault="00D05364" w:rsidP="0016522F">
            <w:pPr>
              <w:pStyle w:val="TAC"/>
              <w:jc w:val="left"/>
            </w:pPr>
            <w:r w:rsidRPr="007B3FF9">
              <w:t>Table 6.5.3.2.3-4</w:t>
            </w:r>
          </w:p>
        </w:tc>
        <w:tc>
          <w:tcPr>
            <w:tcW w:w="1594" w:type="dxa"/>
          </w:tcPr>
          <w:p w14:paraId="74C63D5C" w14:textId="77777777" w:rsidR="00D05364" w:rsidRPr="007B3FF9" w:rsidRDefault="00D05364" w:rsidP="0016522F">
            <w:pPr>
              <w:pStyle w:val="TAC"/>
              <w:jc w:val="left"/>
            </w:pPr>
            <w:r w:rsidRPr="007B3FF9">
              <w:t>Table 6.5.3.2.3-</w:t>
            </w:r>
            <w:r>
              <w:t>5</w:t>
            </w:r>
          </w:p>
        </w:tc>
      </w:tr>
      <w:tr w:rsidR="00D05364" w:rsidRPr="007B3FF9" w14:paraId="697E97C5" w14:textId="77777777" w:rsidTr="0016522F">
        <w:trPr>
          <w:trHeight w:val="227"/>
          <w:jc w:val="center"/>
        </w:trPr>
        <w:tc>
          <w:tcPr>
            <w:tcW w:w="990" w:type="dxa"/>
            <w:vAlign w:val="center"/>
          </w:tcPr>
          <w:p w14:paraId="78625887" w14:textId="77777777" w:rsidR="00D05364" w:rsidRPr="007B3FF9" w:rsidRDefault="00D05364" w:rsidP="0016522F">
            <w:pPr>
              <w:pStyle w:val="TAC"/>
              <w:jc w:val="left"/>
            </w:pPr>
            <w:r w:rsidRPr="007B3FF9">
              <w:t>n72</w:t>
            </w:r>
          </w:p>
        </w:tc>
        <w:tc>
          <w:tcPr>
            <w:tcW w:w="1732" w:type="dxa"/>
            <w:vAlign w:val="center"/>
          </w:tcPr>
          <w:p w14:paraId="6FEB31BE" w14:textId="77777777" w:rsidR="00D05364" w:rsidRPr="007B3FF9" w:rsidRDefault="00D05364" w:rsidP="0016522F">
            <w:pPr>
              <w:pStyle w:val="TAC"/>
              <w:jc w:val="left"/>
            </w:pPr>
            <w:r w:rsidRPr="007B3FF9">
              <w:t>Table 6.5.3.2.3-4</w:t>
            </w:r>
          </w:p>
        </w:tc>
        <w:tc>
          <w:tcPr>
            <w:tcW w:w="1709" w:type="dxa"/>
            <w:vAlign w:val="center"/>
          </w:tcPr>
          <w:p w14:paraId="2CE04C39" w14:textId="77777777" w:rsidR="00D05364" w:rsidRPr="007B3FF9" w:rsidRDefault="00D05364" w:rsidP="0016522F">
            <w:pPr>
              <w:pStyle w:val="TAC"/>
              <w:jc w:val="left"/>
            </w:pPr>
            <w:r w:rsidRPr="007B3FF9">
              <w:t>Table 6.5.3.2.3-4</w:t>
            </w:r>
          </w:p>
        </w:tc>
        <w:tc>
          <w:tcPr>
            <w:tcW w:w="1701" w:type="dxa"/>
          </w:tcPr>
          <w:p w14:paraId="33D8E679" w14:textId="77777777" w:rsidR="00D05364" w:rsidRPr="007B3FF9" w:rsidRDefault="00D05364" w:rsidP="0016522F">
            <w:pPr>
              <w:pStyle w:val="TAC"/>
              <w:jc w:val="left"/>
            </w:pPr>
            <w:r w:rsidRPr="007B3FF9">
              <w:t>Table 6.5.3.2.3-4</w:t>
            </w:r>
          </w:p>
        </w:tc>
        <w:tc>
          <w:tcPr>
            <w:tcW w:w="1594" w:type="dxa"/>
          </w:tcPr>
          <w:p w14:paraId="230E798A" w14:textId="77777777" w:rsidR="00D05364" w:rsidRPr="007B3FF9" w:rsidRDefault="00D05364" w:rsidP="0016522F">
            <w:pPr>
              <w:pStyle w:val="TAC"/>
              <w:jc w:val="left"/>
            </w:pPr>
            <w:r w:rsidRPr="007B3FF9">
              <w:t>Table 6.5.3.2.3-4</w:t>
            </w:r>
          </w:p>
        </w:tc>
        <w:tc>
          <w:tcPr>
            <w:tcW w:w="1594" w:type="dxa"/>
          </w:tcPr>
          <w:p w14:paraId="7D5964D7" w14:textId="77777777" w:rsidR="00D05364" w:rsidRPr="007B3FF9" w:rsidRDefault="00D05364" w:rsidP="0016522F">
            <w:pPr>
              <w:pStyle w:val="TAC"/>
              <w:jc w:val="left"/>
            </w:pPr>
            <w:r w:rsidRPr="007B3FF9">
              <w:t>Table 6.5.3.2.3-</w:t>
            </w:r>
            <w:r>
              <w:t>5</w:t>
            </w:r>
          </w:p>
        </w:tc>
      </w:tr>
      <w:tr w:rsidR="00D05364" w:rsidRPr="007B3FF9" w14:paraId="397C6A1F" w14:textId="77777777" w:rsidTr="0016522F">
        <w:trPr>
          <w:trHeight w:val="227"/>
          <w:jc w:val="center"/>
        </w:trPr>
        <w:tc>
          <w:tcPr>
            <w:tcW w:w="990" w:type="dxa"/>
            <w:vAlign w:val="center"/>
          </w:tcPr>
          <w:p w14:paraId="38915096" w14:textId="77777777" w:rsidR="00D05364" w:rsidRPr="007B3FF9" w:rsidRDefault="00D05364" w:rsidP="0016522F">
            <w:pPr>
              <w:pStyle w:val="TAC"/>
              <w:jc w:val="left"/>
            </w:pPr>
            <w:r w:rsidRPr="007B3FF9">
              <w:t>n74</w:t>
            </w:r>
          </w:p>
        </w:tc>
        <w:tc>
          <w:tcPr>
            <w:tcW w:w="1732" w:type="dxa"/>
            <w:vAlign w:val="center"/>
          </w:tcPr>
          <w:p w14:paraId="39CD532C" w14:textId="77777777" w:rsidR="00D05364" w:rsidRPr="007B3FF9" w:rsidRDefault="00D05364" w:rsidP="0016522F">
            <w:pPr>
              <w:pStyle w:val="TAC"/>
              <w:jc w:val="left"/>
            </w:pPr>
            <w:r w:rsidRPr="007B3FF9">
              <w:t>Table 6.5.3.2.3-1</w:t>
            </w:r>
          </w:p>
        </w:tc>
        <w:tc>
          <w:tcPr>
            <w:tcW w:w="1709" w:type="dxa"/>
            <w:vAlign w:val="center"/>
          </w:tcPr>
          <w:p w14:paraId="14FCA02B" w14:textId="77777777" w:rsidR="00D05364" w:rsidRPr="007B3FF9" w:rsidRDefault="00D05364" w:rsidP="0016522F">
            <w:pPr>
              <w:pStyle w:val="TAC"/>
              <w:jc w:val="left"/>
            </w:pPr>
            <w:r w:rsidRPr="007B3FF9">
              <w:t>Table 6.5.3.2.3-2</w:t>
            </w:r>
          </w:p>
        </w:tc>
        <w:tc>
          <w:tcPr>
            <w:tcW w:w="1701" w:type="dxa"/>
          </w:tcPr>
          <w:p w14:paraId="3A995BA7" w14:textId="77777777" w:rsidR="00D05364" w:rsidRPr="007B3FF9" w:rsidRDefault="00D05364" w:rsidP="0016522F">
            <w:pPr>
              <w:pStyle w:val="TAC"/>
              <w:jc w:val="left"/>
            </w:pPr>
            <w:r w:rsidRPr="007B3FF9">
              <w:t>Table 6.5.3.2.3-3</w:t>
            </w:r>
          </w:p>
        </w:tc>
        <w:tc>
          <w:tcPr>
            <w:tcW w:w="1594" w:type="dxa"/>
          </w:tcPr>
          <w:p w14:paraId="285DDAD4" w14:textId="77777777" w:rsidR="00D05364" w:rsidRPr="007B3FF9" w:rsidRDefault="00D05364" w:rsidP="0016522F">
            <w:pPr>
              <w:pStyle w:val="TAC"/>
              <w:jc w:val="left"/>
            </w:pPr>
            <w:r w:rsidRPr="007B3FF9">
              <w:t>Table 6.5.3.2.3-4</w:t>
            </w:r>
          </w:p>
        </w:tc>
        <w:tc>
          <w:tcPr>
            <w:tcW w:w="1594" w:type="dxa"/>
          </w:tcPr>
          <w:p w14:paraId="33A0C398" w14:textId="77777777" w:rsidR="00D05364" w:rsidRPr="007B3FF9" w:rsidRDefault="00D05364" w:rsidP="0016522F">
            <w:pPr>
              <w:pStyle w:val="TAC"/>
              <w:jc w:val="left"/>
            </w:pPr>
            <w:r w:rsidRPr="007B3FF9">
              <w:t>Table 6.5.3.2.3-</w:t>
            </w:r>
            <w:r>
              <w:t>5</w:t>
            </w:r>
          </w:p>
        </w:tc>
      </w:tr>
      <w:tr w:rsidR="00D05364" w:rsidRPr="007B3FF9" w14:paraId="427CAF17" w14:textId="77777777" w:rsidTr="0016522F">
        <w:trPr>
          <w:trHeight w:val="227"/>
          <w:jc w:val="center"/>
        </w:trPr>
        <w:tc>
          <w:tcPr>
            <w:tcW w:w="990" w:type="dxa"/>
            <w:vAlign w:val="center"/>
          </w:tcPr>
          <w:p w14:paraId="7500012C" w14:textId="77777777" w:rsidR="00D05364" w:rsidRPr="007B3FF9" w:rsidRDefault="00D05364" w:rsidP="0016522F">
            <w:pPr>
              <w:pStyle w:val="TAC"/>
              <w:jc w:val="left"/>
            </w:pPr>
            <w:r w:rsidRPr="007B3FF9">
              <w:t>n77, n78</w:t>
            </w:r>
          </w:p>
        </w:tc>
        <w:tc>
          <w:tcPr>
            <w:tcW w:w="1732" w:type="dxa"/>
            <w:vAlign w:val="center"/>
          </w:tcPr>
          <w:p w14:paraId="1C39F3FE" w14:textId="77777777" w:rsidR="00D05364" w:rsidRPr="007B3FF9" w:rsidRDefault="00D05364" w:rsidP="0016522F">
            <w:pPr>
              <w:pStyle w:val="TAC"/>
              <w:jc w:val="left"/>
            </w:pPr>
            <w:r w:rsidRPr="007B3FF9">
              <w:t>Table 6.5.3.2.3-1</w:t>
            </w:r>
          </w:p>
        </w:tc>
        <w:tc>
          <w:tcPr>
            <w:tcW w:w="1709" w:type="dxa"/>
            <w:vAlign w:val="center"/>
          </w:tcPr>
          <w:p w14:paraId="76520640" w14:textId="77777777" w:rsidR="00D05364" w:rsidRPr="007B3FF9" w:rsidRDefault="00D05364" w:rsidP="0016522F">
            <w:pPr>
              <w:pStyle w:val="TAC"/>
              <w:jc w:val="left"/>
            </w:pPr>
            <w:r w:rsidRPr="007B3FF9">
              <w:t>Table 6.5.3.2.3-2</w:t>
            </w:r>
          </w:p>
        </w:tc>
        <w:tc>
          <w:tcPr>
            <w:tcW w:w="1701" w:type="dxa"/>
          </w:tcPr>
          <w:p w14:paraId="43C6C12E" w14:textId="77777777" w:rsidR="00D05364" w:rsidRPr="007B3FF9" w:rsidRDefault="00D05364" w:rsidP="0016522F">
            <w:pPr>
              <w:pStyle w:val="TAC"/>
              <w:jc w:val="left"/>
            </w:pPr>
            <w:r w:rsidRPr="007B3FF9">
              <w:t>Table 6.5.3.2.3-3</w:t>
            </w:r>
          </w:p>
        </w:tc>
        <w:tc>
          <w:tcPr>
            <w:tcW w:w="1594" w:type="dxa"/>
          </w:tcPr>
          <w:p w14:paraId="3AEDEC56" w14:textId="77777777" w:rsidR="00D05364" w:rsidRPr="007B3FF9" w:rsidRDefault="00D05364" w:rsidP="0016522F">
            <w:pPr>
              <w:pStyle w:val="TAC"/>
              <w:jc w:val="left"/>
            </w:pPr>
            <w:r w:rsidRPr="007B3FF9">
              <w:t>Table 6.5.3.2.3-4</w:t>
            </w:r>
          </w:p>
        </w:tc>
        <w:tc>
          <w:tcPr>
            <w:tcW w:w="1594" w:type="dxa"/>
          </w:tcPr>
          <w:p w14:paraId="549064ED" w14:textId="77777777" w:rsidR="00D05364" w:rsidRPr="007B3FF9" w:rsidRDefault="00D05364" w:rsidP="0016522F">
            <w:pPr>
              <w:pStyle w:val="TAC"/>
              <w:jc w:val="left"/>
            </w:pPr>
            <w:r w:rsidRPr="007B3FF9">
              <w:t>Table 6.5.3.2.3-</w:t>
            </w:r>
            <w:r>
              <w:t>5</w:t>
            </w:r>
          </w:p>
        </w:tc>
      </w:tr>
      <w:tr w:rsidR="00D05364" w:rsidRPr="007B3FF9" w14:paraId="7B0694E7" w14:textId="77777777" w:rsidTr="0016522F">
        <w:trPr>
          <w:trHeight w:val="227"/>
          <w:jc w:val="center"/>
        </w:trPr>
        <w:tc>
          <w:tcPr>
            <w:tcW w:w="990" w:type="dxa"/>
            <w:vAlign w:val="center"/>
          </w:tcPr>
          <w:p w14:paraId="4455DAC6" w14:textId="77777777" w:rsidR="00D05364" w:rsidRPr="007B3FF9" w:rsidRDefault="00D05364" w:rsidP="0016522F">
            <w:pPr>
              <w:pStyle w:val="TAC"/>
              <w:jc w:val="left"/>
            </w:pPr>
            <w:r w:rsidRPr="007B3FF9">
              <w:t>n79</w:t>
            </w:r>
          </w:p>
        </w:tc>
        <w:tc>
          <w:tcPr>
            <w:tcW w:w="1732" w:type="dxa"/>
            <w:vAlign w:val="center"/>
          </w:tcPr>
          <w:p w14:paraId="2CB6BA78" w14:textId="77777777" w:rsidR="00D05364" w:rsidRPr="007B3FF9" w:rsidRDefault="00D05364" w:rsidP="0016522F">
            <w:pPr>
              <w:pStyle w:val="TAC"/>
              <w:jc w:val="left"/>
            </w:pPr>
            <w:r w:rsidRPr="007B3FF9">
              <w:t>Table 6.5.3.2.3-1</w:t>
            </w:r>
          </w:p>
        </w:tc>
        <w:tc>
          <w:tcPr>
            <w:tcW w:w="1709" w:type="dxa"/>
            <w:vAlign w:val="center"/>
          </w:tcPr>
          <w:p w14:paraId="791C4D94" w14:textId="77777777" w:rsidR="00D05364" w:rsidRPr="007B3FF9" w:rsidRDefault="00D05364" w:rsidP="0016522F">
            <w:pPr>
              <w:pStyle w:val="TAC"/>
              <w:jc w:val="left"/>
            </w:pPr>
            <w:r w:rsidRPr="007B3FF9">
              <w:t>Table 6.5.3.2.3-2</w:t>
            </w:r>
          </w:p>
        </w:tc>
        <w:tc>
          <w:tcPr>
            <w:tcW w:w="1701" w:type="dxa"/>
          </w:tcPr>
          <w:p w14:paraId="4DD92B9D" w14:textId="77777777" w:rsidR="00D05364" w:rsidRPr="007B3FF9" w:rsidRDefault="00D05364" w:rsidP="0016522F">
            <w:pPr>
              <w:pStyle w:val="TAC"/>
              <w:jc w:val="left"/>
            </w:pPr>
            <w:r w:rsidRPr="007B3FF9">
              <w:t>Table 6.5.3.2.3-3</w:t>
            </w:r>
          </w:p>
        </w:tc>
        <w:tc>
          <w:tcPr>
            <w:tcW w:w="1594" w:type="dxa"/>
          </w:tcPr>
          <w:p w14:paraId="1F6B01D3" w14:textId="77777777" w:rsidR="00D05364" w:rsidRPr="007B3FF9" w:rsidRDefault="00D05364" w:rsidP="0016522F">
            <w:pPr>
              <w:pStyle w:val="TAC"/>
              <w:jc w:val="left"/>
            </w:pPr>
            <w:r w:rsidRPr="007B3FF9">
              <w:t>Table 6.5.3.2.3-4</w:t>
            </w:r>
          </w:p>
        </w:tc>
        <w:tc>
          <w:tcPr>
            <w:tcW w:w="1594" w:type="dxa"/>
          </w:tcPr>
          <w:p w14:paraId="6731C2AF" w14:textId="77777777" w:rsidR="00D05364" w:rsidRPr="007B3FF9" w:rsidRDefault="00D05364" w:rsidP="0016522F">
            <w:pPr>
              <w:pStyle w:val="TAC"/>
              <w:jc w:val="left"/>
            </w:pPr>
            <w:r w:rsidRPr="007B3FF9">
              <w:t>Table 6.5.3.2.3-</w:t>
            </w:r>
            <w:r>
              <w:t>5</w:t>
            </w:r>
          </w:p>
        </w:tc>
      </w:tr>
      <w:tr w:rsidR="00D05364" w:rsidRPr="007B3FF9" w14:paraId="0FA7EF60" w14:textId="77777777" w:rsidTr="0016522F">
        <w:trPr>
          <w:trHeight w:val="227"/>
          <w:jc w:val="center"/>
        </w:trPr>
        <w:tc>
          <w:tcPr>
            <w:tcW w:w="990" w:type="dxa"/>
            <w:vAlign w:val="center"/>
          </w:tcPr>
          <w:p w14:paraId="468B603F" w14:textId="77777777" w:rsidR="00D05364" w:rsidRPr="007B3FF9" w:rsidRDefault="00D05364" w:rsidP="0016522F">
            <w:pPr>
              <w:pStyle w:val="TAC"/>
              <w:jc w:val="left"/>
            </w:pPr>
            <w:r w:rsidRPr="007B3FF9">
              <w:t>n85</w:t>
            </w:r>
          </w:p>
        </w:tc>
        <w:tc>
          <w:tcPr>
            <w:tcW w:w="1732" w:type="dxa"/>
            <w:vAlign w:val="center"/>
          </w:tcPr>
          <w:p w14:paraId="6BF83450" w14:textId="77777777" w:rsidR="00D05364" w:rsidRPr="007B3FF9" w:rsidRDefault="00D05364" w:rsidP="0016522F">
            <w:pPr>
              <w:pStyle w:val="TAC"/>
              <w:jc w:val="left"/>
            </w:pPr>
            <w:r w:rsidRPr="007B3FF9">
              <w:t>Table 6.5.3.2.3-3</w:t>
            </w:r>
          </w:p>
        </w:tc>
        <w:tc>
          <w:tcPr>
            <w:tcW w:w="1709" w:type="dxa"/>
            <w:vAlign w:val="center"/>
          </w:tcPr>
          <w:p w14:paraId="2BFBE2B1" w14:textId="77777777" w:rsidR="00D05364" w:rsidRPr="007B3FF9" w:rsidRDefault="00D05364" w:rsidP="0016522F">
            <w:pPr>
              <w:pStyle w:val="TAC"/>
              <w:jc w:val="left"/>
            </w:pPr>
            <w:r w:rsidRPr="007B3FF9">
              <w:t>Table 6.5.3.2.3-3</w:t>
            </w:r>
          </w:p>
        </w:tc>
        <w:tc>
          <w:tcPr>
            <w:tcW w:w="1701" w:type="dxa"/>
          </w:tcPr>
          <w:p w14:paraId="79345D11" w14:textId="77777777" w:rsidR="00D05364" w:rsidRPr="007B3FF9" w:rsidRDefault="00D05364" w:rsidP="0016522F">
            <w:pPr>
              <w:pStyle w:val="TAC"/>
              <w:jc w:val="left"/>
            </w:pPr>
            <w:r w:rsidRPr="007B3FF9">
              <w:t>Table 6.5.3.2.3-3</w:t>
            </w:r>
          </w:p>
        </w:tc>
        <w:tc>
          <w:tcPr>
            <w:tcW w:w="1594" w:type="dxa"/>
          </w:tcPr>
          <w:p w14:paraId="68E33AED" w14:textId="77777777" w:rsidR="00D05364" w:rsidRPr="007B3FF9" w:rsidRDefault="00D05364" w:rsidP="0016522F">
            <w:pPr>
              <w:pStyle w:val="TAC"/>
              <w:jc w:val="left"/>
            </w:pPr>
            <w:r w:rsidRPr="007B3FF9">
              <w:t>Table 6.5.3.2.3-4</w:t>
            </w:r>
          </w:p>
        </w:tc>
        <w:tc>
          <w:tcPr>
            <w:tcW w:w="1594" w:type="dxa"/>
          </w:tcPr>
          <w:p w14:paraId="705889B6" w14:textId="77777777" w:rsidR="00D05364" w:rsidRPr="007B3FF9" w:rsidRDefault="00D05364" w:rsidP="0016522F">
            <w:pPr>
              <w:pStyle w:val="TAC"/>
              <w:jc w:val="left"/>
            </w:pPr>
            <w:r w:rsidRPr="007B3FF9">
              <w:t>Table 6.5.3.2.3-</w:t>
            </w:r>
            <w:r>
              <w:t>5</w:t>
            </w:r>
          </w:p>
        </w:tc>
      </w:tr>
      <w:tr w:rsidR="00D05364" w:rsidRPr="007B3FF9" w14:paraId="3C78639F" w14:textId="77777777" w:rsidTr="00D05364">
        <w:trPr>
          <w:trHeight w:val="227"/>
          <w:jc w:val="center"/>
          <w:ins w:id="280" w:author="Tuomo Saynajakangas (Nokia)" w:date="2025-10-22T12:23:00Z"/>
        </w:trPr>
        <w:tc>
          <w:tcPr>
            <w:tcW w:w="990" w:type="dxa"/>
            <w:vAlign w:val="center"/>
          </w:tcPr>
          <w:p w14:paraId="07F4A1BE" w14:textId="16423CC4" w:rsidR="00D05364" w:rsidRPr="007B3FF9" w:rsidRDefault="00D05364" w:rsidP="00D05364">
            <w:pPr>
              <w:pStyle w:val="TAC"/>
              <w:jc w:val="left"/>
              <w:rPr>
                <w:ins w:id="281" w:author="Tuomo Saynajakangas (Nokia)" w:date="2025-10-22T12:23:00Z" w16du:dateUtc="2025-10-22T09:23:00Z"/>
              </w:rPr>
            </w:pPr>
            <w:ins w:id="282" w:author="Tuomo Saynajakangas (Nokia)" w:date="2025-10-22T12:23:00Z" w16du:dateUtc="2025-10-22T09:23:00Z">
              <w:r>
                <w:t>n87</w:t>
              </w:r>
            </w:ins>
          </w:p>
        </w:tc>
        <w:tc>
          <w:tcPr>
            <w:tcW w:w="1732" w:type="dxa"/>
          </w:tcPr>
          <w:p w14:paraId="4EEDA7ED" w14:textId="3AF5F17F" w:rsidR="00D05364" w:rsidRPr="007B3FF9" w:rsidRDefault="00D05364" w:rsidP="00D05364">
            <w:pPr>
              <w:pStyle w:val="TAC"/>
              <w:jc w:val="left"/>
              <w:rPr>
                <w:ins w:id="283" w:author="Tuomo Saynajakangas (Nokia)" w:date="2025-10-22T12:23:00Z" w16du:dateUtc="2025-10-22T09:23:00Z"/>
              </w:rPr>
            </w:pPr>
            <w:ins w:id="284" w:author="Tuomo Saynajakangas (Nokia)" w:date="2025-10-22T12:23:00Z" w16du:dateUtc="2025-10-22T09:23:00Z">
              <w:r w:rsidRPr="007B3FF9">
                <w:t>Table 6.5.3.2.3-</w:t>
              </w:r>
              <w:r>
                <w:t>5</w:t>
              </w:r>
            </w:ins>
          </w:p>
        </w:tc>
        <w:tc>
          <w:tcPr>
            <w:tcW w:w="1709" w:type="dxa"/>
          </w:tcPr>
          <w:p w14:paraId="0E5007E4" w14:textId="083E5D12" w:rsidR="00D05364" w:rsidRPr="007B3FF9" w:rsidRDefault="00D05364" w:rsidP="00D05364">
            <w:pPr>
              <w:pStyle w:val="TAC"/>
              <w:jc w:val="left"/>
              <w:rPr>
                <w:ins w:id="285" w:author="Tuomo Saynajakangas (Nokia)" w:date="2025-10-22T12:23:00Z" w16du:dateUtc="2025-10-22T09:23:00Z"/>
              </w:rPr>
            </w:pPr>
            <w:ins w:id="286" w:author="Tuomo Saynajakangas (Nokia)" w:date="2025-10-22T12:23:00Z" w16du:dateUtc="2025-10-22T09:23:00Z">
              <w:r w:rsidRPr="007B3FF9">
                <w:t>Table 6.5.3.2.3-</w:t>
              </w:r>
              <w:r>
                <w:t>5</w:t>
              </w:r>
            </w:ins>
          </w:p>
        </w:tc>
        <w:tc>
          <w:tcPr>
            <w:tcW w:w="1701" w:type="dxa"/>
          </w:tcPr>
          <w:p w14:paraId="2F4B72AC" w14:textId="5B853D66" w:rsidR="00D05364" w:rsidRPr="007B3FF9" w:rsidRDefault="00D05364" w:rsidP="00D05364">
            <w:pPr>
              <w:pStyle w:val="TAC"/>
              <w:jc w:val="left"/>
              <w:rPr>
                <w:ins w:id="287" w:author="Tuomo Saynajakangas (Nokia)" w:date="2025-10-22T12:23:00Z" w16du:dateUtc="2025-10-22T09:23:00Z"/>
              </w:rPr>
            </w:pPr>
            <w:ins w:id="288" w:author="Tuomo Saynajakangas (Nokia)" w:date="2025-10-22T12:23:00Z" w16du:dateUtc="2025-10-22T09:23:00Z">
              <w:r w:rsidRPr="007B3FF9">
                <w:t>Table 6.5.3.2.3-</w:t>
              </w:r>
              <w:r>
                <w:t>5</w:t>
              </w:r>
            </w:ins>
          </w:p>
        </w:tc>
        <w:tc>
          <w:tcPr>
            <w:tcW w:w="1594" w:type="dxa"/>
          </w:tcPr>
          <w:p w14:paraId="7C7AF6D7" w14:textId="2191654C" w:rsidR="00D05364" w:rsidRPr="007B3FF9" w:rsidRDefault="00D05364" w:rsidP="00D05364">
            <w:pPr>
              <w:pStyle w:val="TAC"/>
              <w:jc w:val="left"/>
              <w:rPr>
                <w:ins w:id="289" w:author="Tuomo Saynajakangas (Nokia)" w:date="2025-10-22T12:23:00Z" w16du:dateUtc="2025-10-22T09:23:00Z"/>
              </w:rPr>
            </w:pPr>
            <w:ins w:id="290" w:author="Tuomo Saynajakangas (Nokia)" w:date="2025-10-22T12:23:00Z" w16du:dateUtc="2025-10-22T09:23:00Z">
              <w:r w:rsidRPr="007B3FF9">
                <w:t>Table 6.5.3.2.3-</w:t>
              </w:r>
              <w:r>
                <w:t>5</w:t>
              </w:r>
            </w:ins>
          </w:p>
        </w:tc>
        <w:tc>
          <w:tcPr>
            <w:tcW w:w="1594" w:type="dxa"/>
          </w:tcPr>
          <w:p w14:paraId="145C8574" w14:textId="61E7D605" w:rsidR="00D05364" w:rsidRPr="007B3FF9" w:rsidRDefault="00D05364" w:rsidP="00D05364">
            <w:pPr>
              <w:pStyle w:val="TAC"/>
              <w:jc w:val="left"/>
              <w:rPr>
                <w:ins w:id="291" w:author="Tuomo Saynajakangas (Nokia)" w:date="2025-10-22T12:23:00Z" w16du:dateUtc="2025-10-22T09:23:00Z"/>
              </w:rPr>
            </w:pPr>
            <w:ins w:id="292" w:author="Tuomo Saynajakangas (Nokia)" w:date="2025-10-22T12:23:00Z" w16du:dateUtc="2025-10-22T09:23:00Z">
              <w:r w:rsidRPr="007B3FF9">
                <w:t>Table 6.5.3.2.3-</w:t>
              </w:r>
              <w:r>
                <w:t>5</w:t>
              </w:r>
            </w:ins>
          </w:p>
        </w:tc>
      </w:tr>
      <w:tr w:rsidR="00D05364" w:rsidRPr="007B3FF9" w14:paraId="0FED3192" w14:textId="77777777" w:rsidTr="00D05364">
        <w:trPr>
          <w:trHeight w:val="227"/>
          <w:jc w:val="center"/>
          <w:ins w:id="293" w:author="Tuomo Saynajakangas (Nokia)" w:date="2025-10-22T12:23:00Z"/>
        </w:trPr>
        <w:tc>
          <w:tcPr>
            <w:tcW w:w="990" w:type="dxa"/>
            <w:vAlign w:val="center"/>
          </w:tcPr>
          <w:p w14:paraId="7688B127" w14:textId="199A6169" w:rsidR="00D05364" w:rsidRPr="007B3FF9" w:rsidRDefault="00D05364" w:rsidP="00D05364">
            <w:pPr>
              <w:pStyle w:val="TAC"/>
              <w:jc w:val="left"/>
              <w:rPr>
                <w:ins w:id="294" w:author="Tuomo Saynajakangas (Nokia)" w:date="2025-10-22T12:23:00Z" w16du:dateUtc="2025-10-22T09:23:00Z"/>
              </w:rPr>
            </w:pPr>
            <w:ins w:id="295" w:author="Tuomo Saynajakangas (Nokia)" w:date="2025-10-22T12:24:00Z" w16du:dateUtc="2025-10-22T09:24:00Z">
              <w:r>
                <w:t>n88</w:t>
              </w:r>
            </w:ins>
          </w:p>
        </w:tc>
        <w:tc>
          <w:tcPr>
            <w:tcW w:w="1732" w:type="dxa"/>
          </w:tcPr>
          <w:p w14:paraId="75011269" w14:textId="40E93B1A" w:rsidR="00D05364" w:rsidRPr="007B3FF9" w:rsidRDefault="00D05364" w:rsidP="00D05364">
            <w:pPr>
              <w:pStyle w:val="TAC"/>
              <w:jc w:val="left"/>
              <w:rPr>
                <w:ins w:id="296" w:author="Tuomo Saynajakangas (Nokia)" w:date="2025-10-22T12:23:00Z" w16du:dateUtc="2025-10-22T09:23:00Z"/>
              </w:rPr>
            </w:pPr>
            <w:ins w:id="297" w:author="Tuomo Saynajakangas (Nokia)" w:date="2025-10-22T12:24:00Z" w16du:dateUtc="2025-10-22T09:24:00Z">
              <w:r w:rsidRPr="007B3FF9">
                <w:t>Table 6.5.3.2.3-</w:t>
              </w:r>
              <w:r>
                <w:t>5</w:t>
              </w:r>
            </w:ins>
          </w:p>
        </w:tc>
        <w:tc>
          <w:tcPr>
            <w:tcW w:w="1709" w:type="dxa"/>
          </w:tcPr>
          <w:p w14:paraId="452C400E" w14:textId="4E8D26CA" w:rsidR="00D05364" w:rsidRPr="007B3FF9" w:rsidRDefault="00D05364" w:rsidP="00D05364">
            <w:pPr>
              <w:pStyle w:val="TAC"/>
              <w:jc w:val="left"/>
              <w:rPr>
                <w:ins w:id="298" w:author="Tuomo Saynajakangas (Nokia)" w:date="2025-10-22T12:23:00Z" w16du:dateUtc="2025-10-22T09:23:00Z"/>
              </w:rPr>
            </w:pPr>
            <w:ins w:id="299" w:author="Tuomo Saynajakangas (Nokia)" w:date="2025-10-22T12:24:00Z" w16du:dateUtc="2025-10-22T09:24:00Z">
              <w:r w:rsidRPr="007B3FF9">
                <w:t>Table 6.5.3.2.3-</w:t>
              </w:r>
              <w:r>
                <w:t>5</w:t>
              </w:r>
            </w:ins>
          </w:p>
        </w:tc>
        <w:tc>
          <w:tcPr>
            <w:tcW w:w="1701" w:type="dxa"/>
          </w:tcPr>
          <w:p w14:paraId="4DA220F1" w14:textId="18160520" w:rsidR="00D05364" w:rsidRPr="007B3FF9" w:rsidRDefault="00D05364" w:rsidP="00D05364">
            <w:pPr>
              <w:pStyle w:val="TAC"/>
              <w:jc w:val="left"/>
              <w:rPr>
                <w:ins w:id="300" w:author="Tuomo Saynajakangas (Nokia)" w:date="2025-10-22T12:23:00Z" w16du:dateUtc="2025-10-22T09:23:00Z"/>
              </w:rPr>
            </w:pPr>
            <w:ins w:id="301" w:author="Tuomo Saynajakangas (Nokia)" w:date="2025-10-22T12:24:00Z" w16du:dateUtc="2025-10-22T09:24:00Z">
              <w:r w:rsidRPr="007B3FF9">
                <w:t>Table 6.5.3.2.3-</w:t>
              </w:r>
              <w:r>
                <w:t>5</w:t>
              </w:r>
            </w:ins>
          </w:p>
        </w:tc>
        <w:tc>
          <w:tcPr>
            <w:tcW w:w="1594" w:type="dxa"/>
          </w:tcPr>
          <w:p w14:paraId="5FD69ECE" w14:textId="1FCF6C20" w:rsidR="00D05364" w:rsidRPr="007B3FF9" w:rsidRDefault="00D05364" w:rsidP="00D05364">
            <w:pPr>
              <w:pStyle w:val="TAC"/>
              <w:jc w:val="left"/>
              <w:rPr>
                <w:ins w:id="302" w:author="Tuomo Saynajakangas (Nokia)" w:date="2025-10-22T12:23:00Z" w16du:dateUtc="2025-10-22T09:23:00Z"/>
              </w:rPr>
            </w:pPr>
            <w:ins w:id="303" w:author="Tuomo Saynajakangas (Nokia)" w:date="2025-10-22T12:24:00Z" w16du:dateUtc="2025-10-22T09:24:00Z">
              <w:r w:rsidRPr="007B3FF9">
                <w:t>Table 6.5.3.2.3-</w:t>
              </w:r>
              <w:r>
                <w:t>5</w:t>
              </w:r>
            </w:ins>
          </w:p>
        </w:tc>
        <w:tc>
          <w:tcPr>
            <w:tcW w:w="1594" w:type="dxa"/>
          </w:tcPr>
          <w:p w14:paraId="47973C32" w14:textId="7373D6BF" w:rsidR="00D05364" w:rsidRPr="007B3FF9" w:rsidRDefault="00D05364" w:rsidP="00D05364">
            <w:pPr>
              <w:pStyle w:val="TAC"/>
              <w:jc w:val="left"/>
              <w:rPr>
                <w:ins w:id="304" w:author="Tuomo Saynajakangas (Nokia)" w:date="2025-10-22T12:23:00Z" w16du:dateUtc="2025-10-22T09:23:00Z"/>
              </w:rPr>
            </w:pPr>
            <w:ins w:id="305" w:author="Tuomo Saynajakangas (Nokia)" w:date="2025-10-22T12:24:00Z" w16du:dateUtc="2025-10-22T09:24:00Z">
              <w:r w:rsidRPr="007B3FF9">
                <w:t>Table 6.5.3.2.3-</w:t>
              </w:r>
              <w:r>
                <w:t>5</w:t>
              </w:r>
            </w:ins>
          </w:p>
        </w:tc>
      </w:tr>
      <w:tr w:rsidR="00D05364" w:rsidRPr="007B3FF9" w14:paraId="6189F51F" w14:textId="77777777" w:rsidTr="0016522F">
        <w:trPr>
          <w:trHeight w:val="227"/>
          <w:jc w:val="center"/>
        </w:trPr>
        <w:tc>
          <w:tcPr>
            <w:tcW w:w="990" w:type="dxa"/>
            <w:vAlign w:val="center"/>
          </w:tcPr>
          <w:p w14:paraId="3896EADA" w14:textId="77777777" w:rsidR="00D05364" w:rsidRPr="007B3FF9" w:rsidRDefault="00D05364" w:rsidP="00D05364">
            <w:pPr>
              <w:pStyle w:val="TAC"/>
              <w:jc w:val="left"/>
            </w:pPr>
            <w:r w:rsidRPr="007B3FF9">
              <w:lastRenderedPageBreak/>
              <w:t>n91</w:t>
            </w:r>
          </w:p>
        </w:tc>
        <w:tc>
          <w:tcPr>
            <w:tcW w:w="1732" w:type="dxa"/>
            <w:vAlign w:val="center"/>
          </w:tcPr>
          <w:p w14:paraId="10BC70C9" w14:textId="77777777" w:rsidR="00D05364" w:rsidRPr="007B3FF9" w:rsidRDefault="00D05364" w:rsidP="00D05364">
            <w:pPr>
              <w:pStyle w:val="TAC"/>
              <w:jc w:val="left"/>
            </w:pPr>
            <w:r w:rsidRPr="007B3FF9">
              <w:t>Table 6.5.3.2.3-2</w:t>
            </w:r>
          </w:p>
        </w:tc>
        <w:tc>
          <w:tcPr>
            <w:tcW w:w="1709" w:type="dxa"/>
            <w:vAlign w:val="center"/>
          </w:tcPr>
          <w:p w14:paraId="283F7C5A" w14:textId="77777777" w:rsidR="00D05364" w:rsidRPr="007B3FF9" w:rsidRDefault="00D05364" w:rsidP="00D05364">
            <w:pPr>
              <w:pStyle w:val="TAC"/>
              <w:jc w:val="left"/>
            </w:pPr>
            <w:r w:rsidRPr="007B3FF9">
              <w:t>Table 6.5.3.2.3-2</w:t>
            </w:r>
          </w:p>
        </w:tc>
        <w:tc>
          <w:tcPr>
            <w:tcW w:w="1701" w:type="dxa"/>
          </w:tcPr>
          <w:p w14:paraId="26925E6A" w14:textId="77777777" w:rsidR="00D05364" w:rsidRPr="007B3FF9" w:rsidRDefault="00D05364" w:rsidP="00D05364">
            <w:pPr>
              <w:pStyle w:val="TAC"/>
              <w:jc w:val="left"/>
            </w:pPr>
            <w:r w:rsidRPr="007B3FF9">
              <w:t>Table 6.5.3.2.3-3</w:t>
            </w:r>
          </w:p>
        </w:tc>
        <w:tc>
          <w:tcPr>
            <w:tcW w:w="1594" w:type="dxa"/>
          </w:tcPr>
          <w:p w14:paraId="583CDA8E" w14:textId="77777777" w:rsidR="00D05364" w:rsidRPr="007B3FF9" w:rsidRDefault="00D05364" w:rsidP="00D05364">
            <w:pPr>
              <w:pStyle w:val="TAC"/>
              <w:jc w:val="left"/>
            </w:pPr>
            <w:r w:rsidRPr="007B3FF9">
              <w:t>Table 6.5.3.2.3-4</w:t>
            </w:r>
          </w:p>
        </w:tc>
        <w:tc>
          <w:tcPr>
            <w:tcW w:w="1594" w:type="dxa"/>
          </w:tcPr>
          <w:p w14:paraId="31994F74" w14:textId="77777777" w:rsidR="00D05364" w:rsidRPr="007B3FF9" w:rsidRDefault="00D05364" w:rsidP="00D05364">
            <w:pPr>
              <w:pStyle w:val="TAC"/>
              <w:jc w:val="left"/>
            </w:pPr>
            <w:r w:rsidRPr="007B3FF9">
              <w:t>Table 6.5.3.2.3-</w:t>
            </w:r>
            <w:r>
              <w:t>5</w:t>
            </w:r>
          </w:p>
        </w:tc>
      </w:tr>
      <w:tr w:rsidR="00D05364" w:rsidRPr="007B3FF9" w14:paraId="2685A0B1" w14:textId="77777777" w:rsidTr="0016522F">
        <w:trPr>
          <w:trHeight w:val="227"/>
          <w:jc w:val="center"/>
        </w:trPr>
        <w:tc>
          <w:tcPr>
            <w:tcW w:w="990" w:type="dxa"/>
            <w:vAlign w:val="center"/>
          </w:tcPr>
          <w:p w14:paraId="048D9A41" w14:textId="77777777" w:rsidR="00D05364" w:rsidRPr="007B3FF9" w:rsidRDefault="00D05364" w:rsidP="00D05364">
            <w:pPr>
              <w:pStyle w:val="TAC"/>
              <w:jc w:val="left"/>
            </w:pPr>
            <w:r w:rsidRPr="007B3FF9">
              <w:t>n92</w:t>
            </w:r>
          </w:p>
        </w:tc>
        <w:tc>
          <w:tcPr>
            <w:tcW w:w="1732" w:type="dxa"/>
            <w:vAlign w:val="center"/>
          </w:tcPr>
          <w:p w14:paraId="476369FB" w14:textId="77777777" w:rsidR="00D05364" w:rsidRPr="007B3FF9" w:rsidRDefault="00D05364" w:rsidP="00D05364">
            <w:pPr>
              <w:pStyle w:val="TAC"/>
              <w:jc w:val="left"/>
            </w:pPr>
            <w:r w:rsidRPr="007B3FF9">
              <w:t>Table 6.5.3.2.3-2</w:t>
            </w:r>
          </w:p>
        </w:tc>
        <w:tc>
          <w:tcPr>
            <w:tcW w:w="1709" w:type="dxa"/>
            <w:vAlign w:val="center"/>
          </w:tcPr>
          <w:p w14:paraId="4BE5AF21" w14:textId="77777777" w:rsidR="00D05364" w:rsidRPr="007B3FF9" w:rsidRDefault="00D05364" w:rsidP="00D05364">
            <w:pPr>
              <w:pStyle w:val="TAC"/>
              <w:jc w:val="left"/>
            </w:pPr>
            <w:r w:rsidRPr="007B3FF9">
              <w:t>Table 6.5.3.2.3-2</w:t>
            </w:r>
          </w:p>
        </w:tc>
        <w:tc>
          <w:tcPr>
            <w:tcW w:w="1701" w:type="dxa"/>
          </w:tcPr>
          <w:p w14:paraId="457C62E0" w14:textId="77777777" w:rsidR="00D05364" w:rsidRPr="007B3FF9" w:rsidRDefault="00D05364" w:rsidP="00D05364">
            <w:pPr>
              <w:pStyle w:val="TAC"/>
              <w:jc w:val="left"/>
            </w:pPr>
            <w:r w:rsidRPr="007B3FF9">
              <w:t>Table 6.5.3.2.3-3</w:t>
            </w:r>
          </w:p>
        </w:tc>
        <w:tc>
          <w:tcPr>
            <w:tcW w:w="1594" w:type="dxa"/>
          </w:tcPr>
          <w:p w14:paraId="4FE9F5B4" w14:textId="77777777" w:rsidR="00D05364" w:rsidRPr="007B3FF9" w:rsidRDefault="00D05364" w:rsidP="00D05364">
            <w:pPr>
              <w:pStyle w:val="TAC"/>
              <w:jc w:val="left"/>
            </w:pPr>
            <w:r w:rsidRPr="007B3FF9">
              <w:t>Table 6.5.3.2.3-4</w:t>
            </w:r>
          </w:p>
        </w:tc>
        <w:tc>
          <w:tcPr>
            <w:tcW w:w="1594" w:type="dxa"/>
          </w:tcPr>
          <w:p w14:paraId="5D83DB6C" w14:textId="77777777" w:rsidR="00D05364" w:rsidRPr="007B3FF9" w:rsidRDefault="00D05364" w:rsidP="00D05364">
            <w:pPr>
              <w:pStyle w:val="TAC"/>
              <w:jc w:val="left"/>
            </w:pPr>
            <w:r w:rsidRPr="007B3FF9">
              <w:t>Table 6.5.3.2.3-</w:t>
            </w:r>
            <w:r>
              <w:t>5</w:t>
            </w:r>
          </w:p>
        </w:tc>
      </w:tr>
      <w:tr w:rsidR="00D05364" w:rsidRPr="007B3FF9" w14:paraId="095E3220" w14:textId="77777777" w:rsidTr="0016522F">
        <w:trPr>
          <w:trHeight w:val="227"/>
          <w:jc w:val="center"/>
        </w:trPr>
        <w:tc>
          <w:tcPr>
            <w:tcW w:w="990" w:type="dxa"/>
            <w:vAlign w:val="center"/>
          </w:tcPr>
          <w:p w14:paraId="6F7273B3" w14:textId="77777777" w:rsidR="00D05364" w:rsidRPr="007B3FF9" w:rsidRDefault="00D05364" w:rsidP="00D05364">
            <w:pPr>
              <w:pStyle w:val="TAC"/>
              <w:jc w:val="left"/>
            </w:pPr>
            <w:r w:rsidRPr="007B3FF9">
              <w:t>n93</w:t>
            </w:r>
          </w:p>
        </w:tc>
        <w:tc>
          <w:tcPr>
            <w:tcW w:w="1732" w:type="dxa"/>
            <w:vAlign w:val="center"/>
          </w:tcPr>
          <w:p w14:paraId="14CD8C39" w14:textId="77777777" w:rsidR="00D05364" w:rsidRPr="007B3FF9" w:rsidRDefault="00D05364" w:rsidP="00D05364">
            <w:pPr>
              <w:pStyle w:val="TAC"/>
              <w:jc w:val="left"/>
            </w:pPr>
            <w:r w:rsidRPr="007B3FF9">
              <w:t>Table 6.5.3.2.3-2</w:t>
            </w:r>
          </w:p>
        </w:tc>
        <w:tc>
          <w:tcPr>
            <w:tcW w:w="1709" w:type="dxa"/>
            <w:vAlign w:val="center"/>
          </w:tcPr>
          <w:p w14:paraId="2C89134A" w14:textId="77777777" w:rsidR="00D05364" w:rsidRPr="007B3FF9" w:rsidRDefault="00D05364" w:rsidP="00D05364">
            <w:pPr>
              <w:pStyle w:val="TAC"/>
              <w:jc w:val="left"/>
            </w:pPr>
            <w:r w:rsidRPr="007B3FF9">
              <w:t>Table 6.5.3.2.3-2</w:t>
            </w:r>
          </w:p>
        </w:tc>
        <w:tc>
          <w:tcPr>
            <w:tcW w:w="1701" w:type="dxa"/>
          </w:tcPr>
          <w:p w14:paraId="21B5DAA5" w14:textId="77777777" w:rsidR="00D05364" w:rsidRPr="007B3FF9" w:rsidRDefault="00D05364" w:rsidP="00D05364">
            <w:pPr>
              <w:pStyle w:val="TAC"/>
              <w:jc w:val="left"/>
            </w:pPr>
            <w:r w:rsidRPr="007B3FF9">
              <w:t>Table 6.5.3.2.3-3</w:t>
            </w:r>
          </w:p>
        </w:tc>
        <w:tc>
          <w:tcPr>
            <w:tcW w:w="1594" w:type="dxa"/>
          </w:tcPr>
          <w:p w14:paraId="5891C0D6" w14:textId="77777777" w:rsidR="00D05364" w:rsidRPr="007B3FF9" w:rsidRDefault="00D05364" w:rsidP="00D05364">
            <w:pPr>
              <w:pStyle w:val="TAC"/>
              <w:jc w:val="left"/>
            </w:pPr>
            <w:r w:rsidRPr="007B3FF9">
              <w:t>Table 6.5.3.2.3-4</w:t>
            </w:r>
          </w:p>
        </w:tc>
        <w:tc>
          <w:tcPr>
            <w:tcW w:w="1594" w:type="dxa"/>
          </w:tcPr>
          <w:p w14:paraId="6A9FA3DC" w14:textId="77777777" w:rsidR="00D05364" w:rsidRPr="007B3FF9" w:rsidRDefault="00D05364" w:rsidP="00D05364">
            <w:pPr>
              <w:pStyle w:val="TAC"/>
              <w:jc w:val="left"/>
            </w:pPr>
            <w:r w:rsidRPr="007B3FF9">
              <w:t>Table 6.5.3.2.3-</w:t>
            </w:r>
            <w:r>
              <w:t>5</w:t>
            </w:r>
          </w:p>
        </w:tc>
      </w:tr>
      <w:tr w:rsidR="00D05364" w:rsidRPr="007B3FF9" w14:paraId="2048C754" w14:textId="77777777" w:rsidTr="0016522F">
        <w:trPr>
          <w:trHeight w:val="227"/>
          <w:jc w:val="center"/>
        </w:trPr>
        <w:tc>
          <w:tcPr>
            <w:tcW w:w="990" w:type="dxa"/>
            <w:vAlign w:val="center"/>
          </w:tcPr>
          <w:p w14:paraId="7DB5AB1F" w14:textId="77777777" w:rsidR="00D05364" w:rsidRPr="007B3FF9" w:rsidRDefault="00D05364" w:rsidP="00D05364">
            <w:pPr>
              <w:pStyle w:val="TAC"/>
              <w:jc w:val="left"/>
            </w:pPr>
            <w:r w:rsidRPr="007B3FF9">
              <w:t>n94</w:t>
            </w:r>
          </w:p>
        </w:tc>
        <w:tc>
          <w:tcPr>
            <w:tcW w:w="1732" w:type="dxa"/>
            <w:vAlign w:val="center"/>
          </w:tcPr>
          <w:p w14:paraId="3D72B8A0" w14:textId="77777777" w:rsidR="00D05364" w:rsidRPr="007B3FF9" w:rsidRDefault="00D05364" w:rsidP="00D05364">
            <w:pPr>
              <w:pStyle w:val="TAC"/>
              <w:jc w:val="left"/>
            </w:pPr>
            <w:r w:rsidRPr="007B3FF9">
              <w:t>Table 6.5.3.2.3-2</w:t>
            </w:r>
          </w:p>
        </w:tc>
        <w:tc>
          <w:tcPr>
            <w:tcW w:w="1709" w:type="dxa"/>
            <w:vAlign w:val="center"/>
          </w:tcPr>
          <w:p w14:paraId="7521AF68" w14:textId="77777777" w:rsidR="00D05364" w:rsidRPr="007B3FF9" w:rsidRDefault="00D05364" w:rsidP="00D05364">
            <w:pPr>
              <w:pStyle w:val="TAC"/>
              <w:jc w:val="left"/>
            </w:pPr>
            <w:r w:rsidRPr="007B3FF9">
              <w:t>Table 6.5.3.2.3-2</w:t>
            </w:r>
          </w:p>
        </w:tc>
        <w:tc>
          <w:tcPr>
            <w:tcW w:w="1701" w:type="dxa"/>
          </w:tcPr>
          <w:p w14:paraId="28532E75" w14:textId="77777777" w:rsidR="00D05364" w:rsidRPr="007B3FF9" w:rsidRDefault="00D05364" w:rsidP="00D05364">
            <w:pPr>
              <w:pStyle w:val="TAC"/>
              <w:jc w:val="left"/>
            </w:pPr>
            <w:r w:rsidRPr="007B3FF9">
              <w:t>Table 6.5.3.2.3-3</w:t>
            </w:r>
          </w:p>
        </w:tc>
        <w:tc>
          <w:tcPr>
            <w:tcW w:w="1594" w:type="dxa"/>
          </w:tcPr>
          <w:p w14:paraId="1A29F3C8" w14:textId="77777777" w:rsidR="00D05364" w:rsidRPr="007B3FF9" w:rsidRDefault="00D05364" w:rsidP="00D05364">
            <w:pPr>
              <w:pStyle w:val="TAC"/>
              <w:jc w:val="left"/>
            </w:pPr>
            <w:r w:rsidRPr="007B3FF9">
              <w:t>Table 6.5.3.2.3-4</w:t>
            </w:r>
          </w:p>
        </w:tc>
        <w:tc>
          <w:tcPr>
            <w:tcW w:w="1594" w:type="dxa"/>
          </w:tcPr>
          <w:p w14:paraId="5679F8C0" w14:textId="77777777" w:rsidR="00D05364" w:rsidRPr="007B3FF9" w:rsidRDefault="00D05364" w:rsidP="00D05364">
            <w:pPr>
              <w:pStyle w:val="TAC"/>
              <w:jc w:val="left"/>
            </w:pPr>
            <w:r w:rsidRPr="007B3FF9">
              <w:t>Table 6.5.3.2.3-</w:t>
            </w:r>
            <w:r>
              <w:t>5</w:t>
            </w:r>
          </w:p>
        </w:tc>
      </w:tr>
      <w:tr w:rsidR="00D05364" w:rsidRPr="007B3FF9" w14:paraId="7DEAAFA4" w14:textId="77777777" w:rsidTr="0016522F">
        <w:trPr>
          <w:trHeight w:val="227"/>
          <w:jc w:val="center"/>
        </w:trPr>
        <w:tc>
          <w:tcPr>
            <w:tcW w:w="990" w:type="dxa"/>
            <w:vAlign w:val="center"/>
          </w:tcPr>
          <w:p w14:paraId="2313925F" w14:textId="77777777" w:rsidR="00D05364" w:rsidRPr="007B3FF9" w:rsidRDefault="00D05364" w:rsidP="00D05364">
            <w:pPr>
              <w:pStyle w:val="TAC"/>
              <w:jc w:val="left"/>
            </w:pPr>
            <w:r w:rsidRPr="007B3FF9">
              <w:t>n100</w:t>
            </w:r>
          </w:p>
        </w:tc>
        <w:tc>
          <w:tcPr>
            <w:tcW w:w="1732" w:type="dxa"/>
            <w:vAlign w:val="center"/>
          </w:tcPr>
          <w:p w14:paraId="40E30A79" w14:textId="77777777" w:rsidR="00D05364" w:rsidRPr="007B3FF9" w:rsidRDefault="00D05364" w:rsidP="00D05364">
            <w:pPr>
              <w:pStyle w:val="TAC"/>
              <w:jc w:val="left"/>
            </w:pPr>
            <w:r w:rsidRPr="007B3FF9">
              <w:t>Table 6.5.3.2.3-3</w:t>
            </w:r>
          </w:p>
        </w:tc>
        <w:tc>
          <w:tcPr>
            <w:tcW w:w="1709" w:type="dxa"/>
            <w:vAlign w:val="center"/>
          </w:tcPr>
          <w:p w14:paraId="61159421" w14:textId="77777777" w:rsidR="00D05364" w:rsidRPr="007B3FF9" w:rsidRDefault="00D05364" w:rsidP="00D05364">
            <w:pPr>
              <w:pStyle w:val="TAC"/>
              <w:jc w:val="left"/>
            </w:pPr>
            <w:r w:rsidRPr="007B3FF9">
              <w:t>Table 6.5.3.2.3-3</w:t>
            </w:r>
          </w:p>
        </w:tc>
        <w:tc>
          <w:tcPr>
            <w:tcW w:w="1701" w:type="dxa"/>
          </w:tcPr>
          <w:p w14:paraId="13E09D78" w14:textId="77777777" w:rsidR="00D05364" w:rsidRPr="007B3FF9" w:rsidRDefault="00D05364" w:rsidP="00D05364">
            <w:pPr>
              <w:pStyle w:val="TAC"/>
              <w:jc w:val="left"/>
            </w:pPr>
            <w:r w:rsidRPr="007B3FF9">
              <w:t>Table 6.5.3.2.3-3</w:t>
            </w:r>
          </w:p>
        </w:tc>
        <w:tc>
          <w:tcPr>
            <w:tcW w:w="1594" w:type="dxa"/>
          </w:tcPr>
          <w:p w14:paraId="2B05B227" w14:textId="77777777" w:rsidR="00D05364" w:rsidRPr="007B3FF9" w:rsidRDefault="00D05364" w:rsidP="00D05364">
            <w:pPr>
              <w:pStyle w:val="TAC"/>
              <w:jc w:val="left"/>
            </w:pPr>
            <w:r w:rsidRPr="007B3FF9">
              <w:t>Table 6.5.3.2.3-4</w:t>
            </w:r>
          </w:p>
        </w:tc>
        <w:tc>
          <w:tcPr>
            <w:tcW w:w="1594" w:type="dxa"/>
          </w:tcPr>
          <w:p w14:paraId="1490466E" w14:textId="77777777" w:rsidR="00D05364" w:rsidRPr="007B3FF9" w:rsidRDefault="00D05364" w:rsidP="00D05364">
            <w:pPr>
              <w:pStyle w:val="TAC"/>
              <w:jc w:val="left"/>
            </w:pPr>
            <w:r w:rsidRPr="007B3FF9">
              <w:t>Table 6.5.3.2.3-</w:t>
            </w:r>
            <w:r>
              <w:t>5</w:t>
            </w:r>
          </w:p>
        </w:tc>
      </w:tr>
      <w:tr w:rsidR="00D05364" w:rsidRPr="007B3FF9" w14:paraId="4511CE8E" w14:textId="77777777" w:rsidTr="0016522F">
        <w:trPr>
          <w:trHeight w:val="227"/>
          <w:jc w:val="center"/>
        </w:trPr>
        <w:tc>
          <w:tcPr>
            <w:tcW w:w="990" w:type="dxa"/>
            <w:vAlign w:val="center"/>
          </w:tcPr>
          <w:p w14:paraId="2F6123EF" w14:textId="77777777" w:rsidR="00D05364" w:rsidRPr="007B3FF9" w:rsidRDefault="00D05364" w:rsidP="00D05364">
            <w:pPr>
              <w:pStyle w:val="TAC"/>
              <w:jc w:val="left"/>
            </w:pPr>
            <w:r w:rsidRPr="007B3FF9">
              <w:t>n101</w:t>
            </w:r>
          </w:p>
        </w:tc>
        <w:tc>
          <w:tcPr>
            <w:tcW w:w="1732" w:type="dxa"/>
            <w:vAlign w:val="center"/>
          </w:tcPr>
          <w:p w14:paraId="3CAC5D51" w14:textId="77777777" w:rsidR="00D05364" w:rsidRPr="007B3FF9" w:rsidRDefault="00D05364" w:rsidP="00D05364">
            <w:pPr>
              <w:pStyle w:val="TAC"/>
              <w:jc w:val="left"/>
            </w:pPr>
            <w:r w:rsidRPr="007B3FF9">
              <w:t>Table 6.5.3.2.3-3</w:t>
            </w:r>
          </w:p>
        </w:tc>
        <w:tc>
          <w:tcPr>
            <w:tcW w:w="1709" w:type="dxa"/>
            <w:vAlign w:val="center"/>
          </w:tcPr>
          <w:p w14:paraId="3B84CFEE" w14:textId="77777777" w:rsidR="00D05364" w:rsidRPr="007B3FF9" w:rsidRDefault="00D05364" w:rsidP="00D05364">
            <w:pPr>
              <w:pStyle w:val="TAC"/>
              <w:jc w:val="left"/>
            </w:pPr>
            <w:r w:rsidRPr="007B3FF9">
              <w:t>Table 6.5.3.2.3-3</w:t>
            </w:r>
          </w:p>
        </w:tc>
        <w:tc>
          <w:tcPr>
            <w:tcW w:w="1701" w:type="dxa"/>
          </w:tcPr>
          <w:p w14:paraId="7129BFB0" w14:textId="77777777" w:rsidR="00D05364" w:rsidRPr="007B3FF9" w:rsidRDefault="00D05364" w:rsidP="00D05364">
            <w:pPr>
              <w:pStyle w:val="TAC"/>
              <w:jc w:val="left"/>
            </w:pPr>
            <w:r w:rsidRPr="007B3FF9">
              <w:t>Table 6.5.3.2.3-3</w:t>
            </w:r>
          </w:p>
        </w:tc>
        <w:tc>
          <w:tcPr>
            <w:tcW w:w="1594" w:type="dxa"/>
          </w:tcPr>
          <w:p w14:paraId="69ABC828" w14:textId="77777777" w:rsidR="00D05364" w:rsidRPr="007B3FF9" w:rsidRDefault="00D05364" w:rsidP="00D05364">
            <w:pPr>
              <w:pStyle w:val="TAC"/>
              <w:jc w:val="left"/>
            </w:pPr>
            <w:r w:rsidRPr="007B3FF9">
              <w:t>Table 6.5.3.2.3-4</w:t>
            </w:r>
          </w:p>
        </w:tc>
        <w:tc>
          <w:tcPr>
            <w:tcW w:w="1594" w:type="dxa"/>
          </w:tcPr>
          <w:p w14:paraId="7E2AA53B" w14:textId="77777777" w:rsidR="00D05364" w:rsidRPr="007B3FF9" w:rsidRDefault="00D05364" w:rsidP="00D05364">
            <w:pPr>
              <w:pStyle w:val="TAC"/>
              <w:jc w:val="left"/>
            </w:pPr>
            <w:r w:rsidRPr="007B3FF9">
              <w:t>Table 6.5.3.2.3-</w:t>
            </w:r>
            <w:r>
              <w:t>5</w:t>
            </w:r>
          </w:p>
        </w:tc>
      </w:tr>
      <w:tr w:rsidR="00D05364" w:rsidRPr="007B3FF9" w14:paraId="0DD2ACE3" w14:textId="77777777" w:rsidTr="0016522F">
        <w:trPr>
          <w:trHeight w:val="227"/>
          <w:jc w:val="center"/>
        </w:trPr>
        <w:tc>
          <w:tcPr>
            <w:tcW w:w="990" w:type="dxa"/>
            <w:vAlign w:val="center"/>
          </w:tcPr>
          <w:p w14:paraId="572DFCD2" w14:textId="77777777" w:rsidR="00D05364" w:rsidRPr="007B3FF9" w:rsidRDefault="00D05364" w:rsidP="00D05364">
            <w:pPr>
              <w:pStyle w:val="TAC"/>
              <w:jc w:val="left"/>
            </w:pPr>
            <w:r w:rsidRPr="007B3FF9">
              <w:t>n10</w:t>
            </w:r>
            <w:r w:rsidRPr="007B3FF9">
              <w:rPr>
                <w:rFonts w:eastAsia="SimSun"/>
                <w:lang w:eastAsia="zh-CN"/>
              </w:rPr>
              <w:t>4</w:t>
            </w:r>
          </w:p>
        </w:tc>
        <w:tc>
          <w:tcPr>
            <w:tcW w:w="1732" w:type="dxa"/>
            <w:vAlign w:val="center"/>
          </w:tcPr>
          <w:p w14:paraId="1A48D8F6" w14:textId="77777777" w:rsidR="00D05364" w:rsidRPr="007B3FF9" w:rsidRDefault="00D05364" w:rsidP="00D05364">
            <w:pPr>
              <w:pStyle w:val="TAC"/>
              <w:jc w:val="left"/>
            </w:pPr>
            <w:r w:rsidRPr="007B3FF9">
              <w:t>Table 6.5.3.2.3-</w:t>
            </w:r>
            <w:r w:rsidRPr="007B3FF9">
              <w:rPr>
                <w:rFonts w:eastAsia="SimSun"/>
                <w:lang w:eastAsia="zh-CN"/>
              </w:rPr>
              <w:t>3</w:t>
            </w:r>
          </w:p>
        </w:tc>
        <w:tc>
          <w:tcPr>
            <w:tcW w:w="1709" w:type="dxa"/>
            <w:vAlign w:val="center"/>
          </w:tcPr>
          <w:p w14:paraId="77B81295" w14:textId="77777777" w:rsidR="00D05364" w:rsidRPr="007B3FF9" w:rsidRDefault="00D05364" w:rsidP="00D05364">
            <w:pPr>
              <w:pStyle w:val="TAC"/>
              <w:jc w:val="left"/>
            </w:pPr>
            <w:r w:rsidRPr="007B3FF9">
              <w:t>Table 6.5.3.2.3-</w:t>
            </w:r>
            <w:r w:rsidRPr="007B3FF9">
              <w:rPr>
                <w:rFonts w:eastAsia="SimSun"/>
                <w:lang w:eastAsia="zh-CN"/>
              </w:rPr>
              <w:t>3</w:t>
            </w:r>
          </w:p>
        </w:tc>
        <w:tc>
          <w:tcPr>
            <w:tcW w:w="1701" w:type="dxa"/>
          </w:tcPr>
          <w:p w14:paraId="6BADC753" w14:textId="77777777" w:rsidR="00D05364" w:rsidRPr="007B3FF9" w:rsidRDefault="00D05364" w:rsidP="00D05364">
            <w:pPr>
              <w:pStyle w:val="TAC"/>
              <w:jc w:val="left"/>
            </w:pPr>
            <w:r w:rsidRPr="007B3FF9">
              <w:t>Table 6.5.3.2.3-</w:t>
            </w:r>
            <w:r w:rsidRPr="007B3FF9">
              <w:rPr>
                <w:rFonts w:eastAsia="SimSun"/>
                <w:lang w:eastAsia="zh-CN"/>
              </w:rPr>
              <w:t>3</w:t>
            </w:r>
          </w:p>
        </w:tc>
        <w:tc>
          <w:tcPr>
            <w:tcW w:w="1594" w:type="dxa"/>
          </w:tcPr>
          <w:p w14:paraId="04C4BC42" w14:textId="77777777" w:rsidR="00D05364" w:rsidRPr="007B3FF9" w:rsidRDefault="00D05364" w:rsidP="00D05364">
            <w:pPr>
              <w:pStyle w:val="TAC"/>
              <w:jc w:val="left"/>
            </w:pPr>
            <w:r w:rsidRPr="007B3FF9">
              <w:t>Table 6.5.3.2.3-4</w:t>
            </w:r>
          </w:p>
        </w:tc>
        <w:tc>
          <w:tcPr>
            <w:tcW w:w="1594" w:type="dxa"/>
          </w:tcPr>
          <w:p w14:paraId="0A76E242" w14:textId="77777777" w:rsidR="00D05364" w:rsidRPr="007B3FF9" w:rsidRDefault="00D05364" w:rsidP="00D05364">
            <w:pPr>
              <w:pStyle w:val="TAC"/>
              <w:jc w:val="left"/>
            </w:pPr>
            <w:r w:rsidRPr="007B3FF9">
              <w:t>Table 6.5.3.2.3-</w:t>
            </w:r>
            <w:r>
              <w:t>5</w:t>
            </w:r>
          </w:p>
        </w:tc>
      </w:tr>
      <w:tr w:rsidR="00D05364" w:rsidRPr="007B3FF9" w14:paraId="6C3F539C" w14:textId="77777777" w:rsidTr="0016522F">
        <w:trPr>
          <w:trHeight w:val="227"/>
          <w:jc w:val="center"/>
        </w:trPr>
        <w:tc>
          <w:tcPr>
            <w:tcW w:w="990" w:type="dxa"/>
            <w:vAlign w:val="center"/>
          </w:tcPr>
          <w:p w14:paraId="663F28B3" w14:textId="77777777" w:rsidR="00D05364" w:rsidRPr="007B3FF9" w:rsidRDefault="00D05364" w:rsidP="00D05364">
            <w:pPr>
              <w:pStyle w:val="TAC"/>
              <w:jc w:val="left"/>
            </w:pPr>
            <w:r w:rsidRPr="007B3FF9">
              <w:t>n105</w:t>
            </w:r>
          </w:p>
        </w:tc>
        <w:tc>
          <w:tcPr>
            <w:tcW w:w="1732" w:type="dxa"/>
            <w:vAlign w:val="center"/>
          </w:tcPr>
          <w:p w14:paraId="200949A0" w14:textId="77777777" w:rsidR="00D05364" w:rsidRPr="007B3FF9" w:rsidRDefault="00D05364" w:rsidP="00D05364">
            <w:pPr>
              <w:pStyle w:val="TAC"/>
              <w:jc w:val="left"/>
            </w:pPr>
            <w:r w:rsidRPr="007B3FF9">
              <w:t>Table 6.5.3.2.3-4</w:t>
            </w:r>
          </w:p>
        </w:tc>
        <w:tc>
          <w:tcPr>
            <w:tcW w:w="1709" w:type="dxa"/>
            <w:vAlign w:val="center"/>
          </w:tcPr>
          <w:p w14:paraId="1F5A3680" w14:textId="77777777" w:rsidR="00D05364" w:rsidRPr="007B3FF9" w:rsidRDefault="00D05364" w:rsidP="00D05364">
            <w:pPr>
              <w:pStyle w:val="TAC"/>
              <w:jc w:val="left"/>
            </w:pPr>
            <w:r w:rsidRPr="007B3FF9">
              <w:t>Table 6.5.3.2.3-4</w:t>
            </w:r>
          </w:p>
        </w:tc>
        <w:tc>
          <w:tcPr>
            <w:tcW w:w="1701" w:type="dxa"/>
          </w:tcPr>
          <w:p w14:paraId="62E988E4" w14:textId="77777777" w:rsidR="00D05364" w:rsidRPr="007B3FF9" w:rsidRDefault="00D05364" w:rsidP="00D05364">
            <w:pPr>
              <w:pStyle w:val="TAC"/>
              <w:jc w:val="left"/>
            </w:pPr>
            <w:r w:rsidRPr="007B3FF9">
              <w:t>Table 6.5.3.2.3-4</w:t>
            </w:r>
          </w:p>
        </w:tc>
        <w:tc>
          <w:tcPr>
            <w:tcW w:w="1594" w:type="dxa"/>
          </w:tcPr>
          <w:p w14:paraId="34357C1A" w14:textId="77777777" w:rsidR="00D05364" w:rsidRPr="007B3FF9" w:rsidRDefault="00D05364" w:rsidP="00D05364">
            <w:pPr>
              <w:pStyle w:val="TAC"/>
              <w:jc w:val="left"/>
            </w:pPr>
            <w:r w:rsidRPr="007B3FF9">
              <w:t>Table 6.5.3.2.3-4</w:t>
            </w:r>
          </w:p>
        </w:tc>
        <w:tc>
          <w:tcPr>
            <w:tcW w:w="1594" w:type="dxa"/>
          </w:tcPr>
          <w:p w14:paraId="02E6D328" w14:textId="77777777" w:rsidR="00D05364" w:rsidRPr="007B3FF9" w:rsidRDefault="00D05364" w:rsidP="00D05364">
            <w:pPr>
              <w:pStyle w:val="TAC"/>
              <w:jc w:val="left"/>
            </w:pPr>
            <w:r w:rsidRPr="007B3FF9">
              <w:t>Table 6.5.3.2.3-</w:t>
            </w:r>
            <w:r>
              <w:t>5</w:t>
            </w:r>
          </w:p>
        </w:tc>
      </w:tr>
      <w:tr w:rsidR="00D05364" w:rsidRPr="007B3FF9" w14:paraId="07805F2F" w14:textId="77777777" w:rsidTr="0016522F">
        <w:trPr>
          <w:trHeight w:val="227"/>
          <w:jc w:val="center"/>
        </w:trPr>
        <w:tc>
          <w:tcPr>
            <w:tcW w:w="990" w:type="dxa"/>
            <w:vAlign w:val="center"/>
          </w:tcPr>
          <w:p w14:paraId="54777CB6" w14:textId="77777777" w:rsidR="00D05364" w:rsidRPr="007B3FF9" w:rsidRDefault="00D05364" w:rsidP="00D05364">
            <w:pPr>
              <w:pStyle w:val="TAC"/>
              <w:jc w:val="left"/>
            </w:pPr>
            <w:r w:rsidRPr="007B3FF9">
              <w:t>n106</w:t>
            </w:r>
          </w:p>
        </w:tc>
        <w:tc>
          <w:tcPr>
            <w:tcW w:w="1732" w:type="dxa"/>
            <w:vAlign w:val="center"/>
          </w:tcPr>
          <w:p w14:paraId="06F83866" w14:textId="77777777" w:rsidR="00D05364" w:rsidRPr="007B3FF9" w:rsidRDefault="00D05364" w:rsidP="00D05364">
            <w:pPr>
              <w:pStyle w:val="TAC"/>
              <w:jc w:val="left"/>
            </w:pPr>
            <w:r w:rsidRPr="007B3FF9">
              <w:t>Table 6.5.3.2.3-4</w:t>
            </w:r>
          </w:p>
        </w:tc>
        <w:tc>
          <w:tcPr>
            <w:tcW w:w="1709" w:type="dxa"/>
            <w:vAlign w:val="center"/>
          </w:tcPr>
          <w:p w14:paraId="7B985234" w14:textId="77777777" w:rsidR="00D05364" w:rsidRPr="007B3FF9" w:rsidRDefault="00D05364" w:rsidP="00D05364">
            <w:pPr>
              <w:pStyle w:val="TAC"/>
              <w:jc w:val="left"/>
            </w:pPr>
            <w:r w:rsidRPr="007B3FF9">
              <w:t>Table 6.5.3.2.3-4</w:t>
            </w:r>
          </w:p>
        </w:tc>
        <w:tc>
          <w:tcPr>
            <w:tcW w:w="1701" w:type="dxa"/>
          </w:tcPr>
          <w:p w14:paraId="1D969B17" w14:textId="77777777" w:rsidR="00D05364" w:rsidRPr="007B3FF9" w:rsidRDefault="00D05364" w:rsidP="00D05364">
            <w:pPr>
              <w:pStyle w:val="TAC"/>
              <w:jc w:val="left"/>
            </w:pPr>
            <w:r w:rsidRPr="007B3FF9">
              <w:t>Table 6.5.3.2.3-4</w:t>
            </w:r>
          </w:p>
        </w:tc>
        <w:tc>
          <w:tcPr>
            <w:tcW w:w="1594" w:type="dxa"/>
          </w:tcPr>
          <w:p w14:paraId="35C8811F" w14:textId="77777777" w:rsidR="00D05364" w:rsidRPr="007B3FF9" w:rsidRDefault="00D05364" w:rsidP="00D05364">
            <w:pPr>
              <w:pStyle w:val="TAC"/>
              <w:jc w:val="left"/>
            </w:pPr>
            <w:r w:rsidRPr="007B3FF9">
              <w:t>Table 6.5.3.2.3-4</w:t>
            </w:r>
          </w:p>
        </w:tc>
        <w:tc>
          <w:tcPr>
            <w:tcW w:w="1594" w:type="dxa"/>
          </w:tcPr>
          <w:p w14:paraId="680E4BD7" w14:textId="77777777" w:rsidR="00D05364" w:rsidRPr="007B3FF9" w:rsidRDefault="00D05364" w:rsidP="00D05364">
            <w:pPr>
              <w:pStyle w:val="TAC"/>
              <w:jc w:val="left"/>
            </w:pPr>
            <w:r w:rsidRPr="007B3FF9">
              <w:t>Table 6.5.3.2.3-</w:t>
            </w:r>
            <w:r>
              <w:t>5</w:t>
            </w:r>
          </w:p>
        </w:tc>
      </w:tr>
      <w:tr w:rsidR="00D05364" w:rsidRPr="007B3FF9" w14:paraId="07AC770E" w14:textId="77777777" w:rsidTr="0016522F">
        <w:trPr>
          <w:trHeight w:val="227"/>
          <w:jc w:val="center"/>
        </w:trPr>
        <w:tc>
          <w:tcPr>
            <w:tcW w:w="990" w:type="dxa"/>
            <w:vAlign w:val="center"/>
          </w:tcPr>
          <w:p w14:paraId="62D04D03" w14:textId="77777777" w:rsidR="00D05364" w:rsidRPr="007B3FF9" w:rsidRDefault="00D05364" w:rsidP="00D05364">
            <w:pPr>
              <w:pStyle w:val="TAC"/>
              <w:jc w:val="left"/>
              <w:rPr>
                <w:lang w:eastAsia="zh-CN"/>
              </w:rPr>
            </w:pPr>
            <w:r w:rsidRPr="007B3FF9">
              <w:t>n10</w:t>
            </w:r>
            <w:r w:rsidRPr="007B3FF9">
              <w:rPr>
                <w:lang w:eastAsia="zh-CN"/>
              </w:rPr>
              <w:t>9</w:t>
            </w:r>
          </w:p>
        </w:tc>
        <w:tc>
          <w:tcPr>
            <w:tcW w:w="1732" w:type="dxa"/>
          </w:tcPr>
          <w:p w14:paraId="6C275C1B" w14:textId="77777777" w:rsidR="00D05364" w:rsidRPr="007B3FF9" w:rsidRDefault="00D05364" w:rsidP="00D05364">
            <w:pPr>
              <w:pStyle w:val="TAC"/>
              <w:jc w:val="left"/>
            </w:pPr>
            <w:r w:rsidRPr="007B3FF9">
              <w:t>Table 6.5.3.2.3-4</w:t>
            </w:r>
          </w:p>
        </w:tc>
        <w:tc>
          <w:tcPr>
            <w:tcW w:w="1709" w:type="dxa"/>
          </w:tcPr>
          <w:p w14:paraId="3D0566DA" w14:textId="77777777" w:rsidR="00D05364" w:rsidRPr="007B3FF9" w:rsidRDefault="00D05364" w:rsidP="00D05364">
            <w:pPr>
              <w:pStyle w:val="TAC"/>
              <w:jc w:val="left"/>
            </w:pPr>
            <w:r w:rsidRPr="007B3FF9">
              <w:t>Table 6.5.3.2.3-4</w:t>
            </w:r>
          </w:p>
        </w:tc>
        <w:tc>
          <w:tcPr>
            <w:tcW w:w="1701" w:type="dxa"/>
          </w:tcPr>
          <w:p w14:paraId="13479A88" w14:textId="77777777" w:rsidR="00D05364" w:rsidRPr="007B3FF9" w:rsidRDefault="00D05364" w:rsidP="00D05364">
            <w:pPr>
              <w:pStyle w:val="TAC"/>
              <w:jc w:val="left"/>
            </w:pPr>
            <w:r w:rsidRPr="007B3FF9">
              <w:t>Table 6.5.3.2.3-4</w:t>
            </w:r>
          </w:p>
        </w:tc>
        <w:tc>
          <w:tcPr>
            <w:tcW w:w="1594" w:type="dxa"/>
          </w:tcPr>
          <w:p w14:paraId="3D000502" w14:textId="77777777" w:rsidR="00D05364" w:rsidRPr="007B3FF9" w:rsidRDefault="00D05364" w:rsidP="00D05364">
            <w:pPr>
              <w:pStyle w:val="TAC"/>
              <w:jc w:val="left"/>
            </w:pPr>
            <w:r w:rsidRPr="007B3FF9">
              <w:t>Table 6.5.3.2.3-4</w:t>
            </w:r>
          </w:p>
        </w:tc>
        <w:tc>
          <w:tcPr>
            <w:tcW w:w="1594" w:type="dxa"/>
          </w:tcPr>
          <w:p w14:paraId="44CD0102" w14:textId="77777777" w:rsidR="00D05364" w:rsidRPr="007B3FF9" w:rsidRDefault="00D05364" w:rsidP="00D05364">
            <w:pPr>
              <w:pStyle w:val="TAC"/>
              <w:jc w:val="left"/>
            </w:pPr>
            <w:r w:rsidRPr="007B3FF9">
              <w:t>Table 6.5.3.2.3-</w:t>
            </w:r>
            <w:r>
              <w:t>5</w:t>
            </w:r>
          </w:p>
        </w:tc>
      </w:tr>
      <w:tr w:rsidR="00D05364" w:rsidRPr="007B3FF9" w14:paraId="4F3897E1" w14:textId="77777777" w:rsidTr="0016522F">
        <w:trPr>
          <w:trHeight w:val="227"/>
          <w:jc w:val="center"/>
        </w:trPr>
        <w:tc>
          <w:tcPr>
            <w:tcW w:w="990" w:type="dxa"/>
            <w:vAlign w:val="center"/>
          </w:tcPr>
          <w:p w14:paraId="7E6018F1" w14:textId="77777777" w:rsidR="00D05364" w:rsidRPr="007B3FF9" w:rsidRDefault="00D05364" w:rsidP="00D05364">
            <w:pPr>
              <w:pStyle w:val="TAC"/>
              <w:jc w:val="left"/>
            </w:pPr>
            <w:r>
              <w:t>n110</w:t>
            </w:r>
          </w:p>
        </w:tc>
        <w:tc>
          <w:tcPr>
            <w:tcW w:w="1732" w:type="dxa"/>
          </w:tcPr>
          <w:p w14:paraId="47A9D2FB" w14:textId="77777777" w:rsidR="00D05364" w:rsidRPr="007B3FF9" w:rsidRDefault="00D05364" w:rsidP="00D05364">
            <w:pPr>
              <w:pStyle w:val="TAC"/>
              <w:jc w:val="left"/>
            </w:pPr>
            <w:r w:rsidRPr="007B3FF9">
              <w:t>Table 6.5.3.2.3-</w:t>
            </w:r>
            <w:r>
              <w:t>5</w:t>
            </w:r>
          </w:p>
        </w:tc>
        <w:tc>
          <w:tcPr>
            <w:tcW w:w="1709" w:type="dxa"/>
          </w:tcPr>
          <w:p w14:paraId="590FC3B8" w14:textId="77777777" w:rsidR="00D05364" w:rsidRPr="007B3FF9" w:rsidRDefault="00D05364" w:rsidP="00D05364">
            <w:pPr>
              <w:pStyle w:val="TAC"/>
              <w:jc w:val="left"/>
            </w:pPr>
            <w:r w:rsidRPr="007B3FF9">
              <w:t>Table 6.5.3.2.3-</w:t>
            </w:r>
            <w:r>
              <w:t>5</w:t>
            </w:r>
          </w:p>
        </w:tc>
        <w:tc>
          <w:tcPr>
            <w:tcW w:w="1701" w:type="dxa"/>
          </w:tcPr>
          <w:p w14:paraId="4CD45032" w14:textId="77777777" w:rsidR="00D05364" w:rsidRPr="007B3FF9" w:rsidRDefault="00D05364" w:rsidP="00D05364">
            <w:pPr>
              <w:pStyle w:val="TAC"/>
              <w:jc w:val="left"/>
            </w:pPr>
            <w:r w:rsidRPr="007B3FF9">
              <w:t>Table 6.5.3.2.3-</w:t>
            </w:r>
            <w:r>
              <w:t>5</w:t>
            </w:r>
          </w:p>
        </w:tc>
        <w:tc>
          <w:tcPr>
            <w:tcW w:w="1594" w:type="dxa"/>
          </w:tcPr>
          <w:p w14:paraId="08156CA7" w14:textId="77777777" w:rsidR="00D05364" w:rsidRPr="007B3FF9" w:rsidRDefault="00D05364" w:rsidP="00D05364">
            <w:pPr>
              <w:pStyle w:val="TAC"/>
              <w:jc w:val="left"/>
            </w:pPr>
            <w:r w:rsidRPr="007B3FF9">
              <w:t>Table 6.5.3.2.3-</w:t>
            </w:r>
            <w:r>
              <w:t>5</w:t>
            </w:r>
          </w:p>
        </w:tc>
        <w:tc>
          <w:tcPr>
            <w:tcW w:w="1594" w:type="dxa"/>
          </w:tcPr>
          <w:p w14:paraId="38F5F805" w14:textId="77777777" w:rsidR="00D05364" w:rsidRPr="007B3FF9" w:rsidRDefault="00D05364" w:rsidP="00D05364">
            <w:pPr>
              <w:pStyle w:val="TAC"/>
              <w:jc w:val="left"/>
            </w:pPr>
            <w:r w:rsidRPr="007B3FF9">
              <w:t>Table 6.5.3.2.3-</w:t>
            </w:r>
            <w:r>
              <w:t>5</w:t>
            </w:r>
          </w:p>
        </w:tc>
      </w:tr>
      <w:tr w:rsidR="00D05364" w:rsidRPr="007B3FF9" w14:paraId="0C002E22" w14:textId="77777777" w:rsidTr="0016522F">
        <w:trPr>
          <w:trHeight w:val="227"/>
          <w:jc w:val="center"/>
        </w:trPr>
        <w:tc>
          <w:tcPr>
            <w:tcW w:w="9320" w:type="dxa"/>
            <w:gridSpan w:val="6"/>
            <w:vAlign w:val="center"/>
          </w:tcPr>
          <w:p w14:paraId="49277831" w14:textId="77777777" w:rsidR="00D05364" w:rsidRPr="007B3FF9" w:rsidRDefault="00D05364" w:rsidP="00D05364">
            <w:pPr>
              <w:pStyle w:val="TAN"/>
            </w:pPr>
            <w:r w:rsidRPr="007B3FF9">
              <w:t>NOTE 1:</w:t>
            </w:r>
            <w:r w:rsidRPr="007B3FF9">
              <w:tab/>
              <w:t xml:space="preserve">The </w:t>
            </w:r>
            <w:r w:rsidRPr="007B3FF9">
              <w:rPr>
                <w:rFonts w:eastAsia="MS Mincho"/>
              </w:rPr>
              <w:t xml:space="preserve">frequency range </w:t>
            </w:r>
            <w:r w:rsidRPr="007B3FF9">
              <w:t>applicable with network signalling values of NS_04</w:t>
            </w:r>
            <w:r w:rsidRPr="007B3FF9">
              <w:rPr>
                <w:rFonts w:eastAsia="MS Mincho"/>
              </w:rPr>
              <w:t>, NS_17, NS_18</w:t>
            </w:r>
            <w:r w:rsidRPr="007B3FF9">
              <w:t>, NS_05</w:t>
            </w:r>
            <w:r w:rsidRPr="007B3FF9">
              <w:rPr>
                <w:rFonts w:eastAsia="MS Mincho"/>
              </w:rPr>
              <w:t xml:space="preserve">, NS_43, NS_37, NS_38, NS_39, NS_40, NS_41, NS_42, NS_45 and NS_56 are covered in subclause </w:t>
            </w:r>
            <w:r w:rsidRPr="007B3FF9">
              <w:t>6.5.3.3 Additional Spurious Emissions</w:t>
            </w:r>
          </w:p>
          <w:p w14:paraId="0A3AC765" w14:textId="77777777" w:rsidR="00D05364" w:rsidRPr="007B3FF9" w:rsidRDefault="00D05364" w:rsidP="00D05364">
            <w:pPr>
              <w:pStyle w:val="TAN"/>
            </w:pPr>
            <w:r w:rsidRPr="007B3FF9">
              <w:t>NOTE 2:</w:t>
            </w:r>
            <w:r w:rsidRPr="007B3FF9">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031B1BF" w14:textId="77777777" w:rsidR="00E0357B" w:rsidRDefault="00E0357B" w:rsidP="00D05364">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0357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8B764" w14:textId="77777777" w:rsidR="008E5FD7" w:rsidRDefault="008E5FD7">
      <w:r>
        <w:separator/>
      </w:r>
    </w:p>
  </w:endnote>
  <w:endnote w:type="continuationSeparator" w:id="0">
    <w:p w14:paraId="3842211F" w14:textId="77777777" w:rsidR="008E5FD7" w:rsidRDefault="008E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A76D" w14:textId="77777777" w:rsidR="00E0357B" w:rsidRPr="00983E49" w:rsidRDefault="00E0357B"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BF0F1" w14:textId="77777777" w:rsidR="00E0357B" w:rsidRPr="00983E49" w:rsidRDefault="00E0357B"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F3B8" w14:textId="77777777" w:rsidR="00E0357B" w:rsidRPr="00983E49" w:rsidRDefault="00E0357B"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402B" w14:textId="77777777" w:rsidR="008E5FD7" w:rsidRDefault="008E5FD7">
      <w:r>
        <w:separator/>
      </w:r>
    </w:p>
  </w:footnote>
  <w:footnote w:type="continuationSeparator" w:id="0">
    <w:p w14:paraId="2CDC1151" w14:textId="77777777" w:rsidR="008E5FD7" w:rsidRDefault="008E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A7BD" w14:textId="77777777" w:rsidR="00E0357B" w:rsidRDefault="00E0357B" w:rsidP="00FE3C8E">
    <w:pPr>
      <w:framePr w:h="284" w:hRule="exact" w:hSpace="181" w:wrap="notBeside" w:vAnchor="text" w:hAnchor="margin" w:y="1"/>
      <w:tabs>
        <w:tab w:val="left" w:pos="8229"/>
      </w:tabs>
      <w:rPr>
        <w:rFonts w:ascii="Arial" w:hAnsi="Arial" w:cs="Arial"/>
        <w:b/>
        <w:sz w:val="18"/>
        <w:szCs w:val="18"/>
      </w:rPr>
    </w:pPr>
    <w:bookmarkStart w:id="85" w:name="_Hlk107241474"/>
    <w:r>
      <w:rPr>
        <w:rFonts w:ascii="Arial" w:hAnsi="Arial" w:cs="Arial"/>
        <w:b/>
        <w:sz w:val="18"/>
        <w:szCs w:val="18"/>
      </w:rPr>
      <w:t>Release 19</w:t>
    </w:r>
  </w:p>
  <w:p w14:paraId="59FAE5A9" w14:textId="77777777" w:rsidR="00E0357B" w:rsidRDefault="00E0357B" w:rsidP="00FE3C8E">
    <w:pPr>
      <w:framePr w:h="284" w:hRule="exact" w:hSpace="181" w:wrap="notBeside" w:vAnchor="text" w:hAnchor="margin" w:xAlign="right" w:y="1"/>
      <w:tabs>
        <w:tab w:val="left" w:pos="8229"/>
      </w:tabs>
      <w:rPr>
        <w:rFonts w:ascii="Arial" w:hAnsi="Arial" w:cs="Arial"/>
        <w:b/>
        <w:sz w:val="18"/>
        <w:szCs w:val="18"/>
      </w:rPr>
    </w:pPr>
    <w:bookmarkStart w:id="86" w:name="_Hlk107241483"/>
    <w:bookmarkEnd w:id="85"/>
    <w:r>
      <w:rPr>
        <w:rFonts w:ascii="Arial" w:hAnsi="Arial" w:cs="Arial"/>
        <w:b/>
        <w:sz w:val="18"/>
        <w:szCs w:val="18"/>
      </w:rPr>
      <w:t>3GPP TS 38.521-1 V19.2.0 (2025-09)</w:t>
    </w:r>
  </w:p>
  <w:bookmarkEnd w:id="86" w:displacedByCustomXml="next"/>
  <w:sdt>
    <w:sdtPr>
      <w:rPr>
        <w:noProof w:val="0"/>
      </w:rPr>
      <w:id w:val="-1835440447"/>
      <w:docPartObj>
        <w:docPartGallery w:val="Page Numbers (Top of Page)"/>
        <w:docPartUnique/>
      </w:docPartObj>
    </w:sdtPr>
    <w:sdtEndPr>
      <w:rPr>
        <w:noProof/>
      </w:rPr>
    </w:sdtEndPr>
    <w:sdtContent>
      <w:p w14:paraId="094962BC" w14:textId="77777777" w:rsidR="00E0357B" w:rsidRDefault="00E0357B"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0E2022"/>
    <w:multiLevelType w:val="hybridMultilevel"/>
    <w:tmpl w:val="A0E2897A"/>
    <w:lvl w:ilvl="0" w:tplc="A7DE7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2"/>
  </w:num>
  <w:num w:numId="2" w16cid:durableId="1182860237">
    <w:abstractNumId w:val="51"/>
  </w:num>
  <w:num w:numId="3" w16cid:durableId="1277176415">
    <w:abstractNumId w:val="44"/>
  </w:num>
  <w:num w:numId="4" w16cid:durableId="378629971">
    <w:abstractNumId w:val="43"/>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5"/>
  </w:num>
  <w:num w:numId="22" w16cid:durableId="222523385">
    <w:abstractNumId w:val="41"/>
  </w:num>
  <w:num w:numId="23" w16cid:durableId="1084493522">
    <w:abstractNumId w:val="40"/>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6"/>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486360296">
    <w:abstractNumId w:val="6"/>
  </w:num>
  <w:num w:numId="59" w16cid:durableId="2981369">
    <w:abstractNumId w:val="27"/>
  </w:num>
  <w:num w:numId="60" w16cid:durableId="1258831855">
    <w:abstractNumId w:val="16"/>
  </w:num>
  <w:num w:numId="61" w16cid:durableId="1263881798">
    <w:abstractNumId w:val="10"/>
  </w:num>
  <w:num w:numId="62"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28884436">
    <w:abstractNumId w:val="53"/>
  </w:num>
  <w:num w:numId="64" w16cid:durableId="489836525">
    <w:abstractNumId w:val="39"/>
  </w:num>
  <w:num w:numId="65" w16cid:durableId="1142578884">
    <w:abstractNumId w:val="28"/>
  </w:num>
  <w:num w:numId="66" w16cid:durableId="1716809430">
    <w:abstractNumId w:val="47"/>
  </w:num>
  <w:num w:numId="67" w16cid:durableId="7803413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3048E"/>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E5FD7"/>
    <w:rsid w:val="008F3789"/>
    <w:rsid w:val="008F4F07"/>
    <w:rsid w:val="008F686C"/>
    <w:rsid w:val="00904E5E"/>
    <w:rsid w:val="009148DE"/>
    <w:rsid w:val="00916415"/>
    <w:rsid w:val="00941E30"/>
    <w:rsid w:val="009531B0"/>
    <w:rsid w:val="0096460B"/>
    <w:rsid w:val="009741B3"/>
    <w:rsid w:val="009777D9"/>
    <w:rsid w:val="00991B88"/>
    <w:rsid w:val="009957A5"/>
    <w:rsid w:val="009A5753"/>
    <w:rsid w:val="009A579D"/>
    <w:rsid w:val="009E3297"/>
    <w:rsid w:val="009F233E"/>
    <w:rsid w:val="009F734F"/>
    <w:rsid w:val="00A246B6"/>
    <w:rsid w:val="00A47E70"/>
    <w:rsid w:val="00A50A32"/>
    <w:rsid w:val="00A50CF0"/>
    <w:rsid w:val="00A7671C"/>
    <w:rsid w:val="00A83899"/>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A3DCF"/>
    <w:rsid w:val="00CC5026"/>
    <w:rsid w:val="00CC68D0"/>
    <w:rsid w:val="00CD0478"/>
    <w:rsid w:val="00D03F9A"/>
    <w:rsid w:val="00D05364"/>
    <w:rsid w:val="00D06D51"/>
    <w:rsid w:val="00D1571C"/>
    <w:rsid w:val="00D24991"/>
    <w:rsid w:val="00D50255"/>
    <w:rsid w:val="00D66520"/>
    <w:rsid w:val="00D84AE9"/>
    <w:rsid w:val="00D9124E"/>
    <w:rsid w:val="00DD1A1E"/>
    <w:rsid w:val="00DE03E9"/>
    <w:rsid w:val="00DE34CF"/>
    <w:rsid w:val="00E0357B"/>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A4385"/>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9"/>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D05364"/>
    <w:rPr>
      <w:rFonts w:ascii="Arial" w:hAnsi="Arial"/>
      <w:sz w:val="36"/>
      <w:lang w:val="en-GB" w:eastAsia="en-US"/>
    </w:rPr>
  </w:style>
  <w:style w:type="character" w:customStyle="1" w:styleId="Heading9Char5">
    <w:name w:val="Heading 9 Char5"/>
    <w:aliases w:val="Figure Heading Char4,FH Char4"/>
    <w:basedOn w:val="DefaultParagraphFont"/>
    <w:qFormat/>
    <w:rsid w:val="00D0536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05364"/>
    <w:rPr>
      <w:rFonts w:ascii="Arial" w:hAnsi="Arial"/>
      <w:b/>
      <w:i/>
      <w:noProof/>
      <w:sz w:val="18"/>
      <w:lang w:val="en-GB" w:eastAsia="en-US"/>
    </w:rPr>
  </w:style>
  <w:style w:type="character" w:customStyle="1" w:styleId="ListChar7">
    <w:name w:val="List Char7"/>
    <w:qFormat/>
    <w:rsid w:val="00D05364"/>
    <w:rPr>
      <w:rFonts w:ascii="Times New Roman" w:hAnsi="Times New Roman"/>
      <w:lang w:val="en-GB" w:eastAsia="en-US"/>
    </w:rPr>
  </w:style>
  <w:style w:type="character" w:customStyle="1" w:styleId="PlainTextChar7">
    <w:name w:val="Plain Text Char7"/>
    <w:basedOn w:val="DefaultParagraphFont"/>
    <w:rsid w:val="00D05364"/>
    <w:rPr>
      <w:rFonts w:ascii="Courier New" w:eastAsia="MS Mincho" w:hAnsi="Courier New"/>
      <w:lang w:val="nb-NO" w:eastAsia="ja-JP"/>
    </w:rPr>
  </w:style>
  <w:style w:type="character" w:customStyle="1" w:styleId="BodyText2Char7">
    <w:name w:val="Body Text 2 Char7"/>
    <w:basedOn w:val="DefaultParagraphFont"/>
    <w:rsid w:val="00D05364"/>
    <w:rPr>
      <w:rFonts w:ascii="Times New Roman" w:eastAsia="MS Mincho" w:hAnsi="Times New Roman"/>
      <w:i/>
      <w:lang w:val="en-GB" w:eastAsia="en-US"/>
    </w:rPr>
  </w:style>
  <w:style w:type="character" w:customStyle="1" w:styleId="BodyText3Char7">
    <w:name w:val="Body Text 3 Char7"/>
    <w:basedOn w:val="DefaultParagraphFont"/>
    <w:rsid w:val="00D05364"/>
    <w:rPr>
      <w:rFonts w:ascii="Times New Roman" w:eastAsia="Osaka" w:hAnsi="Times New Roman"/>
      <w:color w:val="000000"/>
      <w:lang w:val="en-GB" w:eastAsia="en-US"/>
    </w:rPr>
  </w:style>
  <w:style w:type="character" w:customStyle="1" w:styleId="BodyTextIndent2Char7">
    <w:name w:val="Body Text Indent 2 Char7"/>
    <w:basedOn w:val="DefaultParagraphFont"/>
    <w:rsid w:val="00D05364"/>
    <w:rPr>
      <w:rFonts w:ascii="Times New Roman" w:eastAsia="MS Mincho" w:hAnsi="Times New Roman"/>
      <w:lang w:val="en-GB" w:eastAsia="zh-CN"/>
    </w:rPr>
  </w:style>
  <w:style w:type="character" w:customStyle="1" w:styleId="NoteHeadingChar5">
    <w:name w:val="Note Heading Char5"/>
    <w:basedOn w:val="DefaultParagraphFont"/>
    <w:rsid w:val="00D05364"/>
    <w:rPr>
      <w:rFonts w:ascii="Times New Roman" w:eastAsia="MS Mincho" w:hAnsi="Times New Roman"/>
      <w:lang w:val="x-none" w:eastAsia="zh-CN"/>
    </w:rPr>
  </w:style>
  <w:style w:type="character" w:customStyle="1" w:styleId="HTMLPreformattedChar5">
    <w:name w:val="HTML Preformatted Char5"/>
    <w:basedOn w:val="DefaultParagraphFont"/>
    <w:rsid w:val="00D0536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0536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0536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0536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D0536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D0536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D05364"/>
    <w:rPr>
      <w:rFonts w:ascii="Arial" w:eastAsia="Times New Roman" w:hAnsi="Arial" w:cs="Times New Roman"/>
      <w:sz w:val="20"/>
      <w:szCs w:val="20"/>
      <w:lang w:eastAsia="ja-JP"/>
    </w:rPr>
  </w:style>
  <w:style w:type="character" w:customStyle="1" w:styleId="820">
    <w:name w:val="标题 8 字符2"/>
    <w:basedOn w:val="DefaultParagraphFont"/>
    <w:qFormat/>
    <w:rsid w:val="00D0536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D0536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D0536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D0536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0536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D0536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D0536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D0536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D0536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D0536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D0536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0536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D0536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0536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D0536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D0536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D0536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D0536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05364"/>
    <w:rPr>
      <w:rFonts w:ascii="Times New Roman" w:eastAsia="MS Mincho" w:hAnsi="Times New Roman" w:cs="Times New Roman"/>
      <w:b/>
      <w:color w:val="000000"/>
      <w:sz w:val="20"/>
      <w:szCs w:val="20"/>
      <w:lang w:eastAsia="ja-JP"/>
    </w:rPr>
  </w:style>
  <w:style w:type="character" w:customStyle="1" w:styleId="ListChar6">
    <w:name w:val="List Char6"/>
    <w:rsid w:val="00D05364"/>
    <w:rPr>
      <w:rFonts w:ascii="Times New Roman" w:hAnsi="Times New Roman"/>
      <w:lang w:val="en-GB" w:eastAsia="en-US"/>
    </w:rPr>
  </w:style>
  <w:style w:type="character" w:customStyle="1" w:styleId="PlainTextChar6">
    <w:name w:val="Plain Text Char6"/>
    <w:basedOn w:val="DefaultParagraphFont"/>
    <w:rsid w:val="00D05364"/>
    <w:rPr>
      <w:rFonts w:ascii="Courier New" w:eastAsia="SimSun" w:hAnsi="Courier New"/>
      <w:lang w:val="nb-NO" w:eastAsia="ja-JP"/>
    </w:rPr>
  </w:style>
  <w:style w:type="character" w:customStyle="1" w:styleId="BodyText2Char6">
    <w:name w:val="Body Text 2 Char6"/>
    <w:basedOn w:val="DefaultParagraphFont"/>
    <w:qFormat/>
    <w:rsid w:val="00D05364"/>
    <w:rPr>
      <w:rFonts w:ascii="Times New Roman" w:eastAsia="SimSun" w:hAnsi="Times New Roman"/>
      <w:i/>
      <w:lang w:val="en-GB" w:eastAsia="zh-CN"/>
    </w:rPr>
  </w:style>
  <w:style w:type="character" w:customStyle="1" w:styleId="BodyText3Char6">
    <w:name w:val="Body Text 3 Char6"/>
    <w:basedOn w:val="DefaultParagraphFont"/>
    <w:qFormat/>
    <w:rsid w:val="00D0536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05364"/>
    <w:rPr>
      <w:rFonts w:ascii="Times New Roman" w:eastAsia="SimSun" w:hAnsi="Times New Roman"/>
      <w:lang w:val="en-GB" w:eastAsia="zh-CN"/>
    </w:rPr>
  </w:style>
  <w:style w:type="character" w:customStyle="1" w:styleId="NoteHeadingChar4">
    <w:name w:val="Note Heading Char4"/>
    <w:basedOn w:val="DefaultParagraphFont"/>
    <w:qFormat/>
    <w:rsid w:val="00D05364"/>
    <w:rPr>
      <w:rFonts w:ascii="Times New Roman" w:eastAsia="SimSun" w:hAnsi="Times New Roman"/>
      <w:lang w:val="en-GB" w:eastAsia="zh-CN"/>
    </w:rPr>
  </w:style>
  <w:style w:type="character" w:customStyle="1" w:styleId="HTMLPreformattedChar4">
    <w:name w:val="HTML Preformatted Char4"/>
    <w:basedOn w:val="DefaultParagraphFont"/>
    <w:rsid w:val="00D05364"/>
    <w:rPr>
      <w:rFonts w:ascii="Courier New" w:eastAsia="MS Mincho" w:hAnsi="Courier New"/>
      <w:lang w:val="en-GB" w:eastAsia="ja-JP"/>
    </w:rPr>
  </w:style>
  <w:style w:type="paragraph" w:customStyle="1" w:styleId="11e">
    <w:name w:val="无间隔11"/>
    <w:uiPriority w:val="99"/>
    <w:qFormat/>
    <w:rsid w:val="00D05364"/>
    <w:rPr>
      <w:rFonts w:ascii="Times New Roman" w:eastAsia="SimSun" w:hAnsi="Times New Roman"/>
      <w:lang w:val="en-GB" w:eastAsia="en-US"/>
    </w:rPr>
  </w:style>
  <w:style w:type="character" w:customStyle="1" w:styleId="search-word-mail">
    <w:name w:val="search-word-mail"/>
    <w:qFormat/>
    <w:rsid w:val="00D05364"/>
  </w:style>
  <w:style w:type="character" w:customStyle="1" w:styleId="H53GPPChar">
    <w:name w:val="H5 3GPP Char"/>
    <w:link w:val="H53GPP"/>
    <w:locked/>
    <w:rsid w:val="00D05364"/>
    <w:rPr>
      <w:rFonts w:ascii="Arial" w:hAnsi="Arial" w:cs="Arial"/>
    </w:rPr>
  </w:style>
  <w:style w:type="paragraph" w:customStyle="1" w:styleId="H53GPP">
    <w:name w:val="H5 3GPP"/>
    <w:basedOn w:val="Normal"/>
    <w:link w:val="H53GPPChar"/>
    <w:qFormat/>
    <w:rsid w:val="00D0536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0536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0536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0536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05364"/>
    <w:rPr>
      <w:rFonts w:ascii="Arial" w:hAnsi="Arial"/>
      <w:b/>
      <w:noProof/>
      <w:sz w:val="18"/>
      <w:lang w:eastAsia="en-US"/>
    </w:rPr>
  </w:style>
  <w:style w:type="character" w:customStyle="1" w:styleId="EditorsNoteChar3">
    <w:name w:val="Editor's Note Char3"/>
    <w:locked/>
    <w:rsid w:val="00D05364"/>
    <w:rPr>
      <w:rFonts w:ascii="Times New Roman" w:eastAsia="Times New Roman" w:hAnsi="Times New Roman" w:cs="Times New Roman"/>
      <w:color w:val="FF0000"/>
      <w:sz w:val="20"/>
      <w:szCs w:val="20"/>
    </w:rPr>
  </w:style>
  <w:style w:type="character" w:customStyle="1" w:styleId="821">
    <w:name w:val="(文字) (文字)82"/>
    <w:rsid w:val="00D05364"/>
    <w:rPr>
      <w:rFonts w:ascii="Arial" w:eastAsia="MS Mincho" w:hAnsi="Arial"/>
      <w:lang w:val="en-GB" w:eastAsia="ar-SA" w:bidi="ar-SA"/>
    </w:rPr>
  </w:style>
  <w:style w:type="character" w:customStyle="1" w:styleId="721">
    <w:name w:val="(文字) (文字)72"/>
    <w:rsid w:val="00D05364"/>
    <w:rPr>
      <w:rFonts w:ascii="Arial" w:eastAsia="MS Mincho" w:hAnsi="Arial"/>
      <w:sz w:val="36"/>
      <w:lang w:val="en-GB" w:eastAsia="ar-SA" w:bidi="ar-SA"/>
    </w:rPr>
  </w:style>
  <w:style w:type="character" w:customStyle="1" w:styleId="621">
    <w:name w:val="(文字) (文字)62"/>
    <w:rsid w:val="00D05364"/>
    <w:rPr>
      <w:rFonts w:eastAsia="MS Mincho"/>
      <w:lang w:val="en-GB" w:eastAsia="ar-SA" w:bidi="ar-SA"/>
    </w:rPr>
  </w:style>
  <w:style w:type="character" w:customStyle="1" w:styleId="522">
    <w:name w:val="(文字) (文字)52"/>
    <w:rsid w:val="00D0536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0536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0536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0536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0536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0536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0536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0536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05364"/>
    <w:rPr>
      <w:rFonts w:ascii="Arial" w:eastAsia="SimSun" w:hAnsi="Arial" w:cs="Times New Roman"/>
      <w:sz w:val="20"/>
      <w:szCs w:val="20"/>
      <w:lang w:eastAsia="zh-CN"/>
    </w:rPr>
  </w:style>
  <w:style w:type="character" w:customStyle="1" w:styleId="830">
    <w:name w:val="标题 8 字符3"/>
    <w:basedOn w:val="DefaultParagraphFont"/>
    <w:qFormat/>
    <w:rsid w:val="00D0536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0536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0536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0536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D0536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D05364"/>
    <w:rPr>
      <w:rFonts w:ascii="SimSun" w:eastAsia="SimSun" w:hAnsi="Times New Roman" w:cs="Times New Roman"/>
      <w:sz w:val="18"/>
      <w:szCs w:val="18"/>
      <w:lang w:eastAsia="zh-CN"/>
    </w:rPr>
  </w:style>
  <w:style w:type="character" w:customStyle="1" w:styleId="3ff0">
    <w:name w:val="批注框文本 字符3"/>
    <w:basedOn w:val="DefaultParagraphFont"/>
    <w:qFormat/>
    <w:rsid w:val="00D0536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D0536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D0536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D0536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D0536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0536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D0536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0536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0536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D0536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0536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D0536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0536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D0536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D05364"/>
    <w:rPr>
      <w:rFonts w:ascii="Arial" w:hAnsi="Arial" w:cs="Arial" w:hint="default"/>
      <w:color w:val="000000"/>
      <w:sz w:val="18"/>
      <w:szCs w:val="18"/>
      <w:u w:val="none"/>
      <w:vertAlign w:val="superscript"/>
    </w:rPr>
  </w:style>
  <w:style w:type="character" w:customStyle="1" w:styleId="font31">
    <w:name w:val="font31"/>
    <w:basedOn w:val="DefaultParagraphFont"/>
    <w:qFormat/>
    <w:rsid w:val="00D05364"/>
    <w:rPr>
      <w:rFonts w:ascii="Arial" w:hAnsi="Arial" w:cs="Arial" w:hint="default"/>
      <w:color w:val="000000"/>
      <w:sz w:val="18"/>
      <w:szCs w:val="18"/>
      <w:u w:val="none"/>
    </w:rPr>
  </w:style>
  <w:style w:type="character" w:customStyle="1" w:styleId="font21">
    <w:name w:val="font21"/>
    <w:basedOn w:val="DefaultParagraphFont"/>
    <w:qFormat/>
    <w:rsid w:val="00D05364"/>
    <w:rPr>
      <w:rFonts w:ascii="Arial" w:hAnsi="Arial" w:cs="Arial" w:hint="default"/>
      <w:color w:val="000000"/>
      <w:sz w:val="18"/>
      <w:szCs w:val="18"/>
      <w:u w:val="none"/>
    </w:rPr>
  </w:style>
  <w:style w:type="paragraph" w:styleId="MacroText">
    <w:name w:val="macro"/>
    <w:link w:val="MacroTextChar"/>
    <w:unhideWhenUsed/>
    <w:qFormat/>
    <w:rsid w:val="00D053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05364"/>
    <w:rPr>
      <w:rFonts w:ascii="Courier New" w:eastAsia="SimSun" w:hAnsi="Courier New"/>
      <w:kern w:val="2"/>
      <w:sz w:val="24"/>
      <w:lang w:val="en-US" w:eastAsia="zh-CN"/>
    </w:rPr>
  </w:style>
  <w:style w:type="paragraph" w:styleId="Index8">
    <w:name w:val="index 8"/>
    <w:basedOn w:val="Normal"/>
    <w:next w:val="Normal"/>
    <w:unhideWhenUsed/>
    <w:qFormat/>
    <w:rsid w:val="00D0536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D0536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D0536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D0536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D0536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D0536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D0536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D05364"/>
    <w:rPr>
      <w:rFonts w:ascii="Times New Roman" w:eastAsia="Batang" w:hAnsi="Times New Roman"/>
      <w:lang w:val="en-GB" w:eastAsia="en-US"/>
    </w:rPr>
  </w:style>
  <w:style w:type="character" w:customStyle="1" w:styleId="2ffe">
    <w:name w:val="明显强调2"/>
    <w:uiPriority w:val="21"/>
    <w:qFormat/>
    <w:rsid w:val="00D05364"/>
    <w:rPr>
      <w:b/>
      <w:bCs/>
      <w:i/>
      <w:iCs/>
      <w:color w:val="4F81BD"/>
    </w:rPr>
  </w:style>
  <w:style w:type="table" w:customStyle="1" w:styleId="2fff">
    <w:name w:val="网格型2"/>
    <w:basedOn w:val="TableNormal"/>
    <w:qFormat/>
    <w:rsid w:val="00D053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053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053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5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D05364"/>
    <w:rPr>
      <w:rFonts w:ascii="Times New Roman" w:eastAsia="MS Mincho" w:hAnsi="Times New Roman"/>
      <w:lang w:val="it-IT" w:eastAsia="en-GB"/>
    </w:rPr>
  </w:style>
  <w:style w:type="character" w:customStyle="1" w:styleId="Chare">
    <w:name w:val="参考资料列表 Char"/>
    <w:link w:val="affe"/>
    <w:qFormat/>
    <w:locked/>
    <w:rsid w:val="00D05364"/>
    <w:rPr>
      <w:rFonts w:ascii="Calibri" w:eastAsia="SimSun" w:hAnsi="Calibri"/>
      <w:kern w:val="2"/>
      <w:sz w:val="21"/>
    </w:rPr>
  </w:style>
  <w:style w:type="paragraph" w:customStyle="1" w:styleId="affe">
    <w:name w:val="参考资料列表"/>
    <w:basedOn w:val="List"/>
    <w:link w:val="Chare"/>
    <w:qFormat/>
    <w:rsid w:val="00D0536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0536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D0536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D0536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05364"/>
    <w:rPr>
      <w:rFonts w:ascii="Arial" w:eastAsia="MS Mincho" w:hAnsi="Arial"/>
      <w:kern w:val="2"/>
      <w:szCs w:val="24"/>
    </w:rPr>
  </w:style>
  <w:style w:type="paragraph" w:customStyle="1" w:styleId="Doc-text2">
    <w:name w:val="Doc-text2"/>
    <w:basedOn w:val="Normal"/>
    <w:link w:val="Doc-text2Char"/>
    <w:qFormat/>
    <w:rsid w:val="00D0536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36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0536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0536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05364"/>
    <w:rPr>
      <w:rFonts w:ascii="Calibri" w:eastAsia="MS Mincho" w:hAnsi="Calibri"/>
      <w:kern w:val="2"/>
      <w:szCs w:val="24"/>
      <w:lang w:val="en-US" w:eastAsia="en-GB"/>
    </w:rPr>
  </w:style>
  <w:style w:type="paragraph" w:customStyle="1" w:styleId="1">
    <w:name w:val="样式 标题 1 + 小三"/>
    <w:basedOn w:val="Heading1"/>
    <w:qFormat/>
    <w:rsid w:val="00D05364"/>
    <w:pPr>
      <w:numPr>
        <w:numId w:val="6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D05364"/>
    <w:pPr>
      <w:jc w:val="center"/>
    </w:pPr>
    <w:rPr>
      <w:rFonts w:ascii="Times New Roman" w:eastAsia="SimSun" w:hAnsi="Times New Roman"/>
      <w:lang w:val="en-US" w:eastAsia="en-US"/>
    </w:rPr>
  </w:style>
  <w:style w:type="paragraph" w:customStyle="1" w:styleId="Title2">
    <w:name w:val="Title 2"/>
    <w:basedOn w:val="Normal0"/>
    <w:next w:val="Title"/>
    <w:qFormat/>
    <w:rsid w:val="00D05364"/>
    <w:pPr>
      <w:spacing w:before="120" w:after="120"/>
    </w:pPr>
    <w:rPr>
      <w:rFonts w:ascii="Book Antiqua" w:hAnsi="Book Antiqua"/>
      <w:b/>
    </w:rPr>
  </w:style>
  <w:style w:type="paragraph" w:customStyle="1" w:styleId="abstract">
    <w:name w:val="abstract"/>
    <w:basedOn w:val="Normal"/>
    <w:next w:val="Normal"/>
    <w:qFormat/>
    <w:rsid w:val="00D0536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D0536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D0536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0536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0536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05364"/>
  </w:style>
  <w:style w:type="paragraph" w:customStyle="1" w:styleId="2ChapterXXStatementh22Header2l2Level2Headhea">
    <w:name w:val="样式 标题 2Chapter X.X. Statementh22Header 2l2Level 2 Headhea..."/>
    <w:basedOn w:val="Heading2"/>
    <w:qFormat/>
    <w:rsid w:val="00D053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D0536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D0536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05364"/>
    <w:rPr>
      <w:rFonts w:ascii="Calibri" w:eastAsia="SimSun" w:hAnsi="Calibri"/>
      <w:b/>
      <w:kern w:val="2"/>
      <w:sz w:val="24"/>
      <w:u w:val="single"/>
      <w:lang w:eastAsia="ko-KR"/>
    </w:rPr>
  </w:style>
  <w:style w:type="paragraph" w:customStyle="1" w:styleId="TJ">
    <w:name w:val="TJ"/>
    <w:basedOn w:val="Normal"/>
    <w:link w:val="TJChar"/>
    <w:qFormat/>
    <w:rsid w:val="00D0536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0536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0536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D05364"/>
    <w:pPr>
      <w:keepNext/>
      <w:widowControl w:val="0"/>
      <w:numPr>
        <w:numId w:val="6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D05364"/>
    <w:rPr>
      <w:rFonts w:ascii="Times New Roman" w:eastAsia="Malgun Gothic" w:hAnsi="Times New Roman"/>
      <w:caps/>
      <w:lang w:val="en-GB" w:eastAsia="en-US"/>
    </w:rPr>
  </w:style>
  <w:style w:type="paragraph" w:customStyle="1" w:styleId="Agreement">
    <w:name w:val="Agreement"/>
    <w:basedOn w:val="Normal"/>
    <w:next w:val="Normal"/>
    <w:qFormat/>
    <w:rsid w:val="00D05364"/>
    <w:pPr>
      <w:widowControl w:val="0"/>
      <w:numPr>
        <w:numId w:val="6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05364"/>
    <w:rPr>
      <w:rFonts w:ascii="Arial" w:eastAsia="MS Mincho" w:hAnsi="Arial" w:cs="Arial"/>
      <w:b/>
      <w:szCs w:val="24"/>
    </w:rPr>
  </w:style>
  <w:style w:type="paragraph" w:customStyle="1" w:styleId="EmailDiscussion">
    <w:name w:val="EmailDiscussion"/>
    <w:basedOn w:val="Normal"/>
    <w:next w:val="Normal"/>
    <w:link w:val="EmailDiscussionChar"/>
    <w:qFormat/>
    <w:rsid w:val="00D05364"/>
    <w:pPr>
      <w:widowControl w:val="0"/>
      <w:numPr>
        <w:numId w:val="64"/>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D0536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D05364"/>
    <w:rPr>
      <w:rFonts w:ascii="MS Mincho" w:eastAsia="MS Mincho" w:hAnsi="MS Mincho" w:hint="eastAsia"/>
      <w:b/>
      <w:bCs/>
      <w:sz w:val="24"/>
    </w:rPr>
  </w:style>
  <w:style w:type="character" w:customStyle="1" w:styleId="font41">
    <w:name w:val="font41"/>
    <w:basedOn w:val="DefaultParagraphFont"/>
    <w:qFormat/>
    <w:rsid w:val="00D05364"/>
    <w:rPr>
      <w:rFonts w:ascii="Arial" w:hAnsi="Arial" w:cs="Arial" w:hint="default"/>
      <w:color w:val="000000"/>
      <w:sz w:val="18"/>
      <w:szCs w:val="18"/>
      <w:u w:val="none"/>
    </w:rPr>
  </w:style>
  <w:style w:type="table" w:customStyle="1" w:styleId="265">
    <w:name w:val="古典型 26"/>
    <w:basedOn w:val="TableNormal"/>
    <w:semiHidden/>
    <w:unhideWhenUsed/>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053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3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3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D053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05364"/>
    <w:rPr>
      <w:smallCaps/>
      <w:color w:val="C0504D"/>
      <w:u w:val="single"/>
    </w:rPr>
  </w:style>
  <w:style w:type="table" w:customStyle="1" w:styleId="418">
    <w:name w:val="无格式表格 41"/>
    <w:basedOn w:val="TableNormal"/>
    <w:uiPriority w:val="44"/>
    <w:qFormat/>
    <w:rsid w:val="00D053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D053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053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0536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D0536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0536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05364"/>
    <w:rPr>
      <w:rFonts w:ascii="Arial" w:hAnsi="Arial" w:cs="Arial" w:hint="default"/>
      <w:lang w:val="en-GB" w:eastAsia="en-US" w:bidi="ar-SA"/>
    </w:rPr>
  </w:style>
  <w:style w:type="character" w:customStyle="1" w:styleId="p1">
    <w:name w:val="p1"/>
    <w:qFormat/>
    <w:rsid w:val="00D05364"/>
  </w:style>
  <w:style w:type="character" w:customStyle="1" w:styleId="e-031">
    <w:name w:val="e-031"/>
    <w:qFormat/>
    <w:rsid w:val="00D05364"/>
    <w:rPr>
      <w:i/>
      <w:iCs/>
    </w:rPr>
  </w:style>
  <w:style w:type="character" w:customStyle="1" w:styleId="IntenseEmphasis1">
    <w:name w:val="Intense Emphasis1"/>
    <w:basedOn w:val="DefaultParagraphFont"/>
    <w:uiPriority w:val="21"/>
    <w:qFormat/>
    <w:rsid w:val="00D05364"/>
    <w:rPr>
      <w:b/>
      <w:bCs/>
      <w:i/>
      <w:iCs/>
      <w:color w:val="4F81BD"/>
    </w:rPr>
  </w:style>
  <w:style w:type="character" w:customStyle="1" w:styleId="TAHChar">
    <w:name w:val="TAH Char"/>
    <w:qFormat/>
    <w:locked/>
    <w:rsid w:val="00D05364"/>
    <w:rPr>
      <w:rFonts w:ascii="Arial" w:hAnsi="Arial" w:cs="Arial" w:hint="default"/>
      <w:b/>
      <w:bCs w:val="0"/>
      <w:sz w:val="18"/>
      <w:lang w:val="en-GB"/>
    </w:rPr>
  </w:style>
  <w:style w:type="character" w:customStyle="1" w:styleId="IntenseEmphasis2">
    <w:name w:val="Intense Emphasis2"/>
    <w:uiPriority w:val="21"/>
    <w:qFormat/>
    <w:rsid w:val="00D05364"/>
    <w:rPr>
      <w:b/>
      <w:bCs/>
      <w:i/>
      <w:iCs/>
      <w:color w:val="4F81BD"/>
    </w:rPr>
  </w:style>
  <w:style w:type="character" w:customStyle="1" w:styleId="normaltextrun">
    <w:name w:val="normaltextrun"/>
    <w:basedOn w:val="DefaultParagraphFont"/>
    <w:qFormat/>
    <w:rsid w:val="00D05364"/>
  </w:style>
  <w:style w:type="character" w:customStyle="1" w:styleId="word">
    <w:name w:val="word"/>
    <w:basedOn w:val="DefaultParagraphFont"/>
    <w:qFormat/>
    <w:rsid w:val="00D05364"/>
  </w:style>
  <w:style w:type="character" w:customStyle="1" w:styleId="afff3">
    <w:name w:val="首标题"/>
    <w:qFormat/>
    <w:rsid w:val="00D0536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D053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053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053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3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053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053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0536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05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53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053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053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053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053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053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053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53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053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053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053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053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053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053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053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05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053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05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053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05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05364"/>
  </w:style>
  <w:style w:type="numbering" w:customStyle="1" w:styleId="LFO19111">
    <w:name w:val="LFO19111"/>
    <w:basedOn w:val="NoList"/>
    <w:rsid w:val="00D05364"/>
  </w:style>
  <w:style w:type="table" w:customStyle="1" w:styleId="TableGrid1232">
    <w:name w:val="Table Grid1232"/>
    <w:basedOn w:val="TableNormal"/>
    <w:next w:val="TableGrid"/>
    <w:qFormat/>
    <w:rsid w:val="00D05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053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05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05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053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05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05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D053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D053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053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053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053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05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3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053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053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053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053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053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053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053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053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053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3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3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053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7661</Words>
  <Characters>43674</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2025-11-03T08:53:00Z</dcterms:created>
  <dcterms:modified xsi:type="dcterms:W3CDTF">2025-11-03T08:53:00Z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