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314491"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083721">
        <w:rPr>
          <w:b/>
          <w:i/>
          <w:noProof/>
          <w:sz w:val="28"/>
        </w:rPr>
        <w:t>5610</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3B006"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074DF7">
                <w:rPr>
                  <w:b/>
                  <w:noProof/>
                  <w:sz w:val="28"/>
                </w:rPr>
                <w:t>08</w:t>
              </w:r>
              <w:r w:rsidR="000B0527">
                <w:rPr>
                  <w:b/>
                  <w:noProof/>
                  <w:sz w:val="28"/>
                </w:rPr>
                <w:t>-</w:t>
              </w:r>
              <w:r w:rsidR="00074DF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2854B" w:rsidR="001E41F3" w:rsidRPr="00410371" w:rsidRDefault="00000000" w:rsidP="00547111">
            <w:pPr>
              <w:pStyle w:val="CRCoverPage"/>
              <w:spacing w:after="0"/>
              <w:rPr>
                <w:noProof/>
              </w:rPr>
            </w:pPr>
            <w:fldSimple w:instr=" DOCPROPERTY  Cr#  \* MERGEFORMAT ">
              <w:r w:rsidR="006A1039" w:rsidRPr="006A1039">
                <w:rPr>
                  <w:b/>
                  <w:noProof/>
                  <w:sz w:val="28"/>
                </w:rPr>
                <w:t>0877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6A1039">
                <w:rPr>
                  <w:b/>
                  <w:noProof/>
                  <w:sz w:val="28"/>
                </w:rPr>
                <w:t>1</w:t>
              </w:r>
              <w:r w:rsidR="00007008" w:rsidRPr="006A1039">
                <w:rPr>
                  <w:b/>
                  <w:noProof/>
                  <w:sz w:val="28"/>
                </w:rPr>
                <w:t>9.</w:t>
              </w:r>
              <w:r w:rsidR="006D549E" w:rsidRPr="006A1039">
                <w:rPr>
                  <w:b/>
                  <w:noProof/>
                  <w:sz w:val="28"/>
                </w:rPr>
                <w:t>1</w:t>
              </w:r>
              <w:r w:rsidRPr="006A1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33EFA" w:rsidR="001E41F3" w:rsidRDefault="00083721">
            <w:pPr>
              <w:pStyle w:val="CRCoverPage"/>
              <w:spacing w:after="0"/>
              <w:ind w:left="100"/>
              <w:rPr>
                <w:noProof/>
              </w:rPr>
            </w:pPr>
            <w:r w:rsidRPr="00083721">
              <w:rPr>
                <w:noProof/>
              </w:rPr>
              <w:t>Introduction of bands n87 and n88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AF288" w:rsidR="001E41F3" w:rsidRDefault="00074DF7">
            <w:pPr>
              <w:pStyle w:val="CRCoverPage"/>
              <w:spacing w:after="0"/>
              <w:ind w:left="100"/>
              <w:rPr>
                <w:noProof/>
              </w:rPr>
            </w:pPr>
            <w:r w:rsidRPr="00C400A7">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0C646" w:rsidR="001E41F3" w:rsidRDefault="00C7425E">
            <w:pPr>
              <w:pStyle w:val="CRCoverPage"/>
              <w:spacing w:after="0"/>
              <w:ind w:left="100"/>
              <w:rPr>
                <w:noProof/>
              </w:rPr>
            </w:pPr>
            <w:r w:rsidRPr="006A1039">
              <w:rPr>
                <w:noProof/>
              </w:rPr>
              <w:fldChar w:fldCharType="begin"/>
            </w:r>
            <w:r w:rsidRPr="006A1039">
              <w:rPr>
                <w:noProof/>
              </w:rPr>
              <w:instrText xml:space="preserve"> DOCPROPERTY  ResDate  \* MERGEFORMAT </w:instrText>
            </w:r>
            <w:r w:rsidRPr="006A1039">
              <w:rPr>
                <w:noProof/>
              </w:rPr>
              <w:fldChar w:fldCharType="separate"/>
            </w:r>
            <w:r w:rsidRPr="006A1039">
              <w:rPr>
                <w:noProof/>
              </w:rPr>
              <w:t>202</w:t>
            </w:r>
            <w:r w:rsidR="00B5472A" w:rsidRPr="006A1039">
              <w:rPr>
                <w:noProof/>
              </w:rPr>
              <w:t>5</w:t>
            </w:r>
            <w:r w:rsidRPr="006A1039">
              <w:rPr>
                <w:noProof/>
              </w:rPr>
              <w:t>-</w:t>
            </w:r>
            <w:r w:rsidR="006D549E" w:rsidRPr="006A1039">
              <w:rPr>
                <w:noProof/>
              </w:rPr>
              <w:t>1</w:t>
            </w:r>
            <w:r w:rsidR="006A1039" w:rsidRPr="006A1039">
              <w:rPr>
                <w:noProof/>
              </w:rPr>
              <w:t>1</w:t>
            </w:r>
            <w:r w:rsidRPr="006A1039">
              <w:rPr>
                <w:noProof/>
              </w:rPr>
              <w:t>-</w:t>
            </w:r>
            <w:r w:rsidRPr="006A1039">
              <w:rPr>
                <w:noProof/>
              </w:rPr>
              <w:fldChar w:fldCharType="end"/>
            </w:r>
            <w:r w:rsidR="006A1039" w:rsidRPr="006A103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DF7" w14:paraId="1256F52C" w14:textId="77777777" w:rsidTr="00547111">
        <w:tc>
          <w:tcPr>
            <w:tcW w:w="2694" w:type="dxa"/>
            <w:gridSpan w:val="2"/>
            <w:tcBorders>
              <w:top w:val="single" w:sz="4" w:space="0" w:color="auto"/>
              <w:left w:val="single" w:sz="4" w:space="0" w:color="auto"/>
            </w:tcBorders>
          </w:tcPr>
          <w:p w14:paraId="52C87DB0" w14:textId="77777777" w:rsidR="00074DF7" w:rsidRDefault="00074DF7" w:rsidP="00074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7ADA8" w:rsidR="00074DF7" w:rsidRDefault="00074DF7" w:rsidP="00074DF7">
            <w:pPr>
              <w:pStyle w:val="CRCoverPage"/>
              <w:spacing w:after="0"/>
              <w:ind w:left="100"/>
              <w:rPr>
                <w:noProof/>
              </w:rPr>
            </w:pPr>
            <w:r>
              <w:rPr>
                <w:noProof/>
              </w:rPr>
              <w:t xml:space="preserve">Missing </w:t>
            </w:r>
            <w:r w:rsidRPr="00074DF7">
              <w:rPr>
                <w:noProof/>
              </w:rPr>
              <w:t xml:space="preserve">bands n87 and n88 </w:t>
            </w:r>
            <w:r w:rsidRPr="00C400A7">
              <w:rPr>
                <w:noProof/>
              </w:rPr>
              <w:t>for physical layer baseline implementation capabilitie</w:t>
            </w:r>
          </w:p>
        </w:tc>
      </w:tr>
      <w:tr w:rsidR="00074DF7" w14:paraId="4CA74D09" w14:textId="77777777" w:rsidTr="00547111">
        <w:tc>
          <w:tcPr>
            <w:tcW w:w="2694" w:type="dxa"/>
            <w:gridSpan w:val="2"/>
            <w:tcBorders>
              <w:left w:val="single" w:sz="4" w:space="0" w:color="auto"/>
            </w:tcBorders>
          </w:tcPr>
          <w:p w14:paraId="2D0866D6" w14:textId="77777777" w:rsidR="00074DF7" w:rsidRDefault="00074DF7" w:rsidP="00074DF7">
            <w:pPr>
              <w:pStyle w:val="CRCoverPage"/>
              <w:spacing w:after="0"/>
              <w:rPr>
                <w:b/>
                <w:i/>
                <w:noProof/>
                <w:sz w:val="8"/>
                <w:szCs w:val="8"/>
              </w:rPr>
            </w:pPr>
          </w:p>
        </w:tc>
        <w:tc>
          <w:tcPr>
            <w:tcW w:w="6946" w:type="dxa"/>
            <w:gridSpan w:val="9"/>
            <w:tcBorders>
              <w:right w:val="single" w:sz="4" w:space="0" w:color="auto"/>
            </w:tcBorders>
          </w:tcPr>
          <w:p w14:paraId="365DEF04" w14:textId="77777777" w:rsidR="00074DF7" w:rsidRDefault="00074DF7" w:rsidP="00074DF7">
            <w:pPr>
              <w:pStyle w:val="CRCoverPage"/>
              <w:spacing w:after="0"/>
              <w:rPr>
                <w:noProof/>
                <w:sz w:val="8"/>
                <w:szCs w:val="8"/>
              </w:rPr>
            </w:pPr>
          </w:p>
        </w:tc>
      </w:tr>
      <w:tr w:rsidR="00074DF7" w14:paraId="21016551" w14:textId="77777777" w:rsidTr="00547111">
        <w:tc>
          <w:tcPr>
            <w:tcW w:w="2694" w:type="dxa"/>
            <w:gridSpan w:val="2"/>
            <w:tcBorders>
              <w:left w:val="single" w:sz="4" w:space="0" w:color="auto"/>
            </w:tcBorders>
          </w:tcPr>
          <w:p w14:paraId="49433147" w14:textId="77777777" w:rsidR="00074DF7" w:rsidRDefault="00074DF7" w:rsidP="00074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435636" w:rsidR="00074DF7" w:rsidRPr="000B0527" w:rsidRDefault="00074DF7" w:rsidP="00074DF7">
            <w:pPr>
              <w:pStyle w:val="CRCoverPage"/>
              <w:spacing w:after="0"/>
              <w:ind w:left="100"/>
              <w:rPr>
                <w:rFonts w:eastAsia="SimSun"/>
              </w:rPr>
            </w:pPr>
            <w:r w:rsidRPr="00A72812">
              <w:rPr>
                <w:noProof/>
              </w:rPr>
              <w:t xml:space="preserve">Added </w:t>
            </w:r>
            <w:r w:rsidRPr="00074DF7">
              <w:rPr>
                <w:noProof/>
              </w:rPr>
              <w:t xml:space="preserve">bands n87 and n88 </w:t>
            </w:r>
            <w:r w:rsidRPr="00C400A7">
              <w:rPr>
                <w:noProof/>
              </w:rPr>
              <w:t>for physical layer baseline implementation capabilities</w:t>
            </w:r>
            <w:r>
              <w:rPr>
                <w:noProof/>
              </w:rPr>
              <w:t xml:space="preserve"> into </w:t>
            </w:r>
            <w:r w:rsidRPr="007B4467">
              <w:t>Table A.4.3.1-1</w:t>
            </w:r>
            <w:r>
              <w:t xml:space="preserve"> and </w:t>
            </w:r>
            <w:r w:rsidRPr="007B4467">
              <w:t>Table A.4.3.9-4c</w:t>
            </w:r>
            <w:r>
              <w:t>.</w:t>
            </w:r>
          </w:p>
        </w:tc>
      </w:tr>
      <w:tr w:rsidR="00074DF7" w14:paraId="1F886379" w14:textId="77777777" w:rsidTr="00547111">
        <w:tc>
          <w:tcPr>
            <w:tcW w:w="2694" w:type="dxa"/>
            <w:gridSpan w:val="2"/>
            <w:tcBorders>
              <w:left w:val="single" w:sz="4" w:space="0" w:color="auto"/>
            </w:tcBorders>
          </w:tcPr>
          <w:p w14:paraId="4D989623" w14:textId="77777777" w:rsidR="00074DF7" w:rsidRDefault="00074DF7" w:rsidP="00074DF7">
            <w:pPr>
              <w:pStyle w:val="CRCoverPage"/>
              <w:spacing w:after="0"/>
              <w:rPr>
                <w:b/>
                <w:i/>
                <w:noProof/>
                <w:sz w:val="8"/>
                <w:szCs w:val="8"/>
              </w:rPr>
            </w:pPr>
          </w:p>
        </w:tc>
        <w:tc>
          <w:tcPr>
            <w:tcW w:w="6946" w:type="dxa"/>
            <w:gridSpan w:val="9"/>
            <w:tcBorders>
              <w:right w:val="single" w:sz="4" w:space="0" w:color="auto"/>
            </w:tcBorders>
          </w:tcPr>
          <w:p w14:paraId="71C4A204" w14:textId="77777777" w:rsidR="00074DF7" w:rsidRDefault="00074DF7" w:rsidP="00074DF7">
            <w:pPr>
              <w:pStyle w:val="CRCoverPage"/>
              <w:spacing w:after="0"/>
              <w:rPr>
                <w:noProof/>
                <w:sz w:val="8"/>
                <w:szCs w:val="8"/>
              </w:rPr>
            </w:pPr>
          </w:p>
        </w:tc>
      </w:tr>
      <w:tr w:rsidR="00074DF7" w14:paraId="678D7BF9" w14:textId="77777777" w:rsidTr="00547111">
        <w:tc>
          <w:tcPr>
            <w:tcW w:w="2694" w:type="dxa"/>
            <w:gridSpan w:val="2"/>
            <w:tcBorders>
              <w:left w:val="single" w:sz="4" w:space="0" w:color="auto"/>
              <w:bottom w:val="single" w:sz="4" w:space="0" w:color="auto"/>
            </w:tcBorders>
          </w:tcPr>
          <w:p w14:paraId="4E5CE1B6" w14:textId="77777777" w:rsidR="00074DF7" w:rsidRDefault="00074DF7" w:rsidP="00074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21A5" w:rsidR="00074DF7" w:rsidRDefault="00074DF7" w:rsidP="00074DF7">
            <w:pPr>
              <w:pStyle w:val="CRCoverPage"/>
              <w:spacing w:after="0"/>
              <w:ind w:left="100"/>
              <w:rPr>
                <w:noProof/>
              </w:rPr>
            </w:pPr>
            <w:r>
              <w:rPr>
                <w:noProof/>
              </w:rPr>
              <w:t>B</w:t>
            </w:r>
            <w:r w:rsidRPr="00074DF7">
              <w:rPr>
                <w:noProof/>
              </w:rPr>
              <w:t xml:space="preserve">ands n87 and n88 </w:t>
            </w:r>
            <w:r w:rsidRPr="00C400A7">
              <w:rPr>
                <w:noProof/>
              </w:rPr>
              <w:t>for physical layer baseline implementation capabilities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D1E82" w:rsidR="00C7425E" w:rsidRDefault="00074DF7" w:rsidP="00C7425E">
            <w:pPr>
              <w:pStyle w:val="CRCoverPage"/>
              <w:spacing w:after="0"/>
              <w:ind w:left="100"/>
              <w:rPr>
                <w:noProof/>
              </w:rPr>
            </w:pPr>
            <w:r>
              <w:rPr>
                <w:noProof/>
              </w:rPr>
              <w:t>A.4.3.1, 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F4989C" w14:textId="77777777" w:rsidR="00074DF7" w:rsidRPr="007B4467" w:rsidRDefault="00074DF7" w:rsidP="00074DF7">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210402649"/>
      <w:r w:rsidRPr="007B4467">
        <w:t>A.4.3.1</w:t>
      </w:r>
      <w:r w:rsidRPr="007B4467">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18F8AB6" w14:textId="77777777" w:rsidR="00074DF7" w:rsidRPr="007B4467" w:rsidRDefault="00074DF7" w:rsidP="00074DF7">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2AC953A4" w14:textId="77777777" w:rsidR="00074DF7" w:rsidRPr="007B4467" w:rsidRDefault="00074DF7" w:rsidP="00074DF7">
      <w:pPr>
        <w:pStyle w:val="NO"/>
      </w:pPr>
      <w:r w:rsidRPr="007B4467">
        <w:t>NOTE:</w:t>
      </w:r>
      <w:r w:rsidRPr="007B4467">
        <w:tab/>
        <w:t>See Annex B for status of completed NR bands and power classes in this version of 3GPP UE conformance test specifications.</w:t>
      </w:r>
    </w:p>
    <w:p w14:paraId="089A873C" w14:textId="77777777" w:rsidR="00074DF7" w:rsidRPr="007B4467" w:rsidRDefault="00074DF7" w:rsidP="00074DF7">
      <w:pPr>
        <w:pStyle w:val="TH"/>
      </w:pPr>
      <w:r w:rsidRPr="007B446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074DF7" w:rsidRPr="007B4467" w14:paraId="00247CB9" w14:textId="77777777" w:rsidTr="0016522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B42B54E" w14:textId="77777777" w:rsidR="00074DF7" w:rsidRPr="007B4467" w:rsidRDefault="00074DF7" w:rsidP="0016522F">
            <w:pPr>
              <w:pStyle w:val="TAH"/>
            </w:pPr>
            <w:r w:rsidRPr="007B4467">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39324721" w14:textId="77777777" w:rsidR="00074DF7" w:rsidRPr="007B4467" w:rsidRDefault="00074DF7" w:rsidP="0016522F">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58DF9600" w14:textId="77777777" w:rsidR="00074DF7" w:rsidRPr="007B4467" w:rsidRDefault="00074DF7" w:rsidP="0016522F">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48A761D" w14:textId="77777777" w:rsidR="00074DF7" w:rsidRPr="007B4467" w:rsidRDefault="00074DF7" w:rsidP="0016522F">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1EE1F088" w14:textId="77777777" w:rsidR="00074DF7" w:rsidRPr="007B4467" w:rsidRDefault="00074DF7" w:rsidP="0016522F">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5CD55B82" w14:textId="77777777" w:rsidR="00074DF7" w:rsidRPr="007B4467" w:rsidRDefault="00074DF7" w:rsidP="0016522F">
            <w:pPr>
              <w:pStyle w:val="TAH"/>
            </w:pPr>
            <w:r w:rsidRPr="007B4467">
              <w:t>Comments</w:t>
            </w:r>
          </w:p>
        </w:tc>
      </w:tr>
      <w:tr w:rsidR="00074DF7" w:rsidRPr="007B4467" w14:paraId="22FDC8FB"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2D1674D" w14:textId="77777777" w:rsidR="00074DF7" w:rsidRPr="007B4467" w:rsidRDefault="00074DF7" w:rsidP="0016522F">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0674C141" w14:textId="77777777" w:rsidR="00074DF7" w:rsidRPr="007B4467" w:rsidRDefault="00074DF7" w:rsidP="0016522F">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48269902"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BC8CF2E" w14:textId="77777777" w:rsidR="00074DF7" w:rsidRPr="007B4467" w:rsidRDefault="00074DF7" w:rsidP="0016522F">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1C0E184" w14:textId="77777777" w:rsidR="00074DF7" w:rsidRPr="007B4467" w:rsidRDefault="00074DF7" w:rsidP="0016522F">
            <w:pPr>
              <w:pStyle w:val="TAC"/>
            </w:pPr>
            <w:r w:rsidRPr="007B4467">
              <w:t>pc_nrBand1_Supp</w:t>
            </w:r>
          </w:p>
        </w:tc>
        <w:tc>
          <w:tcPr>
            <w:tcW w:w="1707" w:type="dxa"/>
            <w:tcBorders>
              <w:top w:val="single" w:sz="4" w:space="0" w:color="auto"/>
              <w:left w:val="single" w:sz="4" w:space="0" w:color="auto"/>
              <w:bottom w:val="single" w:sz="4" w:space="0" w:color="auto"/>
              <w:right w:val="single" w:sz="4" w:space="0" w:color="auto"/>
            </w:tcBorders>
            <w:hideMark/>
          </w:tcPr>
          <w:p w14:paraId="4F985B92" w14:textId="77777777" w:rsidR="00074DF7" w:rsidRPr="007B4467" w:rsidRDefault="00074DF7" w:rsidP="0016522F">
            <w:pPr>
              <w:pStyle w:val="TAL"/>
            </w:pPr>
            <w:r w:rsidRPr="007B4467">
              <w:t>NR FDD FR1 Band n1</w:t>
            </w:r>
          </w:p>
        </w:tc>
      </w:tr>
      <w:tr w:rsidR="00074DF7" w:rsidRPr="007B4467" w14:paraId="0572E829"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D140FF5" w14:textId="77777777" w:rsidR="00074DF7" w:rsidRPr="007B4467" w:rsidRDefault="00074DF7" w:rsidP="0016522F">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05B534DA" w14:textId="77777777" w:rsidR="00074DF7" w:rsidRPr="007B4467" w:rsidRDefault="00074DF7" w:rsidP="0016522F">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13B932A4"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2D86DD5" w14:textId="77777777" w:rsidR="00074DF7" w:rsidRPr="007B4467" w:rsidRDefault="00074DF7" w:rsidP="0016522F">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3FA5D53" w14:textId="77777777" w:rsidR="00074DF7" w:rsidRPr="007B4467" w:rsidRDefault="00074DF7" w:rsidP="0016522F">
            <w:pPr>
              <w:pStyle w:val="TAC"/>
            </w:pPr>
            <w:r w:rsidRPr="007B4467">
              <w:t>pc_nrBand2_Supp</w:t>
            </w:r>
          </w:p>
        </w:tc>
        <w:tc>
          <w:tcPr>
            <w:tcW w:w="1707" w:type="dxa"/>
            <w:tcBorders>
              <w:top w:val="single" w:sz="4" w:space="0" w:color="auto"/>
              <w:left w:val="single" w:sz="4" w:space="0" w:color="auto"/>
              <w:bottom w:val="single" w:sz="4" w:space="0" w:color="auto"/>
              <w:right w:val="single" w:sz="4" w:space="0" w:color="auto"/>
            </w:tcBorders>
            <w:hideMark/>
          </w:tcPr>
          <w:p w14:paraId="36DADD92" w14:textId="77777777" w:rsidR="00074DF7" w:rsidRPr="007B4467" w:rsidRDefault="00074DF7" w:rsidP="0016522F">
            <w:pPr>
              <w:pStyle w:val="TAL"/>
            </w:pPr>
            <w:r w:rsidRPr="007B4467">
              <w:t>NR FDD FR1 Band n2</w:t>
            </w:r>
          </w:p>
        </w:tc>
      </w:tr>
      <w:tr w:rsidR="00074DF7" w:rsidRPr="007B4467" w14:paraId="4E02A0CB"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4411043" w14:textId="77777777" w:rsidR="00074DF7" w:rsidRPr="007B4467" w:rsidRDefault="00074DF7" w:rsidP="0016522F">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6F19A9FC" w14:textId="77777777" w:rsidR="00074DF7" w:rsidRPr="007B4467" w:rsidRDefault="00074DF7" w:rsidP="0016522F">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469B2BF9"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9F2BA03" w14:textId="77777777" w:rsidR="00074DF7" w:rsidRPr="007B4467" w:rsidRDefault="00074DF7" w:rsidP="0016522F">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D6D4A9" w14:textId="77777777" w:rsidR="00074DF7" w:rsidRPr="007B4467" w:rsidRDefault="00074DF7" w:rsidP="0016522F">
            <w:pPr>
              <w:pStyle w:val="TAC"/>
            </w:pPr>
            <w:r w:rsidRPr="007B4467">
              <w:t>pc_nrBand3_Supp</w:t>
            </w:r>
          </w:p>
        </w:tc>
        <w:tc>
          <w:tcPr>
            <w:tcW w:w="1707" w:type="dxa"/>
            <w:tcBorders>
              <w:top w:val="single" w:sz="4" w:space="0" w:color="auto"/>
              <w:left w:val="single" w:sz="4" w:space="0" w:color="auto"/>
              <w:bottom w:val="single" w:sz="4" w:space="0" w:color="auto"/>
              <w:right w:val="single" w:sz="4" w:space="0" w:color="auto"/>
            </w:tcBorders>
            <w:hideMark/>
          </w:tcPr>
          <w:p w14:paraId="6FA953D9" w14:textId="77777777" w:rsidR="00074DF7" w:rsidRPr="007B4467" w:rsidRDefault="00074DF7" w:rsidP="0016522F">
            <w:pPr>
              <w:pStyle w:val="TAL"/>
            </w:pPr>
            <w:r w:rsidRPr="007B4467">
              <w:t>NR FDD FR1 Band n3</w:t>
            </w:r>
          </w:p>
        </w:tc>
      </w:tr>
      <w:tr w:rsidR="00074DF7" w:rsidRPr="007B4467" w14:paraId="0BF0CF0A"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DF7A6A" w14:textId="77777777" w:rsidR="00074DF7" w:rsidRPr="007B4467" w:rsidRDefault="00074DF7" w:rsidP="0016522F">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79681935" w14:textId="77777777" w:rsidR="00074DF7" w:rsidRPr="007B4467" w:rsidRDefault="00074DF7" w:rsidP="0016522F">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299C0B41"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2687FF9" w14:textId="77777777" w:rsidR="00074DF7" w:rsidRPr="007B4467" w:rsidRDefault="00074DF7" w:rsidP="0016522F">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E02589C" w14:textId="77777777" w:rsidR="00074DF7" w:rsidRPr="007B4467" w:rsidRDefault="00074DF7" w:rsidP="0016522F">
            <w:pPr>
              <w:pStyle w:val="TAC"/>
            </w:pPr>
            <w:r w:rsidRPr="007B4467">
              <w:t>pc_nrBand5_Supp</w:t>
            </w:r>
          </w:p>
        </w:tc>
        <w:tc>
          <w:tcPr>
            <w:tcW w:w="1707" w:type="dxa"/>
            <w:tcBorders>
              <w:top w:val="single" w:sz="4" w:space="0" w:color="auto"/>
              <w:left w:val="single" w:sz="4" w:space="0" w:color="auto"/>
              <w:bottom w:val="single" w:sz="4" w:space="0" w:color="auto"/>
              <w:right w:val="single" w:sz="4" w:space="0" w:color="auto"/>
            </w:tcBorders>
            <w:hideMark/>
          </w:tcPr>
          <w:p w14:paraId="1B0E3AC1" w14:textId="77777777" w:rsidR="00074DF7" w:rsidRPr="007B4467" w:rsidRDefault="00074DF7" w:rsidP="0016522F">
            <w:pPr>
              <w:pStyle w:val="TAL"/>
            </w:pPr>
            <w:r w:rsidRPr="007B4467">
              <w:t>NR FDD FR1 Band n5</w:t>
            </w:r>
          </w:p>
        </w:tc>
      </w:tr>
      <w:tr w:rsidR="00074DF7" w:rsidRPr="007B4467" w14:paraId="510CCE92"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436CB4" w14:textId="77777777" w:rsidR="00074DF7" w:rsidRPr="007B4467" w:rsidRDefault="00074DF7" w:rsidP="0016522F">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25AE0677" w14:textId="77777777" w:rsidR="00074DF7" w:rsidRPr="007B4467" w:rsidRDefault="00074DF7" w:rsidP="0016522F">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203ACB3D"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A93ABFE" w14:textId="77777777" w:rsidR="00074DF7" w:rsidRPr="007B4467" w:rsidRDefault="00074DF7" w:rsidP="0016522F">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E39F807" w14:textId="77777777" w:rsidR="00074DF7" w:rsidRPr="007B4467" w:rsidRDefault="00074DF7" w:rsidP="0016522F">
            <w:pPr>
              <w:pStyle w:val="TAC"/>
            </w:pPr>
            <w:r w:rsidRPr="007B4467">
              <w:t>pc_nrBand7_Supp</w:t>
            </w:r>
          </w:p>
        </w:tc>
        <w:tc>
          <w:tcPr>
            <w:tcW w:w="1707" w:type="dxa"/>
            <w:tcBorders>
              <w:top w:val="single" w:sz="4" w:space="0" w:color="auto"/>
              <w:left w:val="single" w:sz="4" w:space="0" w:color="auto"/>
              <w:bottom w:val="single" w:sz="4" w:space="0" w:color="auto"/>
              <w:right w:val="single" w:sz="4" w:space="0" w:color="auto"/>
            </w:tcBorders>
            <w:hideMark/>
          </w:tcPr>
          <w:p w14:paraId="70ED0CB1" w14:textId="77777777" w:rsidR="00074DF7" w:rsidRPr="007B4467" w:rsidRDefault="00074DF7" w:rsidP="0016522F">
            <w:pPr>
              <w:pStyle w:val="TAL"/>
            </w:pPr>
            <w:r w:rsidRPr="007B4467">
              <w:t>NR FDD FR1 Band n7</w:t>
            </w:r>
          </w:p>
        </w:tc>
      </w:tr>
      <w:tr w:rsidR="00074DF7" w:rsidRPr="007B4467" w14:paraId="602FA398"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5DA302" w14:textId="77777777" w:rsidR="00074DF7" w:rsidRPr="007B4467" w:rsidRDefault="00074DF7" w:rsidP="0016522F">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6A437A1C" w14:textId="77777777" w:rsidR="00074DF7" w:rsidRPr="007B4467" w:rsidRDefault="00074DF7" w:rsidP="0016522F">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39B08413"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3C7A910" w14:textId="77777777" w:rsidR="00074DF7" w:rsidRPr="007B4467" w:rsidRDefault="00074DF7" w:rsidP="0016522F">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DADB4AF" w14:textId="77777777" w:rsidR="00074DF7" w:rsidRPr="007B4467" w:rsidRDefault="00074DF7" w:rsidP="0016522F">
            <w:pPr>
              <w:pStyle w:val="TAC"/>
            </w:pPr>
            <w:r w:rsidRPr="007B4467">
              <w:t>pc_nrBand8_Supp</w:t>
            </w:r>
          </w:p>
        </w:tc>
        <w:tc>
          <w:tcPr>
            <w:tcW w:w="1707" w:type="dxa"/>
            <w:tcBorders>
              <w:top w:val="single" w:sz="4" w:space="0" w:color="auto"/>
              <w:left w:val="single" w:sz="4" w:space="0" w:color="auto"/>
              <w:bottom w:val="single" w:sz="4" w:space="0" w:color="auto"/>
              <w:right w:val="single" w:sz="4" w:space="0" w:color="auto"/>
            </w:tcBorders>
            <w:hideMark/>
          </w:tcPr>
          <w:p w14:paraId="6BF990A9" w14:textId="77777777" w:rsidR="00074DF7" w:rsidRPr="007B4467" w:rsidRDefault="00074DF7" w:rsidP="0016522F">
            <w:pPr>
              <w:pStyle w:val="TAL"/>
            </w:pPr>
            <w:r w:rsidRPr="007B4467">
              <w:t>NR FDD FR1 Band n8</w:t>
            </w:r>
          </w:p>
        </w:tc>
      </w:tr>
      <w:tr w:rsidR="00074DF7" w:rsidRPr="007B4467" w14:paraId="39EC700F"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EA3F655"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132DD4E0"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604C5F7A" w14:textId="77777777" w:rsidR="00074DF7" w:rsidRPr="007B4467" w:rsidRDefault="00074DF7" w:rsidP="0016522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6CF7BDCF" w14:textId="77777777" w:rsidR="00074DF7" w:rsidRPr="007B4467" w:rsidRDefault="00074DF7" w:rsidP="0016522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7399D04" w14:textId="77777777" w:rsidR="00074DF7" w:rsidRPr="007B4467" w:rsidRDefault="00074DF7" w:rsidP="0016522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7849952A" w14:textId="77777777" w:rsidR="00074DF7" w:rsidRPr="007B4467" w:rsidRDefault="00074DF7" w:rsidP="0016522F">
            <w:pPr>
              <w:keepNext/>
              <w:keepLines/>
              <w:spacing w:after="0"/>
              <w:rPr>
                <w:rFonts w:ascii="Arial" w:eastAsia="PMingLiU" w:hAnsi="Arial"/>
                <w:sz w:val="18"/>
              </w:rPr>
            </w:pPr>
          </w:p>
        </w:tc>
      </w:tr>
      <w:tr w:rsidR="00074DF7" w:rsidRPr="007B4467" w14:paraId="3ED2A98D"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93B668"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43C98E25"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265EFD88"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253106F3" w14:textId="77777777" w:rsidR="00074DF7" w:rsidRPr="007B4467" w:rsidRDefault="00074DF7" w:rsidP="0016522F">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4E4691F"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29A1CA17"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FDD FR1 Band n12</w:t>
            </w:r>
          </w:p>
        </w:tc>
      </w:tr>
      <w:tr w:rsidR="00074DF7" w:rsidRPr="007B4467" w14:paraId="78C6A4AD"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32BF4DDB" w14:textId="77777777" w:rsidR="00074DF7" w:rsidRPr="007B4467" w:rsidRDefault="00074DF7" w:rsidP="0016522F">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01A96E8"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471C4601"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2B67ACB" w14:textId="77777777" w:rsidR="00074DF7" w:rsidRPr="007B4467" w:rsidRDefault="00074DF7" w:rsidP="0016522F">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D917CD6"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616EF555"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FDD FR1 Band n13</w:t>
            </w:r>
          </w:p>
        </w:tc>
      </w:tr>
      <w:tr w:rsidR="00074DF7" w:rsidRPr="007B4467" w14:paraId="67AB5D78"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77A88924" w14:textId="77777777" w:rsidR="00074DF7" w:rsidRPr="007B4467" w:rsidRDefault="00074DF7" w:rsidP="0016522F">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17A21381"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3FD30538"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D7C0884" w14:textId="77777777" w:rsidR="00074DF7" w:rsidRPr="007B4467" w:rsidRDefault="00074DF7" w:rsidP="0016522F">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5F7B42"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7C085B81"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FDD FR1 Band n14</w:t>
            </w:r>
          </w:p>
        </w:tc>
      </w:tr>
      <w:tr w:rsidR="00074DF7" w:rsidRPr="007B4467" w14:paraId="2E11F0B9"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342DBD4E" w14:textId="77777777" w:rsidR="00074DF7" w:rsidRPr="007B4467" w:rsidRDefault="00074DF7" w:rsidP="0016522F">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59C424B6"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4C14FFA" w14:textId="77777777" w:rsidR="00074DF7" w:rsidRPr="007B4467" w:rsidRDefault="00074DF7" w:rsidP="0016522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17261F50" w14:textId="77777777" w:rsidR="00074DF7" w:rsidRPr="007B4467" w:rsidRDefault="00074DF7" w:rsidP="0016522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C8BEC59" w14:textId="77777777" w:rsidR="00074DF7" w:rsidRPr="007B4467" w:rsidRDefault="00074DF7" w:rsidP="0016522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0EF6D339" w14:textId="77777777" w:rsidR="00074DF7" w:rsidRPr="007B4467" w:rsidRDefault="00074DF7" w:rsidP="0016522F">
            <w:pPr>
              <w:keepNext/>
              <w:keepLines/>
              <w:spacing w:after="0"/>
              <w:rPr>
                <w:rFonts w:ascii="Arial" w:eastAsia="PMingLiU" w:hAnsi="Arial"/>
                <w:sz w:val="18"/>
              </w:rPr>
            </w:pPr>
          </w:p>
        </w:tc>
      </w:tr>
      <w:tr w:rsidR="00074DF7" w:rsidRPr="007B4467" w14:paraId="68F7C0B8"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014CB9D6" w14:textId="77777777" w:rsidR="00074DF7" w:rsidRPr="007B4467" w:rsidRDefault="00074DF7" w:rsidP="0016522F">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7781E4EF"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4D38ACBF"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247ED70" w14:textId="77777777" w:rsidR="00074DF7" w:rsidRPr="007B4467" w:rsidRDefault="00074DF7" w:rsidP="0016522F">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C6C9131"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1C0AE4C9"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FDD FR1 Band n18</w:t>
            </w:r>
          </w:p>
        </w:tc>
      </w:tr>
      <w:tr w:rsidR="00074DF7" w:rsidRPr="007B4467" w14:paraId="189071EA"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03A93A8C" w14:textId="77777777" w:rsidR="00074DF7" w:rsidRPr="007B4467" w:rsidRDefault="00074DF7" w:rsidP="0016522F">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0E37CF53"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0E195B0D" w14:textId="77777777" w:rsidR="00074DF7" w:rsidRPr="007B4467" w:rsidRDefault="00074DF7" w:rsidP="0016522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DC6C887" w14:textId="77777777" w:rsidR="00074DF7" w:rsidRPr="007B4467" w:rsidRDefault="00074DF7" w:rsidP="0016522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4E07D5D5" w14:textId="77777777" w:rsidR="00074DF7" w:rsidRPr="007B4467" w:rsidRDefault="00074DF7" w:rsidP="0016522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DA330B6" w14:textId="77777777" w:rsidR="00074DF7" w:rsidRPr="007B4467" w:rsidRDefault="00074DF7" w:rsidP="0016522F">
            <w:pPr>
              <w:keepNext/>
              <w:keepLines/>
              <w:spacing w:after="0"/>
              <w:rPr>
                <w:rFonts w:ascii="Arial" w:eastAsia="PMingLiU" w:hAnsi="Arial"/>
                <w:sz w:val="18"/>
              </w:rPr>
            </w:pPr>
          </w:p>
        </w:tc>
      </w:tr>
      <w:tr w:rsidR="00074DF7" w:rsidRPr="007B4467" w14:paraId="1E2AB957"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6ECF88" w14:textId="77777777" w:rsidR="00074DF7" w:rsidRPr="007B4467" w:rsidRDefault="00074DF7" w:rsidP="0016522F">
            <w:pPr>
              <w:pStyle w:val="TAC"/>
            </w:pPr>
            <w:r w:rsidRPr="007B4467">
              <w:t>7</w:t>
            </w:r>
          </w:p>
        </w:tc>
        <w:tc>
          <w:tcPr>
            <w:tcW w:w="3556" w:type="dxa"/>
            <w:tcBorders>
              <w:top w:val="single" w:sz="6" w:space="0" w:color="auto"/>
              <w:left w:val="single" w:sz="4" w:space="0" w:color="auto"/>
              <w:bottom w:val="single" w:sz="6" w:space="0" w:color="auto"/>
              <w:right w:val="single" w:sz="6" w:space="0" w:color="auto"/>
            </w:tcBorders>
            <w:hideMark/>
          </w:tcPr>
          <w:p w14:paraId="4E1C9715" w14:textId="77777777" w:rsidR="00074DF7" w:rsidRPr="007B4467" w:rsidRDefault="00074DF7" w:rsidP="0016522F">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39DCD214"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7740DBF" w14:textId="77777777" w:rsidR="00074DF7" w:rsidRPr="007B4467" w:rsidRDefault="00074DF7" w:rsidP="0016522F">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A405956" w14:textId="77777777" w:rsidR="00074DF7" w:rsidRPr="007B4467" w:rsidRDefault="00074DF7" w:rsidP="0016522F">
            <w:pPr>
              <w:pStyle w:val="TAC"/>
            </w:pPr>
            <w:r w:rsidRPr="007B4467">
              <w:t>pc_nrBand20_Supp</w:t>
            </w:r>
          </w:p>
        </w:tc>
        <w:tc>
          <w:tcPr>
            <w:tcW w:w="1707" w:type="dxa"/>
            <w:tcBorders>
              <w:top w:val="single" w:sz="4" w:space="0" w:color="auto"/>
              <w:left w:val="single" w:sz="4" w:space="0" w:color="auto"/>
              <w:bottom w:val="single" w:sz="4" w:space="0" w:color="auto"/>
              <w:right w:val="single" w:sz="4" w:space="0" w:color="auto"/>
            </w:tcBorders>
            <w:hideMark/>
          </w:tcPr>
          <w:p w14:paraId="41B0293C" w14:textId="77777777" w:rsidR="00074DF7" w:rsidRPr="007B4467" w:rsidRDefault="00074DF7" w:rsidP="0016522F">
            <w:pPr>
              <w:pStyle w:val="TAL"/>
            </w:pPr>
            <w:r w:rsidRPr="007B4467">
              <w:t xml:space="preserve">NR </w:t>
            </w:r>
            <w:r w:rsidRPr="007B4467">
              <w:rPr>
                <w:rFonts w:eastAsia="PMingLiU"/>
              </w:rPr>
              <w:t xml:space="preserve">FDD FR1 </w:t>
            </w:r>
            <w:r w:rsidRPr="007B4467">
              <w:t>Band n20</w:t>
            </w:r>
          </w:p>
        </w:tc>
      </w:tr>
      <w:tr w:rsidR="00074DF7" w:rsidRPr="007B4467" w14:paraId="097BFAE8"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8151093"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0B29CCAB"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5D9D79DC" w14:textId="77777777" w:rsidR="00074DF7" w:rsidRPr="007B4467" w:rsidRDefault="00074DF7" w:rsidP="0016522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D58E088" w14:textId="77777777" w:rsidR="00074DF7" w:rsidRPr="007B4467" w:rsidRDefault="00074DF7" w:rsidP="0016522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55AACC06" w14:textId="77777777" w:rsidR="00074DF7" w:rsidRPr="007B4467" w:rsidRDefault="00074DF7" w:rsidP="0016522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1461DD85" w14:textId="77777777" w:rsidR="00074DF7" w:rsidRPr="007B4467" w:rsidRDefault="00074DF7" w:rsidP="0016522F">
            <w:pPr>
              <w:keepNext/>
              <w:keepLines/>
              <w:spacing w:after="0"/>
              <w:rPr>
                <w:rFonts w:ascii="Arial" w:eastAsia="PMingLiU" w:hAnsi="Arial"/>
                <w:sz w:val="18"/>
              </w:rPr>
            </w:pPr>
          </w:p>
        </w:tc>
      </w:tr>
      <w:tr w:rsidR="00074DF7" w:rsidRPr="007B4467" w14:paraId="51394F86"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7455439C"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60FB3C2"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236FC529" w14:textId="77777777" w:rsidR="00074DF7" w:rsidRPr="007B4467" w:rsidRDefault="00074DF7" w:rsidP="0016522F">
            <w:pPr>
              <w:keepNext/>
              <w:keepLines/>
              <w:spacing w:after="0"/>
              <w:rPr>
                <w:rFonts w:ascii="Arial" w:hAnsi="Arial"/>
                <w:sz w:val="18"/>
                <w:szCs w:val="18"/>
              </w:rPr>
            </w:pPr>
            <w:r w:rsidRPr="007B4467">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11EB8BC4" w14:textId="77777777" w:rsidR="00074DF7" w:rsidRPr="007B4467" w:rsidRDefault="00074DF7" w:rsidP="0016522F">
            <w:pPr>
              <w:keepNext/>
              <w:keepLines/>
              <w:spacing w:after="0"/>
              <w:jc w:val="center"/>
              <w:rPr>
                <w:rFonts w:ascii="Arial" w:hAnsi="Arial"/>
                <w:sz w:val="18"/>
                <w:szCs w:val="18"/>
              </w:rPr>
            </w:pPr>
            <w:r w:rsidRPr="007B4467">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145D97D3" w14:textId="77777777" w:rsidR="00074DF7" w:rsidRPr="007B4467" w:rsidRDefault="00074DF7" w:rsidP="0016522F">
            <w:pPr>
              <w:keepNext/>
              <w:keepLines/>
              <w:spacing w:after="0"/>
              <w:jc w:val="center"/>
              <w:rPr>
                <w:rFonts w:ascii="Arial" w:hAnsi="Arial"/>
                <w:sz w:val="18"/>
                <w:szCs w:val="18"/>
              </w:rPr>
            </w:pPr>
            <w:r w:rsidRPr="007B4467">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65964747" w14:textId="77777777" w:rsidR="00074DF7" w:rsidRPr="007B4467" w:rsidRDefault="00074DF7" w:rsidP="0016522F">
            <w:pPr>
              <w:keepNext/>
              <w:keepLines/>
              <w:spacing w:after="0"/>
              <w:rPr>
                <w:rFonts w:ascii="Arial" w:hAnsi="Arial"/>
                <w:sz w:val="18"/>
                <w:szCs w:val="18"/>
              </w:rPr>
            </w:pPr>
            <w:r w:rsidRPr="007B4467">
              <w:rPr>
                <w:rFonts w:ascii="Arial" w:hAnsi="Arial"/>
                <w:sz w:val="18"/>
                <w:szCs w:val="18"/>
              </w:rPr>
              <w:t>NR FDD FR1 Band n24</w:t>
            </w:r>
          </w:p>
        </w:tc>
      </w:tr>
      <w:tr w:rsidR="00074DF7" w:rsidRPr="007B4467" w14:paraId="6DB5055C"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EACB4A1"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629A3C02"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51FD096B"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735F2EE7" w14:textId="77777777" w:rsidR="00074DF7" w:rsidRPr="007B4467" w:rsidRDefault="00074DF7" w:rsidP="0016522F">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5973660"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350DCE6D"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FDD FR1 Band n25</w:t>
            </w:r>
          </w:p>
        </w:tc>
      </w:tr>
      <w:tr w:rsidR="00074DF7" w:rsidRPr="007B4467" w14:paraId="5BCDC593"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549B8B7D"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E4317FE"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1EFC6675"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3F361A8" w14:textId="77777777" w:rsidR="00074DF7" w:rsidRPr="007B4467" w:rsidRDefault="00074DF7" w:rsidP="0016522F">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F64AFD" w14:textId="77777777" w:rsidR="00074DF7" w:rsidRPr="007B4467" w:rsidRDefault="00074DF7" w:rsidP="0016522F">
            <w:pPr>
              <w:keepNext/>
              <w:keepLines/>
              <w:spacing w:after="0"/>
              <w:jc w:val="center"/>
              <w:rPr>
                <w:rFonts w:ascii="Arial" w:eastAsia="PMingLiU" w:hAnsi="Arial"/>
                <w:sz w:val="18"/>
              </w:rPr>
            </w:pPr>
            <w:r w:rsidRPr="007B4467">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15A7A767"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NR FDD FR1 Band n26</w:t>
            </w:r>
          </w:p>
        </w:tc>
      </w:tr>
      <w:tr w:rsidR="00074DF7" w:rsidRPr="007B4467" w14:paraId="714BE8A8"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00218A39" w14:textId="77777777" w:rsidR="00074DF7" w:rsidRPr="007B4467" w:rsidRDefault="00074DF7" w:rsidP="0016522F">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21C05CD0" w14:textId="77777777" w:rsidR="00074DF7" w:rsidRPr="007B4467" w:rsidRDefault="00074DF7" w:rsidP="0016522F">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BB56291" w14:textId="77777777" w:rsidR="00074DF7" w:rsidRPr="007B4467" w:rsidRDefault="00074DF7" w:rsidP="0016522F">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8933616" w14:textId="77777777" w:rsidR="00074DF7" w:rsidRPr="007B4467" w:rsidRDefault="00074DF7" w:rsidP="0016522F">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28EA290" w14:textId="77777777" w:rsidR="00074DF7" w:rsidRPr="007B4467" w:rsidRDefault="00074DF7" w:rsidP="0016522F">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24FF4D79" w14:textId="77777777" w:rsidR="00074DF7" w:rsidRPr="007B4467" w:rsidRDefault="00074DF7" w:rsidP="0016522F">
            <w:pPr>
              <w:keepNext/>
              <w:keepLines/>
              <w:spacing w:after="0"/>
              <w:rPr>
                <w:rFonts w:ascii="Arial" w:eastAsia="PMingLiU" w:hAnsi="Arial"/>
                <w:sz w:val="18"/>
              </w:rPr>
            </w:pPr>
          </w:p>
        </w:tc>
      </w:tr>
      <w:tr w:rsidR="00074DF7" w:rsidRPr="007B4467" w14:paraId="27CAC899"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8295CBC" w14:textId="77777777" w:rsidR="00074DF7" w:rsidRPr="007B4467" w:rsidRDefault="00074DF7" w:rsidP="0016522F">
            <w:pPr>
              <w:pStyle w:val="TAC"/>
            </w:pPr>
            <w:r w:rsidRPr="007B4467">
              <w:t>8</w:t>
            </w:r>
          </w:p>
        </w:tc>
        <w:tc>
          <w:tcPr>
            <w:tcW w:w="3556" w:type="dxa"/>
            <w:tcBorders>
              <w:top w:val="single" w:sz="6" w:space="0" w:color="auto"/>
              <w:left w:val="single" w:sz="4" w:space="0" w:color="auto"/>
              <w:bottom w:val="single" w:sz="6" w:space="0" w:color="auto"/>
              <w:right w:val="single" w:sz="6" w:space="0" w:color="auto"/>
            </w:tcBorders>
            <w:hideMark/>
          </w:tcPr>
          <w:p w14:paraId="35D75AC2" w14:textId="77777777" w:rsidR="00074DF7" w:rsidRPr="007B4467" w:rsidRDefault="00074DF7" w:rsidP="0016522F">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21C1A2BD"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C8CF378" w14:textId="77777777" w:rsidR="00074DF7" w:rsidRPr="007B4467" w:rsidRDefault="00074DF7" w:rsidP="0016522F">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6650F05" w14:textId="77777777" w:rsidR="00074DF7" w:rsidRPr="007B4467" w:rsidRDefault="00074DF7" w:rsidP="0016522F">
            <w:pPr>
              <w:pStyle w:val="TAC"/>
            </w:pPr>
            <w:r w:rsidRPr="007B4467">
              <w:t>pc_nrBand28_Supp</w:t>
            </w:r>
          </w:p>
        </w:tc>
        <w:tc>
          <w:tcPr>
            <w:tcW w:w="1707" w:type="dxa"/>
            <w:tcBorders>
              <w:top w:val="single" w:sz="4" w:space="0" w:color="auto"/>
              <w:left w:val="single" w:sz="4" w:space="0" w:color="auto"/>
              <w:bottom w:val="single" w:sz="4" w:space="0" w:color="auto"/>
              <w:right w:val="single" w:sz="4" w:space="0" w:color="auto"/>
            </w:tcBorders>
            <w:hideMark/>
          </w:tcPr>
          <w:p w14:paraId="4DFE1725" w14:textId="77777777" w:rsidR="00074DF7" w:rsidRPr="007B4467" w:rsidRDefault="00074DF7" w:rsidP="0016522F">
            <w:pPr>
              <w:pStyle w:val="TAL"/>
            </w:pPr>
            <w:r w:rsidRPr="007B4467">
              <w:t xml:space="preserve">NR </w:t>
            </w:r>
            <w:r w:rsidRPr="007B4467">
              <w:rPr>
                <w:rFonts w:eastAsia="PMingLiU"/>
              </w:rPr>
              <w:t xml:space="preserve">FDD FR1 </w:t>
            </w:r>
            <w:r w:rsidRPr="007B4467">
              <w:t>Band n28</w:t>
            </w:r>
          </w:p>
        </w:tc>
      </w:tr>
      <w:tr w:rsidR="00074DF7" w:rsidRPr="007B4467" w14:paraId="6A0635CB"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297E6D7A" w14:textId="77777777" w:rsidR="00074DF7" w:rsidRPr="007B4467" w:rsidRDefault="00074DF7" w:rsidP="0016522F">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723A9744" w14:textId="77777777" w:rsidR="00074DF7" w:rsidRPr="007B4467" w:rsidRDefault="00074DF7" w:rsidP="0016522F">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4CCA0383" w14:textId="77777777" w:rsidR="00074DF7" w:rsidRPr="007B4467" w:rsidRDefault="00074DF7" w:rsidP="0016522F">
            <w:pPr>
              <w:pStyle w:val="TAL"/>
            </w:pPr>
          </w:p>
        </w:tc>
        <w:tc>
          <w:tcPr>
            <w:tcW w:w="854" w:type="dxa"/>
            <w:tcBorders>
              <w:top w:val="single" w:sz="4" w:space="0" w:color="auto"/>
              <w:left w:val="single" w:sz="4" w:space="0" w:color="auto"/>
              <w:bottom w:val="single" w:sz="4" w:space="0" w:color="auto"/>
              <w:right w:val="single" w:sz="4" w:space="0" w:color="auto"/>
            </w:tcBorders>
          </w:tcPr>
          <w:p w14:paraId="7CF5A382" w14:textId="77777777" w:rsidR="00074DF7" w:rsidRPr="007B4467" w:rsidRDefault="00074DF7" w:rsidP="0016522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68EBA25" w14:textId="77777777" w:rsidR="00074DF7" w:rsidRPr="007B4467" w:rsidRDefault="00074DF7" w:rsidP="0016522F">
            <w:pPr>
              <w:pStyle w:val="TAC"/>
            </w:pPr>
          </w:p>
        </w:tc>
        <w:tc>
          <w:tcPr>
            <w:tcW w:w="1707" w:type="dxa"/>
            <w:tcBorders>
              <w:top w:val="single" w:sz="4" w:space="0" w:color="auto"/>
              <w:left w:val="single" w:sz="4" w:space="0" w:color="auto"/>
              <w:bottom w:val="single" w:sz="4" w:space="0" w:color="auto"/>
              <w:right w:val="single" w:sz="4" w:space="0" w:color="auto"/>
            </w:tcBorders>
          </w:tcPr>
          <w:p w14:paraId="5C880A76" w14:textId="77777777" w:rsidR="00074DF7" w:rsidRPr="007B4467" w:rsidRDefault="00074DF7" w:rsidP="0016522F">
            <w:pPr>
              <w:pStyle w:val="TAL"/>
            </w:pPr>
          </w:p>
        </w:tc>
      </w:tr>
      <w:tr w:rsidR="00074DF7" w:rsidRPr="007B4467" w14:paraId="302F81E0"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0B4AA04A" w14:textId="77777777" w:rsidR="00074DF7" w:rsidRPr="007B4467" w:rsidRDefault="00074DF7" w:rsidP="0016522F">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48F3EDCE" w14:textId="77777777" w:rsidR="00074DF7" w:rsidRPr="007B4467" w:rsidRDefault="00074DF7" w:rsidP="0016522F">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0F6D725"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8A88215" w14:textId="77777777" w:rsidR="00074DF7" w:rsidRPr="007B4467" w:rsidRDefault="00074DF7" w:rsidP="0016522F">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39318B9" w14:textId="77777777" w:rsidR="00074DF7" w:rsidRPr="007B4467" w:rsidRDefault="00074DF7" w:rsidP="0016522F">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1D285AC9" w14:textId="77777777" w:rsidR="00074DF7" w:rsidRPr="007B4467" w:rsidRDefault="00074DF7" w:rsidP="0016522F">
            <w:pPr>
              <w:pStyle w:val="TAL"/>
            </w:pPr>
            <w:r w:rsidRPr="007B4467">
              <w:t xml:space="preserve">NR </w:t>
            </w:r>
            <w:r w:rsidRPr="007B4467">
              <w:rPr>
                <w:rFonts w:eastAsia="PMingLiU"/>
              </w:rPr>
              <w:t xml:space="preserve">FDD FR1 </w:t>
            </w:r>
            <w:r w:rsidRPr="007B4467">
              <w:t>Band n30</w:t>
            </w:r>
          </w:p>
        </w:tc>
      </w:tr>
      <w:tr w:rsidR="00074DF7" w:rsidRPr="007B4467" w14:paraId="098594F4"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29963256" w14:textId="77777777" w:rsidR="00074DF7" w:rsidRPr="007B4467" w:rsidRDefault="00074DF7" w:rsidP="0016522F">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0215DD6B" w14:textId="77777777" w:rsidR="00074DF7" w:rsidRPr="007B4467" w:rsidRDefault="00074DF7" w:rsidP="0016522F">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1BDC12FC"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4D12178" w14:textId="77777777" w:rsidR="00074DF7" w:rsidRPr="007B4467" w:rsidRDefault="00074DF7" w:rsidP="0016522F">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5FDD3DB" w14:textId="77777777" w:rsidR="00074DF7" w:rsidRPr="007B4467" w:rsidRDefault="00074DF7" w:rsidP="0016522F">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35B55B8A" w14:textId="77777777" w:rsidR="00074DF7" w:rsidRPr="007B4467" w:rsidRDefault="00074DF7" w:rsidP="0016522F">
            <w:pPr>
              <w:pStyle w:val="TAL"/>
            </w:pPr>
            <w:r w:rsidRPr="007B4467">
              <w:t xml:space="preserve">NR </w:t>
            </w:r>
            <w:r w:rsidRPr="007B4467">
              <w:rPr>
                <w:rFonts w:eastAsia="PMingLiU"/>
              </w:rPr>
              <w:t xml:space="preserve">FDD FR1 </w:t>
            </w:r>
            <w:r w:rsidRPr="007B4467">
              <w:t>Band n31</w:t>
            </w:r>
          </w:p>
        </w:tc>
      </w:tr>
      <w:tr w:rsidR="00074DF7" w:rsidRPr="007B4467" w14:paraId="4E552A0F"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64B0039E" w14:textId="77777777" w:rsidR="00074DF7" w:rsidRPr="007B4467" w:rsidRDefault="00074DF7" w:rsidP="0016522F">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4F87C054" w14:textId="77777777" w:rsidR="00074DF7" w:rsidRPr="007B4467" w:rsidRDefault="00074DF7" w:rsidP="0016522F">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5EA40FE" w14:textId="77777777" w:rsidR="00074DF7" w:rsidRPr="007B4467" w:rsidRDefault="00074DF7" w:rsidP="0016522F">
            <w:pPr>
              <w:pStyle w:val="TAL"/>
            </w:pPr>
          </w:p>
        </w:tc>
        <w:tc>
          <w:tcPr>
            <w:tcW w:w="854" w:type="dxa"/>
            <w:tcBorders>
              <w:top w:val="single" w:sz="4" w:space="0" w:color="auto"/>
              <w:left w:val="single" w:sz="4" w:space="0" w:color="auto"/>
              <w:bottom w:val="single" w:sz="4" w:space="0" w:color="auto"/>
              <w:right w:val="single" w:sz="4" w:space="0" w:color="auto"/>
            </w:tcBorders>
          </w:tcPr>
          <w:p w14:paraId="26CC0806" w14:textId="77777777" w:rsidR="00074DF7" w:rsidRPr="007B4467" w:rsidRDefault="00074DF7" w:rsidP="0016522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C5C870C" w14:textId="77777777" w:rsidR="00074DF7" w:rsidRPr="007B4467" w:rsidRDefault="00074DF7" w:rsidP="0016522F">
            <w:pPr>
              <w:pStyle w:val="TAC"/>
            </w:pPr>
          </w:p>
        </w:tc>
        <w:tc>
          <w:tcPr>
            <w:tcW w:w="1707" w:type="dxa"/>
            <w:tcBorders>
              <w:top w:val="single" w:sz="4" w:space="0" w:color="auto"/>
              <w:left w:val="single" w:sz="4" w:space="0" w:color="auto"/>
              <w:bottom w:val="single" w:sz="4" w:space="0" w:color="auto"/>
              <w:right w:val="single" w:sz="4" w:space="0" w:color="auto"/>
            </w:tcBorders>
          </w:tcPr>
          <w:p w14:paraId="04B5D265" w14:textId="77777777" w:rsidR="00074DF7" w:rsidRPr="007B4467" w:rsidRDefault="00074DF7" w:rsidP="0016522F">
            <w:pPr>
              <w:pStyle w:val="TAL"/>
            </w:pPr>
          </w:p>
        </w:tc>
      </w:tr>
      <w:tr w:rsidR="00074DF7" w:rsidRPr="007B4467" w14:paraId="386E3FC9"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343B5239" w14:textId="77777777" w:rsidR="00074DF7" w:rsidRPr="007B4467" w:rsidRDefault="00074DF7" w:rsidP="0016522F">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62CE2734" w14:textId="77777777" w:rsidR="00074DF7" w:rsidRPr="007B4467" w:rsidRDefault="00074DF7" w:rsidP="0016522F">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19C2CF35"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193EB82" w14:textId="77777777" w:rsidR="00074DF7" w:rsidRPr="007B4467" w:rsidRDefault="00074DF7" w:rsidP="0016522F">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2BED078" w14:textId="77777777" w:rsidR="00074DF7" w:rsidRPr="007B4467" w:rsidRDefault="00074DF7" w:rsidP="0016522F">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6D5030D5" w14:textId="77777777" w:rsidR="00074DF7" w:rsidRPr="007B4467" w:rsidRDefault="00074DF7" w:rsidP="0016522F">
            <w:pPr>
              <w:pStyle w:val="TAL"/>
            </w:pPr>
            <w:r w:rsidRPr="007B4467">
              <w:t xml:space="preserve">NR </w:t>
            </w:r>
            <w:r w:rsidRPr="007B4467">
              <w:rPr>
                <w:rFonts w:eastAsia="PMingLiU"/>
              </w:rPr>
              <w:t xml:space="preserve">FDD FR1 </w:t>
            </w:r>
            <w:r w:rsidRPr="007B4467">
              <w:t>Band n65</w:t>
            </w:r>
          </w:p>
        </w:tc>
      </w:tr>
      <w:tr w:rsidR="00074DF7" w:rsidRPr="007B4467" w14:paraId="0B41EF79"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91DBDB" w14:textId="77777777" w:rsidR="00074DF7" w:rsidRPr="007B4467" w:rsidRDefault="00074DF7" w:rsidP="0016522F">
            <w:pPr>
              <w:pStyle w:val="TAC"/>
            </w:pPr>
            <w:r w:rsidRPr="007B4467">
              <w:t>9</w:t>
            </w:r>
          </w:p>
        </w:tc>
        <w:tc>
          <w:tcPr>
            <w:tcW w:w="3556" w:type="dxa"/>
            <w:tcBorders>
              <w:top w:val="single" w:sz="6" w:space="0" w:color="auto"/>
              <w:left w:val="single" w:sz="4" w:space="0" w:color="auto"/>
              <w:bottom w:val="single" w:sz="6" w:space="0" w:color="auto"/>
              <w:right w:val="single" w:sz="6" w:space="0" w:color="auto"/>
            </w:tcBorders>
            <w:hideMark/>
          </w:tcPr>
          <w:p w14:paraId="0EAC5899" w14:textId="77777777" w:rsidR="00074DF7" w:rsidRPr="007B4467" w:rsidRDefault="00074DF7" w:rsidP="0016522F">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04CF98C3"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B2426A4" w14:textId="77777777" w:rsidR="00074DF7" w:rsidRPr="007B4467" w:rsidRDefault="00074DF7" w:rsidP="0016522F">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4EB2517" w14:textId="77777777" w:rsidR="00074DF7" w:rsidRPr="007B4467" w:rsidRDefault="00074DF7" w:rsidP="0016522F">
            <w:pPr>
              <w:pStyle w:val="TAC"/>
            </w:pPr>
            <w:r w:rsidRPr="007B4467">
              <w:t>pc_nrBand66_Supp</w:t>
            </w:r>
          </w:p>
        </w:tc>
        <w:tc>
          <w:tcPr>
            <w:tcW w:w="1707" w:type="dxa"/>
            <w:tcBorders>
              <w:top w:val="single" w:sz="4" w:space="0" w:color="auto"/>
              <w:left w:val="single" w:sz="4" w:space="0" w:color="auto"/>
              <w:bottom w:val="single" w:sz="4" w:space="0" w:color="auto"/>
              <w:right w:val="single" w:sz="4" w:space="0" w:color="auto"/>
            </w:tcBorders>
            <w:hideMark/>
          </w:tcPr>
          <w:p w14:paraId="6BFAB014" w14:textId="77777777" w:rsidR="00074DF7" w:rsidRPr="007B4467" w:rsidRDefault="00074DF7" w:rsidP="0016522F">
            <w:pPr>
              <w:pStyle w:val="TAL"/>
            </w:pPr>
            <w:r w:rsidRPr="007B4467">
              <w:t xml:space="preserve">NR </w:t>
            </w:r>
            <w:r w:rsidRPr="007B4467">
              <w:rPr>
                <w:rFonts w:eastAsia="PMingLiU"/>
              </w:rPr>
              <w:t xml:space="preserve">FDD FR1 </w:t>
            </w:r>
            <w:r w:rsidRPr="007B4467">
              <w:t>Band n66</w:t>
            </w:r>
          </w:p>
        </w:tc>
      </w:tr>
      <w:tr w:rsidR="00074DF7" w:rsidRPr="007B4467" w14:paraId="78221CEC"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7B8CA056" w14:textId="77777777" w:rsidR="00074DF7" w:rsidRPr="007B4467" w:rsidRDefault="00074DF7" w:rsidP="0016522F">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5CF009F6" w14:textId="77777777" w:rsidR="00074DF7" w:rsidRPr="007B4467" w:rsidRDefault="00074DF7" w:rsidP="0016522F">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FBB12FB" w14:textId="77777777" w:rsidR="00074DF7" w:rsidRPr="007B4467" w:rsidRDefault="00074DF7" w:rsidP="0016522F">
            <w:pPr>
              <w:pStyle w:val="TAL"/>
            </w:pPr>
          </w:p>
        </w:tc>
        <w:tc>
          <w:tcPr>
            <w:tcW w:w="854" w:type="dxa"/>
            <w:tcBorders>
              <w:top w:val="single" w:sz="4" w:space="0" w:color="auto"/>
              <w:left w:val="single" w:sz="4" w:space="0" w:color="auto"/>
              <w:bottom w:val="single" w:sz="4" w:space="0" w:color="auto"/>
              <w:right w:val="single" w:sz="4" w:space="0" w:color="auto"/>
            </w:tcBorders>
          </w:tcPr>
          <w:p w14:paraId="46D4279C" w14:textId="77777777" w:rsidR="00074DF7" w:rsidRPr="007B4467" w:rsidRDefault="00074DF7" w:rsidP="0016522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4007266" w14:textId="77777777" w:rsidR="00074DF7" w:rsidRPr="007B4467" w:rsidRDefault="00074DF7" w:rsidP="0016522F">
            <w:pPr>
              <w:pStyle w:val="TAC"/>
            </w:pPr>
          </w:p>
        </w:tc>
        <w:tc>
          <w:tcPr>
            <w:tcW w:w="1707" w:type="dxa"/>
            <w:tcBorders>
              <w:top w:val="single" w:sz="4" w:space="0" w:color="auto"/>
              <w:left w:val="single" w:sz="4" w:space="0" w:color="auto"/>
              <w:bottom w:val="single" w:sz="4" w:space="0" w:color="auto"/>
              <w:right w:val="single" w:sz="4" w:space="0" w:color="auto"/>
            </w:tcBorders>
          </w:tcPr>
          <w:p w14:paraId="30318E05" w14:textId="77777777" w:rsidR="00074DF7" w:rsidRPr="007B4467" w:rsidRDefault="00074DF7" w:rsidP="0016522F">
            <w:pPr>
              <w:pStyle w:val="TAL"/>
            </w:pPr>
          </w:p>
        </w:tc>
      </w:tr>
      <w:tr w:rsidR="00074DF7" w:rsidRPr="007B4467" w14:paraId="30240F6A"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FBC7209" w14:textId="77777777" w:rsidR="00074DF7" w:rsidRPr="007B4467" w:rsidRDefault="00074DF7" w:rsidP="0016522F">
            <w:pPr>
              <w:pStyle w:val="TAC"/>
            </w:pPr>
            <w:r w:rsidRPr="007B4467">
              <w:t>10</w:t>
            </w:r>
          </w:p>
        </w:tc>
        <w:tc>
          <w:tcPr>
            <w:tcW w:w="3556" w:type="dxa"/>
            <w:tcBorders>
              <w:top w:val="single" w:sz="6" w:space="0" w:color="auto"/>
              <w:left w:val="single" w:sz="4" w:space="0" w:color="auto"/>
              <w:bottom w:val="single" w:sz="6" w:space="0" w:color="auto"/>
              <w:right w:val="single" w:sz="6" w:space="0" w:color="auto"/>
            </w:tcBorders>
            <w:hideMark/>
          </w:tcPr>
          <w:p w14:paraId="0B6F971E" w14:textId="77777777" w:rsidR="00074DF7" w:rsidRPr="007B4467" w:rsidRDefault="00074DF7" w:rsidP="0016522F">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53051730"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5577C9C" w14:textId="77777777" w:rsidR="00074DF7" w:rsidRPr="007B4467" w:rsidRDefault="00074DF7" w:rsidP="0016522F">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8541CEE" w14:textId="77777777" w:rsidR="00074DF7" w:rsidRPr="007B4467" w:rsidRDefault="00074DF7" w:rsidP="0016522F">
            <w:pPr>
              <w:pStyle w:val="TAC"/>
            </w:pPr>
            <w:r w:rsidRPr="007B4467">
              <w:t>pc_nrBand70_Supp</w:t>
            </w:r>
          </w:p>
        </w:tc>
        <w:tc>
          <w:tcPr>
            <w:tcW w:w="1707" w:type="dxa"/>
            <w:tcBorders>
              <w:top w:val="single" w:sz="4" w:space="0" w:color="auto"/>
              <w:left w:val="single" w:sz="4" w:space="0" w:color="auto"/>
              <w:bottom w:val="single" w:sz="4" w:space="0" w:color="auto"/>
              <w:right w:val="single" w:sz="4" w:space="0" w:color="auto"/>
            </w:tcBorders>
            <w:hideMark/>
          </w:tcPr>
          <w:p w14:paraId="1DE6890A" w14:textId="77777777" w:rsidR="00074DF7" w:rsidRPr="007B4467" w:rsidRDefault="00074DF7" w:rsidP="0016522F">
            <w:pPr>
              <w:pStyle w:val="TAL"/>
            </w:pPr>
            <w:r w:rsidRPr="007B4467">
              <w:t xml:space="preserve">NR </w:t>
            </w:r>
            <w:r w:rsidRPr="007B4467">
              <w:rPr>
                <w:rFonts w:eastAsia="PMingLiU"/>
              </w:rPr>
              <w:t xml:space="preserve">FDD FR1 </w:t>
            </w:r>
            <w:r w:rsidRPr="007B4467">
              <w:t>Band n70</w:t>
            </w:r>
          </w:p>
        </w:tc>
      </w:tr>
      <w:tr w:rsidR="00074DF7" w:rsidRPr="007B4467" w14:paraId="207F3ECA"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7270139F" w14:textId="77777777" w:rsidR="00074DF7" w:rsidRPr="007B4467" w:rsidRDefault="00074DF7" w:rsidP="0016522F">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50ADAADB" w14:textId="77777777" w:rsidR="00074DF7" w:rsidRPr="007B4467" w:rsidRDefault="00074DF7" w:rsidP="0016522F">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1806335"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56AC551" w14:textId="77777777" w:rsidR="00074DF7" w:rsidRPr="007B4467" w:rsidRDefault="00074DF7" w:rsidP="0016522F">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0C207ED5" w14:textId="77777777" w:rsidR="00074DF7" w:rsidRPr="007B4467" w:rsidRDefault="00074DF7" w:rsidP="0016522F">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55AE7304" w14:textId="77777777" w:rsidR="00074DF7" w:rsidRPr="007B4467" w:rsidRDefault="00074DF7" w:rsidP="0016522F">
            <w:pPr>
              <w:pStyle w:val="TAL"/>
            </w:pPr>
            <w:r w:rsidRPr="007B4467">
              <w:t xml:space="preserve">NR </w:t>
            </w:r>
            <w:r w:rsidRPr="007B4467">
              <w:rPr>
                <w:rFonts w:eastAsia="PMingLiU"/>
              </w:rPr>
              <w:t xml:space="preserve">FDD FR1 </w:t>
            </w:r>
            <w:r w:rsidRPr="007B4467">
              <w:t>Band n71</w:t>
            </w:r>
          </w:p>
        </w:tc>
      </w:tr>
      <w:tr w:rsidR="00074DF7" w:rsidRPr="007B4467" w14:paraId="0789A1F3"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4C989928" w14:textId="77777777" w:rsidR="00074DF7" w:rsidRPr="007B4467" w:rsidRDefault="00074DF7" w:rsidP="0016522F">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5388234" w14:textId="77777777" w:rsidR="00074DF7" w:rsidRPr="007B4467" w:rsidRDefault="00074DF7" w:rsidP="0016522F">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33E7C33B"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D398D11" w14:textId="77777777" w:rsidR="00074DF7" w:rsidRPr="007B4467" w:rsidRDefault="00074DF7" w:rsidP="0016522F">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3E5AED4" w14:textId="77777777" w:rsidR="00074DF7" w:rsidRPr="007B4467" w:rsidRDefault="00074DF7" w:rsidP="0016522F">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1D70B2D7" w14:textId="77777777" w:rsidR="00074DF7" w:rsidRPr="007B4467" w:rsidRDefault="00074DF7" w:rsidP="0016522F">
            <w:pPr>
              <w:pStyle w:val="TAL"/>
            </w:pPr>
            <w:r w:rsidRPr="007B4467">
              <w:t xml:space="preserve">NR </w:t>
            </w:r>
            <w:r w:rsidRPr="007B4467">
              <w:rPr>
                <w:rFonts w:eastAsia="PMingLiU"/>
              </w:rPr>
              <w:t xml:space="preserve">FDD FR1 </w:t>
            </w:r>
            <w:r w:rsidRPr="007B4467">
              <w:t>Band n72</w:t>
            </w:r>
          </w:p>
        </w:tc>
      </w:tr>
      <w:tr w:rsidR="00074DF7" w:rsidRPr="007B4467" w14:paraId="79493224"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46169176" w14:textId="77777777" w:rsidR="00074DF7" w:rsidRPr="007B4467" w:rsidRDefault="00074DF7" w:rsidP="0016522F">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6AD73FD2" w14:textId="77777777" w:rsidR="00074DF7" w:rsidRPr="007B4467" w:rsidRDefault="00074DF7" w:rsidP="0016522F">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EB840F7" w14:textId="77777777" w:rsidR="00074DF7" w:rsidRPr="007B4467" w:rsidRDefault="00074DF7" w:rsidP="0016522F">
            <w:pPr>
              <w:pStyle w:val="TAL"/>
            </w:pPr>
          </w:p>
        </w:tc>
        <w:tc>
          <w:tcPr>
            <w:tcW w:w="854" w:type="dxa"/>
            <w:tcBorders>
              <w:top w:val="single" w:sz="4" w:space="0" w:color="auto"/>
              <w:left w:val="single" w:sz="4" w:space="0" w:color="auto"/>
              <w:bottom w:val="single" w:sz="4" w:space="0" w:color="auto"/>
              <w:right w:val="single" w:sz="4" w:space="0" w:color="auto"/>
            </w:tcBorders>
          </w:tcPr>
          <w:p w14:paraId="5DA1304D" w14:textId="77777777" w:rsidR="00074DF7" w:rsidRPr="007B4467" w:rsidRDefault="00074DF7" w:rsidP="0016522F">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BC6DB62" w14:textId="77777777" w:rsidR="00074DF7" w:rsidRPr="007B4467" w:rsidRDefault="00074DF7" w:rsidP="0016522F">
            <w:pPr>
              <w:pStyle w:val="TAC"/>
            </w:pPr>
          </w:p>
        </w:tc>
        <w:tc>
          <w:tcPr>
            <w:tcW w:w="1707" w:type="dxa"/>
            <w:tcBorders>
              <w:top w:val="single" w:sz="4" w:space="0" w:color="auto"/>
              <w:left w:val="single" w:sz="4" w:space="0" w:color="auto"/>
              <w:bottom w:val="single" w:sz="4" w:space="0" w:color="auto"/>
              <w:right w:val="single" w:sz="4" w:space="0" w:color="auto"/>
            </w:tcBorders>
          </w:tcPr>
          <w:p w14:paraId="66DAF72C" w14:textId="77777777" w:rsidR="00074DF7" w:rsidRPr="007B4467" w:rsidRDefault="00074DF7" w:rsidP="0016522F">
            <w:pPr>
              <w:pStyle w:val="TAL"/>
            </w:pPr>
          </w:p>
        </w:tc>
      </w:tr>
      <w:tr w:rsidR="00074DF7" w:rsidRPr="007B4467" w14:paraId="3005302A"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08158325" w14:textId="77777777" w:rsidR="00074DF7" w:rsidRPr="007B4467" w:rsidRDefault="00074DF7" w:rsidP="0016522F">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3C54E3DB" w14:textId="77777777" w:rsidR="00074DF7" w:rsidRPr="007B4467" w:rsidRDefault="00074DF7" w:rsidP="0016522F">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1FB611FE"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6DCF10D" w14:textId="77777777" w:rsidR="00074DF7" w:rsidRPr="007B4467" w:rsidRDefault="00074DF7" w:rsidP="0016522F">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051846E9" w14:textId="77777777" w:rsidR="00074DF7" w:rsidRPr="007B4467" w:rsidRDefault="00074DF7" w:rsidP="0016522F">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0F64FB31" w14:textId="77777777" w:rsidR="00074DF7" w:rsidRPr="007B4467" w:rsidRDefault="00074DF7" w:rsidP="0016522F">
            <w:pPr>
              <w:pStyle w:val="TAL"/>
            </w:pPr>
            <w:r w:rsidRPr="007B4467">
              <w:t xml:space="preserve">NR </w:t>
            </w:r>
            <w:r w:rsidRPr="007B4467">
              <w:rPr>
                <w:rFonts w:eastAsia="PMingLiU"/>
              </w:rPr>
              <w:t xml:space="preserve">FDD FR1 </w:t>
            </w:r>
            <w:r w:rsidRPr="007B4467">
              <w:t>Band n74</w:t>
            </w:r>
          </w:p>
        </w:tc>
      </w:tr>
      <w:tr w:rsidR="00074DF7" w:rsidRPr="007B4467" w14:paraId="5495AD9C"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521578EC" w14:textId="77777777" w:rsidR="00074DF7" w:rsidRPr="007B4467" w:rsidRDefault="00074DF7" w:rsidP="0016522F">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1CCCE262" w14:textId="77777777" w:rsidR="00074DF7" w:rsidRPr="007B4467" w:rsidRDefault="00074DF7" w:rsidP="0016522F">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7B158B9C" w14:textId="77777777" w:rsidR="00074DF7" w:rsidRPr="007B4467" w:rsidRDefault="00074DF7" w:rsidP="0016522F">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499E0DA" w14:textId="77777777" w:rsidR="00074DF7" w:rsidRPr="007B4467" w:rsidRDefault="00074DF7" w:rsidP="0016522F">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E53C45E" w14:textId="77777777" w:rsidR="00074DF7" w:rsidRPr="007B4467" w:rsidRDefault="00074DF7" w:rsidP="0016522F">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0EA11455" w14:textId="77777777" w:rsidR="00074DF7" w:rsidRPr="007B4467" w:rsidRDefault="00074DF7" w:rsidP="0016522F">
            <w:pPr>
              <w:pStyle w:val="TAL"/>
            </w:pPr>
            <w:r w:rsidRPr="007B4467">
              <w:t xml:space="preserve">NR </w:t>
            </w:r>
            <w:r w:rsidRPr="007B4467">
              <w:rPr>
                <w:rFonts w:eastAsia="PMingLiU"/>
              </w:rPr>
              <w:t xml:space="preserve">FDD FR1 </w:t>
            </w:r>
            <w:r w:rsidRPr="007B4467">
              <w:t>Band n85</w:t>
            </w:r>
          </w:p>
        </w:tc>
      </w:tr>
      <w:tr w:rsidR="00074DF7" w:rsidRPr="007B4467" w14:paraId="5C32CAE9" w14:textId="77777777" w:rsidTr="0016522F">
        <w:trPr>
          <w:cantSplit/>
          <w:jc w:val="center"/>
          <w:ins w:id="16" w:author="Tuomo Saynajakangas (Nokia)" w:date="2025-10-21T15:18:00Z"/>
        </w:trPr>
        <w:tc>
          <w:tcPr>
            <w:tcW w:w="485" w:type="dxa"/>
            <w:tcBorders>
              <w:top w:val="single" w:sz="4" w:space="0" w:color="auto"/>
              <w:left w:val="single" w:sz="4" w:space="0" w:color="auto"/>
              <w:bottom w:val="single" w:sz="4" w:space="0" w:color="auto"/>
              <w:right w:val="single" w:sz="4" w:space="0" w:color="auto"/>
            </w:tcBorders>
          </w:tcPr>
          <w:p w14:paraId="71901BF6" w14:textId="4F03D5F4" w:rsidR="00074DF7" w:rsidRPr="007B4467" w:rsidRDefault="00074DF7" w:rsidP="00074DF7">
            <w:pPr>
              <w:pStyle w:val="TAC"/>
              <w:rPr>
                <w:ins w:id="17" w:author="Tuomo Saynajakangas (Nokia)" w:date="2025-10-21T15:18:00Z" w16du:dateUtc="2025-10-21T12:18:00Z"/>
                <w:lang w:eastAsia="zh-TW"/>
              </w:rPr>
            </w:pPr>
            <w:ins w:id="18" w:author="Tuomo Saynajakangas (Nokia)" w:date="2025-10-21T15:21:00Z" w16du:dateUtc="2025-10-21T12:21:00Z">
              <w:r w:rsidRPr="007B4467">
                <w:rPr>
                  <w:lang w:eastAsia="zh-TW"/>
                </w:rPr>
                <w:t>14</w:t>
              </w:r>
              <w:r>
                <w:rPr>
                  <w:lang w:eastAsia="zh-TW"/>
                </w:rPr>
                <w:t>b</w:t>
              </w:r>
            </w:ins>
          </w:p>
        </w:tc>
        <w:tc>
          <w:tcPr>
            <w:tcW w:w="3556" w:type="dxa"/>
            <w:tcBorders>
              <w:top w:val="single" w:sz="6" w:space="0" w:color="auto"/>
              <w:left w:val="single" w:sz="4" w:space="0" w:color="auto"/>
              <w:bottom w:val="single" w:sz="6" w:space="0" w:color="auto"/>
              <w:right w:val="single" w:sz="6" w:space="0" w:color="auto"/>
            </w:tcBorders>
          </w:tcPr>
          <w:p w14:paraId="408D9CC3" w14:textId="7169B64B" w:rsidR="00074DF7" w:rsidRPr="007B4467" w:rsidRDefault="00074DF7" w:rsidP="00074DF7">
            <w:pPr>
              <w:pStyle w:val="TAL"/>
              <w:rPr>
                <w:ins w:id="19" w:author="Tuomo Saynajakangas (Nokia)" w:date="2025-10-21T15:18:00Z" w16du:dateUtc="2025-10-21T12:18:00Z"/>
                <w:lang w:eastAsia="zh-TW"/>
              </w:rPr>
            </w:pPr>
            <w:ins w:id="20" w:author="Tuomo Saynajakangas (Nokia)" w:date="2025-10-21T15:21:00Z" w16du:dateUtc="2025-10-21T12:21:00Z">
              <w:r w:rsidRPr="007B4467">
                <w:rPr>
                  <w:lang w:eastAsia="zh-TW"/>
                </w:rPr>
                <w:t xml:space="preserve">NR Frequency band: </w:t>
              </w:r>
            </w:ins>
            <w:ins w:id="21" w:author="Tuomo Saynajakangas (Nokia)" w:date="2025-10-21T15:22:00Z" w16du:dateUtc="2025-10-21T12:22:00Z">
              <w:r>
                <w:rPr>
                  <w:lang w:eastAsia="zh-TW"/>
                </w:rPr>
                <w:t>410</w:t>
              </w:r>
            </w:ins>
            <w:ins w:id="22" w:author="Tuomo Saynajakangas (Nokia)" w:date="2025-10-21T15:21:00Z" w16du:dateUtc="2025-10-21T12:21:00Z">
              <w:r w:rsidRPr="007B4467">
                <w:rPr>
                  <w:lang w:eastAsia="zh-TW"/>
                </w:rPr>
                <w:t>-</w:t>
              </w:r>
            </w:ins>
            <w:ins w:id="23" w:author="Tuomo Saynajakangas (Nokia)" w:date="2025-10-21T15:22:00Z" w16du:dateUtc="2025-10-21T12:22:00Z">
              <w:r>
                <w:rPr>
                  <w:lang w:eastAsia="zh-TW"/>
                </w:rPr>
                <w:t>415</w:t>
              </w:r>
            </w:ins>
            <w:ins w:id="24" w:author="Tuomo Saynajakangas (Nokia)" w:date="2025-10-21T15:21:00Z" w16du:dateUtc="2025-10-21T12:21:00Z">
              <w:r w:rsidRPr="007B4467">
                <w:rPr>
                  <w:lang w:eastAsia="zh-TW"/>
                </w:rPr>
                <w:t xml:space="preserve"> MHz (UL), </w:t>
              </w:r>
            </w:ins>
            <w:ins w:id="25" w:author="Tuomo Saynajakangas (Nokia)" w:date="2025-10-21T15:22:00Z" w16du:dateUtc="2025-10-21T12:22:00Z">
              <w:r>
                <w:rPr>
                  <w:lang w:eastAsia="zh-TW"/>
                </w:rPr>
                <w:t>420</w:t>
              </w:r>
            </w:ins>
            <w:ins w:id="26" w:author="Tuomo Saynajakangas (Nokia)" w:date="2025-10-21T15:21:00Z" w16du:dateUtc="2025-10-21T12:21:00Z">
              <w:r w:rsidRPr="007B4467">
                <w:rPr>
                  <w:lang w:eastAsia="zh-TW"/>
                </w:rPr>
                <w:t>-</w:t>
              </w:r>
            </w:ins>
            <w:ins w:id="27" w:author="Tuomo Saynajakangas (Nokia)" w:date="2025-10-21T15:22:00Z" w16du:dateUtc="2025-10-21T12:22:00Z">
              <w:r>
                <w:rPr>
                  <w:lang w:eastAsia="zh-TW"/>
                </w:rPr>
                <w:t>425</w:t>
              </w:r>
            </w:ins>
            <w:ins w:id="28" w:author="Tuomo Saynajakangas (Nokia)" w:date="2025-10-21T15:21:00Z" w16du:dateUtc="2025-10-21T12:21:00Z">
              <w:r w:rsidRPr="007B4467">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13C3AA00" w14:textId="7EDF94F1" w:rsidR="00074DF7" w:rsidRPr="007B4467" w:rsidRDefault="00074DF7" w:rsidP="00074DF7">
            <w:pPr>
              <w:pStyle w:val="TAL"/>
              <w:rPr>
                <w:ins w:id="29" w:author="Tuomo Saynajakangas (Nokia)" w:date="2025-10-21T15:18:00Z" w16du:dateUtc="2025-10-21T12:18:00Z"/>
              </w:rPr>
            </w:pPr>
            <w:ins w:id="30" w:author="Tuomo Saynajakangas (Nokia)" w:date="2025-10-21T15:21:00Z" w16du:dateUtc="2025-10-21T12:21:00Z">
              <w:r w:rsidRPr="007B4467">
                <w:t>38.101-1, 5.2</w:t>
              </w:r>
            </w:ins>
          </w:p>
        </w:tc>
        <w:tc>
          <w:tcPr>
            <w:tcW w:w="854" w:type="dxa"/>
            <w:tcBorders>
              <w:top w:val="single" w:sz="4" w:space="0" w:color="auto"/>
              <w:left w:val="single" w:sz="4" w:space="0" w:color="auto"/>
              <w:bottom w:val="single" w:sz="4" w:space="0" w:color="auto"/>
              <w:right w:val="single" w:sz="4" w:space="0" w:color="auto"/>
            </w:tcBorders>
          </w:tcPr>
          <w:p w14:paraId="545D8E93" w14:textId="1413A202" w:rsidR="00074DF7" w:rsidRPr="007B4467" w:rsidRDefault="00074DF7" w:rsidP="00074DF7">
            <w:pPr>
              <w:pStyle w:val="TAC"/>
              <w:rPr>
                <w:ins w:id="31" w:author="Tuomo Saynajakangas (Nokia)" w:date="2025-10-21T15:18:00Z" w16du:dateUtc="2025-10-21T12:18:00Z"/>
                <w:lang w:eastAsia="zh-TW"/>
              </w:rPr>
            </w:pPr>
            <w:ins w:id="32" w:author="Tuomo Saynajakangas (Nokia)" w:date="2025-10-21T15:21:00Z" w16du:dateUtc="2025-10-21T12:21:00Z">
              <w:r w:rsidRPr="007B4467">
                <w:rPr>
                  <w:lang w:eastAsia="zh-TW"/>
                </w:rPr>
                <w:t>Rel-1</w:t>
              </w:r>
              <w:r>
                <w:rPr>
                  <w:lang w:eastAsia="zh-TW"/>
                </w:rPr>
                <w:t>9</w:t>
              </w:r>
            </w:ins>
          </w:p>
        </w:tc>
        <w:tc>
          <w:tcPr>
            <w:tcW w:w="1707" w:type="dxa"/>
            <w:tcBorders>
              <w:top w:val="single" w:sz="4" w:space="0" w:color="auto"/>
              <w:left w:val="single" w:sz="4" w:space="0" w:color="auto"/>
              <w:bottom w:val="single" w:sz="4" w:space="0" w:color="auto"/>
              <w:right w:val="single" w:sz="4" w:space="0" w:color="auto"/>
            </w:tcBorders>
          </w:tcPr>
          <w:p w14:paraId="24338FAC" w14:textId="104F6AD6" w:rsidR="00074DF7" w:rsidRPr="007B4467" w:rsidRDefault="00074DF7" w:rsidP="00074DF7">
            <w:pPr>
              <w:pStyle w:val="TAC"/>
              <w:rPr>
                <w:ins w:id="33" w:author="Tuomo Saynajakangas (Nokia)" w:date="2025-10-21T15:18:00Z" w16du:dateUtc="2025-10-21T12:18:00Z"/>
              </w:rPr>
            </w:pPr>
            <w:ins w:id="34" w:author="Tuomo Saynajakangas (Nokia)" w:date="2025-10-21T15:21:00Z" w16du:dateUtc="2025-10-21T12:21:00Z">
              <w:r w:rsidRPr="007B4467">
                <w:t>pc_nrBand8</w:t>
              </w:r>
              <w:r>
                <w:t>7</w:t>
              </w:r>
              <w:r w:rsidRPr="007B4467">
                <w:t>_Supp</w:t>
              </w:r>
            </w:ins>
          </w:p>
        </w:tc>
        <w:tc>
          <w:tcPr>
            <w:tcW w:w="1707" w:type="dxa"/>
            <w:tcBorders>
              <w:top w:val="single" w:sz="4" w:space="0" w:color="auto"/>
              <w:left w:val="single" w:sz="4" w:space="0" w:color="auto"/>
              <w:bottom w:val="single" w:sz="4" w:space="0" w:color="auto"/>
              <w:right w:val="single" w:sz="4" w:space="0" w:color="auto"/>
            </w:tcBorders>
          </w:tcPr>
          <w:p w14:paraId="691B6D08" w14:textId="74016E89" w:rsidR="00074DF7" w:rsidRPr="007B4467" w:rsidRDefault="00074DF7" w:rsidP="00074DF7">
            <w:pPr>
              <w:pStyle w:val="TAL"/>
              <w:rPr>
                <w:ins w:id="35" w:author="Tuomo Saynajakangas (Nokia)" w:date="2025-10-21T15:18:00Z" w16du:dateUtc="2025-10-21T12:18:00Z"/>
              </w:rPr>
            </w:pPr>
            <w:ins w:id="36" w:author="Tuomo Saynajakangas (Nokia)" w:date="2025-10-21T15:21:00Z" w16du:dateUtc="2025-10-21T12:21:00Z">
              <w:r w:rsidRPr="007B4467">
                <w:t xml:space="preserve">NR </w:t>
              </w:r>
              <w:r w:rsidRPr="007B4467">
                <w:rPr>
                  <w:rFonts w:eastAsia="PMingLiU"/>
                </w:rPr>
                <w:t xml:space="preserve">FDD FR1 </w:t>
              </w:r>
              <w:r w:rsidRPr="007B4467">
                <w:t>Band n8</w:t>
              </w:r>
              <w:r>
                <w:t>7</w:t>
              </w:r>
            </w:ins>
          </w:p>
        </w:tc>
      </w:tr>
      <w:tr w:rsidR="00074DF7" w:rsidRPr="007B4467" w14:paraId="3888C09E" w14:textId="77777777" w:rsidTr="0016522F">
        <w:trPr>
          <w:cantSplit/>
          <w:jc w:val="center"/>
          <w:ins w:id="37" w:author="Tuomo Saynajakangas (Nokia)" w:date="2025-10-21T15:18:00Z"/>
        </w:trPr>
        <w:tc>
          <w:tcPr>
            <w:tcW w:w="485" w:type="dxa"/>
            <w:tcBorders>
              <w:top w:val="single" w:sz="4" w:space="0" w:color="auto"/>
              <w:left w:val="single" w:sz="4" w:space="0" w:color="auto"/>
              <w:bottom w:val="single" w:sz="4" w:space="0" w:color="auto"/>
              <w:right w:val="single" w:sz="4" w:space="0" w:color="auto"/>
            </w:tcBorders>
          </w:tcPr>
          <w:p w14:paraId="3D16424D" w14:textId="036E18FD" w:rsidR="00074DF7" w:rsidRPr="007B4467" w:rsidRDefault="00074DF7" w:rsidP="00074DF7">
            <w:pPr>
              <w:pStyle w:val="TAC"/>
              <w:rPr>
                <w:ins w:id="38" w:author="Tuomo Saynajakangas (Nokia)" w:date="2025-10-21T15:18:00Z" w16du:dateUtc="2025-10-21T12:18:00Z"/>
                <w:lang w:eastAsia="zh-TW"/>
              </w:rPr>
            </w:pPr>
            <w:ins w:id="39" w:author="Tuomo Saynajakangas (Nokia)" w:date="2025-10-21T15:23:00Z" w16du:dateUtc="2025-10-21T12:23:00Z">
              <w:r w:rsidRPr="007B4467">
                <w:rPr>
                  <w:lang w:eastAsia="zh-TW"/>
                </w:rPr>
                <w:lastRenderedPageBreak/>
                <w:t>14</w:t>
              </w:r>
              <w:r>
                <w:rPr>
                  <w:lang w:eastAsia="zh-TW"/>
                </w:rPr>
                <w:t>c</w:t>
              </w:r>
            </w:ins>
          </w:p>
        </w:tc>
        <w:tc>
          <w:tcPr>
            <w:tcW w:w="3556" w:type="dxa"/>
            <w:tcBorders>
              <w:top w:val="single" w:sz="6" w:space="0" w:color="auto"/>
              <w:left w:val="single" w:sz="4" w:space="0" w:color="auto"/>
              <w:bottom w:val="single" w:sz="6" w:space="0" w:color="auto"/>
              <w:right w:val="single" w:sz="6" w:space="0" w:color="auto"/>
            </w:tcBorders>
          </w:tcPr>
          <w:p w14:paraId="19FA4CF5" w14:textId="3540DCEA" w:rsidR="00074DF7" w:rsidRPr="007B4467" w:rsidRDefault="00074DF7" w:rsidP="00074DF7">
            <w:pPr>
              <w:pStyle w:val="TAL"/>
              <w:rPr>
                <w:ins w:id="40" w:author="Tuomo Saynajakangas (Nokia)" w:date="2025-10-21T15:18:00Z" w16du:dateUtc="2025-10-21T12:18:00Z"/>
                <w:lang w:eastAsia="zh-TW"/>
              </w:rPr>
            </w:pPr>
            <w:ins w:id="41" w:author="Tuomo Saynajakangas (Nokia)" w:date="2025-10-21T15:23:00Z" w16du:dateUtc="2025-10-21T12:23:00Z">
              <w:r w:rsidRPr="007B4467">
                <w:rPr>
                  <w:lang w:eastAsia="zh-TW"/>
                </w:rPr>
                <w:t xml:space="preserve">NR Frequency band: </w:t>
              </w:r>
              <w:r>
                <w:rPr>
                  <w:lang w:eastAsia="zh-TW"/>
                </w:rPr>
                <w:t>412</w:t>
              </w:r>
              <w:r w:rsidRPr="007B4467">
                <w:rPr>
                  <w:lang w:eastAsia="zh-TW"/>
                </w:rPr>
                <w:t>-</w:t>
              </w:r>
              <w:r>
                <w:rPr>
                  <w:lang w:eastAsia="zh-TW"/>
                </w:rPr>
                <w:t>417</w:t>
              </w:r>
              <w:r w:rsidRPr="007B4467">
                <w:rPr>
                  <w:lang w:eastAsia="zh-TW"/>
                </w:rPr>
                <w:t xml:space="preserve"> MHz (UL), </w:t>
              </w:r>
              <w:r>
                <w:rPr>
                  <w:lang w:eastAsia="zh-TW"/>
                </w:rPr>
                <w:t>422</w:t>
              </w:r>
              <w:r w:rsidRPr="007B4467">
                <w:rPr>
                  <w:lang w:eastAsia="zh-TW"/>
                </w:rPr>
                <w:t>-</w:t>
              </w:r>
              <w:r>
                <w:rPr>
                  <w:lang w:eastAsia="zh-TW"/>
                </w:rPr>
                <w:t>427</w:t>
              </w:r>
              <w:r w:rsidRPr="007B4467">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32670355" w14:textId="32FF6898" w:rsidR="00074DF7" w:rsidRPr="007B4467" w:rsidRDefault="00074DF7" w:rsidP="00074DF7">
            <w:pPr>
              <w:pStyle w:val="TAL"/>
              <w:rPr>
                <w:ins w:id="42" w:author="Tuomo Saynajakangas (Nokia)" w:date="2025-10-21T15:18:00Z" w16du:dateUtc="2025-10-21T12:18:00Z"/>
              </w:rPr>
            </w:pPr>
            <w:ins w:id="43" w:author="Tuomo Saynajakangas (Nokia)" w:date="2025-10-21T15:23:00Z" w16du:dateUtc="2025-10-21T12:23:00Z">
              <w:r w:rsidRPr="007B4467">
                <w:t>38.101-1, 5.2</w:t>
              </w:r>
            </w:ins>
          </w:p>
        </w:tc>
        <w:tc>
          <w:tcPr>
            <w:tcW w:w="854" w:type="dxa"/>
            <w:tcBorders>
              <w:top w:val="single" w:sz="4" w:space="0" w:color="auto"/>
              <w:left w:val="single" w:sz="4" w:space="0" w:color="auto"/>
              <w:bottom w:val="single" w:sz="4" w:space="0" w:color="auto"/>
              <w:right w:val="single" w:sz="4" w:space="0" w:color="auto"/>
            </w:tcBorders>
          </w:tcPr>
          <w:p w14:paraId="34F7B3CA" w14:textId="0B5C6AA3" w:rsidR="00074DF7" w:rsidRPr="007B4467" w:rsidRDefault="00074DF7" w:rsidP="00074DF7">
            <w:pPr>
              <w:pStyle w:val="TAC"/>
              <w:rPr>
                <w:ins w:id="44" w:author="Tuomo Saynajakangas (Nokia)" w:date="2025-10-21T15:18:00Z" w16du:dateUtc="2025-10-21T12:18:00Z"/>
                <w:lang w:eastAsia="zh-TW"/>
              </w:rPr>
            </w:pPr>
            <w:ins w:id="45" w:author="Tuomo Saynajakangas (Nokia)" w:date="2025-10-21T15:23:00Z" w16du:dateUtc="2025-10-21T12:23:00Z">
              <w:r w:rsidRPr="007B4467">
                <w:rPr>
                  <w:lang w:eastAsia="zh-TW"/>
                </w:rPr>
                <w:t>Rel-1</w:t>
              </w:r>
              <w:r>
                <w:rPr>
                  <w:lang w:eastAsia="zh-TW"/>
                </w:rPr>
                <w:t>9</w:t>
              </w:r>
            </w:ins>
          </w:p>
        </w:tc>
        <w:tc>
          <w:tcPr>
            <w:tcW w:w="1707" w:type="dxa"/>
            <w:tcBorders>
              <w:top w:val="single" w:sz="4" w:space="0" w:color="auto"/>
              <w:left w:val="single" w:sz="4" w:space="0" w:color="auto"/>
              <w:bottom w:val="single" w:sz="4" w:space="0" w:color="auto"/>
              <w:right w:val="single" w:sz="4" w:space="0" w:color="auto"/>
            </w:tcBorders>
          </w:tcPr>
          <w:p w14:paraId="1DB9130B" w14:textId="26B03DD2" w:rsidR="00074DF7" w:rsidRPr="007B4467" w:rsidRDefault="00074DF7" w:rsidP="00074DF7">
            <w:pPr>
              <w:pStyle w:val="TAC"/>
              <w:rPr>
                <w:ins w:id="46" w:author="Tuomo Saynajakangas (Nokia)" w:date="2025-10-21T15:18:00Z" w16du:dateUtc="2025-10-21T12:18:00Z"/>
              </w:rPr>
            </w:pPr>
            <w:ins w:id="47" w:author="Tuomo Saynajakangas (Nokia)" w:date="2025-10-21T15:23:00Z" w16du:dateUtc="2025-10-21T12:23:00Z">
              <w:r w:rsidRPr="007B4467">
                <w:t>pc_nrBand8</w:t>
              </w:r>
              <w:r>
                <w:t>8</w:t>
              </w:r>
              <w:r w:rsidRPr="007B4467">
                <w:t>_Supp</w:t>
              </w:r>
            </w:ins>
          </w:p>
        </w:tc>
        <w:tc>
          <w:tcPr>
            <w:tcW w:w="1707" w:type="dxa"/>
            <w:tcBorders>
              <w:top w:val="single" w:sz="4" w:space="0" w:color="auto"/>
              <w:left w:val="single" w:sz="4" w:space="0" w:color="auto"/>
              <w:bottom w:val="single" w:sz="4" w:space="0" w:color="auto"/>
              <w:right w:val="single" w:sz="4" w:space="0" w:color="auto"/>
            </w:tcBorders>
          </w:tcPr>
          <w:p w14:paraId="601C4B7C" w14:textId="72B60922" w:rsidR="00074DF7" w:rsidRPr="007B4467" w:rsidRDefault="00074DF7" w:rsidP="00074DF7">
            <w:pPr>
              <w:pStyle w:val="TAL"/>
              <w:rPr>
                <w:ins w:id="48" w:author="Tuomo Saynajakangas (Nokia)" w:date="2025-10-21T15:18:00Z" w16du:dateUtc="2025-10-21T12:18:00Z"/>
              </w:rPr>
            </w:pPr>
            <w:ins w:id="49" w:author="Tuomo Saynajakangas (Nokia)" w:date="2025-10-21T15:23:00Z" w16du:dateUtc="2025-10-21T12:23:00Z">
              <w:r w:rsidRPr="007B4467">
                <w:t xml:space="preserve">NR </w:t>
              </w:r>
              <w:r w:rsidRPr="007B4467">
                <w:rPr>
                  <w:rFonts w:eastAsia="PMingLiU"/>
                </w:rPr>
                <w:t xml:space="preserve">FDD FR1 </w:t>
              </w:r>
              <w:r w:rsidRPr="007B4467">
                <w:t>Band n8</w:t>
              </w:r>
              <w:r>
                <w:t>8</w:t>
              </w:r>
            </w:ins>
          </w:p>
        </w:tc>
      </w:tr>
      <w:tr w:rsidR="00074DF7" w:rsidRPr="007B4467" w14:paraId="59DD42CA"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0D322460" w14:textId="77777777" w:rsidR="00074DF7" w:rsidRPr="007B4467" w:rsidRDefault="00074DF7" w:rsidP="00074DF7">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AA1D2A" w14:textId="77777777" w:rsidR="00074DF7" w:rsidRPr="007B4467" w:rsidRDefault="00074DF7" w:rsidP="00074DF7">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42DA721"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67172C8" w14:textId="77777777" w:rsidR="00074DF7" w:rsidRPr="007B4467" w:rsidRDefault="00074DF7" w:rsidP="00074D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94D3BAB" w14:textId="77777777" w:rsidR="00074DF7" w:rsidRPr="007B4467" w:rsidRDefault="00074DF7" w:rsidP="00074DF7">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02F7073C" w14:textId="77777777" w:rsidR="00074DF7" w:rsidRPr="007B4467" w:rsidRDefault="00074DF7" w:rsidP="00074DF7">
            <w:pPr>
              <w:pStyle w:val="TAL"/>
            </w:pPr>
            <w:r w:rsidRPr="007B4467">
              <w:t xml:space="preserve">NR </w:t>
            </w:r>
            <w:r w:rsidRPr="007B4467">
              <w:rPr>
                <w:rFonts w:eastAsia="PMingLiU"/>
              </w:rPr>
              <w:t xml:space="preserve">FDD FR1 </w:t>
            </w:r>
            <w:r w:rsidRPr="007B4467">
              <w:t>Band n91</w:t>
            </w:r>
          </w:p>
        </w:tc>
      </w:tr>
      <w:tr w:rsidR="00074DF7" w:rsidRPr="007B4467" w14:paraId="2CA5B9BD"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18582FDB" w14:textId="77777777" w:rsidR="00074DF7" w:rsidRPr="007B4467" w:rsidRDefault="00074DF7" w:rsidP="00074DF7">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0A30A154" w14:textId="77777777" w:rsidR="00074DF7" w:rsidRPr="007B4467" w:rsidRDefault="00074DF7" w:rsidP="00074DF7">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06A9D2E9"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C0CDB62" w14:textId="77777777" w:rsidR="00074DF7" w:rsidRPr="007B4467" w:rsidRDefault="00074DF7" w:rsidP="00074D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4914EB" w14:textId="77777777" w:rsidR="00074DF7" w:rsidRPr="007B4467" w:rsidRDefault="00074DF7" w:rsidP="00074DF7">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12B45ECE" w14:textId="77777777" w:rsidR="00074DF7" w:rsidRPr="007B4467" w:rsidRDefault="00074DF7" w:rsidP="00074DF7">
            <w:pPr>
              <w:pStyle w:val="TAL"/>
            </w:pPr>
            <w:r w:rsidRPr="007B4467">
              <w:t xml:space="preserve">NR </w:t>
            </w:r>
            <w:r w:rsidRPr="007B4467">
              <w:rPr>
                <w:rFonts w:eastAsia="PMingLiU"/>
              </w:rPr>
              <w:t xml:space="preserve">FDD FR1 </w:t>
            </w:r>
            <w:r w:rsidRPr="007B4467">
              <w:t>Band n92</w:t>
            </w:r>
          </w:p>
        </w:tc>
      </w:tr>
      <w:tr w:rsidR="00074DF7" w:rsidRPr="007B4467" w14:paraId="34E4E174"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6CD34446" w14:textId="77777777" w:rsidR="00074DF7" w:rsidRPr="007B4467" w:rsidRDefault="00074DF7" w:rsidP="00074DF7">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7FEF2F9B" w14:textId="77777777" w:rsidR="00074DF7" w:rsidRPr="007B4467" w:rsidRDefault="00074DF7" w:rsidP="00074DF7">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16024905"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0B7F418" w14:textId="77777777" w:rsidR="00074DF7" w:rsidRPr="007B4467" w:rsidRDefault="00074DF7" w:rsidP="00074D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C1C2E29" w14:textId="77777777" w:rsidR="00074DF7" w:rsidRPr="007B4467" w:rsidRDefault="00074DF7" w:rsidP="00074DF7">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4023B509" w14:textId="77777777" w:rsidR="00074DF7" w:rsidRPr="007B4467" w:rsidRDefault="00074DF7" w:rsidP="00074DF7">
            <w:pPr>
              <w:pStyle w:val="TAL"/>
            </w:pPr>
            <w:r w:rsidRPr="007B4467">
              <w:t xml:space="preserve">NR </w:t>
            </w:r>
            <w:r w:rsidRPr="007B4467">
              <w:rPr>
                <w:rFonts w:eastAsia="PMingLiU"/>
              </w:rPr>
              <w:t xml:space="preserve">FDD FR1 </w:t>
            </w:r>
            <w:r w:rsidRPr="007B4467">
              <w:t>Band n93</w:t>
            </w:r>
          </w:p>
        </w:tc>
      </w:tr>
      <w:tr w:rsidR="00074DF7" w:rsidRPr="007B4467" w14:paraId="5FCDA5D9"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4BA9E80C" w14:textId="77777777" w:rsidR="00074DF7" w:rsidRPr="007B4467" w:rsidRDefault="00074DF7" w:rsidP="00074DF7">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5037E415" w14:textId="77777777" w:rsidR="00074DF7" w:rsidRPr="007B4467" w:rsidRDefault="00074DF7" w:rsidP="00074DF7">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0B35DDA9"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C8562AE" w14:textId="77777777" w:rsidR="00074DF7" w:rsidRPr="007B4467" w:rsidRDefault="00074DF7" w:rsidP="00074D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4276F3A" w14:textId="77777777" w:rsidR="00074DF7" w:rsidRPr="007B4467" w:rsidRDefault="00074DF7" w:rsidP="00074DF7">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47E2B885" w14:textId="77777777" w:rsidR="00074DF7" w:rsidRPr="007B4467" w:rsidRDefault="00074DF7" w:rsidP="00074DF7">
            <w:pPr>
              <w:pStyle w:val="TAL"/>
            </w:pPr>
            <w:r w:rsidRPr="007B4467">
              <w:t xml:space="preserve">NR </w:t>
            </w:r>
            <w:r w:rsidRPr="007B4467">
              <w:rPr>
                <w:rFonts w:eastAsia="PMingLiU"/>
              </w:rPr>
              <w:t xml:space="preserve">FDD FR1 </w:t>
            </w:r>
            <w:r w:rsidRPr="007B4467">
              <w:t>Band n94</w:t>
            </w:r>
          </w:p>
        </w:tc>
      </w:tr>
      <w:tr w:rsidR="00074DF7" w:rsidRPr="007B4467" w14:paraId="7582D636"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6F60665F" w14:textId="77777777" w:rsidR="00074DF7" w:rsidRPr="007B4467" w:rsidRDefault="00074DF7" w:rsidP="00074DF7">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604443F8" w14:textId="77777777" w:rsidR="00074DF7" w:rsidRPr="007B4467" w:rsidRDefault="00074DF7" w:rsidP="00074DF7">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35F06BDE"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366F744" w14:textId="77777777" w:rsidR="00074DF7" w:rsidRPr="007B4467" w:rsidRDefault="00074DF7" w:rsidP="00074D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028E0D2" w14:textId="77777777" w:rsidR="00074DF7" w:rsidRPr="007B4467" w:rsidRDefault="00074DF7" w:rsidP="00074DF7">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3B458818" w14:textId="77777777" w:rsidR="00074DF7" w:rsidRPr="007B4467" w:rsidRDefault="00074DF7" w:rsidP="00074DF7">
            <w:pPr>
              <w:pStyle w:val="TAL"/>
            </w:pPr>
            <w:r w:rsidRPr="007B4467">
              <w:t>NR FDD FR1 Band n100</w:t>
            </w:r>
          </w:p>
        </w:tc>
      </w:tr>
      <w:tr w:rsidR="00074DF7" w:rsidRPr="007B4467" w14:paraId="5BA12C40"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3760C782" w14:textId="77777777" w:rsidR="00074DF7" w:rsidRPr="007B4467" w:rsidRDefault="00074DF7" w:rsidP="00074DF7">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16D2A3AA" w14:textId="77777777" w:rsidR="00074DF7" w:rsidRPr="007B4467" w:rsidRDefault="00074DF7" w:rsidP="00074D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29DD77A4" w14:textId="77777777" w:rsidR="00074DF7" w:rsidRPr="007B4467" w:rsidRDefault="00074DF7" w:rsidP="00074DF7">
            <w:pPr>
              <w:pStyle w:val="TAL"/>
            </w:pPr>
          </w:p>
        </w:tc>
        <w:tc>
          <w:tcPr>
            <w:tcW w:w="854" w:type="dxa"/>
            <w:tcBorders>
              <w:top w:val="single" w:sz="4" w:space="0" w:color="auto"/>
              <w:left w:val="single" w:sz="4" w:space="0" w:color="auto"/>
              <w:bottom w:val="single" w:sz="4" w:space="0" w:color="auto"/>
              <w:right w:val="single" w:sz="4" w:space="0" w:color="auto"/>
            </w:tcBorders>
          </w:tcPr>
          <w:p w14:paraId="3043A1F9" w14:textId="77777777" w:rsidR="00074DF7" w:rsidRPr="007B4467" w:rsidRDefault="00074DF7" w:rsidP="00074D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2DA9ADAB" w14:textId="77777777" w:rsidR="00074DF7" w:rsidRPr="007B4467" w:rsidRDefault="00074DF7" w:rsidP="00074DF7">
            <w:pPr>
              <w:pStyle w:val="TAC"/>
            </w:pPr>
          </w:p>
        </w:tc>
        <w:tc>
          <w:tcPr>
            <w:tcW w:w="1707" w:type="dxa"/>
            <w:tcBorders>
              <w:top w:val="single" w:sz="4" w:space="0" w:color="auto"/>
              <w:left w:val="single" w:sz="4" w:space="0" w:color="auto"/>
              <w:bottom w:val="single" w:sz="4" w:space="0" w:color="auto"/>
              <w:right w:val="single" w:sz="4" w:space="0" w:color="auto"/>
            </w:tcBorders>
          </w:tcPr>
          <w:p w14:paraId="61783549" w14:textId="77777777" w:rsidR="00074DF7" w:rsidRPr="007B4467" w:rsidRDefault="00074DF7" w:rsidP="00074DF7">
            <w:pPr>
              <w:pStyle w:val="TAL"/>
            </w:pPr>
          </w:p>
        </w:tc>
      </w:tr>
      <w:tr w:rsidR="00074DF7" w:rsidRPr="007B4467" w14:paraId="32890932"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512B8152" w14:textId="77777777" w:rsidR="00074DF7" w:rsidRPr="007B4467" w:rsidRDefault="00074DF7" w:rsidP="00074DF7">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0D0CFA1D" w14:textId="77777777" w:rsidR="00074DF7" w:rsidRPr="007B4467" w:rsidRDefault="00074DF7" w:rsidP="00074DF7">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45E3DD69"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1B1EBCC" w14:textId="77777777" w:rsidR="00074DF7" w:rsidRPr="007B4467" w:rsidRDefault="00074DF7" w:rsidP="00074D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1AFC51B" w14:textId="77777777" w:rsidR="00074DF7" w:rsidRPr="007B4467" w:rsidRDefault="00074DF7" w:rsidP="00074DF7">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3F296809" w14:textId="77777777" w:rsidR="00074DF7" w:rsidRPr="007B4467" w:rsidRDefault="00074DF7" w:rsidP="00074DF7">
            <w:pPr>
              <w:pStyle w:val="TAL"/>
            </w:pPr>
            <w:r w:rsidRPr="007B4467">
              <w:t>NR FDD FR1 Band n105</w:t>
            </w:r>
          </w:p>
        </w:tc>
      </w:tr>
      <w:tr w:rsidR="00074DF7" w:rsidRPr="007B4467" w14:paraId="6E3327FC"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4E329A88" w14:textId="77777777" w:rsidR="00074DF7" w:rsidRPr="007B4467" w:rsidRDefault="00074DF7" w:rsidP="00074DF7">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065F254F" w14:textId="77777777" w:rsidR="00074DF7" w:rsidRPr="007B4467" w:rsidRDefault="00074DF7" w:rsidP="00074DF7">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0B26E945"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ECFBDED" w14:textId="77777777" w:rsidR="00074DF7" w:rsidRPr="007B4467" w:rsidRDefault="00074DF7" w:rsidP="00074D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2B62057" w14:textId="77777777" w:rsidR="00074DF7" w:rsidRPr="007B4467" w:rsidRDefault="00074DF7" w:rsidP="00074DF7">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10036B2C" w14:textId="77777777" w:rsidR="00074DF7" w:rsidRPr="007B4467" w:rsidRDefault="00074DF7" w:rsidP="00074DF7">
            <w:pPr>
              <w:pStyle w:val="TAL"/>
            </w:pPr>
            <w:r w:rsidRPr="007B4467">
              <w:t>NR FDD FR1 Band n106</w:t>
            </w:r>
          </w:p>
        </w:tc>
      </w:tr>
      <w:tr w:rsidR="00074DF7" w:rsidRPr="007B4467" w14:paraId="6A9E0B9A"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3B91E6CF" w14:textId="77777777" w:rsidR="00074DF7" w:rsidRPr="007B4467" w:rsidRDefault="00074DF7" w:rsidP="00074DF7">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67505B34" w14:textId="77777777" w:rsidR="00074DF7" w:rsidRPr="007B4467" w:rsidRDefault="00074DF7" w:rsidP="00074DF7">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10C7C916"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B7A19BF" w14:textId="77777777" w:rsidR="00074DF7" w:rsidRPr="007B4467" w:rsidRDefault="00074DF7" w:rsidP="00074D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63A9C89" w14:textId="77777777" w:rsidR="00074DF7" w:rsidRPr="007B4467" w:rsidRDefault="00074DF7" w:rsidP="00074DF7">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4194200B" w14:textId="77777777" w:rsidR="00074DF7" w:rsidRPr="007B4467" w:rsidRDefault="00074DF7" w:rsidP="00074DF7">
            <w:pPr>
              <w:pStyle w:val="TAL"/>
            </w:pPr>
            <w:r w:rsidRPr="007B4467">
              <w:t>NR FDD FR1 Band n109</w:t>
            </w:r>
          </w:p>
        </w:tc>
      </w:tr>
      <w:tr w:rsidR="00074DF7" w:rsidRPr="007B4467" w14:paraId="6B3372B8" w14:textId="77777777" w:rsidTr="0016522F">
        <w:trPr>
          <w:cantSplit/>
          <w:jc w:val="center"/>
        </w:trPr>
        <w:tc>
          <w:tcPr>
            <w:tcW w:w="485" w:type="dxa"/>
            <w:tcBorders>
              <w:top w:val="single" w:sz="4" w:space="0" w:color="auto"/>
              <w:left w:val="single" w:sz="4" w:space="0" w:color="auto"/>
              <w:bottom w:val="single" w:sz="4" w:space="0" w:color="auto"/>
              <w:right w:val="single" w:sz="4" w:space="0" w:color="auto"/>
            </w:tcBorders>
          </w:tcPr>
          <w:p w14:paraId="4C300955" w14:textId="77777777" w:rsidR="00074DF7" w:rsidRPr="007B4467" w:rsidRDefault="00074DF7" w:rsidP="00074DF7">
            <w:pPr>
              <w:pStyle w:val="TAC"/>
              <w:rPr>
                <w:lang w:eastAsia="zh-CN"/>
              </w:rPr>
            </w:pPr>
            <w:r w:rsidRPr="007B4467">
              <w:rPr>
                <w:lang w:eastAsia="zh-CN"/>
              </w:rPr>
              <w:t>2</w:t>
            </w:r>
            <w:r>
              <w:rPr>
                <w:lang w:eastAsia="zh-CN"/>
              </w:rPr>
              <w:t>7</w:t>
            </w:r>
          </w:p>
        </w:tc>
        <w:tc>
          <w:tcPr>
            <w:tcW w:w="3556" w:type="dxa"/>
            <w:tcBorders>
              <w:top w:val="single" w:sz="6" w:space="0" w:color="auto"/>
              <w:left w:val="single" w:sz="4" w:space="0" w:color="auto"/>
              <w:bottom w:val="single" w:sz="6" w:space="0" w:color="auto"/>
              <w:right w:val="single" w:sz="6" w:space="0" w:color="auto"/>
            </w:tcBorders>
          </w:tcPr>
          <w:p w14:paraId="69E2DB6A" w14:textId="77777777" w:rsidR="00074DF7" w:rsidRPr="007B4467" w:rsidRDefault="00074DF7" w:rsidP="00074DF7">
            <w:pPr>
              <w:pStyle w:val="TAL"/>
              <w:rPr>
                <w:lang w:eastAsia="zh-TW"/>
              </w:rPr>
            </w:pPr>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r>
              <w:rPr>
                <w:lang w:eastAsia="zh-TW"/>
              </w:rPr>
              <w:t>435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3F087409" w14:textId="77777777" w:rsidR="00074DF7" w:rsidRPr="007B4467" w:rsidRDefault="00074DF7" w:rsidP="00074D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25840C8" w14:textId="77777777" w:rsidR="00074DF7" w:rsidRPr="007B4467" w:rsidRDefault="00074DF7" w:rsidP="00074DF7">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4EBA0562" w14:textId="77777777" w:rsidR="00074DF7" w:rsidRPr="007B4467" w:rsidRDefault="00074DF7" w:rsidP="00074DF7">
            <w:pPr>
              <w:pStyle w:val="TAC"/>
            </w:pPr>
            <w:r w:rsidRPr="007B4467">
              <w:t>pc_nrBand1</w:t>
            </w:r>
            <w:r>
              <w:t>10</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516D5A71" w14:textId="77777777" w:rsidR="00074DF7" w:rsidRPr="007B4467" w:rsidRDefault="00074DF7" w:rsidP="00074DF7">
            <w:pPr>
              <w:pStyle w:val="TAL"/>
            </w:pPr>
            <w:r w:rsidRPr="007B4467">
              <w:t>NR FDD FR1 Band n1</w:t>
            </w:r>
            <w:r>
              <w:t>10</w:t>
            </w:r>
          </w:p>
        </w:tc>
      </w:tr>
    </w:tbl>
    <w:p w14:paraId="2E6536D0" w14:textId="77777777" w:rsidR="00074DF7" w:rsidRDefault="00074DF7" w:rsidP="00074DF7">
      <w:pPr>
        <w:pStyle w:val="EditorsNote"/>
        <w:ind w:left="0" w:firstLine="0"/>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C9E4DF" w14:textId="77777777" w:rsidR="00074DF7" w:rsidRPr="007B4467" w:rsidRDefault="00074DF7" w:rsidP="00074DF7">
      <w:pPr>
        <w:pStyle w:val="TH"/>
      </w:pPr>
      <w:r w:rsidRPr="007B4467">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074DF7" w:rsidRPr="007B4467" w14:paraId="5AC93498"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45DF6E9" w14:textId="77777777" w:rsidR="00074DF7" w:rsidRPr="007B4467" w:rsidRDefault="00074DF7" w:rsidP="0016522F">
            <w:pPr>
              <w:pStyle w:val="TAH"/>
            </w:pPr>
            <w:r w:rsidRPr="007B4467">
              <w:t>Item</w:t>
            </w:r>
          </w:p>
        </w:tc>
        <w:tc>
          <w:tcPr>
            <w:tcW w:w="1696" w:type="dxa"/>
            <w:tcBorders>
              <w:top w:val="single" w:sz="6" w:space="0" w:color="auto"/>
              <w:left w:val="single" w:sz="6" w:space="0" w:color="auto"/>
              <w:bottom w:val="single" w:sz="6" w:space="0" w:color="auto"/>
              <w:right w:val="single" w:sz="6" w:space="0" w:color="auto"/>
            </w:tcBorders>
          </w:tcPr>
          <w:p w14:paraId="73D60F73" w14:textId="77777777" w:rsidR="00074DF7" w:rsidRPr="007B4467" w:rsidRDefault="00074DF7" w:rsidP="0016522F">
            <w:pPr>
              <w:pStyle w:val="TAH"/>
            </w:pPr>
            <w:r w:rsidRPr="007B4467">
              <w:t>Band</w:t>
            </w:r>
          </w:p>
        </w:tc>
        <w:tc>
          <w:tcPr>
            <w:tcW w:w="1426" w:type="dxa"/>
            <w:tcBorders>
              <w:top w:val="single" w:sz="6" w:space="0" w:color="auto"/>
              <w:left w:val="single" w:sz="6" w:space="0" w:color="auto"/>
              <w:bottom w:val="single" w:sz="6" w:space="0" w:color="auto"/>
              <w:right w:val="single" w:sz="6" w:space="0" w:color="auto"/>
            </w:tcBorders>
          </w:tcPr>
          <w:p w14:paraId="761BA191" w14:textId="77777777" w:rsidR="00074DF7" w:rsidRPr="007B4467" w:rsidRDefault="00074DF7" w:rsidP="0016522F">
            <w:pPr>
              <w:pStyle w:val="TAH"/>
            </w:pPr>
            <w:r w:rsidRPr="007B4467">
              <w:t>Ref.</w:t>
            </w:r>
          </w:p>
        </w:tc>
        <w:tc>
          <w:tcPr>
            <w:tcW w:w="3087" w:type="dxa"/>
            <w:tcBorders>
              <w:top w:val="single" w:sz="6" w:space="0" w:color="auto"/>
              <w:left w:val="single" w:sz="6" w:space="0" w:color="auto"/>
              <w:bottom w:val="single" w:sz="6" w:space="0" w:color="auto"/>
              <w:right w:val="single" w:sz="6" w:space="0" w:color="auto"/>
            </w:tcBorders>
          </w:tcPr>
          <w:p w14:paraId="1D121C02" w14:textId="77777777" w:rsidR="00074DF7" w:rsidRPr="007B4467" w:rsidRDefault="00074DF7" w:rsidP="0016522F">
            <w:pPr>
              <w:pStyle w:val="TAH"/>
            </w:pPr>
            <w:r w:rsidRPr="007B4467">
              <w:t>Comments</w:t>
            </w:r>
          </w:p>
        </w:tc>
      </w:tr>
      <w:tr w:rsidR="00074DF7" w:rsidRPr="007B4467" w14:paraId="006BC090" w14:textId="77777777" w:rsidTr="0016522F">
        <w:trPr>
          <w:cantSplit/>
          <w:jc w:val="center"/>
        </w:trPr>
        <w:tc>
          <w:tcPr>
            <w:tcW w:w="484" w:type="dxa"/>
            <w:tcBorders>
              <w:top w:val="single" w:sz="6" w:space="0" w:color="auto"/>
              <w:left w:val="single" w:sz="6" w:space="0" w:color="auto"/>
              <w:right w:val="single" w:sz="6" w:space="0" w:color="auto"/>
            </w:tcBorders>
          </w:tcPr>
          <w:p w14:paraId="73F38A13" w14:textId="77777777" w:rsidR="00074DF7" w:rsidRPr="007B4467" w:rsidRDefault="00074DF7" w:rsidP="0016522F">
            <w:pPr>
              <w:pStyle w:val="TAC"/>
            </w:pPr>
            <w:r w:rsidRPr="007B4467">
              <w:t>1</w:t>
            </w:r>
          </w:p>
        </w:tc>
        <w:tc>
          <w:tcPr>
            <w:tcW w:w="1696" w:type="dxa"/>
            <w:tcBorders>
              <w:top w:val="single" w:sz="6" w:space="0" w:color="auto"/>
              <w:left w:val="single" w:sz="6" w:space="0" w:color="auto"/>
              <w:right w:val="single" w:sz="6" w:space="0" w:color="auto"/>
            </w:tcBorders>
          </w:tcPr>
          <w:p w14:paraId="6104F974" w14:textId="77777777" w:rsidR="00074DF7" w:rsidRPr="007B4467" w:rsidRDefault="00074DF7" w:rsidP="0016522F">
            <w:pPr>
              <w:pStyle w:val="TAC"/>
            </w:pPr>
            <w:r w:rsidRPr="007B4467">
              <w:t>FDD Band n1</w:t>
            </w:r>
          </w:p>
        </w:tc>
        <w:tc>
          <w:tcPr>
            <w:tcW w:w="1426" w:type="dxa"/>
            <w:tcBorders>
              <w:top w:val="single" w:sz="6" w:space="0" w:color="auto"/>
              <w:left w:val="single" w:sz="6" w:space="0" w:color="auto"/>
              <w:right w:val="single" w:sz="6" w:space="0" w:color="auto"/>
            </w:tcBorders>
          </w:tcPr>
          <w:p w14:paraId="16E2CF67"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163B6A5A" w14:textId="77777777" w:rsidR="00074DF7" w:rsidRPr="007B4467" w:rsidRDefault="00074DF7" w:rsidP="0016522F">
            <w:pPr>
              <w:pStyle w:val="TAL"/>
            </w:pPr>
          </w:p>
        </w:tc>
      </w:tr>
      <w:tr w:rsidR="00074DF7" w:rsidRPr="007B4467" w14:paraId="5297AF0C" w14:textId="77777777" w:rsidTr="0016522F">
        <w:trPr>
          <w:cantSplit/>
          <w:jc w:val="center"/>
        </w:trPr>
        <w:tc>
          <w:tcPr>
            <w:tcW w:w="484" w:type="dxa"/>
            <w:tcBorders>
              <w:top w:val="single" w:sz="6" w:space="0" w:color="auto"/>
              <w:left w:val="single" w:sz="6" w:space="0" w:color="auto"/>
              <w:right w:val="single" w:sz="6" w:space="0" w:color="auto"/>
            </w:tcBorders>
          </w:tcPr>
          <w:p w14:paraId="40C6FAD3" w14:textId="77777777" w:rsidR="00074DF7" w:rsidRPr="007B4467" w:rsidRDefault="00074DF7" w:rsidP="0016522F">
            <w:pPr>
              <w:pStyle w:val="TAC"/>
            </w:pPr>
            <w:r w:rsidRPr="007B4467">
              <w:t>2</w:t>
            </w:r>
          </w:p>
        </w:tc>
        <w:tc>
          <w:tcPr>
            <w:tcW w:w="1696" w:type="dxa"/>
            <w:tcBorders>
              <w:top w:val="single" w:sz="6" w:space="0" w:color="auto"/>
              <w:left w:val="single" w:sz="6" w:space="0" w:color="auto"/>
              <w:right w:val="single" w:sz="6" w:space="0" w:color="auto"/>
            </w:tcBorders>
          </w:tcPr>
          <w:p w14:paraId="2C91586E" w14:textId="77777777" w:rsidR="00074DF7" w:rsidRPr="007B4467" w:rsidRDefault="00074DF7" w:rsidP="0016522F">
            <w:pPr>
              <w:pStyle w:val="TAC"/>
            </w:pPr>
            <w:r w:rsidRPr="007B4467">
              <w:t>FDD Band n2</w:t>
            </w:r>
          </w:p>
        </w:tc>
        <w:tc>
          <w:tcPr>
            <w:tcW w:w="1426" w:type="dxa"/>
            <w:tcBorders>
              <w:top w:val="single" w:sz="6" w:space="0" w:color="auto"/>
              <w:left w:val="single" w:sz="6" w:space="0" w:color="auto"/>
              <w:right w:val="single" w:sz="6" w:space="0" w:color="auto"/>
            </w:tcBorders>
          </w:tcPr>
          <w:p w14:paraId="5EFA48DA"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42C9CBAE" w14:textId="77777777" w:rsidR="00074DF7" w:rsidRPr="007B4467" w:rsidRDefault="00074DF7" w:rsidP="0016522F">
            <w:pPr>
              <w:pStyle w:val="TAL"/>
            </w:pPr>
          </w:p>
        </w:tc>
      </w:tr>
      <w:tr w:rsidR="00074DF7" w:rsidRPr="007B4467" w14:paraId="43F0544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0233B39" w14:textId="77777777" w:rsidR="00074DF7" w:rsidRPr="007B4467" w:rsidRDefault="00074DF7" w:rsidP="0016522F">
            <w:pPr>
              <w:pStyle w:val="TAC"/>
            </w:pPr>
            <w:r w:rsidRPr="007B4467">
              <w:t>3</w:t>
            </w:r>
          </w:p>
        </w:tc>
        <w:tc>
          <w:tcPr>
            <w:tcW w:w="1696" w:type="dxa"/>
            <w:tcBorders>
              <w:top w:val="single" w:sz="6" w:space="0" w:color="auto"/>
              <w:left w:val="single" w:sz="6" w:space="0" w:color="auto"/>
              <w:bottom w:val="single" w:sz="6" w:space="0" w:color="auto"/>
              <w:right w:val="single" w:sz="6" w:space="0" w:color="auto"/>
            </w:tcBorders>
          </w:tcPr>
          <w:p w14:paraId="02A3C7B6" w14:textId="77777777" w:rsidR="00074DF7" w:rsidRPr="007B4467" w:rsidRDefault="00074DF7" w:rsidP="0016522F">
            <w:pPr>
              <w:pStyle w:val="TAC"/>
            </w:pPr>
            <w:r w:rsidRPr="007B4467">
              <w:t>FDD Band n3</w:t>
            </w:r>
          </w:p>
        </w:tc>
        <w:tc>
          <w:tcPr>
            <w:tcW w:w="1426" w:type="dxa"/>
            <w:tcBorders>
              <w:top w:val="single" w:sz="6" w:space="0" w:color="auto"/>
              <w:left w:val="single" w:sz="6" w:space="0" w:color="auto"/>
              <w:bottom w:val="single" w:sz="6" w:space="0" w:color="auto"/>
              <w:right w:val="single" w:sz="6" w:space="0" w:color="auto"/>
            </w:tcBorders>
          </w:tcPr>
          <w:p w14:paraId="603147F7"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DA2A712" w14:textId="77777777" w:rsidR="00074DF7" w:rsidRPr="007B4467" w:rsidRDefault="00074DF7" w:rsidP="0016522F">
            <w:pPr>
              <w:pStyle w:val="TAL"/>
            </w:pPr>
          </w:p>
        </w:tc>
      </w:tr>
      <w:tr w:rsidR="00074DF7" w:rsidRPr="007B4467" w14:paraId="08CFD8AA"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75DEE3FD" w14:textId="77777777" w:rsidR="00074DF7" w:rsidRPr="007B4467" w:rsidRDefault="00074DF7" w:rsidP="0016522F">
            <w:pPr>
              <w:pStyle w:val="TAC"/>
            </w:pPr>
            <w:r w:rsidRPr="007B4467">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02DD4ED6" w14:textId="77777777" w:rsidR="00074DF7" w:rsidRPr="007B4467" w:rsidRDefault="00074DF7" w:rsidP="0016522F">
            <w:pPr>
              <w:pStyle w:val="TAC"/>
            </w:pPr>
            <w:r w:rsidRPr="007B4467">
              <w:t>FDD Band n</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F2606D5"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0E12831" w14:textId="77777777" w:rsidR="00074DF7" w:rsidRPr="007B4467" w:rsidRDefault="00074DF7" w:rsidP="0016522F">
            <w:pPr>
              <w:pStyle w:val="TAL"/>
            </w:pPr>
          </w:p>
        </w:tc>
      </w:tr>
      <w:tr w:rsidR="00074DF7" w:rsidRPr="007B4467" w14:paraId="7F784C77"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8B7A4C9" w14:textId="77777777" w:rsidR="00074DF7" w:rsidRPr="007B4467" w:rsidRDefault="00074DF7" w:rsidP="0016522F">
            <w:pPr>
              <w:pStyle w:val="TAC"/>
              <w:rPr>
                <w:lang w:eastAsia="ja-JP"/>
              </w:rPr>
            </w:pPr>
            <w:r w:rsidRPr="007B4467">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2839813F" w14:textId="77777777" w:rsidR="00074DF7" w:rsidRPr="007B4467" w:rsidRDefault="00074DF7" w:rsidP="0016522F">
            <w:pPr>
              <w:pStyle w:val="TAC"/>
            </w:pPr>
            <w:r w:rsidRPr="007B4467">
              <w:t>FDD Band n7</w:t>
            </w:r>
          </w:p>
        </w:tc>
        <w:tc>
          <w:tcPr>
            <w:tcW w:w="1426" w:type="dxa"/>
            <w:tcBorders>
              <w:top w:val="single" w:sz="6" w:space="0" w:color="auto"/>
              <w:left w:val="single" w:sz="6" w:space="0" w:color="auto"/>
              <w:bottom w:val="single" w:sz="6" w:space="0" w:color="auto"/>
              <w:right w:val="single" w:sz="6" w:space="0" w:color="auto"/>
            </w:tcBorders>
          </w:tcPr>
          <w:p w14:paraId="412019A4"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784748F" w14:textId="77777777" w:rsidR="00074DF7" w:rsidRPr="007B4467" w:rsidRDefault="00074DF7" w:rsidP="0016522F">
            <w:pPr>
              <w:pStyle w:val="TAL"/>
            </w:pPr>
            <w:r w:rsidRPr="007B4467">
              <w:t>NOTE 2</w:t>
            </w:r>
          </w:p>
        </w:tc>
      </w:tr>
      <w:tr w:rsidR="00074DF7" w:rsidRPr="007B4467" w14:paraId="2552D81F"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451A6C1D" w14:textId="77777777" w:rsidR="00074DF7" w:rsidRPr="007B4467" w:rsidRDefault="00074DF7" w:rsidP="0016522F">
            <w:pPr>
              <w:pStyle w:val="TAC"/>
            </w:pPr>
            <w:r w:rsidRPr="007B4467">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21B26A2E" w14:textId="77777777" w:rsidR="00074DF7" w:rsidRPr="007B4467" w:rsidRDefault="00074DF7" w:rsidP="0016522F">
            <w:pPr>
              <w:pStyle w:val="TAC"/>
            </w:pPr>
            <w:r w:rsidRPr="007B4467">
              <w:t>FDD Band n8</w:t>
            </w:r>
          </w:p>
        </w:tc>
        <w:tc>
          <w:tcPr>
            <w:tcW w:w="1426" w:type="dxa"/>
            <w:tcBorders>
              <w:top w:val="single" w:sz="6" w:space="0" w:color="auto"/>
              <w:left w:val="single" w:sz="6" w:space="0" w:color="auto"/>
              <w:bottom w:val="single" w:sz="6" w:space="0" w:color="auto"/>
              <w:right w:val="single" w:sz="6" w:space="0" w:color="auto"/>
            </w:tcBorders>
          </w:tcPr>
          <w:p w14:paraId="54A031CA"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0A2EC60" w14:textId="77777777" w:rsidR="00074DF7" w:rsidRPr="007B4467" w:rsidRDefault="00074DF7" w:rsidP="0016522F">
            <w:pPr>
              <w:pStyle w:val="TAL"/>
            </w:pPr>
          </w:p>
        </w:tc>
      </w:tr>
      <w:tr w:rsidR="00074DF7" w:rsidRPr="007B4467" w14:paraId="33FDBDE7"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7639EE68" w14:textId="77777777" w:rsidR="00074DF7" w:rsidRPr="007B4467" w:rsidRDefault="00074DF7" w:rsidP="0016522F">
            <w:pPr>
              <w:pStyle w:val="TAC"/>
            </w:pPr>
            <w:r w:rsidRPr="007B4467">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77C011F" w14:textId="77777777" w:rsidR="00074DF7" w:rsidRPr="007B4467" w:rsidRDefault="00074DF7" w:rsidP="0016522F">
            <w:pPr>
              <w:pStyle w:val="TAC"/>
            </w:pPr>
            <w:r w:rsidRPr="007B4467">
              <w:t>FDD Band n12</w:t>
            </w:r>
          </w:p>
        </w:tc>
        <w:tc>
          <w:tcPr>
            <w:tcW w:w="1426" w:type="dxa"/>
            <w:tcBorders>
              <w:top w:val="single" w:sz="6" w:space="0" w:color="auto"/>
              <w:left w:val="single" w:sz="6" w:space="0" w:color="auto"/>
              <w:bottom w:val="single" w:sz="6" w:space="0" w:color="auto"/>
              <w:right w:val="single" w:sz="6" w:space="0" w:color="auto"/>
            </w:tcBorders>
          </w:tcPr>
          <w:p w14:paraId="5B43C71F"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523AC754" w14:textId="77777777" w:rsidR="00074DF7" w:rsidRPr="007B4467" w:rsidRDefault="00074DF7" w:rsidP="0016522F">
            <w:pPr>
              <w:pStyle w:val="TAL"/>
            </w:pPr>
          </w:p>
        </w:tc>
      </w:tr>
      <w:tr w:rsidR="00074DF7" w:rsidRPr="007B4467" w14:paraId="65481F11"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86B1F56" w14:textId="77777777" w:rsidR="00074DF7" w:rsidRPr="007B4467" w:rsidRDefault="00074DF7" w:rsidP="0016522F">
            <w:pPr>
              <w:pStyle w:val="TAC"/>
              <w:rPr>
                <w:rFonts w:eastAsia="SimSun"/>
                <w:lang w:eastAsia="zh-CN"/>
              </w:rPr>
            </w:pPr>
            <w:r w:rsidRPr="007B4467">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309DE69B" w14:textId="77777777" w:rsidR="00074DF7" w:rsidRPr="007B4467" w:rsidRDefault="00074DF7" w:rsidP="0016522F">
            <w:pPr>
              <w:pStyle w:val="TAC"/>
            </w:pPr>
            <w:r w:rsidRPr="007B4467">
              <w:t>FDD Band n13</w:t>
            </w:r>
          </w:p>
        </w:tc>
        <w:tc>
          <w:tcPr>
            <w:tcW w:w="1426" w:type="dxa"/>
            <w:tcBorders>
              <w:top w:val="single" w:sz="6" w:space="0" w:color="auto"/>
              <w:left w:val="single" w:sz="6" w:space="0" w:color="auto"/>
              <w:bottom w:val="single" w:sz="6" w:space="0" w:color="auto"/>
              <w:right w:val="single" w:sz="6" w:space="0" w:color="auto"/>
            </w:tcBorders>
          </w:tcPr>
          <w:p w14:paraId="34A4A346"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B187B8A" w14:textId="77777777" w:rsidR="00074DF7" w:rsidRPr="007B4467" w:rsidRDefault="00074DF7" w:rsidP="0016522F">
            <w:pPr>
              <w:pStyle w:val="TAL"/>
            </w:pPr>
          </w:p>
        </w:tc>
      </w:tr>
      <w:tr w:rsidR="00074DF7" w:rsidRPr="007B4467" w14:paraId="08665660"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ADCC963" w14:textId="77777777" w:rsidR="00074DF7" w:rsidRPr="007B4467" w:rsidRDefault="00074DF7" w:rsidP="0016522F">
            <w:pPr>
              <w:pStyle w:val="TAC"/>
              <w:rPr>
                <w:rFonts w:eastAsia="SimSun"/>
                <w:lang w:eastAsia="zh-CN"/>
              </w:rPr>
            </w:pPr>
            <w:r w:rsidRPr="007B4467">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23269842" w14:textId="77777777" w:rsidR="00074DF7" w:rsidRPr="007B4467" w:rsidRDefault="00074DF7" w:rsidP="0016522F">
            <w:pPr>
              <w:pStyle w:val="TAC"/>
            </w:pPr>
            <w:r w:rsidRPr="007B4467">
              <w:t>FDD Band n14</w:t>
            </w:r>
          </w:p>
        </w:tc>
        <w:tc>
          <w:tcPr>
            <w:tcW w:w="1426" w:type="dxa"/>
            <w:tcBorders>
              <w:top w:val="single" w:sz="6" w:space="0" w:color="auto"/>
              <w:left w:val="single" w:sz="6" w:space="0" w:color="auto"/>
              <w:bottom w:val="single" w:sz="6" w:space="0" w:color="auto"/>
              <w:right w:val="single" w:sz="6" w:space="0" w:color="auto"/>
            </w:tcBorders>
          </w:tcPr>
          <w:p w14:paraId="1AABE5C9"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F9B0046" w14:textId="77777777" w:rsidR="00074DF7" w:rsidRPr="007B4467" w:rsidRDefault="00074DF7" w:rsidP="0016522F">
            <w:pPr>
              <w:pStyle w:val="TAL"/>
            </w:pPr>
          </w:p>
        </w:tc>
      </w:tr>
      <w:tr w:rsidR="00074DF7" w:rsidRPr="007B4467" w14:paraId="3D4C4915"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590C454A" w14:textId="77777777" w:rsidR="00074DF7" w:rsidRPr="007B4467" w:rsidRDefault="00074DF7" w:rsidP="0016522F">
            <w:pPr>
              <w:pStyle w:val="TAC"/>
            </w:pPr>
            <w:r w:rsidRPr="007B4467">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46CB0C5D" w14:textId="77777777" w:rsidR="00074DF7" w:rsidRPr="007B4467" w:rsidRDefault="00074DF7" w:rsidP="0016522F">
            <w:pPr>
              <w:pStyle w:val="TAC"/>
            </w:pPr>
            <w:r w:rsidRPr="007B4467">
              <w:t>FDD Band n20</w:t>
            </w:r>
          </w:p>
        </w:tc>
        <w:tc>
          <w:tcPr>
            <w:tcW w:w="1426" w:type="dxa"/>
            <w:tcBorders>
              <w:top w:val="single" w:sz="6" w:space="0" w:color="auto"/>
              <w:left w:val="single" w:sz="6" w:space="0" w:color="auto"/>
              <w:bottom w:val="single" w:sz="6" w:space="0" w:color="auto"/>
              <w:right w:val="single" w:sz="6" w:space="0" w:color="auto"/>
            </w:tcBorders>
          </w:tcPr>
          <w:p w14:paraId="76A61583"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5C94389A" w14:textId="77777777" w:rsidR="00074DF7" w:rsidRPr="007B4467" w:rsidRDefault="00074DF7" w:rsidP="0016522F">
            <w:pPr>
              <w:pStyle w:val="TAL"/>
            </w:pPr>
          </w:p>
        </w:tc>
      </w:tr>
      <w:tr w:rsidR="00074DF7" w:rsidRPr="007B4467" w14:paraId="0969ABF9"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329C7C01" w14:textId="77777777" w:rsidR="00074DF7" w:rsidRPr="007B4467" w:rsidRDefault="00074DF7" w:rsidP="0016522F">
            <w:pPr>
              <w:keepNext/>
              <w:keepLines/>
              <w:spacing w:after="0"/>
              <w:jc w:val="center"/>
              <w:rPr>
                <w:rFonts w:ascii="Arial" w:eastAsia="SimSun" w:hAnsi="Arial" w:cs="Vrinda"/>
                <w:sz w:val="18"/>
                <w:szCs w:val="18"/>
                <w:lang w:eastAsia="zh-CN" w:bidi="bn-IN"/>
              </w:rPr>
            </w:pPr>
            <w:r w:rsidRPr="007B4467">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384DEFE1" w14:textId="77777777" w:rsidR="00074DF7" w:rsidRPr="007B4467" w:rsidRDefault="00074DF7" w:rsidP="0016522F">
            <w:pPr>
              <w:keepNext/>
              <w:keepLines/>
              <w:spacing w:after="0"/>
              <w:jc w:val="center"/>
              <w:rPr>
                <w:rFonts w:ascii="Arial" w:hAnsi="Arial" w:cs="Vrinda"/>
                <w:sz w:val="18"/>
                <w:szCs w:val="18"/>
                <w:lang w:bidi="bn-IN"/>
              </w:rPr>
            </w:pPr>
            <w:r w:rsidRPr="007B4467">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20F86973" w14:textId="77777777" w:rsidR="00074DF7" w:rsidRPr="007B4467" w:rsidRDefault="00074DF7" w:rsidP="0016522F">
            <w:pPr>
              <w:keepNext/>
              <w:keepLines/>
              <w:spacing w:after="0"/>
              <w:jc w:val="center"/>
              <w:rPr>
                <w:rFonts w:ascii="Arial" w:hAnsi="Arial" w:cs="Vrinda"/>
                <w:sz w:val="18"/>
                <w:szCs w:val="18"/>
                <w:lang w:bidi="bn-IN"/>
              </w:rPr>
            </w:pPr>
            <w:r w:rsidRPr="007B4467">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4F22B07" w14:textId="77777777" w:rsidR="00074DF7" w:rsidRPr="007B4467" w:rsidRDefault="00074DF7" w:rsidP="0016522F">
            <w:pPr>
              <w:keepNext/>
              <w:keepLines/>
              <w:spacing w:after="0"/>
              <w:rPr>
                <w:rFonts w:ascii="Arial" w:hAnsi="Arial" w:cs="Vrinda"/>
                <w:sz w:val="18"/>
                <w:szCs w:val="18"/>
                <w:lang w:bidi="bn-IN"/>
              </w:rPr>
            </w:pPr>
          </w:p>
        </w:tc>
      </w:tr>
      <w:tr w:rsidR="00074DF7" w:rsidRPr="007B4467" w14:paraId="4F96B049"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35F72FD2" w14:textId="77777777" w:rsidR="00074DF7" w:rsidRPr="007B4467" w:rsidRDefault="00074DF7" w:rsidP="0016522F">
            <w:pPr>
              <w:pStyle w:val="TAC"/>
            </w:pPr>
            <w:r w:rsidRPr="007B4467">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66F26640" w14:textId="77777777" w:rsidR="00074DF7" w:rsidRPr="007B4467" w:rsidRDefault="00074DF7" w:rsidP="0016522F">
            <w:pPr>
              <w:pStyle w:val="TAC"/>
            </w:pPr>
            <w:r w:rsidRPr="007B4467">
              <w:t>FDD Band n25</w:t>
            </w:r>
          </w:p>
        </w:tc>
        <w:tc>
          <w:tcPr>
            <w:tcW w:w="1426" w:type="dxa"/>
            <w:tcBorders>
              <w:top w:val="single" w:sz="6" w:space="0" w:color="auto"/>
              <w:left w:val="single" w:sz="6" w:space="0" w:color="auto"/>
              <w:bottom w:val="single" w:sz="6" w:space="0" w:color="auto"/>
              <w:right w:val="single" w:sz="6" w:space="0" w:color="auto"/>
            </w:tcBorders>
          </w:tcPr>
          <w:p w14:paraId="7C4992B8"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D8E8525" w14:textId="77777777" w:rsidR="00074DF7" w:rsidRPr="007B4467" w:rsidRDefault="00074DF7" w:rsidP="0016522F">
            <w:pPr>
              <w:pStyle w:val="TAL"/>
            </w:pPr>
          </w:p>
        </w:tc>
      </w:tr>
      <w:tr w:rsidR="00074DF7" w:rsidRPr="007B4467" w14:paraId="46BAAD25"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62F5C42C" w14:textId="77777777" w:rsidR="00074DF7" w:rsidRPr="007B4467" w:rsidRDefault="00074DF7" w:rsidP="0016522F">
            <w:pPr>
              <w:pStyle w:val="TAC"/>
              <w:rPr>
                <w:rFonts w:eastAsia="SimSun"/>
                <w:lang w:eastAsia="zh-CN"/>
              </w:rPr>
            </w:pPr>
            <w:r w:rsidRPr="007B4467">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0973BC28" w14:textId="77777777" w:rsidR="00074DF7" w:rsidRPr="007B4467" w:rsidRDefault="00074DF7" w:rsidP="0016522F">
            <w:pPr>
              <w:pStyle w:val="TAC"/>
            </w:pPr>
            <w:r w:rsidRPr="007B4467">
              <w:t>FDD Band n26</w:t>
            </w:r>
          </w:p>
        </w:tc>
        <w:tc>
          <w:tcPr>
            <w:tcW w:w="1426" w:type="dxa"/>
            <w:tcBorders>
              <w:top w:val="single" w:sz="6" w:space="0" w:color="auto"/>
              <w:left w:val="single" w:sz="6" w:space="0" w:color="auto"/>
              <w:bottom w:val="single" w:sz="6" w:space="0" w:color="auto"/>
              <w:right w:val="single" w:sz="6" w:space="0" w:color="auto"/>
            </w:tcBorders>
          </w:tcPr>
          <w:p w14:paraId="3805FAC9"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5872C9F5" w14:textId="77777777" w:rsidR="00074DF7" w:rsidRPr="007B4467" w:rsidRDefault="00074DF7" w:rsidP="0016522F">
            <w:pPr>
              <w:pStyle w:val="TAL"/>
            </w:pPr>
          </w:p>
        </w:tc>
      </w:tr>
      <w:tr w:rsidR="00074DF7" w:rsidRPr="007B4467" w14:paraId="06A10E2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029148ED" w14:textId="77777777" w:rsidR="00074DF7" w:rsidRPr="007B4467" w:rsidRDefault="00074DF7" w:rsidP="0016522F">
            <w:pPr>
              <w:pStyle w:val="TAC"/>
            </w:pPr>
            <w:r w:rsidRPr="007B4467">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1AA74F77" w14:textId="77777777" w:rsidR="00074DF7" w:rsidRPr="007B4467" w:rsidRDefault="00074DF7" w:rsidP="0016522F">
            <w:pPr>
              <w:pStyle w:val="TAC"/>
            </w:pPr>
            <w:r w:rsidRPr="007B4467">
              <w:t>FDD Band n</w:t>
            </w:r>
            <w:r w:rsidRPr="007B4467">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1FA057E2"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655846CD" w14:textId="77777777" w:rsidR="00074DF7" w:rsidRPr="007B4467" w:rsidRDefault="00074DF7" w:rsidP="0016522F">
            <w:pPr>
              <w:pStyle w:val="TAL"/>
            </w:pPr>
          </w:p>
        </w:tc>
      </w:tr>
      <w:tr w:rsidR="00074DF7" w:rsidRPr="007B4467" w14:paraId="71772C8A"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6BA996CF" w14:textId="77777777" w:rsidR="00074DF7" w:rsidRPr="007B4467" w:rsidRDefault="00074DF7" w:rsidP="0016522F">
            <w:pPr>
              <w:pStyle w:val="TAC"/>
              <w:rPr>
                <w:rFonts w:eastAsia="SimSun"/>
                <w:lang w:eastAsia="zh-CN"/>
              </w:rPr>
            </w:pPr>
            <w:r w:rsidRPr="007B4467">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640B6175" w14:textId="77777777" w:rsidR="00074DF7" w:rsidRPr="007B4467" w:rsidRDefault="00074DF7" w:rsidP="0016522F">
            <w:pPr>
              <w:pStyle w:val="TAC"/>
            </w:pPr>
            <w:r w:rsidRPr="007B4467">
              <w:t>SDL Band n29</w:t>
            </w:r>
          </w:p>
        </w:tc>
        <w:tc>
          <w:tcPr>
            <w:tcW w:w="1426" w:type="dxa"/>
            <w:tcBorders>
              <w:top w:val="single" w:sz="6" w:space="0" w:color="auto"/>
              <w:left w:val="single" w:sz="6" w:space="0" w:color="auto"/>
              <w:bottom w:val="single" w:sz="6" w:space="0" w:color="auto"/>
              <w:right w:val="single" w:sz="6" w:space="0" w:color="auto"/>
            </w:tcBorders>
          </w:tcPr>
          <w:p w14:paraId="23A6B2D4"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D272304" w14:textId="77777777" w:rsidR="00074DF7" w:rsidRPr="007B4467" w:rsidRDefault="00074DF7" w:rsidP="0016522F">
            <w:pPr>
              <w:pStyle w:val="TAL"/>
            </w:pPr>
          </w:p>
        </w:tc>
      </w:tr>
      <w:tr w:rsidR="00074DF7" w:rsidRPr="007B4467" w14:paraId="31B307A2"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03F48D0B" w14:textId="77777777" w:rsidR="00074DF7" w:rsidRPr="007B4467" w:rsidRDefault="00074DF7" w:rsidP="0016522F">
            <w:pPr>
              <w:pStyle w:val="TAC"/>
              <w:rPr>
                <w:rFonts w:eastAsia="SimSun"/>
                <w:lang w:eastAsia="zh-CN"/>
              </w:rPr>
            </w:pPr>
            <w:r w:rsidRPr="007B4467">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7D3897B" w14:textId="77777777" w:rsidR="00074DF7" w:rsidRPr="007B4467" w:rsidRDefault="00074DF7" w:rsidP="0016522F">
            <w:pPr>
              <w:pStyle w:val="TAC"/>
            </w:pPr>
            <w:r w:rsidRPr="007B4467">
              <w:t>FDD Band n30</w:t>
            </w:r>
          </w:p>
        </w:tc>
        <w:tc>
          <w:tcPr>
            <w:tcW w:w="1426" w:type="dxa"/>
            <w:tcBorders>
              <w:top w:val="single" w:sz="6" w:space="0" w:color="auto"/>
              <w:left w:val="single" w:sz="6" w:space="0" w:color="auto"/>
              <w:bottom w:val="single" w:sz="6" w:space="0" w:color="auto"/>
              <w:right w:val="single" w:sz="6" w:space="0" w:color="auto"/>
            </w:tcBorders>
          </w:tcPr>
          <w:p w14:paraId="694E0D25"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25B3FFF" w14:textId="77777777" w:rsidR="00074DF7" w:rsidRPr="007B4467" w:rsidRDefault="00074DF7" w:rsidP="0016522F">
            <w:pPr>
              <w:pStyle w:val="TAL"/>
            </w:pPr>
          </w:p>
        </w:tc>
      </w:tr>
      <w:tr w:rsidR="00074DF7" w:rsidRPr="007B4467" w14:paraId="553542C8"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3C389E34" w14:textId="77777777" w:rsidR="00074DF7" w:rsidRPr="007B4467" w:rsidRDefault="00074DF7" w:rsidP="0016522F">
            <w:pPr>
              <w:pStyle w:val="TAC"/>
              <w:rPr>
                <w:rFonts w:eastAsia="SimSun"/>
                <w:lang w:eastAsia="zh-CN"/>
              </w:rPr>
            </w:pPr>
            <w:r w:rsidRPr="007B4467">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631A0E40" w14:textId="77777777" w:rsidR="00074DF7" w:rsidRPr="007B4467" w:rsidRDefault="00074DF7" w:rsidP="0016522F">
            <w:pPr>
              <w:pStyle w:val="TAC"/>
            </w:pPr>
            <w:r w:rsidRPr="007B4467">
              <w:t>FDD Band n31</w:t>
            </w:r>
          </w:p>
        </w:tc>
        <w:tc>
          <w:tcPr>
            <w:tcW w:w="1426" w:type="dxa"/>
            <w:tcBorders>
              <w:top w:val="single" w:sz="6" w:space="0" w:color="auto"/>
              <w:left w:val="single" w:sz="6" w:space="0" w:color="auto"/>
              <w:bottom w:val="single" w:sz="6" w:space="0" w:color="auto"/>
              <w:right w:val="single" w:sz="6" w:space="0" w:color="auto"/>
            </w:tcBorders>
          </w:tcPr>
          <w:p w14:paraId="79A19386"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6A5798F" w14:textId="77777777" w:rsidR="00074DF7" w:rsidRPr="007B4467" w:rsidRDefault="00074DF7" w:rsidP="0016522F">
            <w:pPr>
              <w:pStyle w:val="TAL"/>
            </w:pPr>
          </w:p>
        </w:tc>
      </w:tr>
      <w:tr w:rsidR="00074DF7" w:rsidRPr="007B4467" w14:paraId="01D0E66C"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774FD8B5" w14:textId="77777777" w:rsidR="00074DF7" w:rsidRPr="007B4467" w:rsidRDefault="00074DF7" w:rsidP="0016522F">
            <w:pPr>
              <w:pStyle w:val="TAC"/>
            </w:pPr>
            <w:r w:rsidRPr="007B4467">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4D3980BA" w14:textId="77777777" w:rsidR="00074DF7" w:rsidRPr="007B4467" w:rsidRDefault="00074DF7" w:rsidP="0016522F">
            <w:pPr>
              <w:pStyle w:val="TAC"/>
            </w:pPr>
            <w:r w:rsidRPr="007B4467">
              <w:t>TDD Band n34</w:t>
            </w:r>
          </w:p>
        </w:tc>
        <w:tc>
          <w:tcPr>
            <w:tcW w:w="1426" w:type="dxa"/>
            <w:tcBorders>
              <w:top w:val="single" w:sz="6" w:space="0" w:color="auto"/>
              <w:left w:val="single" w:sz="6" w:space="0" w:color="auto"/>
              <w:bottom w:val="single" w:sz="6" w:space="0" w:color="auto"/>
              <w:right w:val="single" w:sz="6" w:space="0" w:color="auto"/>
            </w:tcBorders>
          </w:tcPr>
          <w:p w14:paraId="320C4BD8"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CC66301" w14:textId="77777777" w:rsidR="00074DF7" w:rsidRPr="007B4467" w:rsidRDefault="00074DF7" w:rsidP="0016522F">
            <w:pPr>
              <w:pStyle w:val="TAL"/>
            </w:pPr>
          </w:p>
        </w:tc>
      </w:tr>
      <w:tr w:rsidR="00074DF7" w:rsidRPr="007B4467" w14:paraId="1FAC517C"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46247488" w14:textId="77777777" w:rsidR="00074DF7" w:rsidRPr="007B4467" w:rsidRDefault="00074DF7" w:rsidP="0016522F">
            <w:pPr>
              <w:pStyle w:val="TAC"/>
            </w:pPr>
            <w:r w:rsidRPr="007B4467">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F976131" w14:textId="77777777" w:rsidR="00074DF7" w:rsidRPr="007B4467" w:rsidRDefault="00074DF7" w:rsidP="0016522F">
            <w:pPr>
              <w:pStyle w:val="TAC"/>
            </w:pPr>
            <w:r w:rsidRPr="007B4467">
              <w:t>TDD Band n38</w:t>
            </w:r>
          </w:p>
        </w:tc>
        <w:tc>
          <w:tcPr>
            <w:tcW w:w="1426" w:type="dxa"/>
            <w:tcBorders>
              <w:top w:val="single" w:sz="6" w:space="0" w:color="auto"/>
              <w:left w:val="single" w:sz="6" w:space="0" w:color="auto"/>
              <w:bottom w:val="single" w:sz="6" w:space="0" w:color="auto"/>
              <w:right w:val="single" w:sz="6" w:space="0" w:color="auto"/>
            </w:tcBorders>
          </w:tcPr>
          <w:p w14:paraId="6D789932"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69A11DE" w14:textId="77777777" w:rsidR="00074DF7" w:rsidRPr="007B4467" w:rsidRDefault="00074DF7" w:rsidP="0016522F">
            <w:pPr>
              <w:pStyle w:val="TAL"/>
            </w:pPr>
            <w:r w:rsidRPr="007B4467">
              <w:t>NOTE 2</w:t>
            </w:r>
          </w:p>
        </w:tc>
      </w:tr>
      <w:tr w:rsidR="00074DF7" w:rsidRPr="007B4467" w14:paraId="63388C3E"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30BEC1BD" w14:textId="77777777" w:rsidR="00074DF7" w:rsidRPr="007B4467" w:rsidRDefault="00074DF7" w:rsidP="0016522F">
            <w:pPr>
              <w:pStyle w:val="TAC"/>
            </w:pPr>
            <w:r w:rsidRPr="007B4467">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11B3246" w14:textId="77777777" w:rsidR="00074DF7" w:rsidRPr="007B4467" w:rsidRDefault="00074DF7" w:rsidP="0016522F">
            <w:pPr>
              <w:pStyle w:val="TAC"/>
            </w:pPr>
            <w:r w:rsidRPr="007B4467">
              <w:t>TDD Band n39</w:t>
            </w:r>
          </w:p>
        </w:tc>
        <w:tc>
          <w:tcPr>
            <w:tcW w:w="1426" w:type="dxa"/>
            <w:tcBorders>
              <w:top w:val="single" w:sz="6" w:space="0" w:color="auto"/>
              <w:left w:val="single" w:sz="6" w:space="0" w:color="auto"/>
              <w:bottom w:val="single" w:sz="6" w:space="0" w:color="auto"/>
              <w:right w:val="single" w:sz="6" w:space="0" w:color="auto"/>
            </w:tcBorders>
          </w:tcPr>
          <w:p w14:paraId="2B646D44"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6C08845" w14:textId="77777777" w:rsidR="00074DF7" w:rsidRPr="007B4467" w:rsidRDefault="00074DF7" w:rsidP="0016522F">
            <w:pPr>
              <w:pStyle w:val="TAL"/>
            </w:pPr>
          </w:p>
        </w:tc>
      </w:tr>
      <w:tr w:rsidR="00074DF7" w:rsidRPr="007B4467" w14:paraId="5339B899"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0B6903D0" w14:textId="77777777" w:rsidR="00074DF7" w:rsidRPr="007B4467" w:rsidRDefault="00074DF7" w:rsidP="0016522F">
            <w:pPr>
              <w:pStyle w:val="TAC"/>
            </w:pPr>
            <w:r w:rsidRPr="007B4467">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56C3FB82" w14:textId="77777777" w:rsidR="00074DF7" w:rsidRPr="007B4467" w:rsidRDefault="00074DF7" w:rsidP="0016522F">
            <w:pPr>
              <w:pStyle w:val="TAC"/>
            </w:pPr>
            <w:r w:rsidRPr="007B4467">
              <w:t>TDD Band n40</w:t>
            </w:r>
          </w:p>
        </w:tc>
        <w:tc>
          <w:tcPr>
            <w:tcW w:w="1426" w:type="dxa"/>
            <w:tcBorders>
              <w:top w:val="single" w:sz="6" w:space="0" w:color="auto"/>
              <w:left w:val="single" w:sz="6" w:space="0" w:color="auto"/>
              <w:bottom w:val="single" w:sz="6" w:space="0" w:color="auto"/>
              <w:right w:val="single" w:sz="6" w:space="0" w:color="auto"/>
            </w:tcBorders>
          </w:tcPr>
          <w:p w14:paraId="379485DD"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7E04EBE" w14:textId="77777777" w:rsidR="00074DF7" w:rsidRPr="007B4467" w:rsidRDefault="00074DF7" w:rsidP="0016522F">
            <w:pPr>
              <w:pStyle w:val="TAL"/>
            </w:pPr>
          </w:p>
        </w:tc>
      </w:tr>
      <w:tr w:rsidR="00074DF7" w:rsidRPr="007B4467" w14:paraId="08D877F5"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686B9CCC" w14:textId="77777777" w:rsidR="00074DF7" w:rsidRPr="007B4467" w:rsidRDefault="00074DF7" w:rsidP="0016522F">
            <w:pPr>
              <w:pStyle w:val="TAC"/>
            </w:pPr>
            <w:r w:rsidRPr="007B4467">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036B2870" w14:textId="77777777" w:rsidR="00074DF7" w:rsidRPr="007B4467" w:rsidRDefault="00074DF7" w:rsidP="0016522F">
            <w:pPr>
              <w:pStyle w:val="TAC"/>
            </w:pPr>
            <w:r w:rsidRPr="007B4467">
              <w:t>TDD Band n41</w:t>
            </w:r>
          </w:p>
        </w:tc>
        <w:tc>
          <w:tcPr>
            <w:tcW w:w="1426" w:type="dxa"/>
            <w:tcBorders>
              <w:top w:val="single" w:sz="6" w:space="0" w:color="auto"/>
              <w:left w:val="single" w:sz="6" w:space="0" w:color="auto"/>
              <w:bottom w:val="single" w:sz="6" w:space="0" w:color="auto"/>
              <w:right w:val="single" w:sz="6" w:space="0" w:color="auto"/>
            </w:tcBorders>
          </w:tcPr>
          <w:p w14:paraId="40FAFA7F"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768C19C" w14:textId="77777777" w:rsidR="00074DF7" w:rsidRPr="007B4467" w:rsidRDefault="00074DF7" w:rsidP="0016522F">
            <w:pPr>
              <w:pStyle w:val="TAL"/>
            </w:pPr>
            <w:r w:rsidRPr="007B4467">
              <w:t>NOTE 2</w:t>
            </w:r>
          </w:p>
        </w:tc>
      </w:tr>
      <w:tr w:rsidR="00074DF7" w:rsidRPr="007B4467" w14:paraId="7D772B8C"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737EB643" w14:textId="77777777" w:rsidR="00074DF7" w:rsidRPr="007B4467" w:rsidRDefault="00074DF7" w:rsidP="0016522F">
            <w:pPr>
              <w:pStyle w:val="TAC"/>
            </w:pPr>
            <w:r w:rsidRPr="007B4467">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5F231463" w14:textId="77777777" w:rsidR="00074DF7" w:rsidRPr="007B4467" w:rsidRDefault="00074DF7" w:rsidP="0016522F">
            <w:pPr>
              <w:pStyle w:val="TAC"/>
            </w:pPr>
            <w:r w:rsidRPr="007B4467">
              <w:t>TDD Band n48</w:t>
            </w:r>
          </w:p>
        </w:tc>
        <w:tc>
          <w:tcPr>
            <w:tcW w:w="1426" w:type="dxa"/>
            <w:tcBorders>
              <w:top w:val="single" w:sz="6" w:space="0" w:color="auto"/>
              <w:left w:val="single" w:sz="6" w:space="0" w:color="auto"/>
              <w:bottom w:val="single" w:sz="6" w:space="0" w:color="auto"/>
              <w:right w:val="single" w:sz="6" w:space="0" w:color="auto"/>
            </w:tcBorders>
          </w:tcPr>
          <w:p w14:paraId="5FD1F11B"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41B7C2B" w14:textId="77777777" w:rsidR="00074DF7" w:rsidRPr="007B4467" w:rsidRDefault="00074DF7" w:rsidP="0016522F">
            <w:pPr>
              <w:pStyle w:val="TAL"/>
            </w:pPr>
          </w:p>
        </w:tc>
      </w:tr>
      <w:tr w:rsidR="00074DF7" w:rsidRPr="007B4467" w14:paraId="57316E12"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5FCEA753" w14:textId="77777777" w:rsidR="00074DF7" w:rsidRPr="007B4467" w:rsidRDefault="00074DF7" w:rsidP="0016522F">
            <w:pPr>
              <w:pStyle w:val="TAC"/>
            </w:pPr>
            <w:r w:rsidRPr="007B4467">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15F5F299" w14:textId="77777777" w:rsidR="00074DF7" w:rsidRPr="007B4467" w:rsidRDefault="00074DF7" w:rsidP="0016522F">
            <w:pPr>
              <w:pStyle w:val="TAC"/>
            </w:pPr>
            <w:r w:rsidRPr="007B4467">
              <w:t>TDD Band n50</w:t>
            </w:r>
          </w:p>
        </w:tc>
        <w:tc>
          <w:tcPr>
            <w:tcW w:w="1426" w:type="dxa"/>
            <w:tcBorders>
              <w:top w:val="single" w:sz="6" w:space="0" w:color="auto"/>
              <w:left w:val="single" w:sz="6" w:space="0" w:color="auto"/>
              <w:bottom w:val="single" w:sz="6" w:space="0" w:color="auto"/>
              <w:right w:val="single" w:sz="6" w:space="0" w:color="auto"/>
            </w:tcBorders>
          </w:tcPr>
          <w:p w14:paraId="17688A16"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08631CE" w14:textId="77777777" w:rsidR="00074DF7" w:rsidRPr="007B4467" w:rsidRDefault="00074DF7" w:rsidP="0016522F">
            <w:pPr>
              <w:pStyle w:val="TAL"/>
            </w:pPr>
          </w:p>
        </w:tc>
      </w:tr>
      <w:tr w:rsidR="00074DF7" w:rsidRPr="007B4467" w14:paraId="27216EA3"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E589842" w14:textId="77777777" w:rsidR="00074DF7" w:rsidRPr="007B4467" w:rsidRDefault="00074DF7" w:rsidP="0016522F">
            <w:pPr>
              <w:pStyle w:val="TAC"/>
            </w:pPr>
            <w:r w:rsidRPr="007B4467">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47D5EF26" w14:textId="77777777" w:rsidR="00074DF7" w:rsidRPr="007B4467" w:rsidRDefault="00074DF7" w:rsidP="0016522F">
            <w:pPr>
              <w:pStyle w:val="TAC"/>
            </w:pPr>
            <w:r w:rsidRPr="007B4467">
              <w:t>TDD Band n51</w:t>
            </w:r>
          </w:p>
        </w:tc>
        <w:tc>
          <w:tcPr>
            <w:tcW w:w="1426" w:type="dxa"/>
            <w:tcBorders>
              <w:top w:val="single" w:sz="6" w:space="0" w:color="auto"/>
              <w:left w:val="single" w:sz="6" w:space="0" w:color="auto"/>
              <w:bottom w:val="single" w:sz="6" w:space="0" w:color="auto"/>
              <w:right w:val="single" w:sz="6" w:space="0" w:color="auto"/>
            </w:tcBorders>
          </w:tcPr>
          <w:p w14:paraId="7544501B"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58C20AB4" w14:textId="77777777" w:rsidR="00074DF7" w:rsidRPr="007B4467" w:rsidRDefault="00074DF7" w:rsidP="0016522F">
            <w:pPr>
              <w:pStyle w:val="TAL"/>
            </w:pPr>
          </w:p>
        </w:tc>
      </w:tr>
      <w:tr w:rsidR="00074DF7" w:rsidRPr="007B4467" w14:paraId="6F5FD0EE"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489E357C" w14:textId="77777777" w:rsidR="00074DF7" w:rsidRPr="007B4467" w:rsidRDefault="00074DF7" w:rsidP="0016522F">
            <w:pPr>
              <w:pStyle w:val="TAC"/>
              <w:rPr>
                <w:rFonts w:eastAsia="SimSun"/>
                <w:lang w:eastAsia="zh-CN"/>
              </w:rPr>
            </w:pPr>
            <w:r w:rsidRPr="007B4467">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876C0D1" w14:textId="77777777" w:rsidR="00074DF7" w:rsidRPr="007B4467" w:rsidRDefault="00074DF7" w:rsidP="0016522F">
            <w:pPr>
              <w:pStyle w:val="TAC"/>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7ED00BE8" w14:textId="77777777" w:rsidR="00074DF7" w:rsidRPr="007B4467" w:rsidRDefault="00074DF7" w:rsidP="0016522F">
            <w:pPr>
              <w:pStyle w:val="TAC"/>
            </w:pPr>
          </w:p>
        </w:tc>
        <w:tc>
          <w:tcPr>
            <w:tcW w:w="3087" w:type="dxa"/>
            <w:tcBorders>
              <w:top w:val="single" w:sz="6" w:space="0" w:color="auto"/>
              <w:left w:val="single" w:sz="6" w:space="0" w:color="auto"/>
              <w:bottom w:val="single" w:sz="6" w:space="0" w:color="auto"/>
              <w:right w:val="single" w:sz="6" w:space="0" w:color="auto"/>
            </w:tcBorders>
          </w:tcPr>
          <w:p w14:paraId="0E65B866" w14:textId="77777777" w:rsidR="00074DF7" w:rsidRPr="007B4467" w:rsidRDefault="00074DF7" w:rsidP="0016522F">
            <w:pPr>
              <w:pStyle w:val="TAL"/>
            </w:pPr>
          </w:p>
        </w:tc>
      </w:tr>
      <w:tr w:rsidR="00074DF7" w:rsidRPr="007B4467" w14:paraId="4903ABCF"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49DF3D49" w14:textId="77777777" w:rsidR="00074DF7" w:rsidRPr="007B4467" w:rsidRDefault="00074DF7" w:rsidP="0016522F">
            <w:pPr>
              <w:pStyle w:val="TAC"/>
              <w:rPr>
                <w:rFonts w:eastAsia="SimSun"/>
                <w:lang w:eastAsia="zh-CN"/>
              </w:rPr>
            </w:pPr>
            <w:r w:rsidRPr="007B4467">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143EF90E" w14:textId="77777777" w:rsidR="00074DF7" w:rsidRPr="007B4467" w:rsidRDefault="00074DF7" w:rsidP="0016522F">
            <w:pPr>
              <w:pStyle w:val="TAC"/>
            </w:pPr>
            <w:r w:rsidRPr="007B4467">
              <w:t>TDD Band n53</w:t>
            </w:r>
          </w:p>
        </w:tc>
        <w:tc>
          <w:tcPr>
            <w:tcW w:w="1426" w:type="dxa"/>
            <w:tcBorders>
              <w:top w:val="single" w:sz="6" w:space="0" w:color="auto"/>
              <w:left w:val="single" w:sz="6" w:space="0" w:color="auto"/>
              <w:bottom w:val="single" w:sz="6" w:space="0" w:color="auto"/>
              <w:right w:val="single" w:sz="6" w:space="0" w:color="auto"/>
            </w:tcBorders>
          </w:tcPr>
          <w:p w14:paraId="4EE55844"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F77FBCC" w14:textId="77777777" w:rsidR="00074DF7" w:rsidRPr="007B4467" w:rsidRDefault="00074DF7" w:rsidP="0016522F">
            <w:pPr>
              <w:pStyle w:val="TAL"/>
            </w:pPr>
          </w:p>
        </w:tc>
      </w:tr>
      <w:tr w:rsidR="00074DF7" w:rsidRPr="007B4467" w14:paraId="4187A9EB"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CE2F0DA" w14:textId="77777777" w:rsidR="00074DF7" w:rsidRPr="007B4467" w:rsidRDefault="00074DF7" w:rsidP="0016522F">
            <w:pPr>
              <w:pStyle w:val="TAC"/>
              <w:rPr>
                <w:rFonts w:eastAsia="SimSun"/>
                <w:lang w:eastAsia="zh-CN"/>
              </w:rPr>
            </w:pPr>
            <w:r w:rsidRPr="007B4467">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193EAE12" w14:textId="77777777" w:rsidR="00074DF7" w:rsidRPr="007B4467" w:rsidRDefault="00074DF7" w:rsidP="0016522F">
            <w:pPr>
              <w:pStyle w:val="TAC"/>
            </w:pPr>
            <w:r w:rsidRPr="007B4467">
              <w:t>TDD Band n5</w:t>
            </w:r>
            <w:r w:rsidRPr="007B4467">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4A897F9" w14:textId="77777777" w:rsidR="00074DF7" w:rsidRPr="007B4467" w:rsidRDefault="00074DF7" w:rsidP="0016522F">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2DADE1C" w14:textId="77777777" w:rsidR="00074DF7" w:rsidRPr="007B4467" w:rsidRDefault="00074DF7" w:rsidP="0016522F">
            <w:pPr>
              <w:pStyle w:val="TAL"/>
            </w:pPr>
          </w:p>
        </w:tc>
      </w:tr>
      <w:tr w:rsidR="00074DF7" w:rsidRPr="007B4467" w14:paraId="649BBBE2"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0C8E7CBB" w14:textId="77777777" w:rsidR="00074DF7" w:rsidRPr="007B4467" w:rsidRDefault="00074DF7" w:rsidP="0016522F">
            <w:pPr>
              <w:pStyle w:val="TAC"/>
            </w:pPr>
            <w:r w:rsidRPr="007B4467">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5153DC09" w14:textId="77777777" w:rsidR="00074DF7" w:rsidRPr="007B4467" w:rsidRDefault="00074DF7" w:rsidP="0016522F">
            <w:pPr>
              <w:pStyle w:val="TAC"/>
            </w:pPr>
            <w:r w:rsidRPr="007B4467">
              <w:t>FDD Band n6</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2D37C3"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6C0FC4B" w14:textId="77777777" w:rsidR="00074DF7" w:rsidRPr="007B4467" w:rsidRDefault="00074DF7" w:rsidP="0016522F">
            <w:pPr>
              <w:pStyle w:val="TAL"/>
            </w:pPr>
          </w:p>
        </w:tc>
      </w:tr>
      <w:tr w:rsidR="00074DF7" w:rsidRPr="007B4467" w14:paraId="65A72916"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4583CA02" w14:textId="77777777" w:rsidR="00074DF7" w:rsidRPr="007B4467" w:rsidRDefault="00074DF7" w:rsidP="0016522F">
            <w:pPr>
              <w:pStyle w:val="TAC"/>
            </w:pPr>
            <w:r w:rsidRPr="007B4467">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6BE980B2" w14:textId="77777777" w:rsidR="00074DF7" w:rsidRPr="007B4467" w:rsidRDefault="00074DF7" w:rsidP="0016522F">
            <w:pPr>
              <w:pStyle w:val="TAC"/>
            </w:pPr>
            <w:r w:rsidRPr="007B4467">
              <w:t>FDD Band n66</w:t>
            </w:r>
          </w:p>
        </w:tc>
        <w:tc>
          <w:tcPr>
            <w:tcW w:w="1426" w:type="dxa"/>
            <w:tcBorders>
              <w:top w:val="single" w:sz="6" w:space="0" w:color="auto"/>
              <w:left w:val="single" w:sz="6" w:space="0" w:color="auto"/>
              <w:bottom w:val="single" w:sz="6" w:space="0" w:color="auto"/>
              <w:right w:val="single" w:sz="6" w:space="0" w:color="auto"/>
            </w:tcBorders>
          </w:tcPr>
          <w:p w14:paraId="77FB21EC"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8516546" w14:textId="77777777" w:rsidR="00074DF7" w:rsidRPr="007B4467" w:rsidRDefault="00074DF7" w:rsidP="0016522F">
            <w:pPr>
              <w:pStyle w:val="TAL"/>
            </w:pPr>
          </w:p>
        </w:tc>
      </w:tr>
      <w:tr w:rsidR="00074DF7" w:rsidRPr="007B4467" w14:paraId="2C8E996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58E0182B" w14:textId="77777777" w:rsidR="00074DF7" w:rsidRPr="007B4467" w:rsidRDefault="00074DF7" w:rsidP="0016522F">
            <w:pPr>
              <w:pStyle w:val="TAC"/>
            </w:pPr>
            <w:r w:rsidRPr="007B4467">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80C0808" w14:textId="77777777" w:rsidR="00074DF7" w:rsidRPr="007B4467" w:rsidRDefault="00074DF7" w:rsidP="0016522F">
            <w:pPr>
              <w:pStyle w:val="TAC"/>
            </w:pPr>
            <w:r w:rsidRPr="007B4467">
              <w:rPr>
                <w:rFonts w:eastAsia="SimSun"/>
                <w:lang w:eastAsia="zh-CN"/>
              </w:rPr>
              <w:t>F</w:t>
            </w:r>
            <w:r w:rsidRPr="007B4467">
              <w:t>DD Band n70</w:t>
            </w:r>
          </w:p>
        </w:tc>
        <w:tc>
          <w:tcPr>
            <w:tcW w:w="1426" w:type="dxa"/>
            <w:tcBorders>
              <w:top w:val="single" w:sz="6" w:space="0" w:color="auto"/>
              <w:left w:val="single" w:sz="6" w:space="0" w:color="auto"/>
              <w:bottom w:val="single" w:sz="6" w:space="0" w:color="auto"/>
              <w:right w:val="single" w:sz="6" w:space="0" w:color="auto"/>
            </w:tcBorders>
          </w:tcPr>
          <w:p w14:paraId="709CEFA6"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FA29DDA" w14:textId="77777777" w:rsidR="00074DF7" w:rsidRPr="007B4467" w:rsidRDefault="00074DF7" w:rsidP="0016522F">
            <w:pPr>
              <w:pStyle w:val="TAL"/>
            </w:pPr>
          </w:p>
        </w:tc>
      </w:tr>
      <w:tr w:rsidR="00074DF7" w:rsidRPr="007B4467" w14:paraId="0BC03303"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75A0AD48" w14:textId="77777777" w:rsidR="00074DF7" w:rsidRPr="007B4467" w:rsidRDefault="00074DF7" w:rsidP="0016522F">
            <w:pPr>
              <w:pStyle w:val="TAC"/>
            </w:pPr>
            <w:r w:rsidRPr="007B4467">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0249653" w14:textId="77777777" w:rsidR="00074DF7" w:rsidRPr="007B4467" w:rsidRDefault="00074DF7" w:rsidP="0016522F">
            <w:pPr>
              <w:pStyle w:val="TAC"/>
            </w:pPr>
            <w:r w:rsidRPr="007B4467">
              <w:t>FDD Band n71</w:t>
            </w:r>
          </w:p>
        </w:tc>
        <w:tc>
          <w:tcPr>
            <w:tcW w:w="1426" w:type="dxa"/>
            <w:tcBorders>
              <w:top w:val="single" w:sz="6" w:space="0" w:color="auto"/>
              <w:left w:val="single" w:sz="6" w:space="0" w:color="auto"/>
              <w:bottom w:val="single" w:sz="6" w:space="0" w:color="auto"/>
              <w:right w:val="single" w:sz="6" w:space="0" w:color="auto"/>
            </w:tcBorders>
          </w:tcPr>
          <w:p w14:paraId="06A7A8AD"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8FEA300" w14:textId="77777777" w:rsidR="00074DF7" w:rsidRPr="007B4467" w:rsidRDefault="00074DF7" w:rsidP="0016522F">
            <w:pPr>
              <w:pStyle w:val="TAL"/>
            </w:pPr>
          </w:p>
        </w:tc>
      </w:tr>
      <w:tr w:rsidR="00074DF7" w:rsidRPr="007B4467" w14:paraId="49D29D76"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67719ECD" w14:textId="77777777" w:rsidR="00074DF7" w:rsidRPr="007B4467" w:rsidRDefault="00074DF7" w:rsidP="0016522F">
            <w:pPr>
              <w:pStyle w:val="TAC"/>
              <w:rPr>
                <w:rFonts w:eastAsia="SimSun"/>
                <w:lang w:eastAsia="zh-CN"/>
              </w:rPr>
            </w:pPr>
            <w:r w:rsidRPr="007B4467">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0CE61ED4" w14:textId="77777777" w:rsidR="00074DF7" w:rsidRPr="007B4467" w:rsidRDefault="00074DF7" w:rsidP="0016522F">
            <w:pPr>
              <w:pStyle w:val="TAC"/>
            </w:pPr>
            <w:r w:rsidRPr="007B4467">
              <w:t>FDD Band n72</w:t>
            </w:r>
          </w:p>
        </w:tc>
        <w:tc>
          <w:tcPr>
            <w:tcW w:w="1426" w:type="dxa"/>
            <w:tcBorders>
              <w:top w:val="single" w:sz="6" w:space="0" w:color="auto"/>
              <w:left w:val="single" w:sz="6" w:space="0" w:color="auto"/>
              <w:bottom w:val="single" w:sz="6" w:space="0" w:color="auto"/>
              <w:right w:val="single" w:sz="6" w:space="0" w:color="auto"/>
            </w:tcBorders>
          </w:tcPr>
          <w:p w14:paraId="73396442" w14:textId="77777777" w:rsidR="00074DF7" w:rsidRPr="007B4467" w:rsidRDefault="00074DF7" w:rsidP="0016522F">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BC82F7C" w14:textId="77777777" w:rsidR="00074DF7" w:rsidRPr="007B4467" w:rsidRDefault="00074DF7" w:rsidP="0016522F">
            <w:pPr>
              <w:pStyle w:val="TAL"/>
            </w:pPr>
          </w:p>
        </w:tc>
      </w:tr>
      <w:tr w:rsidR="00074DF7" w:rsidRPr="007B4467" w14:paraId="518BED18"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FEF839F" w14:textId="77777777" w:rsidR="00074DF7" w:rsidRPr="007B4467" w:rsidRDefault="00074DF7" w:rsidP="0016522F">
            <w:pPr>
              <w:pStyle w:val="TAC"/>
              <w:rPr>
                <w:lang w:eastAsia="ja-JP"/>
              </w:rPr>
            </w:pPr>
            <w:r w:rsidRPr="007B4467">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129936BE" w14:textId="77777777" w:rsidR="00074DF7" w:rsidRPr="007B4467" w:rsidRDefault="00074DF7" w:rsidP="0016522F">
            <w:pPr>
              <w:pStyle w:val="TAC"/>
            </w:pPr>
            <w:r w:rsidRPr="007B4467">
              <w:rPr>
                <w:rFonts w:eastAsia="SimSun"/>
                <w:lang w:eastAsia="zh-CN"/>
              </w:rPr>
              <w:t>F</w:t>
            </w:r>
            <w:r w:rsidRPr="007B4467">
              <w:t>DD Band n7</w:t>
            </w:r>
            <w:r w:rsidRPr="007B4467">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AD5D18C"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7D49605" w14:textId="77777777" w:rsidR="00074DF7" w:rsidRPr="007B4467" w:rsidRDefault="00074DF7" w:rsidP="0016522F">
            <w:pPr>
              <w:pStyle w:val="TAL"/>
            </w:pPr>
          </w:p>
        </w:tc>
      </w:tr>
      <w:tr w:rsidR="00074DF7" w:rsidRPr="007B4467" w14:paraId="58C4A93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0013A32A" w14:textId="77777777" w:rsidR="00074DF7" w:rsidRPr="007B4467" w:rsidRDefault="00074DF7" w:rsidP="0016522F">
            <w:pPr>
              <w:pStyle w:val="TAC"/>
              <w:rPr>
                <w:rFonts w:eastAsia="SimSun"/>
                <w:lang w:eastAsia="zh-CN"/>
              </w:rPr>
            </w:pPr>
            <w:r w:rsidRPr="007B4467">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0C6735E3" w14:textId="77777777" w:rsidR="00074DF7" w:rsidRPr="007B4467" w:rsidRDefault="00074DF7" w:rsidP="0016522F">
            <w:pPr>
              <w:pStyle w:val="TAC"/>
            </w:pPr>
            <w:r w:rsidRPr="007B4467">
              <w:t>TDD Band n77</w:t>
            </w:r>
          </w:p>
        </w:tc>
        <w:tc>
          <w:tcPr>
            <w:tcW w:w="1426" w:type="dxa"/>
            <w:tcBorders>
              <w:top w:val="single" w:sz="6" w:space="0" w:color="auto"/>
              <w:left w:val="single" w:sz="6" w:space="0" w:color="auto"/>
              <w:bottom w:val="single" w:sz="6" w:space="0" w:color="auto"/>
              <w:right w:val="single" w:sz="6" w:space="0" w:color="auto"/>
            </w:tcBorders>
          </w:tcPr>
          <w:p w14:paraId="6E8AFEB5"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655A6AEB" w14:textId="77777777" w:rsidR="00074DF7" w:rsidRPr="007B4467" w:rsidRDefault="00074DF7" w:rsidP="0016522F">
            <w:pPr>
              <w:pStyle w:val="TAL"/>
            </w:pPr>
            <w:r w:rsidRPr="007B4467">
              <w:t>NOTE 2</w:t>
            </w:r>
          </w:p>
        </w:tc>
      </w:tr>
      <w:tr w:rsidR="00074DF7" w:rsidRPr="007B4467" w14:paraId="5198BC7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0B9D6A45" w14:textId="77777777" w:rsidR="00074DF7" w:rsidRPr="007B4467" w:rsidRDefault="00074DF7" w:rsidP="0016522F">
            <w:pPr>
              <w:pStyle w:val="TAC"/>
              <w:rPr>
                <w:rFonts w:eastAsia="SimSun"/>
                <w:lang w:eastAsia="zh-CN"/>
              </w:rPr>
            </w:pPr>
            <w:r w:rsidRPr="007B4467">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31029C21" w14:textId="77777777" w:rsidR="00074DF7" w:rsidRPr="007B4467" w:rsidRDefault="00074DF7" w:rsidP="0016522F">
            <w:pPr>
              <w:pStyle w:val="TAC"/>
            </w:pPr>
            <w:r w:rsidRPr="007B4467">
              <w:t>TDD Band n78</w:t>
            </w:r>
          </w:p>
        </w:tc>
        <w:tc>
          <w:tcPr>
            <w:tcW w:w="1426" w:type="dxa"/>
            <w:tcBorders>
              <w:top w:val="single" w:sz="6" w:space="0" w:color="auto"/>
              <w:left w:val="single" w:sz="6" w:space="0" w:color="auto"/>
              <w:bottom w:val="single" w:sz="6" w:space="0" w:color="auto"/>
              <w:right w:val="single" w:sz="6" w:space="0" w:color="auto"/>
            </w:tcBorders>
          </w:tcPr>
          <w:p w14:paraId="4C2C6745"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E828E44" w14:textId="77777777" w:rsidR="00074DF7" w:rsidRPr="007B4467" w:rsidRDefault="00074DF7" w:rsidP="0016522F">
            <w:pPr>
              <w:pStyle w:val="TAL"/>
            </w:pPr>
            <w:r w:rsidRPr="007B4467">
              <w:t>NOTE 2</w:t>
            </w:r>
          </w:p>
        </w:tc>
      </w:tr>
      <w:tr w:rsidR="00074DF7" w:rsidRPr="007B4467" w14:paraId="4094F992"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6B83F5ED" w14:textId="77777777" w:rsidR="00074DF7" w:rsidRPr="007B4467" w:rsidRDefault="00074DF7" w:rsidP="0016522F">
            <w:pPr>
              <w:pStyle w:val="TAC"/>
              <w:rPr>
                <w:rFonts w:eastAsia="SimSun"/>
                <w:lang w:eastAsia="zh-CN"/>
              </w:rPr>
            </w:pPr>
            <w:r w:rsidRPr="007B4467">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407E823A" w14:textId="77777777" w:rsidR="00074DF7" w:rsidRPr="007B4467" w:rsidRDefault="00074DF7" w:rsidP="0016522F">
            <w:pPr>
              <w:pStyle w:val="TAC"/>
            </w:pPr>
            <w:r w:rsidRPr="007B4467">
              <w:t>TDD Band n79</w:t>
            </w:r>
          </w:p>
        </w:tc>
        <w:tc>
          <w:tcPr>
            <w:tcW w:w="1426" w:type="dxa"/>
            <w:tcBorders>
              <w:top w:val="single" w:sz="6" w:space="0" w:color="auto"/>
              <w:left w:val="single" w:sz="6" w:space="0" w:color="auto"/>
              <w:bottom w:val="single" w:sz="6" w:space="0" w:color="auto"/>
              <w:right w:val="single" w:sz="6" w:space="0" w:color="auto"/>
            </w:tcBorders>
          </w:tcPr>
          <w:p w14:paraId="5056D219"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DC6D98E" w14:textId="77777777" w:rsidR="00074DF7" w:rsidRPr="007B4467" w:rsidRDefault="00074DF7" w:rsidP="0016522F">
            <w:pPr>
              <w:pStyle w:val="TAL"/>
            </w:pPr>
            <w:r w:rsidRPr="007B4467">
              <w:t>NOTE 2</w:t>
            </w:r>
          </w:p>
        </w:tc>
      </w:tr>
      <w:tr w:rsidR="00074DF7" w:rsidRPr="007B4467" w14:paraId="18191DF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E373FD7" w14:textId="77777777" w:rsidR="00074DF7" w:rsidRPr="007B4467" w:rsidRDefault="00074DF7" w:rsidP="0016522F">
            <w:pPr>
              <w:pStyle w:val="TAC"/>
              <w:rPr>
                <w:rFonts w:eastAsia="SimSun"/>
                <w:lang w:eastAsia="zh-CN"/>
              </w:rPr>
            </w:pPr>
            <w:r w:rsidRPr="007B4467">
              <w:rPr>
                <w:rFonts w:eastAsia="SimSun"/>
                <w:lang w:eastAsia="zh-CN"/>
              </w:rPr>
              <w:t>26f</w:t>
            </w:r>
          </w:p>
        </w:tc>
        <w:tc>
          <w:tcPr>
            <w:tcW w:w="1696" w:type="dxa"/>
            <w:tcBorders>
              <w:top w:val="single" w:sz="6" w:space="0" w:color="auto"/>
              <w:left w:val="single" w:sz="6" w:space="0" w:color="auto"/>
              <w:bottom w:val="single" w:sz="6" w:space="0" w:color="auto"/>
              <w:right w:val="single" w:sz="6" w:space="0" w:color="auto"/>
            </w:tcBorders>
          </w:tcPr>
          <w:p w14:paraId="1898E0DE" w14:textId="77777777" w:rsidR="00074DF7" w:rsidRPr="007B4467" w:rsidRDefault="00074DF7" w:rsidP="0016522F">
            <w:pPr>
              <w:pStyle w:val="TAC"/>
            </w:pPr>
            <w:r w:rsidRPr="007B4467">
              <w:rPr>
                <w:rFonts w:eastAsia="SimSun"/>
                <w:lang w:eastAsia="zh-CN"/>
              </w:rPr>
              <w:t>F</w:t>
            </w:r>
            <w:r w:rsidRPr="007B4467">
              <w:t>DD Band n85</w:t>
            </w:r>
          </w:p>
        </w:tc>
        <w:tc>
          <w:tcPr>
            <w:tcW w:w="1426" w:type="dxa"/>
            <w:tcBorders>
              <w:top w:val="single" w:sz="6" w:space="0" w:color="auto"/>
              <w:left w:val="single" w:sz="6" w:space="0" w:color="auto"/>
              <w:bottom w:val="single" w:sz="6" w:space="0" w:color="auto"/>
              <w:right w:val="single" w:sz="6" w:space="0" w:color="auto"/>
            </w:tcBorders>
          </w:tcPr>
          <w:p w14:paraId="3BF75C3F" w14:textId="77777777" w:rsidR="00074DF7" w:rsidRPr="007B4467" w:rsidRDefault="00074DF7" w:rsidP="0016522F">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B9AAE30" w14:textId="77777777" w:rsidR="00074DF7" w:rsidRPr="007B4467" w:rsidRDefault="00074DF7" w:rsidP="0016522F">
            <w:pPr>
              <w:pStyle w:val="TAL"/>
            </w:pPr>
          </w:p>
        </w:tc>
      </w:tr>
      <w:tr w:rsidR="00074DF7" w:rsidRPr="007B4467" w14:paraId="6D00C0A7" w14:textId="77777777" w:rsidTr="0016522F">
        <w:trPr>
          <w:cantSplit/>
          <w:jc w:val="center"/>
          <w:ins w:id="50" w:author="Tuomo Saynajakangas (Nokia)" w:date="2025-10-21T15:24:00Z"/>
        </w:trPr>
        <w:tc>
          <w:tcPr>
            <w:tcW w:w="484" w:type="dxa"/>
            <w:tcBorders>
              <w:top w:val="single" w:sz="6" w:space="0" w:color="auto"/>
              <w:left w:val="single" w:sz="6" w:space="0" w:color="auto"/>
              <w:bottom w:val="single" w:sz="6" w:space="0" w:color="auto"/>
              <w:right w:val="single" w:sz="6" w:space="0" w:color="auto"/>
            </w:tcBorders>
          </w:tcPr>
          <w:p w14:paraId="7DD44575" w14:textId="50252A3C" w:rsidR="00074DF7" w:rsidRPr="007B4467" w:rsidRDefault="00074DF7" w:rsidP="00074DF7">
            <w:pPr>
              <w:pStyle w:val="TAC"/>
              <w:rPr>
                <w:ins w:id="51" w:author="Tuomo Saynajakangas (Nokia)" w:date="2025-10-21T15:24:00Z" w16du:dateUtc="2025-10-21T12:24:00Z"/>
                <w:rFonts w:eastAsia="SimSun"/>
                <w:lang w:eastAsia="zh-CN"/>
              </w:rPr>
            </w:pPr>
            <w:ins w:id="52" w:author="Tuomo Saynajakangas (Nokia)" w:date="2025-10-21T15:24:00Z" w16du:dateUtc="2025-10-21T12:24:00Z">
              <w:r w:rsidRPr="007B4467">
                <w:rPr>
                  <w:rFonts w:eastAsia="SimSun"/>
                  <w:lang w:eastAsia="zh-CN"/>
                </w:rPr>
                <w:t>26</w:t>
              </w:r>
              <w:r>
                <w:rPr>
                  <w:rFonts w:eastAsia="SimSun"/>
                  <w:lang w:eastAsia="zh-CN"/>
                </w:rPr>
                <w:t>g</w:t>
              </w:r>
            </w:ins>
          </w:p>
        </w:tc>
        <w:tc>
          <w:tcPr>
            <w:tcW w:w="1696" w:type="dxa"/>
            <w:tcBorders>
              <w:top w:val="single" w:sz="6" w:space="0" w:color="auto"/>
              <w:left w:val="single" w:sz="6" w:space="0" w:color="auto"/>
              <w:bottom w:val="single" w:sz="6" w:space="0" w:color="auto"/>
              <w:right w:val="single" w:sz="6" w:space="0" w:color="auto"/>
            </w:tcBorders>
          </w:tcPr>
          <w:p w14:paraId="53799E47" w14:textId="288D9A05" w:rsidR="00074DF7" w:rsidRPr="007B4467" w:rsidRDefault="00074DF7" w:rsidP="00074DF7">
            <w:pPr>
              <w:pStyle w:val="TAC"/>
              <w:rPr>
                <w:ins w:id="53" w:author="Tuomo Saynajakangas (Nokia)" w:date="2025-10-21T15:24:00Z" w16du:dateUtc="2025-10-21T12:24:00Z"/>
                <w:rFonts w:eastAsia="SimSun"/>
                <w:lang w:eastAsia="zh-CN"/>
              </w:rPr>
            </w:pPr>
            <w:ins w:id="54" w:author="Tuomo Saynajakangas (Nokia)" w:date="2025-10-21T15:24:00Z" w16du:dateUtc="2025-10-21T12:24:00Z">
              <w:r w:rsidRPr="007B4467">
                <w:rPr>
                  <w:rFonts w:eastAsia="SimSun"/>
                  <w:lang w:eastAsia="zh-CN"/>
                </w:rPr>
                <w:t>F</w:t>
              </w:r>
              <w:r w:rsidRPr="007B4467">
                <w:t>DD Band n8</w:t>
              </w:r>
            </w:ins>
            <w:ins w:id="55" w:author="Tuomo Saynajakangas (Nokia)" w:date="2025-10-21T15:25:00Z" w16du:dateUtc="2025-10-21T12:25:00Z">
              <w:r>
                <w:t>7</w:t>
              </w:r>
            </w:ins>
          </w:p>
        </w:tc>
        <w:tc>
          <w:tcPr>
            <w:tcW w:w="1426" w:type="dxa"/>
            <w:tcBorders>
              <w:top w:val="single" w:sz="6" w:space="0" w:color="auto"/>
              <w:left w:val="single" w:sz="6" w:space="0" w:color="auto"/>
              <w:bottom w:val="single" w:sz="6" w:space="0" w:color="auto"/>
              <w:right w:val="single" w:sz="6" w:space="0" w:color="auto"/>
            </w:tcBorders>
          </w:tcPr>
          <w:p w14:paraId="7BB9DE89" w14:textId="6C76D473" w:rsidR="00074DF7" w:rsidRPr="007B4467" w:rsidRDefault="00074DF7" w:rsidP="00074DF7">
            <w:pPr>
              <w:pStyle w:val="TAC"/>
              <w:rPr>
                <w:ins w:id="56" w:author="Tuomo Saynajakangas (Nokia)" w:date="2025-10-21T15:24:00Z" w16du:dateUtc="2025-10-21T12:24:00Z"/>
              </w:rPr>
            </w:pPr>
            <w:ins w:id="57" w:author="Tuomo Saynajakangas (Nokia)" w:date="2025-10-21T15:24:00Z" w16du:dateUtc="2025-10-21T12:24:00Z">
              <w:r w:rsidRPr="007B4467">
                <w:t>38.101-1, 7.</w:t>
              </w:r>
              <w:r w:rsidRPr="007B4467">
                <w:rPr>
                  <w:rFonts w:eastAsia="SimSun"/>
                  <w:lang w:eastAsia="zh-CN"/>
                </w:rPr>
                <w:t>3.</w:t>
              </w:r>
              <w:r w:rsidRPr="007B4467">
                <w:t>2</w:t>
              </w:r>
            </w:ins>
          </w:p>
        </w:tc>
        <w:tc>
          <w:tcPr>
            <w:tcW w:w="3087" w:type="dxa"/>
            <w:tcBorders>
              <w:top w:val="single" w:sz="6" w:space="0" w:color="auto"/>
              <w:left w:val="single" w:sz="6" w:space="0" w:color="auto"/>
              <w:bottom w:val="single" w:sz="6" w:space="0" w:color="auto"/>
              <w:right w:val="single" w:sz="6" w:space="0" w:color="auto"/>
            </w:tcBorders>
          </w:tcPr>
          <w:p w14:paraId="249B1852" w14:textId="77777777" w:rsidR="00074DF7" w:rsidRPr="007B4467" w:rsidRDefault="00074DF7" w:rsidP="00074DF7">
            <w:pPr>
              <w:pStyle w:val="TAL"/>
              <w:rPr>
                <w:ins w:id="58" w:author="Tuomo Saynajakangas (Nokia)" w:date="2025-10-21T15:24:00Z" w16du:dateUtc="2025-10-21T12:24:00Z"/>
              </w:rPr>
            </w:pPr>
          </w:p>
        </w:tc>
      </w:tr>
      <w:tr w:rsidR="00074DF7" w:rsidRPr="007B4467" w14:paraId="1D8F9B96" w14:textId="77777777" w:rsidTr="0016522F">
        <w:trPr>
          <w:cantSplit/>
          <w:jc w:val="center"/>
          <w:ins w:id="59" w:author="Tuomo Saynajakangas (Nokia)" w:date="2025-10-21T15:24:00Z"/>
        </w:trPr>
        <w:tc>
          <w:tcPr>
            <w:tcW w:w="484" w:type="dxa"/>
            <w:tcBorders>
              <w:top w:val="single" w:sz="6" w:space="0" w:color="auto"/>
              <w:left w:val="single" w:sz="6" w:space="0" w:color="auto"/>
              <w:bottom w:val="single" w:sz="6" w:space="0" w:color="auto"/>
              <w:right w:val="single" w:sz="6" w:space="0" w:color="auto"/>
            </w:tcBorders>
          </w:tcPr>
          <w:p w14:paraId="670787B5" w14:textId="2F5F46FC" w:rsidR="00074DF7" w:rsidRPr="007B4467" w:rsidRDefault="00074DF7" w:rsidP="00074DF7">
            <w:pPr>
              <w:pStyle w:val="TAC"/>
              <w:rPr>
                <w:ins w:id="60" w:author="Tuomo Saynajakangas (Nokia)" w:date="2025-10-21T15:24:00Z" w16du:dateUtc="2025-10-21T12:24:00Z"/>
                <w:rFonts w:eastAsia="SimSun"/>
                <w:lang w:eastAsia="zh-CN"/>
              </w:rPr>
            </w:pPr>
            <w:ins w:id="61" w:author="Tuomo Saynajakangas (Nokia)" w:date="2025-10-21T15:24:00Z" w16du:dateUtc="2025-10-21T12:24:00Z">
              <w:r w:rsidRPr="007B4467">
                <w:rPr>
                  <w:rFonts w:eastAsia="SimSun"/>
                  <w:lang w:eastAsia="zh-CN"/>
                </w:rPr>
                <w:t>26</w:t>
              </w:r>
              <w:r>
                <w:rPr>
                  <w:rFonts w:eastAsia="SimSun"/>
                  <w:lang w:eastAsia="zh-CN"/>
                </w:rPr>
                <w:t>h</w:t>
              </w:r>
            </w:ins>
          </w:p>
        </w:tc>
        <w:tc>
          <w:tcPr>
            <w:tcW w:w="1696" w:type="dxa"/>
            <w:tcBorders>
              <w:top w:val="single" w:sz="6" w:space="0" w:color="auto"/>
              <w:left w:val="single" w:sz="6" w:space="0" w:color="auto"/>
              <w:bottom w:val="single" w:sz="6" w:space="0" w:color="auto"/>
              <w:right w:val="single" w:sz="6" w:space="0" w:color="auto"/>
            </w:tcBorders>
          </w:tcPr>
          <w:p w14:paraId="26EE257D" w14:textId="28A6D612" w:rsidR="00074DF7" w:rsidRPr="007B4467" w:rsidRDefault="00074DF7" w:rsidP="00074DF7">
            <w:pPr>
              <w:pStyle w:val="TAC"/>
              <w:rPr>
                <w:ins w:id="62" w:author="Tuomo Saynajakangas (Nokia)" w:date="2025-10-21T15:24:00Z" w16du:dateUtc="2025-10-21T12:24:00Z"/>
                <w:rFonts w:eastAsia="SimSun"/>
                <w:lang w:eastAsia="zh-CN"/>
              </w:rPr>
            </w:pPr>
            <w:ins w:id="63" w:author="Tuomo Saynajakangas (Nokia)" w:date="2025-10-21T15:24:00Z" w16du:dateUtc="2025-10-21T12:24:00Z">
              <w:r w:rsidRPr="007B4467">
                <w:rPr>
                  <w:rFonts w:eastAsia="SimSun"/>
                  <w:lang w:eastAsia="zh-CN"/>
                </w:rPr>
                <w:t>F</w:t>
              </w:r>
              <w:r w:rsidRPr="007B4467">
                <w:t>DD Band n8</w:t>
              </w:r>
            </w:ins>
            <w:ins w:id="64" w:author="Tuomo Saynajakangas (Nokia)" w:date="2025-10-21T15:25:00Z" w16du:dateUtc="2025-10-21T12:25:00Z">
              <w:r>
                <w:t>8</w:t>
              </w:r>
            </w:ins>
          </w:p>
        </w:tc>
        <w:tc>
          <w:tcPr>
            <w:tcW w:w="1426" w:type="dxa"/>
            <w:tcBorders>
              <w:top w:val="single" w:sz="6" w:space="0" w:color="auto"/>
              <w:left w:val="single" w:sz="6" w:space="0" w:color="auto"/>
              <w:bottom w:val="single" w:sz="6" w:space="0" w:color="auto"/>
              <w:right w:val="single" w:sz="6" w:space="0" w:color="auto"/>
            </w:tcBorders>
          </w:tcPr>
          <w:p w14:paraId="1920F41F" w14:textId="17355420" w:rsidR="00074DF7" w:rsidRPr="007B4467" w:rsidRDefault="00074DF7" w:rsidP="00074DF7">
            <w:pPr>
              <w:pStyle w:val="TAC"/>
              <w:rPr>
                <w:ins w:id="65" w:author="Tuomo Saynajakangas (Nokia)" w:date="2025-10-21T15:24:00Z" w16du:dateUtc="2025-10-21T12:24:00Z"/>
              </w:rPr>
            </w:pPr>
            <w:ins w:id="66" w:author="Tuomo Saynajakangas (Nokia)" w:date="2025-10-21T15:24:00Z" w16du:dateUtc="2025-10-21T12:24:00Z">
              <w:r w:rsidRPr="007B4467">
                <w:t>38.101-1, 7.</w:t>
              </w:r>
              <w:r w:rsidRPr="007B4467">
                <w:rPr>
                  <w:rFonts w:eastAsia="SimSun"/>
                  <w:lang w:eastAsia="zh-CN"/>
                </w:rPr>
                <w:t>3.</w:t>
              </w:r>
              <w:r w:rsidRPr="007B4467">
                <w:t>2</w:t>
              </w:r>
            </w:ins>
          </w:p>
        </w:tc>
        <w:tc>
          <w:tcPr>
            <w:tcW w:w="3087" w:type="dxa"/>
            <w:tcBorders>
              <w:top w:val="single" w:sz="6" w:space="0" w:color="auto"/>
              <w:left w:val="single" w:sz="6" w:space="0" w:color="auto"/>
              <w:bottom w:val="single" w:sz="6" w:space="0" w:color="auto"/>
              <w:right w:val="single" w:sz="6" w:space="0" w:color="auto"/>
            </w:tcBorders>
          </w:tcPr>
          <w:p w14:paraId="2041F639" w14:textId="77777777" w:rsidR="00074DF7" w:rsidRPr="007B4467" w:rsidRDefault="00074DF7" w:rsidP="00074DF7">
            <w:pPr>
              <w:pStyle w:val="TAL"/>
              <w:rPr>
                <w:ins w:id="67" w:author="Tuomo Saynajakangas (Nokia)" w:date="2025-10-21T15:24:00Z" w16du:dateUtc="2025-10-21T12:24:00Z"/>
              </w:rPr>
            </w:pPr>
          </w:p>
        </w:tc>
      </w:tr>
      <w:tr w:rsidR="00074DF7" w:rsidRPr="007B4467" w14:paraId="69CA6EC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6A02F61"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1A46661F" w14:textId="77777777" w:rsidR="00074DF7" w:rsidRPr="007B4467" w:rsidRDefault="00074DF7" w:rsidP="00074DF7">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19C86A7D" w14:textId="77777777" w:rsidR="00074DF7" w:rsidRPr="007B4467" w:rsidRDefault="00074DF7" w:rsidP="00074DF7">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8A9EBDE" w14:textId="77777777" w:rsidR="00074DF7" w:rsidRPr="007B4467" w:rsidRDefault="00074DF7" w:rsidP="00074DF7">
            <w:pPr>
              <w:keepNext/>
              <w:keepLines/>
              <w:spacing w:after="0"/>
              <w:rPr>
                <w:rFonts w:ascii="Arial" w:hAnsi="Arial"/>
                <w:sz w:val="18"/>
              </w:rPr>
            </w:pPr>
          </w:p>
        </w:tc>
      </w:tr>
      <w:tr w:rsidR="00074DF7" w:rsidRPr="007B4467" w14:paraId="1BA4B411"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6098F6F"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07D04A74" w14:textId="77777777" w:rsidR="00074DF7" w:rsidRPr="007B4467" w:rsidRDefault="00074DF7" w:rsidP="00074DF7">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5CC4EF4C" w14:textId="77777777" w:rsidR="00074DF7" w:rsidRPr="007B4467" w:rsidRDefault="00074DF7" w:rsidP="00074DF7">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0A1D286E" w14:textId="77777777" w:rsidR="00074DF7" w:rsidRPr="007B4467" w:rsidRDefault="00074DF7" w:rsidP="00074DF7">
            <w:pPr>
              <w:keepNext/>
              <w:keepLines/>
              <w:spacing w:after="0"/>
              <w:rPr>
                <w:rFonts w:ascii="Arial" w:hAnsi="Arial"/>
                <w:sz w:val="18"/>
              </w:rPr>
            </w:pPr>
          </w:p>
        </w:tc>
      </w:tr>
      <w:tr w:rsidR="00074DF7" w:rsidRPr="007B4467" w14:paraId="4FB6450D"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89CBB2F"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FC5A6BB" w14:textId="77777777" w:rsidR="00074DF7" w:rsidRPr="007B4467" w:rsidRDefault="00074DF7" w:rsidP="00074DF7">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6C9A37A9" w14:textId="77777777" w:rsidR="00074DF7" w:rsidRPr="007B4467" w:rsidRDefault="00074DF7" w:rsidP="00074DF7">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3564587" w14:textId="77777777" w:rsidR="00074DF7" w:rsidRPr="007B4467" w:rsidRDefault="00074DF7" w:rsidP="00074DF7">
            <w:pPr>
              <w:keepNext/>
              <w:keepLines/>
              <w:spacing w:after="0"/>
              <w:rPr>
                <w:rFonts w:ascii="Arial" w:hAnsi="Arial"/>
                <w:sz w:val="18"/>
              </w:rPr>
            </w:pPr>
          </w:p>
        </w:tc>
      </w:tr>
      <w:tr w:rsidR="00074DF7" w:rsidRPr="007B4467" w14:paraId="3B388FAE"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E83EB0D"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45DD17B5" w14:textId="77777777" w:rsidR="00074DF7" w:rsidRPr="007B4467" w:rsidRDefault="00074DF7" w:rsidP="00074DF7">
            <w:pPr>
              <w:keepNext/>
              <w:keepLines/>
              <w:spacing w:after="0"/>
              <w:jc w:val="center"/>
              <w:rPr>
                <w:rFonts w:ascii="Arial" w:hAnsi="Arial"/>
                <w:sz w:val="18"/>
              </w:rPr>
            </w:pPr>
            <w:r w:rsidRPr="007B4467">
              <w:rPr>
                <w:rFonts w:ascii="Arial" w:eastAsia="SimSun" w:hAnsi="Arial"/>
                <w:sz w:val="18"/>
                <w:lang w:eastAsia="zh-CN"/>
              </w:rPr>
              <w:t>F</w:t>
            </w:r>
            <w:r w:rsidRPr="007B4467">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4DE34741" w14:textId="77777777" w:rsidR="00074DF7" w:rsidRPr="007B4467" w:rsidRDefault="00074DF7" w:rsidP="00074DF7">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33173EA" w14:textId="77777777" w:rsidR="00074DF7" w:rsidRPr="007B4467" w:rsidRDefault="00074DF7" w:rsidP="00074DF7">
            <w:pPr>
              <w:keepNext/>
              <w:keepLines/>
              <w:spacing w:after="0"/>
              <w:rPr>
                <w:rFonts w:ascii="Arial" w:hAnsi="Arial"/>
                <w:sz w:val="18"/>
              </w:rPr>
            </w:pPr>
          </w:p>
        </w:tc>
      </w:tr>
      <w:tr w:rsidR="00074DF7" w:rsidRPr="007B4467" w14:paraId="57CAC990"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03ECDE7B"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311FC71D"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F</w:t>
            </w:r>
            <w:r w:rsidRPr="007B4467">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2B266061" w14:textId="77777777" w:rsidR="00074DF7" w:rsidRPr="007B4467" w:rsidRDefault="00074DF7" w:rsidP="00074DF7">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A4C2F98" w14:textId="77777777" w:rsidR="00074DF7" w:rsidRPr="007B4467" w:rsidRDefault="00074DF7" w:rsidP="00074DF7">
            <w:pPr>
              <w:keepNext/>
              <w:keepLines/>
              <w:spacing w:after="0"/>
              <w:rPr>
                <w:rFonts w:ascii="Arial" w:hAnsi="Arial"/>
                <w:sz w:val="18"/>
              </w:rPr>
            </w:pPr>
          </w:p>
        </w:tc>
      </w:tr>
      <w:tr w:rsidR="00074DF7" w:rsidRPr="007B4467" w14:paraId="69585BC7"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19A37028"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2E127604"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T</w:t>
            </w:r>
            <w:r w:rsidRPr="007B4467">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154635DF" w14:textId="77777777" w:rsidR="00074DF7" w:rsidRPr="007B4467" w:rsidRDefault="00074DF7" w:rsidP="00074DF7">
            <w:pPr>
              <w:keepNext/>
              <w:keepLines/>
              <w:spacing w:after="0"/>
              <w:jc w:val="center"/>
              <w:rPr>
                <w:rFonts w:ascii="Arial" w:hAnsi="Arial"/>
                <w:sz w:val="18"/>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18D6B40" w14:textId="77777777" w:rsidR="00074DF7" w:rsidRPr="007B4467" w:rsidRDefault="00074DF7" w:rsidP="00074DF7">
            <w:pPr>
              <w:keepNext/>
              <w:keepLines/>
              <w:spacing w:after="0"/>
              <w:rPr>
                <w:rFonts w:ascii="Arial" w:hAnsi="Arial"/>
                <w:sz w:val="18"/>
              </w:rPr>
            </w:pPr>
          </w:p>
        </w:tc>
      </w:tr>
      <w:tr w:rsidR="00074DF7" w:rsidRPr="007B4467" w14:paraId="12282D99"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7DC5BFD9"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265DF0E1" w14:textId="77777777" w:rsidR="00074DF7" w:rsidRPr="007B4467" w:rsidRDefault="00074DF7" w:rsidP="00074DF7">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7CEEA3C1" w14:textId="77777777" w:rsidR="00074DF7" w:rsidRPr="007B4467" w:rsidRDefault="00074DF7" w:rsidP="00074DF7">
            <w:pPr>
              <w:pStyle w:val="TAC"/>
            </w:pPr>
          </w:p>
        </w:tc>
        <w:tc>
          <w:tcPr>
            <w:tcW w:w="3087" w:type="dxa"/>
            <w:tcBorders>
              <w:top w:val="single" w:sz="6" w:space="0" w:color="auto"/>
              <w:left w:val="single" w:sz="6" w:space="0" w:color="auto"/>
              <w:bottom w:val="single" w:sz="6" w:space="0" w:color="auto"/>
              <w:right w:val="single" w:sz="6" w:space="0" w:color="auto"/>
            </w:tcBorders>
          </w:tcPr>
          <w:p w14:paraId="6A0D0FE8" w14:textId="77777777" w:rsidR="00074DF7" w:rsidRPr="007B4467" w:rsidRDefault="00074DF7" w:rsidP="00074DF7">
            <w:pPr>
              <w:keepNext/>
              <w:keepLines/>
              <w:spacing w:after="0"/>
              <w:rPr>
                <w:rFonts w:ascii="Arial" w:hAnsi="Arial"/>
                <w:sz w:val="18"/>
              </w:rPr>
            </w:pPr>
          </w:p>
        </w:tc>
      </w:tr>
      <w:tr w:rsidR="00074DF7" w:rsidRPr="007B4467" w14:paraId="12E3E33B"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A69F2CB"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3D940FAB" w14:textId="77777777" w:rsidR="00074DF7" w:rsidRPr="007B4467" w:rsidRDefault="00074DF7" w:rsidP="00074DF7">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7429D641" w14:textId="77777777" w:rsidR="00074DF7" w:rsidRPr="007B4467" w:rsidRDefault="00074DF7" w:rsidP="00074DF7">
            <w:pPr>
              <w:pStyle w:val="TAC"/>
            </w:pPr>
          </w:p>
        </w:tc>
        <w:tc>
          <w:tcPr>
            <w:tcW w:w="3087" w:type="dxa"/>
            <w:tcBorders>
              <w:top w:val="single" w:sz="6" w:space="0" w:color="auto"/>
              <w:left w:val="single" w:sz="6" w:space="0" w:color="auto"/>
              <w:bottom w:val="single" w:sz="6" w:space="0" w:color="auto"/>
              <w:right w:val="single" w:sz="6" w:space="0" w:color="auto"/>
            </w:tcBorders>
          </w:tcPr>
          <w:p w14:paraId="040D723B" w14:textId="77777777" w:rsidR="00074DF7" w:rsidRPr="007B4467" w:rsidRDefault="00074DF7" w:rsidP="00074DF7">
            <w:pPr>
              <w:keepNext/>
              <w:keepLines/>
              <w:spacing w:after="0"/>
              <w:rPr>
                <w:rFonts w:ascii="Arial" w:hAnsi="Arial"/>
                <w:sz w:val="18"/>
              </w:rPr>
            </w:pPr>
          </w:p>
        </w:tc>
      </w:tr>
      <w:tr w:rsidR="00074DF7" w:rsidRPr="007B4467" w14:paraId="23591ECB"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4B90FED6"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148D3E9F" w14:textId="77777777" w:rsidR="00074DF7" w:rsidRPr="007B4467" w:rsidRDefault="00074DF7" w:rsidP="00074DF7">
            <w:pPr>
              <w:pStyle w:val="TAC"/>
              <w:rPr>
                <w:rFonts w:eastAsia="SimSun"/>
                <w:lang w:eastAsia="zh-CN"/>
              </w:rPr>
            </w:pPr>
            <w:r w:rsidRPr="007B4467">
              <w:t>TDD Band n104</w:t>
            </w:r>
          </w:p>
        </w:tc>
        <w:tc>
          <w:tcPr>
            <w:tcW w:w="1426" w:type="dxa"/>
            <w:tcBorders>
              <w:top w:val="single" w:sz="6" w:space="0" w:color="auto"/>
              <w:left w:val="single" w:sz="6" w:space="0" w:color="auto"/>
              <w:bottom w:val="single" w:sz="6" w:space="0" w:color="auto"/>
              <w:right w:val="single" w:sz="6" w:space="0" w:color="auto"/>
            </w:tcBorders>
          </w:tcPr>
          <w:p w14:paraId="09A81C4D" w14:textId="77777777" w:rsidR="00074DF7" w:rsidRPr="007B4467" w:rsidRDefault="00074DF7" w:rsidP="00074DF7">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15274D7" w14:textId="77777777" w:rsidR="00074DF7" w:rsidRPr="007B4467" w:rsidRDefault="00074DF7" w:rsidP="00074DF7">
            <w:pPr>
              <w:keepNext/>
              <w:keepLines/>
              <w:spacing w:after="0"/>
              <w:rPr>
                <w:rFonts w:ascii="Arial" w:hAnsi="Arial"/>
                <w:sz w:val="18"/>
              </w:rPr>
            </w:pPr>
          </w:p>
        </w:tc>
      </w:tr>
      <w:tr w:rsidR="00074DF7" w:rsidRPr="007B4467" w14:paraId="539DDBF4"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2CFF1E8D"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5243C1AA" w14:textId="77777777" w:rsidR="00074DF7" w:rsidRPr="007B4467" w:rsidRDefault="00074DF7" w:rsidP="00074DF7">
            <w:pPr>
              <w:pStyle w:val="TAC"/>
              <w:rPr>
                <w:rFonts w:eastAsia="SimSun"/>
                <w:lang w:eastAsia="zh-CN"/>
              </w:rPr>
            </w:pPr>
            <w:r w:rsidRPr="007B4467">
              <w:rPr>
                <w:rFonts w:eastAsia="SimSun"/>
                <w:lang w:eastAsia="zh-CN"/>
              </w:rPr>
              <w:t>F</w:t>
            </w:r>
            <w:r w:rsidRPr="007B4467">
              <w:t>DD Band n105</w:t>
            </w:r>
          </w:p>
        </w:tc>
        <w:tc>
          <w:tcPr>
            <w:tcW w:w="1426" w:type="dxa"/>
            <w:tcBorders>
              <w:top w:val="single" w:sz="6" w:space="0" w:color="auto"/>
              <w:left w:val="single" w:sz="6" w:space="0" w:color="auto"/>
              <w:bottom w:val="single" w:sz="6" w:space="0" w:color="auto"/>
              <w:right w:val="single" w:sz="6" w:space="0" w:color="auto"/>
            </w:tcBorders>
          </w:tcPr>
          <w:p w14:paraId="0C698AAD" w14:textId="77777777" w:rsidR="00074DF7" w:rsidRPr="007B4467" w:rsidRDefault="00074DF7" w:rsidP="00074DF7">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7F9C240" w14:textId="77777777" w:rsidR="00074DF7" w:rsidRPr="007B4467" w:rsidRDefault="00074DF7" w:rsidP="00074DF7">
            <w:pPr>
              <w:keepNext/>
              <w:keepLines/>
              <w:spacing w:after="0"/>
              <w:rPr>
                <w:rFonts w:ascii="Arial" w:hAnsi="Arial"/>
                <w:sz w:val="18"/>
              </w:rPr>
            </w:pPr>
          </w:p>
        </w:tc>
      </w:tr>
      <w:tr w:rsidR="00074DF7" w:rsidRPr="007B4467" w14:paraId="3F24B232"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6A0BFD26"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68FB8F04" w14:textId="77777777" w:rsidR="00074DF7" w:rsidRPr="007B4467" w:rsidRDefault="00074DF7" w:rsidP="00074DF7">
            <w:pPr>
              <w:pStyle w:val="TAC"/>
              <w:rPr>
                <w:rFonts w:eastAsia="SimSun"/>
                <w:lang w:eastAsia="zh-CN"/>
              </w:rPr>
            </w:pPr>
            <w:r w:rsidRPr="007B4467">
              <w:rPr>
                <w:rFonts w:eastAsia="SimSun"/>
                <w:lang w:eastAsia="zh-CN"/>
              </w:rPr>
              <w:t>F</w:t>
            </w:r>
            <w:r w:rsidRPr="007B4467">
              <w:t>DD Band n106</w:t>
            </w:r>
          </w:p>
        </w:tc>
        <w:tc>
          <w:tcPr>
            <w:tcW w:w="1426" w:type="dxa"/>
            <w:tcBorders>
              <w:top w:val="single" w:sz="6" w:space="0" w:color="auto"/>
              <w:left w:val="single" w:sz="6" w:space="0" w:color="auto"/>
              <w:bottom w:val="single" w:sz="6" w:space="0" w:color="auto"/>
              <w:right w:val="single" w:sz="6" w:space="0" w:color="auto"/>
            </w:tcBorders>
          </w:tcPr>
          <w:p w14:paraId="15AA8218" w14:textId="77777777" w:rsidR="00074DF7" w:rsidRPr="007B4467" w:rsidRDefault="00074DF7" w:rsidP="00074DF7">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94D8CF0" w14:textId="77777777" w:rsidR="00074DF7" w:rsidRPr="007B4467" w:rsidRDefault="00074DF7" w:rsidP="00074DF7">
            <w:pPr>
              <w:keepNext/>
              <w:keepLines/>
              <w:spacing w:after="0"/>
              <w:rPr>
                <w:rFonts w:ascii="Arial" w:hAnsi="Arial"/>
                <w:sz w:val="18"/>
              </w:rPr>
            </w:pPr>
          </w:p>
        </w:tc>
      </w:tr>
      <w:tr w:rsidR="00074DF7" w:rsidRPr="007B4467" w14:paraId="034304AF"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7DD50E4A" w14:textId="77777777" w:rsidR="00074DF7" w:rsidRPr="007B4467" w:rsidRDefault="00074DF7" w:rsidP="00074DF7">
            <w:pPr>
              <w:keepNext/>
              <w:keepLines/>
              <w:spacing w:after="0"/>
              <w:jc w:val="center"/>
              <w:rPr>
                <w:rFonts w:ascii="Arial" w:eastAsia="SimSun" w:hAnsi="Arial"/>
                <w:sz w:val="18"/>
                <w:lang w:eastAsia="zh-CN"/>
              </w:rPr>
            </w:pPr>
            <w:r w:rsidRPr="007B4467">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71921CD3" w14:textId="77777777" w:rsidR="00074DF7" w:rsidRPr="007B4467" w:rsidRDefault="00074DF7" w:rsidP="00074DF7">
            <w:pPr>
              <w:pStyle w:val="TAC"/>
              <w:rPr>
                <w:rFonts w:eastAsia="SimSun"/>
                <w:lang w:eastAsia="zh-CN"/>
              </w:rPr>
            </w:pPr>
            <w:r w:rsidRPr="007B4467">
              <w:rPr>
                <w:lang w:eastAsia="zh-CN"/>
              </w:rPr>
              <w:t>F</w:t>
            </w:r>
            <w:r w:rsidRPr="007B4467">
              <w:t>DD Band n10</w:t>
            </w:r>
            <w:r w:rsidRPr="007B4467">
              <w:rPr>
                <w:lang w:eastAsia="zh-CN"/>
              </w:rPr>
              <w:t>9</w:t>
            </w:r>
          </w:p>
        </w:tc>
        <w:tc>
          <w:tcPr>
            <w:tcW w:w="1426" w:type="dxa"/>
            <w:tcBorders>
              <w:top w:val="single" w:sz="6" w:space="0" w:color="auto"/>
              <w:left w:val="single" w:sz="6" w:space="0" w:color="auto"/>
              <w:bottom w:val="single" w:sz="6" w:space="0" w:color="auto"/>
              <w:right w:val="single" w:sz="6" w:space="0" w:color="auto"/>
            </w:tcBorders>
          </w:tcPr>
          <w:p w14:paraId="0D68B2E2" w14:textId="77777777" w:rsidR="00074DF7" w:rsidRPr="007B4467" w:rsidRDefault="00074DF7" w:rsidP="00074DF7">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4A32EB2" w14:textId="77777777" w:rsidR="00074DF7" w:rsidRPr="007B4467" w:rsidRDefault="00074DF7" w:rsidP="00074DF7">
            <w:pPr>
              <w:keepNext/>
              <w:keepLines/>
              <w:spacing w:after="0"/>
              <w:rPr>
                <w:rFonts w:ascii="Arial" w:hAnsi="Arial"/>
                <w:sz w:val="18"/>
              </w:rPr>
            </w:pPr>
          </w:p>
        </w:tc>
      </w:tr>
      <w:tr w:rsidR="00074DF7" w:rsidRPr="007B4467" w14:paraId="308FFB91" w14:textId="77777777" w:rsidTr="0016522F">
        <w:trPr>
          <w:cantSplit/>
          <w:jc w:val="center"/>
        </w:trPr>
        <w:tc>
          <w:tcPr>
            <w:tcW w:w="484" w:type="dxa"/>
            <w:tcBorders>
              <w:top w:val="single" w:sz="6" w:space="0" w:color="auto"/>
              <w:left w:val="single" w:sz="6" w:space="0" w:color="auto"/>
              <w:bottom w:val="single" w:sz="6" w:space="0" w:color="auto"/>
              <w:right w:val="single" w:sz="6" w:space="0" w:color="auto"/>
            </w:tcBorders>
          </w:tcPr>
          <w:p w14:paraId="3D1772E2" w14:textId="77777777" w:rsidR="00074DF7" w:rsidRPr="007B4467" w:rsidRDefault="00074DF7" w:rsidP="00074DF7">
            <w:pPr>
              <w:keepNext/>
              <w:keepLines/>
              <w:spacing w:after="0"/>
              <w:jc w:val="center"/>
              <w:rPr>
                <w:rFonts w:ascii="Arial" w:hAnsi="Arial"/>
                <w:sz w:val="18"/>
                <w:lang w:eastAsia="zh-CN"/>
              </w:rPr>
            </w:pPr>
            <w:r w:rsidRPr="007B4467">
              <w:rPr>
                <w:rFonts w:ascii="Arial" w:hAnsi="Arial"/>
                <w:sz w:val="18"/>
                <w:lang w:eastAsia="zh-CN"/>
              </w:rPr>
              <w:t>3</w:t>
            </w:r>
            <w:r>
              <w:rPr>
                <w:rFonts w:ascii="Arial" w:hAnsi="Arial"/>
                <w:sz w:val="18"/>
                <w:lang w:eastAsia="zh-CN"/>
              </w:rPr>
              <w:t>5</w:t>
            </w:r>
          </w:p>
        </w:tc>
        <w:tc>
          <w:tcPr>
            <w:tcW w:w="1696" w:type="dxa"/>
            <w:tcBorders>
              <w:top w:val="single" w:sz="6" w:space="0" w:color="auto"/>
              <w:left w:val="single" w:sz="6" w:space="0" w:color="auto"/>
              <w:bottom w:val="single" w:sz="6" w:space="0" w:color="auto"/>
              <w:right w:val="single" w:sz="6" w:space="0" w:color="auto"/>
            </w:tcBorders>
          </w:tcPr>
          <w:p w14:paraId="479F229E" w14:textId="77777777" w:rsidR="00074DF7" w:rsidRPr="007B4467" w:rsidRDefault="00074DF7" w:rsidP="00074DF7">
            <w:pPr>
              <w:pStyle w:val="TAC"/>
              <w:rPr>
                <w:lang w:eastAsia="zh-CN"/>
              </w:rPr>
            </w:pPr>
            <w:r w:rsidRPr="007B4467">
              <w:rPr>
                <w:lang w:eastAsia="zh-CN"/>
              </w:rPr>
              <w:t>F</w:t>
            </w:r>
            <w:r w:rsidRPr="007B4467">
              <w:t>DD Band n1</w:t>
            </w:r>
            <w:r>
              <w:t>10</w:t>
            </w:r>
          </w:p>
        </w:tc>
        <w:tc>
          <w:tcPr>
            <w:tcW w:w="1426" w:type="dxa"/>
            <w:tcBorders>
              <w:top w:val="single" w:sz="6" w:space="0" w:color="auto"/>
              <w:left w:val="single" w:sz="6" w:space="0" w:color="auto"/>
              <w:bottom w:val="single" w:sz="6" w:space="0" w:color="auto"/>
              <w:right w:val="single" w:sz="6" w:space="0" w:color="auto"/>
            </w:tcBorders>
          </w:tcPr>
          <w:p w14:paraId="3EFFE210" w14:textId="77777777" w:rsidR="00074DF7" w:rsidRPr="007B4467" w:rsidRDefault="00074DF7" w:rsidP="00074DF7">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9905168" w14:textId="77777777" w:rsidR="00074DF7" w:rsidRPr="007B4467" w:rsidRDefault="00074DF7" w:rsidP="00074DF7">
            <w:pPr>
              <w:keepNext/>
              <w:keepLines/>
              <w:spacing w:after="0"/>
              <w:rPr>
                <w:rFonts w:ascii="Arial" w:hAnsi="Arial"/>
                <w:sz w:val="18"/>
              </w:rPr>
            </w:pPr>
          </w:p>
        </w:tc>
      </w:tr>
      <w:tr w:rsidR="00074DF7" w:rsidRPr="007B4467" w14:paraId="4A832673" w14:textId="77777777" w:rsidTr="0016522F">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1EB2BC06" w14:textId="77777777" w:rsidR="00074DF7" w:rsidRPr="007B4467" w:rsidRDefault="00074DF7" w:rsidP="00074DF7">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a/1.</w:t>
            </w:r>
          </w:p>
          <w:p w14:paraId="49E3FD8F" w14:textId="77777777" w:rsidR="00074DF7" w:rsidRPr="007B4467" w:rsidRDefault="00074DF7" w:rsidP="00074DF7">
            <w:pPr>
              <w:pStyle w:val="TAN"/>
            </w:pPr>
            <w:r w:rsidRPr="007B4467">
              <w:rPr>
                <w:rFonts w:eastAsia="SimSun"/>
                <w:lang w:eastAsia="zh-CN"/>
              </w:rPr>
              <w:t>NOTE 2:</w:t>
            </w:r>
            <w:r w:rsidRPr="007B4467">
              <w:rPr>
                <w:rFonts w:eastAsia="SimSun"/>
                <w:lang w:eastAsia="zh-CN"/>
              </w:rPr>
              <w:tab/>
              <w:t xml:space="preserve">Support of </w:t>
            </w:r>
            <w:r w:rsidRPr="007B4467">
              <w:t>2 Rx for this band is allowed only for vehicular UEs i.e. if support has been indicated to the capability specified in Table A.4.3.9-1/2.</w:t>
            </w:r>
          </w:p>
        </w:tc>
      </w:tr>
    </w:tbl>
    <w:p w14:paraId="2466D8E7" w14:textId="77777777" w:rsidR="00074DF7" w:rsidRPr="007B4467" w:rsidRDefault="00074DF7" w:rsidP="00074DF7">
      <w:pPr>
        <w:rPr>
          <w:rFonts w:eastAsia="PMingLiU"/>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27D4F" w14:textId="77777777" w:rsidR="00014BF6" w:rsidRDefault="00014BF6">
      <w:r>
        <w:separator/>
      </w:r>
    </w:p>
  </w:endnote>
  <w:endnote w:type="continuationSeparator" w:id="0">
    <w:p w14:paraId="72D49D23" w14:textId="77777777" w:rsidR="00014BF6" w:rsidRDefault="0001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4AA37" w14:textId="77777777" w:rsidR="00014BF6" w:rsidRDefault="00014BF6">
      <w:r>
        <w:separator/>
      </w:r>
    </w:p>
  </w:footnote>
  <w:footnote w:type="continuationSeparator" w:id="0">
    <w:p w14:paraId="4863BE93" w14:textId="77777777" w:rsidR="00014BF6" w:rsidRDefault="0001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4BF6"/>
    <w:rsid w:val="00022E4A"/>
    <w:rsid w:val="00070E09"/>
    <w:rsid w:val="00074DF7"/>
    <w:rsid w:val="00083721"/>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57182"/>
    <w:rsid w:val="003609EF"/>
    <w:rsid w:val="0036231A"/>
    <w:rsid w:val="00374DD4"/>
    <w:rsid w:val="003953C4"/>
    <w:rsid w:val="00396006"/>
    <w:rsid w:val="003E1A36"/>
    <w:rsid w:val="00410371"/>
    <w:rsid w:val="004242F1"/>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A1039"/>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489C"/>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2025-11-03T08:42:00Z</dcterms:created>
  <dcterms:modified xsi:type="dcterms:W3CDTF">2025-11-03T08:42:00Z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