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C8C306"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313EE9">
        <w:rPr>
          <w:b/>
          <w:i/>
          <w:noProof/>
          <w:sz w:val="28"/>
        </w:rPr>
        <w:t>5607</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proofErr w:type="spellStart"/>
      <w:r>
        <w:rPr>
          <w:rFonts w:ascii="Arial" w:hAnsi="Arial" w:cs="Arial"/>
          <w:b/>
          <w:bCs/>
          <w:sz w:val="24"/>
          <w:lang w:val="it-IT"/>
        </w:rPr>
        <w:t>Nov</w:t>
      </w:r>
      <w:proofErr w:type="spellEnd"/>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6101E"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546F0D">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7E2D0" w:rsidR="001E41F3" w:rsidRPr="00410371" w:rsidRDefault="00000000" w:rsidP="00547111">
            <w:pPr>
              <w:pStyle w:val="CRCoverPage"/>
              <w:spacing w:after="0"/>
              <w:rPr>
                <w:noProof/>
              </w:rPr>
            </w:pPr>
            <w:fldSimple w:instr=" DOCPROPERTY  Cr#  \* MERGEFORMAT ">
              <w:r w:rsidR="0082504C" w:rsidRPr="0082504C">
                <w:rPr>
                  <w:b/>
                  <w:noProof/>
                  <w:sz w:val="28"/>
                </w:rPr>
                <w:t>3603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29706" w:rsidR="001E41F3" w:rsidRPr="00410371" w:rsidRDefault="00C7425E">
            <w:pPr>
              <w:pStyle w:val="CRCoverPage"/>
              <w:spacing w:after="0"/>
              <w:jc w:val="center"/>
              <w:rPr>
                <w:noProof/>
                <w:sz w:val="28"/>
              </w:rPr>
            </w:pPr>
            <w:fldSimple w:instr=" DOCPROPERTY  Version  \* MERGEFORMAT ">
              <w:r w:rsidRPr="0082504C">
                <w:rPr>
                  <w:b/>
                  <w:noProof/>
                  <w:sz w:val="28"/>
                </w:rPr>
                <w:t>1</w:t>
              </w:r>
              <w:r w:rsidR="00007008" w:rsidRPr="0082504C">
                <w:rPr>
                  <w:b/>
                  <w:noProof/>
                  <w:sz w:val="28"/>
                </w:rPr>
                <w:t>9.</w:t>
              </w:r>
              <w:r w:rsidR="006D549E" w:rsidRPr="0082504C">
                <w:rPr>
                  <w:b/>
                  <w:noProof/>
                  <w:sz w:val="28"/>
                </w:rPr>
                <w:t>1</w:t>
              </w:r>
              <w:r w:rsidRPr="0082504C">
                <w:rPr>
                  <w:b/>
                  <w:noProof/>
                  <w:sz w:val="28"/>
                </w:rPr>
                <w:t>.</w:t>
              </w:r>
              <w:r w:rsidR="0082504C" w:rsidRPr="0082504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8D7D1" w:rsidR="001E41F3" w:rsidRDefault="00546F0D">
            <w:pPr>
              <w:pStyle w:val="CRCoverPage"/>
              <w:spacing w:after="0"/>
              <w:ind w:left="100"/>
              <w:rPr>
                <w:noProof/>
              </w:rPr>
            </w:pPr>
            <w:r w:rsidRPr="00546F0D">
              <w:rPr>
                <w:noProof/>
              </w:rPr>
              <w:t>Introduction of test channel bandwidths and test frequencies for bands n87 and n88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35DDF" w:rsidR="001E41F3" w:rsidRDefault="00482D61">
            <w:pPr>
              <w:pStyle w:val="CRCoverPage"/>
              <w:spacing w:after="0"/>
              <w:ind w:left="100"/>
              <w:rPr>
                <w:noProof/>
              </w:rPr>
            </w:pPr>
            <w:r w:rsidRPr="00482D61">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190C9" w:rsidR="001E41F3" w:rsidRDefault="00C7425E">
            <w:pPr>
              <w:pStyle w:val="CRCoverPage"/>
              <w:spacing w:after="0"/>
              <w:ind w:left="100"/>
              <w:rPr>
                <w:noProof/>
              </w:rPr>
            </w:pPr>
            <w:r w:rsidRPr="0082504C">
              <w:rPr>
                <w:noProof/>
              </w:rPr>
              <w:fldChar w:fldCharType="begin"/>
            </w:r>
            <w:r w:rsidRPr="0082504C">
              <w:rPr>
                <w:noProof/>
              </w:rPr>
              <w:instrText xml:space="preserve"> DOCPROPERTY  ResDate  \* MERGEFORMAT </w:instrText>
            </w:r>
            <w:r w:rsidRPr="0082504C">
              <w:rPr>
                <w:noProof/>
              </w:rPr>
              <w:fldChar w:fldCharType="separate"/>
            </w:r>
            <w:r w:rsidRPr="0082504C">
              <w:rPr>
                <w:noProof/>
              </w:rPr>
              <w:t>202</w:t>
            </w:r>
            <w:r w:rsidR="00B5472A" w:rsidRPr="0082504C">
              <w:rPr>
                <w:noProof/>
              </w:rPr>
              <w:t>5</w:t>
            </w:r>
            <w:r w:rsidRPr="0082504C">
              <w:rPr>
                <w:noProof/>
              </w:rPr>
              <w:t>-</w:t>
            </w:r>
            <w:r w:rsidR="006D549E" w:rsidRPr="0082504C">
              <w:rPr>
                <w:noProof/>
              </w:rPr>
              <w:t>1</w:t>
            </w:r>
            <w:r w:rsidR="0082504C" w:rsidRPr="0082504C">
              <w:rPr>
                <w:noProof/>
              </w:rPr>
              <w:t>1</w:t>
            </w:r>
            <w:r w:rsidRPr="0082504C">
              <w:rPr>
                <w:noProof/>
              </w:rPr>
              <w:t>-</w:t>
            </w:r>
            <w:r w:rsidRPr="0082504C">
              <w:rPr>
                <w:noProof/>
              </w:rPr>
              <w:fldChar w:fldCharType="end"/>
            </w:r>
            <w:r w:rsidR="0082504C" w:rsidRPr="0082504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2D61" w14:paraId="1256F52C" w14:textId="77777777" w:rsidTr="00547111">
        <w:tc>
          <w:tcPr>
            <w:tcW w:w="2694" w:type="dxa"/>
            <w:gridSpan w:val="2"/>
            <w:tcBorders>
              <w:top w:val="single" w:sz="4" w:space="0" w:color="auto"/>
              <w:left w:val="single" w:sz="4" w:space="0" w:color="auto"/>
            </w:tcBorders>
          </w:tcPr>
          <w:p w14:paraId="52C87DB0" w14:textId="77777777" w:rsidR="00482D61" w:rsidRDefault="00482D61" w:rsidP="00482D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14E6F" w:rsidR="00482D61" w:rsidRDefault="00482D61" w:rsidP="00482D61">
            <w:pPr>
              <w:pStyle w:val="CRCoverPage"/>
              <w:spacing w:after="0"/>
              <w:ind w:left="100"/>
              <w:rPr>
                <w:noProof/>
              </w:rPr>
            </w:pPr>
            <w:r>
              <w:rPr>
                <w:noProof/>
              </w:rPr>
              <w:t xml:space="preserve">Missing </w:t>
            </w:r>
            <w:r w:rsidRPr="00430926">
              <w:rPr>
                <w:noProof/>
              </w:rPr>
              <w:t xml:space="preserve">test channel bandwidths and test frequencies for </w:t>
            </w:r>
            <w:r w:rsidRPr="00BA5508">
              <w:rPr>
                <w:noProof/>
              </w:rPr>
              <w:t>band</w:t>
            </w:r>
            <w:r>
              <w:rPr>
                <w:noProof/>
              </w:rPr>
              <w:t>s</w:t>
            </w:r>
            <w:r w:rsidRPr="00BA5508">
              <w:rPr>
                <w:noProof/>
              </w:rPr>
              <w:t xml:space="preserve"> n</w:t>
            </w:r>
            <w:r>
              <w:rPr>
                <w:noProof/>
              </w:rPr>
              <w:t xml:space="preserve">87 and n88 </w:t>
            </w:r>
          </w:p>
        </w:tc>
      </w:tr>
      <w:tr w:rsidR="00482D61" w14:paraId="4CA74D09" w14:textId="77777777" w:rsidTr="00547111">
        <w:tc>
          <w:tcPr>
            <w:tcW w:w="2694" w:type="dxa"/>
            <w:gridSpan w:val="2"/>
            <w:tcBorders>
              <w:left w:val="single" w:sz="4" w:space="0" w:color="auto"/>
            </w:tcBorders>
          </w:tcPr>
          <w:p w14:paraId="2D0866D6" w14:textId="77777777" w:rsidR="00482D61" w:rsidRDefault="00482D61" w:rsidP="00482D61">
            <w:pPr>
              <w:pStyle w:val="CRCoverPage"/>
              <w:spacing w:after="0"/>
              <w:rPr>
                <w:b/>
                <w:i/>
                <w:noProof/>
                <w:sz w:val="8"/>
                <w:szCs w:val="8"/>
              </w:rPr>
            </w:pPr>
          </w:p>
        </w:tc>
        <w:tc>
          <w:tcPr>
            <w:tcW w:w="6946" w:type="dxa"/>
            <w:gridSpan w:val="9"/>
            <w:tcBorders>
              <w:right w:val="single" w:sz="4" w:space="0" w:color="auto"/>
            </w:tcBorders>
          </w:tcPr>
          <w:p w14:paraId="365DEF04" w14:textId="77777777" w:rsidR="00482D61" w:rsidRDefault="00482D61" w:rsidP="00482D61">
            <w:pPr>
              <w:pStyle w:val="CRCoverPage"/>
              <w:spacing w:after="0"/>
              <w:rPr>
                <w:noProof/>
                <w:sz w:val="8"/>
                <w:szCs w:val="8"/>
              </w:rPr>
            </w:pPr>
          </w:p>
        </w:tc>
      </w:tr>
      <w:tr w:rsidR="00482D61" w14:paraId="21016551" w14:textId="77777777" w:rsidTr="00547111">
        <w:tc>
          <w:tcPr>
            <w:tcW w:w="2694" w:type="dxa"/>
            <w:gridSpan w:val="2"/>
            <w:tcBorders>
              <w:left w:val="single" w:sz="4" w:space="0" w:color="auto"/>
            </w:tcBorders>
          </w:tcPr>
          <w:p w14:paraId="49433147" w14:textId="77777777" w:rsidR="00482D61" w:rsidRDefault="00482D61" w:rsidP="00482D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F6D54" w14:textId="77777777" w:rsidR="00482D61" w:rsidRDefault="00482D61" w:rsidP="00482D61">
            <w:pPr>
              <w:pStyle w:val="CRCoverPage"/>
              <w:spacing w:after="0"/>
              <w:ind w:left="100"/>
            </w:pPr>
            <w:r w:rsidRPr="00A72812">
              <w:rPr>
                <w:noProof/>
              </w:rPr>
              <w:t xml:space="preserve">Added </w:t>
            </w:r>
            <w:r w:rsidRPr="00430926">
              <w:rPr>
                <w:noProof/>
              </w:rPr>
              <w:t xml:space="preserve">test channel bandwidths for </w:t>
            </w:r>
            <w:r w:rsidRPr="00BA5508">
              <w:rPr>
                <w:noProof/>
              </w:rPr>
              <w:t>band</w:t>
            </w:r>
            <w:r>
              <w:rPr>
                <w:noProof/>
              </w:rPr>
              <w:t>s</w:t>
            </w:r>
            <w:r w:rsidRPr="00BA5508">
              <w:rPr>
                <w:noProof/>
              </w:rPr>
              <w:t xml:space="preserve"> n</w:t>
            </w:r>
            <w:r>
              <w:rPr>
                <w:noProof/>
              </w:rPr>
              <w:t xml:space="preserve">87 and n88 into </w:t>
            </w:r>
            <w:r>
              <w:t>clauses 4.3.1.0A, 4.3.1.0B and 4.3.1.0C.</w:t>
            </w:r>
          </w:p>
          <w:p w14:paraId="31C656EC" w14:textId="7E31ECF4" w:rsidR="00482D61" w:rsidRPr="000B0527" w:rsidRDefault="00482D61" w:rsidP="00482D61">
            <w:pPr>
              <w:pStyle w:val="CRCoverPage"/>
              <w:spacing w:after="0"/>
              <w:ind w:left="100"/>
              <w:rPr>
                <w:rFonts w:eastAsia="SimSun"/>
              </w:rPr>
            </w:pPr>
            <w:r>
              <w:rPr>
                <w:noProof/>
              </w:rPr>
              <w:t>Added</w:t>
            </w:r>
            <w:r w:rsidRPr="00430926">
              <w:rPr>
                <w:noProof/>
              </w:rPr>
              <w:t xml:space="preserve"> test frequencies</w:t>
            </w:r>
            <w:r>
              <w:rPr>
                <w:noProof/>
              </w:rPr>
              <w:t xml:space="preserve"> into clause 4.3.1.1.1.</w:t>
            </w:r>
          </w:p>
        </w:tc>
      </w:tr>
      <w:tr w:rsidR="00482D61" w14:paraId="1F886379" w14:textId="77777777" w:rsidTr="00547111">
        <w:tc>
          <w:tcPr>
            <w:tcW w:w="2694" w:type="dxa"/>
            <w:gridSpan w:val="2"/>
            <w:tcBorders>
              <w:left w:val="single" w:sz="4" w:space="0" w:color="auto"/>
            </w:tcBorders>
          </w:tcPr>
          <w:p w14:paraId="4D989623" w14:textId="77777777" w:rsidR="00482D61" w:rsidRDefault="00482D61" w:rsidP="00482D61">
            <w:pPr>
              <w:pStyle w:val="CRCoverPage"/>
              <w:spacing w:after="0"/>
              <w:rPr>
                <w:b/>
                <w:i/>
                <w:noProof/>
                <w:sz w:val="8"/>
                <w:szCs w:val="8"/>
              </w:rPr>
            </w:pPr>
          </w:p>
        </w:tc>
        <w:tc>
          <w:tcPr>
            <w:tcW w:w="6946" w:type="dxa"/>
            <w:gridSpan w:val="9"/>
            <w:tcBorders>
              <w:right w:val="single" w:sz="4" w:space="0" w:color="auto"/>
            </w:tcBorders>
          </w:tcPr>
          <w:p w14:paraId="71C4A204" w14:textId="77777777" w:rsidR="00482D61" w:rsidRDefault="00482D61" w:rsidP="00482D61">
            <w:pPr>
              <w:pStyle w:val="CRCoverPage"/>
              <w:spacing w:after="0"/>
              <w:rPr>
                <w:noProof/>
                <w:sz w:val="8"/>
                <w:szCs w:val="8"/>
              </w:rPr>
            </w:pPr>
          </w:p>
        </w:tc>
      </w:tr>
      <w:tr w:rsidR="00482D61" w14:paraId="678D7BF9" w14:textId="77777777" w:rsidTr="00547111">
        <w:tc>
          <w:tcPr>
            <w:tcW w:w="2694" w:type="dxa"/>
            <w:gridSpan w:val="2"/>
            <w:tcBorders>
              <w:left w:val="single" w:sz="4" w:space="0" w:color="auto"/>
              <w:bottom w:val="single" w:sz="4" w:space="0" w:color="auto"/>
            </w:tcBorders>
          </w:tcPr>
          <w:p w14:paraId="4E5CE1B6" w14:textId="77777777" w:rsidR="00482D61" w:rsidRDefault="00482D61" w:rsidP="00482D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C4FD6" w:rsidR="00482D61" w:rsidRDefault="00482D61" w:rsidP="00482D61">
            <w:pPr>
              <w:pStyle w:val="CRCoverPage"/>
              <w:spacing w:after="0"/>
              <w:ind w:left="100"/>
              <w:rPr>
                <w:noProof/>
              </w:rPr>
            </w:pPr>
            <w:r>
              <w:rPr>
                <w:noProof/>
              </w:rPr>
              <w:t>T</w:t>
            </w:r>
            <w:r w:rsidRPr="00430926">
              <w:rPr>
                <w:noProof/>
              </w:rPr>
              <w:t xml:space="preserve">est channel bandwidths and test frequencies for </w:t>
            </w:r>
            <w:r w:rsidRPr="00BA5508">
              <w:rPr>
                <w:noProof/>
              </w:rPr>
              <w:t>band</w:t>
            </w:r>
            <w:r>
              <w:rPr>
                <w:noProof/>
              </w:rPr>
              <w:t>s</w:t>
            </w:r>
            <w:r w:rsidRPr="00BA5508">
              <w:rPr>
                <w:noProof/>
              </w:rPr>
              <w:t xml:space="preserve"> n</w:t>
            </w:r>
            <w:r>
              <w:rPr>
                <w:noProof/>
              </w:rPr>
              <w:t>87 and n88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A6E92" w:rsidR="00C7425E" w:rsidRDefault="00482D61" w:rsidP="00C7425E">
            <w:pPr>
              <w:pStyle w:val="CRCoverPage"/>
              <w:spacing w:after="0"/>
              <w:ind w:left="100"/>
              <w:rPr>
                <w:noProof/>
              </w:rPr>
            </w:pPr>
            <w:r>
              <w:rPr>
                <w:noProof/>
              </w:rPr>
              <w:t>4.3.1, 4.3.1.1.1.87 (new), 4.3.1.1.1.88 (new)</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D7B8DAF" w14:textId="77777777" w:rsidR="0082504C" w:rsidRPr="004D139E" w:rsidRDefault="0082504C" w:rsidP="0082504C">
      <w:pPr>
        <w:pStyle w:val="Heading3"/>
      </w:pPr>
      <w:r w:rsidRPr="004D139E">
        <w:t>4.3.1</w:t>
      </w:r>
      <w:r w:rsidRPr="004D139E">
        <w:tab/>
        <w:t>Test frequencies</w:t>
      </w:r>
    </w:p>
    <w:p w14:paraId="77F739C1" w14:textId="77777777" w:rsidR="0082504C" w:rsidRPr="004D139E" w:rsidRDefault="0082504C" w:rsidP="0082504C">
      <w:pPr>
        <w:pStyle w:val="EditorsNote"/>
      </w:pPr>
      <w:r w:rsidRPr="004D139E">
        <w:t>Editor's Note: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626F9061" w14:textId="77777777" w:rsidR="0082504C" w:rsidRPr="004D139E" w:rsidRDefault="0082504C" w:rsidP="0082504C">
      <w:pPr>
        <w:pStyle w:val="Heading4"/>
      </w:pPr>
      <w:r w:rsidRPr="004D139E">
        <w:t>4.3.1.0</w:t>
      </w:r>
      <w:r w:rsidRPr="004D139E">
        <w:tab/>
        <w:t>General</w:t>
      </w:r>
    </w:p>
    <w:p w14:paraId="6D02CF66" w14:textId="77777777" w:rsidR="0082504C" w:rsidRPr="004D139E" w:rsidRDefault="0082504C" w:rsidP="0082504C">
      <w:r w:rsidRPr="004D139E">
        <w:t>The test frequencies are based on operating bands defined in TS 38.101-1 [7], TS 38.101-2 [8]</w:t>
      </w:r>
      <w:r>
        <w:t>,</w:t>
      </w:r>
      <w:r w:rsidRPr="004D139E">
        <w:t xml:space="preserve"> TS 38.101-3 [9]</w:t>
      </w:r>
      <w:r>
        <w:t xml:space="preserve"> and TS 38.101-5 [56]</w:t>
      </w:r>
      <w:r w:rsidRPr="004D139E">
        <w:t>.</w:t>
      </w:r>
    </w:p>
    <w:p w14:paraId="1FDB670E" w14:textId="77777777" w:rsidR="0082504C" w:rsidRPr="004D139E" w:rsidRDefault="0082504C" w:rsidP="0082504C">
      <w:pPr>
        <w:pStyle w:val="Heading4"/>
      </w:pPr>
      <w:r w:rsidRPr="004D139E">
        <w:t>4.3.1.0A</w:t>
      </w:r>
      <w:r w:rsidRPr="004D139E">
        <w:tab/>
        <w:t>Mid test channel bandwidth</w:t>
      </w:r>
    </w:p>
    <w:p w14:paraId="3F0D463F" w14:textId="77777777" w:rsidR="0082504C" w:rsidRPr="004D139E" w:rsidRDefault="0082504C" w:rsidP="0082504C">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7B4CC7A2" w14:textId="77777777" w:rsidR="0082504C" w:rsidRPr="004D139E" w:rsidRDefault="0082504C" w:rsidP="0082504C">
      <w:pPr>
        <w:pStyle w:val="TH"/>
        <w:rPr>
          <w:rFonts w:eastAsia="Yu Mincho"/>
        </w:rPr>
      </w:pPr>
      <w:r w:rsidRPr="004D139E">
        <w:rPr>
          <w:rFonts w:eastAsia="Yu Mincho"/>
        </w:rPr>
        <w:lastRenderedPageBreak/>
        <w:t>Table 4.3.1.0A-1: Mid Test Channel bandwidths for each NR band, FR1</w:t>
      </w:r>
    </w:p>
    <w:tbl>
      <w:tblPr>
        <w:tblW w:w="3949" w:type="pct"/>
        <w:jc w:val="center"/>
        <w:tblLook w:val="04A0" w:firstRow="1" w:lastRow="0" w:firstColumn="1" w:lastColumn="0" w:noHBand="0" w:noVBand="1"/>
      </w:tblPr>
      <w:tblGrid>
        <w:gridCol w:w="1270"/>
        <w:gridCol w:w="5005"/>
        <w:gridCol w:w="5002"/>
      </w:tblGrid>
      <w:tr w:rsidR="0082504C" w:rsidRPr="004D139E" w14:paraId="21D7C8DF"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B938F82" w14:textId="77777777" w:rsidR="0082504C" w:rsidRPr="004D139E" w:rsidRDefault="0082504C" w:rsidP="00E7179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6F5393A" w14:textId="77777777" w:rsidR="0082504C" w:rsidRPr="004D139E" w:rsidRDefault="0082504C" w:rsidP="00E7179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38A15F74" w14:textId="77777777" w:rsidR="0082504C" w:rsidRPr="004D139E" w:rsidRDefault="0082504C" w:rsidP="00E7179F">
            <w:pPr>
              <w:pStyle w:val="TAH"/>
              <w:rPr>
                <w:rFonts w:eastAsia="Yu Mincho"/>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82504C" w:rsidRPr="004D139E" w14:paraId="5F202344"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41E3C8" w14:textId="77777777" w:rsidR="0082504C" w:rsidRPr="004D139E" w:rsidRDefault="0082504C" w:rsidP="00E7179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70CC6883" w14:textId="77777777" w:rsidR="0082504C" w:rsidRPr="004D139E" w:rsidRDefault="0082504C" w:rsidP="00E7179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CD26957" w14:textId="77777777" w:rsidR="0082504C" w:rsidRPr="004D139E" w:rsidRDefault="0082504C" w:rsidP="00E7179F">
            <w:pPr>
              <w:pStyle w:val="TAC"/>
              <w:rPr>
                <w:rFonts w:eastAsia="Yu Mincho"/>
              </w:rPr>
            </w:pPr>
            <w:r w:rsidRPr="004D139E">
              <w:rPr>
                <w:rFonts w:eastAsia="Yu Mincho"/>
              </w:rPr>
              <w:t>15</w:t>
            </w:r>
          </w:p>
        </w:tc>
      </w:tr>
      <w:tr w:rsidR="0082504C" w:rsidRPr="004D139E" w14:paraId="6C5A9012"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5E0DC" w14:textId="77777777" w:rsidR="0082504C" w:rsidRPr="004D139E" w:rsidRDefault="0082504C" w:rsidP="00E7179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69C04D1C" w14:textId="77777777" w:rsidR="0082504C" w:rsidRPr="004D139E" w:rsidRDefault="0082504C" w:rsidP="00E7179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15B0850" w14:textId="77777777" w:rsidR="0082504C" w:rsidRPr="004D139E" w:rsidRDefault="0082504C" w:rsidP="00E7179F">
            <w:pPr>
              <w:pStyle w:val="TAC"/>
              <w:rPr>
                <w:rFonts w:eastAsia="Yu Mincho"/>
              </w:rPr>
            </w:pPr>
            <w:r w:rsidRPr="004D139E">
              <w:rPr>
                <w:rFonts w:eastAsia="Yu Mincho"/>
              </w:rPr>
              <w:t>15</w:t>
            </w:r>
          </w:p>
        </w:tc>
      </w:tr>
      <w:tr w:rsidR="0082504C" w:rsidRPr="004D139E" w14:paraId="5131B68E"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55E66B" w14:textId="77777777" w:rsidR="0082504C" w:rsidRPr="004D139E" w:rsidRDefault="0082504C" w:rsidP="00E7179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1F7575A8" w14:textId="77777777" w:rsidR="0082504C" w:rsidRPr="004D139E" w:rsidRDefault="0082504C" w:rsidP="00E7179F">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782F7F40" w14:textId="77777777" w:rsidR="0082504C" w:rsidRPr="004D139E" w:rsidRDefault="0082504C" w:rsidP="00E7179F">
            <w:pPr>
              <w:pStyle w:val="TAC"/>
              <w:rPr>
                <w:rFonts w:eastAsia="Yu Mincho"/>
              </w:rPr>
            </w:pPr>
            <w:r w:rsidRPr="004D139E">
              <w:rPr>
                <w:rFonts w:eastAsia="Yu Mincho"/>
              </w:rPr>
              <w:t>15</w:t>
            </w:r>
          </w:p>
        </w:tc>
      </w:tr>
      <w:tr w:rsidR="0082504C" w:rsidRPr="004D139E" w14:paraId="7F188427"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B354C9C" w14:textId="77777777" w:rsidR="0082504C" w:rsidRPr="004D139E" w:rsidRDefault="0082504C" w:rsidP="00E7179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46C8F382" w14:textId="77777777" w:rsidR="0082504C" w:rsidRPr="004D139E" w:rsidRDefault="0082504C" w:rsidP="00E7179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6329F5D" w14:textId="77777777" w:rsidR="0082504C" w:rsidRPr="004D139E" w:rsidRDefault="0082504C" w:rsidP="00E7179F">
            <w:pPr>
              <w:pStyle w:val="TAC"/>
              <w:rPr>
                <w:rFonts w:eastAsia="Yu Mincho"/>
              </w:rPr>
            </w:pPr>
            <w:r w:rsidRPr="004D139E">
              <w:rPr>
                <w:rFonts w:eastAsia="Yu Mincho"/>
              </w:rPr>
              <w:t>15</w:t>
            </w:r>
          </w:p>
        </w:tc>
      </w:tr>
      <w:tr w:rsidR="0082504C" w:rsidRPr="004D139E" w14:paraId="293AD685"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92D669" w14:textId="77777777" w:rsidR="0082504C" w:rsidRPr="004D139E" w:rsidRDefault="0082504C" w:rsidP="00E7179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1E3858EE" w14:textId="77777777" w:rsidR="0082504C" w:rsidRPr="004D139E" w:rsidRDefault="0082504C" w:rsidP="00E7179F">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72B873AE" w14:textId="77777777" w:rsidR="0082504C" w:rsidRPr="004D139E" w:rsidRDefault="0082504C" w:rsidP="00E7179F">
            <w:pPr>
              <w:pStyle w:val="TAC"/>
              <w:rPr>
                <w:rFonts w:eastAsia="Yu Mincho"/>
              </w:rPr>
            </w:pPr>
            <w:r w:rsidRPr="004D139E">
              <w:rPr>
                <w:rFonts w:eastAsia="Yu Mincho"/>
              </w:rPr>
              <w:t>15</w:t>
            </w:r>
          </w:p>
        </w:tc>
      </w:tr>
      <w:tr w:rsidR="0082504C" w:rsidRPr="004517A5" w14:paraId="1421D641"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1446CFB"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4915A9A8" w14:textId="77777777" w:rsidR="0082504C" w:rsidRPr="004517A5" w:rsidRDefault="0082504C" w:rsidP="00E7179F">
            <w:pPr>
              <w:keepNext/>
              <w:keepLines/>
              <w:spacing w:after="0"/>
              <w:jc w:val="center"/>
              <w:rPr>
                <w:rFonts w:ascii="Arial" w:eastAsia="Yu Mincho" w:hAnsi="Arial"/>
                <w:sz w:val="18"/>
              </w:rPr>
            </w:pPr>
            <w:r>
              <w:rPr>
                <w:rFonts w:ascii="Arial" w:eastAsia="Yu Mincho" w:hAnsi="Arial" w:hint="eastAsia"/>
                <w:sz w:val="18"/>
                <w:lang w:eastAsia="ja-JP"/>
              </w:rPr>
              <w:t>15</w:t>
            </w:r>
            <w:r>
              <w:rPr>
                <w:rFonts w:ascii="Arial" w:eastAsia="Yu Mincho" w:hAnsi="Arial" w:hint="eastAsia"/>
                <w:sz w:val="18"/>
                <w:vertAlign w:val="superscript"/>
                <w:lang w:eastAsia="ja-JP"/>
              </w:rPr>
              <w:t>3,12</w:t>
            </w:r>
            <w:r>
              <w:rPr>
                <w:rFonts w:ascii="Arial" w:eastAsia="Yu Mincho" w:hAnsi="Arial" w:hint="eastAsia"/>
                <w:sz w:val="18"/>
                <w:lang w:eastAsia="ja-JP"/>
              </w:rPr>
              <w:t xml:space="preserve">, </w:t>
            </w:r>
            <w:r>
              <w:rPr>
                <w:rFonts w:ascii="Arial" w:eastAsia="Yu Mincho" w:hAnsi="Arial"/>
                <w:sz w:val="18"/>
              </w:rPr>
              <w:t>20</w:t>
            </w:r>
            <w:r>
              <w:rPr>
                <w:rFonts w:ascii="Arial" w:eastAsia="Yu Mincho" w:hAnsi="Arial" w:hint="eastAsia"/>
                <w:sz w:val="18"/>
                <w:vertAlign w:val="superscript"/>
                <w:lang w:eastAsia="ja-JP"/>
              </w:rPr>
              <w:t>2</w:t>
            </w:r>
          </w:p>
        </w:tc>
        <w:tc>
          <w:tcPr>
            <w:tcW w:w="2218" w:type="pct"/>
            <w:tcBorders>
              <w:top w:val="single" w:sz="4" w:space="0" w:color="auto"/>
              <w:left w:val="single" w:sz="4" w:space="0" w:color="auto"/>
              <w:bottom w:val="single" w:sz="4" w:space="0" w:color="auto"/>
              <w:right w:val="single" w:sz="4" w:space="0" w:color="auto"/>
            </w:tcBorders>
            <w:hideMark/>
          </w:tcPr>
          <w:p w14:paraId="5F1A6F04"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15</w:t>
            </w:r>
          </w:p>
        </w:tc>
      </w:tr>
      <w:tr w:rsidR="0082504C" w:rsidRPr="004517A5" w14:paraId="21685045"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25415E"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3D49B779" w14:textId="77777777" w:rsidR="0082504C" w:rsidRPr="004517A5" w:rsidRDefault="0082504C" w:rsidP="00E7179F">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0106E67" w14:textId="77777777" w:rsidR="0082504C" w:rsidRPr="004517A5" w:rsidRDefault="0082504C" w:rsidP="00E7179F">
            <w:pPr>
              <w:keepNext/>
              <w:keepLines/>
              <w:spacing w:after="0"/>
              <w:jc w:val="center"/>
              <w:rPr>
                <w:rFonts w:ascii="Arial" w:hAnsi="Arial"/>
                <w:sz w:val="18"/>
                <w:lang w:eastAsia="zh-CN"/>
              </w:rPr>
            </w:pPr>
            <w:r w:rsidRPr="004517A5">
              <w:rPr>
                <w:rFonts w:ascii="Arial" w:hAnsi="Arial"/>
                <w:sz w:val="18"/>
                <w:lang w:eastAsia="zh-CN"/>
              </w:rPr>
              <w:t>10</w:t>
            </w:r>
          </w:p>
        </w:tc>
      </w:tr>
      <w:tr w:rsidR="0082504C" w:rsidRPr="004517A5" w14:paraId="71C27A57"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9DC1B4B" w14:textId="77777777" w:rsidR="0082504C" w:rsidRPr="004517A5" w:rsidRDefault="0082504C" w:rsidP="00E7179F">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4C0FD6E0" w14:textId="77777777" w:rsidR="0082504C" w:rsidRPr="004517A5" w:rsidRDefault="0082504C" w:rsidP="00E7179F">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6B325EC" w14:textId="77777777" w:rsidR="0082504C" w:rsidRPr="004517A5" w:rsidRDefault="0082504C" w:rsidP="00E7179F">
            <w:pPr>
              <w:keepNext/>
              <w:keepLines/>
              <w:spacing w:after="0"/>
              <w:jc w:val="center"/>
              <w:rPr>
                <w:rFonts w:ascii="Arial" w:hAnsi="Arial"/>
                <w:sz w:val="18"/>
                <w:lang w:eastAsia="zh-CN"/>
              </w:rPr>
            </w:pPr>
            <w:r w:rsidRPr="004517A5">
              <w:rPr>
                <w:rFonts w:ascii="Arial" w:hAnsi="Arial"/>
                <w:sz w:val="18"/>
                <w:lang w:eastAsia="zh-CN"/>
              </w:rPr>
              <w:t>10</w:t>
            </w:r>
          </w:p>
        </w:tc>
      </w:tr>
      <w:tr w:rsidR="0082504C" w:rsidRPr="004517A5" w14:paraId="6A926AED"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DC50DE" w14:textId="77777777" w:rsidR="0082504C" w:rsidRPr="004517A5" w:rsidRDefault="0082504C" w:rsidP="00E7179F">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3B1738D4" w14:textId="77777777" w:rsidR="0082504C" w:rsidRPr="004517A5" w:rsidRDefault="0082504C" w:rsidP="00E7179F">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4EBF13D" w14:textId="77777777" w:rsidR="0082504C" w:rsidRPr="004517A5" w:rsidRDefault="0082504C" w:rsidP="00E7179F">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82504C" w:rsidRPr="004517A5" w14:paraId="62FCB7C4"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1D0807"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0AC9A6AC"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750BDBD0" w14:textId="77777777" w:rsidR="0082504C" w:rsidRPr="004517A5" w:rsidRDefault="0082504C" w:rsidP="00E7179F">
            <w:pPr>
              <w:keepNext/>
              <w:keepLines/>
              <w:spacing w:after="0"/>
              <w:jc w:val="center"/>
              <w:rPr>
                <w:rFonts w:ascii="Arial" w:eastAsia="Yu Mincho" w:hAnsi="Arial"/>
                <w:sz w:val="18"/>
              </w:rPr>
            </w:pPr>
            <w:r w:rsidRPr="004517A5">
              <w:rPr>
                <w:rFonts w:ascii="Arial" w:hAnsi="Arial"/>
                <w:sz w:val="18"/>
                <w:lang w:eastAsia="zh-CN"/>
              </w:rPr>
              <w:t>15</w:t>
            </w:r>
          </w:p>
        </w:tc>
      </w:tr>
      <w:tr w:rsidR="0082504C" w:rsidRPr="004517A5" w14:paraId="34784E28"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22C820"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15643903"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40EBE335" w14:textId="77777777" w:rsidR="0082504C" w:rsidRPr="004517A5" w:rsidRDefault="0082504C" w:rsidP="00E7179F">
            <w:pPr>
              <w:keepNext/>
              <w:keepLines/>
              <w:spacing w:after="0"/>
              <w:jc w:val="center"/>
              <w:rPr>
                <w:rFonts w:ascii="Arial" w:eastAsia="Yu Mincho" w:hAnsi="Arial"/>
                <w:sz w:val="18"/>
              </w:rPr>
            </w:pPr>
            <w:r w:rsidRPr="004517A5">
              <w:rPr>
                <w:rFonts w:ascii="Arial" w:hAnsi="Arial"/>
                <w:sz w:val="18"/>
                <w:lang w:eastAsia="zh-CN"/>
              </w:rPr>
              <w:t>10</w:t>
            </w:r>
          </w:p>
        </w:tc>
      </w:tr>
      <w:tr w:rsidR="0082504C" w:rsidRPr="004517A5" w14:paraId="13415EC7"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5B2F93"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733CC21D"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7CEFB6B6" w14:textId="77777777" w:rsidR="0082504C" w:rsidRPr="004517A5" w:rsidRDefault="0082504C" w:rsidP="00E7179F">
            <w:pPr>
              <w:keepNext/>
              <w:keepLines/>
              <w:spacing w:after="0"/>
              <w:jc w:val="center"/>
              <w:rPr>
                <w:rFonts w:ascii="Arial" w:eastAsia="Yu Mincho" w:hAnsi="Arial"/>
                <w:sz w:val="18"/>
              </w:rPr>
            </w:pPr>
            <w:r w:rsidRPr="004517A5">
              <w:rPr>
                <w:rFonts w:ascii="Arial" w:hAnsi="Arial"/>
                <w:sz w:val="18"/>
                <w:lang w:eastAsia="zh-CN"/>
              </w:rPr>
              <w:t>15</w:t>
            </w:r>
          </w:p>
        </w:tc>
      </w:tr>
      <w:tr w:rsidR="0082504C" w:rsidRPr="004517A5" w14:paraId="2422428B"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DDDB91B"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4E131F38" w14:textId="77777777" w:rsidR="0082504C" w:rsidRPr="00033A1B" w:rsidRDefault="0082504C" w:rsidP="00E7179F">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4EA17C16" w14:textId="77777777" w:rsidR="0082504C" w:rsidRPr="004517A5" w:rsidRDefault="0082504C" w:rsidP="00E7179F">
            <w:pPr>
              <w:keepNext/>
              <w:keepLines/>
              <w:spacing w:after="0"/>
              <w:jc w:val="center"/>
              <w:rPr>
                <w:rFonts w:ascii="Arial" w:eastAsia="Yu Mincho" w:hAnsi="Arial"/>
                <w:sz w:val="18"/>
              </w:rPr>
            </w:pPr>
            <w:r w:rsidRPr="004517A5">
              <w:rPr>
                <w:rFonts w:ascii="Arial" w:hAnsi="Arial"/>
                <w:sz w:val="18"/>
                <w:lang w:eastAsia="zh-CN"/>
              </w:rPr>
              <w:t>15</w:t>
            </w:r>
          </w:p>
        </w:tc>
      </w:tr>
      <w:tr w:rsidR="0082504C" w:rsidRPr="004517A5" w14:paraId="45874BE1"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15F8D36"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59B92BBB" w14:textId="77777777" w:rsidR="0082504C" w:rsidRPr="004517A5" w:rsidRDefault="0082504C" w:rsidP="00E7179F">
            <w:pPr>
              <w:pStyle w:val="TAC"/>
              <w:rPr>
                <w:rFonts w:eastAsia="Yu Mincho"/>
              </w:rPr>
            </w:pPr>
            <w:r w:rsidRPr="004517A5">
              <w:rPr>
                <w:rFonts w:eastAsia="Yu Mincho"/>
              </w:rPr>
              <w:t>15</w:t>
            </w:r>
            <w:r>
              <w:rPr>
                <w:rFonts w:eastAsia="SimSun" w:hint="eastAsia"/>
                <w:lang w:val="en-US" w:eastAsia="zh-CN"/>
              </w:rPr>
              <w:t xml:space="preserve">, </w:t>
            </w:r>
            <w:r>
              <w:rPr>
                <w:rFonts w:eastAsia="Yu Mincho"/>
              </w:rPr>
              <w:t>20</w:t>
            </w:r>
            <w:r>
              <w:rPr>
                <w:rFonts w:eastAsia="SimSun"/>
                <w:vertAlign w:val="superscript"/>
                <w:lang w:val="en-US" w:eastAsia="zh-CN"/>
              </w:rPr>
              <w:t>13</w:t>
            </w:r>
          </w:p>
        </w:tc>
        <w:tc>
          <w:tcPr>
            <w:tcW w:w="2218" w:type="pct"/>
            <w:tcBorders>
              <w:top w:val="single" w:sz="4" w:space="0" w:color="auto"/>
              <w:left w:val="single" w:sz="4" w:space="0" w:color="auto"/>
              <w:bottom w:val="single" w:sz="4" w:space="0" w:color="auto"/>
              <w:right w:val="single" w:sz="4" w:space="0" w:color="auto"/>
            </w:tcBorders>
            <w:hideMark/>
          </w:tcPr>
          <w:p w14:paraId="2FCF79FB" w14:textId="77777777" w:rsidR="0082504C" w:rsidRPr="004517A5" w:rsidRDefault="0082504C" w:rsidP="00E7179F">
            <w:pPr>
              <w:keepNext/>
              <w:keepLines/>
              <w:spacing w:after="0"/>
              <w:jc w:val="center"/>
              <w:rPr>
                <w:rFonts w:ascii="Arial" w:eastAsia="Yu Mincho" w:hAnsi="Arial"/>
                <w:sz w:val="18"/>
              </w:rPr>
            </w:pPr>
            <w:r w:rsidRPr="004517A5">
              <w:rPr>
                <w:rFonts w:ascii="Arial" w:hAnsi="Arial"/>
                <w:sz w:val="18"/>
                <w:lang w:eastAsia="zh-CN"/>
              </w:rPr>
              <w:t>15</w:t>
            </w:r>
          </w:p>
        </w:tc>
      </w:tr>
      <w:tr w:rsidR="0082504C" w:rsidRPr="004517A5" w14:paraId="5891004C"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76CB54"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5263587D"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4846A0BB"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82504C" w:rsidRPr="004517A5" w14:paraId="5FC3ACED"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DC53FB2"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23297292"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81D1BE4"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82504C" w:rsidRPr="004517A5" w14:paraId="096AF889"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0CDFBA7" w14:textId="77777777" w:rsidR="0082504C" w:rsidRPr="004517A5" w:rsidRDefault="0082504C" w:rsidP="00E7179F">
            <w:pPr>
              <w:keepNext/>
              <w:keepLines/>
              <w:spacing w:after="0"/>
              <w:jc w:val="center"/>
              <w:rPr>
                <w:rFonts w:ascii="Arial" w:eastAsia="Yu Mincho" w:hAnsi="Arial"/>
                <w:sz w:val="18"/>
              </w:rPr>
            </w:pPr>
            <w:r>
              <w:rPr>
                <w:rFonts w:ascii="Arial" w:eastAsia="SimSun"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293C23AA" w14:textId="77777777" w:rsidR="0082504C" w:rsidRPr="004517A5" w:rsidRDefault="0082504C" w:rsidP="00E7179F">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0330FD1D" w14:textId="77777777" w:rsidR="0082504C" w:rsidRPr="004517A5" w:rsidRDefault="0082504C" w:rsidP="00E7179F">
            <w:pPr>
              <w:keepNext/>
              <w:keepLines/>
              <w:spacing w:after="0"/>
              <w:jc w:val="center"/>
              <w:rPr>
                <w:rFonts w:ascii="Arial" w:hAnsi="Arial"/>
                <w:sz w:val="18"/>
                <w:lang w:eastAsia="zh-CN"/>
              </w:rPr>
            </w:pPr>
            <w:r w:rsidRPr="003016FA">
              <w:rPr>
                <w:rFonts w:ascii="Arial" w:hAnsi="Arial"/>
                <w:sz w:val="18"/>
                <w:lang w:eastAsia="zh-CN"/>
              </w:rPr>
              <w:t>5</w:t>
            </w:r>
          </w:p>
        </w:tc>
      </w:tr>
      <w:tr w:rsidR="0082504C" w:rsidRPr="004517A5" w14:paraId="2B4930BD"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CD5FAF"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4CDCAB15"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489C3279" w14:textId="77777777" w:rsidR="0082504C" w:rsidRPr="004517A5" w:rsidRDefault="0082504C" w:rsidP="00E7179F">
            <w:pPr>
              <w:keepNext/>
              <w:keepLines/>
              <w:spacing w:after="0"/>
              <w:jc w:val="center"/>
              <w:rPr>
                <w:rFonts w:ascii="Arial" w:eastAsia="Yu Mincho" w:hAnsi="Arial"/>
                <w:sz w:val="18"/>
              </w:rPr>
            </w:pPr>
            <w:r w:rsidRPr="004517A5">
              <w:rPr>
                <w:rFonts w:ascii="Arial" w:hAnsi="Arial"/>
                <w:sz w:val="18"/>
                <w:lang w:eastAsia="zh-CN"/>
              </w:rPr>
              <w:t>10</w:t>
            </w:r>
          </w:p>
        </w:tc>
      </w:tr>
      <w:tr w:rsidR="0082504C" w:rsidRPr="004517A5" w14:paraId="6C7C121E"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1DF81E7"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66873A15" w14:textId="77777777" w:rsidR="0082504C" w:rsidRPr="004517A5" w:rsidRDefault="0082504C" w:rsidP="00E7179F">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6CCC1630" w14:textId="77777777" w:rsidR="0082504C" w:rsidRPr="004517A5" w:rsidRDefault="0082504C" w:rsidP="00E7179F">
            <w:pPr>
              <w:keepNext/>
              <w:keepLines/>
              <w:spacing w:after="0"/>
              <w:jc w:val="center"/>
              <w:rPr>
                <w:rFonts w:ascii="Arial" w:eastAsia="Yu Mincho" w:hAnsi="Arial"/>
                <w:sz w:val="18"/>
              </w:rPr>
            </w:pPr>
            <w:r w:rsidRPr="004517A5">
              <w:rPr>
                <w:rFonts w:ascii="Arial" w:hAnsi="Arial"/>
                <w:sz w:val="18"/>
                <w:lang w:eastAsia="zh-CN"/>
              </w:rPr>
              <w:t>15</w:t>
            </w:r>
          </w:p>
        </w:tc>
      </w:tr>
      <w:tr w:rsidR="0082504C" w:rsidRPr="004517A5" w14:paraId="0D6C522C"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CFEB47"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3981EFAA" w14:textId="77777777" w:rsidR="0082504C" w:rsidRPr="004517A5" w:rsidRDefault="0082504C" w:rsidP="00E7179F">
            <w:pPr>
              <w:keepNext/>
              <w:keepLines/>
              <w:spacing w:after="0"/>
              <w:jc w:val="center"/>
              <w:rPr>
                <w:rFonts w:ascii="Arial" w:eastAsia="Yu Mincho" w:hAnsi="Arial"/>
                <w:sz w:val="18"/>
              </w:rPr>
            </w:pPr>
            <w:r>
              <w:rPr>
                <w:rFonts w:ascii="Arial" w:eastAsia="Yu Mincho" w:hAnsi="Arial"/>
                <w:sz w:val="18"/>
              </w:rPr>
              <w:t>25</w:t>
            </w:r>
          </w:p>
        </w:tc>
        <w:tc>
          <w:tcPr>
            <w:tcW w:w="2218" w:type="pct"/>
            <w:tcBorders>
              <w:top w:val="single" w:sz="4" w:space="0" w:color="auto"/>
              <w:left w:val="single" w:sz="4" w:space="0" w:color="auto"/>
              <w:bottom w:val="single" w:sz="4" w:space="0" w:color="auto"/>
              <w:right w:val="single" w:sz="4" w:space="0" w:color="auto"/>
            </w:tcBorders>
            <w:hideMark/>
          </w:tcPr>
          <w:p w14:paraId="48D423C0" w14:textId="77777777" w:rsidR="0082504C" w:rsidRPr="004517A5" w:rsidRDefault="0082504C" w:rsidP="00E7179F">
            <w:pPr>
              <w:keepNext/>
              <w:keepLines/>
              <w:spacing w:after="0"/>
              <w:jc w:val="center"/>
              <w:rPr>
                <w:rFonts w:ascii="Arial" w:eastAsia="Yu Mincho" w:hAnsi="Arial"/>
                <w:sz w:val="18"/>
              </w:rPr>
            </w:pPr>
            <w:r w:rsidRPr="004517A5">
              <w:rPr>
                <w:rFonts w:ascii="Arial" w:hAnsi="Arial"/>
                <w:sz w:val="18"/>
                <w:lang w:eastAsia="zh-CN"/>
              </w:rPr>
              <w:t>15</w:t>
            </w:r>
          </w:p>
        </w:tc>
      </w:tr>
      <w:tr w:rsidR="0082504C" w:rsidRPr="004517A5" w14:paraId="6BEC1E47"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F991829"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7F409CE1" w14:textId="77777777" w:rsidR="0082504C" w:rsidRPr="004517A5" w:rsidRDefault="0082504C" w:rsidP="00E7179F">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6CCF6895" w14:textId="77777777" w:rsidR="0082504C" w:rsidRPr="004517A5" w:rsidRDefault="0082504C" w:rsidP="00E7179F">
            <w:pPr>
              <w:keepNext/>
              <w:keepLines/>
              <w:spacing w:after="0"/>
              <w:jc w:val="center"/>
              <w:rPr>
                <w:rFonts w:ascii="Arial" w:eastAsia="Yu Mincho" w:hAnsi="Arial"/>
                <w:sz w:val="18"/>
              </w:rPr>
            </w:pPr>
            <w:r w:rsidRPr="004517A5">
              <w:rPr>
                <w:rFonts w:ascii="Arial" w:hAnsi="Arial"/>
                <w:sz w:val="18"/>
                <w:lang w:eastAsia="zh-CN"/>
              </w:rPr>
              <w:t>15</w:t>
            </w:r>
          </w:p>
        </w:tc>
      </w:tr>
      <w:tr w:rsidR="0082504C" w:rsidRPr="004517A5" w14:paraId="06863CC9"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527743"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62B62DB7" w14:textId="77777777" w:rsidR="0082504C" w:rsidRPr="00033A1B" w:rsidRDefault="0082504C" w:rsidP="00E7179F">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0204A04C" w14:textId="77777777" w:rsidR="0082504C" w:rsidRPr="004517A5" w:rsidRDefault="0082504C" w:rsidP="00E7179F">
            <w:pPr>
              <w:keepNext/>
              <w:keepLines/>
              <w:spacing w:after="0"/>
              <w:jc w:val="center"/>
              <w:rPr>
                <w:rFonts w:ascii="Arial" w:eastAsia="Yu Mincho" w:hAnsi="Arial"/>
                <w:sz w:val="18"/>
              </w:rPr>
            </w:pPr>
            <w:r w:rsidRPr="004517A5">
              <w:rPr>
                <w:rFonts w:ascii="Arial" w:hAnsi="Arial"/>
                <w:sz w:val="18"/>
                <w:lang w:eastAsia="zh-CN"/>
              </w:rPr>
              <w:t>15</w:t>
            </w:r>
          </w:p>
        </w:tc>
      </w:tr>
      <w:tr w:rsidR="0082504C" w:rsidRPr="00580FC9" w14:paraId="1A382CF3"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66D68ED6" w14:textId="77777777" w:rsidR="0082504C" w:rsidRPr="00580FC9" w:rsidRDefault="0082504C" w:rsidP="00E7179F">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503291D5" w14:textId="77777777" w:rsidR="0082504C" w:rsidRPr="00580FC9" w:rsidRDefault="0082504C" w:rsidP="00E7179F">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F116ABA" w14:textId="77777777" w:rsidR="0082504C" w:rsidRPr="00580FC9" w:rsidRDefault="0082504C" w:rsidP="00E7179F">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82504C" w:rsidRPr="004517A5" w14:paraId="2281B035"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2135C6"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2D18E26B" w14:textId="77777777" w:rsidR="0082504C" w:rsidRPr="004517A5" w:rsidRDefault="0082504C" w:rsidP="00E7179F">
            <w:pPr>
              <w:keepNext/>
              <w:keepLines/>
              <w:spacing w:after="0"/>
              <w:jc w:val="center"/>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2EB2F585"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82504C" w:rsidRPr="004517A5" w14:paraId="5E007A7A"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51A044"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2A7E47B1"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499115DC"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82504C" w:rsidRPr="004517A5" w14:paraId="39751BE8"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678731"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5BA39B8"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445164C" w14:textId="77777777" w:rsidR="0082504C" w:rsidRPr="004517A5" w:rsidRDefault="0082504C" w:rsidP="00E7179F">
            <w:pPr>
              <w:keepNext/>
              <w:keepLines/>
              <w:spacing w:after="0"/>
              <w:jc w:val="center"/>
              <w:rPr>
                <w:rFonts w:ascii="Arial" w:eastAsia="Yu Mincho" w:hAnsi="Arial"/>
                <w:sz w:val="18"/>
              </w:rPr>
            </w:pPr>
            <w:r w:rsidRPr="004517A5">
              <w:rPr>
                <w:rFonts w:ascii="Arial" w:hAnsi="Arial"/>
                <w:sz w:val="18"/>
                <w:lang w:eastAsia="zh-CN"/>
              </w:rPr>
              <w:t>5</w:t>
            </w:r>
          </w:p>
        </w:tc>
      </w:tr>
      <w:tr w:rsidR="0082504C" w:rsidRPr="004517A5" w14:paraId="3D52EE3D"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BC52E5"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FC4FD33"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332577C" w14:textId="77777777" w:rsidR="0082504C" w:rsidRPr="004517A5" w:rsidRDefault="0082504C" w:rsidP="00E7179F">
            <w:pPr>
              <w:keepNext/>
              <w:keepLines/>
              <w:spacing w:after="0"/>
              <w:jc w:val="center"/>
              <w:rPr>
                <w:rFonts w:ascii="Arial" w:eastAsia="Yu Mincho" w:hAnsi="Arial"/>
                <w:sz w:val="18"/>
              </w:rPr>
            </w:pPr>
            <w:r w:rsidRPr="004517A5">
              <w:rPr>
                <w:rFonts w:ascii="Arial" w:hAnsi="Arial"/>
                <w:sz w:val="18"/>
                <w:lang w:eastAsia="zh-CN"/>
              </w:rPr>
              <w:t>10</w:t>
            </w:r>
          </w:p>
        </w:tc>
      </w:tr>
      <w:tr w:rsidR="0082504C" w:rsidRPr="004517A5" w14:paraId="4094434C"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18A6ADD" w14:textId="77777777" w:rsidR="0082504C" w:rsidRPr="004517A5" w:rsidRDefault="0082504C" w:rsidP="00E7179F">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26325C74" w14:textId="77777777" w:rsidR="0082504C" w:rsidRPr="004517A5" w:rsidRDefault="0082504C" w:rsidP="00E7179F">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7511A282" w14:textId="77777777" w:rsidR="0082504C" w:rsidRPr="004517A5" w:rsidRDefault="0082504C" w:rsidP="00E7179F">
            <w:pPr>
              <w:keepNext/>
              <w:keepLines/>
              <w:spacing w:after="0"/>
              <w:jc w:val="center"/>
              <w:rPr>
                <w:rFonts w:ascii="Arial" w:hAnsi="Arial"/>
                <w:sz w:val="18"/>
                <w:lang w:eastAsia="zh-CN"/>
              </w:rPr>
            </w:pPr>
            <w:r>
              <w:rPr>
                <w:rFonts w:ascii="Arial" w:hAnsi="Arial" w:hint="eastAsia"/>
                <w:sz w:val="18"/>
                <w:lang w:eastAsia="zh-CN"/>
              </w:rPr>
              <w:t>5</w:t>
            </w:r>
          </w:p>
        </w:tc>
      </w:tr>
      <w:tr w:rsidR="0082504C" w:rsidRPr="004517A5" w14:paraId="7BCE0868"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2E68E02"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1E29C93"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D9D6F91"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82504C" w:rsidRPr="004517A5" w14:paraId="6A2C2A57"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A256BDA"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78A75D96"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47BE4A10" w14:textId="77777777" w:rsidR="0082504C" w:rsidRPr="004517A5" w:rsidRDefault="0082504C" w:rsidP="00E7179F">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82504C" w:rsidRPr="004517A5" w14:paraId="41278FD7"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614657"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1DD43F50" w14:textId="77777777" w:rsidR="0082504C" w:rsidRPr="004517A5" w:rsidRDefault="0082504C" w:rsidP="00E7179F">
            <w:pPr>
              <w:pStyle w:val="TAC"/>
              <w:rPr>
                <w:rFonts w:eastAsia="Yu Mincho"/>
              </w:rPr>
            </w:pPr>
            <w:r w:rsidRPr="004517A5">
              <w:t>1</w:t>
            </w:r>
            <w:r w:rsidRPr="004517A5">
              <w:rPr>
                <w:lang w:eastAsia="zh-CN"/>
              </w:rPr>
              <w:t>0</w:t>
            </w:r>
            <w:r w:rsidRPr="004517A5">
              <w:rPr>
                <w:rFonts w:eastAsia="SimSun"/>
                <w:vertAlign w:val="superscript"/>
                <w:lang w:eastAsia="zh-CN"/>
              </w:rPr>
              <w:t>3</w:t>
            </w:r>
            <w:r>
              <w:rPr>
                <w:vertAlign w:val="superscript"/>
              </w:rPr>
              <w:t>,12</w:t>
            </w:r>
            <w:r>
              <w:rPr>
                <w:rFonts w:hint="eastAsia"/>
                <w:lang w:eastAsia="ja-JP"/>
              </w:rPr>
              <w:t xml:space="preserve">, </w:t>
            </w:r>
            <w:r w:rsidRPr="004517A5">
              <w:rPr>
                <w:rFonts w:eastAsia="Yu Mincho"/>
              </w:rPr>
              <w:t>15</w:t>
            </w:r>
            <w:r w:rsidRPr="004517A5">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28DB361" w14:textId="77777777" w:rsidR="0082504C" w:rsidRPr="004517A5" w:rsidRDefault="0082504C" w:rsidP="00E7179F">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82504C" w:rsidRPr="004517A5" w14:paraId="69A44733"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5C611D6" w14:textId="77777777" w:rsidR="0082504C" w:rsidRPr="004517A5" w:rsidRDefault="0082504C" w:rsidP="00E7179F">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3AA6F358" w14:textId="77777777" w:rsidR="0082504C" w:rsidRPr="004517A5" w:rsidRDefault="0082504C" w:rsidP="00E7179F">
            <w:pPr>
              <w:pStyle w:val="TAC"/>
              <w:rPr>
                <w:rFonts w:eastAsia="Yu Mincho"/>
              </w:rPr>
            </w:pPr>
            <w:r w:rsidRPr="004517A5">
              <w:rPr>
                <w:rFonts w:eastAsia="Yu Mincho"/>
              </w:rPr>
              <w:t>15</w:t>
            </w:r>
            <w:r w:rsidRPr="00601173">
              <w:rPr>
                <w:rFonts w:eastAsia="Yu Mincho"/>
                <w:vertAlign w:val="superscript"/>
              </w:rPr>
              <w:t>3</w:t>
            </w:r>
            <w:r>
              <w:rPr>
                <w:rFonts w:eastAsia="Yu Mincho"/>
                <w:vertAlign w:val="superscript"/>
              </w:rPr>
              <w:t>,12</w:t>
            </w:r>
            <w:r>
              <w:rPr>
                <w:rFonts w:eastAsia="Yu Mincho"/>
              </w:rPr>
              <w:t>, 20</w:t>
            </w:r>
            <w:r w:rsidRPr="0058713B">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1D23E14" w14:textId="77777777" w:rsidR="0082504C" w:rsidRPr="004517A5" w:rsidRDefault="0082504C" w:rsidP="00E7179F">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82504C" w:rsidRPr="004517A5" w14:paraId="383D7208"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E4C69BC" w14:textId="77777777" w:rsidR="0082504C" w:rsidRPr="004517A5" w:rsidRDefault="0082504C" w:rsidP="00E7179F">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348134F4" w14:textId="77777777" w:rsidR="0082504C" w:rsidRPr="004517A5" w:rsidRDefault="0082504C" w:rsidP="00E7179F">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BD93E72" w14:textId="77777777" w:rsidR="0082504C" w:rsidRPr="004517A5" w:rsidRDefault="0082504C" w:rsidP="00E7179F">
            <w:pPr>
              <w:keepNext/>
              <w:keepLines/>
              <w:spacing w:after="0"/>
              <w:jc w:val="center"/>
              <w:rPr>
                <w:rFonts w:ascii="Arial" w:eastAsia="SimSun" w:hAnsi="Arial"/>
                <w:sz w:val="18"/>
                <w:lang w:eastAsia="zh-CN"/>
              </w:rPr>
            </w:pPr>
            <w:r w:rsidRPr="003016FA">
              <w:rPr>
                <w:rFonts w:ascii="Arial" w:hAnsi="Arial"/>
                <w:sz w:val="18"/>
                <w:lang w:eastAsia="zh-CN"/>
              </w:rPr>
              <w:t>5</w:t>
            </w:r>
          </w:p>
        </w:tc>
      </w:tr>
      <w:tr w:rsidR="0082504C" w:rsidRPr="004517A5" w14:paraId="084A02E7"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84C75D9"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1851D09D"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15BCD527" w14:textId="77777777" w:rsidR="0082504C" w:rsidRPr="004517A5" w:rsidRDefault="0082504C" w:rsidP="00E7179F">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82504C" w:rsidRPr="004D139E" w14:paraId="329EC0FF"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5E0135" w14:textId="77777777" w:rsidR="0082504C" w:rsidRPr="004D139E" w:rsidRDefault="0082504C" w:rsidP="00E7179F">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36104F4" w14:textId="77777777" w:rsidR="0082504C" w:rsidRPr="004D139E" w:rsidRDefault="0082504C" w:rsidP="00E7179F">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C07CF0B" w14:textId="77777777" w:rsidR="0082504C" w:rsidRPr="004D139E" w:rsidRDefault="0082504C" w:rsidP="00E7179F">
            <w:pPr>
              <w:pStyle w:val="TAC"/>
              <w:rPr>
                <w:rFonts w:eastAsiaTheme="minorEastAsia"/>
                <w:lang w:eastAsia="zh-CN"/>
              </w:rPr>
            </w:pPr>
            <w:r w:rsidRPr="004D139E">
              <w:rPr>
                <w:lang w:eastAsia="zh-CN"/>
              </w:rPr>
              <w:t>N/A</w:t>
            </w:r>
          </w:p>
        </w:tc>
      </w:tr>
      <w:tr w:rsidR="0082504C" w:rsidRPr="004D139E" w14:paraId="08576A27"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F5ED4FA" w14:textId="77777777" w:rsidR="0082504C" w:rsidRPr="004D139E" w:rsidRDefault="0082504C" w:rsidP="00E7179F">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41D223C" w14:textId="77777777" w:rsidR="0082504C" w:rsidRPr="004D139E" w:rsidRDefault="0082504C" w:rsidP="00E7179F">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CB7201B" w14:textId="77777777" w:rsidR="0082504C" w:rsidRPr="004D139E" w:rsidRDefault="0082504C" w:rsidP="00E7179F">
            <w:pPr>
              <w:pStyle w:val="TAC"/>
              <w:rPr>
                <w:rFonts w:eastAsiaTheme="minorEastAsia"/>
                <w:lang w:eastAsia="zh-CN"/>
              </w:rPr>
            </w:pPr>
            <w:r w:rsidRPr="004D139E">
              <w:rPr>
                <w:lang w:eastAsia="zh-CN"/>
              </w:rPr>
              <w:t>N/A</w:t>
            </w:r>
          </w:p>
        </w:tc>
      </w:tr>
      <w:tr w:rsidR="0082504C" w:rsidRPr="004D139E" w14:paraId="3DB974CD"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C901271" w14:textId="77777777" w:rsidR="0082504C" w:rsidRPr="004D139E" w:rsidRDefault="0082504C" w:rsidP="00E7179F">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E203C56" w14:textId="77777777" w:rsidR="0082504C" w:rsidRPr="004D139E" w:rsidRDefault="0082504C" w:rsidP="00E7179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5B78D6E" w14:textId="77777777" w:rsidR="0082504C" w:rsidRPr="004D139E" w:rsidRDefault="0082504C" w:rsidP="00E7179F">
            <w:pPr>
              <w:pStyle w:val="TAC"/>
              <w:rPr>
                <w:rFonts w:eastAsia="Yu Mincho"/>
              </w:rPr>
            </w:pPr>
            <w:r w:rsidRPr="004D139E">
              <w:rPr>
                <w:lang w:eastAsia="zh-CN"/>
              </w:rPr>
              <w:t>15</w:t>
            </w:r>
          </w:p>
        </w:tc>
      </w:tr>
      <w:tr w:rsidR="0082504C" w:rsidRPr="004D139E" w14:paraId="29627205"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EC2AD06" w14:textId="77777777" w:rsidR="0082504C" w:rsidRPr="004D139E" w:rsidRDefault="0082504C" w:rsidP="00E7179F">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D747CC5" w14:textId="77777777" w:rsidR="0082504C" w:rsidRPr="004D139E" w:rsidRDefault="0082504C" w:rsidP="00E7179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8E3773E" w14:textId="77777777" w:rsidR="0082504C" w:rsidRPr="004D139E" w:rsidRDefault="0082504C" w:rsidP="00E7179F">
            <w:pPr>
              <w:pStyle w:val="TAC"/>
              <w:rPr>
                <w:rFonts w:eastAsia="Yu Mincho"/>
              </w:rPr>
            </w:pPr>
            <w:r w:rsidRPr="004D139E">
              <w:rPr>
                <w:lang w:eastAsia="zh-CN"/>
              </w:rPr>
              <w:t>15</w:t>
            </w:r>
          </w:p>
        </w:tc>
      </w:tr>
      <w:tr w:rsidR="0082504C" w:rsidRPr="004D139E" w14:paraId="42940F81"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0BD0441" w14:textId="77777777" w:rsidR="0082504C" w:rsidRPr="004D139E" w:rsidRDefault="0082504C" w:rsidP="00E7179F">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2E5914AB" w14:textId="77777777" w:rsidR="0082504C" w:rsidRPr="004D139E" w:rsidRDefault="0082504C" w:rsidP="00E7179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A7AC2E8" w14:textId="77777777" w:rsidR="0082504C" w:rsidRPr="004D139E" w:rsidRDefault="0082504C" w:rsidP="00E7179F">
            <w:pPr>
              <w:pStyle w:val="TAC"/>
              <w:rPr>
                <w:rFonts w:eastAsia="Yu Mincho"/>
              </w:rPr>
            </w:pPr>
            <w:r w:rsidRPr="004D139E">
              <w:rPr>
                <w:lang w:eastAsia="zh-CN"/>
              </w:rPr>
              <w:t>20</w:t>
            </w:r>
          </w:p>
        </w:tc>
      </w:tr>
      <w:tr w:rsidR="0082504C" w:rsidRPr="004D139E" w14:paraId="120FB994"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5239DCE" w14:textId="77777777" w:rsidR="0082504C" w:rsidRPr="004D139E" w:rsidRDefault="0082504C" w:rsidP="00E7179F">
            <w:pPr>
              <w:pStyle w:val="TAC"/>
              <w:rPr>
                <w:rFonts w:eastAsia="Yu Mincho"/>
              </w:rPr>
            </w:pPr>
            <w:r w:rsidRPr="004D139E">
              <w:rPr>
                <w:rFonts w:eastAsia="Yu Mincho"/>
              </w:rPr>
              <w:lastRenderedPageBreak/>
              <w:t>n80</w:t>
            </w:r>
          </w:p>
        </w:tc>
        <w:tc>
          <w:tcPr>
            <w:tcW w:w="2219" w:type="pct"/>
            <w:tcBorders>
              <w:top w:val="single" w:sz="4" w:space="0" w:color="auto"/>
              <w:left w:val="single" w:sz="4" w:space="0" w:color="auto"/>
              <w:bottom w:val="single" w:sz="4" w:space="0" w:color="auto"/>
              <w:right w:val="single" w:sz="4" w:space="0" w:color="auto"/>
            </w:tcBorders>
            <w:hideMark/>
          </w:tcPr>
          <w:p w14:paraId="0269CECB" w14:textId="77777777" w:rsidR="0082504C" w:rsidRPr="004D139E" w:rsidRDefault="0082504C" w:rsidP="00E7179F">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02EE4E4" w14:textId="77777777" w:rsidR="0082504C" w:rsidRPr="004D139E" w:rsidRDefault="0082504C" w:rsidP="00E7179F">
            <w:pPr>
              <w:pStyle w:val="TAC"/>
              <w:rPr>
                <w:rFonts w:eastAsia="Yu Mincho"/>
              </w:rPr>
            </w:pPr>
            <w:r w:rsidRPr="004D139E">
              <w:rPr>
                <w:lang w:eastAsia="zh-CN"/>
              </w:rPr>
              <w:t>[15]</w:t>
            </w:r>
          </w:p>
        </w:tc>
      </w:tr>
      <w:tr w:rsidR="0082504C" w:rsidRPr="004D139E" w14:paraId="681819CE"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04F1678" w14:textId="77777777" w:rsidR="0082504C" w:rsidRPr="004D139E" w:rsidRDefault="0082504C" w:rsidP="00E7179F">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751DB9CE" w14:textId="77777777" w:rsidR="0082504C" w:rsidRPr="004D139E" w:rsidRDefault="0082504C" w:rsidP="00E7179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06E073B" w14:textId="77777777" w:rsidR="0082504C" w:rsidRPr="004D139E" w:rsidRDefault="0082504C" w:rsidP="00E7179F">
            <w:pPr>
              <w:pStyle w:val="TAC"/>
              <w:rPr>
                <w:rFonts w:eastAsia="Yu Mincho"/>
              </w:rPr>
            </w:pPr>
            <w:r w:rsidRPr="004D139E">
              <w:rPr>
                <w:lang w:eastAsia="zh-CN"/>
              </w:rPr>
              <w:t>[15]</w:t>
            </w:r>
          </w:p>
        </w:tc>
      </w:tr>
      <w:tr w:rsidR="0082504C" w:rsidRPr="004D139E" w14:paraId="2F1D8FFB"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A2D696" w14:textId="77777777" w:rsidR="0082504C" w:rsidRPr="004D139E" w:rsidRDefault="0082504C" w:rsidP="00E7179F">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50F4822" w14:textId="77777777" w:rsidR="0082504C" w:rsidRPr="004D139E" w:rsidRDefault="0082504C" w:rsidP="00E7179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64EFBC5" w14:textId="77777777" w:rsidR="0082504C" w:rsidRPr="004D139E" w:rsidRDefault="0082504C" w:rsidP="00E7179F">
            <w:pPr>
              <w:pStyle w:val="TAC"/>
              <w:rPr>
                <w:rFonts w:eastAsia="Yu Mincho"/>
              </w:rPr>
            </w:pPr>
            <w:r w:rsidRPr="004D139E">
              <w:rPr>
                <w:lang w:eastAsia="zh-CN"/>
              </w:rPr>
              <w:t>[15]</w:t>
            </w:r>
          </w:p>
        </w:tc>
      </w:tr>
      <w:tr w:rsidR="0082504C" w:rsidRPr="004D139E" w14:paraId="47F3146E"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C295ABD" w14:textId="77777777" w:rsidR="0082504C" w:rsidRPr="004D139E" w:rsidRDefault="0082504C" w:rsidP="00E7179F">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98AD43B" w14:textId="77777777" w:rsidR="0082504C" w:rsidRPr="004D139E" w:rsidRDefault="0082504C" w:rsidP="00E7179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DFCD7E3" w14:textId="77777777" w:rsidR="0082504C" w:rsidRPr="004D139E" w:rsidRDefault="0082504C" w:rsidP="00E7179F">
            <w:pPr>
              <w:pStyle w:val="TAC"/>
              <w:rPr>
                <w:rFonts w:eastAsia="Yu Mincho"/>
              </w:rPr>
            </w:pPr>
            <w:r w:rsidRPr="004D139E">
              <w:rPr>
                <w:lang w:eastAsia="zh-CN"/>
              </w:rPr>
              <w:t>[15]</w:t>
            </w:r>
          </w:p>
        </w:tc>
      </w:tr>
      <w:tr w:rsidR="0082504C" w:rsidRPr="004D139E" w14:paraId="2030C4F5"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3638831" w14:textId="77777777" w:rsidR="0082504C" w:rsidRPr="004D139E" w:rsidRDefault="0082504C" w:rsidP="00E7179F">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2C6C9D8A" w14:textId="77777777" w:rsidR="0082504C" w:rsidRPr="004D139E" w:rsidRDefault="0082504C" w:rsidP="00E7179F">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DE47386" w14:textId="77777777" w:rsidR="0082504C" w:rsidRPr="004D139E" w:rsidRDefault="0082504C" w:rsidP="00E7179F">
            <w:pPr>
              <w:pStyle w:val="TAC"/>
              <w:rPr>
                <w:rFonts w:eastAsia="Yu Mincho"/>
              </w:rPr>
            </w:pPr>
            <w:r w:rsidRPr="004D139E">
              <w:rPr>
                <w:lang w:eastAsia="zh-CN"/>
              </w:rPr>
              <w:t>[15]</w:t>
            </w:r>
          </w:p>
        </w:tc>
      </w:tr>
      <w:tr w:rsidR="0082504C" w:rsidRPr="004D139E" w14:paraId="41AE514B"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A00A65A" w14:textId="77777777" w:rsidR="0082504C" w:rsidRPr="004D139E" w:rsidRDefault="0082504C" w:rsidP="00E7179F">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55FA78C6" w14:textId="77777777" w:rsidR="0082504C" w:rsidRPr="004D139E" w:rsidRDefault="0082504C" w:rsidP="00E7179F">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4F838F9" w14:textId="77777777" w:rsidR="0082504C" w:rsidRPr="004D139E" w:rsidRDefault="0082504C" w:rsidP="00E7179F">
            <w:pPr>
              <w:pStyle w:val="TAC"/>
              <w:rPr>
                <w:lang w:eastAsia="zh-CN"/>
              </w:rPr>
            </w:pPr>
            <w:r>
              <w:rPr>
                <w:lang w:eastAsia="zh-CN"/>
              </w:rPr>
              <w:t>10</w:t>
            </w:r>
          </w:p>
        </w:tc>
      </w:tr>
      <w:tr w:rsidR="0082504C" w:rsidRPr="004D139E" w14:paraId="16D30F6D"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77183DC" w14:textId="77777777" w:rsidR="0082504C" w:rsidRPr="004D139E" w:rsidRDefault="0082504C" w:rsidP="00E7179F">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38DC720E" w14:textId="77777777" w:rsidR="0082504C" w:rsidRPr="004D139E" w:rsidRDefault="0082504C" w:rsidP="00E7179F">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C104279" w14:textId="77777777" w:rsidR="0082504C" w:rsidRPr="004D139E" w:rsidRDefault="0082504C" w:rsidP="00E7179F">
            <w:pPr>
              <w:pStyle w:val="TAC"/>
              <w:rPr>
                <w:lang w:eastAsia="zh-CN"/>
              </w:rPr>
            </w:pPr>
            <w:r w:rsidRPr="004D139E">
              <w:rPr>
                <w:lang w:eastAsia="zh-CN"/>
              </w:rPr>
              <w:t>[15]</w:t>
            </w:r>
          </w:p>
        </w:tc>
      </w:tr>
      <w:tr w:rsidR="0082504C" w:rsidRPr="004D139E" w14:paraId="6D9F055F" w14:textId="77777777" w:rsidTr="00E7179F">
        <w:trPr>
          <w:trHeight w:val="225"/>
          <w:jc w:val="center"/>
          <w:ins w:id="2" w:author="Tuomo Saynajakangas (Nokia)" w:date="2025-11-03T10:18:00Z" w16du:dateUtc="2025-11-03T08:18:00Z"/>
        </w:trPr>
        <w:tc>
          <w:tcPr>
            <w:tcW w:w="563" w:type="pct"/>
            <w:tcBorders>
              <w:top w:val="single" w:sz="4" w:space="0" w:color="auto"/>
              <w:left w:val="single" w:sz="4" w:space="0" w:color="auto"/>
              <w:bottom w:val="single" w:sz="4" w:space="0" w:color="auto"/>
              <w:right w:val="single" w:sz="4" w:space="0" w:color="auto"/>
            </w:tcBorders>
            <w:vAlign w:val="center"/>
          </w:tcPr>
          <w:p w14:paraId="78F0C40D" w14:textId="45581134" w:rsidR="0082504C" w:rsidRPr="004D139E" w:rsidRDefault="0082504C" w:rsidP="0082504C">
            <w:pPr>
              <w:pStyle w:val="TAC"/>
              <w:rPr>
                <w:ins w:id="3" w:author="Tuomo Saynajakangas (Nokia)" w:date="2025-11-03T10:18:00Z" w16du:dateUtc="2025-11-03T08:18:00Z"/>
                <w:lang w:eastAsia="zh-CN"/>
              </w:rPr>
            </w:pPr>
            <w:ins w:id="4" w:author="Tuomo Saynajakangas (Nokia)" w:date="2025-11-03T10:18:00Z" w16du:dateUtc="2025-11-03T08:18:00Z">
              <w:r>
                <w:rPr>
                  <w:lang w:eastAsia="zh-CN"/>
                </w:rPr>
                <w:t>n87</w:t>
              </w:r>
            </w:ins>
          </w:p>
        </w:tc>
        <w:tc>
          <w:tcPr>
            <w:tcW w:w="2219" w:type="pct"/>
            <w:tcBorders>
              <w:top w:val="single" w:sz="4" w:space="0" w:color="auto"/>
              <w:left w:val="single" w:sz="4" w:space="0" w:color="auto"/>
              <w:bottom w:val="single" w:sz="4" w:space="0" w:color="auto"/>
              <w:right w:val="single" w:sz="4" w:space="0" w:color="auto"/>
            </w:tcBorders>
          </w:tcPr>
          <w:p w14:paraId="479E30BE" w14:textId="5E98D1F4" w:rsidR="0082504C" w:rsidRPr="004D139E" w:rsidRDefault="0082504C" w:rsidP="0082504C">
            <w:pPr>
              <w:pStyle w:val="TAC"/>
              <w:rPr>
                <w:ins w:id="5" w:author="Tuomo Saynajakangas (Nokia)" w:date="2025-11-03T10:18:00Z" w16du:dateUtc="2025-11-03T08:18:00Z"/>
                <w:lang w:eastAsia="zh-CN"/>
              </w:rPr>
            </w:pPr>
            <w:ins w:id="6" w:author="Tuomo Saynajakangas (Nokia)" w:date="2025-11-03T10:18:00Z" w16du:dateUtc="2025-11-03T08:18:00Z">
              <w:r>
                <w:rPr>
                  <w:lang w:eastAsia="zh-CN"/>
                </w:rPr>
                <w:t>5</w:t>
              </w:r>
            </w:ins>
          </w:p>
        </w:tc>
        <w:tc>
          <w:tcPr>
            <w:tcW w:w="2218" w:type="pct"/>
            <w:tcBorders>
              <w:top w:val="single" w:sz="4" w:space="0" w:color="auto"/>
              <w:left w:val="single" w:sz="4" w:space="0" w:color="auto"/>
              <w:bottom w:val="single" w:sz="4" w:space="0" w:color="auto"/>
              <w:right w:val="single" w:sz="4" w:space="0" w:color="auto"/>
            </w:tcBorders>
          </w:tcPr>
          <w:p w14:paraId="1AC0B2FB" w14:textId="27BB6438" w:rsidR="0082504C" w:rsidRPr="004D139E" w:rsidRDefault="0082504C" w:rsidP="0082504C">
            <w:pPr>
              <w:pStyle w:val="TAC"/>
              <w:rPr>
                <w:ins w:id="7" w:author="Tuomo Saynajakangas (Nokia)" w:date="2025-11-03T10:18:00Z" w16du:dateUtc="2025-11-03T08:18:00Z"/>
                <w:lang w:eastAsia="zh-CN"/>
              </w:rPr>
            </w:pPr>
            <w:ins w:id="8" w:author="Tuomo Saynajakangas (Nokia)" w:date="2025-11-03T10:18:00Z" w16du:dateUtc="2025-11-03T08:18:00Z">
              <w:r>
                <w:rPr>
                  <w:lang w:eastAsia="zh-CN"/>
                </w:rPr>
                <w:t>5</w:t>
              </w:r>
            </w:ins>
          </w:p>
        </w:tc>
      </w:tr>
      <w:tr w:rsidR="0082504C" w:rsidRPr="004D139E" w14:paraId="4EAA40F1" w14:textId="77777777" w:rsidTr="00E7179F">
        <w:trPr>
          <w:trHeight w:val="225"/>
          <w:jc w:val="center"/>
          <w:ins w:id="9" w:author="Tuomo Saynajakangas (Nokia)" w:date="2025-11-03T10:18:00Z" w16du:dateUtc="2025-11-03T08:18:00Z"/>
        </w:trPr>
        <w:tc>
          <w:tcPr>
            <w:tcW w:w="563" w:type="pct"/>
            <w:tcBorders>
              <w:top w:val="single" w:sz="4" w:space="0" w:color="auto"/>
              <w:left w:val="single" w:sz="4" w:space="0" w:color="auto"/>
              <w:bottom w:val="single" w:sz="4" w:space="0" w:color="auto"/>
              <w:right w:val="single" w:sz="4" w:space="0" w:color="auto"/>
            </w:tcBorders>
            <w:vAlign w:val="center"/>
          </w:tcPr>
          <w:p w14:paraId="2FC70889" w14:textId="5B00855E" w:rsidR="0082504C" w:rsidRPr="004D139E" w:rsidRDefault="0082504C" w:rsidP="0082504C">
            <w:pPr>
              <w:pStyle w:val="TAC"/>
              <w:rPr>
                <w:ins w:id="10" w:author="Tuomo Saynajakangas (Nokia)" w:date="2025-11-03T10:18:00Z" w16du:dateUtc="2025-11-03T08:18:00Z"/>
                <w:lang w:eastAsia="zh-CN"/>
              </w:rPr>
            </w:pPr>
            <w:ins w:id="11" w:author="Tuomo Saynajakangas (Nokia)" w:date="2025-11-03T10:18:00Z" w16du:dateUtc="2025-11-03T08:18:00Z">
              <w:r>
                <w:rPr>
                  <w:lang w:eastAsia="zh-CN"/>
                </w:rPr>
                <w:t>n88</w:t>
              </w:r>
            </w:ins>
          </w:p>
        </w:tc>
        <w:tc>
          <w:tcPr>
            <w:tcW w:w="2219" w:type="pct"/>
            <w:tcBorders>
              <w:top w:val="single" w:sz="4" w:space="0" w:color="auto"/>
              <w:left w:val="single" w:sz="4" w:space="0" w:color="auto"/>
              <w:bottom w:val="single" w:sz="4" w:space="0" w:color="auto"/>
              <w:right w:val="single" w:sz="4" w:space="0" w:color="auto"/>
            </w:tcBorders>
          </w:tcPr>
          <w:p w14:paraId="019F3349" w14:textId="3E095CDC" w:rsidR="0082504C" w:rsidRPr="004D139E" w:rsidRDefault="0082504C" w:rsidP="0082504C">
            <w:pPr>
              <w:pStyle w:val="TAC"/>
              <w:rPr>
                <w:ins w:id="12" w:author="Tuomo Saynajakangas (Nokia)" w:date="2025-11-03T10:18:00Z" w16du:dateUtc="2025-11-03T08:18:00Z"/>
                <w:lang w:eastAsia="zh-CN"/>
              </w:rPr>
            </w:pPr>
            <w:ins w:id="13" w:author="Tuomo Saynajakangas (Nokia)" w:date="2025-11-03T10:18:00Z" w16du:dateUtc="2025-11-03T08:18:00Z">
              <w:r>
                <w:rPr>
                  <w:lang w:eastAsia="zh-CN"/>
                </w:rPr>
                <w:t>5</w:t>
              </w:r>
            </w:ins>
          </w:p>
        </w:tc>
        <w:tc>
          <w:tcPr>
            <w:tcW w:w="2218" w:type="pct"/>
            <w:tcBorders>
              <w:top w:val="single" w:sz="4" w:space="0" w:color="auto"/>
              <w:left w:val="single" w:sz="4" w:space="0" w:color="auto"/>
              <w:bottom w:val="single" w:sz="4" w:space="0" w:color="auto"/>
              <w:right w:val="single" w:sz="4" w:space="0" w:color="auto"/>
            </w:tcBorders>
          </w:tcPr>
          <w:p w14:paraId="537F1DE2" w14:textId="083C4B7A" w:rsidR="0082504C" w:rsidRPr="004D139E" w:rsidRDefault="0082504C" w:rsidP="0082504C">
            <w:pPr>
              <w:pStyle w:val="TAC"/>
              <w:rPr>
                <w:ins w:id="14" w:author="Tuomo Saynajakangas (Nokia)" w:date="2025-11-03T10:18:00Z" w16du:dateUtc="2025-11-03T08:18:00Z"/>
                <w:lang w:eastAsia="zh-CN"/>
              </w:rPr>
            </w:pPr>
            <w:ins w:id="15" w:author="Tuomo Saynajakangas (Nokia)" w:date="2025-11-03T10:18:00Z" w16du:dateUtc="2025-11-03T08:18:00Z">
              <w:r>
                <w:rPr>
                  <w:lang w:eastAsia="zh-CN"/>
                </w:rPr>
                <w:t>5</w:t>
              </w:r>
            </w:ins>
          </w:p>
        </w:tc>
      </w:tr>
      <w:tr w:rsidR="0082504C" w:rsidRPr="004D139E" w14:paraId="412016A5"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A0378A1" w14:textId="77777777" w:rsidR="0082504C" w:rsidRPr="004D139E" w:rsidRDefault="0082504C" w:rsidP="0082504C">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32377C86" w14:textId="77777777" w:rsidR="0082504C" w:rsidRPr="004D139E" w:rsidRDefault="0082504C" w:rsidP="0082504C">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B0F7D3" w14:textId="77777777" w:rsidR="0082504C" w:rsidRPr="004D139E" w:rsidRDefault="0082504C" w:rsidP="0082504C">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82504C" w:rsidRPr="004D139E" w14:paraId="47322580"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7118C3D" w14:textId="77777777" w:rsidR="0082504C" w:rsidRPr="004D139E" w:rsidRDefault="0082504C" w:rsidP="0082504C">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473DC0E6" w14:textId="77777777" w:rsidR="0082504C" w:rsidRPr="004D139E" w:rsidRDefault="0082504C" w:rsidP="0082504C">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271E0EFF" w14:textId="77777777" w:rsidR="0082504C" w:rsidRPr="004D139E" w:rsidRDefault="0082504C" w:rsidP="0082504C">
            <w:pPr>
              <w:pStyle w:val="TAC"/>
              <w:rPr>
                <w:lang w:eastAsia="zh-CN"/>
              </w:rPr>
            </w:pPr>
            <w:r w:rsidRPr="00797321">
              <w:rPr>
                <w:lang w:eastAsia="zh-CN"/>
              </w:rPr>
              <w:t>[15]</w:t>
            </w:r>
          </w:p>
        </w:tc>
      </w:tr>
      <w:tr w:rsidR="0082504C" w:rsidRPr="004D139E" w14:paraId="13D5DE81"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9D589AC" w14:textId="77777777" w:rsidR="0082504C" w:rsidRPr="004D139E" w:rsidRDefault="0082504C" w:rsidP="0082504C">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400F7416" w14:textId="77777777" w:rsidR="0082504C" w:rsidRPr="004D139E" w:rsidRDefault="0082504C" w:rsidP="0082504C">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BE53959" w14:textId="77777777" w:rsidR="0082504C" w:rsidRPr="004D139E" w:rsidRDefault="0082504C" w:rsidP="0082504C">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82504C" w:rsidRPr="004D139E" w14:paraId="6EBE3BC7"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EC5C62B" w14:textId="77777777" w:rsidR="0082504C" w:rsidRPr="004D139E" w:rsidRDefault="0082504C" w:rsidP="0082504C">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54502827" w14:textId="77777777" w:rsidR="0082504C" w:rsidRPr="004D139E" w:rsidRDefault="0082504C" w:rsidP="0082504C">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2221336A" w14:textId="77777777" w:rsidR="0082504C" w:rsidRPr="004D139E" w:rsidRDefault="0082504C" w:rsidP="0082504C">
            <w:pPr>
              <w:pStyle w:val="TAC"/>
              <w:rPr>
                <w:lang w:eastAsia="zh-CN"/>
              </w:rPr>
            </w:pPr>
            <w:r w:rsidRPr="004D139E">
              <w:rPr>
                <w:lang w:eastAsia="zh-CN"/>
              </w:rPr>
              <w:t>[15]</w:t>
            </w:r>
          </w:p>
        </w:tc>
      </w:tr>
      <w:tr w:rsidR="0082504C" w:rsidRPr="004D139E" w14:paraId="57338AFB"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082C12" w14:textId="77777777" w:rsidR="0082504C" w:rsidRPr="004D139E" w:rsidRDefault="0082504C" w:rsidP="0082504C">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3B8F5BDF" w14:textId="77777777" w:rsidR="0082504C" w:rsidRPr="004D139E" w:rsidRDefault="0082504C" w:rsidP="0082504C">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5C44FBC" w14:textId="77777777" w:rsidR="0082504C" w:rsidRPr="004D139E" w:rsidRDefault="0082504C" w:rsidP="0082504C">
            <w:pPr>
              <w:pStyle w:val="TAC"/>
              <w:rPr>
                <w:lang w:eastAsia="zh-CN"/>
              </w:rPr>
            </w:pPr>
            <w:r w:rsidRPr="004D139E">
              <w:rPr>
                <w:lang w:eastAsia="zh-CN"/>
              </w:rPr>
              <w:t>[10]</w:t>
            </w:r>
          </w:p>
        </w:tc>
      </w:tr>
      <w:tr w:rsidR="0082504C" w:rsidRPr="004D139E" w14:paraId="2BE82DEB"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F67950D" w14:textId="77777777" w:rsidR="0082504C" w:rsidRPr="004D139E" w:rsidRDefault="0082504C" w:rsidP="0082504C">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73CDF3B4" w14:textId="77777777" w:rsidR="0082504C" w:rsidRPr="004D139E" w:rsidRDefault="0082504C" w:rsidP="0082504C">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3F0B3474" w14:textId="77777777" w:rsidR="0082504C" w:rsidRPr="004D139E" w:rsidRDefault="0082504C" w:rsidP="0082504C">
            <w:pPr>
              <w:pStyle w:val="TAC"/>
              <w:rPr>
                <w:lang w:eastAsia="zh-CN"/>
              </w:rPr>
            </w:pPr>
            <w:r w:rsidRPr="004D139E">
              <w:rPr>
                <w:lang w:eastAsia="zh-CN"/>
              </w:rPr>
              <w:t>N/A</w:t>
            </w:r>
          </w:p>
        </w:tc>
      </w:tr>
      <w:tr w:rsidR="0082504C" w:rsidRPr="004D139E" w14:paraId="3370E240"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3659CE" w14:textId="77777777" w:rsidR="0082504C" w:rsidRPr="004D139E" w:rsidRDefault="0082504C" w:rsidP="0082504C">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111FE79D" w14:textId="77777777" w:rsidR="0082504C" w:rsidRPr="004D139E" w:rsidRDefault="0082504C" w:rsidP="0082504C">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0053938" w14:textId="77777777" w:rsidR="0082504C" w:rsidRPr="004D139E" w:rsidRDefault="0082504C" w:rsidP="0082504C">
            <w:pPr>
              <w:pStyle w:val="TAC"/>
              <w:rPr>
                <w:lang w:eastAsia="zh-CN"/>
              </w:rPr>
            </w:pPr>
            <w:r w:rsidRPr="004D139E">
              <w:rPr>
                <w:lang w:eastAsia="zh-CN"/>
              </w:rPr>
              <w:t>[15]</w:t>
            </w:r>
          </w:p>
        </w:tc>
      </w:tr>
      <w:tr w:rsidR="0082504C" w:rsidRPr="004D139E" w14:paraId="1CC49FAE"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CA480FA" w14:textId="77777777" w:rsidR="0082504C" w:rsidRPr="004D139E" w:rsidRDefault="0082504C" w:rsidP="0082504C">
            <w:pPr>
              <w:pStyle w:val="TAC"/>
              <w:rPr>
                <w:lang w:eastAsia="zh-CN"/>
              </w:rPr>
            </w:pPr>
            <w:r>
              <w:rPr>
                <w:rFonts w:hint="eastAsia"/>
                <w:lang w:eastAsia="zh-CN"/>
              </w:rPr>
              <w:t>n98</w:t>
            </w:r>
          </w:p>
        </w:tc>
        <w:tc>
          <w:tcPr>
            <w:tcW w:w="2219" w:type="pct"/>
            <w:tcBorders>
              <w:top w:val="single" w:sz="4" w:space="0" w:color="auto"/>
              <w:left w:val="single" w:sz="4" w:space="0" w:color="auto"/>
              <w:bottom w:val="single" w:sz="4" w:space="0" w:color="auto"/>
              <w:right w:val="single" w:sz="4" w:space="0" w:color="auto"/>
            </w:tcBorders>
          </w:tcPr>
          <w:p w14:paraId="1DF4B47D" w14:textId="77777777" w:rsidR="0082504C" w:rsidRPr="004D139E" w:rsidRDefault="0082504C" w:rsidP="0082504C">
            <w:pPr>
              <w:pStyle w:val="TAC"/>
              <w:rPr>
                <w:lang w:eastAsia="zh-CN"/>
              </w:rPr>
            </w:pPr>
            <w:r>
              <w:rPr>
                <w:rFonts w:hint="eastAsia"/>
                <w:lang w:eastAsia="zh-CN"/>
              </w:rPr>
              <w:t>25</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FBCE5B1" w14:textId="77777777" w:rsidR="0082504C" w:rsidRPr="004D139E" w:rsidRDefault="0082504C" w:rsidP="0082504C">
            <w:pPr>
              <w:pStyle w:val="TAC"/>
              <w:rPr>
                <w:lang w:eastAsia="zh-CN"/>
              </w:rPr>
            </w:pPr>
            <w:r>
              <w:rPr>
                <w:rFonts w:hint="eastAsia"/>
                <w:lang w:eastAsia="zh-CN"/>
              </w:rPr>
              <w:t>[15</w:t>
            </w:r>
            <w:r w:rsidRPr="004D139E">
              <w:rPr>
                <w:vertAlign w:val="superscript"/>
                <w:lang w:eastAsia="zh-CN"/>
              </w:rPr>
              <w:t>3</w:t>
            </w:r>
            <w:r>
              <w:rPr>
                <w:rFonts w:hint="eastAsia"/>
                <w:lang w:eastAsia="zh-CN"/>
              </w:rPr>
              <w:t>]</w:t>
            </w:r>
          </w:p>
        </w:tc>
      </w:tr>
      <w:tr w:rsidR="0082504C" w:rsidRPr="004D139E" w14:paraId="4F977EAC"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E2E8AA9" w14:textId="77777777" w:rsidR="0082504C" w:rsidRPr="004D139E" w:rsidRDefault="0082504C" w:rsidP="0082504C">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1A8A54EE" w14:textId="77777777" w:rsidR="0082504C" w:rsidRPr="004D139E" w:rsidRDefault="0082504C" w:rsidP="0082504C">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7E8F8A4" w14:textId="77777777" w:rsidR="0082504C" w:rsidRPr="004D139E" w:rsidRDefault="0082504C" w:rsidP="0082504C">
            <w:pPr>
              <w:pStyle w:val="TAC"/>
              <w:rPr>
                <w:lang w:eastAsia="zh-CN"/>
              </w:rPr>
            </w:pPr>
            <w:r w:rsidRPr="004D139E">
              <w:rPr>
                <w:lang w:eastAsia="zh-CN"/>
              </w:rPr>
              <w:t>[10]</w:t>
            </w:r>
          </w:p>
        </w:tc>
      </w:tr>
      <w:tr w:rsidR="0082504C" w:rsidRPr="004D139E" w14:paraId="280AA7D9"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1E37730"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E6012BB"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6BB3C72"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5</w:t>
            </w:r>
          </w:p>
        </w:tc>
      </w:tr>
      <w:tr w:rsidR="0082504C" w:rsidRPr="004D139E" w14:paraId="0E547133"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BD5FFC8"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BC26E3B"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D0B875B"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10</w:t>
            </w:r>
          </w:p>
        </w:tc>
      </w:tr>
      <w:tr w:rsidR="0082504C" w:rsidRPr="004D139E" w14:paraId="7D65E2AA"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8875B69" w14:textId="77777777" w:rsidR="0082504C" w:rsidRPr="004D139E" w:rsidRDefault="0082504C" w:rsidP="0082504C">
            <w:pPr>
              <w:keepNext/>
              <w:keepLines/>
              <w:spacing w:after="0"/>
              <w:jc w:val="center"/>
              <w:rPr>
                <w:rFonts w:ascii="Arial" w:hAnsi="Arial"/>
                <w:sz w:val="18"/>
                <w:lang w:eastAsia="zh-CN"/>
              </w:rPr>
            </w:pPr>
            <w:r>
              <w:rPr>
                <w:rFonts w:ascii="Arial" w:hAnsi="Arial" w:hint="eastAsia"/>
                <w:sz w:val="18"/>
                <w:lang w:val="en-US" w:eastAsia="zh-CN"/>
              </w:rPr>
              <w:t>n104</w:t>
            </w:r>
          </w:p>
        </w:tc>
        <w:tc>
          <w:tcPr>
            <w:tcW w:w="2219" w:type="pct"/>
            <w:tcBorders>
              <w:top w:val="single" w:sz="4" w:space="0" w:color="auto"/>
              <w:left w:val="single" w:sz="4" w:space="0" w:color="auto"/>
              <w:bottom w:val="single" w:sz="4" w:space="0" w:color="auto"/>
              <w:right w:val="single" w:sz="4" w:space="0" w:color="auto"/>
            </w:tcBorders>
          </w:tcPr>
          <w:p w14:paraId="5BCAB996" w14:textId="77777777" w:rsidR="0082504C" w:rsidRPr="004D139E" w:rsidRDefault="0082504C" w:rsidP="0082504C">
            <w:pPr>
              <w:keepNext/>
              <w:keepLines/>
              <w:spacing w:after="0"/>
              <w:jc w:val="center"/>
              <w:rPr>
                <w:rFonts w:ascii="Arial" w:hAnsi="Arial"/>
                <w:sz w:val="18"/>
                <w:lang w:eastAsia="zh-CN"/>
              </w:rPr>
            </w:pPr>
            <w:r>
              <w:rPr>
                <w:rFonts w:ascii="Arial"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0B3EA5A8" w14:textId="77777777" w:rsidR="0082504C" w:rsidRPr="004D139E" w:rsidRDefault="0082504C" w:rsidP="0082504C">
            <w:pPr>
              <w:keepNext/>
              <w:keepLines/>
              <w:spacing w:after="0"/>
              <w:jc w:val="center"/>
              <w:rPr>
                <w:rFonts w:ascii="Arial" w:hAnsi="Arial"/>
                <w:sz w:val="18"/>
                <w:lang w:eastAsia="zh-CN"/>
              </w:rPr>
            </w:pPr>
            <w:r>
              <w:rPr>
                <w:rFonts w:ascii="Arial" w:eastAsia="SimSun" w:hAnsi="Arial" w:hint="eastAsia"/>
                <w:sz w:val="18"/>
                <w:lang w:val="en-US" w:eastAsia="zh-CN"/>
              </w:rPr>
              <w:t>20</w:t>
            </w:r>
          </w:p>
        </w:tc>
      </w:tr>
      <w:tr w:rsidR="0082504C" w:rsidRPr="004A1D88" w14:paraId="7526B95E"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8B57C48" w14:textId="77777777" w:rsidR="0082504C" w:rsidRPr="004A1D88" w:rsidRDefault="0082504C" w:rsidP="0082504C">
            <w:pPr>
              <w:keepNext/>
              <w:keepLines/>
              <w:spacing w:after="0"/>
              <w:jc w:val="center"/>
              <w:rPr>
                <w:rFonts w:ascii="Arial" w:hAnsi="Arial" w:cs="Arial"/>
                <w:sz w:val="18"/>
                <w:szCs w:val="18"/>
                <w:lang w:eastAsia="zh-CN"/>
              </w:rPr>
            </w:pPr>
            <w:r>
              <w:rPr>
                <w:rFonts w:ascii="Arial" w:hAnsi="Arial"/>
                <w:sz w:val="18"/>
                <w:lang w:eastAsia="zh-CN"/>
              </w:rPr>
              <w:t>n105</w:t>
            </w:r>
          </w:p>
        </w:tc>
        <w:tc>
          <w:tcPr>
            <w:tcW w:w="2219" w:type="pct"/>
            <w:tcBorders>
              <w:top w:val="single" w:sz="4" w:space="0" w:color="auto"/>
              <w:left w:val="single" w:sz="4" w:space="0" w:color="auto"/>
              <w:bottom w:val="single" w:sz="4" w:space="0" w:color="auto"/>
              <w:right w:val="single" w:sz="4" w:space="0" w:color="auto"/>
            </w:tcBorders>
          </w:tcPr>
          <w:p w14:paraId="756DBEFA" w14:textId="77777777" w:rsidR="0082504C" w:rsidRPr="004A1D88" w:rsidRDefault="0082504C" w:rsidP="0082504C">
            <w:pPr>
              <w:keepNext/>
              <w:keepLines/>
              <w:spacing w:after="0"/>
              <w:jc w:val="center"/>
              <w:rPr>
                <w:rFonts w:ascii="Arial" w:hAnsi="Arial" w:cs="Arial"/>
                <w:sz w:val="18"/>
                <w:szCs w:val="18"/>
                <w:lang w:eastAsia="zh-CN"/>
              </w:rPr>
            </w:pPr>
            <w:r w:rsidRPr="004517A5">
              <w:rPr>
                <w:rFonts w:ascii="Arial" w:eastAsia="Yu Mincho" w:hAnsi="Arial"/>
                <w:sz w:val="18"/>
              </w:rPr>
              <w:t>1</w:t>
            </w:r>
            <w:r>
              <w:rPr>
                <w:rFonts w:ascii="Arial" w:eastAsia="Yu Mincho" w:hAnsi="Arial"/>
                <w:sz w:val="18"/>
              </w:rPr>
              <w:t>5</w:t>
            </w:r>
            <w:r>
              <w:rPr>
                <w:rFonts w:ascii="Arial" w:eastAsia="SimSun" w:hAnsi="Arial"/>
                <w:sz w:val="18"/>
                <w:vertAlign w:val="superscript"/>
                <w:lang w:eastAsia="zh-CN"/>
              </w:rPr>
              <w:t>3</w:t>
            </w:r>
            <w:r w:rsidRPr="004517A5">
              <w:rPr>
                <w:rFonts w:ascii="Arial" w:eastAsia="Yu Mincho" w:hAnsi="Arial"/>
                <w:sz w:val="18"/>
              </w:rPr>
              <w:t xml:space="preserve">, </w:t>
            </w:r>
            <w:r>
              <w:rPr>
                <w:rFonts w:ascii="Arial" w:eastAsia="Yu Mincho" w:hAnsi="Arial"/>
                <w:sz w:val="18"/>
              </w:rPr>
              <w:t>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tcPr>
          <w:p w14:paraId="0E448172" w14:textId="77777777" w:rsidR="0082504C" w:rsidRPr="004A1D88" w:rsidRDefault="0082504C" w:rsidP="0082504C">
            <w:pPr>
              <w:keepNext/>
              <w:keepLines/>
              <w:spacing w:after="0"/>
              <w:jc w:val="center"/>
              <w:rPr>
                <w:rFonts w:ascii="Arial" w:hAnsi="Arial" w:cs="Arial"/>
                <w:sz w:val="18"/>
                <w:szCs w:val="18"/>
                <w:lang w:eastAsia="zh-CN"/>
              </w:rPr>
            </w:pPr>
            <w:r w:rsidRPr="004517A5">
              <w:rPr>
                <w:rFonts w:ascii="Arial" w:eastAsia="Yu Mincho" w:hAnsi="Arial"/>
                <w:sz w:val="18"/>
              </w:rPr>
              <w:t>15</w:t>
            </w:r>
          </w:p>
        </w:tc>
      </w:tr>
      <w:tr w:rsidR="0082504C" w:rsidRPr="004A1D88" w14:paraId="7808098E"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9A24BDF" w14:textId="77777777" w:rsidR="0082504C" w:rsidRPr="004A1D88" w:rsidRDefault="0082504C" w:rsidP="0082504C">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1245AC9D" w14:textId="77777777" w:rsidR="0082504C" w:rsidRPr="004A1D88" w:rsidRDefault="0082504C" w:rsidP="0082504C">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FBCD84" w14:textId="77777777" w:rsidR="0082504C" w:rsidRPr="004A1D88" w:rsidRDefault="0082504C" w:rsidP="0082504C">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82504C" w:rsidRPr="004A1D88" w14:paraId="34185CB6"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7638D29" w14:textId="77777777" w:rsidR="0082504C" w:rsidRPr="004A1D88" w:rsidRDefault="0082504C" w:rsidP="0082504C">
            <w:pPr>
              <w:keepNext/>
              <w:keepLines/>
              <w:spacing w:after="0"/>
              <w:jc w:val="center"/>
              <w:rPr>
                <w:rFonts w:ascii="Arial" w:hAnsi="Arial" w:cs="Arial"/>
                <w:sz w:val="18"/>
                <w:szCs w:val="18"/>
                <w:lang w:eastAsia="zh-CN"/>
              </w:rPr>
            </w:pPr>
            <w:r>
              <w:rPr>
                <w:rFonts w:ascii="Arial" w:hAnsi="Arial" w:cs="Arial" w:hint="eastAsia"/>
                <w:sz w:val="18"/>
                <w:szCs w:val="18"/>
                <w:lang w:eastAsia="zh-CN"/>
              </w:rPr>
              <w:t>n109</w:t>
            </w:r>
          </w:p>
        </w:tc>
        <w:tc>
          <w:tcPr>
            <w:tcW w:w="2219" w:type="pct"/>
            <w:tcBorders>
              <w:top w:val="single" w:sz="4" w:space="0" w:color="auto"/>
              <w:left w:val="single" w:sz="4" w:space="0" w:color="auto"/>
              <w:bottom w:val="single" w:sz="4" w:space="0" w:color="auto"/>
              <w:right w:val="single" w:sz="4" w:space="0" w:color="auto"/>
            </w:tcBorders>
          </w:tcPr>
          <w:p w14:paraId="712B5268" w14:textId="77777777" w:rsidR="0082504C" w:rsidRPr="004A1D88" w:rsidRDefault="0082504C" w:rsidP="0082504C">
            <w:pPr>
              <w:keepNext/>
              <w:keepLines/>
              <w:spacing w:after="0"/>
              <w:jc w:val="center"/>
              <w:rPr>
                <w:rFonts w:ascii="Arial" w:hAnsi="Arial" w:cs="Arial"/>
                <w:sz w:val="18"/>
                <w:szCs w:val="18"/>
                <w:lang w:eastAsia="zh-CN"/>
              </w:rPr>
            </w:pPr>
            <w:r>
              <w:rPr>
                <w:rFonts w:ascii="Arial" w:hAnsi="Arial" w:cs="Arial" w:hint="eastAsia"/>
                <w:sz w:val="18"/>
                <w:szCs w:val="18"/>
                <w:lang w:eastAsia="zh-CN"/>
              </w:rPr>
              <w:t>25</w:t>
            </w:r>
          </w:p>
        </w:tc>
        <w:tc>
          <w:tcPr>
            <w:tcW w:w="2218" w:type="pct"/>
            <w:tcBorders>
              <w:top w:val="single" w:sz="4" w:space="0" w:color="auto"/>
              <w:left w:val="single" w:sz="4" w:space="0" w:color="auto"/>
              <w:bottom w:val="single" w:sz="4" w:space="0" w:color="auto"/>
              <w:right w:val="single" w:sz="4" w:space="0" w:color="auto"/>
            </w:tcBorders>
          </w:tcPr>
          <w:p w14:paraId="26054AEE" w14:textId="77777777" w:rsidR="0082504C" w:rsidRPr="004A1D88" w:rsidRDefault="0082504C" w:rsidP="0082504C">
            <w:pPr>
              <w:keepNext/>
              <w:keepLines/>
              <w:spacing w:after="0"/>
              <w:jc w:val="center"/>
              <w:rPr>
                <w:rFonts w:ascii="Arial" w:hAnsi="Arial" w:cs="Arial"/>
                <w:sz w:val="18"/>
                <w:szCs w:val="18"/>
                <w:lang w:eastAsia="zh-CN"/>
              </w:rPr>
            </w:pPr>
            <w:r>
              <w:rPr>
                <w:rFonts w:ascii="Arial" w:hAnsi="Arial" w:cs="Arial" w:hint="eastAsia"/>
                <w:sz w:val="18"/>
                <w:szCs w:val="18"/>
                <w:lang w:eastAsia="zh-CN"/>
              </w:rPr>
              <w:t>15</w:t>
            </w:r>
          </w:p>
        </w:tc>
      </w:tr>
      <w:tr w:rsidR="0082504C" w:rsidRPr="004A1D88" w14:paraId="511D1F54" w14:textId="77777777" w:rsidTr="00E7179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5A97A33" w14:textId="77777777" w:rsidR="0082504C" w:rsidRDefault="0082504C" w:rsidP="0082504C">
            <w:pPr>
              <w:keepNext/>
              <w:keepLines/>
              <w:spacing w:after="0"/>
              <w:jc w:val="center"/>
              <w:rPr>
                <w:rFonts w:ascii="Arial" w:hAnsi="Arial" w:cs="Arial"/>
                <w:sz w:val="18"/>
                <w:szCs w:val="18"/>
                <w:lang w:eastAsia="zh-CN"/>
              </w:rPr>
            </w:pPr>
            <w:r w:rsidRPr="004A1D88">
              <w:rPr>
                <w:rFonts w:ascii="Arial" w:hAnsi="Arial" w:cs="Arial"/>
                <w:sz w:val="18"/>
                <w:szCs w:val="18"/>
                <w:lang w:eastAsia="zh-CN"/>
              </w:rPr>
              <w:t>n1</w:t>
            </w:r>
            <w:r>
              <w:rPr>
                <w:rFonts w:ascii="Arial" w:hAnsi="Arial" w:cs="Arial"/>
                <w:sz w:val="18"/>
                <w:szCs w:val="18"/>
                <w:lang w:eastAsia="zh-CN"/>
              </w:rPr>
              <w:t>10</w:t>
            </w:r>
          </w:p>
        </w:tc>
        <w:tc>
          <w:tcPr>
            <w:tcW w:w="2219" w:type="pct"/>
            <w:tcBorders>
              <w:top w:val="single" w:sz="4" w:space="0" w:color="auto"/>
              <w:left w:val="single" w:sz="4" w:space="0" w:color="auto"/>
              <w:bottom w:val="single" w:sz="4" w:space="0" w:color="auto"/>
              <w:right w:val="single" w:sz="4" w:space="0" w:color="auto"/>
            </w:tcBorders>
          </w:tcPr>
          <w:p w14:paraId="71C1C653" w14:textId="77777777" w:rsidR="0082504C" w:rsidRDefault="0082504C" w:rsidP="0082504C">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1E24927" w14:textId="77777777" w:rsidR="0082504C" w:rsidRDefault="0082504C" w:rsidP="0082504C">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82504C" w:rsidRPr="009D55BD" w14:paraId="5F390258" w14:textId="77777777" w:rsidTr="00E7179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47C243" w14:textId="77777777" w:rsidR="0082504C" w:rsidRPr="009D55BD" w:rsidRDefault="0082504C" w:rsidP="0082504C">
            <w:pPr>
              <w:pStyle w:val="TAN"/>
              <w:rPr>
                <w:rFonts w:eastAsia="MS Mincho" w:cs="Arial"/>
                <w:szCs w:val="18"/>
                <w:lang w:eastAsia="zh-CN"/>
              </w:rPr>
            </w:pPr>
            <w:r w:rsidRPr="009D55BD">
              <w:rPr>
                <w:rFonts w:eastAsia="MS Mincho" w:cs="Arial"/>
                <w:szCs w:val="18"/>
                <w:lang w:eastAsia="zh-CN"/>
              </w:rPr>
              <w:lastRenderedPageBreak/>
              <w:t>Note 1:</w:t>
            </w:r>
            <w:r w:rsidRPr="009D55BD">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D55BD">
              <w:rPr>
                <w:rFonts w:eastAsia="MS Mincho" w:cs="Arial"/>
                <w:szCs w:val="18"/>
                <w:lang w:eastAsia="zh-CN"/>
              </w:rPr>
              <w:br/>
              <w:t xml:space="preserve">In case such bandwidth is not applicable for a given subcarrier spacing, the </w:t>
            </w:r>
            <w:r w:rsidRPr="009D55BD">
              <w:rPr>
                <w:rFonts w:eastAsia="MS Mincho" w:cs="Arial"/>
                <w:szCs w:val="18"/>
              </w:rPr>
              <w:t>closest</w:t>
            </w:r>
            <w:r w:rsidRPr="009D55BD">
              <w:rPr>
                <w:rFonts w:eastAsia="MS Mincho" w:cs="Arial"/>
                <w:szCs w:val="18"/>
                <w:lang w:eastAsia="zh-CN"/>
              </w:rPr>
              <w:t xml:space="preserve"> bandwidth to the value in this table applicable for such subcarrier spacing shall be tested.</w:t>
            </w:r>
            <w:r w:rsidRPr="009D55BD">
              <w:rPr>
                <w:rFonts w:eastAsia="MS Mincho" w:cs="Arial"/>
                <w:szCs w:val="18"/>
                <w:lang w:eastAsia="zh-CN"/>
              </w:rPr>
              <w:br/>
              <w:t>In case such bandwidth is not defined in the UE release specification according to 38.101-1 [7] Table 5.3.5-1:</w:t>
            </w:r>
            <w:r w:rsidRPr="009D55BD">
              <w:rPr>
                <w:rFonts w:eastAsia="MS Mincho" w:cs="Arial"/>
                <w:szCs w:val="18"/>
                <w:lang w:eastAsia="zh-CN"/>
              </w:rPr>
              <w:br/>
              <w:t>-</w:t>
            </w:r>
            <w:r w:rsidRPr="009D55BD">
              <w:rPr>
                <w:rFonts w:eastAsia="MS Mincho" w:cs="Arial"/>
                <w:szCs w:val="18"/>
              </w:rPr>
              <w:tab/>
              <w:t xml:space="preserve">If the bandwidth listed above is equal or higher than maximum bandwidth supported in the UE release </w:t>
            </w:r>
            <w:r w:rsidRPr="009D55BD">
              <w:rPr>
                <w:rFonts w:eastAsia="MS Mincho" w:cs="Arial"/>
                <w:szCs w:val="18"/>
                <w:lang w:eastAsia="zh-CN"/>
              </w:rPr>
              <w:t>according to 38.101-1 [7] Table 5.3.5-1</w:t>
            </w:r>
            <w:r w:rsidRPr="009D55BD">
              <w:rPr>
                <w:rFonts w:eastAsia="MS Mincho" w:cs="Arial"/>
                <w:szCs w:val="18"/>
              </w:rPr>
              <w:t>, the</w:t>
            </w:r>
            <w:r w:rsidRPr="009D55BD">
              <w:rPr>
                <w:rFonts w:eastAsia="MS Mincho" w:cs="Arial"/>
                <w:szCs w:val="18"/>
                <w:lang w:eastAsia="zh-CN"/>
              </w:rPr>
              <w:t xml:space="preserve"> closest channel BW to the </w:t>
            </w:r>
            <w:r w:rsidRPr="009D55BD">
              <w:rPr>
                <w:rFonts w:eastAsia="MS Mincho" w:cs="Arial"/>
                <w:szCs w:val="18"/>
              </w:rPr>
              <w:t>arithmetic average among the values supported in the UE release specification shall be tested.</w:t>
            </w:r>
            <w:r w:rsidRPr="009D55BD">
              <w:rPr>
                <w:rFonts w:eastAsia="MS Mincho" w:cs="Arial"/>
                <w:szCs w:val="18"/>
              </w:rPr>
              <w:br/>
              <w:t xml:space="preserve">- Otherwise, </w:t>
            </w:r>
            <w:r w:rsidRPr="009D55BD">
              <w:rPr>
                <w:rFonts w:eastAsia="MS Mincho" w:cs="Arial"/>
                <w:szCs w:val="18"/>
                <w:lang w:eastAsia="zh-CN"/>
              </w:rPr>
              <w:t xml:space="preserve">the </w:t>
            </w:r>
            <w:r w:rsidRPr="009D55BD">
              <w:rPr>
                <w:rFonts w:eastAsia="MS Mincho" w:cs="Arial"/>
                <w:szCs w:val="18"/>
              </w:rPr>
              <w:t>closest</w:t>
            </w:r>
            <w:r w:rsidRPr="009D55BD">
              <w:rPr>
                <w:rFonts w:eastAsia="MS Mincho" w:cs="Arial"/>
                <w:szCs w:val="18"/>
                <w:lang w:eastAsia="zh-CN"/>
              </w:rPr>
              <w:t xml:space="preserve"> bandwidth to the value in this table defined for that band in the UE release specification shall be tested.</w:t>
            </w:r>
            <w:r w:rsidRPr="009D55BD">
              <w:rPr>
                <w:rFonts w:eastAsia="MS Mincho" w:cs="Arial"/>
                <w:szCs w:val="18"/>
                <w:lang w:eastAsia="zh-CN"/>
              </w:rPr>
              <w:br/>
              <w:t>If there are two channel bandwidths that have same distance to the arithmetic average, the higher one is selected</w:t>
            </w:r>
          </w:p>
          <w:p w14:paraId="0CF481FF" w14:textId="77777777" w:rsidR="0082504C" w:rsidRPr="009D55BD" w:rsidRDefault="0082504C" w:rsidP="0082504C">
            <w:pPr>
              <w:pStyle w:val="TAN"/>
              <w:rPr>
                <w:rFonts w:eastAsia="MS Mincho" w:cs="Arial"/>
                <w:szCs w:val="18"/>
              </w:rPr>
            </w:pPr>
            <w:r w:rsidRPr="009D55BD">
              <w:rPr>
                <w:rFonts w:eastAsia="MS Mincho" w:cs="Arial"/>
                <w:szCs w:val="18"/>
                <w:lang w:eastAsia="zh-CN"/>
              </w:rPr>
              <w:t>Note 1a:</w:t>
            </w:r>
            <w:r w:rsidRPr="009D55BD">
              <w:rPr>
                <w:rFonts w:eastAsia="MS Mincho" w:cs="Arial"/>
                <w:szCs w:val="18"/>
                <w:lang w:eastAsia="zh-CN"/>
              </w:rPr>
              <w:tab/>
            </w:r>
            <w:r w:rsidRPr="009D55BD">
              <w:rPr>
                <w:rFonts w:eastAsia="MS Mincho" w:cs="Arial"/>
                <w:szCs w:val="18"/>
              </w:rPr>
              <w:t xml:space="preserve">Values listed in this table assume that the non-optional channel bandwidths specified in Table 5.3.5-1 of TS 38.101-1 </w:t>
            </w:r>
            <w:r w:rsidRPr="009D55BD">
              <w:rPr>
                <w:rFonts w:cs="Arial"/>
                <w:szCs w:val="18"/>
              </w:rPr>
              <w:t xml:space="preserve">(most updated version of latest release available) </w:t>
            </w:r>
            <w:r w:rsidRPr="009D55BD">
              <w:rPr>
                <w:rFonts w:eastAsia="MS Mincho" w:cs="Arial"/>
                <w:szCs w:val="18"/>
              </w:rPr>
              <w:t>[7] lower than the maximum are supported. However, these channel bandwidths are mandatory with capability parameter as defined in [55] TS 38.306 clause 4.2.</w:t>
            </w:r>
            <w:r w:rsidRPr="009D55BD">
              <w:rPr>
                <w:rFonts w:cs="Arial"/>
                <w:szCs w:val="18"/>
                <w:lang w:eastAsia="zh-CN"/>
              </w:rPr>
              <w:t>7.2</w:t>
            </w:r>
            <w:r w:rsidRPr="009D55BD">
              <w:rPr>
                <w:rFonts w:eastAsia="MS Mincho" w:cs="Arial"/>
                <w:szCs w:val="18"/>
              </w:rPr>
              <w:t xml:space="preserve"> for </w:t>
            </w:r>
            <w:proofErr w:type="spellStart"/>
            <w:r w:rsidRPr="009D55BD">
              <w:rPr>
                <w:rFonts w:eastAsia="MS Mincho" w:cs="Arial"/>
                <w:i/>
                <w:iCs/>
                <w:szCs w:val="18"/>
              </w:rPr>
              <w:t>channelBWs</w:t>
            </w:r>
            <w:proofErr w:type="spellEnd"/>
            <w:r w:rsidRPr="009D55BD">
              <w:rPr>
                <w:rFonts w:eastAsia="MS Mincho" w:cs="Arial"/>
                <w:i/>
                <w:iCs/>
                <w:szCs w:val="18"/>
              </w:rPr>
              <w:t>-DL/</w:t>
            </w:r>
            <w:proofErr w:type="spellStart"/>
            <w:r w:rsidRPr="009D55BD">
              <w:rPr>
                <w:rFonts w:eastAsia="MS Mincho" w:cs="Arial"/>
                <w:i/>
                <w:iCs/>
                <w:szCs w:val="18"/>
              </w:rPr>
              <w:t>channelBWs</w:t>
            </w:r>
            <w:proofErr w:type="spellEnd"/>
            <w:r w:rsidRPr="009D55BD">
              <w:rPr>
                <w:rFonts w:eastAsia="MS Mincho" w:cs="Arial"/>
                <w:i/>
                <w:iCs/>
                <w:szCs w:val="18"/>
              </w:rPr>
              <w:t>-UL</w:t>
            </w:r>
            <w:r w:rsidRPr="009D55BD">
              <w:rPr>
                <w:rFonts w:eastAsia="MS Mincho" w:cs="Arial"/>
                <w:szCs w:val="18"/>
              </w:rPr>
              <w:t xml:space="preserve"> parameters. Hence the UE might indicate them as not supported. In such case, select the closest channel bandwidth in both DL and UL.</w:t>
            </w:r>
          </w:p>
          <w:p w14:paraId="1B2BDE91" w14:textId="77777777" w:rsidR="0082504C" w:rsidRPr="009D55BD" w:rsidRDefault="0082504C" w:rsidP="0082504C">
            <w:pPr>
              <w:pStyle w:val="TAN"/>
              <w:rPr>
                <w:rFonts w:eastAsia="MS Mincho" w:cs="Arial"/>
                <w:szCs w:val="18"/>
              </w:rPr>
            </w:pPr>
            <w:r w:rsidRPr="009D55BD">
              <w:rPr>
                <w:rFonts w:eastAsia="MS Mincho" w:cs="Arial"/>
                <w:szCs w:val="18"/>
              </w:rPr>
              <w:t>Note 1b:</w:t>
            </w:r>
            <w:r w:rsidRPr="009D55BD">
              <w:rPr>
                <w:rFonts w:eastAsia="Yu Mincho" w:cs="Arial"/>
                <w:szCs w:val="18"/>
              </w:rPr>
              <w:tab/>
            </w:r>
            <w:r w:rsidRPr="009D55BD">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7D062CB9" w14:textId="77777777" w:rsidR="0082504C" w:rsidRPr="009D55BD" w:rsidRDefault="0082504C" w:rsidP="0082504C">
            <w:pPr>
              <w:pStyle w:val="TAN"/>
              <w:rPr>
                <w:rFonts w:eastAsia="Yu Mincho" w:cs="Arial"/>
                <w:szCs w:val="18"/>
                <w:lang w:eastAsia="zh-CN"/>
              </w:rPr>
            </w:pPr>
            <w:r w:rsidRPr="009D55BD">
              <w:rPr>
                <w:rFonts w:eastAsia="MS Mincho" w:cs="Arial"/>
                <w:szCs w:val="18"/>
              </w:rPr>
              <w:t>Note 2:</w:t>
            </w:r>
            <w:r w:rsidRPr="009D55BD">
              <w:rPr>
                <w:rFonts w:eastAsia="MS Mincho" w:cs="Arial"/>
                <w:szCs w:val="18"/>
              </w:rPr>
              <w:tab/>
            </w:r>
            <w:r w:rsidRPr="009D55BD">
              <w:rPr>
                <w:rFonts w:eastAsia="Yu Mincho" w:cs="Arial"/>
                <w:szCs w:val="18"/>
              </w:rPr>
              <w:t>This UE channel bandwidth is applicable only to downlink.</w:t>
            </w:r>
          </w:p>
          <w:p w14:paraId="70EEC36B" w14:textId="77777777" w:rsidR="0082504C" w:rsidRPr="009D55BD" w:rsidRDefault="0082504C" w:rsidP="0082504C">
            <w:pPr>
              <w:pStyle w:val="TAN"/>
              <w:rPr>
                <w:rFonts w:eastAsia="Yu Mincho" w:cs="Arial"/>
                <w:szCs w:val="18"/>
              </w:rPr>
            </w:pPr>
            <w:r w:rsidRPr="009D55BD">
              <w:rPr>
                <w:rFonts w:eastAsia="Yu Mincho" w:cs="Arial"/>
                <w:szCs w:val="18"/>
              </w:rPr>
              <w:t>Note 3:</w:t>
            </w:r>
            <w:r w:rsidRPr="009D55BD">
              <w:rPr>
                <w:rFonts w:eastAsia="Yu Mincho" w:cs="Arial"/>
                <w:szCs w:val="18"/>
              </w:rPr>
              <w:tab/>
              <w:t>This UE channel bandwidth is applicable only to uplink.</w:t>
            </w:r>
          </w:p>
          <w:p w14:paraId="12CBD6C9" w14:textId="77777777" w:rsidR="0082504C" w:rsidRPr="009D55BD" w:rsidRDefault="0082504C" w:rsidP="0082504C">
            <w:pPr>
              <w:pStyle w:val="TAN"/>
              <w:rPr>
                <w:rFonts w:eastAsia="Yu Mincho" w:cs="Arial"/>
                <w:szCs w:val="18"/>
              </w:rPr>
            </w:pPr>
            <w:r w:rsidRPr="009D55BD">
              <w:rPr>
                <w:rFonts w:eastAsia="Yu Mincho" w:cs="Arial"/>
                <w:szCs w:val="18"/>
              </w:rPr>
              <w:t>Note 4:</w:t>
            </w:r>
            <w:r w:rsidRPr="009D55BD">
              <w:rPr>
                <w:rFonts w:eastAsia="Yu Mincho" w:cs="Arial"/>
                <w:szCs w:val="18"/>
              </w:rPr>
              <w:tab/>
              <w:t xml:space="preserve">Applicable when for use as single carrier, </w:t>
            </w:r>
            <w:proofErr w:type="spellStart"/>
            <w:r w:rsidRPr="009D55BD">
              <w:rPr>
                <w:rFonts w:eastAsia="Yu Mincho" w:cs="Arial"/>
                <w:szCs w:val="18"/>
              </w:rPr>
              <w:t>PCell</w:t>
            </w:r>
            <w:proofErr w:type="spellEnd"/>
            <w:r w:rsidRPr="009D55BD">
              <w:rPr>
                <w:rFonts w:eastAsia="Yu Mincho" w:cs="Arial"/>
                <w:szCs w:val="18"/>
              </w:rPr>
              <w:t xml:space="preserve"> in CA or </w:t>
            </w:r>
            <w:proofErr w:type="spellStart"/>
            <w:r w:rsidRPr="009D55BD">
              <w:rPr>
                <w:rFonts w:eastAsia="Yu Mincho" w:cs="Arial"/>
                <w:szCs w:val="18"/>
              </w:rPr>
              <w:t>PCell</w:t>
            </w:r>
            <w:proofErr w:type="spellEnd"/>
            <w:r w:rsidRPr="009D55BD">
              <w:rPr>
                <w:rFonts w:eastAsia="Yu Mincho" w:cs="Arial"/>
                <w:szCs w:val="18"/>
              </w:rPr>
              <w:t xml:space="preserve"> in DC configuration.</w:t>
            </w:r>
          </w:p>
          <w:p w14:paraId="30FB9AB0" w14:textId="77777777" w:rsidR="0082504C" w:rsidRPr="009D55BD" w:rsidRDefault="0082504C" w:rsidP="0082504C">
            <w:pPr>
              <w:pStyle w:val="TAN"/>
              <w:rPr>
                <w:rFonts w:eastAsia="Yu Mincho" w:cs="Arial"/>
                <w:szCs w:val="18"/>
              </w:rPr>
            </w:pPr>
            <w:r w:rsidRPr="009D55BD">
              <w:rPr>
                <w:rFonts w:eastAsia="Yu Mincho" w:cs="Arial"/>
                <w:szCs w:val="18"/>
              </w:rPr>
              <w:t>Note 5:</w:t>
            </w:r>
            <w:r w:rsidRPr="009D55BD">
              <w:rPr>
                <w:rFonts w:eastAsia="Yu Mincho" w:cs="Arial"/>
                <w:szCs w:val="18"/>
              </w:rPr>
              <w:tab/>
              <w:t>Applicable for use as SCell in CA or SCell in DC configuration.</w:t>
            </w:r>
          </w:p>
          <w:p w14:paraId="3F6A1838" w14:textId="77777777" w:rsidR="0082504C" w:rsidRPr="009D55BD" w:rsidRDefault="0082504C" w:rsidP="0082504C">
            <w:pPr>
              <w:pStyle w:val="TAN"/>
              <w:rPr>
                <w:rFonts w:eastAsia="Yu Mincho" w:cs="Arial"/>
                <w:szCs w:val="18"/>
                <w:lang w:val="fr-FR"/>
              </w:rPr>
            </w:pPr>
            <w:r w:rsidRPr="009D55BD">
              <w:rPr>
                <w:rFonts w:eastAsia="Yu Mincho" w:cs="Arial"/>
                <w:szCs w:val="18"/>
                <w:lang w:val="fr-FR"/>
              </w:rPr>
              <w:t>Note 6:</w:t>
            </w:r>
            <w:r w:rsidRPr="009D55BD">
              <w:rPr>
                <w:rFonts w:eastAsia="Yu Mincho" w:cs="Arial"/>
                <w:szCs w:val="18"/>
                <w:lang w:val="fr-FR"/>
              </w:rPr>
              <w:tab/>
            </w:r>
            <w:proofErr w:type="spellStart"/>
            <w:r w:rsidRPr="009D55BD">
              <w:rPr>
                <w:rFonts w:eastAsia="Yu Mincho" w:cs="Arial"/>
                <w:szCs w:val="18"/>
                <w:lang w:val="fr-FR"/>
              </w:rPr>
              <w:t>Void</w:t>
            </w:r>
            <w:proofErr w:type="spellEnd"/>
          </w:p>
          <w:p w14:paraId="643004B8" w14:textId="77777777" w:rsidR="0082504C" w:rsidRPr="009D55BD" w:rsidRDefault="0082504C" w:rsidP="0082504C">
            <w:pPr>
              <w:pStyle w:val="TAN"/>
              <w:rPr>
                <w:rFonts w:eastAsia="Yu Mincho" w:cs="Arial"/>
                <w:szCs w:val="18"/>
                <w:lang w:val="fr-FR"/>
              </w:rPr>
            </w:pPr>
            <w:r w:rsidRPr="009D55BD">
              <w:rPr>
                <w:rFonts w:eastAsia="Yu Mincho" w:cs="Arial"/>
                <w:szCs w:val="18"/>
                <w:lang w:val="fr-FR"/>
              </w:rPr>
              <w:t>Note 7:</w:t>
            </w:r>
            <w:r w:rsidRPr="009D55BD">
              <w:rPr>
                <w:rFonts w:eastAsia="Yu Mincho" w:cs="Arial"/>
                <w:szCs w:val="18"/>
                <w:lang w:val="fr-FR"/>
              </w:rPr>
              <w:tab/>
            </w:r>
            <w:proofErr w:type="spellStart"/>
            <w:r w:rsidRPr="009D55BD">
              <w:rPr>
                <w:rFonts w:eastAsia="Yu Mincho" w:cs="Arial"/>
                <w:szCs w:val="18"/>
                <w:lang w:val="fr-FR"/>
              </w:rPr>
              <w:t>Void</w:t>
            </w:r>
            <w:proofErr w:type="spellEnd"/>
          </w:p>
          <w:p w14:paraId="2131E1A9" w14:textId="77777777" w:rsidR="0082504C" w:rsidRPr="009D55BD" w:rsidRDefault="0082504C" w:rsidP="0082504C">
            <w:pPr>
              <w:pStyle w:val="TAN"/>
              <w:rPr>
                <w:rFonts w:eastAsia="Yu Mincho" w:cs="Arial"/>
                <w:szCs w:val="18"/>
                <w:lang w:val="fr-FR"/>
              </w:rPr>
            </w:pPr>
            <w:r w:rsidRPr="009D55BD">
              <w:rPr>
                <w:rFonts w:eastAsia="Yu Mincho" w:cs="Arial"/>
                <w:szCs w:val="18"/>
                <w:lang w:val="fr-FR"/>
              </w:rPr>
              <w:t>Note 8:</w:t>
            </w:r>
            <w:r w:rsidRPr="009D55BD">
              <w:rPr>
                <w:rFonts w:eastAsia="Yu Mincho" w:cs="Arial"/>
                <w:szCs w:val="18"/>
                <w:lang w:val="fr-FR"/>
              </w:rPr>
              <w:tab/>
            </w:r>
            <w:proofErr w:type="spellStart"/>
            <w:r w:rsidRPr="009D55BD">
              <w:rPr>
                <w:rFonts w:eastAsia="Yu Mincho" w:cs="Arial"/>
                <w:szCs w:val="18"/>
                <w:lang w:val="fr-FR"/>
              </w:rPr>
              <w:t>Void</w:t>
            </w:r>
            <w:proofErr w:type="spellEnd"/>
          </w:p>
          <w:p w14:paraId="11AAC991" w14:textId="77777777" w:rsidR="0082504C" w:rsidRPr="009D55BD" w:rsidRDefault="0082504C" w:rsidP="0082504C">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9</w:t>
            </w:r>
            <w:r w:rsidRPr="009D55BD">
              <w:rPr>
                <w:rFonts w:eastAsia="Yu Mincho" w:cs="Arial"/>
                <w:szCs w:val="18"/>
              </w:rPr>
              <w:t>:</w:t>
            </w:r>
            <w:r w:rsidRPr="009D55BD">
              <w:rPr>
                <w:rFonts w:eastAsia="Yu Mincho" w:cs="Arial"/>
                <w:szCs w:val="18"/>
              </w:rPr>
              <w:tab/>
              <w:t>Void</w:t>
            </w:r>
          </w:p>
          <w:p w14:paraId="600389DA" w14:textId="77777777" w:rsidR="0082504C" w:rsidRPr="009D55BD" w:rsidRDefault="0082504C" w:rsidP="0082504C">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10</w:t>
            </w:r>
            <w:r w:rsidRPr="009D55BD">
              <w:rPr>
                <w:rFonts w:eastAsia="Yu Mincho" w:cs="Arial"/>
                <w:szCs w:val="18"/>
              </w:rPr>
              <w:t>:</w:t>
            </w:r>
            <w:r w:rsidRPr="009D55BD">
              <w:rPr>
                <w:rFonts w:eastAsia="Yu Mincho" w:cs="Arial"/>
                <w:szCs w:val="18"/>
              </w:rPr>
              <w:tab/>
              <w:t>This Mid test channel bandwidth is chosen since it is more commonly used.</w:t>
            </w:r>
          </w:p>
          <w:p w14:paraId="02CC69A8" w14:textId="77777777" w:rsidR="0082504C" w:rsidRPr="009D55BD" w:rsidRDefault="0082504C" w:rsidP="0082504C">
            <w:pPr>
              <w:pStyle w:val="TAN"/>
              <w:rPr>
                <w:rFonts w:eastAsia="Yu Mincho" w:cs="Arial"/>
                <w:szCs w:val="18"/>
              </w:rPr>
            </w:pPr>
            <w:r w:rsidRPr="009D55BD">
              <w:rPr>
                <w:rFonts w:eastAsia="Yu Mincho" w:cs="Arial"/>
                <w:szCs w:val="18"/>
              </w:rPr>
              <w:t>Note 11:</w:t>
            </w:r>
            <w:r w:rsidRPr="009D55BD">
              <w:rPr>
                <w:rFonts w:eastAsia="Yu Mincho" w:cs="Arial"/>
                <w:szCs w:val="18"/>
              </w:rPr>
              <w:tab/>
              <w:t>This is an exception to Note 1 in this table to avoid not allowed asymmetric channel bandwidths.</w:t>
            </w:r>
          </w:p>
          <w:p w14:paraId="76FE165D" w14:textId="77777777" w:rsidR="0082504C" w:rsidRPr="009D55BD" w:rsidRDefault="0082504C" w:rsidP="0082504C">
            <w:pPr>
              <w:pStyle w:val="TAN"/>
              <w:rPr>
                <w:rFonts w:eastAsia="MS Mincho" w:cs="Arial"/>
                <w:szCs w:val="18"/>
                <w:lang w:eastAsia="ja-JP"/>
              </w:rPr>
            </w:pPr>
            <w:r w:rsidRPr="009D55BD">
              <w:rPr>
                <w:rFonts w:eastAsia="MS Mincho" w:cs="Arial"/>
                <w:szCs w:val="18"/>
                <w:lang w:eastAsia="ja-JP"/>
              </w:rPr>
              <w:t>Note 12:</w:t>
            </w:r>
            <w:r w:rsidRPr="009D55BD">
              <w:rPr>
                <w:rFonts w:eastAsia="MS Mincho" w:cs="Arial"/>
                <w:szCs w:val="18"/>
                <w:lang w:eastAsia="ja-JP"/>
              </w:rPr>
              <w:tab/>
              <w:t>This UE channel bandwidth is applicable to both uplink and downlink when both uplink and downlink are allocated and testing asymmetric BW is not explicitly intended.</w:t>
            </w:r>
          </w:p>
          <w:p w14:paraId="0CACE0CE" w14:textId="77777777" w:rsidR="0082504C" w:rsidRPr="009D55BD" w:rsidRDefault="0082504C" w:rsidP="0082504C">
            <w:pPr>
              <w:pStyle w:val="TAN"/>
              <w:rPr>
                <w:rFonts w:eastAsia="MS Mincho" w:cs="Arial"/>
                <w:szCs w:val="18"/>
                <w:lang w:eastAsia="zh-CN"/>
              </w:rPr>
            </w:pPr>
            <w:r w:rsidRPr="009D55BD">
              <w:rPr>
                <w:rFonts w:eastAsia="MS Mincho" w:cs="Arial"/>
                <w:szCs w:val="18"/>
                <w:lang w:eastAsia="ja-JP"/>
              </w:rPr>
              <w:t xml:space="preserve">Note </w:t>
            </w:r>
            <w:r>
              <w:rPr>
                <w:rFonts w:eastAsia="MS Mincho" w:cs="Arial"/>
                <w:szCs w:val="18"/>
                <w:lang w:eastAsia="ja-JP"/>
              </w:rPr>
              <w:t>13</w:t>
            </w:r>
            <w:r w:rsidRPr="009D55BD">
              <w:rPr>
                <w:rFonts w:eastAsia="MS Mincho" w:cs="Arial"/>
                <w:szCs w:val="18"/>
                <w:lang w:eastAsia="ja-JP"/>
              </w:rPr>
              <w:t>:</w:t>
            </w:r>
            <w:r w:rsidRPr="009D55BD">
              <w:rPr>
                <w:rFonts w:eastAsia="MS Mincho" w:cs="Arial"/>
                <w:szCs w:val="18"/>
                <w:lang w:eastAsia="ja-JP"/>
              </w:rPr>
              <w:tab/>
              <w:t xml:space="preserve">This </w:t>
            </w:r>
            <w:r w:rsidRPr="009D55BD">
              <w:rPr>
                <w:rFonts w:eastAsia="SimSun" w:cs="Arial"/>
                <w:szCs w:val="18"/>
                <w:lang w:val="en-US" w:eastAsia="zh-CN"/>
              </w:rPr>
              <w:t>Mid</w:t>
            </w:r>
            <w:r w:rsidRPr="009D55BD">
              <w:rPr>
                <w:rFonts w:eastAsia="MS Mincho" w:cs="Arial"/>
                <w:szCs w:val="18"/>
                <w:lang w:eastAsia="ja-JP"/>
              </w:rPr>
              <w:t xml:space="preserve"> test channel bandwidth is applicable to UEs supporting maximum channel bandwidth 40MHz.</w:t>
            </w:r>
          </w:p>
        </w:tc>
      </w:tr>
    </w:tbl>
    <w:p w14:paraId="291BDD0F" w14:textId="77777777" w:rsidR="0082504C" w:rsidRPr="004D139E" w:rsidRDefault="0082504C" w:rsidP="0082504C"/>
    <w:p w14:paraId="2CFC624A" w14:textId="77777777" w:rsidR="0082504C" w:rsidRPr="004D139E" w:rsidRDefault="0082504C" w:rsidP="0082504C">
      <w:pPr>
        <w:pStyle w:val="TH"/>
        <w:rPr>
          <w:rFonts w:eastAsia="Yu Mincho"/>
        </w:rPr>
      </w:pPr>
      <w:r w:rsidRPr="004D139E">
        <w:rPr>
          <w:rFonts w:eastAsia="Yu Mincho"/>
        </w:rPr>
        <w:lastRenderedPageBreak/>
        <w:t>Table 4.3.1.0A-2: Mid Test Channel bandwidths for each NR band, FR2</w:t>
      </w:r>
    </w:p>
    <w:tbl>
      <w:tblPr>
        <w:tblW w:w="5000" w:type="pct"/>
        <w:jc w:val="center"/>
        <w:tblLook w:val="04A0" w:firstRow="1" w:lastRow="0" w:firstColumn="1" w:lastColumn="0" w:noHBand="0" w:noVBand="1"/>
      </w:tblPr>
      <w:tblGrid>
        <w:gridCol w:w="1110"/>
        <w:gridCol w:w="6580"/>
        <w:gridCol w:w="6578"/>
      </w:tblGrid>
      <w:tr w:rsidR="0082504C" w:rsidRPr="004D139E" w14:paraId="442C531D" w14:textId="77777777" w:rsidTr="00E7179F">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6953828D" w14:textId="77777777" w:rsidR="0082504C" w:rsidRPr="004D139E" w:rsidRDefault="0082504C" w:rsidP="00E7179F">
            <w:pPr>
              <w:pStyle w:val="TAH"/>
            </w:pPr>
            <w:r w:rsidRPr="004D139E">
              <w:rPr>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
          <w:p w14:paraId="43C45AFA" w14:textId="77777777" w:rsidR="0082504C" w:rsidRPr="004D139E" w:rsidRDefault="0082504C" w:rsidP="00E7179F">
            <w:pPr>
              <w:pStyle w:val="TAH"/>
            </w:pPr>
            <w:r w:rsidRPr="004D139E">
              <w:rPr>
                <w:lang w:eastAsia="zh-CN"/>
              </w:rPr>
              <w:t>UE Mid Test Channel bandwidth</w:t>
            </w:r>
            <w:r w:rsidRPr="004D139E">
              <w:rPr>
                <w:lang w:eastAsia="zh-CN"/>
              </w:rPr>
              <w:br/>
              <w:t>[MHz]</w:t>
            </w:r>
            <w:r w:rsidRPr="004D139E">
              <w:rPr>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
          <w:p w14:paraId="5EE2F70B" w14:textId="77777777" w:rsidR="0082504C" w:rsidRPr="004D139E" w:rsidRDefault="0082504C" w:rsidP="00E7179F">
            <w:pPr>
              <w:pStyle w:val="TAH"/>
              <w:rPr>
                <w:lang w:eastAsia="zh-CN"/>
              </w:rPr>
            </w:pPr>
            <w:r w:rsidRPr="0097238A">
              <w:rPr>
                <w:lang w:eastAsia="zh-CN"/>
              </w:rPr>
              <w:t>RedCap UE Mid Test Channel bandwidth</w:t>
            </w:r>
            <w:r w:rsidRPr="0097238A">
              <w:rPr>
                <w:lang w:eastAsia="zh-CN"/>
              </w:rPr>
              <w:br/>
              <w:t>[MHz]</w:t>
            </w:r>
            <w:r w:rsidRPr="0097238A">
              <w:rPr>
                <w:bCs/>
                <w:vertAlign w:val="superscript"/>
                <w:lang w:eastAsia="zh-CN"/>
              </w:rPr>
              <w:t xml:space="preserve">1, </w:t>
            </w:r>
            <w:r>
              <w:rPr>
                <w:bCs/>
                <w:vertAlign w:val="superscript"/>
                <w:lang w:eastAsia="zh-CN"/>
              </w:rPr>
              <w:t>2</w:t>
            </w:r>
          </w:p>
        </w:tc>
      </w:tr>
      <w:tr w:rsidR="0082504C" w:rsidRPr="004D139E" w14:paraId="4D6FE4D5" w14:textId="77777777" w:rsidTr="00E7179F">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737D4B82" w14:textId="77777777" w:rsidR="0082504C" w:rsidRPr="004D139E" w:rsidRDefault="0082504C" w:rsidP="00E7179F">
            <w:pPr>
              <w:pStyle w:val="TAC"/>
            </w:pPr>
            <w:r w:rsidRPr="004D139E">
              <w:t>n257</w:t>
            </w:r>
          </w:p>
        </w:tc>
        <w:tc>
          <w:tcPr>
            <w:tcW w:w="2306" w:type="pct"/>
            <w:tcBorders>
              <w:top w:val="single" w:sz="4" w:space="0" w:color="auto"/>
              <w:left w:val="single" w:sz="4" w:space="0" w:color="auto"/>
              <w:bottom w:val="single" w:sz="4" w:space="0" w:color="auto"/>
              <w:right w:val="single" w:sz="8" w:space="0" w:color="auto"/>
            </w:tcBorders>
            <w:hideMark/>
          </w:tcPr>
          <w:p w14:paraId="28C6C179" w14:textId="77777777" w:rsidR="0082504C" w:rsidRPr="004D139E" w:rsidRDefault="0082504C" w:rsidP="00E7179F">
            <w:pPr>
              <w:pStyle w:val="TAC"/>
            </w:pPr>
            <w:r w:rsidRPr="004D139E">
              <w:t>200</w:t>
            </w:r>
          </w:p>
        </w:tc>
        <w:tc>
          <w:tcPr>
            <w:tcW w:w="2305" w:type="pct"/>
            <w:tcBorders>
              <w:top w:val="single" w:sz="4" w:space="0" w:color="auto"/>
              <w:left w:val="single" w:sz="4" w:space="0" w:color="auto"/>
              <w:bottom w:val="single" w:sz="4" w:space="0" w:color="auto"/>
              <w:right w:val="single" w:sz="8" w:space="0" w:color="auto"/>
            </w:tcBorders>
          </w:tcPr>
          <w:p w14:paraId="6BF9138C" w14:textId="77777777" w:rsidR="0082504C" w:rsidRPr="004D139E" w:rsidRDefault="0082504C" w:rsidP="00E7179F">
            <w:pPr>
              <w:pStyle w:val="TAC"/>
            </w:pPr>
            <w:r>
              <w:rPr>
                <w:rFonts w:hint="eastAsia"/>
                <w:lang w:eastAsia="zh-CN"/>
              </w:rPr>
              <w:t>1</w:t>
            </w:r>
            <w:r>
              <w:rPr>
                <w:lang w:eastAsia="zh-CN"/>
              </w:rPr>
              <w:t>00</w:t>
            </w:r>
          </w:p>
        </w:tc>
      </w:tr>
      <w:tr w:rsidR="0082504C" w:rsidRPr="004D139E" w14:paraId="1BDF6E6A" w14:textId="77777777" w:rsidTr="00E7179F">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58AAACB3" w14:textId="77777777" w:rsidR="0082504C" w:rsidRPr="004D139E" w:rsidRDefault="0082504C" w:rsidP="00E7179F">
            <w:pPr>
              <w:pStyle w:val="TAC"/>
            </w:pPr>
            <w:r w:rsidRPr="004D139E">
              <w:t>n258</w:t>
            </w:r>
          </w:p>
        </w:tc>
        <w:tc>
          <w:tcPr>
            <w:tcW w:w="2306" w:type="pct"/>
            <w:tcBorders>
              <w:top w:val="single" w:sz="4" w:space="0" w:color="auto"/>
              <w:left w:val="single" w:sz="4" w:space="0" w:color="auto"/>
              <w:bottom w:val="single" w:sz="4" w:space="0" w:color="auto"/>
              <w:right w:val="single" w:sz="4" w:space="0" w:color="auto"/>
            </w:tcBorders>
            <w:hideMark/>
          </w:tcPr>
          <w:p w14:paraId="26B02965" w14:textId="77777777" w:rsidR="0082504C" w:rsidRPr="004D139E" w:rsidRDefault="0082504C" w:rsidP="00E7179F">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4F30BD6A" w14:textId="77777777" w:rsidR="0082504C" w:rsidRPr="004D139E" w:rsidRDefault="0082504C" w:rsidP="00E7179F">
            <w:pPr>
              <w:pStyle w:val="TAC"/>
            </w:pPr>
            <w:r>
              <w:rPr>
                <w:rFonts w:hint="eastAsia"/>
                <w:lang w:eastAsia="zh-CN"/>
              </w:rPr>
              <w:t>100</w:t>
            </w:r>
          </w:p>
        </w:tc>
      </w:tr>
      <w:tr w:rsidR="0082504C" w:rsidRPr="004D139E" w14:paraId="1522A702" w14:textId="77777777" w:rsidTr="00E7179F">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659BA95A" w14:textId="77777777" w:rsidR="0082504C" w:rsidRPr="004D139E" w:rsidRDefault="0082504C" w:rsidP="00E7179F">
            <w:pPr>
              <w:pStyle w:val="TAC"/>
            </w:pPr>
            <w:r w:rsidRPr="004D139E">
              <w:t>n259</w:t>
            </w:r>
          </w:p>
        </w:tc>
        <w:tc>
          <w:tcPr>
            <w:tcW w:w="2306" w:type="pct"/>
            <w:tcBorders>
              <w:top w:val="single" w:sz="4" w:space="0" w:color="auto"/>
              <w:left w:val="single" w:sz="4" w:space="0" w:color="auto"/>
              <w:bottom w:val="single" w:sz="4" w:space="0" w:color="auto"/>
              <w:right w:val="single" w:sz="4" w:space="0" w:color="auto"/>
            </w:tcBorders>
          </w:tcPr>
          <w:p w14:paraId="1FBCE186" w14:textId="77777777" w:rsidR="0082504C" w:rsidRPr="004D139E" w:rsidRDefault="0082504C" w:rsidP="00E7179F">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2C24A6E0" w14:textId="77777777" w:rsidR="0082504C" w:rsidRPr="004D139E" w:rsidRDefault="0082504C" w:rsidP="00E7179F">
            <w:pPr>
              <w:pStyle w:val="TAC"/>
            </w:pPr>
            <w:r>
              <w:rPr>
                <w:rFonts w:hint="eastAsia"/>
                <w:lang w:eastAsia="zh-CN"/>
              </w:rPr>
              <w:t>N/</w:t>
            </w:r>
            <w:r>
              <w:rPr>
                <w:lang w:eastAsia="zh-CN"/>
              </w:rPr>
              <w:t>A</w:t>
            </w:r>
          </w:p>
        </w:tc>
      </w:tr>
      <w:tr w:rsidR="0082504C" w:rsidRPr="004D139E" w14:paraId="79EBF6AC" w14:textId="77777777" w:rsidTr="00E7179F">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6D6DC413" w14:textId="77777777" w:rsidR="0082504C" w:rsidRPr="004D139E" w:rsidRDefault="0082504C" w:rsidP="00E7179F">
            <w:pPr>
              <w:pStyle w:val="TAC"/>
            </w:pPr>
            <w:r w:rsidRPr="004D139E">
              <w:t>n260</w:t>
            </w:r>
          </w:p>
        </w:tc>
        <w:tc>
          <w:tcPr>
            <w:tcW w:w="2306" w:type="pct"/>
            <w:tcBorders>
              <w:top w:val="single" w:sz="4" w:space="0" w:color="auto"/>
              <w:left w:val="single" w:sz="4" w:space="0" w:color="auto"/>
              <w:bottom w:val="single" w:sz="4" w:space="0" w:color="auto"/>
              <w:right w:val="single" w:sz="4" w:space="0" w:color="auto"/>
            </w:tcBorders>
            <w:hideMark/>
          </w:tcPr>
          <w:p w14:paraId="270810A1" w14:textId="77777777" w:rsidR="0082504C" w:rsidRPr="004D139E" w:rsidRDefault="0082504C" w:rsidP="00E7179F">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7B72B08C" w14:textId="77777777" w:rsidR="0082504C" w:rsidRPr="004D139E" w:rsidRDefault="0082504C" w:rsidP="00E7179F">
            <w:pPr>
              <w:pStyle w:val="TAC"/>
            </w:pPr>
            <w:r>
              <w:rPr>
                <w:rFonts w:hint="eastAsia"/>
                <w:lang w:eastAsia="zh-CN"/>
              </w:rPr>
              <w:t>N</w:t>
            </w:r>
            <w:r>
              <w:rPr>
                <w:lang w:eastAsia="zh-CN"/>
              </w:rPr>
              <w:t>/A</w:t>
            </w:r>
          </w:p>
        </w:tc>
      </w:tr>
      <w:tr w:rsidR="0082504C" w:rsidRPr="004D139E" w14:paraId="77C6F71E" w14:textId="77777777" w:rsidTr="00E7179F">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6C632296" w14:textId="77777777" w:rsidR="0082504C" w:rsidRPr="004D139E" w:rsidRDefault="0082504C" w:rsidP="00E7179F">
            <w:pPr>
              <w:pStyle w:val="TAC"/>
              <w:rPr>
                <w:lang w:eastAsia="zh-CN"/>
              </w:rPr>
            </w:pPr>
            <w:r w:rsidRPr="004D139E">
              <w:rPr>
                <w:lang w:eastAsia="zh-CN"/>
              </w:rPr>
              <w:t>n261</w:t>
            </w:r>
          </w:p>
        </w:tc>
        <w:tc>
          <w:tcPr>
            <w:tcW w:w="2306" w:type="pct"/>
            <w:tcBorders>
              <w:top w:val="single" w:sz="4" w:space="0" w:color="auto"/>
              <w:left w:val="single" w:sz="4" w:space="0" w:color="auto"/>
              <w:bottom w:val="single" w:sz="4" w:space="0" w:color="auto"/>
              <w:right w:val="single" w:sz="4" w:space="0" w:color="auto"/>
            </w:tcBorders>
          </w:tcPr>
          <w:p w14:paraId="3232C94E" w14:textId="77777777" w:rsidR="0082504C" w:rsidRPr="004D139E" w:rsidRDefault="0082504C" w:rsidP="00E7179F">
            <w:pPr>
              <w:pStyle w:val="TAC"/>
              <w:rPr>
                <w:lang w:eastAsia="zh-CN"/>
              </w:rPr>
            </w:pPr>
            <w:r w:rsidRPr="004D139E">
              <w:rPr>
                <w:lang w:eastAsia="zh-CN"/>
              </w:rPr>
              <w:t>200</w:t>
            </w:r>
          </w:p>
        </w:tc>
        <w:tc>
          <w:tcPr>
            <w:tcW w:w="2305" w:type="pct"/>
            <w:tcBorders>
              <w:top w:val="single" w:sz="4" w:space="0" w:color="auto"/>
              <w:left w:val="single" w:sz="4" w:space="0" w:color="auto"/>
              <w:bottom w:val="single" w:sz="4" w:space="0" w:color="auto"/>
              <w:right w:val="single" w:sz="4" w:space="0" w:color="auto"/>
            </w:tcBorders>
          </w:tcPr>
          <w:p w14:paraId="61619611" w14:textId="77777777" w:rsidR="0082504C" w:rsidRPr="004D139E" w:rsidRDefault="0082504C" w:rsidP="00E7179F">
            <w:pPr>
              <w:pStyle w:val="TAC"/>
              <w:rPr>
                <w:lang w:eastAsia="zh-CN"/>
              </w:rPr>
            </w:pPr>
            <w:r>
              <w:rPr>
                <w:rFonts w:hint="eastAsia"/>
                <w:lang w:eastAsia="zh-CN"/>
              </w:rPr>
              <w:t>10</w:t>
            </w:r>
            <w:r>
              <w:rPr>
                <w:lang w:eastAsia="zh-CN"/>
              </w:rPr>
              <w:t>0</w:t>
            </w:r>
          </w:p>
        </w:tc>
      </w:tr>
      <w:tr w:rsidR="0082504C" w:rsidRPr="004D139E" w14:paraId="6FD0F220" w14:textId="77777777" w:rsidTr="00E7179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7033E26" w14:textId="77777777" w:rsidR="0082504C" w:rsidRPr="004D139E" w:rsidRDefault="0082504C" w:rsidP="00E7179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42740235" w14:textId="77777777" w:rsidR="0082504C" w:rsidRPr="004D139E" w:rsidRDefault="0082504C" w:rsidP="00E7179F">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77859340" w14:textId="77777777" w:rsidR="0082504C" w:rsidRPr="004D139E" w:rsidRDefault="0082504C" w:rsidP="00E7179F">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5A6F02F2" w14:textId="77777777" w:rsidR="0082504C" w:rsidRPr="004D139E" w:rsidRDefault="0082504C" w:rsidP="00E7179F">
            <w:pPr>
              <w:pStyle w:val="TAN"/>
              <w:rPr>
                <w:rFonts w:eastAsia="Yu Mincho"/>
              </w:rPr>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3DE5AB43" w14:textId="77777777" w:rsidR="0082504C" w:rsidRPr="004D139E" w:rsidRDefault="0082504C" w:rsidP="0082504C">
      <w:pPr>
        <w:rPr>
          <w:rFonts w:eastAsia="SimSun"/>
        </w:rPr>
      </w:pPr>
    </w:p>
    <w:p w14:paraId="2EE80A13" w14:textId="77777777" w:rsidR="0082504C" w:rsidRPr="004D139E" w:rsidRDefault="0082504C" w:rsidP="0082504C">
      <w:pPr>
        <w:pStyle w:val="TH"/>
        <w:rPr>
          <w:rFonts w:eastAsia="SimSun"/>
        </w:rPr>
      </w:pPr>
      <w:r w:rsidRPr="004D139E">
        <w:rPr>
          <w:rFonts w:eastAsia="Yu Mincho"/>
        </w:rPr>
        <w:t xml:space="preserve">Table 4.3.1.0A-3: Mid Test Channel bandwidths for each </w:t>
      </w:r>
      <w:r>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82504C" w:rsidRPr="004D139E" w14:paraId="79880E26" w14:textId="77777777" w:rsidTr="00E7179F">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16D7417D" w14:textId="77777777" w:rsidR="0082504C" w:rsidRPr="004D139E" w:rsidRDefault="0082504C" w:rsidP="00E7179F">
            <w:pPr>
              <w:keepNext/>
              <w:keepLines/>
              <w:spacing w:after="0"/>
              <w:jc w:val="center"/>
              <w:rPr>
                <w:rFonts w:ascii="Arial" w:eastAsia="Yu Mincho" w:hAnsi="Arial"/>
                <w:b/>
                <w:sz w:val="18"/>
              </w:rPr>
            </w:pPr>
            <w:r>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5AF80FEE" w14:textId="77777777" w:rsidR="0082504C" w:rsidRPr="004D139E" w:rsidRDefault="0082504C" w:rsidP="00E7179F">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82504C" w:rsidRPr="004D139E" w14:paraId="4D6EA5E5" w14:textId="77777777" w:rsidTr="00E7179F">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7393CF33" w14:textId="77777777" w:rsidR="0082504C" w:rsidRPr="004D139E" w:rsidRDefault="0082504C" w:rsidP="00E7179F">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0880BA10" w14:textId="77777777" w:rsidR="0082504C" w:rsidRPr="004D139E" w:rsidRDefault="0082504C" w:rsidP="00E7179F">
            <w:pPr>
              <w:keepNext/>
              <w:keepLines/>
              <w:spacing w:after="0"/>
              <w:jc w:val="center"/>
              <w:rPr>
                <w:rFonts w:ascii="Arial" w:eastAsia="Yu Mincho" w:hAnsi="Arial"/>
                <w:sz w:val="18"/>
              </w:rPr>
            </w:pPr>
            <w:r w:rsidRPr="004D139E">
              <w:rPr>
                <w:rFonts w:ascii="Arial" w:eastAsia="Yu Mincho" w:hAnsi="Arial"/>
                <w:sz w:val="18"/>
              </w:rPr>
              <w:t>15</w:t>
            </w:r>
          </w:p>
        </w:tc>
      </w:tr>
      <w:tr w:rsidR="0082504C" w:rsidRPr="004D139E" w14:paraId="07AFD573" w14:textId="77777777" w:rsidTr="00E7179F">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28DF10DE" w14:textId="77777777" w:rsidR="0082504C" w:rsidRPr="004D139E" w:rsidRDefault="0082504C" w:rsidP="00E7179F">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1096E3DA" w14:textId="77777777" w:rsidR="0082504C" w:rsidRPr="004D139E" w:rsidRDefault="0082504C" w:rsidP="00E7179F">
            <w:pPr>
              <w:keepNext/>
              <w:keepLines/>
              <w:spacing w:after="0"/>
              <w:jc w:val="center"/>
              <w:rPr>
                <w:rFonts w:ascii="Arial" w:eastAsia="Yu Mincho" w:hAnsi="Arial"/>
                <w:sz w:val="18"/>
              </w:rPr>
            </w:pPr>
            <w:r w:rsidRPr="004D139E">
              <w:rPr>
                <w:rFonts w:ascii="Arial" w:eastAsia="Yu Mincho" w:hAnsi="Arial"/>
                <w:sz w:val="18"/>
              </w:rPr>
              <w:t>15</w:t>
            </w:r>
          </w:p>
        </w:tc>
      </w:tr>
      <w:tr w:rsidR="0082504C" w:rsidRPr="004D139E" w14:paraId="7E69D77F" w14:textId="77777777" w:rsidTr="00E7179F">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7F9C598A" w14:textId="77777777" w:rsidR="0082504C" w:rsidRPr="004D139E" w:rsidRDefault="0082504C" w:rsidP="00E7179F">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2C240F40" w14:textId="77777777" w:rsidR="0082504C" w:rsidRPr="004D139E" w:rsidRDefault="0082504C" w:rsidP="00E7179F">
            <w:pPr>
              <w:keepNext/>
              <w:keepLines/>
              <w:spacing w:after="0"/>
              <w:jc w:val="center"/>
              <w:rPr>
                <w:rFonts w:ascii="Arial" w:eastAsia="Yu Mincho" w:hAnsi="Arial"/>
                <w:sz w:val="18"/>
              </w:rPr>
            </w:pPr>
            <w:r>
              <w:rPr>
                <w:rFonts w:ascii="Arial" w:hAnsi="Arial" w:hint="eastAsia"/>
                <w:sz w:val="18"/>
                <w:lang w:eastAsia="zh-CN"/>
              </w:rPr>
              <w:t>10</w:t>
            </w:r>
          </w:p>
        </w:tc>
      </w:tr>
      <w:tr w:rsidR="0082504C" w:rsidRPr="004D139E" w14:paraId="7156C5B9" w14:textId="77777777" w:rsidTr="00E7179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D7D2DC1" w14:textId="77777777" w:rsidR="0082504C" w:rsidRPr="004D139E" w:rsidRDefault="0082504C" w:rsidP="00E7179F">
            <w:pPr>
              <w:pStyle w:val="TAN"/>
              <w:rPr>
                <w:rFonts w:eastAsia="SimSun"/>
                <w:lang w:eastAsia="zh-CN"/>
              </w:rPr>
            </w:pPr>
            <w:r w:rsidRPr="004D139E">
              <w:rPr>
                <w:rFonts w:eastAsia="SimSun"/>
                <w:lang w:eastAsia="zh-CN"/>
              </w:rPr>
              <w:t>Note 1:</w:t>
            </w:r>
            <w:r w:rsidRPr="004D139E">
              <w:rPr>
                <w:rFonts w:eastAsia="SimSun"/>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rFonts w:eastAsia="SimSun"/>
                <w:lang w:eastAsia="zh-CN"/>
              </w:rPr>
              <w:br/>
              <w:t xml:space="preserve">In case such bandwidth is not applicable for a given subcarrier spacing, the </w:t>
            </w:r>
            <w:r w:rsidRPr="00B273E3">
              <w:rPr>
                <w:rFonts w:eastAsia="MS Mincho"/>
              </w:rPr>
              <w:t>close</w:t>
            </w:r>
            <w:r>
              <w:rPr>
                <w:rFonts w:eastAsia="MS Mincho"/>
              </w:rPr>
              <w:t>st</w:t>
            </w:r>
            <w:r w:rsidRPr="004D139E">
              <w:rPr>
                <w:rFonts w:eastAsia="SimSun"/>
                <w:lang w:eastAsia="zh-CN"/>
              </w:rPr>
              <w:t xml:space="preserve"> bandwidth to the value in this table applicable for such subcarrier spacing shall be tested.</w:t>
            </w:r>
          </w:p>
          <w:p w14:paraId="06512074" w14:textId="77777777" w:rsidR="0082504C" w:rsidRPr="004D139E" w:rsidRDefault="0082504C" w:rsidP="00E7179F">
            <w:pPr>
              <w:pStyle w:val="TAN"/>
              <w:rPr>
                <w:rFonts w:eastAsia="SimSun"/>
              </w:rPr>
            </w:pPr>
            <w:r w:rsidRPr="004D139E">
              <w:rPr>
                <w:rFonts w:eastAsia="SimSun"/>
                <w:lang w:eastAsia="zh-CN"/>
              </w:rPr>
              <w:t>Note 2:</w:t>
            </w:r>
            <w:r w:rsidRPr="004D139E">
              <w:rPr>
                <w:rFonts w:eastAsia="SimSun"/>
                <w:lang w:eastAsia="zh-CN"/>
              </w:rPr>
              <w:tab/>
            </w:r>
            <w:r w:rsidRPr="004D139E">
              <w:rPr>
                <w:rFonts w:eastAsia="SimSun"/>
              </w:rPr>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sidRPr="004D139E">
              <w:rPr>
                <w:rFonts w:eastAsia="SimSun"/>
              </w:rPr>
              <w:t xml:space="preserve"> [55] for </w:t>
            </w:r>
            <w:proofErr w:type="spellStart"/>
            <w:r w:rsidRPr="004D139E">
              <w:rPr>
                <w:rFonts w:eastAsia="SimSun"/>
                <w:i/>
                <w:iCs/>
              </w:rPr>
              <w:t>channelBWs</w:t>
            </w:r>
            <w:proofErr w:type="spellEnd"/>
            <w:r w:rsidRPr="004D139E">
              <w:rPr>
                <w:rFonts w:eastAsia="SimSun"/>
                <w:i/>
                <w:iCs/>
              </w:rPr>
              <w:t>-DL/</w:t>
            </w:r>
            <w:proofErr w:type="spellStart"/>
            <w:r w:rsidRPr="004D139E">
              <w:rPr>
                <w:rFonts w:eastAsia="SimSun"/>
                <w:i/>
                <w:iCs/>
              </w:rPr>
              <w:t>channelBWs</w:t>
            </w:r>
            <w:proofErr w:type="spellEnd"/>
            <w:r w:rsidRPr="004D139E">
              <w:rPr>
                <w:rFonts w:eastAsia="SimSun"/>
                <w:i/>
                <w:iCs/>
              </w:rPr>
              <w:t>-UL</w:t>
            </w:r>
            <w:r w:rsidRPr="004D139E">
              <w:rPr>
                <w:rFonts w:eastAsia="SimSun"/>
              </w:rPr>
              <w:t xml:space="preserve"> parameters. Hence the UE might indicate them as not supported. In such case, select the closest channel bandwidth in both DL and UL.</w:t>
            </w:r>
          </w:p>
        </w:tc>
      </w:tr>
    </w:tbl>
    <w:p w14:paraId="28EC4444" w14:textId="77777777" w:rsidR="0082504C" w:rsidRPr="004D139E" w:rsidRDefault="0082504C" w:rsidP="0082504C"/>
    <w:p w14:paraId="0B03BA80" w14:textId="77777777" w:rsidR="0082504C" w:rsidRPr="004D139E" w:rsidRDefault="0082504C" w:rsidP="0082504C">
      <w:pPr>
        <w:pStyle w:val="Heading4"/>
      </w:pPr>
      <w:r w:rsidRPr="004D139E">
        <w:lastRenderedPageBreak/>
        <w:t>4.3.1.0B</w:t>
      </w:r>
      <w:r w:rsidRPr="004D139E">
        <w:tab/>
        <w:t>Low test channel bandwidth</w:t>
      </w:r>
    </w:p>
    <w:p w14:paraId="29167327" w14:textId="77777777" w:rsidR="0082504C" w:rsidRPr="004D139E" w:rsidRDefault="0082504C" w:rsidP="0082504C">
      <w:r w:rsidRPr="004D139E">
        <w:t xml:space="preserve">The </w:t>
      </w:r>
      <w:proofErr w:type="gramStart"/>
      <w:r w:rsidRPr="004D139E">
        <w:t>low test</w:t>
      </w:r>
      <w:proofErr w:type="gramEnd"/>
      <w:r w:rsidRPr="004D139E">
        <w:t xml:space="preserve">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FR1-NTN</w:t>
      </w:r>
      <w:r w:rsidRPr="004D139E">
        <w:t xml:space="preserve"> respectively.</w:t>
      </w:r>
    </w:p>
    <w:p w14:paraId="5D4C70EA" w14:textId="77777777" w:rsidR="0082504C" w:rsidRPr="004D139E" w:rsidRDefault="0082504C" w:rsidP="0082504C">
      <w:pPr>
        <w:pStyle w:val="TH"/>
        <w:rPr>
          <w:rFonts w:eastAsia="Yu Mincho"/>
        </w:rPr>
      </w:pPr>
      <w:r w:rsidRPr="004D139E">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82504C" w:rsidRPr="004D139E" w14:paraId="15D80B7B" w14:textId="77777777" w:rsidTr="00E7179F">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5894A15D" w14:textId="77777777" w:rsidR="0082504C" w:rsidRPr="004D139E" w:rsidRDefault="0082504C" w:rsidP="00E7179F">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58FF5D40" w14:textId="77777777" w:rsidR="0082504C" w:rsidRPr="004D139E" w:rsidRDefault="0082504C" w:rsidP="00E7179F">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57A952BD" w14:textId="77777777" w:rsidR="0082504C" w:rsidRPr="004D139E" w:rsidRDefault="0082504C" w:rsidP="00E7179F">
            <w:pPr>
              <w:pStyle w:val="TAH"/>
              <w:rPr>
                <w:lang w:eastAsia="zh-CN"/>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Low Test Channel bandwidth</w:t>
            </w:r>
            <w:r w:rsidRPr="004D139E">
              <w:rPr>
                <w:lang w:eastAsia="zh-CN"/>
              </w:rPr>
              <w:br/>
              <w:t>[MHz]</w:t>
            </w:r>
            <w:r w:rsidRPr="004D139E">
              <w:rPr>
                <w:vertAlign w:val="superscript"/>
                <w:lang w:eastAsia="zh-CN"/>
              </w:rPr>
              <w:t xml:space="preserve"> 1, 1a, 1b</w:t>
            </w:r>
          </w:p>
        </w:tc>
      </w:tr>
      <w:tr w:rsidR="0082504C" w:rsidRPr="004D139E" w14:paraId="29BD9C85"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C3D39F7" w14:textId="77777777" w:rsidR="0082504C" w:rsidRPr="004D139E" w:rsidRDefault="0082504C" w:rsidP="00E7179F">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73E568C2"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2F0C4E0" w14:textId="77777777" w:rsidR="0082504C" w:rsidRPr="004D139E" w:rsidRDefault="0082504C" w:rsidP="00E7179F">
            <w:pPr>
              <w:pStyle w:val="TAC"/>
              <w:rPr>
                <w:rFonts w:eastAsia="Yu Mincho"/>
              </w:rPr>
            </w:pPr>
            <w:r w:rsidRPr="004D139E">
              <w:rPr>
                <w:rFonts w:eastAsia="Yu Mincho"/>
              </w:rPr>
              <w:t>5</w:t>
            </w:r>
          </w:p>
        </w:tc>
      </w:tr>
      <w:tr w:rsidR="0082504C" w:rsidRPr="004D139E" w14:paraId="3AF42251"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A2A574E" w14:textId="77777777" w:rsidR="0082504C" w:rsidRPr="004D139E" w:rsidRDefault="0082504C" w:rsidP="00E7179F">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56445FE"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2DE0860" w14:textId="77777777" w:rsidR="0082504C" w:rsidRPr="004D139E" w:rsidRDefault="0082504C" w:rsidP="00E7179F">
            <w:pPr>
              <w:pStyle w:val="TAC"/>
              <w:rPr>
                <w:rFonts w:eastAsia="Yu Mincho"/>
              </w:rPr>
            </w:pPr>
            <w:r w:rsidRPr="004D139E">
              <w:rPr>
                <w:rFonts w:eastAsia="Yu Mincho"/>
              </w:rPr>
              <w:t>5</w:t>
            </w:r>
          </w:p>
        </w:tc>
      </w:tr>
      <w:tr w:rsidR="0082504C" w:rsidRPr="004D139E" w14:paraId="42B0FD4B"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2D5564A" w14:textId="77777777" w:rsidR="0082504C" w:rsidRPr="004D139E" w:rsidRDefault="0082504C" w:rsidP="00E7179F">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0D5C3F0F"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6EBE4B0" w14:textId="77777777" w:rsidR="0082504C" w:rsidRPr="004D139E" w:rsidRDefault="0082504C" w:rsidP="00E7179F">
            <w:pPr>
              <w:pStyle w:val="TAC"/>
              <w:rPr>
                <w:rFonts w:eastAsia="Yu Mincho"/>
              </w:rPr>
            </w:pPr>
            <w:r w:rsidRPr="004D139E">
              <w:rPr>
                <w:rFonts w:eastAsia="Yu Mincho"/>
              </w:rPr>
              <w:t>5</w:t>
            </w:r>
          </w:p>
        </w:tc>
      </w:tr>
      <w:tr w:rsidR="0082504C" w:rsidRPr="004D139E" w14:paraId="619289FB"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AF1F96B" w14:textId="77777777" w:rsidR="0082504C" w:rsidRPr="004D139E" w:rsidRDefault="0082504C" w:rsidP="00E7179F">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4FFA492C"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FD60BE1" w14:textId="77777777" w:rsidR="0082504C" w:rsidRPr="004D139E" w:rsidRDefault="0082504C" w:rsidP="00E7179F">
            <w:pPr>
              <w:pStyle w:val="TAC"/>
              <w:rPr>
                <w:rFonts w:eastAsia="Yu Mincho"/>
              </w:rPr>
            </w:pPr>
            <w:r w:rsidRPr="004D139E">
              <w:rPr>
                <w:rFonts w:eastAsia="Yu Mincho"/>
              </w:rPr>
              <w:t>5</w:t>
            </w:r>
          </w:p>
        </w:tc>
      </w:tr>
      <w:tr w:rsidR="0082504C" w:rsidRPr="004D139E" w14:paraId="365DDB0E"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DC45AD1" w14:textId="77777777" w:rsidR="0082504C" w:rsidRPr="004D139E" w:rsidRDefault="0082504C" w:rsidP="00E7179F">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00DCEEB4"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6BE1CA6" w14:textId="77777777" w:rsidR="0082504C" w:rsidRPr="004D139E" w:rsidRDefault="0082504C" w:rsidP="00E7179F">
            <w:pPr>
              <w:pStyle w:val="TAC"/>
              <w:rPr>
                <w:rFonts w:eastAsia="Yu Mincho"/>
              </w:rPr>
            </w:pPr>
            <w:r w:rsidRPr="004D139E">
              <w:rPr>
                <w:rFonts w:eastAsia="Yu Mincho"/>
              </w:rPr>
              <w:t>5</w:t>
            </w:r>
          </w:p>
        </w:tc>
      </w:tr>
      <w:tr w:rsidR="0082504C" w:rsidRPr="004D139E" w14:paraId="3D558251"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9A989B8" w14:textId="77777777" w:rsidR="0082504C" w:rsidRPr="004D139E" w:rsidRDefault="0082504C" w:rsidP="00E7179F">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08152553"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E458D96" w14:textId="77777777" w:rsidR="0082504C" w:rsidRPr="004D139E" w:rsidRDefault="0082504C" w:rsidP="00E7179F">
            <w:pPr>
              <w:pStyle w:val="TAC"/>
              <w:rPr>
                <w:rFonts w:eastAsia="Yu Mincho"/>
              </w:rPr>
            </w:pPr>
            <w:r w:rsidRPr="004D139E">
              <w:rPr>
                <w:rFonts w:eastAsia="Yu Mincho"/>
              </w:rPr>
              <w:t>5</w:t>
            </w:r>
          </w:p>
        </w:tc>
      </w:tr>
      <w:tr w:rsidR="0082504C" w:rsidRPr="004D139E" w14:paraId="1DCE38ED"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4753A91" w14:textId="77777777" w:rsidR="0082504C" w:rsidRPr="004D139E" w:rsidRDefault="0082504C" w:rsidP="00E7179F">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705477AF" w14:textId="77777777" w:rsidR="0082504C" w:rsidRPr="004D139E" w:rsidRDefault="0082504C" w:rsidP="00E7179F">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3805873" w14:textId="77777777" w:rsidR="0082504C" w:rsidRPr="004D139E" w:rsidRDefault="0082504C" w:rsidP="00E7179F">
            <w:pPr>
              <w:pStyle w:val="TAC"/>
              <w:rPr>
                <w:lang w:eastAsia="zh-CN"/>
              </w:rPr>
            </w:pPr>
            <w:r w:rsidRPr="004D139E">
              <w:rPr>
                <w:lang w:eastAsia="zh-CN"/>
              </w:rPr>
              <w:t>5</w:t>
            </w:r>
          </w:p>
        </w:tc>
      </w:tr>
      <w:tr w:rsidR="0082504C" w:rsidRPr="004D139E" w14:paraId="2A3A922D"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B6AAD66" w14:textId="77777777" w:rsidR="0082504C" w:rsidRPr="004D139E" w:rsidRDefault="0082504C" w:rsidP="00E7179F">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168AD89B" w14:textId="77777777" w:rsidR="0082504C" w:rsidRPr="004D139E" w:rsidRDefault="0082504C" w:rsidP="00E7179F">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7A46EC6" w14:textId="77777777" w:rsidR="0082504C" w:rsidRPr="004D139E" w:rsidRDefault="0082504C" w:rsidP="00E7179F">
            <w:pPr>
              <w:keepNext/>
              <w:keepLines/>
              <w:spacing w:after="0"/>
              <w:jc w:val="center"/>
              <w:rPr>
                <w:rFonts w:ascii="Arial" w:hAnsi="Arial"/>
                <w:sz w:val="18"/>
                <w:lang w:eastAsia="zh-CN"/>
              </w:rPr>
            </w:pPr>
            <w:r w:rsidRPr="004D139E">
              <w:rPr>
                <w:rFonts w:ascii="Arial" w:hAnsi="Arial"/>
                <w:sz w:val="18"/>
                <w:lang w:eastAsia="zh-CN"/>
              </w:rPr>
              <w:t>5</w:t>
            </w:r>
          </w:p>
        </w:tc>
      </w:tr>
      <w:tr w:rsidR="0082504C" w:rsidRPr="004D139E" w14:paraId="32DB28DC"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4067F92" w14:textId="77777777" w:rsidR="0082504C" w:rsidRPr="004D139E" w:rsidRDefault="0082504C" w:rsidP="00E7179F">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2858D8DC" w14:textId="77777777" w:rsidR="0082504C" w:rsidRPr="004D139E" w:rsidRDefault="0082504C" w:rsidP="00E7179F">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3843B12" w14:textId="77777777" w:rsidR="0082504C" w:rsidRPr="004D139E" w:rsidRDefault="0082504C" w:rsidP="00E7179F">
            <w:pPr>
              <w:pStyle w:val="TAC"/>
              <w:rPr>
                <w:lang w:eastAsia="zh-CN"/>
              </w:rPr>
            </w:pPr>
            <w:r w:rsidRPr="004D139E">
              <w:rPr>
                <w:lang w:eastAsia="zh-CN"/>
              </w:rPr>
              <w:t>5</w:t>
            </w:r>
          </w:p>
        </w:tc>
      </w:tr>
      <w:tr w:rsidR="0082504C" w:rsidRPr="004D139E" w14:paraId="32D6D947"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BB5B90" w14:textId="77777777" w:rsidR="0082504C" w:rsidRPr="004D139E" w:rsidRDefault="0082504C" w:rsidP="00E7179F">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5AB45C68"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449EB5B" w14:textId="77777777" w:rsidR="0082504C" w:rsidRPr="004D139E" w:rsidRDefault="0082504C" w:rsidP="00E7179F">
            <w:pPr>
              <w:pStyle w:val="TAC"/>
              <w:rPr>
                <w:rFonts w:eastAsia="Yu Mincho"/>
              </w:rPr>
            </w:pPr>
            <w:r w:rsidRPr="004D139E">
              <w:rPr>
                <w:rFonts w:eastAsia="Yu Mincho"/>
              </w:rPr>
              <w:t>5</w:t>
            </w:r>
          </w:p>
        </w:tc>
      </w:tr>
      <w:tr w:rsidR="0082504C" w:rsidRPr="004D139E" w14:paraId="2BFFAD4D"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75A3CC0" w14:textId="77777777" w:rsidR="0082504C" w:rsidRPr="004D139E" w:rsidRDefault="0082504C" w:rsidP="00E7179F">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5BD98849"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34E4025" w14:textId="77777777" w:rsidR="0082504C" w:rsidRPr="004D139E" w:rsidRDefault="0082504C" w:rsidP="00E7179F">
            <w:pPr>
              <w:pStyle w:val="TAC"/>
              <w:rPr>
                <w:rFonts w:eastAsia="Yu Mincho"/>
              </w:rPr>
            </w:pPr>
            <w:r w:rsidRPr="004D139E">
              <w:rPr>
                <w:rFonts w:eastAsia="Yu Mincho"/>
              </w:rPr>
              <w:t>5</w:t>
            </w:r>
          </w:p>
        </w:tc>
      </w:tr>
      <w:tr w:rsidR="0082504C" w:rsidRPr="004D139E" w14:paraId="39C43B0A"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AA81EFE" w14:textId="77777777" w:rsidR="0082504C" w:rsidRPr="004D139E" w:rsidRDefault="0082504C" w:rsidP="00E7179F">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6EB9BCB4"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6893BB3" w14:textId="77777777" w:rsidR="0082504C" w:rsidRPr="004D139E" w:rsidRDefault="0082504C" w:rsidP="00E7179F">
            <w:pPr>
              <w:pStyle w:val="TAC"/>
              <w:rPr>
                <w:rFonts w:eastAsia="Yu Mincho"/>
              </w:rPr>
            </w:pPr>
            <w:r w:rsidRPr="004D139E">
              <w:rPr>
                <w:rFonts w:eastAsia="Yu Mincho"/>
              </w:rPr>
              <w:t>5</w:t>
            </w:r>
          </w:p>
        </w:tc>
      </w:tr>
      <w:tr w:rsidR="0082504C" w:rsidRPr="004D139E" w14:paraId="30C35A72"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819AF86" w14:textId="77777777" w:rsidR="0082504C" w:rsidRPr="004D139E" w:rsidRDefault="0082504C" w:rsidP="00E7179F">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4C6F66B2" w14:textId="77777777" w:rsidR="0082504C" w:rsidRPr="004D139E" w:rsidRDefault="0082504C" w:rsidP="00E7179F">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8C38B49" w14:textId="77777777" w:rsidR="0082504C" w:rsidRPr="004D139E" w:rsidRDefault="0082504C" w:rsidP="00E7179F">
            <w:pPr>
              <w:pStyle w:val="TAC"/>
              <w:rPr>
                <w:rFonts w:eastAsia="Yu Mincho"/>
              </w:rPr>
            </w:pPr>
            <w:r w:rsidRPr="004D139E">
              <w:rPr>
                <w:rFonts w:eastAsia="Yu Mincho"/>
              </w:rPr>
              <w:t>5</w:t>
            </w:r>
          </w:p>
        </w:tc>
      </w:tr>
      <w:tr w:rsidR="0082504C" w:rsidRPr="004D139E" w14:paraId="630706F0"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171829B" w14:textId="77777777" w:rsidR="0082504C" w:rsidRPr="004D139E" w:rsidRDefault="0082504C" w:rsidP="00E7179F">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0AAC612F" w14:textId="77777777" w:rsidR="0082504C" w:rsidRPr="004D139E" w:rsidRDefault="0082504C" w:rsidP="00E7179F">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218F8A2" w14:textId="77777777" w:rsidR="0082504C" w:rsidRPr="004D139E" w:rsidRDefault="0082504C" w:rsidP="00E7179F">
            <w:pPr>
              <w:pStyle w:val="TAC"/>
              <w:rPr>
                <w:rFonts w:eastAsia="Yu Mincho"/>
              </w:rPr>
            </w:pPr>
            <w:r w:rsidRPr="004D139E">
              <w:rPr>
                <w:rFonts w:eastAsia="Yu Mincho"/>
              </w:rPr>
              <w:t>5</w:t>
            </w:r>
          </w:p>
        </w:tc>
      </w:tr>
      <w:tr w:rsidR="0082504C" w:rsidRPr="004D139E" w14:paraId="367A3131"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FA205D9" w14:textId="77777777" w:rsidR="0082504C" w:rsidRPr="004D139E" w:rsidRDefault="0082504C" w:rsidP="00E7179F">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5C71573" w14:textId="77777777" w:rsidR="0082504C" w:rsidRPr="004D139E" w:rsidRDefault="0082504C" w:rsidP="00E7179F">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618E986B" w14:textId="77777777" w:rsidR="0082504C" w:rsidRPr="004D139E" w:rsidRDefault="0082504C" w:rsidP="00E7179F">
            <w:pPr>
              <w:pStyle w:val="TAC"/>
              <w:rPr>
                <w:rFonts w:eastAsia="SimSun"/>
                <w:lang w:eastAsia="zh-CN"/>
              </w:rPr>
            </w:pPr>
            <w:r w:rsidRPr="004D139E">
              <w:rPr>
                <w:rFonts w:eastAsia="SimSun"/>
                <w:lang w:eastAsia="zh-CN"/>
              </w:rPr>
              <w:t>N/A</w:t>
            </w:r>
          </w:p>
        </w:tc>
      </w:tr>
      <w:tr w:rsidR="0082504C" w:rsidRPr="004D139E" w14:paraId="40FFB9FC"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8BDE2FF" w14:textId="77777777" w:rsidR="0082504C" w:rsidRPr="004D139E" w:rsidRDefault="0082504C" w:rsidP="00E7179F">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77B9FAF8" w14:textId="77777777" w:rsidR="0082504C" w:rsidRPr="004D139E" w:rsidRDefault="0082504C" w:rsidP="00E7179F">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4DDEDFC" w14:textId="77777777" w:rsidR="0082504C" w:rsidRPr="004D139E" w:rsidRDefault="0082504C" w:rsidP="00E7179F">
            <w:pPr>
              <w:pStyle w:val="TAC"/>
              <w:rPr>
                <w:rFonts w:eastAsia="SimSun"/>
                <w:lang w:eastAsia="zh-CN"/>
              </w:rPr>
            </w:pPr>
            <w:r w:rsidRPr="004D139E">
              <w:rPr>
                <w:rFonts w:eastAsia="SimSun"/>
                <w:lang w:eastAsia="zh-CN"/>
              </w:rPr>
              <w:t>5</w:t>
            </w:r>
          </w:p>
        </w:tc>
      </w:tr>
      <w:tr w:rsidR="0082504C" w:rsidRPr="004D139E" w14:paraId="17826C3D"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2D8EBF6E" w14:textId="77777777" w:rsidR="0082504C" w:rsidRPr="004D139E" w:rsidRDefault="0082504C" w:rsidP="00E7179F">
            <w:pPr>
              <w:pStyle w:val="TAC"/>
              <w:rPr>
                <w:rFonts w:eastAsia="Yu Mincho"/>
              </w:rPr>
            </w:pPr>
            <w:r w:rsidRPr="004D139E">
              <w:rPr>
                <w:rFonts w:eastAsia="SimSun"/>
                <w:lang w:eastAsia="zh-CN"/>
              </w:rPr>
              <w:t>n3</w:t>
            </w:r>
            <w:r>
              <w:rPr>
                <w:rFonts w:eastAsia="SimSun"/>
                <w:lang w:eastAsia="zh-CN"/>
              </w:rPr>
              <w:t>1</w:t>
            </w:r>
          </w:p>
        </w:tc>
        <w:tc>
          <w:tcPr>
            <w:tcW w:w="2115" w:type="pct"/>
            <w:tcBorders>
              <w:top w:val="single" w:sz="4" w:space="0" w:color="auto"/>
              <w:left w:val="single" w:sz="4" w:space="0" w:color="auto"/>
              <w:bottom w:val="single" w:sz="4" w:space="0" w:color="auto"/>
              <w:right w:val="single" w:sz="4" w:space="0" w:color="auto"/>
            </w:tcBorders>
          </w:tcPr>
          <w:p w14:paraId="5852B25B" w14:textId="77777777" w:rsidR="0082504C" w:rsidRPr="004D139E" w:rsidRDefault="0082504C" w:rsidP="00E7179F">
            <w:pPr>
              <w:pStyle w:val="TAC"/>
              <w:rPr>
                <w:rFonts w:eastAsia="Yu Mincho"/>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77912D43" w14:textId="77777777" w:rsidR="0082504C" w:rsidRPr="004D139E" w:rsidRDefault="0082504C" w:rsidP="00E7179F">
            <w:pPr>
              <w:pStyle w:val="TAC"/>
              <w:rPr>
                <w:rFonts w:eastAsia="Yu Mincho"/>
              </w:rPr>
            </w:pPr>
            <w:r w:rsidRPr="004D139E">
              <w:rPr>
                <w:rFonts w:eastAsia="Yu Mincho"/>
              </w:rPr>
              <w:t>5</w:t>
            </w:r>
          </w:p>
        </w:tc>
      </w:tr>
      <w:tr w:rsidR="0082504C" w:rsidRPr="004D139E" w14:paraId="0AE272B0"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17F0E3F" w14:textId="77777777" w:rsidR="0082504C" w:rsidRPr="004D139E" w:rsidRDefault="0082504C" w:rsidP="00E7179F">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02522F34"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5E986BB" w14:textId="77777777" w:rsidR="0082504C" w:rsidRPr="004D139E" w:rsidRDefault="0082504C" w:rsidP="00E7179F">
            <w:pPr>
              <w:pStyle w:val="TAC"/>
              <w:rPr>
                <w:rFonts w:eastAsia="Yu Mincho"/>
              </w:rPr>
            </w:pPr>
            <w:r w:rsidRPr="004D139E">
              <w:rPr>
                <w:rFonts w:eastAsia="Yu Mincho"/>
              </w:rPr>
              <w:t>5</w:t>
            </w:r>
          </w:p>
        </w:tc>
      </w:tr>
      <w:tr w:rsidR="0082504C" w:rsidRPr="004D139E" w14:paraId="05706935"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C567E5A" w14:textId="77777777" w:rsidR="0082504C" w:rsidRPr="004D139E" w:rsidRDefault="0082504C" w:rsidP="00E7179F">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D3A0B91"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6DA72BD" w14:textId="77777777" w:rsidR="0082504C" w:rsidRPr="004D139E" w:rsidRDefault="0082504C" w:rsidP="00E7179F">
            <w:pPr>
              <w:pStyle w:val="TAC"/>
              <w:rPr>
                <w:rFonts w:eastAsia="Yu Mincho"/>
              </w:rPr>
            </w:pPr>
            <w:r w:rsidRPr="004D139E">
              <w:rPr>
                <w:rFonts w:eastAsia="Yu Mincho"/>
              </w:rPr>
              <w:t>5</w:t>
            </w:r>
          </w:p>
        </w:tc>
      </w:tr>
      <w:tr w:rsidR="0082504C" w:rsidRPr="004D139E" w14:paraId="47018E93"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480DC59" w14:textId="77777777" w:rsidR="0082504C" w:rsidRPr="004D139E" w:rsidRDefault="0082504C" w:rsidP="00E7179F">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1E922C78"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8C0C990" w14:textId="77777777" w:rsidR="0082504C" w:rsidRPr="004D139E" w:rsidRDefault="0082504C" w:rsidP="00E7179F">
            <w:pPr>
              <w:pStyle w:val="TAC"/>
              <w:rPr>
                <w:rFonts w:eastAsia="Yu Mincho"/>
              </w:rPr>
            </w:pPr>
            <w:r w:rsidRPr="004D139E">
              <w:rPr>
                <w:rFonts w:eastAsia="Yu Mincho"/>
              </w:rPr>
              <w:t>5</w:t>
            </w:r>
          </w:p>
        </w:tc>
      </w:tr>
      <w:tr w:rsidR="0082504C" w:rsidRPr="004D139E" w14:paraId="482BEBBD"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1C78182" w14:textId="77777777" w:rsidR="0082504C" w:rsidRPr="004D139E" w:rsidRDefault="0082504C" w:rsidP="00E7179F">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7DC02579" w14:textId="77777777" w:rsidR="0082504C" w:rsidRPr="004D139E" w:rsidRDefault="0082504C" w:rsidP="00E7179F">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4F6A9D93" w14:textId="77777777" w:rsidR="0082504C" w:rsidRPr="004D139E" w:rsidRDefault="0082504C" w:rsidP="00E7179F">
            <w:pPr>
              <w:pStyle w:val="TAC"/>
              <w:rPr>
                <w:rFonts w:eastAsia="Yu Mincho"/>
              </w:rPr>
            </w:pPr>
            <w:r w:rsidRPr="004D139E">
              <w:rPr>
                <w:rFonts w:eastAsia="Yu Mincho"/>
              </w:rPr>
              <w:t>10</w:t>
            </w:r>
          </w:p>
        </w:tc>
      </w:tr>
      <w:tr w:rsidR="0082504C" w:rsidRPr="004D139E" w14:paraId="72BE50B1"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7FF9B9C" w14:textId="77777777" w:rsidR="0082504C" w:rsidRPr="00372037" w:rsidRDefault="0082504C" w:rsidP="00E7179F">
            <w:pPr>
              <w:pStyle w:val="TAC"/>
              <w:rPr>
                <w:rFonts w:eastAsia="Yu Mincho"/>
              </w:rPr>
            </w:pPr>
            <w:r w:rsidRPr="00372037">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0401835F" w14:textId="77777777" w:rsidR="0082504C" w:rsidRPr="00372037" w:rsidRDefault="0082504C" w:rsidP="00E7179F">
            <w:pPr>
              <w:pStyle w:val="TAC"/>
              <w:rPr>
                <w:rFonts w:eastAsia="Yu Mincho"/>
              </w:rPr>
            </w:pPr>
            <w:r w:rsidRPr="00372037">
              <w:rPr>
                <w:rFonts w:eastAsia="Yu Mincho"/>
              </w:rPr>
              <w:t>5</w:t>
            </w:r>
            <w:r w:rsidRPr="00372037">
              <w:rPr>
                <w:rFonts w:eastAsia="SimSun"/>
                <w:vertAlign w:val="superscript"/>
                <w:lang w:val="en-US" w:eastAsia="zh-CN"/>
              </w:rPr>
              <w:t>7</w:t>
            </w:r>
            <w:r w:rsidRPr="00372037">
              <w:rPr>
                <w:rFonts w:eastAsia="SimSun" w:hint="eastAsia"/>
                <w:vertAlign w:val="superscript"/>
                <w:lang w:val="en-US" w:eastAsia="zh-CN"/>
              </w:rPr>
              <w:t>,</w:t>
            </w:r>
            <w:r w:rsidRPr="00372037">
              <w:rPr>
                <w:rFonts w:eastAsia="SimSun"/>
                <w:vertAlign w:val="superscript"/>
                <w:lang w:val="en-US" w:eastAsia="zh-CN"/>
              </w:rPr>
              <w:t>8</w:t>
            </w:r>
            <w:r w:rsidRPr="00372037">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491982DE" w14:textId="77777777" w:rsidR="0082504C" w:rsidRPr="004D139E" w:rsidRDefault="0082504C" w:rsidP="00E7179F">
            <w:pPr>
              <w:pStyle w:val="TAC"/>
              <w:rPr>
                <w:rFonts w:eastAsia="Yu Mincho"/>
              </w:rPr>
            </w:pPr>
            <w:r w:rsidRPr="00372037">
              <w:rPr>
                <w:rFonts w:eastAsia="Yu Mincho"/>
              </w:rPr>
              <w:t>10</w:t>
            </w:r>
          </w:p>
        </w:tc>
      </w:tr>
      <w:tr w:rsidR="0082504C" w:rsidRPr="004D139E" w14:paraId="14AA2D28"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A2A9289" w14:textId="77777777" w:rsidR="0082504C" w:rsidRPr="004D139E" w:rsidRDefault="0082504C" w:rsidP="00E7179F">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1E444B8B" w14:textId="77777777" w:rsidR="0082504C" w:rsidRPr="004D139E" w:rsidRDefault="0082504C" w:rsidP="00E7179F">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D12C8B2" w14:textId="77777777" w:rsidR="0082504C" w:rsidRPr="004D139E" w:rsidRDefault="0082504C" w:rsidP="00E7179F">
            <w:pPr>
              <w:pStyle w:val="TAC"/>
              <w:rPr>
                <w:rFonts w:eastAsia="Yu Mincho"/>
              </w:rPr>
            </w:pPr>
            <w:r w:rsidRPr="004D139E">
              <w:rPr>
                <w:rFonts w:eastAsia="Yu Mincho"/>
              </w:rPr>
              <w:t>N/A</w:t>
            </w:r>
          </w:p>
        </w:tc>
      </w:tr>
      <w:tr w:rsidR="0082504C" w:rsidRPr="004D139E" w14:paraId="294B0860"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F931EDD" w14:textId="77777777" w:rsidR="0082504C" w:rsidRPr="004D139E" w:rsidRDefault="0082504C" w:rsidP="00E7179F">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2A13DB21" w14:textId="77777777" w:rsidR="0082504C" w:rsidRPr="004D139E" w:rsidRDefault="0082504C" w:rsidP="00E7179F">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6CA4878" w14:textId="77777777" w:rsidR="0082504C" w:rsidRPr="004D139E" w:rsidRDefault="0082504C" w:rsidP="00E7179F">
            <w:pPr>
              <w:pStyle w:val="TAC"/>
              <w:rPr>
                <w:rFonts w:eastAsia="SimSun"/>
                <w:lang w:eastAsia="zh-CN"/>
              </w:rPr>
            </w:pPr>
            <w:r w:rsidRPr="004D139E">
              <w:rPr>
                <w:rFonts w:eastAsia="SimSun"/>
                <w:lang w:eastAsia="zh-CN"/>
              </w:rPr>
              <w:t>10</w:t>
            </w:r>
          </w:p>
        </w:tc>
      </w:tr>
      <w:tr w:rsidR="0082504C" w:rsidRPr="004D139E" w14:paraId="179FB332"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E8D0A1D" w14:textId="77777777" w:rsidR="0082504C" w:rsidRPr="004D139E" w:rsidRDefault="0082504C" w:rsidP="00E7179F">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43C9E010" w14:textId="77777777" w:rsidR="0082504C" w:rsidRPr="004D139E" w:rsidRDefault="0082504C" w:rsidP="00E7179F">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2A5A460" w14:textId="77777777" w:rsidR="0082504C" w:rsidRPr="004D139E" w:rsidRDefault="0082504C" w:rsidP="00E7179F">
            <w:pPr>
              <w:pStyle w:val="TAC"/>
              <w:rPr>
                <w:rFonts w:eastAsiaTheme="minorEastAsia"/>
                <w:lang w:eastAsia="zh-CN"/>
              </w:rPr>
            </w:pPr>
            <w:r w:rsidRPr="004D139E">
              <w:rPr>
                <w:rFonts w:eastAsia="SimSun"/>
                <w:lang w:eastAsia="zh-CN"/>
              </w:rPr>
              <w:t>10</w:t>
            </w:r>
          </w:p>
        </w:tc>
      </w:tr>
      <w:tr w:rsidR="0082504C" w:rsidRPr="004D139E" w14:paraId="1D9BDDDE"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4AA411B" w14:textId="77777777" w:rsidR="0082504C" w:rsidRPr="004D139E" w:rsidRDefault="0082504C" w:rsidP="00E7179F">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2908EA2"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2EBCD749" w14:textId="77777777" w:rsidR="0082504C" w:rsidRPr="004D139E" w:rsidRDefault="0082504C" w:rsidP="00E7179F">
            <w:pPr>
              <w:pStyle w:val="TAC"/>
              <w:rPr>
                <w:rFonts w:eastAsia="Yu Mincho"/>
              </w:rPr>
            </w:pPr>
            <w:r w:rsidRPr="004D139E">
              <w:rPr>
                <w:rFonts w:eastAsia="Yu Mincho"/>
              </w:rPr>
              <w:t>5</w:t>
            </w:r>
          </w:p>
        </w:tc>
      </w:tr>
      <w:tr w:rsidR="0082504C" w:rsidRPr="004D139E" w14:paraId="689151C7"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9B5906" w14:textId="77777777" w:rsidR="0082504C" w:rsidRPr="004D139E" w:rsidRDefault="0082504C" w:rsidP="00E7179F">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5B3310C"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66D4232" w14:textId="77777777" w:rsidR="0082504C" w:rsidRPr="004D139E" w:rsidRDefault="0082504C" w:rsidP="00E7179F">
            <w:pPr>
              <w:pStyle w:val="TAC"/>
              <w:rPr>
                <w:rFonts w:eastAsia="Yu Mincho"/>
              </w:rPr>
            </w:pPr>
            <w:r w:rsidRPr="004D139E">
              <w:rPr>
                <w:rFonts w:eastAsia="Yu Mincho"/>
              </w:rPr>
              <w:t>5</w:t>
            </w:r>
          </w:p>
        </w:tc>
      </w:tr>
      <w:tr w:rsidR="0082504C" w:rsidRPr="004D139E" w14:paraId="3BB42268"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29FB226D" w14:textId="77777777" w:rsidR="0082504C" w:rsidRPr="004D139E" w:rsidRDefault="0082504C" w:rsidP="00E7179F">
            <w:pPr>
              <w:pStyle w:val="TAC"/>
              <w:rPr>
                <w:rFonts w:eastAsia="Yu Mincho"/>
              </w:rPr>
            </w:pPr>
            <w:r>
              <w:rPr>
                <w:rFonts w:hint="eastAsia"/>
                <w:lang w:eastAsia="zh-CN"/>
              </w:rPr>
              <w:t>n54</w:t>
            </w:r>
          </w:p>
        </w:tc>
        <w:tc>
          <w:tcPr>
            <w:tcW w:w="2115" w:type="pct"/>
            <w:tcBorders>
              <w:top w:val="single" w:sz="4" w:space="0" w:color="auto"/>
              <w:left w:val="single" w:sz="4" w:space="0" w:color="auto"/>
              <w:bottom w:val="single" w:sz="4" w:space="0" w:color="auto"/>
              <w:right w:val="single" w:sz="4" w:space="0" w:color="auto"/>
            </w:tcBorders>
            <w:vAlign w:val="center"/>
          </w:tcPr>
          <w:p w14:paraId="22646EFD" w14:textId="77777777" w:rsidR="0082504C" w:rsidRPr="004D139E" w:rsidRDefault="0082504C" w:rsidP="00E7179F">
            <w:pPr>
              <w:pStyle w:val="TAC"/>
              <w:rPr>
                <w:rFonts w:eastAsia="Yu Mincho"/>
              </w:rPr>
            </w:pPr>
            <w:r>
              <w:rPr>
                <w:rFonts w:hint="eastAsia"/>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tcPr>
          <w:p w14:paraId="0202AD04" w14:textId="77777777" w:rsidR="0082504C" w:rsidRPr="004D139E" w:rsidRDefault="0082504C" w:rsidP="00E7179F">
            <w:pPr>
              <w:pStyle w:val="TAC"/>
              <w:rPr>
                <w:rFonts w:eastAsia="Yu Mincho"/>
              </w:rPr>
            </w:pPr>
            <w:r>
              <w:rPr>
                <w:rFonts w:hint="eastAsia"/>
                <w:lang w:eastAsia="zh-CN"/>
              </w:rPr>
              <w:t>5</w:t>
            </w:r>
          </w:p>
        </w:tc>
      </w:tr>
      <w:tr w:rsidR="0082504C" w:rsidRPr="004D139E" w14:paraId="65537A17"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898D338" w14:textId="77777777" w:rsidR="0082504C" w:rsidRPr="004D139E" w:rsidRDefault="0082504C" w:rsidP="00E7179F">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9EBB0E1" w14:textId="77777777" w:rsidR="0082504C" w:rsidRPr="004D139E" w:rsidRDefault="0082504C" w:rsidP="00E7179F">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1EDA805" w14:textId="77777777" w:rsidR="0082504C" w:rsidRPr="004D139E" w:rsidRDefault="0082504C" w:rsidP="00E7179F">
            <w:pPr>
              <w:pStyle w:val="TAC"/>
              <w:rPr>
                <w:rFonts w:eastAsia="SimSun"/>
                <w:lang w:eastAsia="zh-CN"/>
              </w:rPr>
            </w:pPr>
            <w:r w:rsidRPr="004D139E">
              <w:rPr>
                <w:rFonts w:eastAsia="SimSun"/>
                <w:lang w:eastAsia="zh-CN"/>
              </w:rPr>
              <w:t>5</w:t>
            </w:r>
          </w:p>
        </w:tc>
      </w:tr>
      <w:tr w:rsidR="0082504C" w:rsidRPr="004D139E" w14:paraId="1CE9AE07"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E7FBFFD" w14:textId="77777777" w:rsidR="0082504C" w:rsidRPr="004D139E" w:rsidRDefault="0082504C" w:rsidP="00E7179F">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15F51B83"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72D38D1" w14:textId="77777777" w:rsidR="0082504C" w:rsidRPr="004D139E" w:rsidRDefault="0082504C" w:rsidP="00E7179F">
            <w:pPr>
              <w:pStyle w:val="TAC"/>
              <w:rPr>
                <w:rFonts w:eastAsia="Yu Mincho"/>
              </w:rPr>
            </w:pPr>
            <w:r w:rsidRPr="004D139E">
              <w:rPr>
                <w:rFonts w:eastAsia="Yu Mincho"/>
              </w:rPr>
              <w:t>5</w:t>
            </w:r>
          </w:p>
        </w:tc>
      </w:tr>
      <w:tr w:rsidR="0082504C" w:rsidRPr="004D139E" w14:paraId="07238A09"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BC5FF02" w14:textId="77777777" w:rsidR="0082504C" w:rsidRPr="004D139E" w:rsidRDefault="0082504C" w:rsidP="00E7179F">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05D4DFF9"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2A10AAE" w14:textId="77777777" w:rsidR="0082504C" w:rsidRPr="004D139E" w:rsidRDefault="0082504C" w:rsidP="00E7179F">
            <w:pPr>
              <w:pStyle w:val="TAC"/>
              <w:rPr>
                <w:rFonts w:eastAsia="Yu Mincho"/>
              </w:rPr>
            </w:pPr>
            <w:r w:rsidRPr="004D139E">
              <w:rPr>
                <w:rFonts w:eastAsia="Yu Mincho"/>
              </w:rPr>
              <w:t>5</w:t>
            </w:r>
          </w:p>
        </w:tc>
      </w:tr>
      <w:tr w:rsidR="0082504C" w:rsidRPr="004D139E" w14:paraId="26F7B555"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973200E" w14:textId="77777777" w:rsidR="0082504C" w:rsidRPr="004D139E" w:rsidRDefault="0082504C" w:rsidP="00E7179F">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50A1C068" w14:textId="77777777" w:rsidR="0082504C" w:rsidRPr="004D139E" w:rsidRDefault="0082504C" w:rsidP="00E717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85F316B" w14:textId="77777777" w:rsidR="0082504C" w:rsidRPr="004D139E" w:rsidRDefault="0082504C" w:rsidP="00E7179F">
            <w:pPr>
              <w:pStyle w:val="TAC"/>
              <w:rPr>
                <w:rFonts w:eastAsia="Yu Mincho"/>
              </w:rPr>
            </w:pPr>
            <w:r w:rsidRPr="004D139E">
              <w:rPr>
                <w:rFonts w:eastAsia="Yu Mincho"/>
              </w:rPr>
              <w:t>5</w:t>
            </w:r>
          </w:p>
        </w:tc>
      </w:tr>
      <w:tr w:rsidR="0082504C" w:rsidRPr="004D139E" w14:paraId="6B1C14F5"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7F44118" w14:textId="77777777" w:rsidR="0082504C" w:rsidRPr="004D139E" w:rsidRDefault="0082504C" w:rsidP="00E7179F">
            <w:pPr>
              <w:pStyle w:val="TAC"/>
              <w:rPr>
                <w:lang w:eastAsia="zh-CN"/>
              </w:rPr>
            </w:pPr>
            <w:r w:rsidRPr="004D139E">
              <w:rPr>
                <w:rFonts w:eastAsia="SimSun"/>
                <w:lang w:eastAsia="zh-CN"/>
              </w:rPr>
              <w:t>n</w:t>
            </w:r>
            <w:r>
              <w:rPr>
                <w:rFonts w:eastAsia="SimSun"/>
                <w:lang w:eastAsia="zh-CN"/>
              </w:rPr>
              <w:t>72</w:t>
            </w:r>
          </w:p>
        </w:tc>
        <w:tc>
          <w:tcPr>
            <w:tcW w:w="2115" w:type="pct"/>
            <w:tcBorders>
              <w:top w:val="single" w:sz="4" w:space="0" w:color="auto"/>
              <w:left w:val="single" w:sz="4" w:space="0" w:color="auto"/>
              <w:bottom w:val="single" w:sz="4" w:space="0" w:color="auto"/>
              <w:right w:val="single" w:sz="4" w:space="0" w:color="auto"/>
            </w:tcBorders>
          </w:tcPr>
          <w:p w14:paraId="4071E693" w14:textId="77777777" w:rsidR="0082504C" w:rsidRPr="004D139E" w:rsidRDefault="0082504C" w:rsidP="00E7179F">
            <w:pPr>
              <w:pStyle w:val="TAC"/>
              <w:rPr>
                <w:lang w:eastAsia="zh-CN"/>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6CA7595C" w14:textId="77777777" w:rsidR="0082504C" w:rsidRPr="004D139E" w:rsidRDefault="0082504C" w:rsidP="00E7179F">
            <w:pPr>
              <w:pStyle w:val="TAC"/>
              <w:rPr>
                <w:lang w:eastAsia="zh-CN"/>
              </w:rPr>
            </w:pPr>
            <w:r w:rsidRPr="004D139E">
              <w:rPr>
                <w:rFonts w:eastAsia="Yu Mincho"/>
              </w:rPr>
              <w:t>5</w:t>
            </w:r>
          </w:p>
        </w:tc>
      </w:tr>
      <w:tr w:rsidR="0082504C" w:rsidRPr="004D139E" w14:paraId="246E3305"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F5CE2A2" w14:textId="77777777" w:rsidR="0082504C" w:rsidRPr="004D139E" w:rsidRDefault="0082504C" w:rsidP="00E7179F">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196F1C6C" w14:textId="77777777" w:rsidR="0082504C" w:rsidRPr="004D139E" w:rsidRDefault="0082504C" w:rsidP="00E7179F">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6A21E38" w14:textId="77777777" w:rsidR="0082504C" w:rsidRPr="004D139E" w:rsidRDefault="0082504C" w:rsidP="00E7179F">
            <w:pPr>
              <w:pStyle w:val="TAC"/>
              <w:rPr>
                <w:rFonts w:eastAsiaTheme="minorEastAsia"/>
                <w:lang w:eastAsia="zh-CN"/>
              </w:rPr>
            </w:pPr>
            <w:r w:rsidRPr="004D139E">
              <w:rPr>
                <w:lang w:eastAsia="zh-CN"/>
              </w:rPr>
              <w:t>5</w:t>
            </w:r>
          </w:p>
        </w:tc>
      </w:tr>
      <w:tr w:rsidR="0082504C" w:rsidRPr="004D139E" w14:paraId="54955547"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2A81724" w14:textId="77777777" w:rsidR="0082504C" w:rsidRPr="004D139E" w:rsidRDefault="0082504C" w:rsidP="00E7179F">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758C8F20" w14:textId="77777777" w:rsidR="0082504C" w:rsidRPr="004D139E" w:rsidRDefault="0082504C" w:rsidP="00E7179F">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C5BB0AB" w14:textId="77777777" w:rsidR="0082504C" w:rsidRPr="004D139E" w:rsidRDefault="0082504C" w:rsidP="00E7179F">
            <w:pPr>
              <w:pStyle w:val="TAC"/>
              <w:rPr>
                <w:rFonts w:eastAsiaTheme="minorEastAsia"/>
                <w:lang w:eastAsia="zh-CN"/>
              </w:rPr>
            </w:pPr>
            <w:r w:rsidRPr="004D139E">
              <w:rPr>
                <w:lang w:eastAsia="zh-CN"/>
              </w:rPr>
              <w:t>N/A</w:t>
            </w:r>
          </w:p>
        </w:tc>
      </w:tr>
      <w:tr w:rsidR="0082504C" w:rsidRPr="004D139E" w14:paraId="704C788F"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F577BB" w14:textId="77777777" w:rsidR="0082504C" w:rsidRPr="004D139E" w:rsidRDefault="0082504C" w:rsidP="00E7179F">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6FF3334" w14:textId="77777777" w:rsidR="0082504C" w:rsidRPr="004D139E" w:rsidRDefault="0082504C" w:rsidP="00E7179F">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075C0585" w14:textId="77777777" w:rsidR="0082504C" w:rsidRPr="004D139E" w:rsidRDefault="0082504C" w:rsidP="00E7179F">
            <w:pPr>
              <w:pStyle w:val="TAC"/>
              <w:rPr>
                <w:rFonts w:eastAsia="Yu Mincho"/>
              </w:rPr>
            </w:pPr>
            <w:r w:rsidRPr="004D139E">
              <w:rPr>
                <w:lang w:eastAsia="zh-CN"/>
              </w:rPr>
              <w:t>N/A</w:t>
            </w:r>
          </w:p>
        </w:tc>
      </w:tr>
      <w:tr w:rsidR="0082504C" w:rsidRPr="004D139E" w14:paraId="4474E4BB"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0B9FD76" w14:textId="77777777" w:rsidR="0082504C" w:rsidRPr="004D139E" w:rsidRDefault="0082504C" w:rsidP="00E7179F">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3A3D66EB" w14:textId="77777777" w:rsidR="0082504C" w:rsidRPr="004D139E" w:rsidRDefault="0082504C" w:rsidP="00E7179F">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60A2110C" w14:textId="77777777" w:rsidR="0082504C" w:rsidRPr="004D139E" w:rsidRDefault="0082504C" w:rsidP="00E7179F">
            <w:pPr>
              <w:pStyle w:val="TAC"/>
              <w:rPr>
                <w:rFonts w:eastAsia="Yu Mincho"/>
              </w:rPr>
            </w:pPr>
            <w:r w:rsidRPr="004D139E">
              <w:rPr>
                <w:rFonts w:eastAsia="Yu Mincho"/>
              </w:rPr>
              <w:t>10</w:t>
            </w:r>
          </w:p>
        </w:tc>
      </w:tr>
      <w:tr w:rsidR="0082504C" w:rsidRPr="004D139E" w14:paraId="5B931CAE"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377BEF0" w14:textId="77777777" w:rsidR="0082504C" w:rsidRPr="004D139E" w:rsidRDefault="0082504C" w:rsidP="00E7179F">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33E4D155" w14:textId="77777777" w:rsidR="0082504C" w:rsidRPr="004D139E" w:rsidRDefault="0082504C" w:rsidP="00E7179F">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6C3F830B" w14:textId="77777777" w:rsidR="0082504C" w:rsidRPr="004D139E" w:rsidRDefault="0082504C" w:rsidP="00E7179F">
            <w:pPr>
              <w:pStyle w:val="TAC"/>
              <w:rPr>
                <w:rFonts w:eastAsia="Yu Mincho"/>
              </w:rPr>
            </w:pPr>
            <w:r w:rsidRPr="004D139E">
              <w:rPr>
                <w:rFonts w:eastAsia="Yu Mincho"/>
              </w:rPr>
              <w:t>10</w:t>
            </w:r>
          </w:p>
        </w:tc>
      </w:tr>
      <w:tr w:rsidR="0082504C" w:rsidRPr="004D139E" w14:paraId="6FA7FC64"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5C01767" w14:textId="77777777" w:rsidR="0082504C" w:rsidRPr="004D139E" w:rsidRDefault="0082504C" w:rsidP="00E7179F">
            <w:pPr>
              <w:pStyle w:val="TAC"/>
              <w:rPr>
                <w:rFonts w:eastAsia="Yu Mincho"/>
              </w:rPr>
            </w:pPr>
            <w:r w:rsidRPr="004D139E">
              <w:rPr>
                <w:rFonts w:eastAsia="Yu Mincho"/>
              </w:rPr>
              <w:lastRenderedPageBreak/>
              <w:t>n79</w:t>
            </w:r>
          </w:p>
        </w:tc>
        <w:tc>
          <w:tcPr>
            <w:tcW w:w="2115" w:type="pct"/>
            <w:tcBorders>
              <w:top w:val="single" w:sz="4" w:space="0" w:color="auto"/>
              <w:left w:val="single" w:sz="4" w:space="0" w:color="auto"/>
              <w:bottom w:val="single" w:sz="4" w:space="0" w:color="auto"/>
              <w:right w:val="single" w:sz="4" w:space="0" w:color="auto"/>
            </w:tcBorders>
            <w:hideMark/>
          </w:tcPr>
          <w:p w14:paraId="254E9C3E" w14:textId="77777777" w:rsidR="0082504C" w:rsidRPr="004D139E" w:rsidRDefault="0082504C" w:rsidP="00E7179F">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3CCB77C" w14:textId="77777777" w:rsidR="0082504C" w:rsidRPr="004D139E" w:rsidRDefault="0082504C" w:rsidP="00E7179F">
            <w:pPr>
              <w:pStyle w:val="TAC"/>
              <w:rPr>
                <w:rFonts w:eastAsia="Yu Mincho"/>
              </w:rPr>
            </w:pPr>
            <w:r w:rsidRPr="004D139E">
              <w:rPr>
                <w:rFonts w:eastAsia="Yu Mincho"/>
              </w:rPr>
              <w:t>10</w:t>
            </w:r>
          </w:p>
        </w:tc>
      </w:tr>
      <w:tr w:rsidR="0082504C" w:rsidRPr="004D139E" w14:paraId="20DACC0F"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A8A7B32" w14:textId="77777777" w:rsidR="0082504C" w:rsidRPr="004D139E" w:rsidRDefault="0082504C" w:rsidP="00E7179F">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4DA4F22C" w14:textId="77777777" w:rsidR="0082504C" w:rsidRPr="004D139E" w:rsidRDefault="0082504C" w:rsidP="00E7179F">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BEB66FD" w14:textId="77777777" w:rsidR="0082504C" w:rsidRPr="004D139E" w:rsidRDefault="0082504C" w:rsidP="00E7179F">
            <w:pPr>
              <w:pStyle w:val="TAC"/>
              <w:rPr>
                <w:rFonts w:eastAsia="Yu Mincho"/>
              </w:rPr>
            </w:pPr>
            <w:r w:rsidRPr="004D139E">
              <w:rPr>
                <w:rFonts w:eastAsia="Yu Mincho"/>
              </w:rPr>
              <w:t>[5]</w:t>
            </w:r>
          </w:p>
        </w:tc>
      </w:tr>
      <w:tr w:rsidR="0082504C" w:rsidRPr="004D139E" w14:paraId="1D9DDC68"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4D30E41" w14:textId="77777777" w:rsidR="0082504C" w:rsidRPr="004D139E" w:rsidRDefault="0082504C" w:rsidP="00E7179F">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2FD68CEF" w14:textId="77777777" w:rsidR="0082504C" w:rsidRPr="004D139E" w:rsidRDefault="0082504C" w:rsidP="00E7179F">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4E984F0" w14:textId="77777777" w:rsidR="0082504C" w:rsidRPr="004D139E" w:rsidRDefault="0082504C" w:rsidP="00E7179F">
            <w:pPr>
              <w:pStyle w:val="TAC"/>
              <w:rPr>
                <w:rFonts w:eastAsia="Yu Mincho"/>
              </w:rPr>
            </w:pPr>
            <w:r w:rsidRPr="004D139E">
              <w:rPr>
                <w:rFonts w:eastAsia="Yu Mincho"/>
              </w:rPr>
              <w:t>[5]</w:t>
            </w:r>
          </w:p>
        </w:tc>
      </w:tr>
      <w:tr w:rsidR="0082504C" w:rsidRPr="004D139E" w14:paraId="28CE758B"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C1D46DD" w14:textId="77777777" w:rsidR="0082504C" w:rsidRPr="004D139E" w:rsidRDefault="0082504C" w:rsidP="00E7179F">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1A347842" w14:textId="77777777" w:rsidR="0082504C" w:rsidRPr="004D139E" w:rsidRDefault="0082504C" w:rsidP="00E7179F">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9F64BFF" w14:textId="77777777" w:rsidR="0082504C" w:rsidRPr="004D139E" w:rsidRDefault="0082504C" w:rsidP="00E7179F">
            <w:pPr>
              <w:pStyle w:val="TAC"/>
              <w:rPr>
                <w:rFonts w:eastAsia="Yu Mincho"/>
              </w:rPr>
            </w:pPr>
            <w:r w:rsidRPr="004D139E">
              <w:rPr>
                <w:rFonts w:eastAsia="Yu Mincho"/>
              </w:rPr>
              <w:t>[5]</w:t>
            </w:r>
          </w:p>
        </w:tc>
      </w:tr>
      <w:tr w:rsidR="0082504C" w:rsidRPr="004D139E" w14:paraId="3628A6C0"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3800B4C" w14:textId="77777777" w:rsidR="0082504C" w:rsidRPr="004D139E" w:rsidRDefault="0082504C" w:rsidP="00E7179F">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323E261F" w14:textId="77777777" w:rsidR="0082504C" w:rsidRPr="004D139E" w:rsidRDefault="0082504C" w:rsidP="00E7179F">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5493FFE" w14:textId="77777777" w:rsidR="0082504C" w:rsidRPr="004D139E" w:rsidRDefault="0082504C" w:rsidP="00E7179F">
            <w:pPr>
              <w:pStyle w:val="TAC"/>
              <w:rPr>
                <w:rFonts w:eastAsia="Yu Mincho"/>
              </w:rPr>
            </w:pPr>
            <w:r w:rsidRPr="004D139E">
              <w:rPr>
                <w:rFonts w:eastAsia="Yu Mincho"/>
              </w:rPr>
              <w:t>[5]</w:t>
            </w:r>
          </w:p>
        </w:tc>
      </w:tr>
      <w:tr w:rsidR="0082504C" w:rsidRPr="004D139E" w14:paraId="6A9BB172"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091E56C" w14:textId="77777777" w:rsidR="0082504C" w:rsidRPr="004D139E" w:rsidRDefault="0082504C" w:rsidP="00E7179F">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081B39A1" w14:textId="77777777" w:rsidR="0082504C" w:rsidRPr="004D139E" w:rsidRDefault="0082504C" w:rsidP="00E7179F">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77E7D5A" w14:textId="77777777" w:rsidR="0082504C" w:rsidRPr="004D139E" w:rsidRDefault="0082504C" w:rsidP="00E7179F">
            <w:pPr>
              <w:pStyle w:val="TAC"/>
              <w:rPr>
                <w:rFonts w:eastAsia="Yu Mincho"/>
              </w:rPr>
            </w:pPr>
            <w:r w:rsidRPr="004D139E">
              <w:rPr>
                <w:rFonts w:eastAsia="Yu Mincho"/>
              </w:rPr>
              <w:t>[5]</w:t>
            </w:r>
          </w:p>
        </w:tc>
      </w:tr>
      <w:tr w:rsidR="0082504C" w:rsidRPr="004D139E" w14:paraId="0310830D"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1F354C0" w14:textId="77777777" w:rsidR="0082504C" w:rsidRPr="004D139E" w:rsidRDefault="0082504C" w:rsidP="00E7179F">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1F0750FF" w14:textId="77777777" w:rsidR="0082504C" w:rsidRPr="004D139E" w:rsidRDefault="0082504C" w:rsidP="00E7179F">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6BB1B3A" w14:textId="77777777" w:rsidR="0082504C" w:rsidRPr="004D139E" w:rsidRDefault="0082504C" w:rsidP="00E7179F">
            <w:pPr>
              <w:pStyle w:val="TAC"/>
              <w:rPr>
                <w:lang w:eastAsia="zh-CN"/>
              </w:rPr>
            </w:pPr>
            <w:r>
              <w:rPr>
                <w:lang w:eastAsia="zh-CN"/>
              </w:rPr>
              <w:t>5</w:t>
            </w:r>
          </w:p>
        </w:tc>
      </w:tr>
      <w:tr w:rsidR="0082504C" w:rsidRPr="004D139E" w14:paraId="78DACACB"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B802A51" w14:textId="77777777" w:rsidR="0082504C" w:rsidRPr="004D139E" w:rsidRDefault="0082504C" w:rsidP="00E7179F">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6EE43FCA" w14:textId="77777777" w:rsidR="0082504C" w:rsidRPr="004D139E" w:rsidRDefault="0082504C" w:rsidP="00E7179F">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5701B79" w14:textId="77777777" w:rsidR="0082504C" w:rsidRPr="004D139E" w:rsidRDefault="0082504C" w:rsidP="00E7179F">
            <w:pPr>
              <w:pStyle w:val="TAC"/>
              <w:rPr>
                <w:lang w:eastAsia="zh-CN"/>
              </w:rPr>
            </w:pPr>
            <w:r w:rsidRPr="004D139E">
              <w:rPr>
                <w:lang w:eastAsia="zh-CN"/>
              </w:rPr>
              <w:t>[5]</w:t>
            </w:r>
          </w:p>
        </w:tc>
      </w:tr>
      <w:tr w:rsidR="0082504C" w:rsidRPr="004D139E" w14:paraId="6907FA86" w14:textId="77777777" w:rsidTr="00E7179F">
        <w:trPr>
          <w:trHeight w:val="225"/>
          <w:jc w:val="center"/>
          <w:ins w:id="16" w:author="Tuomo Saynajakangas (Nokia)" w:date="2025-11-03T10:18:00Z" w16du:dateUtc="2025-11-03T08:18:00Z"/>
        </w:trPr>
        <w:tc>
          <w:tcPr>
            <w:tcW w:w="774" w:type="pct"/>
            <w:tcBorders>
              <w:top w:val="single" w:sz="4" w:space="0" w:color="auto"/>
              <w:left w:val="single" w:sz="4" w:space="0" w:color="auto"/>
              <w:bottom w:val="single" w:sz="4" w:space="0" w:color="auto"/>
              <w:right w:val="single" w:sz="4" w:space="0" w:color="auto"/>
            </w:tcBorders>
            <w:vAlign w:val="center"/>
          </w:tcPr>
          <w:p w14:paraId="7C750DE2" w14:textId="5078F312" w:rsidR="0082504C" w:rsidRPr="004D139E" w:rsidRDefault="0082504C" w:rsidP="0082504C">
            <w:pPr>
              <w:pStyle w:val="TAC"/>
              <w:rPr>
                <w:ins w:id="17" w:author="Tuomo Saynajakangas (Nokia)" w:date="2025-11-03T10:18:00Z" w16du:dateUtc="2025-11-03T08:18:00Z"/>
                <w:lang w:eastAsia="zh-CN"/>
              </w:rPr>
            </w:pPr>
            <w:ins w:id="18" w:author="Tuomo Saynajakangas (Nokia)" w:date="2025-11-03T10:19:00Z" w16du:dateUtc="2025-11-03T08:19:00Z">
              <w:r>
                <w:rPr>
                  <w:lang w:eastAsia="zh-CN"/>
                </w:rPr>
                <w:t>n87</w:t>
              </w:r>
            </w:ins>
          </w:p>
        </w:tc>
        <w:tc>
          <w:tcPr>
            <w:tcW w:w="2115" w:type="pct"/>
            <w:tcBorders>
              <w:top w:val="single" w:sz="4" w:space="0" w:color="auto"/>
              <w:left w:val="single" w:sz="4" w:space="0" w:color="auto"/>
              <w:bottom w:val="single" w:sz="4" w:space="0" w:color="auto"/>
              <w:right w:val="single" w:sz="4" w:space="0" w:color="auto"/>
            </w:tcBorders>
          </w:tcPr>
          <w:p w14:paraId="31A28DF0" w14:textId="4B11E6A2" w:rsidR="0082504C" w:rsidRPr="004D139E" w:rsidRDefault="0082504C" w:rsidP="0082504C">
            <w:pPr>
              <w:pStyle w:val="TAC"/>
              <w:rPr>
                <w:ins w:id="19" w:author="Tuomo Saynajakangas (Nokia)" w:date="2025-11-03T10:18:00Z" w16du:dateUtc="2025-11-03T08:18:00Z"/>
                <w:lang w:eastAsia="zh-CN"/>
              </w:rPr>
            </w:pPr>
            <w:ins w:id="20" w:author="Tuomo Saynajakangas (Nokia)" w:date="2025-11-03T10:19:00Z" w16du:dateUtc="2025-11-03T08:19:00Z">
              <w:r>
                <w:rPr>
                  <w:lang w:eastAsia="zh-CN"/>
                </w:rPr>
                <w:t>3</w:t>
              </w:r>
            </w:ins>
          </w:p>
        </w:tc>
        <w:tc>
          <w:tcPr>
            <w:tcW w:w="2111" w:type="pct"/>
            <w:tcBorders>
              <w:top w:val="single" w:sz="4" w:space="0" w:color="auto"/>
              <w:left w:val="single" w:sz="4" w:space="0" w:color="auto"/>
              <w:bottom w:val="single" w:sz="4" w:space="0" w:color="auto"/>
              <w:right w:val="single" w:sz="4" w:space="0" w:color="auto"/>
            </w:tcBorders>
          </w:tcPr>
          <w:p w14:paraId="442C0D53" w14:textId="08C9C0AD" w:rsidR="0082504C" w:rsidRPr="004D139E" w:rsidRDefault="0082504C" w:rsidP="0082504C">
            <w:pPr>
              <w:pStyle w:val="TAC"/>
              <w:rPr>
                <w:ins w:id="21" w:author="Tuomo Saynajakangas (Nokia)" w:date="2025-11-03T10:18:00Z" w16du:dateUtc="2025-11-03T08:18:00Z"/>
                <w:lang w:eastAsia="zh-CN"/>
              </w:rPr>
            </w:pPr>
            <w:ins w:id="22" w:author="Tuomo Saynajakangas (Nokia)" w:date="2025-11-03T10:19:00Z" w16du:dateUtc="2025-11-03T08:19:00Z">
              <w:r>
                <w:rPr>
                  <w:lang w:eastAsia="zh-CN"/>
                </w:rPr>
                <w:t>5</w:t>
              </w:r>
            </w:ins>
          </w:p>
        </w:tc>
      </w:tr>
      <w:tr w:rsidR="0082504C" w:rsidRPr="004D139E" w14:paraId="723A00F5" w14:textId="77777777" w:rsidTr="00E7179F">
        <w:trPr>
          <w:trHeight w:val="225"/>
          <w:jc w:val="center"/>
          <w:ins w:id="23" w:author="Tuomo Saynajakangas (Nokia)" w:date="2025-11-03T10:18:00Z" w16du:dateUtc="2025-11-03T08:18:00Z"/>
        </w:trPr>
        <w:tc>
          <w:tcPr>
            <w:tcW w:w="774" w:type="pct"/>
            <w:tcBorders>
              <w:top w:val="single" w:sz="4" w:space="0" w:color="auto"/>
              <w:left w:val="single" w:sz="4" w:space="0" w:color="auto"/>
              <w:bottom w:val="single" w:sz="4" w:space="0" w:color="auto"/>
              <w:right w:val="single" w:sz="4" w:space="0" w:color="auto"/>
            </w:tcBorders>
            <w:vAlign w:val="center"/>
          </w:tcPr>
          <w:p w14:paraId="63CEE67E" w14:textId="3EF16EEF" w:rsidR="0082504C" w:rsidRPr="004D139E" w:rsidRDefault="0082504C" w:rsidP="0082504C">
            <w:pPr>
              <w:pStyle w:val="TAC"/>
              <w:rPr>
                <w:ins w:id="24" w:author="Tuomo Saynajakangas (Nokia)" w:date="2025-11-03T10:18:00Z" w16du:dateUtc="2025-11-03T08:18:00Z"/>
                <w:lang w:eastAsia="zh-CN"/>
              </w:rPr>
            </w:pPr>
            <w:ins w:id="25" w:author="Tuomo Saynajakangas (Nokia)" w:date="2025-11-03T10:19:00Z" w16du:dateUtc="2025-11-03T08:19:00Z">
              <w:r>
                <w:rPr>
                  <w:lang w:eastAsia="zh-CN"/>
                </w:rPr>
                <w:t>n88</w:t>
              </w:r>
            </w:ins>
          </w:p>
        </w:tc>
        <w:tc>
          <w:tcPr>
            <w:tcW w:w="2115" w:type="pct"/>
            <w:tcBorders>
              <w:top w:val="single" w:sz="4" w:space="0" w:color="auto"/>
              <w:left w:val="single" w:sz="4" w:space="0" w:color="auto"/>
              <w:bottom w:val="single" w:sz="4" w:space="0" w:color="auto"/>
              <w:right w:val="single" w:sz="4" w:space="0" w:color="auto"/>
            </w:tcBorders>
          </w:tcPr>
          <w:p w14:paraId="136D4FE9" w14:textId="4F39A89B" w:rsidR="0082504C" w:rsidRPr="004D139E" w:rsidRDefault="0082504C" w:rsidP="0082504C">
            <w:pPr>
              <w:pStyle w:val="TAC"/>
              <w:rPr>
                <w:ins w:id="26" w:author="Tuomo Saynajakangas (Nokia)" w:date="2025-11-03T10:18:00Z" w16du:dateUtc="2025-11-03T08:18:00Z"/>
                <w:lang w:eastAsia="zh-CN"/>
              </w:rPr>
            </w:pPr>
            <w:ins w:id="27" w:author="Tuomo Saynajakangas (Nokia)" w:date="2025-11-03T10:19:00Z" w16du:dateUtc="2025-11-03T08:19:00Z">
              <w:r>
                <w:rPr>
                  <w:lang w:eastAsia="zh-CN"/>
                </w:rPr>
                <w:t>3</w:t>
              </w:r>
            </w:ins>
          </w:p>
        </w:tc>
        <w:tc>
          <w:tcPr>
            <w:tcW w:w="2111" w:type="pct"/>
            <w:tcBorders>
              <w:top w:val="single" w:sz="4" w:space="0" w:color="auto"/>
              <w:left w:val="single" w:sz="4" w:space="0" w:color="auto"/>
              <w:bottom w:val="single" w:sz="4" w:space="0" w:color="auto"/>
              <w:right w:val="single" w:sz="4" w:space="0" w:color="auto"/>
            </w:tcBorders>
          </w:tcPr>
          <w:p w14:paraId="639F52D7" w14:textId="72061DB8" w:rsidR="0082504C" w:rsidRPr="004D139E" w:rsidRDefault="0082504C" w:rsidP="0082504C">
            <w:pPr>
              <w:pStyle w:val="TAC"/>
              <w:rPr>
                <w:ins w:id="28" w:author="Tuomo Saynajakangas (Nokia)" w:date="2025-11-03T10:18:00Z" w16du:dateUtc="2025-11-03T08:18:00Z"/>
                <w:lang w:eastAsia="zh-CN"/>
              </w:rPr>
            </w:pPr>
            <w:ins w:id="29" w:author="Tuomo Saynajakangas (Nokia)" w:date="2025-11-03T10:19:00Z" w16du:dateUtc="2025-11-03T08:19:00Z">
              <w:r>
                <w:rPr>
                  <w:lang w:eastAsia="zh-CN"/>
                </w:rPr>
                <w:t>5</w:t>
              </w:r>
            </w:ins>
          </w:p>
        </w:tc>
      </w:tr>
      <w:tr w:rsidR="0082504C" w:rsidRPr="004D139E" w14:paraId="0E9BA6E6"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CA2C5C7" w14:textId="77777777" w:rsidR="0082504C" w:rsidRPr="004D139E" w:rsidRDefault="0082504C" w:rsidP="0082504C">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0B8A6333" w14:textId="77777777" w:rsidR="0082504C" w:rsidRPr="004D139E" w:rsidRDefault="0082504C" w:rsidP="0082504C">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70C5166" w14:textId="77777777" w:rsidR="0082504C" w:rsidRPr="004D139E" w:rsidRDefault="0082504C" w:rsidP="0082504C">
            <w:pPr>
              <w:pStyle w:val="TAC"/>
              <w:rPr>
                <w:lang w:eastAsia="zh-CN"/>
              </w:rPr>
            </w:pPr>
            <w:r w:rsidRPr="004D139E">
              <w:rPr>
                <w:rFonts w:eastAsia="Yu Mincho"/>
              </w:rPr>
              <w:t>[5]</w:t>
            </w:r>
          </w:p>
        </w:tc>
      </w:tr>
      <w:tr w:rsidR="0082504C" w:rsidRPr="004D139E" w14:paraId="7E3C31EF"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45E8E2A" w14:textId="77777777" w:rsidR="0082504C" w:rsidRPr="004D139E" w:rsidRDefault="0082504C" w:rsidP="0082504C">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3A80951C" w14:textId="77777777" w:rsidR="0082504C" w:rsidRPr="004D139E" w:rsidRDefault="0082504C" w:rsidP="0082504C">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1E52152" w14:textId="77777777" w:rsidR="0082504C" w:rsidRPr="004D139E" w:rsidRDefault="0082504C" w:rsidP="0082504C">
            <w:pPr>
              <w:pStyle w:val="TAC"/>
              <w:rPr>
                <w:lang w:eastAsia="zh-CN"/>
              </w:rPr>
            </w:pPr>
            <w:r w:rsidRPr="004D139E">
              <w:rPr>
                <w:rFonts w:eastAsia="Yu Mincho"/>
              </w:rPr>
              <w:t>[5]</w:t>
            </w:r>
          </w:p>
        </w:tc>
      </w:tr>
      <w:tr w:rsidR="0082504C" w:rsidRPr="004D139E" w14:paraId="4D2D19AC"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654946F" w14:textId="77777777" w:rsidR="0082504C" w:rsidRPr="004D139E" w:rsidRDefault="0082504C" w:rsidP="0082504C">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55CF54D8" w14:textId="77777777" w:rsidR="0082504C" w:rsidRPr="004D139E" w:rsidRDefault="0082504C" w:rsidP="0082504C">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DF6B93D" w14:textId="77777777" w:rsidR="0082504C" w:rsidRPr="004D139E" w:rsidRDefault="0082504C" w:rsidP="0082504C">
            <w:pPr>
              <w:pStyle w:val="TAC"/>
              <w:rPr>
                <w:lang w:eastAsia="zh-CN"/>
              </w:rPr>
            </w:pPr>
            <w:r w:rsidRPr="004D139E">
              <w:rPr>
                <w:rFonts w:eastAsia="Yu Mincho"/>
              </w:rPr>
              <w:t>[5]</w:t>
            </w:r>
          </w:p>
        </w:tc>
      </w:tr>
      <w:tr w:rsidR="0082504C" w:rsidRPr="004D139E" w14:paraId="716396F9"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63EC462" w14:textId="77777777" w:rsidR="0082504C" w:rsidRPr="004D139E" w:rsidRDefault="0082504C" w:rsidP="0082504C">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4100C8D4" w14:textId="77777777" w:rsidR="0082504C" w:rsidRPr="004D139E" w:rsidRDefault="0082504C" w:rsidP="0082504C">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6255610" w14:textId="77777777" w:rsidR="0082504C" w:rsidRPr="004D139E" w:rsidRDefault="0082504C" w:rsidP="0082504C">
            <w:pPr>
              <w:pStyle w:val="TAC"/>
              <w:rPr>
                <w:lang w:eastAsia="zh-CN"/>
              </w:rPr>
            </w:pPr>
            <w:r w:rsidRPr="004D139E">
              <w:rPr>
                <w:lang w:eastAsia="zh-CN"/>
              </w:rPr>
              <w:t>[5]</w:t>
            </w:r>
          </w:p>
        </w:tc>
      </w:tr>
      <w:tr w:rsidR="0082504C" w:rsidRPr="004D139E" w14:paraId="2AD86FE9"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4A3D5A1" w14:textId="77777777" w:rsidR="0082504C" w:rsidRPr="004D139E" w:rsidRDefault="0082504C" w:rsidP="0082504C">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6C474F09" w14:textId="77777777" w:rsidR="0082504C" w:rsidRPr="004D139E" w:rsidRDefault="0082504C" w:rsidP="0082504C">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6B00C67" w14:textId="77777777" w:rsidR="0082504C" w:rsidRPr="004D139E" w:rsidRDefault="0082504C" w:rsidP="0082504C">
            <w:pPr>
              <w:pStyle w:val="TAC"/>
              <w:rPr>
                <w:lang w:eastAsia="zh-CN"/>
              </w:rPr>
            </w:pPr>
            <w:r w:rsidRPr="004D139E">
              <w:rPr>
                <w:lang w:eastAsia="zh-CN"/>
              </w:rPr>
              <w:t>[5]</w:t>
            </w:r>
          </w:p>
        </w:tc>
      </w:tr>
      <w:tr w:rsidR="0082504C" w:rsidRPr="004D139E" w14:paraId="4F99C8DB"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C4A02BA" w14:textId="77777777" w:rsidR="0082504C" w:rsidRPr="004D139E" w:rsidRDefault="0082504C" w:rsidP="0082504C">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4E57858B" w14:textId="77777777" w:rsidR="0082504C" w:rsidRPr="004D139E" w:rsidRDefault="0082504C" w:rsidP="0082504C">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0EAAF586" w14:textId="77777777" w:rsidR="0082504C" w:rsidRPr="004D139E" w:rsidRDefault="0082504C" w:rsidP="0082504C">
            <w:pPr>
              <w:pStyle w:val="TAC"/>
              <w:rPr>
                <w:lang w:eastAsia="zh-CN"/>
              </w:rPr>
            </w:pPr>
            <w:r w:rsidRPr="004D139E">
              <w:rPr>
                <w:lang w:eastAsia="zh-CN"/>
              </w:rPr>
              <w:t>N/A</w:t>
            </w:r>
          </w:p>
        </w:tc>
      </w:tr>
      <w:tr w:rsidR="0082504C" w:rsidRPr="004D139E" w14:paraId="5B4D42E1"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9BB55B8" w14:textId="77777777" w:rsidR="0082504C" w:rsidRPr="004D139E" w:rsidRDefault="0082504C" w:rsidP="0082504C">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02D45DB9" w14:textId="77777777" w:rsidR="0082504C" w:rsidRPr="004D139E" w:rsidRDefault="0082504C" w:rsidP="0082504C">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281C2892" w14:textId="77777777" w:rsidR="0082504C" w:rsidRPr="004D139E" w:rsidRDefault="0082504C" w:rsidP="0082504C">
            <w:pPr>
              <w:pStyle w:val="TAC"/>
              <w:rPr>
                <w:lang w:eastAsia="zh-CN"/>
              </w:rPr>
            </w:pPr>
            <w:r w:rsidRPr="004D139E">
              <w:rPr>
                <w:lang w:eastAsia="zh-CN"/>
              </w:rPr>
              <w:t>[5]</w:t>
            </w:r>
          </w:p>
        </w:tc>
      </w:tr>
      <w:tr w:rsidR="0082504C" w:rsidRPr="004D139E" w14:paraId="19749DA4"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E0B9A6A" w14:textId="77777777" w:rsidR="0082504C" w:rsidRPr="004D139E" w:rsidRDefault="0082504C" w:rsidP="0082504C">
            <w:pPr>
              <w:pStyle w:val="TAC"/>
              <w:rPr>
                <w:lang w:eastAsia="zh-CN"/>
              </w:rPr>
            </w:pPr>
            <w:r w:rsidRPr="004D139E">
              <w:rPr>
                <w:lang w:eastAsia="zh-CN"/>
              </w:rPr>
              <w:t>n9</w:t>
            </w:r>
            <w:r>
              <w:rPr>
                <w:rFonts w:hint="eastAsia"/>
                <w:lang w:eastAsia="zh-CN"/>
              </w:rPr>
              <w:t>8</w:t>
            </w:r>
          </w:p>
        </w:tc>
        <w:tc>
          <w:tcPr>
            <w:tcW w:w="2115" w:type="pct"/>
            <w:tcBorders>
              <w:top w:val="single" w:sz="4" w:space="0" w:color="auto"/>
              <w:left w:val="single" w:sz="4" w:space="0" w:color="auto"/>
              <w:bottom w:val="single" w:sz="4" w:space="0" w:color="auto"/>
              <w:right w:val="single" w:sz="4" w:space="0" w:color="auto"/>
            </w:tcBorders>
          </w:tcPr>
          <w:p w14:paraId="5E2FA4D4" w14:textId="77777777" w:rsidR="0082504C" w:rsidRPr="004D139E" w:rsidRDefault="0082504C" w:rsidP="0082504C">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tcPr>
          <w:p w14:paraId="64D34E6D" w14:textId="77777777" w:rsidR="0082504C" w:rsidRPr="004D139E" w:rsidRDefault="0082504C" w:rsidP="0082504C">
            <w:pPr>
              <w:pStyle w:val="TAC"/>
              <w:rPr>
                <w:lang w:eastAsia="zh-CN"/>
              </w:rPr>
            </w:pPr>
            <w:r w:rsidRPr="004D139E">
              <w:rPr>
                <w:lang w:eastAsia="zh-CN"/>
              </w:rPr>
              <w:t>[5</w:t>
            </w:r>
            <w:r w:rsidRPr="004D139E">
              <w:rPr>
                <w:vertAlign w:val="superscript"/>
                <w:lang w:eastAsia="zh-CN"/>
              </w:rPr>
              <w:t>3</w:t>
            </w:r>
            <w:r w:rsidRPr="004D139E">
              <w:rPr>
                <w:lang w:eastAsia="zh-CN"/>
              </w:rPr>
              <w:t>]</w:t>
            </w:r>
          </w:p>
        </w:tc>
      </w:tr>
      <w:tr w:rsidR="0082504C" w:rsidRPr="004D139E" w14:paraId="0D150B53"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9D06197" w14:textId="77777777" w:rsidR="0082504C" w:rsidRPr="004D139E" w:rsidRDefault="0082504C" w:rsidP="0082504C">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3A3C9C7F" w14:textId="77777777" w:rsidR="0082504C" w:rsidRPr="004D139E" w:rsidRDefault="0082504C" w:rsidP="0082504C">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424C8848" w14:textId="77777777" w:rsidR="0082504C" w:rsidRPr="004D139E" w:rsidRDefault="0082504C" w:rsidP="0082504C">
            <w:pPr>
              <w:pStyle w:val="TAC"/>
              <w:rPr>
                <w:lang w:eastAsia="zh-CN"/>
              </w:rPr>
            </w:pPr>
            <w:r w:rsidRPr="004D139E">
              <w:rPr>
                <w:lang w:eastAsia="zh-CN"/>
              </w:rPr>
              <w:t>[5]</w:t>
            </w:r>
          </w:p>
        </w:tc>
      </w:tr>
      <w:tr w:rsidR="0082504C" w:rsidRPr="004D139E" w14:paraId="720F208F"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B602878"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32FD8213" w14:textId="77777777" w:rsidR="0082504C" w:rsidRPr="004D139E" w:rsidRDefault="0082504C" w:rsidP="0082504C">
            <w:pPr>
              <w:keepNext/>
              <w:keepLines/>
              <w:spacing w:after="0"/>
              <w:jc w:val="center"/>
              <w:rPr>
                <w:rFonts w:ascii="Arial" w:hAnsi="Arial"/>
                <w:sz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273DDC2"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5</w:t>
            </w:r>
          </w:p>
        </w:tc>
      </w:tr>
      <w:tr w:rsidR="0082504C" w:rsidRPr="004D139E" w14:paraId="0A0FCD82"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960F9EC"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2860A2D6" w14:textId="77777777" w:rsidR="0082504C" w:rsidRPr="00BB721D" w:rsidRDefault="0082504C" w:rsidP="0082504C">
            <w:pPr>
              <w:keepNext/>
              <w:keepLines/>
              <w:spacing w:after="0"/>
              <w:jc w:val="center"/>
              <w:rPr>
                <w:rFonts w:ascii="Arial" w:hAnsi="Arial" w:cs="Arial"/>
                <w:sz w:val="18"/>
                <w:szCs w:val="18"/>
                <w:lang w:eastAsia="zh-CN"/>
              </w:rPr>
            </w:pP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E53A5E4"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5</w:t>
            </w:r>
          </w:p>
        </w:tc>
      </w:tr>
      <w:tr w:rsidR="0082504C" w:rsidRPr="004D139E" w14:paraId="7550BE85"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B4BB81D" w14:textId="77777777" w:rsidR="0082504C" w:rsidRPr="004D139E" w:rsidRDefault="0082504C" w:rsidP="0082504C">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115" w:type="pct"/>
            <w:tcBorders>
              <w:top w:val="single" w:sz="4" w:space="0" w:color="auto"/>
              <w:left w:val="single" w:sz="4" w:space="0" w:color="auto"/>
              <w:bottom w:val="single" w:sz="4" w:space="0" w:color="auto"/>
              <w:right w:val="single" w:sz="4" w:space="0" w:color="auto"/>
            </w:tcBorders>
          </w:tcPr>
          <w:p w14:paraId="42E2F9BE" w14:textId="77777777" w:rsidR="0082504C" w:rsidRPr="00BB721D" w:rsidRDefault="0082504C" w:rsidP="0082504C">
            <w:pPr>
              <w:keepNext/>
              <w:keepLines/>
              <w:spacing w:after="0"/>
              <w:jc w:val="center"/>
              <w:rPr>
                <w:rFonts w:ascii="Arial" w:hAnsi="Arial" w:cs="Arial"/>
                <w:sz w:val="18"/>
                <w:szCs w:val="18"/>
                <w:lang w:eastAsia="zh-CN"/>
              </w:rPr>
            </w:pPr>
            <w:r>
              <w:rPr>
                <w:rFonts w:ascii="Arial" w:hAnsi="Arial" w:hint="eastAsia"/>
                <w:sz w:val="18"/>
                <w:lang w:val="en-US" w:eastAsia="zh-CN"/>
              </w:rPr>
              <w:t>20</w:t>
            </w:r>
          </w:p>
        </w:tc>
        <w:tc>
          <w:tcPr>
            <w:tcW w:w="2111" w:type="pct"/>
            <w:tcBorders>
              <w:top w:val="single" w:sz="4" w:space="0" w:color="auto"/>
              <w:left w:val="single" w:sz="4" w:space="0" w:color="auto"/>
              <w:bottom w:val="single" w:sz="4" w:space="0" w:color="auto"/>
              <w:right w:val="single" w:sz="4" w:space="0" w:color="auto"/>
            </w:tcBorders>
          </w:tcPr>
          <w:p w14:paraId="1893B343" w14:textId="77777777" w:rsidR="0082504C" w:rsidRPr="004D139E" w:rsidRDefault="0082504C" w:rsidP="0082504C">
            <w:pPr>
              <w:keepNext/>
              <w:keepLines/>
              <w:spacing w:after="0"/>
              <w:jc w:val="center"/>
              <w:rPr>
                <w:rFonts w:ascii="Arial" w:hAnsi="Arial"/>
                <w:sz w:val="18"/>
                <w:lang w:eastAsia="zh-CN"/>
              </w:rPr>
            </w:pPr>
            <w:r>
              <w:rPr>
                <w:rFonts w:ascii="Arial" w:hAnsi="Arial" w:hint="eastAsia"/>
                <w:sz w:val="18"/>
                <w:lang w:val="en-US" w:eastAsia="zh-CN"/>
              </w:rPr>
              <w:t>20</w:t>
            </w:r>
          </w:p>
        </w:tc>
      </w:tr>
      <w:tr w:rsidR="0082504C" w:rsidRPr="004D139E" w14:paraId="30DB3D1D"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5A9E276" w14:textId="77777777" w:rsidR="0082504C" w:rsidRPr="004A1D88" w:rsidRDefault="0082504C" w:rsidP="0082504C">
            <w:pPr>
              <w:keepNext/>
              <w:keepLines/>
              <w:spacing w:after="0"/>
              <w:jc w:val="center"/>
              <w:rPr>
                <w:rFonts w:ascii="Arial" w:hAnsi="Arial" w:cs="Arial"/>
                <w:sz w:val="18"/>
                <w:szCs w:val="18"/>
              </w:rPr>
            </w:pPr>
            <w:r>
              <w:rPr>
                <w:rFonts w:ascii="Arial" w:hAnsi="Arial"/>
                <w:sz w:val="18"/>
                <w:lang w:eastAsia="zh-CN"/>
              </w:rPr>
              <w:t>n105</w:t>
            </w:r>
          </w:p>
        </w:tc>
        <w:tc>
          <w:tcPr>
            <w:tcW w:w="2115" w:type="pct"/>
            <w:tcBorders>
              <w:top w:val="single" w:sz="4" w:space="0" w:color="auto"/>
              <w:left w:val="single" w:sz="4" w:space="0" w:color="auto"/>
              <w:bottom w:val="single" w:sz="4" w:space="0" w:color="auto"/>
              <w:right w:val="single" w:sz="4" w:space="0" w:color="auto"/>
            </w:tcBorders>
          </w:tcPr>
          <w:p w14:paraId="5161A34E" w14:textId="77777777" w:rsidR="0082504C" w:rsidRPr="004A1D88" w:rsidRDefault="0082504C" w:rsidP="0082504C">
            <w:pPr>
              <w:keepNext/>
              <w:keepLines/>
              <w:spacing w:after="0"/>
              <w:jc w:val="center"/>
              <w:rPr>
                <w:rFonts w:ascii="Arial" w:hAnsi="Arial" w:cs="Arial"/>
                <w:sz w:val="18"/>
                <w:szCs w:val="18"/>
              </w:rPr>
            </w:pPr>
            <w:r w:rsidRPr="00753401">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9C2CA65" w14:textId="77777777" w:rsidR="0082504C" w:rsidRPr="004A1D88" w:rsidRDefault="0082504C" w:rsidP="0082504C">
            <w:pPr>
              <w:keepNext/>
              <w:keepLines/>
              <w:spacing w:after="0"/>
              <w:jc w:val="center"/>
              <w:rPr>
                <w:rFonts w:ascii="Arial" w:hAnsi="Arial" w:cs="Arial"/>
                <w:sz w:val="18"/>
                <w:szCs w:val="18"/>
              </w:rPr>
            </w:pPr>
            <w:r w:rsidRPr="00753401">
              <w:rPr>
                <w:rFonts w:ascii="Arial" w:hAnsi="Arial"/>
                <w:sz w:val="18"/>
                <w:lang w:eastAsia="zh-CN"/>
              </w:rPr>
              <w:t>5</w:t>
            </w:r>
          </w:p>
        </w:tc>
      </w:tr>
      <w:tr w:rsidR="0082504C" w:rsidRPr="004D139E" w14:paraId="0F3DFD29"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5C452C1" w14:textId="77777777" w:rsidR="0082504C" w:rsidRPr="004A1D88" w:rsidRDefault="0082504C" w:rsidP="0082504C">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37A7B26C" w14:textId="77777777" w:rsidR="0082504C" w:rsidRPr="004A1D88" w:rsidRDefault="0082504C" w:rsidP="0082504C">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377499D3" w14:textId="77777777" w:rsidR="0082504C" w:rsidRPr="004A1D88" w:rsidRDefault="0082504C" w:rsidP="0082504C">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82504C" w:rsidRPr="004D139E" w14:paraId="23339E20"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825C8A3" w14:textId="77777777" w:rsidR="0082504C" w:rsidRPr="004A1D88" w:rsidRDefault="0082504C" w:rsidP="0082504C">
            <w:pPr>
              <w:keepNext/>
              <w:keepLines/>
              <w:spacing w:after="0"/>
              <w:jc w:val="center"/>
              <w:rPr>
                <w:rFonts w:ascii="Arial" w:hAnsi="Arial" w:cs="Arial"/>
                <w:sz w:val="18"/>
                <w:szCs w:val="18"/>
              </w:rPr>
            </w:pPr>
            <w:r>
              <w:rPr>
                <w:rFonts w:ascii="Arial" w:hAnsi="Arial" w:cs="Arial" w:hint="eastAsia"/>
                <w:sz w:val="18"/>
                <w:szCs w:val="18"/>
                <w:lang w:eastAsia="zh-CN"/>
              </w:rPr>
              <w:t>n109</w:t>
            </w:r>
          </w:p>
        </w:tc>
        <w:tc>
          <w:tcPr>
            <w:tcW w:w="2115" w:type="pct"/>
            <w:tcBorders>
              <w:top w:val="single" w:sz="4" w:space="0" w:color="auto"/>
              <w:left w:val="single" w:sz="4" w:space="0" w:color="auto"/>
              <w:bottom w:val="single" w:sz="4" w:space="0" w:color="auto"/>
              <w:right w:val="single" w:sz="4" w:space="0" w:color="auto"/>
            </w:tcBorders>
          </w:tcPr>
          <w:p w14:paraId="3C8EFEA4" w14:textId="77777777" w:rsidR="0082504C" w:rsidRPr="004A1D88" w:rsidRDefault="0082504C" w:rsidP="0082504C">
            <w:pPr>
              <w:keepNext/>
              <w:keepLines/>
              <w:spacing w:after="0"/>
              <w:jc w:val="center"/>
              <w:rPr>
                <w:rFonts w:ascii="Arial" w:hAnsi="Arial" w:cs="Arial"/>
                <w:sz w:val="18"/>
                <w:szCs w:val="18"/>
              </w:rPr>
            </w:pPr>
            <w:r>
              <w:rPr>
                <w:rFonts w:ascii="Arial" w:hAnsi="Arial" w:cs="Arial" w:hint="eastAsia"/>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4CBA2DB" w14:textId="77777777" w:rsidR="0082504C" w:rsidRPr="004A1D88" w:rsidRDefault="0082504C" w:rsidP="0082504C">
            <w:pPr>
              <w:keepNext/>
              <w:keepLines/>
              <w:spacing w:after="0"/>
              <w:jc w:val="center"/>
              <w:rPr>
                <w:rFonts w:ascii="Arial" w:hAnsi="Arial" w:cs="Arial"/>
                <w:sz w:val="18"/>
                <w:szCs w:val="18"/>
              </w:rPr>
            </w:pPr>
            <w:r>
              <w:rPr>
                <w:rFonts w:ascii="Arial" w:hAnsi="Arial" w:cs="Arial" w:hint="eastAsia"/>
                <w:sz w:val="18"/>
                <w:szCs w:val="18"/>
                <w:lang w:eastAsia="zh-CN"/>
              </w:rPr>
              <w:t>5</w:t>
            </w:r>
          </w:p>
        </w:tc>
      </w:tr>
      <w:tr w:rsidR="0082504C" w:rsidRPr="004D139E" w14:paraId="1325E0BE" w14:textId="77777777" w:rsidTr="00E7179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E46010D" w14:textId="77777777" w:rsidR="0082504C" w:rsidRDefault="0082504C" w:rsidP="0082504C">
            <w:pPr>
              <w:keepNext/>
              <w:keepLines/>
              <w:spacing w:after="0"/>
              <w:jc w:val="center"/>
              <w:rPr>
                <w:rFonts w:ascii="Arial" w:hAnsi="Arial" w:cs="Arial"/>
                <w:sz w:val="18"/>
                <w:szCs w:val="18"/>
                <w:lang w:eastAsia="zh-CN"/>
              </w:rPr>
            </w:pPr>
            <w:r w:rsidRPr="004A1D88">
              <w:rPr>
                <w:rFonts w:ascii="Arial" w:hAnsi="Arial" w:cs="Arial"/>
                <w:sz w:val="18"/>
                <w:szCs w:val="18"/>
              </w:rPr>
              <w:t>n1</w:t>
            </w:r>
            <w:r>
              <w:rPr>
                <w:rFonts w:ascii="Arial" w:hAnsi="Arial" w:cs="Arial"/>
                <w:sz w:val="18"/>
                <w:szCs w:val="18"/>
              </w:rPr>
              <w:t>10</w:t>
            </w:r>
          </w:p>
        </w:tc>
        <w:tc>
          <w:tcPr>
            <w:tcW w:w="2115" w:type="pct"/>
            <w:tcBorders>
              <w:top w:val="single" w:sz="4" w:space="0" w:color="auto"/>
              <w:left w:val="single" w:sz="4" w:space="0" w:color="auto"/>
              <w:bottom w:val="single" w:sz="4" w:space="0" w:color="auto"/>
              <w:right w:val="single" w:sz="4" w:space="0" w:color="auto"/>
            </w:tcBorders>
          </w:tcPr>
          <w:p w14:paraId="2EA317E1" w14:textId="77777777" w:rsidR="0082504C" w:rsidRDefault="0082504C" w:rsidP="0082504C">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41D7E981" w14:textId="77777777" w:rsidR="0082504C" w:rsidRDefault="0082504C" w:rsidP="0082504C">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82504C" w:rsidRPr="00372037" w14:paraId="3A430DBA" w14:textId="77777777" w:rsidTr="00E7179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F2B9B90" w14:textId="77777777" w:rsidR="0082504C" w:rsidRPr="00372037" w:rsidRDefault="0082504C" w:rsidP="0082504C">
            <w:pPr>
              <w:pStyle w:val="TAN"/>
              <w:rPr>
                <w:rFonts w:cs="Arial"/>
                <w:szCs w:val="18"/>
                <w:lang w:eastAsia="zh-CN"/>
              </w:rPr>
            </w:pPr>
            <w:r w:rsidRPr="00372037">
              <w:rPr>
                <w:rFonts w:cs="Arial"/>
                <w:szCs w:val="18"/>
                <w:lang w:eastAsia="zh-CN"/>
              </w:rPr>
              <w:lastRenderedPageBreak/>
              <w:t>Note 1:</w:t>
            </w:r>
            <w:r w:rsidRPr="00372037">
              <w:rPr>
                <w:rFonts w:cs="Arial"/>
                <w:szCs w:val="18"/>
                <w:lang w:eastAsia="zh-CN"/>
              </w:rPr>
              <w:tab/>
              <w:t xml:space="preserve">Minimum </w:t>
            </w:r>
            <w:r w:rsidRPr="00372037">
              <w:rPr>
                <w:rFonts w:cs="Arial"/>
                <w:szCs w:val="18"/>
              </w:rPr>
              <w:t xml:space="preserve">channel BW </w:t>
            </w:r>
            <w:r w:rsidRPr="00372037">
              <w:rPr>
                <w:rFonts w:cs="Arial"/>
                <w:szCs w:val="18"/>
                <w:lang w:eastAsia="zh-CN"/>
              </w:rPr>
              <w:t>value among all the possible channel BW</w:t>
            </w:r>
            <w:r w:rsidRPr="00372037">
              <w:rPr>
                <w:rFonts w:cs="Arial"/>
                <w:szCs w:val="18"/>
              </w:rPr>
              <w:t>-SCS</w:t>
            </w:r>
            <w:r w:rsidRPr="00372037">
              <w:rPr>
                <w:rFonts w:cs="Arial"/>
                <w:szCs w:val="18"/>
                <w:lang w:eastAsia="zh-CN"/>
              </w:rPr>
              <w:t xml:space="preserve"> combinations per band in Table 5.3.5-1 of TS 38.521-1 [14] are listed.</w:t>
            </w:r>
            <w:r w:rsidRPr="00372037">
              <w:rPr>
                <w:rFonts w:cs="Arial"/>
                <w:szCs w:val="18"/>
                <w:lang w:eastAsia="zh-CN"/>
              </w:rPr>
              <w:br/>
              <w:t>In case such bandwidth is not applicable for a given subcarrier spacing, the minimum bandwidth applicable for such subcarrier spacing shall be tested.</w:t>
            </w:r>
            <w:r w:rsidRPr="00372037">
              <w:rPr>
                <w:rFonts w:cs="Arial"/>
                <w:szCs w:val="18"/>
                <w:lang w:eastAsia="zh-CN"/>
              </w:rPr>
              <w:br/>
              <w:t>In case such bandwidth is not defined in the UE release specification according to 38.101-1 [7] Table 5.3.5-1, the minimum bandwidth defined for that band in the UE release specification shall be tested.</w:t>
            </w:r>
          </w:p>
          <w:p w14:paraId="36FBA22E" w14:textId="77777777" w:rsidR="0082504C" w:rsidRPr="00372037" w:rsidRDefault="0082504C" w:rsidP="0082504C">
            <w:pPr>
              <w:pStyle w:val="TAN"/>
              <w:rPr>
                <w:rFonts w:cs="Arial"/>
                <w:szCs w:val="18"/>
              </w:rPr>
            </w:pPr>
            <w:r w:rsidRPr="00372037">
              <w:rPr>
                <w:rFonts w:eastAsia="Yu Mincho" w:cs="Arial"/>
                <w:szCs w:val="18"/>
              </w:rPr>
              <w:t>Note 1a:</w:t>
            </w:r>
            <w:r w:rsidRPr="00372037">
              <w:rPr>
                <w:rFonts w:cs="Arial"/>
                <w:szCs w:val="18"/>
              </w:rPr>
              <w:tab/>
            </w:r>
            <w:r w:rsidRPr="00372037">
              <w:rPr>
                <w:rFonts w:eastAsia="Yu Mincho" w:cs="Arial"/>
                <w:szCs w:val="18"/>
              </w:rPr>
              <w:t>Values listed in this table assume that t</w:t>
            </w:r>
            <w:r w:rsidRPr="00372037">
              <w:rPr>
                <w:rFonts w:cs="Arial"/>
                <w:szCs w:val="18"/>
              </w:rPr>
              <w:t>he non-optional channel bandwidths specified in Table 5.3.5-1 of TS 38.101-1 [7] lower than the maximum are supported. However, these channel bandwidths are mandatory with capability parameter as defined in [55] TS 38.306 clause 4.2.</w:t>
            </w:r>
            <w:r w:rsidRPr="00372037">
              <w:rPr>
                <w:rFonts w:cs="Arial"/>
                <w:szCs w:val="18"/>
                <w:lang w:eastAsia="zh-CN"/>
              </w:rPr>
              <w:t>7.2</w:t>
            </w:r>
            <w:r w:rsidRPr="00372037">
              <w:rPr>
                <w:rFonts w:cs="Arial"/>
                <w:szCs w:val="18"/>
              </w:rPr>
              <w:t xml:space="preserve"> for </w:t>
            </w:r>
            <w:proofErr w:type="spellStart"/>
            <w:r w:rsidRPr="00372037">
              <w:rPr>
                <w:rFonts w:eastAsia="Yu Mincho" w:cs="Arial"/>
                <w:i/>
                <w:iCs/>
                <w:szCs w:val="18"/>
              </w:rPr>
              <w:t>channelBWs</w:t>
            </w:r>
            <w:proofErr w:type="spellEnd"/>
            <w:r w:rsidRPr="00372037">
              <w:rPr>
                <w:rFonts w:eastAsia="Yu Mincho" w:cs="Arial"/>
                <w:i/>
                <w:iCs/>
                <w:szCs w:val="18"/>
              </w:rPr>
              <w:t>-DL/</w:t>
            </w:r>
            <w:proofErr w:type="spellStart"/>
            <w:r w:rsidRPr="00372037">
              <w:rPr>
                <w:rFonts w:eastAsia="Yu Mincho" w:cs="Arial"/>
                <w:i/>
                <w:iCs/>
                <w:szCs w:val="18"/>
              </w:rPr>
              <w:t>channelBWs</w:t>
            </w:r>
            <w:proofErr w:type="spellEnd"/>
            <w:r w:rsidRPr="00372037">
              <w:rPr>
                <w:rFonts w:eastAsia="Yu Mincho" w:cs="Arial"/>
                <w:i/>
                <w:iCs/>
                <w:szCs w:val="18"/>
              </w:rPr>
              <w:t xml:space="preserve">-UL </w:t>
            </w:r>
            <w:r w:rsidRPr="00372037">
              <w:rPr>
                <w:rFonts w:cs="Arial"/>
                <w:szCs w:val="18"/>
              </w:rPr>
              <w:t xml:space="preserve">parameters. Hence the UE might indicate them as not supported. </w:t>
            </w:r>
            <w:r w:rsidRPr="00372037">
              <w:rPr>
                <w:rFonts w:eastAsia="Yu Mincho" w:cs="Arial"/>
                <w:szCs w:val="18"/>
              </w:rPr>
              <w:t>In such case, select the closest channel bandwidth in both DL and UL.</w:t>
            </w:r>
          </w:p>
          <w:p w14:paraId="6E898165" w14:textId="77777777" w:rsidR="0082504C" w:rsidRPr="00372037" w:rsidRDefault="0082504C" w:rsidP="0082504C">
            <w:pPr>
              <w:pStyle w:val="TAN"/>
              <w:rPr>
                <w:rFonts w:cs="Arial"/>
                <w:szCs w:val="18"/>
              </w:rPr>
            </w:pPr>
            <w:r w:rsidRPr="00372037">
              <w:rPr>
                <w:rFonts w:cs="Arial"/>
                <w:szCs w:val="18"/>
              </w:rPr>
              <w:t>Note 1b:</w:t>
            </w:r>
            <w:r w:rsidRPr="00372037">
              <w:rPr>
                <w:rFonts w:eastAsia="Yu Mincho" w:cs="Arial"/>
                <w:szCs w:val="18"/>
              </w:rPr>
              <w:tab/>
            </w:r>
            <w:r w:rsidRPr="00372037">
              <w:rPr>
                <w:rFonts w:cs="Arial"/>
                <w:szCs w:val="18"/>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C35F2DC" w14:textId="77777777" w:rsidR="0082504C" w:rsidRPr="00372037" w:rsidRDefault="0082504C" w:rsidP="0082504C">
            <w:pPr>
              <w:pStyle w:val="TAN"/>
              <w:rPr>
                <w:rFonts w:cs="Arial"/>
                <w:szCs w:val="18"/>
                <w:lang w:eastAsia="zh-CN"/>
              </w:rPr>
            </w:pPr>
            <w:r w:rsidRPr="00372037">
              <w:rPr>
                <w:rFonts w:cs="Arial"/>
                <w:szCs w:val="18"/>
                <w:lang w:eastAsia="zh-CN"/>
              </w:rPr>
              <w:t>Note 2:</w:t>
            </w:r>
            <w:r w:rsidRPr="00372037">
              <w:rPr>
                <w:rFonts w:cs="Arial"/>
                <w:szCs w:val="18"/>
                <w:lang w:eastAsia="zh-CN"/>
              </w:rPr>
              <w:tab/>
              <w:t>This UE channel bandwidth is applicable only to downlink.</w:t>
            </w:r>
          </w:p>
          <w:p w14:paraId="2CB29C71" w14:textId="77777777" w:rsidR="0082504C" w:rsidRPr="00372037" w:rsidRDefault="0082504C" w:rsidP="0082504C">
            <w:pPr>
              <w:pStyle w:val="TAN"/>
              <w:rPr>
                <w:rFonts w:cs="Arial"/>
                <w:szCs w:val="18"/>
                <w:lang w:eastAsia="zh-CN"/>
              </w:rPr>
            </w:pPr>
            <w:r w:rsidRPr="00372037">
              <w:rPr>
                <w:rFonts w:cs="Arial"/>
                <w:szCs w:val="18"/>
                <w:lang w:eastAsia="zh-CN"/>
              </w:rPr>
              <w:t>Note 3:</w:t>
            </w:r>
            <w:r w:rsidRPr="00372037">
              <w:rPr>
                <w:rFonts w:cs="Arial"/>
                <w:szCs w:val="18"/>
                <w:lang w:eastAsia="zh-CN"/>
              </w:rPr>
              <w:tab/>
              <w:t>This UE channel bandwidth is applicable only to uplink.</w:t>
            </w:r>
          </w:p>
          <w:p w14:paraId="5B286F92" w14:textId="77777777" w:rsidR="0082504C" w:rsidRPr="00372037" w:rsidRDefault="0082504C" w:rsidP="0082504C">
            <w:pPr>
              <w:pStyle w:val="TAN"/>
              <w:rPr>
                <w:rFonts w:cs="Arial"/>
                <w:szCs w:val="18"/>
                <w:lang w:eastAsia="zh-CN"/>
              </w:rPr>
            </w:pPr>
            <w:r w:rsidRPr="00372037">
              <w:rPr>
                <w:rFonts w:cs="Arial"/>
                <w:szCs w:val="18"/>
                <w:lang w:eastAsia="zh-CN"/>
              </w:rPr>
              <w:t>Note 4:</w:t>
            </w:r>
            <w:r w:rsidRPr="00372037">
              <w:rPr>
                <w:rFonts w:cs="Arial"/>
                <w:szCs w:val="18"/>
                <w:lang w:eastAsia="zh-CN"/>
              </w:rPr>
              <w:tab/>
              <w:t>Applicable for use as SCell in CA or SCell in DC configuration.</w:t>
            </w:r>
          </w:p>
          <w:p w14:paraId="394D09AF" w14:textId="77777777" w:rsidR="0082504C" w:rsidRPr="00372037" w:rsidRDefault="0082504C" w:rsidP="0082504C">
            <w:pPr>
              <w:pStyle w:val="TAN"/>
              <w:rPr>
                <w:rFonts w:cs="Arial"/>
                <w:szCs w:val="18"/>
                <w:lang w:eastAsia="zh-CN"/>
              </w:rPr>
            </w:pPr>
            <w:r w:rsidRPr="00372037">
              <w:rPr>
                <w:rFonts w:cs="Arial"/>
                <w:szCs w:val="18"/>
                <w:lang w:eastAsia="zh-CN"/>
              </w:rPr>
              <w:t>Note 5:</w:t>
            </w:r>
            <w:r w:rsidRPr="00372037">
              <w:rPr>
                <w:rFonts w:cs="Arial"/>
                <w:szCs w:val="18"/>
                <w:lang w:eastAsia="zh-CN"/>
              </w:rPr>
              <w:tab/>
              <w:t xml:space="preserve">Applicable for use as single carrier, </w:t>
            </w:r>
            <w:proofErr w:type="spellStart"/>
            <w:r w:rsidRPr="00372037">
              <w:rPr>
                <w:rFonts w:cs="Arial"/>
                <w:szCs w:val="18"/>
                <w:lang w:eastAsia="zh-CN"/>
              </w:rPr>
              <w:t>PCell</w:t>
            </w:r>
            <w:proofErr w:type="spellEnd"/>
            <w:r w:rsidRPr="00372037">
              <w:rPr>
                <w:rFonts w:cs="Arial"/>
                <w:szCs w:val="18"/>
                <w:lang w:eastAsia="zh-CN"/>
              </w:rPr>
              <w:t xml:space="preserve"> in CA or </w:t>
            </w:r>
            <w:proofErr w:type="spellStart"/>
            <w:r w:rsidRPr="00372037">
              <w:rPr>
                <w:rFonts w:cs="Arial"/>
                <w:szCs w:val="18"/>
                <w:lang w:eastAsia="zh-CN"/>
              </w:rPr>
              <w:t>PCell</w:t>
            </w:r>
            <w:proofErr w:type="spellEnd"/>
            <w:r w:rsidRPr="00372037">
              <w:rPr>
                <w:rFonts w:cs="Arial"/>
                <w:szCs w:val="18"/>
                <w:lang w:eastAsia="zh-CN"/>
              </w:rPr>
              <w:t xml:space="preserve"> in DC configuration.</w:t>
            </w:r>
          </w:p>
          <w:p w14:paraId="5B7949A7" w14:textId="77777777" w:rsidR="0082504C" w:rsidRPr="00372037" w:rsidRDefault="0082504C" w:rsidP="0082504C">
            <w:pPr>
              <w:pStyle w:val="TAN"/>
              <w:rPr>
                <w:rFonts w:eastAsia="Yu Mincho" w:cs="Arial"/>
                <w:szCs w:val="18"/>
              </w:rPr>
            </w:pPr>
            <w:r w:rsidRPr="00372037">
              <w:rPr>
                <w:rFonts w:cs="Arial"/>
                <w:szCs w:val="18"/>
                <w:lang w:eastAsia="zh-CN"/>
              </w:rPr>
              <w:t>Note 6:</w:t>
            </w:r>
            <w:r w:rsidRPr="00372037">
              <w:rPr>
                <w:rFonts w:cs="Arial"/>
                <w:szCs w:val="18"/>
                <w:lang w:eastAsia="zh-CN"/>
              </w:rPr>
              <w:tab/>
            </w:r>
            <w:r w:rsidRPr="00372037">
              <w:rPr>
                <w:rFonts w:eastAsia="Yu Mincho" w:cs="Arial"/>
                <w:szCs w:val="18"/>
              </w:rPr>
              <w:t>This UE channel bandwidth is optional in Release 18.</w:t>
            </w:r>
          </w:p>
          <w:p w14:paraId="570B65A8" w14:textId="77777777" w:rsidR="0082504C" w:rsidRPr="00372037" w:rsidRDefault="0082504C" w:rsidP="0082504C">
            <w:pPr>
              <w:pStyle w:val="TAN"/>
              <w:rPr>
                <w:rFonts w:eastAsia="Yu Mincho" w:cs="Arial"/>
                <w:szCs w:val="18"/>
              </w:rPr>
            </w:pPr>
            <w:r w:rsidRPr="00372037">
              <w:rPr>
                <w:rFonts w:cs="Arial"/>
                <w:szCs w:val="18"/>
                <w:lang w:eastAsia="zh-CN"/>
              </w:rPr>
              <w:t xml:space="preserve">Note </w:t>
            </w:r>
            <w:r w:rsidRPr="00372037">
              <w:rPr>
                <w:rFonts w:cs="Arial"/>
                <w:szCs w:val="18"/>
                <w:lang w:val="en-US" w:eastAsia="zh-CN"/>
              </w:rPr>
              <w:t>7</w:t>
            </w:r>
            <w:r w:rsidRPr="00372037">
              <w:rPr>
                <w:rFonts w:cs="Arial"/>
                <w:szCs w:val="18"/>
                <w:lang w:eastAsia="zh-CN"/>
              </w:rPr>
              <w:t>:</w:t>
            </w:r>
            <w:r w:rsidRPr="00372037">
              <w:rPr>
                <w:rFonts w:cs="Arial"/>
                <w:szCs w:val="18"/>
                <w:lang w:eastAsia="zh-CN"/>
              </w:rPr>
              <w:tab/>
            </w:r>
            <w:r w:rsidRPr="00372037">
              <w:rPr>
                <w:rFonts w:eastAsia="Yu Mincho" w:cs="Arial"/>
                <w:szCs w:val="18"/>
              </w:rPr>
              <w:t>This UE channel bandwidth is optional in Release 1</w:t>
            </w:r>
            <w:r w:rsidRPr="00372037">
              <w:rPr>
                <w:rFonts w:eastAsia="SimSun" w:cs="Arial"/>
                <w:szCs w:val="18"/>
                <w:lang w:val="en-US" w:eastAsia="zh-CN"/>
              </w:rPr>
              <w:t>7</w:t>
            </w:r>
            <w:r w:rsidRPr="00372037">
              <w:rPr>
                <w:rFonts w:eastAsia="Yu Mincho" w:cs="Arial"/>
                <w:szCs w:val="18"/>
              </w:rPr>
              <w:t>.</w:t>
            </w:r>
          </w:p>
          <w:p w14:paraId="6B47BDA3" w14:textId="77777777" w:rsidR="0082504C" w:rsidRPr="00372037" w:rsidRDefault="0082504C" w:rsidP="0082504C">
            <w:pPr>
              <w:pStyle w:val="TAN"/>
              <w:rPr>
                <w:rFonts w:cs="Arial"/>
                <w:szCs w:val="18"/>
                <w:lang w:eastAsia="zh-CN"/>
              </w:rPr>
            </w:pPr>
            <w:r w:rsidRPr="00372037">
              <w:rPr>
                <w:rFonts w:cs="Arial"/>
                <w:szCs w:val="18"/>
                <w:lang w:eastAsia="zh-CN"/>
              </w:rPr>
              <w:t xml:space="preserve">Note </w:t>
            </w:r>
            <w:r w:rsidRPr="00372037">
              <w:rPr>
                <w:rFonts w:cs="Arial"/>
                <w:szCs w:val="18"/>
                <w:lang w:val="en-US" w:eastAsia="zh-CN"/>
              </w:rPr>
              <w:t>8</w:t>
            </w:r>
            <w:r w:rsidRPr="00372037">
              <w:rPr>
                <w:rFonts w:cs="Arial"/>
                <w:szCs w:val="18"/>
                <w:lang w:eastAsia="zh-CN"/>
              </w:rPr>
              <w:t>:</w:t>
            </w:r>
            <w:r w:rsidRPr="00372037">
              <w:rPr>
                <w:rFonts w:cs="Arial"/>
                <w:szCs w:val="18"/>
                <w:lang w:eastAsia="zh-CN"/>
              </w:rPr>
              <w:tab/>
            </w:r>
            <w:r w:rsidRPr="00372037">
              <w:rPr>
                <w:rFonts w:eastAsia="Yu Mincho" w:cs="Arial"/>
                <w:szCs w:val="18"/>
              </w:rPr>
              <w:t>Not all frequency positions of 5 MHz carriers are possible due limitations of the SSB position relative to the 5 MHz channels. 5 MHz channels with F</w:t>
            </w:r>
            <w:r w:rsidRPr="00372037">
              <w:rPr>
                <w:rFonts w:eastAsia="Yu Mincho" w:cs="Arial"/>
                <w:szCs w:val="18"/>
                <w:vertAlign w:val="subscript"/>
              </w:rPr>
              <w:t>c</w:t>
            </w:r>
            <w:r w:rsidRPr="00372037">
              <w:rPr>
                <w:rFonts w:eastAsia="Yu Mincho" w:cs="Arial"/>
                <w:szCs w:val="18"/>
              </w:rPr>
              <w:t xml:space="preserve"> such that 2499+N*1.2 ≤F</w:t>
            </w:r>
            <w:r w:rsidRPr="00372037">
              <w:rPr>
                <w:rFonts w:eastAsia="Yu Mincho" w:cs="Arial"/>
                <w:szCs w:val="18"/>
                <w:vertAlign w:val="subscript"/>
              </w:rPr>
              <w:t>c</w:t>
            </w:r>
            <w:r w:rsidRPr="00372037">
              <w:rPr>
                <w:rFonts w:eastAsia="Yu Mincho" w:cs="Arial"/>
                <w:szCs w:val="18"/>
              </w:rPr>
              <w:t>&lt;2499.3+N*1.2MHz for 0≤N&lt;157 are not compatible with SSB positions and cannot be used for 5 MHz n41.</w:t>
            </w:r>
          </w:p>
        </w:tc>
      </w:tr>
    </w:tbl>
    <w:p w14:paraId="3972679F" w14:textId="77777777" w:rsidR="0082504C" w:rsidRPr="004D139E" w:rsidRDefault="0082504C" w:rsidP="0082504C"/>
    <w:p w14:paraId="74FE0A70" w14:textId="77777777" w:rsidR="0082504C" w:rsidRPr="004D139E" w:rsidRDefault="0082504C" w:rsidP="0082504C">
      <w:pPr>
        <w:pStyle w:val="TH"/>
        <w:rPr>
          <w:rFonts w:eastAsia="Yu Mincho"/>
        </w:rPr>
      </w:pPr>
      <w:r w:rsidRPr="004D139E">
        <w:rPr>
          <w:rFonts w:eastAsia="Yu Mincho"/>
        </w:rPr>
        <w:lastRenderedPageBreak/>
        <w:t>Table 4.3.1.0B-2: Low Test Channel bandwidths for each NR band, FR2</w:t>
      </w:r>
    </w:p>
    <w:tbl>
      <w:tblPr>
        <w:tblW w:w="5000" w:type="pct"/>
        <w:jc w:val="center"/>
        <w:tblLook w:val="04A0" w:firstRow="1" w:lastRow="0" w:firstColumn="1" w:lastColumn="0" w:noHBand="0" w:noVBand="1"/>
      </w:tblPr>
      <w:tblGrid>
        <w:gridCol w:w="1304"/>
        <w:gridCol w:w="6483"/>
        <w:gridCol w:w="6481"/>
      </w:tblGrid>
      <w:tr w:rsidR="0082504C" w:rsidRPr="004D139E" w14:paraId="3973C393" w14:textId="77777777" w:rsidTr="00E7179F">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50E3560F" w14:textId="77777777" w:rsidR="0082504C" w:rsidRPr="004D139E" w:rsidRDefault="0082504C" w:rsidP="00E7179F">
            <w:pPr>
              <w:pStyle w:val="TAH"/>
            </w:pPr>
            <w:r w:rsidRPr="004D139E">
              <w:rPr>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
          <w:p w14:paraId="3C696287" w14:textId="77777777" w:rsidR="0082504C" w:rsidRPr="004D139E" w:rsidRDefault="0082504C" w:rsidP="00E7179F">
            <w:pPr>
              <w:pStyle w:val="TAH"/>
            </w:pPr>
            <w:r w:rsidRPr="004D139E">
              <w:rPr>
                <w:lang w:eastAsia="zh-CN"/>
              </w:rPr>
              <w:t>UE Low Test Channel bandwidth</w:t>
            </w:r>
            <w:r w:rsidRPr="004D139E">
              <w:rPr>
                <w:lang w:eastAsia="zh-CN"/>
              </w:rPr>
              <w:br/>
              <w:t>[MHz]</w:t>
            </w:r>
            <w:r w:rsidRPr="004D139E">
              <w:rPr>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
          <w:p w14:paraId="31F5B028" w14:textId="77777777" w:rsidR="0082504C" w:rsidRPr="004D139E" w:rsidRDefault="0082504C" w:rsidP="00E7179F">
            <w:pPr>
              <w:pStyle w:val="TAH"/>
              <w:rPr>
                <w:lang w:eastAsia="zh-CN"/>
              </w:rPr>
            </w:pPr>
            <w:r w:rsidRPr="0097238A">
              <w:rPr>
                <w:lang w:eastAsia="zh-CN"/>
              </w:rPr>
              <w:t>RedCap UE Low Test Channel bandwidth</w:t>
            </w:r>
            <w:r w:rsidRPr="0097238A">
              <w:rPr>
                <w:lang w:eastAsia="zh-CN"/>
              </w:rPr>
              <w:br/>
              <w:t>[MHz]</w:t>
            </w:r>
            <w:r w:rsidRPr="0097238A">
              <w:rPr>
                <w:vertAlign w:val="superscript"/>
                <w:lang w:eastAsia="zh-CN"/>
              </w:rPr>
              <w:t>1, 2</w:t>
            </w:r>
          </w:p>
        </w:tc>
      </w:tr>
      <w:tr w:rsidR="0082504C" w:rsidRPr="004D139E" w14:paraId="18A345A5" w14:textId="77777777" w:rsidTr="00E7179F">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2922BE76" w14:textId="77777777" w:rsidR="0082504C" w:rsidRPr="004D139E" w:rsidRDefault="0082504C" w:rsidP="00E7179F">
            <w:pPr>
              <w:pStyle w:val="TAC"/>
            </w:pPr>
            <w:r w:rsidRPr="004D139E">
              <w:t>n257</w:t>
            </w:r>
          </w:p>
        </w:tc>
        <w:tc>
          <w:tcPr>
            <w:tcW w:w="2272" w:type="pct"/>
            <w:tcBorders>
              <w:top w:val="single" w:sz="4" w:space="0" w:color="auto"/>
              <w:left w:val="single" w:sz="4" w:space="0" w:color="auto"/>
              <w:bottom w:val="single" w:sz="4" w:space="0" w:color="auto"/>
              <w:right w:val="single" w:sz="8" w:space="0" w:color="auto"/>
            </w:tcBorders>
            <w:hideMark/>
          </w:tcPr>
          <w:p w14:paraId="34F18976" w14:textId="77777777" w:rsidR="0082504C" w:rsidRPr="004D139E" w:rsidRDefault="0082504C" w:rsidP="00E7179F">
            <w:pPr>
              <w:pStyle w:val="TAC"/>
            </w:pPr>
            <w:r w:rsidRPr="004D139E">
              <w:t>50</w:t>
            </w:r>
          </w:p>
        </w:tc>
        <w:tc>
          <w:tcPr>
            <w:tcW w:w="2271" w:type="pct"/>
            <w:tcBorders>
              <w:top w:val="single" w:sz="4" w:space="0" w:color="auto"/>
              <w:left w:val="single" w:sz="4" w:space="0" w:color="auto"/>
              <w:bottom w:val="single" w:sz="4" w:space="0" w:color="auto"/>
              <w:right w:val="single" w:sz="8" w:space="0" w:color="auto"/>
            </w:tcBorders>
          </w:tcPr>
          <w:p w14:paraId="3133507B" w14:textId="77777777" w:rsidR="0082504C" w:rsidRPr="004D139E" w:rsidRDefault="0082504C" w:rsidP="00E7179F">
            <w:pPr>
              <w:pStyle w:val="TAC"/>
            </w:pPr>
            <w:r>
              <w:rPr>
                <w:rFonts w:hint="eastAsia"/>
                <w:lang w:eastAsia="zh-CN"/>
              </w:rPr>
              <w:t>50</w:t>
            </w:r>
          </w:p>
        </w:tc>
      </w:tr>
      <w:tr w:rsidR="0082504C" w:rsidRPr="004D139E" w14:paraId="53B97D1C" w14:textId="77777777" w:rsidTr="00E7179F">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4AB37EF1" w14:textId="77777777" w:rsidR="0082504C" w:rsidRPr="004D139E" w:rsidRDefault="0082504C" w:rsidP="00E7179F">
            <w:pPr>
              <w:pStyle w:val="TAC"/>
            </w:pPr>
            <w:r w:rsidRPr="004D139E">
              <w:t>n258</w:t>
            </w:r>
          </w:p>
        </w:tc>
        <w:tc>
          <w:tcPr>
            <w:tcW w:w="2272" w:type="pct"/>
            <w:tcBorders>
              <w:top w:val="single" w:sz="4" w:space="0" w:color="auto"/>
              <w:left w:val="single" w:sz="4" w:space="0" w:color="auto"/>
              <w:bottom w:val="single" w:sz="4" w:space="0" w:color="auto"/>
              <w:right w:val="single" w:sz="4" w:space="0" w:color="auto"/>
            </w:tcBorders>
            <w:hideMark/>
          </w:tcPr>
          <w:p w14:paraId="6319BFA3" w14:textId="77777777" w:rsidR="0082504C" w:rsidRPr="004D139E" w:rsidRDefault="0082504C" w:rsidP="00E7179F">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6DD9B31E" w14:textId="77777777" w:rsidR="0082504C" w:rsidRPr="004D139E" w:rsidRDefault="0082504C" w:rsidP="00E7179F">
            <w:pPr>
              <w:pStyle w:val="TAC"/>
            </w:pPr>
            <w:r>
              <w:rPr>
                <w:rFonts w:hint="eastAsia"/>
                <w:lang w:eastAsia="zh-CN"/>
              </w:rPr>
              <w:t>50</w:t>
            </w:r>
          </w:p>
        </w:tc>
      </w:tr>
      <w:tr w:rsidR="0082504C" w:rsidRPr="004D139E" w14:paraId="47E69BD9" w14:textId="77777777" w:rsidTr="00E7179F">
        <w:trPr>
          <w:trHeight w:val="225"/>
          <w:jc w:val="center"/>
        </w:trPr>
        <w:tc>
          <w:tcPr>
            <w:tcW w:w="457" w:type="pct"/>
            <w:tcBorders>
              <w:top w:val="single" w:sz="4" w:space="0" w:color="auto"/>
              <w:left w:val="single" w:sz="4" w:space="0" w:color="auto"/>
              <w:bottom w:val="single" w:sz="4" w:space="0" w:color="auto"/>
              <w:right w:val="single" w:sz="4" w:space="0" w:color="auto"/>
            </w:tcBorders>
          </w:tcPr>
          <w:p w14:paraId="0E0174B7" w14:textId="77777777" w:rsidR="0082504C" w:rsidRPr="004D139E" w:rsidRDefault="0082504C" w:rsidP="00E7179F">
            <w:pPr>
              <w:pStyle w:val="TAC"/>
            </w:pPr>
            <w:r w:rsidRPr="004D139E">
              <w:t>n259</w:t>
            </w:r>
          </w:p>
        </w:tc>
        <w:tc>
          <w:tcPr>
            <w:tcW w:w="2272" w:type="pct"/>
            <w:tcBorders>
              <w:top w:val="single" w:sz="4" w:space="0" w:color="auto"/>
              <w:left w:val="single" w:sz="4" w:space="0" w:color="auto"/>
              <w:bottom w:val="single" w:sz="4" w:space="0" w:color="auto"/>
              <w:right w:val="single" w:sz="4" w:space="0" w:color="auto"/>
            </w:tcBorders>
          </w:tcPr>
          <w:p w14:paraId="68E74647" w14:textId="77777777" w:rsidR="0082504C" w:rsidRPr="004D139E" w:rsidRDefault="0082504C" w:rsidP="00E7179F">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0B7FFBAC" w14:textId="77777777" w:rsidR="0082504C" w:rsidRPr="004D139E" w:rsidRDefault="0082504C" w:rsidP="00E7179F">
            <w:pPr>
              <w:pStyle w:val="TAC"/>
            </w:pPr>
            <w:r>
              <w:rPr>
                <w:rFonts w:hint="eastAsia"/>
                <w:lang w:eastAsia="zh-CN"/>
              </w:rPr>
              <w:t>N/</w:t>
            </w:r>
            <w:r>
              <w:rPr>
                <w:lang w:eastAsia="zh-CN"/>
              </w:rPr>
              <w:t>A</w:t>
            </w:r>
          </w:p>
        </w:tc>
      </w:tr>
      <w:tr w:rsidR="0082504C" w:rsidRPr="004D139E" w14:paraId="4371BFB3" w14:textId="77777777" w:rsidTr="00E7179F">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74F5ADAB" w14:textId="77777777" w:rsidR="0082504C" w:rsidRPr="004D139E" w:rsidRDefault="0082504C" w:rsidP="00E7179F">
            <w:pPr>
              <w:pStyle w:val="TAC"/>
            </w:pPr>
            <w:r w:rsidRPr="004D139E">
              <w:t>n260</w:t>
            </w:r>
          </w:p>
        </w:tc>
        <w:tc>
          <w:tcPr>
            <w:tcW w:w="2272" w:type="pct"/>
            <w:tcBorders>
              <w:top w:val="single" w:sz="4" w:space="0" w:color="auto"/>
              <w:left w:val="single" w:sz="4" w:space="0" w:color="auto"/>
              <w:bottom w:val="single" w:sz="4" w:space="0" w:color="auto"/>
              <w:right w:val="single" w:sz="4" w:space="0" w:color="auto"/>
            </w:tcBorders>
            <w:hideMark/>
          </w:tcPr>
          <w:p w14:paraId="10147129" w14:textId="77777777" w:rsidR="0082504C" w:rsidRPr="004D139E" w:rsidRDefault="0082504C" w:rsidP="00E7179F">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7B45E511" w14:textId="77777777" w:rsidR="0082504C" w:rsidRPr="004D139E" w:rsidRDefault="0082504C" w:rsidP="00E7179F">
            <w:pPr>
              <w:pStyle w:val="TAC"/>
            </w:pPr>
            <w:r>
              <w:rPr>
                <w:rFonts w:hint="eastAsia"/>
                <w:lang w:eastAsia="zh-CN"/>
              </w:rPr>
              <w:t>N</w:t>
            </w:r>
            <w:r>
              <w:rPr>
                <w:lang w:eastAsia="zh-CN"/>
              </w:rPr>
              <w:t>/A</w:t>
            </w:r>
          </w:p>
        </w:tc>
      </w:tr>
      <w:tr w:rsidR="0082504C" w:rsidRPr="004D139E" w14:paraId="3C1A667A" w14:textId="77777777" w:rsidTr="00E7179F">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tcPr>
          <w:p w14:paraId="7DD4200C" w14:textId="77777777" w:rsidR="0082504C" w:rsidRPr="004D139E" w:rsidRDefault="0082504C" w:rsidP="00E7179F">
            <w:pPr>
              <w:pStyle w:val="TAC"/>
            </w:pPr>
            <w:r w:rsidRPr="004D139E">
              <w:t>n261</w:t>
            </w:r>
          </w:p>
        </w:tc>
        <w:tc>
          <w:tcPr>
            <w:tcW w:w="2272" w:type="pct"/>
            <w:tcBorders>
              <w:top w:val="single" w:sz="4" w:space="0" w:color="auto"/>
              <w:left w:val="single" w:sz="4" w:space="0" w:color="auto"/>
              <w:bottom w:val="single" w:sz="4" w:space="0" w:color="auto"/>
              <w:right w:val="single" w:sz="4" w:space="0" w:color="auto"/>
            </w:tcBorders>
          </w:tcPr>
          <w:p w14:paraId="4DDE6D63" w14:textId="77777777" w:rsidR="0082504C" w:rsidRPr="004D139E" w:rsidRDefault="0082504C" w:rsidP="00E7179F">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691740B6" w14:textId="77777777" w:rsidR="0082504C" w:rsidRPr="004D139E" w:rsidRDefault="0082504C" w:rsidP="00E7179F">
            <w:pPr>
              <w:pStyle w:val="TAC"/>
            </w:pPr>
            <w:r>
              <w:rPr>
                <w:rFonts w:hint="eastAsia"/>
                <w:lang w:eastAsia="zh-CN"/>
              </w:rPr>
              <w:t>5</w:t>
            </w:r>
            <w:r>
              <w:rPr>
                <w:lang w:eastAsia="zh-CN"/>
              </w:rPr>
              <w:t>0</w:t>
            </w:r>
          </w:p>
        </w:tc>
      </w:tr>
      <w:tr w:rsidR="0082504C" w:rsidRPr="004D139E" w14:paraId="004169D3" w14:textId="77777777" w:rsidTr="00E7179F">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BDA206C" w14:textId="77777777" w:rsidR="0082504C" w:rsidRPr="004D139E" w:rsidRDefault="0082504C" w:rsidP="00E7179F">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5A1AC1B9" w14:textId="77777777" w:rsidR="0082504C" w:rsidRPr="004D139E" w:rsidRDefault="0082504C" w:rsidP="00E7179F">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4F86C506" w14:textId="77777777" w:rsidR="0082504C" w:rsidRPr="004D139E" w:rsidRDefault="0082504C" w:rsidP="00E7179F">
            <w:pPr>
              <w:pStyle w:val="TAN"/>
              <w:rPr>
                <w:rFonts w:eastAsia="Yu Mincho"/>
              </w:rPr>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688573AE" w14:textId="77777777" w:rsidR="0082504C" w:rsidRPr="004D139E" w:rsidRDefault="0082504C" w:rsidP="0082504C">
      <w:pPr>
        <w:rPr>
          <w:rFonts w:eastAsia="Yu Mincho"/>
        </w:rPr>
      </w:pPr>
    </w:p>
    <w:p w14:paraId="62B3C49C" w14:textId="77777777" w:rsidR="0082504C" w:rsidRPr="004D139E" w:rsidRDefault="0082504C" w:rsidP="0082504C">
      <w:pPr>
        <w:pStyle w:val="TH"/>
        <w:rPr>
          <w:rFonts w:eastAsia="SimSun"/>
        </w:rPr>
      </w:pPr>
      <w:r w:rsidRPr="004D139E">
        <w:rPr>
          <w:rFonts w:eastAsia="Yu Mincho"/>
        </w:rPr>
        <w:t xml:space="preserve">Table 4.3.1.0B-3: Low Test Channel bandwidths for each </w:t>
      </w:r>
      <w:r w:rsidRPr="00F75737">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82504C" w:rsidRPr="004D139E" w14:paraId="38C18FAC" w14:textId="77777777" w:rsidTr="00E7179F">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258A7A34" w14:textId="77777777" w:rsidR="0082504C" w:rsidRPr="004D139E" w:rsidRDefault="0082504C" w:rsidP="00E7179F">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4C7ED516" w14:textId="77777777" w:rsidR="0082504C" w:rsidRPr="004D139E" w:rsidRDefault="0082504C" w:rsidP="00E7179F">
            <w:pPr>
              <w:keepNext/>
              <w:keepLines/>
              <w:spacing w:after="0"/>
              <w:jc w:val="center"/>
              <w:rPr>
                <w:rFonts w:ascii="Arial" w:eastAsia="Yu Mincho"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82504C" w:rsidRPr="004D139E" w14:paraId="46073DC3" w14:textId="77777777" w:rsidTr="00E7179F">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74B19BCA" w14:textId="77777777" w:rsidR="0082504C" w:rsidRPr="004D139E" w:rsidRDefault="0082504C" w:rsidP="00E7179F">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5CB27A35" w14:textId="77777777" w:rsidR="0082504C" w:rsidRPr="004D139E" w:rsidRDefault="0082504C" w:rsidP="00E7179F">
            <w:pPr>
              <w:keepNext/>
              <w:keepLines/>
              <w:spacing w:after="0"/>
              <w:jc w:val="center"/>
              <w:rPr>
                <w:rFonts w:ascii="Arial" w:eastAsia="Yu Mincho" w:hAnsi="Arial"/>
                <w:sz w:val="18"/>
              </w:rPr>
            </w:pPr>
            <w:r w:rsidRPr="004D139E">
              <w:rPr>
                <w:rFonts w:ascii="Arial" w:eastAsia="Yu Mincho" w:hAnsi="Arial"/>
                <w:sz w:val="18"/>
              </w:rPr>
              <w:t>5</w:t>
            </w:r>
          </w:p>
        </w:tc>
      </w:tr>
      <w:tr w:rsidR="0082504C" w:rsidRPr="004D139E" w14:paraId="7BCC2579" w14:textId="77777777" w:rsidTr="00E7179F">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1ED93B02" w14:textId="77777777" w:rsidR="0082504C" w:rsidRPr="004D139E" w:rsidRDefault="0082504C" w:rsidP="00E7179F">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0EB9750D" w14:textId="77777777" w:rsidR="0082504C" w:rsidRPr="004D139E" w:rsidRDefault="0082504C" w:rsidP="00E7179F">
            <w:pPr>
              <w:keepNext/>
              <w:keepLines/>
              <w:spacing w:after="0"/>
              <w:jc w:val="center"/>
              <w:rPr>
                <w:rFonts w:ascii="Arial" w:eastAsia="Yu Mincho" w:hAnsi="Arial"/>
                <w:sz w:val="18"/>
              </w:rPr>
            </w:pPr>
            <w:r w:rsidRPr="004D139E">
              <w:rPr>
                <w:rFonts w:ascii="Arial" w:eastAsia="Yu Mincho" w:hAnsi="Arial"/>
                <w:sz w:val="18"/>
              </w:rPr>
              <w:t>5</w:t>
            </w:r>
          </w:p>
        </w:tc>
      </w:tr>
      <w:tr w:rsidR="0082504C" w:rsidRPr="004D139E" w14:paraId="26FA82CE" w14:textId="77777777" w:rsidTr="00E7179F">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61C6842C" w14:textId="77777777" w:rsidR="0082504C" w:rsidRPr="004D139E" w:rsidRDefault="0082504C" w:rsidP="00E7179F">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17C97782" w14:textId="77777777" w:rsidR="0082504C" w:rsidRPr="004D139E" w:rsidRDefault="0082504C" w:rsidP="00E7179F">
            <w:pPr>
              <w:keepNext/>
              <w:keepLines/>
              <w:spacing w:after="0"/>
              <w:jc w:val="center"/>
              <w:rPr>
                <w:rFonts w:ascii="Arial" w:eastAsia="Yu Mincho" w:hAnsi="Arial"/>
                <w:sz w:val="18"/>
              </w:rPr>
            </w:pPr>
            <w:r>
              <w:rPr>
                <w:rFonts w:ascii="Arial" w:hAnsi="Arial"/>
                <w:sz w:val="18"/>
                <w:lang w:eastAsia="zh-CN"/>
              </w:rPr>
              <w:t>5</w:t>
            </w:r>
          </w:p>
        </w:tc>
      </w:tr>
      <w:tr w:rsidR="0082504C" w:rsidRPr="004D139E" w14:paraId="1BDEE00C" w14:textId="77777777" w:rsidTr="00E7179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7378E4BC" w14:textId="77777777" w:rsidR="0082504C" w:rsidRPr="004D139E" w:rsidRDefault="0082504C" w:rsidP="00E7179F">
            <w:pPr>
              <w:pStyle w:val="TAN"/>
              <w:rPr>
                <w:rFonts w:eastAsia="SimSun"/>
                <w:lang w:eastAsia="zh-CN"/>
              </w:rPr>
            </w:pPr>
            <w:r w:rsidRPr="004D139E">
              <w:rPr>
                <w:rFonts w:eastAsia="SimSun"/>
                <w:lang w:eastAsia="zh-CN"/>
              </w:rPr>
              <w:t>Note 1:</w:t>
            </w:r>
            <w:r w:rsidRPr="004D139E">
              <w:rPr>
                <w:rFonts w:eastAsia="SimSun"/>
                <w:lang w:eastAsia="zh-CN"/>
              </w:rPr>
              <w:tab/>
              <w:t xml:space="preserve">Minimum </w:t>
            </w:r>
            <w:r>
              <w:rPr>
                <w:rFonts w:eastAsia="SimSun"/>
                <w:lang w:eastAsia="zh-CN"/>
              </w:rPr>
              <w:t xml:space="preserve">channel BW </w:t>
            </w:r>
            <w:r w:rsidRPr="004D139E">
              <w:rPr>
                <w:rFonts w:eastAsia="SimSun"/>
                <w:lang w:eastAsia="zh-CN"/>
              </w:rPr>
              <w:t>value among all the possible channel BW</w:t>
            </w:r>
            <w:r>
              <w:t>-SCS</w:t>
            </w:r>
            <w:r w:rsidRPr="004D139E">
              <w:rPr>
                <w:rFonts w:eastAsia="SimSun"/>
                <w:lang w:eastAsia="zh-CN"/>
              </w:rPr>
              <w:t xml:space="preserve"> combinations per band in Table 5.3.5-1 of TS 38.521-5 [57] are listed.</w:t>
            </w:r>
            <w:r w:rsidRPr="004D139E">
              <w:rPr>
                <w:rFonts w:eastAsia="SimSun"/>
                <w:lang w:eastAsia="zh-CN"/>
              </w:rPr>
              <w:br/>
              <w:t>In case such bandwidth is not applicable for a given subcarrier spacing, the minimum bandwidth applicable for such subcarrier spacing shall be tested.</w:t>
            </w:r>
          </w:p>
          <w:p w14:paraId="7FEC0092" w14:textId="77777777" w:rsidR="0082504C" w:rsidRPr="004D139E" w:rsidRDefault="0082504C" w:rsidP="00E7179F">
            <w:pPr>
              <w:pStyle w:val="TAN"/>
              <w:rPr>
                <w:rFonts w:eastAsia="SimSun"/>
              </w:rPr>
            </w:pPr>
            <w:r w:rsidRPr="004D139E">
              <w:rPr>
                <w:rFonts w:eastAsia="Yu Mincho"/>
              </w:rPr>
              <w:t>Note 2:</w:t>
            </w:r>
            <w:r w:rsidRPr="004D139E">
              <w:rPr>
                <w:rFonts w:eastAsia="SimSun"/>
              </w:rPr>
              <w:tab/>
            </w:r>
            <w:r w:rsidRPr="004D139E">
              <w:rPr>
                <w:rFonts w:eastAsia="Yu Mincho"/>
              </w:rPr>
              <w:t>Values listed in this table assume that t</w:t>
            </w:r>
            <w:r w:rsidRPr="004D139E">
              <w:rPr>
                <w:rFonts w:eastAsia="SimSun"/>
              </w:rPr>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sidRPr="004D139E">
              <w:rPr>
                <w:rFonts w:eastAsia="SimSun"/>
              </w:rPr>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rPr>
                <w:rFonts w:eastAsia="SimSun"/>
              </w:rPr>
              <w:t xml:space="preserve">parameters. Hence the UE might indicate them as not supported. </w:t>
            </w:r>
            <w:r w:rsidRPr="004D139E">
              <w:rPr>
                <w:rFonts w:eastAsia="Yu Mincho"/>
              </w:rPr>
              <w:t>In such case, select the closest channel bandwidth in both DL and UL.</w:t>
            </w:r>
          </w:p>
        </w:tc>
      </w:tr>
    </w:tbl>
    <w:p w14:paraId="5045DB57" w14:textId="77777777" w:rsidR="0082504C" w:rsidRPr="004D139E" w:rsidRDefault="0082504C" w:rsidP="0082504C">
      <w:pPr>
        <w:rPr>
          <w:rFonts w:eastAsia="Yu Mincho"/>
        </w:rPr>
      </w:pPr>
    </w:p>
    <w:p w14:paraId="22FC6E2D" w14:textId="77777777" w:rsidR="0082504C" w:rsidRPr="004D139E" w:rsidRDefault="0082504C" w:rsidP="0082504C">
      <w:pPr>
        <w:pStyle w:val="Heading4"/>
      </w:pPr>
      <w:r w:rsidRPr="004D139E">
        <w:t>4.3.1.0C</w:t>
      </w:r>
      <w:r w:rsidRPr="004D139E">
        <w:tab/>
        <w:t>High test channel bandwidth</w:t>
      </w:r>
    </w:p>
    <w:p w14:paraId="491B7875" w14:textId="77777777" w:rsidR="0082504C" w:rsidRPr="004D139E" w:rsidRDefault="0082504C" w:rsidP="0082504C">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3DE8FE9D" w14:textId="77777777" w:rsidR="0082504C" w:rsidRPr="004D139E" w:rsidRDefault="0082504C" w:rsidP="0082504C">
      <w:pPr>
        <w:pStyle w:val="TH"/>
        <w:rPr>
          <w:rFonts w:eastAsia="Yu Mincho"/>
        </w:rPr>
      </w:pPr>
      <w:r w:rsidRPr="004D139E">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82504C" w:rsidRPr="004D139E" w14:paraId="19120CA7" w14:textId="77777777" w:rsidTr="00E7179F">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2E7CAC45" w14:textId="77777777" w:rsidR="0082504C" w:rsidRPr="004D139E" w:rsidRDefault="0082504C" w:rsidP="00E7179F">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7FE9A7BB" w14:textId="77777777" w:rsidR="0082504C" w:rsidRPr="004D139E" w:rsidRDefault="0082504C" w:rsidP="00E7179F">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41D4BAE0" w14:textId="77777777" w:rsidR="0082504C" w:rsidRPr="004D139E" w:rsidRDefault="0082504C" w:rsidP="00E7179F">
            <w:pPr>
              <w:pStyle w:val="TAH"/>
              <w:rPr>
                <w:lang w:eastAsia="zh-CN"/>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82504C" w:rsidRPr="004D139E" w14:paraId="14B2779E"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47C1E02" w14:textId="77777777" w:rsidR="0082504C" w:rsidRPr="004D139E" w:rsidRDefault="0082504C" w:rsidP="00E7179F">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08982D8A" w14:textId="77777777" w:rsidR="0082504C" w:rsidRPr="004D139E" w:rsidRDefault="0082504C" w:rsidP="00E7179F">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117AF72" w14:textId="77777777" w:rsidR="0082504C" w:rsidRPr="004D139E" w:rsidRDefault="0082504C" w:rsidP="00E7179F">
            <w:pPr>
              <w:pStyle w:val="TAC"/>
              <w:rPr>
                <w:rFonts w:eastAsia="Yu Mincho"/>
              </w:rPr>
            </w:pPr>
            <w:r w:rsidRPr="004D139E">
              <w:rPr>
                <w:rFonts w:eastAsia="Yu Mincho"/>
              </w:rPr>
              <w:t>20</w:t>
            </w:r>
          </w:p>
        </w:tc>
      </w:tr>
      <w:tr w:rsidR="0082504C" w:rsidRPr="004D139E" w14:paraId="2BE1565E"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DA39BA7" w14:textId="77777777" w:rsidR="0082504C" w:rsidRPr="004D139E" w:rsidRDefault="0082504C" w:rsidP="00E7179F">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28971270" w14:textId="77777777" w:rsidR="0082504C" w:rsidRPr="004D139E" w:rsidRDefault="0082504C" w:rsidP="00E7179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6AB1214" w14:textId="77777777" w:rsidR="0082504C" w:rsidRPr="004D139E" w:rsidRDefault="0082504C" w:rsidP="00E7179F">
            <w:pPr>
              <w:pStyle w:val="TAC"/>
              <w:rPr>
                <w:rFonts w:eastAsia="Yu Mincho"/>
              </w:rPr>
            </w:pPr>
            <w:r w:rsidRPr="004D139E">
              <w:rPr>
                <w:rFonts w:eastAsia="Yu Mincho"/>
              </w:rPr>
              <w:t>20</w:t>
            </w:r>
          </w:p>
        </w:tc>
      </w:tr>
      <w:tr w:rsidR="0082504C" w:rsidRPr="004D139E" w14:paraId="3449EFF5"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EBB2A76" w14:textId="77777777" w:rsidR="0082504C" w:rsidRPr="004D139E" w:rsidRDefault="0082504C" w:rsidP="00E7179F">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6D58FAA8" w14:textId="77777777" w:rsidR="0082504C" w:rsidRPr="004D139E" w:rsidRDefault="0082504C" w:rsidP="00E7179F">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99500BC" w14:textId="77777777" w:rsidR="0082504C" w:rsidRPr="004D139E" w:rsidRDefault="0082504C" w:rsidP="00E7179F">
            <w:pPr>
              <w:pStyle w:val="TAC"/>
              <w:rPr>
                <w:rFonts w:eastAsia="Yu Mincho"/>
              </w:rPr>
            </w:pPr>
            <w:r w:rsidRPr="004D139E">
              <w:rPr>
                <w:rFonts w:eastAsia="Yu Mincho"/>
              </w:rPr>
              <w:t>20</w:t>
            </w:r>
          </w:p>
        </w:tc>
      </w:tr>
      <w:tr w:rsidR="0082504C" w:rsidRPr="004D139E" w14:paraId="0D22610E"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8764AC" w14:textId="77777777" w:rsidR="0082504C" w:rsidRPr="004D139E" w:rsidRDefault="0082504C" w:rsidP="00E7179F">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4C2DC5B8" w14:textId="77777777" w:rsidR="0082504C" w:rsidRPr="004D139E" w:rsidRDefault="0082504C" w:rsidP="00E7179F">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306F645" w14:textId="77777777" w:rsidR="0082504C" w:rsidRPr="004D139E" w:rsidRDefault="0082504C" w:rsidP="00E7179F">
            <w:pPr>
              <w:pStyle w:val="TAC"/>
              <w:rPr>
                <w:rFonts w:eastAsia="Yu Mincho"/>
              </w:rPr>
            </w:pPr>
            <w:r w:rsidRPr="004D139E">
              <w:rPr>
                <w:rFonts w:eastAsia="Yu Mincho"/>
              </w:rPr>
              <w:t>20</w:t>
            </w:r>
          </w:p>
        </w:tc>
      </w:tr>
      <w:tr w:rsidR="0082504C" w:rsidRPr="004D139E" w14:paraId="798A5425"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AF1FB19" w14:textId="77777777" w:rsidR="0082504C" w:rsidRPr="004D139E" w:rsidRDefault="0082504C" w:rsidP="00E7179F">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303AE3F2" w14:textId="77777777" w:rsidR="0082504C" w:rsidRPr="004D139E" w:rsidRDefault="0082504C" w:rsidP="00E7179F">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E478A1D" w14:textId="77777777" w:rsidR="0082504C" w:rsidRPr="004D139E" w:rsidRDefault="0082504C" w:rsidP="00E7179F">
            <w:pPr>
              <w:pStyle w:val="TAC"/>
              <w:rPr>
                <w:rFonts w:eastAsia="Yu Mincho"/>
              </w:rPr>
            </w:pPr>
            <w:r w:rsidRPr="004D139E">
              <w:rPr>
                <w:rFonts w:eastAsia="Yu Mincho"/>
              </w:rPr>
              <w:t>20</w:t>
            </w:r>
          </w:p>
        </w:tc>
      </w:tr>
      <w:tr w:rsidR="0082504C" w:rsidRPr="004D139E" w14:paraId="1899B502"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ACB18EF" w14:textId="77777777" w:rsidR="0082504C" w:rsidRPr="004D139E" w:rsidRDefault="0082504C" w:rsidP="00E7179F">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6C886EA6" w14:textId="77777777" w:rsidR="0082504C" w:rsidRPr="004D139E" w:rsidRDefault="0082504C" w:rsidP="00E7179F">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4909D0BD" w14:textId="77777777" w:rsidR="0082504C" w:rsidRPr="004D139E" w:rsidRDefault="0082504C" w:rsidP="00E7179F">
            <w:pPr>
              <w:pStyle w:val="TAC"/>
              <w:rPr>
                <w:rFonts w:eastAsia="Yu Mincho"/>
              </w:rPr>
            </w:pPr>
            <w:r w:rsidRPr="004D139E">
              <w:rPr>
                <w:rFonts w:eastAsia="Yu Mincho"/>
              </w:rPr>
              <w:t>20</w:t>
            </w:r>
          </w:p>
        </w:tc>
      </w:tr>
      <w:tr w:rsidR="0082504C" w:rsidRPr="004D139E" w14:paraId="49DA924C"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BC1D91A" w14:textId="77777777" w:rsidR="0082504C" w:rsidRPr="004D139E" w:rsidRDefault="0082504C" w:rsidP="00E7179F">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36B2B04F" w14:textId="77777777" w:rsidR="0082504C" w:rsidRPr="004D139E" w:rsidRDefault="0082504C" w:rsidP="00E7179F">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002295D4" w14:textId="77777777" w:rsidR="0082504C" w:rsidRPr="004D139E" w:rsidRDefault="0082504C" w:rsidP="00E7179F">
            <w:pPr>
              <w:pStyle w:val="TAC"/>
              <w:rPr>
                <w:lang w:eastAsia="zh-CN"/>
              </w:rPr>
            </w:pPr>
            <w:r w:rsidRPr="004D139E">
              <w:rPr>
                <w:lang w:eastAsia="zh-CN"/>
              </w:rPr>
              <w:t>15</w:t>
            </w:r>
          </w:p>
        </w:tc>
      </w:tr>
      <w:tr w:rsidR="0082504C" w:rsidRPr="004D139E" w14:paraId="56CBF826"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12B54DC" w14:textId="77777777" w:rsidR="0082504C" w:rsidRPr="004D139E" w:rsidRDefault="0082504C" w:rsidP="00E7179F">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56636FAF" w14:textId="77777777" w:rsidR="0082504C" w:rsidRPr="004D139E" w:rsidRDefault="0082504C" w:rsidP="00E7179F">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3FC07EC4" w14:textId="77777777" w:rsidR="0082504C" w:rsidRPr="004D139E" w:rsidRDefault="0082504C" w:rsidP="00E7179F">
            <w:pPr>
              <w:keepNext/>
              <w:keepLines/>
              <w:spacing w:after="0"/>
              <w:jc w:val="center"/>
              <w:rPr>
                <w:rFonts w:ascii="Arial" w:hAnsi="Arial"/>
                <w:sz w:val="18"/>
                <w:lang w:eastAsia="zh-CN"/>
              </w:rPr>
            </w:pPr>
            <w:r w:rsidRPr="004D139E">
              <w:rPr>
                <w:rFonts w:ascii="Arial" w:hAnsi="Arial"/>
                <w:sz w:val="18"/>
                <w:lang w:eastAsia="zh-CN"/>
              </w:rPr>
              <w:t>10</w:t>
            </w:r>
          </w:p>
        </w:tc>
      </w:tr>
      <w:tr w:rsidR="0082504C" w:rsidRPr="004D139E" w14:paraId="1D8F8DBC"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9FBA690" w14:textId="77777777" w:rsidR="0082504C" w:rsidRPr="004D139E" w:rsidRDefault="0082504C" w:rsidP="00E7179F">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7631DD91" w14:textId="77777777" w:rsidR="0082504C" w:rsidRPr="004D139E" w:rsidRDefault="0082504C" w:rsidP="00E7179F">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720DFC28" w14:textId="77777777" w:rsidR="0082504C" w:rsidRPr="004D139E" w:rsidRDefault="0082504C" w:rsidP="00E7179F">
            <w:pPr>
              <w:pStyle w:val="TAC"/>
              <w:rPr>
                <w:lang w:eastAsia="zh-CN"/>
              </w:rPr>
            </w:pPr>
            <w:r w:rsidRPr="004D139E">
              <w:rPr>
                <w:lang w:eastAsia="zh-CN"/>
              </w:rPr>
              <w:t>10</w:t>
            </w:r>
          </w:p>
        </w:tc>
      </w:tr>
      <w:tr w:rsidR="0082504C" w:rsidRPr="004D139E" w14:paraId="65442D38"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3D1ADF" w14:textId="77777777" w:rsidR="0082504C" w:rsidRPr="004D139E" w:rsidRDefault="0082504C" w:rsidP="00E7179F">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6E3CB1FA" w14:textId="77777777" w:rsidR="0082504C" w:rsidRPr="004D139E" w:rsidRDefault="0082504C" w:rsidP="00E7179F">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984C346" w14:textId="77777777" w:rsidR="0082504C" w:rsidRPr="004D139E" w:rsidRDefault="0082504C" w:rsidP="00E7179F">
            <w:pPr>
              <w:pStyle w:val="TAC"/>
              <w:rPr>
                <w:rFonts w:eastAsia="Yu Mincho"/>
              </w:rPr>
            </w:pPr>
            <w:r w:rsidRPr="004D139E">
              <w:rPr>
                <w:rFonts w:eastAsia="Yu Mincho"/>
              </w:rPr>
              <w:t>20</w:t>
            </w:r>
          </w:p>
        </w:tc>
      </w:tr>
      <w:tr w:rsidR="0082504C" w:rsidRPr="004D139E" w14:paraId="41F010DD"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87A08E" w14:textId="77777777" w:rsidR="0082504C" w:rsidRPr="004D139E" w:rsidRDefault="0082504C" w:rsidP="00E7179F">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05270796" w14:textId="77777777" w:rsidR="0082504C" w:rsidRPr="004D139E" w:rsidRDefault="0082504C" w:rsidP="00E7179F">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455AA81C" w14:textId="77777777" w:rsidR="0082504C" w:rsidRPr="004D139E" w:rsidRDefault="0082504C" w:rsidP="00E7179F">
            <w:pPr>
              <w:pStyle w:val="TAC"/>
              <w:rPr>
                <w:rFonts w:eastAsia="Yu Mincho"/>
              </w:rPr>
            </w:pPr>
            <w:r w:rsidRPr="004D139E">
              <w:rPr>
                <w:rFonts w:eastAsia="Yu Mincho"/>
              </w:rPr>
              <w:t>10</w:t>
            </w:r>
          </w:p>
        </w:tc>
      </w:tr>
      <w:tr w:rsidR="0082504C" w:rsidRPr="004D139E" w14:paraId="40DE84A6"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1C3CE32" w14:textId="77777777" w:rsidR="0082504C" w:rsidRPr="004D139E" w:rsidRDefault="0082504C" w:rsidP="00E7179F">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3FCA1AD2" w14:textId="77777777" w:rsidR="0082504C" w:rsidRPr="004D139E" w:rsidRDefault="0082504C" w:rsidP="00E7179F">
            <w:pPr>
              <w:pStyle w:val="TAC"/>
              <w:rPr>
                <w:rFonts w:eastAsia="Yu Mincho"/>
              </w:rPr>
            </w:pPr>
            <w:r w:rsidRPr="004D139E">
              <w:rPr>
                <w:rFonts w:eastAsia="Yu Mincho"/>
              </w:rPr>
              <w:t>40</w:t>
            </w:r>
            <w:r w:rsidRPr="00D667B1">
              <w:rPr>
                <w:rFonts w:eastAsia="Yu Mincho"/>
                <w:vertAlign w:val="superscript"/>
              </w:rPr>
              <w:t>1</w:t>
            </w:r>
            <w:r>
              <w:rPr>
                <w:rFonts w:eastAsia="Yu Mincho"/>
                <w:vertAlign w:val="superscript"/>
              </w:rPr>
              <w:t>,14</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773CF24" w14:textId="77777777" w:rsidR="0082504C" w:rsidRPr="004D139E" w:rsidRDefault="0082504C" w:rsidP="00E7179F">
            <w:pPr>
              <w:pStyle w:val="TAC"/>
              <w:rPr>
                <w:rFonts w:eastAsia="Yu Mincho"/>
              </w:rPr>
            </w:pPr>
            <w:r w:rsidRPr="004D139E">
              <w:rPr>
                <w:rFonts w:eastAsia="Yu Mincho"/>
              </w:rPr>
              <w:t>20</w:t>
            </w:r>
          </w:p>
        </w:tc>
      </w:tr>
      <w:tr w:rsidR="0082504C" w:rsidRPr="004D139E" w14:paraId="49B72ECD"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393B5B6" w14:textId="77777777" w:rsidR="0082504C" w:rsidRPr="004D139E" w:rsidRDefault="0082504C" w:rsidP="00E7179F">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44AEE60D" w14:textId="77777777" w:rsidR="0082504C" w:rsidRPr="004D139E" w:rsidRDefault="0082504C" w:rsidP="00E7179F">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04BC5FE3" w14:textId="77777777" w:rsidR="0082504C" w:rsidRPr="004D139E" w:rsidRDefault="0082504C" w:rsidP="00E7179F">
            <w:pPr>
              <w:pStyle w:val="TAC"/>
              <w:rPr>
                <w:rFonts w:eastAsia="Yu Mincho"/>
              </w:rPr>
            </w:pPr>
            <w:r w:rsidRPr="004D139E">
              <w:rPr>
                <w:rFonts w:eastAsia="Yu Mincho"/>
              </w:rPr>
              <w:t>20</w:t>
            </w:r>
          </w:p>
        </w:tc>
      </w:tr>
      <w:tr w:rsidR="0082504C" w:rsidRPr="004D139E" w14:paraId="447A1AAD"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8B562D" w14:textId="77777777" w:rsidR="0082504C" w:rsidRPr="004D139E" w:rsidRDefault="0082504C" w:rsidP="00E7179F">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6375BECF" w14:textId="77777777" w:rsidR="0082504C" w:rsidRPr="004D139E" w:rsidRDefault="0082504C" w:rsidP="00E7179F">
            <w:pPr>
              <w:pStyle w:val="TAC"/>
              <w:rPr>
                <w:rFonts w:eastAsia="Yu Mincho"/>
              </w:rPr>
            </w:pPr>
            <w:r w:rsidRPr="004D139E">
              <w:rPr>
                <w:lang w:eastAsia="zh-CN"/>
              </w:rPr>
              <w:t>30</w:t>
            </w:r>
            <w:r>
              <w:rPr>
                <w:rFonts w:hint="eastAsia"/>
                <w:lang w:val="en-US" w:eastAsia="zh-CN"/>
              </w:rPr>
              <w:t xml:space="preserve">, </w:t>
            </w:r>
            <w:r>
              <w:rPr>
                <w:rFonts w:eastAsia="Yu Mincho"/>
              </w:rPr>
              <w:t>40</w:t>
            </w:r>
            <w:r>
              <w:rPr>
                <w:rFonts w:eastAsia="SimSun"/>
                <w:vertAlign w:val="superscript"/>
                <w:lang w:val="en-US"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3725E976" w14:textId="77777777" w:rsidR="0082504C" w:rsidRPr="004D139E" w:rsidRDefault="0082504C" w:rsidP="00E7179F">
            <w:pPr>
              <w:pStyle w:val="TAC"/>
              <w:rPr>
                <w:rFonts w:eastAsia="Yu Mincho"/>
              </w:rPr>
            </w:pPr>
            <w:r w:rsidRPr="004D139E">
              <w:rPr>
                <w:rFonts w:eastAsia="Yu Mincho"/>
              </w:rPr>
              <w:t>20</w:t>
            </w:r>
          </w:p>
        </w:tc>
      </w:tr>
      <w:tr w:rsidR="0082504C" w:rsidRPr="004D139E" w14:paraId="2601C2BF"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5E2B47" w14:textId="77777777" w:rsidR="0082504C" w:rsidRPr="004D139E" w:rsidRDefault="0082504C" w:rsidP="00E7179F">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06AF00C3" w14:textId="77777777" w:rsidR="0082504C" w:rsidRPr="004D139E" w:rsidRDefault="0082504C" w:rsidP="00E7179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02BCF4A3" w14:textId="77777777" w:rsidR="0082504C" w:rsidRPr="004D139E" w:rsidRDefault="0082504C" w:rsidP="00E7179F">
            <w:pPr>
              <w:pStyle w:val="TAC"/>
              <w:rPr>
                <w:rFonts w:eastAsia="SimSun"/>
                <w:lang w:eastAsia="zh-CN"/>
              </w:rPr>
            </w:pPr>
            <w:r w:rsidRPr="004D139E">
              <w:rPr>
                <w:rFonts w:eastAsia="SimSun"/>
                <w:lang w:eastAsia="zh-CN"/>
              </w:rPr>
              <w:t>N/A</w:t>
            </w:r>
          </w:p>
        </w:tc>
      </w:tr>
      <w:tr w:rsidR="0082504C" w:rsidRPr="004D139E" w14:paraId="76A4371D"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C98CF57" w14:textId="77777777" w:rsidR="0082504C" w:rsidRPr="004D139E" w:rsidRDefault="0082504C" w:rsidP="00E7179F">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7D56FEB0" w14:textId="77777777" w:rsidR="0082504C" w:rsidRPr="004D139E" w:rsidRDefault="0082504C" w:rsidP="00E7179F">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0D75AE16" w14:textId="77777777" w:rsidR="0082504C" w:rsidRPr="004D139E" w:rsidRDefault="0082504C" w:rsidP="00E7179F">
            <w:pPr>
              <w:pStyle w:val="TAC"/>
              <w:rPr>
                <w:rFonts w:eastAsia="SimSun"/>
                <w:lang w:eastAsia="zh-CN"/>
              </w:rPr>
            </w:pPr>
            <w:r w:rsidRPr="004D139E">
              <w:rPr>
                <w:rFonts w:eastAsia="SimSun"/>
                <w:lang w:eastAsia="zh-CN"/>
              </w:rPr>
              <w:t>10</w:t>
            </w:r>
          </w:p>
        </w:tc>
      </w:tr>
      <w:tr w:rsidR="0082504C" w:rsidRPr="004D139E" w14:paraId="4AB9BFEF"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4E34B6C" w14:textId="77777777" w:rsidR="0082504C" w:rsidRPr="004D139E" w:rsidRDefault="0082504C" w:rsidP="00E7179F">
            <w:pPr>
              <w:pStyle w:val="TAC"/>
              <w:rPr>
                <w:rFonts w:eastAsia="Yu Mincho"/>
              </w:rPr>
            </w:pPr>
            <w:r>
              <w:rPr>
                <w:rFonts w:eastAsia="SimSun"/>
                <w:lang w:eastAsia="zh-CN"/>
              </w:rPr>
              <w:t>n31</w:t>
            </w:r>
          </w:p>
        </w:tc>
        <w:tc>
          <w:tcPr>
            <w:tcW w:w="2255" w:type="pct"/>
            <w:tcBorders>
              <w:top w:val="single" w:sz="4" w:space="0" w:color="auto"/>
              <w:left w:val="single" w:sz="4" w:space="0" w:color="auto"/>
              <w:bottom w:val="single" w:sz="4" w:space="0" w:color="auto"/>
              <w:right w:val="single" w:sz="4" w:space="0" w:color="auto"/>
            </w:tcBorders>
          </w:tcPr>
          <w:p w14:paraId="6ED139AF" w14:textId="77777777" w:rsidR="0082504C" w:rsidRPr="004D139E" w:rsidRDefault="0082504C" w:rsidP="00E7179F">
            <w:pPr>
              <w:pStyle w:val="TAC"/>
              <w:rPr>
                <w:rFonts w:eastAsia="Yu Mincho"/>
              </w:rPr>
            </w:pPr>
            <w:r>
              <w:rPr>
                <w:rFonts w:eastAsia="SimSun"/>
                <w:lang w:eastAsia="zh-CN"/>
              </w:rPr>
              <w:t>5</w:t>
            </w:r>
          </w:p>
        </w:tc>
        <w:tc>
          <w:tcPr>
            <w:tcW w:w="2254" w:type="pct"/>
            <w:tcBorders>
              <w:top w:val="single" w:sz="4" w:space="0" w:color="auto"/>
              <w:left w:val="single" w:sz="4" w:space="0" w:color="auto"/>
              <w:bottom w:val="single" w:sz="4" w:space="0" w:color="auto"/>
              <w:right w:val="single" w:sz="4" w:space="0" w:color="auto"/>
            </w:tcBorders>
          </w:tcPr>
          <w:p w14:paraId="6B9EEB67" w14:textId="77777777" w:rsidR="0082504C" w:rsidRPr="004D139E" w:rsidRDefault="0082504C" w:rsidP="00E7179F">
            <w:pPr>
              <w:pStyle w:val="TAC"/>
              <w:rPr>
                <w:rFonts w:eastAsia="Yu Mincho"/>
              </w:rPr>
            </w:pPr>
            <w:r>
              <w:rPr>
                <w:rFonts w:eastAsia="SimSun"/>
                <w:lang w:eastAsia="zh-CN"/>
              </w:rPr>
              <w:t>5</w:t>
            </w:r>
          </w:p>
        </w:tc>
      </w:tr>
      <w:tr w:rsidR="0082504C" w:rsidRPr="004D139E" w14:paraId="5FAF6362"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30514DB" w14:textId="77777777" w:rsidR="0082504C" w:rsidRPr="004D139E" w:rsidRDefault="0082504C" w:rsidP="00E7179F">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4FDF805" w14:textId="77777777" w:rsidR="0082504C" w:rsidRPr="004D139E" w:rsidRDefault="0082504C" w:rsidP="00E7179F">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1E207EDB" w14:textId="77777777" w:rsidR="0082504C" w:rsidRPr="004D139E" w:rsidRDefault="0082504C" w:rsidP="00E7179F">
            <w:pPr>
              <w:pStyle w:val="TAC"/>
              <w:rPr>
                <w:rFonts w:eastAsia="Yu Mincho"/>
              </w:rPr>
            </w:pPr>
            <w:r w:rsidRPr="004D139E">
              <w:rPr>
                <w:rFonts w:eastAsia="Yu Mincho"/>
              </w:rPr>
              <w:t>15</w:t>
            </w:r>
          </w:p>
        </w:tc>
      </w:tr>
      <w:tr w:rsidR="0082504C" w:rsidRPr="004D139E" w14:paraId="6D729AF7"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6849FE9" w14:textId="77777777" w:rsidR="0082504C" w:rsidRPr="004D139E" w:rsidRDefault="0082504C" w:rsidP="00E7179F">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08F78A69" w14:textId="77777777" w:rsidR="0082504C" w:rsidRPr="004D139E" w:rsidRDefault="0082504C" w:rsidP="00E7179F">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1B858CAD" w14:textId="77777777" w:rsidR="0082504C" w:rsidRPr="004D139E" w:rsidRDefault="0082504C" w:rsidP="00E7179F">
            <w:pPr>
              <w:pStyle w:val="TAC"/>
              <w:rPr>
                <w:rFonts w:eastAsia="Yu Mincho"/>
              </w:rPr>
            </w:pPr>
            <w:r w:rsidRPr="004D139E">
              <w:rPr>
                <w:rFonts w:eastAsia="Yu Mincho"/>
              </w:rPr>
              <w:t>15</w:t>
            </w:r>
          </w:p>
        </w:tc>
      </w:tr>
      <w:tr w:rsidR="0082504C" w:rsidRPr="004D139E" w14:paraId="0BEFB346"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0AFF8EE" w14:textId="77777777" w:rsidR="0082504C" w:rsidRPr="004D139E" w:rsidRDefault="0082504C" w:rsidP="00E7179F">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59ED9E66" w14:textId="77777777" w:rsidR="0082504C" w:rsidRPr="004D139E" w:rsidRDefault="0082504C" w:rsidP="00E7179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BE28407" w14:textId="77777777" w:rsidR="0082504C" w:rsidRPr="004D139E" w:rsidRDefault="0082504C" w:rsidP="00E7179F">
            <w:pPr>
              <w:pStyle w:val="TAC"/>
              <w:rPr>
                <w:rFonts w:eastAsia="Yu Mincho"/>
              </w:rPr>
            </w:pPr>
            <w:r w:rsidRPr="004D139E">
              <w:rPr>
                <w:rFonts w:eastAsia="Yu Mincho"/>
              </w:rPr>
              <w:t>20</w:t>
            </w:r>
          </w:p>
        </w:tc>
      </w:tr>
      <w:tr w:rsidR="0082504C" w:rsidRPr="004D139E" w14:paraId="094BE018"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BD36C9" w14:textId="77777777" w:rsidR="0082504C" w:rsidRPr="004D139E" w:rsidRDefault="0082504C" w:rsidP="00E7179F">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46EB72E5" w14:textId="77777777" w:rsidR="0082504C" w:rsidRPr="004D139E" w:rsidRDefault="0082504C" w:rsidP="00E7179F">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51A385AB" w14:textId="77777777" w:rsidR="0082504C" w:rsidRPr="004D139E" w:rsidRDefault="0082504C" w:rsidP="00E7179F">
            <w:pPr>
              <w:pStyle w:val="TAC"/>
              <w:rPr>
                <w:rFonts w:eastAsia="Yu Mincho"/>
              </w:rPr>
            </w:pPr>
            <w:r w:rsidRPr="004D139E">
              <w:rPr>
                <w:rFonts w:eastAsia="Yu Mincho"/>
              </w:rPr>
              <w:t>20</w:t>
            </w:r>
          </w:p>
        </w:tc>
      </w:tr>
      <w:tr w:rsidR="0082504C" w:rsidRPr="004D139E" w14:paraId="6CCB3997"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EE0AC92" w14:textId="77777777" w:rsidR="0082504C" w:rsidRPr="004D139E" w:rsidRDefault="0082504C" w:rsidP="00E7179F">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4C492B30" w14:textId="77777777" w:rsidR="0082504C" w:rsidRPr="004D139E" w:rsidRDefault="0082504C" w:rsidP="00E7179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E0ABB96" w14:textId="77777777" w:rsidR="0082504C" w:rsidRPr="004D139E" w:rsidRDefault="0082504C" w:rsidP="00E7179F">
            <w:pPr>
              <w:pStyle w:val="TAC"/>
              <w:rPr>
                <w:rFonts w:eastAsia="Yu Mincho"/>
              </w:rPr>
            </w:pPr>
            <w:r w:rsidRPr="004D139E">
              <w:rPr>
                <w:rFonts w:eastAsia="Yu Mincho"/>
              </w:rPr>
              <w:t>20</w:t>
            </w:r>
          </w:p>
        </w:tc>
      </w:tr>
      <w:tr w:rsidR="0082504C" w:rsidRPr="004D139E" w14:paraId="69D01C1F"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B6D365D" w14:textId="77777777" w:rsidR="0082504C" w:rsidRPr="004D139E" w:rsidRDefault="0082504C" w:rsidP="00E7179F">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37CB65D4" w14:textId="77777777" w:rsidR="0082504C" w:rsidRPr="004D139E" w:rsidRDefault="0082504C" w:rsidP="00E7179F">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110E39E7" w14:textId="77777777" w:rsidR="0082504C" w:rsidRPr="004D139E" w:rsidRDefault="0082504C" w:rsidP="00E7179F">
            <w:pPr>
              <w:pStyle w:val="TAC"/>
              <w:rPr>
                <w:rFonts w:eastAsia="Yu Mincho"/>
              </w:rPr>
            </w:pPr>
            <w:r w:rsidRPr="004D139E">
              <w:rPr>
                <w:rFonts w:eastAsia="Yu Mincho"/>
              </w:rPr>
              <w:t>N/A</w:t>
            </w:r>
          </w:p>
        </w:tc>
      </w:tr>
      <w:tr w:rsidR="0082504C" w:rsidRPr="004D139E" w14:paraId="2F130309"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D3BCDB" w14:textId="77777777" w:rsidR="0082504C" w:rsidRPr="004D139E" w:rsidRDefault="0082504C" w:rsidP="00E7179F">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29011778" w14:textId="77777777" w:rsidR="0082504C" w:rsidRPr="004D139E" w:rsidRDefault="0082504C" w:rsidP="00E7179F">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29EE1E74" w14:textId="77777777" w:rsidR="0082504C" w:rsidRPr="004D139E" w:rsidRDefault="0082504C" w:rsidP="00E7179F">
            <w:pPr>
              <w:pStyle w:val="TAC"/>
              <w:rPr>
                <w:rFonts w:eastAsia="SimSun"/>
                <w:lang w:eastAsia="zh-CN"/>
              </w:rPr>
            </w:pPr>
            <w:r w:rsidRPr="004D139E">
              <w:rPr>
                <w:rFonts w:eastAsia="SimSun"/>
                <w:lang w:eastAsia="zh-CN"/>
              </w:rPr>
              <w:t>20</w:t>
            </w:r>
          </w:p>
        </w:tc>
      </w:tr>
      <w:tr w:rsidR="0082504C" w:rsidRPr="004D139E" w14:paraId="55039638"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684145" w14:textId="77777777" w:rsidR="0082504C" w:rsidRPr="004D139E" w:rsidRDefault="0082504C" w:rsidP="00E7179F">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459CB51B" w14:textId="77777777" w:rsidR="0082504C" w:rsidRPr="004D139E" w:rsidRDefault="0082504C" w:rsidP="00E7179F">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7DC99C3" w14:textId="77777777" w:rsidR="0082504C" w:rsidRPr="004D139E" w:rsidRDefault="0082504C" w:rsidP="00E7179F">
            <w:pPr>
              <w:pStyle w:val="TAC"/>
              <w:rPr>
                <w:rFonts w:eastAsiaTheme="minorEastAsia"/>
                <w:lang w:eastAsia="zh-CN"/>
              </w:rPr>
            </w:pPr>
            <w:r w:rsidRPr="004D139E">
              <w:rPr>
                <w:lang w:eastAsia="zh-CN"/>
              </w:rPr>
              <w:t>20</w:t>
            </w:r>
          </w:p>
        </w:tc>
      </w:tr>
      <w:tr w:rsidR="0082504C" w:rsidRPr="004D139E" w14:paraId="152330DB"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A6CE05" w14:textId="77777777" w:rsidR="0082504C" w:rsidRPr="004D139E" w:rsidRDefault="0082504C" w:rsidP="00E7179F">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B3A49F7" w14:textId="77777777" w:rsidR="0082504C" w:rsidRPr="004D139E" w:rsidRDefault="0082504C" w:rsidP="00E7179F">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63472C1" w14:textId="77777777" w:rsidR="0082504C" w:rsidRPr="004D139E" w:rsidRDefault="0082504C" w:rsidP="00E7179F">
            <w:pPr>
              <w:pStyle w:val="TAC"/>
              <w:rPr>
                <w:rFonts w:eastAsia="Yu Mincho"/>
              </w:rPr>
            </w:pPr>
            <w:r w:rsidRPr="004D139E">
              <w:rPr>
                <w:rFonts w:eastAsia="Yu Mincho"/>
              </w:rPr>
              <w:t>5</w:t>
            </w:r>
          </w:p>
        </w:tc>
      </w:tr>
      <w:tr w:rsidR="0082504C" w:rsidRPr="004D139E" w14:paraId="3263D055"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15F3C4" w14:textId="77777777" w:rsidR="0082504C" w:rsidRPr="004D139E" w:rsidRDefault="0082504C" w:rsidP="00E7179F">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F354E24" w14:textId="77777777" w:rsidR="0082504C" w:rsidRPr="004D139E" w:rsidRDefault="0082504C" w:rsidP="00E7179F">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B038DCD" w14:textId="77777777" w:rsidR="0082504C" w:rsidRPr="004D139E" w:rsidRDefault="0082504C" w:rsidP="00E7179F">
            <w:pPr>
              <w:pStyle w:val="TAC"/>
              <w:rPr>
                <w:rFonts w:eastAsia="Yu Mincho"/>
              </w:rPr>
            </w:pPr>
            <w:r w:rsidRPr="004D139E">
              <w:rPr>
                <w:rFonts w:eastAsia="Yu Mincho"/>
              </w:rPr>
              <w:t>10</w:t>
            </w:r>
          </w:p>
        </w:tc>
      </w:tr>
      <w:tr w:rsidR="0082504C" w:rsidRPr="004D139E" w14:paraId="38B2D8BC"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A3C2512" w14:textId="77777777" w:rsidR="0082504C" w:rsidRPr="004D139E" w:rsidRDefault="0082504C" w:rsidP="00E7179F">
            <w:pPr>
              <w:pStyle w:val="TAC"/>
              <w:rPr>
                <w:rFonts w:eastAsia="Yu Mincho"/>
              </w:rPr>
            </w:pPr>
            <w:r>
              <w:rPr>
                <w:rFonts w:hint="eastAsia"/>
                <w:lang w:eastAsia="zh-CN"/>
              </w:rPr>
              <w:t>n54</w:t>
            </w:r>
          </w:p>
        </w:tc>
        <w:tc>
          <w:tcPr>
            <w:tcW w:w="2255" w:type="pct"/>
            <w:tcBorders>
              <w:top w:val="single" w:sz="4" w:space="0" w:color="auto"/>
              <w:left w:val="single" w:sz="4" w:space="0" w:color="auto"/>
              <w:bottom w:val="single" w:sz="4" w:space="0" w:color="auto"/>
              <w:right w:val="single" w:sz="4" w:space="0" w:color="auto"/>
            </w:tcBorders>
            <w:vAlign w:val="center"/>
          </w:tcPr>
          <w:p w14:paraId="3066F55D" w14:textId="77777777" w:rsidR="0082504C" w:rsidRPr="004D139E" w:rsidRDefault="0082504C" w:rsidP="00E7179F">
            <w:pPr>
              <w:pStyle w:val="TAC"/>
              <w:rPr>
                <w:rFonts w:eastAsia="Yu Mincho"/>
              </w:rPr>
            </w:pPr>
            <w:r>
              <w:rPr>
                <w:rFonts w:hint="eastAsia"/>
                <w:lang w:eastAsia="zh-CN"/>
              </w:rPr>
              <w:t>5</w:t>
            </w:r>
          </w:p>
        </w:tc>
        <w:tc>
          <w:tcPr>
            <w:tcW w:w="2254" w:type="pct"/>
            <w:tcBorders>
              <w:top w:val="single" w:sz="4" w:space="0" w:color="auto"/>
              <w:left w:val="single" w:sz="4" w:space="0" w:color="auto"/>
              <w:bottom w:val="single" w:sz="4" w:space="0" w:color="auto"/>
              <w:right w:val="single" w:sz="4" w:space="0" w:color="auto"/>
            </w:tcBorders>
            <w:vAlign w:val="center"/>
          </w:tcPr>
          <w:p w14:paraId="78DFB1BF" w14:textId="77777777" w:rsidR="0082504C" w:rsidRPr="004D139E" w:rsidRDefault="0082504C" w:rsidP="00E7179F">
            <w:pPr>
              <w:pStyle w:val="TAC"/>
              <w:rPr>
                <w:rFonts w:eastAsia="Yu Mincho"/>
              </w:rPr>
            </w:pPr>
            <w:r>
              <w:rPr>
                <w:rFonts w:hint="eastAsia"/>
                <w:lang w:eastAsia="zh-CN"/>
              </w:rPr>
              <w:t>5</w:t>
            </w:r>
          </w:p>
        </w:tc>
      </w:tr>
      <w:tr w:rsidR="0082504C" w:rsidRPr="004D139E" w14:paraId="1811E699"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3170F3" w14:textId="77777777" w:rsidR="0082504C" w:rsidRPr="004D139E" w:rsidRDefault="0082504C" w:rsidP="00E7179F">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3C6ED26" w14:textId="77777777" w:rsidR="0082504C" w:rsidRPr="004D139E" w:rsidRDefault="0082504C" w:rsidP="00E7179F">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184A099" w14:textId="77777777" w:rsidR="0082504C" w:rsidRPr="004D139E" w:rsidRDefault="0082504C" w:rsidP="00E7179F">
            <w:pPr>
              <w:pStyle w:val="TAC"/>
              <w:rPr>
                <w:rFonts w:eastAsia="SimSun"/>
                <w:lang w:eastAsia="zh-CN"/>
              </w:rPr>
            </w:pPr>
            <w:r w:rsidRPr="004D139E">
              <w:rPr>
                <w:rFonts w:eastAsia="SimSun"/>
                <w:lang w:eastAsia="zh-CN"/>
              </w:rPr>
              <w:t>20</w:t>
            </w:r>
          </w:p>
        </w:tc>
      </w:tr>
      <w:tr w:rsidR="0082504C" w:rsidRPr="004D139E" w14:paraId="75A587D0"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1C84D55" w14:textId="77777777" w:rsidR="0082504C" w:rsidRPr="004D139E" w:rsidRDefault="0082504C" w:rsidP="00E7179F">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7C4B6FDF" w14:textId="77777777" w:rsidR="0082504C" w:rsidRPr="004D139E" w:rsidRDefault="0082504C" w:rsidP="00E7179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50FAE7A" w14:textId="77777777" w:rsidR="0082504C" w:rsidRPr="004D139E" w:rsidRDefault="0082504C" w:rsidP="00E7179F">
            <w:pPr>
              <w:pStyle w:val="TAC"/>
              <w:rPr>
                <w:rFonts w:eastAsia="Yu Mincho"/>
              </w:rPr>
            </w:pPr>
            <w:r w:rsidRPr="004D139E">
              <w:rPr>
                <w:rFonts w:eastAsia="Yu Mincho"/>
              </w:rPr>
              <w:t>20</w:t>
            </w:r>
          </w:p>
        </w:tc>
      </w:tr>
      <w:tr w:rsidR="0082504C" w:rsidRPr="004D139E" w14:paraId="0D938FF3"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581C63" w14:textId="77777777" w:rsidR="0082504C" w:rsidRPr="004D139E" w:rsidRDefault="0082504C" w:rsidP="00E7179F">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5145FC79" w14:textId="77777777" w:rsidR="0082504C" w:rsidRPr="004D139E" w:rsidRDefault="0082504C" w:rsidP="00E7179F">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4F38720" w14:textId="77777777" w:rsidR="0082504C" w:rsidRPr="004D139E" w:rsidRDefault="0082504C" w:rsidP="00E7179F">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82504C" w:rsidRPr="004D139E" w14:paraId="579D0293"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060F07" w14:textId="77777777" w:rsidR="0082504C" w:rsidRPr="004D139E" w:rsidRDefault="0082504C" w:rsidP="00E7179F">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107B70C3" w14:textId="77777777" w:rsidR="0082504C" w:rsidRPr="004D139E" w:rsidRDefault="0082504C" w:rsidP="00E7179F">
            <w:pPr>
              <w:pStyle w:val="TAC"/>
              <w:rPr>
                <w:rFonts w:eastAsia="Yu Mincho"/>
              </w:rPr>
            </w:pPr>
            <w:r w:rsidRPr="004D139E">
              <w:rPr>
                <w:rFonts w:eastAsia="Yu Mincho"/>
              </w:rPr>
              <w:t>20</w:t>
            </w:r>
            <w:r w:rsidRPr="00D667B1">
              <w:rPr>
                <w:rFonts w:eastAsia="Yu Mincho"/>
                <w:vertAlign w:val="superscript"/>
              </w:rPr>
              <w:t>1</w:t>
            </w:r>
            <w:r>
              <w:rPr>
                <w:rFonts w:eastAsia="Yu Mincho"/>
                <w:vertAlign w:val="superscript"/>
              </w:rPr>
              <w:t>,14</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AA1ADFF" w14:textId="77777777" w:rsidR="0082504C" w:rsidRPr="004D139E" w:rsidRDefault="0082504C" w:rsidP="00E7179F">
            <w:pPr>
              <w:pStyle w:val="TAC"/>
              <w:rPr>
                <w:rFonts w:eastAsia="Yu Mincho"/>
              </w:rPr>
            </w:pPr>
            <w:r w:rsidRPr="004D139E">
              <w:rPr>
                <w:rFonts w:eastAsia="Yu Mincho"/>
              </w:rPr>
              <w:t>20</w:t>
            </w:r>
          </w:p>
        </w:tc>
      </w:tr>
      <w:tr w:rsidR="0082504C" w:rsidRPr="004D139E" w14:paraId="5218D5EA"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D78B3AB" w14:textId="77777777" w:rsidR="0082504C" w:rsidRPr="004D139E" w:rsidRDefault="0082504C" w:rsidP="00E7179F">
            <w:pPr>
              <w:pStyle w:val="TAC"/>
              <w:rPr>
                <w:lang w:eastAsia="zh-CN"/>
              </w:rPr>
            </w:pPr>
            <w:r>
              <w:rPr>
                <w:rFonts w:eastAsia="Yu Mincho"/>
              </w:rPr>
              <w:t>n72</w:t>
            </w:r>
          </w:p>
        </w:tc>
        <w:tc>
          <w:tcPr>
            <w:tcW w:w="2255" w:type="pct"/>
            <w:tcBorders>
              <w:top w:val="single" w:sz="4" w:space="0" w:color="auto"/>
              <w:left w:val="single" w:sz="4" w:space="0" w:color="auto"/>
              <w:bottom w:val="single" w:sz="4" w:space="0" w:color="auto"/>
              <w:right w:val="single" w:sz="4" w:space="0" w:color="auto"/>
            </w:tcBorders>
          </w:tcPr>
          <w:p w14:paraId="5A918109" w14:textId="77777777" w:rsidR="0082504C" w:rsidRPr="004D139E" w:rsidRDefault="0082504C" w:rsidP="00E7179F">
            <w:pPr>
              <w:pStyle w:val="TAC"/>
              <w:rPr>
                <w:lang w:eastAsia="zh-CN"/>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tcPr>
          <w:p w14:paraId="1B100EEA" w14:textId="77777777" w:rsidR="0082504C" w:rsidRPr="004D139E" w:rsidRDefault="0082504C" w:rsidP="00E7179F">
            <w:pPr>
              <w:pStyle w:val="TAC"/>
              <w:rPr>
                <w:lang w:eastAsia="zh-CN"/>
              </w:rPr>
            </w:pPr>
            <w:r>
              <w:rPr>
                <w:rFonts w:eastAsia="Yu Mincho"/>
              </w:rPr>
              <w:t>5</w:t>
            </w:r>
          </w:p>
        </w:tc>
      </w:tr>
      <w:tr w:rsidR="0082504C" w:rsidRPr="004D139E" w14:paraId="3FB3406C"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D3409C" w14:textId="77777777" w:rsidR="0082504C" w:rsidRPr="004D139E" w:rsidRDefault="0082504C" w:rsidP="00E7179F">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4C6268E7" w14:textId="77777777" w:rsidR="0082504C" w:rsidRPr="004D139E" w:rsidRDefault="0082504C" w:rsidP="00E7179F">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765F43A6" w14:textId="77777777" w:rsidR="0082504C" w:rsidRPr="004D139E" w:rsidRDefault="0082504C" w:rsidP="00E7179F">
            <w:pPr>
              <w:pStyle w:val="TAC"/>
              <w:rPr>
                <w:rFonts w:eastAsiaTheme="minorEastAsia"/>
                <w:lang w:eastAsia="zh-CN"/>
              </w:rPr>
            </w:pPr>
            <w:r w:rsidRPr="004D139E">
              <w:rPr>
                <w:lang w:eastAsia="zh-CN"/>
              </w:rPr>
              <w:t>20</w:t>
            </w:r>
          </w:p>
        </w:tc>
      </w:tr>
      <w:tr w:rsidR="0082504C" w:rsidRPr="004D139E" w14:paraId="3996AB26"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ABB58A8" w14:textId="77777777" w:rsidR="0082504C" w:rsidRPr="004D139E" w:rsidRDefault="0082504C" w:rsidP="00E7179F">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604514AC" w14:textId="77777777" w:rsidR="0082504C" w:rsidRPr="004D139E" w:rsidRDefault="0082504C" w:rsidP="00E7179F">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536FD0C" w14:textId="77777777" w:rsidR="0082504C" w:rsidRPr="004D139E" w:rsidRDefault="0082504C" w:rsidP="00E7179F">
            <w:pPr>
              <w:pStyle w:val="TAC"/>
              <w:rPr>
                <w:rFonts w:eastAsiaTheme="minorEastAsia"/>
                <w:lang w:eastAsia="zh-CN"/>
              </w:rPr>
            </w:pPr>
            <w:r w:rsidRPr="004D139E">
              <w:rPr>
                <w:lang w:eastAsia="zh-CN"/>
              </w:rPr>
              <w:t>N/A</w:t>
            </w:r>
          </w:p>
        </w:tc>
      </w:tr>
      <w:tr w:rsidR="0082504C" w:rsidRPr="004D139E" w14:paraId="281688F9"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3098F5" w14:textId="77777777" w:rsidR="0082504C" w:rsidRPr="004D139E" w:rsidRDefault="0082504C" w:rsidP="00E7179F">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768EC23" w14:textId="77777777" w:rsidR="0082504C" w:rsidRPr="004D139E" w:rsidRDefault="0082504C" w:rsidP="00E7179F">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F37BB3A" w14:textId="77777777" w:rsidR="0082504C" w:rsidRPr="004D139E" w:rsidRDefault="0082504C" w:rsidP="00E7179F">
            <w:pPr>
              <w:pStyle w:val="TAC"/>
              <w:rPr>
                <w:rFonts w:eastAsiaTheme="minorEastAsia"/>
                <w:lang w:eastAsia="zh-CN"/>
              </w:rPr>
            </w:pPr>
            <w:r w:rsidRPr="004D139E">
              <w:rPr>
                <w:lang w:eastAsia="zh-CN"/>
              </w:rPr>
              <w:t>N/A</w:t>
            </w:r>
          </w:p>
        </w:tc>
      </w:tr>
      <w:tr w:rsidR="0082504C" w:rsidRPr="004D139E" w14:paraId="23A3AE2A"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3917753" w14:textId="77777777" w:rsidR="0082504C" w:rsidRPr="004D139E" w:rsidRDefault="0082504C" w:rsidP="00E7179F">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7E9B6DD6" w14:textId="77777777" w:rsidR="0082504C" w:rsidRPr="004D139E" w:rsidRDefault="0082504C" w:rsidP="00E7179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BD19DE9" w14:textId="77777777" w:rsidR="0082504C" w:rsidRPr="004D139E" w:rsidRDefault="0082504C" w:rsidP="00E7179F">
            <w:pPr>
              <w:pStyle w:val="TAC"/>
              <w:rPr>
                <w:rFonts w:eastAsia="Yu Mincho"/>
              </w:rPr>
            </w:pPr>
            <w:r w:rsidRPr="004D139E">
              <w:rPr>
                <w:rFonts w:eastAsia="Yu Mincho"/>
              </w:rPr>
              <w:t>20</w:t>
            </w:r>
          </w:p>
        </w:tc>
      </w:tr>
      <w:tr w:rsidR="0082504C" w:rsidRPr="004D139E" w14:paraId="5B9C4CD7"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95D55C7" w14:textId="77777777" w:rsidR="0082504C" w:rsidRPr="004D139E" w:rsidRDefault="0082504C" w:rsidP="00E7179F">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6CB088EF" w14:textId="77777777" w:rsidR="0082504C" w:rsidRPr="004D139E" w:rsidRDefault="0082504C" w:rsidP="00E7179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B822A44" w14:textId="77777777" w:rsidR="0082504C" w:rsidRPr="004D139E" w:rsidRDefault="0082504C" w:rsidP="00E7179F">
            <w:pPr>
              <w:pStyle w:val="TAC"/>
              <w:rPr>
                <w:rFonts w:eastAsia="Yu Mincho"/>
              </w:rPr>
            </w:pPr>
            <w:r w:rsidRPr="004D139E">
              <w:rPr>
                <w:rFonts w:eastAsia="Yu Mincho"/>
              </w:rPr>
              <w:t>20</w:t>
            </w:r>
          </w:p>
        </w:tc>
      </w:tr>
      <w:tr w:rsidR="0082504C" w:rsidRPr="004D139E" w14:paraId="471E16A7"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63CC1A7" w14:textId="77777777" w:rsidR="0082504C" w:rsidRPr="004D139E" w:rsidRDefault="0082504C" w:rsidP="00E7179F">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33DDEC93" w14:textId="77777777" w:rsidR="0082504C" w:rsidRPr="004D139E" w:rsidRDefault="0082504C" w:rsidP="00E7179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3C99320" w14:textId="77777777" w:rsidR="0082504C" w:rsidRPr="004D139E" w:rsidRDefault="0082504C" w:rsidP="00E7179F">
            <w:pPr>
              <w:pStyle w:val="TAC"/>
              <w:rPr>
                <w:rFonts w:eastAsia="Yu Mincho"/>
              </w:rPr>
            </w:pPr>
            <w:r w:rsidRPr="004D139E">
              <w:rPr>
                <w:rFonts w:eastAsia="Yu Mincho"/>
              </w:rPr>
              <w:t>20</w:t>
            </w:r>
          </w:p>
        </w:tc>
      </w:tr>
      <w:tr w:rsidR="0082504C" w:rsidRPr="004D139E" w14:paraId="3EB2C709"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857F150" w14:textId="77777777" w:rsidR="0082504C" w:rsidRPr="004D139E" w:rsidRDefault="0082504C" w:rsidP="00E7179F">
            <w:pPr>
              <w:pStyle w:val="TAC"/>
              <w:rPr>
                <w:rFonts w:eastAsia="Yu Mincho"/>
              </w:rPr>
            </w:pPr>
            <w:r w:rsidRPr="004D139E">
              <w:rPr>
                <w:rFonts w:eastAsia="Yu Mincho"/>
              </w:rPr>
              <w:lastRenderedPageBreak/>
              <w:t>n80</w:t>
            </w:r>
          </w:p>
        </w:tc>
        <w:tc>
          <w:tcPr>
            <w:tcW w:w="2255" w:type="pct"/>
            <w:tcBorders>
              <w:top w:val="single" w:sz="4" w:space="0" w:color="auto"/>
              <w:left w:val="single" w:sz="4" w:space="0" w:color="auto"/>
              <w:bottom w:val="single" w:sz="4" w:space="0" w:color="auto"/>
              <w:right w:val="single" w:sz="4" w:space="0" w:color="auto"/>
            </w:tcBorders>
            <w:hideMark/>
          </w:tcPr>
          <w:p w14:paraId="10D17271" w14:textId="77777777" w:rsidR="0082504C" w:rsidRPr="004D139E" w:rsidRDefault="0082504C" w:rsidP="00E7179F">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E200D80" w14:textId="77777777" w:rsidR="0082504C" w:rsidRPr="004D139E" w:rsidRDefault="0082504C" w:rsidP="00E7179F">
            <w:pPr>
              <w:pStyle w:val="TAC"/>
              <w:rPr>
                <w:rFonts w:eastAsia="Yu Mincho"/>
              </w:rPr>
            </w:pPr>
            <w:r w:rsidRPr="004D139E">
              <w:rPr>
                <w:rFonts w:eastAsia="Yu Mincho"/>
              </w:rPr>
              <w:t>[20]</w:t>
            </w:r>
          </w:p>
        </w:tc>
      </w:tr>
      <w:tr w:rsidR="0082504C" w:rsidRPr="004D139E" w14:paraId="3230F7A4"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B8A6E72" w14:textId="77777777" w:rsidR="0082504C" w:rsidRPr="004D139E" w:rsidRDefault="0082504C" w:rsidP="00E7179F">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38BC04E0" w14:textId="77777777" w:rsidR="0082504C" w:rsidRPr="004D139E" w:rsidRDefault="0082504C" w:rsidP="00E7179F">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013C9C9" w14:textId="77777777" w:rsidR="0082504C" w:rsidRPr="004D139E" w:rsidRDefault="0082504C" w:rsidP="00E7179F">
            <w:pPr>
              <w:pStyle w:val="TAC"/>
              <w:rPr>
                <w:rFonts w:eastAsia="Yu Mincho"/>
              </w:rPr>
            </w:pPr>
            <w:r w:rsidRPr="004D139E">
              <w:rPr>
                <w:rFonts w:eastAsia="Yu Mincho"/>
              </w:rPr>
              <w:t>[20]</w:t>
            </w:r>
          </w:p>
        </w:tc>
      </w:tr>
      <w:tr w:rsidR="0082504C" w:rsidRPr="004D139E" w14:paraId="73D13FAD"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B991D55" w14:textId="77777777" w:rsidR="0082504C" w:rsidRPr="004D139E" w:rsidRDefault="0082504C" w:rsidP="00E7179F">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5C06F5AF" w14:textId="77777777" w:rsidR="0082504C" w:rsidRPr="004D139E" w:rsidRDefault="0082504C" w:rsidP="00E7179F">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20C1012" w14:textId="77777777" w:rsidR="0082504C" w:rsidRPr="004D139E" w:rsidRDefault="0082504C" w:rsidP="00E7179F">
            <w:pPr>
              <w:pStyle w:val="TAC"/>
              <w:rPr>
                <w:rFonts w:eastAsia="Yu Mincho"/>
              </w:rPr>
            </w:pPr>
            <w:r w:rsidRPr="004D139E">
              <w:rPr>
                <w:rFonts w:eastAsia="Yu Mincho"/>
              </w:rPr>
              <w:t>[20]</w:t>
            </w:r>
          </w:p>
        </w:tc>
      </w:tr>
      <w:tr w:rsidR="0082504C" w:rsidRPr="004D139E" w14:paraId="42AFF474"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D84D871" w14:textId="77777777" w:rsidR="0082504C" w:rsidRPr="004D139E" w:rsidRDefault="0082504C" w:rsidP="00E7179F">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2C7045FD" w14:textId="77777777" w:rsidR="0082504C" w:rsidRPr="004D139E" w:rsidRDefault="0082504C" w:rsidP="00E7179F">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39B3B4" w14:textId="77777777" w:rsidR="0082504C" w:rsidRPr="004D139E" w:rsidRDefault="0082504C" w:rsidP="00E7179F">
            <w:pPr>
              <w:pStyle w:val="TAC"/>
              <w:rPr>
                <w:rFonts w:eastAsia="Yu Mincho"/>
              </w:rPr>
            </w:pPr>
            <w:r w:rsidRPr="004D139E">
              <w:rPr>
                <w:rFonts w:eastAsia="Yu Mincho"/>
              </w:rPr>
              <w:t>[20]</w:t>
            </w:r>
          </w:p>
        </w:tc>
      </w:tr>
      <w:tr w:rsidR="0082504C" w:rsidRPr="004D139E" w14:paraId="4F7C88E2"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341EDD7" w14:textId="77777777" w:rsidR="0082504C" w:rsidRPr="004D139E" w:rsidRDefault="0082504C" w:rsidP="00E7179F">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434E39EE" w14:textId="77777777" w:rsidR="0082504C" w:rsidRPr="004D139E" w:rsidRDefault="0082504C" w:rsidP="00E7179F">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B113DCC" w14:textId="77777777" w:rsidR="0082504C" w:rsidRPr="004D139E" w:rsidRDefault="0082504C" w:rsidP="00E7179F">
            <w:pPr>
              <w:pStyle w:val="TAC"/>
              <w:rPr>
                <w:rFonts w:eastAsia="Yu Mincho"/>
              </w:rPr>
            </w:pPr>
            <w:r w:rsidRPr="004D139E">
              <w:rPr>
                <w:rFonts w:eastAsia="Yu Mincho"/>
              </w:rPr>
              <w:t>[20]</w:t>
            </w:r>
          </w:p>
        </w:tc>
      </w:tr>
      <w:tr w:rsidR="0082504C" w:rsidRPr="004D139E" w14:paraId="59B03BAD"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79C34C5" w14:textId="77777777" w:rsidR="0082504C" w:rsidRPr="004D139E" w:rsidRDefault="0082504C" w:rsidP="00E7179F">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3EA14E45" w14:textId="77777777" w:rsidR="0082504C" w:rsidRPr="004D139E" w:rsidRDefault="0082504C" w:rsidP="00E7179F">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4D448BB3" w14:textId="77777777" w:rsidR="0082504C" w:rsidRPr="004D139E" w:rsidRDefault="0082504C" w:rsidP="00E7179F">
            <w:pPr>
              <w:pStyle w:val="TAC"/>
              <w:rPr>
                <w:lang w:eastAsia="zh-CN"/>
              </w:rPr>
            </w:pPr>
            <w:r>
              <w:rPr>
                <w:lang w:eastAsia="zh-CN"/>
              </w:rPr>
              <w:t>15</w:t>
            </w:r>
          </w:p>
        </w:tc>
      </w:tr>
      <w:tr w:rsidR="0082504C" w:rsidRPr="004D139E" w14:paraId="6C1FF3CC"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8EE3A08" w14:textId="77777777" w:rsidR="0082504C" w:rsidRPr="004D139E" w:rsidRDefault="0082504C" w:rsidP="00E7179F">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46352B1C" w14:textId="77777777" w:rsidR="0082504C" w:rsidRPr="004D139E" w:rsidRDefault="0082504C" w:rsidP="00E7179F">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0C3A1B9" w14:textId="77777777" w:rsidR="0082504C" w:rsidRPr="004D139E" w:rsidRDefault="0082504C" w:rsidP="00E7179F">
            <w:pPr>
              <w:pStyle w:val="TAC"/>
              <w:rPr>
                <w:lang w:eastAsia="zh-CN"/>
              </w:rPr>
            </w:pPr>
            <w:r w:rsidRPr="004D139E">
              <w:rPr>
                <w:lang w:eastAsia="zh-CN"/>
              </w:rPr>
              <w:t>[20]</w:t>
            </w:r>
          </w:p>
        </w:tc>
      </w:tr>
      <w:tr w:rsidR="0082504C" w:rsidRPr="004D139E" w14:paraId="70AFF107" w14:textId="77777777" w:rsidTr="00E7179F">
        <w:trPr>
          <w:trHeight w:val="225"/>
          <w:jc w:val="center"/>
          <w:ins w:id="30" w:author="Tuomo Saynajakangas (Nokia)" w:date="2025-11-03T10:18:00Z" w16du:dateUtc="2025-11-03T08:18:00Z"/>
        </w:trPr>
        <w:tc>
          <w:tcPr>
            <w:tcW w:w="491" w:type="pct"/>
            <w:tcBorders>
              <w:top w:val="single" w:sz="4" w:space="0" w:color="auto"/>
              <w:left w:val="single" w:sz="4" w:space="0" w:color="auto"/>
              <w:bottom w:val="single" w:sz="4" w:space="0" w:color="auto"/>
              <w:right w:val="single" w:sz="4" w:space="0" w:color="auto"/>
            </w:tcBorders>
            <w:vAlign w:val="center"/>
          </w:tcPr>
          <w:p w14:paraId="1B073C13" w14:textId="0BD6AB7F" w:rsidR="0082504C" w:rsidRPr="004D139E" w:rsidRDefault="0082504C" w:rsidP="0082504C">
            <w:pPr>
              <w:pStyle w:val="TAC"/>
              <w:rPr>
                <w:ins w:id="31" w:author="Tuomo Saynajakangas (Nokia)" w:date="2025-11-03T10:18:00Z" w16du:dateUtc="2025-11-03T08:18:00Z"/>
                <w:lang w:eastAsia="zh-CN"/>
              </w:rPr>
            </w:pPr>
            <w:ins w:id="32" w:author="Tuomo Saynajakangas (Nokia)" w:date="2025-11-03T10:19:00Z" w16du:dateUtc="2025-11-03T08:19:00Z">
              <w:r>
                <w:rPr>
                  <w:lang w:eastAsia="zh-CN"/>
                </w:rPr>
                <w:t>n87</w:t>
              </w:r>
            </w:ins>
          </w:p>
        </w:tc>
        <w:tc>
          <w:tcPr>
            <w:tcW w:w="2255" w:type="pct"/>
            <w:tcBorders>
              <w:top w:val="single" w:sz="4" w:space="0" w:color="auto"/>
              <w:left w:val="single" w:sz="4" w:space="0" w:color="auto"/>
              <w:bottom w:val="single" w:sz="4" w:space="0" w:color="auto"/>
              <w:right w:val="single" w:sz="4" w:space="0" w:color="auto"/>
            </w:tcBorders>
          </w:tcPr>
          <w:p w14:paraId="7F985501" w14:textId="457DE09B" w:rsidR="0082504C" w:rsidRPr="004D139E" w:rsidRDefault="0082504C" w:rsidP="0082504C">
            <w:pPr>
              <w:pStyle w:val="TAC"/>
              <w:rPr>
                <w:ins w:id="33" w:author="Tuomo Saynajakangas (Nokia)" w:date="2025-11-03T10:18:00Z" w16du:dateUtc="2025-11-03T08:18:00Z"/>
                <w:lang w:eastAsia="zh-CN"/>
              </w:rPr>
            </w:pPr>
            <w:ins w:id="34" w:author="Tuomo Saynajakangas (Nokia)" w:date="2025-11-03T10:19:00Z" w16du:dateUtc="2025-11-03T08:19:00Z">
              <w:r>
                <w:rPr>
                  <w:lang w:eastAsia="zh-CN"/>
                </w:rPr>
                <w:t>5</w:t>
              </w:r>
            </w:ins>
          </w:p>
        </w:tc>
        <w:tc>
          <w:tcPr>
            <w:tcW w:w="2254" w:type="pct"/>
            <w:tcBorders>
              <w:top w:val="single" w:sz="4" w:space="0" w:color="auto"/>
              <w:left w:val="single" w:sz="4" w:space="0" w:color="auto"/>
              <w:bottom w:val="single" w:sz="4" w:space="0" w:color="auto"/>
              <w:right w:val="single" w:sz="4" w:space="0" w:color="auto"/>
            </w:tcBorders>
          </w:tcPr>
          <w:p w14:paraId="1201F8BC" w14:textId="091E805D" w:rsidR="0082504C" w:rsidRPr="004D139E" w:rsidRDefault="0082504C" w:rsidP="0082504C">
            <w:pPr>
              <w:pStyle w:val="TAC"/>
              <w:rPr>
                <w:ins w:id="35" w:author="Tuomo Saynajakangas (Nokia)" w:date="2025-11-03T10:18:00Z" w16du:dateUtc="2025-11-03T08:18:00Z"/>
                <w:lang w:eastAsia="zh-CN"/>
              </w:rPr>
            </w:pPr>
            <w:ins w:id="36" w:author="Tuomo Saynajakangas (Nokia)" w:date="2025-11-03T10:19:00Z" w16du:dateUtc="2025-11-03T08:19:00Z">
              <w:r>
                <w:rPr>
                  <w:lang w:eastAsia="zh-CN"/>
                </w:rPr>
                <w:t>5</w:t>
              </w:r>
            </w:ins>
          </w:p>
        </w:tc>
      </w:tr>
      <w:tr w:rsidR="0082504C" w:rsidRPr="004D139E" w14:paraId="3D6DFD6C" w14:textId="77777777" w:rsidTr="00E7179F">
        <w:trPr>
          <w:trHeight w:val="225"/>
          <w:jc w:val="center"/>
          <w:ins w:id="37" w:author="Tuomo Saynajakangas (Nokia)" w:date="2025-11-03T10:18:00Z" w16du:dateUtc="2025-11-03T08:18:00Z"/>
        </w:trPr>
        <w:tc>
          <w:tcPr>
            <w:tcW w:w="491" w:type="pct"/>
            <w:tcBorders>
              <w:top w:val="single" w:sz="4" w:space="0" w:color="auto"/>
              <w:left w:val="single" w:sz="4" w:space="0" w:color="auto"/>
              <w:bottom w:val="single" w:sz="4" w:space="0" w:color="auto"/>
              <w:right w:val="single" w:sz="4" w:space="0" w:color="auto"/>
            </w:tcBorders>
            <w:vAlign w:val="center"/>
          </w:tcPr>
          <w:p w14:paraId="033C5F0E" w14:textId="722F3265" w:rsidR="0082504C" w:rsidRPr="004D139E" w:rsidRDefault="0082504C" w:rsidP="0082504C">
            <w:pPr>
              <w:pStyle w:val="TAC"/>
              <w:rPr>
                <w:ins w:id="38" w:author="Tuomo Saynajakangas (Nokia)" w:date="2025-11-03T10:18:00Z" w16du:dateUtc="2025-11-03T08:18:00Z"/>
                <w:lang w:eastAsia="zh-CN"/>
              </w:rPr>
            </w:pPr>
            <w:ins w:id="39" w:author="Tuomo Saynajakangas (Nokia)" w:date="2025-11-03T10:19:00Z" w16du:dateUtc="2025-11-03T08:19:00Z">
              <w:r>
                <w:rPr>
                  <w:lang w:eastAsia="zh-CN"/>
                </w:rPr>
                <w:t>n88</w:t>
              </w:r>
            </w:ins>
          </w:p>
        </w:tc>
        <w:tc>
          <w:tcPr>
            <w:tcW w:w="2255" w:type="pct"/>
            <w:tcBorders>
              <w:top w:val="single" w:sz="4" w:space="0" w:color="auto"/>
              <w:left w:val="single" w:sz="4" w:space="0" w:color="auto"/>
              <w:bottom w:val="single" w:sz="4" w:space="0" w:color="auto"/>
              <w:right w:val="single" w:sz="4" w:space="0" w:color="auto"/>
            </w:tcBorders>
          </w:tcPr>
          <w:p w14:paraId="3E1747B2" w14:textId="17AD38E4" w:rsidR="0082504C" w:rsidRPr="004D139E" w:rsidRDefault="0082504C" w:rsidP="0082504C">
            <w:pPr>
              <w:pStyle w:val="TAC"/>
              <w:rPr>
                <w:ins w:id="40" w:author="Tuomo Saynajakangas (Nokia)" w:date="2025-11-03T10:18:00Z" w16du:dateUtc="2025-11-03T08:18:00Z"/>
                <w:lang w:eastAsia="zh-CN"/>
              </w:rPr>
            </w:pPr>
            <w:ins w:id="41" w:author="Tuomo Saynajakangas (Nokia)" w:date="2025-11-03T10:19:00Z" w16du:dateUtc="2025-11-03T08:19:00Z">
              <w:r>
                <w:rPr>
                  <w:lang w:eastAsia="zh-CN"/>
                </w:rPr>
                <w:t>5</w:t>
              </w:r>
            </w:ins>
          </w:p>
        </w:tc>
        <w:tc>
          <w:tcPr>
            <w:tcW w:w="2254" w:type="pct"/>
            <w:tcBorders>
              <w:top w:val="single" w:sz="4" w:space="0" w:color="auto"/>
              <w:left w:val="single" w:sz="4" w:space="0" w:color="auto"/>
              <w:bottom w:val="single" w:sz="4" w:space="0" w:color="auto"/>
              <w:right w:val="single" w:sz="4" w:space="0" w:color="auto"/>
            </w:tcBorders>
          </w:tcPr>
          <w:p w14:paraId="1E264691" w14:textId="6B6C4164" w:rsidR="0082504C" w:rsidRPr="004D139E" w:rsidRDefault="0082504C" w:rsidP="0082504C">
            <w:pPr>
              <w:pStyle w:val="TAC"/>
              <w:rPr>
                <w:ins w:id="42" w:author="Tuomo Saynajakangas (Nokia)" w:date="2025-11-03T10:18:00Z" w16du:dateUtc="2025-11-03T08:18:00Z"/>
                <w:lang w:eastAsia="zh-CN"/>
              </w:rPr>
            </w:pPr>
            <w:ins w:id="43" w:author="Tuomo Saynajakangas (Nokia)" w:date="2025-11-03T10:19:00Z" w16du:dateUtc="2025-11-03T08:19:00Z">
              <w:r>
                <w:rPr>
                  <w:lang w:eastAsia="zh-CN"/>
                </w:rPr>
                <w:t>5</w:t>
              </w:r>
            </w:ins>
          </w:p>
        </w:tc>
      </w:tr>
      <w:tr w:rsidR="0082504C" w:rsidRPr="004D139E" w14:paraId="763B2F6F"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0D8BECA" w14:textId="77777777" w:rsidR="0082504C" w:rsidRPr="004D139E" w:rsidRDefault="0082504C" w:rsidP="0082504C">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361C1D21" w14:textId="77777777" w:rsidR="0082504C" w:rsidRPr="004D139E" w:rsidRDefault="0082504C" w:rsidP="0082504C">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6F965B58" w14:textId="77777777" w:rsidR="0082504C" w:rsidRPr="004D139E" w:rsidRDefault="0082504C" w:rsidP="0082504C">
            <w:pPr>
              <w:pStyle w:val="TAC"/>
              <w:rPr>
                <w:lang w:eastAsia="zh-CN"/>
              </w:rPr>
            </w:pPr>
            <w:r w:rsidRPr="004D139E">
              <w:rPr>
                <w:rFonts w:eastAsia="Yu Mincho"/>
              </w:rPr>
              <w:t>[10]</w:t>
            </w:r>
          </w:p>
        </w:tc>
      </w:tr>
      <w:tr w:rsidR="0082504C" w:rsidRPr="004D139E" w14:paraId="1A3FA43A"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797A7E3" w14:textId="77777777" w:rsidR="0082504C" w:rsidRPr="004D139E" w:rsidRDefault="0082504C" w:rsidP="0082504C">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7010A553" w14:textId="77777777" w:rsidR="0082504C" w:rsidRPr="004D139E" w:rsidRDefault="0082504C" w:rsidP="0082504C">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9A356A4" w14:textId="77777777" w:rsidR="0082504C" w:rsidRPr="004D139E" w:rsidRDefault="0082504C" w:rsidP="0082504C">
            <w:pPr>
              <w:pStyle w:val="TAC"/>
              <w:rPr>
                <w:lang w:eastAsia="zh-CN"/>
              </w:rPr>
            </w:pPr>
            <w:r w:rsidRPr="004D139E">
              <w:rPr>
                <w:rFonts w:eastAsia="Yu Mincho"/>
              </w:rPr>
              <w:t>[20]</w:t>
            </w:r>
          </w:p>
        </w:tc>
      </w:tr>
      <w:tr w:rsidR="0082504C" w:rsidRPr="004D139E" w14:paraId="5AD68AA1"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68C05F6" w14:textId="77777777" w:rsidR="0082504C" w:rsidRPr="004D139E" w:rsidRDefault="0082504C" w:rsidP="0082504C">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14CD6D63" w14:textId="77777777" w:rsidR="0082504C" w:rsidRPr="004D139E" w:rsidRDefault="0082504C" w:rsidP="0082504C">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27EA193A" w14:textId="77777777" w:rsidR="0082504C" w:rsidRPr="004D139E" w:rsidRDefault="0082504C" w:rsidP="0082504C">
            <w:pPr>
              <w:pStyle w:val="TAC"/>
              <w:rPr>
                <w:lang w:eastAsia="zh-CN"/>
              </w:rPr>
            </w:pPr>
            <w:r w:rsidRPr="004D139E">
              <w:rPr>
                <w:rFonts w:eastAsia="Yu Mincho"/>
              </w:rPr>
              <w:t>[10]</w:t>
            </w:r>
          </w:p>
        </w:tc>
      </w:tr>
      <w:tr w:rsidR="0082504C" w:rsidRPr="004D139E" w14:paraId="13178E00"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391240B" w14:textId="77777777" w:rsidR="0082504C" w:rsidRPr="004D139E" w:rsidRDefault="0082504C" w:rsidP="0082504C">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2220A6DE" w14:textId="77777777" w:rsidR="0082504C" w:rsidRPr="004D139E" w:rsidRDefault="0082504C" w:rsidP="0082504C">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59AE69A4" w14:textId="77777777" w:rsidR="0082504C" w:rsidRPr="004D139E" w:rsidRDefault="0082504C" w:rsidP="0082504C">
            <w:pPr>
              <w:pStyle w:val="TAC"/>
              <w:rPr>
                <w:lang w:eastAsia="zh-CN"/>
              </w:rPr>
            </w:pPr>
            <w:r w:rsidRPr="004D139E">
              <w:rPr>
                <w:lang w:eastAsia="zh-CN"/>
              </w:rPr>
              <w:t>[20]</w:t>
            </w:r>
          </w:p>
        </w:tc>
      </w:tr>
      <w:tr w:rsidR="0082504C" w:rsidRPr="004D139E" w14:paraId="364A4249"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9AF4C2D" w14:textId="77777777" w:rsidR="0082504C" w:rsidRPr="004D139E" w:rsidRDefault="0082504C" w:rsidP="0082504C">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250A1A57" w14:textId="77777777" w:rsidR="0082504C" w:rsidRPr="004D139E" w:rsidRDefault="0082504C" w:rsidP="0082504C">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FA133BB" w14:textId="77777777" w:rsidR="0082504C" w:rsidRPr="004D139E" w:rsidRDefault="0082504C" w:rsidP="0082504C">
            <w:pPr>
              <w:pStyle w:val="TAC"/>
              <w:rPr>
                <w:rFonts w:eastAsia="Yu Mincho"/>
              </w:rPr>
            </w:pPr>
            <w:r w:rsidRPr="004D139E">
              <w:rPr>
                <w:rFonts w:eastAsia="Yu Mincho"/>
              </w:rPr>
              <w:t>[15]</w:t>
            </w:r>
          </w:p>
        </w:tc>
      </w:tr>
      <w:tr w:rsidR="0082504C" w:rsidRPr="004D139E" w14:paraId="12322BA6"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9DDAA95" w14:textId="77777777" w:rsidR="0082504C" w:rsidRPr="004D139E" w:rsidRDefault="0082504C" w:rsidP="0082504C">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27E5FB95" w14:textId="77777777" w:rsidR="0082504C" w:rsidRPr="004D139E" w:rsidRDefault="0082504C" w:rsidP="0082504C">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3CF15AB8" w14:textId="77777777" w:rsidR="0082504C" w:rsidRPr="004D139E" w:rsidRDefault="0082504C" w:rsidP="0082504C">
            <w:pPr>
              <w:pStyle w:val="TAC"/>
              <w:rPr>
                <w:rFonts w:eastAsia="Yu Mincho"/>
              </w:rPr>
            </w:pPr>
            <w:r w:rsidRPr="004D139E">
              <w:rPr>
                <w:rFonts w:eastAsia="Yu Mincho"/>
              </w:rPr>
              <w:t>N/A</w:t>
            </w:r>
          </w:p>
        </w:tc>
      </w:tr>
      <w:tr w:rsidR="0082504C" w:rsidRPr="004D139E" w14:paraId="35A94F7B"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9C13AE0" w14:textId="77777777" w:rsidR="0082504C" w:rsidRPr="004D139E" w:rsidRDefault="0082504C" w:rsidP="0082504C">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74FC665C" w14:textId="77777777" w:rsidR="0082504C" w:rsidRPr="004D139E" w:rsidRDefault="0082504C" w:rsidP="0082504C">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1EFC01A" w14:textId="77777777" w:rsidR="0082504C" w:rsidRPr="004D139E" w:rsidRDefault="0082504C" w:rsidP="0082504C">
            <w:pPr>
              <w:pStyle w:val="TAC"/>
              <w:rPr>
                <w:lang w:eastAsia="zh-CN"/>
              </w:rPr>
            </w:pPr>
            <w:r w:rsidRPr="004D139E">
              <w:rPr>
                <w:lang w:eastAsia="zh-CN"/>
              </w:rPr>
              <w:t>[20]</w:t>
            </w:r>
          </w:p>
        </w:tc>
      </w:tr>
      <w:tr w:rsidR="0082504C" w:rsidRPr="004D139E" w14:paraId="02B2DAE1"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B5AF7B4" w14:textId="77777777" w:rsidR="0082504C" w:rsidRPr="004D139E" w:rsidRDefault="0082504C" w:rsidP="0082504C">
            <w:pPr>
              <w:pStyle w:val="TAC"/>
              <w:rPr>
                <w:lang w:eastAsia="zh-CN"/>
              </w:rPr>
            </w:pPr>
            <w:r w:rsidRPr="004D139E">
              <w:rPr>
                <w:lang w:eastAsia="zh-CN"/>
              </w:rPr>
              <w:t>n9</w:t>
            </w:r>
            <w:r>
              <w:rPr>
                <w:rFonts w:hint="eastAsia"/>
                <w:lang w:eastAsia="zh-CN"/>
              </w:rPr>
              <w:t>8</w:t>
            </w:r>
          </w:p>
        </w:tc>
        <w:tc>
          <w:tcPr>
            <w:tcW w:w="2255" w:type="pct"/>
            <w:tcBorders>
              <w:top w:val="single" w:sz="4" w:space="0" w:color="auto"/>
              <w:left w:val="single" w:sz="4" w:space="0" w:color="auto"/>
              <w:bottom w:val="single" w:sz="4" w:space="0" w:color="auto"/>
              <w:right w:val="single" w:sz="4" w:space="0" w:color="auto"/>
            </w:tcBorders>
          </w:tcPr>
          <w:p w14:paraId="2BDD7BF3" w14:textId="77777777" w:rsidR="0082504C" w:rsidRPr="004D139E" w:rsidRDefault="0082504C" w:rsidP="0082504C">
            <w:pPr>
              <w:pStyle w:val="TAC"/>
              <w:rPr>
                <w:lang w:eastAsia="zh-CN"/>
              </w:rPr>
            </w:pPr>
            <w:r>
              <w:rPr>
                <w:rFonts w:hint="eastAsia"/>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6AE8DEA9" w14:textId="77777777" w:rsidR="0082504C" w:rsidRPr="004D139E" w:rsidRDefault="0082504C" w:rsidP="0082504C">
            <w:pPr>
              <w:pStyle w:val="TAC"/>
              <w:rPr>
                <w:lang w:eastAsia="zh-CN"/>
              </w:rPr>
            </w:pPr>
            <w:r w:rsidRPr="004D139E">
              <w:rPr>
                <w:lang w:eastAsia="zh-CN"/>
              </w:rPr>
              <w:t>[20</w:t>
            </w:r>
            <w:r w:rsidRPr="004D139E">
              <w:rPr>
                <w:rFonts w:eastAsia="Yu Mincho"/>
                <w:vertAlign w:val="superscript"/>
              </w:rPr>
              <w:t>1</w:t>
            </w:r>
            <w:r w:rsidRPr="004D139E">
              <w:rPr>
                <w:lang w:eastAsia="zh-CN"/>
              </w:rPr>
              <w:t>]</w:t>
            </w:r>
          </w:p>
        </w:tc>
      </w:tr>
      <w:tr w:rsidR="0082504C" w:rsidRPr="004D139E" w14:paraId="17A47ED2"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283A95B" w14:textId="77777777" w:rsidR="0082504C" w:rsidRPr="004D139E" w:rsidRDefault="0082504C" w:rsidP="0082504C">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3004C3B5" w14:textId="77777777" w:rsidR="0082504C" w:rsidRPr="004D139E" w:rsidRDefault="0082504C" w:rsidP="0082504C">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41D4B159" w14:textId="77777777" w:rsidR="0082504C" w:rsidRPr="004D139E" w:rsidRDefault="0082504C" w:rsidP="0082504C">
            <w:pPr>
              <w:pStyle w:val="TAC"/>
              <w:rPr>
                <w:lang w:eastAsia="zh-CN"/>
              </w:rPr>
            </w:pPr>
            <w:r w:rsidRPr="004D139E">
              <w:rPr>
                <w:lang w:eastAsia="zh-CN"/>
              </w:rPr>
              <w:t>[10]</w:t>
            </w:r>
          </w:p>
        </w:tc>
      </w:tr>
      <w:tr w:rsidR="0082504C" w:rsidRPr="004D139E" w14:paraId="094DB5BE"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CA20FD0"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10456A05"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5200F1EB"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5</w:t>
            </w:r>
          </w:p>
        </w:tc>
      </w:tr>
      <w:tr w:rsidR="0082504C" w:rsidRPr="004D139E" w14:paraId="06625CA7"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541E6AF"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4C3B84F1"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267E253" w14:textId="77777777" w:rsidR="0082504C" w:rsidRPr="004D139E" w:rsidRDefault="0082504C" w:rsidP="0082504C">
            <w:pPr>
              <w:keepNext/>
              <w:keepLines/>
              <w:spacing w:after="0"/>
              <w:jc w:val="center"/>
              <w:rPr>
                <w:rFonts w:ascii="Arial" w:hAnsi="Arial"/>
                <w:sz w:val="18"/>
                <w:lang w:eastAsia="zh-CN"/>
              </w:rPr>
            </w:pPr>
            <w:r w:rsidRPr="004D139E">
              <w:rPr>
                <w:rFonts w:ascii="Arial" w:hAnsi="Arial"/>
                <w:sz w:val="18"/>
                <w:lang w:eastAsia="zh-CN"/>
              </w:rPr>
              <w:t>10</w:t>
            </w:r>
          </w:p>
        </w:tc>
      </w:tr>
      <w:tr w:rsidR="0082504C" w:rsidRPr="004D139E" w14:paraId="3210B0E8"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689259F" w14:textId="77777777" w:rsidR="0082504C" w:rsidRPr="004D139E" w:rsidRDefault="0082504C" w:rsidP="0082504C">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255" w:type="pct"/>
            <w:tcBorders>
              <w:top w:val="single" w:sz="4" w:space="0" w:color="auto"/>
              <w:left w:val="single" w:sz="4" w:space="0" w:color="auto"/>
              <w:bottom w:val="single" w:sz="4" w:space="0" w:color="auto"/>
              <w:right w:val="single" w:sz="4" w:space="0" w:color="auto"/>
            </w:tcBorders>
          </w:tcPr>
          <w:p w14:paraId="56750C04" w14:textId="77777777" w:rsidR="0082504C" w:rsidRPr="004D139E" w:rsidRDefault="0082504C" w:rsidP="0082504C">
            <w:pPr>
              <w:keepNext/>
              <w:keepLines/>
              <w:spacing w:after="0"/>
              <w:jc w:val="center"/>
              <w:rPr>
                <w:rFonts w:ascii="Arial" w:hAnsi="Arial"/>
                <w:sz w:val="18"/>
                <w:lang w:eastAsia="zh-CN"/>
              </w:rPr>
            </w:pPr>
            <w:r>
              <w:rPr>
                <w:rFonts w:ascii="Arial" w:eastAsia="SimSun" w:hAnsi="Arial" w:cs="Arial" w:hint="eastAsia"/>
                <w:sz w:val="18"/>
                <w:szCs w:val="18"/>
                <w:lang w:val="en-US" w:eastAsia="zh-CN"/>
              </w:rPr>
              <w:t>100</w:t>
            </w:r>
          </w:p>
        </w:tc>
        <w:tc>
          <w:tcPr>
            <w:tcW w:w="2254" w:type="pct"/>
            <w:tcBorders>
              <w:top w:val="single" w:sz="4" w:space="0" w:color="auto"/>
              <w:left w:val="single" w:sz="4" w:space="0" w:color="auto"/>
              <w:bottom w:val="single" w:sz="4" w:space="0" w:color="auto"/>
              <w:right w:val="single" w:sz="4" w:space="0" w:color="auto"/>
            </w:tcBorders>
          </w:tcPr>
          <w:p w14:paraId="635AEBB0" w14:textId="77777777" w:rsidR="0082504C" w:rsidRPr="004D139E" w:rsidRDefault="0082504C" w:rsidP="0082504C">
            <w:pPr>
              <w:keepNext/>
              <w:keepLines/>
              <w:spacing w:after="0"/>
              <w:jc w:val="center"/>
              <w:rPr>
                <w:rFonts w:ascii="Arial" w:hAnsi="Arial"/>
                <w:sz w:val="18"/>
                <w:lang w:eastAsia="zh-CN"/>
              </w:rPr>
            </w:pPr>
            <w:r>
              <w:rPr>
                <w:rFonts w:ascii="Arial" w:eastAsia="SimSun" w:hAnsi="Arial" w:cs="Arial" w:hint="eastAsia"/>
                <w:sz w:val="18"/>
                <w:szCs w:val="18"/>
                <w:lang w:val="en-US" w:eastAsia="zh-CN"/>
              </w:rPr>
              <w:t>20</w:t>
            </w:r>
          </w:p>
        </w:tc>
      </w:tr>
      <w:tr w:rsidR="0082504C" w:rsidRPr="004D139E" w14:paraId="2807FF22"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55F7252" w14:textId="77777777" w:rsidR="0082504C" w:rsidRDefault="0082504C" w:rsidP="0082504C">
            <w:pPr>
              <w:keepNext/>
              <w:keepLines/>
              <w:spacing w:after="0"/>
              <w:jc w:val="center"/>
              <w:rPr>
                <w:rFonts w:ascii="Arial" w:hAnsi="Arial"/>
                <w:sz w:val="18"/>
                <w:lang w:eastAsia="zh-CN"/>
              </w:rPr>
            </w:pPr>
            <w:r>
              <w:rPr>
                <w:rFonts w:ascii="Arial" w:hAnsi="Arial"/>
                <w:sz w:val="18"/>
                <w:lang w:eastAsia="zh-CN"/>
              </w:rPr>
              <w:t>n105</w:t>
            </w:r>
          </w:p>
        </w:tc>
        <w:tc>
          <w:tcPr>
            <w:tcW w:w="2255" w:type="pct"/>
            <w:tcBorders>
              <w:top w:val="single" w:sz="4" w:space="0" w:color="auto"/>
              <w:left w:val="single" w:sz="4" w:space="0" w:color="auto"/>
              <w:bottom w:val="single" w:sz="4" w:space="0" w:color="auto"/>
              <w:right w:val="single" w:sz="4" w:space="0" w:color="auto"/>
            </w:tcBorders>
          </w:tcPr>
          <w:p w14:paraId="79B19CE9" w14:textId="77777777" w:rsidR="0082504C" w:rsidRDefault="0082504C" w:rsidP="0082504C">
            <w:pPr>
              <w:keepNext/>
              <w:keepLines/>
              <w:spacing w:after="0"/>
              <w:jc w:val="center"/>
              <w:rPr>
                <w:rFonts w:ascii="Arial" w:hAnsi="Arial"/>
                <w:sz w:val="18"/>
                <w:lang w:eastAsia="zh-CN"/>
              </w:rPr>
            </w:pPr>
            <w:r w:rsidRPr="00E443B8">
              <w:rPr>
                <w:rFonts w:ascii="Arial" w:eastAsia="Yu Mincho" w:hAnsi="Arial" w:cs="Arial"/>
                <w:sz w:val="18"/>
                <w:szCs w:val="18"/>
              </w:rPr>
              <w:t>20</w:t>
            </w:r>
            <w:r w:rsidRPr="00E443B8">
              <w:rPr>
                <w:rFonts w:ascii="Arial" w:hAnsi="Arial" w:cs="Arial"/>
                <w:sz w:val="18"/>
                <w:szCs w:val="18"/>
                <w:vertAlign w:val="superscript"/>
                <w:lang w:eastAsia="zh-CN"/>
              </w:rPr>
              <w:t>1</w:t>
            </w:r>
            <w:r w:rsidRPr="00E443B8">
              <w:rPr>
                <w:rFonts w:ascii="Arial" w:eastAsia="Yu Mincho" w:hAnsi="Arial" w:cs="Arial"/>
                <w:sz w:val="18"/>
                <w:szCs w:val="18"/>
                <w:vertAlign w:val="superscript"/>
              </w:rPr>
              <w:t>,14</w:t>
            </w:r>
            <w:r w:rsidRPr="00E443B8">
              <w:rPr>
                <w:rFonts w:ascii="Arial" w:eastAsia="Yu Mincho" w:hAnsi="Arial" w:cs="Arial"/>
                <w:sz w:val="18"/>
                <w:szCs w:val="18"/>
              </w:rPr>
              <w:t>, 35</w:t>
            </w:r>
            <w:r w:rsidRPr="00E443B8">
              <w:rPr>
                <w:rFonts w:ascii="Arial" w:hAnsi="Arial" w:cs="Arial"/>
                <w:sz w:val="18"/>
                <w:szCs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2DDD90C7" w14:textId="77777777" w:rsidR="0082504C" w:rsidRDefault="0082504C" w:rsidP="0082504C">
            <w:pPr>
              <w:keepNext/>
              <w:keepLines/>
              <w:spacing w:after="0"/>
              <w:jc w:val="center"/>
              <w:rPr>
                <w:rFonts w:ascii="Arial" w:hAnsi="Arial"/>
                <w:sz w:val="18"/>
                <w:lang w:eastAsia="zh-CN"/>
              </w:rPr>
            </w:pPr>
            <w:r w:rsidRPr="00E443B8">
              <w:rPr>
                <w:rFonts w:ascii="Arial" w:eastAsia="Yu Mincho" w:hAnsi="Arial" w:cs="Arial"/>
                <w:sz w:val="18"/>
                <w:szCs w:val="18"/>
              </w:rPr>
              <w:t>20</w:t>
            </w:r>
          </w:p>
        </w:tc>
      </w:tr>
      <w:tr w:rsidR="0082504C" w:rsidRPr="004D139E" w14:paraId="53AC7B37"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5D370D9" w14:textId="77777777" w:rsidR="0082504C" w:rsidRPr="004D139E" w:rsidRDefault="0082504C" w:rsidP="0082504C">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2B9D2932" w14:textId="77777777" w:rsidR="0082504C" w:rsidRPr="004D139E" w:rsidRDefault="0082504C" w:rsidP="0082504C">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47424060" w14:textId="77777777" w:rsidR="0082504C" w:rsidRPr="004D139E" w:rsidRDefault="0082504C" w:rsidP="0082504C">
            <w:pPr>
              <w:keepNext/>
              <w:keepLines/>
              <w:spacing w:after="0"/>
              <w:jc w:val="center"/>
              <w:rPr>
                <w:rFonts w:ascii="Arial" w:hAnsi="Arial"/>
                <w:sz w:val="18"/>
                <w:lang w:eastAsia="zh-CN"/>
              </w:rPr>
            </w:pPr>
            <w:r>
              <w:rPr>
                <w:rFonts w:ascii="Arial" w:hAnsi="Arial"/>
                <w:sz w:val="18"/>
                <w:lang w:eastAsia="zh-CN"/>
              </w:rPr>
              <w:t>N/A</w:t>
            </w:r>
          </w:p>
        </w:tc>
      </w:tr>
      <w:tr w:rsidR="0082504C" w:rsidRPr="004D139E" w14:paraId="6C22EDB8"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AFFCCBE" w14:textId="77777777" w:rsidR="0082504C" w:rsidRDefault="0082504C" w:rsidP="0082504C">
            <w:pPr>
              <w:keepNext/>
              <w:keepLines/>
              <w:spacing w:after="0"/>
              <w:jc w:val="center"/>
              <w:rPr>
                <w:rFonts w:ascii="Arial" w:hAnsi="Arial"/>
                <w:sz w:val="18"/>
                <w:lang w:eastAsia="zh-CN"/>
              </w:rPr>
            </w:pPr>
            <w:r>
              <w:rPr>
                <w:rFonts w:ascii="Arial" w:hAnsi="Arial" w:hint="eastAsia"/>
                <w:sz w:val="18"/>
                <w:lang w:eastAsia="zh-CN"/>
              </w:rPr>
              <w:t>n109</w:t>
            </w:r>
          </w:p>
        </w:tc>
        <w:tc>
          <w:tcPr>
            <w:tcW w:w="2255" w:type="pct"/>
            <w:tcBorders>
              <w:top w:val="single" w:sz="4" w:space="0" w:color="auto"/>
              <w:left w:val="single" w:sz="4" w:space="0" w:color="auto"/>
              <w:bottom w:val="single" w:sz="4" w:space="0" w:color="auto"/>
              <w:right w:val="single" w:sz="4" w:space="0" w:color="auto"/>
            </w:tcBorders>
          </w:tcPr>
          <w:p w14:paraId="625E4DBE" w14:textId="77777777" w:rsidR="0082504C" w:rsidRDefault="0082504C" w:rsidP="0082504C">
            <w:pPr>
              <w:keepNext/>
              <w:keepLines/>
              <w:spacing w:after="0"/>
              <w:jc w:val="center"/>
              <w:rPr>
                <w:rFonts w:ascii="Arial" w:hAnsi="Arial"/>
                <w:sz w:val="18"/>
                <w:lang w:eastAsia="zh-CN"/>
              </w:rPr>
            </w:pPr>
            <w:r>
              <w:rPr>
                <w:rFonts w:ascii="Arial" w:hAnsi="Arial" w:hint="eastAsia"/>
                <w:sz w:val="18"/>
                <w:lang w:eastAsia="zh-CN"/>
              </w:rPr>
              <w:t>30, 50</w:t>
            </w:r>
            <w:r w:rsidRPr="00AC2BCF">
              <w:rPr>
                <w:rFonts w:ascii="Arial"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56D95F1E" w14:textId="77777777" w:rsidR="0082504C" w:rsidRDefault="0082504C" w:rsidP="0082504C">
            <w:pPr>
              <w:keepNext/>
              <w:keepLines/>
              <w:spacing w:after="0"/>
              <w:jc w:val="center"/>
              <w:rPr>
                <w:rFonts w:ascii="Arial" w:hAnsi="Arial"/>
                <w:sz w:val="18"/>
                <w:lang w:eastAsia="zh-CN"/>
              </w:rPr>
            </w:pPr>
            <w:r>
              <w:rPr>
                <w:rFonts w:ascii="Arial" w:hAnsi="Arial" w:hint="eastAsia"/>
                <w:sz w:val="18"/>
                <w:lang w:eastAsia="zh-CN"/>
              </w:rPr>
              <w:t>20</w:t>
            </w:r>
          </w:p>
        </w:tc>
      </w:tr>
      <w:tr w:rsidR="0082504C" w:rsidRPr="004D139E" w14:paraId="10A97B7E" w14:textId="77777777" w:rsidTr="00E7179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306944C" w14:textId="77777777" w:rsidR="0082504C" w:rsidRDefault="0082504C" w:rsidP="0082504C">
            <w:pPr>
              <w:keepNext/>
              <w:keepLines/>
              <w:spacing w:after="0"/>
              <w:jc w:val="center"/>
              <w:rPr>
                <w:rFonts w:ascii="Arial" w:hAnsi="Arial"/>
                <w:sz w:val="18"/>
                <w:lang w:eastAsia="zh-CN"/>
              </w:rPr>
            </w:pPr>
            <w:r>
              <w:rPr>
                <w:rFonts w:ascii="Arial" w:hAnsi="Arial"/>
                <w:sz w:val="18"/>
                <w:lang w:eastAsia="zh-CN"/>
              </w:rPr>
              <w:t>n110</w:t>
            </w:r>
          </w:p>
        </w:tc>
        <w:tc>
          <w:tcPr>
            <w:tcW w:w="2255" w:type="pct"/>
            <w:tcBorders>
              <w:top w:val="single" w:sz="4" w:space="0" w:color="auto"/>
              <w:left w:val="single" w:sz="4" w:space="0" w:color="auto"/>
              <w:bottom w:val="single" w:sz="4" w:space="0" w:color="auto"/>
              <w:right w:val="single" w:sz="4" w:space="0" w:color="auto"/>
            </w:tcBorders>
          </w:tcPr>
          <w:p w14:paraId="7E73E32D" w14:textId="77777777" w:rsidR="0082504C" w:rsidRDefault="0082504C" w:rsidP="0082504C">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3EDF1EB2" w14:textId="77777777" w:rsidR="0082504C" w:rsidRDefault="0082504C" w:rsidP="0082504C">
            <w:pPr>
              <w:keepNext/>
              <w:keepLines/>
              <w:spacing w:after="0"/>
              <w:jc w:val="center"/>
              <w:rPr>
                <w:rFonts w:ascii="Arial" w:hAnsi="Arial"/>
                <w:sz w:val="18"/>
                <w:lang w:eastAsia="zh-CN"/>
              </w:rPr>
            </w:pPr>
            <w:r>
              <w:rPr>
                <w:rFonts w:ascii="Arial" w:hAnsi="Arial"/>
                <w:sz w:val="18"/>
                <w:lang w:eastAsia="zh-CN"/>
              </w:rPr>
              <w:t>N/A</w:t>
            </w:r>
          </w:p>
        </w:tc>
      </w:tr>
      <w:tr w:rsidR="0082504C" w:rsidRPr="00BC00EA" w14:paraId="67D1D077" w14:textId="77777777" w:rsidTr="00E7179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0F348AB" w14:textId="77777777" w:rsidR="0082504C" w:rsidRPr="00BC00EA" w:rsidRDefault="0082504C" w:rsidP="0082504C">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2037B54B" w14:textId="77777777" w:rsidR="0082504C" w:rsidRPr="00BC00EA" w:rsidRDefault="0082504C" w:rsidP="0082504C">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1432CAAD" w14:textId="77777777" w:rsidR="0082504C" w:rsidRPr="00BC00EA" w:rsidRDefault="0082504C" w:rsidP="0082504C">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7B960CCF" w14:textId="77777777" w:rsidR="0082504C" w:rsidRPr="00BC00EA" w:rsidRDefault="0082504C" w:rsidP="0082504C">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467669B8" w14:textId="77777777" w:rsidR="0082504C" w:rsidRPr="00BC00EA" w:rsidRDefault="0082504C" w:rsidP="0082504C">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47C28FE2" w14:textId="77777777" w:rsidR="0082504C" w:rsidRPr="00BC00EA" w:rsidRDefault="0082504C" w:rsidP="0082504C">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0E16BB5A" w14:textId="77777777" w:rsidR="0082504C" w:rsidRPr="00BC00EA" w:rsidRDefault="0082504C" w:rsidP="0082504C">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191E34E7" w14:textId="77777777" w:rsidR="0082504C" w:rsidRPr="00BC00EA" w:rsidRDefault="0082504C" w:rsidP="0082504C">
            <w:pPr>
              <w:pStyle w:val="TAN"/>
              <w:rPr>
                <w:rFonts w:cs="Arial"/>
                <w:szCs w:val="18"/>
              </w:rPr>
            </w:pPr>
            <w:r w:rsidRPr="00BC00EA">
              <w:rPr>
                <w:rFonts w:cs="Arial"/>
                <w:szCs w:val="18"/>
              </w:rPr>
              <w:t>Note 8:</w:t>
            </w:r>
            <w:r w:rsidRPr="00BC00EA">
              <w:rPr>
                <w:rFonts w:cs="Arial"/>
                <w:szCs w:val="18"/>
              </w:rPr>
              <w:tab/>
              <w:t>Void</w:t>
            </w:r>
          </w:p>
          <w:p w14:paraId="36E04727" w14:textId="77777777" w:rsidR="0082504C" w:rsidRPr="00BC00EA" w:rsidRDefault="0082504C" w:rsidP="0082504C">
            <w:pPr>
              <w:pStyle w:val="TAN"/>
              <w:rPr>
                <w:rFonts w:cs="Arial"/>
                <w:szCs w:val="18"/>
              </w:rPr>
            </w:pPr>
            <w:r w:rsidRPr="00BC00EA">
              <w:rPr>
                <w:rFonts w:cs="Arial"/>
                <w:szCs w:val="18"/>
              </w:rPr>
              <w:t>Note 9:</w:t>
            </w:r>
            <w:r w:rsidRPr="00BC00EA">
              <w:rPr>
                <w:rFonts w:cs="Arial"/>
                <w:szCs w:val="18"/>
              </w:rPr>
              <w:tab/>
              <w:t>Void</w:t>
            </w:r>
          </w:p>
          <w:p w14:paraId="551676B6" w14:textId="77777777" w:rsidR="0082504C" w:rsidRPr="00BC00EA" w:rsidRDefault="0082504C" w:rsidP="0082504C">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59D51243" w14:textId="77777777" w:rsidR="0082504C" w:rsidRPr="00BC00EA" w:rsidRDefault="0082504C" w:rsidP="0082504C">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DengXian"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rPr>
                <w:rFonts w:hint="eastAsia"/>
                <w:lang w:eastAsia="zh-CN"/>
              </w:rPr>
              <w:t>and</w:t>
            </w:r>
            <w:r w:rsidRPr="001140F3">
              <w:rPr>
                <w:rFonts w:hint="eastAsia"/>
                <w:i/>
                <w:iCs/>
                <w:lang w:eastAsia="zh-CN"/>
              </w:rPr>
              <w:t xml:space="preserve"> </w:t>
            </w:r>
            <w:r w:rsidRPr="001140F3">
              <w:rPr>
                <w:rFonts w:eastAsia="Yu Mincho"/>
                <w:i/>
                <w:iCs/>
              </w:rPr>
              <w:t>channelBWs-DL</w:t>
            </w:r>
            <w:r w:rsidRPr="001140F3">
              <w:rPr>
                <w:i/>
              </w:rPr>
              <w:t>-v1590</w:t>
            </w:r>
            <w:r w:rsidRPr="001140F3">
              <w:rPr>
                <w:rFonts w:eastAsia="Yu Mincho"/>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DengXian" w:cs="Arial" w:hint="eastAsia"/>
                <w:szCs w:val="18"/>
                <w:lang w:eastAsia="zh-CN"/>
              </w:rPr>
              <w:t xml:space="preserve">clause 4.2.7.2 </w:t>
            </w:r>
            <w:r w:rsidRPr="001140F3">
              <w:t xml:space="preserve">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t>parameters</w:t>
            </w:r>
            <w:r w:rsidRPr="00BC00EA">
              <w:rPr>
                <w:rFonts w:cs="Arial"/>
                <w:szCs w:val="18"/>
              </w:rPr>
              <w:t>.</w:t>
            </w:r>
          </w:p>
          <w:p w14:paraId="5E2A6EA0" w14:textId="77777777" w:rsidR="0082504C" w:rsidRPr="00BC00EA" w:rsidRDefault="0082504C" w:rsidP="0082504C">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r>
              <w:rPr>
                <w:rFonts w:eastAsia="Yu Mincho" w:cs="Arial"/>
                <w:szCs w:val="18"/>
              </w:rPr>
              <w:t xml:space="preserve">testing could be performed </w:t>
            </w:r>
            <w:proofErr w:type="gramStart"/>
            <w:r>
              <w:rPr>
                <w:rFonts w:eastAsia="Yu Mincho" w:cs="Arial"/>
                <w:szCs w:val="18"/>
              </w:rPr>
              <w:t xml:space="preserve">with </w:t>
            </w:r>
            <w:r w:rsidRPr="00BC00EA">
              <w:rPr>
                <w:rFonts w:eastAsia="Yu Mincho" w:cs="Arial"/>
                <w:szCs w:val="18"/>
              </w:rPr>
              <w:t xml:space="preserve"> one</w:t>
            </w:r>
            <w:proofErr w:type="gramEnd"/>
            <w:r w:rsidRPr="00BC00EA">
              <w:rPr>
                <w:rFonts w:eastAsia="Yu Mincho" w:cs="Arial"/>
                <w:szCs w:val="18"/>
              </w:rPr>
              <w:t xml:space="preserve"> combination of bandwidth per component carrier within the bandwidth combination set that maximizes the aggregated bandwidth instead </w:t>
            </w:r>
            <w:r>
              <w:rPr>
                <w:rFonts w:eastAsia="Yu Mincho" w:cs="Arial"/>
                <w:szCs w:val="18"/>
              </w:rPr>
              <w:t xml:space="preserve">of the </w:t>
            </w:r>
            <w:r w:rsidRPr="00BC00EA">
              <w:rPr>
                <w:rFonts w:eastAsia="Yu Mincho" w:cs="Arial"/>
                <w:szCs w:val="18"/>
              </w:rPr>
              <w:t xml:space="preserve">values described in </w:t>
            </w:r>
            <w:r>
              <w:rPr>
                <w:rFonts w:eastAsia="Yu Mincho" w:cs="Arial"/>
                <w:szCs w:val="18"/>
              </w:rPr>
              <w:t>the</w:t>
            </w:r>
            <w:r w:rsidRPr="00BC00EA">
              <w:rPr>
                <w:rFonts w:eastAsia="Yu Mincho" w:cs="Arial"/>
                <w:szCs w:val="18"/>
              </w:rPr>
              <w:t xml:space="preserve"> Table.</w:t>
            </w:r>
          </w:p>
          <w:p w14:paraId="1CE2EB9C" w14:textId="77777777" w:rsidR="0082504C" w:rsidRPr="00BC00EA" w:rsidRDefault="0082504C" w:rsidP="0082504C">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48758056" w14:textId="77777777" w:rsidR="0082504C" w:rsidRPr="009D55BD" w:rsidRDefault="0082504C" w:rsidP="0082504C">
            <w:pPr>
              <w:pStyle w:val="TAN"/>
              <w:rPr>
                <w:rFonts w:eastAsia="MS Mincho" w:cs="Arial"/>
                <w:szCs w:val="18"/>
                <w:lang w:eastAsia="ja-JP"/>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p w14:paraId="5EC933B7" w14:textId="77777777" w:rsidR="0082504C" w:rsidRPr="00BC00EA" w:rsidRDefault="0082504C" w:rsidP="0082504C">
            <w:pPr>
              <w:pStyle w:val="TAN"/>
              <w:rPr>
                <w:rFonts w:cs="Arial"/>
                <w:szCs w:val="18"/>
                <w:lang w:eastAsia="zh-CN"/>
              </w:rPr>
            </w:pPr>
            <w:r w:rsidRPr="009D55BD">
              <w:rPr>
                <w:rFonts w:eastAsia="MS Mincho" w:cs="Arial"/>
                <w:szCs w:val="18"/>
                <w:lang w:eastAsia="ja-JP"/>
              </w:rPr>
              <w:t xml:space="preserve">Note </w:t>
            </w:r>
            <w:r>
              <w:rPr>
                <w:rFonts w:eastAsia="MS Mincho" w:cs="Arial"/>
                <w:szCs w:val="18"/>
                <w:lang w:eastAsia="ja-JP"/>
              </w:rPr>
              <w:t>15</w:t>
            </w:r>
            <w:r w:rsidRPr="009D55BD">
              <w:rPr>
                <w:rFonts w:eastAsia="MS Mincho" w:cs="Arial"/>
                <w:szCs w:val="18"/>
                <w:lang w:eastAsia="ja-JP"/>
              </w:rPr>
              <w:t>:</w:t>
            </w:r>
            <w:r w:rsidRPr="009D55BD">
              <w:rPr>
                <w:rFonts w:eastAsia="MS Mincho" w:cs="Arial"/>
                <w:szCs w:val="18"/>
                <w:lang w:eastAsia="ja-JP"/>
              </w:rPr>
              <w:tab/>
              <w:t xml:space="preserve">This </w:t>
            </w:r>
            <w:proofErr w:type="gramStart"/>
            <w:r w:rsidRPr="009D55BD">
              <w:rPr>
                <w:rFonts w:eastAsia="MS Mincho" w:cs="Arial"/>
                <w:szCs w:val="18"/>
                <w:lang w:eastAsia="ja-JP"/>
              </w:rPr>
              <w:t>High test</w:t>
            </w:r>
            <w:proofErr w:type="gramEnd"/>
            <w:r w:rsidRPr="009D55BD">
              <w:rPr>
                <w:rFonts w:eastAsia="MS Mincho" w:cs="Arial"/>
                <w:szCs w:val="18"/>
                <w:lang w:eastAsia="ja-JP"/>
              </w:rPr>
              <w:t xml:space="preserve"> channel bandwidth is applicable to UEs supporting maximum channel bandwidth 40MHz.</w:t>
            </w:r>
          </w:p>
        </w:tc>
      </w:tr>
    </w:tbl>
    <w:p w14:paraId="06744A86" w14:textId="77777777" w:rsidR="0082504C" w:rsidRDefault="0082504C" w:rsidP="0082504C">
      <w:pPr>
        <w:pStyle w:val="EditorsNote"/>
        <w:ind w:left="0" w:firstLine="0"/>
        <w:rPr>
          <w:b/>
          <w:bCs/>
          <w:sz w:val="24"/>
          <w:szCs w:val="24"/>
        </w:rPr>
      </w:pPr>
    </w:p>
    <w:p w14:paraId="3FB5E207" w14:textId="0CC1ADBA" w:rsidR="0082504C" w:rsidRDefault="0082504C" w:rsidP="0082504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DC1C3CD" w14:textId="0CC1ADBA" w:rsidR="00482D61" w:rsidDel="00482D61" w:rsidRDefault="00482D61" w:rsidP="0082504C">
      <w:pPr>
        <w:pStyle w:val="Heading6"/>
        <w:ind w:left="0" w:firstLine="0"/>
        <w:rPr>
          <w:del w:id="44" w:author="Tuomo Saynajakangas (Nokia)" w:date="2025-10-21T13:55:00Z" w16du:dateUtc="2025-10-21T10:55:00Z"/>
        </w:rPr>
      </w:pPr>
      <w:bookmarkStart w:id="45" w:name="_Toc77005769"/>
      <w:bookmarkStart w:id="46" w:name="_Toc84849673"/>
      <w:bookmarkStart w:id="47" w:name="_Toc92808400"/>
      <w:del w:id="48" w:author="Tuomo Saynajakangas (Nokia)" w:date="2025-10-21T13:55:00Z" w16du:dateUtc="2025-10-21T10:55:00Z">
        <w:r w:rsidRPr="004D139E" w:rsidDel="00482D61">
          <w:lastRenderedPageBreak/>
          <w:delText>4.3.1.1.1.87 to 4.3.1.1.1.90</w:delText>
        </w:r>
        <w:r w:rsidRPr="004D139E" w:rsidDel="00482D61">
          <w:tab/>
          <w:delText>FFS</w:delText>
        </w:r>
      </w:del>
      <w:bookmarkEnd w:id="45"/>
      <w:bookmarkEnd w:id="46"/>
      <w:bookmarkEnd w:id="47"/>
      <w:ins w:id="49" w:author="Tuomo Saynajakangas (Nokia)" w:date="2025-10-21T13:55:00Z" w16du:dateUtc="2025-10-21T10:55:00Z">
        <w:r w:rsidRPr="00482D61">
          <w:t xml:space="preserve"> </w:t>
        </w:r>
        <w:r w:rsidRPr="004D139E">
          <w:t>4.3.1.1.1.</w:t>
        </w:r>
        <w:r>
          <w:t>87</w:t>
        </w:r>
        <w:r w:rsidRPr="001765AE">
          <w:tab/>
          <w:t>Reference test frequencies for NR operating band n</w:t>
        </w:r>
        <w:r>
          <w:t>87</w:t>
        </w:r>
      </w:ins>
    </w:p>
    <w:p w14:paraId="0EF3A8FE" w14:textId="77777777" w:rsidR="00482D61" w:rsidRPr="001765AE" w:rsidRDefault="00482D61" w:rsidP="00482D61">
      <w:pPr>
        <w:pStyle w:val="TH"/>
        <w:rPr>
          <w:ins w:id="50" w:author="Tuomo Saynajakangas (Nokia)" w:date="2025-10-21T13:55:00Z" w16du:dateUtc="2025-10-21T10:55:00Z"/>
        </w:rPr>
      </w:pPr>
      <w:ins w:id="51" w:author="Tuomo Saynajakangas (Nokia)" w:date="2025-10-21T13:55:00Z" w16du:dateUtc="2025-10-21T10:55:00Z">
        <w:r w:rsidRPr="001765AE">
          <w:t>Table 4.3.1.1.1.</w:t>
        </w:r>
        <w:r>
          <w:t>87</w:t>
        </w:r>
        <w:r w:rsidRPr="001765AE">
          <w:t>-1: Test frequencies for NR operating band n</w:t>
        </w:r>
        <w:r>
          <w:t>87</w:t>
        </w:r>
        <w:r w:rsidRPr="001765AE">
          <w:t xml:space="preserve"> and SCS 15 kHz </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482D61" w:rsidRPr="001765AE" w14:paraId="3FD5697C" w14:textId="77777777" w:rsidTr="0016522F">
        <w:trPr>
          <w:ins w:id="52" w:author="Tuomo Saynajakangas (Nokia)" w:date="2025-10-21T13:55:00Z"/>
        </w:trPr>
        <w:tc>
          <w:tcPr>
            <w:tcW w:w="789" w:type="dxa"/>
            <w:tcBorders>
              <w:top w:val="single" w:sz="4" w:space="0" w:color="auto"/>
              <w:bottom w:val="single" w:sz="4" w:space="0" w:color="auto"/>
            </w:tcBorders>
          </w:tcPr>
          <w:p w14:paraId="34A6E321" w14:textId="77777777" w:rsidR="00482D61" w:rsidRPr="001765AE" w:rsidRDefault="00482D61" w:rsidP="0016522F">
            <w:pPr>
              <w:keepNext/>
              <w:keepLines/>
              <w:spacing w:after="0"/>
              <w:jc w:val="center"/>
              <w:rPr>
                <w:ins w:id="53" w:author="Tuomo Saynajakangas (Nokia)" w:date="2025-10-21T13:55:00Z" w16du:dateUtc="2025-10-21T10:55:00Z"/>
                <w:rFonts w:ascii="Arial" w:hAnsi="Arial"/>
                <w:b/>
                <w:sz w:val="18"/>
              </w:rPr>
            </w:pPr>
            <w:ins w:id="54" w:author="Tuomo Saynajakangas (Nokia)" w:date="2025-10-21T13:55:00Z" w16du:dateUtc="2025-10-21T10:55:00Z">
              <w:r w:rsidRPr="001765AE">
                <w:rPr>
                  <w:rFonts w:ascii="Arial" w:hAnsi="Arial"/>
                  <w:b/>
                  <w:sz w:val="18"/>
                </w:rPr>
                <w:t>CBW [MHz]</w:t>
              </w:r>
            </w:ins>
          </w:p>
        </w:tc>
        <w:tc>
          <w:tcPr>
            <w:tcW w:w="850" w:type="dxa"/>
            <w:tcBorders>
              <w:bottom w:val="single" w:sz="4" w:space="0" w:color="auto"/>
            </w:tcBorders>
          </w:tcPr>
          <w:p w14:paraId="01642E14" w14:textId="77777777" w:rsidR="00482D61" w:rsidRPr="001765AE" w:rsidRDefault="00482D61" w:rsidP="0016522F">
            <w:pPr>
              <w:keepNext/>
              <w:keepLines/>
              <w:spacing w:after="0"/>
              <w:jc w:val="center"/>
              <w:rPr>
                <w:ins w:id="55" w:author="Tuomo Saynajakangas (Nokia)" w:date="2025-10-21T13:55:00Z" w16du:dateUtc="2025-10-21T10:55:00Z"/>
                <w:rFonts w:ascii="Arial" w:hAnsi="Arial"/>
                <w:b/>
                <w:sz w:val="18"/>
              </w:rPr>
            </w:pPr>
            <w:proofErr w:type="spellStart"/>
            <w:ins w:id="56" w:author="Tuomo Saynajakangas (Nokia)" w:date="2025-10-21T13:55:00Z" w16du:dateUtc="2025-10-21T10:55:00Z">
              <w:r w:rsidRPr="001765AE">
                <w:rPr>
                  <w:rFonts w:ascii="Arial" w:hAnsi="Arial"/>
                  <w:b/>
                  <w:sz w:val="18"/>
                </w:rPr>
                <w:t>carrierBandwidth</w:t>
              </w:r>
              <w:proofErr w:type="spellEnd"/>
            </w:ins>
          </w:p>
          <w:p w14:paraId="7B485482" w14:textId="77777777" w:rsidR="00482D61" w:rsidRPr="001765AE" w:rsidRDefault="00482D61" w:rsidP="0016522F">
            <w:pPr>
              <w:keepNext/>
              <w:keepLines/>
              <w:spacing w:after="0"/>
              <w:jc w:val="center"/>
              <w:rPr>
                <w:ins w:id="57" w:author="Tuomo Saynajakangas (Nokia)" w:date="2025-10-21T13:55:00Z" w16du:dateUtc="2025-10-21T10:55:00Z"/>
                <w:rFonts w:ascii="Arial" w:hAnsi="Arial"/>
                <w:b/>
                <w:sz w:val="18"/>
              </w:rPr>
            </w:pPr>
            <w:ins w:id="58" w:author="Tuomo Saynajakangas (Nokia)" w:date="2025-10-21T13:55:00Z" w16du:dateUtc="2025-10-21T10:55:00Z">
              <w:r w:rsidRPr="001765AE">
                <w:rPr>
                  <w:rFonts w:ascii="Arial" w:hAnsi="Arial"/>
                  <w:b/>
                  <w:sz w:val="18"/>
                </w:rPr>
                <w:t>[PRBs]</w:t>
              </w:r>
            </w:ins>
          </w:p>
        </w:tc>
        <w:tc>
          <w:tcPr>
            <w:tcW w:w="1843" w:type="dxa"/>
            <w:gridSpan w:val="2"/>
            <w:tcBorders>
              <w:bottom w:val="single" w:sz="4" w:space="0" w:color="auto"/>
            </w:tcBorders>
          </w:tcPr>
          <w:p w14:paraId="20DEF59E" w14:textId="77777777" w:rsidR="00482D61" w:rsidRPr="001765AE" w:rsidRDefault="00482D61" w:rsidP="0016522F">
            <w:pPr>
              <w:keepNext/>
              <w:keepLines/>
              <w:spacing w:after="0"/>
              <w:jc w:val="center"/>
              <w:rPr>
                <w:ins w:id="59" w:author="Tuomo Saynajakangas (Nokia)" w:date="2025-10-21T13:55:00Z" w16du:dateUtc="2025-10-21T10:55:00Z"/>
                <w:rFonts w:ascii="Arial" w:hAnsi="Arial"/>
                <w:b/>
                <w:sz w:val="18"/>
              </w:rPr>
            </w:pPr>
            <w:ins w:id="60" w:author="Tuomo Saynajakangas (Nokia)" w:date="2025-10-21T13:55:00Z" w16du:dateUtc="2025-10-21T10:55:00Z">
              <w:r w:rsidRPr="001765AE">
                <w:rPr>
                  <w:rFonts w:ascii="Arial" w:hAnsi="Arial"/>
                  <w:b/>
                  <w:sz w:val="18"/>
                </w:rPr>
                <w:t>Range</w:t>
              </w:r>
            </w:ins>
          </w:p>
        </w:tc>
        <w:tc>
          <w:tcPr>
            <w:tcW w:w="992" w:type="dxa"/>
          </w:tcPr>
          <w:p w14:paraId="24816D1E" w14:textId="77777777" w:rsidR="00482D61" w:rsidRPr="001765AE" w:rsidRDefault="00482D61" w:rsidP="0016522F">
            <w:pPr>
              <w:keepNext/>
              <w:keepLines/>
              <w:spacing w:after="0"/>
              <w:jc w:val="center"/>
              <w:rPr>
                <w:ins w:id="61" w:author="Tuomo Saynajakangas (Nokia)" w:date="2025-10-21T13:55:00Z" w16du:dateUtc="2025-10-21T10:55:00Z"/>
                <w:rFonts w:ascii="Arial" w:hAnsi="Arial"/>
                <w:b/>
                <w:sz w:val="18"/>
              </w:rPr>
            </w:pPr>
            <w:ins w:id="62" w:author="Tuomo Saynajakangas (Nokia)" w:date="2025-10-21T13:55:00Z" w16du:dateUtc="2025-10-21T10:55:00Z">
              <w:r w:rsidRPr="001765AE">
                <w:rPr>
                  <w:rFonts w:ascii="Arial" w:hAnsi="Arial"/>
                  <w:b/>
                  <w:sz w:val="18"/>
                </w:rPr>
                <w:t>Carrier centre</w:t>
              </w:r>
            </w:ins>
          </w:p>
          <w:p w14:paraId="1443CCA7" w14:textId="77777777" w:rsidR="00482D61" w:rsidRPr="001765AE" w:rsidRDefault="00482D61" w:rsidP="0016522F">
            <w:pPr>
              <w:keepNext/>
              <w:keepLines/>
              <w:spacing w:after="0"/>
              <w:jc w:val="center"/>
              <w:rPr>
                <w:ins w:id="63" w:author="Tuomo Saynajakangas (Nokia)" w:date="2025-10-21T13:55:00Z" w16du:dateUtc="2025-10-21T10:55:00Z"/>
                <w:rFonts w:ascii="Arial" w:hAnsi="Arial"/>
                <w:b/>
                <w:sz w:val="18"/>
              </w:rPr>
            </w:pPr>
            <w:ins w:id="64" w:author="Tuomo Saynajakangas (Nokia)" w:date="2025-10-21T13:55:00Z" w16du:dateUtc="2025-10-21T10:55:00Z">
              <w:r w:rsidRPr="001765AE">
                <w:rPr>
                  <w:rFonts w:ascii="Arial" w:hAnsi="Arial"/>
                  <w:b/>
                  <w:sz w:val="18"/>
                </w:rPr>
                <w:t>[MHz]</w:t>
              </w:r>
            </w:ins>
          </w:p>
        </w:tc>
        <w:tc>
          <w:tcPr>
            <w:tcW w:w="992" w:type="dxa"/>
          </w:tcPr>
          <w:p w14:paraId="080ED15A" w14:textId="77777777" w:rsidR="00482D61" w:rsidRPr="001765AE" w:rsidRDefault="00482D61" w:rsidP="0016522F">
            <w:pPr>
              <w:keepNext/>
              <w:keepLines/>
              <w:spacing w:after="0"/>
              <w:jc w:val="center"/>
              <w:rPr>
                <w:ins w:id="65" w:author="Tuomo Saynajakangas (Nokia)" w:date="2025-10-21T13:55:00Z" w16du:dateUtc="2025-10-21T10:55:00Z"/>
                <w:rFonts w:ascii="Arial" w:hAnsi="Arial"/>
                <w:b/>
                <w:sz w:val="18"/>
              </w:rPr>
            </w:pPr>
            <w:ins w:id="66" w:author="Tuomo Saynajakangas (Nokia)" w:date="2025-10-21T13:55:00Z" w16du:dateUtc="2025-10-21T10:55:00Z">
              <w:r w:rsidRPr="001765AE">
                <w:rPr>
                  <w:rFonts w:ascii="Arial" w:hAnsi="Arial"/>
                  <w:b/>
                  <w:sz w:val="18"/>
                </w:rPr>
                <w:t>Carrier centre</w:t>
              </w:r>
            </w:ins>
          </w:p>
          <w:p w14:paraId="3B822364" w14:textId="77777777" w:rsidR="00482D61" w:rsidRPr="001765AE" w:rsidRDefault="00482D61" w:rsidP="0016522F">
            <w:pPr>
              <w:keepNext/>
              <w:keepLines/>
              <w:spacing w:after="0"/>
              <w:jc w:val="center"/>
              <w:rPr>
                <w:ins w:id="67" w:author="Tuomo Saynajakangas (Nokia)" w:date="2025-10-21T13:55:00Z" w16du:dateUtc="2025-10-21T10:55:00Z"/>
                <w:rFonts w:ascii="Arial" w:hAnsi="Arial"/>
                <w:b/>
                <w:sz w:val="18"/>
              </w:rPr>
            </w:pPr>
            <w:ins w:id="68" w:author="Tuomo Saynajakangas (Nokia)" w:date="2025-10-21T13:55:00Z" w16du:dateUtc="2025-10-21T10:55:00Z">
              <w:r w:rsidRPr="001765AE">
                <w:rPr>
                  <w:rFonts w:ascii="Arial" w:hAnsi="Arial"/>
                  <w:b/>
                  <w:sz w:val="18"/>
                </w:rPr>
                <w:t>[ARFCN]</w:t>
              </w:r>
            </w:ins>
          </w:p>
        </w:tc>
        <w:tc>
          <w:tcPr>
            <w:tcW w:w="993" w:type="dxa"/>
          </w:tcPr>
          <w:p w14:paraId="0A9487ED" w14:textId="77777777" w:rsidR="00482D61" w:rsidRPr="001765AE" w:rsidRDefault="00482D61" w:rsidP="0016522F">
            <w:pPr>
              <w:keepNext/>
              <w:keepLines/>
              <w:spacing w:after="0"/>
              <w:jc w:val="center"/>
              <w:rPr>
                <w:ins w:id="69" w:author="Tuomo Saynajakangas (Nokia)" w:date="2025-10-21T13:55:00Z" w16du:dateUtc="2025-10-21T10:55:00Z"/>
                <w:rFonts w:ascii="Arial" w:hAnsi="Arial"/>
                <w:b/>
                <w:sz w:val="18"/>
              </w:rPr>
            </w:pPr>
            <w:ins w:id="70" w:author="Tuomo Saynajakangas (Nokia)" w:date="2025-10-21T13:55:00Z" w16du:dateUtc="2025-10-21T10:55:00Z">
              <w:r w:rsidRPr="001765AE">
                <w:rPr>
                  <w:rFonts w:ascii="Arial" w:hAnsi="Arial"/>
                  <w:b/>
                  <w:sz w:val="18"/>
                </w:rPr>
                <w:t>point A</w:t>
              </w:r>
              <w:r w:rsidRPr="001765AE">
                <w:rPr>
                  <w:rFonts w:ascii="Arial" w:hAnsi="Arial"/>
                  <w:b/>
                  <w:sz w:val="18"/>
                </w:rPr>
                <w:br/>
                <w:t>[MHz]</w:t>
              </w:r>
            </w:ins>
          </w:p>
        </w:tc>
        <w:tc>
          <w:tcPr>
            <w:tcW w:w="992" w:type="dxa"/>
          </w:tcPr>
          <w:p w14:paraId="7F2F4558" w14:textId="77777777" w:rsidR="00482D61" w:rsidRPr="001765AE" w:rsidRDefault="00482D61" w:rsidP="0016522F">
            <w:pPr>
              <w:keepNext/>
              <w:keepLines/>
              <w:spacing w:after="0"/>
              <w:jc w:val="center"/>
              <w:rPr>
                <w:ins w:id="71" w:author="Tuomo Saynajakangas (Nokia)" w:date="2025-10-21T13:55:00Z" w16du:dateUtc="2025-10-21T10:55:00Z"/>
                <w:rFonts w:ascii="Arial" w:hAnsi="Arial"/>
                <w:b/>
                <w:sz w:val="18"/>
              </w:rPr>
            </w:pPr>
            <w:proofErr w:type="spellStart"/>
            <w:ins w:id="72" w:author="Tuomo Saynajakangas (Nokia)" w:date="2025-10-21T13:55:00Z" w16du:dateUtc="2025-10-21T10:55:00Z">
              <w:r w:rsidRPr="001765AE">
                <w:rPr>
                  <w:rFonts w:ascii="Arial" w:hAnsi="Arial"/>
                  <w:b/>
                  <w:sz w:val="18"/>
                </w:rPr>
                <w:t>absoluteFrequencyPointA</w:t>
              </w:r>
              <w:proofErr w:type="spellEnd"/>
              <w:r w:rsidRPr="001765AE">
                <w:rPr>
                  <w:rFonts w:ascii="Arial" w:hAnsi="Arial"/>
                  <w:b/>
                  <w:sz w:val="18"/>
                </w:rPr>
                <w:br/>
                <w:t>[ARFCN]</w:t>
              </w:r>
            </w:ins>
          </w:p>
        </w:tc>
        <w:tc>
          <w:tcPr>
            <w:tcW w:w="992" w:type="dxa"/>
          </w:tcPr>
          <w:p w14:paraId="53842E4A" w14:textId="77777777" w:rsidR="00482D61" w:rsidRPr="001765AE" w:rsidRDefault="00482D61" w:rsidP="0016522F">
            <w:pPr>
              <w:keepNext/>
              <w:keepLines/>
              <w:spacing w:after="0"/>
              <w:jc w:val="center"/>
              <w:rPr>
                <w:ins w:id="73" w:author="Tuomo Saynajakangas (Nokia)" w:date="2025-10-21T13:55:00Z" w16du:dateUtc="2025-10-21T10:55:00Z"/>
                <w:rFonts w:ascii="Arial" w:hAnsi="Arial"/>
                <w:b/>
                <w:sz w:val="18"/>
              </w:rPr>
            </w:pPr>
            <w:proofErr w:type="spellStart"/>
            <w:ins w:id="74" w:author="Tuomo Saynajakangas (Nokia)" w:date="2025-10-21T13:55:00Z" w16du:dateUtc="2025-10-21T10:55:00Z">
              <w:r w:rsidRPr="001765AE">
                <w:rPr>
                  <w:rFonts w:ascii="Arial" w:hAnsi="Arial"/>
                  <w:b/>
                  <w:sz w:val="18"/>
                </w:rPr>
                <w:t>offsetToCarrier</w:t>
              </w:r>
              <w:proofErr w:type="spellEnd"/>
              <w:r w:rsidRPr="001765AE">
                <w:rPr>
                  <w:rFonts w:ascii="Arial" w:hAnsi="Arial"/>
                  <w:b/>
                  <w:sz w:val="18"/>
                </w:rPr>
                <w:t xml:space="preserve"> [Carrier PRBs]</w:t>
              </w:r>
            </w:ins>
          </w:p>
        </w:tc>
        <w:tc>
          <w:tcPr>
            <w:tcW w:w="851" w:type="dxa"/>
            <w:tcBorders>
              <w:bottom w:val="single" w:sz="4" w:space="0" w:color="auto"/>
            </w:tcBorders>
          </w:tcPr>
          <w:p w14:paraId="10F0A753" w14:textId="77777777" w:rsidR="00482D61" w:rsidRPr="001765AE" w:rsidRDefault="00482D61" w:rsidP="0016522F">
            <w:pPr>
              <w:keepNext/>
              <w:keepLines/>
              <w:spacing w:after="0"/>
              <w:jc w:val="center"/>
              <w:rPr>
                <w:ins w:id="75" w:author="Tuomo Saynajakangas (Nokia)" w:date="2025-10-21T13:55:00Z" w16du:dateUtc="2025-10-21T10:55:00Z"/>
                <w:rFonts w:ascii="Arial" w:hAnsi="Arial"/>
                <w:b/>
                <w:sz w:val="18"/>
              </w:rPr>
            </w:pPr>
            <w:ins w:id="76" w:author="Tuomo Saynajakangas (Nokia)" w:date="2025-10-21T13:55:00Z" w16du:dateUtc="2025-10-21T10:55:00Z">
              <w:r w:rsidRPr="001765AE">
                <w:rPr>
                  <w:rFonts w:ascii="Arial" w:hAnsi="Arial"/>
                  <w:b/>
                  <w:sz w:val="18"/>
                </w:rPr>
                <w:t>SS block SCS</w:t>
              </w:r>
            </w:ins>
          </w:p>
          <w:p w14:paraId="7B4FD7D7" w14:textId="77777777" w:rsidR="00482D61" w:rsidRPr="001765AE" w:rsidRDefault="00482D61" w:rsidP="0016522F">
            <w:pPr>
              <w:keepNext/>
              <w:keepLines/>
              <w:spacing w:after="0"/>
              <w:jc w:val="center"/>
              <w:rPr>
                <w:ins w:id="77" w:author="Tuomo Saynajakangas (Nokia)" w:date="2025-10-21T13:55:00Z" w16du:dateUtc="2025-10-21T10:55:00Z"/>
                <w:rFonts w:ascii="Arial" w:hAnsi="Arial"/>
                <w:b/>
                <w:sz w:val="18"/>
              </w:rPr>
            </w:pPr>
            <w:ins w:id="78" w:author="Tuomo Saynajakangas (Nokia)" w:date="2025-10-21T13:55:00Z" w16du:dateUtc="2025-10-21T10:55:00Z">
              <w:r w:rsidRPr="001765AE">
                <w:rPr>
                  <w:rFonts w:ascii="Arial" w:hAnsi="Arial"/>
                  <w:b/>
                  <w:sz w:val="18"/>
                </w:rPr>
                <w:t>[kHz]</w:t>
              </w:r>
            </w:ins>
          </w:p>
        </w:tc>
        <w:tc>
          <w:tcPr>
            <w:tcW w:w="850" w:type="dxa"/>
            <w:tcBorders>
              <w:bottom w:val="single" w:sz="4" w:space="0" w:color="auto"/>
            </w:tcBorders>
          </w:tcPr>
          <w:p w14:paraId="41185841" w14:textId="77777777" w:rsidR="00482D61" w:rsidRPr="001765AE" w:rsidRDefault="00482D61" w:rsidP="0016522F">
            <w:pPr>
              <w:keepNext/>
              <w:keepLines/>
              <w:spacing w:after="0"/>
              <w:jc w:val="center"/>
              <w:rPr>
                <w:ins w:id="79" w:author="Tuomo Saynajakangas (Nokia)" w:date="2025-10-21T13:55:00Z" w16du:dateUtc="2025-10-21T10:55:00Z"/>
                <w:rFonts w:ascii="Arial" w:hAnsi="Arial"/>
                <w:b/>
                <w:sz w:val="18"/>
              </w:rPr>
            </w:pPr>
            <w:ins w:id="80" w:author="Tuomo Saynajakangas (Nokia)" w:date="2025-10-21T13:55:00Z" w16du:dateUtc="2025-10-21T10:55:00Z">
              <w:r w:rsidRPr="001765AE">
                <w:rPr>
                  <w:rFonts w:ascii="Arial" w:hAnsi="Arial"/>
                  <w:b/>
                  <w:sz w:val="18"/>
                </w:rPr>
                <w:t>GSCN</w:t>
              </w:r>
            </w:ins>
          </w:p>
        </w:tc>
        <w:tc>
          <w:tcPr>
            <w:tcW w:w="992" w:type="dxa"/>
            <w:tcBorders>
              <w:bottom w:val="single" w:sz="4" w:space="0" w:color="auto"/>
            </w:tcBorders>
          </w:tcPr>
          <w:p w14:paraId="5DFE86E9" w14:textId="77777777" w:rsidR="00482D61" w:rsidRPr="001765AE" w:rsidRDefault="00482D61" w:rsidP="0016522F">
            <w:pPr>
              <w:keepNext/>
              <w:keepLines/>
              <w:spacing w:after="0"/>
              <w:jc w:val="center"/>
              <w:rPr>
                <w:ins w:id="81" w:author="Tuomo Saynajakangas (Nokia)" w:date="2025-10-21T13:55:00Z" w16du:dateUtc="2025-10-21T10:55:00Z"/>
                <w:rFonts w:ascii="Arial" w:hAnsi="Arial"/>
                <w:b/>
                <w:sz w:val="18"/>
              </w:rPr>
            </w:pPr>
            <w:proofErr w:type="spellStart"/>
            <w:ins w:id="82" w:author="Tuomo Saynajakangas (Nokia)" w:date="2025-10-21T13:55:00Z" w16du:dateUtc="2025-10-21T10:55:00Z">
              <w:r w:rsidRPr="001765AE">
                <w:rPr>
                  <w:rFonts w:ascii="Arial" w:hAnsi="Arial"/>
                  <w:b/>
                  <w:sz w:val="18"/>
                </w:rPr>
                <w:t>absoluteFrequencySSB</w:t>
              </w:r>
              <w:proofErr w:type="spellEnd"/>
            </w:ins>
          </w:p>
          <w:p w14:paraId="088A758F" w14:textId="77777777" w:rsidR="00482D61" w:rsidRPr="001765AE" w:rsidRDefault="00482D61" w:rsidP="0016522F">
            <w:pPr>
              <w:keepNext/>
              <w:keepLines/>
              <w:spacing w:after="0"/>
              <w:jc w:val="center"/>
              <w:rPr>
                <w:ins w:id="83" w:author="Tuomo Saynajakangas (Nokia)" w:date="2025-10-21T13:55:00Z" w16du:dateUtc="2025-10-21T10:55:00Z"/>
                <w:rFonts w:ascii="Arial" w:hAnsi="Arial"/>
                <w:b/>
                <w:sz w:val="18"/>
              </w:rPr>
            </w:pPr>
            <w:ins w:id="84" w:author="Tuomo Saynajakangas (Nokia)" w:date="2025-10-21T13:55:00Z" w16du:dateUtc="2025-10-21T10:55:00Z">
              <w:r w:rsidRPr="001765AE">
                <w:rPr>
                  <w:rFonts w:ascii="Arial" w:hAnsi="Arial"/>
                  <w:b/>
                  <w:sz w:val="18"/>
                </w:rPr>
                <w:t>[ARFCN]</w:t>
              </w:r>
            </w:ins>
          </w:p>
        </w:tc>
        <w:tc>
          <w:tcPr>
            <w:tcW w:w="709" w:type="dxa"/>
            <w:tcBorders>
              <w:bottom w:val="single" w:sz="4" w:space="0" w:color="auto"/>
            </w:tcBorders>
          </w:tcPr>
          <w:p w14:paraId="42CCAB6B" w14:textId="77777777" w:rsidR="00482D61" w:rsidRPr="001765AE" w:rsidRDefault="00482D61" w:rsidP="0016522F">
            <w:pPr>
              <w:keepNext/>
              <w:keepLines/>
              <w:spacing w:after="0"/>
              <w:jc w:val="center"/>
              <w:rPr>
                <w:ins w:id="85" w:author="Tuomo Saynajakangas (Nokia)" w:date="2025-10-21T13:55:00Z" w16du:dateUtc="2025-10-21T10:55:00Z"/>
                <w:rFonts w:ascii="Arial" w:hAnsi="Arial"/>
                <w:b/>
                <w:sz w:val="18"/>
              </w:rPr>
            </w:pPr>
            <w:ins w:id="86" w:author="Tuomo Saynajakangas (Nokia)" w:date="2025-10-21T13:55:00Z" w16du:dateUtc="2025-10-21T10:55:00Z">
              <w:r w:rsidRPr="001765AE">
                <w:rPr>
                  <w:rFonts w:ascii="Arial" w:hAnsi="Arial"/>
                  <w:b/>
                  <w:sz w:val="18"/>
                </w:rPr>
                <w:object w:dxaOrig="420" w:dyaOrig="300" w14:anchorId="112C1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25pt" o:ole="">
                    <v:imagedata r:id="rId13" o:title=""/>
                  </v:shape>
                  <o:OLEObject Type="Embed" ProgID="Equation.3" ShapeID="_x0000_i1025" DrawAspect="Content" ObjectID="_1823670553" r:id="rId14"/>
                </w:object>
              </w:r>
            </w:ins>
          </w:p>
        </w:tc>
        <w:tc>
          <w:tcPr>
            <w:tcW w:w="851" w:type="dxa"/>
            <w:tcBorders>
              <w:bottom w:val="single" w:sz="4" w:space="0" w:color="auto"/>
            </w:tcBorders>
          </w:tcPr>
          <w:p w14:paraId="40D8F1C0" w14:textId="77777777" w:rsidR="00482D61" w:rsidRPr="001765AE" w:rsidRDefault="00482D61" w:rsidP="0016522F">
            <w:pPr>
              <w:keepNext/>
              <w:keepLines/>
              <w:spacing w:after="0"/>
              <w:jc w:val="center"/>
              <w:rPr>
                <w:ins w:id="87" w:author="Tuomo Saynajakangas (Nokia)" w:date="2025-10-21T13:55:00Z" w16du:dateUtc="2025-10-21T10:55:00Z"/>
                <w:rFonts w:ascii="Arial" w:hAnsi="Arial"/>
                <w:b/>
                <w:sz w:val="18"/>
              </w:rPr>
            </w:pPr>
            <w:ins w:id="88" w:author="Tuomo Saynajakangas (Nokia)" w:date="2025-10-21T13:55:00Z" w16du:dateUtc="2025-10-21T10:55:00Z">
              <w:r w:rsidRPr="001765AE">
                <w:rPr>
                  <w:rFonts w:ascii="Arial" w:hAnsi="Arial"/>
                  <w:b/>
                  <w:sz w:val="18"/>
                </w:rPr>
                <w:t>Offset Carrier CORESET#0</w:t>
              </w:r>
            </w:ins>
          </w:p>
          <w:p w14:paraId="5DBF3055" w14:textId="77777777" w:rsidR="00482D61" w:rsidRPr="001765AE" w:rsidRDefault="00482D61" w:rsidP="0016522F">
            <w:pPr>
              <w:keepNext/>
              <w:keepLines/>
              <w:spacing w:after="0"/>
              <w:jc w:val="center"/>
              <w:rPr>
                <w:ins w:id="89" w:author="Tuomo Saynajakangas (Nokia)" w:date="2025-10-21T13:55:00Z" w16du:dateUtc="2025-10-21T10:55:00Z"/>
                <w:rFonts w:ascii="Arial" w:hAnsi="Arial"/>
                <w:b/>
                <w:sz w:val="18"/>
              </w:rPr>
            </w:pPr>
            <w:ins w:id="90" w:author="Tuomo Saynajakangas (Nokia)" w:date="2025-10-21T13:55:00Z" w16du:dateUtc="2025-10-21T10:55:00Z">
              <w:r w:rsidRPr="001765AE">
                <w:rPr>
                  <w:rFonts w:ascii="Arial" w:hAnsi="Arial"/>
                  <w:b/>
                  <w:sz w:val="18"/>
                </w:rPr>
                <w:t>[RBs]</w:t>
              </w:r>
            </w:ins>
          </w:p>
          <w:p w14:paraId="0AAE2811" w14:textId="77777777" w:rsidR="00482D61" w:rsidRPr="001765AE" w:rsidRDefault="00482D61" w:rsidP="0016522F">
            <w:pPr>
              <w:keepNext/>
              <w:keepLines/>
              <w:spacing w:after="0"/>
              <w:jc w:val="center"/>
              <w:rPr>
                <w:ins w:id="91" w:author="Tuomo Saynajakangas (Nokia)" w:date="2025-10-21T13:55:00Z" w16du:dateUtc="2025-10-21T10:55:00Z"/>
                <w:rFonts w:ascii="Arial" w:hAnsi="Arial"/>
                <w:b/>
                <w:sz w:val="18"/>
              </w:rPr>
            </w:pPr>
            <w:ins w:id="92" w:author="Tuomo Saynajakangas (Nokia)" w:date="2025-10-21T13:55:00Z" w16du:dateUtc="2025-10-21T10:55:00Z">
              <w:r w:rsidRPr="001765AE">
                <w:rPr>
                  <w:rFonts w:ascii="Arial" w:hAnsi="Arial"/>
                  <w:b/>
                  <w:sz w:val="18"/>
                </w:rPr>
                <w:t>Note 2</w:t>
              </w:r>
            </w:ins>
          </w:p>
        </w:tc>
        <w:tc>
          <w:tcPr>
            <w:tcW w:w="850" w:type="dxa"/>
            <w:tcBorders>
              <w:bottom w:val="single" w:sz="4" w:space="0" w:color="auto"/>
            </w:tcBorders>
          </w:tcPr>
          <w:p w14:paraId="5643B8F7" w14:textId="77777777" w:rsidR="00482D61" w:rsidRPr="001765AE" w:rsidRDefault="00482D61" w:rsidP="0016522F">
            <w:pPr>
              <w:keepNext/>
              <w:keepLines/>
              <w:spacing w:after="0"/>
              <w:jc w:val="center"/>
              <w:rPr>
                <w:ins w:id="93" w:author="Tuomo Saynajakangas (Nokia)" w:date="2025-10-21T13:55:00Z" w16du:dateUtc="2025-10-21T10:55:00Z"/>
                <w:rFonts w:ascii="Arial" w:hAnsi="Arial"/>
                <w:b/>
                <w:sz w:val="18"/>
              </w:rPr>
            </w:pPr>
            <w:ins w:id="94" w:author="Tuomo Saynajakangas (Nokia)" w:date="2025-10-21T13:55:00Z" w16du:dateUtc="2025-10-21T10:55:00Z">
              <w:r w:rsidRPr="001765AE">
                <w:rPr>
                  <w:rFonts w:ascii="Arial" w:hAnsi="Arial"/>
                  <w:b/>
                  <w:sz w:val="18"/>
                </w:rPr>
                <w:t>CORESET#0 Index (Offset</w:t>
              </w:r>
            </w:ins>
          </w:p>
          <w:p w14:paraId="7F1BBCAF" w14:textId="77777777" w:rsidR="00482D61" w:rsidRPr="001765AE" w:rsidRDefault="00482D61" w:rsidP="0016522F">
            <w:pPr>
              <w:keepNext/>
              <w:keepLines/>
              <w:spacing w:after="0"/>
              <w:jc w:val="center"/>
              <w:rPr>
                <w:ins w:id="95" w:author="Tuomo Saynajakangas (Nokia)" w:date="2025-10-21T13:55:00Z" w16du:dateUtc="2025-10-21T10:55:00Z"/>
                <w:rFonts w:ascii="Arial" w:hAnsi="Arial"/>
                <w:b/>
                <w:sz w:val="18"/>
              </w:rPr>
            </w:pPr>
            <w:ins w:id="96" w:author="Tuomo Saynajakangas (Nokia)" w:date="2025-10-21T13:55:00Z" w16du:dateUtc="2025-10-21T10:55:00Z">
              <w:r w:rsidRPr="001765AE">
                <w:rPr>
                  <w:rFonts w:ascii="Arial" w:hAnsi="Arial"/>
                  <w:b/>
                  <w:sz w:val="18"/>
                </w:rPr>
                <w:t>[RBs])</w:t>
              </w:r>
            </w:ins>
          </w:p>
          <w:p w14:paraId="6622876C" w14:textId="77777777" w:rsidR="00482D61" w:rsidRPr="001765AE" w:rsidRDefault="00482D61" w:rsidP="0016522F">
            <w:pPr>
              <w:keepNext/>
              <w:keepLines/>
              <w:spacing w:after="0"/>
              <w:jc w:val="center"/>
              <w:rPr>
                <w:ins w:id="97" w:author="Tuomo Saynajakangas (Nokia)" w:date="2025-10-21T13:55:00Z" w16du:dateUtc="2025-10-21T10:55:00Z"/>
                <w:rFonts w:ascii="Arial" w:hAnsi="Arial"/>
                <w:b/>
                <w:sz w:val="18"/>
              </w:rPr>
            </w:pPr>
            <w:ins w:id="98" w:author="Tuomo Saynajakangas (Nokia)" w:date="2025-10-21T13:55:00Z" w16du:dateUtc="2025-10-21T10:55:00Z">
              <w:r w:rsidRPr="001765AE">
                <w:rPr>
                  <w:rFonts w:ascii="Arial" w:hAnsi="Arial"/>
                  <w:b/>
                  <w:sz w:val="18"/>
                </w:rPr>
                <w:t>Note 1</w:t>
              </w:r>
            </w:ins>
          </w:p>
        </w:tc>
        <w:tc>
          <w:tcPr>
            <w:tcW w:w="992" w:type="dxa"/>
            <w:tcBorders>
              <w:bottom w:val="single" w:sz="4" w:space="0" w:color="auto"/>
            </w:tcBorders>
          </w:tcPr>
          <w:p w14:paraId="55B23232" w14:textId="77777777" w:rsidR="00482D61" w:rsidRPr="001765AE" w:rsidRDefault="00482D61" w:rsidP="0016522F">
            <w:pPr>
              <w:keepNext/>
              <w:keepLines/>
              <w:spacing w:after="0"/>
              <w:jc w:val="center"/>
              <w:rPr>
                <w:ins w:id="99" w:author="Tuomo Saynajakangas (Nokia)" w:date="2025-10-21T13:55:00Z" w16du:dateUtc="2025-10-21T10:55:00Z"/>
                <w:rFonts w:ascii="Arial" w:hAnsi="Arial"/>
                <w:b/>
                <w:sz w:val="18"/>
              </w:rPr>
            </w:pPr>
            <w:proofErr w:type="spellStart"/>
            <w:ins w:id="100" w:author="Tuomo Saynajakangas (Nokia)" w:date="2025-10-21T13:55:00Z" w16du:dateUtc="2025-10-21T10:55:00Z">
              <w:r w:rsidRPr="001765AE">
                <w:rPr>
                  <w:rFonts w:ascii="Arial" w:hAnsi="Arial"/>
                  <w:b/>
                  <w:sz w:val="18"/>
                </w:rPr>
                <w:t>offsetToPointA</w:t>
              </w:r>
              <w:proofErr w:type="spellEnd"/>
              <w:r w:rsidRPr="001765AE">
                <w:rPr>
                  <w:rFonts w:ascii="Arial" w:hAnsi="Arial"/>
                  <w:b/>
                  <w:sz w:val="18"/>
                </w:rPr>
                <w:br/>
                <w:t>(SIB1)</w:t>
              </w:r>
            </w:ins>
          </w:p>
          <w:p w14:paraId="303C7A96" w14:textId="77777777" w:rsidR="00482D61" w:rsidRPr="001765AE" w:rsidRDefault="00482D61" w:rsidP="0016522F">
            <w:pPr>
              <w:keepNext/>
              <w:keepLines/>
              <w:spacing w:after="0"/>
              <w:jc w:val="center"/>
              <w:rPr>
                <w:ins w:id="101" w:author="Tuomo Saynajakangas (Nokia)" w:date="2025-10-21T13:55:00Z" w16du:dateUtc="2025-10-21T10:55:00Z"/>
                <w:rFonts w:ascii="Arial" w:hAnsi="Arial"/>
                <w:b/>
                <w:sz w:val="18"/>
              </w:rPr>
            </w:pPr>
            <w:ins w:id="102" w:author="Tuomo Saynajakangas (Nokia)" w:date="2025-10-21T13:55:00Z" w16du:dateUtc="2025-10-21T10:55:00Z">
              <w:r w:rsidRPr="001765AE">
                <w:rPr>
                  <w:rFonts w:ascii="Arial" w:hAnsi="Arial"/>
                  <w:b/>
                  <w:sz w:val="18"/>
                </w:rPr>
                <w:t>[PRBs]</w:t>
              </w:r>
            </w:ins>
          </w:p>
          <w:p w14:paraId="1B379ED7" w14:textId="77777777" w:rsidR="00482D61" w:rsidRPr="001765AE" w:rsidRDefault="00482D61" w:rsidP="0016522F">
            <w:pPr>
              <w:keepNext/>
              <w:keepLines/>
              <w:spacing w:after="0"/>
              <w:jc w:val="center"/>
              <w:rPr>
                <w:ins w:id="103" w:author="Tuomo Saynajakangas (Nokia)" w:date="2025-10-21T13:55:00Z" w16du:dateUtc="2025-10-21T10:55:00Z"/>
                <w:rFonts w:ascii="Arial" w:hAnsi="Arial"/>
                <w:b/>
                <w:sz w:val="18"/>
              </w:rPr>
            </w:pPr>
            <w:ins w:id="104" w:author="Tuomo Saynajakangas (Nokia)" w:date="2025-10-21T13:55:00Z" w16du:dateUtc="2025-10-21T10:55:00Z">
              <w:r w:rsidRPr="001765AE">
                <w:rPr>
                  <w:rFonts w:ascii="Arial" w:hAnsi="Arial"/>
                  <w:b/>
                  <w:sz w:val="18"/>
                </w:rPr>
                <w:t>Note 1</w:t>
              </w:r>
            </w:ins>
          </w:p>
        </w:tc>
      </w:tr>
      <w:tr w:rsidR="00482D61" w:rsidRPr="001765AE" w14:paraId="3C702915" w14:textId="77777777" w:rsidTr="0016522F">
        <w:trPr>
          <w:ins w:id="105" w:author="Tuomo Saynajakangas (Nokia)" w:date="2025-10-21T13:55:00Z"/>
        </w:trPr>
        <w:tc>
          <w:tcPr>
            <w:tcW w:w="789" w:type="dxa"/>
            <w:tcBorders>
              <w:top w:val="single" w:sz="4" w:space="0" w:color="auto"/>
              <w:left w:val="single" w:sz="4" w:space="0" w:color="auto"/>
              <w:bottom w:val="nil"/>
              <w:right w:val="single" w:sz="4" w:space="0" w:color="auto"/>
            </w:tcBorders>
          </w:tcPr>
          <w:p w14:paraId="793C898B" w14:textId="77777777" w:rsidR="00482D61" w:rsidRPr="001765AE" w:rsidRDefault="00482D61" w:rsidP="0016522F">
            <w:pPr>
              <w:keepNext/>
              <w:keepLines/>
              <w:spacing w:after="0"/>
              <w:jc w:val="center"/>
              <w:rPr>
                <w:ins w:id="106" w:author="Tuomo Saynajakangas (Nokia)" w:date="2025-10-21T13:55:00Z" w16du:dateUtc="2025-10-21T10:55:00Z"/>
                <w:rFonts w:ascii="Arial" w:hAnsi="Arial"/>
                <w:sz w:val="18"/>
              </w:rPr>
            </w:pPr>
            <w:ins w:id="107" w:author="Tuomo Saynajakangas (Nokia)" w:date="2025-10-21T13:55:00Z" w16du:dateUtc="2025-10-21T10:55:00Z">
              <w:r w:rsidRPr="001765AE">
                <w:rPr>
                  <w:rFonts w:ascii="Arial" w:hAnsi="Arial"/>
                  <w:sz w:val="18"/>
                </w:rPr>
                <w:t>3</w:t>
              </w:r>
            </w:ins>
          </w:p>
        </w:tc>
        <w:tc>
          <w:tcPr>
            <w:tcW w:w="850" w:type="dxa"/>
            <w:tcBorders>
              <w:top w:val="single" w:sz="4" w:space="0" w:color="auto"/>
              <w:left w:val="single" w:sz="4" w:space="0" w:color="auto"/>
              <w:bottom w:val="nil"/>
              <w:right w:val="single" w:sz="4" w:space="0" w:color="auto"/>
            </w:tcBorders>
          </w:tcPr>
          <w:p w14:paraId="22758EFC" w14:textId="77777777" w:rsidR="00482D61" w:rsidRPr="001765AE" w:rsidRDefault="00482D61" w:rsidP="0016522F">
            <w:pPr>
              <w:keepNext/>
              <w:keepLines/>
              <w:spacing w:after="0"/>
              <w:jc w:val="center"/>
              <w:rPr>
                <w:ins w:id="108" w:author="Tuomo Saynajakangas (Nokia)" w:date="2025-10-21T13:55:00Z" w16du:dateUtc="2025-10-21T10:55:00Z"/>
                <w:rFonts w:ascii="Arial" w:hAnsi="Arial"/>
                <w:sz w:val="18"/>
              </w:rPr>
            </w:pPr>
            <w:ins w:id="109" w:author="Tuomo Saynajakangas (Nokia)" w:date="2025-10-21T13:55:00Z" w16du:dateUtc="2025-10-21T10:55:00Z">
              <w:r w:rsidRPr="001765AE">
                <w:rPr>
                  <w:rFonts w:ascii="Arial" w:hAnsi="Arial"/>
                  <w:sz w:val="18"/>
                </w:rPr>
                <w:t>15</w:t>
              </w:r>
            </w:ins>
          </w:p>
        </w:tc>
        <w:tc>
          <w:tcPr>
            <w:tcW w:w="1134" w:type="dxa"/>
            <w:tcBorders>
              <w:top w:val="single" w:sz="4" w:space="0" w:color="auto"/>
              <w:left w:val="single" w:sz="4" w:space="0" w:color="auto"/>
              <w:bottom w:val="nil"/>
              <w:right w:val="single" w:sz="4" w:space="0" w:color="auto"/>
            </w:tcBorders>
          </w:tcPr>
          <w:p w14:paraId="12FB2C32" w14:textId="77777777" w:rsidR="00482D61" w:rsidRPr="001765AE" w:rsidRDefault="00482D61" w:rsidP="0016522F">
            <w:pPr>
              <w:keepNext/>
              <w:keepLines/>
              <w:spacing w:after="0"/>
              <w:jc w:val="center"/>
              <w:rPr>
                <w:ins w:id="110" w:author="Tuomo Saynajakangas (Nokia)" w:date="2025-10-21T13:55:00Z" w16du:dateUtc="2025-10-21T10:55:00Z"/>
                <w:rFonts w:ascii="Arial" w:hAnsi="Arial"/>
                <w:sz w:val="18"/>
              </w:rPr>
            </w:pPr>
            <w:ins w:id="111" w:author="Tuomo Saynajakangas (Nokia)" w:date="2025-10-21T13:55:00Z" w16du:dateUtc="2025-10-21T10:55:00Z">
              <w:r w:rsidRPr="001765AE">
                <w:rPr>
                  <w:rFonts w:ascii="Arial" w:hAnsi="Arial"/>
                  <w:sz w:val="18"/>
                </w:rPr>
                <w:t>Downlink</w:t>
              </w:r>
            </w:ins>
          </w:p>
        </w:tc>
        <w:tc>
          <w:tcPr>
            <w:tcW w:w="709" w:type="dxa"/>
            <w:tcBorders>
              <w:left w:val="single" w:sz="4" w:space="0" w:color="auto"/>
            </w:tcBorders>
          </w:tcPr>
          <w:p w14:paraId="48DB3B0D" w14:textId="77777777" w:rsidR="00482D61" w:rsidRPr="001765AE" w:rsidRDefault="00482D61" w:rsidP="0016522F">
            <w:pPr>
              <w:keepNext/>
              <w:keepLines/>
              <w:spacing w:after="0"/>
              <w:jc w:val="center"/>
              <w:rPr>
                <w:ins w:id="112" w:author="Tuomo Saynajakangas (Nokia)" w:date="2025-10-21T13:55:00Z" w16du:dateUtc="2025-10-21T10:55:00Z"/>
                <w:rFonts w:ascii="Arial" w:hAnsi="Arial"/>
                <w:sz w:val="18"/>
              </w:rPr>
            </w:pPr>
            <w:ins w:id="113" w:author="Tuomo Saynajakangas (Nokia)" w:date="2025-10-21T13:55:00Z" w16du:dateUtc="2025-10-21T10:55:00Z">
              <w:r w:rsidRPr="001765AE">
                <w:rPr>
                  <w:rFonts w:ascii="Arial" w:hAnsi="Arial"/>
                  <w:sz w:val="18"/>
                </w:rPr>
                <w:t>Low</w:t>
              </w:r>
            </w:ins>
          </w:p>
        </w:tc>
        <w:tc>
          <w:tcPr>
            <w:tcW w:w="992" w:type="dxa"/>
          </w:tcPr>
          <w:p w14:paraId="1D75471A" w14:textId="77777777" w:rsidR="00482D61" w:rsidRPr="001765AE" w:rsidRDefault="00482D61" w:rsidP="0016522F">
            <w:pPr>
              <w:keepNext/>
              <w:keepLines/>
              <w:spacing w:after="0"/>
              <w:jc w:val="center"/>
              <w:rPr>
                <w:ins w:id="114" w:author="Tuomo Saynajakangas (Nokia)" w:date="2025-10-21T13:55:00Z" w16du:dateUtc="2025-10-21T10:55:00Z"/>
                <w:rFonts w:ascii="Arial" w:hAnsi="Arial"/>
                <w:sz w:val="18"/>
              </w:rPr>
            </w:pPr>
            <w:ins w:id="115" w:author="Tuomo Saynajakangas (Nokia)" w:date="2025-10-21T13:55:00Z" w16du:dateUtc="2025-10-21T10:55:00Z">
              <w:r w:rsidRPr="001765AE">
                <w:rPr>
                  <w:rFonts w:ascii="Arial" w:hAnsi="Arial"/>
                  <w:sz w:val="18"/>
                </w:rPr>
                <w:t>4</w:t>
              </w:r>
              <w:r>
                <w:rPr>
                  <w:rFonts w:ascii="Arial" w:hAnsi="Arial"/>
                  <w:sz w:val="18"/>
                </w:rPr>
                <w:t>21</w:t>
              </w:r>
              <w:r w:rsidRPr="001765AE">
                <w:rPr>
                  <w:rFonts w:ascii="Arial" w:hAnsi="Arial"/>
                  <w:sz w:val="18"/>
                </w:rPr>
                <w:t>.5</w:t>
              </w:r>
            </w:ins>
          </w:p>
        </w:tc>
        <w:tc>
          <w:tcPr>
            <w:tcW w:w="992" w:type="dxa"/>
          </w:tcPr>
          <w:p w14:paraId="37358112" w14:textId="77777777" w:rsidR="00482D61" w:rsidRPr="00AE0B2D" w:rsidRDefault="00482D61" w:rsidP="0016522F">
            <w:pPr>
              <w:keepNext/>
              <w:keepLines/>
              <w:spacing w:after="0"/>
              <w:jc w:val="center"/>
              <w:rPr>
                <w:ins w:id="116" w:author="Tuomo Saynajakangas (Nokia)" w:date="2025-10-21T13:55:00Z" w16du:dateUtc="2025-10-21T10:55:00Z"/>
                <w:rFonts w:ascii="Arial" w:hAnsi="Arial"/>
                <w:sz w:val="18"/>
                <w:highlight w:val="yellow"/>
              </w:rPr>
            </w:pPr>
            <w:ins w:id="117" w:author="Tuomo Saynajakangas (Nokia)" w:date="2025-10-21T13:55:00Z" w16du:dateUtc="2025-10-21T10:55:00Z">
              <w:r w:rsidRPr="006E0749">
                <w:rPr>
                  <w:rFonts w:ascii="Arial" w:hAnsi="Arial"/>
                  <w:sz w:val="18"/>
                </w:rPr>
                <w:t>84300</w:t>
              </w:r>
            </w:ins>
          </w:p>
        </w:tc>
        <w:tc>
          <w:tcPr>
            <w:tcW w:w="993" w:type="dxa"/>
          </w:tcPr>
          <w:p w14:paraId="1AA5541A" w14:textId="77777777" w:rsidR="00482D61" w:rsidRPr="0061219D" w:rsidRDefault="00482D61" w:rsidP="0016522F">
            <w:pPr>
              <w:keepNext/>
              <w:keepLines/>
              <w:spacing w:after="0"/>
              <w:jc w:val="center"/>
              <w:rPr>
                <w:ins w:id="118" w:author="Tuomo Saynajakangas (Nokia)" w:date="2025-10-21T13:55:00Z" w16du:dateUtc="2025-10-21T10:55:00Z"/>
                <w:rFonts w:ascii="Arial" w:hAnsi="Arial"/>
                <w:sz w:val="18"/>
              </w:rPr>
            </w:pPr>
            <w:ins w:id="119" w:author="Tuomo Saynajakangas (Nokia)" w:date="2025-10-21T13:55:00Z" w16du:dateUtc="2025-10-21T10:55:00Z">
              <w:r w:rsidRPr="0061219D">
                <w:rPr>
                  <w:rFonts w:ascii="Arial" w:hAnsi="Arial"/>
                  <w:sz w:val="18"/>
                </w:rPr>
                <w:t>420.15</w:t>
              </w:r>
            </w:ins>
          </w:p>
        </w:tc>
        <w:tc>
          <w:tcPr>
            <w:tcW w:w="992" w:type="dxa"/>
            <w:tcBorders>
              <w:right w:val="single" w:sz="4" w:space="0" w:color="auto"/>
            </w:tcBorders>
          </w:tcPr>
          <w:p w14:paraId="539824A3" w14:textId="77777777" w:rsidR="00482D61" w:rsidRPr="00DE6A35" w:rsidRDefault="00482D61" w:rsidP="0016522F">
            <w:pPr>
              <w:keepNext/>
              <w:keepLines/>
              <w:spacing w:after="0"/>
              <w:jc w:val="center"/>
              <w:rPr>
                <w:ins w:id="120" w:author="Tuomo Saynajakangas (Nokia)" w:date="2025-10-21T13:55:00Z" w16du:dateUtc="2025-10-21T10:55:00Z"/>
                <w:rFonts w:ascii="Arial" w:hAnsi="Arial"/>
                <w:sz w:val="18"/>
              </w:rPr>
            </w:pPr>
            <w:ins w:id="121" w:author="Tuomo Saynajakangas (Nokia)" w:date="2025-10-21T13:55:00Z" w16du:dateUtc="2025-10-21T10:55:00Z">
              <w:r w:rsidRPr="00DE6A35">
                <w:rPr>
                  <w:rFonts w:ascii="Arial" w:hAnsi="Arial"/>
                  <w:sz w:val="18"/>
                </w:rPr>
                <w:t>84030</w:t>
              </w:r>
            </w:ins>
          </w:p>
        </w:tc>
        <w:tc>
          <w:tcPr>
            <w:tcW w:w="992" w:type="dxa"/>
            <w:tcBorders>
              <w:right w:val="single" w:sz="4" w:space="0" w:color="auto"/>
            </w:tcBorders>
          </w:tcPr>
          <w:p w14:paraId="0EC26E17" w14:textId="77777777" w:rsidR="00482D61" w:rsidRPr="001765AE" w:rsidRDefault="00482D61" w:rsidP="0016522F">
            <w:pPr>
              <w:keepNext/>
              <w:keepLines/>
              <w:spacing w:after="0"/>
              <w:jc w:val="center"/>
              <w:rPr>
                <w:ins w:id="122" w:author="Tuomo Saynajakangas (Nokia)" w:date="2025-10-21T13:55:00Z" w16du:dateUtc="2025-10-21T10:55:00Z"/>
                <w:rFonts w:ascii="Arial" w:hAnsi="Arial"/>
                <w:sz w:val="18"/>
              </w:rPr>
            </w:pPr>
            <w:ins w:id="123" w:author="Tuomo Saynajakangas (Nokia)" w:date="2025-10-21T13:55:00Z" w16du:dateUtc="2025-10-21T10:55:00Z">
              <w:r w:rsidRPr="001765AE">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40618E8" w14:textId="77777777" w:rsidR="00482D61" w:rsidRPr="001765AE" w:rsidRDefault="00482D61" w:rsidP="0016522F">
            <w:pPr>
              <w:keepNext/>
              <w:keepLines/>
              <w:spacing w:after="0"/>
              <w:jc w:val="center"/>
              <w:rPr>
                <w:ins w:id="124" w:author="Tuomo Saynajakangas (Nokia)" w:date="2025-10-21T13:55:00Z" w16du:dateUtc="2025-10-21T10:55:00Z"/>
                <w:rFonts w:ascii="Arial" w:hAnsi="Arial"/>
                <w:sz w:val="18"/>
              </w:rPr>
            </w:pPr>
            <w:ins w:id="125" w:author="Tuomo Saynajakangas (Nokia)" w:date="2025-10-21T13:55:00Z" w16du:dateUtc="2025-10-21T10:55:00Z">
              <w:r w:rsidRPr="001765AE">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center"/>
          </w:tcPr>
          <w:p w14:paraId="08F67119" w14:textId="77777777" w:rsidR="00482D61" w:rsidRPr="004535D7" w:rsidRDefault="00482D61" w:rsidP="0016522F">
            <w:pPr>
              <w:keepNext/>
              <w:keepLines/>
              <w:spacing w:after="0"/>
              <w:jc w:val="center"/>
              <w:rPr>
                <w:ins w:id="126" w:author="Tuomo Saynajakangas (Nokia)" w:date="2025-10-21T13:55:00Z" w16du:dateUtc="2025-10-21T10:55:00Z"/>
                <w:rFonts w:ascii="Arial" w:hAnsi="Arial"/>
                <w:sz w:val="18"/>
              </w:rPr>
            </w:pPr>
            <w:ins w:id="127" w:author="Tuomo Saynajakangas (Nokia)" w:date="2025-10-21T13:55:00Z" w16du:dateUtc="2025-10-21T10:55:00Z">
              <w:r>
                <w:rPr>
                  <w:rFonts w:ascii="Arial" w:hAnsi="Arial"/>
                  <w:sz w:val="18"/>
                </w:rPr>
                <w:t>28744</w:t>
              </w:r>
            </w:ins>
          </w:p>
        </w:tc>
        <w:tc>
          <w:tcPr>
            <w:tcW w:w="992" w:type="dxa"/>
            <w:tcBorders>
              <w:top w:val="single" w:sz="4" w:space="0" w:color="auto"/>
              <w:left w:val="single" w:sz="4" w:space="0" w:color="auto"/>
              <w:bottom w:val="single" w:sz="4" w:space="0" w:color="auto"/>
              <w:right w:val="single" w:sz="4" w:space="0" w:color="auto"/>
            </w:tcBorders>
            <w:vAlign w:val="center"/>
          </w:tcPr>
          <w:p w14:paraId="715D8660" w14:textId="77777777" w:rsidR="00482D61" w:rsidRPr="004535D7" w:rsidRDefault="00482D61" w:rsidP="0016522F">
            <w:pPr>
              <w:keepNext/>
              <w:keepLines/>
              <w:spacing w:after="0"/>
              <w:jc w:val="center"/>
              <w:rPr>
                <w:ins w:id="128" w:author="Tuomo Saynajakangas (Nokia)" w:date="2025-10-21T13:55:00Z" w16du:dateUtc="2025-10-21T10:55:00Z"/>
                <w:rFonts w:ascii="Arial" w:hAnsi="Arial"/>
                <w:sz w:val="18"/>
              </w:rPr>
            </w:pPr>
            <w:ins w:id="129" w:author="Tuomo Saynajakangas (Nokia)" w:date="2025-10-21T13:55:00Z" w16du:dateUtc="2025-10-21T10:55:00Z">
              <w:r w:rsidRPr="004535D7">
                <w:rPr>
                  <w:rFonts w:ascii="Arial" w:hAnsi="Arial"/>
                  <w:sz w:val="18"/>
                </w:rPr>
                <w:t>84</w:t>
              </w:r>
              <w:r>
                <w:rPr>
                  <w:rFonts w:ascii="Arial" w:hAnsi="Arial"/>
                  <w:sz w:val="18"/>
                </w:rPr>
                <w:t>330</w:t>
              </w:r>
            </w:ins>
          </w:p>
        </w:tc>
        <w:tc>
          <w:tcPr>
            <w:tcW w:w="709" w:type="dxa"/>
            <w:tcBorders>
              <w:top w:val="single" w:sz="4" w:space="0" w:color="auto"/>
              <w:left w:val="single" w:sz="4" w:space="0" w:color="auto"/>
              <w:bottom w:val="single" w:sz="4" w:space="0" w:color="auto"/>
              <w:right w:val="single" w:sz="4" w:space="0" w:color="auto"/>
            </w:tcBorders>
            <w:vAlign w:val="center"/>
          </w:tcPr>
          <w:p w14:paraId="2BF8F6DB" w14:textId="77777777" w:rsidR="00482D61" w:rsidRPr="004535D7" w:rsidRDefault="00482D61" w:rsidP="0016522F">
            <w:pPr>
              <w:keepNext/>
              <w:keepLines/>
              <w:spacing w:after="0"/>
              <w:jc w:val="center"/>
              <w:rPr>
                <w:ins w:id="130" w:author="Tuomo Saynajakangas (Nokia)" w:date="2025-10-21T13:55:00Z" w16du:dateUtc="2025-10-21T10:55:00Z"/>
                <w:rFonts w:ascii="Arial" w:hAnsi="Arial"/>
                <w:sz w:val="18"/>
              </w:rPr>
            </w:pPr>
            <w:ins w:id="131" w:author="Tuomo Saynajakangas (Nokia)" w:date="2025-10-21T13:55:00Z" w16du:dateUtc="2025-10-21T10:55:00Z">
              <w:r w:rsidRPr="004535D7">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0922EB48" w14:textId="77777777" w:rsidR="00482D61" w:rsidRPr="00AE0B2D" w:rsidRDefault="00482D61" w:rsidP="0016522F">
            <w:pPr>
              <w:keepNext/>
              <w:keepLines/>
              <w:spacing w:after="0"/>
              <w:jc w:val="center"/>
              <w:rPr>
                <w:ins w:id="132" w:author="Tuomo Saynajakangas (Nokia)" w:date="2025-10-21T13:55:00Z" w16du:dateUtc="2025-10-21T10:55:00Z"/>
                <w:rFonts w:ascii="Arial" w:hAnsi="Arial"/>
                <w:sz w:val="18"/>
                <w:highlight w:val="yellow"/>
              </w:rPr>
            </w:pPr>
            <w:ins w:id="133" w:author="Tuomo Saynajakangas (Nokia)" w:date="2025-10-21T13:55:00Z" w16du:dateUtc="2025-10-21T10:55:00Z">
              <w:r w:rsidRPr="00E37916">
                <w:rPr>
                  <w:rFonts w:ascii="Arial" w:hAnsi="Arial" w:cs="Arial"/>
                  <w:sz w:val="18"/>
                  <w:szCs w:val="18"/>
                </w:rPr>
                <w:t>2</w:t>
              </w:r>
            </w:ins>
          </w:p>
        </w:tc>
        <w:tc>
          <w:tcPr>
            <w:tcW w:w="850" w:type="dxa"/>
            <w:tcBorders>
              <w:top w:val="single" w:sz="4" w:space="0" w:color="auto"/>
              <w:left w:val="single" w:sz="4" w:space="0" w:color="auto"/>
              <w:bottom w:val="single" w:sz="4" w:space="0" w:color="auto"/>
              <w:right w:val="single" w:sz="4" w:space="0" w:color="auto"/>
            </w:tcBorders>
          </w:tcPr>
          <w:p w14:paraId="1BA8D3B8" w14:textId="77777777" w:rsidR="00482D61" w:rsidRPr="00AE0B2D" w:rsidRDefault="00482D61" w:rsidP="0016522F">
            <w:pPr>
              <w:keepNext/>
              <w:keepLines/>
              <w:spacing w:after="0"/>
              <w:jc w:val="center"/>
              <w:rPr>
                <w:ins w:id="134" w:author="Tuomo Saynajakangas (Nokia)" w:date="2025-10-21T13:55:00Z" w16du:dateUtc="2025-10-21T10:55:00Z"/>
                <w:rFonts w:ascii="Arial" w:hAnsi="Arial"/>
                <w:sz w:val="18"/>
                <w:highlight w:val="yellow"/>
              </w:rPr>
            </w:pPr>
            <w:ins w:id="135" w:author="Tuomo Saynajakangas (Nokia)" w:date="2025-10-21T13:55:00Z" w16du:dateUtc="2025-10-21T10:55:00Z">
              <w:r w:rsidRPr="00E37916">
                <w:rPr>
                  <w:rFonts w:ascii="Arial" w:hAnsi="Arial" w:cs="Arial"/>
                  <w:sz w:val="18"/>
                  <w:szCs w:val="18"/>
                </w:rPr>
                <w:t>0 (0)</w:t>
              </w:r>
            </w:ins>
          </w:p>
        </w:tc>
        <w:tc>
          <w:tcPr>
            <w:tcW w:w="992" w:type="dxa"/>
            <w:tcBorders>
              <w:top w:val="single" w:sz="4" w:space="0" w:color="auto"/>
              <w:left w:val="single" w:sz="4" w:space="0" w:color="auto"/>
              <w:bottom w:val="single" w:sz="4" w:space="0" w:color="auto"/>
              <w:right w:val="single" w:sz="4" w:space="0" w:color="auto"/>
            </w:tcBorders>
          </w:tcPr>
          <w:p w14:paraId="36CEF3EA" w14:textId="77777777" w:rsidR="00482D61" w:rsidRPr="004535D7" w:rsidRDefault="00482D61" w:rsidP="0016522F">
            <w:pPr>
              <w:keepNext/>
              <w:keepLines/>
              <w:spacing w:after="0"/>
              <w:jc w:val="center"/>
              <w:rPr>
                <w:ins w:id="136" w:author="Tuomo Saynajakangas (Nokia)" w:date="2025-10-21T13:55:00Z" w16du:dateUtc="2025-10-21T10:55:00Z"/>
                <w:rFonts w:ascii="Arial" w:hAnsi="Arial"/>
                <w:sz w:val="18"/>
              </w:rPr>
            </w:pPr>
            <w:ins w:id="137" w:author="Tuomo Saynajakangas (Nokia)" w:date="2025-10-21T13:55:00Z" w16du:dateUtc="2025-10-21T10:55:00Z">
              <w:r w:rsidRPr="004535D7">
                <w:rPr>
                  <w:rFonts w:ascii="Arial" w:hAnsi="Arial"/>
                  <w:sz w:val="18"/>
                </w:rPr>
                <w:t>2</w:t>
              </w:r>
            </w:ins>
          </w:p>
        </w:tc>
      </w:tr>
      <w:tr w:rsidR="00482D61" w:rsidRPr="001765AE" w14:paraId="0CEE2505" w14:textId="77777777" w:rsidTr="0016522F">
        <w:trPr>
          <w:ins w:id="138" w:author="Tuomo Saynajakangas (Nokia)" w:date="2025-10-21T13:55:00Z"/>
        </w:trPr>
        <w:tc>
          <w:tcPr>
            <w:tcW w:w="789" w:type="dxa"/>
            <w:tcBorders>
              <w:top w:val="nil"/>
              <w:left w:val="single" w:sz="4" w:space="0" w:color="auto"/>
              <w:bottom w:val="nil"/>
              <w:right w:val="single" w:sz="4" w:space="0" w:color="auto"/>
            </w:tcBorders>
          </w:tcPr>
          <w:p w14:paraId="35E4D2A3" w14:textId="77777777" w:rsidR="00482D61" w:rsidRPr="001765AE" w:rsidRDefault="00482D61" w:rsidP="0016522F">
            <w:pPr>
              <w:keepNext/>
              <w:keepLines/>
              <w:spacing w:after="0"/>
              <w:jc w:val="center"/>
              <w:rPr>
                <w:ins w:id="139" w:author="Tuomo Saynajakangas (Nokia)" w:date="2025-10-21T13:55:00Z" w16du:dateUtc="2025-10-21T10:55:00Z"/>
                <w:rFonts w:ascii="Arial" w:hAnsi="Arial"/>
                <w:sz w:val="18"/>
              </w:rPr>
            </w:pPr>
          </w:p>
        </w:tc>
        <w:tc>
          <w:tcPr>
            <w:tcW w:w="850" w:type="dxa"/>
            <w:tcBorders>
              <w:top w:val="nil"/>
              <w:left w:val="single" w:sz="4" w:space="0" w:color="auto"/>
              <w:bottom w:val="nil"/>
              <w:right w:val="single" w:sz="4" w:space="0" w:color="auto"/>
            </w:tcBorders>
          </w:tcPr>
          <w:p w14:paraId="2671800C" w14:textId="77777777" w:rsidR="00482D61" w:rsidRPr="001765AE" w:rsidRDefault="00482D61" w:rsidP="0016522F">
            <w:pPr>
              <w:keepNext/>
              <w:keepLines/>
              <w:spacing w:after="0"/>
              <w:jc w:val="center"/>
              <w:rPr>
                <w:ins w:id="140" w:author="Tuomo Saynajakangas (Nokia)" w:date="2025-10-21T13:55:00Z" w16du:dateUtc="2025-10-21T10:55:00Z"/>
                <w:rFonts w:ascii="Arial" w:hAnsi="Arial"/>
                <w:sz w:val="18"/>
              </w:rPr>
            </w:pPr>
          </w:p>
        </w:tc>
        <w:tc>
          <w:tcPr>
            <w:tcW w:w="1134" w:type="dxa"/>
            <w:tcBorders>
              <w:top w:val="nil"/>
              <w:left w:val="single" w:sz="4" w:space="0" w:color="auto"/>
              <w:bottom w:val="nil"/>
              <w:right w:val="single" w:sz="4" w:space="0" w:color="auto"/>
            </w:tcBorders>
          </w:tcPr>
          <w:p w14:paraId="6B4A151D" w14:textId="77777777" w:rsidR="00482D61" w:rsidRPr="001765AE" w:rsidRDefault="00482D61" w:rsidP="0016522F">
            <w:pPr>
              <w:keepNext/>
              <w:keepLines/>
              <w:spacing w:after="0"/>
              <w:jc w:val="center"/>
              <w:rPr>
                <w:ins w:id="141" w:author="Tuomo Saynajakangas (Nokia)" w:date="2025-10-21T13:55:00Z" w16du:dateUtc="2025-10-21T10:55:00Z"/>
                <w:rFonts w:ascii="Arial" w:hAnsi="Arial"/>
                <w:sz w:val="18"/>
              </w:rPr>
            </w:pPr>
          </w:p>
        </w:tc>
        <w:tc>
          <w:tcPr>
            <w:tcW w:w="709" w:type="dxa"/>
            <w:tcBorders>
              <w:left w:val="single" w:sz="4" w:space="0" w:color="auto"/>
            </w:tcBorders>
          </w:tcPr>
          <w:p w14:paraId="1418E1B0" w14:textId="77777777" w:rsidR="00482D61" w:rsidRPr="001765AE" w:rsidRDefault="00482D61" w:rsidP="0016522F">
            <w:pPr>
              <w:keepNext/>
              <w:keepLines/>
              <w:spacing w:after="0"/>
              <w:jc w:val="center"/>
              <w:rPr>
                <w:ins w:id="142" w:author="Tuomo Saynajakangas (Nokia)" w:date="2025-10-21T13:55:00Z" w16du:dateUtc="2025-10-21T10:55:00Z"/>
                <w:rFonts w:ascii="Arial" w:hAnsi="Arial"/>
                <w:sz w:val="18"/>
              </w:rPr>
            </w:pPr>
            <w:ins w:id="143" w:author="Tuomo Saynajakangas (Nokia)" w:date="2025-10-21T13:55:00Z" w16du:dateUtc="2025-10-21T10:55:00Z">
              <w:r w:rsidRPr="001765AE">
                <w:rPr>
                  <w:rFonts w:ascii="Arial" w:hAnsi="Arial"/>
                  <w:sz w:val="18"/>
                </w:rPr>
                <w:t>Mid</w:t>
              </w:r>
            </w:ins>
          </w:p>
        </w:tc>
        <w:tc>
          <w:tcPr>
            <w:tcW w:w="992" w:type="dxa"/>
          </w:tcPr>
          <w:p w14:paraId="1996E300" w14:textId="77777777" w:rsidR="00482D61" w:rsidRPr="001765AE" w:rsidRDefault="00482D61" w:rsidP="0016522F">
            <w:pPr>
              <w:keepNext/>
              <w:keepLines/>
              <w:spacing w:after="0"/>
              <w:jc w:val="center"/>
              <w:rPr>
                <w:ins w:id="144" w:author="Tuomo Saynajakangas (Nokia)" w:date="2025-10-21T13:55:00Z" w16du:dateUtc="2025-10-21T10:55:00Z"/>
                <w:rFonts w:ascii="Arial" w:hAnsi="Arial"/>
                <w:sz w:val="18"/>
              </w:rPr>
            </w:pPr>
            <w:ins w:id="145" w:author="Tuomo Saynajakangas (Nokia)" w:date="2025-10-21T13:55:00Z" w16du:dateUtc="2025-10-21T10:55:00Z">
              <w:r w:rsidRPr="001765AE">
                <w:rPr>
                  <w:rFonts w:ascii="Arial" w:hAnsi="Arial"/>
                  <w:sz w:val="18"/>
                </w:rPr>
                <w:t>4</w:t>
              </w:r>
              <w:r>
                <w:rPr>
                  <w:rFonts w:ascii="Arial" w:hAnsi="Arial"/>
                  <w:sz w:val="18"/>
                </w:rPr>
                <w:t>22</w:t>
              </w:r>
              <w:r w:rsidRPr="001765AE">
                <w:rPr>
                  <w:rFonts w:ascii="Arial" w:hAnsi="Arial"/>
                  <w:sz w:val="18"/>
                </w:rPr>
                <w:t>.5</w:t>
              </w:r>
            </w:ins>
          </w:p>
        </w:tc>
        <w:tc>
          <w:tcPr>
            <w:tcW w:w="992" w:type="dxa"/>
          </w:tcPr>
          <w:p w14:paraId="4C8F241B" w14:textId="77777777" w:rsidR="00482D61" w:rsidRPr="00AE0B2D" w:rsidRDefault="00482D61" w:rsidP="0016522F">
            <w:pPr>
              <w:keepNext/>
              <w:keepLines/>
              <w:spacing w:after="0"/>
              <w:jc w:val="center"/>
              <w:rPr>
                <w:ins w:id="146" w:author="Tuomo Saynajakangas (Nokia)" w:date="2025-10-21T13:55:00Z" w16du:dateUtc="2025-10-21T10:55:00Z"/>
                <w:rFonts w:ascii="Arial" w:hAnsi="Arial"/>
                <w:sz w:val="18"/>
                <w:highlight w:val="yellow"/>
              </w:rPr>
            </w:pPr>
            <w:ins w:id="147" w:author="Tuomo Saynajakangas (Nokia)" w:date="2025-10-21T13:55:00Z" w16du:dateUtc="2025-10-21T10:55:00Z">
              <w:r w:rsidRPr="006E0749">
                <w:rPr>
                  <w:rFonts w:ascii="Arial" w:hAnsi="Arial"/>
                  <w:sz w:val="18"/>
                </w:rPr>
                <w:t>84500</w:t>
              </w:r>
            </w:ins>
          </w:p>
        </w:tc>
        <w:tc>
          <w:tcPr>
            <w:tcW w:w="993" w:type="dxa"/>
          </w:tcPr>
          <w:p w14:paraId="2A6906FD" w14:textId="77777777" w:rsidR="00482D61" w:rsidRPr="0061219D" w:rsidRDefault="00482D61" w:rsidP="0016522F">
            <w:pPr>
              <w:keepNext/>
              <w:keepLines/>
              <w:spacing w:after="0"/>
              <w:jc w:val="center"/>
              <w:rPr>
                <w:ins w:id="148" w:author="Tuomo Saynajakangas (Nokia)" w:date="2025-10-21T13:55:00Z" w16du:dateUtc="2025-10-21T10:55:00Z"/>
                <w:rFonts w:ascii="Arial" w:hAnsi="Arial"/>
                <w:sz w:val="18"/>
              </w:rPr>
            </w:pPr>
            <w:ins w:id="149" w:author="Tuomo Saynajakangas (Nokia)" w:date="2025-10-21T13:55:00Z" w16du:dateUtc="2025-10-21T10:55:00Z">
              <w:r w:rsidRPr="0061219D">
                <w:rPr>
                  <w:rFonts w:ascii="Arial" w:hAnsi="Arial"/>
                  <w:sz w:val="18"/>
                </w:rPr>
                <w:t>402.79</w:t>
              </w:r>
            </w:ins>
          </w:p>
        </w:tc>
        <w:tc>
          <w:tcPr>
            <w:tcW w:w="992" w:type="dxa"/>
            <w:tcBorders>
              <w:right w:val="single" w:sz="4" w:space="0" w:color="auto"/>
            </w:tcBorders>
          </w:tcPr>
          <w:p w14:paraId="1A3DCFF6" w14:textId="77777777" w:rsidR="00482D61" w:rsidRPr="00DE6A35" w:rsidRDefault="00482D61" w:rsidP="0016522F">
            <w:pPr>
              <w:keepNext/>
              <w:keepLines/>
              <w:spacing w:after="0"/>
              <w:jc w:val="center"/>
              <w:rPr>
                <w:ins w:id="150" w:author="Tuomo Saynajakangas (Nokia)" w:date="2025-10-21T13:55:00Z" w16du:dateUtc="2025-10-21T10:55:00Z"/>
                <w:rFonts w:ascii="Arial" w:hAnsi="Arial"/>
                <w:sz w:val="18"/>
              </w:rPr>
            </w:pPr>
            <w:ins w:id="151" w:author="Tuomo Saynajakangas (Nokia)" w:date="2025-10-21T13:55:00Z" w16du:dateUtc="2025-10-21T10:55:00Z">
              <w:r w:rsidRPr="00DE6A35">
                <w:rPr>
                  <w:rFonts w:ascii="Arial" w:hAnsi="Arial"/>
                  <w:sz w:val="18"/>
                </w:rPr>
                <w:t>80558</w:t>
              </w:r>
            </w:ins>
          </w:p>
        </w:tc>
        <w:tc>
          <w:tcPr>
            <w:tcW w:w="992" w:type="dxa"/>
            <w:tcBorders>
              <w:right w:val="single" w:sz="4" w:space="0" w:color="auto"/>
            </w:tcBorders>
          </w:tcPr>
          <w:p w14:paraId="505FBEBF" w14:textId="77777777" w:rsidR="00482D61" w:rsidRPr="001765AE" w:rsidRDefault="00482D61" w:rsidP="0016522F">
            <w:pPr>
              <w:keepNext/>
              <w:keepLines/>
              <w:spacing w:after="0"/>
              <w:jc w:val="center"/>
              <w:rPr>
                <w:ins w:id="152" w:author="Tuomo Saynajakangas (Nokia)" w:date="2025-10-21T13:55:00Z" w16du:dateUtc="2025-10-21T10:55:00Z"/>
                <w:rFonts w:ascii="Arial" w:hAnsi="Arial"/>
                <w:sz w:val="18"/>
              </w:rPr>
            </w:pPr>
            <w:ins w:id="153" w:author="Tuomo Saynajakangas (Nokia)" w:date="2025-10-21T13:55:00Z" w16du:dateUtc="2025-10-21T10:55:00Z">
              <w:r w:rsidRPr="001765AE">
                <w:rPr>
                  <w:rFonts w:ascii="Arial" w:hAnsi="Arial"/>
                  <w:sz w:val="18"/>
                </w:rPr>
                <w:t>102</w:t>
              </w:r>
            </w:ins>
          </w:p>
        </w:tc>
        <w:tc>
          <w:tcPr>
            <w:tcW w:w="851" w:type="dxa"/>
            <w:tcBorders>
              <w:top w:val="nil"/>
              <w:left w:val="single" w:sz="4" w:space="0" w:color="auto"/>
              <w:bottom w:val="nil"/>
              <w:right w:val="single" w:sz="4" w:space="0" w:color="auto"/>
            </w:tcBorders>
          </w:tcPr>
          <w:p w14:paraId="04258FF0" w14:textId="77777777" w:rsidR="00482D61" w:rsidRPr="001765AE" w:rsidRDefault="00482D61" w:rsidP="0016522F">
            <w:pPr>
              <w:keepNext/>
              <w:keepLines/>
              <w:spacing w:after="0"/>
              <w:jc w:val="center"/>
              <w:rPr>
                <w:ins w:id="154" w:author="Tuomo Saynajakangas (Nokia)" w:date="2025-10-21T13:55:00Z" w16du:dateUtc="2025-10-21T10: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00FA8E7" w14:textId="77777777" w:rsidR="00482D61" w:rsidRPr="004535D7" w:rsidRDefault="00482D61" w:rsidP="0016522F">
            <w:pPr>
              <w:keepNext/>
              <w:keepLines/>
              <w:spacing w:after="0"/>
              <w:jc w:val="center"/>
              <w:rPr>
                <w:ins w:id="155" w:author="Tuomo Saynajakangas (Nokia)" w:date="2025-10-21T13:55:00Z" w16du:dateUtc="2025-10-21T10:55:00Z"/>
                <w:rFonts w:ascii="Arial" w:hAnsi="Arial"/>
                <w:sz w:val="18"/>
              </w:rPr>
            </w:pPr>
            <w:ins w:id="156" w:author="Tuomo Saynajakangas (Nokia)" w:date="2025-10-21T13:55:00Z" w16du:dateUtc="2025-10-21T10:55:00Z">
              <w:r>
                <w:rPr>
                  <w:rFonts w:ascii="Arial" w:hAnsi="Arial"/>
                  <w:sz w:val="18"/>
                </w:rPr>
                <w:t>28748</w:t>
              </w:r>
            </w:ins>
          </w:p>
        </w:tc>
        <w:tc>
          <w:tcPr>
            <w:tcW w:w="992" w:type="dxa"/>
            <w:tcBorders>
              <w:top w:val="single" w:sz="4" w:space="0" w:color="auto"/>
              <w:left w:val="single" w:sz="4" w:space="0" w:color="auto"/>
              <w:bottom w:val="single" w:sz="4" w:space="0" w:color="auto"/>
              <w:right w:val="single" w:sz="4" w:space="0" w:color="auto"/>
            </w:tcBorders>
            <w:vAlign w:val="center"/>
          </w:tcPr>
          <w:p w14:paraId="63CF8107" w14:textId="77777777" w:rsidR="00482D61" w:rsidRPr="004535D7" w:rsidRDefault="00482D61" w:rsidP="0016522F">
            <w:pPr>
              <w:keepNext/>
              <w:keepLines/>
              <w:spacing w:after="0"/>
              <w:jc w:val="center"/>
              <w:rPr>
                <w:ins w:id="157" w:author="Tuomo Saynajakangas (Nokia)" w:date="2025-10-21T13:55:00Z" w16du:dateUtc="2025-10-21T10:55:00Z"/>
                <w:rFonts w:ascii="Arial" w:hAnsi="Arial"/>
                <w:sz w:val="18"/>
              </w:rPr>
            </w:pPr>
            <w:ins w:id="158" w:author="Tuomo Saynajakangas (Nokia)" w:date="2025-10-21T13:55:00Z" w16du:dateUtc="2025-10-21T10:55:00Z">
              <w:r w:rsidRPr="00F248EE">
                <w:rPr>
                  <w:rFonts w:ascii="Arial" w:hAnsi="Arial"/>
                  <w:sz w:val="18"/>
                </w:rPr>
                <w:t>84</w:t>
              </w:r>
              <w:r>
                <w:rPr>
                  <w:rFonts w:ascii="Arial" w:hAnsi="Arial"/>
                  <w:sz w:val="18"/>
                </w:rPr>
                <w:t>470</w:t>
              </w:r>
            </w:ins>
          </w:p>
        </w:tc>
        <w:tc>
          <w:tcPr>
            <w:tcW w:w="709" w:type="dxa"/>
            <w:tcBorders>
              <w:top w:val="single" w:sz="4" w:space="0" w:color="auto"/>
              <w:left w:val="single" w:sz="4" w:space="0" w:color="auto"/>
              <w:bottom w:val="single" w:sz="4" w:space="0" w:color="auto"/>
              <w:right w:val="single" w:sz="4" w:space="0" w:color="auto"/>
            </w:tcBorders>
            <w:vAlign w:val="center"/>
          </w:tcPr>
          <w:p w14:paraId="2A95E4F4" w14:textId="77777777" w:rsidR="00482D61" w:rsidRPr="004535D7" w:rsidRDefault="00482D61" w:rsidP="0016522F">
            <w:pPr>
              <w:keepNext/>
              <w:keepLines/>
              <w:spacing w:after="0"/>
              <w:jc w:val="center"/>
              <w:rPr>
                <w:ins w:id="159" w:author="Tuomo Saynajakangas (Nokia)" w:date="2025-10-21T13:55:00Z" w16du:dateUtc="2025-10-21T10:55:00Z"/>
                <w:rFonts w:ascii="Arial" w:hAnsi="Arial"/>
                <w:sz w:val="18"/>
              </w:rPr>
            </w:pPr>
            <w:ins w:id="160" w:author="Tuomo Saynajakangas (Nokia)" w:date="2025-10-21T13:55:00Z" w16du:dateUtc="2025-10-21T10:55:00Z">
              <w:r w:rsidRPr="004535D7">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537D1E56" w14:textId="77777777" w:rsidR="00482D61" w:rsidRPr="00AE0B2D" w:rsidRDefault="00482D61" w:rsidP="0016522F">
            <w:pPr>
              <w:keepNext/>
              <w:keepLines/>
              <w:spacing w:after="0"/>
              <w:jc w:val="center"/>
              <w:rPr>
                <w:ins w:id="161" w:author="Tuomo Saynajakangas (Nokia)" w:date="2025-10-21T13:55:00Z" w16du:dateUtc="2025-10-21T10:55:00Z"/>
                <w:rFonts w:ascii="Arial" w:hAnsi="Arial"/>
                <w:sz w:val="18"/>
                <w:highlight w:val="yellow"/>
              </w:rPr>
            </w:pPr>
            <w:ins w:id="162" w:author="Tuomo Saynajakangas (Nokia)" w:date="2025-10-21T13:55:00Z" w16du:dateUtc="2025-10-21T10:55:00Z">
              <w:r w:rsidRPr="00E37916">
                <w:rPr>
                  <w:rFonts w:ascii="Arial" w:hAnsi="Arial" w:cs="Arial"/>
                  <w:sz w:val="18"/>
                  <w:szCs w:val="18"/>
                </w:rPr>
                <w:t>0</w:t>
              </w:r>
            </w:ins>
          </w:p>
        </w:tc>
        <w:tc>
          <w:tcPr>
            <w:tcW w:w="850" w:type="dxa"/>
            <w:tcBorders>
              <w:top w:val="single" w:sz="4" w:space="0" w:color="auto"/>
              <w:left w:val="single" w:sz="4" w:space="0" w:color="auto"/>
              <w:bottom w:val="single" w:sz="4" w:space="0" w:color="auto"/>
              <w:right w:val="single" w:sz="4" w:space="0" w:color="auto"/>
            </w:tcBorders>
          </w:tcPr>
          <w:p w14:paraId="02019DD7" w14:textId="77777777" w:rsidR="00482D61" w:rsidRPr="00AE0B2D" w:rsidRDefault="00482D61" w:rsidP="0016522F">
            <w:pPr>
              <w:keepNext/>
              <w:keepLines/>
              <w:spacing w:after="0"/>
              <w:jc w:val="center"/>
              <w:rPr>
                <w:ins w:id="163" w:author="Tuomo Saynajakangas (Nokia)" w:date="2025-10-21T13:55:00Z" w16du:dateUtc="2025-10-21T10:55:00Z"/>
                <w:rFonts w:ascii="Arial" w:hAnsi="Arial"/>
                <w:sz w:val="18"/>
                <w:highlight w:val="yellow"/>
              </w:rPr>
            </w:pPr>
            <w:ins w:id="164" w:author="Tuomo Saynajakangas (Nokia)" w:date="2025-10-21T13:55:00Z" w16du:dateUtc="2025-10-21T10:55:00Z">
              <w:r w:rsidRPr="00E37916">
                <w:rPr>
                  <w:rFonts w:ascii="Arial" w:hAnsi="Arial" w:cs="Arial"/>
                  <w:sz w:val="18"/>
                  <w:szCs w:val="18"/>
                </w:rPr>
                <w:t>0 (0)</w:t>
              </w:r>
            </w:ins>
          </w:p>
        </w:tc>
        <w:tc>
          <w:tcPr>
            <w:tcW w:w="992" w:type="dxa"/>
            <w:tcBorders>
              <w:top w:val="single" w:sz="4" w:space="0" w:color="auto"/>
              <w:left w:val="single" w:sz="4" w:space="0" w:color="auto"/>
              <w:bottom w:val="single" w:sz="4" w:space="0" w:color="auto"/>
              <w:right w:val="single" w:sz="4" w:space="0" w:color="auto"/>
            </w:tcBorders>
          </w:tcPr>
          <w:p w14:paraId="1310F75B" w14:textId="77777777" w:rsidR="00482D61" w:rsidRPr="004535D7" w:rsidRDefault="00482D61" w:rsidP="0016522F">
            <w:pPr>
              <w:keepNext/>
              <w:keepLines/>
              <w:spacing w:after="0"/>
              <w:jc w:val="center"/>
              <w:rPr>
                <w:ins w:id="165" w:author="Tuomo Saynajakangas (Nokia)" w:date="2025-10-21T13:55:00Z" w16du:dateUtc="2025-10-21T10:55:00Z"/>
                <w:rFonts w:ascii="Arial" w:hAnsi="Arial"/>
                <w:sz w:val="18"/>
              </w:rPr>
            </w:pPr>
            <w:ins w:id="166" w:author="Tuomo Saynajakangas (Nokia)" w:date="2025-10-21T13:55:00Z" w16du:dateUtc="2025-10-21T10:55:00Z">
              <w:r w:rsidRPr="004535D7">
                <w:rPr>
                  <w:rFonts w:ascii="Arial" w:hAnsi="Arial"/>
                  <w:sz w:val="18"/>
                </w:rPr>
                <w:t>10</w:t>
              </w:r>
              <w:r>
                <w:rPr>
                  <w:rFonts w:ascii="Arial" w:hAnsi="Arial"/>
                  <w:sz w:val="18"/>
                </w:rPr>
                <w:t>2</w:t>
              </w:r>
            </w:ins>
          </w:p>
        </w:tc>
      </w:tr>
      <w:tr w:rsidR="00482D61" w:rsidRPr="001765AE" w14:paraId="2EE4A7CC" w14:textId="77777777" w:rsidTr="0016522F">
        <w:trPr>
          <w:ins w:id="167" w:author="Tuomo Saynajakangas (Nokia)" w:date="2025-10-21T13:55:00Z"/>
        </w:trPr>
        <w:tc>
          <w:tcPr>
            <w:tcW w:w="789" w:type="dxa"/>
            <w:tcBorders>
              <w:top w:val="nil"/>
              <w:left w:val="single" w:sz="4" w:space="0" w:color="auto"/>
              <w:bottom w:val="nil"/>
              <w:right w:val="single" w:sz="4" w:space="0" w:color="auto"/>
            </w:tcBorders>
          </w:tcPr>
          <w:p w14:paraId="270EFBD2" w14:textId="77777777" w:rsidR="00482D61" w:rsidRPr="001765AE" w:rsidRDefault="00482D61" w:rsidP="0016522F">
            <w:pPr>
              <w:keepNext/>
              <w:keepLines/>
              <w:spacing w:after="0"/>
              <w:jc w:val="center"/>
              <w:rPr>
                <w:ins w:id="168" w:author="Tuomo Saynajakangas (Nokia)" w:date="2025-10-21T13:55:00Z" w16du:dateUtc="2025-10-21T10:55:00Z"/>
                <w:rFonts w:ascii="Arial" w:hAnsi="Arial"/>
                <w:sz w:val="18"/>
              </w:rPr>
            </w:pPr>
          </w:p>
        </w:tc>
        <w:tc>
          <w:tcPr>
            <w:tcW w:w="850" w:type="dxa"/>
            <w:tcBorders>
              <w:top w:val="nil"/>
              <w:left w:val="single" w:sz="4" w:space="0" w:color="auto"/>
              <w:bottom w:val="nil"/>
              <w:right w:val="single" w:sz="4" w:space="0" w:color="auto"/>
            </w:tcBorders>
          </w:tcPr>
          <w:p w14:paraId="04DF7A50" w14:textId="77777777" w:rsidR="00482D61" w:rsidRPr="001765AE" w:rsidRDefault="00482D61" w:rsidP="0016522F">
            <w:pPr>
              <w:keepNext/>
              <w:keepLines/>
              <w:spacing w:after="0"/>
              <w:jc w:val="center"/>
              <w:rPr>
                <w:ins w:id="169" w:author="Tuomo Saynajakangas (Nokia)" w:date="2025-10-21T13:55:00Z" w16du:dateUtc="2025-10-21T10:55:00Z"/>
                <w:rFonts w:ascii="Arial" w:hAnsi="Arial"/>
                <w:sz w:val="18"/>
              </w:rPr>
            </w:pPr>
          </w:p>
        </w:tc>
        <w:tc>
          <w:tcPr>
            <w:tcW w:w="1134" w:type="dxa"/>
            <w:tcBorders>
              <w:top w:val="nil"/>
              <w:left w:val="single" w:sz="4" w:space="0" w:color="auto"/>
              <w:bottom w:val="single" w:sz="4" w:space="0" w:color="auto"/>
              <w:right w:val="single" w:sz="4" w:space="0" w:color="auto"/>
            </w:tcBorders>
          </w:tcPr>
          <w:p w14:paraId="0C640C6F" w14:textId="77777777" w:rsidR="00482D61" w:rsidRPr="001765AE" w:rsidRDefault="00482D61" w:rsidP="0016522F">
            <w:pPr>
              <w:keepNext/>
              <w:keepLines/>
              <w:spacing w:after="0"/>
              <w:jc w:val="center"/>
              <w:rPr>
                <w:ins w:id="170" w:author="Tuomo Saynajakangas (Nokia)" w:date="2025-10-21T13:55:00Z" w16du:dateUtc="2025-10-21T10:55:00Z"/>
                <w:rFonts w:ascii="Arial" w:hAnsi="Arial"/>
                <w:sz w:val="18"/>
              </w:rPr>
            </w:pPr>
          </w:p>
        </w:tc>
        <w:tc>
          <w:tcPr>
            <w:tcW w:w="709" w:type="dxa"/>
            <w:tcBorders>
              <w:left w:val="single" w:sz="4" w:space="0" w:color="auto"/>
            </w:tcBorders>
          </w:tcPr>
          <w:p w14:paraId="753DA8BB" w14:textId="77777777" w:rsidR="00482D61" w:rsidRPr="001765AE" w:rsidRDefault="00482D61" w:rsidP="0016522F">
            <w:pPr>
              <w:keepNext/>
              <w:keepLines/>
              <w:spacing w:after="0"/>
              <w:jc w:val="center"/>
              <w:rPr>
                <w:ins w:id="171" w:author="Tuomo Saynajakangas (Nokia)" w:date="2025-10-21T13:55:00Z" w16du:dateUtc="2025-10-21T10:55:00Z"/>
                <w:rFonts w:ascii="Arial" w:hAnsi="Arial"/>
                <w:sz w:val="18"/>
              </w:rPr>
            </w:pPr>
            <w:ins w:id="172" w:author="Tuomo Saynajakangas (Nokia)" w:date="2025-10-21T13:55:00Z" w16du:dateUtc="2025-10-21T10:55:00Z">
              <w:r w:rsidRPr="001765AE">
                <w:rPr>
                  <w:rFonts w:ascii="Arial" w:hAnsi="Arial"/>
                  <w:sz w:val="18"/>
                </w:rPr>
                <w:t>High</w:t>
              </w:r>
            </w:ins>
          </w:p>
        </w:tc>
        <w:tc>
          <w:tcPr>
            <w:tcW w:w="992" w:type="dxa"/>
          </w:tcPr>
          <w:p w14:paraId="597F06CB" w14:textId="77777777" w:rsidR="00482D61" w:rsidRPr="001765AE" w:rsidRDefault="00482D61" w:rsidP="0016522F">
            <w:pPr>
              <w:keepNext/>
              <w:keepLines/>
              <w:spacing w:after="0"/>
              <w:jc w:val="center"/>
              <w:rPr>
                <w:ins w:id="173" w:author="Tuomo Saynajakangas (Nokia)" w:date="2025-10-21T13:55:00Z" w16du:dateUtc="2025-10-21T10:55:00Z"/>
                <w:rFonts w:ascii="Arial" w:hAnsi="Arial"/>
                <w:sz w:val="18"/>
              </w:rPr>
            </w:pPr>
            <w:ins w:id="174" w:author="Tuomo Saynajakangas (Nokia)" w:date="2025-10-21T13:55:00Z" w16du:dateUtc="2025-10-21T10:55:00Z">
              <w:r w:rsidRPr="001765AE">
                <w:rPr>
                  <w:rFonts w:ascii="Arial" w:hAnsi="Arial"/>
                  <w:sz w:val="18"/>
                </w:rPr>
                <w:t>4</w:t>
              </w:r>
              <w:r>
                <w:rPr>
                  <w:rFonts w:ascii="Arial" w:hAnsi="Arial"/>
                  <w:sz w:val="18"/>
                </w:rPr>
                <w:t>23</w:t>
              </w:r>
              <w:r w:rsidRPr="001765AE">
                <w:rPr>
                  <w:rFonts w:ascii="Arial" w:hAnsi="Arial"/>
                  <w:sz w:val="18"/>
                </w:rPr>
                <w:t>.5</w:t>
              </w:r>
            </w:ins>
          </w:p>
        </w:tc>
        <w:tc>
          <w:tcPr>
            <w:tcW w:w="992" w:type="dxa"/>
          </w:tcPr>
          <w:p w14:paraId="79347322" w14:textId="77777777" w:rsidR="00482D61" w:rsidRPr="00AE0B2D" w:rsidRDefault="00482D61" w:rsidP="0016522F">
            <w:pPr>
              <w:keepNext/>
              <w:keepLines/>
              <w:spacing w:after="0"/>
              <w:jc w:val="center"/>
              <w:rPr>
                <w:ins w:id="175" w:author="Tuomo Saynajakangas (Nokia)" w:date="2025-10-21T13:55:00Z" w16du:dateUtc="2025-10-21T10:55:00Z"/>
                <w:rFonts w:ascii="Arial" w:hAnsi="Arial"/>
                <w:sz w:val="18"/>
                <w:highlight w:val="yellow"/>
              </w:rPr>
            </w:pPr>
            <w:ins w:id="176" w:author="Tuomo Saynajakangas (Nokia)" w:date="2025-10-21T13:55:00Z" w16du:dateUtc="2025-10-21T10:55:00Z">
              <w:r w:rsidRPr="006E0749">
                <w:rPr>
                  <w:rFonts w:ascii="Arial" w:hAnsi="Arial"/>
                  <w:sz w:val="18"/>
                </w:rPr>
                <w:t>84700</w:t>
              </w:r>
            </w:ins>
          </w:p>
        </w:tc>
        <w:tc>
          <w:tcPr>
            <w:tcW w:w="993" w:type="dxa"/>
          </w:tcPr>
          <w:p w14:paraId="6C31D3F0" w14:textId="77777777" w:rsidR="00482D61" w:rsidRPr="0061219D" w:rsidRDefault="00482D61" w:rsidP="0016522F">
            <w:pPr>
              <w:keepNext/>
              <w:keepLines/>
              <w:spacing w:after="0"/>
              <w:jc w:val="center"/>
              <w:rPr>
                <w:ins w:id="177" w:author="Tuomo Saynajakangas (Nokia)" w:date="2025-10-21T13:55:00Z" w16du:dateUtc="2025-10-21T10:55:00Z"/>
                <w:rFonts w:ascii="Arial" w:hAnsi="Arial"/>
                <w:sz w:val="18"/>
              </w:rPr>
            </w:pPr>
            <w:ins w:id="178" w:author="Tuomo Saynajakangas (Nokia)" w:date="2025-10-21T13:55:00Z" w16du:dateUtc="2025-10-21T10:55:00Z">
              <w:r w:rsidRPr="0061219D">
                <w:rPr>
                  <w:rFonts w:ascii="Arial" w:hAnsi="Arial"/>
                  <w:sz w:val="18"/>
                </w:rPr>
                <w:t>331.43</w:t>
              </w:r>
            </w:ins>
          </w:p>
        </w:tc>
        <w:tc>
          <w:tcPr>
            <w:tcW w:w="992" w:type="dxa"/>
            <w:tcBorders>
              <w:right w:val="single" w:sz="4" w:space="0" w:color="auto"/>
            </w:tcBorders>
          </w:tcPr>
          <w:p w14:paraId="4E9C904D" w14:textId="77777777" w:rsidR="00482D61" w:rsidRPr="00DE6A35" w:rsidRDefault="00482D61" w:rsidP="0016522F">
            <w:pPr>
              <w:keepNext/>
              <w:keepLines/>
              <w:spacing w:after="0"/>
              <w:jc w:val="center"/>
              <w:rPr>
                <w:ins w:id="179" w:author="Tuomo Saynajakangas (Nokia)" w:date="2025-10-21T13:55:00Z" w16du:dateUtc="2025-10-21T10:55:00Z"/>
                <w:rFonts w:ascii="Arial" w:hAnsi="Arial"/>
                <w:sz w:val="18"/>
              </w:rPr>
            </w:pPr>
            <w:ins w:id="180" w:author="Tuomo Saynajakangas (Nokia)" w:date="2025-10-21T13:55:00Z" w16du:dateUtc="2025-10-21T10:55:00Z">
              <w:r w:rsidRPr="00DE6A35">
                <w:rPr>
                  <w:rFonts w:ascii="Arial" w:hAnsi="Arial"/>
                  <w:sz w:val="18"/>
                </w:rPr>
                <w:t>66286</w:t>
              </w:r>
            </w:ins>
          </w:p>
        </w:tc>
        <w:tc>
          <w:tcPr>
            <w:tcW w:w="992" w:type="dxa"/>
            <w:tcBorders>
              <w:right w:val="single" w:sz="4" w:space="0" w:color="auto"/>
            </w:tcBorders>
          </w:tcPr>
          <w:p w14:paraId="6758CC63" w14:textId="77777777" w:rsidR="00482D61" w:rsidRPr="001765AE" w:rsidRDefault="00482D61" w:rsidP="0016522F">
            <w:pPr>
              <w:keepNext/>
              <w:keepLines/>
              <w:spacing w:after="0"/>
              <w:jc w:val="center"/>
              <w:rPr>
                <w:ins w:id="181" w:author="Tuomo Saynajakangas (Nokia)" w:date="2025-10-21T13:55:00Z" w16du:dateUtc="2025-10-21T10:55:00Z"/>
                <w:rFonts w:ascii="Arial" w:hAnsi="Arial"/>
                <w:sz w:val="18"/>
              </w:rPr>
            </w:pPr>
            <w:ins w:id="182" w:author="Tuomo Saynajakangas (Nokia)" w:date="2025-10-21T13:55:00Z" w16du:dateUtc="2025-10-21T10:55:00Z">
              <w:r w:rsidRPr="001765AE">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4A5D9D1" w14:textId="77777777" w:rsidR="00482D61" w:rsidRPr="001765AE" w:rsidRDefault="00482D61" w:rsidP="0016522F">
            <w:pPr>
              <w:keepNext/>
              <w:keepLines/>
              <w:spacing w:after="0"/>
              <w:jc w:val="center"/>
              <w:rPr>
                <w:ins w:id="183" w:author="Tuomo Saynajakangas (Nokia)" w:date="2025-10-21T13:55:00Z" w16du:dateUtc="2025-10-21T10: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9A1F752" w14:textId="77777777" w:rsidR="00482D61" w:rsidRPr="004535D7" w:rsidRDefault="00482D61" w:rsidP="0016522F">
            <w:pPr>
              <w:keepNext/>
              <w:keepLines/>
              <w:spacing w:after="0"/>
              <w:jc w:val="center"/>
              <w:rPr>
                <w:ins w:id="184" w:author="Tuomo Saynajakangas (Nokia)" w:date="2025-10-21T13:55:00Z" w16du:dateUtc="2025-10-21T10:55:00Z"/>
                <w:rFonts w:ascii="Arial" w:hAnsi="Arial"/>
                <w:sz w:val="18"/>
              </w:rPr>
            </w:pPr>
            <w:ins w:id="185" w:author="Tuomo Saynajakangas (Nokia)" w:date="2025-10-21T13:55:00Z" w16du:dateUtc="2025-10-21T10:55:00Z">
              <w:r>
                <w:rPr>
                  <w:rFonts w:ascii="Arial" w:hAnsi="Arial"/>
                  <w:sz w:val="18"/>
                </w:rPr>
                <w:t>28752</w:t>
              </w:r>
            </w:ins>
          </w:p>
        </w:tc>
        <w:tc>
          <w:tcPr>
            <w:tcW w:w="992" w:type="dxa"/>
            <w:tcBorders>
              <w:top w:val="single" w:sz="4" w:space="0" w:color="auto"/>
              <w:left w:val="single" w:sz="4" w:space="0" w:color="auto"/>
              <w:bottom w:val="single" w:sz="4" w:space="0" w:color="auto"/>
              <w:right w:val="single" w:sz="4" w:space="0" w:color="auto"/>
            </w:tcBorders>
            <w:vAlign w:val="center"/>
          </w:tcPr>
          <w:p w14:paraId="559A012B" w14:textId="77777777" w:rsidR="00482D61" w:rsidRPr="004535D7" w:rsidRDefault="00482D61" w:rsidP="0016522F">
            <w:pPr>
              <w:keepNext/>
              <w:keepLines/>
              <w:spacing w:after="0"/>
              <w:jc w:val="center"/>
              <w:rPr>
                <w:ins w:id="186" w:author="Tuomo Saynajakangas (Nokia)" w:date="2025-10-21T13:55:00Z" w16du:dateUtc="2025-10-21T10:55:00Z"/>
                <w:rFonts w:ascii="Arial" w:hAnsi="Arial"/>
                <w:sz w:val="18"/>
              </w:rPr>
            </w:pPr>
            <w:ins w:id="187" w:author="Tuomo Saynajakangas (Nokia)" w:date="2025-10-21T13:55:00Z" w16du:dateUtc="2025-10-21T10:55:00Z">
              <w:r w:rsidRPr="004535D7">
                <w:rPr>
                  <w:rFonts w:ascii="Arial" w:hAnsi="Arial"/>
                  <w:sz w:val="18"/>
                </w:rPr>
                <w:t>84</w:t>
              </w:r>
              <w:r>
                <w:rPr>
                  <w:rFonts w:ascii="Arial" w:hAnsi="Arial"/>
                  <w:sz w:val="18"/>
                </w:rPr>
                <w:t>670</w:t>
              </w:r>
            </w:ins>
          </w:p>
        </w:tc>
        <w:tc>
          <w:tcPr>
            <w:tcW w:w="709" w:type="dxa"/>
            <w:tcBorders>
              <w:top w:val="single" w:sz="4" w:space="0" w:color="auto"/>
              <w:left w:val="single" w:sz="4" w:space="0" w:color="auto"/>
              <w:bottom w:val="single" w:sz="4" w:space="0" w:color="auto"/>
              <w:right w:val="single" w:sz="4" w:space="0" w:color="auto"/>
            </w:tcBorders>
            <w:vAlign w:val="center"/>
          </w:tcPr>
          <w:p w14:paraId="102BBC8B" w14:textId="77777777" w:rsidR="00482D61" w:rsidRPr="004535D7" w:rsidRDefault="00482D61" w:rsidP="0016522F">
            <w:pPr>
              <w:keepNext/>
              <w:keepLines/>
              <w:spacing w:after="0"/>
              <w:jc w:val="center"/>
              <w:rPr>
                <w:ins w:id="188" w:author="Tuomo Saynajakangas (Nokia)" w:date="2025-10-21T13:55:00Z" w16du:dateUtc="2025-10-21T10:55:00Z"/>
                <w:rFonts w:ascii="Arial" w:hAnsi="Arial"/>
                <w:sz w:val="18"/>
              </w:rPr>
            </w:pPr>
            <w:ins w:id="189" w:author="Tuomo Saynajakangas (Nokia)" w:date="2025-10-21T13:55:00Z" w16du:dateUtc="2025-10-21T10:55:00Z">
              <w:r w:rsidRPr="004535D7">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78ECE5E0" w14:textId="77777777" w:rsidR="00482D61" w:rsidRPr="00AE0B2D" w:rsidRDefault="00482D61" w:rsidP="0016522F">
            <w:pPr>
              <w:keepNext/>
              <w:keepLines/>
              <w:spacing w:after="0"/>
              <w:jc w:val="center"/>
              <w:rPr>
                <w:ins w:id="190" w:author="Tuomo Saynajakangas (Nokia)" w:date="2025-10-21T13:55:00Z" w16du:dateUtc="2025-10-21T10:55:00Z"/>
                <w:rFonts w:ascii="Arial" w:hAnsi="Arial"/>
                <w:sz w:val="18"/>
                <w:highlight w:val="yellow"/>
              </w:rPr>
            </w:pPr>
            <w:ins w:id="191" w:author="Tuomo Saynajakangas (Nokia)" w:date="2025-10-21T13:55:00Z" w16du:dateUtc="2025-10-21T10:55:00Z">
              <w:r w:rsidRPr="00E37916">
                <w:rPr>
                  <w:rFonts w:ascii="Arial" w:hAnsi="Arial" w:cs="Arial"/>
                  <w:sz w:val="18"/>
                  <w:szCs w:val="18"/>
                </w:rPr>
                <w:t>0</w:t>
              </w:r>
            </w:ins>
          </w:p>
        </w:tc>
        <w:tc>
          <w:tcPr>
            <w:tcW w:w="850" w:type="dxa"/>
            <w:tcBorders>
              <w:top w:val="single" w:sz="4" w:space="0" w:color="auto"/>
              <w:left w:val="single" w:sz="4" w:space="0" w:color="auto"/>
              <w:bottom w:val="single" w:sz="4" w:space="0" w:color="auto"/>
              <w:right w:val="single" w:sz="4" w:space="0" w:color="auto"/>
            </w:tcBorders>
          </w:tcPr>
          <w:p w14:paraId="333BCA39" w14:textId="77777777" w:rsidR="00482D61" w:rsidRPr="00AE0B2D" w:rsidRDefault="00482D61" w:rsidP="0016522F">
            <w:pPr>
              <w:keepNext/>
              <w:keepLines/>
              <w:spacing w:after="0"/>
              <w:jc w:val="center"/>
              <w:rPr>
                <w:ins w:id="192" w:author="Tuomo Saynajakangas (Nokia)" w:date="2025-10-21T13:55:00Z" w16du:dateUtc="2025-10-21T10:55:00Z"/>
                <w:rFonts w:ascii="Arial" w:hAnsi="Arial"/>
                <w:sz w:val="18"/>
                <w:highlight w:val="yellow"/>
              </w:rPr>
            </w:pPr>
            <w:ins w:id="193" w:author="Tuomo Saynajakangas (Nokia)" w:date="2025-10-21T13:55:00Z" w16du:dateUtc="2025-10-21T10:55:00Z">
              <w:r w:rsidRPr="00E37916">
                <w:rPr>
                  <w:rFonts w:ascii="Arial" w:hAnsi="Arial" w:cs="Arial"/>
                  <w:sz w:val="18"/>
                  <w:szCs w:val="18"/>
                </w:rPr>
                <w:t>0 (0)</w:t>
              </w:r>
            </w:ins>
          </w:p>
        </w:tc>
        <w:tc>
          <w:tcPr>
            <w:tcW w:w="992" w:type="dxa"/>
            <w:tcBorders>
              <w:top w:val="single" w:sz="4" w:space="0" w:color="auto"/>
              <w:left w:val="single" w:sz="4" w:space="0" w:color="auto"/>
              <w:bottom w:val="single" w:sz="4" w:space="0" w:color="auto"/>
              <w:right w:val="single" w:sz="4" w:space="0" w:color="auto"/>
            </w:tcBorders>
          </w:tcPr>
          <w:p w14:paraId="17C9AC53" w14:textId="77777777" w:rsidR="00482D61" w:rsidRPr="00AE0B2D" w:rsidRDefault="00482D61" w:rsidP="0016522F">
            <w:pPr>
              <w:keepNext/>
              <w:keepLines/>
              <w:spacing w:after="0"/>
              <w:jc w:val="center"/>
              <w:rPr>
                <w:ins w:id="194" w:author="Tuomo Saynajakangas (Nokia)" w:date="2025-10-21T13:55:00Z" w16du:dateUtc="2025-10-21T10:55:00Z"/>
                <w:rFonts w:ascii="Arial" w:hAnsi="Arial"/>
                <w:sz w:val="18"/>
                <w:highlight w:val="yellow"/>
              </w:rPr>
            </w:pPr>
            <w:ins w:id="195" w:author="Tuomo Saynajakangas (Nokia)" w:date="2025-10-21T13:55:00Z" w16du:dateUtc="2025-10-21T10:55:00Z">
              <w:r w:rsidRPr="004535D7">
                <w:rPr>
                  <w:rFonts w:ascii="Arial" w:hAnsi="Arial"/>
                  <w:sz w:val="18"/>
                </w:rPr>
                <w:t>504</w:t>
              </w:r>
            </w:ins>
          </w:p>
        </w:tc>
      </w:tr>
      <w:tr w:rsidR="00482D61" w:rsidRPr="001765AE" w14:paraId="368CC578" w14:textId="77777777" w:rsidTr="0016522F">
        <w:trPr>
          <w:ins w:id="196" w:author="Tuomo Saynajakangas (Nokia)" w:date="2025-10-21T13:55:00Z"/>
        </w:trPr>
        <w:tc>
          <w:tcPr>
            <w:tcW w:w="789" w:type="dxa"/>
            <w:tcBorders>
              <w:top w:val="nil"/>
              <w:left w:val="single" w:sz="4" w:space="0" w:color="auto"/>
              <w:bottom w:val="nil"/>
              <w:right w:val="single" w:sz="4" w:space="0" w:color="auto"/>
            </w:tcBorders>
          </w:tcPr>
          <w:p w14:paraId="15060711" w14:textId="77777777" w:rsidR="00482D61" w:rsidRPr="001765AE" w:rsidRDefault="00482D61" w:rsidP="0016522F">
            <w:pPr>
              <w:keepNext/>
              <w:keepLines/>
              <w:spacing w:after="0"/>
              <w:jc w:val="center"/>
              <w:rPr>
                <w:ins w:id="197" w:author="Tuomo Saynajakangas (Nokia)" w:date="2025-10-21T13:55:00Z" w16du:dateUtc="2025-10-21T10:55:00Z"/>
                <w:rFonts w:ascii="Arial" w:hAnsi="Arial"/>
                <w:sz w:val="18"/>
              </w:rPr>
            </w:pPr>
          </w:p>
        </w:tc>
        <w:tc>
          <w:tcPr>
            <w:tcW w:w="850" w:type="dxa"/>
            <w:tcBorders>
              <w:top w:val="nil"/>
              <w:left w:val="single" w:sz="4" w:space="0" w:color="auto"/>
              <w:bottom w:val="nil"/>
              <w:right w:val="single" w:sz="4" w:space="0" w:color="auto"/>
            </w:tcBorders>
          </w:tcPr>
          <w:p w14:paraId="2349D55E" w14:textId="77777777" w:rsidR="00482D61" w:rsidRPr="001765AE" w:rsidRDefault="00482D61" w:rsidP="0016522F">
            <w:pPr>
              <w:keepNext/>
              <w:keepLines/>
              <w:spacing w:after="0"/>
              <w:jc w:val="center"/>
              <w:rPr>
                <w:ins w:id="198" w:author="Tuomo Saynajakangas (Nokia)" w:date="2025-10-21T13:55:00Z" w16du:dateUtc="2025-10-21T10:55:00Z"/>
                <w:rFonts w:ascii="Arial" w:hAnsi="Arial"/>
                <w:sz w:val="18"/>
              </w:rPr>
            </w:pPr>
          </w:p>
        </w:tc>
        <w:tc>
          <w:tcPr>
            <w:tcW w:w="1134" w:type="dxa"/>
            <w:tcBorders>
              <w:top w:val="single" w:sz="4" w:space="0" w:color="auto"/>
              <w:left w:val="single" w:sz="4" w:space="0" w:color="auto"/>
              <w:bottom w:val="nil"/>
              <w:right w:val="single" w:sz="4" w:space="0" w:color="auto"/>
            </w:tcBorders>
          </w:tcPr>
          <w:p w14:paraId="628B47D8" w14:textId="77777777" w:rsidR="00482D61" w:rsidRPr="001765AE" w:rsidRDefault="00482D61" w:rsidP="0016522F">
            <w:pPr>
              <w:keepNext/>
              <w:keepLines/>
              <w:spacing w:after="0"/>
              <w:jc w:val="center"/>
              <w:rPr>
                <w:ins w:id="199" w:author="Tuomo Saynajakangas (Nokia)" w:date="2025-10-21T13:55:00Z" w16du:dateUtc="2025-10-21T10:55:00Z"/>
                <w:rFonts w:ascii="Arial" w:hAnsi="Arial"/>
                <w:sz w:val="18"/>
              </w:rPr>
            </w:pPr>
            <w:ins w:id="200" w:author="Tuomo Saynajakangas (Nokia)" w:date="2025-10-21T13:55:00Z" w16du:dateUtc="2025-10-21T10:55:00Z">
              <w:r w:rsidRPr="001765AE">
                <w:rPr>
                  <w:rFonts w:ascii="Arial" w:hAnsi="Arial"/>
                  <w:sz w:val="18"/>
                </w:rPr>
                <w:t>Uplink</w:t>
              </w:r>
            </w:ins>
          </w:p>
        </w:tc>
        <w:tc>
          <w:tcPr>
            <w:tcW w:w="709" w:type="dxa"/>
            <w:tcBorders>
              <w:left w:val="single" w:sz="4" w:space="0" w:color="auto"/>
            </w:tcBorders>
          </w:tcPr>
          <w:p w14:paraId="14501B5D" w14:textId="77777777" w:rsidR="00482D61" w:rsidRPr="001765AE" w:rsidRDefault="00482D61" w:rsidP="0016522F">
            <w:pPr>
              <w:keepNext/>
              <w:keepLines/>
              <w:spacing w:after="0"/>
              <w:jc w:val="center"/>
              <w:rPr>
                <w:ins w:id="201" w:author="Tuomo Saynajakangas (Nokia)" w:date="2025-10-21T13:55:00Z" w16du:dateUtc="2025-10-21T10:55:00Z"/>
                <w:rFonts w:ascii="Arial" w:hAnsi="Arial"/>
                <w:sz w:val="18"/>
              </w:rPr>
            </w:pPr>
            <w:ins w:id="202" w:author="Tuomo Saynajakangas (Nokia)" w:date="2025-10-21T13:55:00Z" w16du:dateUtc="2025-10-21T10:55:00Z">
              <w:r w:rsidRPr="001765AE">
                <w:rPr>
                  <w:rFonts w:ascii="Arial" w:hAnsi="Arial"/>
                  <w:sz w:val="18"/>
                </w:rPr>
                <w:t>Low</w:t>
              </w:r>
            </w:ins>
          </w:p>
        </w:tc>
        <w:tc>
          <w:tcPr>
            <w:tcW w:w="992" w:type="dxa"/>
          </w:tcPr>
          <w:p w14:paraId="603675DB" w14:textId="77777777" w:rsidR="00482D61" w:rsidRPr="001765AE" w:rsidRDefault="00482D61" w:rsidP="0016522F">
            <w:pPr>
              <w:keepNext/>
              <w:keepLines/>
              <w:spacing w:after="0"/>
              <w:jc w:val="center"/>
              <w:rPr>
                <w:ins w:id="203" w:author="Tuomo Saynajakangas (Nokia)" w:date="2025-10-21T13:55:00Z" w16du:dateUtc="2025-10-21T10:55:00Z"/>
                <w:rFonts w:ascii="Arial" w:hAnsi="Arial"/>
                <w:sz w:val="18"/>
              </w:rPr>
            </w:pPr>
            <w:ins w:id="204" w:author="Tuomo Saynajakangas (Nokia)" w:date="2025-10-21T13:55:00Z" w16du:dateUtc="2025-10-21T10:55:00Z">
              <w:r w:rsidRPr="001765AE">
                <w:rPr>
                  <w:rFonts w:ascii="Arial" w:hAnsi="Arial"/>
                  <w:sz w:val="18"/>
                </w:rPr>
                <w:t>4</w:t>
              </w:r>
              <w:r>
                <w:rPr>
                  <w:rFonts w:ascii="Arial" w:hAnsi="Arial"/>
                  <w:sz w:val="18"/>
                </w:rPr>
                <w:t>11</w:t>
              </w:r>
              <w:r w:rsidRPr="001765AE">
                <w:rPr>
                  <w:rFonts w:ascii="Arial" w:hAnsi="Arial"/>
                  <w:sz w:val="18"/>
                </w:rPr>
                <w:t>.5</w:t>
              </w:r>
            </w:ins>
          </w:p>
        </w:tc>
        <w:tc>
          <w:tcPr>
            <w:tcW w:w="992" w:type="dxa"/>
          </w:tcPr>
          <w:p w14:paraId="24543FCE" w14:textId="77777777" w:rsidR="00482D61" w:rsidRPr="00AE0B2D" w:rsidRDefault="00482D61" w:rsidP="0016522F">
            <w:pPr>
              <w:keepNext/>
              <w:keepLines/>
              <w:spacing w:after="0"/>
              <w:jc w:val="center"/>
              <w:rPr>
                <w:ins w:id="205" w:author="Tuomo Saynajakangas (Nokia)" w:date="2025-10-21T13:55:00Z" w16du:dateUtc="2025-10-21T10:55:00Z"/>
                <w:rFonts w:ascii="Arial" w:hAnsi="Arial"/>
                <w:sz w:val="18"/>
                <w:highlight w:val="yellow"/>
              </w:rPr>
            </w:pPr>
            <w:ins w:id="206" w:author="Tuomo Saynajakangas (Nokia)" w:date="2025-10-21T13:55:00Z" w16du:dateUtc="2025-10-21T10:55:00Z">
              <w:r w:rsidRPr="006E0749">
                <w:rPr>
                  <w:rFonts w:ascii="Arial" w:hAnsi="Arial"/>
                  <w:sz w:val="18"/>
                </w:rPr>
                <w:t>82300</w:t>
              </w:r>
            </w:ins>
          </w:p>
        </w:tc>
        <w:tc>
          <w:tcPr>
            <w:tcW w:w="993" w:type="dxa"/>
          </w:tcPr>
          <w:p w14:paraId="4F20953B" w14:textId="77777777" w:rsidR="00482D61" w:rsidRPr="0061219D" w:rsidRDefault="00482D61" w:rsidP="0016522F">
            <w:pPr>
              <w:keepNext/>
              <w:keepLines/>
              <w:spacing w:after="0"/>
              <w:jc w:val="center"/>
              <w:rPr>
                <w:ins w:id="207" w:author="Tuomo Saynajakangas (Nokia)" w:date="2025-10-21T13:55:00Z" w16du:dateUtc="2025-10-21T10:55:00Z"/>
                <w:rFonts w:ascii="Arial" w:hAnsi="Arial"/>
                <w:sz w:val="18"/>
              </w:rPr>
            </w:pPr>
            <w:ins w:id="208" w:author="Tuomo Saynajakangas (Nokia)" w:date="2025-10-21T13:55:00Z" w16du:dateUtc="2025-10-21T10:55:00Z">
              <w:r w:rsidRPr="0061219D">
                <w:rPr>
                  <w:rFonts w:ascii="Arial" w:hAnsi="Arial"/>
                  <w:sz w:val="18"/>
                </w:rPr>
                <w:t>410.15</w:t>
              </w:r>
            </w:ins>
          </w:p>
        </w:tc>
        <w:tc>
          <w:tcPr>
            <w:tcW w:w="992" w:type="dxa"/>
            <w:tcBorders>
              <w:right w:val="single" w:sz="4" w:space="0" w:color="auto"/>
            </w:tcBorders>
          </w:tcPr>
          <w:p w14:paraId="3009D8A5" w14:textId="77777777" w:rsidR="00482D61" w:rsidRPr="00DE6A35" w:rsidRDefault="00482D61" w:rsidP="0016522F">
            <w:pPr>
              <w:keepNext/>
              <w:keepLines/>
              <w:spacing w:after="0"/>
              <w:jc w:val="center"/>
              <w:rPr>
                <w:ins w:id="209" w:author="Tuomo Saynajakangas (Nokia)" w:date="2025-10-21T13:55:00Z" w16du:dateUtc="2025-10-21T10:55:00Z"/>
                <w:rFonts w:ascii="Arial" w:hAnsi="Arial"/>
                <w:sz w:val="18"/>
              </w:rPr>
            </w:pPr>
            <w:ins w:id="210" w:author="Tuomo Saynajakangas (Nokia)" w:date="2025-10-21T13:55:00Z" w16du:dateUtc="2025-10-21T10:55:00Z">
              <w:r w:rsidRPr="00DE6A35">
                <w:rPr>
                  <w:rFonts w:ascii="Arial" w:hAnsi="Arial"/>
                  <w:sz w:val="18"/>
                </w:rPr>
                <w:t>82030</w:t>
              </w:r>
            </w:ins>
          </w:p>
        </w:tc>
        <w:tc>
          <w:tcPr>
            <w:tcW w:w="992" w:type="dxa"/>
            <w:tcBorders>
              <w:right w:val="single" w:sz="4" w:space="0" w:color="auto"/>
            </w:tcBorders>
          </w:tcPr>
          <w:p w14:paraId="04C8EE1D" w14:textId="77777777" w:rsidR="00482D61" w:rsidRPr="001765AE" w:rsidRDefault="00482D61" w:rsidP="0016522F">
            <w:pPr>
              <w:keepNext/>
              <w:keepLines/>
              <w:spacing w:after="0"/>
              <w:jc w:val="center"/>
              <w:rPr>
                <w:ins w:id="211" w:author="Tuomo Saynajakangas (Nokia)" w:date="2025-10-21T13:55:00Z" w16du:dateUtc="2025-10-21T10:55:00Z"/>
                <w:rFonts w:ascii="Arial" w:hAnsi="Arial"/>
                <w:sz w:val="18"/>
              </w:rPr>
            </w:pPr>
            <w:ins w:id="212" w:author="Tuomo Saynajakangas (Nokia)" w:date="2025-10-21T13:55:00Z" w16du:dateUtc="2025-10-21T10:55:00Z">
              <w:r w:rsidRPr="001765AE">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2B637C8B" w14:textId="77777777" w:rsidR="00482D61" w:rsidRPr="001765AE" w:rsidRDefault="00482D61" w:rsidP="0016522F">
            <w:pPr>
              <w:keepNext/>
              <w:keepLines/>
              <w:spacing w:after="0"/>
              <w:jc w:val="center"/>
              <w:rPr>
                <w:ins w:id="213" w:author="Tuomo Saynajakangas (Nokia)" w:date="2025-10-21T13:55:00Z" w16du:dateUtc="2025-10-21T10:55:00Z"/>
                <w:rFonts w:ascii="Arial" w:hAnsi="Arial"/>
                <w:sz w:val="18"/>
              </w:rPr>
            </w:pPr>
            <w:ins w:id="214" w:author="Tuomo Saynajakangas (Nokia)" w:date="2025-10-21T13:55:00Z" w16du:dateUtc="2025-10-21T10:55:00Z">
              <w:r w:rsidRPr="001765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ADA834" w14:textId="77777777" w:rsidR="00482D61" w:rsidRPr="001765AE" w:rsidRDefault="00482D61" w:rsidP="0016522F">
            <w:pPr>
              <w:keepNext/>
              <w:keepLines/>
              <w:spacing w:after="0"/>
              <w:jc w:val="center"/>
              <w:rPr>
                <w:ins w:id="215" w:author="Tuomo Saynajakangas (Nokia)" w:date="2025-10-21T13:55:00Z" w16du:dateUtc="2025-10-21T10:55:00Z"/>
                <w:rFonts w:ascii="Arial" w:hAnsi="Arial"/>
                <w:sz w:val="18"/>
              </w:rPr>
            </w:pPr>
            <w:ins w:id="216" w:author="Tuomo Saynajakangas (Nokia)" w:date="2025-10-21T13:55:00Z" w16du:dateUtc="2025-10-21T10:55:00Z">
              <w:r w:rsidRPr="001765AE">
                <w:t>-</w:t>
              </w:r>
            </w:ins>
          </w:p>
        </w:tc>
        <w:tc>
          <w:tcPr>
            <w:tcW w:w="992" w:type="dxa"/>
            <w:tcBorders>
              <w:top w:val="single" w:sz="4" w:space="0" w:color="auto"/>
              <w:left w:val="single" w:sz="4" w:space="0" w:color="auto"/>
              <w:bottom w:val="single" w:sz="4" w:space="0" w:color="auto"/>
              <w:right w:val="single" w:sz="4" w:space="0" w:color="auto"/>
            </w:tcBorders>
          </w:tcPr>
          <w:p w14:paraId="7B1AA635" w14:textId="77777777" w:rsidR="00482D61" w:rsidRPr="001765AE" w:rsidRDefault="00482D61" w:rsidP="0016522F">
            <w:pPr>
              <w:keepNext/>
              <w:keepLines/>
              <w:spacing w:after="0"/>
              <w:jc w:val="center"/>
              <w:rPr>
                <w:ins w:id="217" w:author="Tuomo Saynajakangas (Nokia)" w:date="2025-10-21T13:55:00Z" w16du:dateUtc="2025-10-21T10:55:00Z"/>
                <w:rFonts w:ascii="Arial" w:hAnsi="Arial"/>
                <w:sz w:val="18"/>
              </w:rPr>
            </w:pPr>
            <w:ins w:id="218" w:author="Tuomo Saynajakangas (Nokia)" w:date="2025-10-21T13:55:00Z" w16du:dateUtc="2025-10-21T10:55:00Z">
              <w:r w:rsidRPr="001765AE">
                <w:t>-</w:t>
              </w:r>
            </w:ins>
          </w:p>
        </w:tc>
        <w:tc>
          <w:tcPr>
            <w:tcW w:w="709" w:type="dxa"/>
            <w:tcBorders>
              <w:top w:val="single" w:sz="4" w:space="0" w:color="auto"/>
              <w:left w:val="single" w:sz="4" w:space="0" w:color="auto"/>
              <w:bottom w:val="single" w:sz="4" w:space="0" w:color="auto"/>
              <w:right w:val="single" w:sz="4" w:space="0" w:color="auto"/>
            </w:tcBorders>
          </w:tcPr>
          <w:p w14:paraId="48673EDB" w14:textId="77777777" w:rsidR="00482D61" w:rsidRPr="001765AE" w:rsidRDefault="00482D61" w:rsidP="0016522F">
            <w:pPr>
              <w:keepNext/>
              <w:keepLines/>
              <w:spacing w:after="0"/>
              <w:jc w:val="center"/>
              <w:rPr>
                <w:ins w:id="219" w:author="Tuomo Saynajakangas (Nokia)" w:date="2025-10-21T13:55:00Z" w16du:dateUtc="2025-10-21T10:55:00Z"/>
                <w:rFonts w:ascii="Arial" w:hAnsi="Arial"/>
                <w:sz w:val="18"/>
              </w:rPr>
            </w:pPr>
            <w:ins w:id="220" w:author="Tuomo Saynajakangas (Nokia)" w:date="2025-10-21T13:55:00Z" w16du:dateUtc="2025-10-21T10:55:00Z">
              <w:r w:rsidRPr="001765AE">
                <w:t>-</w:t>
              </w:r>
            </w:ins>
          </w:p>
        </w:tc>
        <w:tc>
          <w:tcPr>
            <w:tcW w:w="851" w:type="dxa"/>
            <w:tcBorders>
              <w:top w:val="single" w:sz="4" w:space="0" w:color="auto"/>
              <w:left w:val="single" w:sz="4" w:space="0" w:color="auto"/>
              <w:bottom w:val="single" w:sz="4" w:space="0" w:color="auto"/>
              <w:right w:val="single" w:sz="4" w:space="0" w:color="auto"/>
            </w:tcBorders>
          </w:tcPr>
          <w:p w14:paraId="3BE33E49" w14:textId="77777777" w:rsidR="00482D61" w:rsidRPr="001765AE" w:rsidRDefault="00482D61" w:rsidP="0016522F">
            <w:pPr>
              <w:keepNext/>
              <w:keepLines/>
              <w:spacing w:after="0"/>
              <w:jc w:val="center"/>
              <w:rPr>
                <w:ins w:id="221" w:author="Tuomo Saynajakangas (Nokia)" w:date="2025-10-21T13:55:00Z" w16du:dateUtc="2025-10-21T10:55:00Z"/>
                <w:rFonts w:ascii="Arial" w:hAnsi="Arial"/>
                <w:sz w:val="18"/>
              </w:rPr>
            </w:pPr>
            <w:ins w:id="222" w:author="Tuomo Saynajakangas (Nokia)" w:date="2025-10-21T13:55:00Z" w16du:dateUtc="2025-10-21T10:55:00Z">
              <w:r w:rsidRPr="001765AE">
                <w:t>-</w:t>
              </w:r>
            </w:ins>
          </w:p>
        </w:tc>
        <w:tc>
          <w:tcPr>
            <w:tcW w:w="850" w:type="dxa"/>
            <w:tcBorders>
              <w:top w:val="single" w:sz="4" w:space="0" w:color="auto"/>
              <w:left w:val="single" w:sz="4" w:space="0" w:color="auto"/>
              <w:bottom w:val="single" w:sz="4" w:space="0" w:color="auto"/>
              <w:right w:val="single" w:sz="4" w:space="0" w:color="auto"/>
            </w:tcBorders>
          </w:tcPr>
          <w:p w14:paraId="17D9517C" w14:textId="77777777" w:rsidR="00482D61" w:rsidRPr="001765AE" w:rsidRDefault="00482D61" w:rsidP="0016522F">
            <w:pPr>
              <w:keepNext/>
              <w:keepLines/>
              <w:spacing w:after="0"/>
              <w:jc w:val="center"/>
              <w:rPr>
                <w:ins w:id="223" w:author="Tuomo Saynajakangas (Nokia)" w:date="2025-10-21T13:55:00Z" w16du:dateUtc="2025-10-21T10:55:00Z"/>
                <w:rFonts w:ascii="Arial" w:hAnsi="Arial"/>
                <w:sz w:val="18"/>
              </w:rPr>
            </w:pPr>
            <w:ins w:id="224" w:author="Tuomo Saynajakangas (Nokia)" w:date="2025-10-21T13:55:00Z" w16du:dateUtc="2025-10-21T10:55:00Z">
              <w:r w:rsidRPr="001765AE">
                <w:t>-</w:t>
              </w:r>
            </w:ins>
          </w:p>
        </w:tc>
        <w:tc>
          <w:tcPr>
            <w:tcW w:w="992" w:type="dxa"/>
            <w:tcBorders>
              <w:top w:val="single" w:sz="4" w:space="0" w:color="auto"/>
              <w:left w:val="single" w:sz="4" w:space="0" w:color="auto"/>
              <w:bottom w:val="single" w:sz="4" w:space="0" w:color="auto"/>
              <w:right w:val="single" w:sz="4" w:space="0" w:color="auto"/>
            </w:tcBorders>
          </w:tcPr>
          <w:p w14:paraId="0717C928" w14:textId="77777777" w:rsidR="00482D61" w:rsidRPr="001765AE" w:rsidRDefault="00482D61" w:rsidP="0016522F">
            <w:pPr>
              <w:keepNext/>
              <w:keepLines/>
              <w:spacing w:after="0"/>
              <w:jc w:val="center"/>
              <w:rPr>
                <w:ins w:id="225" w:author="Tuomo Saynajakangas (Nokia)" w:date="2025-10-21T13:55:00Z" w16du:dateUtc="2025-10-21T10:55:00Z"/>
                <w:rFonts w:ascii="Arial" w:hAnsi="Arial"/>
                <w:sz w:val="18"/>
              </w:rPr>
            </w:pPr>
            <w:ins w:id="226" w:author="Tuomo Saynajakangas (Nokia)" w:date="2025-10-21T13:55:00Z" w16du:dateUtc="2025-10-21T10:55:00Z">
              <w:r w:rsidRPr="001765AE">
                <w:t>-</w:t>
              </w:r>
            </w:ins>
          </w:p>
        </w:tc>
      </w:tr>
      <w:tr w:rsidR="00482D61" w:rsidRPr="001765AE" w14:paraId="3CF63D5C" w14:textId="77777777" w:rsidTr="0016522F">
        <w:trPr>
          <w:ins w:id="227" w:author="Tuomo Saynajakangas (Nokia)" w:date="2025-10-21T13:55:00Z"/>
        </w:trPr>
        <w:tc>
          <w:tcPr>
            <w:tcW w:w="789" w:type="dxa"/>
            <w:tcBorders>
              <w:top w:val="nil"/>
              <w:left w:val="single" w:sz="4" w:space="0" w:color="auto"/>
              <w:bottom w:val="nil"/>
              <w:right w:val="single" w:sz="4" w:space="0" w:color="auto"/>
            </w:tcBorders>
          </w:tcPr>
          <w:p w14:paraId="51806070" w14:textId="77777777" w:rsidR="00482D61" w:rsidRPr="001765AE" w:rsidRDefault="00482D61" w:rsidP="0016522F">
            <w:pPr>
              <w:keepNext/>
              <w:keepLines/>
              <w:spacing w:after="0"/>
              <w:jc w:val="center"/>
              <w:rPr>
                <w:ins w:id="228" w:author="Tuomo Saynajakangas (Nokia)" w:date="2025-10-21T13:55:00Z" w16du:dateUtc="2025-10-21T10:55:00Z"/>
                <w:rFonts w:ascii="Arial" w:hAnsi="Arial"/>
                <w:sz w:val="18"/>
              </w:rPr>
            </w:pPr>
          </w:p>
        </w:tc>
        <w:tc>
          <w:tcPr>
            <w:tcW w:w="850" w:type="dxa"/>
            <w:tcBorders>
              <w:top w:val="nil"/>
              <w:left w:val="single" w:sz="4" w:space="0" w:color="auto"/>
              <w:bottom w:val="nil"/>
              <w:right w:val="single" w:sz="4" w:space="0" w:color="auto"/>
            </w:tcBorders>
          </w:tcPr>
          <w:p w14:paraId="45008C58" w14:textId="77777777" w:rsidR="00482D61" w:rsidRPr="001765AE" w:rsidRDefault="00482D61" w:rsidP="0016522F">
            <w:pPr>
              <w:keepNext/>
              <w:keepLines/>
              <w:spacing w:after="0"/>
              <w:jc w:val="center"/>
              <w:rPr>
                <w:ins w:id="229" w:author="Tuomo Saynajakangas (Nokia)" w:date="2025-10-21T13:55:00Z" w16du:dateUtc="2025-10-21T10:55:00Z"/>
                <w:rFonts w:ascii="Arial" w:hAnsi="Arial"/>
                <w:sz w:val="18"/>
              </w:rPr>
            </w:pPr>
          </w:p>
        </w:tc>
        <w:tc>
          <w:tcPr>
            <w:tcW w:w="1134" w:type="dxa"/>
            <w:tcBorders>
              <w:top w:val="nil"/>
              <w:left w:val="single" w:sz="4" w:space="0" w:color="auto"/>
              <w:bottom w:val="nil"/>
              <w:right w:val="single" w:sz="4" w:space="0" w:color="auto"/>
            </w:tcBorders>
          </w:tcPr>
          <w:p w14:paraId="4114D5C6" w14:textId="77777777" w:rsidR="00482D61" w:rsidRPr="001765AE" w:rsidRDefault="00482D61" w:rsidP="0016522F">
            <w:pPr>
              <w:keepNext/>
              <w:keepLines/>
              <w:spacing w:after="0"/>
              <w:jc w:val="center"/>
              <w:rPr>
                <w:ins w:id="230" w:author="Tuomo Saynajakangas (Nokia)" w:date="2025-10-21T13:55:00Z" w16du:dateUtc="2025-10-21T10:55:00Z"/>
                <w:rFonts w:ascii="Arial" w:hAnsi="Arial"/>
                <w:sz w:val="18"/>
              </w:rPr>
            </w:pPr>
          </w:p>
        </w:tc>
        <w:tc>
          <w:tcPr>
            <w:tcW w:w="709" w:type="dxa"/>
            <w:tcBorders>
              <w:left w:val="single" w:sz="4" w:space="0" w:color="auto"/>
            </w:tcBorders>
          </w:tcPr>
          <w:p w14:paraId="5759E38C" w14:textId="77777777" w:rsidR="00482D61" w:rsidRPr="001765AE" w:rsidRDefault="00482D61" w:rsidP="0016522F">
            <w:pPr>
              <w:keepNext/>
              <w:keepLines/>
              <w:spacing w:after="0"/>
              <w:jc w:val="center"/>
              <w:rPr>
                <w:ins w:id="231" w:author="Tuomo Saynajakangas (Nokia)" w:date="2025-10-21T13:55:00Z" w16du:dateUtc="2025-10-21T10:55:00Z"/>
                <w:rFonts w:ascii="Arial" w:hAnsi="Arial"/>
                <w:sz w:val="18"/>
              </w:rPr>
            </w:pPr>
            <w:ins w:id="232" w:author="Tuomo Saynajakangas (Nokia)" w:date="2025-10-21T13:55:00Z" w16du:dateUtc="2025-10-21T10:55:00Z">
              <w:r w:rsidRPr="001765AE">
                <w:rPr>
                  <w:rFonts w:ascii="Arial" w:hAnsi="Arial"/>
                  <w:sz w:val="18"/>
                </w:rPr>
                <w:t>Mid</w:t>
              </w:r>
            </w:ins>
          </w:p>
        </w:tc>
        <w:tc>
          <w:tcPr>
            <w:tcW w:w="992" w:type="dxa"/>
          </w:tcPr>
          <w:p w14:paraId="2E7B4ACD" w14:textId="77777777" w:rsidR="00482D61" w:rsidRPr="001765AE" w:rsidRDefault="00482D61" w:rsidP="0016522F">
            <w:pPr>
              <w:keepNext/>
              <w:keepLines/>
              <w:spacing w:after="0"/>
              <w:jc w:val="center"/>
              <w:rPr>
                <w:ins w:id="233" w:author="Tuomo Saynajakangas (Nokia)" w:date="2025-10-21T13:55:00Z" w16du:dateUtc="2025-10-21T10:55:00Z"/>
                <w:rFonts w:ascii="Arial" w:hAnsi="Arial"/>
                <w:sz w:val="18"/>
              </w:rPr>
            </w:pPr>
            <w:ins w:id="234" w:author="Tuomo Saynajakangas (Nokia)" w:date="2025-10-21T13:55:00Z" w16du:dateUtc="2025-10-21T10:55:00Z">
              <w:r w:rsidRPr="001765AE">
                <w:rPr>
                  <w:rFonts w:ascii="Arial" w:hAnsi="Arial"/>
                  <w:sz w:val="18"/>
                </w:rPr>
                <w:t>4</w:t>
              </w:r>
              <w:r>
                <w:rPr>
                  <w:rFonts w:ascii="Arial" w:hAnsi="Arial"/>
                  <w:sz w:val="18"/>
                </w:rPr>
                <w:t>12</w:t>
              </w:r>
              <w:r w:rsidRPr="001765AE">
                <w:rPr>
                  <w:rFonts w:ascii="Arial" w:hAnsi="Arial"/>
                  <w:sz w:val="18"/>
                </w:rPr>
                <w:t>.5</w:t>
              </w:r>
            </w:ins>
          </w:p>
        </w:tc>
        <w:tc>
          <w:tcPr>
            <w:tcW w:w="992" w:type="dxa"/>
          </w:tcPr>
          <w:p w14:paraId="4AF16540" w14:textId="77777777" w:rsidR="00482D61" w:rsidRPr="00AE0B2D" w:rsidRDefault="00482D61" w:rsidP="0016522F">
            <w:pPr>
              <w:keepNext/>
              <w:keepLines/>
              <w:spacing w:after="0"/>
              <w:jc w:val="center"/>
              <w:rPr>
                <w:ins w:id="235" w:author="Tuomo Saynajakangas (Nokia)" w:date="2025-10-21T13:55:00Z" w16du:dateUtc="2025-10-21T10:55:00Z"/>
                <w:rFonts w:ascii="Arial" w:hAnsi="Arial"/>
                <w:sz w:val="18"/>
                <w:highlight w:val="yellow"/>
              </w:rPr>
            </w:pPr>
            <w:ins w:id="236" w:author="Tuomo Saynajakangas (Nokia)" w:date="2025-10-21T13:55:00Z" w16du:dateUtc="2025-10-21T10:55:00Z">
              <w:r w:rsidRPr="006E0749">
                <w:rPr>
                  <w:rFonts w:ascii="Arial" w:hAnsi="Arial"/>
                  <w:sz w:val="18"/>
                </w:rPr>
                <w:t>82500</w:t>
              </w:r>
            </w:ins>
          </w:p>
        </w:tc>
        <w:tc>
          <w:tcPr>
            <w:tcW w:w="993" w:type="dxa"/>
          </w:tcPr>
          <w:p w14:paraId="29C62CBB" w14:textId="77777777" w:rsidR="00482D61" w:rsidRPr="0061219D" w:rsidRDefault="00482D61" w:rsidP="0016522F">
            <w:pPr>
              <w:keepNext/>
              <w:keepLines/>
              <w:spacing w:after="0"/>
              <w:jc w:val="center"/>
              <w:rPr>
                <w:ins w:id="237" w:author="Tuomo Saynajakangas (Nokia)" w:date="2025-10-21T13:55:00Z" w16du:dateUtc="2025-10-21T10:55:00Z"/>
                <w:rFonts w:ascii="Arial" w:hAnsi="Arial"/>
                <w:sz w:val="18"/>
              </w:rPr>
            </w:pPr>
            <w:ins w:id="238" w:author="Tuomo Saynajakangas (Nokia)" w:date="2025-10-21T13:55:00Z" w16du:dateUtc="2025-10-21T10:55:00Z">
              <w:r w:rsidRPr="0061219D">
                <w:rPr>
                  <w:rFonts w:ascii="Arial" w:hAnsi="Arial"/>
                  <w:sz w:val="18"/>
                </w:rPr>
                <w:t xml:space="preserve">320.43 </w:t>
              </w:r>
            </w:ins>
          </w:p>
        </w:tc>
        <w:tc>
          <w:tcPr>
            <w:tcW w:w="992" w:type="dxa"/>
            <w:tcBorders>
              <w:right w:val="single" w:sz="4" w:space="0" w:color="auto"/>
            </w:tcBorders>
          </w:tcPr>
          <w:p w14:paraId="32AECBAA" w14:textId="77777777" w:rsidR="00482D61" w:rsidRPr="00DE6A35" w:rsidRDefault="00482D61" w:rsidP="0016522F">
            <w:pPr>
              <w:keepNext/>
              <w:keepLines/>
              <w:spacing w:after="0"/>
              <w:jc w:val="center"/>
              <w:rPr>
                <w:ins w:id="239" w:author="Tuomo Saynajakangas (Nokia)" w:date="2025-10-21T13:55:00Z" w16du:dateUtc="2025-10-21T10:55:00Z"/>
                <w:rFonts w:ascii="Arial" w:hAnsi="Arial"/>
                <w:sz w:val="18"/>
              </w:rPr>
            </w:pPr>
            <w:ins w:id="240" w:author="Tuomo Saynajakangas (Nokia)" w:date="2025-10-21T13:55:00Z" w16du:dateUtc="2025-10-21T10:55:00Z">
              <w:r w:rsidRPr="00DE6A35">
                <w:rPr>
                  <w:rFonts w:ascii="Arial" w:hAnsi="Arial"/>
                  <w:sz w:val="18"/>
                </w:rPr>
                <w:t>64086</w:t>
              </w:r>
            </w:ins>
          </w:p>
        </w:tc>
        <w:tc>
          <w:tcPr>
            <w:tcW w:w="992" w:type="dxa"/>
            <w:tcBorders>
              <w:right w:val="single" w:sz="4" w:space="0" w:color="auto"/>
            </w:tcBorders>
          </w:tcPr>
          <w:p w14:paraId="76C80867" w14:textId="77777777" w:rsidR="00482D61" w:rsidRPr="001765AE" w:rsidRDefault="00482D61" w:rsidP="0016522F">
            <w:pPr>
              <w:keepNext/>
              <w:keepLines/>
              <w:spacing w:after="0"/>
              <w:jc w:val="center"/>
              <w:rPr>
                <w:ins w:id="241" w:author="Tuomo Saynajakangas (Nokia)" w:date="2025-10-21T13:55:00Z" w16du:dateUtc="2025-10-21T10:55:00Z"/>
                <w:rFonts w:ascii="Arial" w:hAnsi="Arial"/>
                <w:sz w:val="18"/>
              </w:rPr>
            </w:pPr>
            <w:ins w:id="242" w:author="Tuomo Saynajakangas (Nokia)" w:date="2025-10-21T13:55:00Z" w16du:dateUtc="2025-10-21T10:55:00Z">
              <w:r w:rsidRPr="001765AE">
                <w:rPr>
                  <w:rFonts w:ascii="Arial" w:hAnsi="Arial"/>
                  <w:sz w:val="18"/>
                </w:rPr>
                <w:t>504</w:t>
              </w:r>
            </w:ins>
          </w:p>
        </w:tc>
        <w:tc>
          <w:tcPr>
            <w:tcW w:w="851" w:type="dxa"/>
            <w:tcBorders>
              <w:top w:val="nil"/>
              <w:left w:val="single" w:sz="4" w:space="0" w:color="auto"/>
              <w:bottom w:val="nil"/>
              <w:right w:val="single" w:sz="4" w:space="0" w:color="auto"/>
            </w:tcBorders>
          </w:tcPr>
          <w:p w14:paraId="72F75AD7" w14:textId="77777777" w:rsidR="00482D61" w:rsidRPr="001765AE" w:rsidRDefault="00482D61" w:rsidP="0016522F">
            <w:pPr>
              <w:keepNext/>
              <w:keepLines/>
              <w:spacing w:after="0"/>
              <w:jc w:val="center"/>
              <w:rPr>
                <w:ins w:id="243" w:author="Tuomo Saynajakangas (Nokia)" w:date="2025-10-21T13:55:00Z" w16du:dateUtc="2025-10-21T10: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664DB06" w14:textId="77777777" w:rsidR="00482D61" w:rsidRPr="001765AE" w:rsidRDefault="00482D61" w:rsidP="0016522F">
            <w:pPr>
              <w:keepNext/>
              <w:keepLines/>
              <w:spacing w:after="0"/>
              <w:jc w:val="center"/>
              <w:rPr>
                <w:ins w:id="244" w:author="Tuomo Saynajakangas (Nokia)" w:date="2025-10-21T13:55:00Z" w16du:dateUtc="2025-10-21T10:55:00Z"/>
                <w:rFonts w:ascii="Arial" w:hAnsi="Arial"/>
                <w:sz w:val="18"/>
              </w:rPr>
            </w:pPr>
            <w:ins w:id="245" w:author="Tuomo Saynajakangas (Nokia)" w:date="2025-10-21T13:55:00Z" w16du:dateUtc="2025-10-21T10:55:00Z">
              <w:r w:rsidRPr="001765AE">
                <w:t>-</w:t>
              </w:r>
            </w:ins>
          </w:p>
        </w:tc>
        <w:tc>
          <w:tcPr>
            <w:tcW w:w="992" w:type="dxa"/>
            <w:tcBorders>
              <w:top w:val="single" w:sz="4" w:space="0" w:color="auto"/>
              <w:left w:val="single" w:sz="4" w:space="0" w:color="auto"/>
              <w:bottom w:val="single" w:sz="4" w:space="0" w:color="auto"/>
              <w:right w:val="single" w:sz="4" w:space="0" w:color="auto"/>
            </w:tcBorders>
          </w:tcPr>
          <w:p w14:paraId="363344D4" w14:textId="77777777" w:rsidR="00482D61" w:rsidRPr="001765AE" w:rsidRDefault="00482D61" w:rsidP="0016522F">
            <w:pPr>
              <w:keepNext/>
              <w:keepLines/>
              <w:spacing w:after="0"/>
              <w:jc w:val="center"/>
              <w:rPr>
                <w:ins w:id="246" w:author="Tuomo Saynajakangas (Nokia)" w:date="2025-10-21T13:55:00Z" w16du:dateUtc="2025-10-21T10:55:00Z"/>
                <w:rFonts w:ascii="Arial" w:hAnsi="Arial"/>
                <w:sz w:val="18"/>
              </w:rPr>
            </w:pPr>
            <w:ins w:id="247" w:author="Tuomo Saynajakangas (Nokia)" w:date="2025-10-21T13:55:00Z" w16du:dateUtc="2025-10-21T10:55:00Z">
              <w:r w:rsidRPr="001765AE">
                <w:t>-</w:t>
              </w:r>
            </w:ins>
          </w:p>
        </w:tc>
        <w:tc>
          <w:tcPr>
            <w:tcW w:w="709" w:type="dxa"/>
            <w:tcBorders>
              <w:top w:val="single" w:sz="4" w:space="0" w:color="auto"/>
              <w:left w:val="single" w:sz="4" w:space="0" w:color="auto"/>
              <w:bottom w:val="single" w:sz="4" w:space="0" w:color="auto"/>
              <w:right w:val="single" w:sz="4" w:space="0" w:color="auto"/>
            </w:tcBorders>
          </w:tcPr>
          <w:p w14:paraId="67E45613" w14:textId="77777777" w:rsidR="00482D61" w:rsidRPr="001765AE" w:rsidRDefault="00482D61" w:rsidP="0016522F">
            <w:pPr>
              <w:keepNext/>
              <w:keepLines/>
              <w:spacing w:after="0"/>
              <w:jc w:val="center"/>
              <w:rPr>
                <w:ins w:id="248" w:author="Tuomo Saynajakangas (Nokia)" w:date="2025-10-21T13:55:00Z" w16du:dateUtc="2025-10-21T10:55:00Z"/>
                <w:rFonts w:ascii="Arial" w:hAnsi="Arial"/>
                <w:sz w:val="18"/>
              </w:rPr>
            </w:pPr>
            <w:ins w:id="249" w:author="Tuomo Saynajakangas (Nokia)" w:date="2025-10-21T13:55:00Z" w16du:dateUtc="2025-10-21T10:55:00Z">
              <w:r w:rsidRPr="001765AE">
                <w:t>-</w:t>
              </w:r>
            </w:ins>
          </w:p>
        </w:tc>
        <w:tc>
          <w:tcPr>
            <w:tcW w:w="851" w:type="dxa"/>
            <w:tcBorders>
              <w:top w:val="single" w:sz="4" w:space="0" w:color="auto"/>
              <w:left w:val="single" w:sz="4" w:space="0" w:color="auto"/>
              <w:bottom w:val="single" w:sz="4" w:space="0" w:color="auto"/>
              <w:right w:val="single" w:sz="4" w:space="0" w:color="auto"/>
            </w:tcBorders>
          </w:tcPr>
          <w:p w14:paraId="3DC707AB" w14:textId="77777777" w:rsidR="00482D61" w:rsidRPr="001765AE" w:rsidRDefault="00482D61" w:rsidP="0016522F">
            <w:pPr>
              <w:keepNext/>
              <w:keepLines/>
              <w:spacing w:after="0"/>
              <w:jc w:val="center"/>
              <w:rPr>
                <w:ins w:id="250" w:author="Tuomo Saynajakangas (Nokia)" w:date="2025-10-21T13:55:00Z" w16du:dateUtc="2025-10-21T10:55:00Z"/>
                <w:rFonts w:ascii="Arial" w:hAnsi="Arial"/>
                <w:sz w:val="18"/>
              </w:rPr>
            </w:pPr>
            <w:ins w:id="251" w:author="Tuomo Saynajakangas (Nokia)" w:date="2025-10-21T13:55:00Z" w16du:dateUtc="2025-10-21T10:55:00Z">
              <w:r w:rsidRPr="001765AE">
                <w:t>-</w:t>
              </w:r>
            </w:ins>
          </w:p>
        </w:tc>
        <w:tc>
          <w:tcPr>
            <w:tcW w:w="850" w:type="dxa"/>
            <w:tcBorders>
              <w:top w:val="single" w:sz="4" w:space="0" w:color="auto"/>
              <w:left w:val="single" w:sz="4" w:space="0" w:color="auto"/>
              <w:bottom w:val="single" w:sz="4" w:space="0" w:color="auto"/>
              <w:right w:val="single" w:sz="4" w:space="0" w:color="auto"/>
            </w:tcBorders>
          </w:tcPr>
          <w:p w14:paraId="177E1320" w14:textId="77777777" w:rsidR="00482D61" w:rsidRPr="001765AE" w:rsidRDefault="00482D61" w:rsidP="0016522F">
            <w:pPr>
              <w:keepNext/>
              <w:keepLines/>
              <w:spacing w:after="0"/>
              <w:jc w:val="center"/>
              <w:rPr>
                <w:ins w:id="252" w:author="Tuomo Saynajakangas (Nokia)" w:date="2025-10-21T13:55:00Z" w16du:dateUtc="2025-10-21T10:55:00Z"/>
                <w:rFonts w:ascii="Arial" w:hAnsi="Arial"/>
                <w:sz w:val="18"/>
              </w:rPr>
            </w:pPr>
            <w:ins w:id="253" w:author="Tuomo Saynajakangas (Nokia)" w:date="2025-10-21T13:55:00Z" w16du:dateUtc="2025-10-21T10:55:00Z">
              <w:r w:rsidRPr="001765AE">
                <w:t>-</w:t>
              </w:r>
            </w:ins>
          </w:p>
        </w:tc>
        <w:tc>
          <w:tcPr>
            <w:tcW w:w="992" w:type="dxa"/>
            <w:tcBorders>
              <w:top w:val="single" w:sz="4" w:space="0" w:color="auto"/>
              <w:left w:val="single" w:sz="4" w:space="0" w:color="auto"/>
              <w:bottom w:val="single" w:sz="4" w:space="0" w:color="auto"/>
              <w:right w:val="single" w:sz="4" w:space="0" w:color="auto"/>
            </w:tcBorders>
          </w:tcPr>
          <w:p w14:paraId="5AB06A98" w14:textId="77777777" w:rsidR="00482D61" w:rsidRPr="001765AE" w:rsidRDefault="00482D61" w:rsidP="0016522F">
            <w:pPr>
              <w:keepNext/>
              <w:keepLines/>
              <w:spacing w:after="0"/>
              <w:jc w:val="center"/>
              <w:rPr>
                <w:ins w:id="254" w:author="Tuomo Saynajakangas (Nokia)" w:date="2025-10-21T13:55:00Z" w16du:dateUtc="2025-10-21T10:55:00Z"/>
                <w:rFonts w:ascii="Arial" w:hAnsi="Arial"/>
                <w:sz w:val="18"/>
              </w:rPr>
            </w:pPr>
            <w:ins w:id="255" w:author="Tuomo Saynajakangas (Nokia)" w:date="2025-10-21T13:55:00Z" w16du:dateUtc="2025-10-21T10:55:00Z">
              <w:r w:rsidRPr="001765AE">
                <w:t>-</w:t>
              </w:r>
            </w:ins>
          </w:p>
        </w:tc>
      </w:tr>
      <w:tr w:rsidR="00482D61" w:rsidRPr="001765AE" w14:paraId="6BF0AB4F" w14:textId="77777777" w:rsidTr="0016522F">
        <w:trPr>
          <w:ins w:id="256" w:author="Tuomo Saynajakangas (Nokia)" w:date="2025-10-21T13:55:00Z"/>
        </w:trPr>
        <w:tc>
          <w:tcPr>
            <w:tcW w:w="789" w:type="dxa"/>
            <w:tcBorders>
              <w:top w:val="nil"/>
              <w:left w:val="single" w:sz="4" w:space="0" w:color="auto"/>
              <w:right w:val="single" w:sz="4" w:space="0" w:color="auto"/>
            </w:tcBorders>
          </w:tcPr>
          <w:p w14:paraId="4D9CBABA" w14:textId="77777777" w:rsidR="00482D61" w:rsidRPr="001765AE" w:rsidRDefault="00482D61" w:rsidP="0016522F">
            <w:pPr>
              <w:keepNext/>
              <w:keepLines/>
              <w:spacing w:after="0"/>
              <w:jc w:val="center"/>
              <w:rPr>
                <w:ins w:id="257" w:author="Tuomo Saynajakangas (Nokia)" w:date="2025-10-21T13:55:00Z" w16du:dateUtc="2025-10-21T10:55:00Z"/>
                <w:rFonts w:ascii="Arial" w:hAnsi="Arial"/>
                <w:sz w:val="18"/>
              </w:rPr>
            </w:pPr>
          </w:p>
        </w:tc>
        <w:tc>
          <w:tcPr>
            <w:tcW w:w="850" w:type="dxa"/>
            <w:tcBorders>
              <w:top w:val="nil"/>
              <w:left w:val="single" w:sz="4" w:space="0" w:color="auto"/>
              <w:right w:val="single" w:sz="4" w:space="0" w:color="auto"/>
            </w:tcBorders>
          </w:tcPr>
          <w:p w14:paraId="10B45647" w14:textId="77777777" w:rsidR="00482D61" w:rsidRPr="001765AE" w:rsidRDefault="00482D61" w:rsidP="0016522F">
            <w:pPr>
              <w:keepNext/>
              <w:keepLines/>
              <w:spacing w:after="0"/>
              <w:jc w:val="center"/>
              <w:rPr>
                <w:ins w:id="258" w:author="Tuomo Saynajakangas (Nokia)" w:date="2025-10-21T13:55:00Z" w16du:dateUtc="2025-10-21T10:55:00Z"/>
                <w:rFonts w:ascii="Arial" w:hAnsi="Arial"/>
                <w:sz w:val="18"/>
              </w:rPr>
            </w:pPr>
          </w:p>
        </w:tc>
        <w:tc>
          <w:tcPr>
            <w:tcW w:w="1134" w:type="dxa"/>
            <w:tcBorders>
              <w:top w:val="nil"/>
              <w:left w:val="single" w:sz="4" w:space="0" w:color="auto"/>
              <w:right w:val="single" w:sz="4" w:space="0" w:color="auto"/>
            </w:tcBorders>
          </w:tcPr>
          <w:p w14:paraId="715E9A10" w14:textId="77777777" w:rsidR="00482D61" w:rsidRPr="001765AE" w:rsidRDefault="00482D61" w:rsidP="0016522F">
            <w:pPr>
              <w:keepNext/>
              <w:keepLines/>
              <w:spacing w:after="0"/>
              <w:jc w:val="center"/>
              <w:rPr>
                <w:ins w:id="259" w:author="Tuomo Saynajakangas (Nokia)" w:date="2025-10-21T13:55:00Z" w16du:dateUtc="2025-10-21T10:55:00Z"/>
                <w:rFonts w:ascii="Arial" w:hAnsi="Arial"/>
                <w:sz w:val="18"/>
              </w:rPr>
            </w:pPr>
          </w:p>
        </w:tc>
        <w:tc>
          <w:tcPr>
            <w:tcW w:w="709" w:type="dxa"/>
            <w:tcBorders>
              <w:left w:val="single" w:sz="4" w:space="0" w:color="auto"/>
            </w:tcBorders>
          </w:tcPr>
          <w:p w14:paraId="55494176" w14:textId="77777777" w:rsidR="00482D61" w:rsidRPr="001765AE" w:rsidRDefault="00482D61" w:rsidP="0016522F">
            <w:pPr>
              <w:keepNext/>
              <w:keepLines/>
              <w:spacing w:after="0"/>
              <w:jc w:val="center"/>
              <w:rPr>
                <w:ins w:id="260" w:author="Tuomo Saynajakangas (Nokia)" w:date="2025-10-21T13:55:00Z" w16du:dateUtc="2025-10-21T10:55:00Z"/>
                <w:rFonts w:ascii="Arial" w:hAnsi="Arial"/>
                <w:sz w:val="18"/>
              </w:rPr>
            </w:pPr>
            <w:ins w:id="261" w:author="Tuomo Saynajakangas (Nokia)" w:date="2025-10-21T13:55:00Z" w16du:dateUtc="2025-10-21T10:55:00Z">
              <w:r w:rsidRPr="001765AE">
                <w:rPr>
                  <w:rFonts w:ascii="Arial" w:hAnsi="Arial"/>
                  <w:sz w:val="18"/>
                </w:rPr>
                <w:t>High</w:t>
              </w:r>
            </w:ins>
          </w:p>
        </w:tc>
        <w:tc>
          <w:tcPr>
            <w:tcW w:w="992" w:type="dxa"/>
            <w:tcBorders>
              <w:bottom w:val="single" w:sz="4" w:space="0" w:color="auto"/>
            </w:tcBorders>
          </w:tcPr>
          <w:p w14:paraId="76612A33" w14:textId="77777777" w:rsidR="00482D61" w:rsidRPr="001765AE" w:rsidRDefault="00482D61" w:rsidP="0016522F">
            <w:pPr>
              <w:keepNext/>
              <w:keepLines/>
              <w:spacing w:after="0"/>
              <w:jc w:val="center"/>
              <w:rPr>
                <w:ins w:id="262" w:author="Tuomo Saynajakangas (Nokia)" w:date="2025-10-21T13:55:00Z" w16du:dateUtc="2025-10-21T10:55:00Z"/>
                <w:rFonts w:ascii="Arial" w:hAnsi="Arial"/>
                <w:sz w:val="18"/>
              </w:rPr>
            </w:pPr>
            <w:ins w:id="263" w:author="Tuomo Saynajakangas (Nokia)" w:date="2025-10-21T13:55:00Z" w16du:dateUtc="2025-10-21T10:55:00Z">
              <w:r w:rsidRPr="001765AE">
                <w:rPr>
                  <w:rFonts w:ascii="Arial" w:hAnsi="Arial"/>
                  <w:sz w:val="18"/>
                </w:rPr>
                <w:t>4</w:t>
              </w:r>
              <w:r>
                <w:rPr>
                  <w:rFonts w:ascii="Arial" w:hAnsi="Arial"/>
                  <w:sz w:val="18"/>
                </w:rPr>
                <w:t>13</w:t>
              </w:r>
              <w:r w:rsidRPr="001765AE">
                <w:rPr>
                  <w:rFonts w:ascii="Arial" w:hAnsi="Arial"/>
                  <w:sz w:val="18"/>
                </w:rPr>
                <w:t>.5</w:t>
              </w:r>
            </w:ins>
          </w:p>
        </w:tc>
        <w:tc>
          <w:tcPr>
            <w:tcW w:w="992" w:type="dxa"/>
            <w:tcBorders>
              <w:bottom w:val="single" w:sz="4" w:space="0" w:color="auto"/>
            </w:tcBorders>
          </w:tcPr>
          <w:p w14:paraId="089CDAAB" w14:textId="77777777" w:rsidR="00482D61" w:rsidRPr="00AE0B2D" w:rsidRDefault="00482D61" w:rsidP="0016522F">
            <w:pPr>
              <w:keepNext/>
              <w:keepLines/>
              <w:spacing w:after="0"/>
              <w:jc w:val="center"/>
              <w:rPr>
                <w:ins w:id="264" w:author="Tuomo Saynajakangas (Nokia)" w:date="2025-10-21T13:55:00Z" w16du:dateUtc="2025-10-21T10:55:00Z"/>
                <w:rFonts w:ascii="Arial" w:hAnsi="Arial"/>
                <w:sz w:val="18"/>
                <w:highlight w:val="yellow"/>
              </w:rPr>
            </w:pPr>
            <w:ins w:id="265" w:author="Tuomo Saynajakangas (Nokia)" w:date="2025-10-21T13:55:00Z" w16du:dateUtc="2025-10-21T10:55:00Z">
              <w:r w:rsidRPr="006E0749">
                <w:rPr>
                  <w:rFonts w:ascii="Arial" w:hAnsi="Arial"/>
                  <w:sz w:val="18"/>
                </w:rPr>
                <w:t>82700</w:t>
              </w:r>
            </w:ins>
          </w:p>
        </w:tc>
        <w:tc>
          <w:tcPr>
            <w:tcW w:w="993" w:type="dxa"/>
            <w:tcBorders>
              <w:bottom w:val="single" w:sz="4" w:space="0" w:color="auto"/>
            </w:tcBorders>
          </w:tcPr>
          <w:p w14:paraId="047D9A95" w14:textId="77777777" w:rsidR="00482D61" w:rsidRPr="0061219D" w:rsidRDefault="00482D61" w:rsidP="0016522F">
            <w:pPr>
              <w:keepNext/>
              <w:keepLines/>
              <w:spacing w:after="0"/>
              <w:jc w:val="center"/>
              <w:rPr>
                <w:ins w:id="266" w:author="Tuomo Saynajakangas (Nokia)" w:date="2025-10-21T13:55:00Z" w16du:dateUtc="2025-10-21T10:55:00Z"/>
                <w:rFonts w:ascii="Arial" w:hAnsi="Arial"/>
                <w:sz w:val="18"/>
              </w:rPr>
            </w:pPr>
            <w:ins w:id="267" w:author="Tuomo Saynajakangas (Nokia)" w:date="2025-10-21T13:55:00Z" w16du:dateUtc="2025-10-21T10:55:00Z">
              <w:r w:rsidRPr="0061219D">
                <w:rPr>
                  <w:rFonts w:ascii="Arial" w:hAnsi="Arial"/>
                  <w:sz w:val="18"/>
                </w:rPr>
                <w:t xml:space="preserve">411.07 </w:t>
              </w:r>
            </w:ins>
          </w:p>
        </w:tc>
        <w:tc>
          <w:tcPr>
            <w:tcW w:w="992" w:type="dxa"/>
            <w:tcBorders>
              <w:bottom w:val="single" w:sz="4" w:space="0" w:color="auto"/>
              <w:right w:val="single" w:sz="4" w:space="0" w:color="auto"/>
            </w:tcBorders>
          </w:tcPr>
          <w:p w14:paraId="619FEC0A" w14:textId="77777777" w:rsidR="00482D61" w:rsidRPr="00DE6A35" w:rsidRDefault="00482D61" w:rsidP="0016522F">
            <w:pPr>
              <w:keepNext/>
              <w:keepLines/>
              <w:spacing w:after="0"/>
              <w:jc w:val="center"/>
              <w:rPr>
                <w:ins w:id="268" w:author="Tuomo Saynajakangas (Nokia)" w:date="2025-10-21T13:55:00Z" w16du:dateUtc="2025-10-21T10:55:00Z"/>
                <w:rFonts w:ascii="Arial" w:hAnsi="Arial"/>
                <w:sz w:val="18"/>
              </w:rPr>
            </w:pPr>
            <w:ins w:id="269" w:author="Tuomo Saynajakangas (Nokia)" w:date="2025-10-21T13:55:00Z" w16du:dateUtc="2025-10-21T10:55:00Z">
              <w:r w:rsidRPr="00DE6A35">
                <w:rPr>
                  <w:rFonts w:ascii="Arial" w:hAnsi="Arial"/>
                  <w:sz w:val="18"/>
                </w:rPr>
                <w:t>82214</w:t>
              </w:r>
            </w:ins>
          </w:p>
        </w:tc>
        <w:tc>
          <w:tcPr>
            <w:tcW w:w="992" w:type="dxa"/>
            <w:tcBorders>
              <w:bottom w:val="single" w:sz="4" w:space="0" w:color="auto"/>
              <w:right w:val="single" w:sz="4" w:space="0" w:color="auto"/>
            </w:tcBorders>
          </w:tcPr>
          <w:p w14:paraId="4F2F3863" w14:textId="77777777" w:rsidR="00482D61" w:rsidRPr="001765AE" w:rsidRDefault="00482D61" w:rsidP="0016522F">
            <w:pPr>
              <w:keepNext/>
              <w:keepLines/>
              <w:spacing w:after="0"/>
              <w:jc w:val="center"/>
              <w:rPr>
                <w:ins w:id="270" w:author="Tuomo Saynajakangas (Nokia)" w:date="2025-10-21T13:55:00Z" w16du:dateUtc="2025-10-21T10:55:00Z"/>
                <w:rFonts w:ascii="Arial" w:hAnsi="Arial"/>
                <w:sz w:val="18"/>
              </w:rPr>
            </w:pPr>
            <w:ins w:id="271" w:author="Tuomo Saynajakangas (Nokia)" w:date="2025-10-21T13:55:00Z" w16du:dateUtc="2025-10-21T10:55:00Z">
              <w:r w:rsidRPr="001765AE">
                <w:rPr>
                  <w:rFonts w:ascii="Arial" w:hAnsi="Arial"/>
                  <w:sz w:val="18"/>
                </w:rPr>
                <w:t>6</w:t>
              </w:r>
            </w:ins>
          </w:p>
        </w:tc>
        <w:tc>
          <w:tcPr>
            <w:tcW w:w="851" w:type="dxa"/>
            <w:tcBorders>
              <w:top w:val="nil"/>
              <w:left w:val="single" w:sz="4" w:space="0" w:color="auto"/>
              <w:right w:val="single" w:sz="4" w:space="0" w:color="auto"/>
            </w:tcBorders>
          </w:tcPr>
          <w:p w14:paraId="6193185C" w14:textId="77777777" w:rsidR="00482D61" w:rsidRPr="001765AE" w:rsidRDefault="00482D61" w:rsidP="0016522F">
            <w:pPr>
              <w:keepNext/>
              <w:keepLines/>
              <w:spacing w:after="0"/>
              <w:jc w:val="center"/>
              <w:rPr>
                <w:ins w:id="272" w:author="Tuomo Saynajakangas (Nokia)" w:date="2025-10-21T13:55:00Z" w16du:dateUtc="2025-10-21T10: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31A7EED" w14:textId="77777777" w:rsidR="00482D61" w:rsidRPr="001765AE" w:rsidRDefault="00482D61" w:rsidP="0016522F">
            <w:pPr>
              <w:keepNext/>
              <w:keepLines/>
              <w:spacing w:after="0"/>
              <w:jc w:val="center"/>
              <w:rPr>
                <w:ins w:id="273" w:author="Tuomo Saynajakangas (Nokia)" w:date="2025-10-21T13:55:00Z" w16du:dateUtc="2025-10-21T10:55:00Z"/>
                <w:rFonts w:ascii="Arial" w:hAnsi="Arial"/>
                <w:sz w:val="18"/>
              </w:rPr>
            </w:pPr>
            <w:ins w:id="274" w:author="Tuomo Saynajakangas (Nokia)" w:date="2025-10-21T13:55:00Z" w16du:dateUtc="2025-10-21T10:55:00Z">
              <w:r w:rsidRPr="001765AE">
                <w:t>-</w:t>
              </w:r>
            </w:ins>
          </w:p>
        </w:tc>
        <w:tc>
          <w:tcPr>
            <w:tcW w:w="992" w:type="dxa"/>
            <w:tcBorders>
              <w:top w:val="single" w:sz="4" w:space="0" w:color="auto"/>
              <w:left w:val="single" w:sz="4" w:space="0" w:color="auto"/>
              <w:bottom w:val="single" w:sz="4" w:space="0" w:color="auto"/>
              <w:right w:val="single" w:sz="4" w:space="0" w:color="auto"/>
            </w:tcBorders>
          </w:tcPr>
          <w:p w14:paraId="0A842D75" w14:textId="77777777" w:rsidR="00482D61" w:rsidRPr="001765AE" w:rsidRDefault="00482D61" w:rsidP="0016522F">
            <w:pPr>
              <w:keepNext/>
              <w:keepLines/>
              <w:spacing w:after="0"/>
              <w:jc w:val="center"/>
              <w:rPr>
                <w:ins w:id="275" w:author="Tuomo Saynajakangas (Nokia)" w:date="2025-10-21T13:55:00Z" w16du:dateUtc="2025-10-21T10:55:00Z"/>
                <w:rFonts w:ascii="Arial" w:hAnsi="Arial"/>
                <w:sz w:val="18"/>
              </w:rPr>
            </w:pPr>
            <w:ins w:id="276" w:author="Tuomo Saynajakangas (Nokia)" w:date="2025-10-21T13:55:00Z" w16du:dateUtc="2025-10-21T10:55:00Z">
              <w:r w:rsidRPr="001765AE">
                <w:t>-</w:t>
              </w:r>
            </w:ins>
          </w:p>
        </w:tc>
        <w:tc>
          <w:tcPr>
            <w:tcW w:w="709" w:type="dxa"/>
            <w:tcBorders>
              <w:top w:val="single" w:sz="4" w:space="0" w:color="auto"/>
              <w:left w:val="single" w:sz="4" w:space="0" w:color="auto"/>
              <w:bottom w:val="single" w:sz="4" w:space="0" w:color="auto"/>
              <w:right w:val="single" w:sz="4" w:space="0" w:color="auto"/>
            </w:tcBorders>
          </w:tcPr>
          <w:p w14:paraId="0BD08F70" w14:textId="77777777" w:rsidR="00482D61" w:rsidRPr="001765AE" w:rsidRDefault="00482D61" w:rsidP="0016522F">
            <w:pPr>
              <w:keepNext/>
              <w:keepLines/>
              <w:spacing w:after="0"/>
              <w:jc w:val="center"/>
              <w:rPr>
                <w:ins w:id="277" w:author="Tuomo Saynajakangas (Nokia)" w:date="2025-10-21T13:55:00Z" w16du:dateUtc="2025-10-21T10:55:00Z"/>
                <w:rFonts w:ascii="Arial" w:hAnsi="Arial"/>
                <w:sz w:val="18"/>
              </w:rPr>
            </w:pPr>
            <w:ins w:id="278" w:author="Tuomo Saynajakangas (Nokia)" w:date="2025-10-21T13:55:00Z" w16du:dateUtc="2025-10-21T10:55:00Z">
              <w:r w:rsidRPr="001765AE">
                <w:t>-</w:t>
              </w:r>
            </w:ins>
          </w:p>
        </w:tc>
        <w:tc>
          <w:tcPr>
            <w:tcW w:w="851" w:type="dxa"/>
            <w:tcBorders>
              <w:top w:val="single" w:sz="4" w:space="0" w:color="auto"/>
              <w:left w:val="single" w:sz="4" w:space="0" w:color="auto"/>
              <w:bottom w:val="single" w:sz="4" w:space="0" w:color="auto"/>
              <w:right w:val="single" w:sz="4" w:space="0" w:color="auto"/>
            </w:tcBorders>
          </w:tcPr>
          <w:p w14:paraId="5B1B7C6D" w14:textId="77777777" w:rsidR="00482D61" w:rsidRPr="001765AE" w:rsidRDefault="00482D61" w:rsidP="0016522F">
            <w:pPr>
              <w:keepNext/>
              <w:keepLines/>
              <w:spacing w:after="0"/>
              <w:jc w:val="center"/>
              <w:rPr>
                <w:ins w:id="279" w:author="Tuomo Saynajakangas (Nokia)" w:date="2025-10-21T13:55:00Z" w16du:dateUtc="2025-10-21T10:55:00Z"/>
                <w:rFonts w:ascii="Arial" w:hAnsi="Arial"/>
                <w:sz w:val="18"/>
              </w:rPr>
            </w:pPr>
            <w:ins w:id="280" w:author="Tuomo Saynajakangas (Nokia)" w:date="2025-10-21T13:55:00Z" w16du:dateUtc="2025-10-21T10:55:00Z">
              <w:r w:rsidRPr="001765AE">
                <w:t>-</w:t>
              </w:r>
            </w:ins>
          </w:p>
        </w:tc>
        <w:tc>
          <w:tcPr>
            <w:tcW w:w="850" w:type="dxa"/>
            <w:tcBorders>
              <w:top w:val="single" w:sz="4" w:space="0" w:color="auto"/>
              <w:left w:val="single" w:sz="4" w:space="0" w:color="auto"/>
              <w:bottom w:val="single" w:sz="4" w:space="0" w:color="auto"/>
              <w:right w:val="single" w:sz="4" w:space="0" w:color="auto"/>
            </w:tcBorders>
          </w:tcPr>
          <w:p w14:paraId="4881390A" w14:textId="77777777" w:rsidR="00482D61" w:rsidRPr="001765AE" w:rsidRDefault="00482D61" w:rsidP="0016522F">
            <w:pPr>
              <w:keepNext/>
              <w:keepLines/>
              <w:spacing w:after="0"/>
              <w:jc w:val="center"/>
              <w:rPr>
                <w:ins w:id="281" w:author="Tuomo Saynajakangas (Nokia)" w:date="2025-10-21T13:55:00Z" w16du:dateUtc="2025-10-21T10:55:00Z"/>
                <w:rFonts w:ascii="Arial" w:hAnsi="Arial"/>
                <w:sz w:val="18"/>
              </w:rPr>
            </w:pPr>
            <w:ins w:id="282" w:author="Tuomo Saynajakangas (Nokia)" w:date="2025-10-21T13:55:00Z" w16du:dateUtc="2025-10-21T10:55:00Z">
              <w:r w:rsidRPr="001765AE">
                <w:t>-</w:t>
              </w:r>
            </w:ins>
          </w:p>
        </w:tc>
        <w:tc>
          <w:tcPr>
            <w:tcW w:w="992" w:type="dxa"/>
            <w:tcBorders>
              <w:top w:val="single" w:sz="4" w:space="0" w:color="auto"/>
              <w:left w:val="single" w:sz="4" w:space="0" w:color="auto"/>
              <w:bottom w:val="single" w:sz="4" w:space="0" w:color="auto"/>
              <w:right w:val="single" w:sz="4" w:space="0" w:color="auto"/>
            </w:tcBorders>
          </w:tcPr>
          <w:p w14:paraId="20760D80" w14:textId="77777777" w:rsidR="00482D61" w:rsidRPr="001765AE" w:rsidRDefault="00482D61" w:rsidP="0016522F">
            <w:pPr>
              <w:keepNext/>
              <w:keepLines/>
              <w:spacing w:after="0"/>
              <w:jc w:val="center"/>
              <w:rPr>
                <w:ins w:id="283" w:author="Tuomo Saynajakangas (Nokia)" w:date="2025-10-21T13:55:00Z" w16du:dateUtc="2025-10-21T10:55:00Z"/>
                <w:rFonts w:ascii="Arial" w:hAnsi="Arial"/>
                <w:sz w:val="18"/>
              </w:rPr>
            </w:pPr>
            <w:ins w:id="284" w:author="Tuomo Saynajakangas (Nokia)" w:date="2025-10-21T13:55:00Z" w16du:dateUtc="2025-10-21T10:55:00Z">
              <w:r w:rsidRPr="001765AE">
                <w:t>-</w:t>
              </w:r>
            </w:ins>
          </w:p>
        </w:tc>
      </w:tr>
      <w:tr w:rsidR="00482D61" w:rsidRPr="001765AE" w14:paraId="2A7C1BB2" w14:textId="77777777" w:rsidTr="0016522F">
        <w:trPr>
          <w:ins w:id="285" w:author="Tuomo Saynajakangas (Nokia)" w:date="2025-10-21T13:55:00Z"/>
        </w:trPr>
        <w:tc>
          <w:tcPr>
            <w:tcW w:w="789" w:type="dxa"/>
            <w:vMerge w:val="restart"/>
            <w:tcBorders>
              <w:top w:val="single" w:sz="4" w:space="0" w:color="auto"/>
              <w:left w:val="single" w:sz="4" w:space="0" w:color="auto"/>
              <w:right w:val="single" w:sz="4" w:space="0" w:color="auto"/>
            </w:tcBorders>
          </w:tcPr>
          <w:p w14:paraId="0AE8DE4D" w14:textId="77777777" w:rsidR="00482D61" w:rsidRPr="001765AE" w:rsidRDefault="00482D61" w:rsidP="0016522F">
            <w:pPr>
              <w:keepNext/>
              <w:keepLines/>
              <w:spacing w:after="0"/>
              <w:jc w:val="center"/>
              <w:rPr>
                <w:ins w:id="286" w:author="Tuomo Saynajakangas (Nokia)" w:date="2025-10-21T13:55:00Z" w16du:dateUtc="2025-10-21T10:55:00Z"/>
                <w:rFonts w:ascii="Arial" w:hAnsi="Arial"/>
                <w:sz w:val="18"/>
              </w:rPr>
            </w:pPr>
            <w:ins w:id="287" w:author="Tuomo Saynajakangas (Nokia)" w:date="2025-10-21T13:55:00Z" w16du:dateUtc="2025-10-21T10:55:00Z">
              <w:r w:rsidRPr="001765AE">
                <w:rPr>
                  <w:rFonts w:ascii="Arial" w:hAnsi="Arial"/>
                  <w:sz w:val="18"/>
                </w:rPr>
                <w:t>5</w:t>
              </w:r>
            </w:ins>
          </w:p>
        </w:tc>
        <w:tc>
          <w:tcPr>
            <w:tcW w:w="850" w:type="dxa"/>
            <w:vMerge w:val="restart"/>
            <w:tcBorders>
              <w:top w:val="single" w:sz="4" w:space="0" w:color="auto"/>
              <w:left w:val="single" w:sz="4" w:space="0" w:color="auto"/>
              <w:right w:val="single" w:sz="4" w:space="0" w:color="auto"/>
            </w:tcBorders>
          </w:tcPr>
          <w:p w14:paraId="22A4F954" w14:textId="77777777" w:rsidR="00482D61" w:rsidRPr="001765AE" w:rsidRDefault="00482D61" w:rsidP="0016522F">
            <w:pPr>
              <w:keepNext/>
              <w:keepLines/>
              <w:spacing w:after="0"/>
              <w:jc w:val="center"/>
              <w:rPr>
                <w:ins w:id="288" w:author="Tuomo Saynajakangas (Nokia)" w:date="2025-10-21T13:55:00Z" w16du:dateUtc="2025-10-21T10:55:00Z"/>
                <w:rFonts w:ascii="Arial" w:hAnsi="Arial"/>
                <w:sz w:val="18"/>
              </w:rPr>
            </w:pPr>
            <w:ins w:id="289" w:author="Tuomo Saynajakangas (Nokia)" w:date="2025-10-21T13:55:00Z" w16du:dateUtc="2025-10-21T10:55:00Z">
              <w:r w:rsidRPr="001765AE">
                <w:rPr>
                  <w:rFonts w:ascii="Arial" w:hAnsi="Arial"/>
                  <w:sz w:val="18"/>
                </w:rPr>
                <w:t>25</w:t>
              </w:r>
            </w:ins>
          </w:p>
        </w:tc>
        <w:tc>
          <w:tcPr>
            <w:tcW w:w="1134" w:type="dxa"/>
            <w:vMerge w:val="restart"/>
            <w:tcBorders>
              <w:top w:val="single" w:sz="4" w:space="0" w:color="auto"/>
              <w:left w:val="single" w:sz="4" w:space="0" w:color="auto"/>
              <w:right w:val="single" w:sz="4" w:space="0" w:color="auto"/>
            </w:tcBorders>
          </w:tcPr>
          <w:p w14:paraId="2DFDDEB0" w14:textId="77777777" w:rsidR="00482D61" w:rsidRPr="001765AE" w:rsidRDefault="00482D61" w:rsidP="0016522F">
            <w:pPr>
              <w:keepNext/>
              <w:keepLines/>
              <w:spacing w:after="0"/>
              <w:jc w:val="center"/>
              <w:rPr>
                <w:ins w:id="290" w:author="Tuomo Saynajakangas (Nokia)" w:date="2025-10-21T13:55:00Z" w16du:dateUtc="2025-10-21T10:55:00Z"/>
                <w:rFonts w:ascii="Arial" w:hAnsi="Arial"/>
                <w:sz w:val="18"/>
              </w:rPr>
            </w:pPr>
            <w:ins w:id="291" w:author="Tuomo Saynajakangas (Nokia)" w:date="2025-10-21T13:55:00Z" w16du:dateUtc="2025-10-21T10:55:00Z">
              <w:r w:rsidRPr="001765AE">
                <w:rPr>
                  <w:rFonts w:ascii="Arial" w:hAnsi="Arial"/>
                  <w:sz w:val="18"/>
                </w:rPr>
                <w:t>Downlink</w:t>
              </w:r>
            </w:ins>
          </w:p>
        </w:tc>
        <w:tc>
          <w:tcPr>
            <w:tcW w:w="709" w:type="dxa"/>
            <w:tcBorders>
              <w:left w:val="single" w:sz="4" w:space="0" w:color="auto"/>
              <w:right w:val="single" w:sz="4" w:space="0" w:color="auto"/>
            </w:tcBorders>
          </w:tcPr>
          <w:p w14:paraId="7F54D13D" w14:textId="77777777" w:rsidR="00482D61" w:rsidRPr="001765AE" w:rsidRDefault="00482D61" w:rsidP="0016522F">
            <w:pPr>
              <w:keepNext/>
              <w:keepLines/>
              <w:spacing w:after="0"/>
              <w:jc w:val="center"/>
              <w:rPr>
                <w:ins w:id="292" w:author="Tuomo Saynajakangas (Nokia)" w:date="2025-10-21T13:55:00Z" w16du:dateUtc="2025-10-21T10:55:00Z"/>
                <w:rFonts w:ascii="Arial" w:hAnsi="Arial"/>
                <w:sz w:val="18"/>
              </w:rPr>
            </w:pPr>
            <w:ins w:id="293" w:author="Tuomo Saynajakangas (Nokia)" w:date="2025-10-21T13:55:00Z" w16du:dateUtc="2025-10-21T10:55:00Z">
              <w:r w:rsidRPr="001765AE">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73EC000D" w14:textId="77777777" w:rsidR="00482D61" w:rsidRPr="001765AE" w:rsidRDefault="00482D61" w:rsidP="0016522F">
            <w:pPr>
              <w:keepNext/>
              <w:keepLines/>
              <w:spacing w:after="0"/>
              <w:jc w:val="center"/>
              <w:rPr>
                <w:ins w:id="294" w:author="Tuomo Saynajakangas (Nokia)" w:date="2025-10-21T13:55:00Z" w16du:dateUtc="2025-10-21T10:55:00Z"/>
                <w:rFonts w:ascii="Arial" w:hAnsi="Arial"/>
                <w:sz w:val="18"/>
              </w:rPr>
            </w:pPr>
            <w:ins w:id="295" w:author="Tuomo Saynajakangas (Nokia)" w:date="2025-10-21T13:55:00Z" w16du:dateUtc="2025-10-21T10:55:00Z">
              <w:r w:rsidRPr="001765AE">
                <w:rPr>
                  <w:rFonts w:ascii="Arial" w:hAnsi="Arial"/>
                  <w:sz w:val="18"/>
                </w:rPr>
                <w:t>4</w:t>
              </w:r>
              <w:r>
                <w:rPr>
                  <w:rFonts w:ascii="Arial" w:hAnsi="Arial"/>
                  <w:sz w:val="18"/>
                </w:rPr>
                <w:t>22</w:t>
              </w:r>
              <w:r w:rsidRPr="001765AE">
                <w:rPr>
                  <w:rFonts w:ascii="Arial" w:hAnsi="Arial"/>
                  <w:sz w:val="18"/>
                </w:rPr>
                <w:t>.5</w:t>
              </w:r>
            </w:ins>
          </w:p>
        </w:tc>
        <w:tc>
          <w:tcPr>
            <w:tcW w:w="992" w:type="dxa"/>
            <w:tcBorders>
              <w:top w:val="single" w:sz="4" w:space="0" w:color="auto"/>
              <w:left w:val="single" w:sz="4" w:space="0" w:color="auto"/>
              <w:bottom w:val="nil"/>
              <w:right w:val="single" w:sz="4" w:space="0" w:color="auto"/>
            </w:tcBorders>
          </w:tcPr>
          <w:p w14:paraId="3FCAEC55" w14:textId="77777777" w:rsidR="00482D61" w:rsidRPr="00AE0B2D" w:rsidRDefault="00482D61" w:rsidP="0016522F">
            <w:pPr>
              <w:keepNext/>
              <w:keepLines/>
              <w:spacing w:after="0"/>
              <w:jc w:val="center"/>
              <w:rPr>
                <w:ins w:id="296" w:author="Tuomo Saynajakangas (Nokia)" w:date="2025-10-21T13:55:00Z" w16du:dateUtc="2025-10-21T10:55:00Z"/>
                <w:rFonts w:ascii="Arial" w:hAnsi="Arial"/>
                <w:sz w:val="18"/>
                <w:highlight w:val="yellow"/>
              </w:rPr>
            </w:pPr>
            <w:ins w:id="297" w:author="Tuomo Saynajakangas (Nokia)" w:date="2025-10-21T13:55:00Z" w16du:dateUtc="2025-10-21T10:55:00Z">
              <w:r w:rsidRPr="006E0749">
                <w:rPr>
                  <w:rFonts w:ascii="Arial" w:hAnsi="Arial"/>
                  <w:sz w:val="18"/>
                </w:rPr>
                <w:t>84500</w:t>
              </w:r>
            </w:ins>
          </w:p>
        </w:tc>
        <w:tc>
          <w:tcPr>
            <w:tcW w:w="993" w:type="dxa"/>
            <w:tcBorders>
              <w:top w:val="single" w:sz="4" w:space="0" w:color="auto"/>
              <w:left w:val="single" w:sz="4" w:space="0" w:color="auto"/>
              <w:bottom w:val="nil"/>
              <w:right w:val="single" w:sz="4" w:space="0" w:color="auto"/>
            </w:tcBorders>
          </w:tcPr>
          <w:p w14:paraId="66D94B39" w14:textId="77777777" w:rsidR="00482D61" w:rsidRPr="0061219D" w:rsidRDefault="00482D61" w:rsidP="0016522F">
            <w:pPr>
              <w:keepNext/>
              <w:keepLines/>
              <w:spacing w:after="0"/>
              <w:jc w:val="center"/>
              <w:rPr>
                <w:ins w:id="298" w:author="Tuomo Saynajakangas (Nokia)" w:date="2025-10-21T13:55:00Z" w16du:dateUtc="2025-10-21T10:55:00Z"/>
                <w:rFonts w:ascii="Arial" w:hAnsi="Arial"/>
                <w:sz w:val="18"/>
              </w:rPr>
            </w:pPr>
            <w:ins w:id="299" w:author="Tuomo Saynajakangas (Nokia)" w:date="2025-10-21T13:55:00Z" w16du:dateUtc="2025-10-21T10:55:00Z">
              <w:r w:rsidRPr="00D76664">
                <w:rPr>
                  <w:rFonts w:ascii="Arial" w:hAnsi="Arial"/>
                  <w:sz w:val="18"/>
                </w:rPr>
                <w:t>420.25</w:t>
              </w:r>
            </w:ins>
          </w:p>
        </w:tc>
        <w:tc>
          <w:tcPr>
            <w:tcW w:w="992" w:type="dxa"/>
            <w:tcBorders>
              <w:top w:val="single" w:sz="4" w:space="0" w:color="auto"/>
              <w:left w:val="single" w:sz="4" w:space="0" w:color="auto"/>
              <w:bottom w:val="nil"/>
              <w:right w:val="single" w:sz="4" w:space="0" w:color="auto"/>
            </w:tcBorders>
          </w:tcPr>
          <w:p w14:paraId="3927BB73" w14:textId="77777777" w:rsidR="00482D61" w:rsidRPr="00DE6A35" w:rsidRDefault="00482D61" w:rsidP="0016522F">
            <w:pPr>
              <w:keepNext/>
              <w:keepLines/>
              <w:spacing w:after="0"/>
              <w:jc w:val="center"/>
              <w:rPr>
                <w:ins w:id="300" w:author="Tuomo Saynajakangas (Nokia)" w:date="2025-10-21T13:55:00Z" w16du:dateUtc="2025-10-21T10:55:00Z"/>
                <w:rFonts w:ascii="Arial" w:hAnsi="Arial"/>
                <w:sz w:val="18"/>
              </w:rPr>
            </w:pPr>
            <w:ins w:id="301" w:author="Tuomo Saynajakangas (Nokia)" w:date="2025-10-21T13:55:00Z" w16du:dateUtc="2025-10-21T10:55:00Z">
              <w:r w:rsidRPr="00DE6A35">
                <w:rPr>
                  <w:rFonts w:ascii="Arial" w:hAnsi="Arial"/>
                  <w:sz w:val="18"/>
                </w:rPr>
                <w:t>84050</w:t>
              </w:r>
            </w:ins>
          </w:p>
        </w:tc>
        <w:tc>
          <w:tcPr>
            <w:tcW w:w="992" w:type="dxa"/>
            <w:tcBorders>
              <w:top w:val="single" w:sz="4" w:space="0" w:color="auto"/>
              <w:left w:val="single" w:sz="4" w:space="0" w:color="auto"/>
              <w:bottom w:val="nil"/>
              <w:right w:val="single" w:sz="4" w:space="0" w:color="auto"/>
            </w:tcBorders>
          </w:tcPr>
          <w:p w14:paraId="444EFA47" w14:textId="77777777" w:rsidR="00482D61" w:rsidRPr="001765AE" w:rsidRDefault="00482D61" w:rsidP="0016522F">
            <w:pPr>
              <w:keepNext/>
              <w:keepLines/>
              <w:spacing w:after="0"/>
              <w:jc w:val="center"/>
              <w:rPr>
                <w:ins w:id="302" w:author="Tuomo Saynajakangas (Nokia)" w:date="2025-10-21T13:55:00Z" w16du:dateUtc="2025-10-21T10:55:00Z"/>
                <w:rFonts w:ascii="Arial" w:hAnsi="Arial"/>
                <w:sz w:val="18"/>
              </w:rPr>
            </w:pPr>
            <w:ins w:id="303" w:author="Tuomo Saynajakangas (Nokia)" w:date="2025-10-21T13:55:00Z" w16du:dateUtc="2025-10-21T10:55:00Z">
              <w:r>
                <w:rPr>
                  <w:rFonts w:ascii="Arial" w:hAnsi="Arial"/>
                  <w:sz w:val="18"/>
                </w:rPr>
                <w:t>0</w:t>
              </w:r>
            </w:ins>
          </w:p>
        </w:tc>
        <w:tc>
          <w:tcPr>
            <w:tcW w:w="851" w:type="dxa"/>
            <w:vMerge w:val="restart"/>
            <w:tcBorders>
              <w:top w:val="single" w:sz="4" w:space="0" w:color="auto"/>
              <w:left w:val="single" w:sz="4" w:space="0" w:color="auto"/>
              <w:right w:val="single" w:sz="4" w:space="0" w:color="auto"/>
            </w:tcBorders>
          </w:tcPr>
          <w:p w14:paraId="24E444EB" w14:textId="77777777" w:rsidR="00482D61" w:rsidRPr="001765AE" w:rsidRDefault="00482D61" w:rsidP="0016522F">
            <w:pPr>
              <w:keepNext/>
              <w:keepLines/>
              <w:spacing w:after="0"/>
              <w:jc w:val="center"/>
              <w:rPr>
                <w:ins w:id="304" w:author="Tuomo Saynajakangas (Nokia)" w:date="2025-10-21T13:55:00Z" w16du:dateUtc="2025-10-21T10:55:00Z"/>
                <w:rFonts w:ascii="Arial" w:hAnsi="Arial"/>
                <w:sz w:val="18"/>
              </w:rPr>
            </w:pPr>
            <w:ins w:id="305" w:author="Tuomo Saynajakangas (Nokia)" w:date="2025-10-21T13:55:00Z" w16du:dateUtc="2025-10-21T10:55:00Z">
              <w:r w:rsidRPr="001765AE">
                <w:rPr>
                  <w:rFonts w:ascii="Arial" w:hAnsi="Arial"/>
                  <w:sz w:val="18"/>
                </w:rPr>
                <w:t>15</w:t>
              </w:r>
            </w:ins>
          </w:p>
        </w:tc>
        <w:tc>
          <w:tcPr>
            <w:tcW w:w="850" w:type="dxa"/>
            <w:tcBorders>
              <w:top w:val="single" w:sz="4" w:space="0" w:color="auto"/>
              <w:left w:val="single" w:sz="4" w:space="0" w:color="auto"/>
              <w:bottom w:val="nil"/>
              <w:right w:val="single" w:sz="4" w:space="0" w:color="auto"/>
            </w:tcBorders>
          </w:tcPr>
          <w:p w14:paraId="6434BE04" w14:textId="77777777" w:rsidR="00482D61" w:rsidRPr="0065156E" w:rsidRDefault="00482D61" w:rsidP="0016522F">
            <w:pPr>
              <w:keepNext/>
              <w:keepLines/>
              <w:spacing w:after="0"/>
              <w:jc w:val="center"/>
              <w:rPr>
                <w:ins w:id="306" w:author="Tuomo Saynajakangas (Nokia)" w:date="2025-10-21T13:55:00Z" w16du:dateUtc="2025-10-21T10:55:00Z"/>
                <w:rFonts w:ascii="Arial" w:hAnsi="Arial"/>
                <w:sz w:val="18"/>
              </w:rPr>
            </w:pPr>
            <w:ins w:id="307" w:author="Tuomo Saynajakangas (Nokia)" w:date="2025-10-21T13:55:00Z" w16du:dateUtc="2025-10-21T10:55:00Z">
              <w:r w:rsidRPr="0065156E">
                <w:rPr>
                  <w:rFonts w:ascii="Arial" w:hAnsi="Arial"/>
                  <w:sz w:val="18"/>
                </w:rPr>
                <w:t>105</w:t>
              </w:r>
              <w:r>
                <w:rPr>
                  <w:rFonts w:ascii="Arial" w:hAnsi="Arial"/>
                  <w:sz w:val="18"/>
                </w:rPr>
                <w:t>7</w:t>
              </w:r>
            </w:ins>
          </w:p>
        </w:tc>
        <w:tc>
          <w:tcPr>
            <w:tcW w:w="992" w:type="dxa"/>
            <w:tcBorders>
              <w:top w:val="single" w:sz="4" w:space="0" w:color="auto"/>
              <w:left w:val="single" w:sz="4" w:space="0" w:color="auto"/>
              <w:bottom w:val="nil"/>
              <w:right w:val="single" w:sz="4" w:space="0" w:color="auto"/>
            </w:tcBorders>
          </w:tcPr>
          <w:p w14:paraId="566A86B4" w14:textId="77777777" w:rsidR="00482D61" w:rsidRPr="0065156E" w:rsidRDefault="00482D61" w:rsidP="0016522F">
            <w:pPr>
              <w:keepNext/>
              <w:keepLines/>
              <w:spacing w:after="0"/>
              <w:jc w:val="center"/>
              <w:rPr>
                <w:ins w:id="308" w:author="Tuomo Saynajakangas (Nokia)" w:date="2025-10-21T13:55:00Z" w16du:dateUtc="2025-10-21T10:55:00Z"/>
                <w:rFonts w:ascii="Arial" w:hAnsi="Arial"/>
                <w:sz w:val="18"/>
              </w:rPr>
            </w:pPr>
            <w:ins w:id="309" w:author="Tuomo Saynajakangas (Nokia)" w:date="2025-10-21T13:55:00Z" w16du:dateUtc="2025-10-21T10:55:00Z">
              <w:r w:rsidRPr="0065156E">
                <w:rPr>
                  <w:rFonts w:ascii="Arial" w:hAnsi="Arial"/>
                  <w:sz w:val="18"/>
                </w:rPr>
                <w:t>845</w:t>
              </w:r>
              <w:r>
                <w:rPr>
                  <w:rFonts w:ascii="Arial" w:hAnsi="Arial"/>
                  <w:sz w:val="18"/>
                </w:rPr>
                <w:t>3</w:t>
              </w:r>
              <w:r w:rsidRPr="0065156E">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4FBE8CC5" w14:textId="77777777" w:rsidR="00482D61" w:rsidRPr="0065156E" w:rsidRDefault="00482D61" w:rsidP="0016522F">
            <w:pPr>
              <w:keepNext/>
              <w:keepLines/>
              <w:spacing w:after="0"/>
              <w:jc w:val="center"/>
              <w:rPr>
                <w:ins w:id="310" w:author="Tuomo Saynajakangas (Nokia)" w:date="2025-10-21T13:55:00Z" w16du:dateUtc="2025-10-21T10:55:00Z"/>
                <w:rFonts w:ascii="Arial" w:hAnsi="Arial"/>
                <w:sz w:val="18"/>
              </w:rPr>
            </w:pPr>
            <w:ins w:id="311" w:author="Tuomo Saynajakangas (Nokia)" w:date="2025-10-21T13:55:00Z" w16du:dateUtc="2025-10-21T10:55:00Z">
              <w:r>
                <w:rPr>
                  <w:rFonts w:ascii="Arial" w:hAnsi="Arial"/>
                  <w:sz w:val="18"/>
                </w:rPr>
                <w:t>4</w:t>
              </w:r>
            </w:ins>
          </w:p>
        </w:tc>
        <w:tc>
          <w:tcPr>
            <w:tcW w:w="851" w:type="dxa"/>
            <w:tcBorders>
              <w:top w:val="single" w:sz="4" w:space="0" w:color="auto"/>
              <w:left w:val="single" w:sz="4" w:space="0" w:color="auto"/>
              <w:bottom w:val="nil"/>
              <w:right w:val="single" w:sz="4" w:space="0" w:color="auto"/>
            </w:tcBorders>
          </w:tcPr>
          <w:p w14:paraId="5C2B3230" w14:textId="77777777" w:rsidR="00482D61" w:rsidRPr="0065156E" w:rsidRDefault="00482D61" w:rsidP="0016522F">
            <w:pPr>
              <w:keepNext/>
              <w:keepLines/>
              <w:spacing w:after="0"/>
              <w:jc w:val="center"/>
              <w:rPr>
                <w:ins w:id="312" w:author="Tuomo Saynajakangas (Nokia)" w:date="2025-10-21T13:55:00Z" w16du:dateUtc="2025-10-21T10:55:00Z"/>
                <w:rFonts w:ascii="Arial" w:hAnsi="Arial"/>
                <w:sz w:val="18"/>
              </w:rPr>
            </w:pPr>
            <w:ins w:id="313" w:author="Tuomo Saynajakangas (Nokia)" w:date="2025-10-21T13:55:00Z" w16du:dateUtc="2025-10-21T10:55:00Z">
              <w:r>
                <w:rPr>
                  <w:rFonts w:ascii="Arial" w:hAnsi="Arial"/>
                  <w:sz w:val="18"/>
                </w:rPr>
                <w:t>3</w:t>
              </w:r>
            </w:ins>
          </w:p>
        </w:tc>
        <w:tc>
          <w:tcPr>
            <w:tcW w:w="850" w:type="dxa"/>
            <w:tcBorders>
              <w:top w:val="single" w:sz="4" w:space="0" w:color="auto"/>
              <w:left w:val="single" w:sz="4" w:space="0" w:color="auto"/>
              <w:bottom w:val="nil"/>
              <w:right w:val="single" w:sz="4" w:space="0" w:color="auto"/>
            </w:tcBorders>
          </w:tcPr>
          <w:p w14:paraId="0031465D" w14:textId="77777777" w:rsidR="00482D61" w:rsidRPr="0065156E" w:rsidRDefault="00482D61" w:rsidP="0016522F">
            <w:pPr>
              <w:keepNext/>
              <w:keepLines/>
              <w:spacing w:after="0"/>
              <w:jc w:val="center"/>
              <w:rPr>
                <w:ins w:id="314" w:author="Tuomo Saynajakangas (Nokia)" w:date="2025-10-21T13:55:00Z" w16du:dateUtc="2025-10-21T10:55:00Z"/>
                <w:rFonts w:ascii="Arial" w:hAnsi="Arial"/>
                <w:sz w:val="18"/>
              </w:rPr>
            </w:pPr>
            <w:ins w:id="315" w:author="Tuomo Saynajakangas (Nokia)" w:date="2025-10-21T13:55:00Z" w16du:dateUtc="2025-10-21T10:55:00Z">
              <w:r w:rsidRPr="00E37916">
                <w:rPr>
                  <w:rFonts w:ascii="Arial" w:hAnsi="Arial" w:cs="Arial"/>
                  <w:sz w:val="18"/>
                  <w:szCs w:val="18"/>
                </w:rPr>
                <w:t>0 (0)</w:t>
              </w:r>
            </w:ins>
          </w:p>
        </w:tc>
        <w:tc>
          <w:tcPr>
            <w:tcW w:w="992" w:type="dxa"/>
            <w:tcBorders>
              <w:top w:val="single" w:sz="4" w:space="0" w:color="auto"/>
              <w:left w:val="single" w:sz="4" w:space="0" w:color="auto"/>
              <w:bottom w:val="nil"/>
              <w:right w:val="single" w:sz="4" w:space="0" w:color="auto"/>
            </w:tcBorders>
          </w:tcPr>
          <w:p w14:paraId="7D6518FA" w14:textId="77777777" w:rsidR="00482D61" w:rsidRPr="0065156E" w:rsidRDefault="00482D61" w:rsidP="0016522F">
            <w:pPr>
              <w:keepNext/>
              <w:keepLines/>
              <w:spacing w:after="0"/>
              <w:jc w:val="center"/>
              <w:rPr>
                <w:ins w:id="316" w:author="Tuomo Saynajakangas (Nokia)" w:date="2025-10-21T13:55:00Z" w16du:dateUtc="2025-10-21T10:55:00Z"/>
                <w:rFonts w:ascii="Arial" w:hAnsi="Arial"/>
                <w:sz w:val="18"/>
              </w:rPr>
            </w:pPr>
            <w:ins w:id="317" w:author="Tuomo Saynajakangas (Nokia)" w:date="2025-10-21T13:55:00Z" w16du:dateUtc="2025-10-21T10:55:00Z">
              <w:r>
                <w:rPr>
                  <w:rFonts w:ascii="Arial" w:hAnsi="Arial"/>
                  <w:sz w:val="18"/>
                </w:rPr>
                <w:t>3</w:t>
              </w:r>
            </w:ins>
          </w:p>
        </w:tc>
      </w:tr>
      <w:tr w:rsidR="00482D61" w:rsidRPr="001765AE" w14:paraId="5C07BFB1" w14:textId="77777777" w:rsidTr="0016522F">
        <w:trPr>
          <w:ins w:id="318" w:author="Tuomo Saynajakangas (Nokia)" w:date="2025-10-21T13:55:00Z"/>
        </w:trPr>
        <w:tc>
          <w:tcPr>
            <w:tcW w:w="789" w:type="dxa"/>
            <w:vMerge/>
            <w:tcBorders>
              <w:left w:val="single" w:sz="4" w:space="0" w:color="auto"/>
              <w:right w:val="single" w:sz="4" w:space="0" w:color="auto"/>
            </w:tcBorders>
          </w:tcPr>
          <w:p w14:paraId="763F3AAD" w14:textId="77777777" w:rsidR="00482D61" w:rsidRPr="001765AE" w:rsidRDefault="00482D61" w:rsidP="0016522F">
            <w:pPr>
              <w:keepNext/>
              <w:keepLines/>
              <w:spacing w:after="0"/>
              <w:jc w:val="center"/>
              <w:rPr>
                <w:ins w:id="319" w:author="Tuomo Saynajakangas (Nokia)" w:date="2025-10-21T13:55:00Z" w16du:dateUtc="2025-10-21T10:55:00Z"/>
                <w:rFonts w:ascii="Arial" w:hAnsi="Arial"/>
                <w:sz w:val="18"/>
              </w:rPr>
            </w:pPr>
          </w:p>
        </w:tc>
        <w:tc>
          <w:tcPr>
            <w:tcW w:w="850" w:type="dxa"/>
            <w:vMerge/>
            <w:tcBorders>
              <w:left w:val="single" w:sz="4" w:space="0" w:color="auto"/>
              <w:right w:val="single" w:sz="4" w:space="0" w:color="auto"/>
            </w:tcBorders>
          </w:tcPr>
          <w:p w14:paraId="72BAF5D5" w14:textId="77777777" w:rsidR="00482D61" w:rsidRPr="001765AE" w:rsidRDefault="00482D61" w:rsidP="0016522F">
            <w:pPr>
              <w:keepNext/>
              <w:keepLines/>
              <w:spacing w:after="0"/>
              <w:jc w:val="center"/>
              <w:rPr>
                <w:ins w:id="320" w:author="Tuomo Saynajakangas (Nokia)" w:date="2025-10-21T13:55:00Z" w16du:dateUtc="2025-10-21T10:55:00Z"/>
                <w:rFonts w:ascii="Arial" w:hAnsi="Arial"/>
                <w:sz w:val="18"/>
              </w:rPr>
            </w:pPr>
          </w:p>
        </w:tc>
        <w:tc>
          <w:tcPr>
            <w:tcW w:w="1134" w:type="dxa"/>
            <w:vMerge/>
            <w:tcBorders>
              <w:left w:val="single" w:sz="4" w:space="0" w:color="auto"/>
              <w:right w:val="single" w:sz="4" w:space="0" w:color="auto"/>
            </w:tcBorders>
          </w:tcPr>
          <w:p w14:paraId="0975D74E" w14:textId="77777777" w:rsidR="00482D61" w:rsidRPr="001765AE" w:rsidRDefault="00482D61" w:rsidP="0016522F">
            <w:pPr>
              <w:keepNext/>
              <w:keepLines/>
              <w:spacing w:after="0"/>
              <w:jc w:val="center"/>
              <w:rPr>
                <w:ins w:id="321" w:author="Tuomo Saynajakangas (Nokia)" w:date="2025-10-21T13:55:00Z" w16du:dateUtc="2025-10-21T10:55:00Z"/>
                <w:rFonts w:ascii="Arial" w:hAnsi="Arial"/>
                <w:sz w:val="18"/>
              </w:rPr>
            </w:pPr>
          </w:p>
        </w:tc>
        <w:tc>
          <w:tcPr>
            <w:tcW w:w="709" w:type="dxa"/>
            <w:tcBorders>
              <w:left w:val="single" w:sz="4" w:space="0" w:color="auto"/>
              <w:right w:val="single" w:sz="4" w:space="0" w:color="auto"/>
            </w:tcBorders>
          </w:tcPr>
          <w:p w14:paraId="08D1869C" w14:textId="77777777" w:rsidR="00482D61" w:rsidRPr="001765AE" w:rsidRDefault="00482D61" w:rsidP="0016522F">
            <w:pPr>
              <w:keepNext/>
              <w:keepLines/>
              <w:spacing w:after="0"/>
              <w:jc w:val="center"/>
              <w:rPr>
                <w:ins w:id="322" w:author="Tuomo Saynajakangas (Nokia)" w:date="2025-10-21T13:55:00Z" w16du:dateUtc="2025-10-21T10:55:00Z"/>
                <w:rFonts w:ascii="Arial" w:hAnsi="Arial"/>
                <w:sz w:val="18"/>
              </w:rPr>
            </w:pPr>
            <w:ins w:id="323" w:author="Tuomo Saynajakangas (Nokia)" w:date="2025-10-21T13:55:00Z" w16du:dateUtc="2025-10-21T10:55:00Z">
              <w:r w:rsidRPr="001765AE">
                <w:rPr>
                  <w:rFonts w:ascii="Arial" w:hAnsi="Arial"/>
                  <w:sz w:val="18"/>
                </w:rPr>
                <w:t>Mid</w:t>
              </w:r>
            </w:ins>
          </w:p>
        </w:tc>
        <w:tc>
          <w:tcPr>
            <w:tcW w:w="992" w:type="dxa"/>
            <w:tcBorders>
              <w:top w:val="nil"/>
              <w:left w:val="single" w:sz="4" w:space="0" w:color="auto"/>
              <w:bottom w:val="nil"/>
              <w:right w:val="single" w:sz="4" w:space="0" w:color="auto"/>
            </w:tcBorders>
          </w:tcPr>
          <w:p w14:paraId="6925B5C8" w14:textId="77777777" w:rsidR="00482D61" w:rsidRPr="001765AE" w:rsidRDefault="00482D61" w:rsidP="0016522F">
            <w:pPr>
              <w:keepNext/>
              <w:keepLines/>
              <w:spacing w:after="0"/>
              <w:jc w:val="center"/>
              <w:rPr>
                <w:ins w:id="324"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66BBB2D0" w14:textId="77777777" w:rsidR="00482D61" w:rsidRPr="00AE0B2D" w:rsidRDefault="00482D61" w:rsidP="0016522F">
            <w:pPr>
              <w:keepNext/>
              <w:keepLines/>
              <w:spacing w:after="0"/>
              <w:jc w:val="center"/>
              <w:rPr>
                <w:ins w:id="325" w:author="Tuomo Saynajakangas (Nokia)" w:date="2025-10-21T13:55:00Z" w16du:dateUtc="2025-10-21T10:55:00Z"/>
                <w:rFonts w:ascii="Arial" w:hAnsi="Arial"/>
                <w:sz w:val="18"/>
                <w:highlight w:val="yellow"/>
              </w:rPr>
            </w:pPr>
          </w:p>
        </w:tc>
        <w:tc>
          <w:tcPr>
            <w:tcW w:w="993" w:type="dxa"/>
            <w:tcBorders>
              <w:top w:val="nil"/>
              <w:left w:val="single" w:sz="4" w:space="0" w:color="auto"/>
              <w:bottom w:val="nil"/>
              <w:right w:val="single" w:sz="4" w:space="0" w:color="auto"/>
            </w:tcBorders>
          </w:tcPr>
          <w:p w14:paraId="49C7CAC0" w14:textId="77777777" w:rsidR="00482D61" w:rsidRPr="0061219D" w:rsidRDefault="00482D61" w:rsidP="0016522F">
            <w:pPr>
              <w:keepNext/>
              <w:keepLines/>
              <w:spacing w:after="0"/>
              <w:jc w:val="center"/>
              <w:rPr>
                <w:ins w:id="326"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10BA04E4" w14:textId="77777777" w:rsidR="00482D61" w:rsidRPr="00DE6A35" w:rsidRDefault="00482D61" w:rsidP="0016522F">
            <w:pPr>
              <w:keepNext/>
              <w:keepLines/>
              <w:spacing w:after="0"/>
              <w:jc w:val="center"/>
              <w:rPr>
                <w:ins w:id="327"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4B5A49D6" w14:textId="77777777" w:rsidR="00482D61" w:rsidRPr="001765AE" w:rsidRDefault="00482D61" w:rsidP="0016522F">
            <w:pPr>
              <w:keepNext/>
              <w:keepLines/>
              <w:spacing w:after="0"/>
              <w:jc w:val="center"/>
              <w:rPr>
                <w:ins w:id="328" w:author="Tuomo Saynajakangas (Nokia)" w:date="2025-10-21T13:55:00Z" w16du:dateUtc="2025-10-21T10:55:00Z"/>
                <w:rFonts w:ascii="Arial" w:hAnsi="Arial"/>
                <w:sz w:val="18"/>
              </w:rPr>
            </w:pPr>
          </w:p>
        </w:tc>
        <w:tc>
          <w:tcPr>
            <w:tcW w:w="851" w:type="dxa"/>
            <w:vMerge/>
            <w:tcBorders>
              <w:left w:val="single" w:sz="4" w:space="0" w:color="auto"/>
              <w:right w:val="single" w:sz="4" w:space="0" w:color="auto"/>
            </w:tcBorders>
          </w:tcPr>
          <w:p w14:paraId="61CF7A9F" w14:textId="77777777" w:rsidR="00482D61" w:rsidRPr="001765AE" w:rsidRDefault="00482D61" w:rsidP="0016522F">
            <w:pPr>
              <w:keepNext/>
              <w:keepLines/>
              <w:spacing w:after="0"/>
              <w:jc w:val="center"/>
              <w:rPr>
                <w:ins w:id="329" w:author="Tuomo Saynajakangas (Nokia)" w:date="2025-10-21T13:55:00Z" w16du:dateUtc="2025-10-21T10:55:00Z"/>
                <w:rFonts w:ascii="Arial" w:hAnsi="Arial"/>
                <w:sz w:val="18"/>
              </w:rPr>
            </w:pPr>
          </w:p>
        </w:tc>
        <w:tc>
          <w:tcPr>
            <w:tcW w:w="850" w:type="dxa"/>
            <w:tcBorders>
              <w:top w:val="nil"/>
              <w:left w:val="single" w:sz="4" w:space="0" w:color="auto"/>
              <w:bottom w:val="nil"/>
              <w:right w:val="single" w:sz="4" w:space="0" w:color="auto"/>
            </w:tcBorders>
          </w:tcPr>
          <w:p w14:paraId="6FA00478" w14:textId="77777777" w:rsidR="00482D61" w:rsidRPr="001765AE" w:rsidRDefault="00482D61" w:rsidP="0016522F">
            <w:pPr>
              <w:keepNext/>
              <w:keepLines/>
              <w:spacing w:after="0"/>
              <w:jc w:val="center"/>
              <w:rPr>
                <w:ins w:id="330" w:author="Tuomo Saynajakangas (Nokia)" w:date="2025-10-21T13:55:00Z" w16du:dateUtc="2025-10-21T10:55:00Z"/>
                <w:rFonts w:ascii="Arial" w:hAnsi="Arial"/>
                <w:sz w:val="18"/>
                <w:highlight w:val="yellow"/>
              </w:rPr>
            </w:pPr>
          </w:p>
        </w:tc>
        <w:tc>
          <w:tcPr>
            <w:tcW w:w="992" w:type="dxa"/>
            <w:tcBorders>
              <w:top w:val="nil"/>
              <w:left w:val="single" w:sz="4" w:space="0" w:color="auto"/>
              <w:bottom w:val="nil"/>
              <w:right w:val="single" w:sz="4" w:space="0" w:color="auto"/>
            </w:tcBorders>
          </w:tcPr>
          <w:p w14:paraId="68D86035" w14:textId="77777777" w:rsidR="00482D61" w:rsidRPr="001765AE" w:rsidRDefault="00482D61" w:rsidP="0016522F">
            <w:pPr>
              <w:keepNext/>
              <w:keepLines/>
              <w:spacing w:after="0"/>
              <w:jc w:val="center"/>
              <w:rPr>
                <w:ins w:id="331" w:author="Tuomo Saynajakangas (Nokia)" w:date="2025-10-21T13:55:00Z" w16du:dateUtc="2025-10-21T10:55:00Z"/>
                <w:rFonts w:ascii="Arial" w:hAnsi="Arial"/>
                <w:sz w:val="18"/>
                <w:highlight w:val="yellow"/>
              </w:rPr>
            </w:pPr>
          </w:p>
        </w:tc>
        <w:tc>
          <w:tcPr>
            <w:tcW w:w="709" w:type="dxa"/>
            <w:tcBorders>
              <w:top w:val="nil"/>
              <w:left w:val="single" w:sz="4" w:space="0" w:color="auto"/>
              <w:bottom w:val="nil"/>
              <w:right w:val="single" w:sz="4" w:space="0" w:color="auto"/>
            </w:tcBorders>
          </w:tcPr>
          <w:p w14:paraId="4FEFD1C1" w14:textId="77777777" w:rsidR="00482D61" w:rsidRPr="001765AE" w:rsidRDefault="00482D61" w:rsidP="0016522F">
            <w:pPr>
              <w:keepNext/>
              <w:keepLines/>
              <w:spacing w:after="0"/>
              <w:jc w:val="center"/>
              <w:rPr>
                <w:ins w:id="332" w:author="Tuomo Saynajakangas (Nokia)" w:date="2025-10-21T13:55:00Z" w16du:dateUtc="2025-10-21T10:55:00Z"/>
                <w:rFonts w:ascii="Arial" w:hAnsi="Arial"/>
                <w:sz w:val="18"/>
                <w:highlight w:val="yellow"/>
              </w:rPr>
            </w:pPr>
          </w:p>
        </w:tc>
        <w:tc>
          <w:tcPr>
            <w:tcW w:w="851" w:type="dxa"/>
            <w:tcBorders>
              <w:top w:val="nil"/>
              <w:left w:val="single" w:sz="4" w:space="0" w:color="auto"/>
              <w:bottom w:val="nil"/>
              <w:right w:val="single" w:sz="4" w:space="0" w:color="auto"/>
            </w:tcBorders>
          </w:tcPr>
          <w:p w14:paraId="3E4EC6A9" w14:textId="77777777" w:rsidR="00482D61" w:rsidRPr="001765AE" w:rsidRDefault="00482D61" w:rsidP="0016522F">
            <w:pPr>
              <w:keepNext/>
              <w:keepLines/>
              <w:spacing w:after="0"/>
              <w:jc w:val="center"/>
              <w:rPr>
                <w:ins w:id="333" w:author="Tuomo Saynajakangas (Nokia)" w:date="2025-10-21T13:55:00Z" w16du:dateUtc="2025-10-21T10:55:00Z"/>
                <w:rFonts w:ascii="Arial" w:hAnsi="Arial"/>
                <w:sz w:val="18"/>
                <w:highlight w:val="yellow"/>
              </w:rPr>
            </w:pPr>
          </w:p>
        </w:tc>
        <w:tc>
          <w:tcPr>
            <w:tcW w:w="850" w:type="dxa"/>
            <w:tcBorders>
              <w:top w:val="nil"/>
              <w:left w:val="single" w:sz="4" w:space="0" w:color="auto"/>
              <w:bottom w:val="nil"/>
              <w:right w:val="single" w:sz="4" w:space="0" w:color="auto"/>
            </w:tcBorders>
          </w:tcPr>
          <w:p w14:paraId="6F280A4C" w14:textId="77777777" w:rsidR="00482D61" w:rsidRPr="001765AE" w:rsidRDefault="00482D61" w:rsidP="0016522F">
            <w:pPr>
              <w:keepNext/>
              <w:keepLines/>
              <w:spacing w:after="0"/>
              <w:jc w:val="center"/>
              <w:rPr>
                <w:ins w:id="334" w:author="Tuomo Saynajakangas (Nokia)" w:date="2025-10-21T13:55:00Z" w16du:dateUtc="2025-10-21T10:55:00Z"/>
                <w:rFonts w:ascii="Arial" w:hAnsi="Arial"/>
                <w:sz w:val="18"/>
                <w:highlight w:val="yellow"/>
              </w:rPr>
            </w:pPr>
          </w:p>
        </w:tc>
        <w:tc>
          <w:tcPr>
            <w:tcW w:w="992" w:type="dxa"/>
            <w:tcBorders>
              <w:top w:val="nil"/>
              <w:left w:val="single" w:sz="4" w:space="0" w:color="auto"/>
              <w:bottom w:val="nil"/>
              <w:right w:val="single" w:sz="4" w:space="0" w:color="auto"/>
            </w:tcBorders>
          </w:tcPr>
          <w:p w14:paraId="6E1FFBB2" w14:textId="77777777" w:rsidR="00482D61" w:rsidRPr="001765AE" w:rsidRDefault="00482D61" w:rsidP="0016522F">
            <w:pPr>
              <w:keepNext/>
              <w:keepLines/>
              <w:spacing w:after="0"/>
              <w:jc w:val="center"/>
              <w:rPr>
                <w:ins w:id="335" w:author="Tuomo Saynajakangas (Nokia)" w:date="2025-10-21T13:55:00Z" w16du:dateUtc="2025-10-21T10:55:00Z"/>
                <w:rFonts w:ascii="Arial" w:hAnsi="Arial"/>
                <w:sz w:val="18"/>
                <w:highlight w:val="yellow"/>
              </w:rPr>
            </w:pPr>
          </w:p>
        </w:tc>
      </w:tr>
      <w:tr w:rsidR="00482D61" w:rsidRPr="001765AE" w14:paraId="672E6FCD" w14:textId="77777777" w:rsidTr="0016522F">
        <w:trPr>
          <w:ins w:id="336" w:author="Tuomo Saynajakangas (Nokia)" w:date="2025-10-21T13:55:00Z"/>
        </w:trPr>
        <w:tc>
          <w:tcPr>
            <w:tcW w:w="789" w:type="dxa"/>
            <w:vMerge/>
            <w:tcBorders>
              <w:left w:val="single" w:sz="4" w:space="0" w:color="auto"/>
              <w:right w:val="single" w:sz="4" w:space="0" w:color="auto"/>
            </w:tcBorders>
          </w:tcPr>
          <w:p w14:paraId="3051D606" w14:textId="77777777" w:rsidR="00482D61" w:rsidRPr="001765AE" w:rsidRDefault="00482D61" w:rsidP="0016522F">
            <w:pPr>
              <w:keepNext/>
              <w:keepLines/>
              <w:spacing w:after="0"/>
              <w:jc w:val="center"/>
              <w:rPr>
                <w:ins w:id="337" w:author="Tuomo Saynajakangas (Nokia)" w:date="2025-10-21T13:55:00Z" w16du:dateUtc="2025-10-21T10:55:00Z"/>
                <w:rFonts w:ascii="Arial" w:hAnsi="Arial"/>
                <w:sz w:val="18"/>
              </w:rPr>
            </w:pPr>
          </w:p>
        </w:tc>
        <w:tc>
          <w:tcPr>
            <w:tcW w:w="850" w:type="dxa"/>
            <w:vMerge/>
            <w:tcBorders>
              <w:left w:val="single" w:sz="4" w:space="0" w:color="auto"/>
              <w:right w:val="single" w:sz="4" w:space="0" w:color="auto"/>
            </w:tcBorders>
          </w:tcPr>
          <w:p w14:paraId="4E8C6D29" w14:textId="77777777" w:rsidR="00482D61" w:rsidRPr="001765AE" w:rsidRDefault="00482D61" w:rsidP="0016522F">
            <w:pPr>
              <w:keepNext/>
              <w:keepLines/>
              <w:spacing w:after="0"/>
              <w:jc w:val="center"/>
              <w:rPr>
                <w:ins w:id="338" w:author="Tuomo Saynajakangas (Nokia)" w:date="2025-10-21T13:55:00Z" w16du:dateUtc="2025-10-21T10:55:00Z"/>
                <w:rFonts w:ascii="Arial" w:hAnsi="Arial"/>
                <w:sz w:val="18"/>
              </w:rPr>
            </w:pPr>
          </w:p>
        </w:tc>
        <w:tc>
          <w:tcPr>
            <w:tcW w:w="1134" w:type="dxa"/>
            <w:vMerge/>
            <w:tcBorders>
              <w:left w:val="single" w:sz="4" w:space="0" w:color="auto"/>
              <w:bottom w:val="single" w:sz="4" w:space="0" w:color="auto"/>
              <w:right w:val="single" w:sz="4" w:space="0" w:color="auto"/>
            </w:tcBorders>
          </w:tcPr>
          <w:p w14:paraId="7C449495" w14:textId="77777777" w:rsidR="00482D61" w:rsidRPr="001765AE" w:rsidRDefault="00482D61" w:rsidP="0016522F">
            <w:pPr>
              <w:keepNext/>
              <w:keepLines/>
              <w:spacing w:after="0"/>
              <w:jc w:val="center"/>
              <w:rPr>
                <w:ins w:id="339" w:author="Tuomo Saynajakangas (Nokia)" w:date="2025-10-21T13:55:00Z" w16du:dateUtc="2025-10-21T10:55:00Z"/>
                <w:rFonts w:ascii="Arial" w:hAnsi="Arial"/>
                <w:sz w:val="18"/>
              </w:rPr>
            </w:pPr>
          </w:p>
        </w:tc>
        <w:tc>
          <w:tcPr>
            <w:tcW w:w="709" w:type="dxa"/>
            <w:tcBorders>
              <w:left w:val="single" w:sz="4" w:space="0" w:color="auto"/>
              <w:right w:val="single" w:sz="4" w:space="0" w:color="auto"/>
            </w:tcBorders>
          </w:tcPr>
          <w:p w14:paraId="6E051E66" w14:textId="77777777" w:rsidR="00482D61" w:rsidRPr="001765AE" w:rsidRDefault="00482D61" w:rsidP="0016522F">
            <w:pPr>
              <w:keepNext/>
              <w:keepLines/>
              <w:spacing w:after="0"/>
              <w:jc w:val="center"/>
              <w:rPr>
                <w:ins w:id="340" w:author="Tuomo Saynajakangas (Nokia)" w:date="2025-10-21T13:55:00Z" w16du:dateUtc="2025-10-21T10:55:00Z"/>
                <w:rFonts w:ascii="Arial" w:hAnsi="Arial"/>
                <w:sz w:val="18"/>
              </w:rPr>
            </w:pPr>
            <w:ins w:id="341" w:author="Tuomo Saynajakangas (Nokia)" w:date="2025-10-21T13:55:00Z" w16du:dateUtc="2025-10-21T10:55:00Z">
              <w:r w:rsidRPr="001765AE">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556C1C13" w14:textId="77777777" w:rsidR="00482D61" w:rsidRPr="001765AE" w:rsidRDefault="00482D61" w:rsidP="0016522F">
            <w:pPr>
              <w:keepNext/>
              <w:keepLines/>
              <w:spacing w:after="0"/>
              <w:jc w:val="center"/>
              <w:rPr>
                <w:ins w:id="342"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2F7DE9D5" w14:textId="77777777" w:rsidR="00482D61" w:rsidRPr="00AE0B2D" w:rsidRDefault="00482D61" w:rsidP="0016522F">
            <w:pPr>
              <w:keepNext/>
              <w:keepLines/>
              <w:spacing w:after="0"/>
              <w:jc w:val="center"/>
              <w:rPr>
                <w:ins w:id="343" w:author="Tuomo Saynajakangas (Nokia)" w:date="2025-10-21T13:55:00Z" w16du:dateUtc="2025-10-21T10:55:00Z"/>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0C805D8F" w14:textId="77777777" w:rsidR="00482D61" w:rsidRPr="0061219D" w:rsidRDefault="00482D61" w:rsidP="0016522F">
            <w:pPr>
              <w:keepNext/>
              <w:keepLines/>
              <w:spacing w:after="0"/>
              <w:jc w:val="center"/>
              <w:rPr>
                <w:ins w:id="344"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3391EDDF" w14:textId="77777777" w:rsidR="00482D61" w:rsidRPr="00DE6A35" w:rsidRDefault="00482D61" w:rsidP="0016522F">
            <w:pPr>
              <w:keepNext/>
              <w:keepLines/>
              <w:spacing w:after="0"/>
              <w:jc w:val="center"/>
              <w:rPr>
                <w:ins w:id="345"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005F6353" w14:textId="77777777" w:rsidR="00482D61" w:rsidRPr="001765AE" w:rsidRDefault="00482D61" w:rsidP="0016522F">
            <w:pPr>
              <w:keepNext/>
              <w:keepLines/>
              <w:spacing w:after="0"/>
              <w:jc w:val="center"/>
              <w:rPr>
                <w:ins w:id="346" w:author="Tuomo Saynajakangas (Nokia)" w:date="2025-10-21T13:55:00Z" w16du:dateUtc="2025-10-21T10:55:00Z"/>
                <w:rFonts w:ascii="Arial" w:hAnsi="Arial"/>
                <w:sz w:val="18"/>
              </w:rPr>
            </w:pPr>
          </w:p>
        </w:tc>
        <w:tc>
          <w:tcPr>
            <w:tcW w:w="851" w:type="dxa"/>
            <w:vMerge/>
            <w:tcBorders>
              <w:left w:val="single" w:sz="4" w:space="0" w:color="auto"/>
              <w:bottom w:val="single" w:sz="4" w:space="0" w:color="auto"/>
              <w:right w:val="single" w:sz="4" w:space="0" w:color="auto"/>
            </w:tcBorders>
          </w:tcPr>
          <w:p w14:paraId="66721C6D" w14:textId="77777777" w:rsidR="00482D61" w:rsidRPr="001765AE" w:rsidRDefault="00482D61" w:rsidP="0016522F">
            <w:pPr>
              <w:keepNext/>
              <w:keepLines/>
              <w:spacing w:after="0"/>
              <w:jc w:val="center"/>
              <w:rPr>
                <w:ins w:id="347" w:author="Tuomo Saynajakangas (Nokia)" w:date="2025-10-21T13:55:00Z" w16du:dateUtc="2025-10-21T10:55:00Z"/>
                <w:rFonts w:ascii="Arial" w:hAnsi="Arial"/>
                <w:sz w:val="18"/>
              </w:rPr>
            </w:pPr>
          </w:p>
        </w:tc>
        <w:tc>
          <w:tcPr>
            <w:tcW w:w="850" w:type="dxa"/>
            <w:tcBorders>
              <w:top w:val="nil"/>
              <w:left w:val="single" w:sz="4" w:space="0" w:color="auto"/>
              <w:bottom w:val="single" w:sz="4" w:space="0" w:color="auto"/>
              <w:right w:val="single" w:sz="4" w:space="0" w:color="auto"/>
            </w:tcBorders>
          </w:tcPr>
          <w:p w14:paraId="42B9610F" w14:textId="77777777" w:rsidR="00482D61" w:rsidRPr="001765AE" w:rsidRDefault="00482D61" w:rsidP="0016522F">
            <w:pPr>
              <w:keepNext/>
              <w:keepLines/>
              <w:spacing w:after="0"/>
              <w:jc w:val="center"/>
              <w:rPr>
                <w:ins w:id="348" w:author="Tuomo Saynajakangas (Nokia)" w:date="2025-10-21T13:55:00Z" w16du:dateUtc="2025-10-21T10:55: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5CCD4E0B" w14:textId="77777777" w:rsidR="00482D61" w:rsidRPr="001765AE" w:rsidRDefault="00482D61" w:rsidP="0016522F">
            <w:pPr>
              <w:keepNext/>
              <w:keepLines/>
              <w:spacing w:after="0"/>
              <w:jc w:val="center"/>
              <w:rPr>
                <w:ins w:id="349" w:author="Tuomo Saynajakangas (Nokia)" w:date="2025-10-21T13:55:00Z" w16du:dateUtc="2025-10-21T10:55: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4B37F4C8" w14:textId="77777777" w:rsidR="00482D61" w:rsidRPr="001765AE" w:rsidRDefault="00482D61" w:rsidP="0016522F">
            <w:pPr>
              <w:keepNext/>
              <w:keepLines/>
              <w:spacing w:after="0"/>
              <w:jc w:val="center"/>
              <w:rPr>
                <w:ins w:id="350" w:author="Tuomo Saynajakangas (Nokia)" w:date="2025-10-21T13:55:00Z" w16du:dateUtc="2025-10-21T10:55: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3CB66F01" w14:textId="77777777" w:rsidR="00482D61" w:rsidRPr="001765AE" w:rsidRDefault="00482D61" w:rsidP="0016522F">
            <w:pPr>
              <w:keepNext/>
              <w:keepLines/>
              <w:spacing w:after="0"/>
              <w:jc w:val="center"/>
              <w:rPr>
                <w:ins w:id="351" w:author="Tuomo Saynajakangas (Nokia)" w:date="2025-10-21T13:55:00Z" w16du:dateUtc="2025-10-21T10:55:00Z"/>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3DCD44BE" w14:textId="77777777" w:rsidR="00482D61" w:rsidRPr="001765AE" w:rsidRDefault="00482D61" w:rsidP="0016522F">
            <w:pPr>
              <w:keepNext/>
              <w:keepLines/>
              <w:spacing w:after="0"/>
              <w:jc w:val="center"/>
              <w:rPr>
                <w:ins w:id="352" w:author="Tuomo Saynajakangas (Nokia)" w:date="2025-10-21T13:55:00Z" w16du:dateUtc="2025-10-21T10:55: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06D2FC87" w14:textId="77777777" w:rsidR="00482D61" w:rsidRPr="001765AE" w:rsidRDefault="00482D61" w:rsidP="0016522F">
            <w:pPr>
              <w:keepNext/>
              <w:keepLines/>
              <w:spacing w:after="0"/>
              <w:jc w:val="center"/>
              <w:rPr>
                <w:ins w:id="353" w:author="Tuomo Saynajakangas (Nokia)" w:date="2025-10-21T13:55:00Z" w16du:dateUtc="2025-10-21T10:55:00Z"/>
                <w:rFonts w:ascii="Arial" w:hAnsi="Arial"/>
                <w:sz w:val="18"/>
                <w:highlight w:val="yellow"/>
              </w:rPr>
            </w:pPr>
          </w:p>
        </w:tc>
      </w:tr>
      <w:tr w:rsidR="00482D61" w:rsidRPr="001765AE" w14:paraId="76CAE66D" w14:textId="77777777" w:rsidTr="0016522F">
        <w:trPr>
          <w:ins w:id="354" w:author="Tuomo Saynajakangas (Nokia)" w:date="2025-10-21T13:55:00Z"/>
        </w:trPr>
        <w:tc>
          <w:tcPr>
            <w:tcW w:w="789" w:type="dxa"/>
            <w:vMerge/>
            <w:tcBorders>
              <w:left w:val="single" w:sz="4" w:space="0" w:color="auto"/>
              <w:right w:val="single" w:sz="4" w:space="0" w:color="auto"/>
            </w:tcBorders>
          </w:tcPr>
          <w:p w14:paraId="7B84047B" w14:textId="77777777" w:rsidR="00482D61" w:rsidRPr="001765AE" w:rsidRDefault="00482D61" w:rsidP="0016522F">
            <w:pPr>
              <w:keepNext/>
              <w:keepLines/>
              <w:spacing w:after="0"/>
              <w:jc w:val="center"/>
              <w:rPr>
                <w:ins w:id="355" w:author="Tuomo Saynajakangas (Nokia)" w:date="2025-10-21T13:55:00Z" w16du:dateUtc="2025-10-21T10:55:00Z"/>
                <w:rFonts w:ascii="Arial" w:hAnsi="Arial"/>
                <w:sz w:val="18"/>
              </w:rPr>
            </w:pPr>
          </w:p>
        </w:tc>
        <w:tc>
          <w:tcPr>
            <w:tcW w:w="850" w:type="dxa"/>
            <w:vMerge/>
            <w:tcBorders>
              <w:left w:val="single" w:sz="4" w:space="0" w:color="auto"/>
              <w:right w:val="single" w:sz="4" w:space="0" w:color="auto"/>
            </w:tcBorders>
          </w:tcPr>
          <w:p w14:paraId="12ACC9F0" w14:textId="77777777" w:rsidR="00482D61" w:rsidRPr="001765AE" w:rsidRDefault="00482D61" w:rsidP="0016522F">
            <w:pPr>
              <w:keepNext/>
              <w:keepLines/>
              <w:spacing w:after="0"/>
              <w:jc w:val="center"/>
              <w:rPr>
                <w:ins w:id="356" w:author="Tuomo Saynajakangas (Nokia)" w:date="2025-10-21T13:55:00Z" w16du:dateUtc="2025-10-21T10:55:00Z"/>
                <w:rFonts w:ascii="Arial" w:hAnsi="Arial"/>
                <w:sz w:val="18"/>
              </w:rPr>
            </w:pPr>
          </w:p>
        </w:tc>
        <w:tc>
          <w:tcPr>
            <w:tcW w:w="1134" w:type="dxa"/>
            <w:vMerge w:val="restart"/>
            <w:tcBorders>
              <w:top w:val="single" w:sz="4" w:space="0" w:color="auto"/>
              <w:left w:val="single" w:sz="4" w:space="0" w:color="auto"/>
              <w:right w:val="single" w:sz="4" w:space="0" w:color="auto"/>
            </w:tcBorders>
          </w:tcPr>
          <w:p w14:paraId="09CBBB5B" w14:textId="77777777" w:rsidR="00482D61" w:rsidRPr="001765AE" w:rsidRDefault="00482D61" w:rsidP="0016522F">
            <w:pPr>
              <w:keepNext/>
              <w:keepLines/>
              <w:spacing w:after="0"/>
              <w:jc w:val="center"/>
              <w:rPr>
                <w:ins w:id="357" w:author="Tuomo Saynajakangas (Nokia)" w:date="2025-10-21T13:55:00Z" w16du:dateUtc="2025-10-21T10:55:00Z"/>
                <w:rFonts w:ascii="Arial" w:hAnsi="Arial"/>
                <w:sz w:val="18"/>
              </w:rPr>
            </w:pPr>
            <w:ins w:id="358" w:author="Tuomo Saynajakangas (Nokia)" w:date="2025-10-21T13:55:00Z" w16du:dateUtc="2025-10-21T10:55:00Z">
              <w:r w:rsidRPr="001765AE">
                <w:rPr>
                  <w:rFonts w:ascii="Arial" w:hAnsi="Arial"/>
                  <w:sz w:val="18"/>
                </w:rPr>
                <w:t>Uplink</w:t>
              </w:r>
            </w:ins>
          </w:p>
        </w:tc>
        <w:tc>
          <w:tcPr>
            <w:tcW w:w="709" w:type="dxa"/>
            <w:tcBorders>
              <w:left w:val="single" w:sz="4" w:space="0" w:color="auto"/>
              <w:right w:val="single" w:sz="4" w:space="0" w:color="auto"/>
            </w:tcBorders>
          </w:tcPr>
          <w:p w14:paraId="67DF4A41" w14:textId="77777777" w:rsidR="00482D61" w:rsidRPr="001765AE" w:rsidRDefault="00482D61" w:rsidP="0016522F">
            <w:pPr>
              <w:keepNext/>
              <w:keepLines/>
              <w:spacing w:after="0"/>
              <w:jc w:val="center"/>
              <w:rPr>
                <w:ins w:id="359" w:author="Tuomo Saynajakangas (Nokia)" w:date="2025-10-21T13:55:00Z" w16du:dateUtc="2025-10-21T10:55:00Z"/>
                <w:rFonts w:ascii="Arial" w:hAnsi="Arial"/>
                <w:sz w:val="18"/>
              </w:rPr>
            </w:pPr>
            <w:ins w:id="360" w:author="Tuomo Saynajakangas (Nokia)" w:date="2025-10-21T13:55:00Z" w16du:dateUtc="2025-10-21T10:55:00Z">
              <w:r w:rsidRPr="001765AE">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7C30824A" w14:textId="77777777" w:rsidR="00482D61" w:rsidRPr="001765AE" w:rsidRDefault="00482D61" w:rsidP="0016522F">
            <w:pPr>
              <w:keepNext/>
              <w:keepLines/>
              <w:spacing w:after="0"/>
              <w:jc w:val="center"/>
              <w:rPr>
                <w:ins w:id="361" w:author="Tuomo Saynajakangas (Nokia)" w:date="2025-10-21T13:55:00Z" w16du:dateUtc="2025-10-21T10:55:00Z"/>
                <w:rFonts w:ascii="Arial" w:hAnsi="Arial"/>
                <w:sz w:val="18"/>
              </w:rPr>
            </w:pPr>
            <w:ins w:id="362" w:author="Tuomo Saynajakangas (Nokia)" w:date="2025-10-21T13:55:00Z" w16du:dateUtc="2025-10-21T10:55:00Z">
              <w:r w:rsidRPr="001765AE">
                <w:rPr>
                  <w:rFonts w:ascii="Arial" w:hAnsi="Arial"/>
                  <w:sz w:val="18"/>
                </w:rPr>
                <w:t>4</w:t>
              </w:r>
              <w:r>
                <w:rPr>
                  <w:rFonts w:ascii="Arial" w:hAnsi="Arial"/>
                  <w:sz w:val="18"/>
                </w:rPr>
                <w:t>12</w:t>
              </w:r>
              <w:r w:rsidRPr="001765AE">
                <w:rPr>
                  <w:rFonts w:ascii="Arial" w:hAnsi="Arial"/>
                  <w:sz w:val="18"/>
                </w:rPr>
                <w:t>.5</w:t>
              </w:r>
            </w:ins>
          </w:p>
        </w:tc>
        <w:tc>
          <w:tcPr>
            <w:tcW w:w="992" w:type="dxa"/>
            <w:tcBorders>
              <w:top w:val="single" w:sz="4" w:space="0" w:color="auto"/>
              <w:left w:val="single" w:sz="4" w:space="0" w:color="auto"/>
              <w:bottom w:val="nil"/>
              <w:right w:val="single" w:sz="4" w:space="0" w:color="auto"/>
            </w:tcBorders>
          </w:tcPr>
          <w:p w14:paraId="6C03598D" w14:textId="77777777" w:rsidR="00482D61" w:rsidRPr="00AE0B2D" w:rsidRDefault="00482D61" w:rsidP="0016522F">
            <w:pPr>
              <w:keepNext/>
              <w:keepLines/>
              <w:spacing w:after="0"/>
              <w:jc w:val="center"/>
              <w:rPr>
                <w:ins w:id="363" w:author="Tuomo Saynajakangas (Nokia)" w:date="2025-10-21T13:55:00Z" w16du:dateUtc="2025-10-21T10:55:00Z"/>
                <w:rFonts w:ascii="Arial" w:hAnsi="Arial"/>
                <w:sz w:val="18"/>
                <w:highlight w:val="yellow"/>
              </w:rPr>
            </w:pPr>
            <w:ins w:id="364" w:author="Tuomo Saynajakangas (Nokia)" w:date="2025-10-21T13:55:00Z" w16du:dateUtc="2025-10-21T10:55:00Z">
              <w:r w:rsidRPr="006E0749">
                <w:rPr>
                  <w:rFonts w:ascii="Arial" w:hAnsi="Arial"/>
                  <w:sz w:val="18"/>
                </w:rPr>
                <w:t>82500</w:t>
              </w:r>
            </w:ins>
          </w:p>
        </w:tc>
        <w:tc>
          <w:tcPr>
            <w:tcW w:w="993" w:type="dxa"/>
            <w:tcBorders>
              <w:top w:val="single" w:sz="4" w:space="0" w:color="auto"/>
              <w:left w:val="single" w:sz="4" w:space="0" w:color="auto"/>
              <w:bottom w:val="nil"/>
              <w:right w:val="single" w:sz="4" w:space="0" w:color="auto"/>
            </w:tcBorders>
          </w:tcPr>
          <w:p w14:paraId="578F5C0D" w14:textId="77777777" w:rsidR="00482D61" w:rsidRPr="0061219D" w:rsidRDefault="00482D61" w:rsidP="0016522F">
            <w:pPr>
              <w:keepNext/>
              <w:keepLines/>
              <w:spacing w:after="0"/>
              <w:jc w:val="center"/>
              <w:rPr>
                <w:ins w:id="365" w:author="Tuomo Saynajakangas (Nokia)" w:date="2025-10-21T13:55:00Z" w16du:dateUtc="2025-10-21T10:55:00Z"/>
                <w:rFonts w:ascii="Arial" w:hAnsi="Arial"/>
                <w:sz w:val="18"/>
              </w:rPr>
            </w:pPr>
            <w:ins w:id="366" w:author="Tuomo Saynajakangas (Nokia)" w:date="2025-10-21T13:55:00Z" w16du:dateUtc="2025-10-21T10:55:00Z">
              <w:r w:rsidRPr="00D76664">
                <w:rPr>
                  <w:rFonts w:ascii="Arial" w:hAnsi="Arial"/>
                  <w:sz w:val="18"/>
                </w:rPr>
                <w:t>410.25</w:t>
              </w:r>
            </w:ins>
          </w:p>
        </w:tc>
        <w:tc>
          <w:tcPr>
            <w:tcW w:w="992" w:type="dxa"/>
            <w:tcBorders>
              <w:top w:val="single" w:sz="4" w:space="0" w:color="auto"/>
              <w:left w:val="single" w:sz="4" w:space="0" w:color="auto"/>
              <w:bottom w:val="nil"/>
              <w:right w:val="single" w:sz="4" w:space="0" w:color="auto"/>
            </w:tcBorders>
          </w:tcPr>
          <w:p w14:paraId="31CB32DE" w14:textId="77777777" w:rsidR="00482D61" w:rsidRPr="00DE6A35" w:rsidRDefault="00482D61" w:rsidP="0016522F">
            <w:pPr>
              <w:keepNext/>
              <w:keepLines/>
              <w:spacing w:after="0"/>
              <w:jc w:val="center"/>
              <w:rPr>
                <w:ins w:id="367" w:author="Tuomo Saynajakangas (Nokia)" w:date="2025-10-21T13:55:00Z" w16du:dateUtc="2025-10-21T10:55:00Z"/>
                <w:rFonts w:ascii="Arial" w:hAnsi="Arial"/>
                <w:sz w:val="18"/>
              </w:rPr>
            </w:pPr>
            <w:ins w:id="368" w:author="Tuomo Saynajakangas (Nokia)" w:date="2025-10-21T13:55:00Z" w16du:dateUtc="2025-10-21T10:55:00Z">
              <w:r w:rsidRPr="00DE6A35">
                <w:rPr>
                  <w:rFonts w:ascii="Arial" w:hAnsi="Arial"/>
                  <w:sz w:val="18"/>
                </w:rPr>
                <w:t>82050</w:t>
              </w:r>
            </w:ins>
          </w:p>
        </w:tc>
        <w:tc>
          <w:tcPr>
            <w:tcW w:w="992" w:type="dxa"/>
            <w:tcBorders>
              <w:top w:val="single" w:sz="4" w:space="0" w:color="auto"/>
              <w:left w:val="single" w:sz="4" w:space="0" w:color="auto"/>
              <w:bottom w:val="nil"/>
              <w:right w:val="single" w:sz="4" w:space="0" w:color="auto"/>
            </w:tcBorders>
          </w:tcPr>
          <w:p w14:paraId="5B6B47D0" w14:textId="77777777" w:rsidR="00482D61" w:rsidRPr="001765AE" w:rsidRDefault="00482D61" w:rsidP="0016522F">
            <w:pPr>
              <w:keepNext/>
              <w:keepLines/>
              <w:spacing w:after="0"/>
              <w:jc w:val="center"/>
              <w:rPr>
                <w:ins w:id="369" w:author="Tuomo Saynajakangas (Nokia)" w:date="2025-10-21T13:55:00Z" w16du:dateUtc="2025-10-21T10:55:00Z"/>
                <w:rFonts w:ascii="Arial" w:hAnsi="Arial"/>
                <w:sz w:val="18"/>
              </w:rPr>
            </w:pPr>
            <w:ins w:id="370" w:author="Tuomo Saynajakangas (Nokia)" w:date="2025-10-21T13:55:00Z" w16du:dateUtc="2025-10-21T10:55:00Z">
              <w:r>
                <w:rPr>
                  <w:rFonts w:ascii="Arial" w:hAnsi="Arial"/>
                  <w:sz w:val="18"/>
                </w:rPr>
                <w:t>0</w:t>
              </w:r>
            </w:ins>
          </w:p>
        </w:tc>
        <w:tc>
          <w:tcPr>
            <w:tcW w:w="851" w:type="dxa"/>
            <w:vMerge w:val="restart"/>
            <w:tcBorders>
              <w:top w:val="single" w:sz="4" w:space="0" w:color="auto"/>
              <w:left w:val="single" w:sz="4" w:space="0" w:color="auto"/>
              <w:right w:val="single" w:sz="4" w:space="0" w:color="auto"/>
            </w:tcBorders>
          </w:tcPr>
          <w:p w14:paraId="3DAED63F" w14:textId="77777777" w:rsidR="00482D61" w:rsidRPr="001765AE" w:rsidRDefault="00482D61" w:rsidP="0016522F">
            <w:pPr>
              <w:keepNext/>
              <w:keepLines/>
              <w:spacing w:after="0"/>
              <w:jc w:val="center"/>
              <w:rPr>
                <w:ins w:id="371" w:author="Tuomo Saynajakangas (Nokia)" w:date="2025-10-21T13:55:00Z" w16du:dateUtc="2025-10-21T10:55:00Z"/>
                <w:rFonts w:ascii="Arial" w:hAnsi="Arial"/>
                <w:sz w:val="18"/>
              </w:rPr>
            </w:pPr>
            <w:ins w:id="372" w:author="Tuomo Saynajakangas (Nokia)" w:date="2025-10-21T13:55:00Z" w16du:dateUtc="2025-10-21T10:55:00Z">
              <w:r w:rsidRPr="001765AE">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775E0700" w14:textId="77777777" w:rsidR="00482D61" w:rsidRPr="001765AE" w:rsidRDefault="00482D61" w:rsidP="0016522F">
            <w:pPr>
              <w:keepNext/>
              <w:keepLines/>
              <w:spacing w:after="0"/>
              <w:jc w:val="center"/>
              <w:rPr>
                <w:ins w:id="373" w:author="Tuomo Saynajakangas (Nokia)" w:date="2025-10-21T13:55:00Z" w16du:dateUtc="2025-10-21T10:55:00Z"/>
                <w:rFonts w:ascii="Arial" w:hAnsi="Arial"/>
                <w:sz w:val="18"/>
              </w:rPr>
            </w:pPr>
            <w:ins w:id="374" w:author="Tuomo Saynajakangas (Nokia)" w:date="2025-10-21T13:55:00Z" w16du:dateUtc="2025-10-21T10:55:00Z">
              <w:r w:rsidRPr="001765AE">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6D3F7C37" w14:textId="77777777" w:rsidR="00482D61" w:rsidRPr="001765AE" w:rsidRDefault="00482D61" w:rsidP="0016522F">
            <w:pPr>
              <w:keepNext/>
              <w:keepLines/>
              <w:spacing w:after="0"/>
              <w:jc w:val="center"/>
              <w:rPr>
                <w:ins w:id="375" w:author="Tuomo Saynajakangas (Nokia)" w:date="2025-10-21T13:55:00Z" w16du:dateUtc="2025-10-21T10:55:00Z"/>
                <w:rFonts w:ascii="Arial" w:hAnsi="Arial"/>
                <w:sz w:val="18"/>
              </w:rPr>
            </w:pPr>
            <w:ins w:id="376" w:author="Tuomo Saynajakangas (Nokia)" w:date="2025-10-21T13:55:00Z" w16du:dateUtc="2025-10-21T10:55:00Z">
              <w:r w:rsidRPr="001765AE">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378D3581" w14:textId="77777777" w:rsidR="00482D61" w:rsidRPr="001765AE" w:rsidRDefault="00482D61" w:rsidP="0016522F">
            <w:pPr>
              <w:keepNext/>
              <w:keepLines/>
              <w:spacing w:after="0"/>
              <w:jc w:val="center"/>
              <w:rPr>
                <w:ins w:id="377" w:author="Tuomo Saynajakangas (Nokia)" w:date="2025-10-21T13:55:00Z" w16du:dateUtc="2025-10-21T10:55:00Z"/>
                <w:rFonts w:ascii="Arial" w:hAnsi="Arial"/>
                <w:sz w:val="18"/>
              </w:rPr>
            </w:pPr>
            <w:ins w:id="378" w:author="Tuomo Saynajakangas (Nokia)" w:date="2025-10-21T13:55:00Z" w16du:dateUtc="2025-10-21T10:55:00Z">
              <w:r w:rsidRPr="001765AE">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3F4A6284" w14:textId="77777777" w:rsidR="00482D61" w:rsidRPr="001765AE" w:rsidRDefault="00482D61" w:rsidP="0016522F">
            <w:pPr>
              <w:keepNext/>
              <w:keepLines/>
              <w:spacing w:after="0"/>
              <w:jc w:val="center"/>
              <w:rPr>
                <w:ins w:id="379" w:author="Tuomo Saynajakangas (Nokia)" w:date="2025-10-21T13:55:00Z" w16du:dateUtc="2025-10-21T10:55:00Z"/>
                <w:rFonts w:ascii="Arial" w:hAnsi="Arial"/>
                <w:sz w:val="18"/>
              </w:rPr>
            </w:pPr>
            <w:ins w:id="380" w:author="Tuomo Saynajakangas (Nokia)" w:date="2025-10-21T13:55:00Z" w16du:dateUtc="2025-10-21T10:55:00Z">
              <w:r w:rsidRPr="001765AE">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23B234D3" w14:textId="77777777" w:rsidR="00482D61" w:rsidRPr="001765AE" w:rsidRDefault="00482D61" w:rsidP="0016522F">
            <w:pPr>
              <w:keepNext/>
              <w:keepLines/>
              <w:spacing w:after="0"/>
              <w:jc w:val="center"/>
              <w:rPr>
                <w:ins w:id="381" w:author="Tuomo Saynajakangas (Nokia)" w:date="2025-10-21T13:55:00Z" w16du:dateUtc="2025-10-21T10:55:00Z"/>
                <w:rFonts w:ascii="Arial" w:hAnsi="Arial"/>
                <w:sz w:val="18"/>
              </w:rPr>
            </w:pPr>
            <w:ins w:id="382" w:author="Tuomo Saynajakangas (Nokia)" w:date="2025-10-21T13:55:00Z" w16du:dateUtc="2025-10-21T10:55:00Z">
              <w:r w:rsidRPr="001765AE">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06A15873" w14:textId="77777777" w:rsidR="00482D61" w:rsidRPr="001765AE" w:rsidRDefault="00482D61" w:rsidP="0016522F">
            <w:pPr>
              <w:keepNext/>
              <w:keepLines/>
              <w:spacing w:after="0"/>
              <w:jc w:val="center"/>
              <w:rPr>
                <w:ins w:id="383" w:author="Tuomo Saynajakangas (Nokia)" w:date="2025-10-21T13:55:00Z" w16du:dateUtc="2025-10-21T10:55:00Z"/>
                <w:rFonts w:ascii="Arial" w:hAnsi="Arial"/>
                <w:sz w:val="18"/>
              </w:rPr>
            </w:pPr>
            <w:ins w:id="384" w:author="Tuomo Saynajakangas (Nokia)" w:date="2025-10-21T13:55:00Z" w16du:dateUtc="2025-10-21T10:55:00Z">
              <w:r w:rsidRPr="001765AE">
                <w:rPr>
                  <w:rFonts w:ascii="Arial" w:hAnsi="Arial"/>
                  <w:sz w:val="18"/>
                </w:rPr>
                <w:t>-</w:t>
              </w:r>
            </w:ins>
          </w:p>
        </w:tc>
      </w:tr>
      <w:tr w:rsidR="00482D61" w:rsidRPr="001765AE" w14:paraId="1B207A0E" w14:textId="77777777" w:rsidTr="0016522F">
        <w:trPr>
          <w:ins w:id="385" w:author="Tuomo Saynajakangas (Nokia)" w:date="2025-10-21T13:55:00Z"/>
        </w:trPr>
        <w:tc>
          <w:tcPr>
            <w:tcW w:w="789" w:type="dxa"/>
            <w:vMerge/>
            <w:tcBorders>
              <w:left w:val="single" w:sz="4" w:space="0" w:color="auto"/>
              <w:right w:val="single" w:sz="4" w:space="0" w:color="auto"/>
            </w:tcBorders>
          </w:tcPr>
          <w:p w14:paraId="60F6DBB5" w14:textId="77777777" w:rsidR="00482D61" w:rsidRPr="001765AE" w:rsidRDefault="00482D61" w:rsidP="0016522F">
            <w:pPr>
              <w:keepNext/>
              <w:keepLines/>
              <w:spacing w:after="0"/>
              <w:jc w:val="center"/>
              <w:rPr>
                <w:ins w:id="386" w:author="Tuomo Saynajakangas (Nokia)" w:date="2025-10-21T13:55:00Z" w16du:dateUtc="2025-10-21T10:55:00Z"/>
                <w:rFonts w:ascii="Arial" w:hAnsi="Arial"/>
                <w:sz w:val="18"/>
              </w:rPr>
            </w:pPr>
          </w:p>
        </w:tc>
        <w:tc>
          <w:tcPr>
            <w:tcW w:w="850" w:type="dxa"/>
            <w:vMerge/>
            <w:tcBorders>
              <w:left w:val="single" w:sz="4" w:space="0" w:color="auto"/>
              <w:right w:val="single" w:sz="4" w:space="0" w:color="auto"/>
            </w:tcBorders>
          </w:tcPr>
          <w:p w14:paraId="79578F2F" w14:textId="77777777" w:rsidR="00482D61" w:rsidRPr="001765AE" w:rsidRDefault="00482D61" w:rsidP="0016522F">
            <w:pPr>
              <w:keepNext/>
              <w:keepLines/>
              <w:spacing w:after="0"/>
              <w:jc w:val="center"/>
              <w:rPr>
                <w:ins w:id="387" w:author="Tuomo Saynajakangas (Nokia)" w:date="2025-10-21T13:55:00Z" w16du:dateUtc="2025-10-21T10:55:00Z"/>
                <w:rFonts w:ascii="Arial" w:hAnsi="Arial"/>
                <w:sz w:val="18"/>
              </w:rPr>
            </w:pPr>
          </w:p>
        </w:tc>
        <w:tc>
          <w:tcPr>
            <w:tcW w:w="1134" w:type="dxa"/>
            <w:vMerge/>
            <w:tcBorders>
              <w:left w:val="single" w:sz="4" w:space="0" w:color="auto"/>
              <w:right w:val="single" w:sz="4" w:space="0" w:color="auto"/>
            </w:tcBorders>
          </w:tcPr>
          <w:p w14:paraId="2F1CF583" w14:textId="77777777" w:rsidR="00482D61" w:rsidRPr="001765AE" w:rsidRDefault="00482D61" w:rsidP="0016522F">
            <w:pPr>
              <w:keepNext/>
              <w:keepLines/>
              <w:spacing w:after="0"/>
              <w:jc w:val="center"/>
              <w:rPr>
                <w:ins w:id="388" w:author="Tuomo Saynajakangas (Nokia)" w:date="2025-10-21T13:55:00Z" w16du:dateUtc="2025-10-21T10:55:00Z"/>
                <w:rFonts w:ascii="Arial" w:hAnsi="Arial"/>
                <w:sz w:val="18"/>
              </w:rPr>
            </w:pPr>
          </w:p>
        </w:tc>
        <w:tc>
          <w:tcPr>
            <w:tcW w:w="709" w:type="dxa"/>
            <w:tcBorders>
              <w:left w:val="single" w:sz="4" w:space="0" w:color="auto"/>
              <w:right w:val="single" w:sz="4" w:space="0" w:color="auto"/>
            </w:tcBorders>
          </w:tcPr>
          <w:p w14:paraId="05036AC0" w14:textId="77777777" w:rsidR="00482D61" w:rsidRPr="001765AE" w:rsidRDefault="00482D61" w:rsidP="0016522F">
            <w:pPr>
              <w:keepNext/>
              <w:keepLines/>
              <w:spacing w:after="0"/>
              <w:jc w:val="center"/>
              <w:rPr>
                <w:ins w:id="389" w:author="Tuomo Saynajakangas (Nokia)" w:date="2025-10-21T13:55:00Z" w16du:dateUtc="2025-10-21T10:55:00Z"/>
                <w:rFonts w:ascii="Arial" w:hAnsi="Arial"/>
                <w:sz w:val="18"/>
              </w:rPr>
            </w:pPr>
            <w:ins w:id="390" w:author="Tuomo Saynajakangas (Nokia)" w:date="2025-10-21T13:55:00Z" w16du:dateUtc="2025-10-21T10:55:00Z">
              <w:r w:rsidRPr="001765AE">
                <w:rPr>
                  <w:rFonts w:ascii="Arial" w:hAnsi="Arial"/>
                  <w:sz w:val="18"/>
                </w:rPr>
                <w:t>Mid</w:t>
              </w:r>
            </w:ins>
          </w:p>
        </w:tc>
        <w:tc>
          <w:tcPr>
            <w:tcW w:w="992" w:type="dxa"/>
            <w:tcBorders>
              <w:top w:val="nil"/>
              <w:left w:val="single" w:sz="4" w:space="0" w:color="auto"/>
              <w:bottom w:val="nil"/>
              <w:right w:val="single" w:sz="4" w:space="0" w:color="auto"/>
            </w:tcBorders>
          </w:tcPr>
          <w:p w14:paraId="6F22F827" w14:textId="77777777" w:rsidR="00482D61" w:rsidRPr="001765AE" w:rsidRDefault="00482D61" w:rsidP="0016522F">
            <w:pPr>
              <w:keepNext/>
              <w:keepLines/>
              <w:spacing w:after="0"/>
              <w:jc w:val="center"/>
              <w:rPr>
                <w:ins w:id="391"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2B96D70C" w14:textId="77777777" w:rsidR="00482D61" w:rsidRPr="001765AE" w:rsidRDefault="00482D61" w:rsidP="0016522F">
            <w:pPr>
              <w:keepNext/>
              <w:keepLines/>
              <w:spacing w:after="0"/>
              <w:jc w:val="center"/>
              <w:rPr>
                <w:ins w:id="392" w:author="Tuomo Saynajakangas (Nokia)" w:date="2025-10-21T13:55:00Z" w16du:dateUtc="2025-10-21T10:55:00Z"/>
                <w:rFonts w:ascii="Arial" w:hAnsi="Arial"/>
                <w:sz w:val="18"/>
                <w:highlight w:val="yellow"/>
              </w:rPr>
            </w:pPr>
          </w:p>
        </w:tc>
        <w:tc>
          <w:tcPr>
            <w:tcW w:w="993" w:type="dxa"/>
            <w:tcBorders>
              <w:top w:val="nil"/>
              <w:left w:val="single" w:sz="4" w:space="0" w:color="auto"/>
              <w:bottom w:val="nil"/>
              <w:right w:val="single" w:sz="4" w:space="0" w:color="auto"/>
            </w:tcBorders>
          </w:tcPr>
          <w:p w14:paraId="54C4A9F8" w14:textId="77777777" w:rsidR="00482D61" w:rsidRPr="0061219D" w:rsidRDefault="00482D61" w:rsidP="0016522F">
            <w:pPr>
              <w:keepNext/>
              <w:keepLines/>
              <w:spacing w:after="0"/>
              <w:jc w:val="center"/>
              <w:rPr>
                <w:ins w:id="393"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17B97B4B" w14:textId="77777777" w:rsidR="00482D61" w:rsidRPr="00DE6A35" w:rsidRDefault="00482D61" w:rsidP="0016522F">
            <w:pPr>
              <w:keepNext/>
              <w:keepLines/>
              <w:spacing w:after="0"/>
              <w:jc w:val="center"/>
              <w:rPr>
                <w:ins w:id="394"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41BBAAD0" w14:textId="77777777" w:rsidR="00482D61" w:rsidRPr="001765AE" w:rsidRDefault="00482D61" w:rsidP="0016522F">
            <w:pPr>
              <w:keepNext/>
              <w:keepLines/>
              <w:spacing w:after="0"/>
              <w:jc w:val="center"/>
              <w:rPr>
                <w:ins w:id="395" w:author="Tuomo Saynajakangas (Nokia)" w:date="2025-10-21T13:55:00Z" w16du:dateUtc="2025-10-21T10:55:00Z"/>
                <w:rFonts w:ascii="Arial" w:hAnsi="Arial"/>
                <w:sz w:val="18"/>
              </w:rPr>
            </w:pPr>
          </w:p>
        </w:tc>
        <w:tc>
          <w:tcPr>
            <w:tcW w:w="851" w:type="dxa"/>
            <w:vMerge/>
            <w:tcBorders>
              <w:left w:val="single" w:sz="4" w:space="0" w:color="auto"/>
              <w:right w:val="single" w:sz="4" w:space="0" w:color="auto"/>
            </w:tcBorders>
          </w:tcPr>
          <w:p w14:paraId="5794BABD" w14:textId="77777777" w:rsidR="00482D61" w:rsidRPr="001765AE" w:rsidRDefault="00482D61" w:rsidP="0016522F">
            <w:pPr>
              <w:keepNext/>
              <w:keepLines/>
              <w:spacing w:after="0"/>
              <w:jc w:val="center"/>
              <w:rPr>
                <w:ins w:id="396" w:author="Tuomo Saynajakangas (Nokia)" w:date="2025-10-21T13:55:00Z" w16du:dateUtc="2025-10-21T10:55:00Z"/>
                <w:rFonts w:ascii="Arial" w:hAnsi="Arial"/>
                <w:sz w:val="18"/>
              </w:rPr>
            </w:pPr>
          </w:p>
        </w:tc>
        <w:tc>
          <w:tcPr>
            <w:tcW w:w="850" w:type="dxa"/>
            <w:tcBorders>
              <w:top w:val="nil"/>
              <w:left w:val="single" w:sz="4" w:space="0" w:color="auto"/>
              <w:bottom w:val="nil"/>
              <w:right w:val="single" w:sz="4" w:space="0" w:color="auto"/>
            </w:tcBorders>
          </w:tcPr>
          <w:p w14:paraId="7FCCC1F1" w14:textId="77777777" w:rsidR="00482D61" w:rsidRPr="001765AE" w:rsidRDefault="00482D61" w:rsidP="0016522F">
            <w:pPr>
              <w:keepNext/>
              <w:keepLines/>
              <w:spacing w:after="0"/>
              <w:jc w:val="center"/>
              <w:rPr>
                <w:ins w:id="397"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6D394038" w14:textId="77777777" w:rsidR="00482D61" w:rsidRPr="001765AE" w:rsidRDefault="00482D61" w:rsidP="0016522F">
            <w:pPr>
              <w:keepNext/>
              <w:keepLines/>
              <w:spacing w:after="0"/>
              <w:jc w:val="center"/>
              <w:rPr>
                <w:ins w:id="398" w:author="Tuomo Saynajakangas (Nokia)" w:date="2025-10-21T13:55:00Z" w16du:dateUtc="2025-10-21T10:55:00Z"/>
                <w:rFonts w:ascii="Arial" w:hAnsi="Arial"/>
                <w:sz w:val="18"/>
              </w:rPr>
            </w:pPr>
          </w:p>
        </w:tc>
        <w:tc>
          <w:tcPr>
            <w:tcW w:w="709" w:type="dxa"/>
            <w:tcBorders>
              <w:top w:val="nil"/>
              <w:left w:val="single" w:sz="4" w:space="0" w:color="auto"/>
              <w:bottom w:val="nil"/>
              <w:right w:val="single" w:sz="4" w:space="0" w:color="auto"/>
            </w:tcBorders>
          </w:tcPr>
          <w:p w14:paraId="4861A658" w14:textId="77777777" w:rsidR="00482D61" w:rsidRPr="001765AE" w:rsidRDefault="00482D61" w:rsidP="0016522F">
            <w:pPr>
              <w:keepNext/>
              <w:keepLines/>
              <w:spacing w:after="0"/>
              <w:jc w:val="center"/>
              <w:rPr>
                <w:ins w:id="399" w:author="Tuomo Saynajakangas (Nokia)" w:date="2025-10-21T13:55:00Z" w16du:dateUtc="2025-10-21T10:55:00Z"/>
                <w:rFonts w:ascii="Arial" w:hAnsi="Arial"/>
                <w:sz w:val="18"/>
              </w:rPr>
            </w:pPr>
          </w:p>
        </w:tc>
        <w:tc>
          <w:tcPr>
            <w:tcW w:w="851" w:type="dxa"/>
            <w:tcBorders>
              <w:top w:val="nil"/>
              <w:left w:val="single" w:sz="4" w:space="0" w:color="auto"/>
              <w:bottom w:val="nil"/>
              <w:right w:val="single" w:sz="4" w:space="0" w:color="auto"/>
            </w:tcBorders>
          </w:tcPr>
          <w:p w14:paraId="65375D80" w14:textId="77777777" w:rsidR="00482D61" w:rsidRPr="001765AE" w:rsidRDefault="00482D61" w:rsidP="0016522F">
            <w:pPr>
              <w:keepNext/>
              <w:keepLines/>
              <w:spacing w:after="0"/>
              <w:jc w:val="center"/>
              <w:rPr>
                <w:ins w:id="400" w:author="Tuomo Saynajakangas (Nokia)" w:date="2025-10-21T13:55:00Z" w16du:dateUtc="2025-10-21T10:55:00Z"/>
                <w:rFonts w:ascii="Arial" w:hAnsi="Arial"/>
                <w:sz w:val="18"/>
              </w:rPr>
            </w:pPr>
          </w:p>
        </w:tc>
        <w:tc>
          <w:tcPr>
            <w:tcW w:w="850" w:type="dxa"/>
            <w:tcBorders>
              <w:top w:val="nil"/>
              <w:left w:val="single" w:sz="4" w:space="0" w:color="auto"/>
              <w:bottom w:val="nil"/>
              <w:right w:val="single" w:sz="4" w:space="0" w:color="auto"/>
            </w:tcBorders>
          </w:tcPr>
          <w:p w14:paraId="180AE80C" w14:textId="77777777" w:rsidR="00482D61" w:rsidRPr="001765AE" w:rsidRDefault="00482D61" w:rsidP="0016522F">
            <w:pPr>
              <w:keepNext/>
              <w:keepLines/>
              <w:spacing w:after="0"/>
              <w:jc w:val="center"/>
              <w:rPr>
                <w:ins w:id="401"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7574C117" w14:textId="77777777" w:rsidR="00482D61" w:rsidRPr="001765AE" w:rsidRDefault="00482D61" w:rsidP="0016522F">
            <w:pPr>
              <w:keepNext/>
              <w:keepLines/>
              <w:spacing w:after="0"/>
              <w:jc w:val="center"/>
              <w:rPr>
                <w:ins w:id="402" w:author="Tuomo Saynajakangas (Nokia)" w:date="2025-10-21T13:55:00Z" w16du:dateUtc="2025-10-21T10:55:00Z"/>
                <w:rFonts w:ascii="Arial" w:hAnsi="Arial"/>
                <w:sz w:val="18"/>
              </w:rPr>
            </w:pPr>
          </w:p>
        </w:tc>
      </w:tr>
      <w:tr w:rsidR="00482D61" w:rsidRPr="001765AE" w14:paraId="6FBD4360" w14:textId="77777777" w:rsidTr="0016522F">
        <w:trPr>
          <w:ins w:id="403" w:author="Tuomo Saynajakangas (Nokia)" w:date="2025-10-21T13:55:00Z"/>
        </w:trPr>
        <w:tc>
          <w:tcPr>
            <w:tcW w:w="789" w:type="dxa"/>
            <w:vMerge/>
            <w:tcBorders>
              <w:left w:val="single" w:sz="4" w:space="0" w:color="auto"/>
              <w:bottom w:val="single" w:sz="4" w:space="0" w:color="auto"/>
              <w:right w:val="single" w:sz="4" w:space="0" w:color="auto"/>
            </w:tcBorders>
          </w:tcPr>
          <w:p w14:paraId="47F737BD" w14:textId="77777777" w:rsidR="00482D61" w:rsidRPr="001765AE" w:rsidRDefault="00482D61" w:rsidP="0016522F">
            <w:pPr>
              <w:keepNext/>
              <w:keepLines/>
              <w:spacing w:after="0"/>
              <w:jc w:val="center"/>
              <w:rPr>
                <w:ins w:id="404" w:author="Tuomo Saynajakangas (Nokia)" w:date="2025-10-21T13:55:00Z" w16du:dateUtc="2025-10-21T10:55:00Z"/>
                <w:rFonts w:ascii="Arial" w:hAnsi="Arial"/>
                <w:sz w:val="18"/>
              </w:rPr>
            </w:pPr>
          </w:p>
        </w:tc>
        <w:tc>
          <w:tcPr>
            <w:tcW w:w="850" w:type="dxa"/>
            <w:vMerge/>
            <w:tcBorders>
              <w:left w:val="single" w:sz="4" w:space="0" w:color="auto"/>
              <w:bottom w:val="single" w:sz="4" w:space="0" w:color="auto"/>
              <w:right w:val="single" w:sz="4" w:space="0" w:color="auto"/>
            </w:tcBorders>
          </w:tcPr>
          <w:p w14:paraId="72222087" w14:textId="77777777" w:rsidR="00482D61" w:rsidRPr="001765AE" w:rsidRDefault="00482D61" w:rsidP="0016522F">
            <w:pPr>
              <w:keepNext/>
              <w:keepLines/>
              <w:spacing w:after="0"/>
              <w:jc w:val="center"/>
              <w:rPr>
                <w:ins w:id="405" w:author="Tuomo Saynajakangas (Nokia)" w:date="2025-10-21T13:55:00Z" w16du:dateUtc="2025-10-21T10:55:00Z"/>
                <w:rFonts w:ascii="Arial" w:hAnsi="Arial"/>
                <w:sz w:val="18"/>
              </w:rPr>
            </w:pPr>
          </w:p>
        </w:tc>
        <w:tc>
          <w:tcPr>
            <w:tcW w:w="1134" w:type="dxa"/>
            <w:vMerge/>
            <w:tcBorders>
              <w:left w:val="single" w:sz="4" w:space="0" w:color="auto"/>
              <w:bottom w:val="single" w:sz="4" w:space="0" w:color="auto"/>
              <w:right w:val="single" w:sz="4" w:space="0" w:color="auto"/>
            </w:tcBorders>
          </w:tcPr>
          <w:p w14:paraId="2246D734" w14:textId="77777777" w:rsidR="00482D61" w:rsidRPr="001765AE" w:rsidRDefault="00482D61" w:rsidP="0016522F">
            <w:pPr>
              <w:keepNext/>
              <w:keepLines/>
              <w:spacing w:after="0"/>
              <w:jc w:val="center"/>
              <w:rPr>
                <w:ins w:id="406" w:author="Tuomo Saynajakangas (Nokia)" w:date="2025-10-21T13:55:00Z" w16du:dateUtc="2025-10-21T10:55:00Z"/>
                <w:rFonts w:ascii="Arial" w:hAnsi="Arial"/>
                <w:sz w:val="18"/>
              </w:rPr>
            </w:pPr>
          </w:p>
        </w:tc>
        <w:tc>
          <w:tcPr>
            <w:tcW w:w="709" w:type="dxa"/>
            <w:tcBorders>
              <w:left w:val="single" w:sz="4" w:space="0" w:color="auto"/>
              <w:right w:val="single" w:sz="4" w:space="0" w:color="auto"/>
            </w:tcBorders>
          </w:tcPr>
          <w:p w14:paraId="12BA989F" w14:textId="77777777" w:rsidR="00482D61" w:rsidRPr="001765AE" w:rsidRDefault="00482D61" w:rsidP="0016522F">
            <w:pPr>
              <w:keepNext/>
              <w:keepLines/>
              <w:spacing w:after="0"/>
              <w:jc w:val="center"/>
              <w:rPr>
                <w:ins w:id="407" w:author="Tuomo Saynajakangas (Nokia)" w:date="2025-10-21T13:55:00Z" w16du:dateUtc="2025-10-21T10:55:00Z"/>
                <w:rFonts w:ascii="Arial" w:hAnsi="Arial"/>
                <w:sz w:val="18"/>
              </w:rPr>
            </w:pPr>
            <w:ins w:id="408" w:author="Tuomo Saynajakangas (Nokia)" w:date="2025-10-21T13:55:00Z" w16du:dateUtc="2025-10-21T10:55:00Z">
              <w:r w:rsidRPr="001765AE">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1B7DBE1E" w14:textId="77777777" w:rsidR="00482D61" w:rsidRPr="001765AE" w:rsidRDefault="00482D61" w:rsidP="0016522F">
            <w:pPr>
              <w:keepNext/>
              <w:keepLines/>
              <w:spacing w:after="0"/>
              <w:jc w:val="center"/>
              <w:rPr>
                <w:ins w:id="409"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41F33AC6" w14:textId="77777777" w:rsidR="00482D61" w:rsidRPr="001765AE" w:rsidRDefault="00482D61" w:rsidP="0016522F">
            <w:pPr>
              <w:keepNext/>
              <w:keepLines/>
              <w:spacing w:after="0"/>
              <w:jc w:val="center"/>
              <w:rPr>
                <w:ins w:id="410" w:author="Tuomo Saynajakangas (Nokia)" w:date="2025-10-21T13:55:00Z" w16du:dateUtc="2025-10-21T10:55:00Z"/>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2B228869" w14:textId="77777777" w:rsidR="00482D61" w:rsidRPr="0061219D" w:rsidRDefault="00482D61" w:rsidP="0016522F">
            <w:pPr>
              <w:keepNext/>
              <w:keepLines/>
              <w:spacing w:after="0"/>
              <w:jc w:val="center"/>
              <w:rPr>
                <w:ins w:id="411"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66D7ECBF" w14:textId="77777777" w:rsidR="00482D61" w:rsidRPr="00DE6A35" w:rsidRDefault="00482D61" w:rsidP="0016522F">
            <w:pPr>
              <w:keepNext/>
              <w:keepLines/>
              <w:spacing w:after="0"/>
              <w:jc w:val="center"/>
              <w:rPr>
                <w:ins w:id="412"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04A25BF8" w14:textId="77777777" w:rsidR="00482D61" w:rsidRPr="001765AE" w:rsidRDefault="00482D61" w:rsidP="0016522F">
            <w:pPr>
              <w:keepNext/>
              <w:keepLines/>
              <w:spacing w:after="0"/>
              <w:jc w:val="center"/>
              <w:rPr>
                <w:ins w:id="413" w:author="Tuomo Saynajakangas (Nokia)" w:date="2025-10-21T13:55:00Z" w16du:dateUtc="2025-10-21T10:55:00Z"/>
                <w:rFonts w:ascii="Arial" w:hAnsi="Arial"/>
                <w:sz w:val="18"/>
              </w:rPr>
            </w:pPr>
          </w:p>
        </w:tc>
        <w:tc>
          <w:tcPr>
            <w:tcW w:w="851" w:type="dxa"/>
            <w:vMerge/>
            <w:tcBorders>
              <w:left w:val="single" w:sz="4" w:space="0" w:color="auto"/>
              <w:bottom w:val="single" w:sz="4" w:space="0" w:color="auto"/>
              <w:right w:val="single" w:sz="4" w:space="0" w:color="auto"/>
            </w:tcBorders>
          </w:tcPr>
          <w:p w14:paraId="63AEE0E1" w14:textId="77777777" w:rsidR="00482D61" w:rsidRPr="001765AE" w:rsidRDefault="00482D61" w:rsidP="0016522F">
            <w:pPr>
              <w:keepNext/>
              <w:keepLines/>
              <w:spacing w:after="0"/>
              <w:jc w:val="center"/>
              <w:rPr>
                <w:ins w:id="414" w:author="Tuomo Saynajakangas (Nokia)" w:date="2025-10-21T13:55:00Z" w16du:dateUtc="2025-10-21T10:55:00Z"/>
                <w:rFonts w:ascii="Arial" w:hAnsi="Arial"/>
                <w:sz w:val="18"/>
              </w:rPr>
            </w:pPr>
          </w:p>
        </w:tc>
        <w:tc>
          <w:tcPr>
            <w:tcW w:w="850" w:type="dxa"/>
            <w:tcBorders>
              <w:top w:val="nil"/>
              <w:left w:val="single" w:sz="4" w:space="0" w:color="auto"/>
              <w:bottom w:val="single" w:sz="4" w:space="0" w:color="auto"/>
              <w:right w:val="single" w:sz="4" w:space="0" w:color="auto"/>
            </w:tcBorders>
          </w:tcPr>
          <w:p w14:paraId="46F602E3" w14:textId="77777777" w:rsidR="00482D61" w:rsidRPr="001765AE" w:rsidRDefault="00482D61" w:rsidP="0016522F">
            <w:pPr>
              <w:keepNext/>
              <w:keepLines/>
              <w:spacing w:after="0"/>
              <w:jc w:val="center"/>
              <w:rPr>
                <w:ins w:id="415"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66D98E90" w14:textId="77777777" w:rsidR="00482D61" w:rsidRPr="001765AE" w:rsidRDefault="00482D61" w:rsidP="0016522F">
            <w:pPr>
              <w:keepNext/>
              <w:keepLines/>
              <w:spacing w:after="0"/>
              <w:jc w:val="center"/>
              <w:rPr>
                <w:ins w:id="416" w:author="Tuomo Saynajakangas (Nokia)" w:date="2025-10-21T13:55:00Z" w16du:dateUtc="2025-10-21T10:55:00Z"/>
                <w:rFonts w:ascii="Arial" w:hAnsi="Arial"/>
                <w:sz w:val="18"/>
              </w:rPr>
            </w:pPr>
          </w:p>
        </w:tc>
        <w:tc>
          <w:tcPr>
            <w:tcW w:w="709" w:type="dxa"/>
            <w:tcBorders>
              <w:top w:val="nil"/>
              <w:left w:val="single" w:sz="4" w:space="0" w:color="auto"/>
              <w:bottom w:val="single" w:sz="4" w:space="0" w:color="auto"/>
              <w:right w:val="single" w:sz="4" w:space="0" w:color="auto"/>
            </w:tcBorders>
          </w:tcPr>
          <w:p w14:paraId="433F0AD2" w14:textId="77777777" w:rsidR="00482D61" w:rsidRPr="001765AE" w:rsidRDefault="00482D61" w:rsidP="0016522F">
            <w:pPr>
              <w:keepNext/>
              <w:keepLines/>
              <w:spacing w:after="0"/>
              <w:jc w:val="center"/>
              <w:rPr>
                <w:ins w:id="417" w:author="Tuomo Saynajakangas (Nokia)" w:date="2025-10-21T13:55:00Z" w16du:dateUtc="2025-10-21T10:55:00Z"/>
                <w:rFonts w:ascii="Arial" w:hAnsi="Arial"/>
                <w:sz w:val="18"/>
              </w:rPr>
            </w:pPr>
          </w:p>
        </w:tc>
        <w:tc>
          <w:tcPr>
            <w:tcW w:w="851" w:type="dxa"/>
            <w:tcBorders>
              <w:top w:val="nil"/>
              <w:left w:val="single" w:sz="4" w:space="0" w:color="auto"/>
              <w:bottom w:val="single" w:sz="4" w:space="0" w:color="auto"/>
              <w:right w:val="single" w:sz="4" w:space="0" w:color="auto"/>
            </w:tcBorders>
          </w:tcPr>
          <w:p w14:paraId="648EF254" w14:textId="77777777" w:rsidR="00482D61" w:rsidRPr="001765AE" w:rsidRDefault="00482D61" w:rsidP="0016522F">
            <w:pPr>
              <w:keepNext/>
              <w:keepLines/>
              <w:spacing w:after="0"/>
              <w:jc w:val="center"/>
              <w:rPr>
                <w:ins w:id="418" w:author="Tuomo Saynajakangas (Nokia)" w:date="2025-10-21T13:55:00Z" w16du:dateUtc="2025-10-21T10:55:00Z"/>
                <w:rFonts w:ascii="Arial" w:hAnsi="Arial"/>
                <w:sz w:val="18"/>
              </w:rPr>
            </w:pPr>
          </w:p>
        </w:tc>
        <w:tc>
          <w:tcPr>
            <w:tcW w:w="850" w:type="dxa"/>
            <w:tcBorders>
              <w:top w:val="nil"/>
              <w:left w:val="single" w:sz="4" w:space="0" w:color="auto"/>
              <w:bottom w:val="single" w:sz="4" w:space="0" w:color="auto"/>
              <w:right w:val="single" w:sz="4" w:space="0" w:color="auto"/>
            </w:tcBorders>
          </w:tcPr>
          <w:p w14:paraId="5AF36AC3" w14:textId="77777777" w:rsidR="00482D61" w:rsidRPr="001765AE" w:rsidRDefault="00482D61" w:rsidP="0016522F">
            <w:pPr>
              <w:keepNext/>
              <w:keepLines/>
              <w:spacing w:after="0"/>
              <w:jc w:val="center"/>
              <w:rPr>
                <w:ins w:id="419"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4753AA68" w14:textId="77777777" w:rsidR="00482D61" w:rsidRPr="001765AE" w:rsidRDefault="00482D61" w:rsidP="0016522F">
            <w:pPr>
              <w:keepNext/>
              <w:keepLines/>
              <w:spacing w:after="0"/>
              <w:jc w:val="center"/>
              <w:rPr>
                <w:ins w:id="420" w:author="Tuomo Saynajakangas (Nokia)" w:date="2025-10-21T13:55:00Z" w16du:dateUtc="2025-10-21T10:55:00Z"/>
                <w:rFonts w:ascii="Arial" w:hAnsi="Arial"/>
                <w:sz w:val="18"/>
              </w:rPr>
            </w:pPr>
          </w:p>
        </w:tc>
      </w:tr>
      <w:tr w:rsidR="00482D61" w:rsidRPr="001765AE" w14:paraId="3B598BA2" w14:textId="77777777" w:rsidTr="0016522F">
        <w:trPr>
          <w:ins w:id="421" w:author="Tuomo Saynajakangas (Nokia)" w:date="2025-10-21T13:55:00Z"/>
        </w:trPr>
        <w:tc>
          <w:tcPr>
            <w:tcW w:w="14538" w:type="dxa"/>
            <w:gridSpan w:val="16"/>
            <w:tcBorders>
              <w:top w:val="single" w:sz="4" w:space="0" w:color="auto"/>
              <w:left w:val="single" w:sz="4" w:space="0" w:color="auto"/>
              <w:bottom w:val="single" w:sz="4" w:space="0" w:color="auto"/>
              <w:right w:val="single" w:sz="4" w:space="0" w:color="auto"/>
            </w:tcBorders>
          </w:tcPr>
          <w:p w14:paraId="4ACEB3C8" w14:textId="77777777" w:rsidR="00482D61" w:rsidRPr="001765AE" w:rsidRDefault="00482D61" w:rsidP="0016522F">
            <w:pPr>
              <w:keepNext/>
              <w:keepLines/>
              <w:spacing w:after="0"/>
              <w:ind w:left="851" w:hanging="851"/>
              <w:rPr>
                <w:ins w:id="422" w:author="Tuomo Saynajakangas (Nokia)" w:date="2025-10-21T13:55:00Z" w16du:dateUtc="2025-10-21T10:55:00Z"/>
                <w:rFonts w:ascii="Arial" w:hAnsi="Arial"/>
                <w:sz w:val="18"/>
              </w:rPr>
            </w:pPr>
            <w:ins w:id="423" w:author="Tuomo Saynajakangas (Nokia)" w:date="2025-10-21T13:55:00Z" w16du:dateUtc="2025-10-21T10:55:00Z">
              <w:r w:rsidRPr="001765AE">
                <w:rPr>
                  <w:rFonts w:ascii="Arial" w:hAnsi="Arial"/>
                  <w:sz w:val="18"/>
                </w:rPr>
                <w:t>Note 1:</w:t>
              </w:r>
              <w:r w:rsidRPr="001765AE">
                <w:rPr>
                  <w:rFonts w:ascii="Arial" w:hAnsi="Arial"/>
                  <w:sz w:val="18"/>
                </w:rPr>
                <w:tab/>
              </w:r>
              <w:r>
                <w:rPr>
                  <w:rFonts w:ascii="Arial" w:hAnsi="Arial"/>
                  <w:sz w:val="18"/>
                </w:rPr>
                <w:t>For 3 MHz CBW, t</w:t>
              </w:r>
              <w:r w:rsidRPr="001765AE">
                <w:rPr>
                  <w:rFonts w:ascii="Arial" w:hAnsi="Arial"/>
                  <w:sz w:val="18"/>
                </w:rPr>
                <w:t xml:space="preserve">he CORESET#0 Index and the associated CORESET#0 Offset refers to Table 13-0 in TS 38.213 [22]. </w:t>
              </w:r>
              <w:r>
                <w:rPr>
                  <w:rFonts w:ascii="Arial" w:hAnsi="Arial"/>
                  <w:sz w:val="18"/>
                </w:rPr>
                <w:t>For 5 MHz CBW, t</w:t>
              </w:r>
              <w:r w:rsidRPr="001765AE">
                <w:rPr>
                  <w:rFonts w:ascii="Arial" w:hAnsi="Arial"/>
                  <w:sz w:val="18"/>
                </w:rPr>
                <w:t xml:space="preserve">he CORESET#0 Index and the associated CORESET#0 Offset refers to Table 13-1in TS 38.213 [22]. The value of CORESET#0 Index is signalled in </w:t>
              </w:r>
              <w:proofErr w:type="spellStart"/>
              <w:r w:rsidRPr="001765AE">
                <w:rPr>
                  <w:rFonts w:ascii="Arial" w:hAnsi="Arial"/>
                  <w:sz w:val="18"/>
                </w:rPr>
                <w:t>controlResourceSetZero</w:t>
              </w:r>
              <w:proofErr w:type="spellEnd"/>
              <w:r w:rsidRPr="001765AE">
                <w:rPr>
                  <w:rFonts w:ascii="Arial" w:hAnsi="Arial"/>
                  <w:sz w:val="18"/>
                </w:rPr>
                <w:t xml:space="preserve"> (pdcch-ConfigSIB1) in the MIB. The </w:t>
              </w:r>
              <w:proofErr w:type="spellStart"/>
              <w:r w:rsidRPr="001765AE">
                <w:rPr>
                  <w:rFonts w:ascii="Arial" w:hAnsi="Arial"/>
                  <w:sz w:val="18"/>
                </w:rPr>
                <w:t>offsetToPointA</w:t>
              </w:r>
              <w:proofErr w:type="spellEnd"/>
              <w:r w:rsidRPr="001765AE">
                <w:rPr>
                  <w:rFonts w:ascii="Arial" w:hAnsi="Arial"/>
                  <w:sz w:val="18"/>
                </w:rPr>
                <w:t xml:space="preserve"> IE is expressed in units of resource blocks assuming 15 kHz subcarrier spacing for FR1 and 60 kHz subcarrier spacing for FR2.</w:t>
              </w:r>
            </w:ins>
          </w:p>
          <w:p w14:paraId="76D3EDDF" w14:textId="77777777" w:rsidR="00482D61" w:rsidRPr="001765AE" w:rsidRDefault="00482D61" w:rsidP="0016522F">
            <w:pPr>
              <w:keepNext/>
              <w:keepLines/>
              <w:spacing w:after="0"/>
              <w:ind w:left="851" w:hanging="851"/>
              <w:rPr>
                <w:ins w:id="424" w:author="Tuomo Saynajakangas (Nokia)" w:date="2025-10-21T13:55:00Z" w16du:dateUtc="2025-10-21T10:55:00Z"/>
                <w:rFonts w:ascii="Arial" w:hAnsi="Arial"/>
                <w:sz w:val="18"/>
              </w:rPr>
            </w:pPr>
            <w:ins w:id="425" w:author="Tuomo Saynajakangas (Nokia)" w:date="2025-10-21T13:55:00Z" w16du:dateUtc="2025-10-21T10:55:00Z">
              <w:r w:rsidRPr="001765AE">
                <w:rPr>
                  <w:rFonts w:ascii="Arial" w:hAnsi="Arial"/>
                  <w:sz w:val="18"/>
                </w:rPr>
                <w:t>Note 2:</w:t>
              </w:r>
              <w:r w:rsidRPr="001765AE">
                <w:rPr>
                  <w:rFonts w:ascii="Arial" w:hAnsi="Arial"/>
                  <w:sz w:val="18"/>
                </w:rPr>
                <w:tab/>
                <w:t>The parameter Offset Carrier CORESET#0 specifies the offset from the lowest subcarrier of the carrier and the lowest subcarrier of CORESET#0. It corresponds to the parameter ΔF</w:t>
              </w:r>
              <w:r w:rsidRPr="001765AE">
                <w:rPr>
                  <w:rFonts w:ascii="Arial" w:hAnsi="Arial"/>
                  <w:sz w:val="18"/>
                  <w:vertAlign w:val="subscript"/>
                </w:rPr>
                <w:t>OffsetCORESET-0-Carrier</w:t>
              </w:r>
              <w:r w:rsidRPr="001765AE">
                <w:rPr>
                  <w:rFonts w:ascii="Arial" w:hAnsi="Arial"/>
                  <w:sz w:val="18"/>
                </w:rPr>
                <w:t xml:space="preserve"> in Annex C expressed in number of common RBs.</w:t>
              </w:r>
            </w:ins>
          </w:p>
        </w:tc>
      </w:tr>
    </w:tbl>
    <w:p w14:paraId="67FC1733" w14:textId="77777777" w:rsidR="00482D61" w:rsidRPr="00AE0B2D" w:rsidRDefault="00482D61" w:rsidP="00482D61">
      <w:pPr>
        <w:rPr>
          <w:ins w:id="426" w:author="Tuomo Saynajakangas (Nokia)" w:date="2025-10-21T13:55:00Z" w16du:dateUtc="2025-10-21T10:55:00Z"/>
        </w:rPr>
      </w:pPr>
    </w:p>
    <w:p w14:paraId="4D12ED39" w14:textId="77777777" w:rsidR="00482D61" w:rsidRPr="001765AE" w:rsidRDefault="00482D61" w:rsidP="00482D61">
      <w:pPr>
        <w:pStyle w:val="Heading6"/>
        <w:rPr>
          <w:ins w:id="427" w:author="Tuomo Saynajakangas (Nokia)" w:date="2025-10-21T13:55:00Z" w16du:dateUtc="2025-10-21T10:55:00Z"/>
        </w:rPr>
      </w:pPr>
      <w:ins w:id="428" w:author="Tuomo Saynajakangas (Nokia)" w:date="2025-10-21T13:55:00Z" w16du:dateUtc="2025-10-21T10:55:00Z">
        <w:r w:rsidRPr="004D139E">
          <w:lastRenderedPageBreak/>
          <w:t>4.3.1.1.1.</w:t>
        </w:r>
        <w:r>
          <w:t>88</w:t>
        </w:r>
        <w:r w:rsidRPr="001765AE">
          <w:tab/>
          <w:t>Reference test frequencies for NR operating band n</w:t>
        </w:r>
        <w:r>
          <w:t>88</w:t>
        </w:r>
      </w:ins>
    </w:p>
    <w:p w14:paraId="6A237A8C" w14:textId="77777777" w:rsidR="00482D61" w:rsidRPr="001765AE" w:rsidRDefault="00482D61" w:rsidP="00482D61">
      <w:pPr>
        <w:pStyle w:val="TH"/>
        <w:rPr>
          <w:ins w:id="429" w:author="Tuomo Saynajakangas (Nokia)" w:date="2025-10-21T13:55:00Z" w16du:dateUtc="2025-10-21T10:55:00Z"/>
        </w:rPr>
      </w:pPr>
      <w:ins w:id="430" w:author="Tuomo Saynajakangas (Nokia)" w:date="2025-10-21T13:55:00Z" w16du:dateUtc="2025-10-21T10:55:00Z">
        <w:r w:rsidRPr="001765AE">
          <w:t>Table 4.3.1.1.1.</w:t>
        </w:r>
        <w:r>
          <w:t>88</w:t>
        </w:r>
        <w:r w:rsidRPr="001765AE">
          <w:t>-1: Test frequencies for NR operating band n</w:t>
        </w:r>
        <w:r>
          <w:t>88</w:t>
        </w:r>
        <w:r w:rsidRPr="001765AE">
          <w:t xml:space="preserve"> and SCS 15 kHz </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482D61" w:rsidRPr="001765AE" w14:paraId="2B427ACC" w14:textId="77777777" w:rsidTr="0016522F">
        <w:trPr>
          <w:ins w:id="431" w:author="Tuomo Saynajakangas (Nokia)" w:date="2025-10-21T13:55:00Z"/>
        </w:trPr>
        <w:tc>
          <w:tcPr>
            <w:tcW w:w="789" w:type="dxa"/>
            <w:tcBorders>
              <w:top w:val="single" w:sz="4" w:space="0" w:color="auto"/>
              <w:bottom w:val="single" w:sz="4" w:space="0" w:color="auto"/>
            </w:tcBorders>
          </w:tcPr>
          <w:p w14:paraId="6E213AB4" w14:textId="77777777" w:rsidR="00482D61" w:rsidRPr="001765AE" w:rsidRDefault="00482D61" w:rsidP="0016522F">
            <w:pPr>
              <w:keepNext/>
              <w:keepLines/>
              <w:spacing w:after="0"/>
              <w:jc w:val="center"/>
              <w:rPr>
                <w:ins w:id="432" w:author="Tuomo Saynajakangas (Nokia)" w:date="2025-10-21T13:55:00Z" w16du:dateUtc="2025-10-21T10:55:00Z"/>
                <w:rFonts w:ascii="Arial" w:hAnsi="Arial"/>
                <w:b/>
                <w:sz w:val="18"/>
              </w:rPr>
            </w:pPr>
            <w:ins w:id="433" w:author="Tuomo Saynajakangas (Nokia)" w:date="2025-10-21T13:55:00Z" w16du:dateUtc="2025-10-21T10:55:00Z">
              <w:r w:rsidRPr="001765AE">
                <w:rPr>
                  <w:rFonts w:ascii="Arial" w:hAnsi="Arial"/>
                  <w:b/>
                  <w:sz w:val="18"/>
                </w:rPr>
                <w:t>CBW [MHz]</w:t>
              </w:r>
            </w:ins>
          </w:p>
        </w:tc>
        <w:tc>
          <w:tcPr>
            <w:tcW w:w="850" w:type="dxa"/>
            <w:tcBorders>
              <w:bottom w:val="single" w:sz="4" w:space="0" w:color="auto"/>
            </w:tcBorders>
          </w:tcPr>
          <w:p w14:paraId="0BD5F02C" w14:textId="77777777" w:rsidR="00482D61" w:rsidRPr="001765AE" w:rsidRDefault="00482D61" w:rsidP="0016522F">
            <w:pPr>
              <w:keepNext/>
              <w:keepLines/>
              <w:spacing w:after="0"/>
              <w:jc w:val="center"/>
              <w:rPr>
                <w:ins w:id="434" w:author="Tuomo Saynajakangas (Nokia)" w:date="2025-10-21T13:55:00Z" w16du:dateUtc="2025-10-21T10:55:00Z"/>
                <w:rFonts w:ascii="Arial" w:hAnsi="Arial"/>
                <w:b/>
                <w:sz w:val="18"/>
              </w:rPr>
            </w:pPr>
            <w:proofErr w:type="spellStart"/>
            <w:ins w:id="435" w:author="Tuomo Saynajakangas (Nokia)" w:date="2025-10-21T13:55:00Z" w16du:dateUtc="2025-10-21T10:55:00Z">
              <w:r w:rsidRPr="001765AE">
                <w:rPr>
                  <w:rFonts w:ascii="Arial" w:hAnsi="Arial"/>
                  <w:b/>
                  <w:sz w:val="18"/>
                </w:rPr>
                <w:t>carrierBandwidth</w:t>
              </w:r>
              <w:proofErr w:type="spellEnd"/>
            </w:ins>
          </w:p>
          <w:p w14:paraId="296B874D" w14:textId="77777777" w:rsidR="00482D61" w:rsidRPr="001765AE" w:rsidRDefault="00482D61" w:rsidP="0016522F">
            <w:pPr>
              <w:keepNext/>
              <w:keepLines/>
              <w:spacing w:after="0"/>
              <w:jc w:val="center"/>
              <w:rPr>
                <w:ins w:id="436" w:author="Tuomo Saynajakangas (Nokia)" w:date="2025-10-21T13:55:00Z" w16du:dateUtc="2025-10-21T10:55:00Z"/>
                <w:rFonts w:ascii="Arial" w:hAnsi="Arial"/>
                <w:b/>
                <w:sz w:val="18"/>
              </w:rPr>
            </w:pPr>
            <w:ins w:id="437" w:author="Tuomo Saynajakangas (Nokia)" w:date="2025-10-21T13:55:00Z" w16du:dateUtc="2025-10-21T10:55:00Z">
              <w:r w:rsidRPr="001765AE">
                <w:rPr>
                  <w:rFonts w:ascii="Arial" w:hAnsi="Arial"/>
                  <w:b/>
                  <w:sz w:val="18"/>
                </w:rPr>
                <w:t>[PRBs]</w:t>
              </w:r>
            </w:ins>
          </w:p>
        </w:tc>
        <w:tc>
          <w:tcPr>
            <w:tcW w:w="1843" w:type="dxa"/>
            <w:gridSpan w:val="2"/>
            <w:tcBorders>
              <w:bottom w:val="single" w:sz="4" w:space="0" w:color="auto"/>
            </w:tcBorders>
          </w:tcPr>
          <w:p w14:paraId="1D325B1C" w14:textId="77777777" w:rsidR="00482D61" w:rsidRPr="001765AE" w:rsidRDefault="00482D61" w:rsidP="0016522F">
            <w:pPr>
              <w:keepNext/>
              <w:keepLines/>
              <w:spacing w:after="0"/>
              <w:jc w:val="center"/>
              <w:rPr>
                <w:ins w:id="438" w:author="Tuomo Saynajakangas (Nokia)" w:date="2025-10-21T13:55:00Z" w16du:dateUtc="2025-10-21T10:55:00Z"/>
                <w:rFonts w:ascii="Arial" w:hAnsi="Arial"/>
                <w:b/>
                <w:sz w:val="18"/>
              </w:rPr>
            </w:pPr>
            <w:ins w:id="439" w:author="Tuomo Saynajakangas (Nokia)" w:date="2025-10-21T13:55:00Z" w16du:dateUtc="2025-10-21T10:55:00Z">
              <w:r w:rsidRPr="001765AE">
                <w:rPr>
                  <w:rFonts w:ascii="Arial" w:hAnsi="Arial"/>
                  <w:b/>
                  <w:sz w:val="18"/>
                </w:rPr>
                <w:t>Range</w:t>
              </w:r>
            </w:ins>
          </w:p>
        </w:tc>
        <w:tc>
          <w:tcPr>
            <w:tcW w:w="992" w:type="dxa"/>
          </w:tcPr>
          <w:p w14:paraId="2FDDF540" w14:textId="77777777" w:rsidR="00482D61" w:rsidRPr="001765AE" w:rsidRDefault="00482D61" w:rsidP="0016522F">
            <w:pPr>
              <w:keepNext/>
              <w:keepLines/>
              <w:spacing w:after="0"/>
              <w:jc w:val="center"/>
              <w:rPr>
                <w:ins w:id="440" w:author="Tuomo Saynajakangas (Nokia)" w:date="2025-10-21T13:55:00Z" w16du:dateUtc="2025-10-21T10:55:00Z"/>
                <w:rFonts w:ascii="Arial" w:hAnsi="Arial"/>
                <w:b/>
                <w:sz w:val="18"/>
              </w:rPr>
            </w:pPr>
            <w:ins w:id="441" w:author="Tuomo Saynajakangas (Nokia)" w:date="2025-10-21T13:55:00Z" w16du:dateUtc="2025-10-21T10:55:00Z">
              <w:r w:rsidRPr="001765AE">
                <w:rPr>
                  <w:rFonts w:ascii="Arial" w:hAnsi="Arial"/>
                  <w:b/>
                  <w:sz w:val="18"/>
                </w:rPr>
                <w:t>Carrier centre</w:t>
              </w:r>
            </w:ins>
          </w:p>
          <w:p w14:paraId="711654F0" w14:textId="77777777" w:rsidR="00482D61" w:rsidRPr="001765AE" w:rsidRDefault="00482D61" w:rsidP="0016522F">
            <w:pPr>
              <w:keepNext/>
              <w:keepLines/>
              <w:spacing w:after="0"/>
              <w:jc w:val="center"/>
              <w:rPr>
                <w:ins w:id="442" w:author="Tuomo Saynajakangas (Nokia)" w:date="2025-10-21T13:55:00Z" w16du:dateUtc="2025-10-21T10:55:00Z"/>
                <w:rFonts w:ascii="Arial" w:hAnsi="Arial"/>
                <w:b/>
                <w:sz w:val="18"/>
              </w:rPr>
            </w:pPr>
            <w:ins w:id="443" w:author="Tuomo Saynajakangas (Nokia)" w:date="2025-10-21T13:55:00Z" w16du:dateUtc="2025-10-21T10:55:00Z">
              <w:r w:rsidRPr="001765AE">
                <w:rPr>
                  <w:rFonts w:ascii="Arial" w:hAnsi="Arial"/>
                  <w:b/>
                  <w:sz w:val="18"/>
                </w:rPr>
                <w:t>[MHz]</w:t>
              </w:r>
            </w:ins>
          </w:p>
        </w:tc>
        <w:tc>
          <w:tcPr>
            <w:tcW w:w="992" w:type="dxa"/>
          </w:tcPr>
          <w:p w14:paraId="00C58057" w14:textId="77777777" w:rsidR="00482D61" w:rsidRPr="001765AE" w:rsidRDefault="00482D61" w:rsidP="0016522F">
            <w:pPr>
              <w:keepNext/>
              <w:keepLines/>
              <w:spacing w:after="0"/>
              <w:jc w:val="center"/>
              <w:rPr>
                <w:ins w:id="444" w:author="Tuomo Saynajakangas (Nokia)" w:date="2025-10-21T13:55:00Z" w16du:dateUtc="2025-10-21T10:55:00Z"/>
                <w:rFonts w:ascii="Arial" w:hAnsi="Arial"/>
                <w:b/>
                <w:sz w:val="18"/>
              </w:rPr>
            </w:pPr>
            <w:ins w:id="445" w:author="Tuomo Saynajakangas (Nokia)" w:date="2025-10-21T13:55:00Z" w16du:dateUtc="2025-10-21T10:55:00Z">
              <w:r w:rsidRPr="001765AE">
                <w:rPr>
                  <w:rFonts w:ascii="Arial" w:hAnsi="Arial"/>
                  <w:b/>
                  <w:sz w:val="18"/>
                </w:rPr>
                <w:t>Carrier centre</w:t>
              </w:r>
            </w:ins>
          </w:p>
          <w:p w14:paraId="33D9348A" w14:textId="77777777" w:rsidR="00482D61" w:rsidRPr="001765AE" w:rsidRDefault="00482D61" w:rsidP="0016522F">
            <w:pPr>
              <w:keepNext/>
              <w:keepLines/>
              <w:spacing w:after="0"/>
              <w:jc w:val="center"/>
              <w:rPr>
                <w:ins w:id="446" w:author="Tuomo Saynajakangas (Nokia)" w:date="2025-10-21T13:55:00Z" w16du:dateUtc="2025-10-21T10:55:00Z"/>
                <w:rFonts w:ascii="Arial" w:hAnsi="Arial"/>
                <w:b/>
                <w:sz w:val="18"/>
              </w:rPr>
            </w:pPr>
            <w:ins w:id="447" w:author="Tuomo Saynajakangas (Nokia)" w:date="2025-10-21T13:55:00Z" w16du:dateUtc="2025-10-21T10:55:00Z">
              <w:r w:rsidRPr="001765AE">
                <w:rPr>
                  <w:rFonts w:ascii="Arial" w:hAnsi="Arial"/>
                  <w:b/>
                  <w:sz w:val="18"/>
                </w:rPr>
                <w:t>[ARFCN]</w:t>
              </w:r>
            </w:ins>
          </w:p>
        </w:tc>
        <w:tc>
          <w:tcPr>
            <w:tcW w:w="993" w:type="dxa"/>
          </w:tcPr>
          <w:p w14:paraId="2EC16F0C" w14:textId="77777777" w:rsidR="00482D61" w:rsidRPr="001765AE" w:rsidRDefault="00482D61" w:rsidP="0016522F">
            <w:pPr>
              <w:keepNext/>
              <w:keepLines/>
              <w:spacing w:after="0"/>
              <w:jc w:val="center"/>
              <w:rPr>
                <w:ins w:id="448" w:author="Tuomo Saynajakangas (Nokia)" w:date="2025-10-21T13:55:00Z" w16du:dateUtc="2025-10-21T10:55:00Z"/>
                <w:rFonts w:ascii="Arial" w:hAnsi="Arial"/>
                <w:b/>
                <w:sz w:val="18"/>
              </w:rPr>
            </w:pPr>
            <w:ins w:id="449" w:author="Tuomo Saynajakangas (Nokia)" w:date="2025-10-21T13:55:00Z" w16du:dateUtc="2025-10-21T10:55:00Z">
              <w:r w:rsidRPr="001765AE">
                <w:rPr>
                  <w:rFonts w:ascii="Arial" w:hAnsi="Arial"/>
                  <w:b/>
                  <w:sz w:val="18"/>
                </w:rPr>
                <w:t>point A</w:t>
              </w:r>
              <w:r w:rsidRPr="001765AE">
                <w:rPr>
                  <w:rFonts w:ascii="Arial" w:hAnsi="Arial"/>
                  <w:b/>
                  <w:sz w:val="18"/>
                </w:rPr>
                <w:br/>
                <w:t>[MHz]</w:t>
              </w:r>
            </w:ins>
          </w:p>
        </w:tc>
        <w:tc>
          <w:tcPr>
            <w:tcW w:w="992" w:type="dxa"/>
          </w:tcPr>
          <w:p w14:paraId="4DCDE754" w14:textId="77777777" w:rsidR="00482D61" w:rsidRPr="001765AE" w:rsidRDefault="00482D61" w:rsidP="0016522F">
            <w:pPr>
              <w:keepNext/>
              <w:keepLines/>
              <w:spacing w:after="0"/>
              <w:jc w:val="center"/>
              <w:rPr>
                <w:ins w:id="450" w:author="Tuomo Saynajakangas (Nokia)" w:date="2025-10-21T13:55:00Z" w16du:dateUtc="2025-10-21T10:55:00Z"/>
                <w:rFonts w:ascii="Arial" w:hAnsi="Arial"/>
                <w:b/>
                <w:sz w:val="18"/>
              </w:rPr>
            </w:pPr>
            <w:proofErr w:type="spellStart"/>
            <w:ins w:id="451" w:author="Tuomo Saynajakangas (Nokia)" w:date="2025-10-21T13:55:00Z" w16du:dateUtc="2025-10-21T10:55:00Z">
              <w:r w:rsidRPr="001765AE">
                <w:rPr>
                  <w:rFonts w:ascii="Arial" w:hAnsi="Arial"/>
                  <w:b/>
                  <w:sz w:val="18"/>
                </w:rPr>
                <w:t>absoluteFrequencyPointA</w:t>
              </w:r>
              <w:proofErr w:type="spellEnd"/>
              <w:r w:rsidRPr="001765AE">
                <w:rPr>
                  <w:rFonts w:ascii="Arial" w:hAnsi="Arial"/>
                  <w:b/>
                  <w:sz w:val="18"/>
                </w:rPr>
                <w:br/>
                <w:t>[ARFCN]</w:t>
              </w:r>
            </w:ins>
          </w:p>
        </w:tc>
        <w:tc>
          <w:tcPr>
            <w:tcW w:w="992" w:type="dxa"/>
          </w:tcPr>
          <w:p w14:paraId="6F305A0A" w14:textId="77777777" w:rsidR="00482D61" w:rsidRPr="001765AE" w:rsidRDefault="00482D61" w:rsidP="0016522F">
            <w:pPr>
              <w:keepNext/>
              <w:keepLines/>
              <w:spacing w:after="0"/>
              <w:jc w:val="center"/>
              <w:rPr>
                <w:ins w:id="452" w:author="Tuomo Saynajakangas (Nokia)" w:date="2025-10-21T13:55:00Z" w16du:dateUtc="2025-10-21T10:55:00Z"/>
                <w:rFonts w:ascii="Arial" w:hAnsi="Arial"/>
                <w:b/>
                <w:sz w:val="18"/>
              </w:rPr>
            </w:pPr>
            <w:proofErr w:type="spellStart"/>
            <w:ins w:id="453" w:author="Tuomo Saynajakangas (Nokia)" w:date="2025-10-21T13:55:00Z" w16du:dateUtc="2025-10-21T10:55:00Z">
              <w:r w:rsidRPr="001765AE">
                <w:rPr>
                  <w:rFonts w:ascii="Arial" w:hAnsi="Arial"/>
                  <w:b/>
                  <w:sz w:val="18"/>
                </w:rPr>
                <w:t>offsetToCarrier</w:t>
              </w:r>
              <w:proofErr w:type="spellEnd"/>
              <w:r w:rsidRPr="001765AE">
                <w:rPr>
                  <w:rFonts w:ascii="Arial" w:hAnsi="Arial"/>
                  <w:b/>
                  <w:sz w:val="18"/>
                </w:rPr>
                <w:t xml:space="preserve"> [Carrier PRBs]</w:t>
              </w:r>
            </w:ins>
          </w:p>
        </w:tc>
        <w:tc>
          <w:tcPr>
            <w:tcW w:w="851" w:type="dxa"/>
            <w:tcBorders>
              <w:bottom w:val="single" w:sz="4" w:space="0" w:color="auto"/>
            </w:tcBorders>
          </w:tcPr>
          <w:p w14:paraId="2CFB35F5" w14:textId="77777777" w:rsidR="00482D61" w:rsidRPr="001765AE" w:rsidRDefault="00482D61" w:rsidP="0016522F">
            <w:pPr>
              <w:keepNext/>
              <w:keepLines/>
              <w:spacing w:after="0"/>
              <w:jc w:val="center"/>
              <w:rPr>
                <w:ins w:id="454" w:author="Tuomo Saynajakangas (Nokia)" w:date="2025-10-21T13:55:00Z" w16du:dateUtc="2025-10-21T10:55:00Z"/>
                <w:rFonts w:ascii="Arial" w:hAnsi="Arial"/>
                <w:b/>
                <w:sz w:val="18"/>
              </w:rPr>
            </w:pPr>
            <w:ins w:id="455" w:author="Tuomo Saynajakangas (Nokia)" w:date="2025-10-21T13:55:00Z" w16du:dateUtc="2025-10-21T10:55:00Z">
              <w:r w:rsidRPr="001765AE">
                <w:rPr>
                  <w:rFonts w:ascii="Arial" w:hAnsi="Arial"/>
                  <w:b/>
                  <w:sz w:val="18"/>
                </w:rPr>
                <w:t>SS block SCS</w:t>
              </w:r>
            </w:ins>
          </w:p>
          <w:p w14:paraId="3C51C974" w14:textId="77777777" w:rsidR="00482D61" w:rsidRPr="001765AE" w:rsidRDefault="00482D61" w:rsidP="0016522F">
            <w:pPr>
              <w:keepNext/>
              <w:keepLines/>
              <w:spacing w:after="0"/>
              <w:jc w:val="center"/>
              <w:rPr>
                <w:ins w:id="456" w:author="Tuomo Saynajakangas (Nokia)" w:date="2025-10-21T13:55:00Z" w16du:dateUtc="2025-10-21T10:55:00Z"/>
                <w:rFonts w:ascii="Arial" w:hAnsi="Arial"/>
                <w:b/>
                <w:sz w:val="18"/>
              </w:rPr>
            </w:pPr>
            <w:ins w:id="457" w:author="Tuomo Saynajakangas (Nokia)" w:date="2025-10-21T13:55:00Z" w16du:dateUtc="2025-10-21T10:55:00Z">
              <w:r w:rsidRPr="001765AE">
                <w:rPr>
                  <w:rFonts w:ascii="Arial" w:hAnsi="Arial"/>
                  <w:b/>
                  <w:sz w:val="18"/>
                </w:rPr>
                <w:t>[kHz]</w:t>
              </w:r>
            </w:ins>
          </w:p>
        </w:tc>
        <w:tc>
          <w:tcPr>
            <w:tcW w:w="850" w:type="dxa"/>
            <w:tcBorders>
              <w:bottom w:val="single" w:sz="4" w:space="0" w:color="auto"/>
            </w:tcBorders>
          </w:tcPr>
          <w:p w14:paraId="28AA2BA0" w14:textId="77777777" w:rsidR="00482D61" w:rsidRPr="001765AE" w:rsidRDefault="00482D61" w:rsidP="0016522F">
            <w:pPr>
              <w:keepNext/>
              <w:keepLines/>
              <w:spacing w:after="0"/>
              <w:jc w:val="center"/>
              <w:rPr>
                <w:ins w:id="458" w:author="Tuomo Saynajakangas (Nokia)" w:date="2025-10-21T13:55:00Z" w16du:dateUtc="2025-10-21T10:55:00Z"/>
                <w:rFonts w:ascii="Arial" w:hAnsi="Arial"/>
                <w:b/>
                <w:sz w:val="18"/>
              </w:rPr>
            </w:pPr>
            <w:ins w:id="459" w:author="Tuomo Saynajakangas (Nokia)" w:date="2025-10-21T13:55:00Z" w16du:dateUtc="2025-10-21T10:55:00Z">
              <w:r w:rsidRPr="001765AE">
                <w:rPr>
                  <w:rFonts w:ascii="Arial" w:hAnsi="Arial"/>
                  <w:b/>
                  <w:sz w:val="18"/>
                </w:rPr>
                <w:t>GSCN</w:t>
              </w:r>
            </w:ins>
          </w:p>
        </w:tc>
        <w:tc>
          <w:tcPr>
            <w:tcW w:w="992" w:type="dxa"/>
            <w:tcBorders>
              <w:bottom w:val="single" w:sz="4" w:space="0" w:color="auto"/>
            </w:tcBorders>
          </w:tcPr>
          <w:p w14:paraId="235873B7" w14:textId="77777777" w:rsidR="00482D61" w:rsidRPr="001765AE" w:rsidRDefault="00482D61" w:rsidP="0016522F">
            <w:pPr>
              <w:keepNext/>
              <w:keepLines/>
              <w:spacing w:after="0"/>
              <w:jc w:val="center"/>
              <w:rPr>
                <w:ins w:id="460" w:author="Tuomo Saynajakangas (Nokia)" w:date="2025-10-21T13:55:00Z" w16du:dateUtc="2025-10-21T10:55:00Z"/>
                <w:rFonts w:ascii="Arial" w:hAnsi="Arial"/>
                <w:b/>
                <w:sz w:val="18"/>
              </w:rPr>
            </w:pPr>
            <w:proofErr w:type="spellStart"/>
            <w:ins w:id="461" w:author="Tuomo Saynajakangas (Nokia)" w:date="2025-10-21T13:55:00Z" w16du:dateUtc="2025-10-21T10:55:00Z">
              <w:r w:rsidRPr="001765AE">
                <w:rPr>
                  <w:rFonts w:ascii="Arial" w:hAnsi="Arial"/>
                  <w:b/>
                  <w:sz w:val="18"/>
                </w:rPr>
                <w:t>absoluteFrequencySSB</w:t>
              </w:r>
              <w:proofErr w:type="spellEnd"/>
            </w:ins>
          </w:p>
          <w:p w14:paraId="135BFE1D" w14:textId="77777777" w:rsidR="00482D61" w:rsidRPr="001765AE" w:rsidRDefault="00482D61" w:rsidP="0016522F">
            <w:pPr>
              <w:keepNext/>
              <w:keepLines/>
              <w:spacing w:after="0"/>
              <w:jc w:val="center"/>
              <w:rPr>
                <w:ins w:id="462" w:author="Tuomo Saynajakangas (Nokia)" w:date="2025-10-21T13:55:00Z" w16du:dateUtc="2025-10-21T10:55:00Z"/>
                <w:rFonts w:ascii="Arial" w:hAnsi="Arial"/>
                <w:b/>
                <w:sz w:val="18"/>
              </w:rPr>
            </w:pPr>
            <w:ins w:id="463" w:author="Tuomo Saynajakangas (Nokia)" w:date="2025-10-21T13:55:00Z" w16du:dateUtc="2025-10-21T10:55:00Z">
              <w:r w:rsidRPr="001765AE">
                <w:rPr>
                  <w:rFonts w:ascii="Arial" w:hAnsi="Arial"/>
                  <w:b/>
                  <w:sz w:val="18"/>
                </w:rPr>
                <w:t>[ARFCN]</w:t>
              </w:r>
            </w:ins>
          </w:p>
        </w:tc>
        <w:tc>
          <w:tcPr>
            <w:tcW w:w="709" w:type="dxa"/>
            <w:tcBorders>
              <w:bottom w:val="single" w:sz="4" w:space="0" w:color="auto"/>
            </w:tcBorders>
          </w:tcPr>
          <w:p w14:paraId="4B304EB7" w14:textId="77777777" w:rsidR="00482D61" w:rsidRPr="001765AE" w:rsidRDefault="00482D61" w:rsidP="0016522F">
            <w:pPr>
              <w:keepNext/>
              <w:keepLines/>
              <w:spacing w:after="0"/>
              <w:jc w:val="center"/>
              <w:rPr>
                <w:ins w:id="464" w:author="Tuomo Saynajakangas (Nokia)" w:date="2025-10-21T13:55:00Z" w16du:dateUtc="2025-10-21T10:55:00Z"/>
                <w:rFonts w:ascii="Arial" w:hAnsi="Arial"/>
                <w:b/>
                <w:sz w:val="18"/>
              </w:rPr>
            </w:pPr>
            <w:ins w:id="465" w:author="Tuomo Saynajakangas (Nokia)" w:date="2025-10-21T13:55:00Z" w16du:dateUtc="2025-10-21T10:55:00Z">
              <w:r w:rsidRPr="001765AE">
                <w:rPr>
                  <w:rFonts w:ascii="Arial" w:hAnsi="Arial"/>
                  <w:b/>
                  <w:sz w:val="18"/>
                </w:rPr>
                <w:object w:dxaOrig="420" w:dyaOrig="300" w14:anchorId="6317465F">
                  <v:shape id="_x0000_i1026" type="#_x0000_t75" style="width:21.75pt;height:17.25pt" o:ole="">
                    <v:imagedata r:id="rId13" o:title=""/>
                  </v:shape>
                  <o:OLEObject Type="Embed" ProgID="Equation.3" ShapeID="_x0000_i1026" DrawAspect="Content" ObjectID="_1823670554" r:id="rId15"/>
                </w:object>
              </w:r>
            </w:ins>
          </w:p>
        </w:tc>
        <w:tc>
          <w:tcPr>
            <w:tcW w:w="851" w:type="dxa"/>
            <w:tcBorders>
              <w:bottom w:val="single" w:sz="4" w:space="0" w:color="auto"/>
            </w:tcBorders>
          </w:tcPr>
          <w:p w14:paraId="17489474" w14:textId="77777777" w:rsidR="00482D61" w:rsidRPr="001765AE" w:rsidRDefault="00482D61" w:rsidP="0016522F">
            <w:pPr>
              <w:keepNext/>
              <w:keepLines/>
              <w:spacing w:after="0"/>
              <w:jc w:val="center"/>
              <w:rPr>
                <w:ins w:id="466" w:author="Tuomo Saynajakangas (Nokia)" w:date="2025-10-21T13:55:00Z" w16du:dateUtc="2025-10-21T10:55:00Z"/>
                <w:rFonts w:ascii="Arial" w:hAnsi="Arial"/>
                <w:b/>
                <w:sz w:val="18"/>
              </w:rPr>
            </w:pPr>
            <w:ins w:id="467" w:author="Tuomo Saynajakangas (Nokia)" w:date="2025-10-21T13:55:00Z" w16du:dateUtc="2025-10-21T10:55:00Z">
              <w:r w:rsidRPr="001765AE">
                <w:rPr>
                  <w:rFonts w:ascii="Arial" w:hAnsi="Arial"/>
                  <w:b/>
                  <w:sz w:val="18"/>
                </w:rPr>
                <w:t>Offset Carrier CORESET#0</w:t>
              </w:r>
            </w:ins>
          </w:p>
          <w:p w14:paraId="5673F50A" w14:textId="77777777" w:rsidR="00482D61" w:rsidRPr="001765AE" w:rsidRDefault="00482D61" w:rsidP="0016522F">
            <w:pPr>
              <w:keepNext/>
              <w:keepLines/>
              <w:spacing w:after="0"/>
              <w:jc w:val="center"/>
              <w:rPr>
                <w:ins w:id="468" w:author="Tuomo Saynajakangas (Nokia)" w:date="2025-10-21T13:55:00Z" w16du:dateUtc="2025-10-21T10:55:00Z"/>
                <w:rFonts w:ascii="Arial" w:hAnsi="Arial"/>
                <w:b/>
                <w:sz w:val="18"/>
              </w:rPr>
            </w:pPr>
            <w:ins w:id="469" w:author="Tuomo Saynajakangas (Nokia)" w:date="2025-10-21T13:55:00Z" w16du:dateUtc="2025-10-21T10:55:00Z">
              <w:r w:rsidRPr="001765AE">
                <w:rPr>
                  <w:rFonts w:ascii="Arial" w:hAnsi="Arial"/>
                  <w:b/>
                  <w:sz w:val="18"/>
                </w:rPr>
                <w:t>[RBs]</w:t>
              </w:r>
            </w:ins>
          </w:p>
          <w:p w14:paraId="398C64BD" w14:textId="77777777" w:rsidR="00482D61" w:rsidRPr="001765AE" w:rsidRDefault="00482D61" w:rsidP="0016522F">
            <w:pPr>
              <w:keepNext/>
              <w:keepLines/>
              <w:spacing w:after="0"/>
              <w:jc w:val="center"/>
              <w:rPr>
                <w:ins w:id="470" w:author="Tuomo Saynajakangas (Nokia)" w:date="2025-10-21T13:55:00Z" w16du:dateUtc="2025-10-21T10:55:00Z"/>
                <w:rFonts w:ascii="Arial" w:hAnsi="Arial"/>
                <w:b/>
                <w:sz w:val="18"/>
              </w:rPr>
            </w:pPr>
            <w:ins w:id="471" w:author="Tuomo Saynajakangas (Nokia)" w:date="2025-10-21T13:55:00Z" w16du:dateUtc="2025-10-21T10:55:00Z">
              <w:r w:rsidRPr="001765AE">
                <w:rPr>
                  <w:rFonts w:ascii="Arial" w:hAnsi="Arial"/>
                  <w:b/>
                  <w:sz w:val="18"/>
                </w:rPr>
                <w:t>Note 2</w:t>
              </w:r>
            </w:ins>
          </w:p>
        </w:tc>
        <w:tc>
          <w:tcPr>
            <w:tcW w:w="850" w:type="dxa"/>
            <w:tcBorders>
              <w:bottom w:val="single" w:sz="4" w:space="0" w:color="auto"/>
            </w:tcBorders>
          </w:tcPr>
          <w:p w14:paraId="5A0173E9" w14:textId="77777777" w:rsidR="00482D61" w:rsidRPr="001765AE" w:rsidRDefault="00482D61" w:rsidP="0016522F">
            <w:pPr>
              <w:keepNext/>
              <w:keepLines/>
              <w:spacing w:after="0"/>
              <w:jc w:val="center"/>
              <w:rPr>
                <w:ins w:id="472" w:author="Tuomo Saynajakangas (Nokia)" w:date="2025-10-21T13:55:00Z" w16du:dateUtc="2025-10-21T10:55:00Z"/>
                <w:rFonts w:ascii="Arial" w:hAnsi="Arial"/>
                <w:b/>
                <w:sz w:val="18"/>
              </w:rPr>
            </w:pPr>
            <w:ins w:id="473" w:author="Tuomo Saynajakangas (Nokia)" w:date="2025-10-21T13:55:00Z" w16du:dateUtc="2025-10-21T10:55:00Z">
              <w:r w:rsidRPr="001765AE">
                <w:rPr>
                  <w:rFonts w:ascii="Arial" w:hAnsi="Arial"/>
                  <w:b/>
                  <w:sz w:val="18"/>
                </w:rPr>
                <w:t>CORESET#0 Index (Offset</w:t>
              </w:r>
            </w:ins>
          </w:p>
          <w:p w14:paraId="04C895E7" w14:textId="77777777" w:rsidR="00482D61" w:rsidRPr="001765AE" w:rsidRDefault="00482D61" w:rsidP="0016522F">
            <w:pPr>
              <w:keepNext/>
              <w:keepLines/>
              <w:spacing w:after="0"/>
              <w:jc w:val="center"/>
              <w:rPr>
                <w:ins w:id="474" w:author="Tuomo Saynajakangas (Nokia)" w:date="2025-10-21T13:55:00Z" w16du:dateUtc="2025-10-21T10:55:00Z"/>
                <w:rFonts w:ascii="Arial" w:hAnsi="Arial"/>
                <w:b/>
                <w:sz w:val="18"/>
              </w:rPr>
            </w:pPr>
            <w:ins w:id="475" w:author="Tuomo Saynajakangas (Nokia)" w:date="2025-10-21T13:55:00Z" w16du:dateUtc="2025-10-21T10:55:00Z">
              <w:r w:rsidRPr="001765AE">
                <w:rPr>
                  <w:rFonts w:ascii="Arial" w:hAnsi="Arial"/>
                  <w:b/>
                  <w:sz w:val="18"/>
                </w:rPr>
                <w:t>[RBs])</w:t>
              </w:r>
            </w:ins>
          </w:p>
          <w:p w14:paraId="1E2B73BF" w14:textId="77777777" w:rsidR="00482D61" w:rsidRPr="001765AE" w:rsidRDefault="00482D61" w:rsidP="0016522F">
            <w:pPr>
              <w:keepNext/>
              <w:keepLines/>
              <w:spacing w:after="0"/>
              <w:jc w:val="center"/>
              <w:rPr>
                <w:ins w:id="476" w:author="Tuomo Saynajakangas (Nokia)" w:date="2025-10-21T13:55:00Z" w16du:dateUtc="2025-10-21T10:55:00Z"/>
                <w:rFonts w:ascii="Arial" w:hAnsi="Arial"/>
                <w:b/>
                <w:sz w:val="18"/>
              </w:rPr>
            </w:pPr>
            <w:ins w:id="477" w:author="Tuomo Saynajakangas (Nokia)" w:date="2025-10-21T13:55:00Z" w16du:dateUtc="2025-10-21T10:55:00Z">
              <w:r w:rsidRPr="001765AE">
                <w:rPr>
                  <w:rFonts w:ascii="Arial" w:hAnsi="Arial"/>
                  <w:b/>
                  <w:sz w:val="18"/>
                </w:rPr>
                <w:t>Note 1</w:t>
              </w:r>
            </w:ins>
          </w:p>
        </w:tc>
        <w:tc>
          <w:tcPr>
            <w:tcW w:w="992" w:type="dxa"/>
            <w:tcBorders>
              <w:bottom w:val="single" w:sz="4" w:space="0" w:color="auto"/>
            </w:tcBorders>
          </w:tcPr>
          <w:p w14:paraId="04041C0A" w14:textId="77777777" w:rsidR="00482D61" w:rsidRPr="001765AE" w:rsidRDefault="00482D61" w:rsidP="0016522F">
            <w:pPr>
              <w:keepNext/>
              <w:keepLines/>
              <w:spacing w:after="0"/>
              <w:jc w:val="center"/>
              <w:rPr>
                <w:ins w:id="478" w:author="Tuomo Saynajakangas (Nokia)" w:date="2025-10-21T13:55:00Z" w16du:dateUtc="2025-10-21T10:55:00Z"/>
                <w:rFonts w:ascii="Arial" w:hAnsi="Arial"/>
                <w:b/>
                <w:sz w:val="18"/>
              </w:rPr>
            </w:pPr>
            <w:proofErr w:type="spellStart"/>
            <w:ins w:id="479" w:author="Tuomo Saynajakangas (Nokia)" w:date="2025-10-21T13:55:00Z" w16du:dateUtc="2025-10-21T10:55:00Z">
              <w:r w:rsidRPr="001765AE">
                <w:rPr>
                  <w:rFonts w:ascii="Arial" w:hAnsi="Arial"/>
                  <w:b/>
                  <w:sz w:val="18"/>
                </w:rPr>
                <w:t>offsetToPointA</w:t>
              </w:r>
              <w:proofErr w:type="spellEnd"/>
              <w:r w:rsidRPr="001765AE">
                <w:rPr>
                  <w:rFonts w:ascii="Arial" w:hAnsi="Arial"/>
                  <w:b/>
                  <w:sz w:val="18"/>
                </w:rPr>
                <w:br/>
                <w:t>(SIB1)</w:t>
              </w:r>
            </w:ins>
          </w:p>
          <w:p w14:paraId="2CB46135" w14:textId="77777777" w:rsidR="00482D61" w:rsidRPr="001765AE" w:rsidRDefault="00482D61" w:rsidP="0016522F">
            <w:pPr>
              <w:keepNext/>
              <w:keepLines/>
              <w:spacing w:after="0"/>
              <w:jc w:val="center"/>
              <w:rPr>
                <w:ins w:id="480" w:author="Tuomo Saynajakangas (Nokia)" w:date="2025-10-21T13:55:00Z" w16du:dateUtc="2025-10-21T10:55:00Z"/>
                <w:rFonts w:ascii="Arial" w:hAnsi="Arial"/>
                <w:b/>
                <w:sz w:val="18"/>
              </w:rPr>
            </w:pPr>
            <w:ins w:id="481" w:author="Tuomo Saynajakangas (Nokia)" w:date="2025-10-21T13:55:00Z" w16du:dateUtc="2025-10-21T10:55:00Z">
              <w:r w:rsidRPr="001765AE">
                <w:rPr>
                  <w:rFonts w:ascii="Arial" w:hAnsi="Arial"/>
                  <w:b/>
                  <w:sz w:val="18"/>
                </w:rPr>
                <w:t>[PRBs]</w:t>
              </w:r>
            </w:ins>
          </w:p>
          <w:p w14:paraId="1F02033A" w14:textId="77777777" w:rsidR="00482D61" w:rsidRPr="001765AE" w:rsidRDefault="00482D61" w:rsidP="0016522F">
            <w:pPr>
              <w:keepNext/>
              <w:keepLines/>
              <w:spacing w:after="0"/>
              <w:jc w:val="center"/>
              <w:rPr>
                <w:ins w:id="482" w:author="Tuomo Saynajakangas (Nokia)" w:date="2025-10-21T13:55:00Z" w16du:dateUtc="2025-10-21T10:55:00Z"/>
                <w:rFonts w:ascii="Arial" w:hAnsi="Arial"/>
                <w:b/>
                <w:sz w:val="18"/>
              </w:rPr>
            </w:pPr>
            <w:ins w:id="483" w:author="Tuomo Saynajakangas (Nokia)" w:date="2025-10-21T13:55:00Z" w16du:dateUtc="2025-10-21T10:55:00Z">
              <w:r w:rsidRPr="001765AE">
                <w:rPr>
                  <w:rFonts w:ascii="Arial" w:hAnsi="Arial"/>
                  <w:b/>
                  <w:sz w:val="18"/>
                </w:rPr>
                <w:t>Note 1</w:t>
              </w:r>
            </w:ins>
          </w:p>
        </w:tc>
      </w:tr>
      <w:tr w:rsidR="00482D61" w:rsidRPr="001765AE" w14:paraId="47E38E25" w14:textId="77777777" w:rsidTr="0016522F">
        <w:trPr>
          <w:ins w:id="484" w:author="Tuomo Saynajakangas (Nokia)" w:date="2025-10-21T13:55:00Z"/>
        </w:trPr>
        <w:tc>
          <w:tcPr>
            <w:tcW w:w="789" w:type="dxa"/>
            <w:tcBorders>
              <w:top w:val="single" w:sz="4" w:space="0" w:color="auto"/>
              <w:left w:val="single" w:sz="4" w:space="0" w:color="auto"/>
              <w:bottom w:val="nil"/>
              <w:right w:val="single" w:sz="4" w:space="0" w:color="auto"/>
            </w:tcBorders>
          </w:tcPr>
          <w:p w14:paraId="306DBCD3" w14:textId="77777777" w:rsidR="00482D61" w:rsidRPr="001765AE" w:rsidRDefault="00482D61" w:rsidP="0016522F">
            <w:pPr>
              <w:keepNext/>
              <w:keepLines/>
              <w:spacing w:after="0"/>
              <w:jc w:val="center"/>
              <w:rPr>
                <w:ins w:id="485" w:author="Tuomo Saynajakangas (Nokia)" w:date="2025-10-21T13:55:00Z" w16du:dateUtc="2025-10-21T10:55:00Z"/>
                <w:rFonts w:ascii="Arial" w:hAnsi="Arial"/>
                <w:sz w:val="18"/>
              </w:rPr>
            </w:pPr>
            <w:ins w:id="486" w:author="Tuomo Saynajakangas (Nokia)" w:date="2025-10-21T13:55:00Z" w16du:dateUtc="2025-10-21T10:55:00Z">
              <w:r w:rsidRPr="001765AE">
                <w:rPr>
                  <w:rFonts w:ascii="Arial" w:hAnsi="Arial"/>
                  <w:sz w:val="18"/>
                </w:rPr>
                <w:t>3</w:t>
              </w:r>
            </w:ins>
          </w:p>
        </w:tc>
        <w:tc>
          <w:tcPr>
            <w:tcW w:w="850" w:type="dxa"/>
            <w:tcBorders>
              <w:top w:val="single" w:sz="4" w:space="0" w:color="auto"/>
              <w:left w:val="single" w:sz="4" w:space="0" w:color="auto"/>
              <w:bottom w:val="nil"/>
              <w:right w:val="single" w:sz="4" w:space="0" w:color="auto"/>
            </w:tcBorders>
          </w:tcPr>
          <w:p w14:paraId="7CF1C6E3" w14:textId="77777777" w:rsidR="00482D61" w:rsidRPr="001765AE" w:rsidRDefault="00482D61" w:rsidP="0016522F">
            <w:pPr>
              <w:keepNext/>
              <w:keepLines/>
              <w:spacing w:after="0"/>
              <w:jc w:val="center"/>
              <w:rPr>
                <w:ins w:id="487" w:author="Tuomo Saynajakangas (Nokia)" w:date="2025-10-21T13:55:00Z" w16du:dateUtc="2025-10-21T10:55:00Z"/>
                <w:rFonts w:ascii="Arial" w:hAnsi="Arial"/>
                <w:sz w:val="18"/>
              </w:rPr>
            </w:pPr>
            <w:ins w:id="488" w:author="Tuomo Saynajakangas (Nokia)" w:date="2025-10-21T13:55:00Z" w16du:dateUtc="2025-10-21T10:55:00Z">
              <w:r w:rsidRPr="001765AE">
                <w:rPr>
                  <w:rFonts w:ascii="Arial" w:hAnsi="Arial"/>
                  <w:sz w:val="18"/>
                </w:rPr>
                <w:t>15</w:t>
              </w:r>
            </w:ins>
          </w:p>
        </w:tc>
        <w:tc>
          <w:tcPr>
            <w:tcW w:w="1134" w:type="dxa"/>
            <w:tcBorders>
              <w:top w:val="single" w:sz="4" w:space="0" w:color="auto"/>
              <w:left w:val="single" w:sz="4" w:space="0" w:color="auto"/>
              <w:bottom w:val="nil"/>
              <w:right w:val="single" w:sz="4" w:space="0" w:color="auto"/>
            </w:tcBorders>
          </w:tcPr>
          <w:p w14:paraId="6267E34E" w14:textId="77777777" w:rsidR="00482D61" w:rsidRPr="001765AE" w:rsidRDefault="00482D61" w:rsidP="0016522F">
            <w:pPr>
              <w:keepNext/>
              <w:keepLines/>
              <w:spacing w:after="0"/>
              <w:jc w:val="center"/>
              <w:rPr>
                <w:ins w:id="489" w:author="Tuomo Saynajakangas (Nokia)" w:date="2025-10-21T13:55:00Z" w16du:dateUtc="2025-10-21T10:55:00Z"/>
                <w:rFonts w:ascii="Arial" w:hAnsi="Arial"/>
                <w:sz w:val="18"/>
              </w:rPr>
            </w:pPr>
            <w:ins w:id="490" w:author="Tuomo Saynajakangas (Nokia)" w:date="2025-10-21T13:55:00Z" w16du:dateUtc="2025-10-21T10:55:00Z">
              <w:r w:rsidRPr="001765AE">
                <w:rPr>
                  <w:rFonts w:ascii="Arial" w:hAnsi="Arial"/>
                  <w:sz w:val="18"/>
                </w:rPr>
                <w:t>Downlink</w:t>
              </w:r>
            </w:ins>
          </w:p>
        </w:tc>
        <w:tc>
          <w:tcPr>
            <w:tcW w:w="709" w:type="dxa"/>
            <w:tcBorders>
              <w:left w:val="single" w:sz="4" w:space="0" w:color="auto"/>
            </w:tcBorders>
          </w:tcPr>
          <w:p w14:paraId="46881674" w14:textId="77777777" w:rsidR="00482D61" w:rsidRPr="001765AE" w:rsidRDefault="00482D61" w:rsidP="0016522F">
            <w:pPr>
              <w:keepNext/>
              <w:keepLines/>
              <w:spacing w:after="0"/>
              <w:jc w:val="center"/>
              <w:rPr>
                <w:ins w:id="491" w:author="Tuomo Saynajakangas (Nokia)" w:date="2025-10-21T13:55:00Z" w16du:dateUtc="2025-10-21T10:55:00Z"/>
                <w:rFonts w:ascii="Arial" w:hAnsi="Arial"/>
                <w:sz w:val="18"/>
              </w:rPr>
            </w:pPr>
            <w:ins w:id="492" w:author="Tuomo Saynajakangas (Nokia)" w:date="2025-10-21T13:55:00Z" w16du:dateUtc="2025-10-21T10:55:00Z">
              <w:r w:rsidRPr="001765AE">
                <w:rPr>
                  <w:rFonts w:ascii="Arial" w:hAnsi="Arial"/>
                  <w:sz w:val="18"/>
                </w:rPr>
                <w:t>Low</w:t>
              </w:r>
            </w:ins>
          </w:p>
        </w:tc>
        <w:tc>
          <w:tcPr>
            <w:tcW w:w="992" w:type="dxa"/>
          </w:tcPr>
          <w:p w14:paraId="6DD2484A" w14:textId="77777777" w:rsidR="00482D61" w:rsidRPr="001765AE" w:rsidRDefault="00482D61" w:rsidP="0016522F">
            <w:pPr>
              <w:keepNext/>
              <w:keepLines/>
              <w:spacing w:after="0"/>
              <w:jc w:val="center"/>
              <w:rPr>
                <w:ins w:id="493" w:author="Tuomo Saynajakangas (Nokia)" w:date="2025-10-21T13:55:00Z" w16du:dateUtc="2025-10-21T10:55:00Z"/>
                <w:rFonts w:ascii="Arial" w:hAnsi="Arial"/>
                <w:sz w:val="18"/>
              </w:rPr>
            </w:pPr>
            <w:ins w:id="494" w:author="Tuomo Saynajakangas (Nokia)" w:date="2025-10-21T13:55:00Z" w16du:dateUtc="2025-10-21T10:55:00Z">
              <w:r w:rsidRPr="001765AE">
                <w:rPr>
                  <w:rFonts w:ascii="Arial" w:hAnsi="Arial"/>
                  <w:sz w:val="18"/>
                </w:rPr>
                <w:t>4</w:t>
              </w:r>
              <w:r>
                <w:rPr>
                  <w:rFonts w:ascii="Arial" w:hAnsi="Arial"/>
                  <w:sz w:val="18"/>
                </w:rPr>
                <w:t>23</w:t>
              </w:r>
              <w:r w:rsidRPr="001765AE">
                <w:rPr>
                  <w:rFonts w:ascii="Arial" w:hAnsi="Arial"/>
                  <w:sz w:val="18"/>
                </w:rPr>
                <w:t>.5</w:t>
              </w:r>
            </w:ins>
          </w:p>
        </w:tc>
        <w:tc>
          <w:tcPr>
            <w:tcW w:w="992" w:type="dxa"/>
          </w:tcPr>
          <w:p w14:paraId="372C2B28" w14:textId="77777777" w:rsidR="00482D61" w:rsidRPr="00251FA6" w:rsidRDefault="00482D61" w:rsidP="0016522F">
            <w:pPr>
              <w:keepNext/>
              <w:keepLines/>
              <w:spacing w:after="0"/>
              <w:jc w:val="center"/>
              <w:rPr>
                <w:ins w:id="495" w:author="Tuomo Saynajakangas (Nokia)" w:date="2025-10-21T13:55:00Z" w16du:dateUtc="2025-10-21T10:55:00Z"/>
                <w:rFonts w:ascii="Arial" w:hAnsi="Arial"/>
                <w:sz w:val="18"/>
                <w:highlight w:val="yellow"/>
              </w:rPr>
            </w:pPr>
            <w:ins w:id="496" w:author="Tuomo Saynajakangas (Nokia)" w:date="2025-10-21T13:55:00Z" w16du:dateUtc="2025-10-21T10:55:00Z">
              <w:r w:rsidRPr="00B22157">
                <w:rPr>
                  <w:rFonts w:ascii="Arial" w:hAnsi="Arial"/>
                  <w:sz w:val="18"/>
                </w:rPr>
                <w:t>84700</w:t>
              </w:r>
            </w:ins>
          </w:p>
        </w:tc>
        <w:tc>
          <w:tcPr>
            <w:tcW w:w="993" w:type="dxa"/>
          </w:tcPr>
          <w:p w14:paraId="34806324" w14:textId="77777777" w:rsidR="00482D61" w:rsidRPr="0061219D" w:rsidRDefault="00482D61" w:rsidP="0016522F">
            <w:pPr>
              <w:keepNext/>
              <w:keepLines/>
              <w:spacing w:after="0"/>
              <w:jc w:val="center"/>
              <w:rPr>
                <w:ins w:id="497" w:author="Tuomo Saynajakangas (Nokia)" w:date="2025-10-21T13:55:00Z" w16du:dateUtc="2025-10-21T10:55:00Z"/>
                <w:rFonts w:ascii="Arial" w:hAnsi="Arial"/>
                <w:sz w:val="18"/>
              </w:rPr>
            </w:pPr>
            <w:ins w:id="498" w:author="Tuomo Saynajakangas (Nokia)" w:date="2025-10-21T13:55:00Z" w16du:dateUtc="2025-10-21T10:55:00Z">
              <w:r w:rsidRPr="0061219D">
                <w:rPr>
                  <w:rFonts w:ascii="Arial" w:hAnsi="Arial"/>
                  <w:sz w:val="18"/>
                </w:rPr>
                <w:t>422.15</w:t>
              </w:r>
            </w:ins>
          </w:p>
        </w:tc>
        <w:tc>
          <w:tcPr>
            <w:tcW w:w="992" w:type="dxa"/>
            <w:tcBorders>
              <w:right w:val="single" w:sz="4" w:space="0" w:color="auto"/>
            </w:tcBorders>
          </w:tcPr>
          <w:p w14:paraId="3C682C1A" w14:textId="77777777" w:rsidR="00482D61" w:rsidRPr="00DE6A35" w:rsidRDefault="00482D61" w:rsidP="0016522F">
            <w:pPr>
              <w:keepNext/>
              <w:keepLines/>
              <w:spacing w:after="0"/>
              <w:jc w:val="center"/>
              <w:rPr>
                <w:ins w:id="499" w:author="Tuomo Saynajakangas (Nokia)" w:date="2025-10-21T13:55:00Z" w16du:dateUtc="2025-10-21T10:55:00Z"/>
                <w:rFonts w:ascii="Arial" w:hAnsi="Arial"/>
                <w:sz w:val="18"/>
              </w:rPr>
            </w:pPr>
            <w:ins w:id="500" w:author="Tuomo Saynajakangas (Nokia)" w:date="2025-10-21T13:55:00Z" w16du:dateUtc="2025-10-21T10:55:00Z">
              <w:r w:rsidRPr="00DE6A35">
                <w:rPr>
                  <w:rFonts w:ascii="Arial" w:hAnsi="Arial"/>
                  <w:sz w:val="18"/>
                </w:rPr>
                <w:t>84430</w:t>
              </w:r>
            </w:ins>
          </w:p>
        </w:tc>
        <w:tc>
          <w:tcPr>
            <w:tcW w:w="992" w:type="dxa"/>
            <w:tcBorders>
              <w:right w:val="single" w:sz="4" w:space="0" w:color="auto"/>
            </w:tcBorders>
          </w:tcPr>
          <w:p w14:paraId="0370BAFD" w14:textId="77777777" w:rsidR="00482D61" w:rsidRPr="001765AE" w:rsidRDefault="00482D61" w:rsidP="0016522F">
            <w:pPr>
              <w:keepNext/>
              <w:keepLines/>
              <w:spacing w:after="0"/>
              <w:jc w:val="center"/>
              <w:rPr>
                <w:ins w:id="501" w:author="Tuomo Saynajakangas (Nokia)" w:date="2025-10-21T13:55:00Z" w16du:dateUtc="2025-10-21T10:55:00Z"/>
                <w:rFonts w:ascii="Arial" w:hAnsi="Arial"/>
                <w:sz w:val="18"/>
              </w:rPr>
            </w:pPr>
            <w:ins w:id="502" w:author="Tuomo Saynajakangas (Nokia)" w:date="2025-10-21T13:55:00Z" w16du:dateUtc="2025-10-21T10:55:00Z">
              <w:r w:rsidRPr="001765AE">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16C231B6" w14:textId="77777777" w:rsidR="00482D61" w:rsidRPr="001765AE" w:rsidRDefault="00482D61" w:rsidP="0016522F">
            <w:pPr>
              <w:keepNext/>
              <w:keepLines/>
              <w:spacing w:after="0"/>
              <w:jc w:val="center"/>
              <w:rPr>
                <w:ins w:id="503" w:author="Tuomo Saynajakangas (Nokia)" w:date="2025-10-21T13:55:00Z" w16du:dateUtc="2025-10-21T10:55:00Z"/>
                <w:rFonts w:ascii="Arial" w:hAnsi="Arial"/>
                <w:sz w:val="18"/>
              </w:rPr>
            </w:pPr>
            <w:ins w:id="504" w:author="Tuomo Saynajakangas (Nokia)" w:date="2025-10-21T13:55:00Z" w16du:dateUtc="2025-10-21T10:55:00Z">
              <w:r w:rsidRPr="001765AE">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32F9D6A1" w14:textId="77777777" w:rsidR="00482D61" w:rsidRPr="00C809FF" w:rsidRDefault="00482D61" w:rsidP="0016522F">
            <w:pPr>
              <w:keepNext/>
              <w:keepLines/>
              <w:spacing w:after="0"/>
              <w:jc w:val="center"/>
              <w:rPr>
                <w:ins w:id="505" w:author="Tuomo Saynajakangas (Nokia)" w:date="2025-10-21T13:55:00Z" w16du:dateUtc="2025-10-21T10:55:00Z"/>
                <w:rFonts w:ascii="Arial" w:hAnsi="Arial"/>
                <w:sz w:val="18"/>
              </w:rPr>
            </w:pPr>
            <w:ins w:id="506" w:author="Tuomo Saynajakangas (Nokia)" w:date="2025-10-21T13:55:00Z" w16du:dateUtc="2025-10-21T10:55:00Z">
              <w:r>
                <w:rPr>
                  <w:rFonts w:ascii="Arial" w:hAnsi="Arial"/>
                  <w:sz w:val="18"/>
                </w:rPr>
                <w:t>28752</w:t>
              </w:r>
            </w:ins>
          </w:p>
        </w:tc>
        <w:tc>
          <w:tcPr>
            <w:tcW w:w="992" w:type="dxa"/>
            <w:tcBorders>
              <w:top w:val="single" w:sz="4" w:space="0" w:color="auto"/>
              <w:left w:val="single" w:sz="4" w:space="0" w:color="auto"/>
              <w:bottom w:val="single" w:sz="4" w:space="0" w:color="auto"/>
              <w:right w:val="single" w:sz="4" w:space="0" w:color="auto"/>
            </w:tcBorders>
          </w:tcPr>
          <w:p w14:paraId="35ABAB37" w14:textId="77777777" w:rsidR="00482D61" w:rsidRPr="00251FA6" w:rsidRDefault="00482D61" w:rsidP="0016522F">
            <w:pPr>
              <w:keepNext/>
              <w:keepLines/>
              <w:spacing w:after="0"/>
              <w:jc w:val="center"/>
              <w:rPr>
                <w:ins w:id="507" w:author="Tuomo Saynajakangas (Nokia)" w:date="2025-10-21T13:55:00Z" w16du:dateUtc="2025-10-21T10:55:00Z"/>
                <w:rFonts w:ascii="Arial" w:hAnsi="Arial"/>
                <w:sz w:val="18"/>
                <w:highlight w:val="yellow"/>
              </w:rPr>
            </w:pPr>
            <w:ins w:id="508" w:author="Tuomo Saynajakangas (Nokia)" w:date="2025-10-21T13:55:00Z" w16du:dateUtc="2025-10-21T10:55:00Z">
              <w:r w:rsidRPr="00C809FF">
                <w:rPr>
                  <w:rFonts w:ascii="Arial" w:hAnsi="Arial"/>
                  <w:sz w:val="18"/>
                </w:rPr>
                <w:t>84</w:t>
              </w:r>
              <w:r>
                <w:rPr>
                  <w:rFonts w:ascii="Arial" w:hAnsi="Arial"/>
                  <w:sz w:val="18"/>
                </w:rPr>
                <w:t>670</w:t>
              </w:r>
            </w:ins>
          </w:p>
        </w:tc>
        <w:tc>
          <w:tcPr>
            <w:tcW w:w="709" w:type="dxa"/>
            <w:tcBorders>
              <w:top w:val="single" w:sz="4" w:space="0" w:color="auto"/>
              <w:left w:val="single" w:sz="4" w:space="0" w:color="auto"/>
              <w:bottom w:val="single" w:sz="4" w:space="0" w:color="auto"/>
              <w:right w:val="single" w:sz="4" w:space="0" w:color="auto"/>
            </w:tcBorders>
          </w:tcPr>
          <w:p w14:paraId="15D436D3" w14:textId="77777777" w:rsidR="00482D61" w:rsidRPr="00BC0470" w:rsidRDefault="00482D61" w:rsidP="0016522F">
            <w:pPr>
              <w:keepNext/>
              <w:keepLines/>
              <w:spacing w:after="0"/>
              <w:jc w:val="center"/>
              <w:rPr>
                <w:ins w:id="509" w:author="Tuomo Saynajakangas (Nokia)" w:date="2025-10-21T13:55:00Z" w16du:dateUtc="2025-10-21T10:55:00Z"/>
                <w:rFonts w:ascii="Arial" w:hAnsi="Arial"/>
                <w:sz w:val="18"/>
              </w:rPr>
            </w:pPr>
            <w:ins w:id="510" w:author="Tuomo Saynajakangas (Nokia)" w:date="2025-10-21T13:55:00Z" w16du:dateUtc="2025-10-21T10:55:00Z">
              <w:r w:rsidRPr="00BC047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0947E7F7" w14:textId="77777777" w:rsidR="00482D61" w:rsidRPr="00BC0470" w:rsidRDefault="00482D61" w:rsidP="0016522F">
            <w:pPr>
              <w:keepNext/>
              <w:keepLines/>
              <w:spacing w:after="0"/>
              <w:jc w:val="center"/>
              <w:rPr>
                <w:ins w:id="511" w:author="Tuomo Saynajakangas (Nokia)" w:date="2025-10-21T13:55:00Z" w16du:dateUtc="2025-10-21T10:55:00Z"/>
                <w:rFonts w:ascii="Arial" w:hAnsi="Arial"/>
                <w:sz w:val="18"/>
              </w:rPr>
            </w:pPr>
            <w:ins w:id="512" w:author="Tuomo Saynajakangas (Nokia)" w:date="2025-10-21T13:55:00Z" w16du:dateUtc="2025-10-21T10:55:00Z">
              <w:r w:rsidRPr="00BC047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269AA1C2" w14:textId="77777777" w:rsidR="00482D61" w:rsidRPr="00BC0470" w:rsidRDefault="00482D61" w:rsidP="0016522F">
            <w:pPr>
              <w:keepNext/>
              <w:keepLines/>
              <w:spacing w:after="0"/>
              <w:jc w:val="center"/>
              <w:rPr>
                <w:ins w:id="513" w:author="Tuomo Saynajakangas (Nokia)" w:date="2025-10-21T13:55:00Z" w16du:dateUtc="2025-10-21T10:55:00Z"/>
                <w:rFonts w:ascii="Arial" w:hAnsi="Arial"/>
                <w:sz w:val="18"/>
              </w:rPr>
            </w:pPr>
            <w:ins w:id="514" w:author="Tuomo Saynajakangas (Nokia)" w:date="2025-10-21T13:55:00Z" w16du:dateUtc="2025-10-21T10:55:00Z">
              <w:r w:rsidRPr="00BC0470">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153C5DB4" w14:textId="77777777" w:rsidR="00482D61" w:rsidRPr="00BC0470" w:rsidRDefault="00482D61" w:rsidP="0016522F">
            <w:pPr>
              <w:keepNext/>
              <w:keepLines/>
              <w:spacing w:after="0"/>
              <w:jc w:val="center"/>
              <w:rPr>
                <w:ins w:id="515" w:author="Tuomo Saynajakangas (Nokia)" w:date="2025-10-21T13:55:00Z" w16du:dateUtc="2025-10-21T10:55:00Z"/>
                <w:rFonts w:ascii="Arial" w:hAnsi="Arial"/>
                <w:sz w:val="18"/>
              </w:rPr>
            </w:pPr>
            <w:ins w:id="516" w:author="Tuomo Saynajakangas (Nokia)" w:date="2025-10-21T13:55:00Z" w16du:dateUtc="2025-10-21T10:55:00Z">
              <w:r w:rsidRPr="00BC0470">
                <w:rPr>
                  <w:rFonts w:ascii="Arial" w:hAnsi="Arial"/>
                  <w:sz w:val="18"/>
                </w:rPr>
                <w:t>0</w:t>
              </w:r>
            </w:ins>
          </w:p>
        </w:tc>
      </w:tr>
      <w:tr w:rsidR="00482D61" w:rsidRPr="001765AE" w14:paraId="0DA6835E" w14:textId="77777777" w:rsidTr="0016522F">
        <w:trPr>
          <w:ins w:id="517" w:author="Tuomo Saynajakangas (Nokia)" w:date="2025-10-21T13:55:00Z"/>
        </w:trPr>
        <w:tc>
          <w:tcPr>
            <w:tcW w:w="789" w:type="dxa"/>
            <w:tcBorders>
              <w:top w:val="nil"/>
              <w:left w:val="single" w:sz="4" w:space="0" w:color="auto"/>
              <w:bottom w:val="nil"/>
              <w:right w:val="single" w:sz="4" w:space="0" w:color="auto"/>
            </w:tcBorders>
          </w:tcPr>
          <w:p w14:paraId="7FD0ED6A" w14:textId="77777777" w:rsidR="00482D61" w:rsidRPr="001765AE" w:rsidRDefault="00482D61" w:rsidP="0016522F">
            <w:pPr>
              <w:keepNext/>
              <w:keepLines/>
              <w:spacing w:after="0"/>
              <w:jc w:val="center"/>
              <w:rPr>
                <w:ins w:id="518" w:author="Tuomo Saynajakangas (Nokia)" w:date="2025-10-21T13:55:00Z" w16du:dateUtc="2025-10-21T10:55:00Z"/>
                <w:rFonts w:ascii="Arial" w:hAnsi="Arial"/>
                <w:sz w:val="18"/>
              </w:rPr>
            </w:pPr>
          </w:p>
        </w:tc>
        <w:tc>
          <w:tcPr>
            <w:tcW w:w="850" w:type="dxa"/>
            <w:tcBorders>
              <w:top w:val="nil"/>
              <w:left w:val="single" w:sz="4" w:space="0" w:color="auto"/>
              <w:bottom w:val="nil"/>
              <w:right w:val="single" w:sz="4" w:space="0" w:color="auto"/>
            </w:tcBorders>
          </w:tcPr>
          <w:p w14:paraId="0D3102C2" w14:textId="77777777" w:rsidR="00482D61" w:rsidRPr="001765AE" w:rsidRDefault="00482D61" w:rsidP="0016522F">
            <w:pPr>
              <w:keepNext/>
              <w:keepLines/>
              <w:spacing w:after="0"/>
              <w:jc w:val="center"/>
              <w:rPr>
                <w:ins w:id="519" w:author="Tuomo Saynajakangas (Nokia)" w:date="2025-10-21T13:55:00Z" w16du:dateUtc="2025-10-21T10:55:00Z"/>
                <w:rFonts w:ascii="Arial" w:hAnsi="Arial"/>
                <w:sz w:val="18"/>
              </w:rPr>
            </w:pPr>
          </w:p>
        </w:tc>
        <w:tc>
          <w:tcPr>
            <w:tcW w:w="1134" w:type="dxa"/>
            <w:tcBorders>
              <w:top w:val="nil"/>
              <w:left w:val="single" w:sz="4" w:space="0" w:color="auto"/>
              <w:bottom w:val="nil"/>
              <w:right w:val="single" w:sz="4" w:space="0" w:color="auto"/>
            </w:tcBorders>
          </w:tcPr>
          <w:p w14:paraId="2C437AB5" w14:textId="77777777" w:rsidR="00482D61" w:rsidRPr="001765AE" w:rsidRDefault="00482D61" w:rsidP="0016522F">
            <w:pPr>
              <w:keepNext/>
              <w:keepLines/>
              <w:spacing w:after="0"/>
              <w:jc w:val="center"/>
              <w:rPr>
                <w:ins w:id="520" w:author="Tuomo Saynajakangas (Nokia)" w:date="2025-10-21T13:55:00Z" w16du:dateUtc="2025-10-21T10:55:00Z"/>
                <w:rFonts w:ascii="Arial" w:hAnsi="Arial"/>
                <w:sz w:val="18"/>
              </w:rPr>
            </w:pPr>
          </w:p>
        </w:tc>
        <w:tc>
          <w:tcPr>
            <w:tcW w:w="709" w:type="dxa"/>
            <w:tcBorders>
              <w:left w:val="single" w:sz="4" w:space="0" w:color="auto"/>
            </w:tcBorders>
          </w:tcPr>
          <w:p w14:paraId="33C74E5E" w14:textId="77777777" w:rsidR="00482D61" w:rsidRPr="001765AE" w:rsidRDefault="00482D61" w:rsidP="0016522F">
            <w:pPr>
              <w:keepNext/>
              <w:keepLines/>
              <w:spacing w:after="0"/>
              <w:jc w:val="center"/>
              <w:rPr>
                <w:ins w:id="521" w:author="Tuomo Saynajakangas (Nokia)" w:date="2025-10-21T13:55:00Z" w16du:dateUtc="2025-10-21T10:55:00Z"/>
                <w:rFonts w:ascii="Arial" w:hAnsi="Arial"/>
                <w:sz w:val="18"/>
              </w:rPr>
            </w:pPr>
            <w:ins w:id="522" w:author="Tuomo Saynajakangas (Nokia)" w:date="2025-10-21T13:55:00Z" w16du:dateUtc="2025-10-21T10:55:00Z">
              <w:r w:rsidRPr="001765AE">
                <w:rPr>
                  <w:rFonts w:ascii="Arial" w:hAnsi="Arial"/>
                  <w:sz w:val="18"/>
                </w:rPr>
                <w:t>Mid</w:t>
              </w:r>
            </w:ins>
          </w:p>
        </w:tc>
        <w:tc>
          <w:tcPr>
            <w:tcW w:w="992" w:type="dxa"/>
          </w:tcPr>
          <w:p w14:paraId="0016331C" w14:textId="77777777" w:rsidR="00482D61" w:rsidRPr="001765AE" w:rsidRDefault="00482D61" w:rsidP="0016522F">
            <w:pPr>
              <w:keepNext/>
              <w:keepLines/>
              <w:spacing w:after="0"/>
              <w:jc w:val="center"/>
              <w:rPr>
                <w:ins w:id="523" w:author="Tuomo Saynajakangas (Nokia)" w:date="2025-10-21T13:55:00Z" w16du:dateUtc="2025-10-21T10:55:00Z"/>
                <w:rFonts w:ascii="Arial" w:hAnsi="Arial"/>
                <w:sz w:val="18"/>
              </w:rPr>
            </w:pPr>
            <w:ins w:id="524" w:author="Tuomo Saynajakangas (Nokia)" w:date="2025-10-21T13:55:00Z" w16du:dateUtc="2025-10-21T10:55:00Z">
              <w:r w:rsidRPr="001765AE">
                <w:rPr>
                  <w:rFonts w:ascii="Arial" w:hAnsi="Arial"/>
                  <w:sz w:val="18"/>
                </w:rPr>
                <w:t>4</w:t>
              </w:r>
              <w:r>
                <w:rPr>
                  <w:rFonts w:ascii="Arial" w:hAnsi="Arial"/>
                  <w:sz w:val="18"/>
                </w:rPr>
                <w:t>24</w:t>
              </w:r>
              <w:r w:rsidRPr="001765AE">
                <w:rPr>
                  <w:rFonts w:ascii="Arial" w:hAnsi="Arial"/>
                  <w:sz w:val="18"/>
                </w:rPr>
                <w:t>.5</w:t>
              </w:r>
            </w:ins>
          </w:p>
        </w:tc>
        <w:tc>
          <w:tcPr>
            <w:tcW w:w="992" w:type="dxa"/>
          </w:tcPr>
          <w:p w14:paraId="6EB36D2B" w14:textId="77777777" w:rsidR="00482D61" w:rsidRPr="00251FA6" w:rsidRDefault="00482D61" w:rsidP="0016522F">
            <w:pPr>
              <w:keepNext/>
              <w:keepLines/>
              <w:spacing w:after="0"/>
              <w:jc w:val="center"/>
              <w:rPr>
                <w:ins w:id="525" w:author="Tuomo Saynajakangas (Nokia)" w:date="2025-10-21T13:55:00Z" w16du:dateUtc="2025-10-21T10:55:00Z"/>
                <w:rFonts w:ascii="Arial" w:hAnsi="Arial"/>
                <w:sz w:val="18"/>
                <w:highlight w:val="yellow"/>
              </w:rPr>
            </w:pPr>
            <w:ins w:id="526" w:author="Tuomo Saynajakangas (Nokia)" w:date="2025-10-21T13:55:00Z" w16du:dateUtc="2025-10-21T10:55:00Z">
              <w:r w:rsidRPr="00B22157">
                <w:rPr>
                  <w:rFonts w:ascii="Arial" w:hAnsi="Arial"/>
                  <w:sz w:val="18"/>
                </w:rPr>
                <w:t>84900</w:t>
              </w:r>
            </w:ins>
          </w:p>
        </w:tc>
        <w:tc>
          <w:tcPr>
            <w:tcW w:w="993" w:type="dxa"/>
          </w:tcPr>
          <w:p w14:paraId="74700D12" w14:textId="77777777" w:rsidR="00482D61" w:rsidRPr="0061219D" w:rsidRDefault="00482D61" w:rsidP="0016522F">
            <w:pPr>
              <w:keepNext/>
              <w:keepLines/>
              <w:spacing w:after="0"/>
              <w:jc w:val="center"/>
              <w:rPr>
                <w:ins w:id="527" w:author="Tuomo Saynajakangas (Nokia)" w:date="2025-10-21T13:55:00Z" w16du:dateUtc="2025-10-21T10:55:00Z"/>
                <w:rFonts w:ascii="Arial" w:hAnsi="Arial"/>
                <w:sz w:val="18"/>
              </w:rPr>
            </w:pPr>
            <w:ins w:id="528" w:author="Tuomo Saynajakangas (Nokia)" w:date="2025-10-21T13:55:00Z" w16du:dateUtc="2025-10-21T10:55:00Z">
              <w:r w:rsidRPr="0061219D">
                <w:rPr>
                  <w:rFonts w:ascii="Arial" w:hAnsi="Arial"/>
                  <w:sz w:val="18"/>
                </w:rPr>
                <w:t>404.79</w:t>
              </w:r>
            </w:ins>
          </w:p>
        </w:tc>
        <w:tc>
          <w:tcPr>
            <w:tcW w:w="992" w:type="dxa"/>
            <w:tcBorders>
              <w:right w:val="single" w:sz="4" w:space="0" w:color="auto"/>
            </w:tcBorders>
          </w:tcPr>
          <w:p w14:paraId="09B25C29" w14:textId="77777777" w:rsidR="00482D61" w:rsidRPr="00DE6A35" w:rsidRDefault="00482D61" w:rsidP="0016522F">
            <w:pPr>
              <w:keepNext/>
              <w:keepLines/>
              <w:spacing w:after="0"/>
              <w:jc w:val="center"/>
              <w:rPr>
                <w:ins w:id="529" w:author="Tuomo Saynajakangas (Nokia)" w:date="2025-10-21T13:55:00Z" w16du:dateUtc="2025-10-21T10:55:00Z"/>
                <w:rFonts w:ascii="Arial" w:hAnsi="Arial"/>
                <w:sz w:val="18"/>
              </w:rPr>
            </w:pPr>
            <w:ins w:id="530" w:author="Tuomo Saynajakangas (Nokia)" w:date="2025-10-21T13:55:00Z" w16du:dateUtc="2025-10-21T10:55:00Z">
              <w:r w:rsidRPr="00DE6A35">
                <w:rPr>
                  <w:rFonts w:ascii="Arial" w:hAnsi="Arial"/>
                  <w:sz w:val="18"/>
                </w:rPr>
                <w:t>80958</w:t>
              </w:r>
            </w:ins>
          </w:p>
        </w:tc>
        <w:tc>
          <w:tcPr>
            <w:tcW w:w="992" w:type="dxa"/>
            <w:tcBorders>
              <w:right w:val="single" w:sz="4" w:space="0" w:color="auto"/>
            </w:tcBorders>
          </w:tcPr>
          <w:p w14:paraId="1A8644AC" w14:textId="77777777" w:rsidR="00482D61" w:rsidRPr="001765AE" w:rsidRDefault="00482D61" w:rsidP="0016522F">
            <w:pPr>
              <w:keepNext/>
              <w:keepLines/>
              <w:spacing w:after="0"/>
              <w:jc w:val="center"/>
              <w:rPr>
                <w:ins w:id="531" w:author="Tuomo Saynajakangas (Nokia)" w:date="2025-10-21T13:55:00Z" w16du:dateUtc="2025-10-21T10:55:00Z"/>
                <w:rFonts w:ascii="Arial" w:hAnsi="Arial"/>
                <w:sz w:val="18"/>
              </w:rPr>
            </w:pPr>
            <w:ins w:id="532" w:author="Tuomo Saynajakangas (Nokia)" w:date="2025-10-21T13:55:00Z" w16du:dateUtc="2025-10-21T10:55:00Z">
              <w:r w:rsidRPr="001765AE">
                <w:rPr>
                  <w:rFonts w:ascii="Arial" w:hAnsi="Arial"/>
                  <w:sz w:val="18"/>
                </w:rPr>
                <w:t>102</w:t>
              </w:r>
            </w:ins>
          </w:p>
        </w:tc>
        <w:tc>
          <w:tcPr>
            <w:tcW w:w="851" w:type="dxa"/>
            <w:tcBorders>
              <w:top w:val="nil"/>
              <w:left w:val="single" w:sz="4" w:space="0" w:color="auto"/>
              <w:bottom w:val="nil"/>
              <w:right w:val="single" w:sz="4" w:space="0" w:color="auto"/>
            </w:tcBorders>
          </w:tcPr>
          <w:p w14:paraId="2C0541AB" w14:textId="77777777" w:rsidR="00482D61" w:rsidRPr="001765AE" w:rsidRDefault="00482D61" w:rsidP="0016522F">
            <w:pPr>
              <w:keepNext/>
              <w:keepLines/>
              <w:spacing w:after="0"/>
              <w:jc w:val="center"/>
              <w:rPr>
                <w:ins w:id="533" w:author="Tuomo Saynajakangas (Nokia)" w:date="2025-10-21T13:55:00Z" w16du:dateUtc="2025-10-21T10: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0B50606" w14:textId="77777777" w:rsidR="00482D61" w:rsidRPr="00C809FF" w:rsidRDefault="00482D61" w:rsidP="0016522F">
            <w:pPr>
              <w:keepNext/>
              <w:keepLines/>
              <w:spacing w:after="0"/>
              <w:jc w:val="center"/>
              <w:rPr>
                <w:ins w:id="534" w:author="Tuomo Saynajakangas (Nokia)" w:date="2025-10-21T13:55:00Z" w16du:dateUtc="2025-10-21T10:55:00Z"/>
                <w:rFonts w:ascii="Arial" w:hAnsi="Arial"/>
                <w:sz w:val="18"/>
              </w:rPr>
            </w:pPr>
            <w:ins w:id="535" w:author="Tuomo Saynajakangas (Nokia)" w:date="2025-10-21T13:55:00Z" w16du:dateUtc="2025-10-21T10:55:00Z">
              <w:r>
                <w:rPr>
                  <w:rFonts w:ascii="Arial" w:hAnsi="Arial"/>
                  <w:sz w:val="18"/>
                </w:rPr>
                <w:t>28759</w:t>
              </w:r>
            </w:ins>
          </w:p>
        </w:tc>
        <w:tc>
          <w:tcPr>
            <w:tcW w:w="992" w:type="dxa"/>
            <w:tcBorders>
              <w:top w:val="single" w:sz="4" w:space="0" w:color="auto"/>
              <w:left w:val="single" w:sz="4" w:space="0" w:color="auto"/>
              <w:bottom w:val="single" w:sz="4" w:space="0" w:color="auto"/>
              <w:right w:val="single" w:sz="4" w:space="0" w:color="auto"/>
            </w:tcBorders>
          </w:tcPr>
          <w:p w14:paraId="1BB50A45" w14:textId="77777777" w:rsidR="00482D61" w:rsidRPr="00251FA6" w:rsidRDefault="00482D61" w:rsidP="0016522F">
            <w:pPr>
              <w:keepNext/>
              <w:keepLines/>
              <w:spacing w:after="0"/>
              <w:jc w:val="center"/>
              <w:rPr>
                <w:ins w:id="536" w:author="Tuomo Saynajakangas (Nokia)" w:date="2025-10-21T13:55:00Z" w16du:dateUtc="2025-10-21T10:55:00Z"/>
                <w:rFonts w:ascii="Arial" w:hAnsi="Arial"/>
                <w:sz w:val="18"/>
                <w:highlight w:val="yellow"/>
              </w:rPr>
            </w:pPr>
            <w:ins w:id="537" w:author="Tuomo Saynajakangas (Nokia)" w:date="2025-10-21T13:55:00Z" w16du:dateUtc="2025-10-21T10:55:00Z">
              <w:r w:rsidRPr="00C809FF">
                <w:rPr>
                  <w:rFonts w:ascii="Arial" w:hAnsi="Arial"/>
                  <w:sz w:val="18"/>
                </w:rPr>
                <w:t>849</w:t>
              </w:r>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tcPr>
          <w:p w14:paraId="0B57B6BC" w14:textId="77777777" w:rsidR="00482D61" w:rsidRPr="00BC0470" w:rsidRDefault="00482D61" w:rsidP="0016522F">
            <w:pPr>
              <w:keepNext/>
              <w:keepLines/>
              <w:spacing w:after="0"/>
              <w:jc w:val="center"/>
              <w:rPr>
                <w:ins w:id="538" w:author="Tuomo Saynajakangas (Nokia)" w:date="2025-10-21T13:55:00Z" w16du:dateUtc="2025-10-21T10:55:00Z"/>
                <w:rFonts w:ascii="Arial" w:hAnsi="Arial"/>
                <w:sz w:val="18"/>
              </w:rPr>
            </w:pPr>
            <w:ins w:id="539" w:author="Tuomo Saynajakangas (Nokia)" w:date="2025-10-21T13:55:00Z" w16du:dateUtc="2025-10-21T10:55:00Z">
              <w:r w:rsidRPr="00BC0470">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3F0A1094" w14:textId="77777777" w:rsidR="00482D61" w:rsidRPr="00BC0470" w:rsidRDefault="00482D61" w:rsidP="0016522F">
            <w:pPr>
              <w:keepNext/>
              <w:keepLines/>
              <w:spacing w:after="0"/>
              <w:jc w:val="center"/>
              <w:rPr>
                <w:ins w:id="540" w:author="Tuomo Saynajakangas (Nokia)" w:date="2025-10-21T13:55:00Z" w16du:dateUtc="2025-10-21T10:55:00Z"/>
                <w:rFonts w:ascii="Arial" w:hAnsi="Arial"/>
                <w:sz w:val="18"/>
              </w:rPr>
            </w:pPr>
            <w:ins w:id="541" w:author="Tuomo Saynajakangas (Nokia)" w:date="2025-10-21T13:55:00Z" w16du:dateUtc="2025-10-21T10:55:00Z">
              <w:r w:rsidRPr="00BC0470">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002AE625" w14:textId="77777777" w:rsidR="00482D61" w:rsidRPr="00BC0470" w:rsidRDefault="00482D61" w:rsidP="0016522F">
            <w:pPr>
              <w:keepNext/>
              <w:keepLines/>
              <w:spacing w:after="0"/>
              <w:jc w:val="center"/>
              <w:rPr>
                <w:ins w:id="542" w:author="Tuomo Saynajakangas (Nokia)" w:date="2025-10-21T13:55:00Z" w16du:dateUtc="2025-10-21T10:55:00Z"/>
                <w:rFonts w:ascii="Arial" w:hAnsi="Arial"/>
                <w:sz w:val="18"/>
              </w:rPr>
            </w:pPr>
            <w:ins w:id="543" w:author="Tuomo Saynajakangas (Nokia)" w:date="2025-10-21T13:55:00Z" w16du:dateUtc="2025-10-21T10:55:00Z">
              <w:r w:rsidRPr="00BC0470">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08CBCDE5" w14:textId="77777777" w:rsidR="00482D61" w:rsidRPr="00BC0470" w:rsidRDefault="00482D61" w:rsidP="0016522F">
            <w:pPr>
              <w:keepNext/>
              <w:keepLines/>
              <w:spacing w:after="0"/>
              <w:jc w:val="center"/>
              <w:rPr>
                <w:ins w:id="544" w:author="Tuomo Saynajakangas (Nokia)" w:date="2025-10-21T13:55:00Z" w16du:dateUtc="2025-10-21T10:55:00Z"/>
                <w:rFonts w:ascii="Arial" w:hAnsi="Arial"/>
                <w:sz w:val="18"/>
              </w:rPr>
            </w:pPr>
            <w:ins w:id="545" w:author="Tuomo Saynajakangas (Nokia)" w:date="2025-10-21T13:55:00Z" w16du:dateUtc="2025-10-21T10:55:00Z">
              <w:r w:rsidRPr="00BC0470">
                <w:rPr>
                  <w:rFonts w:ascii="Arial" w:hAnsi="Arial"/>
                  <w:sz w:val="18"/>
                </w:rPr>
                <w:t>104</w:t>
              </w:r>
            </w:ins>
          </w:p>
        </w:tc>
      </w:tr>
      <w:tr w:rsidR="00482D61" w:rsidRPr="001765AE" w14:paraId="2623E50B" w14:textId="77777777" w:rsidTr="0016522F">
        <w:trPr>
          <w:ins w:id="546" w:author="Tuomo Saynajakangas (Nokia)" w:date="2025-10-21T13:55:00Z"/>
        </w:trPr>
        <w:tc>
          <w:tcPr>
            <w:tcW w:w="789" w:type="dxa"/>
            <w:tcBorders>
              <w:top w:val="nil"/>
              <w:left w:val="single" w:sz="4" w:space="0" w:color="auto"/>
              <w:bottom w:val="nil"/>
              <w:right w:val="single" w:sz="4" w:space="0" w:color="auto"/>
            </w:tcBorders>
          </w:tcPr>
          <w:p w14:paraId="480A5F57" w14:textId="77777777" w:rsidR="00482D61" w:rsidRPr="001765AE" w:rsidRDefault="00482D61" w:rsidP="0016522F">
            <w:pPr>
              <w:keepNext/>
              <w:keepLines/>
              <w:spacing w:after="0"/>
              <w:jc w:val="center"/>
              <w:rPr>
                <w:ins w:id="547" w:author="Tuomo Saynajakangas (Nokia)" w:date="2025-10-21T13:55:00Z" w16du:dateUtc="2025-10-21T10:55:00Z"/>
                <w:rFonts w:ascii="Arial" w:hAnsi="Arial"/>
                <w:sz w:val="18"/>
              </w:rPr>
            </w:pPr>
          </w:p>
        </w:tc>
        <w:tc>
          <w:tcPr>
            <w:tcW w:w="850" w:type="dxa"/>
            <w:tcBorders>
              <w:top w:val="nil"/>
              <w:left w:val="single" w:sz="4" w:space="0" w:color="auto"/>
              <w:bottom w:val="nil"/>
              <w:right w:val="single" w:sz="4" w:space="0" w:color="auto"/>
            </w:tcBorders>
          </w:tcPr>
          <w:p w14:paraId="50F87205" w14:textId="77777777" w:rsidR="00482D61" w:rsidRPr="001765AE" w:rsidRDefault="00482D61" w:rsidP="0016522F">
            <w:pPr>
              <w:keepNext/>
              <w:keepLines/>
              <w:spacing w:after="0"/>
              <w:jc w:val="center"/>
              <w:rPr>
                <w:ins w:id="548" w:author="Tuomo Saynajakangas (Nokia)" w:date="2025-10-21T13:55:00Z" w16du:dateUtc="2025-10-21T10:55:00Z"/>
                <w:rFonts w:ascii="Arial" w:hAnsi="Arial"/>
                <w:sz w:val="18"/>
              </w:rPr>
            </w:pPr>
          </w:p>
        </w:tc>
        <w:tc>
          <w:tcPr>
            <w:tcW w:w="1134" w:type="dxa"/>
            <w:tcBorders>
              <w:top w:val="nil"/>
              <w:left w:val="single" w:sz="4" w:space="0" w:color="auto"/>
              <w:bottom w:val="single" w:sz="4" w:space="0" w:color="auto"/>
              <w:right w:val="single" w:sz="4" w:space="0" w:color="auto"/>
            </w:tcBorders>
          </w:tcPr>
          <w:p w14:paraId="663B1111" w14:textId="77777777" w:rsidR="00482D61" w:rsidRPr="001765AE" w:rsidRDefault="00482D61" w:rsidP="0016522F">
            <w:pPr>
              <w:keepNext/>
              <w:keepLines/>
              <w:spacing w:after="0"/>
              <w:jc w:val="center"/>
              <w:rPr>
                <w:ins w:id="549" w:author="Tuomo Saynajakangas (Nokia)" w:date="2025-10-21T13:55:00Z" w16du:dateUtc="2025-10-21T10:55:00Z"/>
                <w:rFonts w:ascii="Arial" w:hAnsi="Arial"/>
                <w:sz w:val="18"/>
              </w:rPr>
            </w:pPr>
          </w:p>
        </w:tc>
        <w:tc>
          <w:tcPr>
            <w:tcW w:w="709" w:type="dxa"/>
            <w:tcBorders>
              <w:left w:val="single" w:sz="4" w:space="0" w:color="auto"/>
            </w:tcBorders>
          </w:tcPr>
          <w:p w14:paraId="030A9E8F" w14:textId="77777777" w:rsidR="00482D61" w:rsidRPr="001765AE" w:rsidRDefault="00482D61" w:rsidP="0016522F">
            <w:pPr>
              <w:keepNext/>
              <w:keepLines/>
              <w:spacing w:after="0"/>
              <w:jc w:val="center"/>
              <w:rPr>
                <w:ins w:id="550" w:author="Tuomo Saynajakangas (Nokia)" w:date="2025-10-21T13:55:00Z" w16du:dateUtc="2025-10-21T10:55:00Z"/>
                <w:rFonts w:ascii="Arial" w:hAnsi="Arial"/>
                <w:sz w:val="18"/>
              </w:rPr>
            </w:pPr>
            <w:ins w:id="551" w:author="Tuomo Saynajakangas (Nokia)" w:date="2025-10-21T13:55:00Z" w16du:dateUtc="2025-10-21T10:55:00Z">
              <w:r w:rsidRPr="001765AE">
                <w:rPr>
                  <w:rFonts w:ascii="Arial" w:hAnsi="Arial"/>
                  <w:sz w:val="18"/>
                </w:rPr>
                <w:t>High</w:t>
              </w:r>
            </w:ins>
          </w:p>
        </w:tc>
        <w:tc>
          <w:tcPr>
            <w:tcW w:w="992" w:type="dxa"/>
          </w:tcPr>
          <w:p w14:paraId="49717E35" w14:textId="77777777" w:rsidR="00482D61" w:rsidRPr="001765AE" w:rsidRDefault="00482D61" w:rsidP="0016522F">
            <w:pPr>
              <w:keepNext/>
              <w:keepLines/>
              <w:spacing w:after="0"/>
              <w:jc w:val="center"/>
              <w:rPr>
                <w:ins w:id="552" w:author="Tuomo Saynajakangas (Nokia)" w:date="2025-10-21T13:55:00Z" w16du:dateUtc="2025-10-21T10:55:00Z"/>
                <w:rFonts w:ascii="Arial" w:hAnsi="Arial"/>
                <w:sz w:val="18"/>
              </w:rPr>
            </w:pPr>
            <w:ins w:id="553" w:author="Tuomo Saynajakangas (Nokia)" w:date="2025-10-21T13:55:00Z" w16du:dateUtc="2025-10-21T10:55:00Z">
              <w:r w:rsidRPr="001765AE">
                <w:rPr>
                  <w:rFonts w:ascii="Arial" w:hAnsi="Arial"/>
                  <w:sz w:val="18"/>
                </w:rPr>
                <w:t>4</w:t>
              </w:r>
              <w:r>
                <w:rPr>
                  <w:rFonts w:ascii="Arial" w:hAnsi="Arial"/>
                  <w:sz w:val="18"/>
                </w:rPr>
                <w:t>25</w:t>
              </w:r>
              <w:r w:rsidRPr="001765AE">
                <w:rPr>
                  <w:rFonts w:ascii="Arial" w:hAnsi="Arial"/>
                  <w:sz w:val="18"/>
                </w:rPr>
                <w:t>.5</w:t>
              </w:r>
            </w:ins>
          </w:p>
        </w:tc>
        <w:tc>
          <w:tcPr>
            <w:tcW w:w="992" w:type="dxa"/>
          </w:tcPr>
          <w:p w14:paraId="2203A22E" w14:textId="77777777" w:rsidR="00482D61" w:rsidRPr="00251FA6" w:rsidRDefault="00482D61" w:rsidP="0016522F">
            <w:pPr>
              <w:keepNext/>
              <w:keepLines/>
              <w:spacing w:after="0"/>
              <w:jc w:val="center"/>
              <w:rPr>
                <w:ins w:id="554" w:author="Tuomo Saynajakangas (Nokia)" w:date="2025-10-21T13:55:00Z" w16du:dateUtc="2025-10-21T10:55:00Z"/>
                <w:rFonts w:ascii="Arial" w:hAnsi="Arial"/>
                <w:sz w:val="18"/>
                <w:highlight w:val="yellow"/>
              </w:rPr>
            </w:pPr>
            <w:ins w:id="555" w:author="Tuomo Saynajakangas (Nokia)" w:date="2025-10-21T13:55:00Z" w16du:dateUtc="2025-10-21T10:55:00Z">
              <w:r w:rsidRPr="00B22157">
                <w:rPr>
                  <w:rFonts w:ascii="Arial" w:hAnsi="Arial"/>
                  <w:sz w:val="18"/>
                </w:rPr>
                <w:t>85100</w:t>
              </w:r>
            </w:ins>
          </w:p>
        </w:tc>
        <w:tc>
          <w:tcPr>
            <w:tcW w:w="993" w:type="dxa"/>
          </w:tcPr>
          <w:p w14:paraId="007190E9" w14:textId="77777777" w:rsidR="00482D61" w:rsidRPr="0061219D" w:rsidRDefault="00482D61" w:rsidP="0016522F">
            <w:pPr>
              <w:keepNext/>
              <w:keepLines/>
              <w:spacing w:after="0"/>
              <w:jc w:val="center"/>
              <w:rPr>
                <w:ins w:id="556" w:author="Tuomo Saynajakangas (Nokia)" w:date="2025-10-21T13:55:00Z" w16du:dateUtc="2025-10-21T10:55:00Z"/>
                <w:rFonts w:ascii="Arial" w:hAnsi="Arial"/>
                <w:sz w:val="18"/>
              </w:rPr>
            </w:pPr>
            <w:ins w:id="557" w:author="Tuomo Saynajakangas (Nokia)" w:date="2025-10-21T13:55:00Z" w16du:dateUtc="2025-10-21T10:55:00Z">
              <w:r w:rsidRPr="0061219D">
                <w:rPr>
                  <w:rFonts w:ascii="Arial" w:hAnsi="Arial"/>
                  <w:sz w:val="18"/>
                </w:rPr>
                <w:t>333.43</w:t>
              </w:r>
            </w:ins>
          </w:p>
        </w:tc>
        <w:tc>
          <w:tcPr>
            <w:tcW w:w="992" w:type="dxa"/>
            <w:tcBorders>
              <w:right w:val="single" w:sz="4" w:space="0" w:color="auto"/>
            </w:tcBorders>
          </w:tcPr>
          <w:p w14:paraId="1FD0F817" w14:textId="77777777" w:rsidR="00482D61" w:rsidRPr="00DE6A35" w:rsidRDefault="00482D61" w:rsidP="0016522F">
            <w:pPr>
              <w:keepNext/>
              <w:keepLines/>
              <w:spacing w:after="0"/>
              <w:jc w:val="center"/>
              <w:rPr>
                <w:ins w:id="558" w:author="Tuomo Saynajakangas (Nokia)" w:date="2025-10-21T13:55:00Z" w16du:dateUtc="2025-10-21T10:55:00Z"/>
                <w:rFonts w:ascii="Arial" w:hAnsi="Arial"/>
                <w:sz w:val="18"/>
              </w:rPr>
            </w:pPr>
            <w:ins w:id="559" w:author="Tuomo Saynajakangas (Nokia)" w:date="2025-10-21T13:55:00Z" w16du:dateUtc="2025-10-21T10:55:00Z">
              <w:r w:rsidRPr="00DE6A35">
                <w:rPr>
                  <w:rFonts w:ascii="Arial" w:hAnsi="Arial"/>
                  <w:sz w:val="18"/>
                </w:rPr>
                <w:t>66686</w:t>
              </w:r>
            </w:ins>
          </w:p>
        </w:tc>
        <w:tc>
          <w:tcPr>
            <w:tcW w:w="992" w:type="dxa"/>
            <w:tcBorders>
              <w:right w:val="single" w:sz="4" w:space="0" w:color="auto"/>
            </w:tcBorders>
          </w:tcPr>
          <w:p w14:paraId="2ECA3BBC" w14:textId="77777777" w:rsidR="00482D61" w:rsidRPr="001765AE" w:rsidRDefault="00482D61" w:rsidP="0016522F">
            <w:pPr>
              <w:keepNext/>
              <w:keepLines/>
              <w:spacing w:after="0"/>
              <w:jc w:val="center"/>
              <w:rPr>
                <w:ins w:id="560" w:author="Tuomo Saynajakangas (Nokia)" w:date="2025-10-21T13:55:00Z" w16du:dateUtc="2025-10-21T10:55:00Z"/>
                <w:rFonts w:ascii="Arial" w:hAnsi="Arial"/>
                <w:sz w:val="18"/>
              </w:rPr>
            </w:pPr>
            <w:ins w:id="561" w:author="Tuomo Saynajakangas (Nokia)" w:date="2025-10-21T13:55:00Z" w16du:dateUtc="2025-10-21T10:55:00Z">
              <w:r w:rsidRPr="001765AE">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F62752D" w14:textId="77777777" w:rsidR="00482D61" w:rsidRPr="001765AE" w:rsidRDefault="00482D61" w:rsidP="0016522F">
            <w:pPr>
              <w:keepNext/>
              <w:keepLines/>
              <w:spacing w:after="0"/>
              <w:jc w:val="center"/>
              <w:rPr>
                <w:ins w:id="562" w:author="Tuomo Saynajakangas (Nokia)" w:date="2025-10-21T13:55:00Z" w16du:dateUtc="2025-10-21T10: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F360153" w14:textId="77777777" w:rsidR="00482D61" w:rsidRPr="00C809FF" w:rsidRDefault="00482D61" w:rsidP="0016522F">
            <w:pPr>
              <w:keepNext/>
              <w:keepLines/>
              <w:spacing w:after="0"/>
              <w:jc w:val="center"/>
              <w:rPr>
                <w:ins w:id="563" w:author="Tuomo Saynajakangas (Nokia)" w:date="2025-10-21T13:55:00Z" w16du:dateUtc="2025-10-21T10:55:00Z"/>
                <w:rFonts w:ascii="Arial" w:hAnsi="Arial"/>
                <w:sz w:val="18"/>
              </w:rPr>
            </w:pPr>
            <w:ins w:id="564" w:author="Tuomo Saynajakangas (Nokia)" w:date="2025-10-21T13:55:00Z" w16du:dateUtc="2025-10-21T10:55:00Z">
              <w:r>
                <w:rPr>
                  <w:rFonts w:ascii="Arial" w:hAnsi="Arial"/>
                  <w:sz w:val="18"/>
                </w:rPr>
                <w:t>28763</w:t>
              </w:r>
            </w:ins>
          </w:p>
        </w:tc>
        <w:tc>
          <w:tcPr>
            <w:tcW w:w="992" w:type="dxa"/>
            <w:tcBorders>
              <w:top w:val="single" w:sz="4" w:space="0" w:color="auto"/>
              <w:left w:val="single" w:sz="4" w:space="0" w:color="auto"/>
              <w:bottom w:val="single" w:sz="4" w:space="0" w:color="auto"/>
              <w:right w:val="single" w:sz="4" w:space="0" w:color="auto"/>
            </w:tcBorders>
          </w:tcPr>
          <w:p w14:paraId="75DD914C" w14:textId="77777777" w:rsidR="00482D61" w:rsidRPr="00251FA6" w:rsidRDefault="00482D61" w:rsidP="0016522F">
            <w:pPr>
              <w:keepNext/>
              <w:keepLines/>
              <w:spacing w:after="0"/>
              <w:jc w:val="center"/>
              <w:rPr>
                <w:ins w:id="565" w:author="Tuomo Saynajakangas (Nokia)" w:date="2025-10-21T13:55:00Z" w16du:dateUtc="2025-10-21T10:55:00Z"/>
                <w:rFonts w:ascii="Arial" w:hAnsi="Arial"/>
                <w:sz w:val="18"/>
                <w:highlight w:val="yellow"/>
              </w:rPr>
            </w:pPr>
            <w:ins w:id="566" w:author="Tuomo Saynajakangas (Nokia)" w:date="2025-10-21T13:55:00Z" w16du:dateUtc="2025-10-21T10:55:00Z">
              <w:r w:rsidRPr="00C809FF">
                <w:rPr>
                  <w:rFonts w:ascii="Arial" w:hAnsi="Arial"/>
                  <w:sz w:val="18"/>
                </w:rPr>
                <w:t>8</w:t>
              </w:r>
              <w:r>
                <w:rPr>
                  <w:rFonts w:ascii="Arial" w:hAnsi="Arial"/>
                  <w:sz w:val="18"/>
                </w:rPr>
                <w:t>5070</w:t>
              </w:r>
            </w:ins>
          </w:p>
        </w:tc>
        <w:tc>
          <w:tcPr>
            <w:tcW w:w="709" w:type="dxa"/>
            <w:tcBorders>
              <w:top w:val="single" w:sz="4" w:space="0" w:color="auto"/>
              <w:left w:val="single" w:sz="4" w:space="0" w:color="auto"/>
              <w:bottom w:val="single" w:sz="4" w:space="0" w:color="auto"/>
              <w:right w:val="single" w:sz="4" w:space="0" w:color="auto"/>
            </w:tcBorders>
          </w:tcPr>
          <w:p w14:paraId="501C0562" w14:textId="77777777" w:rsidR="00482D61" w:rsidRPr="00BC0470" w:rsidRDefault="00482D61" w:rsidP="0016522F">
            <w:pPr>
              <w:keepNext/>
              <w:keepLines/>
              <w:spacing w:after="0"/>
              <w:jc w:val="center"/>
              <w:rPr>
                <w:ins w:id="567" w:author="Tuomo Saynajakangas (Nokia)" w:date="2025-10-21T13:55:00Z" w16du:dateUtc="2025-10-21T10:55:00Z"/>
                <w:rFonts w:ascii="Arial" w:hAnsi="Arial"/>
                <w:sz w:val="18"/>
              </w:rPr>
            </w:pPr>
            <w:ins w:id="568" w:author="Tuomo Saynajakangas (Nokia)" w:date="2025-10-21T13:55:00Z" w16du:dateUtc="2025-10-21T10:55:00Z">
              <w:r w:rsidRPr="00BC047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5E077111" w14:textId="77777777" w:rsidR="00482D61" w:rsidRPr="00BC0470" w:rsidRDefault="00482D61" w:rsidP="0016522F">
            <w:pPr>
              <w:keepNext/>
              <w:keepLines/>
              <w:spacing w:after="0"/>
              <w:jc w:val="center"/>
              <w:rPr>
                <w:ins w:id="569" w:author="Tuomo Saynajakangas (Nokia)" w:date="2025-10-21T13:55:00Z" w16du:dateUtc="2025-10-21T10:55:00Z"/>
                <w:rFonts w:ascii="Arial" w:hAnsi="Arial"/>
                <w:sz w:val="18"/>
              </w:rPr>
            </w:pPr>
            <w:ins w:id="570" w:author="Tuomo Saynajakangas (Nokia)" w:date="2025-10-21T13:55:00Z" w16du:dateUtc="2025-10-21T10:55:00Z">
              <w:r w:rsidRPr="00BC047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5E898BAA" w14:textId="77777777" w:rsidR="00482D61" w:rsidRPr="00BC0470" w:rsidRDefault="00482D61" w:rsidP="0016522F">
            <w:pPr>
              <w:keepNext/>
              <w:keepLines/>
              <w:spacing w:after="0"/>
              <w:jc w:val="center"/>
              <w:rPr>
                <w:ins w:id="571" w:author="Tuomo Saynajakangas (Nokia)" w:date="2025-10-21T13:55:00Z" w16du:dateUtc="2025-10-21T10:55:00Z"/>
                <w:rFonts w:ascii="Arial" w:hAnsi="Arial"/>
                <w:sz w:val="18"/>
              </w:rPr>
            </w:pPr>
            <w:ins w:id="572" w:author="Tuomo Saynajakangas (Nokia)" w:date="2025-10-21T13:55:00Z" w16du:dateUtc="2025-10-21T10:55:00Z">
              <w:r w:rsidRPr="00BC0470">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5DBFE793" w14:textId="77777777" w:rsidR="00482D61" w:rsidRPr="00BC0470" w:rsidRDefault="00482D61" w:rsidP="0016522F">
            <w:pPr>
              <w:keepNext/>
              <w:keepLines/>
              <w:spacing w:after="0"/>
              <w:jc w:val="center"/>
              <w:rPr>
                <w:ins w:id="573" w:author="Tuomo Saynajakangas (Nokia)" w:date="2025-10-21T13:55:00Z" w16du:dateUtc="2025-10-21T10:55:00Z"/>
                <w:rFonts w:ascii="Arial" w:hAnsi="Arial"/>
                <w:sz w:val="18"/>
              </w:rPr>
            </w:pPr>
            <w:ins w:id="574" w:author="Tuomo Saynajakangas (Nokia)" w:date="2025-10-21T13:55:00Z" w16du:dateUtc="2025-10-21T10:55:00Z">
              <w:r w:rsidRPr="00BC0470">
                <w:rPr>
                  <w:rFonts w:ascii="Arial" w:hAnsi="Arial"/>
                  <w:sz w:val="18"/>
                </w:rPr>
                <w:t>504</w:t>
              </w:r>
            </w:ins>
          </w:p>
        </w:tc>
      </w:tr>
      <w:tr w:rsidR="00482D61" w:rsidRPr="001765AE" w14:paraId="52F38D03" w14:textId="77777777" w:rsidTr="0016522F">
        <w:trPr>
          <w:ins w:id="575" w:author="Tuomo Saynajakangas (Nokia)" w:date="2025-10-21T13:55:00Z"/>
        </w:trPr>
        <w:tc>
          <w:tcPr>
            <w:tcW w:w="789" w:type="dxa"/>
            <w:tcBorders>
              <w:top w:val="nil"/>
              <w:left w:val="single" w:sz="4" w:space="0" w:color="auto"/>
              <w:bottom w:val="nil"/>
              <w:right w:val="single" w:sz="4" w:space="0" w:color="auto"/>
            </w:tcBorders>
          </w:tcPr>
          <w:p w14:paraId="4A16AD63" w14:textId="77777777" w:rsidR="00482D61" w:rsidRPr="001765AE" w:rsidRDefault="00482D61" w:rsidP="0016522F">
            <w:pPr>
              <w:keepNext/>
              <w:keepLines/>
              <w:spacing w:after="0"/>
              <w:jc w:val="center"/>
              <w:rPr>
                <w:ins w:id="576" w:author="Tuomo Saynajakangas (Nokia)" w:date="2025-10-21T13:55:00Z" w16du:dateUtc="2025-10-21T10:55:00Z"/>
                <w:rFonts w:ascii="Arial" w:hAnsi="Arial"/>
                <w:sz w:val="18"/>
              </w:rPr>
            </w:pPr>
          </w:p>
        </w:tc>
        <w:tc>
          <w:tcPr>
            <w:tcW w:w="850" w:type="dxa"/>
            <w:tcBorders>
              <w:top w:val="nil"/>
              <w:left w:val="single" w:sz="4" w:space="0" w:color="auto"/>
              <w:bottom w:val="nil"/>
              <w:right w:val="single" w:sz="4" w:space="0" w:color="auto"/>
            </w:tcBorders>
          </w:tcPr>
          <w:p w14:paraId="6306995C" w14:textId="77777777" w:rsidR="00482D61" w:rsidRPr="001765AE" w:rsidRDefault="00482D61" w:rsidP="0016522F">
            <w:pPr>
              <w:keepNext/>
              <w:keepLines/>
              <w:spacing w:after="0"/>
              <w:jc w:val="center"/>
              <w:rPr>
                <w:ins w:id="577" w:author="Tuomo Saynajakangas (Nokia)" w:date="2025-10-21T13:55:00Z" w16du:dateUtc="2025-10-21T10:55:00Z"/>
                <w:rFonts w:ascii="Arial" w:hAnsi="Arial"/>
                <w:sz w:val="18"/>
              </w:rPr>
            </w:pPr>
          </w:p>
        </w:tc>
        <w:tc>
          <w:tcPr>
            <w:tcW w:w="1134" w:type="dxa"/>
            <w:tcBorders>
              <w:top w:val="single" w:sz="4" w:space="0" w:color="auto"/>
              <w:left w:val="single" w:sz="4" w:space="0" w:color="auto"/>
              <w:bottom w:val="nil"/>
              <w:right w:val="single" w:sz="4" w:space="0" w:color="auto"/>
            </w:tcBorders>
          </w:tcPr>
          <w:p w14:paraId="0F365BEE" w14:textId="77777777" w:rsidR="00482D61" w:rsidRPr="001765AE" w:rsidRDefault="00482D61" w:rsidP="0016522F">
            <w:pPr>
              <w:keepNext/>
              <w:keepLines/>
              <w:spacing w:after="0"/>
              <w:jc w:val="center"/>
              <w:rPr>
                <w:ins w:id="578" w:author="Tuomo Saynajakangas (Nokia)" w:date="2025-10-21T13:55:00Z" w16du:dateUtc="2025-10-21T10:55:00Z"/>
                <w:rFonts w:ascii="Arial" w:hAnsi="Arial"/>
                <w:sz w:val="18"/>
              </w:rPr>
            </w:pPr>
            <w:ins w:id="579" w:author="Tuomo Saynajakangas (Nokia)" w:date="2025-10-21T13:55:00Z" w16du:dateUtc="2025-10-21T10:55:00Z">
              <w:r w:rsidRPr="001765AE">
                <w:rPr>
                  <w:rFonts w:ascii="Arial" w:hAnsi="Arial"/>
                  <w:sz w:val="18"/>
                </w:rPr>
                <w:t>Uplink</w:t>
              </w:r>
            </w:ins>
          </w:p>
        </w:tc>
        <w:tc>
          <w:tcPr>
            <w:tcW w:w="709" w:type="dxa"/>
            <w:tcBorders>
              <w:left w:val="single" w:sz="4" w:space="0" w:color="auto"/>
            </w:tcBorders>
          </w:tcPr>
          <w:p w14:paraId="33717674" w14:textId="77777777" w:rsidR="00482D61" w:rsidRPr="001765AE" w:rsidRDefault="00482D61" w:rsidP="0016522F">
            <w:pPr>
              <w:keepNext/>
              <w:keepLines/>
              <w:spacing w:after="0"/>
              <w:jc w:val="center"/>
              <w:rPr>
                <w:ins w:id="580" w:author="Tuomo Saynajakangas (Nokia)" w:date="2025-10-21T13:55:00Z" w16du:dateUtc="2025-10-21T10:55:00Z"/>
                <w:rFonts w:ascii="Arial" w:hAnsi="Arial"/>
                <w:sz w:val="18"/>
              </w:rPr>
            </w:pPr>
            <w:ins w:id="581" w:author="Tuomo Saynajakangas (Nokia)" w:date="2025-10-21T13:55:00Z" w16du:dateUtc="2025-10-21T10:55:00Z">
              <w:r w:rsidRPr="001765AE">
                <w:rPr>
                  <w:rFonts w:ascii="Arial" w:hAnsi="Arial"/>
                  <w:sz w:val="18"/>
                </w:rPr>
                <w:t>Low</w:t>
              </w:r>
            </w:ins>
          </w:p>
        </w:tc>
        <w:tc>
          <w:tcPr>
            <w:tcW w:w="992" w:type="dxa"/>
          </w:tcPr>
          <w:p w14:paraId="22DA1470" w14:textId="77777777" w:rsidR="00482D61" w:rsidRPr="001765AE" w:rsidRDefault="00482D61" w:rsidP="0016522F">
            <w:pPr>
              <w:keepNext/>
              <w:keepLines/>
              <w:spacing w:after="0"/>
              <w:jc w:val="center"/>
              <w:rPr>
                <w:ins w:id="582" w:author="Tuomo Saynajakangas (Nokia)" w:date="2025-10-21T13:55:00Z" w16du:dateUtc="2025-10-21T10:55:00Z"/>
                <w:rFonts w:ascii="Arial" w:hAnsi="Arial"/>
                <w:sz w:val="18"/>
              </w:rPr>
            </w:pPr>
            <w:ins w:id="583" w:author="Tuomo Saynajakangas (Nokia)" w:date="2025-10-21T13:55:00Z" w16du:dateUtc="2025-10-21T10:55:00Z">
              <w:r w:rsidRPr="001765AE">
                <w:rPr>
                  <w:rFonts w:ascii="Arial" w:hAnsi="Arial"/>
                  <w:sz w:val="18"/>
                </w:rPr>
                <w:t>4</w:t>
              </w:r>
              <w:r>
                <w:rPr>
                  <w:rFonts w:ascii="Arial" w:hAnsi="Arial"/>
                  <w:sz w:val="18"/>
                </w:rPr>
                <w:t>13</w:t>
              </w:r>
              <w:r w:rsidRPr="001765AE">
                <w:rPr>
                  <w:rFonts w:ascii="Arial" w:hAnsi="Arial"/>
                  <w:sz w:val="18"/>
                </w:rPr>
                <w:t>.5</w:t>
              </w:r>
            </w:ins>
          </w:p>
        </w:tc>
        <w:tc>
          <w:tcPr>
            <w:tcW w:w="992" w:type="dxa"/>
          </w:tcPr>
          <w:p w14:paraId="234ECD6D" w14:textId="77777777" w:rsidR="00482D61" w:rsidRPr="00251FA6" w:rsidRDefault="00482D61" w:rsidP="0016522F">
            <w:pPr>
              <w:keepNext/>
              <w:keepLines/>
              <w:spacing w:after="0"/>
              <w:jc w:val="center"/>
              <w:rPr>
                <w:ins w:id="584" w:author="Tuomo Saynajakangas (Nokia)" w:date="2025-10-21T13:55:00Z" w16du:dateUtc="2025-10-21T10:55:00Z"/>
                <w:rFonts w:ascii="Arial" w:hAnsi="Arial"/>
                <w:sz w:val="18"/>
                <w:highlight w:val="yellow"/>
              </w:rPr>
            </w:pPr>
            <w:ins w:id="585" w:author="Tuomo Saynajakangas (Nokia)" w:date="2025-10-21T13:55:00Z" w16du:dateUtc="2025-10-21T10:55:00Z">
              <w:r w:rsidRPr="00B22157">
                <w:rPr>
                  <w:rFonts w:ascii="Arial" w:hAnsi="Arial"/>
                  <w:sz w:val="18"/>
                </w:rPr>
                <w:t>82700</w:t>
              </w:r>
            </w:ins>
          </w:p>
        </w:tc>
        <w:tc>
          <w:tcPr>
            <w:tcW w:w="993" w:type="dxa"/>
          </w:tcPr>
          <w:p w14:paraId="212BA60B" w14:textId="77777777" w:rsidR="00482D61" w:rsidRPr="0061219D" w:rsidRDefault="00482D61" w:rsidP="0016522F">
            <w:pPr>
              <w:keepNext/>
              <w:keepLines/>
              <w:spacing w:after="0"/>
              <w:jc w:val="center"/>
              <w:rPr>
                <w:ins w:id="586" w:author="Tuomo Saynajakangas (Nokia)" w:date="2025-10-21T13:55:00Z" w16du:dateUtc="2025-10-21T10:55:00Z"/>
                <w:rFonts w:ascii="Arial" w:hAnsi="Arial"/>
                <w:sz w:val="18"/>
              </w:rPr>
            </w:pPr>
            <w:ins w:id="587" w:author="Tuomo Saynajakangas (Nokia)" w:date="2025-10-21T13:55:00Z" w16du:dateUtc="2025-10-21T10:55:00Z">
              <w:r w:rsidRPr="0061219D">
                <w:rPr>
                  <w:rFonts w:ascii="Arial" w:hAnsi="Arial"/>
                  <w:sz w:val="18"/>
                </w:rPr>
                <w:t>412.15</w:t>
              </w:r>
            </w:ins>
          </w:p>
        </w:tc>
        <w:tc>
          <w:tcPr>
            <w:tcW w:w="992" w:type="dxa"/>
            <w:tcBorders>
              <w:right w:val="single" w:sz="4" w:space="0" w:color="auto"/>
            </w:tcBorders>
          </w:tcPr>
          <w:p w14:paraId="228DA680" w14:textId="77777777" w:rsidR="00482D61" w:rsidRPr="00DE6A35" w:rsidRDefault="00482D61" w:rsidP="0016522F">
            <w:pPr>
              <w:keepNext/>
              <w:keepLines/>
              <w:spacing w:after="0"/>
              <w:jc w:val="center"/>
              <w:rPr>
                <w:ins w:id="588" w:author="Tuomo Saynajakangas (Nokia)" w:date="2025-10-21T13:55:00Z" w16du:dateUtc="2025-10-21T10:55:00Z"/>
                <w:rFonts w:ascii="Arial" w:hAnsi="Arial"/>
                <w:sz w:val="18"/>
              </w:rPr>
            </w:pPr>
            <w:ins w:id="589" w:author="Tuomo Saynajakangas (Nokia)" w:date="2025-10-21T13:55:00Z" w16du:dateUtc="2025-10-21T10:55:00Z">
              <w:r w:rsidRPr="00DE6A35">
                <w:rPr>
                  <w:rFonts w:ascii="Arial" w:hAnsi="Arial"/>
                  <w:sz w:val="18"/>
                </w:rPr>
                <w:t>82430</w:t>
              </w:r>
            </w:ins>
          </w:p>
        </w:tc>
        <w:tc>
          <w:tcPr>
            <w:tcW w:w="992" w:type="dxa"/>
            <w:tcBorders>
              <w:right w:val="single" w:sz="4" w:space="0" w:color="auto"/>
            </w:tcBorders>
          </w:tcPr>
          <w:p w14:paraId="2F394050" w14:textId="77777777" w:rsidR="00482D61" w:rsidRPr="001765AE" w:rsidRDefault="00482D61" w:rsidP="0016522F">
            <w:pPr>
              <w:keepNext/>
              <w:keepLines/>
              <w:spacing w:after="0"/>
              <w:jc w:val="center"/>
              <w:rPr>
                <w:ins w:id="590" w:author="Tuomo Saynajakangas (Nokia)" w:date="2025-10-21T13:55:00Z" w16du:dateUtc="2025-10-21T10:55:00Z"/>
                <w:rFonts w:ascii="Arial" w:hAnsi="Arial"/>
                <w:sz w:val="18"/>
              </w:rPr>
            </w:pPr>
            <w:ins w:id="591" w:author="Tuomo Saynajakangas (Nokia)" w:date="2025-10-21T13:55:00Z" w16du:dateUtc="2025-10-21T10:55:00Z">
              <w:r w:rsidRPr="001765AE">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264FF4D" w14:textId="77777777" w:rsidR="00482D61" w:rsidRPr="001765AE" w:rsidRDefault="00482D61" w:rsidP="0016522F">
            <w:pPr>
              <w:keepNext/>
              <w:keepLines/>
              <w:spacing w:after="0"/>
              <w:jc w:val="center"/>
              <w:rPr>
                <w:ins w:id="592" w:author="Tuomo Saynajakangas (Nokia)" w:date="2025-10-21T13:55:00Z" w16du:dateUtc="2025-10-21T10:55:00Z"/>
                <w:rFonts w:ascii="Arial" w:hAnsi="Arial"/>
                <w:sz w:val="18"/>
              </w:rPr>
            </w:pPr>
            <w:ins w:id="593" w:author="Tuomo Saynajakangas (Nokia)" w:date="2025-10-21T13:55:00Z" w16du:dateUtc="2025-10-21T10:55:00Z">
              <w:r w:rsidRPr="001765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7A2F654" w14:textId="77777777" w:rsidR="00482D61" w:rsidRPr="001765AE" w:rsidRDefault="00482D61" w:rsidP="0016522F">
            <w:pPr>
              <w:keepNext/>
              <w:keepLines/>
              <w:spacing w:after="0"/>
              <w:jc w:val="center"/>
              <w:rPr>
                <w:ins w:id="594" w:author="Tuomo Saynajakangas (Nokia)" w:date="2025-10-21T13:55:00Z" w16du:dateUtc="2025-10-21T10:55:00Z"/>
                <w:rFonts w:ascii="Arial" w:hAnsi="Arial"/>
                <w:sz w:val="18"/>
              </w:rPr>
            </w:pPr>
            <w:ins w:id="595" w:author="Tuomo Saynajakangas (Nokia)" w:date="2025-10-21T13:55:00Z" w16du:dateUtc="2025-10-21T10:55:00Z">
              <w:r w:rsidRPr="001765AE">
                <w:t>-</w:t>
              </w:r>
            </w:ins>
          </w:p>
        </w:tc>
        <w:tc>
          <w:tcPr>
            <w:tcW w:w="992" w:type="dxa"/>
            <w:tcBorders>
              <w:top w:val="single" w:sz="4" w:space="0" w:color="auto"/>
              <w:left w:val="single" w:sz="4" w:space="0" w:color="auto"/>
              <w:bottom w:val="single" w:sz="4" w:space="0" w:color="auto"/>
              <w:right w:val="single" w:sz="4" w:space="0" w:color="auto"/>
            </w:tcBorders>
          </w:tcPr>
          <w:p w14:paraId="01D0C7B1" w14:textId="77777777" w:rsidR="00482D61" w:rsidRPr="001765AE" w:rsidRDefault="00482D61" w:rsidP="0016522F">
            <w:pPr>
              <w:keepNext/>
              <w:keepLines/>
              <w:spacing w:after="0"/>
              <w:jc w:val="center"/>
              <w:rPr>
                <w:ins w:id="596" w:author="Tuomo Saynajakangas (Nokia)" w:date="2025-10-21T13:55:00Z" w16du:dateUtc="2025-10-21T10:55:00Z"/>
                <w:rFonts w:ascii="Arial" w:hAnsi="Arial"/>
                <w:sz w:val="18"/>
              </w:rPr>
            </w:pPr>
            <w:ins w:id="597" w:author="Tuomo Saynajakangas (Nokia)" w:date="2025-10-21T13:55:00Z" w16du:dateUtc="2025-10-21T10:55:00Z">
              <w:r w:rsidRPr="001765AE">
                <w:t>-</w:t>
              </w:r>
            </w:ins>
          </w:p>
        </w:tc>
        <w:tc>
          <w:tcPr>
            <w:tcW w:w="709" w:type="dxa"/>
            <w:tcBorders>
              <w:top w:val="single" w:sz="4" w:space="0" w:color="auto"/>
              <w:left w:val="single" w:sz="4" w:space="0" w:color="auto"/>
              <w:bottom w:val="single" w:sz="4" w:space="0" w:color="auto"/>
              <w:right w:val="single" w:sz="4" w:space="0" w:color="auto"/>
            </w:tcBorders>
          </w:tcPr>
          <w:p w14:paraId="4189763E" w14:textId="77777777" w:rsidR="00482D61" w:rsidRPr="001765AE" w:rsidRDefault="00482D61" w:rsidP="0016522F">
            <w:pPr>
              <w:keepNext/>
              <w:keepLines/>
              <w:spacing w:after="0"/>
              <w:jc w:val="center"/>
              <w:rPr>
                <w:ins w:id="598" w:author="Tuomo Saynajakangas (Nokia)" w:date="2025-10-21T13:55:00Z" w16du:dateUtc="2025-10-21T10:55:00Z"/>
                <w:rFonts w:ascii="Arial" w:hAnsi="Arial"/>
                <w:sz w:val="18"/>
              </w:rPr>
            </w:pPr>
            <w:ins w:id="599" w:author="Tuomo Saynajakangas (Nokia)" w:date="2025-10-21T13:55:00Z" w16du:dateUtc="2025-10-21T10:55:00Z">
              <w:r w:rsidRPr="001765AE">
                <w:t>-</w:t>
              </w:r>
            </w:ins>
          </w:p>
        </w:tc>
        <w:tc>
          <w:tcPr>
            <w:tcW w:w="851" w:type="dxa"/>
            <w:tcBorders>
              <w:top w:val="single" w:sz="4" w:space="0" w:color="auto"/>
              <w:left w:val="single" w:sz="4" w:space="0" w:color="auto"/>
              <w:bottom w:val="single" w:sz="4" w:space="0" w:color="auto"/>
              <w:right w:val="single" w:sz="4" w:space="0" w:color="auto"/>
            </w:tcBorders>
          </w:tcPr>
          <w:p w14:paraId="5189F10E" w14:textId="77777777" w:rsidR="00482D61" w:rsidRPr="001765AE" w:rsidRDefault="00482D61" w:rsidP="0016522F">
            <w:pPr>
              <w:keepNext/>
              <w:keepLines/>
              <w:spacing w:after="0"/>
              <w:jc w:val="center"/>
              <w:rPr>
                <w:ins w:id="600" w:author="Tuomo Saynajakangas (Nokia)" w:date="2025-10-21T13:55:00Z" w16du:dateUtc="2025-10-21T10:55:00Z"/>
                <w:rFonts w:ascii="Arial" w:hAnsi="Arial"/>
                <w:sz w:val="18"/>
              </w:rPr>
            </w:pPr>
            <w:ins w:id="601" w:author="Tuomo Saynajakangas (Nokia)" w:date="2025-10-21T13:55:00Z" w16du:dateUtc="2025-10-21T10:55:00Z">
              <w:r w:rsidRPr="001765AE">
                <w:t>-</w:t>
              </w:r>
            </w:ins>
          </w:p>
        </w:tc>
        <w:tc>
          <w:tcPr>
            <w:tcW w:w="850" w:type="dxa"/>
            <w:tcBorders>
              <w:top w:val="single" w:sz="4" w:space="0" w:color="auto"/>
              <w:left w:val="single" w:sz="4" w:space="0" w:color="auto"/>
              <w:bottom w:val="single" w:sz="4" w:space="0" w:color="auto"/>
              <w:right w:val="single" w:sz="4" w:space="0" w:color="auto"/>
            </w:tcBorders>
          </w:tcPr>
          <w:p w14:paraId="33F19056" w14:textId="77777777" w:rsidR="00482D61" w:rsidRPr="001765AE" w:rsidRDefault="00482D61" w:rsidP="0016522F">
            <w:pPr>
              <w:keepNext/>
              <w:keepLines/>
              <w:spacing w:after="0"/>
              <w:jc w:val="center"/>
              <w:rPr>
                <w:ins w:id="602" w:author="Tuomo Saynajakangas (Nokia)" w:date="2025-10-21T13:55:00Z" w16du:dateUtc="2025-10-21T10:55:00Z"/>
                <w:rFonts w:ascii="Arial" w:hAnsi="Arial"/>
                <w:sz w:val="18"/>
              </w:rPr>
            </w:pPr>
            <w:ins w:id="603" w:author="Tuomo Saynajakangas (Nokia)" w:date="2025-10-21T13:55:00Z" w16du:dateUtc="2025-10-21T10:55:00Z">
              <w:r w:rsidRPr="001765AE">
                <w:t>-</w:t>
              </w:r>
            </w:ins>
          </w:p>
        </w:tc>
        <w:tc>
          <w:tcPr>
            <w:tcW w:w="992" w:type="dxa"/>
            <w:tcBorders>
              <w:top w:val="single" w:sz="4" w:space="0" w:color="auto"/>
              <w:left w:val="single" w:sz="4" w:space="0" w:color="auto"/>
              <w:bottom w:val="single" w:sz="4" w:space="0" w:color="auto"/>
              <w:right w:val="single" w:sz="4" w:space="0" w:color="auto"/>
            </w:tcBorders>
          </w:tcPr>
          <w:p w14:paraId="553AFC72" w14:textId="77777777" w:rsidR="00482D61" w:rsidRPr="001765AE" w:rsidRDefault="00482D61" w:rsidP="0016522F">
            <w:pPr>
              <w:keepNext/>
              <w:keepLines/>
              <w:spacing w:after="0"/>
              <w:jc w:val="center"/>
              <w:rPr>
                <w:ins w:id="604" w:author="Tuomo Saynajakangas (Nokia)" w:date="2025-10-21T13:55:00Z" w16du:dateUtc="2025-10-21T10:55:00Z"/>
                <w:rFonts w:ascii="Arial" w:hAnsi="Arial"/>
                <w:sz w:val="18"/>
              </w:rPr>
            </w:pPr>
            <w:ins w:id="605" w:author="Tuomo Saynajakangas (Nokia)" w:date="2025-10-21T13:55:00Z" w16du:dateUtc="2025-10-21T10:55:00Z">
              <w:r w:rsidRPr="001765AE">
                <w:t>-</w:t>
              </w:r>
            </w:ins>
          </w:p>
        </w:tc>
      </w:tr>
      <w:tr w:rsidR="00482D61" w:rsidRPr="001765AE" w14:paraId="1F133E73" w14:textId="77777777" w:rsidTr="0016522F">
        <w:trPr>
          <w:ins w:id="606" w:author="Tuomo Saynajakangas (Nokia)" w:date="2025-10-21T13:55:00Z"/>
        </w:trPr>
        <w:tc>
          <w:tcPr>
            <w:tcW w:w="789" w:type="dxa"/>
            <w:tcBorders>
              <w:top w:val="nil"/>
              <w:left w:val="single" w:sz="4" w:space="0" w:color="auto"/>
              <w:bottom w:val="nil"/>
              <w:right w:val="single" w:sz="4" w:space="0" w:color="auto"/>
            </w:tcBorders>
          </w:tcPr>
          <w:p w14:paraId="64757FA2" w14:textId="77777777" w:rsidR="00482D61" w:rsidRPr="001765AE" w:rsidRDefault="00482D61" w:rsidP="0016522F">
            <w:pPr>
              <w:keepNext/>
              <w:keepLines/>
              <w:spacing w:after="0"/>
              <w:jc w:val="center"/>
              <w:rPr>
                <w:ins w:id="607" w:author="Tuomo Saynajakangas (Nokia)" w:date="2025-10-21T13:55:00Z" w16du:dateUtc="2025-10-21T10:55:00Z"/>
                <w:rFonts w:ascii="Arial" w:hAnsi="Arial"/>
                <w:sz w:val="18"/>
              </w:rPr>
            </w:pPr>
          </w:p>
        </w:tc>
        <w:tc>
          <w:tcPr>
            <w:tcW w:w="850" w:type="dxa"/>
            <w:tcBorders>
              <w:top w:val="nil"/>
              <w:left w:val="single" w:sz="4" w:space="0" w:color="auto"/>
              <w:bottom w:val="nil"/>
              <w:right w:val="single" w:sz="4" w:space="0" w:color="auto"/>
            </w:tcBorders>
          </w:tcPr>
          <w:p w14:paraId="0AAE5800" w14:textId="77777777" w:rsidR="00482D61" w:rsidRPr="001765AE" w:rsidRDefault="00482D61" w:rsidP="0016522F">
            <w:pPr>
              <w:keepNext/>
              <w:keepLines/>
              <w:spacing w:after="0"/>
              <w:jc w:val="center"/>
              <w:rPr>
                <w:ins w:id="608" w:author="Tuomo Saynajakangas (Nokia)" w:date="2025-10-21T13:55:00Z" w16du:dateUtc="2025-10-21T10:55:00Z"/>
                <w:rFonts w:ascii="Arial" w:hAnsi="Arial"/>
                <w:sz w:val="18"/>
              </w:rPr>
            </w:pPr>
          </w:p>
        </w:tc>
        <w:tc>
          <w:tcPr>
            <w:tcW w:w="1134" w:type="dxa"/>
            <w:tcBorders>
              <w:top w:val="nil"/>
              <w:left w:val="single" w:sz="4" w:space="0" w:color="auto"/>
              <w:bottom w:val="nil"/>
              <w:right w:val="single" w:sz="4" w:space="0" w:color="auto"/>
            </w:tcBorders>
          </w:tcPr>
          <w:p w14:paraId="5D72ABED" w14:textId="77777777" w:rsidR="00482D61" w:rsidRPr="001765AE" w:rsidRDefault="00482D61" w:rsidP="0016522F">
            <w:pPr>
              <w:keepNext/>
              <w:keepLines/>
              <w:spacing w:after="0"/>
              <w:jc w:val="center"/>
              <w:rPr>
                <w:ins w:id="609" w:author="Tuomo Saynajakangas (Nokia)" w:date="2025-10-21T13:55:00Z" w16du:dateUtc="2025-10-21T10:55:00Z"/>
                <w:rFonts w:ascii="Arial" w:hAnsi="Arial"/>
                <w:sz w:val="18"/>
              </w:rPr>
            </w:pPr>
          </w:p>
        </w:tc>
        <w:tc>
          <w:tcPr>
            <w:tcW w:w="709" w:type="dxa"/>
            <w:tcBorders>
              <w:left w:val="single" w:sz="4" w:space="0" w:color="auto"/>
            </w:tcBorders>
          </w:tcPr>
          <w:p w14:paraId="133A7838" w14:textId="77777777" w:rsidR="00482D61" w:rsidRPr="001765AE" w:rsidRDefault="00482D61" w:rsidP="0016522F">
            <w:pPr>
              <w:keepNext/>
              <w:keepLines/>
              <w:spacing w:after="0"/>
              <w:jc w:val="center"/>
              <w:rPr>
                <w:ins w:id="610" w:author="Tuomo Saynajakangas (Nokia)" w:date="2025-10-21T13:55:00Z" w16du:dateUtc="2025-10-21T10:55:00Z"/>
                <w:rFonts w:ascii="Arial" w:hAnsi="Arial"/>
                <w:sz w:val="18"/>
              </w:rPr>
            </w:pPr>
            <w:ins w:id="611" w:author="Tuomo Saynajakangas (Nokia)" w:date="2025-10-21T13:55:00Z" w16du:dateUtc="2025-10-21T10:55:00Z">
              <w:r w:rsidRPr="001765AE">
                <w:rPr>
                  <w:rFonts w:ascii="Arial" w:hAnsi="Arial"/>
                  <w:sz w:val="18"/>
                </w:rPr>
                <w:t>Mid</w:t>
              </w:r>
            </w:ins>
          </w:p>
        </w:tc>
        <w:tc>
          <w:tcPr>
            <w:tcW w:w="992" w:type="dxa"/>
          </w:tcPr>
          <w:p w14:paraId="4522BD02" w14:textId="77777777" w:rsidR="00482D61" w:rsidRPr="001765AE" w:rsidRDefault="00482D61" w:rsidP="0016522F">
            <w:pPr>
              <w:keepNext/>
              <w:keepLines/>
              <w:spacing w:after="0"/>
              <w:jc w:val="center"/>
              <w:rPr>
                <w:ins w:id="612" w:author="Tuomo Saynajakangas (Nokia)" w:date="2025-10-21T13:55:00Z" w16du:dateUtc="2025-10-21T10:55:00Z"/>
                <w:rFonts w:ascii="Arial" w:hAnsi="Arial"/>
                <w:sz w:val="18"/>
              </w:rPr>
            </w:pPr>
            <w:ins w:id="613" w:author="Tuomo Saynajakangas (Nokia)" w:date="2025-10-21T13:55:00Z" w16du:dateUtc="2025-10-21T10:55:00Z">
              <w:r w:rsidRPr="001765AE">
                <w:rPr>
                  <w:rFonts w:ascii="Arial" w:hAnsi="Arial"/>
                  <w:sz w:val="18"/>
                </w:rPr>
                <w:t>4</w:t>
              </w:r>
              <w:r>
                <w:rPr>
                  <w:rFonts w:ascii="Arial" w:hAnsi="Arial"/>
                  <w:sz w:val="18"/>
                </w:rPr>
                <w:t>14</w:t>
              </w:r>
              <w:r w:rsidRPr="001765AE">
                <w:rPr>
                  <w:rFonts w:ascii="Arial" w:hAnsi="Arial"/>
                  <w:sz w:val="18"/>
                </w:rPr>
                <w:t>.5</w:t>
              </w:r>
            </w:ins>
          </w:p>
        </w:tc>
        <w:tc>
          <w:tcPr>
            <w:tcW w:w="992" w:type="dxa"/>
          </w:tcPr>
          <w:p w14:paraId="60B9C633" w14:textId="77777777" w:rsidR="00482D61" w:rsidRPr="00251FA6" w:rsidRDefault="00482D61" w:rsidP="0016522F">
            <w:pPr>
              <w:keepNext/>
              <w:keepLines/>
              <w:spacing w:after="0"/>
              <w:jc w:val="center"/>
              <w:rPr>
                <w:ins w:id="614" w:author="Tuomo Saynajakangas (Nokia)" w:date="2025-10-21T13:55:00Z" w16du:dateUtc="2025-10-21T10:55:00Z"/>
                <w:rFonts w:ascii="Arial" w:hAnsi="Arial"/>
                <w:sz w:val="18"/>
                <w:highlight w:val="yellow"/>
              </w:rPr>
            </w:pPr>
            <w:ins w:id="615" w:author="Tuomo Saynajakangas (Nokia)" w:date="2025-10-21T13:55:00Z" w16du:dateUtc="2025-10-21T10:55:00Z">
              <w:r w:rsidRPr="00B22157">
                <w:rPr>
                  <w:rFonts w:ascii="Arial" w:hAnsi="Arial"/>
                  <w:sz w:val="18"/>
                </w:rPr>
                <w:t>82900</w:t>
              </w:r>
            </w:ins>
          </w:p>
        </w:tc>
        <w:tc>
          <w:tcPr>
            <w:tcW w:w="993" w:type="dxa"/>
          </w:tcPr>
          <w:p w14:paraId="51F56F83" w14:textId="77777777" w:rsidR="00482D61" w:rsidRPr="0061219D" w:rsidRDefault="00482D61" w:rsidP="0016522F">
            <w:pPr>
              <w:keepNext/>
              <w:keepLines/>
              <w:spacing w:after="0"/>
              <w:jc w:val="center"/>
              <w:rPr>
                <w:ins w:id="616" w:author="Tuomo Saynajakangas (Nokia)" w:date="2025-10-21T13:55:00Z" w16du:dateUtc="2025-10-21T10:55:00Z"/>
                <w:rFonts w:ascii="Arial" w:hAnsi="Arial"/>
                <w:sz w:val="18"/>
              </w:rPr>
            </w:pPr>
            <w:ins w:id="617" w:author="Tuomo Saynajakangas (Nokia)" w:date="2025-10-21T13:55:00Z" w16du:dateUtc="2025-10-21T10:55:00Z">
              <w:r w:rsidRPr="0061219D">
                <w:rPr>
                  <w:rFonts w:ascii="Arial" w:hAnsi="Arial"/>
                  <w:sz w:val="18"/>
                </w:rPr>
                <w:t xml:space="preserve">322.43 </w:t>
              </w:r>
            </w:ins>
          </w:p>
        </w:tc>
        <w:tc>
          <w:tcPr>
            <w:tcW w:w="992" w:type="dxa"/>
            <w:tcBorders>
              <w:right w:val="single" w:sz="4" w:space="0" w:color="auto"/>
            </w:tcBorders>
          </w:tcPr>
          <w:p w14:paraId="4FC3DE63" w14:textId="77777777" w:rsidR="00482D61" w:rsidRPr="00DE6A35" w:rsidRDefault="00482D61" w:rsidP="0016522F">
            <w:pPr>
              <w:keepNext/>
              <w:keepLines/>
              <w:spacing w:after="0"/>
              <w:jc w:val="center"/>
              <w:rPr>
                <w:ins w:id="618" w:author="Tuomo Saynajakangas (Nokia)" w:date="2025-10-21T13:55:00Z" w16du:dateUtc="2025-10-21T10:55:00Z"/>
                <w:rFonts w:ascii="Arial" w:hAnsi="Arial"/>
                <w:sz w:val="18"/>
              </w:rPr>
            </w:pPr>
            <w:ins w:id="619" w:author="Tuomo Saynajakangas (Nokia)" w:date="2025-10-21T13:55:00Z" w16du:dateUtc="2025-10-21T10:55:00Z">
              <w:r w:rsidRPr="00DE6A35">
                <w:rPr>
                  <w:rFonts w:ascii="Arial" w:hAnsi="Arial"/>
                  <w:sz w:val="18"/>
                </w:rPr>
                <w:t>64486</w:t>
              </w:r>
            </w:ins>
          </w:p>
        </w:tc>
        <w:tc>
          <w:tcPr>
            <w:tcW w:w="992" w:type="dxa"/>
            <w:tcBorders>
              <w:right w:val="single" w:sz="4" w:space="0" w:color="auto"/>
            </w:tcBorders>
          </w:tcPr>
          <w:p w14:paraId="28376817" w14:textId="77777777" w:rsidR="00482D61" w:rsidRPr="001765AE" w:rsidRDefault="00482D61" w:rsidP="0016522F">
            <w:pPr>
              <w:keepNext/>
              <w:keepLines/>
              <w:spacing w:after="0"/>
              <w:jc w:val="center"/>
              <w:rPr>
                <w:ins w:id="620" w:author="Tuomo Saynajakangas (Nokia)" w:date="2025-10-21T13:55:00Z" w16du:dateUtc="2025-10-21T10:55:00Z"/>
                <w:rFonts w:ascii="Arial" w:hAnsi="Arial"/>
                <w:sz w:val="18"/>
              </w:rPr>
            </w:pPr>
            <w:ins w:id="621" w:author="Tuomo Saynajakangas (Nokia)" w:date="2025-10-21T13:55:00Z" w16du:dateUtc="2025-10-21T10:55:00Z">
              <w:r w:rsidRPr="001765AE">
                <w:rPr>
                  <w:rFonts w:ascii="Arial" w:hAnsi="Arial"/>
                  <w:sz w:val="18"/>
                </w:rPr>
                <w:t>504</w:t>
              </w:r>
            </w:ins>
          </w:p>
        </w:tc>
        <w:tc>
          <w:tcPr>
            <w:tcW w:w="851" w:type="dxa"/>
            <w:tcBorders>
              <w:top w:val="nil"/>
              <w:left w:val="single" w:sz="4" w:space="0" w:color="auto"/>
              <w:bottom w:val="nil"/>
              <w:right w:val="single" w:sz="4" w:space="0" w:color="auto"/>
            </w:tcBorders>
          </w:tcPr>
          <w:p w14:paraId="70A0F1F3" w14:textId="77777777" w:rsidR="00482D61" w:rsidRPr="001765AE" w:rsidRDefault="00482D61" w:rsidP="0016522F">
            <w:pPr>
              <w:keepNext/>
              <w:keepLines/>
              <w:spacing w:after="0"/>
              <w:jc w:val="center"/>
              <w:rPr>
                <w:ins w:id="622" w:author="Tuomo Saynajakangas (Nokia)" w:date="2025-10-21T13:55:00Z" w16du:dateUtc="2025-10-21T10: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96EEEF0" w14:textId="77777777" w:rsidR="00482D61" w:rsidRPr="001765AE" w:rsidRDefault="00482D61" w:rsidP="0016522F">
            <w:pPr>
              <w:keepNext/>
              <w:keepLines/>
              <w:spacing w:after="0"/>
              <w:jc w:val="center"/>
              <w:rPr>
                <w:ins w:id="623" w:author="Tuomo Saynajakangas (Nokia)" w:date="2025-10-21T13:55:00Z" w16du:dateUtc="2025-10-21T10:55:00Z"/>
                <w:rFonts w:ascii="Arial" w:hAnsi="Arial"/>
                <w:sz w:val="18"/>
              </w:rPr>
            </w:pPr>
            <w:ins w:id="624" w:author="Tuomo Saynajakangas (Nokia)" w:date="2025-10-21T13:55:00Z" w16du:dateUtc="2025-10-21T10:55:00Z">
              <w:r w:rsidRPr="001765AE">
                <w:t>-</w:t>
              </w:r>
            </w:ins>
          </w:p>
        </w:tc>
        <w:tc>
          <w:tcPr>
            <w:tcW w:w="992" w:type="dxa"/>
            <w:tcBorders>
              <w:top w:val="single" w:sz="4" w:space="0" w:color="auto"/>
              <w:left w:val="single" w:sz="4" w:space="0" w:color="auto"/>
              <w:bottom w:val="single" w:sz="4" w:space="0" w:color="auto"/>
              <w:right w:val="single" w:sz="4" w:space="0" w:color="auto"/>
            </w:tcBorders>
          </w:tcPr>
          <w:p w14:paraId="5FD14A2C" w14:textId="77777777" w:rsidR="00482D61" w:rsidRPr="001765AE" w:rsidRDefault="00482D61" w:rsidP="0016522F">
            <w:pPr>
              <w:keepNext/>
              <w:keepLines/>
              <w:spacing w:after="0"/>
              <w:jc w:val="center"/>
              <w:rPr>
                <w:ins w:id="625" w:author="Tuomo Saynajakangas (Nokia)" w:date="2025-10-21T13:55:00Z" w16du:dateUtc="2025-10-21T10:55:00Z"/>
                <w:rFonts w:ascii="Arial" w:hAnsi="Arial"/>
                <w:sz w:val="18"/>
              </w:rPr>
            </w:pPr>
            <w:ins w:id="626" w:author="Tuomo Saynajakangas (Nokia)" w:date="2025-10-21T13:55:00Z" w16du:dateUtc="2025-10-21T10:55:00Z">
              <w:r w:rsidRPr="001765AE">
                <w:t>-</w:t>
              </w:r>
            </w:ins>
          </w:p>
        </w:tc>
        <w:tc>
          <w:tcPr>
            <w:tcW w:w="709" w:type="dxa"/>
            <w:tcBorders>
              <w:top w:val="single" w:sz="4" w:space="0" w:color="auto"/>
              <w:left w:val="single" w:sz="4" w:space="0" w:color="auto"/>
              <w:bottom w:val="single" w:sz="4" w:space="0" w:color="auto"/>
              <w:right w:val="single" w:sz="4" w:space="0" w:color="auto"/>
            </w:tcBorders>
          </w:tcPr>
          <w:p w14:paraId="7B1763C8" w14:textId="77777777" w:rsidR="00482D61" w:rsidRPr="001765AE" w:rsidRDefault="00482D61" w:rsidP="0016522F">
            <w:pPr>
              <w:keepNext/>
              <w:keepLines/>
              <w:spacing w:after="0"/>
              <w:jc w:val="center"/>
              <w:rPr>
                <w:ins w:id="627" w:author="Tuomo Saynajakangas (Nokia)" w:date="2025-10-21T13:55:00Z" w16du:dateUtc="2025-10-21T10:55:00Z"/>
                <w:rFonts w:ascii="Arial" w:hAnsi="Arial"/>
                <w:sz w:val="18"/>
              </w:rPr>
            </w:pPr>
            <w:ins w:id="628" w:author="Tuomo Saynajakangas (Nokia)" w:date="2025-10-21T13:55:00Z" w16du:dateUtc="2025-10-21T10:55:00Z">
              <w:r w:rsidRPr="001765AE">
                <w:t>-</w:t>
              </w:r>
            </w:ins>
          </w:p>
        </w:tc>
        <w:tc>
          <w:tcPr>
            <w:tcW w:w="851" w:type="dxa"/>
            <w:tcBorders>
              <w:top w:val="single" w:sz="4" w:space="0" w:color="auto"/>
              <w:left w:val="single" w:sz="4" w:space="0" w:color="auto"/>
              <w:bottom w:val="single" w:sz="4" w:space="0" w:color="auto"/>
              <w:right w:val="single" w:sz="4" w:space="0" w:color="auto"/>
            </w:tcBorders>
          </w:tcPr>
          <w:p w14:paraId="4B5BDBC7" w14:textId="77777777" w:rsidR="00482D61" w:rsidRPr="001765AE" w:rsidRDefault="00482D61" w:rsidP="0016522F">
            <w:pPr>
              <w:keepNext/>
              <w:keepLines/>
              <w:spacing w:after="0"/>
              <w:jc w:val="center"/>
              <w:rPr>
                <w:ins w:id="629" w:author="Tuomo Saynajakangas (Nokia)" w:date="2025-10-21T13:55:00Z" w16du:dateUtc="2025-10-21T10:55:00Z"/>
                <w:rFonts w:ascii="Arial" w:hAnsi="Arial"/>
                <w:sz w:val="18"/>
              </w:rPr>
            </w:pPr>
            <w:ins w:id="630" w:author="Tuomo Saynajakangas (Nokia)" w:date="2025-10-21T13:55:00Z" w16du:dateUtc="2025-10-21T10:55:00Z">
              <w:r w:rsidRPr="001765AE">
                <w:t>-</w:t>
              </w:r>
            </w:ins>
          </w:p>
        </w:tc>
        <w:tc>
          <w:tcPr>
            <w:tcW w:w="850" w:type="dxa"/>
            <w:tcBorders>
              <w:top w:val="single" w:sz="4" w:space="0" w:color="auto"/>
              <w:left w:val="single" w:sz="4" w:space="0" w:color="auto"/>
              <w:bottom w:val="single" w:sz="4" w:space="0" w:color="auto"/>
              <w:right w:val="single" w:sz="4" w:space="0" w:color="auto"/>
            </w:tcBorders>
          </w:tcPr>
          <w:p w14:paraId="1E0B3F55" w14:textId="77777777" w:rsidR="00482D61" w:rsidRPr="001765AE" w:rsidRDefault="00482D61" w:rsidP="0016522F">
            <w:pPr>
              <w:keepNext/>
              <w:keepLines/>
              <w:spacing w:after="0"/>
              <w:jc w:val="center"/>
              <w:rPr>
                <w:ins w:id="631" w:author="Tuomo Saynajakangas (Nokia)" w:date="2025-10-21T13:55:00Z" w16du:dateUtc="2025-10-21T10:55:00Z"/>
                <w:rFonts w:ascii="Arial" w:hAnsi="Arial"/>
                <w:sz w:val="18"/>
              </w:rPr>
            </w:pPr>
            <w:ins w:id="632" w:author="Tuomo Saynajakangas (Nokia)" w:date="2025-10-21T13:55:00Z" w16du:dateUtc="2025-10-21T10:55:00Z">
              <w:r w:rsidRPr="001765AE">
                <w:t>-</w:t>
              </w:r>
            </w:ins>
          </w:p>
        </w:tc>
        <w:tc>
          <w:tcPr>
            <w:tcW w:w="992" w:type="dxa"/>
            <w:tcBorders>
              <w:top w:val="single" w:sz="4" w:space="0" w:color="auto"/>
              <w:left w:val="single" w:sz="4" w:space="0" w:color="auto"/>
              <w:bottom w:val="single" w:sz="4" w:space="0" w:color="auto"/>
              <w:right w:val="single" w:sz="4" w:space="0" w:color="auto"/>
            </w:tcBorders>
          </w:tcPr>
          <w:p w14:paraId="308951C8" w14:textId="77777777" w:rsidR="00482D61" w:rsidRPr="001765AE" w:rsidRDefault="00482D61" w:rsidP="0016522F">
            <w:pPr>
              <w:keepNext/>
              <w:keepLines/>
              <w:spacing w:after="0"/>
              <w:jc w:val="center"/>
              <w:rPr>
                <w:ins w:id="633" w:author="Tuomo Saynajakangas (Nokia)" w:date="2025-10-21T13:55:00Z" w16du:dateUtc="2025-10-21T10:55:00Z"/>
                <w:rFonts w:ascii="Arial" w:hAnsi="Arial"/>
                <w:sz w:val="18"/>
              </w:rPr>
            </w:pPr>
            <w:ins w:id="634" w:author="Tuomo Saynajakangas (Nokia)" w:date="2025-10-21T13:55:00Z" w16du:dateUtc="2025-10-21T10:55:00Z">
              <w:r w:rsidRPr="001765AE">
                <w:t>-</w:t>
              </w:r>
            </w:ins>
          </w:p>
        </w:tc>
      </w:tr>
      <w:tr w:rsidR="00482D61" w:rsidRPr="001765AE" w14:paraId="16A08218" w14:textId="77777777" w:rsidTr="0016522F">
        <w:trPr>
          <w:ins w:id="635" w:author="Tuomo Saynajakangas (Nokia)" w:date="2025-10-21T13:55:00Z"/>
        </w:trPr>
        <w:tc>
          <w:tcPr>
            <w:tcW w:w="789" w:type="dxa"/>
            <w:tcBorders>
              <w:top w:val="nil"/>
              <w:left w:val="single" w:sz="4" w:space="0" w:color="auto"/>
              <w:right w:val="single" w:sz="4" w:space="0" w:color="auto"/>
            </w:tcBorders>
          </w:tcPr>
          <w:p w14:paraId="404F7E9F" w14:textId="77777777" w:rsidR="00482D61" w:rsidRPr="001765AE" w:rsidRDefault="00482D61" w:rsidP="0016522F">
            <w:pPr>
              <w:keepNext/>
              <w:keepLines/>
              <w:spacing w:after="0"/>
              <w:jc w:val="center"/>
              <w:rPr>
                <w:ins w:id="636" w:author="Tuomo Saynajakangas (Nokia)" w:date="2025-10-21T13:55:00Z" w16du:dateUtc="2025-10-21T10:55:00Z"/>
                <w:rFonts w:ascii="Arial" w:hAnsi="Arial"/>
                <w:sz w:val="18"/>
              </w:rPr>
            </w:pPr>
          </w:p>
        </w:tc>
        <w:tc>
          <w:tcPr>
            <w:tcW w:w="850" w:type="dxa"/>
            <w:tcBorders>
              <w:top w:val="nil"/>
              <w:left w:val="single" w:sz="4" w:space="0" w:color="auto"/>
              <w:right w:val="single" w:sz="4" w:space="0" w:color="auto"/>
            </w:tcBorders>
          </w:tcPr>
          <w:p w14:paraId="44B9601F" w14:textId="77777777" w:rsidR="00482D61" w:rsidRPr="001765AE" w:rsidRDefault="00482D61" w:rsidP="0016522F">
            <w:pPr>
              <w:keepNext/>
              <w:keepLines/>
              <w:spacing w:after="0"/>
              <w:jc w:val="center"/>
              <w:rPr>
                <w:ins w:id="637" w:author="Tuomo Saynajakangas (Nokia)" w:date="2025-10-21T13:55:00Z" w16du:dateUtc="2025-10-21T10:55:00Z"/>
                <w:rFonts w:ascii="Arial" w:hAnsi="Arial"/>
                <w:sz w:val="18"/>
              </w:rPr>
            </w:pPr>
          </w:p>
        </w:tc>
        <w:tc>
          <w:tcPr>
            <w:tcW w:w="1134" w:type="dxa"/>
            <w:tcBorders>
              <w:top w:val="nil"/>
              <w:left w:val="single" w:sz="4" w:space="0" w:color="auto"/>
              <w:right w:val="single" w:sz="4" w:space="0" w:color="auto"/>
            </w:tcBorders>
          </w:tcPr>
          <w:p w14:paraId="16A94E3F" w14:textId="77777777" w:rsidR="00482D61" w:rsidRPr="001765AE" w:rsidRDefault="00482D61" w:rsidP="0016522F">
            <w:pPr>
              <w:keepNext/>
              <w:keepLines/>
              <w:spacing w:after="0"/>
              <w:jc w:val="center"/>
              <w:rPr>
                <w:ins w:id="638" w:author="Tuomo Saynajakangas (Nokia)" w:date="2025-10-21T13:55:00Z" w16du:dateUtc="2025-10-21T10:55:00Z"/>
                <w:rFonts w:ascii="Arial" w:hAnsi="Arial"/>
                <w:sz w:val="18"/>
              </w:rPr>
            </w:pPr>
          </w:p>
        </w:tc>
        <w:tc>
          <w:tcPr>
            <w:tcW w:w="709" w:type="dxa"/>
            <w:tcBorders>
              <w:left w:val="single" w:sz="4" w:space="0" w:color="auto"/>
            </w:tcBorders>
          </w:tcPr>
          <w:p w14:paraId="782B7736" w14:textId="77777777" w:rsidR="00482D61" w:rsidRPr="001765AE" w:rsidRDefault="00482D61" w:rsidP="0016522F">
            <w:pPr>
              <w:keepNext/>
              <w:keepLines/>
              <w:spacing w:after="0"/>
              <w:jc w:val="center"/>
              <w:rPr>
                <w:ins w:id="639" w:author="Tuomo Saynajakangas (Nokia)" w:date="2025-10-21T13:55:00Z" w16du:dateUtc="2025-10-21T10:55:00Z"/>
                <w:rFonts w:ascii="Arial" w:hAnsi="Arial"/>
                <w:sz w:val="18"/>
              </w:rPr>
            </w:pPr>
            <w:ins w:id="640" w:author="Tuomo Saynajakangas (Nokia)" w:date="2025-10-21T13:55:00Z" w16du:dateUtc="2025-10-21T10:55:00Z">
              <w:r w:rsidRPr="001765AE">
                <w:rPr>
                  <w:rFonts w:ascii="Arial" w:hAnsi="Arial"/>
                  <w:sz w:val="18"/>
                </w:rPr>
                <w:t>High</w:t>
              </w:r>
            </w:ins>
          </w:p>
        </w:tc>
        <w:tc>
          <w:tcPr>
            <w:tcW w:w="992" w:type="dxa"/>
            <w:tcBorders>
              <w:bottom w:val="single" w:sz="4" w:space="0" w:color="auto"/>
            </w:tcBorders>
          </w:tcPr>
          <w:p w14:paraId="368958E4" w14:textId="77777777" w:rsidR="00482D61" w:rsidRPr="001765AE" w:rsidRDefault="00482D61" w:rsidP="0016522F">
            <w:pPr>
              <w:keepNext/>
              <w:keepLines/>
              <w:spacing w:after="0"/>
              <w:jc w:val="center"/>
              <w:rPr>
                <w:ins w:id="641" w:author="Tuomo Saynajakangas (Nokia)" w:date="2025-10-21T13:55:00Z" w16du:dateUtc="2025-10-21T10:55:00Z"/>
                <w:rFonts w:ascii="Arial" w:hAnsi="Arial"/>
                <w:sz w:val="18"/>
              </w:rPr>
            </w:pPr>
            <w:ins w:id="642" w:author="Tuomo Saynajakangas (Nokia)" w:date="2025-10-21T13:55:00Z" w16du:dateUtc="2025-10-21T10:55:00Z">
              <w:r w:rsidRPr="001765AE">
                <w:rPr>
                  <w:rFonts w:ascii="Arial" w:hAnsi="Arial"/>
                  <w:sz w:val="18"/>
                </w:rPr>
                <w:t>4</w:t>
              </w:r>
              <w:r>
                <w:rPr>
                  <w:rFonts w:ascii="Arial" w:hAnsi="Arial"/>
                  <w:sz w:val="18"/>
                </w:rPr>
                <w:t>15</w:t>
              </w:r>
              <w:r w:rsidRPr="001765AE">
                <w:rPr>
                  <w:rFonts w:ascii="Arial" w:hAnsi="Arial"/>
                  <w:sz w:val="18"/>
                </w:rPr>
                <w:t>.5</w:t>
              </w:r>
            </w:ins>
          </w:p>
        </w:tc>
        <w:tc>
          <w:tcPr>
            <w:tcW w:w="992" w:type="dxa"/>
            <w:tcBorders>
              <w:bottom w:val="single" w:sz="4" w:space="0" w:color="auto"/>
            </w:tcBorders>
          </w:tcPr>
          <w:p w14:paraId="4E23E97C" w14:textId="77777777" w:rsidR="00482D61" w:rsidRPr="00251FA6" w:rsidRDefault="00482D61" w:rsidP="0016522F">
            <w:pPr>
              <w:keepNext/>
              <w:keepLines/>
              <w:spacing w:after="0"/>
              <w:jc w:val="center"/>
              <w:rPr>
                <w:ins w:id="643" w:author="Tuomo Saynajakangas (Nokia)" w:date="2025-10-21T13:55:00Z" w16du:dateUtc="2025-10-21T10:55:00Z"/>
                <w:rFonts w:ascii="Arial" w:hAnsi="Arial"/>
                <w:sz w:val="18"/>
                <w:highlight w:val="yellow"/>
              </w:rPr>
            </w:pPr>
            <w:ins w:id="644" w:author="Tuomo Saynajakangas (Nokia)" w:date="2025-10-21T13:55:00Z" w16du:dateUtc="2025-10-21T10:55:00Z">
              <w:r w:rsidRPr="00B22157">
                <w:rPr>
                  <w:rFonts w:ascii="Arial" w:hAnsi="Arial"/>
                  <w:sz w:val="18"/>
                </w:rPr>
                <w:t>83100</w:t>
              </w:r>
            </w:ins>
          </w:p>
        </w:tc>
        <w:tc>
          <w:tcPr>
            <w:tcW w:w="993" w:type="dxa"/>
            <w:tcBorders>
              <w:bottom w:val="single" w:sz="4" w:space="0" w:color="auto"/>
            </w:tcBorders>
          </w:tcPr>
          <w:p w14:paraId="52C11EE6" w14:textId="77777777" w:rsidR="00482D61" w:rsidRPr="0061219D" w:rsidRDefault="00482D61" w:rsidP="0016522F">
            <w:pPr>
              <w:keepNext/>
              <w:keepLines/>
              <w:spacing w:after="0"/>
              <w:jc w:val="center"/>
              <w:rPr>
                <w:ins w:id="645" w:author="Tuomo Saynajakangas (Nokia)" w:date="2025-10-21T13:55:00Z" w16du:dateUtc="2025-10-21T10:55:00Z"/>
                <w:rFonts w:ascii="Arial" w:hAnsi="Arial"/>
                <w:sz w:val="18"/>
              </w:rPr>
            </w:pPr>
            <w:ins w:id="646" w:author="Tuomo Saynajakangas (Nokia)" w:date="2025-10-21T13:55:00Z" w16du:dateUtc="2025-10-21T10:55:00Z">
              <w:r w:rsidRPr="0061219D">
                <w:rPr>
                  <w:rFonts w:ascii="Arial" w:hAnsi="Arial"/>
                  <w:sz w:val="18"/>
                </w:rPr>
                <w:t xml:space="preserve">413.07 </w:t>
              </w:r>
            </w:ins>
          </w:p>
        </w:tc>
        <w:tc>
          <w:tcPr>
            <w:tcW w:w="992" w:type="dxa"/>
            <w:tcBorders>
              <w:bottom w:val="single" w:sz="4" w:space="0" w:color="auto"/>
              <w:right w:val="single" w:sz="4" w:space="0" w:color="auto"/>
            </w:tcBorders>
          </w:tcPr>
          <w:p w14:paraId="55CB4A20" w14:textId="77777777" w:rsidR="00482D61" w:rsidRPr="00DE6A35" w:rsidRDefault="00482D61" w:rsidP="0016522F">
            <w:pPr>
              <w:keepNext/>
              <w:keepLines/>
              <w:spacing w:after="0"/>
              <w:jc w:val="center"/>
              <w:rPr>
                <w:ins w:id="647" w:author="Tuomo Saynajakangas (Nokia)" w:date="2025-10-21T13:55:00Z" w16du:dateUtc="2025-10-21T10:55:00Z"/>
                <w:rFonts w:ascii="Arial" w:hAnsi="Arial"/>
                <w:sz w:val="18"/>
              </w:rPr>
            </w:pPr>
            <w:ins w:id="648" w:author="Tuomo Saynajakangas (Nokia)" w:date="2025-10-21T13:55:00Z" w16du:dateUtc="2025-10-21T10:55:00Z">
              <w:r w:rsidRPr="00DE6A35">
                <w:rPr>
                  <w:rFonts w:ascii="Arial" w:hAnsi="Arial"/>
                  <w:sz w:val="18"/>
                </w:rPr>
                <w:t>82614</w:t>
              </w:r>
            </w:ins>
          </w:p>
        </w:tc>
        <w:tc>
          <w:tcPr>
            <w:tcW w:w="992" w:type="dxa"/>
            <w:tcBorders>
              <w:bottom w:val="single" w:sz="4" w:space="0" w:color="auto"/>
              <w:right w:val="single" w:sz="4" w:space="0" w:color="auto"/>
            </w:tcBorders>
          </w:tcPr>
          <w:p w14:paraId="72E78F07" w14:textId="77777777" w:rsidR="00482D61" w:rsidRPr="001765AE" w:rsidRDefault="00482D61" w:rsidP="0016522F">
            <w:pPr>
              <w:keepNext/>
              <w:keepLines/>
              <w:spacing w:after="0"/>
              <w:jc w:val="center"/>
              <w:rPr>
                <w:ins w:id="649" w:author="Tuomo Saynajakangas (Nokia)" w:date="2025-10-21T13:55:00Z" w16du:dateUtc="2025-10-21T10:55:00Z"/>
                <w:rFonts w:ascii="Arial" w:hAnsi="Arial"/>
                <w:sz w:val="18"/>
              </w:rPr>
            </w:pPr>
            <w:ins w:id="650" w:author="Tuomo Saynajakangas (Nokia)" w:date="2025-10-21T13:55:00Z" w16du:dateUtc="2025-10-21T10:55:00Z">
              <w:r w:rsidRPr="001765AE">
                <w:rPr>
                  <w:rFonts w:ascii="Arial" w:hAnsi="Arial"/>
                  <w:sz w:val="18"/>
                </w:rPr>
                <w:t>6</w:t>
              </w:r>
            </w:ins>
          </w:p>
        </w:tc>
        <w:tc>
          <w:tcPr>
            <w:tcW w:w="851" w:type="dxa"/>
            <w:tcBorders>
              <w:top w:val="nil"/>
              <w:left w:val="single" w:sz="4" w:space="0" w:color="auto"/>
              <w:right w:val="single" w:sz="4" w:space="0" w:color="auto"/>
            </w:tcBorders>
          </w:tcPr>
          <w:p w14:paraId="386704D7" w14:textId="77777777" w:rsidR="00482D61" w:rsidRPr="001765AE" w:rsidRDefault="00482D61" w:rsidP="0016522F">
            <w:pPr>
              <w:keepNext/>
              <w:keepLines/>
              <w:spacing w:after="0"/>
              <w:jc w:val="center"/>
              <w:rPr>
                <w:ins w:id="651" w:author="Tuomo Saynajakangas (Nokia)" w:date="2025-10-21T13:55:00Z" w16du:dateUtc="2025-10-21T10: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3318B56" w14:textId="77777777" w:rsidR="00482D61" w:rsidRPr="001765AE" w:rsidRDefault="00482D61" w:rsidP="0016522F">
            <w:pPr>
              <w:keepNext/>
              <w:keepLines/>
              <w:spacing w:after="0"/>
              <w:jc w:val="center"/>
              <w:rPr>
                <w:ins w:id="652" w:author="Tuomo Saynajakangas (Nokia)" w:date="2025-10-21T13:55:00Z" w16du:dateUtc="2025-10-21T10:55:00Z"/>
                <w:rFonts w:ascii="Arial" w:hAnsi="Arial"/>
                <w:sz w:val="18"/>
              </w:rPr>
            </w:pPr>
            <w:ins w:id="653" w:author="Tuomo Saynajakangas (Nokia)" w:date="2025-10-21T13:55:00Z" w16du:dateUtc="2025-10-21T10:55:00Z">
              <w:r w:rsidRPr="001765AE">
                <w:t>-</w:t>
              </w:r>
            </w:ins>
          </w:p>
        </w:tc>
        <w:tc>
          <w:tcPr>
            <w:tcW w:w="992" w:type="dxa"/>
            <w:tcBorders>
              <w:top w:val="single" w:sz="4" w:space="0" w:color="auto"/>
              <w:left w:val="single" w:sz="4" w:space="0" w:color="auto"/>
              <w:bottom w:val="single" w:sz="4" w:space="0" w:color="auto"/>
              <w:right w:val="single" w:sz="4" w:space="0" w:color="auto"/>
            </w:tcBorders>
          </w:tcPr>
          <w:p w14:paraId="7EBB5D45" w14:textId="77777777" w:rsidR="00482D61" w:rsidRPr="001765AE" w:rsidRDefault="00482D61" w:rsidP="0016522F">
            <w:pPr>
              <w:keepNext/>
              <w:keepLines/>
              <w:spacing w:after="0"/>
              <w:jc w:val="center"/>
              <w:rPr>
                <w:ins w:id="654" w:author="Tuomo Saynajakangas (Nokia)" w:date="2025-10-21T13:55:00Z" w16du:dateUtc="2025-10-21T10:55:00Z"/>
                <w:rFonts w:ascii="Arial" w:hAnsi="Arial"/>
                <w:sz w:val="18"/>
              </w:rPr>
            </w:pPr>
            <w:ins w:id="655" w:author="Tuomo Saynajakangas (Nokia)" w:date="2025-10-21T13:55:00Z" w16du:dateUtc="2025-10-21T10:55:00Z">
              <w:r w:rsidRPr="001765AE">
                <w:t>-</w:t>
              </w:r>
            </w:ins>
          </w:p>
        </w:tc>
        <w:tc>
          <w:tcPr>
            <w:tcW w:w="709" w:type="dxa"/>
            <w:tcBorders>
              <w:top w:val="single" w:sz="4" w:space="0" w:color="auto"/>
              <w:left w:val="single" w:sz="4" w:space="0" w:color="auto"/>
              <w:bottom w:val="single" w:sz="4" w:space="0" w:color="auto"/>
              <w:right w:val="single" w:sz="4" w:space="0" w:color="auto"/>
            </w:tcBorders>
          </w:tcPr>
          <w:p w14:paraId="74F62A02" w14:textId="77777777" w:rsidR="00482D61" w:rsidRPr="001765AE" w:rsidRDefault="00482D61" w:rsidP="0016522F">
            <w:pPr>
              <w:keepNext/>
              <w:keepLines/>
              <w:spacing w:after="0"/>
              <w:jc w:val="center"/>
              <w:rPr>
                <w:ins w:id="656" w:author="Tuomo Saynajakangas (Nokia)" w:date="2025-10-21T13:55:00Z" w16du:dateUtc="2025-10-21T10:55:00Z"/>
                <w:rFonts w:ascii="Arial" w:hAnsi="Arial"/>
                <w:sz w:val="18"/>
              </w:rPr>
            </w:pPr>
            <w:ins w:id="657" w:author="Tuomo Saynajakangas (Nokia)" w:date="2025-10-21T13:55:00Z" w16du:dateUtc="2025-10-21T10:55:00Z">
              <w:r w:rsidRPr="001765AE">
                <w:t>-</w:t>
              </w:r>
            </w:ins>
          </w:p>
        </w:tc>
        <w:tc>
          <w:tcPr>
            <w:tcW w:w="851" w:type="dxa"/>
            <w:tcBorders>
              <w:top w:val="single" w:sz="4" w:space="0" w:color="auto"/>
              <w:left w:val="single" w:sz="4" w:space="0" w:color="auto"/>
              <w:bottom w:val="single" w:sz="4" w:space="0" w:color="auto"/>
              <w:right w:val="single" w:sz="4" w:space="0" w:color="auto"/>
            </w:tcBorders>
          </w:tcPr>
          <w:p w14:paraId="22B67801" w14:textId="77777777" w:rsidR="00482D61" w:rsidRPr="001765AE" w:rsidRDefault="00482D61" w:rsidP="0016522F">
            <w:pPr>
              <w:keepNext/>
              <w:keepLines/>
              <w:spacing w:after="0"/>
              <w:jc w:val="center"/>
              <w:rPr>
                <w:ins w:id="658" w:author="Tuomo Saynajakangas (Nokia)" w:date="2025-10-21T13:55:00Z" w16du:dateUtc="2025-10-21T10:55:00Z"/>
                <w:rFonts w:ascii="Arial" w:hAnsi="Arial"/>
                <w:sz w:val="18"/>
              </w:rPr>
            </w:pPr>
            <w:ins w:id="659" w:author="Tuomo Saynajakangas (Nokia)" w:date="2025-10-21T13:55:00Z" w16du:dateUtc="2025-10-21T10:55:00Z">
              <w:r w:rsidRPr="001765AE">
                <w:t>-</w:t>
              </w:r>
            </w:ins>
          </w:p>
        </w:tc>
        <w:tc>
          <w:tcPr>
            <w:tcW w:w="850" w:type="dxa"/>
            <w:tcBorders>
              <w:top w:val="single" w:sz="4" w:space="0" w:color="auto"/>
              <w:left w:val="single" w:sz="4" w:space="0" w:color="auto"/>
              <w:bottom w:val="single" w:sz="4" w:space="0" w:color="auto"/>
              <w:right w:val="single" w:sz="4" w:space="0" w:color="auto"/>
            </w:tcBorders>
          </w:tcPr>
          <w:p w14:paraId="4D2679C8" w14:textId="77777777" w:rsidR="00482D61" w:rsidRPr="001765AE" w:rsidRDefault="00482D61" w:rsidP="0016522F">
            <w:pPr>
              <w:keepNext/>
              <w:keepLines/>
              <w:spacing w:after="0"/>
              <w:jc w:val="center"/>
              <w:rPr>
                <w:ins w:id="660" w:author="Tuomo Saynajakangas (Nokia)" w:date="2025-10-21T13:55:00Z" w16du:dateUtc="2025-10-21T10:55:00Z"/>
                <w:rFonts w:ascii="Arial" w:hAnsi="Arial"/>
                <w:sz w:val="18"/>
              </w:rPr>
            </w:pPr>
            <w:ins w:id="661" w:author="Tuomo Saynajakangas (Nokia)" w:date="2025-10-21T13:55:00Z" w16du:dateUtc="2025-10-21T10:55:00Z">
              <w:r w:rsidRPr="001765AE">
                <w:t>-</w:t>
              </w:r>
            </w:ins>
          </w:p>
        </w:tc>
        <w:tc>
          <w:tcPr>
            <w:tcW w:w="992" w:type="dxa"/>
            <w:tcBorders>
              <w:top w:val="single" w:sz="4" w:space="0" w:color="auto"/>
              <w:left w:val="single" w:sz="4" w:space="0" w:color="auto"/>
              <w:bottom w:val="single" w:sz="4" w:space="0" w:color="auto"/>
              <w:right w:val="single" w:sz="4" w:space="0" w:color="auto"/>
            </w:tcBorders>
          </w:tcPr>
          <w:p w14:paraId="581AC911" w14:textId="77777777" w:rsidR="00482D61" w:rsidRPr="001765AE" w:rsidRDefault="00482D61" w:rsidP="0016522F">
            <w:pPr>
              <w:keepNext/>
              <w:keepLines/>
              <w:spacing w:after="0"/>
              <w:jc w:val="center"/>
              <w:rPr>
                <w:ins w:id="662" w:author="Tuomo Saynajakangas (Nokia)" w:date="2025-10-21T13:55:00Z" w16du:dateUtc="2025-10-21T10:55:00Z"/>
                <w:rFonts w:ascii="Arial" w:hAnsi="Arial"/>
                <w:sz w:val="18"/>
              </w:rPr>
            </w:pPr>
            <w:ins w:id="663" w:author="Tuomo Saynajakangas (Nokia)" w:date="2025-10-21T13:55:00Z" w16du:dateUtc="2025-10-21T10:55:00Z">
              <w:r w:rsidRPr="001765AE">
                <w:t>-</w:t>
              </w:r>
            </w:ins>
          </w:p>
        </w:tc>
      </w:tr>
      <w:tr w:rsidR="00482D61" w:rsidRPr="001765AE" w14:paraId="3911D824" w14:textId="77777777" w:rsidTr="0016522F">
        <w:trPr>
          <w:ins w:id="664" w:author="Tuomo Saynajakangas (Nokia)" w:date="2025-10-21T13:55:00Z"/>
        </w:trPr>
        <w:tc>
          <w:tcPr>
            <w:tcW w:w="789" w:type="dxa"/>
            <w:vMerge w:val="restart"/>
            <w:tcBorders>
              <w:top w:val="single" w:sz="4" w:space="0" w:color="auto"/>
              <w:left w:val="single" w:sz="4" w:space="0" w:color="auto"/>
              <w:right w:val="single" w:sz="4" w:space="0" w:color="auto"/>
            </w:tcBorders>
          </w:tcPr>
          <w:p w14:paraId="26ABA24B" w14:textId="77777777" w:rsidR="00482D61" w:rsidRPr="001765AE" w:rsidRDefault="00482D61" w:rsidP="0016522F">
            <w:pPr>
              <w:keepNext/>
              <w:keepLines/>
              <w:spacing w:after="0"/>
              <w:jc w:val="center"/>
              <w:rPr>
                <w:ins w:id="665" w:author="Tuomo Saynajakangas (Nokia)" w:date="2025-10-21T13:55:00Z" w16du:dateUtc="2025-10-21T10:55:00Z"/>
                <w:rFonts w:ascii="Arial" w:hAnsi="Arial"/>
                <w:sz w:val="18"/>
              </w:rPr>
            </w:pPr>
            <w:ins w:id="666" w:author="Tuomo Saynajakangas (Nokia)" w:date="2025-10-21T13:55:00Z" w16du:dateUtc="2025-10-21T10:55:00Z">
              <w:r w:rsidRPr="001765AE">
                <w:rPr>
                  <w:rFonts w:ascii="Arial" w:hAnsi="Arial"/>
                  <w:sz w:val="18"/>
                </w:rPr>
                <w:t>5</w:t>
              </w:r>
            </w:ins>
          </w:p>
        </w:tc>
        <w:tc>
          <w:tcPr>
            <w:tcW w:w="850" w:type="dxa"/>
            <w:vMerge w:val="restart"/>
            <w:tcBorders>
              <w:top w:val="single" w:sz="4" w:space="0" w:color="auto"/>
              <w:left w:val="single" w:sz="4" w:space="0" w:color="auto"/>
              <w:right w:val="single" w:sz="4" w:space="0" w:color="auto"/>
            </w:tcBorders>
          </w:tcPr>
          <w:p w14:paraId="217DED57" w14:textId="77777777" w:rsidR="00482D61" w:rsidRPr="001765AE" w:rsidRDefault="00482D61" w:rsidP="0016522F">
            <w:pPr>
              <w:keepNext/>
              <w:keepLines/>
              <w:spacing w:after="0"/>
              <w:jc w:val="center"/>
              <w:rPr>
                <w:ins w:id="667" w:author="Tuomo Saynajakangas (Nokia)" w:date="2025-10-21T13:55:00Z" w16du:dateUtc="2025-10-21T10:55:00Z"/>
                <w:rFonts w:ascii="Arial" w:hAnsi="Arial"/>
                <w:sz w:val="18"/>
              </w:rPr>
            </w:pPr>
            <w:ins w:id="668" w:author="Tuomo Saynajakangas (Nokia)" w:date="2025-10-21T13:55:00Z" w16du:dateUtc="2025-10-21T10:55:00Z">
              <w:r w:rsidRPr="001765AE">
                <w:rPr>
                  <w:rFonts w:ascii="Arial" w:hAnsi="Arial"/>
                  <w:sz w:val="18"/>
                </w:rPr>
                <w:t>25</w:t>
              </w:r>
            </w:ins>
          </w:p>
        </w:tc>
        <w:tc>
          <w:tcPr>
            <w:tcW w:w="1134" w:type="dxa"/>
            <w:vMerge w:val="restart"/>
            <w:tcBorders>
              <w:top w:val="single" w:sz="4" w:space="0" w:color="auto"/>
              <w:left w:val="single" w:sz="4" w:space="0" w:color="auto"/>
              <w:right w:val="single" w:sz="4" w:space="0" w:color="auto"/>
            </w:tcBorders>
          </w:tcPr>
          <w:p w14:paraId="7706F121" w14:textId="77777777" w:rsidR="00482D61" w:rsidRPr="001765AE" w:rsidRDefault="00482D61" w:rsidP="0016522F">
            <w:pPr>
              <w:keepNext/>
              <w:keepLines/>
              <w:spacing w:after="0"/>
              <w:jc w:val="center"/>
              <w:rPr>
                <w:ins w:id="669" w:author="Tuomo Saynajakangas (Nokia)" w:date="2025-10-21T13:55:00Z" w16du:dateUtc="2025-10-21T10:55:00Z"/>
                <w:rFonts w:ascii="Arial" w:hAnsi="Arial"/>
                <w:sz w:val="18"/>
              </w:rPr>
            </w:pPr>
            <w:ins w:id="670" w:author="Tuomo Saynajakangas (Nokia)" w:date="2025-10-21T13:55:00Z" w16du:dateUtc="2025-10-21T10:55:00Z">
              <w:r w:rsidRPr="001765AE">
                <w:rPr>
                  <w:rFonts w:ascii="Arial" w:hAnsi="Arial"/>
                  <w:sz w:val="18"/>
                </w:rPr>
                <w:t>Downlink</w:t>
              </w:r>
            </w:ins>
          </w:p>
        </w:tc>
        <w:tc>
          <w:tcPr>
            <w:tcW w:w="709" w:type="dxa"/>
            <w:tcBorders>
              <w:left w:val="single" w:sz="4" w:space="0" w:color="auto"/>
              <w:right w:val="single" w:sz="4" w:space="0" w:color="auto"/>
            </w:tcBorders>
          </w:tcPr>
          <w:p w14:paraId="605D669D" w14:textId="77777777" w:rsidR="00482D61" w:rsidRPr="001765AE" w:rsidRDefault="00482D61" w:rsidP="0016522F">
            <w:pPr>
              <w:keepNext/>
              <w:keepLines/>
              <w:spacing w:after="0"/>
              <w:jc w:val="center"/>
              <w:rPr>
                <w:ins w:id="671" w:author="Tuomo Saynajakangas (Nokia)" w:date="2025-10-21T13:55:00Z" w16du:dateUtc="2025-10-21T10:55:00Z"/>
                <w:rFonts w:ascii="Arial" w:hAnsi="Arial"/>
                <w:sz w:val="18"/>
              </w:rPr>
            </w:pPr>
            <w:ins w:id="672" w:author="Tuomo Saynajakangas (Nokia)" w:date="2025-10-21T13:55:00Z" w16du:dateUtc="2025-10-21T10:55:00Z">
              <w:r w:rsidRPr="001765AE">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7A3676F7" w14:textId="77777777" w:rsidR="00482D61" w:rsidRPr="001765AE" w:rsidRDefault="00482D61" w:rsidP="0016522F">
            <w:pPr>
              <w:keepNext/>
              <w:keepLines/>
              <w:spacing w:after="0"/>
              <w:jc w:val="center"/>
              <w:rPr>
                <w:ins w:id="673" w:author="Tuomo Saynajakangas (Nokia)" w:date="2025-10-21T13:55:00Z" w16du:dateUtc="2025-10-21T10:55:00Z"/>
                <w:rFonts w:ascii="Arial" w:hAnsi="Arial"/>
                <w:sz w:val="18"/>
              </w:rPr>
            </w:pPr>
            <w:ins w:id="674" w:author="Tuomo Saynajakangas (Nokia)" w:date="2025-10-21T13:55:00Z" w16du:dateUtc="2025-10-21T10:55:00Z">
              <w:r w:rsidRPr="001765AE">
                <w:rPr>
                  <w:rFonts w:ascii="Arial" w:hAnsi="Arial"/>
                  <w:sz w:val="18"/>
                </w:rPr>
                <w:t>4</w:t>
              </w:r>
              <w:r>
                <w:rPr>
                  <w:rFonts w:ascii="Arial" w:hAnsi="Arial"/>
                  <w:sz w:val="18"/>
                </w:rPr>
                <w:t>24</w:t>
              </w:r>
              <w:r w:rsidRPr="001765AE">
                <w:rPr>
                  <w:rFonts w:ascii="Arial" w:hAnsi="Arial"/>
                  <w:sz w:val="18"/>
                </w:rPr>
                <w:t>.5</w:t>
              </w:r>
            </w:ins>
          </w:p>
        </w:tc>
        <w:tc>
          <w:tcPr>
            <w:tcW w:w="992" w:type="dxa"/>
            <w:tcBorders>
              <w:top w:val="single" w:sz="4" w:space="0" w:color="auto"/>
              <w:left w:val="single" w:sz="4" w:space="0" w:color="auto"/>
              <w:bottom w:val="nil"/>
              <w:right w:val="single" w:sz="4" w:space="0" w:color="auto"/>
            </w:tcBorders>
          </w:tcPr>
          <w:p w14:paraId="167ECB15" w14:textId="77777777" w:rsidR="00482D61" w:rsidRPr="00251FA6" w:rsidRDefault="00482D61" w:rsidP="0016522F">
            <w:pPr>
              <w:keepNext/>
              <w:keepLines/>
              <w:spacing w:after="0"/>
              <w:jc w:val="center"/>
              <w:rPr>
                <w:ins w:id="675" w:author="Tuomo Saynajakangas (Nokia)" w:date="2025-10-21T13:55:00Z" w16du:dateUtc="2025-10-21T10:55:00Z"/>
                <w:rFonts w:ascii="Arial" w:hAnsi="Arial"/>
                <w:sz w:val="18"/>
                <w:highlight w:val="yellow"/>
              </w:rPr>
            </w:pPr>
            <w:ins w:id="676" w:author="Tuomo Saynajakangas (Nokia)" w:date="2025-10-21T13:55:00Z" w16du:dateUtc="2025-10-21T10:55:00Z">
              <w:r w:rsidRPr="00B22157">
                <w:rPr>
                  <w:rFonts w:ascii="Arial" w:hAnsi="Arial"/>
                  <w:sz w:val="18"/>
                </w:rPr>
                <w:t>84900</w:t>
              </w:r>
            </w:ins>
          </w:p>
        </w:tc>
        <w:tc>
          <w:tcPr>
            <w:tcW w:w="993" w:type="dxa"/>
            <w:tcBorders>
              <w:top w:val="single" w:sz="4" w:space="0" w:color="auto"/>
              <w:left w:val="single" w:sz="4" w:space="0" w:color="auto"/>
              <w:bottom w:val="nil"/>
              <w:right w:val="single" w:sz="4" w:space="0" w:color="auto"/>
            </w:tcBorders>
          </w:tcPr>
          <w:p w14:paraId="1941A718" w14:textId="77777777" w:rsidR="00482D61" w:rsidRPr="0061219D" w:rsidRDefault="00482D61" w:rsidP="0016522F">
            <w:pPr>
              <w:keepNext/>
              <w:keepLines/>
              <w:spacing w:after="0"/>
              <w:jc w:val="center"/>
              <w:rPr>
                <w:ins w:id="677" w:author="Tuomo Saynajakangas (Nokia)" w:date="2025-10-21T13:55:00Z" w16du:dateUtc="2025-10-21T10:55:00Z"/>
                <w:rFonts w:ascii="Arial" w:hAnsi="Arial"/>
                <w:sz w:val="18"/>
              </w:rPr>
            </w:pPr>
            <w:ins w:id="678" w:author="Tuomo Saynajakangas (Nokia)" w:date="2025-10-21T13:55:00Z" w16du:dateUtc="2025-10-21T10:55:00Z">
              <w:r w:rsidRPr="00D2049C">
                <w:rPr>
                  <w:rFonts w:ascii="Arial" w:hAnsi="Arial"/>
                  <w:sz w:val="18"/>
                </w:rPr>
                <w:t>422.25</w:t>
              </w:r>
            </w:ins>
          </w:p>
        </w:tc>
        <w:tc>
          <w:tcPr>
            <w:tcW w:w="992" w:type="dxa"/>
            <w:tcBorders>
              <w:top w:val="single" w:sz="4" w:space="0" w:color="auto"/>
              <w:left w:val="single" w:sz="4" w:space="0" w:color="auto"/>
              <w:bottom w:val="nil"/>
              <w:right w:val="single" w:sz="4" w:space="0" w:color="auto"/>
            </w:tcBorders>
          </w:tcPr>
          <w:p w14:paraId="06B3FB9E" w14:textId="77777777" w:rsidR="00482D61" w:rsidRPr="00DE6A35" w:rsidRDefault="00482D61" w:rsidP="0016522F">
            <w:pPr>
              <w:keepNext/>
              <w:keepLines/>
              <w:spacing w:after="0"/>
              <w:jc w:val="center"/>
              <w:rPr>
                <w:ins w:id="679" w:author="Tuomo Saynajakangas (Nokia)" w:date="2025-10-21T13:55:00Z" w16du:dateUtc="2025-10-21T10:55:00Z"/>
                <w:rFonts w:ascii="Arial" w:hAnsi="Arial"/>
                <w:sz w:val="18"/>
              </w:rPr>
            </w:pPr>
            <w:ins w:id="680" w:author="Tuomo Saynajakangas (Nokia)" w:date="2025-10-21T13:55:00Z" w16du:dateUtc="2025-10-21T10:55:00Z">
              <w:r w:rsidRPr="00DE6A35">
                <w:rPr>
                  <w:rFonts w:ascii="Arial" w:hAnsi="Arial"/>
                  <w:sz w:val="18"/>
                </w:rPr>
                <w:t>84450</w:t>
              </w:r>
            </w:ins>
          </w:p>
        </w:tc>
        <w:tc>
          <w:tcPr>
            <w:tcW w:w="992" w:type="dxa"/>
            <w:tcBorders>
              <w:top w:val="single" w:sz="4" w:space="0" w:color="auto"/>
              <w:left w:val="single" w:sz="4" w:space="0" w:color="auto"/>
              <w:bottom w:val="nil"/>
              <w:right w:val="single" w:sz="4" w:space="0" w:color="auto"/>
            </w:tcBorders>
          </w:tcPr>
          <w:p w14:paraId="41C8A335" w14:textId="77777777" w:rsidR="00482D61" w:rsidRPr="001765AE" w:rsidRDefault="00482D61" w:rsidP="0016522F">
            <w:pPr>
              <w:keepNext/>
              <w:keepLines/>
              <w:spacing w:after="0"/>
              <w:jc w:val="center"/>
              <w:rPr>
                <w:ins w:id="681" w:author="Tuomo Saynajakangas (Nokia)" w:date="2025-10-21T13:55:00Z" w16du:dateUtc="2025-10-21T10:55:00Z"/>
                <w:rFonts w:ascii="Arial" w:hAnsi="Arial"/>
                <w:sz w:val="18"/>
              </w:rPr>
            </w:pPr>
            <w:ins w:id="682" w:author="Tuomo Saynajakangas (Nokia)" w:date="2025-10-21T13:55:00Z" w16du:dateUtc="2025-10-21T10:55:00Z">
              <w:r>
                <w:rPr>
                  <w:rFonts w:ascii="Arial" w:hAnsi="Arial"/>
                  <w:sz w:val="18"/>
                </w:rPr>
                <w:t>0</w:t>
              </w:r>
            </w:ins>
          </w:p>
        </w:tc>
        <w:tc>
          <w:tcPr>
            <w:tcW w:w="851" w:type="dxa"/>
            <w:vMerge w:val="restart"/>
            <w:tcBorders>
              <w:top w:val="single" w:sz="4" w:space="0" w:color="auto"/>
              <w:left w:val="single" w:sz="4" w:space="0" w:color="auto"/>
              <w:right w:val="single" w:sz="4" w:space="0" w:color="auto"/>
            </w:tcBorders>
          </w:tcPr>
          <w:p w14:paraId="4929F4AE" w14:textId="77777777" w:rsidR="00482D61" w:rsidRPr="001765AE" w:rsidRDefault="00482D61" w:rsidP="0016522F">
            <w:pPr>
              <w:keepNext/>
              <w:keepLines/>
              <w:spacing w:after="0"/>
              <w:jc w:val="center"/>
              <w:rPr>
                <w:ins w:id="683" w:author="Tuomo Saynajakangas (Nokia)" w:date="2025-10-21T13:55:00Z" w16du:dateUtc="2025-10-21T10:55:00Z"/>
                <w:rFonts w:ascii="Arial" w:hAnsi="Arial"/>
                <w:sz w:val="18"/>
              </w:rPr>
            </w:pPr>
            <w:ins w:id="684" w:author="Tuomo Saynajakangas (Nokia)" w:date="2025-10-21T13:55:00Z" w16du:dateUtc="2025-10-21T10:55:00Z">
              <w:r w:rsidRPr="001765AE">
                <w:rPr>
                  <w:rFonts w:ascii="Arial" w:hAnsi="Arial"/>
                  <w:sz w:val="18"/>
                </w:rPr>
                <w:t>15</w:t>
              </w:r>
            </w:ins>
          </w:p>
        </w:tc>
        <w:tc>
          <w:tcPr>
            <w:tcW w:w="850" w:type="dxa"/>
            <w:tcBorders>
              <w:top w:val="single" w:sz="4" w:space="0" w:color="auto"/>
              <w:left w:val="single" w:sz="4" w:space="0" w:color="auto"/>
              <w:bottom w:val="nil"/>
              <w:right w:val="single" w:sz="4" w:space="0" w:color="auto"/>
            </w:tcBorders>
          </w:tcPr>
          <w:p w14:paraId="699C9B8A" w14:textId="77777777" w:rsidR="00482D61" w:rsidRPr="000F7497" w:rsidRDefault="00482D61" w:rsidP="0016522F">
            <w:pPr>
              <w:keepNext/>
              <w:keepLines/>
              <w:spacing w:after="0"/>
              <w:jc w:val="center"/>
              <w:rPr>
                <w:ins w:id="685" w:author="Tuomo Saynajakangas (Nokia)" w:date="2025-10-21T13:55:00Z" w16du:dateUtc="2025-10-21T10:55:00Z"/>
                <w:rFonts w:ascii="Arial" w:hAnsi="Arial"/>
                <w:sz w:val="18"/>
                <w:highlight w:val="yellow"/>
              </w:rPr>
            </w:pPr>
            <w:ins w:id="686" w:author="Tuomo Saynajakangas (Nokia)" w:date="2025-10-21T13:55:00Z" w16du:dateUtc="2025-10-21T10:55:00Z">
              <w:r w:rsidRPr="00A57DDA">
                <w:rPr>
                  <w:rFonts w:ascii="Arial" w:hAnsi="Arial"/>
                  <w:sz w:val="18"/>
                </w:rPr>
                <w:t>1062</w:t>
              </w:r>
            </w:ins>
          </w:p>
        </w:tc>
        <w:tc>
          <w:tcPr>
            <w:tcW w:w="992" w:type="dxa"/>
            <w:tcBorders>
              <w:top w:val="single" w:sz="4" w:space="0" w:color="auto"/>
              <w:left w:val="single" w:sz="4" w:space="0" w:color="auto"/>
              <w:bottom w:val="nil"/>
              <w:right w:val="single" w:sz="4" w:space="0" w:color="auto"/>
            </w:tcBorders>
          </w:tcPr>
          <w:p w14:paraId="3807DF4A" w14:textId="77777777" w:rsidR="00482D61" w:rsidRPr="000F7497" w:rsidRDefault="00482D61" w:rsidP="0016522F">
            <w:pPr>
              <w:keepNext/>
              <w:keepLines/>
              <w:spacing w:after="0"/>
              <w:jc w:val="center"/>
              <w:rPr>
                <w:ins w:id="687" w:author="Tuomo Saynajakangas (Nokia)" w:date="2025-10-21T13:55:00Z" w16du:dateUtc="2025-10-21T10:55:00Z"/>
                <w:rFonts w:ascii="Arial" w:hAnsi="Arial"/>
                <w:sz w:val="18"/>
                <w:highlight w:val="yellow"/>
              </w:rPr>
            </w:pPr>
            <w:ins w:id="688" w:author="Tuomo Saynajakangas (Nokia)" w:date="2025-10-21T13:55:00Z" w16du:dateUtc="2025-10-21T10:55:00Z">
              <w:r w:rsidRPr="00A57DDA">
                <w:rPr>
                  <w:rFonts w:ascii="Arial" w:hAnsi="Arial"/>
                  <w:sz w:val="18"/>
                </w:rPr>
                <w:t>84990</w:t>
              </w:r>
            </w:ins>
          </w:p>
        </w:tc>
        <w:tc>
          <w:tcPr>
            <w:tcW w:w="709" w:type="dxa"/>
            <w:tcBorders>
              <w:top w:val="single" w:sz="4" w:space="0" w:color="auto"/>
              <w:left w:val="single" w:sz="4" w:space="0" w:color="auto"/>
              <w:bottom w:val="nil"/>
              <w:right w:val="single" w:sz="4" w:space="0" w:color="auto"/>
            </w:tcBorders>
          </w:tcPr>
          <w:p w14:paraId="210DF1C7" w14:textId="77777777" w:rsidR="00482D61" w:rsidRPr="00A57DDA" w:rsidRDefault="00482D61" w:rsidP="0016522F">
            <w:pPr>
              <w:keepNext/>
              <w:keepLines/>
              <w:spacing w:after="0"/>
              <w:jc w:val="center"/>
              <w:rPr>
                <w:ins w:id="689" w:author="Tuomo Saynajakangas (Nokia)" w:date="2025-10-21T13:55:00Z" w16du:dateUtc="2025-10-21T10:55:00Z"/>
                <w:rFonts w:ascii="Arial" w:hAnsi="Arial"/>
                <w:sz w:val="18"/>
              </w:rPr>
            </w:pPr>
            <w:ins w:id="690" w:author="Tuomo Saynajakangas (Nokia)" w:date="2025-10-21T13:55:00Z" w16du:dateUtc="2025-10-21T10:55:00Z">
              <w:r w:rsidRPr="00A57DDA">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2F01153E" w14:textId="77777777" w:rsidR="00482D61" w:rsidRPr="00A57DDA" w:rsidRDefault="00482D61" w:rsidP="0016522F">
            <w:pPr>
              <w:keepNext/>
              <w:keepLines/>
              <w:spacing w:after="0"/>
              <w:jc w:val="center"/>
              <w:rPr>
                <w:ins w:id="691" w:author="Tuomo Saynajakangas (Nokia)" w:date="2025-10-21T13:55:00Z" w16du:dateUtc="2025-10-21T10:55:00Z"/>
                <w:rFonts w:ascii="Arial" w:hAnsi="Arial"/>
                <w:sz w:val="18"/>
              </w:rPr>
            </w:pPr>
            <w:ins w:id="692" w:author="Tuomo Saynajakangas (Nokia)" w:date="2025-10-21T13:55:00Z" w16du:dateUtc="2025-10-21T10:55:00Z">
              <w:r>
                <w:rPr>
                  <w:rFonts w:ascii="Arial" w:hAnsi="Arial"/>
                  <w:sz w:val="18"/>
                </w:rPr>
                <w:t>5</w:t>
              </w:r>
            </w:ins>
          </w:p>
        </w:tc>
        <w:tc>
          <w:tcPr>
            <w:tcW w:w="850" w:type="dxa"/>
            <w:tcBorders>
              <w:top w:val="single" w:sz="4" w:space="0" w:color="auto"/>
              <w:left w:val="single" w:sz="4" w:space="0" w:color="auto"/>
              <w:bottom w:val="nil"/>
              <w:right w:val="single" w:sz="4" w:space="0" w:color="auto"/>
            </w:tcBorders>
          </w:tcPr>
          <w:p w14:paraId="5798BCF8" w14:textId="77777777" w:rsidR="00482D61" w:rsidRPr="00A57DDA" w:rsidRDefault="00482D61" w:rsidP="0016522F">
            <w:pPr>
              <w:keepNext/>
              <w:keepLines/>
              <w:spacing w:after="0"/>
              <w:jc w:val="center"/>
              <w:rPr>
                <w:ins w:id="693" w:author="Tuomo Saynajakangas (Nokia)" w:date="2025-10-21T13:55:00Z" w16du:dateUtc="2025-10-21T10:55:00Z"/>
                <w:rFonts w:ascii="Arial" w:hAnsi="Arial"/>
                <w:sz w:val="18"/>
              </w:rPr>
            </w:pPr>
            <w:ins w:id="694" w:author="Tuomo Saynajakangas (Nokia)" w:date="2025-10-21T13:55:00Z" w16du:dateUtc="2025-10-21T10:55:00Z">
              <w:r w:rsidRPr="00A57DDA">
                <w:rPr>
                  <w:rFonts w:ascii="Arial" w:hAnsi="Arial"/>
                  <w:sz w:val="18"/>
                </w:rPr>
                <w:t>0 (0)</w:t>
              </w:r>
            </w:ins>
          </w:p>
        </w:tc>
        <w:tc>
          <w:tcPr>
            <w:tcW w:w="992" w:type="dxa"/>
            <w:tcBorders>
              <w:top w:val="single" w:sz="4" w:space="0" w:color="auto"/>
              <w:left w:val="single" w:sz="4" w:space="0" w:color="auto"/>
              <w:bottom w:val="nil"/>
              <w:right w:val="single" w:sz="4" w:space="0" w:color="auto"/>
            </w:tcBorders>
          </w:tcPr>
          <w:p w14:paraId="199660F2" w14:textId="77777777" w:rsidR="00482D61" w:rsidRPr="00A57DDA" w:rsidRDefault="00482D61" w:rsidP="0016522F">
            <w:pPr>
              <w:keepNext/>
              <w:keepLines/>
              <w:spacing w:after="0"/>
              <w:jc w:val="center"/>
              <w:rPr>
                <w:ins w:id="695" w:author="Tuomo Saynajakangas (Nokia)" w:date="2025-10-21T13:55:00Z" w16du:dateUtc="2025-10-21T10:55:00Z"/>
                <w:rFonts w:ascii="Arial" w:hAnsi="Arial"/>
                <w:sz w:val="18"/>
              </w:rPr>
            </w:pPr>
            <w:ins w:id="696" w:author="Tuomo Saynajakangas (Nokia)" w:date="2025-10-21T13:55:00Z" w16du:dateUtc="2025-10-21T10:55:00Z">
              <w:r>
                <w:rPr>
                  <w:rFonts w:ascii="Arial" w:hAnsi="Arial"/>
                  <w:sz w:val="18"/>
                </w:rPr>
                <w:t>5</w:t>
              </w:r>
            </w:ins>
          </w:p>
        </w:tc>
      </w:tr>
      <w:tr w:rsidR="00482D61" w:rsidRPr="001765AE" w14:paraId="398701A0" w14:textId="77777777" w:rsidTr="0016522F">
        <w:trPr>
          <w:ins w:id="697" w:author="Tuomo Saynajakangas (Nokia)" w:date="2025-10-21T13:55:00Z"/>
        </w:trPr>
        <w:tc>
          <w:tcPr>
            <w:tcW w:w="789" w:type="dxa"/>
            <w:vMerge/>
            <w:tcBorders>
              <w:left w:val="single" w:sz="4" w:space="0" w:color="auto"/>
              <w:right w:val="single" w:sz="4" w:space="0" w:color="auto"/>
            </w:tcBorders>
          </w:tcPr>
          <w:p w14:paraId="7C9DA7B4" w14:textId="77777777" w:rsidR="00482D61" w:rsidRPr="001765AE" w:rsidRDefault="00482D61" w:rsidP="0016522F">
            <w:pPr>
              <w:keepNext/>
              <w:keepLines/>
              <w:spacing w:after="0"/>
              <w:jc w:val="center"/>
              <w:rPr>
                <w:ins w:id="698" w:author="Tuomo Saynajakangas (Nokia)" w:date="2025-10-21T13:55:00Z" w16du:dateUtc="2025-10-21T10:55:00Z"/>
                <w:rFonts w:ascii="Arial" w:hAnsi="Arial"/>
                <w:sz w:val="18"/>
              </w:rPr>
            </w:pPr>
          </w:p>
        </w:tc>
        <w:tc>
          <w:tcPr>
            <w:tcW w:w="850" w:type="dxa"/>
            <w:vMerge/>
            <w:tcBorders>
              <w:left w:val="single" w:sz="4" w:space="0" w:color="auto"/>
              <w:right w:val="single" w:sz="4" w:space="0" w:color="auto"/>
            </w:tcBorders>
          </w:tcPr>
          <w:p w14:paraId="4737A14C" w14:textId="77777777" w:rsidR="00482D61" w:rsidRPr="001765AE" w:rsidRDefault="00482D61" w:rsidP="0016522F">
            <w:pPr>
              <w:keepNext/>
              <w:keepLines/>
              <w:spacing w:after="0"/>
              <w:jc w:val="center"/>
              <w:rPr>
                <w:ins w:id="699" w:author="Tuomo Saynajakangas (Nokia)" w:date="2025-10-21T13:55:00Z" w16du:dateUtc="2025-10-21T10:55:00Z"/>
                <w:rFonts w:ascii="Arial" w:hAnsi="Arial"/>
                <w:sz w:val="18"/>
              </w:rPr>
            </w:pPr>
          </w:p>
        </w:tc>
        <w:tc>
          <w:tcPr>
            <w:tcW w:w="1134" w:type="dxa"/>
            <w:vMerge/>
            <w:tcBorders>
              <w:left w:val="single" w:sz="4" w:space="0" w:color="auto"/>
              <w:right w:val="single" w:sz="4" w:space="0" w:color="auto"/>
            </w:tcBorders>
          </w:tcPr>
          <w:p w14:paraId="3C33B2A8" w14:textId="77777777" w:rsidR="00482D61" w:rsidRPr="001765AE" w:rsidRDefault="00482D61" w:rsidP="0016522F">
            <w:pPr>
              <w:keepNext/>
              <w:keepLines/>
              <w:spacing w:after="0"/>
              <w:jc w:val="center"/>
              <w:rPr>
                <w:ins w:id="700" w:author="Tuomo Saynajakangas (Nokia)" w:date="2025-10-21T13:55:00Z" w16du:dateUtc="2025-10-21T10:55:00Z"/>
                <w:rFonts w:ascii="Arial" w:hAnsi="Arial"/>
                <w:sz w:val="18"/>
              </w:rPr>
            </w:pPr>
          </w:p>
        </w:tc>
        <w:tc>
          <w:tcPr>
            <w:tcW w:w="709" w:type="dxa"/>
            <w:tcBorders>
              <w:left w:val="single" w:sz="4" w:space="0" w:color="auto"/>
              <w:right w:val="single" w:sz="4" w:space="0" w:color="auto"/>
            </w:tcBorders>
          </w:tcPr>
          <w:p w14:paraId="2659ACE7" w14:textId="77777777" w:rsidR="00482D61" w:rsidRPr="001765AE" w:rsidRDefault="00482D61" w:rsidP="0016522F">
            <w:pPr>
              <w:keepNext/>
              <w:keepLines/>
              <w:spacing w:after="0"/>
              <w:jc w:val="center"/>
              <w:rPr>
                <w:ins w:id="701" w:author="Tuomo Saynajakangas (Nokia)" w:date="2025-10-21T13:55:00Z" w16du:dateUtc="2025-10-21T10:55:00Z"/>
                <w:rFonts w:ascii="Arial" w:hAnsi="Arial"/>
                <w:sz w:val="18"/>
              </w:rPr>
            </w:pPr>
            <w:ins w:id="702" w:author="Tuomo Saynajakangas (Nokia)" w:date="2025-10-21T13:55:00Z" w16du:dateUtc="2025-10-21T10:55:00Z">
              <w:r w:rsidRPr="001765AE">
                <w:rPr>
                  <w:rFonts w:ascii="Arial" w:hAnsi="Arial"/>
                  <w:sz w:val="18"/>
                </w:rPr>
                <w:t>Mid</w:t>
              </w:r>
            </w:ins>
          </w:p>
        </w:tc>
        <w:tc>
          <w:tcPr>
            <w:tcW w:w="992" w:type="dxa"/>
            <w:tcBorders>
              <w:top w:val="nil"/>
              <w:left w:val="single" w:sz="4" w:space="0" w:color="auto"/>
              <w:bottom w:val="nil"/>
              <w:right w:val="single" w:sz="4" w:space="0" w:color="auto"/>
            </w:tcBorders>
          </w:tcPr>
          <w:p w14:paraId="594AD389" w14:textId="77777777" w:rsidR="00482D61" w:rsidRPr="001765AE" w:rsidRDefault="00482D61" w:rsidP="0016522F">
            <w:pPr>
              <w:keepNext/>
              <w:keepLines/>
              <w:spacing w:after="0"/>
              <w:jc w:val="center"/>
              <w:rPr>
                <w:ins w:id="703"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26A222C3" w14:textId="77777777" w:rsidR="00482D61" w:rsidRPr="001765AE" w:rsidRDefault="00482D61" w:rsidP="0016522F">
            <w:pPr>
              <w:keepNext/>
              <w:keepLines/>
              <w:spacing w:after="0"/>
              <w:jc w:val="center"/>
              <w:rPr>
                <w:ins w:id="704" w:author="Tuomo Saynajakangas (Nokia)" w:date="2025-10-21T13:55:00Z" w16du:dateUtc="2025-10-21T10:55:00Z"/>
                <w:rFonts w:ascii="Arial" w:hAnsi="Arial"/>
                <w:sz w:val="18"/>
                <w:highlight w:val="yellow"/>
              </w:rPr>
            </w:pPr>
          </w:p>
        </w:tc>
        <w:tc>
          <w:tcPr>
            <w:tcW w:w="993" w:type="dxa"/>
            <w:tcBorders>
              <w:top w:val="nil"/>
              <w:left w:val="single" w:sz="4" w:space="0" w:color="auto"/>
              <w:bottom w:val="nil"/>
              <w:right w:val="single" w:sz="4" w:space="0" w:color="auto"/>
            </w:tcBorders>
          </w:tcPr>
          <w:p w14:paraId="351C4D36" w14:textId="77777777" w:rsidR="00482D61" w:rsidRPr="00D2049C" w:rsidRDefault="00482D61" w:rsidP="0016522F">
            <w:pPr>
              <w:keepNext/>
              <w:keepLines/>
              <w:spacing w:after="0"/>
              <w:jc w:val="center"/>
              <w:rPr>
                <w:ins w:id="705"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19CAD734" w14:textId="77777777" w:rsidR="00482D61" w:rsidRPr="00DE6A35" w:rsidRDefault="00482D61" w:rsidP="0016522F">
            <w:pPr>
              <w:keepNext/>
              <w:keepLines/>
              <w:spacing w:after="0"/>
              <w:jc w:val="center"/>
              <w:rPr>
                <w:ins w:id="706"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15AE9D6A" w14:textId="77777777" w:rsidR="00482D61" w:rsidRPr="001765AE" w:rsidRDefault="00482D61" w:rsidP="0016522F">
            <w:pPr>
              <w:keepNext/>
              <w:keepLines/>
              <w:spacing w:after="0"/>
              <w:jc w:val="center"/>
              <w:rPr>
                <w:ins w:id="707" w:author="Tuomo Saynajakangas (Nokia)" w:date="2025-10-21T13:55:00Z" w16du:dateUtc="2025-10-21T10:55:00Z"/>
                <w:rFonts w:ascii="Arial" w:hAnsi="Arial"/>
                <w:sz w:val="18"/>
              </w:rPr>
            </w:pPr>
          </w:p>
        </w:tc>
        <w:tc>
          <w:tcPr>
            <w:tcW w:w="851" w:type="dxa"/>
            <w:vMerge/>
            <w:tcBorders>
              <w:left w:val="single" w:sz="4" w:space="0" w:color="auto"/>
              <w:right w:val="single" w:sz="4" w:space="0" w:color="auto"/>
            </w:tcBorders>
          </w:tcPr>
          <w:p w14:paraId="66D9B5D6" w14:textId="77777777" w:rsidR="00482D61" w:rsidRPr="001765AE" w:rsidRDefault="00482D61" w:rsidP="0016522F">
            <w:pPr>
              <w:keepNext/>
              <w:keepLines/>
              <w:spacing w:after="0"/>
              <w:jc w:val="center"/>
              <w:rPr>
                <w:ins w:id="708" w:author="Tuomo Saynajakangas (Nokia)" w:date="2025-10-21T13:55:00Z" w16du:dateUtc="2025-10-21T10:55:00Z"/>
                <w:rFonts w:ascii="Arial" w:hAnsi="Arial"/>
                <w:sz w:val="18"/>
              </w:rPr>
            </w:pPr>
          </w:p>
        </w:tc>
        <w:tc>
          <w:tcPr>
            <w:tcW w:w="850" w:type="dxa"/>
            <w:tcBorders>
              <w:top w:val="nil"/>
              <w:left w:val="single" w:sz="4" w:space="0" w:color="auto"/>
              <w:bottom w:val="nil"/>
              <w:right w:val="single" w:sz="4" w:space="0" w:color="auto"/>
            </w:tcBorders>
          </w:tcPr>
          <w:p w14:paraId="4921B3C6" w14:textId="77777777" w:rsidR="00482D61" w:rsidRPr="001765AE" w:rsidRDefault="00482D61" w:rsidP="0016522F">
            <w:pPr>
              <w:keepNext/>
              <w:keepLines/>
              <w:spacing w:after="0"/>
              <w:jc w:val="center"/>
              <w:rPr>
                <w:ins w:id="709" w:author="Tuomo Saynajakangas (Nokia)" w:date="2025-10-21T13:55:00Z" w16du:dateUtc="2025-10-21T10:55:00Z"/>
                <w:rFonts w:ascii="Arial" w:hAnsi="Arial"/>
                <w:sz w:val="18"/>
                <w:highlight w:val="yellow"/>
              </w:rPr>
            </w:pPr>
          </w:p>
        </w:tc>
        <w:tc>
          <w:tcPr>
            <w:tcW w:w="992" w:type="dxa"/>
            <w:tcBorders>
              <w:top w:val="nil"/>
              <w:left w:val="single" w:sz="4" w:space="0" w:color="auto"/>
              <w:bottom w:val="nil"/>
              <w:right w:val="single" w:sz="4" w:space="0" w:color="auto"/>
            </w:tcBorders>
          </w:tcPr>
          <w:p w14:paraId="2CFA9563" w14:textId="77777777" w:rsidR="00482D61" w:rsidRPr="001765AE" w:rsidRDefault="00482D61" w:rsidP="0016522F">
            <w:pPr>
              <w:keepNext/>
              <w:keepLines/>
              <w:spacing w:after="0"/>
              <w:jc w:val="center"/>
              <w:rPr>
                <w:ins w:id="710" w:author="Tuomo Saynajakangas (Nokia)" w:date="2025-10-21T13:55:00Z" w16du:dateUtc="2025-10-21T10:55:00Z"/>
                <w:rFonts w:ascii="Arial" w:hAnsi="Arial"/>
                <w:sz w:val="18"/>
                <w:highlight w:val="yellow"/>
              </w:rPr>
            </w:pPr>
          </w:p>
        </w:tc>
        <w:tc>
          <w:tcPr>
            <w:tcW w:w="709" w:type="dxa"/>
            <w:tcBorders>
              <w:top w:val="nil"/>
              <w:left w:val="single" w:sz="4" w:space="0" w:color="auto"/>
              <w:bottom w:val="nil"/>
              <w:right w:val="single" w:sz="4" w:space="0" w:color="auto"/>
            </w:tcBorders>
          </w:tcPr>
          <w:p w14:paraId="2441C45E" w14:textId="77777777" w:rsidR="00482D61" w:rsidRPr="001765AE" w:rsidRDefault="00482D61" w:rsidP="0016522F">
            <w:pPr>
              <w:keepNext/>
              <w:keepLines/>
              <w:spacing w:after="0"/>
              <w:jc w:val="center"/>
              <w:rPr>
                <w:ins w:id="711" w:author="Tuomo Saynajakangas (Nokia)" w:date="2025-10-21T13:55:00Z" w16du:dateUtc="2025-10-21T10:55:00Z"/>
                <w:rFonts w:ascii="Arial" w:hAnsi="Arial"/>
                <w:sz w:val="18"/>
                <w:highlight w:val="yellow"/>
              </w:rPr>
            </w:pPr>
          </w:p>
        </w:tc>
        <w:tc>
          <w:tcPr>
            <w:tcW w:w="851" w:type="dxa"/>
            <w:tcBorders>
              <w:top w:val="nil"/>
              <w:left w:val="single" w:sz="4" w:space="0" w:color="auto"/>
              <w:bottom w:val="nil"/>
              <w:right w:val="single" w:sz="4" w:space="0" w:color="auto"/>
            </w:tcBorders>
          </w:tcPr>
          <w:p w14:paraId="0A1715FB" w14:textId="77777777" w:rsidR="00482D61" w:rsidRPr="001765AE" w:rsidRDefault="00482D61" w:rsidP="0016522F">
            <w:pPr>
              <w:keepNext/>
              <w:keepLines/>
              <w:spacing w:after="0"/>
              <w:jc w:val="center"/>
              <w:rPr>
                <w:ins w:id="712" w:author="Tuomo Saynajakangas (Nokia)" w:date="2025-10-21T13:55:00Z" w16du:dateUtc="2025-10-21T10:55:00Z"/>
                <w:rFonts w:ascii="Arial" w:hAnsi="Arial"/>
                <w:sz w:val="18"/>
                <w:highlight w:val="yellow"/>
              </w:rPr>
            </w:pPr>
          </w:p>
        </w:tc>
        <w:tc>
          <w:tcPr>
            <w:tcW w:w="850" w:type="dxa"/>
            <w:tcBorders>
              <w:top w:val="nil"/>
              <w:left w:val="single" w:sz="4" w:space="0" w:color="auto"/>
              <w:bottom w:val="nil"/>
              <w:right w:val="single" w:sz="4" w:space="0" w:color="auto"/>
            </w:tcBorders>
          </w:tcPr>
          <w:p w14:paraId="32B2EAC4" w14:textId="77777777" w:rsidR="00482D61" w:rsidRPr="001765AE" w:rsidRDefault="00482D61" w:rsidP="0016522F">
            <w:pPr>
              <w:keepNext/>
              <w:keepLines/>
              <w:spacing w:after="0"/>
              <w:jc w:val="center"/>
              <w:rPr>
                <w:ins w:id="713" w:author="Tuomo Saynajakangas (Nokia)" w:date="2025-10-21T13:55:00Z" w16du:dateUtc="2025-10-21T10:55:00Z"/>
                <w:rFonts w:ascii="Arial" w:hAnsi="Arial"/>
                <w:sz w:val="18"/>
                <w:highlight w:val="yellow"/>
              </w:rPr>
            </w:pPr>
          </w:p>
        </w:tc>
        <w:tc>
          <w:tcPr>
            <w:tcW w:w="992" w:type="dxa"/>
            <w:tcBorders>
              <w:top w:val="nil"/>
              <w:left w:val="single" w:sz="4" w:space="0" w:color="auto"/>
              <w:bottom w:val="nil"/>
              <w:right w:val="single" w:sz="4" w:space="0" w:color="auto"/>
            </w:tcBorders>
          </w:tcPr>
          <w:p w14:paraId="14E53DF8" w14:textId="77777777" w:rsidR="00482D61" w:rsidRPr="001765AE" w:rsidRDefault="00482D61" w:rsidP="0016522F">
            <w:pPr>
              <w:keepNext/>
              <w:keepLines/>
              <w:spacing w:after="0"/>
              <w:jc w:val="center"/>
              <w:rPr>
                <w:ins w:id="714" w:author="Tuomo Saynajakangas (Nokia)" w:date="2025-10-21T13:55:00Z" w16du:dateUtc="2025-10-21T10:55:00Z"/>
                <w:rFonts w:ascii="Arial" w:hAnsi="Arial"/>
                <w:sz w:val="18"/>
                <w:highlight w:val="yellow"/>
              </w:rPr>
            </w:pPr>
          </w:p>
        </w:tc>
      </w:tr>
      <w:tr w:rsidR="00482D61" w:rsidRPr="001765AE" w14:paraId="62EC8B1B" w14:textId="77777777" w:rsidTr="0016522F">
        <w:trPr>
          <w:ins w:id="715" w:author="Tuomo Saynajakangas (Nokia)" w:date="2025-10-21T13:55:00Z"/>
        </w:trPr>
        <w:tc>
          <w:tcPr>
            <w:tcW w:w="789" w:type="dxa"/>
            <w:vMerge/>
            <w:tcBorders>
              <w:left w:val="single" w:sz="4" w:space="0" w:color="auto"/>
              <w:right w:val="single" w:sz="4" w:space="0" w:color="auto"/>
            </w:tcBorders>
          </w:tcPr>
          <w:p w14:paraId="0B562940" w14:textId="77777777" w:rsidR="00482D61" w:rsidRPr="001765AE" w:rsidRDefault="00482D61" w:rsidP="0016522F">
            <w:pPr>
              <w:keepNext/>
              <w:keepLines/>
              <w:spacing w:after="0"/>
              <w:jc w:val="center"/>
              <w:rPr>
                <w:ins w:id="716" w:author="Tuomo Saynajakangas (Nokia)" w:date="2025-10-21T13:55:00Z" w16du:dateUtc="2025-10-21T10:55:00Z"/>
                <w:rFonts w:ascii="Arial" w:hAnsi="Arial"/>
                <w:sz w:val="18"/>
              </w:rPr>
            </w:pPr>
          </w:p>
        </w:tc>
        <w:tc>
          <w:tcPr>
            <w:tcW w:w="850" w:type="dxa"/>
            <w:vMerge/>
            <w:tcBorders>
              <w:left w:val="single" w:sz="4" w:space="0" w:color="auto"/>
              <w:right w:val="single" w:sz="4" w:space="0" w:color="auto"/>
            </w:tcBorders>
          </w:tcPr>
          <w:p w14:paraId="037932BA" w14:textId="77777777" w:rsidR="00482D61" w:rsidRPr="001765AE" w:rsidRDefault="00482D61" w:rsidP="0016522F">
            <w:pPr>
              <w:keepNext/>
              <w:keepLines/>
              <w:spacing w:after="0"/>
              <w:jc w:val="center"/>
              <w:rPr>
                <w:ins w:id="717" w:author="Tuomo Saynajakangas (Nokia)" w:date="2025-10-21T13:55:00Z" w16du:dateUtc="2025-10-21T10:55:00Z"/>
                <w:rFonts w:ascii="Arial" w:hAnsi="Arial"/>
                <w:sz w:val="18"/>
              </w:rPr>
            </w:pPr>
          </w:p>
        </w:tc>
        <w:tc>
          <w:tcPr>
            <w:tcW w:w="1134" w:type="dxa"/>
            <w:vMerge/>
            <w:tcBorders>
              <w:left w:val="single" w:sz="4" w:space="0" w:color="auto"/>
              <w:bottom w:val="single" w:sz="4" w:space="0" w:color="auto"/>
              <w:right w:val="single" w:sz="4" w:space="0" w:color="auto"/>
            </w:tcBorders>
          </w:tcPr>
          <w:p w14:paraId="5B9BBF11" w14:textId="77777777" w:rsidR="00482D61" w:rsidRPr="001765AE" w:rsidRDefault="00482D61" w:rsidP="0016522F">
            <w:pPr>
              <w:keepNext/>
              <w:keepLines/>
              <w:spacing w:after="0"/>
              <w:jc w:val="center"/>
              <w:rPr>
                <w:ins w:id="718" w:author="Tuomo Saynajakangas (Nokia)" w:date="2025-10-21T13:55:00Z" w16du:dateUtc="2025-10-21T10:55:00Z"/>
                <w:rFonts w:ascii="Arial" w:hAnsi="Arial"/>
                <w:sz w:val="18"/>
              </w:rPr>
            </w:pPr>
          </w:p>
        </w:tc>
        <w:tc>
          <w:tcPr>
            <w:tcW w:w="709" w:type="dxa"/>
            <w:tcBorders>
              <w:left w:val="single" w:sz="4" w:space="0" w:color="auto"/>
              <w:right w:val="single" w:sz="4" w:space="0" w:color="auto"/>
            </w:tcBorders>
          </w:tcPr>
          <w:p w14:paraId="00FDE38B" w14:textId="77777777" w:rsidR="00482D61" w:rsidRPr="001765AE" w:rsidRDefault="00482D61" w:rsidP="0016522F">
            <w:pPr>
              <w:keepNext/>
              <w:keepLines/>
              <w:spacing w:after="0"/>
              <w:jc w:val="center"/>
              <w:rPr>
                <w:ins w:id="719" w:author="Tuomo Saynajakangas (Nokia)" w:date="2025-10-21T13:55:00Z" w16du:dateUtc="2025-10-21T10:55:00Z"/>
                <w:rFonts w:ascii="Arial" w:hAnsi="Arial"/>
                <w:sz w:val="18"/>
              </w:rPr>
            </w:pPr>
            <w:ins w:id="720" w:author="Tuomo Saynajakangas (Nokia)" w:date="2025-10-21T13:55:00Z" w16du:dateUtc="2025-10-21T10:55:00Z">
              <w:r w:rsidRPr="001765AE">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270F0258" w14:textId="77777777" w:rsidR="00482D61" w:rsidRPr="001765AE" w:rsidRDefault="00482D61" w:rsidP="0016522F">
            <w:pPr>
              <w:keepNext/>
              <w:keepLines/>
              <w:spacing w:after="0"/>
              <w:jc w:val="center"/>
              <w:rPr>
                <w:ins w:id="721"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05D9C250" w14:textId="77777777" w:rsidR="00482D61" w:rsidRPr="001765AE" w:rsidRDefault="00482D61" w:rsidP="0016522F">
            <w:pPr>
              <w:keepNext/>
              <w:keepLines/>
              <w:spacing w:after="0"/>
              <w:jc w:val="center"/>
              <w:rPr>
                <w:ins w:id="722" w:author="Tuomo Saynajakangas (Nokia)" w:date="2025-10-21T13:55:00Z" w16du:dateUtc="2025-10-21T10:55:00Z"/>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0E003BF6" w14:textId="77777777" w:rsidR="00482D61" w:rsidRPr="00D2049C" w:rsidRDefault="00482D61" w:rsidP="0016522F">
            <w:pPr>
              <w:keepNext/>
              <w:keepLines/>
              <w:spacing w:after="0"/>
              <w:jc w:val="center"/>
              <w:rPr>
                <w:ins w:id="723"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3A0913BD" w14:textId="77777777" w:rsidR="00482D61" w:rsidRPr="00DE6A35" w:rsidRDefault="00482D61" w:rsidP="0016522F">
            <w:pPr>
              <w:keepNext/>
              <w:keepLines/>
              <w:spacing w:after="0"/>
              <w:jc w:val="center"/>
              <w:rPr>
                <w:ins w:id="724"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094700CF" w14:textId="77777777" w:rsidR="00482D61" w:rsidRPr="001765AE" w:rsidRDefault="00482D61" w:rsidP="0016522F">
            <w:pPr>
              <w:keepNext/>
              <w:keepLines/>
              <w:spacing w:after="0"/>
              <w:jc w:val="center"/>
              <w:rPr>
                <w:ins w:id="725" w:author="Tuomo Saynajakangas (Nokia)" w:date="2025-10-21T13:55:00Z" w16du:dateUtc="2025-10-21T10:55:00Z"/>
                <w:rFonts w:ascii="Arial" w:hAnsi="Arial"/>
                <w:sz w:val="18"/>
              </w:rPr>
            </w:pPr>
          </w:p>
        </w:tc>
        <w:tc>
          <w:tcPr>
            <w:tcW w:w="851" w:type="dxa"/>
            <w:vMerge/>
            <w:tcBorders>
              <w:left w:val="single" w:sz="4" w:space="0" w:color="auto"/>
              <w:bottom w:val="single" w:sz="4" w:space="0" w:color="auto"/>
              <w:right w:val="single" w:sz="4" w:space="0" w:color="auto"/>
            </w:tcBorders>
          </w:tcPr>
          <w:p w14:paraId="03F6B768" w14:textId="77777777" w:rsidR="00482D61" w:rsidRPr="001765AE" w:rsidRDefault="00482D61" w:rsidP="0016522F">
            <w:pPr>
              <w:keepNext/>
              <w:keepLines/>
              <w:spacing w:after="0"/>
              <w:jc w:val="center"/>
              <w:rPr>
                <w:ins w:id="726" w:author="Tuomo Saynajakangas (Nokia)" w:date="2025-10-21T13:55:00Z" w16du:dateUtc="2025-10-21T10:55:00Z"/>
                <w:rFonts w:ascii="Arial" w:hAnsi="Arial"/>
                <w:sz w:val="18"/>
              </w:rPr>
            </w:pPr>
          </w:p>
        </w:tc>
        <w:tc>
          <w:tcPr>
            <w:tcW w:w="850" w:type="dxa"/>
            <w:tcBorders>
              <w:top w:val="nil"/>
              <w:left w:val="single" w:sz="4" w:space="0" w:color="auto"/>
              <w:bottom w:val="single" w:sz="4" w:space="0" w:color="auto"/>
              <w:right w:val="single" w:sz="4" w:space="0" w:color="auto"/>
            </w:tcBorders>
          </w:tcPr>
          <w:p w14:paraId="2AE6B8B8" w14:textId="77777777" w:rsidR="00482D61" w:rsidRPr="001765AE" w:rsidRDefault="00482D61" w:rsidP="0016522F">
            <w:pPr>
              <w:keepNext/>
              <w:keepLines/>
              <w:spacing w:after="0"/>
              <w:jc w:val="center"/>
              <w:rPr>
                <w:ins w:id="727" w:author="Tuomo Saynajakangas (Nokia)" w:date="2025-10-21T13:55:00Z" w16du:dateUtc="2025-10-21T10:55: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70493D90" w14:textId="77777777" w:rsidR="00482D61" w:rsidRPr="001765AE" w:rsidRDefault="00482D61" w:rsidP="0016522F">
            <w:pPr>
              <w:keepNext/>
              <w:keepLines/>
              <w:spacing w:after="0"/>
              <w:jc w:val="center"/>
              <w:rPr>
                <w:ins w:id="728" w:author="Tuomo Saynajakangas (Nokia)" w:date="2025-10-21T13:55:00Z" w16du:dateUtc="2025-10-21T10:55: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44CBAB88" w14:textId="77777777" w:rsidR="00482D61" w:rsidRPr="001765AE" w:rsidRDefault="00482D61" w:rsidP="0016522F">
            <w:pPr>
              <w:keepNext/>
              <w:keepLines/>
              <w:spacing w:after="0"/>
              <w:jc w:val="center"/>
              <w:rPr>
                <w:ins w:id="729" w:author="Tuomo Saynajakangas (Nokia)" w:date="2025-10-21T13:55:00Z" w16du:dateUtc="2025-10-21T10:55: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548061BD" w14:textId="77777777" w:rsidR="00482D61" w:rsidRPr="001765AE" w:rsidRDefault="00482D61" w:rsidP="0016522F">
            <w:pPr>
              <w:keepNext/>
              <w:keepLines/>
              <w:spacing w:after="0"/>
              <w:jc w:val="center"/>
              <w:rPr>
                <w:ins w:id="730" w:author="Tuomo Saynajakangas (Nokia)" w:date="2025-10-21T13:55:00Z" w16du:dateUtc="2025-10-21T10:55:00Z"/>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5C3267A0" w14:textId="77777777" w:rsidR="00482D61" w:rsidRPr="001765AE" w:rsidRDefault="00482D61" w:rsidP="0016522F">
            <w:pPr>
              <w:keepNext/>
              <w:keepLines/>
              <w:spacing w:after="0"/>
              <w:jc w:val="center"/>
              <w:rPr>
                <w:ins w:id="731" w:author="Tuomo Saynajakangas (Nokia)" w:date="2025-10-21T13:55:00Z" w16du:dateUtc="2025-10-21T10:55: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14BE4868" w14:textId="77777777" w:rsidR="00482D61" w:rsidRPr="001765AE" w:rsidRDefault="00482D61" w:rsidP="0016522F">
            <w:pPr>
              <w:keepNext/>
              <w:keepLines/>
              <w:spacing w:after="0"/>
              <w:jc w:val="center"/>
              <w:rPr>
                <w:ins w:id="732" w:author="Tuomo Saynajakangas (Nokia)" w:date="2025-10-21T13:55:00Z" w16du:dateUtc="2025-10-21T10:55:00Z"/>
                <w:rFonts w:ascii="Arial" w:hAnsi="Arial"/>
                <w:sz w:val="18"/>
                <w:highlight w:val="yellow"/>
              </w:rPr>
            </w:pPr>
          </w:p>
        </w:tc>
      </w:tr>
      <w:tr w:rsidR="00482D61" w:rsidRPr="001765AE" w14:paraId="631D862D" w14:textId="77777777" w:rsidTr="0016522F">
        <w:trPr>
          <w:ins w:id="733" w:author="Tuomo Saynajakangas (Nokia)" w:date="2025-10-21T13:55:00Z"/>
        </w:trPr>
        <w:tc>
          <w:tcPr>
            <w:tcW w:w="789" w:type="dxa"/>
            <w:vMerge/>
            <w:tcBorders>
              <w:left w:val="single" w:sz="4" w:space="0" w:color="auto"/>
              <w:right w:val="single" w:sz="4" w:space="0" w:color="auto"/>
            </w:tcBorders>
          </w:tcPr>
          <w:p w14:paraId="27A17608" w14:textId="77777777" w:rsidR="00482D61" w:rsidRPr="001765AE" w:rsidRDefault="00482D61" w:rsidP="0016522F">
            <w:pPr>
              <w:keepNext/>
              <w:keepLines/>
              <w:spacing w:after="0"/>
              <w:jc w:val="center"/>
              <w:rPr>
                <w:ins w:id="734" w:author="Tuomo Saynajakangas (Nokia)" w:date="2025-10-21T13:55:00Z" w16du:dateUtc="2025-10-21T10:55:00Z"/>
                <w:rFonts w:ascii="Arial" w:hAnsi="Arial"/>
                <w:sz w:val="18"/>
              </w:rPr>
            </w:pPr>
          </w:p>
        </w:tc>
        <w:tc>
          <w:tcPr>
            <w:tcW w:w="850" w:type="dxa"/>
            <w:vMerge/>
            <w:tcBorders>
              <w:left w:val="single" w:sz="4" w:space="0" w:color="auto"/>
              <w:right w:val="single" w:sz="4" w:space="0" w:color="auto"/>
            </w:tcBorders>
          </w:tcPr>
          <w:p w14:paraId="7839E7F8" w14:textId="77777777" w:rsidR="00482D61" w:rsidRPr="001765AE" w:rsidRDefault="00482D61" w:rsidP="0016522F">
            <w:pPr>
              <w:keepNext/>
              <w:keepLines/>
              <w:spacing w:after="0"/>
              <w:jc w:val="center"/>
              <w:rPr>
                <w:ins w:id="735" w:author="Tuomo Saynajakangas (Nokia)" w:date="2025-10-21T13:55:00Z" w16du:dateUtc="2025-10-21T10:55:00Z"/>
                <w:rFonts w:ascii="Arial" w:hAnsi="Arial"/>
                <w:sz w:val="18"/>
              </w:rPr>
            </w:pPr>
          </w:p>
        </w:tc>
        <w:tc>
          <w:tcPr>
            <w:tcW w:w="1134" w:type="dxa"/>
            <w:vMerge w:val="restart"/>
            <w:tcBorders>
              <w:top w:val="single" w:sz="4" w:space="0" w:color="auto"/>
              <w:left w:val="single" w:sz="4" w:space="0" w:color="auto"/>
              <w:right w:val="single" w:sz="4" w:space="0" w:color="auto"/>
            </w:tcBorders>
          </w:tcPr>
          <w:p w14:paraId="608517D8" w14:textId="77777777" w:rsidR="00482D61" w:rsidRPr="001765AE" w:rsidRDefault="00482D61" w:rsidP="0016522F">
            <w:pPr>
              <w:keepNext/>
              <w:keepLines/>
              <w:spacing w:after="0"/>
              <w:jc w:val="center"/>
              <w:rPr>
                <w:ins w:id="736" w:author="Tuomo Saynajakangas (Nokia)" w:date="2025-10-21T13:55:00Z" w16du:dateUtc="2025-10-21T10:55:00Z"/>
                <w:rFonts w:ascii="Arial" w:hAnsi="Arial"/>
                <w:sz w:val="18"/>
              </w:rPr>
            </w:pPr>
            <w:ins w:id="737" w:author="Tuomo Saynajakangas (Nokia)" w:date="2025-10-21T13:55:00Z" w16du:dateUtc="2025-10-21T10:55:00Z">
              <w:r w:rsidRPr="001765AE">
                <w:rPr>
                  <w:rFonts w:ascii="Arial" w:hAnsi="Arial"/>
                  <w:sz w:val="18"/>
                </w:rPr>
                <w:t>Uplink</w:t>
              </w:r>
            </w:ins>
          </w:p>
        </w:tc>
        <w:tc>
          <w:tcPr>
            <w:tcW w:w="709" w:type="dxa"/>
            <w:tcBorders>
              <w:left w:val="single" w:sz="4" w:space="0" w:color="auto"/>
              <w:right w:val="single" w:sz="4" w:space="0" w:color="auto"/>
            </w:tcBorders>
          </w:tcPr>
          <w:p w14:paraId="6CF091F5" w14:textId="77777777" w:rsidR="00482D61" w:rsidRPr="001765AE" w:rsidRDefault="00482D61" w:rsidP="0016522F">
            <w:pPr>
              <w:keepNext/>
              <w:keepLines/>
              <w:spacing w:after="0"/>
              <w:jc w:val="center"/>
              <w:rPr>
                <w:ins w:id="738" w:author="Tuomo Saynajakangas (Nokia)" w:date="2025-10-21T13:55:00Z" w16du:dateUtc="2025-10-21T10:55:00Z"/>
                <w:rFonts w:ascii="Arial" w:hAnsi="Arial"/>
                <w:sz w:val="18"/>
              </w:rPr>
            </w:pPr>
            <w:ins w:id="739" w:author="Tuomo Saynajakangas (Nokia)" w:date="2025-10-21T13:55:00Z" w16du:dateUtc="2025-10-21T10:55:00Z">
              <w:r w:rsidRPr="001765AE">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641C51B2" w14:textId="77777777" w:rsidR="00482D61" w:rsidRPr="001765AE" w:rsidRDefault="00482D61" w:rsidP="0016522F">
            <w:pPr>
              <w:keepNext/>
              <w:keepLines/>
              <w:spacing w:after="0"/>
              <w:jc w:val="center"/>
              <w:rPr>
                <w:ins w:id="740" w:author="Tuomo Saynajakangas (Nokia)" w:date="2025-10-21T13:55:00Z" w16du:dateUtc="2025-10-21T10:55:00Z"/>
                <w:rFonts w:ascii="Arial" w:hAnsi="Arial"/>
                <w:sz w:val="18"/>
              </w:rPr>
            </w:pPr>
            <w:ins w:id="741" w:author="Tuomo Saynajakangas (Nokia)" w:date="2025-10-21T13:55:00Z" w16du:dateUtc="2025-10-21T10:55:00Z">
              <w:r w:rsidRPr="001765AE">
                <w:rPr>
                  <w:rFonts w:ascii="Arial" w:hAnsi="Arial"/>
                  <w:sz w:val="18"/>
                </w:rPr>
                <w:t>4</w:t>
              </w:r>
              <w:r>
                <w:rPr>
                  <w:rFonts w:ascii="Arial" w:hAnsi="Arial"/>
                  <w:sz w:val="18"/>
                </w:rPr>
                <w:t>14</w:t>
              </w:r>
              <w:r w:rsidRPr="001765AE">
                <w:rPr>
                  <w:rFonts w:ascii="Arial" w:hAnsi="Arial"/>
                  <w:sz w:val="18"/>
                </w:rPr>
                <w:t>.5</w:t>
              </w:r>
            </w:ins>
          </w:p>
        </w:tc>
        <w:tc>
          <w:tcPr>
            <w:tcW w:w="992" w:type="dxa"/>
            <w:tcBorders>
              <w:top w:val="single" w:sz="4" w:space="0" w:color="auto"/>
              <w:left w:val="single" w:sz="4" w:space="0" w:color="auto"/>
              <w:bottom w:val="nil"/>
              <w:right w:val="single" w:sz="4" w:space="0" w:color="auto"/>
            </w:tcBorders>
          </w:tcPr>
          <w:p w14:paraId="2D7716DF" w14:textId="77777777" w:rsidR="00482D61" w:rsidRPr="00251FA6" w:rsidRDefault="00482D61" w:rsidP="0016522F">
            <w:pPr>
              <w:keepNext/>
              <w:keepLines/>
              <w:spacing w:after="0"/>
              <w:jc w:val="center"/>
              <w:rPr>
                <w:ins w:id="742" w:author="Tuomo Saynajakangas (Nokia)" w:date="2025-10-21T13:55:00Z" w16du:dateUtc="2025-10-21T10:55:00Z"/>
                <w:rFonts w:ascii="Arial" w:hAnsi="Arial"/>
                <w:sz w:val="18"/>
                <w:highlight w:val="yellow"/>
              </w:rPr>
            </w:pPr>
            <w:ins w:id="743" w:author="Tuomo Saynajakangas (Nokia)" w:date="2025-10-21T13:55:00Z" w16du:dateUtc="2025-10-21T10:55:00Z">
              <w:r w:rsidRPr="00B22157">
                <w:rPr>
                  <w:rFonts w:ascii="Arial" w:hAnsi="Arial"/>
                  <w:sz w:val="18"/>
                </w:rPr>
                <w:t>82900</w:t>
              </w:r>
            </w:ins>
          </w:p>
        </w:tc>
        <w:tc>
          <w:tcPr>
            <w:tcW w:w="993" w:type="dxa"/>
            <w:tcBorders>
              <w:top w:val="single" w:sz="4" w:space="0" w:color="auto"/>
              <w:left w:val="single" w:sz="4" w:space="0" w:color="auto"/>
              <w:bottom w:val="nil"/>
              <w:right w:val="single" w:sz="4" w:space="0" w:color="auto"/>
            </w:tcBorders>
          </w:tcPr>
          <w:p w14:paraId="4CB5307E" w14:textId="77777777" w:rsidR="00482D61" w:rsidRPr="0061219D" w:rsidRDefault="00482D61" w:rsidP="0016522F">
            <w:pPr>
              <w:keepNext/>
              <w:keepLines/>
              <w:spacing w:after="0"/>
              <w:jc w:val="center"/>
              <w:rPr>
                <w:ins w:id="744" w:author="Tuomo Saynajakangas (Nokia)" w:date="2025-10-21T13:55:00Z" w16du:dateUtc="2025-10-21T10:55:00Z"/>
                <w:rFonts w:ascii="Arial" w:hAnsi="Arial"/>
                <w:sz w:val="18"/>
              </w:rPr>
            </w:pPr>
            <w:ins w:id="745" w:author="Tuomo Saynajakangas (Nokia)" w:date="2025-10-21T13:55:00Z" w16du:dateUtc="2025-10-21T10:55:00Z">
              <w:r w:rsidRPr="00D2049C">
                <w:rPr>
                  <w:rFonts w:ascii="Arial" w:hAnsi="Arial"/>
                  <w:sz w:val="18"/>
                </w:rPr>
                <w:t>4</w:t>
              </w:r>
              <w:r>
                <w:rPr>
                  <w:rFonts w:ascii="Arial" w:hAnsi="Arial"/>
                  <w:sz w:val="18"/>
                </w:rPr>
                <w:t>1</w:t>
              </w:r>
              <w:r w:rsidRPr="00D2049C">
                <w:rPr>
                  <w:rFonts w:ascii="Arial" w:hAnsi="Arial"/>
                  <w:sz w:val="18"/>
                </w:rPr>
                <w:t>2.25</w:t>
              </w:r>
            </w:ins>
          </w:p>
        </w:tc>
        <w:tc>
          <w:tcPr>
            <w:tcW w:w="992" w:type="dxa"/>
            <w:tcBorders>
              <w:top w:val="single" w:sz="4" w:space="0" w:color="auto"/>
              <w:left w:val="single" w:sz="4" w:space="0" w:color="auto"/>
              <w:bottom w:val="nil"/>
              <w:right w:val="single" w:sz="4" w:space="0" w:color="auto"/>
            </w:tcBorders>
          </w:tcPr>
          <w:p w14:paraId="5E12368D" w14:textId="77777777" w:rsidR="00482D61" w:rsidRPr="00DE6A35" w:rsidRDefault="00482D61" w:rsidP="0016522F">
            <w:pPr>
              <w:keepNext/>
              <w:keepLines/>
              <w:spacing w:after="0"/>
              <w:jc w:val="center"/>
              <w:rPr>
                <w:ins w:id="746" w:author="Tuomo Saynajakangas (Nokia)" w:date="2025-10-21T13:55:00Z" w16du:dateUtc="2025-10-21T10:55:00Z"/>
                <w:rFonts w:ascii="Arial" w:hAnsi="Arial"/>
                <w:sz w:val="18"/>
              </w:rPr>
            </w:pPr>
            <w:ins w:id="747" w:author="Tuomo Saynajakangas (Nokia)" w:date="2025-10-21T13:55:00Z" w16du:dateUtc="2025-10-21T10:55:00Z">
              <w:r w:rsidRPr="00DE6A35">
                <w:rPr>
                  <w:rFonts w:ascii="Arial" w:hAnsi="Arial"/>
                  <w:sz w:val="18"/>
                </w:rPr>
                <w:t>82450</w:t>
              </w:r>
            </w:ins>
          </w:p>
        </w:tc>
        <w:tc>
          <w:tcPr>
            <w:tcW w:w="992" w:type="dxa"/>
            <w:tcBorders>
              <w:top w:val="single" w:sz="4" w:space="0" w:color="auto"/>
              <w:left w:val="single" w:sz="4" w:space="0" w:color="auto"/>
              <w:bottom w:val="nil"/>
              <w:right w:val="single" w:sz="4" w:space="0" w:color="auto"/>
            </w:tcBorders>
          </w:tcPr>
          <w:p w14:paraId="7BC3A4D2" w14:textId="77777777" w:rsidR="00482D61" w:rsidRPr="001765AE" w:rsidRDefault="00482D61" w:rsidP="0016522F">
            <w:pPr>
              <w:keepNext/>
              <w:keepLines/>
              <w:spacing w:after="0"/>
              <w:jc w:val="center"/>
              <w:rPr>
                <w:ins w:id="748" w:author="Tuomo Saynajakangas (Nokia)" w:date="2025-10-21T13:55:00Z" w16du:dateUtc="2025-10-21T10:55:00Z"/>
                <w:rFonts w:ascii="Arial" w:hAnsi="Arial"/>
                <w:sz w:val="18"/>
              </w:rPr>
            </w:pPr>
            <w:ins w:id="749" w:author="Tuomo Saynajakangas (Nokia)" w:date="2025-10-21T13:55:00Z" w16du:dateUtc="2025-10-21T10:55:00Z">
              <w:r>
                <w:rPr>
                  <w:rFonts w:ascii="Arial" w:hAnsi="Arial"/>
                  <w:sz w:val="18"/>
                </w:rPr>
                <w:t>0</w:t>
              </w:r>
            </w:ins>
          </w:p>
        </w:tc>
        <w:tc>
          <w:tcPr>
            <w:tcW w:w="851" w:type="dxa"/>
            <w:vMerge w:val="restart"/>
            <w:tcBorders>
              <w:top w:val="single" w:sz="4" w:space="0" w:color="auto"/>
              <w:left w:val="single" w:sz="4" w:space="0" w:color="auto"/>
              <w:right w:val="single" w:sz="4" w:space="0" w:color="auto"/>
            </w:tcBorders>
          </w:tcPr>
          <w:p w14:paraId="1B97182F" w14:textId="77777777" w:rsidR="00482D61" w:rsidRPr="001765AE" w:rsidRDefault="00482D61" w:rsidP="0016522F">
            <w:pPr>
              <w:keepNext/>
              <w:keepLines/>
              <w:spacing w:after="0"/>
              <w:jc w:val="center"/>
              <w:rPr>
                <w:ins w:id="750" w:author="Tuomo Saynajakangas (Nokia)" w:date="2025-10-21T13:55:00Z" w16du:dateUtc="2025-10-21T10:55:00Z"/>
                <w:rFonts w:ascii="Arial" w:hAnsi="Arial"/>
                <w:sz w:val="18"/>
              </w:rPr>
            </w:pPr>
            <w:ins w:id="751" w:author="Tuomo Saynajakangas (Nokia)" w:date="2025-10-21T13:55:00Z" w16du:dateUtc="2025-10-21T10:55:00Z">
              <w:r w:rsidRPr="001765AE">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0E877B59" w14:textId="77777777" w:rsidR="00482D61" w:rsidRPr="001765AE" w:rsidRDefault="00482D61" w:rsidP="0016522F">
            <w:pPr>
              <w:keepNext/>
              <w:keepLines/>
              <w:spacing w:after="0"/>
              <w:jc w:val="center"/>
              <w:rPr>
                <w:ins w:id="752" w:author="Tuomo Saynajakangas (Nokia)" w:date="2025-10-21T13:55:00Z" w16du:dateUtc="2025-10-21T10:55:00Z"/>
                <w:rFonts w:ascii="Arial" w:hAnsi="Arial"/>
                <w:sz w:val="18"/>
              </w:rPr>
            </w:pPr>
            <w:ins w:id="753" w:author="Tuomo Saynajakangas (Nokia)" w:date="2025-10-21T13:55:00Z" w16du:dateUtc="2025-10-21T10:55:00Z">
              <w:r w:rsidRPr="001765AE">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7E93C89D" w14:textId="77777777" w:rsidR="00482D61" w:rsidRPr="001765AE" w:rsidRDefault="00482D61" w:rsidP="0016522F">
            <w:pPr>
              <w:keepNext/>
              <w:keepLines/>
              <w:spacing w:after="0"/>
              <w:jc w:val="center"/>
              <w:rPr>
                <w:ins w:id="754" w:author="Tuomo Saynajakangas (Nokia)" w:date="2025-10-21T13:55:00Z" w16du:dateUtc="2025-10-21T10:55:00Z"/>
                <w:rFonts w:ascii="Arial" w:hAnsi="Arial"/>
                <w:sz w:val="18"/>
              </w:rPr>
            </w:pPr>
            <w:ins w:id="755" w:author="Tuomo Saynajakangas (Nokia)" w:date="2025-10-21T13:55:00Z" w16du:dateUtc="2025-10-21T10:55:00Z">
              <w:r w:rsidRPr="001765AE">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06843396" w14:textId="77777777" w:rsidR="00482D61" w:rsidRPr="001765AE" w:rsidRDefault="00482D61" w:rsidP="0016522F">
            <w:pPr>
              <w:keepNext/>
              <w:keepLines/>
              <w:spacing w:after="0"/>
              <w:jc w:val="center"/>
              <w:rPr>
                <w:ins w:id="756" w:author="Tuomo Saynajakangas (Nokia)" w:date="2025-10-21T13:55:00Z" w16du:dateUtc="2025-10-21T10:55:00Z"/>
                <w:rFonts w:ascii="Arial" w:hAnsi="Arial"/>
                <w:sz w:val="18"/>
              </w:rPr>
            </w:pPr>
            <w:ins w:id="757" w:author="Tuomo Saynajakangas (Nokia)" w:date="2025-10-21T13:55:00Z" w16du:dateUtc="2025-10-21T10:55:00Z">
              <w:r w:rsidRPr="001765AE">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18BBC169" w14:textId="77777777" w:rsidR="00482D61" w:rsidRPr="001765AE" w:rsidRDefault="00482D61" w:rsidP="0016522F">
            <w:pPr>
              <w:keepNext/>
              <w:keepLines/>
              <w:spacing w:after="0"/>
              <w:jc w:val="center"/>
              <w:rPr>
                <w:ins w:id="758" w:author="Tuomo Saynajakangas (Nokia)" w:date="2025-10-21T13:55:00Z" w16du:dateUtc="2025-10-21T10:55:00Z"/>
                <w:rFonts w:ascii="Arial" w:hAnsi="Arial"/>
                <w:sz w:val="18"/>
              </w:rPr>
            </w:pPr>
            <w:ins w:id="759" w:author="Tuomo Saynajakangas (Nokia)" w:date="2025-10-21T13:55:00Z" w16du:dateUtc="2025-10-21T10:55:00Z">
              <w:r w:rsidRPr="001765AE">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75F78A4B" w14:textId="77777777" w:rsidR="00482D61" w:rsidRPr="001765AE" w:rsidRDefault="00482D61" w:rsidP="0016522F">
            <w:pPr>
              <w:keepNext/>
              <w:keepLines/>
              <w:spacing w:after="0"/>
              <w:jc w:val="center"/>
              <w:rPr>
                <w:ins w:id="760" w:author="Tuomo Saynajakangas (Nokia)" w:date="2025-10-21T13:55:00Z" w16du:dateUtc="2025-10-21T10:55:00Z"/>
                <w:rFonts w:ascii="Arial" w:hAnsi="Arial"/>
                <w:sz w:val="18"/>
              </w:rPr>
            </w:pPr>
            <w:ins w:id="761" w:author="Tuomo Saynajakangas (Nokia)" w:date="2025-10-21T13:55:00Z" w16du:dateUtc="2025-10-21T10:55:00Z">
              <w:r w:rsidRPr="001765AE">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34816572" w14:textId="77777777" w:rsidR="00482D61" w:rsidRPr="001765AE" w:rsidRDefault="00482D61" w:rsidP="0016522F">
            <w:pPr>
              <w:keepNext/>
              <w:keepLines/>
              <w:spacing w:after="0"/>
              <w:jc w:val="center"/>
              <w:rPr>
                <w:ins w:id="762" w:author="Tuomo Saynajakangas (Nokia)" w:date="2025-10-21T13:55:00Z" w16du:dateUtc="2025-10-21T10:55:00Z"/>
                <w:rFonts w:ascii="Arial" w:hAnsi="Arial"/>
                <w:sz w:val="18"/>
              </w:rPr>
            </w:pPr>
            <w:ins w:id="763" w:author="Tuomo Saynajakangas (Nokia)" w:date="2025-10-21T13:55:00Z" w16du:dateUtc="2025-10-21T10:55:00Z">
              <w:r w:rsidRPr="001765AE">
                <w:rPr>
                  <w:rFonts w:ascii="Arial" w:hAnsi="Arial"/>
                  <w:sz w:val="18"/>
                </w:rPr>
                <w:t>-</w:t>
              </w:r>
            </w:ins>
          </w:p>
        </w:tc>
      </w:tr>
      <w:tr w:rsidR="00482D61" w:rsidRPr="001765AE" w14:paraId="33B2BEE5" w14:textId="77777777" w:rsidTr="0016522F">
        <w:trPr>
          <w:ins w:id="764" w:author="Tuomo Saynajakangas (Nokia)" w:date="2025-10-21T13:55:00Z"/>
        </w:trPr>
        <w:tc>
          <w:tcPr>
            <w:tcW w:w="789" w:type="dxa"/>
            <w:vMerge/>
            <w:tcBorders>
              <w:left w:val="single" w:sz="4" w:space="0" w:color="auto"/>
              <w:right w:val="single" w:sz="4" w:space="0" w:color="auto"/>
            </w:tcBorders>
          </w:tcPr>
          <w:p w14:paraId="7EB15C49" w14:textId="77777777" w:rsidR="00482D61" w:rsidRPr="001765AE" w:rsidRDefault="00482D61" w:rsidP="0016522F">
            <w:pPr>
              <w:keepNext/>
              <w:keepLines/>
              <w:spacing w:after="0"/>
              <w:jc w:val="center"/>
              <w:rPr>
                <w:ins w:id="765" w:author="Tuomo Saynajakangas (Nokia)" w:date="2025-10-21T13:55:00Z" w16du:dateUtc="2025-10-21T10:55:00Z"/>
                <w:rFonts w:ascii="Arial" w:hAnsi="Arial"/>
                <w:sz w:val="18"/>
              </w:rPr>
            </w:pPr>
          </w:p>
        </w:tc>
        <w:tc>
          <w:tcPr>
            <w:tcW w:w="850" w:type="dxa"/>
            <w:vMerge/>
            <w:tcBorders>
              <w:left w:val="single" w:sz="4" w:space="0" w:color="auto"/>
              <w:right w:val="single" w:sz="4" w:space="0" w:color="auto"/>
            </w:tcBorders>
          </w:tcPr>
          <w:p w14:paraId="752E6AF5" w14:textId="77777777" w:rsidR="00482D61" w:rsidRPr="001765AE" w:rsidRDefault="00482D61" w:rsidP="0016522F">
            <w:pPr>
              <w:keepNext/>
              <w:keepLines/>
              <w:spacing w:after="0"/>
              <w:jc w:val="center"/>
              <w:rPr>
                <w:ins w:id="766" w:author="Tuomo Saynajakangas (Nokia)" w:date="2025-10-21T13:55:00Z" w16du:dateUtc="2025-10-21T10:55:00Z"/>
                <w:rFonts w:ascii="Arial" w:hAnsi="Arial"/>
                <w:sz w:val="18"/>
              </w:rPr>
            </w:pPr>
          </w:p>
        </w:tc>
        <w:tc>
          <w:tcPr>
            <w:tcW w:w="1134" w:type="dxa"/>
            <w:vMerge/>
            <w:tcBorders>
              <w:left w:val="single" w:sz="4" w:space="0" w:color="auto"/>
              <w:right w:val="single" w:sz="4" w:space="0" w:color="auto"/>
            </w:tcBorders>
          </w:tcPr>
          <w:p w14:paraId="10CA1E63" w14:textId="77777777" w:rsidR="00482D61" w:rsidRPr="001765AE" w:rsidRDefault="00482D61" w:rsidP="0016522F">
            <w:pPr>
              <w:keepNext/>
              <w:keepLines/>
              <w:spacing w:after="0"/>
              <w:jc w:val="center"/>
              <w:rPr>
                <w:ins w:id="767" w:author="Tuomo Saynajakangas (Nokia)" w:date="2025-10-21T13:55:00Z" w16du:dateUtc="2025-10-21T10:55:00Z"/>
                <w:rFonts w:ascii="Arial" w:hAnsi="Arial"/>
                <w:sz w:val="18"/>
              </w:rPr>
            </w:pPr>
          </w:p>
        </w:tc>
        <w:tc>
          <w:tcPr>
            <w:tcW w:w="709" w:type="dxa"/>
            <w:tcBorders>
              <w:left w:val="single" w:sz="4" w:space="0" w:color="auto"/>
              <w:right w:val="single" w:sz="4" w:space="0" w:color="auto"/>
            </w:tcBorders>
          </w:tcPr>
          <w:p w14:paraId="34FC664D" w14:textId="77777777" w:rsidR="00482D61" w:rsidRPr="001765AE" w:rsidRDefault="00482D61" w:rsidP="0016522F">
            <w:pPr>
              <w:keepNext/>
              <w:keepLines/>
              <w:spacing w:after="0"/>
              <w:jc w:val="center"/>
              <w:rPr>
                <w:ins w:id="768" w:author="Tuomo Saynajakangas (Nokia)" w:date="2025-10-21T13:55:00Z" w16du:dateUtc="2025-10-21T10:55:00Z"/>
                <w:rFonts w:ascii="Arial" w:hAnsi="Arial"/>
                <w:sz w:val="18"/>
              </w:rPr>
            </w:pPr>
            <w:ins w:id="769" w:author="Tuomo Saynajakangas (Nokia)" w:date="2025-10-21T13:55:00Z" w16du:dateUtc="2025-10-21T10:55:00Z">
              <w:r w:rsidRPr="001765AE">
                <w:rPr>
                  <w:rFonts w:ascii="Arial" w:hAnsi="Arial"/>
                  <w:sz w:val="18"/>
                </w:rPr>
                <w:t>Mid</w:t>
              </w:r>
            </w:ins>
          </w:p>
        </w:tc>
        <w:tc>
          <w:tcPr>
            <w:tcW w:w="992" w:type="dxa"/>
            <w:tcBorders>
              <w:top w:val="nil"/>
              <w:left w:val="single" w:sz="4" w:space="0" w:color="auto"/>
              <w:bottom w:val="nil"/>
              <w:right w:val="single" w:sz="4" w:space="0" w:color="auto"/>
            </w:tcBorders>
          </w:tcPr>
          <w:p w14:paraId="51ED6380" w14:textId="77777777" w:rsidR="00482D61" w:rsidRPr="001765AE" w:rsidRDefault="00482D61" w:rsidP="0016522F">
            <w:pPr>
              <w:keepNext/>
              <w:keepLines/>
              <w:spacing w:after="0"/>
              <w:jc w:val="center"/>
              <w:rPr>
                <w:ins w:id="770"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1B0F02F0" w14:textId="77777777" w:rsidR="00482D61" w:rsidRPr="001765AE" w:rsidRDefault="00482D61" w:rsidP="0016522F">
            <w:pPr>
              <w:keepNext/>
              <w:keepLines/>
              <w:spacing w:after="0"/>
              <w:jc w:val="center"/>
              <w:rPr>
                <w:ins w:id="771" w:author="Tuomo Saynajakangas (Nokia)" w:date="2025-10-21T13:55:00Z" w16du:dateUtc="2025-10-21T10:55:00Z"/>
                <w:rFonts w:ascii="Arial" w:hAnsi="Arial"/>
                <w:sz w:val="18"/>
                <w:highlight w:val="yellow"/>
              </w:rPr>
            </w:pPr>
          </w:p>
        </w:tc>
        <w:tc>
          <w:tcPr>
            <w:tcW w:w="993" w:type="dxa"/>
            <w:tcBorders>
              <w:top w:val="nil"/>
              <w:left w:val="single" w:sz="4" w:space="0" w:color="auto"/>
              <w:bottom w:val="nil"/>
              <w:right w:val="single" w:sz="4" w:space="0" w:color="auto"/>
            </w:tcBorders>
          </w:tcPr>
          <w:p w14:paraId="29F07812" w14:textId="77777777" w:rsidR="00482D61" w:rsidRPr="0061219D" w:rsidRDefault="00482D61" w:rsidP="0016522F">
            <w:pPr>
              <w:keepNext/>
              <w:keepLines/>
              <w:spacing w:after="0"/>
              <w:jc w:val="center"/>
              <w:rPr>
                <w:ins w:id="772"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093B1DF0" w14:textId="77777777" w:rsidR="00482D61" w:rsidRPr="00DE6A35" w:rsidRDefault="00482D61" w:rsidP="0016522F">
            <w:pPr>
              <w:keepNext/>
              <w:keepLines/>
              <w:spacing w:after="0"/>
              <w:jc w:val="center"/>
              <w:rPr>
                <w:ins w:id="773"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3BF83A08" w14:textId="77777777" w:rsidR="00482D61" w:rsidRPr="001765AE" w:rsidRDefault="00482D61" w:rsidP="0016522F">
            <w:pPr>
              <w:keepNext/>
              <w:keepLines/>
              <w:spacing w:after="0"/>
              <w:jc w:val="center"/>
              <w:rPr>
                <w:ins w:id="774" w:author="Tuomo Saynajakangas (Nokia)" w:date="2025-10-21T13:55:00Z" w16du:dateUtc="2025-10-21T10:55:00Z"/>
                <w:rFonts w:ascii="Arial" w:hAnsi="Arial"/>
                <w:sz w:val="18"/>
              </w:rPr>
            </w:pPr>
          </w:p>
        </w:tc>
        <w:tc>
          <w:tcPr>
            <w:tcW w:w="851" w:type="dxa"/>
            <w:vMerge/>
            <w:tcBorders>
              <w:left w:val="single" w:sz="4" w:space="0" w:color="auto"/>
              <w:right w:val="single" w:sz="4" w:space="0" w:color="auto"/>
            </w:tcBorders>
          </w:tcPr>
          <w:p w14:paraId="3CD72770" w14:textId="77777777" w:rsidR="00482D61" w:rsidRPr="001765AE" w:rsidRDefault="00482D61" w:rsidP="0016522F">
            <w:pPr>
              <w:keepNext/>
              <w:keepLines/>
              <w:spacing w:after="0"/>
              <w:jc w:val="center"/>
              <w:rPr>
                <w:ins w:id="775" w:author="Tuomo Saynajakangas (Nokia)" w:date="2025-10-21T13:55:00Z" w16du:dateUtc="2025-10-21T10:55:00Z"/>
                <w:rFonts w:ascii="Arial" w:hAnsi="Arial"/>
                <w:sz w:val="18"/>
              </w:rPr>
            </w:pPr>
          </w:p>
        </w:tc>
        <w:tc>
          <w:tcPr>
            <w:tcW w:w="850" w:type="dxa"/>
            <w:tcBorders>
              <w:top w:val="nil"/>
              <w:left w:val="single" w:sz="4" w:space="0" w:color="auto"/>
              <w:bottom w:val="nil"/>
              <w:right w:val="single" w:sz="4" w:space="0" w:color="auto"/>
            </w:tcBorders>
          </w:tcPr>
          <w:p w14:paraId="2510C80F" w14:textId="77777777" w:rsidR="00482D61" w:rsidRPr="001765AE" w:rsidRDefault="00482D61" w:rsidP="0016522F">
            <w:pPr>
              <w:keepNext/>
              <w:keepLines/>
              <w:spacing w:after="0"/>
              <w:jc w:val="center"/>
              <w:rPr>
                <w:ins w:id="776"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0FD7AF29" w14:textId="77777777" w:rsidR="00482D61" w:rsidRPr="001765AE" w:rsidRDefault="00482D61" w:rsidP="0016522F">
            <w:pPr>
              <w:keepNext/>
              <w:keepLines/>
              <w:spacing w:after="0"/>
              <w:jc w:val="center"/>
              <w:rPr>
                <w:ins w:id="777" w:author="Tuomo Saynajakangas (Nokia)" w:date="2025-10-21T13:55:00Z" w16du:dateUtc="2025-10-21T10:55:00Z"/>
                <w:rFonts w:ascii="Arial" w:hAnsi="Arial"/>
                <w:sz w:val="18"/>
              </w:rPr>
            </w:pPr>
          </w:p>
        </w:tc>
        <w:tc>
          <w:tcPr>
            <w:tcW w:w="709" w:type="dxa"/>
            <w:tcBorders>
              <w:top w:val="nil"/>
              <w:left w:val="single" w:sz="4" w:space="0" w:color="auto"/>
              <w:bottom w:val="nil"/>
              <w:right w:val="single" w:sz="4" w:space="0" w:color="auto"/>
            </w:tcBorders>
          </w:tcPr>
          <w:p w14:paraId="606764DA" w14:textId="77777777" w:rsidR="00482D61" w:rsidRPr="001765AE" w:rsidRDefault="00482D61" w:rsidP="0016522F">
            <w:pPr>
              <w:keepNext/>
              <w:keepLines/>
              <w:spacing w:after="0"/>
              <w:jc w:val="center"/>
              <w:rPr>
                <w:ins w:id="778" w:author="Tuomo Saynajakangas (Nokia)" w:date="2025-10-21T13:55:00Z" w16du:dateUtc="2025-10-21T10:55:00Z"/>
                <w:rFonts w:ascii="Arial" w:hAnsi="Arial"/>
                <w:sz w:val="18"/>
              </w:rPr>
            </w:pPr>
          </w:p>
        </w:tc>
        <w:tc>
          <w:tcPr>
            <w:tcW w:w="851" w:type="dxa"/>
            <w:tcBorders>
              <w:top w:val="nil"/>
              <w:left w:val="single" w:sz="4" w:space="0" w:color="auto"/>
              <w:bottom w:val="nil"/>
              <w:right w:val="single" w:sz="4" w:space="0" w:color="auto"/>
            </w:tcBorders>
          </w:tcPr>
          <w:p w14:paraId="7994D86F" w14:textId="77777777" w:rsidR="00482D61" w:rsidRPr="001765AE" w:rsidRDefault="00482D61" w:rsidP="0016522F">
            <w:pPr>
              <w:keepNext/>
              <w:keepLines/>
              <w:spacing w:after="0"/>
              <w:jc w:val="center"/>
              <w:rPr>
                <w:ins w:id="779" w:author="Tuomo Saynajakangas (Nokia)" w:date="2025-10-21T13:55:00Z" w16du:dateUtc="2025-10-21T10:55:00Z"/>
                <w:rFonts w:ascii="Arial" w:hAnsi="Arial"/>
                <w:sz w:val="18"/>
              </w:rPr>
            </w:pPr>
          </w:p>
        </w:tc>
        <w:tc>
          <w:tcPr>
            <w:tcW w:w="850" w:type="dxa"/>
            <w:tcBorders>
              <w:top w:val="nil"/>
              <w:left w:val="single" w:sz="4" w:space="0" w:color="auto"/>
              <w:bottom w:val="nil"/>
              <w:right w:val="single" w:sz="4" w:space="0" w:color="auto"/>
            </w:tcBorders>
          </w:tcPr>
          <w:p w14:paraId="5E4000F9" w14:textId="77777777" w:rsidR="00482D61" w:rsidRPr="001765AE" w:rsidRDefault="00482D61" w:rsidP="0016522F">
            <w:pPr>
              <w:keepNext/>
              <w:keepLines/>
              <w:spacing w:after="0"/>
              <w:jc w:val="center"/>
              <w:rPr>
                <w:ins w:id="780" w:author="Tuomo Saynajakangas (Nokia)" w:date="2025-10-21T13:55:00Z" w16du:dateUtc="2025-10-21T10:55:00Z"/>
                <w:rFonts w:ascii="Arial" w:hAnsi="Arial"/>
                <w:sz w:val="18"/>
              </w:rPr>
            </w:pPr>
          </w:p>
        </w:tc>
        <w:tc>
          <w:tcPr>
            <w:tcW w:w="992" w:type="dxa"/>
            <w:tcBorders>
              <w:top w:val="nil"/>
              <w:left w:val="single" w:sz="4" w:space="0" w:color="auto"/>
              <w:bottom w:val="nil"/>
              <w:right w:val="single" w:sz="4" w:space="0" w:color="auto"/>
            </w:tcBorders>
          </w:tcPr>
          <w:p w14:paraId="58724AF7" w14:textId="77777777" w:rsidR="00482D61" w:rsidRPr="001765AE" w:rsidRDefault="00482D61" w:rsidP="0016522F">
            <w:pPr>
              <w:keepNext/>
              <w:keepLines/>
              <w:spacing w:after="0"/>
              <w:jc w:val="center"/>
              <w:rPr>
                <w:ins w:id="781" w:author="Tuomo Saynajakangas (Nokia)" w:date="2025-10-21T13:55:00Z" w16du:dateUtc="2025-10-21T10:55:00Z"/>
                <w:rFonts w:ascii="Arial" w:hAnsi="Arial"/>
                <w:sz w:val="18"/>
              </w:rPr>
            </w:pPr>
          </w:p>
        </w:tc>
      </w:tr>
      <w:tr w:rsidR="00482D61" w:rsidRPr="001765AE" w14:paraId="738E5886" w14:textId="77777777" w:rsidTr="0016522F">
        <w:trPr>
          <w:ins w:id="782" w:author="Tuomo Saynajakangas (Nokia)" w:date="2025-10-21T13:55:00Z"/>
        </w:trPr>
        <w:tc>
          <w:tcPr>
            <w:tcW w:w="789" w:type="dxa"/>
            <w:vMerge/>
            <w:tcBorders>
              <w:left w:val="single" w:sz="4" w:space="0" w:color="auto"/>
              <w:bottom w:val="single" w:sz="4" w:space="0" w:color="auto"/>
              <w:right w:val="single" w:sz="4" w:space="0" w:color="auto"/>
            </w:tcBorders>
          </w:tcPr>
          <w:p w14:paraId="6B5236DF" w14:textId="77777777" w:rsidR="00482D61" w:rsidRPr="001765AE" w:rsidRDefault="00482D61" w:rsidP="0016522F">
            <w:pPr>
              <w:keepNext/>
              <w:keepLines/>
              <w:spacing w:after="0"/>
              <w:jc w:val="center"/>
              <w:rPr>
                <w:ins w:id="783" w:author="Tuomo Saynajakangas (Nokia)" w:date="2025-10-21T13:55:00Z" w16du:dateUtc="2025-10-21T10:55:00Z"/>
                <w:rFonts w:ascii="Arial" w:hAnsi="Arial"/>
                <w:sz w:val="18"/>
              </w:rPr>
            </w:pPr>
          </w:p>
        </w:tc>
        <w:tc>
          <w:tcPr>
            <w:tcW w:w="850" w:type="dxa"/>
            <w:vMerge/>
            <w:tcBorders>
              <w:left w:val="single" w:sz="4" w:space="0" w:color="auto"/>
              <w:bottom w:val="single" w:sz="4" w:space="0" w:color="auto"/>
              <w:right w:val="single" w:sz="4" w:space="0" w:color="auto"/>
            </w:tcBorders>
          </w:tcPr>
          <w:p w14:paraId="4C10077E" w14:textId="77777777" w:rsidR="00482D61" w:rsidRPr="001765AE" w:rsidRDefault="00482D61" w:rsidP="0016522F">
            <w:pPr>
              <w:keepNext/>
              <w:keepLines/>
              <w:spacing w:after="0"/>
              <w:jc w:val="center"/>
              <w:rPr>
                <w:ins w:id="784" w:author="Tuomo Saynajakangas (Nokia)" w:date="2025-10-21T13:55:00Z" w16du:dateUtc="2025-10-21T10:55:00Z"/>
                <w:rFonts w:ascii="Arial" w:hAnsi="Arial"/>
                <w:sz w:val="18"/>
              </w:rPr>
            </w:pPr>
          </w:p>
        </w:tc>
        <w:tc>
          <w:tcPr>
            <w:tcW w:w="1134" w:type="dxa"/>
            <w:vMerge/>
            <w:tcBorders>
              <w:left w:val="single" w:sz="4" w:space="0" w:color="auto"/>
              <w:bottom w:val="single" w:sz="4" w:space="0" w:color="auto"/>
              <w:right w:val="single" w:sz="4" w:space="0" w:color="auto"/>
            </w:tcBorders>
          </w:tcPr>
          <w:p w14:paraId="1DFC37A1" w14:textId="77777777" w:rsidR="00482D61" w:rsidRPr="001765AE" w:rsidRDefault="00482D61" w:rsidP="0016522F">
            <w:pPr>
              <w:keepNext/>
              <w:keepLines/>
              <w:spacing w:after="0"/>
              <w:jc w:val="center"/>
              <w:rPr>
                <w:ins w:id="785" w:author="Tuomo Saynajakangas (Nokia)" w:date="2025-10-21T13:55:00Z" w16du:dateUtc="2025-10-21T10:55:00Z"/>
                <w:rFonts w:ascii="Arial" w:hAnsi="Arial"/>
                <w:sz w:val="18"/>
              </w:rPr>
            </w:pPr>
          </w:p>
        </w:tc>
        <w:tc>
          <w:tcPr>
            <w:tcW w:w="709" w:type="dxa"/>
            <w:tcBorders>
              <w:left w:val="single" w:sz="4" w:space="0" w:color="auto"/>
              <w:right w:val="single" w:sz="4" w:space="0" w:color="auto"/>
            </w:tcBorders>
          </w:tcPr>
          <w:p w14:paraId="6FEEE092" w14:textId="77777777" w:rsidR="00482D61" w:rsidRPr="001765AE" w:rsidRDefault="00482D61" w:rsidP="0016522F">
            <w:pPr>
              <w:keepNext/>
              <w:keepLines/>
              <w:spacing w:after="0"/>
              <w:jc w:val="center"/>
              <w:rPr>
                <w:ins w:id="786" w:author="Tuomo Saynajakangas (Nokia)" w:date="2025-10-21T13:55:00Z" w16du:dateUtc="2025-10-21T10:55:00Z"/>
                <w:rFonts w:ascii="Arial" w:hAnsi="Arial"/>
                <w:sz w:val="18"/>
              </w:rPr>
            </w:pPr>
            <w:ins w:id="787" w:author="Tuomo Saynajakangas (Nokia)" w:date="2025-10-21T13:55:00Z" w16du:dateUtc="2025-10-21T10:55:00Z">
              <w:r w:rsidRPr="001765AE">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3A2A2D03" w14:textId="77777777" w:rsidR="00482D61" w:rsidRPr="001765AE" w:rsidRDefault="00482D61" w:rsidP="0016522F">
            <w:pPr>
              <w:keepNext/>
              <w:keepLines/>
              <w:spacing w:after="0"/>
              <w:jc w:val="center"/>
              <w:rPr>
                <w:ins w:id="788"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7F0D9C2F" w14:textId="77777777" w:rsidR="00482D61" w:rsidRPr="001765AE" w:rsidRDefault="00482D61" w:rsidP="0016522F">
            <w:pPr>
              <w:keepNext/>
              <w:keepLines/>
              <w:spacing w:after="0"/>
              <w:jc w:val="center"/>
              <w:rPr>
                <w:ins w:id="789" w:author="Tuomo Saynajakangas (Nokia)" w:date="2025-10-21T13:55:00Z" w16du:dateUtc="2025-10-21T10:55:00Z"/>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482DBDF2" w14:textId="77777777" w:rsidR="00482D61" w:rsidRPr="0061219D" w:rsidRDefault="00482D61" w:rsidP="0016522F">
            <w:pPr>
              <w:keepNext/>
              <w:keepLines/>
              <w:spacing w:after="0"/>
              <w:jc w:val="center"/>
              <w:rPr>
                <w:ins w:id="790"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1DDCC4F5" w14:textId="77777777" w:rsidR="00482D61" w:rsidRPr="00DE6A35" w:rsidRDefault="00482D61" w:rsidP="0016522F">
            <w:pPr>
              <w:keepNext/>
              <w:keepLines/>
              <w:spacing w:after="0"/>
              <w:jc w:val="center"/>
              <w:rPr>
                <w:ins w:id="791"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397CAEE4" w14:textId="77777777" w:rsidR="00482D61" w:rsidRPr="001765AE" w:rsidRDefault="00482D61" w:rsidP="0016522F">
            <w:pPr>
              <w:keepNext/>
              <w:keepLines/>
              <w:spacing w:after="0"/>
              <w:jc w:val="center"/>
              <w:rPr>
                <w:ins w:id="792" w:author="Tuomo Saynajakangas (Nokia)" w:date="2025-10-21T13:55:00Z" w16du:dateUtc="2025-10-21T10:55:00Z"/>
                <w:rFonts w:ascii="Arial" w:hAnsi="Arial"/>
                <w:sz w:val="18"/>
              </w:rPr>
            </w:pPr>
          </w:p>
        </w:tc>
        <w:tc>
          <w:tcPr>
            <w:tcW w:w="851" w:type="dxa"/>
            <w:vMerge/>
            <w:tcBorders>
              <w:left w:val="single" w:sz="4" w:space="0" w:color="auto"/>
              <w:bottom w:val="single" w:sz="4" w:space="0" w:color="auto"/>
              <w:right w:val="single" w:sz="4" w:space="0" w:color="auto"/>
            </w:tcBorders>
          </w:tcPr>
          <w:p w14:paraId="7F4E2A08" w14:textId="77777777" w:rsidR="00482D61" w:rsidRPr="001765AE" w:rsidRDefault="00482D61" w:rsidP="0016522F">
            <w:pPr>
              <w:keepNext/>
              <w:keepLines/>
              <w:spacing w:after="0"/>
              <w:jc w:val="center"/>
              <w:rPr>
                <w:ins w:id="793" w:author="Tuomo Saynajakangas (Nokia)" w:date="2025-10-21T13:55:00Z" w16du:dateUtc="2025-10-21T10:55:00Z"/>
                <w:rFonts w:ascii="Arial" w:hAnsi="Arial"/>
                <w:sz w:val="18"/>
              </w:rPr>
            </w:pPr>
          </w:p>
        </w:tc>
        <w:tc>
          <w:tcPr>
            <w:tcW w:w="850" w:type="dxa"/>
            <w:tcBorders>
              <w:top w:val="nil"/>
              <w:left w:val="single" w:sz="4" w:space="0" w:color="auto"/>
              <w:bottom w:val="single" w:sz="4" w:space="0" w:color="auto"/>
              <w:right w:val="single" w:sz="4" w:space="0" w:color="auto"/>
            </w:tcBorders>
          </w:tcPr>
          <w:p w14:paraId="74AF6080" w14:textId="77777777" w:rsidR="00482D61" w:rsidRPr="001765AE" w:rsidRDefault="00482D61" w:rsidP="0016522F">
            <w:pPr>
              <w:keepNext/>
              <w:keepLines/>
              <w:spacing w:after="0"/>
              <w:jc w:val="center"/>
              <w:rPr>
                <w:ins w:id="794"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0716086A" w14:textId="77777777" w:rsidR="00482D61" w:rsidRPr="001765AE" w:rsidRDefault="00482D61" w:rsidP="0016522F">
            <w:pPr>
              <w:keepNext/>
              <w:keepLines/>
              <w:spacing w:after="0"/>
              <w:jc w:val="center"/>
              <w:rPr>
                <w:ins w:id="795" w:author="Tuomo Saynajakangas (Nokia)" w:date="2025-10-21T13:55:00Z" w16du:dateUtc="2025-10-21T10:55:00Z"/>
                <w:rFonts w:ascii="Arial" w:hAnsi="Arial"/>
                <w:sz w:val="18"/>
              </w:rPr>
            </w:pPr>
          </w:p>
        </w:tc>
        <w:tc>
          <w:tcPr>
            <w:tcW w:w="709" w:type="dxa"/>
            <w:tcBorders>
              <w:top w:val="nil"/>
              <w:left w:val="single" w:sz="4" w:space="0" w:color="auto"/>
              <w:bottom w:val="single" w:sz="4" w:space="0" w:color="auto"/>
              <w:right w:val="single" w:sz="4" w:space="0" w:color="auto"/>
            </w:tcBorders>
          </w:tcPr>
          <w:p w14:paraId="734D6BFF" w14:textId="77777777" w:rsidR="00482D61" w:rsidRPr="001765AE" w:rsidRDefault="00482D61" w:rsidP="0016522F">
            <w:pPr>
              <w:keepNext/>
              <w:keepLines/>
              <w:spacing w:after="0"/>
              <w:jc w:val="center"/>
              <w:rPr>
                <w:ins w:id="796" w:author="Tuomo Saynajakangas (Nokia)" w:date="2025-10-21T13:55:00Z" w16du:dateUtc="2025-10-21T10:55:00Z"/>
                <w:rFonts w:ascii="Arial" w:hAnsi="Arial"/>
                <w:sz w:val="18"/>
              </w:rPr>
            </w:pPr>
          </w:p>
        </w:tc>
        <w:tc>
          <w:tcPr>
            <w:tcW w:w="851" w:type="dxa"/>
            <w:tcBorders>
              <w:top w:val="nil"/>
              <w:left w:val="single" w:sz="4" w:space="0" w:color="auto"/>
              <w:bottom w:val="single" w:sz="4" w:space="0" w:color="auto"/>
              <w:right w:val="single" w:sz="4" w:space="0" w:color="auto"/>
            </w:tcBorders>
          </w:tcPr>
          <w:p w14:paraId="7C351D41" w14:textId="77777777" w:rsidR="00482D61" w:rsidRPr="001765AE" w:rsidRDefault="00482D61" w:rsidP="0016522F">
            <w:pPr>
              <w:keepNext/>
              <w:keepLines/>
              <w:spacing w:after="0"/>
              <w:jc w:val="center"/>
              <w:rPr>
                <w:ins w:id="797" w:author="Tuomo Saynajakangas (Nokia)" w:date="2025-10-21T13:55:00Z" w16du:dateUtc="2025-10-21T10:55:00Z"/>
                <w:rFonts w:ascii="Arial" w:hAnsi="Arial"/>
                <w:sz w:val="18"/>
              </w:rPr>
            </w:pPr>
          </w:p>
        </w:tc>
        <w:tc>
          <w:tcPr>
            <w:tcW w:w="850" w:type="dxa"/>
            <w:tcBorders>
              <w:top w:val="nil"/>
              <w:left w:val="single" w:sz="4" w:space="0" w:color="auto"/>
              <w:bottom w:val="single" w:sz="4" w:space="0" w:color="auto"/>
              <w:right w:val="single" w:sz="4" w:space="0" w:color="auto"/>
            </w:tcBorders>
          </w:tcPr>
          <w:p w14:paraId="1CB03E20" w14:textId="77777777" w:rsidR="00482D61" w:rsidRPr="001765AE" w:rsidRDefault="00482D61" w:rsidP="0016522F">
            <w:pPr>
              <w:keepNext/>
              <w:keepLines/>
              <w:spacing w:after="0"/>
              <w:jc w:val="center"/>
              <w:rPr>
                <w:ins w:id="798" w:author="Tuomo Saynajakangas (Nokia)" w:date="2025-10-21T13:55:00Z" w16du:dateUtc="2025-10-21T10:55:00Z"/>
                <w:rFonts w:ascii="Arial" w:hAnsi="Arial"/>
                <w:sz w:val="18"/>
              </w:rPr>
            </w:pPr>
          </w:p>
        </w:tc>
        <w:tc>
          <w:tcPr>
            <w:tcW w:w="992" w:type="dxa"/>
            <w:tcBorders>
              <w:top w:val="nil"/>
              <w:left w:val="single" w:sz="4" w:space="0" w:color="auto"/>
              <w:bottom w:val="single" w:sz="4" w:space="0" w:color="auto"/>
              <w:right w:val="single" w:sz="4" w:space="0" w:color="auto"/>
            </w:tcBorders>
          </w:tcPr>
          <w:p w14:paraId="304C20AD" w14:textId="77777777" w:rsidR="00482D61" w:rsidRPr="001765AE" w:rsidRDefault="00482D61" w:rsidP="0016522F">
            <w:pPr>
              <w:keepNext/>
              <w:keepLines/>
              <w:spacing w:after="0"/>
              <w:jc w:val="center"/>
              <w:rPr>
                <w:ins w:id="799" w:author="Tuomo Saynajakangas (Nokia)" w:date="2025-10-21T13:55:00Z" w16du:dateUtc="2025-10-21T10:55:00Z"/>
                <w:rFonts w:ascii="Arial" w:hAnsi="Arial"/>
                <w:sz w:val="18"/>
              </w:rPr>
            </w:pPr>
          </w:p>
        </w:tc>
      </w:tr>
      <w:tr w:rsidR="00482D61" w:rsidRPr="001765AE" w14:paraId="4BEA6696" w14:textId="77777777" w:rsidTr="0016522F">
        <w:trPr>
          <w:ins w:id="800" w:author="Tuomo Saynajakangas (Nokia)" w:date="2025-10-21T13:55:00Z"/>
        </w:trPr>
        <w:tc>
          <w:tcPr>
            <w:tcW w:w="14538" w:type="dxa"/>
            <w:gridSpan w:val="16"/>
            <w:tcBorders>
              <w:top w:val="single" w:sz="4" w:space="0" w:color="auto"/>
              <w:left w:val="single" w:sz="4" w:space="0" w:color="auto"/>
              <w:bottom w:val="single" w:sz="4" w:space="0" w:color="auto"/>
              <w:right w:val="single" w:sz="4" w:space="0" w:color="auto"/>
            </w:tcBorders>
          </w:tcPr>
          <w:p w14:paraId="36E6F80E" w14:textId="77777777" w:rsidR="00482D61" w:rsidRPr="001765AE" w:rsidRDefault="00482D61" w:rsidP="0016522F">
            <w:pPr>
              <w:keepNext/>
              <w:keepLines/>
              <w:spacing w:after="0"/>
              <w:ind w:left="851" w:hanging="851"/>
              <w:rPr>
                <w:ins w:id="801" w:author="Tuomo Saynajakangas (Nokia)" w:date="2025-10-21T13:55:00Z" w16du:dateUtc="2025-10-21T10:55:00Z"/>
                <w:rFonts w:ascii="Arial" w:hAnsi="Arial"/>
                <w:sz w:val="18"/>
              </w:rPr>
            </w:pPr>
            <w:ins w:id="802" w:author="Tuomo Saynajakangas (Nokia)" w:date="2025-10-21T13:55:00Z" w16du:dateUtc="2025-10-21T10:55:00Z">
              <w:r w:rsidRPr="001765AE">
                <w:rPr>
                  <w:rFonts w:ascii="Arial" w:hAnsi="Arial"/>
                  <w:sz w:val="18"/>
                </w:rPr>
                <w:t>Note 1:</w:t>
              </w:r>
              <w:r w:rsidRPr="001765AE">
                <w:rPr>
                  <w:rFonts w:ascii="Arial" w:hAnsi="Arial"/>
                  <w:sz w:val="18"/>
                </w:rPr>
                <w:tab/>
              </w:r>
              <w:r>
                <w:rPr>
                  <w:rFonts w:ascii="Arial" w:hAnsi="Arial"/>
                  <w:sz w:val="18"/>
                </w:rPr>
                <w:t>For 3 MHz CBW, t</w:t>
              </w:r>
              <w:r w:rsidRPr="001765AE">
                <w:rPr>
                  <w:rFonts w:ascii="Arial" w:hAnsi="Arial"/>
                  <w:sz w:val="18"/>
                </w:rPr>
                <w:t xml:space="preserve">he CORESET#0 Index and the associated CORESET#0 Offset refers to Table 13-0 in TS 38.213 [22]. </w:t>
              </w:r>
              <w:r>
                <w:rPr>
                  <w:rFonts w:ascii="Arial" w:hAnsi="Arial"/>
                  <w:sz w:val="18"/>
                </w:rPr>
                <w:t>For 5 MHz CBW, t</w:t>
              </w:r>
              <w:r w:rsidRPr="001765AE">
                <w:rPr>
                  <w:rFonts w:ascii="Arial" w:hAnsi="Arial"/>
                  <w:sz w:val="18"/>
                </w:rPr>
                <w:t xml:space="preserve">he CORESET#0 Index and the associated CORESET#0 Offset refers to Table 13-1in TS 38.213 [22]. The value of CORESET#0 Index is signalled in </w:t>
              </w:r>
              <w:proofErr w:type="spellStart"/>
              <w:r w:rsidRPr="001765AE">
                <w:rPr>
                  <w:rFonts w:ascii="Arial" w:hAnsi="Arial"/>
                  <w:sz w:val="18"/>
                </w:rPr>
                <w:t>controlResourceSetZero</w:t>
              </w:r>
              <w:proofErr w:type="spellEnd"/>
              <w:r w:rsidRPr="001765AE">
                <w:rPr>
                  <w:rFonts w:ascii="Arial" w:hAnsi="Arial"/>
                  <w:sz w:val="18"/>
                </w:rPr>
                <w:t xml:space="preserve"> (pdcch-ConfigSIB1) in the MIB. The </w:t>
              </w:r>
              <w:proofErr w:type="spellStart"/>
              <w:r w:rsidRPr="001765AE">
                <w:rPr>
                  <w:rFonts w:ascii="Arial" w:hAnsi="Arial"/>
                  <w:sz w:val="18"/>
                </w:rPr>
                <w:t>offsetToPointA</w:t>
              </w:r>
              <w:proofErr w:type="spellEnd"/>
              <w:r w:rsidRPr="001765AE">
                <w:rPr>
                  <w:rFonts w:ascii="Arial" w:hAnsi="Arial"/>
                  <w:sz w:val="18"/>
                </w:rPr>
                <w:t xml:space="preserve"> IE is expressed in units of resource blocks assuming 15 kHz subcarrier spacing for FR1 and 60 kHz subcarrier spacing for FR2.</w:t>
              </w:r>
            </w:ins>
          </w:p>
          <w:p w14:paraId="55C6EFCD" w14:textId="77777777" w:rsidR="00482D61" w:rsidRPr="001765AE" w:rsidRDefault="00482D61" w:rsidP="0016522F">
            <w:pPr>
              <w:keepNext/>
              <w:keepLines/>
              <w:spacing w:after="0"/>
              <w:ind w:left="851" w:hanging="851"/>
              <w:rPr>
                <w:ins w:id="803" w:author="Tuomo Saynajakangas (Nokia)" w:date="2025-10-21T13:55:00Z" w16du:dateUtc="2025-10-21T10:55:00Z"/>
                <w:rFonts w:ascii="Arial" w:hAnsi="Arial"/>
                <w:sz w:val="18"/>
              </w:rPr>
            </w:pPr>
            <w:ins w:id="804" w:author="Tuomo Saynajakangas (Nokia)" w:date="2025-10-21T13:55:00Z" w16du:dateUtc="2025-10-21T10:55:00Z">
              <w:r w:rsidRPr="001765AE">
                <w:rPr>
                  <w:rFonts w:ascii="Arial" w:hAnsi="Arial"/>
                  <w:sz w:val="18"/>
                </w:rPr>
                <w:t>Note 2:</w:t>
              </w:r>
              <w:r w:rsidRPr="001765AE">
                <w:rPr>
                  <w:rFonts w:ascii="Arial" w:hAnsi="Arial"/>
                  <w:sz w:val="18"/>
                </w:rPr>
                <w:tab/>
                <w:t>The parameter Offset Carrier CORESET#0 specifies the offset from the lowest subcarrier of the carrier and the lowest subcarrier of CORESET#0. It corresponds to the parameter ΔF</w:t>
              </w:r>
              <w:r w:rsidRPr="001765AE">
                <w:rPr>
                  <w:rFonts w:ascii="Arial" w:hAnsi="Arial"/>
                  <w:sz w:val="18"/>
                  <w:vertAlign w:val="subscript"/>
                </w:rPr>
                <w:t>OffsetCORESET-0-Carrier</w:t>
              </w:r>
              <w:r w:rsidRPr="001765AE">
                <w:rPr>
                  <w:rFonts w:ascii="Arial" w:hAnsi="Arial"/>
                  <w:sz w:val="18"/>
                </w:rPr>
                <w:t xml:space="preserve"> in Annex C expressed in number of common RBs.</w:t>
              </w:r>
            </w:ins>
          </w:p>
        </w:tc>
      </w:tr>
    </w:tbl>
    <w:p w14:paraId="2C28421A" w14:textId="77777777" w:rsidR="00482D61" w:rsidRPr="00BC0470" w:rsidRDefault="00482D61" w:rsidP="00482D61">
      <w:pPr>
        <w:rPr>
          <w:ins w:id="805" w:author="Tuomo Saynajakangas (Nokia)" w:date="2025-10-21T13:55:00Z" w16du:dateUtc="2025-10-21T10:55:00Z"/>
        </w:rPr>
      </w:pPr>
    </w:p>
    <w:p w14:paraId="1F7CA522" w14:textId="77777777" w:rsidR="00482D61" w:rsidRPr="004D139E" w:rsidRDefault="00482D61" w:rsidP="00482D61">
      <w:pPr>
        <w:pStyle w:val="Heading6"/>
        <w:rPr>
          <w:ins w:id="806" w:author="Tuomo Saynajakangas (Nokia)" w:date="2025-10-21T13:55:00Z" w16du:dateUtc="2025-10-21T10:55:00Z"/>
        </w:rPr>
      </w:pPr>
      <w:ins w:id="807" w:author="Tuomo Saynajakangas (Nokia)" w:date="2025-10-21T13:55:00Z" w16du:dateUtc="2025-10-21T10:55:00Z">
        <w:r w:rsidRPr="004D139E">
          <w:t>4.3.1.1.1.8</w:t>
        </w:r>
        <w:r>
          <w:t>9</w:t>
        </w:r>
        <w:r w:rsidRPr="004D139E">
          <w:t xml:space="preserve"> to 4.3.1.1.1.90</w:t>
        </w:r>
        <w:r w:rsidRPr="004D139E">
          <w:tab/>
          <w:t>FFS</w:t>
        </w:r>
      </w:ins>
    </w:p>
    <w:p w14:paraId="4D03416E" w14:textId="6DC15AD4" w:rsidR="00482D61" w:rsidRPr="00482D61" w:rsidRDefault="00482D61" w:rsidP="00482D61">
      <w:pPr>
        <w:pStyle w:val="Heading6"/>
      </w:pPr>
      <w:r w:rsidRPr="004D139E">
        <w:t>4.3.1.1.1.91</w:t>
      </w:r>
      <w:r w:rsidRPr="004D139E">
        <w:tab/>
        <w:t>Reference test frequencies for NR operating band n91</w:t>
      </w: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82D61">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93B51" w14:textId="77777777" w:rsidR="007A00C4" w:rsidRDefault="007A00C4">
      <w:r>
        <w:separator/>
      </w:r>
    </w:p>
  </w:endnote>
  <w:endnote w:type="continuationSeparator" w:id="0">
    <w:p w14:paraId="4B402474" w14:textId="77777777" w:rsidR="007A00C4" w:rsidRDefault="007A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22564" w14:textId="77777777" w:rsidR="007A00C4" w:rsidRDefault="007A00C4">
      <w:r>
        <w:separator/>
      </w:r>
    </w:p>
  </w:footnote>
  <w:footnote w:type="continuationSeparator" w:id="0">
    <w:p w14:paraId="7CDB54D2" w14:textId="77777777" w:rsidR="007A00C4" w:rsidRDefault="007A0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6"/>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7"/>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4FEB"/>
    <w:rsid w:val="002860C4"/>
    <w:rsid w:val="002B5741"/>
    <w:rsid w:val="002E472E"/>
    <w:rsid w:val="00305409"/>
    <w:rsid w:val="00313EE9"/>
    <w:rsid w:val="003564ED"/>
    <w:rsid w:val="003609EF"/>
    <w:rsid w:val="0036231A"/>
    <w:rsid w:val="00374DD4"/>
    <w:rsid w:val="003953C4"/>
    <w:rsid w:val="00396006"/>
    <w:rsid w:val="003E1A36"/>
    <w:rsid w:val="00410371"/>
    <w:rsid w:val="00420257"/>
    <w:rsid w:val="004242F1"/>
    <w:rsid w:val="00482D61"/>
    <w:rsid w:val="00495B8D"/>
    <w:rsid w:val="004B0016"/>
    <w:rsid w:val="004B75B7"/>
    <w:rsid w:val="004F4A9A"/>
    <w:rsid w:val="005141D9"/>
    <w:rsid w:val="0051580D"/>
    <w:rsid w:val="00546F0D"/>
    <w:rsid w:val="00547111"/>
    <w:rsid w:val="005552CA"/>
    <w:rsid w:val="00592D74"/>
    <w:rsid w:val="00596D89"/>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D549E"/>
    <w:rsid w:val="006E21FB"/>
    <w:rsid w:val="007451DD"/>
    <w:rsid w:val="00792342"/>
    <w:rsid w:val="007977A8"/>
    <w:rsid w:val="007A00C4"/>
    <w:rsid w:val="007A33D5"/>
    <w:rsid w:val="007B512A"/>
    <w:rsid w:val="007B7CAD"/>
    <w:rsid w:val="007C2097"/>
    <w:rsid w:val="007D6A07"/>
    <w:rsid w:val="007F7259"/>
    <w:rsid w:val="008040A8"/>
    <w:rsid w:val="00817F27"/>
    <w:rsid w:val="0082279B"/>
    <w:rsid w:val="0082504C"/>
    <w:rsid w:val="008279FA"/>
    <w:rsid w:val="008626E7"/>
    <w:rsid w:val="00870EE7"/>
    <w:rsid w:val="008863B9"/>
    <w:rsid w:val="008A45A6"/>
    <w:rsid w:val="008D3CCC"/>
    <w:rsid w:val="008F3789"/>
    <w:rsid w:val="008F4F07"/>
    <w:rsid w:val="008F686C"/>
    <w:rsid w:val="009148DE"/>
    <w:rsid w:val="00916415"/>
    <w:rsid w:val="00924B67"/>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43EB"/>
    <w:rsid w:val="00C771DB"/>
    <w:rsid w:val="00C81E97"/>
    <w:rsid w:val="00C870F6"/>
    <w:rsid w:val="00C95985"/>
    <w:rsid w:val="00CC5026"/>
    <w:rsid w:val="00CC68D0"/>
    <w:rsid w:val="00CD0478"/>
    <w:rsid w:val="00D03F9A"/>
    <w:rsid w:val="00D06D51"/>
    <w:rsid w:val="00D1571C"/>
    <w:rsid w:val="00D24991"/>
    <w:rsid w:val="00D50255"/>
    <w:rsid w:val="00D66520"/>
    <w:rsid w:val="00D84AE9"/>
    <w:rsid w:val="00D9124E"/>
    <w:rsid w:val="00DD1A1E"/>
    <w:rsid w:val="00DE03E9"/>
    <w:rsid w:val="00DE34CF"/>
    <w:rsid w:val="00E13F3D"/>
    <w:rsid w:val="00E254AA"/>
    <w:rsid w:val="00E34898"/>
    <w:rsid w:val="00E62DDE"/>
    <w:rsid w:val="00EB09B7"/>
    <w:rsid w:val="00EC56A3"/>
    <w:rsid w:val="00ED3076"/>
    <w:rsid w:val="00EE7D7C"/>
    <w:rsid w:val="00EF2C2A"/>
    <w:rsid w:val="00EF6A59"/>
    <w:rsid w:val="00F25D98"/>
    <w:rsid w:val="00F300FB"/>
    <w:rsid w:val="00F30366"/>
    <w:rsid w:val="00F43C31"/>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表段落"/>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ap4"/>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H "/>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2D61"/>
    <w:rPr>
      <w:lang w:val="en-GB" w:eastAsia="en-US" w:bidi="ar-SA"/>
    </w:rPr>
  </w:style>
  <w:style w:type="numbering" w:customStyle="1" w:styleId="NoList50">
    <w:name w:val="No List50"/>
    <w:next w:val="NoList"/>
    <w:uiPriority w:val="99"/>
    <w:semiHidden/>
    <w:unhideWhenUsed/>
    <w:rsid w:val="00482D61"/>
  </w:style>
  <w:style w:type="table" w:customStyle="1" w:styleId="LightShading-Accent24">
    <w:name w:val="Light Shading - Accent 24"/>
    <w:basedOn w:val="TableNormal"/>
    <w:next w:val="LightShading-Accent2"/>
    <w:uiPriority w:val="30"/>
    <w:unhideWhenUsed/>
    <w:rsid w:val="00482D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82D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82D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82D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82D61"/>
  </w:style>
  <w:style w:type="numbering" w:customStyle="1" w:styleId="1182">
    <w:name w:val="リストなし118"/>
    <w:next w:val="NoList"/>
    <w:uiPriority w:val="99"/>
    <w:semiHidden/>
    <w:unhideWhenUsed/>
    <w:rsid w:val="00482D61"/>
  </w:style>
  <w:style w:type="numbering" w:customStyle="1" w:styleId="NoList130">
    <w:name w:val="No List130"/>
    <w:next w:val="NoList"/>
    <w:semiHidden/>
    <w:unhideWhenUsed/>
    <w:rsid w:val="00482D61"/>
  </w:style>
  <w:style w:type="table" w:customStyle="1" w:styleId="TableGrid45">
    <w:name w:val="Table Grid45"/>
    <w:basedOn w:val="TableNormal"/>
    <w:next w:val="TableGrid"/>
    <w:qFormat/>
    <w:rsid w:val="00482D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82D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82D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82D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82D61"/>
  </w:style>
  <w:style w:type="table" w:customStyle="1" w:styleId="3140">
    <w:name w:val="网格型314"/>
    <w:basedOn w:val="TableNormal"/>
    <w:next w:val="TableGrid"/>
    <w:qFormat/>
    <w:rsid w:val="00482D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82D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82D61"/>
  </w:style>
  <w:style w:type="table" w:customStyle="1" w:styleId="TableClassic214">
    <w:name w:val="Table Classic 214"/>
    <w:basedOn w:val="TableNormal"/>
    <w:next w:val="TableClassic2"/>
    <w:qFormat/>
    <w:rsid w:val="00482D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82D61"/>
  </w:style>
  <w:style w:type="numbering" w:customStyle="1" w:styleId="NoList316">
    <w:name w:val="No List316"/>
    <w:next w:val="NoList"/>
    <w:semiHidden/>
    <w:unhideWhenUsed/>
    <w:rsid w:val="00482D61"/>
  </w:style>
  <w:style w:type="numbering" w:customStyle="1" w:styleId="NoList1118">
    <w:name w:val="No List1118"/>
    <w:next w:val="NoList"/>
    <w:semiHidden/>
    <w:unhideWhenUsed/>
    <w:rsid w:val="00482D61"/>
  </w:style>
  <w:style w:type="numbering" w:customStyle="1" w:styleId="NoList410">
    <w:name w:val="No List410"/>
    <w:next w:val="NoList"/>
    <w:semiHidden/>
    <w:unhideWhenUsed/>
    <w:rsid w:val="00482D61"/>
  </w:style>
  <w:style w:type="numbering" w:customStyle="1" w:styleId="NoList57">
    <w:name w:val="No List57"/>
    <w:next w:val="NoList"/>
    <w:semiHidden/>
    <w:unhideWhenUsed/>
    <w:rsid w:val="00482D61"/>
  </w:style>
  <w:style w:type="numbering" w:customStyle="1" w:styleId="NoList1119">
    <w:name w:val="No List1119"/>
    <w:next w:val="NoList"/>
    <w:semiHidden/>
    <w:unhideWhenUsed/>
    <w:rsid w:val="00482D61"/>
  </w:style>
  <w:style w:type="numbering" w:customStyle="1" w:styleId="NoList2110">
    <w:name w:val="No List2110"/>
    <w:next w:val="NoList"/>
    <w:semiHidden/>
    <w:unhideWhenUsed/>
    <w:rsid w:val="00482D61"/>
  </w:style>
  <w:style w:type="numbering" w:customStyle="1" w:styleId="NoList317">
    <w:name w:val="No List317"/>
    <w:next w:val="NoList"/>
    <w:semiHidden/>
    <w:unhideWhenUsed/>
    <w:rsid w:val="00482D61"/>
  </w:style>
  <w:style w:type="numbering" w:customStyle="1" w:styleId="NoList416">
    <w:name w:val="No List416"/>
    <w:next w:val="NoList"/>
    <w:semiHidden/>
    <w:unhideWhenUsed/>
    <w:rsid w:val="00482D61"/>
  </w:style>
  <w:style w:type="numbering" w:customStyle="1" w:styleId="NoList66">
    <w:name w:val="No List66"/>
    <w:next w:val="NoList"/>
    <w:semiHidden/>
    <w:unhideWhenUsed/>
    <w:rsid w:val="00482D61"/>
  </w:style>
  <w:style w:type="numbering" w:customStyle="1" w:styleId="NoList76">
    <w:name w:val="No List76"/>
    <w:next w:val="NoList"/>
    <w:semiHidden/>
    <w:unhideWhenUsed/>
    <w:rsid w:val="00482D61"/>
  </w:style>
  <w:style w:type="numbering" w:customStyle="1" w:styleId="NoList1214">
    <w:name w:val="No List1214"/>
    <w:next w:val="NoList"/>
    <w:semiHidden/>
    <w:unhideWhenUsed/>
    <w:rsid w:val="00482D61"/>
  </w:style>
  <w:style w:type="numbering" w:customStyle="1" w:styleId="NoList226">
    <w:name w:val="No List226"/>
    <w:next w:val="NoList"/>
    <w:semiHidden/>
    <w:unhideWhenUsed/>
    <w:rsid w:val="00482D61"/>
  </w:style>
  <w:style w:type="table" w:customStyle="1" w:styleId="TableStyle15">
    <w:name w:val="Table Style15"/>
    <w:basedOn w:val="TableNormal"/>
    <w:qFormat/>
    <w:rsid w:val="00482D61"/>
    <w:rPr>
      <w:rFonts w:ascii="Times New Roman" w:eastAsia="PMingLiU" w:hAnsi="Times New Roman"/>
      <w:lang w:val="en-US" w:eastAsia="zh-CN"/>
    </w:rPr>
    <w:tblPr/>
  </w:style>
  <w:style w:type="numbering" w:customStyle="1" w:styleId="NoList86">
    <w:name w:val="No List86"/>
    <w:next w:val="NoList"/>
    <w:semiHidden/>
    <w:rsid w:val="00482D61"/>
  </w:style>
  <w:style w:type="numbering" w:customStyle="1" w:styleId="NoList96">
    <w:name w:val="No List96"/>
    <w:next w:val="NoList"/>
    <w:semiHidden/>
    <w:rsid w:val="00482D61"/>
  </w:style>
  <w:style w:type="numbering" w:customStyle="1" w:styleId="NoList136">
    <w:name w:val="No List136"/>
    <w:next w:val="NoList"/>
    <w:semiHidden/>
    <w:rsid w:val="00482D61"/>
  </w:style>
  <w:style w:type="numbering" w:customStyle="1" w:styleId="NoList236">
    <w:name w:val="No List236"/>
    <w:next w:val="NoList"/>
    <w:semiHidden/>
    <w:rsid w:val="00482D61"/>
  </w:style>
  <w:style w:type="numbering" w:customStyle="1" w:styleId="NoList106">
    <w:name w:val="No List106"/>
    <w:next w:val="NoList"/>
    <w:semiHidden/>
    <w:rsid w:val="00482D61"/>
  </w:style>
  <w:style w:type="numbering" w:customStyle="1" w:styleId="NoList146">
    <w:name w:val="No List146"/>
    <w:next w:val="NoList"/>
    <w:semiHidden/>
    <w:rsid w:val="00482D61"/>
  </w:style>
  <w:style w:type="numbering" w:customStyle="1" w:styleId="NoList246">
    <w:name w:val="No List246"/>
    <w:next w:val="NoList"/>
    <w:semiHidden/>
    <w:rsid w:val="00482D61"/>
  </w:style>
  <w:style w:type="numbering" w:customStyle="1" w:styleId="NoList516">
    <w:name w:val="No List516"/>
    <w:next w:val="NoList"/>
    <w:semiHidden/>
    <w:rsid w:val="00482D61"/>
  </w:style>
  <w:style w:type="numbering" w:customStyle="1" w:styleId="NoList156">
    <w:name w:val="No List156"/>
    <w:next w:val="NoList"/>
    <w:semiHidden/>
    <w:rsid w:val="00482D61"/>
  </w:style>
  <w:style w:type="numbering" w:customStyle="1" w:styleId="NoList166">
    <w:name w:val="No List166"/>
    <w:next w:val="NoList"/>
    <w:semiHidden/>
    <w:rsid w:val="00482D61"/>
  </w:style>
  <w:style w:type="numbering" w:customStyle="1" w:styleId="163">
    <w:name w:val="목록 없음16"/>
    <w:next w:val="NoList"/>
    <w:semiHidden/>
    <w:unhideWhenUsed/>
    <w:rsid w:val="00482D61"/>
  </w:style>
  <w:style w:type="numbering" w:customStyle="1" w:styleId="265">
    <w:name w:val="목록 없음26"/>
    <w:next w:val="NoList"/>
    <w:semiHidden/>
    <w:rsid w:val="00482D61"/>
  </w:style>
  <w:style w:type="table" w:customStyle="1" w:styleId="TableGrid57">
    <w:name w:val="Table Grid57"/>
    <w:basedOn w:val="TableNormal"/>
    <w:next w:val="TableGrid"/>
    <w:qFormat/>
    <w:rsid w:val="00482D6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82D61"/>
    <w:rPr>
      <w:rFonts w:ascii="Times New Roman" w:eastAsia="SimSun" w:hAnsi="Times New Roman"/>
      <w:lang w:val="en-US" w:eastAsia="zh-CN"/>
    </w:rPr>
    <w:tblPr/>
  </w:style>
  <w:style w:type="numbering" w:customStyle="1" w:styleId="Style15">
    <w:name w:val="Style15"/>
    <w:uiPriority w:val="99"/>
    <w:rsid w:val="00482D61"/>
  </w:style>
  <w:style w:type="table" w:customStyle="1" w:styleId="SGSTableBasic24">
    <w:name w:val="SGS Table Basic 24"/>
    <w:basedOn w:val="TableNormal"/>
    <w:uiPriority w:val="99"/>
    <w:qFormat/>
    <w:rsid w:val="00482D6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82D61"/>
  </w:style>
  <w:style w:type="table" w:customStyle="1" w:styleId="TableColorful14">
    <w:name w:val="Table Colorful 14"/>
    <w:basedOn w:val="TableNormal"/>
    <w:next w:val="TableColorful1"/>
    <w:rsid w:val="00482D6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82D6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82D6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82D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82D61"/>
  </w:style>
  <w:style w:type="table" w:customStyle="1" w:styleId="ColorfulGrid-Accent113">
    <w:name w:val="Colorful Grid - Accent 113"/>
    <w:basedOn w:val="TableNormal"/>
    <w:next w:val="ColorfulGrid-Accent1"/>
    <w:uiPriority w:val="29"/>
    <w:rsid w:val="00482D6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82D6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82D6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82D6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82D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82D6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82D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82D6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82D6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82D61"/>
  </w:style>
  <w:style w:type="numbering" w:customStyle="1" w:styleId="Style1130">
    <w:name w:val="Style113"/>
    <w:uiPriority w:val="99"/>
    <w:rsid w:val="00482D61"/>
  </w:style>
  <w:style w:type="numbering" w:customStyle="1" w:styleId="NoList194">
    <w:name w:val="No List194"/>
    <w:next w:val="NoList"/>
    <w:uiPriority w:val="99"/>
    <w:semiHidden/>
    <w:unhideWhenUsed/>
    <w:rsid w:val="00482D61"/>
  </w:style>
  <w:style w:type="numbering" w:customStyle="1" w:styleId="1290">
    <w:name w:val="无列表129"/>
    <w:next w:val="NoList"/>
    <w:semiHidden/>
    <w:rsid w:val="00482D61"/>
  </w:style>
  <w:style w:type="numbering" w:customStyle="1" w:styleId="NoList185">
    <w:name w:val="No List185"/>
    <w:next w:val="NoList"/>
    <w:semiHidden/>
    <w:rsid w:val="00482D61"/>
  </w:style>
  <w:style w:type="numbering" w:customStyle="1" w:styleId="NoList1104">
    <w:name w:val="No List1104"/>
    <w:next w:val="NoList"/>
    <w:uiPriority w:val="99"/>
    <w:semiHidden/>
    <w:rsid w:val="00482D61"/>
  </w:style>
  <w:style w:type="numbering" w:customStyle="1" w:styleId="137">
    <w:name w:val="无列表137"/>
    <w:next w:val="NoList"/>
    <w:semiHidden/>
    <w:rsid w:val="00482D61"/>
  </w:style>
  <w:style w:type="numbering" w:customStyle="1" w:styleId="1270">
    <w:name w:val="リストなし127"/>
    <w:next w:val="NoList"/>
    <w:uiPriority w:val="99"/>
    <w:semiHidden/>
    <w:unhideWhenUsed/>
    <w:rsid w:val="00482D61"/>
  </w:style>
  <w:style w:type="numbering" w:customStyle="1" w:styleId="NoList254">
    <w:name w:val="No List254"/>
    <w:next w:val="NoList"/>
    <w:uiPriority w:val="99"/>
    <w:semiHidden/>
    <w:rsid w:val="00482D61"/>
  </w:style>
  <w:style w:type="numbering" w:customStyle="1" w:styleId="11170">
    <w:name w:val="无列表1117"/>
    <w:next w:val="NoList"/>
    <w:semiHidden/>
    <w:rsid w:val="00482D61"/>
  </w:style>
  <w:style w:type="numbering" w:customStyle="1" w:styleId="11161">
    <w:name w:val="リストなし1116"/>
    <w:next w:val="NoList"/>
    <w:uiPriority w:val="99"/>
    <w:semiHidden/>
    <w:unhideWhenUsed/>
    <w:rsid w:val="00482D61"/>
  </w:style>
  <w:style w:type="table" w:customStyle="1" w:styleId="TableGrid513">
    <w:name w:val="Table Grid513"/>
    <w:basedOn w:val="TableNormal"/>
    <w:next w:val="TableGrid"/>
    <w:qFormat/>
    <w:rsid w:val="00482D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82D61"/>
  </w:style>
  <w:style w:type="numbering" w:customStyle="1" w:styleId="12122">
    <w:name w:val="リストなし1212"/>
    <w:next w:val="NoList"/>
    <w:uiPriority w:val="99"/>
    <w:semiHidden/>
    <w:unhideWhenUsed/>
    <w:rsid w:val="00482D61"/>
  </w:style>
  <w:style w:type="numbering" w:customStyle="1" w:styleId="NoList1124">
    <w:name w:val="No List1124"/>
    <w:next w:val="NoList"/>
    <w:uiPriority w:val="99"/>
    <w:semiHidden/>
    <w:unhideWhenUsed/>
    <w:rsid w:val="00482D61"/>
  </w:style>
  <w:style w:type="table" w:customStyle="1" w:styleId="TableGrid4113">
    <w:name w:val="Table Grid4113"/>
    <w:basedOn w:val="TableNormal"/>
    <w:next w:val="TableGrid"/>
    <w:qFormat/>
    <w:rsid w:val="00482D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82D61"/>
  </w:style>
  <w:style w:type="numbering" w:customStyle="1" w:styleId="111121">
    <w:name w:val="リストなし11112"/>
    <w:next w:val="NoList"/>
    <w:uiPriority w:val="99"/>
    <w:semiHidden/>
    <w:unhideWhenUsed/>
    <w:rsid w:val="00482D61"/>
  </w:style>
  <w:style w:type="numbering" w:customStyle="1" w:styleId="NoList424">
    <w:name w:val="No List424"/>
    <w:next w:val="NoList"/>
    <w:uiPriority w:val="99"/>
    <w:semiHidden/>
    <w:unhideWhenUsed/>
    <w:rsid w:val="00482D61"/>
  </w:style>
  <w:style w:type="table" w:customStyle="1" w:styleId="TableGrid142">
    <w:name w:val="Table Grid142"/>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82D61"/>
  </w:style>
  <w:style w:type="table" w:customStyle="1" w:styleId="3220">
    <w:name w:val="网格型322"/>
    <w:basedOn w:val="TableNormal"/>
    <w:next w:val="TableGrid"/>
    <w:qFormat/>
    <w:rsid w:val="00482D6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82D6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82D61"/>
  </w:style>
  <w:style w:type="table" w:customStyle="1" w:styleId="TableClassic223">
    <w:name w:val="Table Classic 223"/>
    <w:basedOn w:val="TableNormal"/>
    <w:next w:val="TableClassic2"/>
    <w:qFormat/>
    <w:rsid w:val="00482D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82D61"/>
  </w:style>
  <w:style w:type="table" w:customStyle="1" w:styleId="TableGrid423">
    <w:name w:val="Table Grid423"/>
    <w:basedOn w:val="TableNormal"/>
    <w:next w:val="TableGrid"/>
    <w:qFormat/>
    <w:rsid w:val="00482D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82D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82D61"/>
  </w:style>
  <w:style w:type="table" w:customStyle="1" w:styleId="31120">
    <w:name w:val="网格型3112"/>
    <w:basedOn w:val="TableNormal"/>
    <w:next w:val="TableGrid"/>
    <w:qFormat/>
    <w:rsid w:val="00482D6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82D6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482D61"/>
  </w:style>
  <w:style w:type="table" w:customStyle="1" w:styleId="TableClassic2112">
    <w:name w:val="Table Classic 2112"/>
    <w:basedOn w:val="TableNormal"/>
    <w:next w:val="TableClassic2"/>
    <w:qFormat/>
    <w:rsid w:val="00482D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82D61"/>
  </w:style>
  <w:style w:type="numbering" w:customStyle="1" w:styleId="NoList1134">
    <w:name w:val="No List1134"/>
    <w:next w:val="NoList"/>
    <w:uiPriority w:val="99"/>
    <w:semiHidden/>
    <w:rsid w:val="00482D61"/>
  </w:style>
  <w:style w:type="numbering" w:customStyle="1" w:styleId="1420">
    <w:name w:val="无列表142"/>
    <w:next w:val="NoList"/>
    <w:semiHidden/>
    <w:rsid w:val="00482D61"/>
  </w:style>
  <w:style w:type="numbering" w:customStyle="1" w:styleId="1421">
    <w:name w:val="リストなし142"/>
    <w:next w:val="NoList"/>
    <w:uiPriority w:val="99"/>
    <w:semiHidden/>
    <w:unhideWhenUsed/>
    <w:rsid w:val="00482D61"/>
  </w:style>
  <w:style w:type="numbering" w:customStyle="1" w:styleId="NoList264">
    <w:name w:val="No List264"/>
    <w:next w:val="NoList"/>
    <w:uiPriority w:val="99"/>
    <w:semiHidden/>
    <w:rsid w:val="00482D61"/>
  </w:style>
  <w:style w:type="numbering" w:customStyle="1" w:styleId="11320">
    <w:name w:val="无列表1132"/>
    <w:next w:val="NoList"/>
    <w:semiHidden/>
    <w:rsid w:val="00482D61"/>
  </w:style>
  <w:style w:type="numbering" w:customStyle="1" w:styleId="11321">
    <w:name w:val="リストなし1132"/>
    <w:next w:val="NoList"/>
    <w:uiPriority w:val="99"/>
    <w:semiHidden/>
    <w:unhideWhenUsed/>
    <w:rsid w:val="00482D61"/>
  </w:style>
  <w:style w:type="numbering" w:customStyle="1" w:styleId="NoList334">
    <w:name w:val="No List334"/>
    <w:next w:val="NoList"/>
    <w:uiPriority w:val="99"/>
    <w:semiHidden/>
    <w:unhideWhenUsed/>
    <w:rsid w:val="00482D61"/>
  </w:style>
  <w:style w:type="table" w:customStyle="1" w:styleId="TableGrid523">
    <w:name w:val="Table Grid523"/>
    <w:basedOn w:val="TableNormal"/>
    <w:next w:val="TableGrid"/>
    <w:qFormat/>
    <w:rsid w:val="00482D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82D61"/>
  </w:style>
  <w:style w:type="numbering" w:customStyle="1" w:styleId="12221">
    <w:name w:val="リストなし1222"/>
    <w:next w:val="NoList"/>
    <w:uiPriority w:val="99"/>
    <w:semiHidden/>
    <w:unhideWhenUsed/>
    <w:rsid w:val="00482D61"/>
  </w:style>
  <w:style w:type="numbering" w:customStyle="1" w:styleId="NoList1143">
    <w:name w:val="No List1143"/>
    <w:next w:val="NoList"/>
    <w:uiPriority w:val="99"/>
    <w:semiHidden/>
    <w:unhideWhenUsed/>
    <w:rsid w:val="00482D61"/>
  </w:style>
  <w:style w:type="table" w:customStyle="1" w:styleId="TableGrid4123">
    <w:name w:val="Table Grid4123"/>
    <w:basedOn w:val="TableNormal"/>
    <w:next w:val="TableGrid"/>
    <w:qFormat/>
    <w:rsid w:val="00482D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82D61"/>
  </w:style>
  <w:style w:type="numbering" w:customStyle="1" w:styleId="111221">
    <w:name w:val="リストなし11122"/>
    <w:next w:val="NoList"/>
    <w:uiPriority w:val="99"/>
    <w:semiHidden/>
    <w:unhideWhenUsed/>
    <w:rsid w:val="00482D61"/>
  </w:style>
  <w:style w:type="numbering" w:customStyle="1" w:styleId="NoList434">
    <w:name w:val="No List434"/>
    <w:next w:val="NoList"/>
    <w:uiPriority w:val="99"/>
    <w:semiHidden/>
    <w:unhideWhenUsed/>
    <w:rsid w:val="00482D61"/>
  </w:style>
  <w:style w:type="table" w:customStyle="1" w:styleId="TableGrid623">
    <w:name w:val="Table Grid623"/>
    <w:basedOn w:val="TableNormal"/>
    <w:next w:val="TableGrid"/>
    <w:qFormat/>
    <w:rsid w:val="00482D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82D61"/>
  </w:style>
  <w:style w:type="numbering" w:customStyle="1" w:styleId="13121">
    <w:name w:val="リストなし1312"/>
    <w:next w:val="NoList"/>
    <w:uiPriority w:val="99"/>
    <w:semiHidden/>
    <w:unhideWhenUsed/>
    <w:rsid w:val="00482D61"/>
  </w:style>
  <w:style w:type="numbering" w:customStyle="1" w:styleId="NoList1224">
    <w:name w:val="No List1224"/>
    <w:next w:val="NoList"/>
    <w:uiPriority w:val="99"/>
    <w:semiHidden/>
    <w:unhideWhenUsed/>
    <w:rsid w:val="00482D61"/>
  </w:style>
  <w:style w:type="numbering" w:customStyle="1" w:styleId="112120">
    <w:name w:val="无列表11212"/>
    <w:next w:val="NoList"/>
    <w:semiHidden/>
    <w:rsid w:val="00482D61"/>
  </w:style>
  <w:style w:type="numbering" w:customStyle="1" w:styleId="112121">
    <w:name w:val="リストなし11212"/>
    <w:next w:val="NoList"/>
    <w:uiPriority w:val="99"/>
    <w:semiHidden/>
    <w:unhideWhenUsed/>
    <w:rsid w:val="00482D61"/>
  </w:style>
  <w:style w:type="numbering" w:customStyle="1" w:styleId="NoList274">
    <w:name w:val="No List274"/>
    <w:next w:val="NoList"/>
    <w:uiPriority w:val="99"/>
    <w:semiHidden/>
    <w:unhideWhenUsed/>
    <w:rsid w:val="00482D61"/>
  </w:style>
  <w:style w:type="numbering" w:customStyle="1" w:styleId="NoList1153">
    <w:name w:val="No List1153"/>
    <w:next w:val="NoList"/>
    <w:uiPriority w:val="99"/>
    <w:semiHidden/>
    <w:rsid w:val="00482D61"/>
  </w:style>
  <w:style w:type="numbering" w:customStyle="1" w:styleId="1520">
    <w:name w:val="无列表152"/>
    <w:next w:val="NoList"/>
    <w:semiHidden/>
    <w:rsid w:val="00482D61"/>
  </w:style>
  <w:style w:type="numbering" w:customStyle="1" w:styleId="1521">
    <w:name w:val="リストなし152"/>
    <w:next w:val="NoList"/>
    <w:uiPriority w:val="99"/>
    <w:semiHidden/>
    <w:unhideWhenUsed/>
    <w:rsid w:val="00482D61"/>
  </w:style>
  <w:style w:type="numbering" w:customStyle="1" w:styleId="NoList284">
    <w:name w:val="No List284"/>
    <w:next w:val="NoList"/>
    <w:uiPriority w:val="99"/>
    <w:semiHidden/>
    <w:rsid w:val="00482D61"/>
  </w:style>
  <w:style w:type="numbering" w:customStyle="1" w:styleId="1142">
    <w:name w:val="无列表1142"/>
    <w:next w:val="NoList"/>
    <w:semiHidden/>
    <w:rsid w:val="00482D61"/>
  </w:style>
  <w:style w:type="numbering" w:customStyle="1" w:styleId="11420">
    <w:name w:val="リストなし1142"/>
    <w:next w:val="NoList"/>
    <w:uiPriority w:val="99"/>
    <w:semiHidden/>
    <w:unhideWhenUsed/>
    <w:rsid w:val="00482D61"/>
  </w:style>
  <w:style w:type="numbering" w:customStyle="1" w:styleId="NoList343">
    <w:name w:val="No List343"/>
    <w:next w:val="NoList"/>
    <w:uiPriority w:val="99"/>
    <w:semiHidden/>
    <w:unhideWhenUsed/>
    <w:rsid w:val="00482D61"/>
  </w:style>
  <w:style w:type="table" w:customStyle="1" w:styleId="TableGrid532">
    <w:name w:val="Table Grid532"/>
    <w:basedOn w:val="TableNormal"/>
    <w:next w:val="TableGrid"/>
    <w:qFormat/>
    <w:rsid w:val="00482D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482D61"/>
  </w:style>
  <w:style w:type="numbering" w:customStyle="1" w:styleId="12321">
    <w:name w:val="リストなし1232"/>
    <w:next w:val="NoList"/>
    <w:uiPriority w:val="99"/>
    <w:semiHidden/>
    <w:unhideWhenUsed/>
    <w:rsid w:val="00482D61"/>
  </w:style>
  <w:style w:type="numbering" w:customStyle="1" w:styleId="NoList1162">
    <w:name w:val="No List1162"/>
    <w:next w:val="NoList"/>
    <w:uiPriority w:val="99"/>
    <w:semiHidden/>
    <w:unhideWhenUsed/>
    <w:rsid w:val="00482D61"/>
  </w:style>
  <w:style w:type="table" w:customStyle="1" w:styleId="TableGrid4132">
    <w:name w:val="Table Grid4132"/>
    <w:basedOn w:val="TableNormal"/>
    <w:next w:val="TableGrid"/>
    <w:qFormat/>
    <w:rsid w:val="00482D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82D61"/>
  </w:style>
  <w:style w:type="numbering" w:customStyle="1" w:styleId="111320">
    <w:name w:val="リストなし11132"/>
    <w:next w:val="NoList"/>
    <w:uiPriority w:val="99"/>
    <w:semiHidden/>
    <w:unhideWhenUsed/>
    <w:rsid w:val="00482D61"/>
  </w:style>
  <w:style w:type="numbering" w:customStyle="1" w:styleId="NoList443">
    <w:name w:val="No List443"/>
    <w:next w:val="NoList"/>
    <w:uiPriority w:val="99"/>
    <w:semiHidden/>
    <w:unhideWhenUsed/>
    <w:rsid w:val="00482D61"/>
  </w:style>
  <w:style w:type="table" w:customStyle="1" w:styleId="TableGrid632">
    <w:name w:val="Table Grid632"/>
    <w:basedOn w:val="TableNormal"/>
    <w:next w:val="TableGrid"/>
    <w:qFormat/>
    <w:rsid w:val="00482D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82D61"/>
  </w:style>
  <w:style w:type="numbering" w:customStyle="1" w:styleId="13221">
    <w:name w:val="リストなし1322"/>
    <w:next w:val="NoList"/>
    <w:uiPriority w:val="99"/>
    <w:semiHidden/>
    <w:unhideWhenUsed/>
    <w:rsid w:val="00482D61"/>
  </w:style>
  <w:style w:type="numbering" w:customStyle="1" w:styleId="NoList1233">
    <w:name w:val="No List1233"/>
    <w:next w:val="NoList"/>
    <w:uiPriority w:val="99"/>
    <w:semiHidden/>
    <w:unhideWhenUsed/>
    <w:rsid w:val="00482D61"/>
  </w:style>
  <w:style w:type="numbering" w:customStyle="1" w:styleId="11222">
    <w:name w:val="无列表11222"/>
    <w:next w:val="NoList"/>
    <w:semiHidden/>
    <w:rsid w:val="00482D61"/>
  </w:style>
  <w:style w:type="numbering" w:customStyle="1" w:styleId="112220">
    <w:name w:val="リストなし11222"/>
    <w:next w:val="NoList"/>
    <w:uiPriority w:val="99"/>
    <w:semiHidden/>
    <w:unhideWhenUsed/>
    <w:rsid w:val="00482D61"/>
  </w:style>
  <w:style w:type="numbering" w:customStyle="1" w:styleId="NoList293">
    <w:name w:val="No List293"/>
    <w:next w:val="NoList"/>
    <w:uiPriority w:val="99"/>
    <w:semiHidden/>
    <w:unhideWhenUsed/>
    <w:rsid w:val="00482D61"/>
  </w:style>
  <w:style w:type="numbering" w:customStyle="1" w:styleId="NoList1172">
    <w:name w:val="No List1172"/>
    <w:next w:val="NoList"/>
    <w:uiPriority w:val="99"/>
    <w:semiHidden/>
    <w:rsid w:val="00482D61"/>
  </w:style>
  <w:style w:type="numbering" w:customStyle="1" w:styleId="1620">
    <w:name w:val="无列表162"/>
    <w:next w:val="NoList"/>
    <w:semiHidden/>
    <w:rsid w:val="00482D61"/>
  </w:style>
  <w:style w:type="numbering" w:customStyle="1" w:styleId="1621">
    <w:name w:val="リストなし162"/>
    <w:next w:val="NoList"/>
    <w:uiPriority w:val="99"/>
    <w:semiHidden/>
    <w:unhideWhenUsed/>
    <w:rsid w:val="00482D61"/>
  </w:style>
  <w:style w:type="numbering" w:customStyle="1" w:styleId="NoList2103">
    <w:name w:val="No List2103"/>
    <w:next w:val="NoList"/>
    <w:uiPriority w:val="99"/>
    <w:semiHidden/>
    <w:rsid w:val="00482D61"/>
  </w:style>
  <w:style w:type="numbering" w:customStyle="1" w:styleId="1152">
    <w:name w:val="无列表1152"/>
    <w:next w:val="NoList"/>
    <w:semiHidden/>
    <w:rsid w:val="00482D61"/>
  </w:style>
  <w:style w:type="numbering" w:customStyle="1" w:styleId="11520">
    <w:name w:val="リストなし1152"/>
    <w:next w:val="NoList"/>
    <w:uiPriority w:val="99"/>
    <w:semiHidden/>
    <w:unhideWhenUsed/>
    <w:rsid w:val="00482D61"/>
  </w:style>
  <w:style w:type="numbering" w:customStyle="1" w:styleId="NoList352">
    <w:name w:val="No List352"/>
    <w:next w:val="NoList"/>
    <w:uiPriority w:val="99"/>
    <w:semiHidden/>
    <w:unhideWhenUsed/>
    <w:rsid w:val="00482D61"/>
  </w:style>
  <w:style w:type="table" w:customStyle="1" w:styleId="TableGrid542">
    <w:name w:val="Table Grid542"/>
    <w:basedOn w:val="TableNormal"/>
    <w:next w:val="TableGrid"/>
    <w:qFormat/>
    <w:rsid w:val="00482D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82D61"/>
  </w:style>
  <w:style w:type="numbering" w:customStyle="1" w:styleId="12420">
    <w:name w:val="リストなし1242"/>
    <w:next w:val="NoList"/>
    <w:uiPriority w:val="99"/>
    <w:semiHidden/>
    <w:unhideWhenUsed/>
    <w:rsid w:val="00482D61"/>
  </w:style>
  <w:style w:type="numbering" w:customStyle="1" w:styleId="NoList1182">
    <w:name w:val="No List1182"/>
    <w:next w:val="NoList"/>
    <w:uiPriority w:val="99"/>
    <w:semiHidden/>
    <w:unhideWhenUsed/>
    <w:rsid w:val="00482D61"/>
  </w:style>
  <w:style w:type="table" w:customStyle="1" w:styleId="TableGrid4142">
    <w:name w:val="Table Grid4142"/>
    <w:basedOn w:val="TableNormal"/>
    <w:next w:val="TableGrid"/>
    <w:rsid w:val="00482D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82D61"/>
  </w:style>
  <w:style w:type="numbering" w:customStyle="1" w:styleId="111420">
    <w:name w:val="リストなし11142"/>
    <w:next w:val="NoList"/>
    <w:uiPriority w:val="99"/>
    <w:semiHidden/>
    <w:unhideWhenUsed/>
    <w:rsid w:val="00482D61"/>
  </w:style>
  <w:style w:type="numbering" w:customStyle="1" w:styleId="NoList452">
    <w:name w:val="No List452"/>
    <w:next w:val="NoList"/>
    <w:uiPriority w:val="99"/>
    <w:semiHidden/>
    <w:unhideWhenUsed/>
    <w:rsid w:val="00482D61"/>
  </w:style>
  <w:style w:type="table" w:customStyle="1" w:styleId="TableGrid642">
    <w:name w:val="Table Grid642"/>
    <w:basedOn w:val="TableNormal"/>
    <w:next w:val="TableGrid"/>
    <w:qFormat/>
    <w:rsid w:val="00482D6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82D61"/>
  </w:style>
  <w:style w:type="numbering" w:customStyle="1" w:styleId="13320">
    <w:name w:val="リストなし1332"/>
    <w:next w:val="NoList"/>
    <w:uiPriority w:val="99"/>
    <w:semiHidden/>
    <w:unhideWhenUsed/>
    <w:rsid w:val="00482D61"/>
  </w:style>
  <w:style w:type="numbering" w:customStyle="1" w:styleId="NoList1242">
    <w:name w:val="No List1242"/>
    <w:next w:val="NoList"/>
    <w:uiPriority w:val="99"/>
    <w:semiHidden/>
    <w:unhideWhenUsed/>
    <w:rsid w:val="00482D61"/>
  </w:style>
  <w:style w:type="numbering" w:customStyle="1" w:styleId="11232">
    <w:name w:val="无列表11232"/>
    <w:next w:val="NoList"/>
    <w:semiHidden/>
    <w:rsid w:val="00482D61"/>
  </w:style>
  <w:style w:type="numbering" w:customStyle="1" w:styleId="112320">
    <w:name w:val="リストなし11232"/>
    <w:next w:val="NoList"/>
    <w:uiPriority w:val="99"/>
    <w:semiHidden/>
    <w:unhideWhenUsed/>
    <w:rsid w:val="00482D61"/>
  </w:style>
  <w:style w:type="numbering" w:customStyle="1" w:styleId="NoList58">
    <w:name w:val="No List58"/>
    <w:next w:val="NoList"/>
    <w:uiPriority w:val="99"/>
    <w:semiHidden/>
    <w:unhideWhenUsed/>
    <w:rsid w:val="00482D61"/>
  </w:style>
  <w:style w:type="table" w:customStyle="1" w:styleId="SGSTableBasic16">
    <w:name w:val="SGS Table Basic 16"/>
    <w:basedOn w:val="TableNormal"/>
    <w:next w:val="TableGrid"/>
    <w:qFormat/>
    <w:rsid w:val="00482D6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82D6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82D6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82D6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82D6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82D6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82D6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82D6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82D6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82D6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82D6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82D61"/>
  </w:style>
  <w:style w:type="numbering" w:customStyle="1" w:styleId="1201">
    <w:name w:val="リストなし120"/>
    <w:next w:val="NoList"/>
    <w:uiPriority w:val="99"/>
    <w:semiHidden/>
    <w:unhideWhenUsed/>
    <w:rsid w:val="00482D61"/>
  </w:style>
  <w:style w:type="numbering" w:customStyle="1" w:styleId="NoList137">
    <w:name w:val="No List137"/>
    <w:next w:val="NoList"/>
    <w:uiPriority w:val="99"/>
    <w:semiHidden/>
    <w:rsid w:val="00482D61"/>
  </w:style>
  <w:style w:type="numbering" w:customStyle="1" w:styleId="NoList220">
    <w:name w:val="No List220"/>
    <w:next w:val="NoList"/>
    <w:uiPriority w:val="99"/>
    <w:semiHidden/>
    <w:rsid w:val="00482D61"/>
  </w:style>
  <w:style w:type="numbering" w:customStyle="1" w:styleId="NoList318">
    <w:name w:val="No List318"/>
    <w:next w:val="NoList"/>
    <w:uiPriority w:val="99"/>
    <w:semiHidden/>
    <w:rsid w:val="00482D61"/>
  </w:style>
  <w:style w:type="numbering" w:customStyle="1" w:styleId="NoList417">
    <w:name w:val="No List417"/>
    <w:next w:val="NoList"/>
    <w:uiPriority w:val="99"/>
    <w:semiHidden/>
    <w:rsid w:val="00482D61"/>
  </w:style>
  <w:style w:type="numbering" w:customStyle="1" w:styleId="NoList59">
    <w:name w:val="No List59"/>
    <w:next w:val="NoList"/>
    <w:uiPriority w:val="99"/>
    <w:semiHidden/>
    <w:rsid w:val="00482D61"/>
  </w:style>
  <w:style w:type="numbering" w:customStyle="1" w:styleId="NoList67">
    <w:name w:val="No List67"/>
    <w:next w:val="NoList"/>
    <w:uiPriority w:val="99"/>
    <w:semiHidden/>
    <w:rsid w:val="00482D61"/>
  </w:style>
  <w:style w:type="numbering" w:customStyle="1" w:styleId="NoList77">
    <w:name w:val="No List77"/>
    <w:next w:val="NoList"/>
    <w:uiPriority w:val="99"/>
    <w:semiHidden/>
    <w:rsid w:val="00482D61"/>
  </w:style>
  <w:style w:type="numbering" w:customStyle="1" w:styleId="NoList1120">
    <w:name w:val="No List1120"/>
    <w:next w:val="NoList"/>
    <w:uiPriority w:val="99"/>
    <w:semiHidden/>
    <w:rsid w:val="00482D61"/>
  </w:style>
  <w:style w:type="numbering" w:customStyle="1" w:styleId="NoList2114">
    <w:name w:val="No List2114"/>
    <w:next w:val="NoList"/>
    <w:uiPriority w:val="99"/>
    <w:semiHidden/>
    <w:rsid w:val="00482D61"/>
  </w:style>
  <w:style w:type="numbering" w:customStyle="1" w:styleId="NoList87">
    <w:name w:val="No List87"/>
    <w:next w:val="NoList"/>
    <w:uiPriority w:val="99"/>
    <w:semiHidden/>
    <w:rsid w:val="00482D61"/>
  </w:style>
  <w:style w:type="numbering" w:customStyle="1" w:styleId="NoList1216">
    <w:name w:val="No List1216"/>
    <w:next w:val="NoList"/>
    <w:uiPriority w:val="99"/>
    <w:semiHidden/>
    <w:rsid w:val="00482D61"/>
  </w:style>
  <w:style w:type="numbering" w:customStyle="1" w:styleId="NoList227">
    <w:name w:val="No List227"/>
    <w:next w:val="NoList"/>
    <w:uiPriority w:val="99"/>
    <w:semiHidden/>
    <w:rsid w:val="00482D61"/>
  </w:style>
  <w:style w:type="numbering" w:customStyle="1" w:styleId="NoList97">
    <w:name w:val="No List97"/>
    <w:next w:val="NoList"/>
    <w:uiPriority w:val="99"/>
    <w:semiHidden/>
    <w:rsid w:val="00482D61"/>
  </w:style>
  <w:style w:type="numbering" w:customStyle="1" w:styleId="NoList138">
    <w:name w:val="No List138"/>
    <w:next w:val="NoList"/>
    <w:uiPriority w:val="99"/>
    <w:semiHidden/>
    <w:rsid w:val="00482D61"/>
  </w:style>
  <w:style w:type="numbering" w:customStyle="1" w:styleId="NoList237">
    <w:name w:val="No List237"/>
    <w:next w:val="NoList"/>
    <w:uiPriority w:val="99"/>
    <w:semiHidden/>
    <w:rsid w:val="00482D61"/>
  </w:style>
  <w:style w:type="numbering" w:customStyle="1" w:styleId="NoList107">
    <w:name w:val="No List107"/>
    <w:next w:val="NoList"/>
    <w:uiPriority w:val="99"/>
    <w:semiHidden/>
    <w:rsid w:val="00482D61"/>
  </w:style>
  <w:style w:type="numbering" w:customStyle="1" w:styleId="NoList147">
    <w:name w:val="No List147"/>
    <w:next w:val="NoList"/>
    <w:uiPriority w:val="99"/>
    <w:semiHidden/>
    <w:rsid w:val="00482D61"/>
  </w:style>
  <w:style w:type="numbering" w:customStyle="1" w:styleId="NoList247">
    <w:name w:val="No List247"/>
    <w:next w:val="NoList"/>
    <w:uiPriority w:val="99"/>
    <w:semiHidden/>
    <w:rsid w:val="00482D61"/>
  </w:style>
  <w:style w:type="numbering" w:customStyle="1" w:styleId="NoList319">
    <w:name w:val="No List319"/>
    <w:next w:val="NoList"/>
    <w:uiPriority w:val="99"/>
    <w:semiHidden/>
    <w:rsid w:val="00482D61"/>
  </w:style>
  <w:style w:type="numbering" w:customStyle="1" w:styleId="NoList418">
    <w:name w:val="No List418"/>
    <w:next w:val="NoList"/>
    <w:uiPriority w:val="99"/>
    <w:semiHidden/>
    <w:rsid w:val="00482D61"/>
  </w:style>
  <w:style w:type="numbering" w:customStyle="1" w:styleId="NoList517">
    <w:name w:val="No List517"/>
    <w:next w:val="NoList"/>
    <w:uiPriority w:val="99"/>
    <w:semiHidden/>
    <w:rsid w:val="00482D61"/>
  </w:style>
  <w:style w:type="numbering" w:customStyle="1" w:styleId="NoList157">
    <w:name w:val="No List157"/>
    <w:next w:val="NoList"/>
    <w:uiPriority w:val="99"/>
    <w:semiHidden/>
    <w:rsid w:val="00482D61"/>
  </w:style>
  <w:style w:type="numbering" w:customStyle="1" w:styleId="NoList167">
    <w:name w:val="No List167"/>
    <w:next w:val="NoList"/>
    <w:uiPriority w:val="99"/>
    <w:semiHidden/>
    <w:rsid w:val="00482D61"/>
  </w:style>
  <w:style w:type="numbering" w:customStyle="1" w:styleId="1118">
    <w:name w:val="无列表1118"/>
    <w:next w:val="NoList"/>
    <w:semiHidden/>
    <w:rsid w:val="00482D61"/>
  </w:style>
  <w:style w:type="numbering" w:customStyle="1" w:styleId="172">
    <w:name w:val="목록 없음17"/>
    <w:next w:val="NoList"/>
    <w:semiHidden/>
    <w:unhideWhenUsed/>
    <w:rsid w:val="00482D61"/>
  </w:style>
  <w:style w:type="numbering" w:customStyle="1" w:styleId="275">
    <w:name w:val="목록 없음27"/>
    <w:next w:val="NoList"/>
    <w:semiHidden/>
    <w:rsid w:val="00482D61"/>
  </w:style>
  <w:style w:type="table" w:customStyle="1" w:styleId="TableGrid215">
    <w:name w:val="Table Grid215"/>
    <w:basedOn w:val="TableNormal"/>
    <w:next w:val="TableGrid"/>
    <w:qFormat/>
    <w:rsid w:val="00482D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82D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82D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82D61"/>
  </w:style>
  <w:style w:type="numbering" w:customStyle="1" w:styleId="Style16">
    <w:name w:val="Style16"/>
    <w:uiPriority w:val="99"/>
    <w:rsid w:val="00482D61"/>
  </w:style>
  <w:style w:type="numbering" w:customStyle="1" w:styleId="SGS6">
    <w:name w:val="SGS6"/>
    <w:uiPriority w:val="99"/>
    <w:rsid w:val="00482D61"/>
  </w:style>
  <w:style w:type="table" w:customStyle="1" w:styleId="ColorfulGrid-Accent15">
    <w:name w:val="Colorful Grid - Accent 15"/>
    <w:basedOn w:val="TableNormal"/>
    <w:next w:val="ColorfulGrid-Accent1"/>
    <w:uiPriority w:val="29"/>
    <w:unhideWhenUsed/>
    <w:qFormat/>
    <w:rsid w:val="00482D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82D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82D61"/>
  </w:style>
  <w:style w:type="table" w:customStyle="1" w:styleId="LightShading-Accent214">
    <w:name w:val="Light Shading - Accent 214"/>
    <w:basedOn w:val="TableNormal"/>
    <w:next w:val="LightShading-Accent2"/>
    <w:uiPriority w:val="30"/>
    <w:qFormat/>
    <w:rsid w:val="00482D6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82D61"/>
  </w:style>
  <w:style w:type="numbering" w:customStyle="1" w:styleId="Style114">
    <w:name w:val="Style114"/>
    <w:uiPriority w:val="99"/>
    <w:rsid w:val="00482D61"/>
  </w:style>
  <w:style w:type="numbering" w:customStyle="1" w:styleId="12100">
    <w:name w:val="无列表1210"/>
    <w:next w:val="NoList"/>
    <w:semiHidden/>
    <w:rsid w:val="00482D61"/>
  </w:style>
  <w:style w:type="numbering" w:customStyle="1" w:styleId="NoList186">
    <w:name w:val="No List186"/>
    <w:next w:val="NoList"/>
    <w:semiHidden/>
    <w:rsid w:val="00482D61"/>
  </w:style>
  <w:style w:type="table" w:customStyle="1" w:styleId="MediumShading1-Accent32">
    <w:name w:val="Medium Shading 1 - Accent 32"/>
    <w:basedOn w:val="TableNormal"/>
    <w:next w:val="MediumShading1-Accent3"/>
    <w:uiPriority w:val="29"/>
    <w:unhideWhenUsed/>
    <w:qFormat/>
    <w:rsid w:val="00482D6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82D6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82D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82D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82D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82D61"/>
  </w:style>
  <w:style w:type="numbering" w:customStyle="1" w:styleId="NoList195">
    <w:name w:val="No List195"/>
    <w:next w:val="NoList"/>
    <w:uiPriority w:val="99"/>
    <w:semiHidden/>
    <w:unhideWhenUsed/>
    <w:rsid w:val="00482D61"/>
  </w:style>
  <w:style w:type="numbering" w:customStyle="1" w:styleId="NoList1105">
    <w:name w:val="No List1105"/>
    <w:next w:val="NoList"/>
    <w:uiPriority w:val="99"/>
    <w:semiHidden/>
    <w:rsid w:val="00482D61"/>
  </w:style>
  <w:style w:type="numbering" w:customStyle="1" w:styleId="138">
    <w:name w:val="无列表138"/>
    <w:next w:val="NoList"/>
    <w:semiHidden/>
    <w:rsid w:val="00482D61"/>
  </w:style>
  <w:style w:type="numbering" w:customStyle="1" w:styleId="1280">
    <w:name w:val="リストなし128"/>
    <w:next w:val="NoList"/>
    <w:uiPriority w:val="99"/>
    <w:semiHidden/>
    <w:unhideWhenUsed/>
    <w:rsid w:val="00482D61"/>
  </w:style>
  <w:style w:type="numbering" w:customStyle="1" w:styleId="NoList255">
    <w:name w:val="No List255"/>
    <w:next w:val="NoList"/>
    <w:uiPriority w:val="99"/>
    <w:semiHidden/>
    <w:rsid w:val="00482D61"/>
  </w:style>
  <w:style w:type="numbering" w:customStyle="1" w:styleId="1119">
    <w:name w:val="无列表1119"/>
    <w:next w:val="NoList"/>
    <w:semiHidden/>
    <w:rsid w:val="00482D61"/>
  </w:style>
  <w:style w:type="numbering" w:customStyle="1" w:styleId="11171">
    <w:name w:val="リストなし1117"/>
    <w:next w:val="NoList"/>
    <w:uiPriority w:val="99"/>
    <w:semiHidden/>
    <w:unhideWhenUsed/>
    <w:rsid w:val="00482D61"/>
  </w:style>
  <w:style w:type="numbering" w:customStyle="1" w:styleId="NoList325">
    <w:name w:val="No List325"/>
    <w:next w:val="NoList"/>
    <w:uiPriority w:val="99"/>
    <w:semiHidden/>
    <w:unhideWhenUsed/>
    <w:rsid w:val="00482D61"/>
  </w:style>
  <w:style w:type="numbering" w:customStyle="1" w:styleId="1214">
    <w:name w:val="无列表1214"/>
    <w:next w:val="NoList"/>
    <w:semiHidden/>
    <w:rsid w:val="00482D61"/>
  </w:style>
  <w:style w:type="numbering" w:customStyle="1" w:styleId="12130">
    <w:name w:val="リストなし1213"/>
    <w:next w:val="NoList"/>
    <w:uiPriority w:val="99"/>
    <w:semiHidden/>
    <w:unhideWhenUsed/>
    <w:rsid w:val="00482D61"/>
  </w:style>
  <w:style w:type="numbering" w:customStyle="1" w:styleId="NoList1125">
    <w:name w:val="No List1125"/>
    <w:next w:val="NoList"/>
    <w:uiPriority w:val="99"/>
    <w:semiHidden/>
    <w:unhideWhenUsed/>
    <w:rsid w:val="00482D61"/>
  </w:style>
  <w:style w:type="numbering" w:customStyle="1" w:styleId="11113">
    <w:name w:val="无列表11113"/>
    <w:next w:val="NoList"/>
    <w:semiHidden/>
    <w:rsid w:val="00482D61"/>
  </w:style>
  <w:style w:type="numbering" w:customStyle="1" w:styleId="111130">
    <w:name w:val="リストなし11113"/>
    <w:next w:val="NoList"/>
    <w:uiPriority w:val="99"/>
    <w:semiHidden/>
    <w:unhideWhenUsed/>
    <w:rsid w:val="00482D61"/>
  </w:style>
  <w:style w:type="numbering" w:customStyle="1" w:styleId="NoList425">
    <w:name w:val="No List425"/>
    <w:next w:val="NoList"/>
    <w:uiPriority w:val="99"/>
    <w:semiHidden/>
    <w:unhideWhenUsed/>
    <w:rsid w:val="00482D61"/>
  </w:style>
  <w:style w:type="numbering" w:customStyle="1" w:styleId="1313">
    <w:name w:val="无列表1313"/>
    <w:next w:val="NoList"/>
    <w:semiHidden/>
    <w:rsid w:val="00482D61"/>
  </w:style>
  <w:style w:type="numbering" w:customStyle="1" w:styleId="1361">
    <w:name w:val="リストなし136"/>
    <w:next w:val="NoList"/>
    <w:uiPriority w:val="99"/>
    <w:semiHidden/>
    <w:unhideWhenUsed/>
    <w:rsid w:val="00482D61"/>
  </w:style>
  <w:style w:type="numbering" w:customStyle="1" w:styleId="NoList1217">
    <w:name w:val="No List1217"/>
    <w:next w:val="NoList"/>
    <w:uiPriority w:val="99"/>
    <w:semiHidden/>
    <w:unhideWhenUsed/>
    <w:rsid w:val="00482D61"/>
  </w:style>
  <w:style w:type="numbering" w:customStyle="1" w:styleId="1127">
    <w:name w:val="无列表1127"/>
    <w:next w:val="NoList"/>
    <w:semiHidden/>
    <w:rsid w:val="00482D61"/>
  </w:style>
  <w:style w:type="numbering" w:customStyle="1" w:styleId="11260">
    <w:name w:val="リストなし1126"/>
    <w:next w:val="NoList"/>
    <w:uiPriority w:val="99"/>
    <w:semiHidden/>
    <w:unhideWhenUsed/>
    <w:rsid w:val="00482D61"/>
  </w:style>
  <w:style w:type="numbering" w:customStyle="1" w:styleId="NoList205">
    <w:name w:val="No List205"/>
    <w:next w:val="NoList"/>
    <w:uiPriority w:val="99"/>
    <w:semiHidden/>
    <w:unhideWhenUsed/>
    <w:rsid w:val="00482D61"/>
  </w:style>
  <w:style w:type="numbering" w:customStyle="1" w:styleId="NoList1135">
    <w:name w:val="No List1135"/>
    <w:next w:val="NoList"/>
    <w:uiPriority w:val="99"/>
    <w:semiHidden/>
    <w:rsid w:val="00482D61"/>
  </w:style>
  <w:style w:type="numbering" w:customStyle="1" w:styleId="1430">
    <w:name w:val="无列表143"/>
    <w:next w:val="NoList"/>
    <w:semiHidden/>
    <w:rsid w:val="00482D61"/>
  </w:style>
  <w:style w:type="numbering" w:customStyle="1" w:styleId="1431">
    <w:name w:val="リストなし143"/>
    <w:next w:val="NoList"/>
    <w:uiPriority w:val="99"/>
    <w:semiHidden/>
    <w:unhideWhenUsed/>
    <w:rsid w:val="00482D61"/>
  </w:style>
  <w:style w:type="numbering" w:customStyle="1" w:styleId="NoList265">
    <w:name w:val="No List265"/>
    <w:next w:val="NoList"/>
    <w:uiPriority w:val="99"/>
    <w:semiHidden/>
    <w:rsid w:val="00482D61"/>
  </w:style>
  <w:style w:type="numbering" w:customStyle="1" w:styleId="1133">
    <w:name w:val="无列表1133"/>
    <w:next w:val="NoList"/>
    <w:semiHidden/>
    <w:rsid w:val="00482D61"/>
  </w:style>
  <w:style w:type="numbering" w:customStyle="1" w:styleId="11330">
    <w:name w:val="リストなし1133"/>
    <w:next w:val="NoList"/>
    <w:uiPriority w:val="99"/>
    <w:semiHidden/>
    <w:unhideWhenUsed/>
    <w:rsid w:val="00482D61"/>
  </w:style>
  <w:style w:type="numbering" w:customStyle="1" w:styleId="NoList335">
    <w:name w:val="No List335"/>
    <w:next w:val="NoList"/>
    <w:uiPriority w:val="99"/>
    <w:semiHidden/>
    <w:unhideWhenUsed/>
    <w:rsid w:val="00482D61"/>
  </w:style>
  <w:style w:type="numbering" w:customStyle="1" w:styleId="1223">
    <w:name w:val="无列表1223"/>
    <w:next w:val="NoList"/>
    <w:semiHidden/>
    <w:rsid w:val="00482D61"/>
  </w:style>
  <w:style w:type="numbering" w:customStyle="1" w:styleId="12230">
    <w:name w:val="リストなし1223"/>
    <w:next w:val="NoList"/>
    <w:uiPriority w:val="99"/>
    <w:semiHidden/>
    <w:unhideWhenUsed/>
    <w:rsid w:val="00482D61"/>
  </w:style>
  <w:style w:type="numbering" w:customStyle="1" w:styleId="NoList1144">
    <w:name w:val="No List1144"/>
    <w:next w:val="NoList"/>
    <w:uiPriority w:val="99"/>
    <w:semiHidden/>
    <w:unhideWhenUsed/>
    <w:rsid w:val="00482D61"/>
  </w:style>
  <w:style w:type="numbering" w:customStyle="1" w:styleId="11123">
    <w:name w:val="无列表11123"/>
    <w:next w:val="NoList"/>
    <w:semiHidden/>
    <w:rsid w:val="00482D61"/>
  </w:style>
  <w:style w:type="numbering" w:customStyle="1" w:styleId="111230">
    <w:name w:val="リストなし11123"/>
    <w:next w:val="NoList"/>
    <w:uiPriority w:val="99"/>
    <w:semiHidden/>
    <w:unhideWhenUsed/>
    <w:rsid w:val="00482D61"/>
  </w:style>
  <w:style w:type="numbering" w:customStyle="1" w:styleId="NoList435">
    <w:name w:val="No List435"/>
    <w:next w:val="NoList"/>
    <w:uiPriority w:val="99"/>
    <w:semiHidden/>
    <w:unhideWhenUsed/>
    <w:rsid w:val="00482D61"/>
  </w:style>
  <w:style w:type="numbering" w:customStyle="1" w:styleId="1323">
    <w:name w:val="无列表1323"/>
    <w:next w:val="NoList"/>
    <w:semiHidden/>
    <w:rsid w:val="00482D61"/>
  </w:style>
  <w:style w:type="numbering" w:customStyle="1" w:styleId="13130">
    <w:name w:val="リストなし1313"/>
    <w:next w:val="NoList"/>
    <w:uiPriority w:val="99"/>
    <w:semiHidden/>
    <w:unhideWhenUsed/>
    <w:rsid w:val="00482D61"/>
  </w:style>
  <w:style w:type="numbering" w:customStyle="1" w:styleId="NoList1225">
    <w:name w:val="No List1225"/>
    <w:next w:val="NoList"/>
    <w:uiPriority w:val="99"/>
    <w:semiHidden/>
    <w:unhideWhenUsed/>
    <w:rsid w:val="00482D61"/>
  </w:style>
  <w:style w:type="numbering" w:customStyle="1" w:styleId="11213">
    <w:name w:val="无列表11213"/>
    <w:next w:val="NoList"/>
    <w:semiHidden/>
    <w:rsid w:val="00482D61"/>
  </w:style>
  <w:style w:type="numbering" w:customStyle="1" w:styleId="112130">
    <w:name w:val="リストなし11213"/>
    <w:next w:val="NoList"/>
    <w:uiPriority w:val="99"/>
    <w:semiHidden/>
    <w:unhideWhenUsed/>
    <w:rsid w:val="00482D61"/>
  </w:style>
  <w:style w:type="numbering" w:customStyle="1" w:styleId="NoList275">
    <w:name w:val="No List275"/>
    <w:next w:val="NoList"/>
    <w:uiPriority w:val="99"/>
    <w:semiHidden/>
    <w:unhideWhenUsed/>
    <w:rsid w:val="00482D61"/>
  </w:style>
  <w:style w:type="numbering" w:customStyle="1" w:styleId="NoList1154">
    <w:name w:val="No List1154"/>
    <w:next w:val="NoList"/>
    <w:uiPriority w:val="99"/>
    <w:semiHidden/>
    <w:rsid w:val="00482D61"/>
  </w:style>
  <w:style w:type="numbering" w:customStyle="1" w:styleId="1530">
    <w:name w:val="无列表153"/>
    <w:next w:val="NoList"/>
    <w:semiHidden/>
    <w:rsid w:val="00482D61"/>
  </w:style>
  <w:style w:type="numbering" w:customStyle="1" w:styleId="1531">
    <w:name w:val="リストなし153"/>
    <w:next w:val="NoList"/>
    <w:uiPriority w:val="99"/>
    <w:semiHidden/>
    <w:unhideWhenUsed/>
    <w:rsid w:val="00482D61"/>
  </w:style>
  <w:style w:type="numbering" w:customStyle="1" w:styleId="NoList285">
    <w:name w:val="No List285"/>
    <w:next w:val="NoList"/>
    <w:uiPriority w:val="99"/>
    <w:semiHidden/>
    <w:rsid w:val="00482D61"/>
  </w:style>
  <w:style w:type="numbering" w:customStyle="1" w:styleId="1143">
    <w:name w:val="无列表1143"/>
    <w:next w:val="NoList"/>
    <w:semiHidden/>
    <w:rsid w:val="00482D61"/>
  </w:style>
  <w:style w:type="numbering" w:customStyle="1" w:styleId="11430">
    <w:name w:val="リストなし1143"/>
    <w:next w:val="NoList"/>
    <w:uiPriority w:val="99"/>
    <w:semiHidden/>
    <w:unhideWhenUsed/>
    <w:rsid w:val="00482D61"/>
  </w:style>
  <w:style w:type="numbering" w:customStyle="1" w:styleId="NoList344">
    <w:name w:val="No List344"/>
    <w:next w:val="NoList"/>
    <w:uiPriority w:val="99"/>
    <w:semiHidden/>
    <w:unhideWhenUsed/>
    <w:rsid w:val="00482D61"/>
  </w:style>
  <w:style w:type="numbering" w:customStyle="1" w:styleId="1233">
    <w:name w:val="无列表1233"/>
    <w:next w:val="NoList"/>
    <w:semiHidden/>
    <w:rsid w:val="00482D61"/>
  </w:style>
  <w:style w:type="numbering" w:customStyle="1" w:styleId="12330">
    <w:name w:val="リストなし1233"/>
    <w:next w:val="NoList"/>
    <w:uiPriority w:val="99"/>
    <w:semiHidden/>
    <w:unhideWhenUsed/>
    <w:rsid w:val="00482D61"/>
  </w:style>
  <w:style w:type="numbering" w:customStyle="1" w:styleId="NoList1163">
    <w:name w:val="No List1163"/>
    <w:next w:val="NoList"/>
    <w:uiPriority w:val="99"/>
    <w:semiHidden/>
    <w:unhideWhenUsed/>
    <w:rsid w:val="00482D61"/>
  </w:style>
  <w:style w:type="numbering" w:customStyle="1" w:styleId="11133">
    <w:name w:val="无列表11133"/>
    <w:next w:val="NoList"/>
    <w:semiHidden/>
    <w:rsid w:val="00482D61"/>
  </w:style>
  <w:style w:type="numbering" w:customStyle="1" w:styleId="111330">
    <w:name w:val="リストなし11133"/>
    <w:next w:val="NoList"/>
    <w:uiPriority w:val="99"/>
    <w:semiHidden/>
    <w:unhideWhenUsed/>
    <w:rsid w:val="00482D61"/>
  </w:style>
  <w:style w:type="numbering" w:customStyle="1" w:styleId="NoList444">
    <w:name w:val="No List444"/>
    <w:next w:val="NoList"/>
    <w:uiPriority w:val="99"/>
    <w:semiHidden/>
    <w:unhideWhenUsed/>
    <w:rsid w:val="00482D61"/>
  </w:style>
  <w:style w:type="numbering" w:customStyle="1" w:styleId="1333">
    <w:name w:val="无列表1333"/>
    <w:next w:val="NoList"/>
    <w:semiHidden/>
    <w:rsid w:val="00482D61"/>
  </w:style>
  <w:style w:type="numbering" w:customStyle="1" w:styleId="13230">
    <w:name w:val="リストなし1323"/>
    <w:next w:val="NoList"/>
    <w:uiPriority w:val="99"/>
    <w:semiHidden/>
    <w:unhideWhenUsed/>
    <w:rsid w:val="00482D61"/>
  </w:style>
  <w:style w:type="numbering" w:customStyle="1" w:styleId="NoList1234">
    <w:name w:val="No List1234"/>
    <w:next w:val="NoList"/>
    <w:uiPriority w:val="99"/>
    <w:semiHidden/>
    <w:unhideWhenUsed/>
    <w:rsid w:val="00482D61"/>
  </w:style>
  <w:style w:type="numbering" w:customStyle="1" w:styleId="11223">
    <w:name w:val="无列表11223"/>
    <w:next w:val="NoList"/>
    <w:semiHidden/>
    <w:rsid w:val="00482D61"/>
  </w:style>
  <w:style w:type="numbering" w:customStyle="1" w:styleId="112230">
    <w:name w:val="リストなし11223"/>
    <w:next w:val="NoList"/>
    <w:uiPriority w:val="99"/>
    <w:semiHidden/>
    <w:unhideWhenUsed/>
    <w:rsid w:val="00482D61"/>
  </w:style>
  <w:style w:type="numbering" w:customStyle="1" w:styleId="NoList294">
    <w:name w:val="No List294"/>
    <w:next w:val="NoList"/>
    <w:uiPriority w:val="99"/>
    <w:semiHidden/>
    <w:unhideWhenUsed/>
    <w:rsid w:val="00482D61"/>
  </w:style>
  <w:style w:type="numbering" w:customStyle="1" w:styleId="NoList1173">
    <w:name w:val="No List1173"/>
    <w:next w:val="NoList"/>
    <w:uiPriority w:val="99"/>
    <w:semiHidden/>
    <w:rsid w:val="00482D61"/>
  </w:style>
  <w:style w:type="numbering" w:customStyle="1" w:styleId="1630">
    <w:name w:val="无列表163"/>
    <w:next w:val="NoList"/>
    <w:semiHidden/>
    <w:rsid w:val="00482D61"/>
  </w:style>
  <w:style w:type="numbering" w:customStyle="1" w:styleId="1631">
    <w:name w:val="リストなし163"/>
    <w:next w:val="NoList"/>
    <w:uiPriority w:val="99"/>
    <w:semiHidden/>
    <w:unhideWhenUsed/>
    <w:rsid w:val="00482D61"/>
  </w:style>
  <w:style w:type="numbering" w:customStyle="1" w:styleId="NoList2104">
    <w:name w:val="No List2104"/>
    <w:next w:val="NoList"/>
    <w:uiPriority w:val="99"/>
    <w:semiHidden/>
    <w:rsid w:val="00482D61"/>
  </w:style>
  <w:style w:type="numbering" w:customStyle="1" w:styleId="1153">
    <w:name w:val="无列表1153"/>
    <w:next w:val="NoList"/>
    <w:semiHidden/>
    <w:rsid w:val="00482D61"/>
  </w:style>
  <w:style w:type="numbering" w:customStyle="1" w:styleId="11530">
    <w:name w:val="リストなし1153"/>
    <w:next w:val="NoList"/>
    <w:uiPriority w:val="99"/>
    <w:semiHidden/>
    <w:unhideWhenUsed/>
    <w:rsid w:val="00482D61"/>
  </w:style>
  <w:style w:type="numbering" w:customStyle="1" w:styleId="NoList353">
    <w:name w:val="No List353"/>
    <w:next w:val="NoList"/>
    <w:uiPriority w:val="99"/>
    <w:semiHidden/>
    <w:unhideWhenUsed/>
    <w:rsid w:val="00482D61"/>
  </w:style>
  <w:style w:type="numbering" w:customStyle="1" w:styleId="1243">
    <w:name w:val="无列表1243"/>
    <w:next w:val="NoList"/>
    <w:semiHidden/>
    <w:rsid w:val="00482D61"/>
  </w:style>
  <w:style w:type="numbering" w:customStyle="1" w:styleId="12430">
    <w:name w:val="リストなし1243"/>
    <w:next w:val="NoList"/>
    <w:uiPriority w:val="99"/>
    <w:semiHidden/>
    <w:unhideWhenUsed/>
    <w:rsid w:val="00482D61"/>
  </w:style>
  <w:style w:type="numbering" w:customStyle="1" w:styleId="NoList1183">
    <w:name w:val="No List1183"/>
    <w:next w:val="NoList"/>
    <w:uiPriority w:val="99"/>
    <w:semiHidden/>
    <w:unhideWhenUsed/>
    <w:rsid w:val="00482D61"/>
  </w:style>
  <w:style w:type="numbering" w:customStyle="1" w:styleId="11143">
    <w:name w:val="无列表11143"/>
    <w:next w:val="NoList"/>
    <w:semiHidden/>
    <w:rsid w:val="00482D61"/>
  </w:style>
  <w:style w:type="numbering" w:customStyle="1" w:styleId="111430">
    <w:name w:val="リストなし11143"/>
    <w:next w:val="NoList"/>
    <w:uiPriority w:val="99"/>
    <w:semiHidden/>
    <w:unhideWhenUsed/>
    <w:rsid w:val="00482D61"/>
  </w:style>
  <w:style w:type="numbering" w:customStyle="1" w:styleId="NoList453">
    <w:name w:val="No List453"/>
    <w:next w:val="NoList"/>
    <w:uiPriority w:val="99"/>
    <w:semiHidden/>
    <w:unhideWhenUsed/>
    <w:rsid w:val="00482D61"/>
  </w:style>
  <w:style w:type="numbering" w:customStyle="1" w:styleId="1343">
    <w:name w:val="无列表1343"/>
    <w:next w:val="NoList"/>
    <w:semiHidden/>
    <w:rsid w:val="00482D61"/>
  </w:style>
  <w:style w:type="numbering" w:customStyle="1" w:styleId="13330">
    <w:name w:val="リストなし1333"/>
    <w:next w:val="NoList"/>
    <w:uiPriority w:val="99"/>
    <w:semiHidden/>
    <w:unhideWhenUsed/>
    <w:rsid w:val="00482D61"/>
  </w:style>
  <w:style w:type="numbering" w:customStyle="1" w:styleId="NoList1243">
    <w:name w:val="No List1243"/>
    <w:next w:val="NoList"/>
    <w:uiPriority w:val="99"/>
    <w:semiHidden/>
    <w:unhideWhenUsed/>
    <w:rsid w:val="00482D61"/>
  </w:style>
  <w:style w:type="numbering" w:customStyle="1" w:styleId="11233">
    <w:name w:val="无列表11233"/>
    <w:next w:val="NoList"/>
    <w:semiHidden/>
    <w:rsid w:val="00482D61"/>
  </w:style>
  <w:style w:type="numbering" w:customStyle="1" w:styleId="112330">
    <w:name w:val="リストなし11233"/>
    <w:next w:val="NoList"/>
    <w:uiPriority w:val="99"/>
    <w:semiHidden/>
    <w:unhideWhenUsed/>
    <w:rsid w:val="00482D61"/>
  </w:style>
  <w:style w:type="table" w:customStyle="1" w:styleId="MediumShading1-Accent112">
    <w:name w:val="Medium Shading 1 - Accent 112"/>
    <w:basedOn w:val="TableNormal"/>
    <w:uiPriority w:val="1"/>
    <w:qFormat/>
    <w:rsid w:val="00482D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82D61"/>
  </w:style>
  <w:style w:type="numbering" w:customStyle="1" w:styleId="1720">
    <w:name w:val="无列表172"/>
    <w:next w:val="NoList"/>
    <w:semiHidden/>
    <w:rsid w:val="00482D61"/>
  </w:style>
  <w:style w:type="numbering" w:customStyle="1" w:styleId="1721">
    <w:name w:val="リストなし172"/>
    <w:next w:val="NoList"/>
    <w:uiPriority w:val="99"/>
    <w:semiHidden/>
    <w:unhideWhenUsed/>
    <w:rsid w:val="00482D61"/>
  </w:style>
  <w:style w:type="numbering" w:customStyle="1" w:styleId="NoList1192">
    <w:name w:val="No List1192"/>
    <w:next w:val="NoList"/>
    <w:semiHidden/>
    <w:rsid w:val="00482D61"/>
  </w:style>
  <w:style w:type="numbering" w:customStyle="1" w:styleId="NoList2115">
    <w:name w:val="No List2115"/>
    <w:next w:val="NoList"/>
    <w:uiPriority w:val="99"/>
    <w:semiHidden/>
    <w:rsid w:val="00482D61"/>
  </w:style>
  <w:style w:type="numbering" w:customStyle="1" w:styleId="NoList362">
    <w:name w:val="No List362"/>
    <w:next w:val="NoList"/>
    <w:semiHidden/>
    <w:rsid w:val="00482D61"/>
  </w:style>
  <w:style w:type="numbering" w:customStyle="1" w:styleId="NoList462">
    <w:name w:val="No List462"/>
    <w:next w:val="NoList"/>
    <w:semiHidden/>
    <w:rsid w:val="00482D61"/>
  </w:style>
  <w:style w:type="numbering" w:customStyle="1" w:styleId="NoList524">
    <w:name w:val="No List524"/>
    <w:next w:val="NoList"/>
    <w:uiPriority w:val="99"/>
    <w:semiHidden/>
    <w:rsid w:val="00482D61"/>
  </w:style>
  <w:style w:type="numbering" w:customStyle="1" w:styleId="NoList614">
    <w:name w:val="No List614"/>
    <w:next w:val="NoList"/>
    <w:uiPriority w:val="99"/>
    <w:semiHidden/>
    <w:rsid w:val="00482D61"/>
  </w:style>
  <w:style w:type="numbering" w:customStyle="1" w:styleId="NoList714">
    <w:name w:val="No List714"/>
    <w:next w:val="NoList"/>
    <w:uiPriority w:val="99"/>
    <w:semiHidden/>
    <w:rsid w:val="00482D61"/>
  </w:style>
  <w:style w:type="numbering" w:customStyle="1" w:styleId="NoList11102">
    <w:name w:val="No List11102"/>
    <w:next w:val="NoList"/>
    <w:semiHidden/>
    <w:rsid w:val="00482D61"/>
  </w:style>
  <w:style w:type="numbering" w:customStyle="1" w:styleId="NoList2124">
    <w:name w:val="No List2124"/>
    <w:next w:val="NoList"/>
    <w:uiPriority w:val="99"/>
    <w:semiHidden/>
    <w:rsid w:val="00482D61"/>
  </w:style>
  <w:style w:type="numbering" w:customStyle="1" w:styleId="NoList814">
    <w:name w:val="No List814"/>
    <w:next w:val="NoList"/>
    <w:uiPriority w:val="99"/>
    <w:semiHidden/>
    <w:rsid w:val="00482D61"/>
  </w:style>
  <w:style w:type="numbering" w:customStyle="1" w:styleId="NoList1252">
    <w:name w:val="No List1252"/>
    <w:next w:val="NoList"/>
    <w:semiHidden/>
    <w:rsid w:val="00482D61"/>
  </w:style>
  <w:style w:type="numbering" w:customStyle="1" w:styleId="NoList2214">
    <w:name w:val="No List2214"/>
    <w:next w:val="NoList"/>
    <w:uiPriority w:val="99"/>
    <w:semiHidden/>
    <w:rsid w:val="00482D61"/>
  </w:style>
  <w:style w:type="numbering" w:customStyle="1" w:styleId="NoList914">
    <w:name w:val="No List914"/>
    <w:next w:val="NoList"/>
    <w:uiPriority w:val="99"/>
    <w:semiHidden/>
    <w:rsid w:val="00482D61"/>
  </w:style>
  <w:style w:type="numbering" w:customStyle="1" w:styleId="NoList1314">
    <w:name w:val="No List1314"/>
    <w:next w:val="NoList"/>
    <w:semiHidden/>
    <w:rsid w:val="00482D61"/>
  </w:style>
  <w:style w:type="numbering" w:customStyle="1" w:styleId="NoList2314">
    <w:name w:val="No List2314"/>
    <w:next w:val="NoList"/>
    <w:semiHidden/>
    <w:rsid w:val="00482D61"/>
  </w:style>
  <w:style w:type="numbering" w:customStyle="1" w:styleId="NoList1014">
    <w:name w:val="No List1014"/>
    <w:next w:val="NoList"/>
    <w:uiPriority w:val="99"/>
    <w:semiHidden/>
    <w:rsid w:val="00482D61"/>
  </w:style>
  <w:style w:type="numbering" w:customStyle="1" w:styleId="NoList1414">
    <w:name w:val="No List1414"/>
    <w:next w:val="NoList"/>
    <w:semiHidden/>
    <w:rsid w:val="00482D61"/>
  </w:style>
  <w:style w:type="numbering" w:customStyle="1" w:styleId="NoList2414">
    <w:name w:val="No List2414"/>
    <w:next w:val="NoList"/>
    <w:semiHidden/>
    <w:rsid w:val="00482D61"/>
  </w:style>
  <w:style w:type="numbering" w:customStyle="1" w:styleId="NoList3114">
    <w:name w:val="No List3114"/>
    <w:next w:val="NoList"/>
    <w:uiPriority w:val="99"/>
    <w:semiHidden/>
    <w:rsid w:val="00482D61"/>
  </w:style>
  <w:style w:type="numbering" w:customStyle="1" w:styleId="NoList4114">
    <w:name w:val="No List4114"/>
    <w:next w:val="NoList"/>
    <w:uiPriority w:val="99"/>
    <w:semiHidden/>
    <w:rsid w:val="00482D61"/>
  </w:style>
  <w:style w:type="numbering" w:customStyle="1" w:styleId="NoList5114">
    <w:name w:val="No List5114"/>
    <w:next w:val="NoList"/>
    <w:uiPriority w:val="99"/>
    <w:semiHidden/>
    <w:rsid w:val="00482D61"/>
  </w:style>
  <w:style w:type="numbering" w:customStyle="1" w:styleId="NoList1514">
    <w:name w:val="No List1514"/>
    <w:next w:val="NoList"/>
    <w:semiHidden/>
    <w:rsid w:val="00482D61"/>
  </w:style>
  <w:style w:type="numbering" w:customStyle="1" w:styleId="NoList1614">
    <w:name w:val="No List1614"/>
    <w:next w:val="NoList"/>
    <w:semiHidden/>
    <w:rsid w:val="00482D61"/>
  </w:style>
  <w:style w:type="numbering" w:customStyle="1" w:styleId="1162">
    <w:name w:val="无列表1162"/>
    <w:next w:val="NoList"/>
    <w:semiHidden/>
    <w:rsid w:val="00482D61"/>
  </w:style>
  <w:style w:type="numbering" w:customStyle="1" w:styleId="1144">
    <w:name w:val="목록 없음114"/>
    <w:next w:val="NoList"/>
    <w:semiHidden/>
    <w:unhideWhenUsed/>
    <w:rsid w:val="00482D61"/>
  </w:style>
  <w:style w:type="numbering" w:customStyle="1" w:styleId="2140">
    <w:name w:val="목록 없음214"/>
    <w:next w:val="NoList"/>
    <w:semiHidden/>
    <w:rsid w:val="00482D61"/>
  </w:style>
  <w:style w:type="numbering" w:customStyle="1" w:styleId="NoList11114">
    <w:name w:val="No List11114"/>
    <w:next w:val="NoList"/>
    <w:uiPriority w:val="99"/>
    <w:semiHidden/>
    <w:rsid w:val="00482D61"/>
  </w:style>
  <w:style w:type="numbering" w:customStyle="1" w:styleId="NoList1713">
    <w:name w:val="No List1713"/>
    <w:next w:val="NoList"/>
    <w:uiPriority w:val="99"/>
    <w:semiHidden/>
    <w:unhideWhenUsed/>
    <w:rsid w:val="00482D61"/>
  </w:style>
  <w:style w:type="numbering" w:customStyle="1" w:styleId="1252">
    <w:name w:val="无列表1252"/>
    <w:next w:val="NoList"/>
    <w:semiHidden/>
    <w:rsid w:val="00482D61"/>
  </w:style>
  <w:style w:type="numbering" w:customStyle="1" w:styleId="NoList1813">
    <w:name w:val="No List1813"/>
    <w:next w:val="NoList"/>
    <w:semiHidden/>
    <w:rsid w:val="00482D61"/>
  </w:style>
  <w:style w:type="numbering" w:customStyle="1" w:styleId="NoList372">
    <w:name w:val="No List372"/>
    <w:next w:val="NoList"/>
    <w:uiPriority w:val="99"/>
    <w:semiHidden/>
    <w:unhideWhenUsed/>
    <w:rsid w:val="00482D61"/>
  </w:style>
  <w:style w:type="numbering" w:customStyle="1" w:styleId="182">
    <w:name w:val="无列表182"/>
    <w:next w:val="NoList"/>
    <w:semiHidden/>
    <w:rsid w:val="00482D61"/>
  </w:style>
  <w:style w:type="numbering" w:customStyle="1" w:styleId="1820">
    <w:name w:val="リストなし182"/>
    <w:next w:val="NoList"/>
    <w:uiPriority w:val="99"/>
    <w:semiHidden/>
    <w:unhideWhenUsed/>
    <w:rsid w:val="00482D61"/>
  </w:style>
  <w:style w:type="numbering" w:customStyle="1" w:styleId="NoList1202">
    <w:name w:val="No List1202"/>
    <w:next w:val="NoList"/>
    <w:semiHidden/>
    <w:rsid w:val="00482D61"/>
  </w:style>
  <w:style w:type="numbering" w:customStyle="1" w:styleId="NoList2133">
    <w:name w:val="No List2133"/>
    <w:next w:val="NoList"/>
    <w:uiPriority w:val="99"/>
    <w:semiHidden/>
    <w:rsid w:val="00482D61"/>
  </w:style>
  <w:style w:type="numbering" w:customStyle="1" w:styleId="NoList382">
    <w:name w:val="No List382"/>
    <w:next w:val="NoList"/>
    <w:semiHidden/>
    <w:rsid w:val="00482D61"/>
  </w:style>
  <w:style w:type="numbering" w:customStyle="1" w:styleId="NoList472">
    <w:name w:val="No List472"/>
    <w:next w:val="NoList"/>
    <w:semiHidden/>
    <w:rsid w:val="00482D61"/>
  </w:style>
  <w:style w:type="numbering" w:customStyle="1" w:styleId="NoList534">
    <w:name w:val="No List534"/>
    <w:next w:val="NoList"/>
    <w:uiPriority w:val="99"/>
    <w:semiHidden/>
    <w:rsid w:val="00482D61"/>
  </w:style>
  <w:style w:type="numbering" w:customStyle="1" w:styleId="NoList624">
    <w:name w:val="No List624"/>
    <w:next w:val="NoList"/>
    <w:uiPriority w:val="99"/>
    <w:semiHidden/>
    <w:rsid w:val="00482D61"/>
  </w:style>
  <w:style w:type="numbering" w:customStyle="1" w:styleId="NoList724">
    <w:name w:val="No List724"/>
    <w:next w:val="NoList"/>
    <w:uiPriority w:val="99"/>
    <w:semiHidden/>
    <w:rsid w:val="00482D61"/>
  </w:style>
  <w:style w:type="numbering" w:customStyle="1" w:styleId="NoList11124">
    <w:name w:val="No List11124"/>
    <w:next w:val="NoList"/>
    <w:uiPriority w:val="99"/>
    <w:semiHidden/>
    <w:rsid w:val="00482D61"/>
  </w:style>
  <w:style w:type="numbering" w:customStyle="1" w:styleId="NoList2142">
    <w:name w:val="No List2142"/>
    <w:next w:val="NoList"/>
    <w:uiPriority w:val="99"/>
    <w:semiHidden/>
    <w:rsid w:val="00482D61"/>
  </w:style>
  <w:style w:type="numbering" w:customStyle="1" w:styleId="NoList824">
    <w:name w:val="No List824"/>
    <w:next w:val="NoList"/>
    <w:uiPriority w:val="99"/>
    <w:semiHidden/>
    <w:rsid w:val="00482D61"/>
  </w:style>
  <w:style w:type="numbering" w:customStyle="1" w:styleId="NoList1262">
    <w:name w:val="No List1262"/>
    <w:next w:val="NoList"/>
    <w:semiHidden/>
    <w:rsid w:val="00482D61"/>
  </w:style>
  <w:style w:type="numbering" w:customStyle="1" w:styleId="NoList2224">
    <w:name w:val="No List2224"/>
    <w:next w:val="NoList"/>
    <w:uiPriority w:val="99"/>
    <w:semiHidden/>
    <w:rsid w:val="00482D61"/>
  </w:style>
  <w:style w:type="numbering" w:customStyle="1" w:styleId="NoList924">
    <w:name w:val="No List924"/>
    <w:next w:val="NoList"/>
    <w:uiPriority w:val="99"/>
    <w:semiHidden/>
    <w:rsid w:val="00482D61"/>
  </w:style>
  <w:style w:type="numbering" w:customStyle="1" w:styleId="NoList1324">
    <w:name w:val="No List1324"/>
    <w:next w:val="NoList"/>
    <w:semiHidden/>
    <w:rsid w:val="00482D61"/>
  </w:style>
  <w:style w:type="numbering" w:customStyle="1" w:styleId="NoList2324">
    <w:name w:val="No List2324"/>
    <w:next w:val="NoList"/>
    <w:semiHidden/>
    <w:rsid w:val="00482D61"/>
  </w:style>
  <w:style w:type="numbering" w:customStyle="1" w:styleId="NoList1024">
    <w:name w:val="No List1024"/>
    <w:next w:val="NoList"/>
    <w:uiPriority w:val="99"/>
    <w:semiHidden/>
    <w:rsid w:val="00482D61"/>
  </w:style>
  <w:style w:type="numbering" w:customStyle="1" w:styleId="NoList1424">
    <w:name w:val="No List1424"/>
    <w:next w:val="NoList"/>
    <w:semiHidden/>
    <w:rsid w:val="00482D61"/>
  </w:style>
  <w:style w:type="numbering" w:customStyle="1" w:styleId="NoList2424">
    <w:name w:val="No List2424"/>
    <w:next w:val="NoList"/>
    <w:semiHidden/>
    <w:rsid w:val="00482D61"/>
  </w:style>
  <w:style w:type="numbering" w:customStyle="1" w:styleId="NoList3124">
    <w:name w:val="No List3124"/>
    <w:next w:val="NoList"/>
    <w:uiPriority w:val="99"/>
    <w:semiHidden/>
    <w:rsid w:val="00482D61"/>
  </w:style>
  <w:style w:type="numbering" w:customStyle="1" w:styleId="NoList4124">
    <w:name w:val="No List4124"/>
    <w:next w:val="NoList"/>
    <w:uiPriority w:val="99"/>
    <w:semiHidden/>
    <w:rsid w:val="00482D61"/>
  </w:style>
  <w:style w:type="numbering" w:customStyle="1" w:styleId="NoList5124">
    <w:name w:val="No List5124"/>
    <w:next w:val="NoList"/>
    <w:uiPriority w:val="99"/>
    <w:semiHidden/>
    <w:rsid w:val="00482D61"/>
  </w:style>
  <w:style w:type="numbering" w:customStyle="1" w:styleId="NoList1524">
    <w:name w:val="No List1524"/>
    <w:next w:val="NoList"/>
    <w:semiHidden/>
    <w:rsid w:val="00482D61"/>
  </w:style>
  <w:style w:type="numbering" w:customStyle="1" w:styleId="NoList1624">
    <w:name w:val="No List1624"/>
    <w:next w:val="NoList"/>
    <w:semiHidden/>
    <w:rsid w:val="00482D61"/>
  </w:style>
  <w:style w:type="numbering" w:customStyle="1" w:styleId="1172">
    <w:name w:val="无列表1172"/>
    <w:next w:val="NoList"/>
    <w:semiHidden/>
    <w:rsid w:val="00482D61"/>
  </w:style>
  <w:style w:type="numbering" w:customStyle="1" w:styleId="1244">
    <w:name w:val="목록 없음124"/>
    <w:next w:val="NoList"/>
    <w:semiHidden/>
    <w:unhideWhenUsed/>
    <w:rsid w:val="00482D61"/>
  </w:style>
  <w:style w:type="numbering" w:customStyle="1" w:styleId="2240">
    <w:name w:val="목록 없음224"/>
    <w:next w:val="NoList"/>
    <w:semiHidden/>
    <w:rsid w:val="00482D61"/>
  </w:style>
  <w:style w:type="numbering" w:customStyle="1" w:styleId="NoList11133">
    <w:name w:val="No List11133"/>
    <w:next w:val="NoList"/>
    <w:uiPriority w:val="99"/>
    <w:semiHidden/>
    <w:rsid w:val="00482D61"/>
  </w:style>
  <w:style w:type="numbering" w:customStyle="1" w:styleId="NoList1722">
    <w:name w:val="No List1722"/>
    <w:next w:val="NoList"/>
    <w:uiPriority w:val="99"/>
    <w:semiHidden/>
    <w:unhideWhenUsed/>
    <w:rsid w:val="00482D61"/>
  </w:style>
  <w:style w:type="numbering" w:customStyle="1" w:styleId="12620">
    <w:name w:val="无列表1262"/>
    <w:next w:val="NoList"/>
    <w:semiHidden/>
    <w:rsid w:val="00482D61"/>
  </w:style>
  <w:style w:type="numbering" w:customStyle="1" w:styleId="NoList1822">
    <w:name w:val="No List1822"/>
    <w:next w:val="NoList"/>
    <w:semiHidden/>
    <w:rsid w:val="00482D61"/>
  </w:style>
  <w:style w:type="numbering" w:customStyle="1" w:styleId="NoList392">
    <w:name w:val="No List392"/>
    <w:next w:val="NoList"/>
    <w:uiPriority w:val="99"/>
    <w:semiHidden/>
    <w:unhideWhenUsed/>
    <w:rsid w:val="00482D61"/>
  </w:style>
  <w:style w:type="table" w:customStyle="1" w:styleId="SGSTableBasic122">
    <w:name w:val="SGS Table Basic 122"/>
    <w:basedOn w:val="TableNormal"/>
    <w:next w:val="TableGrid"/>
    <w:qFormat/>
    <w:rsid w:val="00482D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82D61"/>
  </w:style>
  <w:style w:type="numbering" w:customStyle="1" w:styleId="1920">
    <w:name w:val="リストなし192"/>
    <w:next w:val="NoList"/>
    <w:uiPriority w:val="99"/>
    <w:semiHidden/>
    <w:unhideWhenUsed/>
    <w:rsid w:val="00482D61"/>
  </w:style>
  <w:style w:type="numbering" w:customStyle="1" w:styleId="NoList1272">
    <w:name w:val="No List1272"/>
    <w:next w:val="NoList"/>
    <w:semiHidden/>
    <w:unhideWhenUsed/>
    <w:rsid w:val="00482D61"/>
  </w:style>
  <w:style w:type="table" w:customStyle="1" w:styleId="TableGrid432">
    <w:name w:val="Table Grid432"/>
    <w:basedOn w:val="TableNormal"/>
    <w:next w:val="TableGrid"/>
    <w:qFormat/>
    <w:rsid w:val="00482D6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82D6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482D61"/>
  </w:style>
  <w:style w:type="numbering" w:customStyle="1" w:styleId="11620">
    <w:name w:val="リストなし1162"/>
    <w:next w:val="NoList"/>
    <w:uiPriority w:val="99"/>
    <w:semiHidden/>
    <w:unhideWhenUsed/>
    <w:rsid w:val="00482D61"/>
  </w:style>
  <w:style w:type="table" w:customStyle="1" w:styleId="TableClassic2122">
    <w:name w:val="Table Classic 2122"/>
    <w:basedOn w:val="TableNormal"/>
    <w:next w:val="TableClassic2"/>
    <w:qFormat/>
    <w:rsid w:val="00482D6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82D61"/>
  </w:style>
  <w:style w:type="numbering" w:customStyle="1" w:styleId="NoList11142">
    <w:name w:val="No List11142"/>
    <w:next w:val="NoList"/>
    <w:uiPriority w:val="99"/>
    <w:semiHidden/>
    <w:unhideWhenUsed/>
    <w:rsid w:val="00482D61"/>
  </w:style>
  <w:style w:type="numbering" w:customStyle="1" w:styleId="NoList482">
    <w:name w:val="No List482"/>
    <w:next w:val="NoList"/>
    <w:semiHidden/>
    <w:unhideWhenUsed/>
    <w:rsid w:val="00482D61"/>
  </w:style>
  <w:style w:type="numbering" w:customStyle="1" w:styleId="NoList543">
    <w:name w:val="No List543"/>
    <w:next w:val="NoList"/>
    <w:uiPriority w:val="99"/>
    <w:semiHidden/>
    <w:unhideWhenUsed/>
    <w:rsid w:val="00482D61"/>
  </w:style>
  <w:style w:type="numbering" w:customStyle="1" w:styleId="NoList11152">
    <w:name w:val="No List11152"/>
    <w:next w:val="NoList"/>
    <w:semiHidden/>
    <w:unhideWhenUsed/>
    <w:rsid w:val="00482D61"/>
  </w:style>
  <w:style w:type="numbering" w:customStyle="1" w:styleId="NoList2162">
    <w:name w:val="No List2162"/>
    <w:next w:val="NoList"/>
    <w:semiHidden/>
    <w:unhideWhenUsed/>
    <w:rsid w:val="00482D61"/>
  </w:style>
  <w:style w:type="numbering" w:customStyle="1" w:styleId="NoList3133">
    <w:name w:val="No List3133"/>
    <w:next w:val="NoList"/>
    <w:uiPriority w:val="99"/>
    <w:semiHidden/>
    <w:unhideWhenUsed/>
    <w:rsid w:val="00482D61"/>
  </w:style>
  <w:style w:type="numbering" w:customStyle="1" w:styleId="NoList4133">
    <w:name w:val="No List4133"/>
    <w:next w:val="NoList"/>
    <w:uiPriority w:val="99"/>
    <w:semiHidden/>
    <w:unhideWhenUsed/>
    <w:rsid w:val="00482D61"/>
  </w:style>
  <w:style w:type="numbering" w:customStyle="1" w:styleId="NoList633">
    <w:name w:val="No List633"/>
    <w:next w:val="NoList"/>
    <w:uiPriority w:val="99"/>
    <w:semiHidden/>
    <w:unhideWhenUsed/>
    <w:rsid w:val="00482D61"/>
  </w:style>
  <w:style w:type="numbering" w:customStyle="1" w:styleId="NoList733">
    <w:name w:val="No List733"/>
    <w:next w:val="NoList"/>
    <w:uiPriority w:val="99"/>
    <w:semiHidden/>
    <w:unhideWhenUsed/>
    <w:rsid w:val="00482D61"/>
  </w:style>
  <w:style w:type="numbering" w:customStyle="1" w:styleId="NoList1282">
    <w:name w:val="No List1282"/>
    <w:next w:val="NoList"/>
    <w:semiHidden/>
    <w:unhideWhenUsed/>
    <w:rsid w:val="00482D61"/>
  </w:style>
  <w:style w:type="table" w:customStyle="1" w:styleId="TableGrid11112">
    <w:name w:val="Table Grid11112"/>
    <w:basedOn w:val="TableNormal"/>
    <w:next w:val="TableGrid"/>
    <w:qFormat/>
    <w:rsid w:val="00482D6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82D61"/>
  </w:style>
  <w:style w:type="numbering" w:customStyle="1" w:styleId="NoList833">
    <w:name w:val="No List833"/>
    <w:next w:val="NoList"/>
    <w:uiPriority w:val="99"/>
    <w:semiHidden/>
    <w:rsid w:val="00482D61"/>
  </w:style>
  <w:style w:type="numbering" w:customStyle="1" w:styleId="NoList933">
    <w:name w:val="No List933"/>
    <w:next w:val="NoList"/>
    <w:uiPriority w:val="99"/>
    <w:semiHidden/>
    <w:rsid w:val="00482D61"/>
  </w:style>
  <w:style w:type="numbering" w:customStyle="1" w:styleId="NoList1333">
    <w:name w:val="No List1333"/>
    <w:next w:val="NoList"/>
    <w:semiHidden/>
    <w:rsid w:val="00482D61"/>
  </w:style>
  <w:style w:type="numbering" w:customStyle="1" w:styleId="NoList2333">
    <w:name w:val="No List2333"/>
    <w:next w:val="NoList"/>
    <w:semiHidden/>
    <w:rsid w:val="00482D61"/>
  </w:style>
  <w:style w:type="numbering" w:customStyle="1" w:styleId="NoList1033">
    <w:name w:val="No List1033"/>
    <w:next w:val="NoList"/>
    <w:semiHidden/>
    <w:rsid w:val="00482D61"/>
  </w:style>
  <w:style w:type="numbering" w:customStyle="1" w:styleId="NoList1433">
    <w:name w:val="No List1433"/>
    <w:next w:val="NoList"/>
    <w:semiHidden/>
    <w:rsid w:val="00482D61"/>
  </w:style>
  <w:style w:type="numbering" w:customStyle="1" w:styleId="NoList2433">
    <w:name w:val="No List2433"/>
    <w:next w:val="NoList"/>
    <w:semiHidden/>
    <w:rsid w:val="00482D61"/>
  </w:style>
  <w:style w:type="numbering" w:customStyle="1" w:styleId="NoList5133">
    <w:name w:val="No List5133"/>
    <w:next w:val="NoList"/>
    <w:uiPriority w:val="99"/>
    <w:semiHidden/>
    <w:rsid w:val="00482D61"/>
  </w:style>
  <w:style w:type="numbering" w:customStyle="1" w:styleId="NoList1533">
    <w:name w:val="No List1533"/>
    <w:next w:val="NoList"/>
    <w:semiHidden/>
    <w:rsid w:val="00482D61"/>
  </w:style>
  <w:style w:type="numbering" w:customStyle="1" w:styleId="NoList1633">
    <w:name w:val="No List1633"/>
    <w:next w:val="NoList"/>
    <w:semiHidden/>
    <w:rsid w:val="00482D61"/>
  </w:style>
  <w:style w:type="numbering" w:customStyle="1" w:styleId="1334">
    <w:name w:val="목록 없음133"/>
    <w:next w:val="NoList"/>
    <w:semiHidden/>
    <w:unhideWhenUsed/>
    <w:rsid w:val="00482D61"/>
  </w:style>
  <w:style w:type="numbering" w:customStyle="1" w:styleId="2330">
    <w:name w:val="목록 없음233"/>
    <w:next w:val="NoList"/>
    <w:semiHidden/>
    <w:rsid w:val="00482D61"/>
  </w:style>
  <w:style w:type="table" w:customStyle="1" w:styleId="TableGrid552">
    <w:name w:val="Table Grid552"/>
    <w:basedOn w:val="TableNormal"/>
    <w:next w:val="TableGrid"/>
    <w:uiPriority w:val="39"/>
    <w:qFormat/>
    <w:rsid w:val="00482D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82D61"/>
    <w:rPr>
      <w:rFonts w:ascii="Times New Roman" w:eastAsia="SimSun" w:hAnsi="Times New Roman"/>
      <w:lang w:val="sv-SE" w:eastAsia="sv-SE"/>
    </w:rPr>
    <w:tblPr/>
  </w:style>
  <w:style w:type="numbering" w:customStyle="1" w:styleId="Style123">
    <w:name w:val="Style123"/>
    <w:uiPriority w:val="99"/>
    <w:rsid w:val="00482D61"/>
  </w:style>
  <w:style w:type="numbering" w:customStyle="1" w:styleId="SGS23">
    <w:name w:val="SGS23"/>
    <w:uiPriority w:val="99"/>
    <w:rsid w:val="00482D61"/>
    <w:pPr>
      <w:numPr>
        <w:numId w:val="56"/>
      </w:numPr>
    </w:pPr>
  </w:style>
  <w:style w:type="numbering" w:customStyle="1" w:styleId="NoList1732">
    <w:name w:val="No List1732"/>
    <w:next w:val="NoList"/>
    <w:uiPriority w:val="99"/>
    <w:semiHidden/>
    <w:unhideWhenUsed/>
    <w:rsid w:val="00482D61"/>
  </w:style>
  <w:style w:type="table" w:customStyle="1" w:styleId="ColorfulGrid-Accent1112">
    <w:name w:val="Colorful Grid - Accent 1112"/>
    <w:basedOn w:val="TableNormal"/>
    <w:next w:val="ColorfulGrid-Accent1"/>
    <w:uiPriority w:val="29"/>
    <w:qFormat/>
    <w:rsid w:val="00482D6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82D6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82D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82D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82D6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82D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82D6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82D6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82D61"/>
  </w:style>
  <w:style w:type="numbering" w:customStyle="1" w:styleId="Style1112">
    <w:name w:val="Style1112"/>
    <w:uiPriority w:val="99"/>
    <w:rsid w:val="00482D61"/>
  </w:style>
  <w:style w:type="numbering" w:customStyle="1" w:styleId="NoList1913">
    <w:name w:val="No List1913"/>
    <w:next w:val="NoList"/>
    <w:uiPriority w:val="99"/>
    <w:semiHidden/>
    <w:unhideWhenUsed/>
    <w:rsid w:val="00482D61"/>
  </w:style>
  <w:style w:type="numbering" w:customStyle="1" w:styleId="1272">
    <w:name w:val="无列表1272"/>
    <w:next w:val="NoList"/>
    <w:semiHidden/>
    <w:rsid w:val="00482D61"/>
  </w:style>
  <w:style w:type="numbering" w:customStyle="1" w:styleId="NoList1832">
    <w:name w:val="No List1832"/>
    <w:next w:val="NoList"/>
    <w:semiHidden/>
    <w:rsid w:val="00482D61"/>
  </w:style>
  <w:style w:type="numbering" w:customStyle="1" w:styleId="NoList11013">
    <w:name w:val="No List11013"/>
    <w:next w:val="NoList"/>
    <w:uiPriority w:val="99"/>
    <w:semiHidden/>
    <w:rsid w:val="00482D61"/>
  </w:style>
  <w:style w:type="numbering" w:customStyle="1" w:styleId="13520">
    <w:name w:val="无列表1352"/>
    <w:next w:val="NoList"/>
    <w:semiHidden/>
    <w:rsid w:val="00482D61"/>
  </w:style>
  <w:style w:type="numbering" w:customStyle="1" w:styleId="12520">
    <w:name w:val="リストなし1252"/>
    <w:next w:val="NoList"/>
    <w:uiPriority w:val="99"/>
    <w:semiHidden/>
    <w:unhideWhenUsed/>
    <w:rsid w:val="00482D61"/>
  </w:style>
  <w:style w:type="numbering" w:customStyle="1" w:styleId="NoList2513">
    <w:name w:val="No List2513"/>
    <w:next w:val="NoList"/>
    <w:uiPriority w:val="99"/>
    <w:semiHidden/>
    <w:rsid w:val="00482D61"/>
  </w:style>
  <w:style w:type="numbering" w:customStyle="1" w:styleId="11152">
    <w:name w:val="无列表11152"/>
    <w:next w:val="NoList"/>
    <w:semiHidden/>
    <w:rsid w:val="00482D61"/>
  </w:style>
  <w:style w:type="numbering" w:customStyle="1" w:styleId="111510">
    <w:name w:val="リストなし11151"/>
    <w:next w:val="NoList"/>
    <w:uiPriority w:val="99"/>
    <w:semiHidden/>
    <w:unhideWhenUsed/>
    <w:rsid w:val="00482D61"/>
  </w:style>
  <w:style w:type="table" w:customStyle="1" w:styleId="TableGrid5112">
    <w:name w:val="Table Grid5112"/>
    <w:basedOn w:val="TableNormal"/>
    <w:next w:val="TableGrid"/>
    <w:qFormat/>
    <w:rsid w:val="00482D6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82D61"/>
  </w:style>
  <w:style w:type="numbering" w:customStyle="1" w:styleId="121112">
    <w:name w:val="リストなし12111"/>
    <w:next w:val="NoList"/>
    <w:uiPriority w:val="99"/>
    <w:semiHidden/>
    <w:unhideWhenUsed/>
    <w:rsid w:val="00482D61"/>
  </w:style>
  <w:style w:type="numbering" w:customStyle="1" w:styleId="NoList11213">
    <w:name w:val="No List11213"/>
    <w:next w:val="NoList"/>
    <w:uiPriority w:val="99"/>
    <w:semiHidden/>
    <w:unhideWhenUsed/>
    <w:rsid w:val="00482D61"/>
  </w:style>
  <w:style w:type="table" w:customStyle="1" w:styleId="TableGrid41112">
    <w:name w:val="Table Grid41112"/>
    <w:basedOn w:val="TableNormal"/>
    <w:next w:val="TableGrid"/>
    <w:qFormat/>
    <w:rsid w:val="00482D6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82D61"/>
  </w:style>
  <w:style w:type="numbering" w:customStyle="1" w:styleId="1111111">
    <w:name w:val="リストなし111111"/>
    <w:next w:val="NoList"/>
    <w:uiPriority w:val="99"/>
    <w:semiHidden/>
    <w:unhideWhenUsed/>
    <w:rsid w:val="00482D61"/>
  </w:style>
  <w:style w:type="numbering" w:customStyle="1" w:styleId="NoList4213">
    <w:name w:val="No List4213"/>
    <w:next w:val="NoList"/>
    <w:uiPriority w:val="99"/>
    <w:semiHidden/>
    <w:unhideWhenUsed/>
    <w:rsid w:val="00482D61"/>
  </w:style>
  <w:style w:type="table" w:customStyle="1" w:styleId="TableGrid1411">
    <w:name w:val="Table Grid1411"/>
    <w:basedOn w:val="TableNormal"/>
    <w:next w:val="TableGrid"/>
    <w:uiPriority w:val="39"/>
    <w:qFormat/>
    <w:rsid w:val="00482D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82D61"/>
  </w:style>
  <w:style w:type="numbering" w:customStyle="1" w:styleId="13410">
    <w:name w:val="リストなし1341"/>
    <w:next w:val="NoList"/>
    <w:uiPriority w:val="99"/>
    <w:semiHidden/>
    <w:unhideWhenUsed/>
    <w:rsid w:val="00482D61"/>
  </w:style>
  <w:style w:type="table" w:customStyle="1" w:styleId="TableClassic2212">
    <w:name w:val="Table Classic 2212"/>
    <w:basedOn w:val="TableNormal"/>
    <w:next w:val="TableClassic2"/>
    <w:qFormat/>
    <w:rsid w:val="00482D6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82D61"/>
  </w:style>
  <w:style w:type="table" w:customStyle="1" w:styleId="TableGrid4212">
    <w:name w:val="Table Grid4212"/>
    <w:basedOn w:val="TableNormal"/>
    <w:next w:val="TableGrid"/>
    <w:qFormat/>
    <w:rsid w:val="00482D6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82D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82D61"/>
  </w:style>
  <w:style w:type="table" w:customStyle="1" w:styleId="31111">
    <w:name w:val="网格型31111"/>
    <w:basedOn w:val="TableNormal"/>
    <w:next w:val="TableGrid"/>
    <w:qFormat/>
    <w:rsid w:val="00482D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82D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482D61"/>
  </w:style>
  <w:style w:type="table" w:customStyle="1" w:styleId="TableClassic21111">
    <w:name w:val="Table Classic 21111"/>
    <w:basedOn w:val="TableNormal"/>
    <w:next w:val="TableClassic2"/>
    <w:qFormat/>
    <w:rsid w:val="00482D6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82D61"/>
  </w:style>
  <w:style w:type="numbering" w:customStyle="1" w:styleId="NoList11313">
    <w:name w:val="No List11313"/>
    <w:next w:val="NoList"/>
    <w:uiPriority w:val="99"/>
    <w:semiHidden/>
    <w:rsid w:val="00482D61"/>
  </w:style>
  <w:style w:type="numbering" w:customStyle="1" w:styleId="14110">
    <w:name w:val="无列表1411"/>
    <w:next w:val="NoList"/>
    <w:semiHidden/>
    <w:rsid w:val="00482D61"/>
  </w:style>
  <w:style w:type="numbering" w:customStyle="1" w:styleId="14111">
    <w:name w:val="リストなし1411"/>
    <w:next w:val="NoList"/>
    <w:uiPriority w:val="99"/>
    <w:semiHidden/>
    <w:unhideWhenUsed/>
    <w:rsid w:val="00482D61"/>
  </w:style>
  <w:style w:type="numbering" w:customStyle="1" w:styleId="NoList2613">
    <w:name w:val="No List2613"/>
    <w:next w:val="NoList"/>
    <w:uiPriority w:val="99"/>
    <w:semiHidden/>
    <w:rsid w:val="00482D61"/>
  </w:style>
  <w:style w:type="numbering" w:customStyle="1" w:styleId="113110">
    <w:name w:val="无列表11311"/>
    <w:next w:val="NoList"/>
    <w:semiHidden/>
    <w:rsid w:val="00482D61"/>
  </w:style>
  <w:style w:type="numbering" w:customStyle="1" w:styleId="113111">
    <w:name w:val="リストなし11311"/>
    <w:next w:val="NoList"/>
    <w:uiPriority w:val="99"/>
    <w:semiHidden/>
    <w:unhideWhenUsed/>
    <w:rsid w:val="00482D61"/>
  </w:style>
  <w:style w:type="numbering" w:customStyle="1" w:styleId="NoList3313">
    <w:name w:val="No List3313"/>
    <w:next w:val="NoList"/>
    <w:uiPriority w:val="99"/>
    <w:semiHidden/>
    <w:unhideWhenUsed/>
    <w:rsid w:val="00482D61"/>
  </w:style>
  <w:style w:type="table" w:customStyle="1" w:styleId="TableGrid5212">
    <w:name w:val="Table Grid5212"/>
    <w:basedOn w:val="TableNormal"/>
    <w:next w:val="TableGrid"/>
    <w:uiPriority w:val="39"/>
    <w:qFormat/>
    <w:rsid w:val="00482D6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82D61"/>
  </w:style>
  <w:style w:type="numbering" w:customStyle="1" w:styleId="122111">
    <w:name w:val="リストなし12211"/>
    <w:next w:val="NoList"/>
    <w:uiPriority w:val="99"/>
    <w:semiHidden/>
    <w:unhideWhenUsed/>
    <w:rsid w:val="00482D61"/>
  </w:style>
  <w:style w:type="numbering" w:customStyle="1" w:styleId="NoList11412">
    <w:name w:val="No List11412"/>
    <w:next w:val="NoList"/>
    <w:uiPriority w:val="99"/>
    <w:semiHidden/>
    <w:unhideWhenUsed/>
    <w:rsid w:val="00482D61"/>
  </w:style>
  <w:style w:type="table" w:customStyle="1" w:styleId="TableGrid41212">
    <w:name w:val="Table Grid41212"/>
    <w:basedOn w:val="TableNormal"/>
    <w:next w:val="TableGrid"/>
    <w:qFormat/>
    <w:rsid w:val="00482D6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82D61"/>
  </w:style>
  <w:style w:type="numbering" w:customStyle="1" w:styleId="1112110">
    <w:name w:val="リストなし111211"/>
    <w:next w:val="NoList"/>
    <w:uiPriority w:val="99"/>
    <w:semiHidden/>
    <w:unhideWhenUsed/>
    <w:rsid w:val="00482D61"/>
  </w:style>
  <w:style w:type="numbering" w:customStyle="1" w:styleId="NoList4313">
    <w:name w:val="No List4313"/>
    <w:next w:val="NoList"/>
    <w:uiPriority w:val="99"/>
    <w:semiHidden/>
    <w:unhideWhenUsed/>
    <w:rsid w:val="00482D61"/>
  </w:style>
  <w:style w:type="table" w:customStyle="1" w:styleId="TableGrid6212">
    <w:name w:val="Table Grid6212"/>
    <w:basedOn w:val="TableNormal"/>
    <w:next w:val="TableGrid"/>
    <w:qFormat/>
    <w:rsid w:val="00482D6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82D61"/>
  </w:style>
  <w:style w:type="numbering" w:customStyle="1" w:styleId="131111">
    <w:name w:val="リストなし13111"/>
    <w:next w:val="NoList"/>
    <w:uiPriority w:val="99"/>
    <w:semiHidden/>
    <w:unhideWhenUsed/>
    <w:rsid w:val="00482D61"/>
  </w:style>
  <w:style w:type="numbering" w:customStyle="1" w:styleId="NoList12213">
    <w:name w:val="No List12213"/>
    <w:next w:val="NoList"/>
    <w:uiPriority w:val="99"/>
    <w:semiHidden/>
    <w:unhideWhenUsed/>
    <w:rsid w:val="00482D61"/>
  </w:style>
  <w:style w:type="numbering" w:customStyle="1" w:styleId="1121110">
    <w:name w:val="无列表112111"/>
    <w:next w:val="NoList"/>
    <w:semiHidden/>
    <w:rsid w:val="00482D61"/>
  </w:style>
  <w:style w:type="numbering" w:customStyle="1" w:styleId="1121111">
    <w:name w:val="リストなし112111"/>
    <w:next w:val="NoList"/>
    <w:uiPriority w:val="99"/>
    <w:semiHidden/>
    <w:unhideWhenUsed/>
    <w:rsid w:val="00482D61"/>
  </w:style>
  <w:style w:type="numbering" w:customStyle="1" w:styleId="NoList2713">
    <w:name w:val="No List2713"/>
    <w:next w:val="NoList"/>
    <w:uiPriority w:val="99"/>
    <w:semiHidden/>
    <w:unhideWhenUsed/>
    <w:rsid w:val="00482D61"/>
  </w:style>
  <w:style w:type="numbering" w:customStyle="1" w:styleId="NoList11512">
    <w:name w:val="No List11512"/>
    <w:next w:val="NoList"/>
    <w:uiPriority w:val="99"/>
    <w:semiHidden/>
    <w:rsid w:val="00482D61"/>
  </w:style>
  <w:style w:type="numbering" w:customStyle="1" w:styleId="15110">
    <w:name w:val="无列表1511"/>
    <w:next w:val="NoList"/>
    <w:semiHidden/>
    <w:rsid w:val="00482D61"/>
  </w:style>
  <w:style w:type="numbering" w:customStyle="1" w:styleId="15111">
    <w:name w:val="リストなし1511"/>
    <w:next w:val="NoList"/>
    <w:uiPriority w:val="99"/>
    <w:semiHidden/>
    <w:unhideWhenUsed/>
    <w:rsid w:val="00482D61"/>
  </w:style>
  <w:style w:type="numbering" w:customStyle="1" w:styleId="NoList2813">
    <w:name w:val="No List2813"/>
    <w:next w:val="NoList"/>
    <w:uiPriority w:val="99"/>
    <w:semiHidden/>
    <w:rsid w:val="00482D61"/>
  </w:style>
  <w:style w:type="numbering" w:customStyle="1" w:styleId="114110">
    <w:name w:val="无列表11411"/>
    <w:next w:val="NoList"/>
    <w:semiHidden/>
    <w:rsid w:val="00482D61"/>
  </w:style>
  <w:style w:type="numbering" w:customStyle="1" w:styleId="114111">
    <w:name w:val="リストなし11411"/>
    <w:next w:val="NoList"/>
    <w:uiPriority w:val="99"/>
    <w:semiHidden/>
    <w:unhideWhenUsed/>
    <w:rsid w:val="00482D61"/>
  </w:style>
  <w:style w:type="numbering" w:customStyle="1" w:styleId="NoList3412">
    <w:name w:val="No List3412"/>
    <w:next w:val="NoList"/>
    <w:uiPriority w:val="99"/>
    <w:semiHidden/>
    <w:unhideWhenUsed/>
    <w:rsid w:val="00482D61"/>
  </w:style>
  <w:style w:type="table" w:customStyle="1" w:styleId="TableGrid5311">
    <w:name w:val="Table Grid5311"/>
    <w:basedOn w:val="TableNormal"/>
    <w:next w:val="TableGrid"/>
    <w:uiPriority w:val="39"/>
    <w:qFormat/>
    <w:rsid w:val="00482D6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82D61"/>
  </w:style>
  <w:style w:type="numbering" w:customStyle="1" w:styleId="123111">
    <w:name w:val="リストなし12311"/>
    <w:next w:val="NoList"/>
    <w:uiPriority w:val="99"/>
    <w:semiHidden/>
    <w:unhideWhenUsed/>
    <w:rsid w:val="00482D61"/>
  </w:style>
  <w:style w:type="numbering" w:customStyle="1" w:styleId="NoList11611">
    <w:name w:val="No List11611"/>
    <w:next w:val="NoList"/>
    <w:uiPriority w:val="99"/>
    <w:semiHidden/>
    <w:unhideWhenUsed/>
    <w:rsid w:val="00482D61"/>
  </w:style>
  <w:style w:type="table" w:customStyle="1" w:styleId="TableGrid41311">
    <w:name w:val="Table Grid41311"/>
    <w:basedOn w:val="TableNormal"/>
    <w:next w:val="TableGrid"/>
    <w:qFormat/>
    <w:rsid w:val="00482D6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82D61"/>
  </w:style>
  <w:style w:type="numbering" w:customStyle="1" w:styleId="1113110">
    <w:name w:val="リストなし111311"/>
    <w:next w:val="NoList"/>
    <w:uiPriority w:val="99"/>
    <w:semiHidden/>
    <w:unhideWhenUsed/>
    <w:rsid w:val="00482D61"/>
  </w:style>
  <w:style w:type="numbering" w:customStyle="1" w:styleId="NoList4412">
    <w:name w:val="No List4412"/>
    <w:next w:val="NoList"/>
    <w:uiPriority w:val="99"/>
    <w:semiHidden/>
    <w:unhideWhenUsed/>
    <w:rsid w:val="00482D61"/>
  </w:style>
  <w:style w:type="table" w:customStyle="1" w:styleId="TableGrid6311">
    <w:name w:val="Table Grid6311"/>
    <w:basedOn w:val="TableNormal"/>
    <w:next w:val="TableGrid"/>
    <w:qFormat/>
    <w:rsid w:val="00482D6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82D61"/>
  </w:style>
  <w:style w:type="numbering" w:customStyle="1" w:styleId="132111">
    <w:name w:val="リストなし13211"/>
    <w:next w:val="NoList"/>
    <w:uiPriority w:val="99"/>
    <w:semiHidden/>
    <w:unhideWhenUsed/>
    <w:rsid w:val="00482D61"/>
  </w:style>
  <w:style w:type="numbering" w:customStyle="1" w:styleId="NoList12312">
    <w:name w:val="No List12312"/>
    <w:next w:val="NoList"/>
    <w:uiPriority w:val="99"/>
    <w:semiHidden/>
    <w:unhideWhenUsed/>
    <w:rsid w:val="00482D61"/>
  </w:style>
  <w:style w:type="numbering" w:customStyle="1" w:styleId="112211">
    <w:name w:val="无列表112211"/>
    <w:next w:val="NoList"/>
    <w:semiHidden/>
    <w:rsid w:val="00482D61"/>
  </w:style>
  <w:style w:type="numbering" w:customStyle="1" w:styleId="1122110">
    <w:name w:val="リストなし112211"/>
    <w:next w:val="NoList"/>
    <w:uiPriority w:val="99"/>
    <w:semiHidden/>
    <w:unhideWhenUsed/>
    <w:rsid w:val="00482D61"/>
  </w:style>
  <w:style w:type="numbering" w:customStyle="1" w:styleId="NoList2912">
    <w:name w:val="No List2912"/>
    <w:next w:val="NoList"/>
    <w:uiPriority w:val="99"/>
    <w:semiHidden/>
    <w:unhideWhenUsed/>
    <w:rsid w:val="00482D61"/>
  </w:style>
  <w:style w:type="numbering" w:customStyle="1" w:styleId="NoList11711">
    <w:name w:val="No List11711"/>
    <w:next w:val="NoList"/>
    <w:uiPriority w:val="99"/>
    <w:semiHidden/>
    <w:rsid w:val="00482D61"/>
  </w:style>
  <w:style w:type="numbering" w:customStyle="1" w:styleId="16110">
    <w:name w:val="无列表1611"/>
    <w:next w:val="NoList"/>
    <w:semiHidden/>
    <w:rsid w:val="00482D61"/>
  </w:style>
  <w:style w:type="numbering" w:customStyle="1" w:styleId="16111">
    <w:name w:val="リストなし1611"/>
    <w:next w:val="NoList"/>
    <w:uiPriority w:val="99"/>
    <w:semiHidden/>
    <w:unhideWhenUsed/>
    <w:rsid w:val="00482D61"/>
  </w:style>
  <w:style w:type="numbering" w:customStyle="1" w:styleId="NoList21012">
    <w:name w:val="No List21012"/>
    <w:next w:val="NoList"/>
    <w:uiPriority w:val="99"/>
    <w:semiHidden/>
    <w:rsid w:val="00482D61"/>
  </w:style>
  <w:style w:type="numbering" w:customStyle="1" w:styleId="115110">
    <w:name w:val="无列表11511"/>
    <w:next w:val="NoList"/>
    <w:semiHidden/>
    <w:rsid w:val="00482D61"/>
  </w:style>
  <w:style w:type="numbering" w:customStyle="1" w:styleId="115111">
    <w:name w:val="リストなし11511"/>
    <w:next w:val="NoList"/>
    <w:uiPriority w:val="99"/>
    <w:semiHidden/>
    <w:unhideWhenUsed/>
    <w:rsid w:val="00482D61"/>
  </w:style>
  <w:style w:type="numbering" w:customStyle="1" w:styleId="NoList3511">
    <w:name w:val="No List3511"/>
    <w:next w:val="NoList"/>
    <w:uiPriority w:val="99"/>
    <w:semiHidden/>
    <w:unhideWhenUsed/>
    <w:rsid w:val="00482D61"/>
  </w:style>
  <w:style w:type="table" w:customStyle="1" w:styleId="TableGrid5411">
    <w:name w:val="Table Grid5411"/>
    <w:basedOn w:val="TableNormal"/>
    <w:next w:val="TableGrid"/>
    <w:qFormat/>
    <w:rsid w:val="00482D6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82D61"/>
  </w:style>
  <w:style w:type="numbering" w:customStyle="1" w:styleId="124110">
    <w:name w:val="リストなし12411"/>
    <w:next w:val="NoList"/>
    <w:uiPriority w:val="99"/>
    <w:semiHidden/>
    <w:unhideWhenUsed/>
    <w:rsid w:val="00482D61"/>
  </w:style>
  <w:style w:type="numbering" w:customStyle="1" w:styleId="NoList11811">
    <w:name w:val="No List11811"/>
    <w:next w:val="NoList"/>
    <w:uiPriority w:val="99"/>
    <w:semiHidden/>
    <w:unhideWhenUsed/>
    <w:rsid w:val="00482D61"/>
  </w:style>
  <w:style w:type="table" w:customStyle="1" w:styleId="TableGrid41411">
    <w:name w:val="Table Grid41411"/>
    <w:basedOn w:val="TableNormal"/>
    <w:next w:val="TableGrid"/>
    <w:qFormat/>
    <w:rsid w:val="00482D6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82D61"/>
  </w:style>
  <w:style w:type="numbering" w:customStyle="1" w:styleId="1114110">
    <w:name w:val="リストなし111411"/>
    <w:next w:val="NoList"/>
    <w:uiPriority w:val="99"/>
    <w:semiHidden/>
    <w:unhideWhenUsed/>
    <w:rsid w:val="00482D61"/>
  </w:style>
  <w:style w:type="numbering" w:customStyle="1" w:styleId="NoList4511">
    <w:name w:val="No List4511"/>
    <w:next w:val="NoList"/>
    <w:uiPriority w:val="99"/>
    <w:semiHidden/>
    <w:unhideWhenUsed/>
    <w:rsid w:val="00482D61"/>
  </w:style>
  <w:style w:type="table" w:customStyle="1" w:styleId="TableGrid6411">
    <w:name w:val="Table Grid6411"/>
    <w:basedOn w:val="TableNormal"/>
    <w:next w:val="TableGrid"/>
    <w:qFormat/>
    <w:rsid w:val="00482D6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82D61"/>
  </w:style>
  <w:style w:type="numbering" w:customStyle="1" w:styleId="133110">
    <w:name w:val="リストなし13311"/>
    <w:next w:val="NoList"/>
    <w:uiPriority w:val="99"/>
    <w:semiHidden/>
    <w:unhideWhenUsed/>
    <w:rsid w:val="00482D61"/>
  </w:style>
  <w:style w:type="numbering" w:customStyle="1" w:styleId="NoList12411">
    <w:name w:val="No List12411"/>
    <w:next w:val="NoList"/>
    <w:uiPriority w:val="99"/>
    <w:semiHidden/>
    <w:unhideWhenUsed/>
    <w:rsid w:val="00482D61"/>
  </w:style>
  <w:style w:type="numbering" w:customStyle="1" w:styleId="112311">
    <w:name w:val="无列表112311"/>
    <w:next w:val="NoList"/>
    <w:semiHidden/>
    <w:rsid w:val="00482D61"/>
  </w:style>
  <w:style w:type="numbering" w:customStyle="1" w:styleId="1123110">
    <w:name w:val="リストなし112311"/>
    <w:next w:val="NoList"/>
    <w:uiPriority w:val="99"/>
    <w:semiHidden/>
    <w:unhideWhenUsed/>
    <w:rsid w:val="00482D61"/>
  </w:style>
  <w:style w:type="table" w:customStyle="1" w:styleId="MediumShading1-Accent311">
    <w:name w:val="Medium Shading 1 - Accent 311"/>
    <w:basedOn w:val="TableNormal"/>
    <w:next w:val="MediumShading1-Accent3"/>
    <w:uiPriority w:val="29"/>
    <w:unhideWhenUsed/>
    <w:qFormat/>
    <w:rsid w:val="00482D6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82D6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82D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82D6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82D6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82D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82D61"/>
  </w:style>
  <w:style w:type="numbering" w:customStyle="1" w:styleId="17110">
    <w:name w:val="无列表1711"/>
    <w:next w:val="NoList"/>
    <w:semiHidden/>
    <w:rsid w:val="00482D61"/>
  </w:style>
  <w:style w:type="numbering" w:customStyle="1" w:styleId="17111">
    <w:name w:val="リストなし1711"/>
    <w:next w:val="NoList"/>
    <w:uiPriority w:val="99"/>
    <w:semiHidden/>
    <w:unhideWhenUsed/>
    <w:rsid w:val="00482D61"/>
  </w:style>
  <w:style w:type="numbering" w:customStyle="1" w:styleId="NoList11911">
    <w:name w:val="No List11911"/>
    <w:next w:val="NoList"/>
    <w:semiHidden/>
    <w:rsid w:val="00482D61"/>
  </w:style>
  <w:style w:type="numbering" w:customStyle="1" w:styleId="NoList21113">
    <w:name w:val="No List21113"/>
    <w:next w:val="NoList"/>
    <w:uiPriority w:val="99"/>
    <w:semiHidden/>
    <w:rsid w:val="00482D61"/>
  </w:style>
  <w:style w:type="numbering" w:customStyle="1" w:styleId="NoList3611">
    <w:name w:val="No List3611"/>
    <w:next w:val="NoList"/>
    <w:semiHidden/>
    <w:rsid w:val="00482D61"/>
  </w:style>
  <w:style w:type="numbering" w:customStyle="1" w:styleId="NoList4611">
    <w:name w:val="No List4611"/>
    <w:next w:val="NoList"/>
    <w:semiHidden/>
    <w:rsid w:val="00482D61"/>
  </w:style>
  <w:style w:type="numbering" w:customStyle="1" w:styleId="NoList5213">
    <w:name w:val="No List5213"/>
    <w:next w:val="NoList"/>
    <w:semiHidden/>
    <w:rsid w:val="00482D61"/>
  </w:style>
  <w:style w:type="numbering" w:customStyle="1" w:styleId="NoList6113">
    <w:name w:val="No List6113"/>
    <w:next w:val="NoList"/>
    <w:uiPriority w:val="99"/>
    <w:semiHidden/>
    <w:rsid w:val="00482D61"/>
  </w:style>
  <w:style w:type="numbering" w:customStyle="1" w:styleId="NoList7113">
    <w:name w:val="No List7113"/>
    <w:next w:val="NoList"/>
    <w:uiPriority w:val="99"/>
    <w:semiHidden/>
    <w:rsid w:val="00482D61"/>
  </w:style>
  <w:style w:type="numbering" w:customStyle="1" w:styleId="NoList111011">
    <w:name w:val="No List111011"/>
    <w:next w:val="NoList"/>
    <w:semiHidden/>
    <w:rsid w:val="00482D61"/>
  </w:style>
  <w:style w:type="numbering" w:customStyle="1" w:styleId="NoList21213">
    <w:name w:val="No List21213"/>
    <w:next w:val="NoList"/>
    <w:semiHidden/>
    <w:rsid w:val="00482D61"/>
  </w:style>
  <w:style w:type="numbering" w:customStyle="1" w:styleId="NoList8113">
    <w:name w:val="No List8113"/>
    <w:next w:val="NoList"/>
    <w:uiPriority w:val="99"/>
    <w:semiHidden/>
    <w:rsid w:val="00482D61"/>
  </w:style>
  <w:style w:type="numbering" w:customStyle="1" w:styleId="NoList12511">
    <w:name w:val="No List12511"/>
    <w:next w:val="NoList"/>
    <w:semiHidden/>
    <w:rsid w:val="00482D61"/>
  </w:style>
  <w:style w:type="numbering" w:customStyle="1" w:styleId="NoList22113">
    <w:name w:val="No List22113"/>
    <w:next w:val="NoList"/>
    <w:uiPriority w:val="99"/>
    <w:semiHidden/>
    <w:rsid w:val="00482D61"/>
  </w:style>
  <w:style w:type="numbering" w:customStyle="1" w:styleId="NoList9113">
    <w:name w:val="No List9113"/>
    <w:next w:val="NoList"/>
    <w:uiPriority w:val="99"/>
    <w:semiHidden/>
    <w:rsid w:val="00482D61"/>
  </w:style>
  <w:style w:type="numbering" w:customStyle="1" w:styleId="NoList13113">
    <w:name w:val="No List13113"/>
    <w:next w:val="NoList"/>
    <w:semiHidden/>
    <w:rsid w:val="00482D61"/>
  </w:style>
  <w:style w:type="numbering" w:customStyle="1" w:styleId="NoList23113">
    <w:name w:val="No List23113"/>
    <w:next w:val="NoList"/>
    <w:semiHidden/>
    <w:rsid w:val="00482D61"/>
  </w:style>
  <w:style w:type="numbering" w:customStyle="1" w:styleId="NoList10113">
    <w:name w:val="No List10113"/>
    <w:next w:val="NoList"/>
    <w:semiHidden/>
    <w:rsid w:val="00482D61"/>
  </w:style>
  <w:style w:type="numbering" w:customStyle="1" w:styleId="NoList14113">
    <w:name w:val="No List14113"/>
    <w:next w:val="NoList"/>
    <w:semiHidden/>
    <w:rsid w:val="00482D61"/>
  </w:style>
  <w:style w:type="numbering" w:customStyle="1" w:styleId="NoList24113">
    <w:name w:val="No List24113"/>
    <w:next w:val="NoList"/>
    <w:semiHidden/>
    <w:rsid w:val="00482D61"/>
  </w:style>
  <w:style w:type="numbering" w:customStyle="1" w:styleId="NoList31113">
    <w:name w:val="No List31113"/>
    <w:next w:val="NoList"/>
    <w:uiPriority w:val="99"/>
    <w:semiHidden/>
    <w:rsid w:val="00482D61"/>
  </w:style>
  <w:style w:type="numbering" w:customStyle="1" w:styleId="NoList41113">
    <w:name w:val="No List41113"/>
    <w:next w:val="NoList"/>
    <w:uiPriority w:val="99"/>
    <w:semiHidden/>
    <w:rsid w:val="00482D61"/>
  </w:style>
  <w:style w:type="numbering" w:customStyle="1" w:styleId="NoList51113">
    <w:name w:val="No List51113"/>
    <w:next w:val="NoList"/>
    <w:semiHidden/>
    <w:rsid w:val="00482D61"/>
  </w:style>
  <w:style w:type="numbering" w:customStyle="1" w:styleId="NoList15113">
    <w:name w:val="No List15113"/>
    <w:next w:val="NoList"/>
    <w:semiHidden/>
    <w:rsid w:val="00482D61"/>
  </w:style>
  <w:style w:type="numbering" w:customStyle="1" w:styleId="NoList16113">
    <w:name w:val="No List16113"/>
    <w:next w:val="NoList"/>
    <w:semiHidden/>
    <w:rsid w:val="00482D61"/>
  </w:style>
  <w:style w:type="numbering" w:customStyle="1" w:styleId="11611">
    <w:name w:val="无列表11611"/>
    <w:next w:val="NoList"/>
    <w:semiHidden/>
    <w:rsid w:val="00482D61"/>
  </w:style>
  <w:style w:type="numbering" w:customStyle="1" w:styleId="11134">
    <w:name w:val="목록 없음1113"/>
    <w:next w:val="NoList"/>
    <w:semiHidden/>
    <w:unhideWhenUsed/>
    <w:rsid w:val="00482D61"/>
  </w:style>
  <w:style w:type="numbering" w:customStyle="1" w:styleId="21130">
    <w:name w:val="목록 없음2113"/>
    <w:next w:val="NoList"/>
    <w:semiHidden/>
    <w:rsid w:val="00482D61"/>
  </w:style>
  <w:style w:type="numbering" w:customStyle="1" w:styleId="NoList111113">
    <w:name w:val="No List111113"/>
    <w:next w:val="NoList"/>
    <w:uiPriority w:val="99"/>
    <w:semiHidden/>
    <w:rsid w:val="00482D61"/>
  </w:style>
  <w:style w:type="numbering" w:customStyle="1" w:styleId="NoList17112">
    <w:name w:val="No List17112"/>
    <w:next w:val="NoList"/>
    <w:uiPriority w:val="99"/>
    <w:semiHidden/>
    <w:unhideWhenUsed/>
    <w:rsid w:val="00482D61"/>
  </w:style>
  <w:style w:type="numbering" w:customStyle="1" w:styleId="12511">
    <w:name w:val="无列表12511"/>
    <w:next w:val="NoList"/>
    <w:semiHidden/>
    <w:rsid w:val="00482D61"/>
  </w:style>
  <w:style w:type="numbering" w:customStyle="1" w:styleId="NoList18112">
    <w:name w:val="No List18112"/>
    <w:next w:val="NoList"/>
    <w:semiHidden/>
    <w:rsid w:val="00482D61"/>
  </w:style>
  <w:style w:type="numbering" w:customStyle="1" w:styleId="NoList3711">
    <w:name w:val="No List3711"/>
    <w:next w:val="NoList"/>
    <w:uiPriority w:val="99"/>
    <w:semiHidden/>
    <w:unhideWhenUsed/>
    <w:rsid w:val="00482D61"/>
  </w:style>
  <w:style w:type="numbering" w:customStyle="1" w:styleId="18110">
    <w:name w:val="无列表1811"/>
    <w:next w:val="NoList"/>
    <w:semiHidden/>
    <w:rsid w:val="00482D61"/>
  </w:style>
  <w:style w:type="numbering" w:customStyle="1" w:styleId="18111">
    <w:name w:val="リストなし1811"/>
    <w:next w:val="NoList"/>
    <w:uiPriority w:val="99"/>
    <w:semiHidden/>
    <w:unhideWhenUsed/>
    <w:rsid w:val="00482D61"/>
  </w:style>
  <w:style w:type="numbering" w:customStyle="1" w:styleId="NoList12011">
    <w:name w:val="No List12011"/>
    <w:next w:val="NoList"/>
    <w:semiHidden/>
    <w:rsid w:val="00482D61"/>
  </w:style>
  <w:style w:type="numbering" w:customStyle="1" w:styleId="NoList21312">
    <w:name w:val="No List21312"/>
    <w:next w:val="NoList"/>
    <w:semiHidden/>
    <w:rsid w:val="00482D61"/>
  </w:style>
  <w:style w:type="numbering" w:customStyle="1" w:styleId="NoList3811">
    <w:name w:val="No List3811"/>
    <w:next w:val="NoList"/>
    <w:semiHidden/>
    <w:rsid w:val="00482D61"/>
  </w:style>
  <w:style w:type="numbering" w:customStyle="1" w:styleId="NoList4711">
    <w:name w:val="No List4711"/>
    <w:next w:val="NoList"/>
    <w:semiHidden/>
    <w:rsid w:val="00482D61"/>
  </w:style>
  <w:style w:type="numbering" w:customStyle="1" w:styleId="NoList5313">
    <w:name w:val="No List5313"/>
    <w:next w:val="NoList"/>
    <w:semiHidden/>
    <w:rsid w:val="00482D61"/>
  </w:style>
  <w:style w:type="numbering" w:customStyle="1" w:styleId="NoList6213">
    <w:name w:val="No List6213"/>
    <w:next w:val="NoList"/>
    <w:semiHidden/>
    <w:rsid w:val="00482D61"/>
  </w:style>
  <w:style w:type="numbering" w:customStyle="1" w:styleId="NoList7213">
    <w:name w:val="No List7213"/>
    <w:next w:val="NoList"/>
    <w:semiHidden/>
    <w:rsid w:val="00482D61"/>
  </w:style>
  <w:style w:type="numbering" w:customStyle="1" w:styleId="NoList111213">
    <w:name w:val="No List111213"/>
    <w:next w:val="NoList"/>
    <w:semiHidden/>
    <w:rsid w:val="00482D61"/>
  </w:style>
  <w:style w:type="numbering" w:customStyle="1" w:styleId="NoList21411">
    <w:name w:val="No List21411"/>
    <w:next w:val="NoList"/>
    <w:semiHidden/>
    <w:rsid w:val="00482D61"/>
  </w:style>
  <w:style w:type="numbering" w:customStyle="1" w:styleId="NoList8213">
    <w:name w:val="No List8213"/>
    <w:next w:val="NoList"/>
    <w:semiHidden/>
    <w:rsid w:val="00482D61"/>
  </w:style>
  <w:style w:type="numbering" w:customStyle="1" w:styleId="NoList12611">
    <w:name w:val="No List12611"/>
    <w:next w:val="NoList"/>
    <w:semiHidden/>
    <w:rsid w:val="00482D61"/>
  </w:style>
  <w:style w:type="numbering" w:customStyle="1" w:styleId="NoList22213">
    <w:name w:val="No List22213"/>
    <w:next w:val="NoList"/>
    <w:semiHidden/>
    <w:rsid w:val="00482D61"/>
  </w:style>
  <w:style w:type="numbering" w:customStyle="1" w:styleId="NoList9213">
    <w:name w:val="No List9213"/>
    <w:next w:val="NoList"/>
    <w:semiHidden/>
    <w:rsid w:val="00482D61"/>
  </w:style>
  <w:style w:type="numbering" w:customStyle="1" w:styleId="NoList13213">
    <w:name w:val="No List13213"/>
    <w:next w:val="NoList"/>
    <w:semiHidden/>
    <w:rsid w:val="00482D61"/>
  </w:style>
  <w:style w:type="numbering" w:customStyle="1" w:styleId="NoList23213">
    <w:name w:val="No List23213"/>
    <w:next w:val="NoList"/>
    <w:semiHidden/>
    <w:rsid w:val="00482D61"/>
  </w:style>
  <w:style w:type="numbering" w:customStyle="1" w:styleId="NoList10213">
    <w:name w:val="No List10213"/>
    <w:next w:val="NoList"/>
    <w:semiHidden/>
    <w:rsid w:val="00482D61"/>
  </w:style>
  <w:style w:type="numbering" w:customStyle="1" w:styleId="NoList14213">
    <w:name w:val="No List14213"/>
    <w:next w:val="NoList"/>
    <w:semiHidden/>
    <w:rsid w:val="00482D61"/>
  </w:style>
  <w:style w:type="numbering" w:customStyle="1" w:styleId="NoList24213">
    <w:name w:val="No List24213"/>
    <w:next w:val="NoList"/>
    <w:semiHidden/>
    <w:rsid w:val="00482D61"/>
  </w:style>
  <w:style w:type="numbering" w:customStyle="1" w:styleId="NoList31213">
    <w:name w:val="No List31213"/>
    <w:next w:val="NoList"/>
    <w:semiHidden/>
    <w:rsid w:val="00482D61"/>
  </w:style>
  <w:style w:type="numbering" w:customStyle="1" w:styleId="NoList41213">
    <w:name w:val="No List41213"/>
    <w:next w:val="NoList"/>
    <w:semiHidden/>
    <w:rsid w:val="00482D61"/>
  </w:style>
  <w:style w:type="numbering" w:customStyle="1" w:styleId="NoList51213">
    <w:name w:val="No List51213"/>
    <w:next w:val="NoList"/>
    <w:semiHidden/>
    <w:rsid w:val="00482D61"/>
  </w:style>
  <w:style w:type="numbering" w:customStyle="1" w:styleId="NoList15213">
    <w:name w:val="No List15213"/>
    <w:next w:val="NoList"/>
    <w:semiHidden/>
    <w:rsid w:val="00482D61"/>
  </w:style>
  <w:style w:type="numbering" w:customStyle="1" w:styleId="NoList16213">
    <w:name w:val="No List16213"/>
    <w:next w:val="NoList"/>
    <w:semiHidden/>
    <w:rsid w:val="00482D61"/>
  </w:style>
  <w:style w:type="numbering" w:customStyle="1" w:styleId="11711">
    <w:name w:val="无列表11711"/>
    <w:next w:val="NoList"/>
    <w:semiHidden/>
    <w:rsid w:val="00482D61"/>
  </w:style>
  <w:style w:type="numbering" w:customStyle="1" w:styleId="12131">
    <w:name w:val="목록 없음1213"/>
    <w:next w:val="NoList"/>
    <w:semiHidden/>
    <w:unhideWhenUsed/>
    <w:rsid w:val="00482D61"/>
  </w:style>
  <w:style w:type="numbering" w:customStyle="1" w:styleId="22130">
    <w:name w:val="목록 없음2213"/>
    <w:next w:val="NoList"/>
    <w:semiHidden/>
    <w:rsid w:val="00482D61"/>
  </w:style>
  <w:style w:type="numbering" w:customStyle="1" w:styleId="NoList111312">
    <w:name w:val="No List111312"/>
    <w:next w:val="NoList"/>
    <w:semiHidden/>
    <w:rsid w:val="00482D61"/>
  </w:style>
  <w:style w:type="numbering" w:customStyle="1" w:styleId="NoList17211">
    <w:name w:val="No List17211"/>
    <w:next w:val="NoList"/>
    <w:uiPriority w:val="99"/>
    <w:semiHidden/>
    <w:unhideWhenUsed/>
    <w:rsid w:val="00482D61"/>
  </w:style>
  <w:style w:type="numbering" w:customStyle="1" w:styleId="12611">
    <w:name w:val="无列表12611"/>
    <w:next w:val="NoList"/>
    <w:semiHidden/>
    <w:rsid w:val="00482D61"/>
  </w:style>
  <w:style w:type="numbering" w:customStyle="1" w:styleId="NoList18211">
    <w:name w:val="No List18211"/>
    <w:next w:val="NoList"/>
    <w:semiHidden/>
    <w:rsid w:val="00482D61"/>
  </w:style>
  <w:style w:type="table" w:customStyle="1" w:styleId="TableGrid711">
    <w:name w:val="Table Grid711"/>
    <w:basedOn w:val="TableNormal"/>
    <w:uiPriority w:val="39"/>
    <w:qFormat/>
    <w:rsid w:val="00482D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482D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82D6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82D61"/>
  </w:style>
  <w:style w:type="numbering" w:customStyle="1" w:styleId="NoList32112">
    <w:name w:val="No List32112"/>
    <w:next w:val="NoList"/>
    <w:uiPriority w:val="99"/>
    <w:semiHidden/>
    <w:unhideWhenUsed/>
    <w:rsid w:val="00482D61"/>
  </w:style>
  <w:style w:type="numbering" w:customStyle="1" w:styleId="NoList6122">
    <w:name w:val="No List6122"/>
    <w:next w:val="NoList"/>
    <w:uiPriority w:val="99"/>
    <w:semiHidden/>
    <w:unhideWhenUsed/>
    <w:rsid w:val="00482D61"/>
  </w:style>
  <w:style w:type="numbering" w:customStyle="1" w:styleId="NoList7122">
    <w:name w:val="No List7122"/>
    <w:next w:val="NoList"/>
    <w:uiPriority w:val="99"/>
    <w:semiHidden/>
    <w:unhideWhenUsed/>
    <w:rsid w:val="00482D61"/>
  </w:style>
  <w:style w:type="numbering" w:customStyle="1" w:styleId="NoList8122">
    <w:name w:val="No List8122"/>
    <w:next w:val="NoList"/>
    <w:uiPriority w:val="99"/>
    <w:semiHidden/>
    <w:unhideWhenUsed/>
    <w:rsid w:val="00482D61"/>
  </w:style>
  <w:style w:type="table" w:customStyle="1" w:styleId="TableGrid2221">
    <w:name w:val="Table Grid2221"/>
    <w:basedOn w:val="TableNormal"/>
    <w:next w:val="TableGrid"/>
    <w:uiPriority w:val="39"/>
    <w:qFormat/>
    <w:rsid w:val="00482D6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82D6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82D61"/>
  </w:style>
  <w:style w:type="numbering" w:customStyle="1" w:styleId="NoList4222">
    <w:name w:val="No List4222"/>
    <w:next w:val="NoList"/>
    <w:uiPriority w:val="99"/>
    <w:semiHidden/>
    <w:unhideWhenUsed/>
    <w:rsid w:val="00482D61"/>
  </w:style>
  <w:style w:type="numbering" w:customStyle="1" w:styleId="NoList21122">
    <w:name w:val="No List21122"/>
    <w:next w:val="NoList"/>
    <w:uiPriority w:val="99"/>
    <w:semiHidden/>
    <w:unhideWhenUsed/>
    <w:rsid w:val="00482D61"/>
  </w:style>
  <w:style w:type="numbering" w:customStyle="1" w:styleId="NoList31122">
    <w:name w:val="No List31122"/>
    <w:next w:val="NoList"/>
    <w:uiPriority w:val="99"/>
    <w:semiHidden/>
    <w:unhideWhenUsed/>
    <w:rsid w:val="00482D61"/>
  </w:style>
  <w:style w:type="numbering" w:customStyle="1" w:styleId="NoList41122">
    <w:name w:val="No List41122"/>
    <w:next w:val="NoList"/>
    <w:uiPriority w:val="99"/>
    <w:semiHidden/>
    <w:unhideWhenUsed/>
    <w:rsid w:val="00482D61"/>
  </w:style>
  <w:style w:type="numbering" w:customStyle="1" w:styleId="NoList111122">
    <w:name w:val="No List111122"/>
    <w:next w:val="NoList"/>
    <w:uiPriority w:val="99"/>
    <w:semiHidden/>
    <w:unhideWhenUsed/>
    <w:rsid w:val="00482D61"/>
  </w:style>
  <w:style w:type="numbering" w:customStyle="1" w:styleId="NoList12122">
    <w:name w:val="No List12122"/>
    <w:next w:val="NoList"/>
    <w:uiPriority w:val="99"/>
    <w:semiHidden/>
    <w:unhideWhenUsed/>
    <w:rsid w:val="00482D61"/>
  </w:style>
  <w:style w:type="numbering" w:customStyle="1" w:styleId="NoList22122">
    <w:name w:val="No List22122"/>
    <w:next w:val="NoList"/>
    <w:uiPriority w:val="99"/>
    <w:semiHidden/>
    <w:unhideWhenUsed/>
    <w:rsid w:val="00482D61"/>
  </w:style>
  <w:style w:type="numbering" w:customStyle="1" w:styleId="NoList32121">
    <w:name w:val="No List32121"/>
    <w:next w:val="NoList"/>
    <w:uiPriority w:val="99"/>
    <w:semiHidden/>
    <w:unhideWhenUsed/>
    <w:rsid w:val="00482D61"/>
  </w:style>
  <w:style w:type="table" w:customStyle="1" w:styleId="TableGrid161">
    <w:name w:val="Table Grid161"/>
    <w:basedOn w:val="TableNormal"/>
    <w:next w:val="TableGrid"/>
    <w:uiPriority w:val="39"/>
    <w:qFormat/>
    <w:rsid w:val="00482D6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82D6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82D61"/>
  </w:style>
  <w:style w:type="numbering" w:customStyle="1" w:styleId="NoList742">
    <w:name w:val="No List742"/>
    <w:next w:val="NoList"/>
    <w:uiPriority w:val="99"/>
    <w:semiHidden/>
    <w:unhideWhenUsed/>
    <w:rsid w:val="00482D61"/>
  </w:style>
  <w:style w:type="table" w:customStyle="1" w:styleId="TableGrid1141">
    <w:name w:val="Table Grid1141"/>
    <w:basedOn w:val="TableNormal"/>
    <w:next w:val="TableGrid"/>
    <w:uiPriority w:val="39"/>
    <w:qFormat/>
    <w:rsid w:val="00482D6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82D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82D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82D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82D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82D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82D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82D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82D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82D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82D61"/>
  </w:style>
  <w:style w:type="numbering" w:customStyle="1" w:styleId="NoList4142">
    <w:name w:val="No List4142"/>
    <w:next w:val="NoList"/>
    <w:uiPriority w:val="99"/>
    <w:semiHidden/>
    <w:unhideWhenUsed/>
    <w:rsid w:val="00482D61"/>
  </w:style>
  <w:style w:type="numbering" w:customStyle="1" w:styleId="NoList6131">
    <w:name w:val="No List6131"/>
    <w:next w:val="NoList"/>
    <w:uiPriority w:val="99"/>
    <w:semiHidden/>
    <w:unhideWhenUsed/>
    <w:rsid w:val="00482D61"/>
  </w:style>
  <w:style w:type="numbering" w:customStyle="1" w:styleId="NoList7131">
    <w:name w:val="No List7131"/>
    <w:next w:val="NoList"/>
    <w:uiPriority w:val="99"/>
    <w:semiHidden/>
    <w:unhideWhenUsed/>
    <w:rsid w:val="00482D61"/>
  </w:style>
  <w:style w:type="numbering" w:customStyle="1" w:styleId="NoList8131">
    <w:name w:val="No List8131"/>
    <w:next w:val="NoList"/>
    <w:uiPriority w:val="99"/>
    <w:semiHidden/>
    <w:unhideWhenUsed/>
    <w:rsid w:val="00482D61"/>
  </w:style>
  <w:style w:type="numbering" w:customStyle="1" w:styleId="NoList9122">
    <w:name w:val="No List9122"/>
    <w:next w:val="NoList"/>
    <w:uiPriority w:val="99"/>
    <w:semiHidden/>
    <w:unhideWhenUsed/>
    <w:rsid w:val="00482D61"/>
  </w:style>
  <w:style w:type="table" w:customStyle="1" w:styleId="TableGrid2231">
    <w:name w:val="Table Grid2231"/>
    <w:basedOn w:val="TableNormal"/>
    <w:next w:val="TableGrid"/>
    <w:uiPriority w:val="39"/>
    <w:qFormat/>
    <w:rsid w:val="00482D6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82D61"/>
  </w:style>
  <w:style w:type="numbering" w:customStyle="1" w:styleId="NoList3241">
    <w:name w:val="No List3241"/>
    <w:next w:val="NoList"/>
    <w:uiPriority w:val="99"/>
    <w:semiHidden/>
    <w:unhideWhenUsed/>
    <w:rsid w:val="00482D61"/>
  </w:style>
  <w:style w:type="numbering" w:customStyle="1" w:styleId="NoList4231">
    <w:name w:val="No List4231"/>
    <w:next w:val="NoList"/>
    <w:uiPriority w:val="99"/>
    <w:semiHidden/>
    <w:unhideWhenUsed/>
    <w:rsid w:val="00482D61"/>
  </w:style>
  <w:style w:type="numbering" w:customStyle="1" w:styleId="NoList21131">
    <w:name w:val="No List21131"/>
    <w:next w:val="NoList"/>
    <w:uiPriority w:val="99"/>
    <w:semiHidden/>
    <w:unhideWhenUsed/>
    <w:rsid w:val="00482D61"/>
  </w:style>
  <w:style w:type="numbering" w:customStyle="1" w:styleId="NoList31131">
    <w:name w:val="No List31131"/>
    <w:next w:val="NoList"/>
    <w:uiPriority w:val="99"/>
    <w:semiHidden/>
    <w:unhideWhenUsed/>
    <w:rsid w:val="00482D61"/>
  </w:style>
  <w:style w:type="numbering" w:customStyle="1" w:styleId="NoList41131">
    <w:name w:val="No List41131"/>
    <w:next w:val="NoList"/>
    <w:uiPriority w:val="99"/>
    <w:semiHidden/>
    <w:unhideWhenUsed/>
    <w:rsid w:val="00482D61"/>
  </w:style>
  <w:style w:type="numbering" w:customStyle="1" w:styleId="NoList111131">
    <w:name w:val="No List111131"/>
    <w:next w:val="NoList"/>
    <w:uiPriority w:val="99"/>
    <w:semiHidden/>
    <w:unhideWhenUsed/>
    <w:rsid w:val="00482D61"/>
  </w:style>
  <w:style w:type="numbering" w:customStyle="1" w:styleId="NoList12131">
    <w:name w:val="No List12131"/>
    <w:next w:val="NoList"/>
    <w:uiPriority w:val="99"/>
    <w:semiHidden/>
    <w:unhideWhenUsed/>
    <w:rsid w:val="00482D61"/>
  </w:style>
  <w:style w:type="numbering" w:customStyle="1" w:styleId="NoList22131">
    <w:name w:val="No List22131"/>
    <w:next w:val="NoList"/>
    <w:uiPriority w:val="99"/>
    <w:semiHidden/>
    <w:unhideWhenUsed/>
    <w:rsid w:val="00482D61"/>
  </w:style>
  <w:style w:type="numbering" w:customStyle="1" w:styleId="NoList32131">
    <w:name w:val="No List32131"/>
    <w:next w:val="NoList"/>
    <w:uiPriority w:val="99"/>
    <w:semiHidden/>
    <w:unhideWhenUsed/>
    <w:rsid w:val="00482D61"/>
  </w:style>
  <w:style w:type="table" w:customStyle="1" w:styleId="12b">
    <w:name w:val="网格型12"/>
    <w:basedOn w:val="TableNormal"/>
    <w:next w:val="TableGrid"/>
    <w:qFormat/>
    <w:rsid w:val="00482D6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482D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482D61"/>
  </w:style>
  <w:style w:type="table" w:customStyle="1" w:styleId="SGSTableBasic132">
    <w:name w:val="SGS Table Basic 132"/>
    <w:basedOn w:val="TableNormal"/>
    <w:next w:val="TableGrid"/>
    <w:qFormat/>
    <w:rsid w:val="00482D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82D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82D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82D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82D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82D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82D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82D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82D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82D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82D61"/>
  </w:style>
  <w:style w:type="numbering" w:customStyle="1" w:styleId="11011">
    <w:name w:val="リストなし1101"/>
    <w:next w:val="NoList"/>
    <w:uiPriority w:val="99"/>
    <w:semiHidden/>
    <w:unhideWhenUsed/>
    <w:rsid w:val="00482D61"/>
  </w:style>
  <w:style w:type="numbering" w:customStyle="1" w:styleId="NoList1291">
    <w:name w:val="No List1291"/>
    <w:next w:val="NoList"/>
    <w:semiHidden/>
    <w:rsid w:val="00482D61"/>
  </w:style>
  <w:style w:type="numbering" w:customStyle="1" w:styleId="NoList2171">
    <w:name w:val="No List2171"/>
    <w:next w:val="NoList"/>
    <w:semiHidden/>
    <w:rsid w:val="00482D61"/>
  </w:style>
  <w:style w:type="numbering" w:customStyle="1" w:styleId="NoList491">
    <w:name w:val="No List491"/>
    <w:next w:val="NoList"/>
    <w:semiHidden/>
    <w:rsid w:val="00482D61"/>
  </w:style>
  <w:style w:type="numbering" w:customStyle="1" w:styleId="NoList552">
    <w:name w:val="No List552"/>
    <w:next w:val="NoList"/>
    <w:semiHidden/>
    <w:rsid w:val="00482D61"/>
  </w:style>
  <w:style w:type="numbering" w:customStyle="1" w:styleId="NoList11161">
    <w:name w:val="No List11161"/>
    <w:next w:val="NoList"/>
    <w:semiHidden/>
    <w:rsid w:val="00482D61"/>
  </w:style>
  <w:style w:type="numbering" w:customStyle="1" w:styleId="NoList2181">
    <w:name w:val="No List2181"/>
    <w:next w:val="NoList"/>
    <w:semiHidden/>
    <w:rsid w:val="00482D61"/>
  </w:style>
  <w:style w:type="numbering" w:customStyle="1" w:styleId="NoList842">
    <w:name w:val="No List842"/>
    <w:next w:val="NoList"/>
    <w:semiHidden/>
    <w:rsid w:val="00482D61"/>
  </w:style>
  <w:style w:type="numbering" w:customStyle="1" w:styleId="NoList12101">
    <w:name w:val="No List12101"/>
    <w:next w:val="NoList"/>
    <w:semiHidden/>
    <w:rsid w:val="00482D61"/>
  </w:style>
  <w:style w:type="numbering" w:customStyle="1" w:styleId="NoList942">
    <w:name w:val="No List942"/>
    <w:next w:val="NoList"/>
    <w:semiHidden/>
    <w:rsid w:val="00482D61"/>
  </w:style>
  <w:style w:type="numbering" w:customStyle="1" w:styleId="NoList1342">
    <w:name w:val="No List1342"/>
    <w:next w:val="NoList"/>
    <w:semiHidden/>
    <w:rsid w:val="00482D61"/>
  </w:style>
  <w:style w:type="numbering" w:customStyle="1" w:styleId="NoList2342">
    <w:name w:val="No List2342"/>
    <w:next w:val="NoList"/>
    <w:semiHidden/>
    <w:rsid w:val="00482D61"/>
  </w:style>
  <w:style w:type="numbering" w:customStyle="1" w:styleId="NoList1042">
    <w:name w:val="No List1042"/>
    <w:next w:val="NoList"/>
    <w:semiHidden/>
    <w:rsid w:val="00482D61"/>
  </w:style>
  <w:style w:type="numbering" w:customStyle="1" w:styleId="NoList1442">
    <w:name w:val="No List1442"/>
    <w:next w:val="NoList"/>
    <w:semiHidden/>
    <w:rsid w:val="00482D61"/>
  </w:style>
  <w:style w:type="numbering" w:customStyle="1" w:styleId="NoList2442">
    <w:name w:val="No List2442"/>
    <w:next w:val="NoList"/>
    <w:semiHidden/>
    <w:rsid w:val="00482D61"/>
  </w:style>
  <w:style w:type="numbering" w:customStyle="1" w:styleId="NoList3151">
    <w:name w:val="No List3151"/>
    <w:next w:val="NoList"/>
    <w:semiHidden/>
    <w:rsid w:val="00482D61"/>
  </w:style>
  <w:style w:type="numbering" w:customStyle="1" w:styleId="NoList5142">
    <w:name w:val="No List5142"/>
    <w:next w:val="NoList"/>
    <w:semiHidden/>
    <w:rsid w:val="00482D61"/>
  </w:style>
  <w:style w:type="numbering" w:customStyle="1" w:styleId="NoList1542">
    <w:name w:val="No List1542"/>
    <w:next w:val="NoList"/>
    <w:semiHidden/>
    <w:rsid w:val="00482D61"/>
  </w:style>
  <w:style w:type="numbering" w:customStyle="1" w:styleId="NoList1642">
    <w:name w:val="No List1642"/>
    <w:next w:val="NoList"/>
    <w:semiHidden/>
    <w:rsid w:val="00482D61"/>
  </w:style>
  <w:style w:type="numbering" w:customStyle="1" w:styleId="11910">
    <w:name w:val="无列表1191"/>
    <w:next w:val="NoList"/>
    <w:semiHidden/>
    <w:rsid w:val="00482D61"/>
  </w:style>
  <w:style w:type="numbering" w:customStyle="1" w:styleId="1422">
    <w:name w:val="목록 없음142"/>
    <w:next w:val="NoList"/>
    <w:semiHidden/>
    <w:unhideWhenUsed/>
    <w:rsid w:val="00482D61"/>
  </w:style>
  <w:style w:type="numbering" w:customStyle="1" w:styleId="2420">
    <w:name w:val="목록 없음242"/>
    <w:next w:val="NoList"/>
    <w:semiHidden/>
    <w:rsid w:val="00482D61"/>
  </w:style>
  <w:style w:type="numbering" w:customStyle="1" w:styleId="NoList11171">
    <w:name w:val="No List11171"/>
    <w:next w:val="NoList"/>
    <w:semiHidden/>
    <w:rsid w:val="00482D61"/>
  </w:style>
  <w:style w:type="numbering" w:customStyle="1" w:styleId="Style132">
    <w:name w:val="Style132"/>
    <w:uiPriority w:val="99"/>
    <w:rsid w:val="00482D61"/>
  </w:style>
  <w:style w:type="numbering" w:customStyle="1" w:styleId="SGS32">
    <w:name w:val="SGS32"/>
    <w:uiPriority w:val="99"/>
    <w:rsid w:val="00482D61"/>
  </w:style>
  <w:style w:type="numbering" w:customStyle="1" w:styleId="NoList1741">
    <w:name w:val="No List1741"/>
    <w:next w:val="NoList"/>
    <w:uiPriority w:val="99"/>
    <w:semiHidden/>
    <w:unhideWhenUsed/>
    <w:rsid w:val="00482D61"/>
  </w:style>
  <w:style w:type="table" w:customStyle="1" w:styleId="ColorfulGrid-Accent1121">
    <w:name w:val="Colorful Grid - Accent 1121"/>
    <w:basedOn w:val="TableNormal"/>
    <w:next w:val="ColorfulGrid-Accent1"/>
    <w:uiPriority w:val="29"/>
    <w:rsid w:val="00482D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82D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82D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82D6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82D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82D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82D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82D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82D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82D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82D61"/>
    <w:pPr>
      <w:numPr>
        <w:numId w:val="59"/>
      </w:numPr>
    </w:pPr>
  </w:style>
  <w:style w:type="numbering" w:customStyle="1" w:styleId="Style1121">
    <w:name w:val="Style1121"/>
    <w:uiPriority w:val="99"/>
    <w:rsid w:val="00482D61"/>
    <w:pPr>
      <w:numPr>
        <w:numId w:val="60"/>
      </w:numPr>
    </w:pPr>
  </w:style>
  <w:style w:type="numbering" w:customStyle="1" w:styleId="1281">
    <w:name w:val="无列表1281"/>
    <w:next w:val="NoList"/>
    <w:semiHidden/>
    <w:rsid w:val="00482D61"/>
  </w:style>
  <w:style w:type="numbering" w:customStyle="1" w:styleId="NoList1841">
    <w:name w:val="No List1841"/>
    <w:next w:val="NoList"/>
    <w:semiHidden/>
    <w:rsid w:val="00482D61"/>
  </w:style>
  <w:style w:type="numbering" w:customStyle="1" w:styleId="NoList3911">
    <w:name w:val="No List3911"/>
    <w:next w:val="NoList"/>
    <w:uiPriority w:val="99"/>
    <w:semiHidden/>
    <w:rsid w:val="00482D61"/>
  </w:style>
  <w:style w:type="table" w:customStyle="1" w:styleId="SGSTableBasic1211">
    <w:name w:val="SGS Table Basic 1211"/>
    <w:basedOn w:val="TableNormal"/>
    <w:next w:val="TableGrid"/>
    <w:rsid w:val="00482D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482D61"/>
  </w:style>
  <w:style w:type="numbering" w:customStyle="1" w:styleId="NoList21511">
    <w:name w:val="No List21511"/>
    <w:next w:val="NoList"/>
    <w:semiHidden/>
    <w:rsid w:val="00482D61"/>
  </w:style>
  <w:style w:type="numbering" w:customStyle="1" w:styleId="NoList31011">
    <w:name w:val="No List31011"/>
    <w:next w:val="NoList"/>
    <w:semiHidden/>
    <w:unhideWhenUsed/>
    <w:rsid w:val="00482D61"/>
  </w:style>
  <w:style w:type="table" w:customStyle="1" w:styleId="TableStyle1311">
    <w:name w:val="Table Style1311"/>
    <w:basedOn w:val="TableNormal"/>
    <w:rsid w:val="00482D61"/>
    <w:rPr>
      <w:rFonts w:ascii="Times New Roman" w:eastAsia="MS Mincho" w:hAnsi="Times New Roman"/>
      <w:lang w:val="en-GB" w:eastAsia="en-GB"/>
    </w:rPr>
    <w:tblPr/>
  </w:style>
  <w:style w:type="table" w:customStyle="1" w:styleId="Tabellengitternetz1411">
    <w:name w:val="Tabellengitternetz1411"/>
    <w:basedOn w:val="TableNormal"/>
    <w:next w:val="TableGrid"/>
    <w:rsid w:val="00482D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2D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2D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2D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2D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2D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2D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2D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2D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82D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482D61"/>
  </w:style>
  <w:style w:type="numbering" w:customStyle="1" w:styleId="2312">
    <w:name w:val="목록 없음2312"/>
    <w:next w:val="NoList"/>
    <w:semiHidden/>
    <w:rsid w:val="00482D61"/>
  </w:style>
  <w:style w:type="numbering" w:customStyle="1" w:styleId="NoList4811">
    <w:name w:val="No List4811"/>
    <w:next w:val="NoList"/>
    <w:semiHidden/>
    <w:unhideWhenUsed/>
    <w:rsid w:val="00482D61"/>
  </w:style>
  <w:style w:type="table" w:customStyle="1" w:styleId="TableGrid11311">
    <w:name w:val="Table Grid11311"/>
    <w:basedOn w:val="TableNormal"/>
    <w:next w:val="TableGrid"/>
    <w:uiPriority w:val="39"/>
    <w:qFormat/>
    <w:rsid w:val="00482D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82D61"/>
  </w:style>
  <w:style w:type="numbering" w:customStyle="1" w:styleId="19111">
    <w:name w:val="リストなし1911"/>
    <w:next w:val="NoList"/>
    <w:uiPriority w:val="99"/>
    <w:semiHidden/>
    <w:unhideWhenUsed/>
    <w:rsid w:val="00482D61"/>
  </w:style>
  <w:style w:type="numbering" w:customStyle="1" w:styleId="NoList5412">
    <w:name w:val="No List5412"/>
    <w:next w:val="NoList"/>
    <w:semiHidden/>
    <w:rsid w:val="00482D61"/>
  </w:style>
  <w:style w:type="numbering" w:customStyle="1" w:styleId="NoList6312">
    <w:name w:val="No List6312"/>
    <w:next w:val="NoList"/>
    <w:semiHidden/>
    <w:rsid w:val="00482D61"/>
  </w:style>
  <w:style w:type="numbering" w:customStyle="1" w:styleId="NoList7312">
    <w:name w:val="No List7312"/>
    <w:next w:val="NoList"/>
    <w:semiHidden/>
    <w:rsid w:val="00482D61"/>
  </w:style>
  <w:style w:type="numbering" w:customStyle="1" w:styleId="NoList111411">
    <w:name w:val="No List111411"/>
    <w:next w:val="NoList"/>
    <w:semiHidden/>
    <w:rsid w:val="00482D61"/>
  </w:style>
  <w:style w:type="numbering" w:customStyle="1" w:styleId="NoList21611">
    <w:name w:val="No List21611"/>
    <w:next w:val="NoList"/>
    <w:semiHidden/>
    <w:rsid w:val="00482D61"/>
  </w:style>
  <w:style w:type="numbering" w:customStyle="1" w:styleId="NoList8312">
    <w:name w:val="No List8312"/>
    <w:next w:val="NoList"/>
    <w:semiHidden/>
    <w:rsid w:val="00482D61"/>
  </w:style>
  <w:style w:type="numbering" w:customStyle="1" w:styleId="NoList12811">
    <w:name w:val="No List12811"/>
    <w:next w:val="NoList"/>
    <w:semiHidden/>
    <w:rsid w:val="00482D61"/>
  </w:style>
  <w:style w:type="numbering" w:customStyle="1" w:styleId="NoList22312">
    <w:name w:val="No List22312"/>
    <w:next w:val="NoList"/>
    <w:semiHidden/>
    <w:rsid w:val="00482D61"/>
  </w:style>
  <w:style w:type="numbering" w:customStyle="1" w:styleId="NoList9312">
    <w:name w:val="No List9312"/>
    <w:next w:val="NoList"/>
    <w:semiHidden/>
    <w:rsid w:val="00482D61"/>
  </w:style>
  <w:style w:type="numbering" w:customStyle="1" w:styleId="NoList13312">
    <w:name w:val="No List13312"/>
    <w:next w:val="NoList"/>
    <w:semiHidden/>
    <w:rsid w:val="00482D61"/>
  </w:style>
  <w:style w:type="numbering" w:customStyle="1" w:styleId="NoList23312">
    <w:name w:val="No List23312"/>
    <w:next w:val="NoList"/>
    <w:semiHidden/>
    <w:rsid w:val="00482D61"/>
  </w:style>
  <w:style w:type="numbering" w:customStyle="1" w:styleId="NoList10312">
    <w:name w:val="No List10312"/>
    <w:next w:val="NoList"/>
    <w:semiHidden/>
    <w:rsid w:val="00482D61"/>
  </w:style>
  <w:style w:type="numbering" w:customStyle="1" w:styleId="NoList14312">
    <w:name w:val="No List14312"/>
    <w:next w:val="NoList"/>
    <w:semiHidden/>
    <w:rsid w:val="00482D61"/>
  </w:style>
  <w:style w:type="numbering" w:customStyle="1" w:styleId="NoList24312">
    <w:name w:val="No List24312"/>
    <w:next w:val="NoList"/>
    <w:semiHidden/>
    <w:rsid w:val="00482D61"/>
  </w:style>
  <w:style w:type="numbering" w:customStyle="1" w:styleId="NoList31312">
    <w:name w:val="No List31312"/>
    <w:next w:val="NoList"/>
    <w:semiHidden/>
    <w:rsid w:val="00482D61"/>
  </w:style>
  <w:style w:type="numbering" w:customStyle="1" w:styleId="NoList41312">
    <w:name w:val="No List41312"/>
    <w:next w:val="NoList"/>
    <w:semiHidden/>
    <w:rsid w:val="00482D61"/>
  </w:style>
  <w:style w:type="numbering" w:customStyle="1" w:styleId="NoList51312">
    <w:name w:val="No List51312"/>
    <w:next w:val="NoList"/>
    <w:semiHidden/>
    <w:rsid w:val="00482D61"/>
  </w:style>
  <w:style w:type="numbering" w:customStyle="1" w:styleId="NoList15312">
    <w:name w:val="No List15312"/>
    <w:next w:val="NoList"/>
    <w:semiHidden/>
    <w:rsid w:val="00482D61"/>
  </w:style>
  <w:style w:type="numbering" w:customStyle="1" w:styleId="NoList16312">
    <w:name w:val="No List16312"/>
    <w:next w:val="NoList"/>
    <w:semiHidden/>
    <w:rsid w:val="00482D61"/>
  </w:style>
  <w:style w:type="numbering" w:customStyle="1" w:styleId="11811">
    <w:name w:val="无列表11811"/>
    <w:next w:val="NoList"/>
    <w:semiHidden/>
    <w:rsid w:val="00482D61"/>
  </w:style>
  <w:style w:type="table" w:customStyle="1" w:styleId="TableGrid5511">
    <w:name w:val="Table Grid5511"/>
    <w:basedOn w:val="TableNormal"/>
    <w:next w:val="TableGrid"/>
    <w:rsid w:val="00482D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82D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82D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82D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82D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82D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82D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82D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82D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82D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82D61"/>
  </w:style>
  <w:style w:type="numbering" w:customStyle="1" w:styleId="Style1212">
    <w:name w:val="Style1212"/>
    <w:uiPriority w:val="99"/>
    <w:rsid w:val="00482D61"/>
  </w:style>
  <w:style w:type="numbering" w:customStyle="1" w:styleId="SGS212">
    <w:name w:val="SGS212"/>
    <w:uiPriority w:val="99"/>
    <w:rsid w:val="00482D61"/>
  </w:style>
  <w:style w:type="numbering" w:customStyle="1" w:styleId="NoList17311">
    <w:name w:val="No List17311"/>
    <w:next w:val="NoList"/>
    <w:uiPriority w:val="99"/>
    <w:semiHidden/>
    <w:unhideWhenUsed/>
    <w:rsid w:val="00482D61"/>
  </w:style>
  <w:style w:type="table" w:customStyle="1" w:styleId="ColorfulGrid-Accent11111">
    <w:name w:val="Colorful Grid - Accent 11111"/>
    <w:basedOn w:val="TableNormal"/>
    <w:next w:val="ColorfulGrid-Accent1"/>
    <w:uiPriority w:val="29"/>
    <w:rsid w:val="00482D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82D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82D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82D6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82D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82D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82D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82D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82D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82D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82D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82D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482D61"/>
  </w:style>
  <w:style w:type="numbering" w:customStyle="1" w:styleId="Style11111">
    <w:name w:val="Style11111"/>
    <w:uiPriority w:val="99"/>
    <w:rsid w:val="00482D61"/>
  </w:style>
  <w:style w:type="numbering" w:customStyle="1" w:styleId="12711">
    <w:name w:val="无列表12711"/>
    <w:next w:val="NoList"/>
    <w:semiHidden/>
    <w:rsid w:val="00482D61"/>
  </w:style>
  <w:style w:type="numbering" w:customStyle="1" w:styleId="NoList18311">
    <w:name w:val="No List18311"/>
    <w:next w:val="NoList"/>
    <w:semiHidden/>
    <w:rsid w:val="00482D61"/>
  </w:style>
  <w:style w:type="numbering" w:customStyle="1" w:styleId="247">
    <w:name w:val="无列表24"/>
    <w:next w:val="NoList"/>
    <w:uiPriority w:val="99"/>
    <w:semiHidden/>
    <w:unhideWhenUsed/>
    <w:rsid w:val="00482D61"/>
  </w:style>
  <w:style w:type="numbering" w:customStyle="1" w:styleId="345">
    <w:name w:val="无列表34"/>
    <w:next w:val="NoList"/>
    <w:uiPriority w:val="99"/>
    <w:semiHidden/>
    <w:unhideWhenUsed/>
    <w:rsid w:val="00482D61"/>
  </w:style>
  <w:style w:type="numbering" w:customStyle="1" w:styleId="2131">
    <w:name w:val="无列表213"/>
    <w:next w:val="NoList"/>
    <w:uiPriority w:val="99"/>
    <w:semiHidden/>
    <w:unhideWhenUsed/>
    <w:rsid w:val="00482D61"/>
  </w:style>
  <w:style w:type="numbering" w:customStyle="1" w:styleId="3132">
    <w:name w:val="无列表313"/>
    <w:next w:val="NoList"/>
    <w:uiPriority w:val="99"/>
    <w:semiHidden/>
    <w:unhideWhenUsed/>
    <w:rsid w:val="00482D61"/>
  </w:style>
  <w:style w:type="numbering" w:customStyle="1" w:styleId="425">
    <w:name w:val="无列表42"/>
    <w:next w:val="NoList"/>
    <w:uiPriority w:val="99"/>
    <w:semiHidden/>
    <w:unhideWhenUsed/>
    <w:rsid w:val="00482D61"/>
  </w:style>
  <w:style w:type="numbering" w:customStyle="1" w:styleId="NoList2522">
    <w:name w:val="No List2522"/>
    <w:next w:val="NoList"/>
    <w:semiHidden/>
    <w:rsid w:val="00482D61"/>
  </w:style>
  <w:style w:type="numbering" w:customStyle="1" w:styleId="11224">
    <w:name w:val="목록 없음1122"/>
    <w:next w:val="NoList"/>
    <w:semiHidden/>
    <w:unhideWhenUsed/>
    <w:rsid w:val="00482D61"/>
  </w:style>
  <w:style w:type="numbering" w:customStyle="1" w:styleId="2122">
    <w:name w:val="목록 없음2122"/>
    <w:next w:val="NoList"/>
    <w:semiHidden/>
    <w:rsid w:val="00482D61"/>
  </w:style>
  <w:style w:type="numbering" w:customStyle="1" w:styleId="NoList5222">
    <w:name w:val="No List5222"/>
    <w:next w:val="NoList"/>
    <w:semiHidden/>
    <w:rsid w:val="00482D61"/>
  </w:style>
  <w:style w:type="numbering" w:customStyle="1" w:styleId="NoList11222">
    <w:name w:val="No List11222"/>
    <w:next w:val="NoList"/>
    <w:semiHidden/>
    <w:rsid w:val="00482D61"/>
  </w:style>
  <w:style w:type="numbering" w:customStyle="1" w:styleId="NoList13122">
    <w:name w:val="No List13122"/>
    <w:next w:val="NoList"/>
    <w:semiHidden/>
    <w:rsid w:val="00482D61"/>
  </w:style>
  <w:style w:type="numbering" w:customStyle="1" w:styleId="NoList23122">
    <w:name w:val="No List23122"/>
    <w:next w:val="NoList"/>
    <w:semiHidden/>
    <w:rsid w:val="00482D61"/>
  </w:style>
  <w:style w:type="numbering" w:customStyle="1" w:styleId="NoList10122">
    <w:name w:val="No List10122"/>
    <w:next w:val="NoList"/>
    <w:semiHidden/>
    <w:rsid w:val="00482D61"/>
  </w:style>
  <w:style w:type="numbering" w:customStyle="1" w:styleId="NoList14122">
    <w:name w:val="No List14122"/>
    <w:next w:val="NoList"/>
    <w:semiHidden/>
    <w:rsid w:val="00482D61"/>
  </w:style>
  <w:style w:type="numbering" w:customStyle="1" w:styleId="NoList24122">
    <w:name w:val="No List24122"/>
    <w:next w:val="NoList"/>
    <w:semiHidden/>
    <w:rsid w:val="00482D61"/>
  </w:style>
  <w:style w:type="numbering" w:customStyle="1" w:styleId="NoList51122">
    <w:name w:val="No List51122"/>
    <w:next w:val="NoList"/>
    <w:semiHidden/>
    <w:rsid w:val="00482D61"/>
  </w:style>
  <w:style w:type="numbering" w:customStyle="1" w:styleId="NoList15122">
    <w:name w:val="No List15122"/>
    <w:next w:val="NoList"/>
    <w:semiHidden/>
    <w:rsid w:val="00482D61"/>
  </w:style>
  <w:style w:type="numbering" w:customStyle="1" w:styleId="NoList16122">
    <w:name w:val="No List16122"/>
    <w:next w:val="NoList"/>
    <w:semiHidden/>
    <w:rsid w:val="00482D61"/>
  </w:style>
  <w:style w:type="numbering" w:customStyle="1" w:styleId="NoList1922">
    <w:name w:val="No List1922"/>
    <w:next w:val="NoList"/>
    <w:uiPriority w:val="99"/>
    <w:semiHidden/>
    <w:unhideWhenUsed/>
    <w:rsid w:val="00482D61"/>
  </w:style>
  <w:style w:type="numbering" w:customStyle="1" w:styleId="NoList11022">
    <w:name w:val="No List11022"/>
    <w:next w:val="NoList"/>
    <w:uiPriority w:val="99"/>
    <w:semiHidden/>
    <w:rsid w:val="00482D61"/>
  </w:style>
  <w:style w:type="numbering" w:customStyle="1" w:styleId="NoList2622">
    <w:name w:val="No List2622"/>
    <w:next w:val="NoList"/>
    <w:semiHidden/>
    <w:rsid w:val="00482D61"/>
  </w:style>
  <w:style w:type="numbering" w:customStyle="1" w:styleId="NoList3322">
    <w:name w:val="No List3322"/>
    <w:next w:val="NoList"/>
    <w:semiHidden/>
    <w:unhideWhenUsed/>
    <w:rsid w:val="00482D61"/>
  </w:style>
  <w:style w:type="numbering" w:customStyle="1" w:styleId="12222">
    <w:name w:val="목록 없음1222"/>
    <w:next w:val="NoList"/>
    <w:semiHidden/>
    <w:unhideWhenUsed/>
    <w:rsid w:val="00482D61"/>
  </w:style>
  <w:style w:type="numbering" w:customStyle="1" w:styleId="2222">
    <w:name w:val="목록 없음2222"/>
    <w:next w:val="NoList"/>
    <w:semiHidden/>
    <w:rsid w:val="00482D61"/>
  </w:style>
  <w:style w:type="numbering" w:customStyle="1" w:styleId="NoList4322">
    <w:name w:val="No List4322"/>
    <w:next w:val="NoList"/>
    <w:semiHidden/>
    <w:unhideWhenUsed/>
    <w:rsid w:val="00482D61"/>
  </w:style>
  <w:style w:type="numbering" w:customStyle="1" w:styleId="NoList5322">
    <w:name w:val="No List5322"/>
    <w:next w:val="NoList"/>
    <w:semiHidden/>
    <w:rsid w:val="00482D61"/>
  </w:style>
  <w:style w:type="numbering" w:customStyle="1" w:styleId="NoList6222">
    <w:name w:val="No List6222"/>
    <w:next w:val="NoList"/>
    <w:semiHidden/>
    <w:rsid w:val="00482D61"/>
  </w:style>
  <w:style w:type="numbering" w:customStyle="1" w:styleId="NoList7222">
    <w:name w:val="No List7222"/>
    <w:next w:val="NoList"/>
    <w:semiHidden/>
    <w:rsid w:val="00482D61"/>
  </w:style>
  <w:style w:type="numbering" w:customStyle="1" w:styleId="NoList11322">
    <w:name w:val="No List11322"/>
    <w:next w:val="NoList"/>
    <w:semiHidden/>
    <w:rsid w:val="00482D61"/>
  </w:style>
  <w:style w:type="numbering" w:customStyle="1" w:styleId="NoList21222">
    <w:name w:val="No List21222"/>
    <w:next w:val="NoList"/>
    <w:semiHidden/>
    <w:rsid w:val="00482D61"/>
  </w:style>
  <w:style w:type="numbering" w:customStyle="1" w:styleId="NoList8222">
    <w:name w:val="No List8222"/>
    <w:next w:val="NoList"/>
    <w:semiHidden/>
    <w:rsid w:val="00482D61"/>
  </w:style>
  <w:style w:type="numbering" w:customStyle="1" w:styleId="NoList12222">
    <w:name w:val="No List12222"/>
    <w:next w:val="NoList"/>
    <w:semiHidden/>
    <w:rsid w:val="00482D61"/>
  </w:style>
  <w:style w:type="numbering" w:customStyle="1" w:styleId="NoList22222">
    <w:name w:val="No List22222"/>
    <w:next w:val="NoList"/>
    <w:semiHidden/>
    <w:rsid w:val="00482D61"/>
  </w:style>
  <w:style w:type="numbering" w:customStyle="1" w:styleId="NoList9222">
    <w:name w:val="No List9222"/>
    <w:next w:val="NoList"/>
    <w:semiHidden/>
    <w:rsid w:val="00482D61"/>
  </w:style>
  <w:style w:type="numbering" w:customStyle="1" w:styleId="NoList13222">
    <w:name w:val="No List13222"/>
    <w:next w:val="NoList"/>
    <w:semiHidden/>
    <w:rsid w:val="00482D61"/>
  </w:style>
  <w:style w:type="numbering" w:customStyle="1" w:styleId="NoList23222">
    <w:name w:val="No List23222"/>
    <w:next w:val="NoList"/>
    <w:semiHidden/>
    <w:rsid w:val="00482D61"/>
  </w:style>
  <w:style w:type="numbering" w:customStyle="1" w:styleId="NoList10222">
    <w:name w:val="No List10222"/>
    <w:next w:val="NoList"/>
    <w:semiHidden/>
    <w:rsid w:val="00482D61"/>
  </w:style>
  <w:style w:type="numbering" w:customStyle="1" w:styleId="NoList14222">
    <w:name w:val="No List14222"/>
    <w:next w:val="NoList"/>
    <w:semiHidden/>
    <w:rsid w:val="00482D61"/>
  </w:style>
  <w:style w:type="numbering" w:customStyle="1" w:styleId="NoList24222">
    <w:name w:val="No List24222"/>
    <w:next w:val="NoList"/>
    <w:semiHidden/>
    <w:rsid w:val="00482D61"/>
  </w:style>
  <w:style w:type="numbering" w:customStyle="1" w:styleId="NoList31222">
    <w:name w:val="No List31222"/>
    <w:next w:val="NoList"/>
    <w:semiHidden/>
    <w:rsid w:val="00482D61"/>
  </w:style>
  <w:style w:type="numbering" w:customStyle="1" w:styleId="NoList41222">
    <w:name w:val="No List41222"/>
    <w:next w:val="NoList"/>
    <w:semiHidden/>
    <w:rsid w:val="00482D61"/>
  </w:style>
  <w:style w:type="numbering" w:customStyle="1" w:styleId="NoList51222">
    <w:name w:val="No List51222"/>
    <w:next w:val="NoList"/>
    <w:semiHidden/>
    <w:rsid w:val="00482D61"/>
  </w:style>
  <w:style w:type="numbering" w:customStyle="1" w:styleId="NoList15222">
    <w:name w:val="No List15222"/>
    <w:next w:val="NoList"/>
    <w:semiHidden/>
    <w:rsid w:val="00482D61"/>
  </w:style>
  <w:style w:type="numbering" w:customStyle="1" w:styleId="NoList16222">
    <w:name w:val="No List16222"/>
    <w:next w:val="NoList"/>
    <w:semiHidden/>
    <w:rsid w:val="00482D61"/>
  </w:style>
  <w:style w:type="numbering" w:customStyle="1" w:styleId="NoList111222">
    <w:name w:val="No List111222"/>
    <w:next w:val="NoList"/>
    <w:semiHidden/>
    <w:rsid w:val="00482D61"/>
  </w:style>
  <w:style w:type="numbering" w:customStyle="1" w:styleId="2223">
    <w:name w:val="无列表222"/>
    <w:next w:val="NoList"/>
    <w:uiPriority w:val="99"/>
    <w:semiHidden/>
    <w:unhideWhenUsed/>
    <w:rsid w:val="00482D61"/>
  </w:style>
  <w:style w:type="numbering" w:customStyle="1" w:styleId="3221">
    <w:name w:val="无列表322"/>
    <w:next w:val="NoList"/>
    <w:uiPriority w:val="99"/>
    <w:semiHidden/>
    <w:unhideWhenUsed/>
    <w:rsid w:val="00482D61"/>
  </w:style>
  <w:style w:type="numbering" w:customStyle="1" w:styleId="NoList2022">
    <w:name w:val="No List2022"/>
    <w:next w:val="NoList"/>
    <w:semiHidden/>
    <w:rsid w:val="00482D61"/>
  </w:style>
  <w:style w:type="numbering" w:customStyle="1" w:styleId="NoList2722">
    <w:name w:val="No List2722"/>
    <w:next w:val="NoList"/>
    <w:uiPriority w:val="99"/>
    <w:semiHidden/>
    <w:unhideWhenUsed/>
    <w:rsid w:val="00482D61"/>
  </w:style>
  <w:style w:type="numbering" w:customStyle="1" w:styleId="NoList2822">
    <w:name w:val="No List2822"/>
    <w:next w:val="NoList"/>
    <w:uiPriority w:val="99"/>
    <w:semiHidden/>
    <w:unhideWhenUsed/>
    <w:rsid w:val="00482D61"/>
  </w:style>
  <w:style w:type="numbering" w:customStyle="1" w:styleId="NoList25112">
    <w:name w:val="No List25112"/>
    <w:next w:val="NoList"/>
    <w:semiHidden/>
    <w:rsid w:val="00482D61"/>
  </w:style>
  <w:style w:type="numbering" w:customStyle="1" w:styleId="111122">
    <w:name w:val="목록 없음11112"/>
    <w:next w:val="NoList"/>
    <w:semiHidden/>
    <w:unhideWhenUsed/>
    <w:rsid w:val="00482D61"/>
  </w:style>
  <w:style w:type="numbering" w:customStyle="1" w:styleId="21112">
    <w:name w:val="목록 없음21112"/>
    <w:next w:val="NoList"/>
    <w:semiHidden/>
    <w:rsid w:val="00482D61"/>
  </w:style>
  <w:style w:type="numbering" w:customStyle="1" w:styleId="NoList42112">
    <w:name w:val="No List42112"/>
    <w:next w:val="NoList"/>
    <w:semiHidden/>
    <w:unhideWhenUsed/>
    <w:rsid w:val="00482D61"/>
  </w:style>
  <w:style w:type="numbering" w:customStyle="1" w:styleId="NoList52112">
    <w:name w:val="No List52112"/>
    <w:next w:val="NoList"/>
    <w:semiHidden/>
    <w:rsid w:val="00482D61"/>
  </w:style>
  <w:style w:type="numbering" w:customStyle="1" w:styleId="NoList61112">
    <w:name w:val="No List61112"/>
    <w:next w:val="NoList"/>
    <w:semiHidden/>
    <w:rsid w:val="00482D61"/>
  </w:style>
  <w:style w:type="numbering" w:customStyle="1" w:styleId="NoList71112">
    <w:name w:val="No List71112"/>
    <w:next w:val="NoList"/>
    <w:semiHidden/>
    <w:rsid w:val="00482D61"/>
  </w:style>
  <w:style w:type="numbering" w:customStyle="1" w:styleId="NoList112112">
    <w:name w:val="No List112112"/>
    <w:next w:val="NoList"/>
    <w:semiHidden/>
    <w:rsid w:val="00482D61"/>
  </w:style>
  <w:style w:type="numbering" w:customStyle="1" w:styleId="NoList211112">
    <w:name w:val="No List211112"/>
    <w:next w:val="NoList"/>
    <w:semiHidden/>
    <w:rsid w:val="00482D61"/>
  </w:style>
  <w:style w:type="numbering" w:customStyle="1" w:styleId="NoList81112">
    <w:name w:val="No List81112"/>
    <w:next w:val="NoList"/>
    <w:semiHidden/>
    <w:rsid w:val="00482D61"/>
  </w:style>
  <w:style w:type="numbering" w:customStyle="1" w:styleId="NoList121112">
    <w:name w:val="No List121112"/>
    <w:next w:val="NoList"/>
    <w:semiHidden/>
    <w:rsid w:val="00482D61"/>
  </w:style>
  <w:style w:type="numbering" w:customStyle="1" w:styleId="NoList221112">
    <w:name w:val="No List221112"/>
    <w:next w:val="NoList"/>
    <w:semiHidden/>
    <w:rsid w:val="00482D61"/>
  </w:style>
  <w:style w:type="numbering" w:customStyle="1" w:styleId="NoList91112">
    <w:name w:val="No List91112"/>
    <w:next w:val="NoList"/>
    <w:semiHidden/>
    <w:rsid w:val="00482D61"/>
  </w:style>
  <w:style w:type="numbering" w:customStyle="1" w:styleId="NoList131112">
    <w:name w:val="No List131112"/>
    <w:next w:val="NoList"/>
    <w:semiHidden/>
    <w:rsid w:val="00482D61"/>
  </w:style>
  <w:style w:type="numbering" w:customStyle="1" w:styleId="NoList231112">
    <w:name w:val="No List231112"/>
    <w:next w:val="NoList"/>
    <w:semiHidden/>
    <w:rsid w:val="00482D61"/>
  </w:style>
  <w:style w:type="numbering" w:customStyle="1" w:styleId="NoList101112">
    <w:name w:val="No List101112"/>
    <w:next w:val="NoList"/>
    <w:semiHidden/>
    <w:rsid w:val="00482D61"/>
  </w:style>
  <w:style w:type="numbering" w:customStyle="1" w:styleId="NoList141112">
    <w:name w:val="No List141112"/>
    <w:next w:val="NoList"/>
    <w:semiHidden/>
    <w:rsid w:val="00482D61"/>
  </w:style>
  <w:style w:type="numbering" w:customStyle="1" w:styleId="NoList241112">
    <w:name w:val="No List241112"/>
    <w:next w:val="NoList"/>
    <w:semiHidden/>
    <w:rsid w:val="00482D61"/>
  </w:style>
  <w:style w:type="numbering" w:customStyle="1" w:styleId="NoList311112">
    <w:name w:val="No List311112"/>
    <w:next w:val="NoList"/>
    <w:semiHidden/>
    <w:rsid w:val="00482D61"/>
  </w:style>
  <w:style w:type="numbering" w:customStyle="1" w:styleId="NoList411112">
    <w:name w:val="No List411112"/>
    <w:next w:val="NoList"/>
    <w:semiHidden/>
    <w:rsid w:val="00482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3507</Words>
  <Characters>19992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2025-11-03T08:20:00Z</dcterms:created>
  <dcterms:modified xsi:type="dcterms:W3CDTF">2025-11-03T08:20:00Z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