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5EE39EF1" w:rsidR="001E41F3" w:rsidRDefault="001E41F3">
      <w:pPr>
        <w:pStyle w:val="CRCoverPage"/>
        <w:tabs>
          <w:tab w:val="right" w:pos="9639"/>
        </w:tabs>
        <w:spacing w:after="0"/>
        <w:rPr>
          <w:b/>
          <w:i/>
          <w:noProof/>
          <w:sz w:val="28"/>
        </w:rPr>
      </w:pPr>
      <w:r>
        <w:rPr>
          <w:b/>
          <w:noProof/>
          <w:sz w:val="24"/>
        </w:rPr>
        <w:t>3GPP TSG-</w:t>
      </w:r>
      <w:r w:rsidR="001851C3">
        <w:fldChar w:fldCharType="begin"/>
      </w:r>
      <w:r w:rsidR="001851C3">
        <w:instrText xml:space="preserve"> DOCPROPERTY  TSG/WGRef  \* MERGEFORMAT </w:instrText>
      </w:r>
      <w:r w:rsidR="001851C3">
        <w:fldChar w:fldCharType="separate"/>
      </w:r>
      <w:r w:rsidR="00F74D0A">
        <w:rPr>
          <w:b/>
          <w:noProof/>
          <w:sz w:val="24"/>
        </w:rPr>
        <w:t>RAN5</w:t>
      </w:r>
      <w:r w:rsidR="001851C3">
        <w:rPr>
          <w:b/>
          <w:noProof/>
          <w:sz w:val="24"/>
        </w:rPr>
        <w:fldChar w:fldCharType="end"/>
      </w:r>
      <w:r w:rsidR="00C66BA2">
        <w:rPr>
          <w:b/>
          <w:noProof/>
          <w:sz w:val="24"/>
        </w:rPr>
        <w:t xml:space="preserve"> </w:t>
      </w:r>
      <w:r>
        <w:rPr>
          <w:b/>
          <w:noProof/>
          <w:sz w:val="24"/>
        </w:rPr>
        <w:t>Meeting #</w:t>
      </w:r>
      <w:r w:rsidR="001851C3">
        <w:fldChar w:fldCharType="begin"/>
      </w:r>
      <w:r w:rsidR="001851C3">
        <w:instrText xml:space="preserve"> DOCPROPERTY  MtgSeq  \* MERGEFORMAT </w:instrText>
      </w:r>
      <w:r w:rsidR="001851C3">
        <w:fldChar w:fldCharType="separate"/>
      </w:r>
      <w:r w:rsidR="006D7315">
        <w:rPr>
          <w:b/>
          <w:noProof/>
          <w:sz w:val="24"/>
        </w:rPr>
        <w:t>10</w:t>
      </w:r>
      <w:r w:rsidR="009F5645">
        <w:rPr>
          <w:b/>
          <w:noProof/>
          <w:sz w:val="24"/>
        </w:rPr>
        <w:t>9</w:t>
      </w:r>
      <w:r w:rsidR="001851C3">
        <w:rPr>
          <w:b/>
          <w:noProof/>
          <w:sz w:val="24"/>
        </w:rPr>
        <w:fldChar w:fldCharType="end"/>
      </w:r>
      <w:r>
        <w:rPr>
          <w:b/>
          <w:i/>
          <w:noProof/>
          <w:sz w:val="28"/>
        </w:rPr>
        <w:tab/>
      </w:r>
      <w:r w:rsidR="001851C3">
        <w:fldChar w:fldCharType="begin"/>
      </w:r>
      <w:r w:rsidR="001851C3">
        <w:instrText xml:space="preserve"> DOCPROPERTY  Tdoc#  \* MERGEFORMAT </w:instrText>
      </w:r>
      <w:r w:rsidR="001851C3">
        <w:fldChar w:fldCharType="separate"/>
      </w:r>
      <w:r w:rsidR="00D45590" w:rsidRPr="00D45590">
        <w:rPr>
          <w:b/>
          <w:i/>
          <w:noProof/>
          <w:sz w:val="28"/>
        </w:rPr>
        <w:t>R5-255774</w:t>
      </w:r>
      <w:r w:rsidR="001851C3">
        <w:rPr>
          <w:b/>
          <w:i/>
          <w:noProof/>
          <w:sz w:val="28"/>
        </w:rPr>
        <w:fldChar w:fldCharType="end"/>
      </w:r>
    </w:p>
    <w:p w14:paraId="7CB45193" w14:textId="2395C419" w:rsidR="001E41F3" w:rsidRDefault="009F5645" w:rsidP="005E2C44">
      <w:pPr>
        <w:pStyle w:val="CRCoverPage"/>
        <w:outlineLvl w:val="0"/>
        <w:rPr>
          <w:b/>
          <w:noProof/>
          <w:sz w:val="24"/>
        </w:rPr>
      </w:pPr>
      <w:r>
        <w:rPr>
          <w:b/>
          <w:noProof/>
          <w:sz w:val="24"/>
        </w:rPr>
        <w:t>Dallas</w:t>
      </w:r>
      <w:r w:rsidR="00C70F14" w:rsidRPr="00C70F14">
        <w:rPr>
          <w:b/>
          <w:noProof/>
          <w:sz w:val="24"/>
        </w:rPr>
        <w:t>,</w:t>
      </w:r>
      <w:r>
        <w:rPr>
          <w:b/>
          <w:noProof/>
          <w:sz w:val="24"/>
        </w:rPr>
        <w:t xml:space="preserve"> Texas,</w:t>
      </w:r>
      <w:r w:rsidR="00C70F14" w:rsidRPr="00C70F14">
        <w:rPr>
          <w:b/>
          <w:noProof/>
          <w:sz w:val="24"/>
        </w:rPr>
        <w:t xml:space="preserve"> </w:t>
      </w:r>
      <w:r>
        <w:rPr>
          <w:b/>
          <w:noProof/>
          <w:sz w:val="24"/>
        </w:rPr>
        <w:t>USA</w:t>
      </w:r>
      <w:r w:rsidR="00C70F14">
        <w:rPr>
          <w:b/>
          <w:noProof/>
          <w:sz w:val="24"/>
        </w:rPr>
        <w:t>,</w:t>
      </w:r>
      <w:r w:rsidR="00675AA4">
        <w:rPr>
          <w:b/>
          <w:noProof/>
          <w:sz w:val="24"/>
        </w:rPr>
        <w:t xml:space="preserve"> </w:t>
      </w:r>
      <w:r w:rsidR="001851C3">
        <w:fldChar w:fldCharType="begin"/>
      </w:r>
      <w:r w:rsidR="001851C3">
        <w:instrText xml:space="preserve"> DOCPROPERTY  StartDate  \* MERGEFORMAT </w:instrText>
      </w:r>
      <w:r w:rsidR="001851C3">
        <w:fldChar w:fldCharType="separate"/>
      </w:r>
      <w:r>
        <w:rPr>
          <w:b/>
          <w:noProof/>
          <w:sz w:val="24"/>
        </w:rPr>
        <w:t>17</w:t>
      </w:r>
      <w:r w:rsidR="00DE36DF" w:rsidRPr="00DE36DF">
        <w:rPr>
          <w:b/>
          <w:noProof/>
          <w:sz w:val="24"/>
          <w:vertAlign w:val="superscript"/>
        </w:rPr>
        <w:t>th</w:t>
      </w:r>
      <w:r w:rsidR="00DE36DF">
        <w:rPr>
          <w:b/>
          <w:noProof/>
          <w:sz w:val="24"/>
        </w:rPr>
        <w:t xml:space="preserve"> - 2</w:t>
      </w:r>
      <w:r>
        <w:rPr>
          <w:b/>
          <w:noProof/>
          <w:sz w:val="24"/>
        </w:rPr>
        <w:t>1</w:t>
      </w:r>
      <w:r w:rsidRPr="009F5645">
        <w:rPr>
          <w:b/>
          <w:noProof/>
          <w:sz w:val="24"/>
          <w:vertAlign w:val="superscript"/>
        </w:rPr>
        <w:t>st</w:t>
      </w:r>
      <w:r w:rsidR="008C30E2">
        <w:rPr>
          <w:b/>
          <w:noProof/>
          <w:sz w:val="24"/>
        </w:rPr>
        <w:t xml:space="preserve"> </w:t>
      </w:r>
      <w:r>
        <w:rPr>
          <w:b/>
          <w:noProof/>
          <w:sz w:val="24"/>
        </w:rPr>
        <w:t>November</w:t>
      </w:r>
      <w:r w:rsidR="00675AA4" w:rsidRPr="00BA51D9">
        <w:rPr>
          <w:b/>
          <w:noProof/>
          <w:sz w:val="24"/>
        </w:rPr>
        <w:t xml:space="preserve"> 202</w:t>
      </w:r>
      <w:r w:rsidR="00166BBD">
        <w:rPr>
          <w:b/>
          <w:noProof/>
          <w:sz w:val="24"/>
        </w:rPr>
        <w:t>5</w:t>
      </w:r>
      <w:r w:rsidR="001851C3">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AB268B" w:rsidR="001E41F3" w:rsidRPr="004E08D3" w:rsidRDefault="001851C3" w:rsidP="00E13F3D">
            <w:pPr>
              <w:pStyle w:val="CRCoverPage"/>
              <w:spacing w:after="0"/>
              <w:jc w:val="right"/>
              <w:rPr>
                <w:b/>
                <w:noProof/>
                <w:sz w:val="28"/>
              </w:rPr>
            </w:pPr>
            <w:r>
              <w:fldChar w:fldCharType="begin"/>
            </w:r>
            <w:r>
              <w:instrText xml:space="preserve"> DOCPROPERTY  Spec#  \* MERGEFORMAT </w:instrText>
            </w:r>
            <w:r>
              <w:fldChar w:fldCharType="separate"/>
            </w:r>
            <w:r w:rsidR="004E08D3">
              <w:rPr>
                <w:b/>
                <w:noProof/>
                <w:sz w:val="28"/>
              </w:rPr>
              <w:t>34.229-</w:t>
            </w:r>
            <w:r w:rsidR="008D300E">
              <w:rPr>
                <w:b/>
                <w:noProof/>
                <w:sz w:val="28"/>
              </w:rPr>
              <w:t>1</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79EAEBBA" w:rsidR="001E41F3" w:rsidRPr="00C70F14" w:rsidRDefault="00197EDF" w:rsidP="00547111">
            <w:pPr>
              <w:pStyle w:val="CRCoverPage"/>
              <w:spacing w:after="0"/>
              <w:rPr>
                <w:noProof/>
                <w:highlight w:val="yellow"/>
              </w:rPr>
            </w:pPr>
            <w:r w:rsidRPr="00197EDF">
              <w:rPr>
                <w:b/>
                <w:noProof/>
                <w:sz w:val="28"/>
              </w:rPr>
              <w:t>1637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1851C3"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4D8ECA9C" w:rsidR="001E41F3" w:rsidRPr="004E08D3" w:rsidRDefault="00197EDF">
            <w:pPr>
              <w:pStyle w:val="CRCoverPage"/>
              <w:spacing w:after="0"/>
              <w:jc w:val="center"/>
              <w:rPr>
                <w:b/>
                <w:noProof/>
                <w:sz w:val="28"/>
              </w:rPr>
            </w:pPr>
            <w:r w:rsidRPr="00197EDF">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7208DF" w:rsidRPr="00507F51" w14:paraId="58300953" w14:textId="77777777" w:rsidTr="00547111">
        <w:tc>
          <w:tcPr>
            <w:tcW w:w="1843" w:type="dxa"/>
            <w:tcBorders>
              <w:top w:val="single" w:sz="4" w:space="0" w:color="auto"/>
              <w:left w:val="single" w:sz="4" w:space="0" w:color="auto"/>
            </w:tcBorders>
          </w:tcPr>
          <w:p w14:paraId="05B2F3A2" w14:textId="77777777" w:rsidR="007208DF" w:rsidRPr="00507F51" w:rsidRDefault="007208DF" w:rsidP="007208DF">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2F0D7065" w:rsidR="007208DF" w:rsidRPr="00CE19A5" w:rsidRDefault="00E546BC" w:rsidP="007208DF">
            <w:pPr>
              <w:pStyle w:val="CRCoverPage"/>
              <w:spacing w:after="0"/>
              <w:ind w:left="100"/>
              <w:rPr>
                <w:noProof/>
              </w:rPr>
            </w:pPr>
            <w:r>
              <w:rPr>
                <w:noProof/>
              </w:rPr>
              <w:t xml:space="preserve">Correction of </w:t>
            </w:r>
            <w:r w:rsidR="008D300E" w:rsidRPr="008D300E">
              <w:rPr>
                <w:noProof/>
              </w:rPr>
              <w:t>eCall</w:t>
            </w:r>
            <w:r w:rsidR="008D300E">
              <w:rPr>
                <w:noProof/>
              </w:rPr>
              <w:t xml:space="preserve"> </w:t>
            </w:r>
            <w:r>
              <w:rPr>
                <w:noProof/>
              </w:rPr>
              <w:t>test case</w:t>
            </w:r>
            <w:r w:rsidR="008764E0">
              <w:rPr>
                <w:noProof/>
              </w:rPr>
              <w:t xml:space="preserve"> </w:t>
            </w:r>
            <w:r w:rsidR="009F5645">
              <w:rPr>
                <w:noProof/>
              </w:rPr>
              <w:t>2</w:t>
            </w:r>
            <w:r w:rsidR="008764E0">
              <w:rPr>
                <w:noProof/>
              </w:rPr>
              <w:t>1.3</w:t>
            </w:r>
            <w:r w:rsidR="009F5645">
              <w:rPr>
                <w:noProof/>
              </w:rPr>
              <w:t>2</w:t>
            </w:r>
          </w:p>
        </w:tc>
      </w:tr>
      <w:tr w:rsidR="007208DF" w:rsidRPr="00507F51" w14:paraId="05C08479" w14:textId="77777777" w:rsidTr="00547111">
        <w:tc>
          <w:tcPr>
            <w:tcW w:w="1843" w:type="dxa"/>
            <w:tcBorders>
              <w:left w:val="single" w:sz="4" w:space="0" w:color="auto"/>
            </w:tcBorders>
          </w:tcPr>
          <w:p w14:paraId="45E29F53"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22071BC1" w14:textId="77777777" w:rsidR="007208DF" w:rsidRPr="00507F51" w:rsidRDefault="007208DF" w:rsidP="007208DF">
            <w:pPr>
              <w:pStyle w:val="CRCoverPage"/>
              <w:spacing w:after="0"/>
              <w:rPr>
                <w:noProof/>
                <w:sz w:val="8"/>
                <w:szCs w:val="8"/>
              </w:rPr>
            </w:pPr>
          </w:p>
        </w:tc>
      </w:tr>
      <w:tr w:rsidR="007208DF" w:rsidRPr="00507F51" w14:paraId="46D5D7C2" w14:textId="77777777" w:rsidTr="00547111">
        <w:tc>
          <w:tcPr>
            <w:tcW w:w="1843" w:type="dxa"/>
            <w:tcBorders>
              <w:left w:val="single" w:sz="4" w:space="0" w:color="auto"/>
            </w:tcBorders>
          </w:tcPr>
          <w:p w14:paraId="45A6C2C4" w14:textId="77777777" w:rsidR="007208DF" w:rsidRPr="00507F51" w:rsidRDefault="007208DF" w:rsidP="007208DF">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11A8BDF0" w:rsidR="007208DF" w:rsidRPr="00507F51" w:rsidRDefault="007208DF" w:rsidP="007208DF">
            <w:pPr>
              <w:pStyle w:val="CRCoverPage"/>
              <w:spacing w:after="0"/>
              <w:ind w:left="100"/>
              <w:rPr>
                <w:noProof/>
              </w:rPr>
            </w:pPr>
            <w:r>
              <w:rPr>
                <w:noProof/>
              </w:rPr>
              <w:t>MCC TF160</w:t>
            </w:r>
          </w:p>
        </w:tc>
      </w:tr>
      <w:tr w:rsidR="007208DF" w:rsidRPr="00507F51" w14:paraId="4196B218" w14:textId="77777777" w:rsidTr="00547111">
        <w:tc>
          <w:tcPr>
            <w:tcW w:w="1843" w:type="dxa"/>
            <w:tcBorders>
              <w:left w:val="single" w:sz="4" w:space="0" w:color="auto"/>
            </w:tcBorders>
          </w:tcPr>
          <w:p w14:paraId="14C300BA" w14:textId="77777777" w:rsidR="007208DF" w:rsidRPr="00507F51" w:rsidRDefault="007208DF" w:rsidP="007208DF">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7208DF" w:rsidRPr="00507F51" w:rsidRDefault="001851C3" w:rsidP="007208DF">
            <w:pPr>
              <w:pStyle w:val="CRCoverPage"/>
              <w:spacing w:after="0"/>
              <w:ind w:left="100"/>
              <w:rPr>
                <w:noProof/>
              </w:rPr>
            </w:pPr>
            <w:r>
              <w:fldChar w:fldCharType="begin"/>
            </w:r>
            <w:r>
              <w:instrText xml:space="preserve"> DOCPROPERTY  SourceIfTsg  \* MERGEFORMAT </w:instrText>
            </w:r>
            <w:r>
              <w:fldChar w:fldCharType="separate"/>
            </w:r>
            <w:r w:rsidR="007208DF" w:rsidRPr="00507F51">
              <w:rPr>
                <w:noProof/>
              </w:rPr>
              <w:t>R5</w:t>
            </w:r>
            <w:r>
              <w:rPr>
                <w:noProof/>
              </w:rPr>
              <w:fldChar w:fldCharType="end"/>
            </w:r>
          </w:p>
        </w:tc>
      </w:tr>
      <w:tr w:rsidR="007208DF" w:rsidRPr="00507F51" w14:paraId="76303739" w14:textId="77777777" w:rsidTr="00547111">
        <w:tc>
          <w:tcPr>
            <w:tcW w:w="1843" w:type="dxa"/>
            <w:tcBorders>
              <w:left w:val="single" w:sz="4" w:space="0" w:color="auto"/>
            </w:tcBorders>
          </w:tcPr>
          <w:p w14:paraId="4D3B1657" w14:textId="77777777" w:rsidR="007208DF" w:rsidRPr="00507F51" w:rsidRDefault="007208DF" w:rsidP="007208DF">
            <w:pPr>
              <w:pStyle w:val="CRCoverPage"/>
              <w:spacing w:after="0"/>
              <w:rPr>
                <w:b/>
                <w:i/>
                <w:noProof/>
                <w:sz w:val="8"/>
                <w:szCs w:val="8"/>
              </w:rPr>
            </w:pPr>
          </w:p>
        </w:tc>
        <w:tc>
          <w:tcPr>
            <w:tcW w:w="7797" w:type="dxa"/>
            <w:gridSpan w:val="10"/>
            <w:tcBorders>
              <w:right w:val="single" w:sz="4" w:space="0" w:color="auto"/>
            </w:tcBorders>
          </w:tcPr>
          <w:p w14:paraId="6ED4D65A" w14:textId="77777777" w:rsidR="007208DF" w:rsidRPr="00507F51" w:rsidRDefault="007208DF" w:rsidP="007208DF">
            <w:pPr>
              <w:pStyle w:val="CRCoverPage"/>
              <w:spacing w:after="0"/>
              <w:rPr>
                <w:noProof/>
                <w:sz w:val="8"/>
                <w:szCs w:val="8"/>
              </w:rPr>
            </w:pPr>
          </w:p>
        </w:tc>
      </w:tr>
      <w:tr w:rsidR="007208DF" w:rsidRPr="00507F51" w14:paraId="50563E52" w14:textId="77777777" w:rsidTr="00547111">
        <w:tc>
          <w:tcPr>
            <w:tcW w:w="1843" w:type="dxa"/>
            <w:tcBorders>
              <w:left w:val="single" w:sz="4" w:space="0" w:color="auto"/>
            </w:tcBorders>
          </w:tcPr>
          <w:p w14:paraId="32C381B7" w14:textId="77777777" w:rsidR="007208DF" w:rsidRPr="00507F51" w:rsidRDefault="007208DF" w:rsidP="007208DF">
            <w:pPr>
              <w:pStyle w:val="CRCoverPage"/>
              <w:tabs>
                <w:tab w:val="right" w:pos="1759"/>
              </w:tabs>
              <w:spacing w:after="0"/>
              <w:rPr>
                <w:b/>
                <w:i/>
                <w:noProof/>
              </w:rPr>
            </w:pPr>
            <w:r w:rsidRPr="00507F51">
              <w:rPr>
                <w:b/>
                <w:i/>
                <w:noProof/>
              </w:rPr>
              <w:t>Work item code:</w:t>
            </w:r>
          </w:p>
        </w:tc>
        <w:tc>
          <w:tcPr>
            <w:tcW w:w="3686" w:type="dxa"/>
            <w:gridSpan w:val="5"/>
            <w:shd w:val="pct30" w:color="FFFF00" w:fill="auto"/>
          </w:tcPr>
          <w:p w14:paraId="115414A3" w14:textId="2E88001F" w:rsidR="007208DF" w:rsidRPr="00EF7E54" w:rsidRDefault="000400C0" w:rsidP="007208DF">
            <w:pPr>
              <w:pStyle w:val="CRCoverPage"/>
              <w:spacing w:after="0"/>
              <w:ind w:left="100"/>
              <w:rPr>
                <w:noProof/>
                <w:highlight w:val="green"/>
              </w:rPr>
            </w:pPr>
            <w:r w:rsidRPr="000400C0">
              <w:rPr>
                <w:noProof/>
              </w:rPr>
              <w:t>eCallCEN-UEConTest</w:t>
            </w:r>
          </w:p>
        </w:tc>
        <w:tc>
          <w:tcPr>
            <w:tcW w:w="567" w:type="dxa"/>
            <w:tcBorders>
              <w:left w:val="nil"/>
            </w:tcBorders>
          </w:tcPr>
          <w:p w14:paraId="61A86BCF" w14:textId="77777777" w:rsidR="007208DF" w:rsidRPr="00507F51" w:rsidRDefault="007208DF" w:rsidP="007208DF">
            <w:pPr>
              <w:pStyle w:val="CRCoverPage"/>
              <w:spacing w:after="0"/>
              <w:ind w:right="100"/>
              <w:rPr>
                <w:noProof/>
              </w:rPr>
            </w:pPr>
          </w:p>
        </w:tc>
        <w:tc>
          <w:tcPr>
            <w:tcW w:w="1417" w:type="dxa"/>
            <w:gridSpan w:val="3"/>
            <w:tcBorders>
              <w:left w:val="nil"/>
            </w:tcBorders>
          </w:tcPr>
          <w:p w14:paraId="153CBFB1" w14:textId="77777777" w:rsidR="007208DF" w:rsidRPr="00507F51" w:rsidRDefault="007208DF" w:rsidP="007208DF">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2AFD7AB9" w:rsidR="007208DF" w:rsidRPr="00507F51" w:rsidRDefault="00AD72BF" w:rsidP="007208DF">
            <w:pPr>
              <w:pStyle w:val="CRCoverPage"/>
              <w:spacing w:after="0"/>
              <w:ind w:left="100"/>
              <w:rPr>
                <w:noProof/>
              </w:rPr>
            </w:pPr>
            <w:r>
              <w:rPr>
                <w:noProof/>
              </w:rPr>
              <w:t>2025-11-05</w:t>
            </w:r>
          </w:p>
        </w:tc>
      </w:tr>
      <w:tr w:rsidR="007208DF" w:rsidRPr="00507F51" w14:paraId="690C7843" w14:textId="77777777" w:rsidTr="00547111">
        <w:tc>
          <w:tcPr>
            <w:tcW w:w="1843" w:type="dxa"/>
            <w:tcBorders>
              <w:left w:val="single" w:sz="4" w:space="0" w:color="auto"/>
            </w:tcBorders>
          </w:tcPr>
          <w:p w14:paraId="17A1A642" w14:textId="77777777" w:rsidR="007208DF" w:rsidRPr="00507F51" w:rsidRDefault="007208DF" w:rsidP="007208DF">
            <w:pPr>
              <w:pStyle w:val="CRCoverPage"/>
              <w:spacing w:after="0"/>
              <w:rPr>
                <w:b/>
                <w:i/>
                <w:noProof/>
                <w:sz w:val="8"/>
                <w:szCs w:val="8"/>
              </w:rPr>
            </w:pPr>
          </w:p>
        </w:tc>
        <w:tc>
          <w:tcPr>
            <w:tcW w:w="1986" w:type="dxa"/>
            <w:gridSpan w:val="4"/>
          </w:tcPr>
          <w:p w14:paraId="2F73FCFB" w14:textId="77777777" w:rsidR="007208DF" w:rsidRPr="00507F51" w:rsidRDefault="007208DF" w:rsidP="007208DF">
            <w:pPr>
              <w:pStyle w:val="CRCoverPage"/>
              <w:spacing w:after="0"/>
              <w:rPr>
                <w:noProof/>
                <w:sz w:val="8"/>
                <w:szCs w:val="8"/>
              </w:rPr>
            </w:pPr>
          </w:p>
        </w:tc>
        <w:tc>
          <w:tcPr>
            <w:tcW w:w="2267" w:type="dxa"/>
            <w:gridSpan w:val="2"/>
          </w:tcPr>
          <w:p w14:paraId="0FBCFC35" w14:textId="77777777" w:rsidR="007208DF" w:rsidRPr="00507F51" w:rsidRDefault="007208DF" w:rsidP="007208DF">
            <w:pPr>
              <w:pStyle w:val="CRCoverPage"/>
              <w:spacing w:after="0"/>
              <w:rPr>
                <w:noProof/>
                <w:sz w:val="8"/>
                <w:szCs w:val="8"/>
              </w:rPr>
            </w:pPr>
          </w:p>
        </w:tc>
        <w:tc>
          <w:tcPr>
            <w:tcW w:w="1417" w:type="dxa"/>
            <w:gridSpan w:val="3"/>
          </w:tcPr>
          <w:p w14:paraId="60243A9E" w14:textId="77777777" w:rsidR="007208DF" w:rsidRPr="00507F51" w:rsidRDefault="007208DF" w:rsidP="007208DF">
            <w:pPr>
              <w:pStyle w:val="CRCoverPage"/>
              <w:spacing w:after="0"/>
              <w:rPr>
                <w:noProof/>
                <w:sz w:val="8"/>
                <w:szCs w:val="8"/>
              </w:rPr>
            </w:pPr>
          </w:p>
        </w:tc>
        <w:tc>
          <w:tcPr>
            <w:tcW w:w="2127" w:type="dxa"/>
            <w:tcBorders>
              <w:right w:val="single" w:sz="4" w:space="0" w:color="auto"/>
            </w:tcBorders>
          </w:tcPr>
          <w:p w14:paraId="68E9B688" w14:textId="77777777" w:rsidR="007208DF" w:rsidRPr="00507F51" w:rsidRDefault="007208DF" w:rsidP="007208DF">
            <w:pPr>
              <w:pStyle w:val="CRCoverPage"/>
              <w:spacing w:after="0"/>
              <w:rPr>
                <w:noProof/>
                <w:sz w:val="8"/>
                <w:szCs w:val="8"/>
              </w:rPr>
            </w:pPr>
          </w:p>
        </w:tc>
      </w:tr>
      <w:tr w:rsidR="007208DF" w:rsidRPr="00507F51" w14:paraId="13D4AF59" w14:textId="77777777" w:rsidTr="00547111">
        <w:trPr>
          <w:cantSplit/>
        </w:trPr>
        <w:tc>
          <w:tcPr>
            <w:tcW w:w="1843" w:type="dxa"/>
            <w:tcBorders>
              <w:left w:val="single" w:sz="4" w:space="0" w:color="auto"/>
            </w:tcBorders>
          </w:tcPr>
          <w:p w14:paraId="1E6EA205" w14:textId="77777777" w:rsidR="007208DF" w:rsidRPr="00507F51" w:rsidRDefault="007208DF" w:rsidP="007208DF">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7208DF" w:rsidRPr="00507F51" w:rsidRDefault="001851C3" w:rsidP="007208DF">
            <w:pPr>
              <w:pStyle w:val="CRCoverPage"/>
              <w:spacing w:after="0"/>
              <w:ind w:left="100" w:right="-609"/>
              <w:rPr>
                <w:b/>
                <w:noProof/>
              </w:rPr>
            </w:pPr>
            <w:r>
              <w:fldChar w:fldCharType="begin"/>
            </w:r>
            <w:r>
              <w:instrText xml:space="preserve"> DOCPROPERTY  Cat  \* MERGEFORMAT </w:instrText>
            </w:r>
            <w:r>
              <w:fldChar w:fldCharType="separate"/>
            </w:r>
            <w:r w:rsidR="007208DF" w:rsidRPr="00507F51">
              <w:rPr>
                <w:b/>
                <w:noProof/>
              </w:rPr>
              <w:t>F</w:t>
            </w:r>
            <w:r>
              <w:rPr>
                <w:b/>
                <w:noProof/>
              </w:rPr>
              <w:fldChar w:fldCharType="end"/>
            </w:r>
          </w:p>
        </w:tc>
        <w:tc>
          <w:tcPr>
            <w:tcW w:w="3402" w:type="dxa"/>
            <w:gridSpan w:val="5"/>
            <w:tcBorders>
              <w:left w:val="nil"/>
            </w:tcBorders>
          </w:tcPr>
          <w:p w14:paraId="617AE5C6" w14:textId="77777777" w:rsidR="007208DF" w:rsidRPr="00507F51" w:rsidRDefault="007208DF" w:rsidP="007208DF">
            <w:pPr>
              <w:pStyle w:val="CRCoverPage"/>
              <w:spacing w:after="0"/>
              <w:rPr>
                <w:noProof/>
              </w:rPr>
            </w:pPr>
          </w:p>
        </w:tc>
        <w:tc>
          <w:tcPr>
            <w:tcW w:w="1417" w:type="dxa"/>
            <w:gridSpan w:val="3"/>
            <w:tcBorders>
              <w:left w:val="nil"/>
            </w:tcBorders>
          </w:tcPr>
          <w:p w14:paraId="42CDCEE5" w14:textId="77777777" w:rsidR="007208DF" w:rsidRPr="00507F51" w:rsidRDefault="007208DF" w:rsidP="007208DF">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E13DD41" w:rsidR="007208DF" w:rsidRPr="004E08D3" w:rsidRDefault="007208DF" w:rsidP="007208DF">
            <w:pPr>
              <w:pStyle w:val="CRCoverPage"/>
              <w:spacing w:after="0"/>
              <w:ind w:left="100"/>
              <w:rPr>
                <w:noProof/>
              </w:rPr>
            </w:pPr>
            <w:r w:rsidRPr="004E08D3">
              <w:rPr>
                <w:noProof/>
              </w:rPr>
              <w:t>Rel-1</w:t>
            </w:r>
            <w:r w:rsidR="004E08D3" w:rsidRPr="004E08D3">
              <w:rPr>
                <w:noProof/>
              </w:rPr>
              <w:t>9</w:t>
            </w:r>
          </w:p>
        </w:tc>
      </w:tr>
      <w:tr w:rsidR="007208DF" w14:paraId="30122F0C" w14:textId="77777777" w:rsidTr="00547111">
        <w:tc>
          <w:tcPr>
            <w:tcW w:w="1843" w:type="dxa"/>
            <w:tcBorders>
              <w:left w:val="single" w:sz="4" w:space="0" w:color="auto"/>
              <w:bottom w:val="single" w:sz="4" w:space="0" w:color="auto"/>
            </w:tcBorders>
          </w:tcPr>
          <w:p w14:paraId="615796D0" w14:textId="77777777" w:rsidR="007208DF" w:rsidRPr="00507F51" w:rsidRDefault="007208DF" w:rsidP="007208DF">
            <w:pPr>
              <w:pStyle w:val="CRCoverPage"/>
              <w:spacing w:after="0"/>
              <w:rPr>
                <w:b/>
                <w:i/>
                <w:noProof/>
              </w:rPr>
            </w:pPr>
          </w:p>
        </w:tc>
        <w:tc>
          <w:tcPr>
            <w:tcW w:w="4677" w:type="dxa"/>
            <w:gridSpan w:val="8"/>
            <w:tcBorders>
              <w:bottom w:val="single" w:sz="4" w:space="0" w:color="auto"/>
            </w:tcBorders>
          </w:tcPr>
          <w:p w14:paraId="78418D37" w14:textId="77777777" w:rsidR="007208DF" w:rsidRPr="00507F51" w:rsidRDefault="007208DF" w:rsidP="007208DF">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(mirror corresponding to a change in an earlier </w:t>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r>
            <w:r w:rsidRPr="00507F51">
              <w:rPr>
                <w:i/>
                <w:noProof/>
                <w:sz w:val="18"/>
              </w:rPr>
              <w:tab/>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7208DF" w:rsidRPr="00507F51" w:rsidRDefault="007208DF" w:rsidP="007208DF">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7208DF" w:rsidRPr="00122AE3" w:rsidRDefault="007208DF" w:rsidP="007208DF">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Pr="00507F51">
              <w:rPr>
                <w:i/>
                <w:noProof/>
                <w:sz w:val="18"/>
              </w:rPr>
              <w:br/>
              <w:t>Rel-9</w:t>
            </w:r>
            <w:r w:rsidRPr="00507F51">
              <w:rPr>
                <w:i/>
                <w:noProof/>
                <w:sz w:val="18"/>
              </w:rPr>
              <w:tab/>
              <w:t>(Release 9)</w:t>
            </w:r>
            <w:r w:rsidRPr="00507F51">
              <w:rPr>
                <w:i/>
                <w:noProof/>
                <w:sz w:val="18"/>
              </w:rPr>
              <w:br/>
              <w:t>Rel-10</w:t>
            </w:r>
            <w:r w:rsidRPr="00507F51">
              <w:rPr>
                <w:i/>
                <w:noProof/>
                <w:sz w:val="18"/>
              </w:rPr>
              <w:tab/>
              <w:t>(Release 10)</w:t>
            </w:r>
            <w:r w:rsidRPr="00507F51">
              <w:rPr>
                <w:i/>
                <w:noProof/>
                <w:sz w:val="18"/>
              </w:rPr>
              <w:br/>
              <w:t>Rel-11</w:t>
            </w:r>
            <w:r w:rsidRPr="00507F51">
              <w:rPr>
                <w:i/>
                <w:noProof/>
                <w:sz w:val="18"/>
              </w:rPr>
              <w:tab/>
              <w:t>(Release 11)</w:t>
            </w:r>
            <w:r w:rsidRPr="00507F51">
              <w:rPr>
                <w:i/>
                <w:noProof/>
                <w:sz w:val="18"/>
              </w:rPr>
              <w:br/>
              <w:t>…</w:t>
            </w:r>
            <w:r w:rsidRPr="00507F51">
              <w:rPr>
                <w:i/>
                <w:noProof/>
                <w:sz w:val="18"/>
              </w:rPr>
              <w:br/>
              <w:t>Rel-17</w:t>
            </w:r>
            <w:r w:rsidRPr="00507F51">
              <w:rPr>
                <w:i/>
                <w:noProof/>
                <w:sz w:val="18"/>
              </w:rPr>
              <w:tab/>
              <w:t>(Release 17)</w:t>
            </w:r>
            <w:r w:rsidRPr="00507F51">
              <w:rPr>
                <w:i/>
                <w:noProof/>
                <w:sz w:val="18"/>
              </w:rPr>
              <w:br/>
              <w:t>Rel-18</w:t>
            </w:r>
            <w:r w:rsidRPr="00507F51">
              <w:rPr>
                <w:i/>
                <w:noProof/>
                <w:sz w:val="18"/>
              </w:rPr>
              <w:tab/>
              <w:t>(Release 18)</w:t>
            </w:r>
            <w:r w:rsidRPr="00507F51">
              <w:rPr>
                <w:i/>
                <w:noProof/>
                <w:sz w:val="18"/>
              </w:rPr>
              <w:br/>
              <w:t>Rel-19</w:t>
            </w:r>
            <w:r w:rsidRPr="00507F51">
              <w:rPr>
                <w:i/>
                <w:noProof/>
                <w:sz w:val="18"/>
              </w:rPr>
              <w:tab/>
              <w:t xml:space="preserve">(Release 19) </w:t>
            </w:r>
            <w:r w:rsidRPr="00507F51">
              <w:rPr>
                <w:i/>
                <w:noProof/>
                <w:sz w:val="18"/>
              </w:rPr>
              <w:br/>
              <w:t>Rel-20</w:t>
            </w:r>
            <w:r w:rsidRPr="00507F51">
              <w:rPr>
                <w:i/>
                <w:noProof/>
                <w:sz w:val="18"/>
              </w:rPr>
              <w:tab/>
              <w:t>(Release 20)</w:t>
            </w:r>
          </w:p>
        </w:tc>
      </w:tr>
      <w:tr w:rsidR="007208DF" w14:paraId="7FBEB8E7" w14:textId="77777777" w:rsidTr="00547111">
        <w:tc>
          <w:tcPr>
            <w:tcW w:w="1843" w:type="dxa"/>
          </w:tcPr>
          <w:p w14:paraId="44A3A604" w14:textId="77777777" w:rsidR="007208DF" w:rsidRPr="00122AE3" w:rsidRDefault="007208DF" w:rsidP="007208DF">
            <w:pPr>
              <w:pStyle w:val="CRCoverPage"/>
              <w:spacing w:after="0"/>
              <w:rPr>
                <w:b/>
                <w:i/>
                <w:noProof/>
                <w:sz w:val="8"/>
                <w:szCs w:val="8"/>
              </w:rPr>
            </w:pPr>
          </w:p>
        </w:tc>
        <w:tc>
          <w:tcPr>
            <w:tcW w:w="7797" w:type="dxa"/>
            <w:gridSpan w:val="10"/>
          </w:tcPr>
          <w:p w14:paraId="5524CC4E" w14:textId="77777777" w:rsidR="007208DF" w:rsidRPr="009B7DD8" w:rsidRDefault="007208DF" w:rsidP="007208DF">
            <w:pPr>
              <w:pStyle w:val="CRCoverPage"/>
              <w:spacing w:after="0"/>
              <w:rPr>
                <w:noProof/>
                <w:sz w:val="8"/>
                <w:szCs w:val="8"/>
              </w:rPr>
            </w:pPr>
          </w:p>
        </w:tc>
      </w:tr>
      <w:tr w:rsidR="007208DF" w14:paraId="1256F52C" w14:textId="77777777" w:rsidTr="00547111">
        <w:tc>
          <w:tcPr>
            <w:tcW w:w="2694" w:type="dxa"/>
            <w:gridSpan w:val="2"/>
            <w:tcBorders>
              <w:top w:val="single" w:sz="4" w:space="0" w:color="auto"/>
              <w:left w:val="single" w:sz="4" w:space="0" w:color="auto"/>
            </w:tcBorders>
          </w:tcPr>
          <w:p w14:paraId="52C87DB0" w14:textId="77777777" w:rsidR="007208DF" w:rsidRPr="00122AE3" w:rsidRDefault="007208DF" w:rsidP="007208DF">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284224B" w14:textId="77777777" w:rsidR="00EC1AE5" w:rsidRDefault="005402CB" w:rsidP="001851C3">
            <w:pPr>
              <w:pStyle w:val="CRCoverPage"/>
              <w:numPr>
                <w:ilvl w:val="0"/>
                <w:numId w:val="12"/>
              </w:numPr>
              <w:spacing w:after="0"/>
              <w:rPr>
                <w:noProof/>
              </w:rPr>
            </w:pPr>
            <w:r>
              <w:rPr>
                <w:noProof/>
              </w:rPr>
              <w:t>Specific message contents are not clearly specified to serve the test purposes</w:t>
            </w:r>
            <w:r w:rsidR="001851C3">
              <w:rPr>
                <w:noProof/>
              </w:rPr>
              <w:t>.</w:t>
            </w:r>
          </w:p>
          <w:p w14:paraId="708AA7DE" w14:textId="4B17FE50" w:rsidR="001851C3" w:rsidRPr="006F1AB6" w:rsidRDefault="001851C3" w:rsidP="001851C3">
            <w:pPr>
              <w:pStyle w:val="CRCoverPage"/>
              <w:spacing w:after="0"/>
              <w:ind w:left="360"/>
              <w:rPr>
                <w:noProof/>
              </w:rPr>
            </w:pPr>
          </w:p>
        </w:tc>
      </w:tr>
      <w:tr w:rsidR="007208DF" w14:paraId="4CA74D09" w14:textId="77777777" w:rsidTr="00547111">
        <w:tc>
          <w:tcPr>
            <w:tcW w:w="2694" w:type="dxa"/>
            <w:gridSpan w:val="2"/>
            <w:tcBorders>
              <w:left w:val="single" w:sz="4" w:space="0" w:color="auto"/>
            </w:tcBorders>
          </w:tcPr>
          <w:p w14:paraId="2D0866D6"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365DEF04" w14:textId="77777777" w:rsidR="007208DF" w:rsidRPr="002872A4" w:rsidRDefault="007208DF" w:rsidP="007208DF">
            <w:pPr>
              <w:pStyle w:val="CRCoverPage"/>
              <w:spacing w:after="0"/>
              <w:rPr>
                <w:noProof/>
                <w:sz w:val="8"/>
                <w:szCs w:val="8"/>
              </w:rPr>
            </w:pPr>
          </w:p>
        </w:tc>
      </w:tr>
      <w:tr w:rsidR="007208DF" w14:paraId="21016551" w14:textId="77777777" w:rsidTr="00547111">
        <w:tc>
          <w:tcPr>
            <w:tcW w:w="2694" w:type="dxa"/>
            <w:gridSpan w:val="2"/>
            <w:tcBorders>
              <w:left w:val="single" w:sz="4" w:space="0" w:color="auto"/>
            </w:tcBorders>
          </w:tcPr>
          <w:p w14:paraId="49433147" w14:textId="77777777" w:rsidR="007208DF" w:rsidRPr="00122AE3" w:rsidRDefault="007208DF" w:rsidP="007208DF">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0FE1EA8D" w14:textId="77777777" w:rsidR="00EC1AE5" w:rsidRDefault="005402CB" w:rsidP="001851C3">
            <w:pPr>
              <w:pStyle w:val="CRCoverPage"/>
              <w:numPr>
                <w:ilvl w:val="0"/>
                <w:numId w:val="13"/>
              </w:numPr>
              <w:spacing w:after="0"/>
              <w:rPr>
                <w:noProof/>
              </w:rPr>
            </w:pPr>
            <w:r>
              <w:rPr>
                <w:noProof/>
              </w:rPr>
              <w:t>Clarification of specific message contents</w:t>
            </w:r>
            <w:r w:rsidR="001851C3">
              <w:rPr>
                <w:noProof/>
              </w:rPr>
              <w:t>.</w:t>
            </w:r>
          </w:p>
          <w:p w14:paraId="31C656EC" w14:textId="4A288778" w:rsidR="001851C3" w:rsidRPr="002872A4" w:rsidRDefault="001851C3" w:rsidP="001851C3">
            <w:pPr>
              <w:pStyle w:val="CRCoverPage"/>
              <w:spacing w:after="0"/>
              <w:ind w:left="360"/>
              <w:rPr>
                <w:noProof/>
              </w:rPr>
            </w:pPr>
          </w:p>
        </w:tc>
      </w:tr>
      <w:tr w:rsidR="007208DF" w14:paraId="1F886379" w14:textId="77777777" w:rsidTr="00547111">
        <w:tc>
          <w:tcPr>
            <w:tcW w:w="2694" w:type="dxa"/>
            <w:gridSpan w:val="2"/>
            <w:tcBorders>
              <w:left w:val="single" w:sz="4" w:space="0" w:color="auto"/>
            </w:tcBorders>
          </w:tcPr>
          <w:p w14:paraId="4D989623" w14:textId="77777777" w:rsidR="007208DF" w:rsidRPr="00122AE3" w:rsidRDefault="007208DF" w:rsidP="007208DF">
            <w:pPr>
              <w:pStyle w:val="CRCoverPage"/>
              <w:spacing w:after="0"/>
              <w:rPr>
                <w:b/>
                <w:i/>
                <w:noProof/>
                <w:sz w:val="8"/>
                <w:szCs w:val="8"/>
              </w:rPr>
            </w:pPr>
          </w:p>
        </w:tc>
        <w:tc>
          <w:tcPr>
            <w:tcW w:w="6946" w:type="dxa"/>
            <w:gridSpan w:val="9"/>
            <w:tcBorders>
              <w:right w:val="single" w:sz="4" w:space="0" w:color="auto"/>
            </w:tcBorders>
          </w:tcPr>
          <w:p w14:paraId="71C4A204" w14:textId="77777777" w:rsidR="007208DF" w:rsidRPr="002872A4" w:rsidRDefault="007208DF" w:rsidP="007208DF">
            <w:pPr>
              <w:pStyle w:val="CRCoverPage"/>
              <w:spacing w:after="0"/>
              <w:rPr>
                <w:noProof/>
                <w:sz w:val="8"/>
                <w:szCs w:val="8"/>
              </w:rPr>
            </w:pPr>
          </w:p>
        </w:tc>
      </w:tr>
      <w:tr w:rsidR="00655DA7" w14:paraId="678D7BF9" w14:textId="77777777" w:rsidTr="00547111">
        <w:tc>
          <w:tcPr>
            <w:tcW w:w="2694" w:type="dxa"/>
            <w:gridSpan w:val="2"/>
            <w:tcBorders>
              <w:left w:val="single" w:sz="4" w:space="0" w:color="auto"/>
              <w:bottom w:val="single" w:sz="4" w:space="0" w:color="auto"/>
            </w:tcBorders>
          </w:tcPr>
          <w:p w14:paraId="4E5CE1B6" w14:textId="77777777" w:rsidR="00655DA7" w:rsidRPr="00122AE3" w:rsidRDefault="00655DA7" w:rsidP="00655DA7">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3BCFD" w:rsidR="00655DA7" w:rsidRPr="002872A4" w:rsidRDefault="00655DA7" w:rsidP="00655DA7">
            <w:pPr>
              <w:pStyle w:val="CRCoverPage"/>
              <w:spacing w:after="0"/>
              <w:rPr>
                <w:noProof/>
              </w:rPr>
            </w:pPr>
            <w:r>
              <w:rPr>
                <w:noProof/>
              </w:rPr>
              <w:t>Incorrect test specification</w:t>
            </w:r>
            <w:r w:rsidR="001851C3">
              <w:rPr>
                <w:noProof/>
              </w:rPr>
              <w:t>.</w:t>
            </w:r>
          </w:p>
        </w:tc>
      </w:tr>
      <w:tr w:rsidR="00655DA7" w14:paraId="034AF533" w14:textId="77777777" w:rsidTr="00547111">
        <w:tc>
          <w:tcPr>
            <w:tcW w:w="2694" w:type="dxa"/>
            <w:gridSpan w:val="2"/>
          </w:tcPr>
          <w:p w14:paraId="39D9EB5B" w14:textId="77777777" w:rsidR="00655DA7" w:rsidRPr="00122AE3" w:rsidRDefault="00655DA7" w:rsidP="00655DA7">
            <w:pPr>
              <w:pStyle w:val="CRCoverPage"/>
              <w:spacing w:after="0"/>
              <w:rPr>
                <w:b/>
                <w:i/>
                <w:noProof/>
                <w:sz w:val="8"/>
                <w:szCs w:val="8"/>
              </w:rPr>
            </w:pPr>
          </w:p>
        </w:tc>
        <w:tc>
          <w:tcPr>
            <w:tcW w:w="6946" w:type="dxa"/>
            <w:gridSpan w:val="9"/>
          </w:tcPr>
          <w:p w14:paraId="7826CB1C" w14:textId="77777777" w:rsidR="00655DA7" w:rsidRPr="002872A4" w:rsidRDefault="00655DA7" w:rsidP="00655DA7">
            <w:pPr>
              <w:pStyle w:val="CRCoverPage"/>
              <w:spacing w:after="0"/>
              <w:rPr>
                <w:noProof/>
                <w:sz w:val="8"/>
                <w:szCs w:val="8"/>
              </w:rPr>
            </w:pPr>
          </w:p>
        </w:tc>
      </w:tr>
      <w:tr w:rsidR="00655DA7" w14:paraId="6A17D7AC" w14:textId="77777777" w:rsidTr="00547111">
        <w:tc>
          <w:tcPr>
            <w:tcW w:w="2694" w:type="dxa"/>
            <w:gridSpan w:val="2"/>
            <w:tcBorders>
              <w:top w:val="single" w:sz="4" w:space="0" w:color="auto"/>
              <w:left w:val="single" w:sz="4" w:space="0" w:color="auto"/>
            </w:tcBorders>
          </w:tcPr>
          <w:p w14:paraId="6DAD5B19" w14:textId="77777777" w:rsidR="00655DA7" w:rsidRPr="00122AE3" w:rsidRDefault="00655DA7" w:rsidP="00655DA7">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6F742F" w:rsidR="00655DA7" w:rsidRPr="002872A4" w:rsidRDefault="009F5645" w:rsidP="00655DA7">
            <w:pPr>
              <w:pStyle w:val="CRCoverPage"/>
              <w:spacing w:after="0"/>
              <w:ind w:left="100"/>
              <w:rPr>
                <w:noProof/>
              </w:rPr>
            </w:pPr>
            <w:r>
              <w:rPr>
                <w:noProof/>
              </w:rPr>
              <w:t>2</w:t>
            </w:r>
            <w:r w:rsidR="00655DA7">
              <w:rPr>
                <w:noProof/>
              </w:rPr>
              <w:t>1.3</w:t>
            </w:r>
            <w:r>
              <w:rPr>
                <w:noProof/>
              </w:rPr>
              <w:t>2</w:t>
            </w:r>
          </w:p>
        </w:tc>
      </w:tr>
      <w:tr w:rsidR="00655DA7" w14:paraId="56E1E6C3" w14:textId="77777777" w:rsidTr="00547111">
        <w:tc>
          <w:tcPr>
            <w:tcW w:w="2694" w:type="dxa"/>
            <w:gridSpan w:val="2"/>
            <w:tcBorders>
              <w:left w:val="single" w:sz="4" w:space="0" w:color="auto"/>
            </w:tcBorders>
          </w:tcPr>
          <w:p w14:paraId="2FB9DE77" w14:textId="77777777" w:rsidR="00655DA7" w:rsidRPr="00122AE3" w:rsidRDefault="00655DA7" w:rsidP="00655DA7">
            <w:pPr>
              <w:pStyle w:val="CRCoverPage"/>
              <w:spacing w:after="0"/>
              <w:rPr>
                <w:b/>
                <w:i/>
                <w:noProof/>
                <w:sz w:val="8"/>
                <w:szCs w:val="8"/>
              </w:rPr>
            </w:pPr>
          </w:p>
        </w:tc>
        <w:tc>
          <w:tcPr>
            <w:tcW w:w="6946" w:type="dxa"/>
            <w:gridSpan w:val="9"/>
            <w:tcBorders>
              <w:right w:val="single" w:sz="4" w:space="0" w:color="auto"/>
            </w:tcBorders>
          </w:tcPr>
          <w:p w14:paraId="0898542D" w14:textId="77777777" w:rsidR="00655DA7" w:rsidRPr="00122AE3" w:rsidRDefault="00655DA7" w:rsidP="00655DA7">
            <w:pPr>
              <w:pStyle w:val="CRCoverPage"/>
              <w:spacing w:after="0"/>
              <w:rPr>
                <w:noProof/>
                <w:sz w:val="8"/>
                <w:szCs w:val="8"/>
              </w:rPr>
            </w:pPr>
          </w:p>
        </w:tc>
      </w:tr>
      <w:tr w:rsidR="00655DA7" w14:paraId="76F95A8B" w14:textId="77777777" w:rsidTr="00547111">
        <w:tc>
          <w:tcPr>
            <w:tcW w:w="2694" w:type="dxa"/>
            <w:gridSpan w:val="2"/>
            <w:tcBorders>
              <w:left w:val="single" w:sz="4" w:space="0" w:color="auto"/>
            </w:tcBorders>
          </w:tcPr>
          <w:p w14:paraId="335EAB52" w14:textId="77777777" w:rsidR="00655DA7" w:rsidRPr="00122AE3" w:rsidRDefault="00655DA7" w:rsidP="00655D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55DA7" w:rsidRPr="00122AE3" w:rsidRDefault="00655DA7" w:rsidP="00655DA7">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55DA7" w:rsidRPr="00122AE3" w:rsidRDefault="00655DA7" w:rsidP="00655DA7">
            <w:pPr>
              <w:pStyle w:val="CRCoverPage"/>
              <w:spacing w:after="0"/>
              <w:jc w:val="center"/>
              <w:rPr>
                <w:b/>
                <w:caps/>
                <w:noProof/>
              </w:rPr>
            </w:pPr>
            <w:r w:rsidRPr="00122AE3">
              <w:rPr>
                <w:b/>
                <w:caps/>
                <w:noProof/>
              </w:rPr>
              <w:t>N</w:t>
            </w:r>
          </w:p>
        </w:tc>
        <w:tc>
          <w:tcPr>
            <w:tcW w:w="2977" w:type="dxa"/>
            <w:gridSpan w:val="4"/>
          </w:tcPr>
          <w:p w14:paraId="304CCBCB" w14:textId="77777777" w:rsidR="00655DA7" w:rsidRPr="00122AE3" w:rsidRDefault="00655DA7" w:rsidP="00655DA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55DA7" w:rsidRPr="00122AE3" w:rsidRDefault="00655DA7" w:rsidP="00655DA7">
            <w:pPr>
              <w:pStyle w:val="CRCoverPage"/>
              <w:spacing w:after="0"/>
              <w:ind w:left="99"/>
              <w:rPr>
                <w:noProof/>
              </w:rPr>
            </w:pPr>
          </w:p>
        </w:tc>
      </w:tr>
      <w:tr w:rsidR="00655DA7" w14:paraId="34ACE2EB" w14:textId="77777777" w:rsidTr="00547111">
        <w:tc>
          <w:tcPr>
            <w:tcW w:w="2694" w:type="dxa"/>
            <w:gridSpan w:val="2"/>
            <w:tcBorders>
              <w:left w:val="single" w:sz="4" w:space="0" w:color="auto"/>
            </w:tcBorders>
          </w:tcPr>
          <w:p w14:paraId="571382F3" w14:textId="77777777" w:rsidR="00655DA7" w:rsidRPr="00122AE3" w:rsidRDefault="00655DA7" w:rsidP="00655DA7">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655DA7" w:rsidRPr="00122AE3" w:rsidRDefault="00655DA7" w:rsidP="00655DA7">
            <w:pPr>
              <w:pStyle w:val="CRCoverPage"/>
              <w:spacing w:after="0"/>
              <w:jc w:val="center"/>
              <w:rPr>
                <w:b/>
                <w:caps/>
                <w:noProof/>
              </w:rPr>
            </w:pPr>
            <w:r>
              <w:rPr>
                <w:b/>
                <w:caps/>
                <w:noProof/>
              </w:rPr>
              <w:t>x</w:t>
            </w:r>
          </w:p>
        </w:tc>
        <w:tc>
          <w:tcPr>
            <w:tcW w:w="2977" w:type="dxa"/>
            <w:gridSpan w:val="4"/>
          </w:tcPr>
          <w:p w14:paraId="7DB274D8" w14:textId="77777777" w:rsidR="00655DA7" w:rsidRPr="00122AE3" w:rsidRDefault="00655DA7" w:rsidP="00655DA7">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76C3CB9E" w:rsidR="00655DA7" w:rsidRDefault="00655DA7" w:rsidP="00655DA7">
            <w:pPr>
              <w:pStyle w:val="CRCoverPage"/>
              <w:spacing w:after="0"/>
              <w:ind w:left="99"/>
              <w:rPr>
                <w:noProof/>
              </w:rPr>
            </w:pPr>
            <w:r w:rsidRPr="005B4CF6">
              <w:rPr>
                <w:noProof/>
              </w:rPr>
              <w:t xml:space="preserve">TS/TR ... CR ... </w:t>
            </w:r>
          </w:p>
        </w:tc>
      </w:tr>
      <w:tr w:rsidR="00655DA7" w14:paraId="446DDBAC" w14:textId="77777777" w:rsidTr="00547111">
        <w:tc>
          <w:tcPr>
            <w:tcW w:w="2694" w:type="dxa"/>
            <w:gridSpan w:val="2"/>
            <w:tcBorders>
              <w:left w:val="single" w:sz="4" w:space="0" w:color="auto"/>
            </w:tcBorders>
          </w:tcPr>
          <w:p w14:paraId="678A1AA6" w14:textId="77777777" w:rsidR="00655DA7" w:rsidRPr="00122AE3" w:rsidRDefault="00655DA7" w:rsidP="00655DA7">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655DA7" w:rsidRPr="00122AE3"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655DA7" w:rsidRPr="00122AE3" w:rsidRDefault="00655DA7" w:rsidP="00655DA7">
            <w:pPr>
              <w:pStyle w:val="CRCoverPage"/>
              <w:spacing w:after="0"/>
              <w:jc w:val="center"/>
              <w:rPr>
                <w:b/>
                <w:caps/>
                <w:noProof/>
              </w:rPr>
            </w:pPr>
            <w:r>
              <w:rPr>
                <w:b/>
                <w:caps/>
                <w:noProof/>
              </w:rPr>
              <w:t>X</w:t>
            </w:r>
          </w:p>
        </w:tc>
        <w:tc>
          <w:tcPr>
            <w:tcW w:w="2977" w:type="dxa"/>
            <w:gridSpan w:val="4"/>
          </w:tcPr>
          <w:p w14:paraId="1A4306D9" w14:textId="77777777" w:rsidR="00655DA7" w:rsidRPr="00122AE3" w:rsidRDefault="00655DA7" w:rsidP="00655DA7">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07104C89" w:rsidR="00655DA7" w:rsidRPr="006A7470" w:rsidRDefault="00655DA7" w:rsidP="00655DA7">
            <w:pPr>
              <w:pStyle w:val="CRCoverPage"/>
              <w:spacing w:after="0"/>
              <w:ind w:left="99"/>
              <w:rPr>
                <w:noProof/>
                <w:highlight w:val="green"/>
              </w:rPr>
            </w:pPr>
            <w:r w:rsidRPr="005B4CF6">
              <w:rPr>
                <w:noProof/>
              </w:rPr>
              <w:t xml:space="preserve">TS/TR ... CR ... </w:t>
            </w:r>
          </w:p>
        </w:tc>
      </w:tr>
      <w:tr w:rsidR="00655DA7" w14:paraId="55C714D2" w14:textId="77777777" w:rsidTr="00547111">
        <w:tc>
          <w:tcPr>
            <w:tcW w:w="2694" w:type="dxa"/>
            <w:gridSpan w:val="2"/>
            <w:tcBorders>
              <w:left w:val="single" w:sz="4" w:space="0" w:color="auto"/>
            </w:tcBorders>
          </w:tcPr>
          <w:p w14:paraId="45913E62" w14:textId="77777777" w:rsidR="00655DA7" w:rsidRDefault="00655DA7" w:rsidP="00655DA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55DA7" w:rsidRDefault="00655DA7" w:rsidP="00655DA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655DA7" w:rsidRDefault="00655DA7" w:rsidP="00655DA7">
            <w:pPr>
              <w:pStyle w:val="CRCoverPage"/>
              <w:spacing w:after="0"/>
              <w:jc w:val="center"/>
              <w:rPr>
                <w:b/>
                <w:caps/>
                <w:noProof/>
              </w:rPr>
            </w:pPr>
            <w:r>
              <w:rPr>
                <w:b/>
                <w:caps/>
                <w:noProof/>
              </w:rPr>
              <w:t>x</w:t>
            </w:r>
          </w:p>
        </w:tc>
        <w:tc>
          <w:tcPr>
            <w:tcW w:w="2977" w:type="dxa"/>
            <w:gridSpan w:val="4"/>
          </w:tcPr>
          <w:p w14:paraId="1B4FF921" w14:textId="77777777" w:rsidR="00655DA7" w:rsidRDefault="00655DA7" w:rsidP="00655DA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2843F4F8" w:rsidR="00655DA7" w:rsidRDefault="00655DA7" w:rsidP="00655DA7">
            <w:pPr>
              <w:pStyle w:val="CRCoverPage"/>
              <w:spacing w:after="0"/>
              <w:ind w:left="99"/>
              <w:rPr>
                <w:noProof/>
              </w:rPr>
            </w:pPr>
            <w:r w:rsidRPr="005B4CF6">
              <w:rPr>
                <w:noProof/>
              </w:rPr>
              <w:t xml:space="preserve">TS/TR ... CR ... </w:t>
            </w:r>
          </w:p>
        </w:tc>
      </w:tr>
      <w:tr w:rsidR="00655DA7" w14:paraId="60DF82CC" w14:textId="77777777" w:rsidTr="008863B9">
        <w:tc>
          <w:tcPr>
            <w:tcW w:w="2694" w:type="dxa"/>
            <w:gridSpan w:val="2"/>
            <w:tcBorders>
              <w:left w:val="single" w:sz="4" w:space="0" w:color="auto"/>
            </w:tcBorders>
          </w:tcPr>
          <w:p w14:paraId="517696CD" w14:textId="77777777" w:rsidR="00655DA7" w:rsidRDefault="00655DA7" w:rsidP="00655DA7">
            <w:pPr>
              <w:pStyle w:val="CRCoverPage"/>
              <w:spacing w:after="0"/>
              <w:rPr>
                <w:b/>
                <w:i/>
                <w:noProof/>
              </w:rPr>
            </w:pPr>
          </w:p>
        </w:tc>
        <w:tc>
          <w:tcPr>
            <w:tcW w:w="6946" w:type="dxa"/>
            <w:gridSpan w:val="9"/>
            <w:tcBorders>
              <w:right w:val="single" w:sz="4" w:space="0" w:color="auto"/>
            </w:tcBorders>
          </w:tcPr>
          <w:p w14:paraId="4D84207F" w14:textId="77777777" w:rsidR="00655DA7" w:rsidRDefault="00655DA7" w:rsidP="00655DA7">
            <w:pPr>
              <w:pStyle w:val="CRCoverPage"/>
              <w:spacing w:after="0"/>
              <w:rPr>
                <w:noProof/>
              </w:rPr>
            </w:pPr>
          </w:p>
        </w:tc>
      </w:tr>
      <w:tr w:rsidR="00655DA7" w14:paraId="556B87B6" w14:textId="77777777" w:rsidTr="008863B9">
        <w:tc>
          <w:tcPr>
            <w:tcW w:w="2694" w:type="dxa"/>
            <w:gridSpan w:val="2"/>
            <w:tcBorders>
              <w:left w:val="single" w:sz="4" w:space="0" w:color="auto"/>
              <w:bottom w:val="single" w:sz="4" w:space="0" w:color="auto"/>
            </w:tcBorders>
          </w:tcPr>
          <w:p w14:paraId="79A9C411" w14:textId="77777777" w:rsidR="00655DA7" w:rsidRDefault="00655DA7" w:rsidP="00655DA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B7A2C5" w:rsidR="00655DA7" w:rsidRDefault="00655DA7" w:rsidP="00655DA7">
            <w:pPr>
              <w:pStyle w:val="CRCoverPage"/>
              <w:spacing w:after="0"/>
              <w:ind w:left="100"/>
              <w:rPr>
                <w:noProof/>
              </w:rPr>
            </w:pPr>
          </w:p>
        </w:tc>
      </w:tr>
      <w:tr w:rsidR="00655DA7" w:rsidRPr="008863B9" w14:paraId="45BFE792" w14:textId="77777777" w:rsidTr="008863B9">
        <w:tc>
          <w:tcPr>
            <w:tcW w:w="2694" w:type="dxa"/>
            <w:gridSpan w:val="2"/>
            <w:tcBorders>
              <w:top w:val="single" w:sz="4" w:space="0" w:color="auto"/>
              <w:bottom w:val="single" w:sz="4" w:space="0" w:color="auto"/>
            </w:tcBorders>
          </w:tcPr>
          <w:p w14:paraId="194242DD" w14:textId="77777777" w:rsidR="00655DA7" w:rsidRPr="008863B9" w:rsidRDefault="00655DA7" w:rsidP="00655DA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55DA7" w:rsidRPr="008863B9" w:rsidRDefault="00655DA7" w:rsidP="00655DA7">
            <w:pPr>
              <w:pStyle w:val="CRCoverPage"/>
              <w:spacing w:after="0"/>
              <w:ind w:left="100"/>
              <w:rPr>
                <w:noProof/>
                <w:sz w:val="8"/>
                <w:szCs w:val="8"/>
              </w:rPr>
            </w:pPr>
          </w:p>
        </w:tc>
      </w:tr>
      <w:tr w:rsidR="00655DA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55DA7" w:rsidRDefault="00655DA7" w:rsidP="00655DA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55DA7" w:rsidRDefault="00655DA7" w:rsidP="00655DA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339600A" w14:textId="77777777" w:rsidR="00293743" w:rsidRPr="00F6212B" w:rsidRDefault="00293743" w:rsidP="00293743">
      <w:pPr>
        <w:pStyle w:val="Heading2"/>
      </w:pPr>
      <w:bookmarkStart w:id="1" w:name="_Toc210625220"/>
      <w:r>
        <w:lastRenderedPageBreak/>
        <w:t>21.32</w:t>
      </w:r>
      <w:r w:rsidRPr="00F6212B">
        <w:tab/>
      </w:r>
      <w:proofErr w:type="spellStart"/>
      <w:r w:rsidRPr="00F6212B">
        <w:rPr>
          <w:lang w:eastAsia="zh-CN"/>
        </w:rPr>
        <w:t>eCall</w:t>
      </w:r>
      <w:proofErr w:type="spellEnd"/>
      <w:r w:rsidRPr="00F6212B">
        <w:rPr>
          <w:lang w:eastAsia="zh-CN"/>
        </w:rPr>
        <w:t xml:space="preserve"> capable / </w:t>
      </w:r>
      <w:r>
        <w:rPr>
          <w:lang w:eastAsia="zh-CN"/>
        </w:rPr>
        <w:t>Manual</w:t>
      </w:r>
      <w:r w:rsidRPr="00F6212B">
        <w:rPr>
          <w:lang w:eastAsia="zh-CN"/>
        </w:rPr>
        <w:t xml:space="preserve"> initiation / Emergency registration / 200 OK with</w:t>
      </w:r>
      <w:r>
        <w:rPr>
          <w:lang w:eastAsia="zh-CN"/>
        </w:rPr>
        <w:t xml:space="preserve">out </w:t>
      </w:r>
      <w:r w:rsidRPr="00F6212B">
        <w:rPr>
          <w:lang w:eastAsia="zh-CN"/>
        </w:rPr>
        <w:t>ACK</w:t>
      </w:r>
      <w:r>
        <w:rPr>
          <w:lang w:eastAsia="zh-CN"/>
        </w:rPr>
        <w:t>/NACK</w:t>
      </w:r>
      <w:r w:rsidRPr="00F6212B">
        <w:rPr>
          <w:lang w:eastAsia="zh-CN"/>
        </w:rPr>
        <w:t xml:space="preserve"> / PSAP Callback / Success</w:t>
      </w:r>
      <w:bookmarkEnd w:id="1"/>
    </w:p>
    <w:p w14:paraId="3B2621CC" w14:textId="77777777" w:rsidR="00293743" w:rsidRPr="00F6212B" w:rsidRDefault="00293743" w:rsidP="00293743">
      <w:pPr>
        <w:pStyle w:val="Heading3"/>
        <w:rPr>
          <w:snapToGrid w:val="0"/>
        </w:rPr>
      </w:pPr>
      <w:bookmarkStart w:id="2" w:name="_Toc210625221"/>
      <w:r>
        <w:t>21.32</w:t>
      </w:r>
      <w:r w:rsidRPr="00F6212B">
        <w:t>.1</w:t>
      </w:r>
      <w:r w:rsidRPr="00F6212B">
        <w:tab/>
        <w:t>Definition</w:t>
      </w:r>
      <w:bookmarkEnd w:id="2"/>
    </w:p>
    <w:p w14:paraId="40EB517F" w14:textId="77777777" w:rsidR="00293743" w:rsidRPr="00F6212B" w:rsidRDefault="00293743" w:rsidP="00293743">
      <w:r w:rsidRPr="009371A1">
        <w:t xml:space="preserve">Test to verify that the UE can correctly perform </w:t>
      </w:r>
      <w:proofErr w:type="spellStart"/>
      <w:r w:rsidRPr="009371A1">
        <w:t>eCall</w:t>
      </w:r>
      <w:proofErr w:type="spellEnd"/>
      <w:r w:rsidRPr="009371A1">
        <w:t xml:space="preserve"> over IMS when initiated manually</w:t>
      </w:r>
      <w:r>
        <w:t xml:space="preserve">, </w:t>
      </w:r>
      <w:r w:rsidRPr="009371A1">
        <w:t>continues with call establishment after 200 OK with</w:t>
      </w:r>
      <w:r>
        <w:t>out ACK or</w:t>
      </w:r>
      <w:r w:rsidRPr="009371A1">
        <w:t xml:space="preserve"> NACK is received from SS</w:t>
      </w:r>
      <w:r>
        <w:t xml:space="preserve"> and handles </w:t>
      </w:r>
      <w:r w:rsidRPr="00F6212B">
        <w:rPr>
          <w:snapToGrid w:val="0"/>
        </w:rPr>
        <w:t xml:space="preserve">PSAP callback after completion of </w:t>
      </w:r>
      <w:proofErr w:type="spellStart"/>
      <w:r w:rsidRPr="00F6212B">
        <w:rPr>
          <w:snapToGrid w:val="0"/>
        </w:rPr>
        <w:t>eCall</w:t>
      </w:r>
      <w:proofErr w:type="spellEnd"/>
      <w:r w:rsidRPr="00F6212B">
        <w:rPr>
          <w:snapToGrid w:val="0"/>
        </w:rPr>
        <w:t xml:space="preserve"> over IMS</w:t>
      </w:r>
      <w:r w:rsidRPr="009371A1">
        <w:t xml:space="preserve">. </w:t>
      </w:r>
      <w:r w:rsidRPr="00F6212B">
        <w:rPr>
          <w:snapToGrid w:val="0"/>
        </w:rPr>
        <w:t xml:space="preserve">This process is described in </w:t>
      </w:r>
      <w:r w:rsidRPr="00F6212B">
        <w:t>3GPP TS 24.229</w:t>
      </w:r>
      <w:r w:rsidRPr="00F6212B" w:rsidDel="004B1450">
        <w:t xml:space="preserve"> </w:t>
      </w:r>
      <w:r w:rsidRPr="00F6212B">
        <w:t>[10].</w:t>
      </w:r>
    </w:p>
    <w:p w14:paraId="1EA24C6E" w14:textId="77777777" w:rsidR="00293743" w:rsidRPr="00F6212B" w:rsidRDefault="00293743" w:rsidP="00293743">
      <w:pPr>
        <w:pStyle w:val="Heading3"/>
      </w:pPr>
      <w:bookmarkStart w:id="3" w:name="_Toc210625222"/>
      <w:r>
        <w:t>21.32</w:t>
      </w:r>
      <w:r w:rsidRPr="00F6212B">
        <w:t>.2</w:t>
      </w:r>
      <w:r w:rsidRPr="00F6212B">
        <w:tab/>
        <w:t>Conformance requirement</w:t>
      </w:r>
      <w:bookmarkEnd w:id="3"/>
    </w:p>
    <w:p w14:paraId="535AE2E3" w14:textId="77777777" w:rsidR="00293743" w:rsidRPr="00F6212B" w:rsidRDefault="00293743" w:rsidP="00293743">
      <w:pPr>
        <w:rPr>
          <w:rFonts w:eastAsia="SimSun"/>
          <w:lang w:eastAsia="zh-CN"/>
        </w:rPr>
      </w:pPr>
      <w:r w:rsidRPr="00F6212B">
        <w:rPr>
          <w:rFonts w:eastAsia="SimSun"/>
          <w:lang w:eastAsia="zh-CN"/>
        </w:rPr>
        <w:t>[Rel-19, TS 24.229, clause 5.1.6</w:t>
      </w:r>
      <w:r>
        <w:rPr>
          <w:rFonts w:eastAsia="SimSun"/>
          <w:lang w:eastAsia="zh-CN"/>
        </w:rPr>
        <w:t>.11.2</w:t>
      </w:r>
      <w:r w:rsidRPr="00F6212B">
        <w:rPr>
          <w:rFonts w:eastAsia="SimSun"/>
          <w:lang w:eastAsia="zh-CN"/>
        </w:rPr>
        <w:t>]:</w:t>
      </w:r>
    </w:p>
    <w:p w14:paraId="60BF10E1" w14:textId="77777777" w:rsidR="00293743" w:rsidRPr="00A23AB5" w:rsidRDefault="00293743" w:rsidP="00293743">
      <w:r w:rsidRPr="00A23AB5">
        <w:t xml:space="preserve">If the upper layers request establishment of an IMS emergency call of the automatically initiated </w:t>
      </w:r>
      <w:proofErr w:type="spellStart"/>
      <w:r w:rsidRPr="00A23AB5">
        <w:t>eCall</w:t>
      </w:r>
      <w:proofErr w:type="spellEnd"/>
      <w:r w:rsidRPr="00A23AB5">
        <w:t xml:space="preserve"> type of emergency service or of the manually initiated </w:t>
      </w:r>
      <w:proofErr w:type="spellStart"/>
      <w:r w:rsidRPr="00A23AB5">
        <w:t>eCall</w:t>
      </w:r>
      <w:proofErr w:type="spellEnd"/>
      <w:r w:rsidRPr="00A23AB5">
        <w:t xml:space="preserve"> type of emergency service and if allowed by IP-CAN specific annex, the UE shall send an INVITE request as specified in the procedures in subclause 5.1.6.8 with the following additions: </w:t>
      </w:r>
    </w:p>
    <w:p w14:paraId="1CF76F97" w14:textId="77777777" w:rsidR="00293743" w:rsidRDefault="00293743" w:rsidP="001851C3">
      <w:pPr>
        <w:pStyle w:val="B10"/>
        <w:numPr>
          <w:ilvl w:val="0"/>
          <w:numId w:val="14"/>
        </w:numPr>
        <w:overflowPunct w:val="0"/>
        <w:autoSpaceDE w:val="0"/>
        <w:autoSpaceDN w:val="0"/>
        <w:adjustRightInd w:val="0"/>
        <w:textAlignment w:val="baseline"/>
      </w:pPr>
      <w:r w:rsidRPr="00A23AB5">
        <w:rPr>
          <w:lang w:eastAsia="ja-JP"/>
        </w:rPr>
        <w:t xml:space="preserve">the </w:t>
      </w:r>
      <w:r w:rsidRPr="00A23AB5">
        <w:t>UE shall set the Request-URI to "</w:t>
      </w:r>
      <w:proofErr w:type="spellStart"/>
      <w:proofErr w:type="gramStart"/>
      <w:r w:rsidRPr="00A23AB5">
        <w:t>urn:service</w:t>
      </w:r>
      <w:proofErr w:type="gramEnd"/>
      <w:r w:rsidRPr="00A23AB5">
        <w:t>:sos.ecall.automatic</w:t>
      </w:r>
      <w:proofErr w:type="spellEnd"/>
      <w:r w:rsidRPr="00A23AB5">
        <w:t>" or "</w:t>
      </w:r>
      <w:proofErr w:type="spellStart"/>
      <w:r w:rsidRPr="00A23AB5">
        <w:t>urn:service:sos.ecall.manual</w:t>
      </w:r>
      <w:proofErr w:type="spellEnd"/>
      <w:r w:rsidRPr="00A23AB5">
        <w:t>"; and</w:t>
      </w:r>
    </w:p>
    <w:p w14:paraId="5B80C441" w14:textId="77777777" w:rsidR="00293743" w:rsidRPr="00A23AB5" w:rsidRDefault="00293743" w:rsidP="00293743">
      <w:pPr>
        <w:keepLines/>
        <w:ind w:left="1135" w:hanging="851"/>
      </w:pPr>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w:t>
      </w:r>
      <w:r w:rsidRPr="00490A44">
        <w:t xml:space="preserve">IP-CAN indicates </w:t>
      </w:r>
      <w:r>
        <w:t>that</w:t>
      </w:r>
      <w:r w:rsidRPr="00490A44">
        <w:t xml:space="preserve"> </w:t>
      </w:r>
      <w:proofErr w:type="spellStart"/>
      <w:r w:rsidRPr="00490A44">
        <w:t>eCall</w:t>
      </w:r>
      <w:proofErr w:type="spellEnd"/>
      <w:r w:rsidRPr="00490A44">
        <w:t xml:space="preserve"> over IMS </w:t>
      </w:r>
      <w:r>
        <w:t xml:space="preserve">is not </w:t>
      </w:r>
      <w:r w:rsidRPr="00490A44">
        <w:t>support</w:t>
      </w:r>
      <w:r>
        <w:t>ed.</w:t>
      </w:r>
    </w:p>
    <w:p w14:paraId="75F5C7A1" w14:textId="77777777" w:rsidR="00293743" w:rsidRPr="00B4250E" w:rsidRDefault="00293743" w:rsidP="00293743">
      <w:pPr>
        <w:pStyle w:val="B10"/>
      </w:pPr>
      <w:r w:rsidRPr="00B4250E">
        <w:t>2)</w:t>
      </w:r>
      <w:r w:rsidRPr="00B4250E">
        <w:tab/>
        <w:t xml:space="preserve">if the IP-CAN indicates the </w:t>
      </w:r>
      <w:proofErr w:type="spellStart"/>
      <w:r w:rsidRPr="00B4250E">
        <w:t>eCall</w:t>
      </w:r>
      <w:proofErr w:type="spellEnd"/>
      <w:r w:rsidRPr="00B4250E">
        <w:t xml:space="preserve"> </w:t>
      </w:r>
      <w:r>
        <w:t xml:space="preserve">over IMS </w:t>
      </w:r>
      <w:r w:rsidRPr="00B4250E">
        <w:t xml:space="preserve">support </w:t>
      </w:r>
      <w:r w:rsidRPr="00775A9F">
        <w:t>defined in 3GPP</w:t>
      </w:r>
      <w:r>
        <w:t> </w:t>
      </w:r>
      <w:r w:rsidRPr="00775A9F">
        <w:t>TS</w:t>
      </w:r>
      <w:r>
        <w:t> </w:t>
      </w:r>
      <w:r w:rsidRPr="00775A9F">
        <w:t>36.331</w:t>
      </w:r>
      <w:r>
        <w:t> </w:t>
      </w:r>
      <w:r w:rsidRPr="00775A9F">
        <w:t>[19F] or in 3GPP</w:t>
      </w:r>
      <w:r>
        <w:t> </w:t>
      </w:r>
      <w:r w:rsidRPr="00775A9F">
        <w:t>TS</w:t>
      </w:r>
      <w:r>
        <w:t> </w:t>
      </w:r>
      <w:r w:rsidRPr="00775A9F">
        <w:t>38.331</w:t>
      </w:r>
      <w:r>
        <w:t> </w:t>
      </w:r>
      <w:r w:rsidRPr="00775A9F">
        <w:t xml:space="preserve">[19G], </w:t>
      </w:r>
      <w:r w:rsidRPr="00B4250E">
        <w:t>the UE shall:</w:t>
      </w:r>
    </w:p>
    <w:p w14:paraId="70F85968" w14:textId="77777777" w:rsidR="00293743" w:rsidRPr="00A23AB5" w:rsidRDefault="00293743" w:rsidP="00293743">
      <w:pPr>
        <w:pStyle w:val="B2"/>
        <w:rPr>
          <w:lang w:eastAsia="ja-JP"/>
        </w:rPr>
      </w:pPr>
      <w:r w:rsidRPr="00A23AB5">
        <w:rPr>
          <w:lang w:eastAsia="ja-JP"/>
        </w:rPr>
        <w:t>a)</w:t>
      </w:r>
      <w:r w:rsidRPr="00A23AB5">
        <w:rPr>
          <w:lang w:eastAsia="ja-JP"/>
        </w:rPr>
        <w:tab/>
        <w:t>insert a</w:t>
      </w:r>
      <w:r w:rsidRPr="00A23AB5">
        <w:t xml:space="preserve"> multipart/mixed body containing an "application/</w:t>
      </w:r>
      <w:proofErr w:type="spellStart"/>
      <w:r w:rsidRPr="00A23AB5">
        <w:t>EmergencyCallData.eCall.MSD</w:t>
      </w:r>
      <w:proofErr w:type="spellEnd"/>
      <w:r w:rsidRPr="00A23AB5">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sidRPr="00A23AB5">
        <w:rPr>
          <w:lang w:eastAsia="ja-JP"/>
        </w:rPr>
        <w:t>;</w:t>
      </w:r>
    </w:p>
    <w:p w14:paraId="028AD69B" w14:textId="77777777" w:rsidR="00293743" w:rsidRPr="00A23AB5" w:rsidRDefault="00293743" w:rsidP="00293743">
      <w:pPr>
        <w:pStyle w:val="B2"/>
        <w:rPr>
          <w:lang w:eastAsia="ja-JP"/>
        </w:rPr>
      </w:pPr>
      <w:r w:rsidRPr="00A23AB5">
        <w:t>b)</w:t>
      </w:r>
      <w:r w:rsidRPr="00A23AB5">
        <w:tab/>
        <w:t>insert an Accept header field indicating the UE is willing to accept</w:t>
      </w:r>
      <w:r w:rsidRPr="00A23AB5">
        <w:rPr>
          <w:lang w:eastAsia="ja-JP"/>
        </w:rPr>
        <w:t xml:space="preserve"> an </w:t>
      </w:r>
      <w:r w:rsidRPr="00A23AB5">
        <w:t>"</w:t>
      </w:r>
      <w:r w:rsidRPr="00A23AB5">
        <w:rPr>
          <w:lang w:eastAsia="ja-JP"/>
        </w:rPr>
        <w:t>application/</w:t>
      </w:r>
      <w:proofErr w:type="spellStart"/>
      <w:r w:rsidRPr="00A23AB5">
        <w:rPr>
          <w:lang w:eastAsia="ja-JP"/>
        </w:rPr>
        <w:t>EmergencyCallData.Control+xml</w:t>
      </w:r>
      <w:proofErr w:type="spellEnd"/>
      <w:r w:rsidRPr="00A23AB5">
        <w:t>"</w:t>
      </w:r>
      <w:r w:rsidRPr="00A23AB5">
        <w:rPr>
          <w:lang w:eastAsia="ja-JP"/>
        </w:rPr>
        <w:t xml:space="preserve"> MIME type as defined in </w:t>
      </w:r>
      <w:r w:rsidRPr="00A23AB5">
        <w:t xml:space="preserve">RFC 8147 [244]; </w:t>
      </w:r>
      <w:r w:rsidRPr="00A23AB5">
        <w:rPr>
          <w:lang w:eastAsia="ja-JP"/>
        </w:rPr>
        <w:t>and</w:t>
      </w:r>
    </w:p>
    <w:p w14:paraId="2357BA79" w14:textId="77777777" w:rsidR="00293743" w:rsidRPr="00A23AB5" w:rsidRDefault="00293743" w:rsidP="00293743">
      <w:pPr>
        <w:pStyle w:val="B2"/>
        <w:rPr>
          <w:lang w:eastAsia="ja-JP"/>
        </w:rPr>
      </w:pPr>
      <w:r w:rsidRPr="00A23AB5">
        <w:t>c)</w:t>
      </w:r>
      <w:r w:rsidRPr="00A23AB5">
        <w:tab/>
        <w:t xml:space="preserve">insert a </w:t>
      </w:r>
      <w:proofErr w:type="spellStart"/>
      <w:r w:rsidRPr="00A23AB5">
        <w:t>Recv</w:t>
      </w:r>
      <w:proofErr w:type="spellEnd"/>
      <w:r w:rsidRPr="00A23AB5">
        <w:t>-Info header field set to "</w:t>
      </w:r>
      <w:proofErr w:type="spellStart"/>
      <w:r w:rsidRPr="00A23AB5">
        <w:t>EmergencyCallData.eCall.MSD</w:t>
      </w:r>
      <w:proofErr w:type="spellEnd"/>
      <w:r w:rsidRPr="00A23AB5">
        <w:t>" as defined in RFC 8147 [244].</w:t>
      </w:r>
    </w:p>
    <w:p w14:paraId="77997658" w14:textId="77777777" w:rsidR="00293743" w:rsidRPr="00A23AB5" w:rsidRDefault="00293743" w:rsidP="00293743">
      <w:pPr>
        <w:pStyle w:val="NO"/>
        <w:rPr>
          <w:lang w:eastAsia="ja-JP"/>
        </w:rPr>
      </w:pPr>
      <w:r w:rsidRPr="00A23AB5">
        <w:t>NOTE 1:</w:t>
      </w:r>
      <w:r w:rsidRPr="00A23AB5">
        <w:tab/>
        <w:t>Further content for the INVITE is as defined in RFC 8147 [244].</w:t>
      </w:r>
    </w:p>
    <w:p w14:paraId="555DFC43" w14:textId="77777777" w:rsidR="00293743" w:rsidRPr="00A23AB5" w:rsidRDefault="00293743" w:rsidP="00293743">
      <w:pPr>
        <w:rPr>
          <w:lang w:eastAsia="ja-JP"/>
        </w:rPr>
      </w:pPr>
      <w:r w:rsidRPr="00A23AB5">
        <w:rPr>
          <w:lang w:eastAsia="ja-JP"/>
        </w:rPr>
        <w:t>Then the UE shall proceed as follows:</w:t>
      </w:r>
    </w:p>
    <w:p w14:paraId="11A37E91" w14:textId="77777777" w:rsidR="00293743" w:rsidRPr="00A23AB5" w:rsidRDefault="00293743" w:rsidP="00293743">
      <w:pPr>
        <w:pStyle w:val="B10"/>
        <w:rPr>
          <w:lang w:eastAsia="ja-JP"/>
        </w:rPr>
      </w:pPr>
      <w:r w:rsidRPr="00A23AB5">
        <w:rPr>
          <w:lang w:eastAsia="ja-JP"/>
        </w:rPr>
        <w:t>1)</w:t>
      </w:r>
      <w:r w:rsidRPr="00A23AB5">
        <w:rPr>
          <w:lang w:eastAsia="ja-JP"/>
        </w:rPr>
        <w:tab/>
        <w:t xml:space="preserve">if the UE receives a 200 (OK) </w:t>
      </w:r>
      <w:r w:rsidRPr="00A23AB5">
        <w:t>response</w:t>
      </w:r>
      <w:r w:rsidRPr="00A23AB5">
        <w:rPr>
          <w:lang w:eastAsia="ja-JP"/>
        </w:rPr>
        <w:t xml:space="preserve"> to the INVITE request not containing:</w:t>
      </w:r>
    </w:p>
    <w:p w14:paraId="483B4D8D" w14:textId="77777777" w:rsidR="00293743" w:rsidRPr="00A23AB5" w:rsidRDefault="00293743" w:rsidP="00293743">
      <w:pPr>
        <w:pStyle w:val="B2"/>
      </w:pPr>
      <w:r w:rsidRPr="00A23AB5">
        <w:rPr>
          <w:lang w:eastAsia="ja-JP"/>
        </w:rPr>
        <w:t>a)</w:t>
      </w:r>
      <w:r w:rsidRPr="00A23AB5">
        <w:rPr>
          <w:lang w:eastAsia="ja-JP"/>
        </w:rPr>
        <w:tab/>
        <w:t xml:space="preserve">a multipart/mixed body containing an </w:t>
      </w:r>
      <w:r w:rsidRPr="00A23AB5">
        <w:t>"application/</w:t>
      </w:r>
      <w:proofErr w:type="spellStart"/>
      <w:r w:rsidRPr="00A23AB5">
        <w:t>EmergencyCallData.Control+xml</w:t>
      </w:r>
      <w:proofErr w:type="spellEnd"/>
      <w:r w:rsidRPr="00A23AB5">
        <w:t>" MIME body part as defined in RFC 8147 [244] with a</w:t>
      </w:r>
      <w:r w:rsidRPr="00A23AB5">
        <w:rPr>
          <w:lang w:eastAsia="ja-JP"/>
        </w:rPr>
        <w:t xml:space="preserve">n </w:t>
      </w:r>
      <w:r w:rsidRPr="00A23AB5">
        <w:t>"ack" element containing:</w:t>
      </w:r>
    </w:p>
    <w:p w14:paraId="261B0200" w14:textId="77777777" w:rsidR="00293743" w:rsidRPr="00A23AB5" w:rsidRDefault="00293743" w:rsidP="00293743">
      <w:pPr>
        <w:pStyle w:val="B3"/>
      </w:pPr>
      <w:proofErr w:type="spellStart"/>
      <w:r w:rsidRPr="00A23AB5">
        <w:t>i</w:t>
      </w:r>
      <w:proofErr w:type="spellEnd"/>
      <w:r w:rsidRPr="00A23AB5">
        <w:t>)</w:t>
      </w:r>
      <w:r w:rsidRPr="00A23AB5">
        <w:tab/>
        <w:t>a "received" attribute set to either "true" or "false"; and</w:t>
      </w:r>
    </w:p>
    <w:p w14:paraId="7528836D" w14:textId="77777777" w:rsidR="00293743" w:rsidRPr="00A23AB5" w:rsidRDefault="00293743" w:rsidP="00293743">
      <w:pPr>
        <w:pStyle w:val="B3"/>
      </w:pPr>
      <w:r w:rsidRPr="00A23AB5">
        <w:t>ii)</w:t>
      </w:r>
      <w:r w:rsidRPr="00A23AB5">
        <w:tab/>
        <w:t xml:space="preserve">a "ref" attribute set to the Content-ID of the MIME body part containing the MSD sent by the </w:t>
      </w:r>
      <w:proofErr w:type="gramStart"/>
      <w:r w:rsidRPr="00A23AB5">
        <w:t>UE;</w:t>
      </w:r>
      <w:proofErr w:type="gramEnd"/>
    </w:p>
    <w:p w14:paraId="2E46ED1A" w14:textId="77777777" w:rsidR="00293743" w:rsidRPr="00A23AB5" w:rsidRDefault="00293743" w:rsidP="00293743">
      <w:pPr>
        <w:pStyle w:val="B10"/>
      </w:pPr>
      <w:r w:rsidRPr="00490A44">
        <w:tab/>
      </w:r>
      <w:r w:rsidRPr="00490A44">
        <w:rPr>
          <w:lang w:eastAsia="ja-JP"/>
        </w:rPr>
        <w:t>then</w:t>
      </w:r>
      <w:r>
        <w:rPr>
          <w:lang w:eastAsia="ja-JP"/>
        </w:rPr>
        <w:t xml:space="preserve">, </w:t>
      </w:r>
      <w:r w:rsidRPr="000A0780">
        <w:rPr>
          <w:lang w:eastAsia="ja-JP"/>
        </w:rPr>
        <w:t>if the PSAP requests it</w:t>
      </w:r>
      <w:r>
        <w:rPr>
          <w:lang w:eastAsia="ja-JP"/>
        </w:rPr>
        <w:t xml:space="preserve">, </w:t>
      </w:r>
      <w:r w:rsidRPr="00490A44">
        <w:rPr>
          <w:lang w:eastAsia="ja-JP"/>
        </w:rPr>
        <w:t xml:space="preserve">the UE </w:t>
      </w:r>
      <w:r w:rsidRPr="00490A44">
        <w:t>shall send the MSD using audio media stream encoded as described in 3GPP TS 26.267 [9C]</w:t>
      </w:r>
      <w:r w:rsidRPr="008963F9">
        <w:t xml:space="preserve"> and in accordance with the audio media procedures 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sidRPr="00490A44">
        <w:rPr>
          <w:lang w:eastAsia="ja-JP"/>
        </w:rPr>
        <w:t>;</w:t>
      </w:r>
    </w:p>
    <w:p w14:paraId="7202C5B3" w14:textId="77777777" w:rsidR="00293743" w:rsidRPr="00F6212B" w:rsidRDefault="00293743" w:rsidP="00293743">
      <w:pPr>
        <w:rPr>
          <w:rFonts w:eastAsia="SimSun"/>
          <w:lang w:eastAsia="zh-CN"/>
        </w:rPr>
      </w:pPr>
      <w:r w:rsidRPr="00F6212B">
        <w:rPr>
          <w:rFonts w:eastAsia="SimSun"/>
          <w:lang w:eastAsia="zh-CN"/>
        </w:rPr>
        <w:t>[Rel-19, TS 24.229, clause 5.1.6B]:</w:t>
      </w:r>
    </w:p>
    <w:p w14:paraId="6F675A43" w14:textId="77777777" w:rsidR="00293743" w:rsidRPr="00A23AB5" w:rsidRDefault="00293743" w:rsidP="00293743">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p>
    <w:p w14:paraId="6AFEAE74" w14:textId="77777777" w:rsidR="00293743" w:rsidRPr="00A23AB5" w:rsidRDefault="00293743" w:rsidP="00293743">
      <w:pPr>
        <w:pStyle w:val="B10"/>
        <w:rPr>
          <w:lang w:eastAsia="ja-JP"/>
        </w:rPr>
      </w:pPr>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w:t>
      </w:r>
      <w:proofErr w:type="gramStart"/>
      <w:r w:rsidRPr="00A23AB5">
        <w:rPr>
          <w:lang w:eastAsia="ja-JP"/>
        </w:rPr>
        <w:t>service;</w:t>
      </w:r>
      <w:proofErr w:type="gramEnd"/>
    </w:p>
    <w:p w14:paraId="47778A8E" w14:textId="77777777" w:rsidR="00293743" w:rsidRPr="00A23AB5" w:rsidRDefault="00293743" w:rsidP="00293743">
      <w:pPr>
        <w:pStyle w:val="B10"/>
        <w:rPr>
          <w:lang w:eastAsia="ja-JP"/>
        </w:rPr>
      </w:pPr>
      <w:r w:rsidRPr="00A23AB5">
        <w:rPr>
          <w:lang w:eastAsia="ja-JP"/>
        </w:rPr>
        <w:lastRenderedPageBreak/>
        <w:t>2)</w:t>
      </w:r>
      <w:r w:rsidRPr="00A23AB5">
        <w:rPr>
          <w:lang w:eastAsia="ja-JP"/>
        </w:rPr>
        <w:tab/>
        <w:t xml:space="preserve">the incoming IMS call occurred within an implementation dependent time period of at least one </w:t>
      </w:r>
      <w:proofErr w:type="gramStart"/>
      <w:r w:rsidRPr="00A23AB5">
        <w:rPr>
          <w:lang w:eastAsia="ja-JP"/>
        </w:rPr>
        <w:t>hour;</w:t>
      </w:r>
      <w:proofErr w:type="gramEnd"/>
    </w:p>
    <w:p w14:paraId="500B5183" w14:textId="77777777" w:rsidR="00293743" w:rsidRPr="00A23AB5" w:rsidRDefault="00293743" w:rsidP="00293743">
      <w:pPr>
        <w:pStyle w:val="B10"/>
      </w:pPr>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psap-callback</w:t>
      </w:r>
      <w:proofErr w:type="spellEnd"/>
      <w:proofErr w:type="gramStart"/>
      <w:r w:rsidRPr="00A23AB5">
        <w:t>";</w:t>
      </w:r>
      <w:proofErr w:type="gramEnd"/>
      <w:r w:rsidRPr="00A23AB5">
        <w:t xml:space="preserve"> </w:t>
      </w:r>
    </w:p>
    <w:p w14:paraId="5D42E5F4" w14:textId="77777777" w:rsidR="00293743" w:rsidRPr="00A23AB5" w:rsidRDefault="00293743" w:rsidP="00293743">
      <w:pPr>
        <w:pStyle w:val="B10"/>
      </w:pPr>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p>
    <w:p w14:paraId="6A7CB9E6" w14:textId="77777777" w:rsidR="00293743" w:rsidRPr="00A23AB5" w:rsidRDefault="00293743" w:rsidP="00293743">
      <w:pPr>
        <w:pStyle w:val="B10"/>
        <w:rPr>
          <w:lang w:eastAsia="ja-JP"/>
        </w:rPr>
      </w:pPr>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p>
    <w:p w14:paraId="4DF49AD9" w14:textId="77777777" w:rsidR="00293743" w:rsidRPr="00A23AB5" w:rsidRDefault="00293743" w:rsidP="00293743">
      <w:pPr>
        <w:pStyle w:val="NO"/>
        <w:rPr>
          <w:lang w:eastAsia="ja-JP"/>
        </w:rPr>
      </w:pPr>
      <w:r w:rsidRPr="00A23AB5">
        <w:t>NOTE 1:</w:t>
      </w:r>
      <w:r w:rsidRPr="00A23AB5">
        <w:tab/>
        <w:t xml:space="preserve">When there are multiple attempts to establish the emergency call, the emergency call in condition 2) refers to the last attempt. </w:t>
      </w:r>
    </w:p>
    <w:p w14:paraId="3BE55F0F" w14:textId="77777777" w:rsidR="00293743" w:rsidRPr="00A23AB5" w:rsidRDefault="00293743" w:rsidP="00293743">
      <w:pPr>
        <w:rPr>
          <w:lang w:eastAsia="ja-JP"/>
        </w:rPr>
      </w:pPr>
      <w:r w:rsidRPr="00A23AB5">
        <w:rPr>
          <w:lang w:eastAsia="ja-JP"/>
        </w:rPr>
        <w:t>When conditions 1) to 5) are fulfilled, the UE shall include in the 200 OK:</w:t>
      </w:r>
    </w:p>
    <w:p w14:paraId="697C8F53" w14:textId="77777777" w:rsidR="00293743" w:rsidRPr="00A23AB5" w:rsidRDefault="00293743" w:rsidP="00293743">
      <w:pPr>
        <w:ind w:left="540" w:hanging="256"/>
      </w:pPr>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p>
    <w:p w14:paraId="6A934AED" w14:textId="77777777" w:rsidR="00293743" w:rsidRPr="00A23AB5" w:rsidRDefault="00293743" w:rsidP="00293743">
      <w:pPr>
        <w:ind w:left="540" w:hanging="256"/>
      </w:pPr>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p>
    <w:p w14:paraId="2FAE55E4" w14:textId="77777777" w:rsidR="00293743" w:rsidRPr="00A23AB5" w:rsidRDefault="00293743" w:rsidP="00293743">
      <w:r w:rsidRPr="00A23AB5">
        <w:t>The UE shall also support the procedures specified in subclause 5.1.6.11.3 for transfer of an updated MSD.</w:t>
      </w:r>
    </w:p>
    <w:p w14:paraId="4E21E5F7" w14:textId="77777777" w:rsidR="00293743" w:rsidRPr="00A23AB5" w:rsidRDefault="00293743" w:rsidP="00293743">
      <w:pPr>
        <w:rPr>
          <w:lang w:eastAsia="ja-JP"/>
        </w:rPr>
      </w:pPr>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p>
    <w:p w14:paraId="05802248" w14:textId="77777777" w:rsidR="00293743" w:rsidRPr="00A23AB5" w:rsidRDefault="00293743" w:rsidP="00293743">
      <w:pPr>
        <w:pStyle w:val="NO"/>
      </w:pPr>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p>
    <w:p w14:paraId="1FAFC6B3" w14:textId="77777777" w:rsidR="00293743" w:rsidRPr="00F6212B" w:rsidRDefault="00293743" w:rsidP="00293743">
      <w:pPr>
        <w:pStyle w:val="H6"/>
        <w:rPr>
          <w:snapToGrid w:val="0"/>
        </w:rPr>
      </w:pPr>
      <w:r w:rsidRPr="00F6212B">
        <w:rPr>
          <w:snapToGrid w:val="0"/>
        </w:rPr>
        <w:t>Reference(s)</w:t>
      </w:r>
    </w:p>
    <w:p w14:paraId="356690C1" w14:textId="77777777" w:rsidR="00293743" w:rsidRPr="00F6212B" w:rsidRDefault="00293743" w:rsidP="00293743">
      <w:pPr>
        <w:rPr>
          <w:snapToGrid w:val="0"/>
        </w:rPr>
      </w:pPr>
      <w:r w:rsidRPr="00F6212B">
        <w:rPr>
          <w:snapToGrid w:val="0"/>
        </w:rPr>
        <w:t>3GPP T</w:t>
      </w:r>
      <w:r w:rsidRPr="00F6212B">
        <w:t>S 24.229 [10], clause</w:t>
      </w:r>
      <w:r>
        <w:t>s 5.1.6.11.2 and</w:t>
      </w:r>
      <w:r w:rsidRPr="00F6212B">
        <w:t xml:space="preserve"> 5.1.6B.</w:t>
      </w:r>
    </w:p>
    <w:p w14:paraId="3ACBF9C8" w14:textId="77777777" w:rsidR="00293743" w:rsidRPr="00F6212B" w:rsidRDefault="00293743" w:rsidP="00293743">
      <w:pPr>
        <w:pStyle w:val="Heading3"/>
        <w:rPr>
          <w:snapToGrid w:val="0"/>
        </w:rPr>
      </w:pPr>
      <w:bookmarkStart w:id="4" w:name="_Toc210625223"/>
      <w:r>
        <w:rPr>
          <w:snapToGrid w:val="0"/>
        </w:rPr>
        <w:t>21.32</w:t>
      </w:r>
      <w:r w:rsidRPr="00F6212B">
        <w:rPr>
          <w:snapToGrid w:val="0"/>
        </w:rPr>
        <w:t>.3</w:t>
      </w:r>
      <w:r w:rsidRPr="00F6212B">
        <w:rPr>
          <w:snapToGrid w:val="0"/>
        </w:rPr>
        <w:tab/>
        <w:t>Test purpose</w:t>
      </w:r>
      <w:bookmarkEnd w:id="4"/>
    </w:p>
    <w:p w14:paraId="3E3A33F0" w14:textId="77777777" w:rsidR="00293743" w:rsidRPr="00F6212B" w:rsidRDefault="00293743" w:rsidP="00293743">
      <w:pPr>
        <w:pStyle w:val="B10"/>
        <w:rPr>
          <w:lang w:eastAsia="ko-KR"/>
        </w:rPr>
      </w:pPr>
      <w:r w:rsidRPr="00F6212B">
        <w:rPr>
          <w:lang w:eastAsia="ko-KR"/>
        </w:rPr>
        <w:t>1)</w:t>
      </w:r>
      <w:r w:rsidRPr="00F6212B">
        <w:t xml:space="preserve"> </w:t>
      </w:r>
      <w:r w:rsidRPr="00F6212B">
        <w:rPr>
          <w:lang w:eastAsia="ko-KR"/>
        </w:rPr>
        <w:tab/>
      </w:r>
      <w:r>
        <w:rPr>
          <w:lang w:eastAsia="ko-KR"/>
        </w:rPr>
        <w:t>To</w:t>
      </w:r>
      <w:r w:rsidRPr="009371A1">
        <w:rPr>
          <w:lang w:eastAsia="ko-KR"/>
        </w:rPr>
        <w:t xml:space="preserve"> verify that the UE sends a correctly composed initial INVITE request for </w:t>
      </w:r>
      <w:proofErr w:type="spellStart"/>
      <w:r w:rsidRPr="009371A1">
        <w:rPr>
          <w:lang w:eastAsia="ko-KR"/>
        </w:rPr>
        <w:t>eCall</w:t>
      </w:r>
      <w:proofErr w:type="spellEnd"/>
      <w:r w:rsidRPr="009371A1">
        <w:rPr>
          <w:lang w:eastAsia="ko-KR"/>
        </w:rPr>
        <w:t xml:space="preserve"> over IMS and will continue with call establishment after receiving 200 OK with</w:t>
      </w:r>
      <w:r>
        <w:rPr>
          <w:lang w:eastAsia="ko-KR"/>
        </w:rPr>
        <w:t>out ACK or</w:t>
      </w:r>
      <w:r w:rsidRPr="009371A1">
        <w:rPr>
          <w:lang w:eastAsia="ko-KR"/>
        </w:rPr>
        <w:t xml:space="preserve"> NACK</w:t>
      </w:r>
      <w:r>
        <w:rPr>
          <w:lang w:eastAsia="ko-KR"/>
        </w:rPr>
        <w:t>.</w:t>
      </w:r>
    </w:p>
    <w:p w14:paraId="59E76690" w14:textId="77777777" w:rsidR="00293743" w:rsidRPr="00F6212B" w:rsidRDefault="00293743" w:rsidP="00293743">
      <w:pPr>
        <w:pStyle w:val="B10"/>
        <w:rPr>
          <w:lang w:eastAsia="ko-KR"/>
        </w:rPr>
      </w:pPr>
      <w:r>
        <w:rPr>
          <w:lang w:eastAsia="ko-KR"/>
        </w:rPr>
        <w:t>2</w:t>
      </w:r>
      <w:r w:rsidRPr="00F6212B">
        <w:rPr>
          <w:lang w:eastAsia="ko-KR"/>
        </w:rPr>
        <w:t>)</w:t>
      </w:r>
      <w:r w:rsidRPr="00F6212B">
        <w:t xml:space="preserve"> </w:t>
      </w:r>
      <w:r w:rsidRPr="00F6212B">
        <w:rPr>
          <w:lang w:eastAsia="ko-KR"/>
        </w:rPr>
        <w:tab/>
        <w:t xml:space="preserve">To verify that an </w:t>
      </w:r>
      <w:proofErr w:type="spellStart"/>
      <w:r w:rsidRPr="00F6212B">
        <w:rPr>
          <w:lang w:eastAsia="ko-KR"/>
        </w:rPr>
        <w:t>ecall</w:t>
      </w:r>
      <w:proofErr w:type="spellEnd"/>
      <w:r w:rsidRPr="00F6212B">
        <w:rPr>
          <w:lang w:eastAsia="ko-KR"/>
        </w:rPr>
        <w:t xml:space="preserve"> capable UE checks the header fields in incoming call for PSAP callback and responds with 200 OK</w:t>
      </w:r>
      <w:r>
        <w:rPr>
          <w:lang w:eastAsia="ko-KR"/>
        </w:rPr>
        <w:t>.</w:t>
      </w:r>
    </w:p>
    <w:p w14:paraId="1D567D21" w14:textId="77777777" w:rsidR="00293743" w:rsidRPr="00F6212B" w:rsidRDefault="00293743" w:rsidP="00293743">
      <w:pPr>
        <w:pStyle w:val="Heading3"/>
      </w:pPr>
      <w:bookmarkStart w:id="5" w:name="_Toc210625224"/>
      <w:r>
        <w:t>21.32</w:t>
      </w:r>
      <w:r w:rsidRPr="00F6212B">
        <w:t>.4</w:t>
      </w:r>
      <w:r w:rsidRPr="00F6212B">
        <w:tab/>
      </w:r>
      <w:r w:rsidRPr="00F6212B">
        <w:rPr>
          <w:snapToGrid w:val="0"/>
        </w:rPr>
        <w:t>Method of test</w:t>
      </w:r>
      <w:bookmarkEnd w:id="5"/>
    </w:p>
    <w:p w14:paraId="1A0B1429" w14:textId="77777777" w:rsidR="00293743" w:rsidRPr="00F6212B" w:rsidRDefault="00293743" w:rsidP="00293743">
      <w:pPr>
        <w:pStyle w:val="H6"/>
        <w:rPr>
          <w:snapToGrid w:val="0"/>
        </w:rPr>
      </w:pPr>
      <w:r w:rsidRPr="00F6212B">
        <w:rPr>
          <w:snapToGrid w:val="0"/>
        </w:rPr>
        <w:t>Initial conditions</w:t>
      </w:r>
    </w:p>
    <w:p w14:paraId="36113313" w14:textId="77777777" w:rsidR="00293743" w:rsidRPr="00F6212B" w:rsidRDefault="00293743" w:rsidP="00293743">
      <w:pPr>
        <w:rPr>
          <w:snapToGrid w:val="0"/>
        </w:rPr>
      </w:pPr>
      <w:r w:rsidRPr="00F6212B">
        <w:rPr>
          <w:snapToGrid w:val="0"/>
        </w:rPr>
        <w:t xml:space="preserve">The UE contains either ISIM and USIM applications or only USIM application on UICC with </w:t>
      </w:r>
      <w:proofErr w:type="spellStart"/>
      <w:r w:rsidRPr="00F6212B">
        <w:rPr>
          <w:snapToGrid w:val="0"/>
        </w:rPr>
        <w:t>eCall</w:t>
      </w:r>
      <w:proofErr w:type="spellEnd"/>
      <w:r w:rsidRPr="00F6212B">
        <w:rPr>
          <w:snapToGrid w:val="0"/>
        </w:rPr>
        <w:t xml:space="preserve"> subscription</w:t>
      </w:r>
      <w:r w:rsidRPr="00F6212B">
        <w:t xml:space="preserve"> </w:t>
      </w:r>
      <w:r w:rsidRPr="00F6212B">
        <w:rPr>
          <w:snapToGrid w:val="0"/>
        </w:rPr>
        <w:t>according to TS 36.508 [94] table 4.9.3.5-1. The UE has discovered P-CSCF and registered to IMS services.</w:t>
      </w:r>
    </w:p>
    <w:p w14:paraId="4CE132FF" w14:textId="77777777" w:rsidR="00293743" w:rsidRPr="00F6212B" w:rsidRDefault="00293743" w:rsidP="00293743">
      <w:pPr>
        <w:rPr>
          <w:snapToGrid w:val="0"/>
        </w:rPr>
      </w:pPr>
      <w:r w:rsidRPr="00F6212B">
        <w:rPr>
          <w:snapToGrid w:val="0"/>
        </w:rPr>
        <w:t xml:space="preserve">The SS is configured with the IMSI within the USIM application, the home domain name, public and private user identities together with the shared secret key of IMS AKA algorithm, related to the IMS private user identity (IMPI) that is configured on the UICC card equipped into the UE. SS is listening to SIP default port 5060 for both UDP and TCP protocols. SS </w:t>
      </w:r>
      <w:proofErr w:type="gramStart"/>
      <w:r w:rsidRPr="00F6212B">
        <w:rPr>
          <w:snapToGrid w:val="0"/>
        </w:rPr>
        <w:t>is able to</w:t>
      </w:r>
      <w:proofErr w:type="gramEnd"/>
      <w:r w:rsidRPr="00F6212B">
        <w:rPr>
          <w:snapToGrid w:val="0"/>
        </w:rPr>
        <w:t xml:space="preserve"> perform AKAv1-MD5 authentication algorithm for that IMPI, according to 3GPP TS 33.203 [14] clause 6.1 and RFC 3310 [17].</w:t>
      </w:r>
    </w:p>
    <w:p w14:paraId="766E4B55" w14:textId="77777777" w:rsidR="00293743" w:rsidRPr="00F6212B" w:rsidRDefault="00293743" w:rsidP="00293743">
      <w:pPr>
        <w:pStyle w:val="H6"/>
        <w:rPr>
          <w:snapToGrid w:val="0"/>
        </w:rPr>
      </w:pPr>
      <w:r w:rsidRPr="00F6212B">
        <w:rPr>
          <w:snapToGrid w:val="0"/>
        </w:rPr>
        <w:t xml:space="preserve">Test procedure applicable for a UE subjected to national regulations in CEN EN 17184:2024 for IMS </w:t>
      </w:r>
      <w:proofErr w:type="spellStart"/>
      <w:r w:rsidRPr="00F6212B">
        <w:rPr>
          <w:snapToGrid w:val="0"/>
        </w:rPr>
        <w:t>eCall</w:t>
      </w:r>
      <w:proofErr w:type="spellEnd"/>
      <w:r w:rsidRPr="00F6212B">
        <w:rPr>
          <w:snapToGrid w:val="0"/>
        </w:rPr>
        <w:t xml:space="preserve"> over EPS (TS 34.229-2 [5] A.4.5/67)</w:t>
      </w:r>
    </w:p>
    <w:p w14:paraId="004CEEE6" w14:textId="77777777" w:rsidR="00293743" w:rsidRPr="00F6212B" w:rsidRDefault="00293743" w:rsidP="00293743">
      <w:pPr>
        <w:pStyle w:val="B10"/>
        <w:rPr>
          <w:rFonts w:eastAsia="MS Mincho"/>
          <w:snapToGrid w:val="0"/>
        </w:rPr>
      </w:pPr>
      <w:r w:rsidRPr="00F6212B">
        <w:rPr>
          <w:rFonts w:eastAsia="MS Mincho"/>
          <w:snapToGrid w:val="0"/>
        </w:rPr>
        <w:t>1)</w:t>
      </w:r>
      <w:r w:rsidRPr="00F6212B">
        <w:rPr>
          <w:rFonts w:eastAsia="MS Mincho"/>
          <w:snapToGrid w:val="0"/>
        </w:rPr>
        <w:tab/>
      </w:r>
      <w:r>
        <w:rPr>
          <w:rFonts w:eastAsia="MS Mincho"/>
          <w:snapToGrid w:val="0"/>
        </w:rPr>
        <w:t>Manual</w:t>
      </w:r>
      <w:r w:rsidRPr="00F6212B">
        <w:rPr>
          <w:rFonts w:eastAsia="MS Mincho"/>
          <w:snapToGrid w:val="0"/>
        </w:rPr>
        <w:t xml:space="preserve"> </w:t>
      </w:r>
      <w:proofErr w:type="spellStart"/>
      <w:r w:rsidRPr="00F6212B">
        <w:rPr>
          <w:rFonts w:eastAsia="MS Mincho"/>
          <w:snapToGrid w:val="0"/>
        </w:rPr>
        <w:t>eCall</w:t>
      </w:r>
      <w:proofErr w:type="spellEnd"/>
      <w:r w:rsidRPr="00F6212B">
        <w:rPr>
          <w:rFonts w:eastAsia="MS Mincho"/>
          <w:snapToGrid w:val="0"/>
        </w:rPr>
        <w:t xml:space="preserve"> is initiated at UE.</w:t>
      </w:r>
    </w:p>
    <w:p w14:paraId="22759A24" w14:textId="77777777" w:rsidR="00293743" w:rsidRDefault="00293743" w:rsidP="00293743">
      <w:pPr>
        <w:pStyle w:val="B10"/>
      </w:pPr>
      <w:r w:rsidRPr="00F6212B">
        <w:rPr>
          <w:rFonts w:eastAsia="MS Mincho"/>
          <w:snapToGrid w:val="0"/>
        </w:rPr>
        <w:t xml:space="preserve">2-5) </w:t>
      </w:r>
      <w:r w:rsidRPr="00F6212B">
        <w:t>Emergency registration according to C.20 is executed.</w:t>
      </w:r>
    </w:p>
    <w:p w14:paraId="14A70D7B" w14:textId="77777777" w:rsidR="00293743" w:rsidRDefault="00293743" w:rsidP="00293743">
      <w:pPr>
        <w:pStyle w:val="B10"/>
      </w:pPr>
      <w:r>
        <w:rPr>
          <w:rFonts w:eastAsia="MS Mincho"/>
          <w:snapToGrid w:val="0"/>
        </w:rPr>
        <w:t>6</w:t>
      </w:r>
      <w:r w:rsidRPr="00F6212B">
        <w:rPr>
          <w:rFonts w:eastAsia="MS Mincho"/>
          <w:snapToGrid w:val="0"/>
        </w:rPr>
        <w:t xml:space="preserve">) </w:t>
      </w:r>
      <w:r w:rsidRPr="009371A1">
        <w:t>SS waits for UE to send an INVITE request.</w:t>
      </w:r>
    </w:p>
    <w:p w14:paraId="67BCE499" w14:textId="77777777" w:rsidR="00293743" w:rsidRPr="00F6212B" w:rsidRDefault="00293743" w:rsidP="00293743">
      <w:pPr>
        <w:pStyle w:val="B10"/>
      </w:pPr>
      <w:r w:rsidRPr="00F6212B">
        <w:t>7)</w:t>
      </w:r>
      <w:r w:rsidRPr="00F6212B">
        <w:tab/>
        <w:t xml:space="preserve">SS sends 200 OK </w:t>
      </w:r>
      <w:r w:rsidRPr="009371A1">
        <w:t>not containing received attribute set to either "true" or "false"</w:t>
      </w:r>
      <w:r>
        <w:t xml:space="preserve"> in "</w:t>
      </w:r>
      <w:r w:rsidRPr="009371A1">
        <w:t>ack" element</w:t>
      </w:r>
      <w:r>
        <w:t>.</w:t>
      </w:r>
    </w:p>
    <w:p w14:paraId="549AB545" w14:textId="77777777" w:rsidR="00293743" w:rsidRPr="00F6212B" w:rsidRDefault="00293743" w:rsidP="00293743">
      <w:pPr>
        <w:pStyle w:val="B10"/>
      </w:pPr>
      <w:r w:rsidRPr="00F6212B">
        <w:lastRenderedPageBreak/>
        <w:t>8)</w:t>
      </w:r>
      <w:r w:rsidRPr="00F6212B">
        <w:tab/>
        <w:t>UE responds with ACK for 200 OK.</w:t>
      </w:r>
    </w:p>
    <w:p w14:paraId="4E29034A" w14:textId="77777777" w:rsidR="00293743" w:rsidRPr="00F6212B" w:rsidRDefault="00293743" w:rsidP="00293743">
      <w:pPr>
        <w:pStyle w:val="B10"/>
      </w:pPr>
      <w:r w:rsidRPr="00F6212B">
        <w:t>9)</w:t>
      </w:r>
      <w:r w:rsidRPr="00F6212B">
        <w:tab/>
        <w:t>SS waits for 5 seconds.</w:t>
      </w:r>
    </w:p>
    <w:p w14:paraId="167004F4" w14:textId="77777777" w:rsidR="00293743" w:rsidRDefault="00293743" w:rsidP="00293743">
      <w:pPr>
        <w:pStyle w:val="B10"/>
      </w:pPr>
      <w:r w:rsidRPr="00F6212B">
        <w:t>10-13) MT Call release according to steps 1-4 of procedure C.33.</w:t>
      </w:r>
    </w:p>
    <w:p w14:paraId="627ABAAA" w14:textId="77777777" w:rsidR="00293743" w:rsidRPr="00F6212B" w:rsidRDefault="00293743" w:rsidP="00293743">
      <w:pPr>
        <w:pStyle w:val="B10"/>
        <w:rPr>
          <w:rFonts w:eastAsia="MS Mincho"/>
          <w:snapToGrid w:val="0"/>
        </w:rPr>
      </w:pPr>
      <w:r w:rsidRPr="00F6212B">
        <w:rPr>
          <w:rFonts w:eastAsia="MS Mincho"/>
          <w:snapToGrid w:val="0"/>
        </w:rPr>
        <w:t>1</w:t>
      </w:r>
      <w:r>
        <w:rPr>
          <w:rFonts w:eastAsia="MS Mincho"/>
          <w:snapToGrid w:val="0"/>
        </w:rPr>
        <w:t>4</w:t>
      </w:r>
      <w:r w:rsidRPr="00F6212B">
        <w:rPr>
          <w:rFonts w:eastAsia="MS Mincho"/>
          <w:snapToGrid w:val="0"/>
        </w:rPr>
        <w:t>) SS sends SIP INVITE with correctly composed Priority header.</w:t>
      </w:r>
    </w:p>
    <w:p w14:paraId="1957E42D" w14:textId="77777777" w:rsidR="00293743" w:rsidRPr="00F6212B" w:rsidRDefault="00293743" w:rsidP="00293743">
      <w:pPr>
        <w:pStyle w:val="B10"/>
        <w:rPr>
          <w:rFonts w:eastAsia="MS Mincho"/>
          <w:snapToGrid w:val="0"/>
        </w:rPr>
      </w:pPr>
      <w:r w:rsidRPr="00F6212B">
        <w:rPr>
          <w:rFonts w:eastAsia="MS Mincho"/>
          <w:snapToGrid w:val="0"/>
        </w:rPr>
        <w:t>1</w:t>
      </w:r>
      <w:r>
        <w:rPr>
          <w:rFonts w:eastAsia="MS Mincho"/>
          <w:snapToGrid w:val="0"/>
        </w:rPr>
        <w:t>5</w:t>
      </w:r>
      <w:r w:rsidRPr="00F6212B">
        <w:rPr>
          <w:rFonts w:eastAsia="MS Mincho"/>
          <w:snapToGrid w:val="0"/>
        </w:rPr>
        <w:t>) SS expects call setup with correctly composed 200 OK and sends ACK.</w:t>
      </w:r>
    </w:p>
    <w:p w14:paraId="5BD952B6" w14:textId="77777777" w:rsidR="00293743" w:rsidRPr="00F6212B" w:rsidRDefault="00293743" w:rsidP="00293743">
      <w:pPr>
        <w:pStyle w:val="B10"/>
      </w:pPr>
      <w:r>
        <w:t>16</w:t>
      </w:r>
      <w:r w:rsidRPr="00F6212B">
        <w:t>)</w:t>
      </w:r>
      <w:r w:rsidRPr="00F6212B">
        <w:tab/>
        <w:t>SS waits for 5 seconds.</w:t>
      </w:r>
    </w:p>
    <w:p w14:paraId="3B46EB15" w14:textId="77777777" w:rsidR="00293743" w:rsidRPr="00F6212B" w:rsidRDefault="00293743" w:rsidP="00293743">
      <w:pPr>
        <w:pStyle w:val="B10"/>
        <w:rPr>
          <w:rFonts w:eastAsia="MS Mincho"/>
          <w:snapToGrid w:val="0"/>
        </w:rPr>
      </w:pPr>
      <w:r w:rsidRPr="00F6212B">
        <w:rPr>
          <w:rFonts w:eastAsia="MS Mincho"/>
          <w:snapToGrid w:val="0"/>
        </w:rPr>
        <w:t>1</w:t>
      </w:r>
      <w:r>
        <w:rPr>
          <w:rFonts w:eastAsia="MS Mincho"/>
          <w:snapToGrid w:val="0"/>
        </w:rPr>
        <w:t>7</w:t>
      </w:r>
      <w:r w:rsidRPr="00F6212B">
        <w:rPr>
          <w:rFonts w:eastAsia="MS Mincho"/>
          <w:snapToGrid w:val="0"/>
        </w:rPr>
        <w:t>)</w:t>
      </w:r>
      <w:r w:rsidRPr="00F6212B">
        <w:t xml:space="preserve"> SS sends BYE to the UE.</w:t>
      </w:r>
    </w:p>
    <w:p w14:paraId="2AB54BBD" w14:textId="77777777" w:rsidR="00293743" w:rsidRPr="00F6212B" w:rsidRDefault="00293743" w:rsidP="00293743">
      <w:pPr>
        <w:pStyle w:val="B10"/>
        <w:rPr>
          <w:rFonts w:eastAsia="MS Mincho"/>
          <w:snapToGrid w:val="0"/>
        </w:rPr>
      </w:pPr>
      <w:r w:rsidRPr="00F6212B">
        <w:rPr>
          <w:rFonts w:eastAsia="MS Mincho"/>
          <w:snapToGrid w:val="0"/>
        </w:rPr>
        <w:t>1</w:t>
      </w:r>
      <w:r>
        <w:rPr>
          <w:rFonts w:eastAsia="MS Mincho"/>
          <w:snapToGrid w:val="0"/>
        </w:rPr>
        <w:t>8</w:t>
      </w:r>
      <w:r w:rsidRPr="00F6212B">
        <w:rPr>
          <w:rFonts w:eastAsia="MS Mincho"/>
          <w:snapToGrid w:val="0"/>
        </w:rPr>
        <w:t xml:space="preserve">) </w:t>
      </w:r>
      <w:r w:rsidRPr="00F6212B">
        <w:t>SS expects and receives 200 OK for BYE from the UE.</w:t>
      </w:r>
    </w:p>
    <w:p w14:paraId="0827539A" w14:textId="77777777" w:rsidR="00293743" w:rsidRPr="00F6212B" w:rsidRDefault="00293743" w:rsidP="00293743">
      <w:pPr>
        <w:pStyle w:val="H6"/>
      </w:pPr>
      <w:r w:rsidRPr="00F6212B">
        <w:t>Expected sequence:</w:t>
      </w:r>
    </w:p>
    <w:tbl>
      <w:tblPr>
        <w:tblW w:w="96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99" w:type="dxa"/>
        </w:tblCellMar>
        <w:tblLook w:val="0000" w:firstRow="0" w:lastRow="0" w:firstColumn="0" w:lastColumn="0" w:noHBand="0" w:noVBand="0"/>
      </w:tblPr>
      <w:tblGrid>
        <w:gridCol w:w="720"/>
        <w:gridCol w:w="630"/>
        <w:gridCol w:w="630"/>
        <w:gridCol w:w="3420"/>
        <w:gridCol w:w="4288"/>
      </w:tblGrid>
      <w:tr w:rsidR="00293743" w:rsidRPr="00F6212B" w14:paraId="365F1B5A" w14:textId="77777777" w:rsidTr="001B3005">
        <w:trPr>
          <w:cantSplit/>
          <w:jc w:val="center"/>
        </w:trPr>
        <w:tc>
          <w:tcPr>
            <w:tcW w:w="720" w:type="dxa"/>
            <w:tcBorders>
              <w:top w:val="single" w:sz="4" w:space="0" w:color="auto"/>
              <w:left w:val="single" w:sz="4" w:space="0" w:color="auto"/>
              <w:bottom w:val="nil"/>
              <w:right w:val="single" w:sz="4" w:space="0" w:color="auto"/>
            </w:tcBorders>
          </w:tcPr>
          <w:p w14:paraId="67BEE86D" w14:textId="77777777" w:rsidR="00293743" w:rsidRPr="00F6212B" w:rsidRDefault="00293743" w:rsidP="001B3005">
            <w:pPr>
              <w:pStyle w:val="TAH"/>
            </w:pPr>
            <w:r w:rsidRPr="00F6212B">
              <w:t>Step</w:t>
            </w:r>
          </w:p>
        </w:tc>
        <w:tc>
          <w:tcPr>
            <w:tcW w:w="1260" w:type="dxa"/>
            <w:gridSpan w:val="2"/>
            <w:tcBorders>
              <w:left w:val="single" w:sz="4" w:space="0" w:color="auto"/>
              <w:right w:val="single" w:sz="4" w:space="0" w:color="auto"/>
            </w:tcBorders>
          </w:tcPr>
          <w:p w14:paraId="21E78141" w14:textId="77777777" w:rsidR="00293743" w:rsidRPr="00F6212B" w:rsidRDefault="00293743" w:rsidP="001B3005">
            <w:pPr>
              <w:pStyle w:val="TAH"/>
            </w:pPr>
            <w:r w:rsidRPr="00F6212B">
              <w:t>Direction</w:t>
            </w:r>
          </w:p>
        </w:tc>
        <w:tc>
          <w:tcPr>
            <w:tcW w:w="3420" w:type="dxa"/>
            <w:tcBorders>
              <w:top w:val="single" w:sz="4" w:space="0" w:color="auto"/>
              <w:left w:val="single" w:sz="4" w:space="0" w:color="auto"/>
              <w:bottom w:val="nil"/>
              <w:right w:val="single" w:sz="4" w:space="0" w:color="auto"/>
            </w:tcBorders>
          </w:tcPr>
          <w:p w14:paraId="4956646B" w14:textId="77777777" w:rsidR="00293743" w:rsidRPr="00F6212B" w:rsidRDefault="00293743" w:rsidP="001B3005">
            <w:pPr>
              <w:pStyle w:val="TAH"/>
            </w:pPr>
            <w:r w:rsidRPr="00F6212B">
              <w:t>Message</w:t>
            </w:r>
          </w:p>
        </w:tc>
        <w:tc>
          <w:tcPr>
            <w:tcW w:w="4288" w:type="dxa"/>
            <w:tcBorders>
              <w:top w:val="single" w:sz="4" w:space="0" w:color="auto"/>
              <w:left w:val="single" w:sz="4" w:space="0" w:color="auto"/>
              <w:bottom w:val="nil"/>
              <w:right w:val="single" w:sz="4" w:space="0" w:color="auto"/>
            </w:tcBorders>
          </w:tcPr>
          <w:p w14:paraId="1257337E" w14:textId="77777777" w:rsidR="00293743" w:rsidRPr="00F6212B" w:rsidRDefault="00293743" w:rsidP="001B3005">
            <w:pPr>
              <w:pStyle w:val="TAH"/>
            </w:pPr>
            <w:r w:rsidRPr="00F6212B">
              <w:t>Comment</w:t>
            </w:r>
          </w:p>
        </w:tc>
      </w:tr>
      <w:tr w:rsidR="00293743" w:rsidRPr="00F6212B" w14:paraId="2DA418D9" w14:textId="77777777" w:rsidTr="001B3005">
        <w:trPr>
          <w:cantSplit/>
          <w:jc w:val="center"/>
        </w:trPr>
        <w:tc>
          <w:tcPr>
            <w:tcW w:w="720" w:type="dxa"/>
            <w:tcBorders>
              <w:top w:val="nil"/>
              <w:left w:val="single" w:sz="4" w:space="0" w:color="auto"/>
              <w:bottom w:val="single" w:sz="4" w:space="0" w:color="auto"/>
              <w:right w:val="single" w:sz="4" w:space="0" w:color="auto"/>
            </w:tcBorders>
          </w:tcPr>
          <w:p w14:paraId="79A91678" w14:textId="77777777" w:rsidR="00293743" w:rsidRPr="00F6212B" w:rsidRDefault="00293743" w:rsidP="001B3005">
            <w:pPr>
              <w:pStyle w:val="TAC"/>
              <w:rPr>
                <w:rFonts w:eastAsia="MS Gothic"/>
              </w:rPr>
            </w:pPr>
          </w:p>
        </w:tc>
        <w:tc>
          <w:tcPr>
            <w:tcW w:w="630" w:type="dxa"/>
            <w:tcBorders>
              <w:left w:val="single" w:sz="4" w:space="0" w:color="auto"/>
            </w:tcBorders>
          </w:tcPr>
          <w:p w14:paraId="66D0046F" w14:textId="77777777" w:rsidR="00293743" w:rsidRPr="00F6212B" w:rsidRDefault="00293743" w:rsidP="001B3005">
            <w:pPr>
              <w:pStyle w:val="TAH"/>
            </w:pPr>
            <w:r w:rsidRPr="00F6212B">
              <w:t>UE</w:t>
            </w:r>
          </w:p>
        </w:tc>
        <w:tc>
          <w:tcPr>
            <w:tcW w:w="630" w:type="dxa"/>
            <w:tcBorders>
              <w:right w:val="single" w:sz="4" w:space="0" w:color="auto"/>
            </w:tcBorders>
          </w:tcPr>
          <w:p w14:paraId="5547067E" w14:textId="77777777" w:rsidR="00293743" w:rsidRPr="00F6212B" w:rsidRDefault="00293743" w:rsidP="001B3005">
            <w:pPr>
              <w:pStyle w:val="TAH"/>
            </w:pPr>
            <w:r w:rsidRPr="00F6212B">
              <w:t>SS</w:t>
            </w:r>
          </w:p>
        </w:tc>
        <w:tc>
          <w:tcPr>
            <w:tcW w:w="3420" w:type="dxa"/>
            <w:tcBorders>
              <w:top w:val="nil"/>
              <w:left w:val="single" w:sz="4" w:space="0" w:color="auto"/>
              <w:bottom w:val="single" w:sz="4" w:space="0" w:color="auto"/>
              <w:right w:val="single" w:sz="4" w:space="0" w:color="auto"/>
            </w:tcBorders>
          </w:tcPr>
          <w:p w14:paraId="20D0E665" w14:textId="77777777" w:rsidR="00293743" w:rsidRPr="00F6212B" w:rsidRDefault="00293743" w:rsidP="001B3005">
            <w:pPr>
              <w:pStyle w:val="TAC"/>
            </w:pPr>
          </w:p>
        </w:tc>
        <w:tc>
          <w:tcPr>
            <w:tcW w:w="4288" w:type="dxa"/>
            <w:tcBorders>
              <w:top w:val="nil"/>
              <w:left w:val="single" w:sz="4" w:space="0" w:color="auto"/>
              <w:bottom w:val="single" w:sz="4" w:space="0" w:color="auto"/>
              <w:right w:val="single" w:sz="4" w:space="0" w:color="auto"/>
            </w:tcBorders>
          </w:tcPr>
          <w:p w14:paraId="09236346" w14:textId="77777777" w:rsidR="00293743" w:rsidRPr="00F6212B" w:rsidRDefault="00293743" w:rsidP="001B3005">
            <w:pPr>
              <w:pStyle w:val="TAL"/>
              <w:rPr>
                <w:rFonts w:eastAsia="MS Gothic"/>
              </w:rPr>
            </w:pPr>
          </w:p>
        </w:tc>
      </w:tr>
      <w:tr w:rsidR="00293743" w:rsidRPr="00F6212B" w14:paraId="5B08BE97" w14:textId="77777777" w:rsidTr="001B3005">
        <w:trPr>
          <w:cantSplit/>
          <w:jc w:val="center"/>
        </w:trPr>
        <w:tc>
          <w:tcPr>
            <w:tcW w:w="720" w:type="dxa"/>
            <w:tcBorders>
              <w:top w:val="nil"/>
              <w:left w:val="single" w:sz="4" w:space="0" w:color="auto"/>
              <w:bottom w:val="single" w:sz="4" w:space="0" w:color="auto"/>
              <w:right w:val="single" w:sz="4" w:space="0" w:color="auto"/>
            </w:tcBorders>
          </w:tcPr>
          <w:p w14:paraId="0B59FAF3" w14:textId="77777777" w:rsidR="00293743" w:rsidRPr="00F6212B" w:rsidRDefault="00293743" w:rsidP="001B3005">
            <w:pPr>
              <w:pStyle w:val="TAC"/>
              <w:rPr>
                <w:rFonts w:eastAsia="MS Gothic"/>
              </w:rPr>
            </w:pPr>
            <w:r w:rsidRPr="00F6212B">
              <w:rPr>
                <w:rFonts w:eastAsia="MS Gothic"/>
              </w:rPr>
              <w:t>1</w:t>
            </w:r>
          </w:p>
        </w:tc>
        <w:tc>
          <w:tcPr>
            <w:tcW w:w="1260" w:type="dxa"/>
            <w:gridSpan w:val="2"/>
            <w:tcBorders>
              <w:left w:val="single" w:sz="4" w:space="0" w:color="auto"/>
              <w:right w:val="single" w:sz="4" w:space="0" w:color="auto"/>
            </w:tcBorders>
          </w:tcPr>
          <w:p w14:paraId="15FD0602" w14:textId="77777777" w:rsidR="00293743" w:rsidRPr="00F6212B" w:rsidRDefault="00293743" w:rsidP="001B3005">
            <w:pPr>
              <w:pStyle w:val="TAH"/>
              <w:rPr>
                <w:b w:val="0"/>
                <w:bCs/>
              </w:rPr>
            </w:pPr>
            <w:r w:rsidRPr="00F6212B">
              <w:rPr>
                <w:b w:val="0"/>
                <w:bCs/>
              </w:rPr>
              <w:t>-</w:t>
            </w:r>
          </w:p>
        </w:tc>
        <w:tc>
          <w:tcPr>
            <w:tcW w:w="3420" w:type="dxa"/>
            <w:tcBorders>
              <w:top w:val="nil"/>
              <w:left w:val="single" w:sz="4" w:space="0" w:color="auto"/>
              <w:bottom w:val="single" w:sz="4" w:space="0" w:color="auto"/>
              <w:right w:val="single" w:sz="4" w:space="0" w:color="auto"/>
            </w:tcBorders>
          </w:tcPr>
          <w:p w14:paraId="26DC4A61" w14:textId="77777777" w:rsidR="00293743" w:rsidRPr="00F6212B" w:rsidRDefault="00293743" w:rsidP="001B3005">
            <w:pPr>
              <w:pStyle w:val="TAC"/>
              <w:tabs>
                <w:tab w:val="left" w:pos="564"/>
              </w:tabs>
              <w:jc w:val="left"/>
            </w:pPr>
            <w:r w:rsidRPr="00F6212B">
              <w:t xml:space="preserve">UE is triggered to initiate </w:t>
            </w:r>
            <w:r>
              <w:t>a manual</w:t>
            </w:r>
            <w:r w:rsidRPr="00F6212B">
              <w:t xml:space="preserve"> </w:t>
            </w:r>
            <w:proofErr w:type="spellStart"/>
            <w:r w:rsidRPr="00F6212B">
              <w:t>eCall</w:t>
            </w:r>
            <w:proofErr w:type="spellEnd"/>
          </w:p>
        </w:tc>
        <w:tc>
          <w:tcPr>
            <w:tcW w:w="4288" w:type="dxa"/>
            <w:tcBorders>
              <w:top w:val="nil"/>
              <w:left w:val="single" w:sz="4" w:space="0" w:color="auto"/>
              <w:bottom w:val="single" w:sz="4" w:space="0" w:color="auto"/>
              <w:right w:val="single" w:sz="4" w:space="0" w:color="auto"/>
            </w:tcBorders>
          </w:tcPr>
          <w:p w14:paraId="6C1E21EF" w14:textId="77777777" w:rsidR="00293743" w:rsidRPr="00F6212B" w:rsidRDefault="00293743" w:rsidP="001B3005">
            <w:pPr>
              <w:pStyle w:val="TAL"/>
              <w:rPr>
                <w:rFonts w:eastAsia="MS Gothic"/>
              </w:rPr>
            </w:pPr>
          </w:p>
        </w:tc>
      </w:tr>
      <w:tr w:rsidR="00293743" w:rsidRPr="00F6212B" w14:paraId="2FEBB600" w14:textId="77777777" w:rsidTr="001B3005">
        <w:trPr>
          <w:cantSplit/>
          <w:jc w:val="center"/>
        </w:trPr>
        <w:tc>
          <w:tcPr>
            <w:tcW w:w="720" w:type="dxa"/>
            <w:tcBorders>
              <w:top w:val="single" w:sz="4" w:space="0" w:color="auto"/>
              <w:bottom w:val="single" w:sz="4" w:space="0" w:color="auto"/>
            </w:tcBorders>
          </w:tcPr>
          <w:p w14:paraId="79848EED" w14:textId="77777777" w:rsidR="00293743" w:rsidRPr="00F6212B" w:rsidRDefault="00293743" w:rsidP="001B3005">
            <w:pPr>
              <w:pStyle w:val="TAC"/>
            </w:pPr>
            <w:r w:rsidRPr="00F6212B">
              <w:t>2-5</w:t>
            </w:r>
          </w:p>
        </w:tc>
        <w:tc>
          <w:tcPr>
            <w:tcW w:w="1260" w:type="dxa"/>
            <w:gridSpan w:val="2"/>
          </w:tcPr>
          <w:p w14:paraId="6D6C25C3" w14:textId="77777777" w:rsidR="00293743" w:rsidRPr="00F6212B" w:rsidRDefault="00293743" w:rsidP="001B3005">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68F199DB" w14:textId="77777777" w:rsidR="00293743" w:rsidRPr="00F6212B" w:rsidRDefault="00293743" w:rsidP="001B3005">
            <w:pPr>
              <w:pStyle w:val="TAL"/>
              <w:rPr>
                <w:rFonts w:eastAsia="MS Gothic"/>
              </w:rPr>
            </w:pPr>
            <w:r w:rsidRPr="00F6212B">
              <w:rPr>
                <w:rFonts w:eastAsia="MS Gothic"/>
              </w:rPr>
              <w:t>Steps 1-4 defined in Annex C.20</w:t>
            </w:r>
          </w:p>
        </w:tc>
        <w:tc>
          <w:tcPr>
            <w:tcW w:w="4288" w:type="dxa"/>
            <w:tcBorders>
              <w:top w:val="single" w:sz="4" w:space="0" w:color="auto"/>
              <w:bottom w:val="single" w:sz="4" w:space="0" w:color="auto"/>
            </w:tcBorders>
          </w:tcPr>
          <w:p w14:paraId="17A855AE" w14:textId="77777777" w:rsidR="00293743" w:rsidRPr="00F6212B" w:rsidRDefault="00293743" w:rsidP="001B3005">
            <w:pPr>
              <w:pStyle w:val="TAL"/>
              <w:rPr>
                <w:rFonts w:eastAsia="MS Gothic"/>
              </w:rPr>
            </w:pPr>
            <w:r w:rsidRPr="00F6212B">
              <w:rPr>
                <w:rFonts w:eastAsia="MS Gothic"/>
              </w:rPr>
              <w:t>IMS emergency registration.</w:t>
            </w:r>
            <w:r w:rsidRPr="00F6212B">
              <w:t xml:space="preserve"> </w:t>
            </w:r>
            <w:r w:rsidRPr="00F6212B">
              <w:rPr>
                <w:rFonts w:eastAsia="MS Gothic"/>
              </w:rPr>
              <w:t>Referred from 36.508 [94] table 4.5A.26.3-1.</w:t>
            </w:r>
          </w:p>
        </w:tc>
      </w:tr>
      <w:tr w:rsidR="00293743" w:rsidRPr="00F6212B" w14:paraId="6D160F34" w14:textId="77777777" w:rsidTr="001B3005">
        <w:trPr>
          <w:cantSplit/>
          <w:jc w:val="center"/>
        </w:trPr>
        <w:tc>
          <w:tcPr>
            <w:tcW w:w="720" w:type="dxa"/>
            <w:tcBorders>
              <w:top w:val="single" w:sz="4" w:space="0" w:color="auto"/>
              <w:bottom w:val="single" w:sz="4" w:space="0" w:color="auto"/>
            </w:tcBorders>
          </w:tcPr>
          <w:p w14:paraId="00B1E3EA" w14:textId="77777777" w:rsidR="00293743" w:rsidRPr="00F6212B" w:rsidRDefault="00293743" w:rsidP="001B3005">
            <w:pPr>
              <w:pStyle w:val="TAC"/>
            </w:pPr>
            <w:r w:rsidRPr="00F6212B">
              <w:t>6-8</w:t>
            </w:r>
          </w:p>
        </w:tc>
        <w:tc>
          <w:tcPr>
            <w:tcW w:w="1260" w:type="dxa"/>
            <w:gridSpan w:val="2"/>
          </w:tcPr>
          <w:p w14:paraId="4381272E" w14:textId="77777777" w:rsidR="00293743" w:rsidRPr="00F6212B" w:rsidRDefault="00293743" w:rsidP="001B3005">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4CC8D8C4" w14:textId="77777777" w:rsidR="00293743" w:rsidRPr="00F6212B" w:rsidRDefault="00293743" w:rsidP="001B3005">
            <w:pPr>
              <w:pStyle w:val="TAL"/>
              <w:rPr>
                <w:rFonts w:eastAsia="MS Gothic"/>
              </w:rPr>
            </w:pPr>
            <w:r w:rsidRPr="00F6212B">
              <w:rPr>
                <w:rFonts w:eastAsia="MS Gothic"/>
              </w:rPr>
              <w:t>Steps 1-3 defined in Annex C.47</w:t>
            </w:r>
          </w:p>
        </w:tc>
        <w:tc>
          <w:tcPr>
            <w:tcW w:w="4288" w:type="dxa"/>
            <w:tcBorders>
              <w:top w:val="single" w:sz="4" w:space="0" w:color="auto"/>
              <w:bottom w:val="single" w:sz="4" w:space="0" w:color="auto"/>
            </w:tcBorders>
          </w:tcPr>
          <w:p w14:paraId="5030C054" w14:textId="77777777" w:rsidR="00293743" w:rsidRPr="00F6212B" w:rsidRDefault="00293743" w:rsidP="001B3005">
            <w:pPr>
              <w:pStyle w:val="TAL"/>
              <w:rPr>
                <w:rFonts w:eastAsia="MS Gothic"/>
              </w:rPr>
            </w:pPr>
            <w:proofErr w:type="spellStart"/>
            <w:r w:rsidRPr="00F6212B">
              <w:rPr>
                <w:rFonts w:eastAsia="MS Gothic"/>
              </w:rPr>
              <w:t>eCall</w:t>
            </w:r>
            <w:proofErr w:type="spellEnd"/>
            <w:r w:rsidRPr="00F6212B">
              <w:rPr>
                <w:rFonts w:eastAsia="MS Gothic"/>
              </w:rPr>
              <w:t xml:space="preserve"> setup.</w:t>
            </w:r>
          </w:p>
          <w:p w14:paraId="794F2A48" w14:textId="77777777" w:rsidR="00293743" w:rsidRPr="00F6212B" w:rsidRDefault="00293743" w:rsidP="001B3005">
            <w:pPr>
              <w:pStyle w:val="TAL"/>
              <w:rPr>
                <w:rFonts w:eastAsia="MS Gothic"/>
              </w:rPr>
            </w:pPr>
            <w:r w:rsidRPr="00F6212B">
              <w:rPr>
                <w:rFonts w:eastAsia="MS Gothic"/>
              </w:rPr>
              <w:t>Referred from 36.508 [94] table 4.5A.26.3-1.</w:t>
            </w:r>
          </w:p>
        </w:tc>
      </w:tr>
      <w:tr w:rsidR="00293743" w:rsidRPr="00F6212B" w14:paraId="1AEE847E" w14:textId="77777777" w:rsidTr="001B3005">
        <w:trPr>
          <w:cantSplit/>
          <w:jc w:val="center"/>
        </w:trPr>
        <w:tc>
          <w:tcPr>
            <w:tcW w:w="720" w:type="dxa"/>
            <w:tcBorders>
              <w:top w:val="single" w:sz="4" w:space="0" w:color="auto"/>
              <w:bottom w:val="single" w:sz="4" w:space="0" w:color="auto"/>
            </w:tcBorders>
          </w:tcPr>
          <w:p w14:paraId="02523242" w14:textId="77777777" w:rsidR="00293743" w:rsidRPr="00F6212B" w:rsidRDefault="00293743" w:rsidP="001B3005">
            <w:pPr>
              <w:pStyle w:val="TAC"/>
            </w:pPr>
            <w:r>
              <w:t>9</w:t>
            </w:r>
          </w:p>
        </w:tc>
        <w:tc>
          <w:tcPr>
            <w:tcW w:w="1260" w:type="dxa"/>
            <w:gridSpan w:val="2"/>
          </w:tcPr>
          <w:p w14:paraId="265EC4E7" w14:textId="77777777" w:rsidR="00293743" w:rsidRPr="00F6212B" w:rsidRDefault="00293743" w:rsidP="001B3005">
            <w:pPr>
              <w:pStyle w:val="TAC"/>
              <w:rPr>
                <w:rFonts w:eastAsia="MS Gothic"/>
              </w:rPr>
            </w:pPr>
          </w:p>
        </w:tc>
        <w:tc>
          <w:tcPr>
            <w:tcW w:w="3420" w:type="dxa"/>
            <w:tcBorders>
              <w:top w:val="single" w:sz="4" w:space="0" w:color="auto"/>
              <w:bottom w:val="single" w:sz="4" w:space="0" w:color="auto"/>
            </w:tcBorders>
          </w:tcPr>
          <w:p w14:paraId="1CB48ADE" w14:textId="77777777" w:rsidR="00293743" w:rsidRPr="00F6212B" w:rsidRDefault="00293743" w:rsidP="001B3005">
            <w:pPr>
              <w:pStyle w:val="TAL"/>
              <w:rPr>
                <w:rFonts w:eastAsia="MS Gothic"/>
              </w:rPr>
            </w:pPr>
          </w:p>
        </w:tc>
        <w:tc>
          <w:tcPr>
            <w:tcW w:w="4288" w:type="dxa"/>
            <w:tcBorders>
              <w:top w:val="single" w:sz="4" w:space="0" w:color="auto"/>
              <w:bottom w:val="single" w:sz="4" w:space="0" w:color="auto"/>
            </w:tcBorders>
          </w:tcPr>
          <w:p w14:paraId="554032ED" w14:textId="77777777" w:rsidR="00293743" w:rsidRPr="00F6212B" w:rsidRDefault="00293743" w:rsidP="001B3005">
            <w:pPr>
              <w:pStyle w:val="TAL"/>
              <w:rPr>
                <w:rFonts w:eastAsia="MS Gothic"/>
              </w:rPr>
            </w:pPr>
            <w:r w:rsidRPr="00CD3296">
              <w:rPr>
                <w:rFonts w:eastAsia="MS Gothic"/>
              </w:rPr>
              <w:t>SS waits for 5 seconds</w:t>
            </w:r>
            <w:r>
              <w:rPr>
                <w:rFonts w:eastAsia="MS Gothic"/>
              </w:rPr>
              <w:t>.</w:t>
            </w:r>
          </w:p>
        </w:tc>
      </w:tr>
      <w:tr w:rsidR="00293743" w:rsidRPr="00F6212B" w14:paraId="4AC4087F" w14:textId="77777777" w:rsidTr="001B3005">
        <w:trPr>
          <w:cantSplit/>
          <w:jc w:val="center"/>
        </w:trPr>
        <w:tc>
          <w:tcPr>
            <w:tcW w:w="720" w:type="dxa"/>
            <w:tcBorders>
              <w:top w:val="single" w:sz="4" w:space="0" w:color="auto"/>
              <w:bottom w:val="single" w:sz="4" w:space="0" w:color="auto"/>
            </w:tcBorders>
          </w:tcPr>
          <w:p w14:paraId="4B5D99CF" w14:textId="77777777" w:rsidR="00293743" w:rsidRPr="00F6212B" w:rsidRDefault="00293743" w:rsidP="001B3005">
            <w:pPr>
              <w:pStyle w:val="TAC"/>
            </w:pPr>
            <w:r>
              <w:t>10</w:t>
            </w:r>
            <w:r w:rsidRPr="00F6212B">
              <w:t>-1</w:t>
            </w:r>
            <w:r>
              <w:t>3</w:t>
            </w:r>
          </w:p>
        </w:tc>
        <w:tc>
          <w:tcPr>
            <w:tcW w:w="1260" w:type="dxa"/>
            <w:gridSpan w:val="2"/>
          </w:tcPr>
          <w:p w14:paraId="60E27157" w14:textId="77777777" w:rsidR="00293743" w:rsidRPr="00F6212B" w:rsidRDefault="00293743" w:rsidP="001B3005">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6A22F9F5" w14:textId="77777777" w:rsidR="00293743" w:rsidRPr="00F6212B" w:rsidRDefault="00293743" w:rsidP="001B3005">
            <w:pPr>
              <w:pStyle w:val="TAL"/>
              <w:rPr>
                <w:rFonts w:eastAsia="MS Gothic"/>
              </w:rPr>
            </w:pPr>
            <w:r w:rsidRPr="00F6212B">
              <w:rPr>
                <w:rFonts w:eastAsia="MS Gothic"/>
              </w:rPr>
              <w:t>Steps 1-4 defined in Annex C.33</w:t>
            </w:r>
          </w:p>
        </w:tc>
        <w:tc>
          <w:tcPr>
            <w:tcW w:w="4288" w:type="dxa"/>
            <w:tcBorders>
              <w:top w:val="single" w:sz="4" w:space="0" w:color="auto"/>
              <w:bottom w:val="single" w:sz="4" w:space="0" w:color="auto"/>
            </w:tcBorders>
          </w:tcPr>
          <w:p w14:paraId="5ADC26A9" w14:textId="77777777" w:rsidR="00293743" w:rsidRPr="00F6212B" w:rsidRDefault="00293743" w:rsidP="001B3005">
            <w:pPr>
              <w:pStyle w:val="TAL"/>
              <w:rPr>
                <w:rFonts w:eastAsia="MS Gothic"/>
              </w:rPr>
            </w:pPr>
            <w:r w:rsidRPr="00F6212B">
              <w:rPr>
                <w:rFonts w:eastAsia="MS Gothic"/>
              </w:rPr>
              <w:t xml:space="preserve">SS releases the </w:t>
            </w:r>
            <w:proofErr w:type="spellStart"/>
            <w:r w:rsidRPr="00F6212B">
              <w:rPr>
                <w:rFonts w:eastAsia="MS Gothic"/>
              </w:rPr>
              <w:t>eCall</w:t>
            </w:r>
            <w:proofErr w:type="spellEnd"/>
            <w:r w:rsidRPr="00F6212B">
              <w:rPr>
                <w:rFonts w:eastAsia="MS Gothic"/>
              </w:rPr>
              <w:t>.</w:t>
            </w:r>
          </w:p>
        </w:tc>
      </w:tr>
      <w:tr w:rsidR="00293743" w:rsidRPr="00F6212B" w14:paraId="249C2C72" w14:textId="77777777" w:rsidTr="001B3005">
        <w:trPr>
          <w:cantSplit/>
          <w:jc w:val="center"/>
        </w:trPr>
        <w:tc>
          <w:tcPr>
            <w:tcW w:w="720" w:type="dxa"/>
            <w:tcBorders>
              <w:top w:val="single" w:sz="4" w:space="0" w:color="auto"/>
              <w:bottom w:val="single" w:sz="4" w:space="0" w:color="auto"/>
            </w:tcBorders>
          </w:tcPr>
          <w:p w14:paraId="5D86C794" w14:textId="77777777" w:rsidR="00293743" w:rsidRPr="00F6212B" w:rsidRDefault="00293743" w:rsidP="001B3005">
            <w:pPr>
              <w:pStyle w:val="TAC"/>
            </w:pPr>
            <w:r w:rsidRPr="00F6212B">
              <w:t>1</w:t>
            </w:r>
            <w:r>
              <w:t>4</w:t>
            </w:r>
            <w:r w:rsidRPr="00F6212B">
              <w:t>-2</w:t>
            </w:r>
            <w:r>
              <w:t>6</w:t>
            </w:r>
          </w:p>
        </w:tc>
        <w:tc>
          <w:tcPr>
            <w:tcW w:w="1260" w:type="dxa"/>
            <w:gridSpan w:val="2"/>
          </w:tcPr>
          <w:p w14:paraId="16A351A2" w14:textId="77777777" w:rsidR="00293743" w:rsidRPr="00F6212B" w:rsidRDefault="00293743" w:rsidP="001B3005">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127F77AA" w14:textId="77777777" w:rsidR="00293743" w:rsidRPr="00F6212B" w:rsidRDefault="00293743" w:rsidP="001B3005">
            <w:pPr>
              <w:pStyle w:val="TAL"/>
              <w:rPr>
                <w:rFonts w:eastAsia="MS Gothic"/>
              </w:rPr>
            </w:pPr>
            <w:r w:rsidRPr="00F6212B">
              <w:rPr>
                <w:rFonts w:eastAsia="MS Gothic"/>
              </w:rPr>
              <w:t>Steps 1-13 defined in Annex C.11</w:t>
            </w:r>
          </w:p>
        </w:tc>
        <w:tc>
          <w:tcPr>
            <w:tcW w:w="4288" w:type="dxa"/>
            <w:tcBorders>
              <w:top w:val="single" w:sz="4" w:space="0" w:color="auto"/>
              <w:bottom w:val="single" w:sz="4" w:space="0" w:color="auto"/>
            </w:tcBorders>
          </w:tcPr>
          <w:p w14:paraId="3F1E76FF" w14:textId="77777777" w:rsidR="00293743" w:rsidRPr="00F6212B" w:rsidRDefault="00293743" w:rsidP="001B3005">
            <w:pPr>
              <w:pStyle w:val="TAL"/>
              <w:rPr>
                <w:rFonts w:eastAsia="MS Gothic"/>
              </w:rPr>
            </w:pPr>
            <w:r w:rsidRPr="00F6212B">
              <w:rPr>
                <w:rFonts w:eastAsia="MS Gothic"/>
              </w:rPr>
              <w:t>MT call establishment.</w:t>
            </w:r>
          </w:p>
          <w:p w14:paraId="0EC7DDFF" w14:textId="77777777" w:rsidR="00293743" w:rsidRPr="00F6212B" w:rsidRDefault="00293743" w:rsidP="001B3005">
            <w:pPr>
              <w:pStyle w:val="TAL"/>
              <w:rPr>
                <w:rFonts w:eastAsia="MS Gothic"/>
              </w:rPr>
            </w:pPr>
            <w:r w:rsidRPr="00F6212B">
              <w:rPr>
                <w:rFonts w:eastAsia="MS Gothic"/>
              </w:rPr>
              <w:t>Referred from 36.508 [94] table 4.5A.7.3-1.</w:t>
            </w:r>
          </w:p>
        </w:tc>
      </w:tr>
      <w:tr w:rsidR="00293743" w:rsidRPr="00F6212B" w14:paraId="66A95054" w14:textId="77777777" w:rsidTr="001B3005">
        <w:trPr>
          <w:cantSplit/>
          <w:jc w:val="center"/>
        </w:trPr>
        <w:tc>
          <w:tcPr>
            <w:tcW w:w="720" w:type="dxa"/>
            <w:tcBorders>
              <w:top w:val="single" w:sz="4" w:space="0" w:color="auto"/>
              <w:bottom w:val="single" w:sz="4" w:space="0" w:color="auto"/>
            </w:tcBorders>
          </w:tcPr>
          <w:p w14:paraId="1661DCB8" w14:textId="77777777" w:rsidR="00293743" w:rsidRPr="00F6212B" w:rsidRDefault="00293743" w:rsidP="001B3005">
            <w:pPr>
              <w:pStyle w:val="TAC"/>
            </w:pPr>
            <w:r>
              <w:t>27</w:t>
            </w:r>
          </w:p>
        </w:tc>
        <w:tc>
          <w:tcPr>
            <w:tcW w:w="1260" w:type="dxa"/>
            <w:gridSpan w:val="2"/>
          </w:tcPr>
          <w:p w14:paraId="435D4760" w14:textId="77777777" w:rsidR="00293743" w:rsidRPr="00F6212B" w:rsidRDefault="00293743" w:rsidP="001B3005">
            <w:pPr>
              <w:pStyle w:val="TAC"/>
              <w:rPr>
                <w:rFonts w:eastAsia="MS Gothic"/>
              </w:rPr>
            </w:pPr>
          </w:p>
        </w:tc>
        <w:tc>
          <w:tcPr>
            <w:tcW w:w="3420" w:type="dxa"/>
            <w:tcBorders>
              <w:top w:val="single" w:sz="4" w:space="0" w:color="auto"/>
              <w:bottom w:val="single" w:sz="4" w:space="0" w:color="auto"/>
            </w:tcBorders>
          </w:tcPr>
          <w:p w14:paraId="6C88011E" w14:textId="77777777" w:rsidR="00293743" w:rsidRPr="00F6212B" w:rsidRDefault="00293743" w:rsidP="001B3005">
            <w:pPr>
              <w:pStyle w:val="TAL"/>
              <w:rPr>
                <w:rFonts w:eastAsia="MS Gothic"/>
              </w:rPr>
            </w:pPr>
          </w:p>
        </w:tc>
        <w:tc>
          <w:tcPr>
            <w:tcW w:w="4288" w:type="dxa"/>
            <w:tcBorders>
              <w:top w:val="single" w:sz="4" w:space="0" w:color="auto"/>
              <w:bottom w:val="single" w:sz="4" w:space="0" w:color="auto"/>
            </w:tcBorders>
          </w:tcPr>
          <w:p w14:paraId="389FD489" w14:textId="77777777" w:rsidR="00293743" w:rsidRPr="00F6212B" w:rsidRDefault="00293743" w:rsidP="001B3005">
            <w:pPr>
              <w:pStyle w:val="TAL"/>
              <w:rPr>
                <w:rFonts w:eastAsia="MS Gothic"/>
              </w:rPr>
            </w:pPr>
            <w:r w:rsidRPr="00CD3296">
              <w:rPr>
                <w:rFonts w:eastAsia="MS Gothic"/>
              </w:rPr>
              <w:t>SS waits for 5 seconds</w:t>
            </w:r>
            <w:r>
              <w:rPr>
                <w:rFonts w:eastAsia="MS Gothic"/>
              </w:rPr>
              <w:t>.</w:t>
            </w:r>
          </w:p>
        </w:tc>
      </w:tr>
      <w:tr w:rsidR="00293743" w:rsidRPr="00F6212B" w14:paraId="29635D00" w14:textId="77777777" w:rsidTr="001B3005">
        <w:trPr>
          <w:cantSplit/>
          <w:jc w:val="center"/>
        </w:trPr>
        <w:tc>
          <w:tcPr>
            <w:tcW w:w="720" w:type="dxa"/>
            <w:tcBorders>
              <w:top w:val="single" w:sz="4" w:space="0" w:color="auto"/>
              <w:bottom w:val="single" w:sz="4" w:space="0" w:color="auto"/>
            </w:tcBorders>
          </w:tcPr>
          <w:p w14:paraId="087B8813" w14:textId="77777777" w:rsidR="00293743" w:rsidRPr="00F6212B" w:rsidRDefault="00293743" w:rsidP="001B3005">
            <w:pPr>
              <w:pStyle w:val="TAC"/>
            </w:pPr>
            <w:r>
              <w:t>28</w:t>
            </w:r>
            <w:r w:rsidRPr="00F6212B">
              <w:t>-3</w:t>
            </w:r>
            <w:r>
              <w:t>1</w:t>
            </w:r>
          </w:p>
        </w:tc>
        <w:tc>
          <w:tcPr>
            <w:tcW w:w="1260" w:type="dxa"/>
            <w:gridSpan w:val="2"/>
          </w:tcPr>
          <w:p w14:paraId="0620076A" w14:textId="77777777" w:rsidR="00293743" w:rsidRPr="00F6212B" w:rsidRDefault="00293743" w:rsidP="001B3005">
            <w:pPr>
              <w:pStyle w:val="TAC"/>
              <w:rPr>
                <w:rFonts w:eastAsia="MS Gothic"/>
              </w:rPr>
            </w:pPr>
            <w:r w:rsidRPr="00F6212B">
              <w:rPr>
                <w:rFonts w:eastAsia="MS Gothic"/>
              </w:rPr>
              <w:t>-</w:t>
            </w:r>
          </w:p>
        </w:tc>
        <w:tc>
          <w:tcPr>
            <w:tcW w:w="3420" w:type="dxa"/>
            <w:tcBorders>
              <w:top w:val="single" w:sz="4" w:space="0" w:color="auto"/>
              <w:bottom w:val="single" w:sz="4" w:space="0" w:color="auto"/>
            </w:tcBorders>
          </w:tcPr>
          <w:p w14:paraId="15C91E10" w14:textId="77777777" w:rsidR="00293743" w:rsidRPr="00F6212B" w:rsidRDefault="00293743" w:rsidP="001B3005">
            <w:pPr>
              <w:pStyle w:val="TAL"/>
              <w:rPr>
                <w:rFonts w:eastAsia="MS Gothic"/>
              </w:rPr>
            </w:pPr>
            <w:r w:rsidRPr="00F6212B">
              <w:rPr>
                <w:rFonts w:eastAsia="MS Gothic"/>
              </w:rPr>
              <w:t>Steps 1-4 defined in Annex C.33</w:t>
            </w:r>
          </w:p>
        </w:tc>
        <w:tc>
          <w:tcPr>
            <w:tcW w:w="4288" w:type="dxa"/>
            <w:tcBorders>
              <w:top w:val="single" w:sz="4" w:space="0" w:color="auto"/>
              <w:bottom w:val="single" w:sz="4" w:space="0" w:color="auto"/>
            </w:tcBorders>
          </w:tcPr>
          <w:p w14:paraId="5F931A43" w14:textId="77777777" w:rsidR="00293743" w:rsidRPr="00F6212B" w:rsidRDefault="00293743" w:rsidP="001B3005">
            <w:pPr>
              <w:pStyle w:val="TAL"/>
              <w:rPr>
                <w:rFonts w:eastAsia="MS Gothic"/>
              </w:rPr>
            </w:pPr>
            <w:r w:rsidRPr="00F6212B">
              <w:rPr>
                <w:rFonts w:eastAsia="MS Gothic"/>
              </w:rPr>
              <w:t>SS releases the call.</w:t>
            </w:r>
          </w:p>
        </w:tc>
      </w:tr>
    </w:tbl>
    <w:p w14:paraId="63F3889D" w14:textId="77777777" w:rsidR="00293743" w:rsidRPr="00F6212B" w:rsidRDefault="00293743" w:rsidP="00293743"/>
    <w:p w14:paraId="10CCD10B" w14:textId="77777777" w:rsidR="00293743" w:rsidRPr="00F6212B" w:rsidRDefault="00293743" w:rsidP="00293743">
      <w:pPr>
        <w:pStyle w:val="H6"/>
      </w:pPr>
      <w:r w:rsidRPr="00F6212B">
        <w:t>Specific Message Contents:</w:t>
      </w:r>
    </w:p>
    <w:p w14:paraId="1C7C5CF4" w14:textId="77777777" w:rsidR="00293743" w:rsidRPr="00F6212B" w:rsidRDefault="00293743" w:rsidP="00293743">
      <w:pPr>
        <w:pStyle w:val="H6"/>
        <w:rPr>
          <w:snapToGrid w:val="0"/>
        </w:rPr>
      </w:pPr>
      <w:r w:rsidRPr="00F6212B">
        <w:rPr>
          <w:snapToGrid w:val="0"/>
        </w:rPr>
        <w:t>INVITE (Step 6, step 1 of C.47)</w:t>
      </w:r>
    </w:p>
    <w:p w14:paraId="6A06BAD4" w14:textId="77777777" w:rsidR="00293743" w:rsidRPr="00F6212B" w:rsidRDefault="00293743" w:rsidP="00293743">
      <w:pPr>
        <w:keepNext/>
        <w:rPr>
          <w:snapToGrid w:val="0"/>
        </w:rPr>
      </w:pPr>
      <w:r w:rsidRPr="00F6212B">
        <w:rPr>
          <w:snapToGrid w:val="0"/>
        </w:rPr>
        <w:t>Use INVITE as specified for step 1 in annex C.47 with condition A20.</w:t>
      </w:r>
    </w:p>
    <w:p w14:paraId="1F3A4E14" w14:textId="77777777" w:rsidR="00293743" w:rsidRPr="00F6212B" w:rsidRDefault="00293743" w:rsidP="00293743">
      <w:pPr>
        <w:pStyle w:val="H6"/>
        <w:rPr>
          <w:snapToGrid w:val="0"/>
        </w:rPr>
      </w:pPr>
      <w:r w:rsidRPr="00F6212B">
        <w:rPr>
          <w:snapToGrid w:val="0"/>
        </w:rPr>
        <w:t>200 OK for INVITE (Step 7, step 2 of C.47)</w:t>
      </w:r>
    </w:p>
    <w:p w14:paraId="085CD4B7" w14:textId="77777777" w:rsidR="000008F5" w:rsidRDefault="00293743">
      <w:pPr>
        <w:rPr>
          <w:ins w:id="6" w:author="MCC160" w:date="2025-11-03T17:37:00Z"/>
          <w:snapToGrid w:val="0"/>
        </w:rPr>
        <w:pPrChange w:id="7" w:author="MCC160" w:date="2025-09-03T18:39:00Z">
          <w:pPr>
            <w:pStyle w:val="CRCoverPage"/>
            <w:spacing w:after="0"/>
          </w:pPr>
        </w:pPrChange>
      </w:pPr>
      <w:r w:rsidRPr="00F6212B">
        <w:rPr>
          <w:snapToGrid w:val="0"/>
        </w:rPr>
        <w:t>Use 200 OK as specified for step 2 in annex C.47 with condition 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del w:id="8" w:author="MCC160" w:date="2025-11-03T17:36:00Z">
        <w:r w:rsidRPr="00F6212B" w:rsidDel="000008F5">
          <w:rPr>
            <w:snapToGrid w:val="0"/>
          </w:rPr>
          <w:delText>.</w:delText>
        </w:r>
      </w:del>
      <w:ins w:id="9" w:author="MCC160" w:date="2025-11-03T17:36:00Z">
        <w:r w:rsidR="000008F5">
          <w:rPr>
            <w:snapToGrid w:val="0"/>
          </w:rPr>
          <w:t xml:space="preserve"> </w:t>
        </w:r>
      </w:ins>
      <w:ins w:id="10" w:author="MCC160" w:date="2025-11-03T17:37:00Z">
        <w:r w:rsidR="000008F5">
          <w:rPr>
            <w:snapToGrid w:val="0"/>
          </w:rPr>
          <w:t>and with the following exceptions:</w:t>
        </w:r>
      </w:ins>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Change w:id="11">
          <w:tblGrid>
            <w:gridCol w:w="2472"/>
            <w:gridCol w:w="6884"/>
          </w:tblGrid>
        </w:tblGridChange>
      </w:tblGrid>
      <w:tr w:rsidR="000008F5" w:rsidRPr="00F6212B" w14:paraId="28FACFBC" w14:textId="77777777" w:rsidTr="001B3005">
        <w:trPr>
          <w:cantSplit/>
          <w:tblHeader/>
          <w:jc w:val="center"/>
          <w:ins w:id="12" w:author="MCC160" w:date="2025-11-03T17:37:00Z"/>
        </w:trPr>
        <w:tc>
          <w:tcPr>
            <w:tcW w:w="2472" w:type="dxa"/>
            <w:tcBorders>
              <w:bottom w:val="single" w:sz="4" w:space="0" w:color="auto"/>
            </w:tcBorders>
          </w:tcPr>
          <w:p w14:paraId="6C591E2F" w14:textId="77777777" w:rsidR="000008F5" w:rsidRPr="00F6212B" w:rsidRDefault="000008F5" w:rsidP="001B3005">
            <w:pPr>
              <w:pStyle w:val="TAH"/>
              <w:jc w:val="left"/>
              <w:rPr>
                <w:ins w:id="13" w:author="MCC160" w:date="2025-11-03T17:37:00Z"/>
              </w:rPr>
            </w:pPr>
            <w:ins w:id="14" w:author="MCC160" w:date="2025-11-03T17:37:00Z">
              <w:r w:rsidRPr="00F6212B">
                <w:t>Header/param</w:t>
              </w:r>
            </w:ins>
          </w:p>
        </w:tc>
        <w:tc>
          <w:tcPr>
            <w:tcW w:w="6884" w:type="dxa"/>
            <w:tcBorders>
              <w:bottom w:val="single" w:sz="4" w:space="0" w:color="auto"/>
            </w:tcBorders>
          </w:tcPr>
          <w:p w14:paraId="31E7E9A3" w14:textId="77777777" w:rsidR="000008F5" w:rsidRPr="00F6212B" w:rsidRDefault="000008F5" w:rsidP="001B3005">
            <w:pPr>
              <w:pStyle w:val="TAH"/>
              <w:rPr>
                <w:ins w:id="15" w:author="MCC160" w:date="2025-11-03T17:37:00Z"/>
              </w:rPr>
            </w:pPr>
            <w:ins w:id="16" w:author="MCC160" w:date="2025-11-03T17:37:00Z">
              <w:r w:rsidRPr="00F6212B">
                <w:t>Value/remark</w:t>
              </w:r>
            </w:ins>
          </w:p>
        </w:tc>
      </w:tr>
      <w:tr w:rsidR="000008F5" w:rsidRPr="00F6212B" w14:paraId="045A5B3B" w14:textId="77777777" w:rsidTr="001B300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7" w:author="MCC160" w:date="2025-09-03T18:41: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8" w:author="MCC160" w:date="2025-11-03T17:37:00Z"/>
          <w:trPrChange w:id="19" w:author="MCC160" w:date="2025-09-03T18:41:00Z">
            <w:trPr>
              <w:jc w:val="center"/>
            </w:trPr>
          </w:trPrChange>
        </w:trPr>
        <w:tc>
          <w:tcPr>
            <w:tcW w:w="2472" w:type="dxa"/>
            <w:tcBorders>
              <w:top w:val="nil"/>
              <w:left w:val="single" w:sz="4" w:space="0" w:color="auto"/>
              <w:bottom w:val="nil"/>
              <w:right w:val="single" w:sz="4" w:space="0" w:color="auto"/>
            </w:tcBorders>
            <w:tcPrChange w:id="20" w:author="MCC160" w:date="2025-09-03T18:41:00Z">
              <w:tcPr>
                <w:tcW w:w="2472" w:type="dxa"/>
                <w:tcBorders>
                  <w:top w:val="nil"/>
                  <w:left w:val="single" w:sz="4" w:space="0" w:color="auto"/>
                  <w:bottom w:val="single" w:sz="4" w:space="0" w:color="auto"/>
                  <w:right w:val="single" w:sz="4" w:space="0" w:color="auto"/>
                </w:tcBorders>
              </w:tcPr>
            </w:tcPrChange>
          </w:tcPr>
          <w:p w14:paraId="390017A5" w14:textId="77777777" w:rsidR="000008F5" w:rsidRPr="00F6212B" w:rsidRDefault="000008F5" w:rsidP="001B3005">
            <w:pPr>
              <w:pStyle w:val="TAL"/>
              <w:rPr>
                <w:ins w:id="21" w:author="MCC160" w:date="2025-11-03T17:37:00Z"/>
              </w:rPr>
            </w:pPr>
            <w:ins w:id="22" w:author="MCC160" w:date="2025-11-03T17:37:00Z">
              <w:r w:rsidRPr="00F6212B">
                <w:rPr>
                  <w:b/>
                </w:rPr>
                <w:t>Content-Type</w:t>
              </w:r>
            </w:ins>
          </w:p>
        </w:tc>
        <w:tc>
          <w:tcPr>
            <w:tcW w:w="6884" w:type="dxa"/>
            <w:tcBorders>
              <w:top w:val="nil"/>
              <w:left w:val="single" w:sz="4" w:space="0" w:color="auto"/>
              <w:bottom w:val="nil"/>
              <w:right w:val="single" w:sz="4" w:space="0" w:color="auto"/>
            </w:tcBorders>
            <w:tcPrChange w:id="23" w:author="MCC160" w:date="2025-09-03T18:41:00Z">
              <w:tcPr>
                <w:tcW w:w="6884" w:type="dxa"/>
                <w:tcBorders>
                  <w:top w:val="nil"/>
                  <w:left w:val="single" w:sz="4" w:space="0" w:color="auto"/>
                  <w:bottom w:val="single" w:sz="4" w:space="0" w:color="auto"/>
                  <w:right w:val="single" w:sz="4" w:space="0" w:color="auto"/>
                </w:tcBorders>
              </w:tcPr>
            </w:tcPrChange>
          </w:tcPr>
          <w:p w14:paraId="5397DF32" w14:textId="77777777" w:rsidR="000008F5" w:rsidRPr="00C340BA" w:rsidRDefault="000008F5" w:rsidP="001B3005">
            <w:pPr>
              <w:pStyle w:val="TAL"/>
              <w:rPr>
                <w:ins w:id="24" w:author="MCC160" w:date="2025-11-03T17:37:00Z"/>
              </w:rPr>
            </w:pPr>
          </w:p>
        </w:tc>
      </w:tr>
      <w:tr w:rsidR="000008F5" w:rsidRPr="00F6212B" w14:paraId="1AC1BB3B" w14:textId="77777777" w:rsidTr="001B300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25" w:author="MCC160" w:date="2025-09-03T18:45: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26" w:author="MCC160" w:date="2025-11-03T17:37:00Z"/>
          <w:trPrChange w:id="27" w:author="MCC160" w:date="2025-09-03T18:45:00Z">
            <w:trPr>
              <w:jc w:val="center"/>
            </w:trPr>
          </w:trPrChange>
        </w:trPr>
        <w:tc>
          <w:tcPr>
            <w:tcW w:w="2472" w:type="dxa"/>
            <w:tcBorders>
              <w:top w:val="nil"/>
              <w:left w:val="single" w:sz="4" w:space="0" w:color="auto"/>
              <w:bottom w:val="single" w:sz="4" w:space="0" w:color="auto"/>
              <w:right w:val="single" w:sz="4" w:space="0" w:color="auto"/>
            </w:tcBorders>
            <w:tcPrChange w:id="28" w:author="MCC160" w:date="2025-09-03T18:45:00Z">
              <w:tcPr>
                <w:tcW w:w="2472" w:type="dxa"/>
                <w:tcBorders>
                  <w:top w:val="nil"/>
                  <w:left w:val="single" w:sz="4" w:space="0" w:color="auto"/>
                  <w:bottom w:val="single" w:sz="4" w:space="0" w:color="auto"/>
                  <w:right w:val="single" w:sz="4" w:space="0" w:color="auto"/>
                </w:tcBorders>
              </w:tcPr>
            </w:tcPrChange>
          </w:tcPr>
          <w:p w14:paraId="196AA6A6" w14:textId="77777777" w:rsidR="000008F5" w:rsidRPr="00F6212B" w:rsidRDefault="000008F5" w:rsidP="001B3005">
            <w:pPr>
              <w:pStyle w:val="TAL"/>
              <w:rPr>
                <w:ins w:id="29" w:author="MCC160" w:date="2025-11-03T17:37:00Z"/>
              </w:rPr>
            </w:pPr>
            <w:ins w:id="30" w:author="MCC160" w:date="2025-11-03T17:37:00Z">
              <w:r w:rsidRPr="00F6212B">
                <w:tab/>
                <w:t>media-type</w:t>
              </w:r>
            </w:ins>
          </w:p>
        </w:tc>
        <w:tc>
          <w:tcPr>
            <w:tcW w:w="6884" w:type="dxa"/>
            <w:tcBorders>
              <w:top w:val="nil"/>
              <w:left w:val="single" w:sz="4" w:space="0" w:color="auto"/>
              <w:bottom w:val="single" w:sz="4" w:space="0" w:color="auto"/>
              <w:right w:val="single" w:sz="4" w:space="0" w:color="auto"/>
            </w:tcBorders>
            <w:tcPrChange w:id="31" w:author="MCC160" w:date="2025-09-03T18:45:00Z">
              <w:tcPr>
                <w:tcW w:w="6884" w:type="dxa"/>
                <w:tcBorders>
                  <w:top w:val="nil"/>
                  <w:left w:val="single" w:sz="4" w:space="0" w:color="auto"/>
                  <w:bottom w:val="single" w:sz="4" w:space="0" w:color="auto"/>
                  <w:right w:val="single" w:sz="4" w:space="0" w:color="auto"/>
                </w:tcBorders>
              </w:tcPr>
            </w:tcPrChange>
          </w:tcPr>
          <w:p w14:paraId="2B87FB55" w14:textId="77777777" w:rsidR="000008F5" w:rsidRPr="00C340BA" w:rsidRDefault="000008F5" w:rsidP="001B3005">
            <w:pPr>
              <w:pStyle w:val="TAL"/>
              <w:rPr>
                <w:ins w:id="32" w:author="MCC160" w:date="2025-11-03T17:37:00Z"/>
              </w:rPr>
            </w:pPr>
            <w:ins w:id="33" w:author="MCC160" w:date="2025-11-03T17:37:00Z">
              <w:r w:rsidRPr="00674066">
                <w:rPr>
                  <w:i/>
                  <w:iCs/>
                </w:rPr>
                <w:t>application/</w:t>
              </w:r>
              <w:proofErr w:type="spellStart"/>
              <w:r w:rsidRPr="00674066">
                <w:rPr>
                  <w:i/>
                  <w:iCs/>
                </w:rPr>
                <w:t>sdp</w:t>
              </w:r>
              <w:proofErr w:type="spellEnd"/>
            </w:ins>
          </w:p>
        </w:tc>
      </w:tr>
      <w:tr w:rsidR="000008F5" w:rsidRPr="00F6212B" w14:paraId="0759FBCF" w14:textId="77777777" w:rsidTr="001B300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34" w:author="MCC160" w:date="2025-09-03T18:45: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35" w:author="MCC160" w:date="2025-11-03T17:37:00Z"/>
          <w:trPrChange w:id="36" w:author="MCC160" w:date="2025-09-03T18:45:00Z">
            <w:trPr>
              <w:jc w:val="center"/>
            </w:trPr>
          </w:trPrChange>
        </w:trPr>
        <w:tc>
          <w:tcPr>
            <w:tcW w:w="2472" w:type="dxa"/>
            <w:tcBorders>
              <w:top w:val="single" w:sz="4" w:space="0" w:color="auto"/>
              <w:left w:val="single" w:sz="4" w:space="0" w:color="auto"/>
              <w:bottom w:val="nil"/>
              <w:right w:val="single" w:sz="4" w:space="0" w:color="auto"/>
            </w:tcBorders>
            <w:tcPrChange w:id="37" w:author="MCC160" w:date="2025-09-03T18:45:00Z">
              <w:tcPr>
                <w:tcW w:w="2472" w:type="dxa"/>
                <w:tcBorders>
                  <w:top w:val="nil"/>
                  <w:left w:val="single" w:sz="4" w:space="0" w:color="auto"/>
                  <w:bottom w:val="single" w:sz="4" w:space="0" w:color="auto"/>
                  <w:right w:val="single" w:sz="4" w:space="0" w:color="auto"/>
                </w:tcBorders>
              </w:tcPr>
            </w:tcPrChange>
          </w:tcPr>
          <w:p w14:paraId="153887A0" w14:textId="77777777" w:rsidR="000008F5" w:rsidRPr="00F6212B" w:rsidRDefault="000008F5" w:rsidP="001B3005">
            <w:pPr>
              <w:pStyle w:val="TAL"/>
              <w:rPr>
                <w:ins w:id="38" w:author="MCC160" w:date="2025-11-03T17:37:00Z"/>
              </w:rPr>
            </w:pPr>
            <w:ins w:id="39" w:author="MCC160" w:date="2025-11-03T17:37:00Z">
              <w:r w:rsidRPr="00F6212B">
                <w:rPr>
                  <w:b/>
                </w:rPr>
                <w:t>Content-</w:t>
              </w:r>
              <w:r>
                <w:rPr>
                  <w:b/>
                </w:rPr>
                <w:t>Length</w:t>
              </w:r>
            </w:ins>
          </w:p>
        </w:tc>
        <w:tc>
          <w:tcPr>
            <w:tcW w:w="6884" w:type="dxa"/>
            <w:tcBorders>
              <w:top w:val="single" w:sz="4" w:space="0" w:color="auto"/>
              <w:left w:val="single" w:sz="4" w:space="0" w:color="auto"/>
              <w:bottom w:val="nil"/>
              <w:right w:val="single" w:sz="4" w:space="0" w:color="auto"/>
            </w:tcBorders>
            <w:tcPrChange w:id="40" w:author="MCC160" w:date="2025-09-03T18:45:00Z">
              <w:tcPr>
                <w:tcW w:w="6884" w:type="dxa"/>
                <w:tcBorders>
                  <w:top w:val="nil"/>
                  <w:left w:val="single" w:sz="4" w:space="0" w:color="auto"/>
                  <w:bottom w:val="single" w:sz="4" w:space="0" w:color="auto"/>
                  <w:right w:val="single" w:sz="4" w:space="0" w:color="auto"/>
                </w:tcBorders>
              </w:tcPr>
            </w:tcPrChange>
          </w:tcPr>
          <w:p w14:paraId="34B7B9A7" w14:textId="77777777" w:rsidR="000008F5" w:rsidRPr="00C340BA" w:rsidRDefault="000008F5" w:rsidP="001B3005">
            <w:pPr>
              <w:pStyle w:val="TAL"/>
              <w:rPr>
                <w:ins w:id="41" w:author="MCC160" w:date="2025-11-03T17:37:00Z"/>
              </w:rPr>
            </w:pPr>
          </w:p>
        </w:tc>
      </w:tr>
      <w:tr w:rsidR="000008F5" w:rsidRPr="00F6212B" w14:paraId="42A3C197" w14:textId="77777777" w:rsidTr="001B300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42" w:author="MCC160" w:date="2025-09-03T18:44: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43" w:author="MCC160" w:date="2025-11-03T17:37:00Z"/>
          <w:trPrChange w:id="44" w:author="MCC160" w:date="2025-09-03T18:44:00Z">
            <w:trPr>
              <w:jc w:val="center"/>
            </w:trPr>
          </w:trPrChange>
        </w:trPr>
        <w:tc>
          <w:tcPr>
            <w:tcW w:w="2472" w:type="dxa"/>
            <w:tcBorders>
              <w:top w:val="nil"/>
              <w:left w:val="single" w:sz="4" w:space="0" w:color="auto"/>
              <w:bottom w:val="single" w:sz="4" w:space="0" w:color="auto"/>
              <w:right w:val="single" w:sz="4" w:space="0" w:color="auto"/>
            </w:tcBorders>
            <w:tcPrChange w:id="45" w:author="MCC160" w:date="2025-09-03T18:44:00Z">
              <w:tcPr>
                <w:tcW w:w="2472" w:type="dxa"/>
                <w:tcBorders>
                  <w:top w:val="nil"/>
                  <w:left w:val="single" w:sz="4" w:space="0" w:color="auto"/>
                  <w:bottom w:val="single" w:sz="4" w:space="0" w:color="auto"/>
                  <w:right w:val="single" w:sz="4" w:space="0" w:color="auto"/>
                </w:tcBorders>
              </w:tcPr>
            </w:tcPrChange>
          </w:tcPr>
          <w:p w14:paraId="221DFA42" w14:textId="77777777" w:rsidR="000008F5" w:rsidRPr="00F6212B" w:rsidRDefault="000008F5" w:rsidP="001B3005">
            <w:pPr>
              <w:pStyle w:val="TAL"/>
              <w:rPr>
                <w:ins w:id="46" w:author="MCC160" w:date="2025-11-03T17:37:00Z"/>
              </w:rPr>
            </w:pPr>
            <w:ins w:id="47" w:author="MCC160" w:date="2025-11-03T17:37:00Z">
              <w:r w:rsidRPr="00F6212B">
                <w:tab/>
              </w:r>
              <w:r w:rsidRPr="002E4C12">
                <w:t>value</w:t>
              </w:r>
            </w:ins>
          </w:p>
        </w:tc>
        <w:tc>
          <w:tcPr>
            <w:tcW w:w="6884" w:type="dxa"/>
            <w:tcBorders>
              <w:top w:val="nil"/>
              <w:left w:val="single" w:sz="4" w:space="0" w:color="auto"/>
              <w:bottom w:val="single" w:sz="4" w:space="0" w:color="auto"/>
              <w:right w:val="single" w:sz="4" w:space="0" w:color="auto"/>
            </w:tcBorders>
            <w:tcPrChange w:id="48" w:author="MCC160" w:date="2025-09-03T18:44:00Z">
              <w:tcPr>
                <w:tcW w:w="6884" w:type="dxa"/>
                <w:tcBorders>
                  <w:top w:val="nil"/>
                  <w:left w:val="single" w:sz="4" w:space="0" w:color="auto"/>
                  <w:bottom w:val="single" w:sz="4" w:space="0" w:color="auto"/>
                  <w:right w:val="single" w:sz="4" w:space="0" w:color="auto"/>
                </w:tcBorders>
              </w:tcPr>
            </w:tcPrChange>
          </w:tcPr>
          <w:p w14:paraId="73168972" w14:textId="77777777" w:rsidR="000008F5" w:rsidRPr="002E4C12" w:rsidRDefault="000008F5" w:rsidP="001B3005">
            <w:pPr>
              <w:pStyle w:val="TAL"/>
              <w:rPr>
                <w:ins w:id="49" w:author="MCC160" w:date="2025-11-03T17:37:00Z"/>
              </w:rPr>
            </w:pPr>
            <w:ins w:id="50" w:author="MCC160" w:date="2025-11-03T17:37:00Z">
              <w:r w:rsidRPr="002E4C12">
                <w:t>length of message body</w:t>
              </w:r>
            </w:ins>
          </w:p>
        </w:tc>
      </w:tr>
      <w:tr w:rsidR="000008F5" w:rsidRPr="00F6212B" w14:paraId="5F1BB6DA" w14:textId="77777777" w:rsidTr="001B300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51" w:author="MCC160" w:date="2025-09-03T18:44: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52" w:author="MCC160" w:date="2025-11-03T17:37:00Z"/>
          <w:trPrChange w:id="53" w:author="MCC160" w:date="2025-09-03T18:44:00Z">
            <w:trPr>
              <w:jc w:val="center"/>
            </w:trPr>
          </w:trPrChange>
        </w:trPr>
        <w:tc>
          <w:tcPr>
            <w:tcW w:w="2472" w:type="dxa"/>
            <w:tcBorders>
              <w:top w:val="single" w:sz="4" w:space="0" w:color="auto"/>
              <w:left w:val="single" w:sz="4" w:space="0" w:color="auto"/>
              <w:bottom w:val="single" w:sz="4" w:space="0" w:color="auto"/>
              <w:right w:val="single" w:sz="4" w:space="0" w:color="auto"/>
            </w:tcBorders>
            <w:tcPrChange w:id="54" w:author="MCC160" w:date="2025-09-03T18:44:00Z">
              <w:tcPr>
                <w:tcW w:w="2472" w:type="dxa"/>
                <w:tcBorders>
                  <w:top w:val="nil"/>
                  <w:left w:val="single" w:sz="4" w:space="0" w:color="auto"/>
                  <w:bottom w:val="single" w:sz="4" w:space="0" w:color="auto"/>
                  <w:right w:val="single" w:sz="4" w:space="0" w:color="auto"/>
                </w:tcBorders>
              </w:tcPr>
            </w:tcPrChange>
          </w:tcPr>
          <w:p w14:paraId="1F469C58" w14:textId="77777777" w:rsidR="000008F5" w:rsidRPr="00F6212B" w:rsidRDefault="000008F5" w:rsidP="001B3005">
            <w:pPr>
              <w:pStyle w:val="TAL"/>
              <w:rPr>
                <w:ins w:id="55" w:author="MCC160" w:date="2025-11-03T17:37:00Z"/>
              </w:rPr>
            </w:pPr>
            <w:ins w:id="56" w:author="MCC160" w:date="2025-11-03T17:37:00Z">
              <w:r w:rsidRPr="00F6212B">
                <w:rPr>
                  <w:b/>
                </w:rPr>
                <w:t>Message-body</w:t>
              </w:r>
            </w:ins>
          </w:p>
        </w:tc>
        <w:tc>
          <w:tcPr>
            <w:tcW w:w="6884" w:type="dxa"/>
            <w:tcBorders>
              <w:top w:val="single" w:sz="4" w:space="0" w:color="auto"/>
              <w:left w:val="single" w:sz="4" w:space="0" w:color="auto"/>
              <w:bottom w:val="single" w:sz="4" w:space="0" w:color="auto"/>
              <w:right w:val="single" w:sz="4" w:space="0" w:color="auto"/>
            </w:tcBorders>
            <w:tcPrChange w:id="57" w:author="MCC160" w:date="2025-09-03T18:44:00Z">
              <w:tcPr>
                <w:tcW w:w="6884" w:type="dxa"/>
                <w:tcBorders>
                  <w:top w:val="nil"/>
                  <w:left w:val="single" w:sz="4" w:space="0" w:color="auto"/>
                  <w:bottom w:val="single" w:sz="4" w:space="0" w:color="auto"/>
                  <w:right w:val="single" w:sz="4" w:space="0" w:color="auto"/>
                </w:tcBorders>
              </w:tcPr>
            </w:tcPrChange>
          </w:tcPr>
          <w:p w14:paraId="72E89151" w14:textId="77777777" w:rsidR="000008F5" w:rsidRPr="00C340BA" w:rsidRDefault="000008F5" w:rsidP="001B3005">
            <w:pPr>
              <w:pStyle w:val="TAL"/>
              <w:rPr>
                <w:ins w:id="58" w:author="MCC160" w:date="2025-11-03T17:37:00Z"/>
              </w:rPr>
            </w:pPr>
            <w:ins w:id="59" w:author="MCC160" w:date="2025-11-03T17:37:00Z">
              <w:r>
                <w:t xml:space="preserve">SDP message as specified in the specific message contents for the </w:t>
              </w:r>
              <w:r w:rsidRPr="002E4C12">
                <w:t xml:space="preserve">200 OK for INVITE </w:t>
              </w:r>
              <w:r>
                <w:t>at s</w:t>
              </w:r>
              <w:r w:rsidRPr="002E4C12">
                <w:t>tep 2 of C.47</w:t>
              </w:r>
            </w:ins>
          </w:p>
        </w:tc>
      </w:tr>
    </w:tbl>
    <w:p w14:paraId="1AD220CC" w14:textId="4542AEB9" w:rsidR="00293743" w:rsidRPr="00F6212B" w:rsidRDefault="00293743" w:rsidP="00293743">
      <w:pPr>
        <w:pStyle w:val="CRCoverPage"/>
        <w:spacing w:after="0"/>
        <w:rPr>
          <w:snapToGrid w:val="0"/>
        </w:rPr>
      </w:pPr>
    </w:p>
    <w:p w14:paraId="0A40E92F" w14:textId="77777777" w:rsidR="00293743" w:rsidRPr="00F6212B" w:rsidRDefault="00293743" w:rsidP="00293743">
      <w:pPr>
        <w:pStyle w:val="H6"/>
        <w:rPr>
          <w:snapToGrid w:val="0"/>
        </w:rPr>
      </w:pPr>
      <w:r w:rsidRPr="00F6212B">
        <w:rPr>
          <w:snapToGrid w:val="0"/>
        </w:rPr>
        <w:t>INVITE (Step 1</w:t>
      </w:r>
      <w:r>
        <w:rPr>
          <w:snapToGrid w:val="0"/>
        </w:rPr>
        <w:t>4</w:t>
      </w:r>
      <w:r w:rsidRPr="00F6212B">
        <w:rPr>
          <w:snapToGrid w:val="0"/>
        </w:rPr>
        <w:t>, step 1 of C.11)</w:t>
      </w:r>
    </w:p>
    <w:p w14:paraId="773E76F4" w14:textId="07423F4E" w:rsidR="00293743" w:rsidRDefault="00293743" w:rsidP="00293743">
      <w:pPr>
        <w:rPr>
          <w:snapToGrid w:val="0"/>
        </w:rPr>
      </w:pPr>
      <w:r w:rsidRPr="00F6212B">
        <w:rPr>
          <w:snapToGrid w:val="0"/>
        </w:rPr>
        <w:t xml:space="preserve">Use INVITE as specified for step 1 in annex C.11 </w:t>
      </w:r>
      <w:r w:rsidRPr="00F6212B">
        <w:t xml:space="preserve">with </w:t>
      </w:r>
      <w:ins w:id="60" w:author="MCC160" w:date="2025-11-03T17:37:00Z">
        <w:r w:rsidR="000008F5" w:rsidRPr="000008F5">
          <w:t xml:space="preserve">condition A11 and </w:t>
        </w:r>
      </w:ins>
      <w:r w:rsidRPr="00F6212B">
        <w:t>the following exceptions:</w:t>
      </w: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72"/>
        <w:gridCol w:w="6884"/>
        <w:tblGridChange w:id="61">
          <w:tblGrid>
            <w:gridCol w:w="2472"/>
            <w:gridCol w:w="6884"/>
          </w:tblGrid>
        </w:tblGridChange>
      </w:tblGrid>
      <w:tr w:rsidR="00293743" w:rsidRPr="00F6212B" w14:paraId="679A59BD" w14:textId="77777777" w:rsidTr="001B3005">
        <w:trPr>
          <w:cantSplit/>
          <w:tblHeader/>
          <w:jc w:val="center"/>
        </w:trPr>
        <w:tc>
          <w:tcPr>
            <w:tcW w:w="2472" w:type="dxa"/>
            <w:tcBorders>
              <w:bottom w:val="single" w:sz="4" w:space="0" w:color="auto"/>
            </w:tcBorders>
          </w:tcPr>
          <w:p w14:paraId="32666866" w14:textId="77777777" w:rsidR="00293743" w:rsidRPr="00F6212B" w:rsidRDefault="00293743" w:rsidP="001B3005">
            <w:pPr>
              <w:pStyle w:val="TAH"/>
              <w:jc w:val="left"/>
            </w:pPr>
            <w:r w:rsidRPr="00F6212B">
              <w:t>Header/param</w:t>
            </w:r>
          </w:p>
        </w:tc>
        <w:tc>
          <w:tcPr>
            <w:tcW w:w="6884" w:type="dxa"/>
            <w:tcBorders>
              <w:bottom w:val="single" w:sz="4" w:space="0" w:color="auto"/>
            </w:tcBorders>
          </w:tcPr>
          <w:p w14:paraId="1DBFF157" w14:textId="77777777" w:rsidR="00293743" w:rsidRPr="00F6212B" w:rsidRDefault="00293743" w:rsidP="001B3005">
            <w:pPr>
              <w:pStyle w:val="TAH"/>
            </w:pPr>
            <w:r w:rsidRPr="00F6212B">
              <w:t>Value/remark</w:t>
            </w:r>
          </w:p>
        </w:tc>
      </w:tr>
      <w:tr w:rsidR="00293743" w:rsidRPr="00F6212B" w:rsidDel="00BE7216" w14:paraId="22AD9064" w14:textId="47B33825"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62"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del w:id="63" w:author="MCC160" w:date="2025-11-03T17:39:00Z"/>
          <w:trPrChange w:id="64" w:author="MCC160" w:date="2025-11-03T17:38:00Z">
            <w:trPr>
              <w:jc w:val="center"/>
            </w:trPr>
          </w:trPrChange>
        </w:trPr>
        <w:tc>
          <w:tcPr>
            <w:tcW w:w="2472" w:type="dxa"/>
            <w:tcBorders>
              <w:top w:val="single" w:sz="4" w:space="0" w:color="auto"/>
              <w:left w:val="single" w:sz="4" w:space="0" w:color="auto"/>
              <w:bottom w:val="nil"/>
              <w:right w:val="single" w:sz="4" w:space="0" w:color="auto"/>
            </w:tcBorders>
            <w:tcPrChange w:id="65" w:author="MCC160" w:date="2025-11-03T17:38:00Z">
              <w:tcPr>
                <w:tcW w:w="2472" w:type="dxa"/>
                <w:tcBorders>
                  <w:top w:val="single" w:sz="4" w:space="0" w:color="auto"/>
                  <w:left w:val="single" w:sz="4" w:space="0" w:color="auto"/>
                  <w:bottom w:val="nil"/>
                  <w:right w:val="single" w:sz="4" w:space="0" w:color="auto"/>
                </w:tcBorders>
              </w:tcPr>
            </w:tcPrChange>
          </w:tcPr>
          <w:p w14:paraId="27719E46" w14:textId="4AB2D325" w:rsidR="00293743" w:rsidRPr="00F6212B" w:rsidDel="00BE7216" w:rsidRDefault="00293743" w:rsidP="001B3005">
            <w:pPr>
              <w:pStyle w:val="TAL"/>
              <w:rPr>
                <w:del w:id="66" w:author="MCC160" w:date="2025-11-03T17:39:00Z"/>
                <w:b/>
              </w:rPr>
            </w:pPr>
            <w:del w:id="67" w:author="MCC160" w:date="2025-11-03T17:39:00Z">
              <w:r w:rsidDel="00BE7216">
                <w:rPr>
                  <w:b/>
                </w:rPr>
                <w:delText>From</w:delText>
              </w:r>
            </w:del>
          </w:p>
        </w:tc>
        <w:tc>
          <w:tcPr>
            <w:tcW w:w="6884" w:type="dxa"/>
            <w:tcBorders>
              <w:top w:val="single" w:sz="4" w:space="0" w:color="auto"/>
              <w:left w:val="single" w:sz="4" w:space="0" w:color="auto"/>
              <w:bottom w:val="nil"/>
              <w:right w:val="single" w:sz="4" w:space="0" w:color="auto"/>
            </w:tcBorders>
            <w:tcPrChange w:id="68" w:author="MCC160" w:date="2025-11-03T17:38:00Z">
              <w:tcPr>
                <w:tcW w:w="6884" w:type="dxa"/>
                <w:tcBorders>
                  <w:top w:val="single" w:sz="4" w:space="0" w:color="auto"/>
                  <w:left w:val="single" w:sz="4" w:space="0" w:color="auto"/>
                  <w:bottom w:val="nil"/>
                  <w:right w:val="single" w:sz="4" w:space="0" w:color="auto"/>
                </w:tcBorders>
              </w:tcPr>
            </w:tcPrChange>
          </w:tcPr>
          <w:p w14:paraId="4CD1AB83" w14:textId="495B1EA3" w:rsidR="00293743" w:rsidRPr="00F6212B" w:rsidDel="00BE7216" w:rsidRDefault="00293743" w:rsidP="001B3005">
            <w:pPr>
              <w:pStyle w:val="TAL"/>
              <w:rPr>
                <w:del w:id="69" w:author="MCC160" w:date="2025-11-03T17:39:00Z"/>
              </w:rPr>
            </w:pPr>
          </w:p>
        </w:tc>
      </w:tr>
      <w:tr w:rsidR="00293743" w:rsidRPr="00F6212B" w:rsidDel="00BE7216" w14:paraId="5AEF34A7" w14:textId="7932E578"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0"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del w:id="71" w:author="MCC160" w:date="2025-11-03T17:39:00Z"/>
          <w:trPrChange w:id="72" w:author="MCC160" w:date="2025-11-03T17:38:00Z">
            <w:trPr>
              <w:jc w:val="center"/>
            </w:trPr>
          </w:trPrChange>
        </w:trPr>
        <w:tc>
          <w:tcPr>
            <w:tcW w:w="2472" w:type="dxa"/>
            <w:tcBorders>
              <w:top w:val="nil"/>
              <w:left w:val="single" w:sz="4" w:space="0" w:color="auto"/>
              <w:bottom w:val="single" w:sz="4" w:space="0" w:color="auto"/>
              <w:right w:val="single" w:sz="4" w:space="0" w:color="auto"/>
            </w:tcBorders>
            <w:tcPrChange w:id="73" w:author="MCC160" w:date="2025-11-03T17:38:00Z">
              <w:tcPr>
                <w:tcW w:w="2472" w:type="dxa"/>
                <w:tcBorders>
                  <w:top w:val="nil"/>
                  <w:left w:val="single" w:sz="4" w:space="0" w:color="auto"/>
                  <w:bottom w:val="single" w:sz="4" w:space="0" w:color="auto"/>
                  <w:right w:val="single" w:sz="4" w:space="0" w:color="auto"/>
                </w:tcBorders>
              </w:tcPr>
            </w:tcPrChange>
          </w:tcPr>
          <w:p w14:paraId="778910F6" w14:textId="6A886AE1" w:rsidR="00293743" w:rsidRPr="00F6212B" w:rsidDel="00BE7216" w:rsidRDefault="00293743" w:rsidP="001B3005">
            <w:pPr>
              <w:pStyle w:val="TAL"/>
              <w:rPr>
                <w:del w:id="74" w:author="MCC160" w:date="2025-11-03T17:39:00Z"/>
              </w:rPr>
            </w:pPr>
            <w:del w:id="75" w:author="MCC160" w:date="2025-11-03T17:39:00Z">
              <w:r w:rsidRPr="00F6212B" w:rsidDel="00BE7216">
                <w:delText xml:space="preserve">    </w:delText>
              </w:r>
              <w:r w:rsidRPr="00C42FDD" w:rsidDel="00BE7216">
                <w:delText>addr-spec</w:delText>
              </w:r>
            </w:del>
          </w:p>
        </w:tc>
        <w:tc>
          <w:tcPr>
            <w:tcW w:w="6884" w:type="dxa"/>
            <w:tcBorders>
              <w:top w:val="nil"/>
              <w:left w:val="single" w:sz="4" w:space="0" w:color="auto"/>
              <w:bottom w:val="single" w:sz="4" w:space="0" w:color="auto"/>
              <w:right w:val="single" w:sz="4" w:space="0" w:color="auto"/>
            </w:tcBorders>
            <w:tcPrChange w:id="76" w:author="MCC160" w:date="2025-11-03T17:38:00Z">
              <w:tcPr>
                <w:tcW w:w="6884" w:type="dxa"/>
                <w:tcBorders>
                  <w:top w:val="nil"/>
                  <w:left w:val="single" w:sz="4" w:space="0" w:color="auto"/>
                  <w:bottom w:val="single" w:sz="4" w:space="0" w:color="auto"/>
                  <w:right w:val="single" w:sz="4" w:space="0" w:color="auto"/>
                </w:tcBorders>
              </w:tcPr>
            </w:tcPrChange>
          </w:tcPr>
          <w:p w14:paraId="605C95E4" w14:textId="5BF5A11E" w:rsidR="00293743" w:rsidRPr="00F6212B" w:rsidDel="00BE7216" w:rsidRDefault="00293743" w:rsidP="001B3005">
            <w:pPr>
              <w:pStyle w:val="TAL"/>
              <w:rPr>
                <w:del w:id="77" w:author="MCC160" w:date="2025-11-03T17:39:00Z"/>
              </w:rPr>
            </w:pPr>
            <w:del w:id="78" w:author="MCC160" w:date="2025-11-03T17:39:00Z">
              <w:r w:rsidRPr="0012093A" w:rsidDel="00BE7216">
                <w:delText>urn:service:sos.ecall.manual</w:delText>
              </w:r>
            </w:del>
          </w:p>
        </w:tc>
      </w:tr>
      <w:tr w:rsidR="00293743" w:rsidRPr="00F6212B" w:rsidDel="000008F5" w14:paraId="15D6387F" w14:textId="30816C4C"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79"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del w:id="80" w:author="MCC160" w:date="2025-11-03T17:38:00Z"/>
          <w:trPrChange w:id="81" w:author="MCC160" w:date="2025-11-03T17:38:00Z">
            <w:trPr>
              <w:jc w:val="center"/>
            </w:trPr>
          </w:trPrChange>
        </w:trPr>
        <w:tc>
          <w:tcPr>
            <w:tcW w:w="2472" w:type="dxa"/>
            <w:tcBorders>
              <w:top w:val="single" w:sz="4" w:space="0" w:color="auto"/>
              <w:left w:val="single" w:sz="4" w:space="0" w:color="auto"/>
              <w:bottom w:val="nil"/>
              <w:right w:val="single" w:sz="4" w:space="0" w:color="auto"/>
            </w:tcBorders>
            <w:tcPrChange w:id="82" w:author="MCC160" w:date="2025-11-03T17:38:00Z">
              <w:tcPr>
                <w:tcW w:w="2472" w:type="dxa"/>
                <w:tcBorders>
                  <w:top w:val="single" w:sz="4" w:space="0" w:color="auto"/>
                  <w:left w:val="single" w:sz="4" w:space="0" w:color="auto"/>
                  <w:bottom w:val="nil"/>
                  <w:right w:val="single" w:sz="4" w:space="0" w:color="auto"/>
                </w:tcBorders>
              </w:tcPr>
            </w:tcPrChange>
          </w:tcPr>
          <w:p w14:paraId="25C3C8EE" w14:textId="1C885E8C" w:rsidR="00293743" w:rsidRPr="00F6212B" w:rsidDel="000008F5" w:rsidRDefault="00293743" w:rsidP="001B3005">
            <w:pPr>
              <w:pStyle w:val="TAL"/>
              <w:rPr>
                <w:del w:id="83" w:author="MCC160" w:date="2025-11-03T17:38:00Z"/>
              </w:rPr>
            </w:pPr>
            <w:del w:id="84" w:author="MCC160" w:date="2025-11-03T17:38:00Z">
              <w:r w:rsidRPr="001B024A" w:rsidDel="000008F5">
                <w:rPr>
                  <w:b/>
                </w:rPr>
                <w:delText>Priority</w:delText>
              </w:r>
            </w:del>
          </w:p>
        </w:tc>
        <w:tc>
          <w:tcPr>
            <w:tcW w:w="6884" w:type="dxa"/>
            <w:tcBorders>
              <w:top w:val="single" w:sz="4" w:space="0" w:color="auto"/>
              <w:left w:val="single" w:sz="4" w:space="0" w:color="auto"/>
              <w:bottom w:val="nil"/>
              <w:right w:val="single" w:sz="4" w:space="0" w:color="auto"/>
            </w:tcBorders>
            <w:tcPrChange w:id="85" w:author="MCC160" w:date="2025-11-03T17:38:00Z">
              <w:tcPr>
                <w:tcW w:w="6884" w:type="dxa"/>
                <w:tcBorders>
                  <w:top w:val="single" w:sz="4" w:space="0" w:color="auto"/>
                  <w:left w:val="single" w:sz="4" w:space="0" w:color="auto"/>
                  <w:bottom w:val="nil"/>
                  <w:right w:val="single" w:sz="4" w:space="0" w:color="auto"/>
                </w:tcBorders>
              </w:tcPr>
            </w:tcPrChange>
          </w:tcPr>
          <w:p w14:paraId="63001944" w14:textId="369FEE30" w:rsidR="00293743" w:rsidRPr="0012093A" w:rsidDel="000008F5" w:rsidRDefault="00293743" w:rsidP="001B3005">
            <w:pPr>
              <w:pStyle w:val="TAL"/>
              <w:rPr>
                <w:del w:id="86" w:author="MCC160" w:date="2025-11-03T17:38:00Z"/>
              </w:rPr>
            </w:pPr>
          </w:p>
        </w:tc>
      </w:tr>
      <w:tr w:rsidR="00293743" w:rsidRPr="00F6212B" w:rsidDel="000008F5" w14:paraId="59D5C4D6" w14:textId="43FF7D22"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87"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del w:id="88" w:author="MCC160" w:date="2025-11-03T17:38:00Z"/>
          <w:trPrChange w:id="89" w:author="MCC160" w:date="2025-11-03T17:38:00Z">
            <w:trPr>
              <w:jc w:val="center"/>
            </w:trPr>
          </w:trPrChange>
        </w:trPr>
        <w:tc>
          <w:tcPr>
            <w:tcW w:w="2472" w:type="dxa"/>
            <w:tcBorders>
              <w:top w:val="nil"/>
              <w:left w:val="single" w:sz="4" w:space="0" w:color="auto"/>
              <w:bottom w:val="single" w:sz="4" w:space="0" w:color="auto"/>
              <w:right w:val="single" w:sz="4" w:space="0" w:color="auto"/>
            </w:tcBorders>
            <w:tcPrChange w:id="90" w:author="MCC160" w:date="2025-11-03T17:38:00Z">
              <w:tcPr>
                <w:tcW w:w="2472" w:type="dxa"/>
                <w:tcBorders>
                  <w:top w:val="nil"/>
                  <w:left w:val="single" w:sz="4" w:space="0" w:color="auto"/>
                  <w:bottom w:val="single" w:sz="4" w:space="0" w:color="auto"/>
                  <w:right w:val="single" w:sz="4" w:space="0" w:color="auto"/>
                </w:tcBorders>
              </w:tcPr>
            </w:tcPrChange>
          </w:tcPr>
          <w:p w14:paraId="56421E1A" w14:textId="3BC1814A" w:rsidR="00293743" w:rsidRPr="00F6212B" w:rsidDel="000008F5" w:rsidRDefault="00293743" w:rsidP="001B3005">
            <w:pPr>
              <w:pStyle w:val="TAL"/>
              <w:rPr>
                <w:del w:id="91" w:author="MCC160" w:date="2025-11-03T17:38:00Z"/>
              </w:rPr>
            </w:pPr>
            <w:del w:id="92" w:author="MCC160" w:date="2025-11-03T17:38:00Z">
              <w:r w:rsidRPr="00F6212B" w:rsidDel="000008F5">
                <w:delText xml:space="preserve">    </w:delText>
              </w:r>
              <w:r w:rsidRPr="004506D6" w:rsidDel="000008F5">
                <w:delText>priority-value</w:delText>
              </w:r>
            </w:del>
          </w:p>
        </w:tc>
        <w:tc>
          <w:tcPr>
            <w:tcW w:w="6884" w:type="dxa"/>
            <w:tcBorders>
              <w:top w:val="nil"/>
              <w:left w:val="single" w:sz="4" w:space="0" w:color="auto"/>
              <w:bottom w:val="single" w:sz="4" w:space="0" w:color="auto"/>
              <w:right w:val="single" w:sz="4" w:space="0" w:color="auto"/>
            </w:tcBorders>
            <w:tcPrChange w:id="93" w:author="MCC160" w:date="2025-11-03T17:38:00Z">
              <w:tcPr>
                <w:tcW w:w="6884" w:type="dxa"/>
                <w:tcBorders>
                  <w:top w:val="nil"/>
                  <w:left w:val="single" w:sz="4" w:space="0" w:color="auto"/>
                  <w:bottom w:val="single" w:sz="4" w:space="0" w:color="auto"/>
                  <w:right w:val="single" w:sz="4" w:space="0" w:color="auto"/>
                </w:tcBorders>
              </w:tcPr>
            </w:tcPrChange>
          </w:tcPr>
          <w:p w14:paraId="4189AD9A" w14:textId="03E003D4" w:rsidR="00293743" w:rsidRPr="0012093A" w:rsidDel="000008F5" w:rsidRDefault="00293743" w:rsidP="001B3005">
            <w:pPr>
              <w:pStyle w:val="TAL"/>
              <w:rPr>
                <w:del w:id="94" w:author="MCC160" w:date="2025-11-03T17:38:00Z"/>
              </w:rPr>
            </w:pPr>
            <w:del w:id="95" w:author="MCC160" w:date="2025-11-03T17:38:00Z">
              <w:r w:rsidRPr="00C340BA" w:rsidDel="000008F5">
                <w:delText>psap-callback</w:delText>
              </w:r>
            </w:del>
          </w:p>
        </w:tc>
      </w:tr>
      <w:tr w:rsidR="000008F5" w:rsidRPr="00F6212B" w14:paraId="6140B683" w14:textId="77777777"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96"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97" w:author="MCC160" w:date="2025-11-03T17:37:00Z"/>
          <w:trPrChange w:id="98" w:author="MCC160" w:date="2025-11-03T17:38:00Z">
            <w:trPr>
              <w:jc w:val="center"/>
            </w:trPr>
          </w:trPrChange>
        </w:trPr>
        <w:tc>
          <w:tcPr>
            <w:tcW w:w="2472" w:type="dxa"/>
            <w:tcBorders>
              <w:top w:val="single" w:sz="4" w:space="0" w:color="auto"/>
              <w:left w:val="single" w:sz="4" w:space="0" w:color="auto"/>
              <w:bottom w:val="nil"/>
              <w:right w:val="single" w:sz="4" w:space="0" w:color="auto"/>
            </w:tcBorders>
            <w:tcPrChange w:id="99" w:author="MCC160" w:date="2025-11-03T17:38:00Z">
              <w:tcPr>
                <w:tcW w:w="2472" w:type="dxa"/>
                <w:tcBorders>
                  <w:top w:val="nil"/>
                  <w:left w:val="single" w:sz="4" w:space="0" w:color="auto"/>
                  <w:bottom w:val="single" w:sz="4" w:space="0" w:color="auto"/>
                  <w:right w:val="single" w:sz="4" w:space="0" w:color="auto"/>
                </w:tcBorders>
              </w:tcPr>
            </w:tcPrChange>
          </w:tcPr>
          <w:p w14:paraId="7E3A3276" w14:textId="3FD368DB" w:rsidR="000008F5" w:rsidRPr="00F6212B" w:rsidRDefault="000008F5" w:rsidP="000008F5">
            <w:pPr>
              <w:pStyle w:val="TAL"/>
              <w:rPr>
                <w:ins w:id="100" w:author="MCC160" w:date="2025-11-03T17:37:00Z"/>
              </w:rPr>
            </w:pPr>
            <w:ins w:id="101" w:author="MCC160" w:date="2025-11-03T17:37:00Z">
              <w:r w:rsidRPr="003E42ED">
                <w:rPr>
                  <w:rFonts w:eastAsia="SimSun"/>
                  <w:b/>
                  <w:bCs/>
                  <w:szCs w:val="24"/>
                  <w:lang w:eastAsia="zh-CN"/>
                </w:rPr>
                <w:t>Accept</w:t>
              </w:r>
            </w:ins>
          </w:p>
        </w:tc>
        <w:tc>
          <w:tcPr>
            <w:tcW w:w="6884" w:type="dxa"/>
            <w:tcBorders>
              <w:top w:val="single" w:sz="4" w:space="0" w:color="auto"/>
              <w:left w:val="single" w:sz="4" w:space="0" w:color="auto"/>
              <w:bottom w:val="nil"/>
              <w:right w:val="single" w:sz="4" w:space="0" w:color="auto"/>
            </w:tcBorders>
            <w:tcPrChange w:id="102" w:author="MCC160" w:date="2025-11-03T17:38:00Z">
              <w:tcPr>
                <w:tcW w:w="6884" w:type="dxa"/>
                <w:tcBorders>
                  <w:top w:val="nil"/>
                  <w:left w:val="single" w:sz="4" w:space="0" w:color="auto"/>
                  <w:bottom w:val="single" w:sz="4" w:space="0" w:color="auto"/>
                  <w:right w:val="single" w:sz="4" w:space="0" w:color="auto"/>
                </w:tcBorders>
              </w:tcPr>
            </w:tcPrChange>
          </w:tcPr>
          <w:p w14:paraId="19AEC823" w14:textId="77777777" w:rsidR="000008F5" w:rsidRPr="00C340BA" w:rsidRDefault="000008F5" w:rsidP="000008F5">
            <w:pPr>
              <w:pStyle w:val="TAL"/>
              <w:rPr>
                <w:ins w:id="103" w:author="MCC160" w:date="2025-11-03T17:37:00Z"/>
              </w:rPr>
            </w:pPr>
          </w:p>
        </w:tc>
      </w:tr>
      <w:tr w:rsidR="000008F5" w:rsidRPr="00F6212B" w14:paraId="576712A3" w14:textId="77777777"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04"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05" w:author="MCC160" w:date="2025-11-03T17:37:00Z"/>
          <w:trPrChange w:id="106" w:author="MCC160" w:date="2025-11-03T17:38:00Z">
            <w:trPr>
              <w:jc w:val="center"/>
            </w:trPr>
          </w:trPrChange>
        </w:trPr>
        <w:tc>
          <w:tcPr>
            <w:tcW w:w="2472" w:type="dxa"/>
            <w:tcBorders>
              <w:top w:val="nil"/>
              <w:left w:val="single" w:sz="4" w:space="0" w:color="auto"/>
              <w:bottom w:val="single" w:sz="4" w:space="0" w:color="auto"/>
              <w:right w:val="single" w:sz="4" w:space="0" w:color="auto"/>
            </w:tcBorders>
            <w:tcPrChange w:id="107" w:author="MCC160" w:date="2025-11-03T17:38:00Z">
              <w:tcPr>
                <w:tcW w:w="2472" w:type="dxa"/>
                <w:tcBorders>
                  <w:top w:val="nil"/>
                  <w:left w:val="single" w:sz="4" w:space="0" w:color="auto"/>
                  <w:bottom w:val="single" w:sz="4" w:space="0" w:color="auto"/>
                  <w:right w:val="single" w:sz="4" w:space="0" w:color="auto"/>
                </w:tcBorders>
              </w:tcPr>
            </w:tcPrChange>
          </w:tcPr>
          <w:p w14:paraId="7851412E" w14:textId="2C6A6516" w:rsidR="000008F5" w:rsidRPr="00F6212B" w:rsidRDefault="000008F5" w:rsidP="000008F5">
            <w:pPr>
              <w:pStyle w:val="TAL"/>
              <w:rPr>
                <w:ins w:id="108" w:author="MCC160" w:date="2025-11-03T17:37:00Z"/>
              </w:rPr>
            </w:pPr>
            <w:ins w:id="109" w:author="MCC160" w:date="2025-11-03T17:37:00Z">
              <w:r w:rsidRPr="003E42ED">
                <w:rPr>
                  <w:rFonts w:eastAsia="SimSun"/>
                  <w:szCs w:val="24"/>
                  <w:lang w:eastAsia="zh-CN"/>
                </w:rPr>
                <w:tab/>
                <w:t>media-range</w:t>
              </w:r>
            </w:ins>
          </w:p>
        </w:tc>
        <w:tc>
          <w:tcPr>
            <w:tcW w:w="6884" w:type="dxa"/>
            <w:tcBorders>
              <w:top w:val="nil"/>
              <w:left w:val="single" w:sz="4" w:space="0" w:color="auto"/>
              <w:bottom w:val="single" w:sz="4" w:space="0" w:color="auto"/>
              <w:right w:val="single" w:sz="4" w:space="0" w:color="auto"/>
            </w:tcBorders>
            <w:tcPrChange w:id="110" w:author="MCC160" w:date="2025-11-03T17:38:00Z">
              <w:tcPr>
                <w:tcW w:w="6884" w:type="dxa"/>
                <w:tcBorders>
                  <w:top w:val="nil"/>
                  <w:left w:val="single" w:sz="4" w:space="0" w:color="auto"/>
                  <w:bottom w:val="single" w:sz="4" w:space="0" w:color="auto"/>
                  <w:right w:val="single" w:sz="4" w:space="0" w:color="auto"/>
                </w:tcBorders>
              </w:tcPr>
            </w:tcPrChange>
          </w:tcPr>
          <w:p w14:paraId="603E76F9" w14:textId="08B4DA6E" w:rsidR="000008F5" w:rsidRPr="00C340BA" w:rsidRDefault="000008F5" w:rsidP="000008F5">
            <w:pPr>
              <w:pStyle w:val="TAL"/>
              <w:rPr>
                <w:ins w:id="111" w:author="MCC160" w:date="2025-11-03T17:37:00Z"/>
              </w:rPr>
            </w:pPr>
            <w:ins w:id="112" w:author="MCC160" w:date="2025-11-03T17:37:00Z">
              <w:r w:rsidRPr="003E42ED">
                <w:rPr>
                  <w:rFonts w:eastAsia="SimSun"/>
                  <w:i/>
                  <w:szCs w:val="24"/>
                  <w:lang w:eastAsia="zh-CN"/>
                </w:rPr>
                <w:t>application/</w:t>
              </w:r>
              <w:proofErr w:type="spellStart"/>
              <w:r w:rsidRPr="003E42ED">
                <w:rPr>
                  <w:rFonts w:eastAsia="SimSun"/>
                  <w:i/>
                  <w:szCs w:val="24"/>
                  <w:lang w:eastAsia="zh-CN"/>
                </w:rPr>
                <w:t>sdp</w:t>
              </w:r>
              <w:proofErr w:type="spellEnd"/>
              <w:r w:rsidRPr="003E42ED">
                <w:rPr>
                  <w:rFonts w:eastAsia="SimSun"/>
                  <w:i/>
                  <w:szCs w:val="24"/>
                  <w:lang w:eastAsia="zh-CN"/>
                </w:rPr>
                <w:t>, application/3gpp-ims+xml</w:t>
              </w:r>
            </w:ins>
          </w:p>
        </w:tc>
      </w:tr>
      <w:tr w:rsidR="000008F5" w:rsidRPr="00F6212B" w14:paraId="6CDC3A02" w14:textId="77777777" w:rsidTr="000008F5">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Change w:id="113" w:author="MCC160" w:date="2025-11-03T17:38:00Z">
            <w:tblPrEx>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Ex>
          </w:tblPrExChange>
        </w:tblPrEx>
        <w:trPr>
          <w:jc w:val="center"/>
          <w:ins w:id="114" w:author="MCC160" w:date="2025-11-03T17:37:00Z"/>
          <w:trPrChange w:id="115" w:author="MCC160" w:date="2025-11-03T17:38:00Z">
            <w:trPr>
              <w:jc w:val="center"/>
            </w:trPr>
          </w:trPrChange>
        </w:trPr>
        <w:tc>
          <w:tcPr>
            <w:tcW w:w="2472" w:type="dxa"/>
            <w:tcBorders>
              <w:top w:val="single" w:sz="4" w:space="0" w:color="auto"/>
              <w:left w:val="single" w:sz="4" w:space="0" w:color="auto"/>
              <w:bottom w:val="single" w:sz="4" w:space="0" w:color="auto"/>
              <w:right w:val="single" w:sz="4" w:space="0" w:color="auto"/>
            </w:tcBorders>
            <w:tcPrChange w:id="116" w:author="MCC160" w:date="2025-11-03T17:38:00Z">
              <w:tcPr>
                <w:tcW w:w="2472" w:type="dxa"/>
                <w:tcBorders>
                  <w:top w:val="nil"/>
                  <w:left w:val="single" w:sz="4" w:space="0" w:color="auto"/>
                  <w:bottom w:val="single" w:sz="4" w:space="0" w:color="auto"/>
                  <w:right w:val="single" w:sz="4" w:space="0" w:color="auto"/>
                </w:tcBorders>
              </w:tcPr>
            </w:tcPrChange>
          </w:tcPr>
          <w:p w14:paraId="0EAF2907" w14:textId="1D2C74D8" w:rsidR="000008F5" w:rsidRPr="00F6212B" w:rsidRDefault="000008F5" w:rsidP="000008F5">
            <w:pPr>
              <w:pStyle w:val="TAL"/>
              <w:rPr>
                <w:ins w:id="117" w:author="MCC160" w:date="2025-11-03T17:37:00Z"/>
              </w:rPr>
            </w:pPr>
            <w:proofErr w:type="spellStart"/>
            <w:ins w:id="118" w:author="MCC160" w:date="2025-11-03T17:37:00Z">
              <w:r w:rsidRPr="003E42ED">
                <w:rPr>
                  <w:rFonts w:eastAsia="SimSun"/>
                  <w:b/>
                  <w:szCs w:val="24"/>
                  <w:lang w:eastAsia="zh-CN"/>
                </w:rPr>
                <w:t>Recv</w:t>
              </w:r>
              <w:proofErr w:type="spellEnd"/>
              <w:r w:rsidRPr="003E42ED">
                <w:rPr>
                  <w:rFonts w:eastAsia="SimSun"/>
                  <w:b/>
                  <w:szCs w:val="24"/>
                  <w:lang w:eastAsia="zh-CN"/>
                </w:rPr>
                <w:t>-Info</w:t>
              </w:r>
            </w:ins>
          </w:p>
        </w:tc>
        <w:tc>
          <w:tcPr>
            <w:tcW w:w="6884" w:type="dxa"/>
            <w:tcBorders>
              <w:top w:val="single" w:sz="4" w:space="0" w:color="auto"/>
              <w:left w:val="single" w:sz="4" w:space="0" w:color="auto"/>
              <w:bottom w:val="single" w:sz="4" w:space="0" w:color="auto"/>
              <w:right w:val="single" w:sz="4" w:space="0" w:color="auto"/>
            </w:tcBorders>
            <w:tcPrChange w:id="119" w:author="MCC160" w:date="2025-11-03T17:38:00Z">
              <w:tcPr>
                <w:tcW w:w="6884" w:type="dxa"/>
                <w:tcBorders>
                  <w:top w:val="nil"/>
                  <w:left w:val="single" w:sz="4" w:space="0" w:color="auto"/>
                  <w:bottom w:val="single" w:sz="4" w:space="0" w:color="auto"/>
                  <w:right w:val="single" w:sz="4" w:space="0" w:color="auto"/>
                </w:tcBorders>
              </w:tcPr>
            </w:tcPrChange>
          </w:tcPr>
          <w:p w14:paraId="70C5BC78" w14:textId="4D8B55DD" w:rsidR="000008F5" w:rsidRPr="00C340BA" w:rsidRDefault="000008F5" w:rsidP="000008F5">
            <w:pPr>
              <w:pStyle w:val="TAL"/>
              <w:rPr>
                <w:ins w:id="120" w:author="MCC160" w:date="2025-11-03T17:37:00Z"/>
              </w:rPr>
            </w:pPr>
            <w:ins w:id="121" w:author="MCC160" w:date="2025-11-03T17:37:00Z">
              <w:r>
                <w:t>not present</w:t>
              </w:r>
            </w:ins>
          </w:p>
        </w:tc>
      </w:tr>
    </w:tbl>
    <w:p w14:paraId="78ED220D" w14:textId="77777777" w:rsidR="00293743" w:rsidRDefault="00293743" w:rsidP="00293743">
      <w:pPr>
        <w:rPr>
          <w:snapToGrid w:val="0"/>
        </w:rPr>
      </w:pPr>
    </w:p>
    <w:p w14:paraId="3C404489" w14:textId="77777777" w:rsidR="00293743" w:rsidRPr="00F6212B" w:rsidRDefault="00293743" w:rsidP="00293743">
      <w:pPr>
        <w:pStyle w:val="Heading3"/>
        <w:rPr>
          <w:snapToGrid w:val="0"/>
        </w:rPr>
      </w:pPr>
      <w:bookmarkStart w:id="122" w:name="_Toc210625225"/>
      <w:r>
        <w:rPr>
          <w:snapToGrid w:val="0"/>
        </w:rPr>
        <w:lastRenderedPageBreak/>
        <w:t>21.32</w:t>
      </w:r>
      <w:r w:rsidRPr="00F6212B">
        <w:rPr>
          <w:snapToGrid w:val="0"/>
        </w:rPr>
        <w:t>.5</w:t>
      </w:r>
      <w:r w:rsidRPr="00F6212B">
        <w:rPr>
          <w:snapToGrid w:val="0"/>
        </w:rPr>
        <w:tab/>
        <w:t>Test requirements</w:t>
      </w:r>
      <w:bookmarkEnd w:id="122"/>
    </w:p>
    <w:p w14:paraId="08920055" w14:textId="77777777" w:rsidR="00293743" w:rsidRPr="00CE6C7C" w:rsidRDefault="00293743" w:rsidP="00293743">
      <w:r w:rsidRPr="00F6212B">
        <w:t xml:space="preserve">The UE shall send requests and responses as described in clause </w:t>
      </w:r>
      <w:r>
        <w:t>21.32</w:t>
      </w:r>
      <w:r w:rsidRPr="00F6212B">
        <w:t>.4.</w:t>
      </w:r>
    </w:p>
    <w:p w14:paraId="06056209" w14:textId="77777777" w:rsidR="00293743" w:rsidRPr="00293743" w:rsidRDefault="00293743" w:rsidP="00293743"/>
    <w:sectPr w:rsidR="00293743" w:rsidRPr="00293743" w:rsidSect="00F81E8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628759" w14:textId="77777777" w:rsidR="0070735C" w:rsidRDefault="0070735C">
      <w:r>
        <w:separator/>
      </w:r>
    </w:p>
  </w:endnote>
  <w:endnote w:type="continuationSeparator" w:id="0">
    <w:p w14:paraId="5960AC60" w14:textId="77777777" w:rsidR="0070735C" w:rsidRDefault="007073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00000000" w:usb1="00000000"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8DC169" w14:textId="77777777" w:rsidR="00AE311E" w:rsidRDefault="00135BC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F27BC0" w14:textId="77777777" w:rsidR="0070735C" w:rsidRDefault="0070735C">
      <w:r>
        <w:separator/>
      </w:r>
    </w:p>
  </w:footnote>
  <w:footnote w:type="continuationSeparator" w:id="0">
    <w:p w14:paraId="7F02490B" w14:textId="77777777" w:rsidR="0070735C" w:rsidRDefault="007073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0C793D" w14:textId="6D59F484" w:rsidR="00AE311E" w:rsidRDefault="00135BC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5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093E896" w14:textId="77777777" w:rsidR="00AE311E" w:rsidRDefault="00135BC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654E8AA5" w14:textId="07DD0575" w:rsidR="00AE311E" w:rsidRDefault="00135BC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51C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129D913" w14:textId="77777777" w:rsidR="00AE311E" w:rsidRDefault="00AE31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099C5443"/>
    <w:multiLevelType w:val="hybridMultilevel"/>
    <w:tmpl w:val="BEB235FE"/>
    <w:lvl w:ilvl="0" w:tplc="BD0606B2">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B0003" w:tentative="1">
      <w:start w:val="1"/>
      <w:numFmt w:val="bullet"/>
      <w:lvlText w:val="o"/>
      <w:lvlJc w:val="left"/>
      <w:pPr>
        <w:tabs>
          <w:tab w:val="num" w:pos="1540"/>
        </w:tabs>
        <w:ind w:left="1540" w:hanging="360"/>
      </w:pPr>
      <w:rPr>
        <w:rFonts w:ascii="Courier New" w:hAnsi="Courier New" w:cs="Courier New" w:hint="default"/>
      </w:rPr>
    </w:lvl>
    <w:lvl w:ilvl="2" w:tplc="040B0005" w:tentative="1">
      <w:start w:val="1"/>
      <w:numFmt w:val="bullet"/>
      <w:lvlText w:val=""/>
      <w:lvlJc w:val="left"/>
      <w:pPr>
        <w:tabs>
          <w:tab w:val="num" w:pos="2260"/>
        </w:tabs>
        <w:ind w:left="2260" w:hanging="360"/>
      </w:pPr>
      <w:rPr>
        <w:rFonts w:ascii="Wingdings" w:hAnsi="Wingdings" w:hint="default"/>
      </w:rPr>
    </w:lvl>
    <w:lvl w:ilvl="3" w:tplc="040B0001" w:tentative="1">
      <w:start w:val="1"/>
      <w:numFmt w:val="bullet"/>
      <w:lvlText w:val=""/>
      <w:lvlJc w:val="left"/>
      <w:pPr>
        <w:tabs>
          <w:tab w:val="num" w:pos="2980"/>
        </w:tabs>
        <w:ind w:left="2980" w:hanging="360"/>
      </w:pPr>
      <w:rPr>
        <w:rFonts w:ascii="Symbol" w:hAnsi="Symbol" w:hint="default"/>
      </w:rPr>
    </w:lvl>
    <w:lvl w:ilvl="4" w:tplc="040B0003" w:tentative="1">
      <w:start w:val="1"/>
      <w:numFmt w:val="bullet"/>
      <w:lvlText w:val="o"/>
      <w:lvlJc w:val="left"/>
      <w:pPr>
        <w:tabs>
          <w:tab w:val="num" w:pos="3700"/>
        </w:tabs>
        <w:ind w:left="3700" w:hanging="360"/>
      </w:pPr>
      <w:rPr>
        <w:rFonts w:ascii="Courier New" w:hAnsi="Courier New" w:cs="Courier New" w:hint="default"/>
      </w:rPr>
    </w:lvl>
    <w:lvl w:ilvl="5" w:tplc="040B0005" w:tentative="1">
      <w:start w:val="1"/>
      <w:numFmt w:val="bullet"/>
      <w:lvlText w:val=""/>
      <w:lvlJc w:val="left"/>
      <w:pPr>
        <w:tabs>
          <w:tab w:val="num" w:pos="4420"/>
        </w:tabs>
        <w:ind w:left="4420" w:hanging="360"/>
      </w:pPr>
      <w:rPr>
        <w:rFonts w:ascii="Wingdings" w:hAnsi="Wingdings" w:hint="default"/>
      </w:rPr>
    </w:lvl>
    <w:lvl w:ilvl="6" w:tplc="040B0001" w:tentative="1">
      <w:start w:val="1"/>
      <w:numFmt w:val="bullet"/>
      <w:lvlText w:val=""/>
      <w:lvlJc w:val="left"/>
      <w:pPr>
        <w:tabs>
          <w:tab w:val="num" w:pos="5140"/>
        </w:tabs>
        <w:ind w:left="5140" w:hanging="360"/>
      </w:pPr>
      <w:rPr>
        <w:rFonts w:ascii="Symbol" w:hAnsi="Symbol" w:hint="default"/>
      </w:rPr>
    </w:lvl>
    <w:lvl w:ilvl="7" w:tplc="040B0003" w:tentative="1">
      <w:start w:val="1"/>
      <w:numFmt w:val="bullet"/>
      <w:lvlText w:val="o"/>
      <w:lvlJc w:val="left"/>
      <w:pPr>
        <w:tabs>
          <w:tab w:val="num" w:pos="5860"/>
        </w:tabs>
        <w:ind w:left="5860" w:hanging="360"/>
      </w:pPr>
      <w:rPr>
        <w:rFonts w:ascii="Courier New" w:hAnsi="Courier New" w:cs="Courier New" w:hint="default"/>
      </w:rPr>
    </w:lvl>
    <w:lvl w:ilvl="8" w:tplc="040B0005"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1C905C8"/>
    <w:multiLevelType w:val="hybridMultilevel"/>
    <w:tmpl w:val="9692E7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98701A8"/>
    <w:multiLevelType w:val="hybridMultilevel"/>
    <w:tmpl w:val="684E097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7"/>
  </w:num>
  <w:num w:numId="5">
    <w:abstractNumId w:val="6"/>
  </w:num>
  <w:num w:numId="6">
    <w:abstractNumId w:val="13"/>
  </w:num>
  <w:num w:numId="7">
    <w:abstractNumId w:val="9"/>
  </w:num>
  <w:num w:numId="8">
    <w:abstractNumId w:val="8"/>
  </w:num>
  <w:num w:numId="9">
    <w:abstractNumId w:val="10"/>
  </w:num>
  <w:num w:numId="10">
    <w:abstractNumId w:val="11"/>
  </w:num>
  <w:num w:numId="11">
    <w:abstractNumId w:val="4"/>
  </w:num>
  <w:num w:numId="12">
    <w:abstractNumId w:val="12"/>
  </w:num>
  <w:num w:numId="13">
    <w:abstractNumId w:val="5"/>
  </w:num>
  <w:num w:numId="14">
    <w:abstractNumId w:val="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F5"/>
    <w:rsid w:val="00013F31"/>
    <w:rsid w:val="00014174"/>
    <w:rsid w:val="00014611"/>
    <w:rsid w:val="0001534E"/>
    <w:rsid w:val="00020EE9"/>
    <w:rsid w:val="0002189B"/>
    <w:rsid w:val="00022E4A"/>
    <w:rsid w:val="000242F9"/>
    <w:rsid w:val="00030616"/>
    <w:rsid w:val="00033DDF"/>
    <w:rsid w:val="000400C0"/>
    <w:rsid w:val="00042DBE"/>
    <w:rsid w:val="00045BE0"/>
    <w:rsid w:val="00054DE0"/>
    <w:rsid w:val="00061CE5"/>
    <w:rsid w:val="00064A3E"/>
    <w:rsid w:val="00067761"/>
    <w:rsid w:val="00070E09"/>
    <w:rsid w:val="00074E4B"/>
    <w:rsid w:val="00076A17"/>
    <w:rsid w:val="00083D91"/>
    <w:rsid w:val="0008797B"/>
    <w:rsid w:val="00094342"/>
    <w:rsid w:val="0009521A"/>
    <w:rsid w:val="00097777"/>
    <w:rsid w:val="000A0462"/>
    <w:rsid w:val="000A0E95"/>
    <w:rsid w:val="000A2506"/>
    <w:rsid w:val="000A38BF"/>
    <w:rsid w:val="000A3F09"/>
    <w:rsid w:val="000A427A"/>
    <w:rsid w:val="000A6394"/>
    <w:rsid w:val="000A73CA"/>
    <w:rsid w:val="000B2211"/>
    <w:rsid w:val="000B4BE8"/>
    <w:rsid w:val="000B7FED"/>
    <w:rsid w:val="000C038A"/>
    <w:rsid w:val="000C6598"/>
    <w:rsid w:val="000D3C9B"/>
    <w:rsid w:val="000D44B3"/>
    <w:rsid w:val="000D4DF1"/>
    <w:rsid w:val="000D6DE6"/>
    <w:rsid w:val="000D7721"/>
    <w:rsid w:val="000E2939"/>
    <w:rsid w:val="000E66C9"/>
    <w:rsid w:val="000F0FF9"/>
    <w:rsid w:val="000F10FC"/>
    <w:rsid w:val="000F569C"/>
    <w:rsid w:val="000F7249"/>
    <w:rsid w:val="000F7965"/>
    <w:rsid w:val="00100BF8"/>
    <w:rsid w:val="00120394"/>
    <w:rsid w:val="00122AE3"/>
    <w:rsid w:val="00123F8D"/>
    <w:rsid w:val="0012790D"/>
    <w:rsid w:val="00135BC8"/>
    <w:rsid w:val="00137255"/>
    <w:rsid w:val="00137EFC"/>
    <w:rsid w:val="00141560"/>
    <w:rsid w:val="00145D43"/>
    <w:rsid w:val="00150E11"/>
    <w:rsid w:val="00152596"/>
    <w:rsid w:val="001527AA"/>
    <w:rsid w:val="00155999"/>
    <w:rsid w:val="00157F74"/>
    <w:rsid w:val="00162967"/>
    <w:rsid w:val="001642EA"/>
    <w:rsid w:val="0016483F"/>
    <w:rsid w:val="00166BBD"/>
    <w:rsid w:val="001750E2"/>
    <w:rsid w:val="001752F5"/>
    <w:rsid w:val="00175AE8"/>
    <w:rsid w:val="001808D6"/>
    <w:rsid w:val="001851C3"/>
    <w:rsid w:val="00191357"/>
    <w:rsid w:val="00192237"/>
    <w:rsid w:val="00192C46"/>
    <w:rsid w:val="00193BAC"/>
    <w:rsid w:val="00197EDF"/>
    <w:rsid w:val="001A08B3"/>
    <w:rsid w:val="001A7B60"/>
    <w:rsid w:val="001B1170"/>
    <w:rsid w:val="001B24FA"/>
    <w:rsid w:val="001B3192"/>
    <w:rsid w:val="001B4A29"/>
    <w:rsid w:val="001B52F0"/>
    <w:rsid w:val="001B7A65"/>
    <w:rsid w:val="001C0C8D"/>
    <w:rsid w:val="001C15F6"/>
    <w:rsid w:val="001C1EEE"/>
    <w:rsid w:val="001D0979"/>
    <w:rsid w:val="001E41F3"/>
    <w:rsid w:val="001F05EB"/>
    <w:rsid w:val="001F23D3"/>
    <w:rsid w:val="001F43B5"/>
    <w:rsid w:val="001F5E50"/>
    <w:rsid w:val="001F7934"/>
    <w:rsid w:val="00202825"/>
    <w:rsid w:val="002045EA"/>
    <w:rsid w:val="002061EA"/>
    <w:rsid w:val="0021008C"/>
    <w:rsid w:val="00211917"/>
    <w:rsid w:val="00213200"/>
    <w:rsid w:val="00222504"/>
    <w:rsid w:val="00223ABA"/>
    <w:rsid w:val="002266A0"/>
    <w:rsid w:val="002416D0"/>
    <w:rsid w:val="002449F8"/>
    <w:rsid w:val="00245F08"/>
    <w:rsid w:val="0025282C"/>
    <w:rsid w:val="00253847"/>
    <w:rsid w:val="002544E4"/>
    <w:rsid w:val="00255ABC"/>
    <w:rsid w:val="0025655B"/>
    <w:rsid w:val="0026004D"/>
    <w:rsid w:val="00260444"/>
    <w:rsid w:val="00261BCC"/>
    <w:rsid w:val="00263F5E"/>
    <w:rsid w:val="002640DD"/>
    <w:rsid w:val="00266112"/>
    <w:rsid w:val="00275D12"/>
    <w:rsid w:val="00276471"/>
    <w:rsid w:val="00277DC4"/>
    <w:rsid w:val="00283038"/>
    <w:rsid w:val="002835BA"/>
    <w:rsid w:val="0028467F"/>
    <w:rsid w:val="00284BCF"/>
    <w:rsid w:val="00284FEB"/>
    <w:rsid w:val="002860C4"/>
    <w:rsid w:val="002872A4"/>
    <w:rsid w:val="00293743"/>
    <w:rsid w:val="0029734B"/>
    <w:rsid w:val="002A4A45"/>
    <w:rsid w:val="002A4CBE"/>
    <w:rsid w:val="002A59F7"/>
    <w:rsid w:val="002B246A"/>
    <w:rsid w:val="002B4370"/>
    <w:rsid w:val="002B5741"/>
    <w:rsid w:val="002B5F0D"/>
    <w:rsid w:val="002B70CF"/>
    <w:rsid w:val="002B723A"/>
    <w:rsid w:val="002C595D"/>
    <w:rsid w:val="002C63D0"/>
    <w:rsid w:val="002D0946"/>
    <w:rsid w:val="002D3EC0"/>
    <w:rsid w:val="002D4E30"/>
    <w:rsid w:val="002D796C"/>
    <w:rsid w:val="002E44BC"/>
    <w:rsid w:val="002E472E"/>
    <w:rsid w:val="002E4C12"/>
    <w:rsid w:val="002E4D7F"/>
    <w:rsid w:val="002E6680"/>
    <w:rsid w:val="002F09AD"/>
    <w:rsid w:val="002F1A10"/>
    <w:rsid w:val="002F49AC"/>
    <w:rsid w:val="002F6F6B"/>
    <w:rsid w:val="002F6FC9"/>
    <w:rsid w:val="002F72C7"/>
    <w:rsid w:val="0030226C"/>
    <w:rsid w:val="00305409"/>
    <w:rsid w:val="00313FDC"/>
    <w:rsid w:val="00315FBA"/>
    <w:rsid w:val="0032258B"/>
    <w:rsid w:val="0032700E"/>
    <w:rsid w:val="00327296"/>
    <w:rsid w:val="00331364"/>
    <w:rsid w:val="00331764"/>
    <w:rsid w:val="00333E3F"/>
    <w:rsid w:val="00342F8E"/>
    <w:rsid w:val="003465BF"/>
    <w:rsid w:val="00351B4C"/>
    <w:rsid w:val="00356E87"/>
    <w:rsid w:val="003609EF"/>
    <w:rsid w:val="0036231A"/>
    <w:rsid w:val="00363246"/>
    <w:rsid w:val="0036713D"/>
    <w:rsid w:val="0037415E"/>
    <w:rsid w:val="00374DD4"/>
    <w:rsid w:val="0037590F"/>
    <w:rsid w:val="003805C9"/>
    <w:rsid w:val="00382874"/>
    <w:rsid w:val="003834F1"/>
    <w:rsid w:val="0038435D"/>
    <w:rsid w:val="003847FF"/>
    <w:rsid w:val="003873BA"/>
    <w:rsid w:val="00397976"/>
    <w:rsid w:val="003A3543"/>
    <w:rsid w:val="003A5EAE"/>
    <w:rsid w:val="003B041D"/>
    <w:rsid w:val="003B3918"/>
    <w:rsid w:val="003B5427"/>
    <w:rsid w:val="003C1B49"/>
    <w:rsid w:val="003C5723"/>
    <w:rsid w:val="003D5F82"/>
    <w:rsid w:val="003E1741"/>
    <w:rsid w:val="003E1A36"/>
    <w:rsid w:val="003E2D2A"/>
    <w:rsid w:val="003E2FA9"/>
    <w:rsid w:val="003E4ADE"/>
    <w:rsid w:val="003F02E1"/>
    <w:rsid w:val="003F1C56"/>
    <w:rsid w:val="003F38BF"/>
    <w:rsid w:val="003F4CAB"/>
    <w:rsid w:val="003F50F9"/>
    <w:rsid w:val="003F55F7"/>
    <w:rsid w:val="00400CBF"/>
    <w:rsid w:val="00401640"/>
    <w:rsid w:val="0040267F"/>
    <w:rsid w:val="00406E55"/>
    <w:rsid w:val="00410371"/>
    <w:rsid w:val="004126B7"/>
    <w:rsid w:val="00412CA7"/>
    <w:rsid w:val="004131C6"/>
    <w:rsid w:val="004133ED"/>
    <w:rsid w:val="00416540"/>
    <w:rsid w:val="00420DA8"/>
    <w:rsid w:val="00421B9C"/>
    <w:rsid w:val="004242F1"/>
    <w:rsid w:val="00425432"/>
    <w:rsid w:val="00427E09"/>
    <w:rsid w:val="00434D83"/>
    <w:rsid w:val="00437600"/>
    <w:rsid w:val="00441168"/>
    <w:rsid w:val="0044443D"/>
    <w:rsid w:val="00453407"/>
    <w:rsid w:val="004570D0"/>
    <w:rsid w:val="00457CAF"/>
    <w:rsid w:val="00462362"/>
    <w:rsid w:val="00471B38"/>
    <w:rsid w:val="00471FEE"/>
    <w:rsid w:val="00474229"/>
    <w:rsid w:val="004744D3"/>
    <w:rsid w:val="00483798"/>
    <w:rsid w:val="00483B25"/>
    <w:rsid w:val="00483B32"/>
    <w:rsid w:val="00484068"/>
    <w:rsid w:val="00484285"/>
    <w:rsid w:val="00485A9C"/>
    <w:rsid w:val="0049482E"/>
    <w:rsid w:val="0049791C"/>
    <w:rsid w:val="004A19F4"/>
    <w:rsid w:val="004A5146"/>
    <w:rsid w:val="004B0569"/>
    <w:rsid w:val="004B07C9"/>
    <w:rsid w:val="004B0A57"/>
    <w:rsid w:val="004B3A18"/>
    <w:rsid w:val="004B6C1F"/>
    <w:rsid w:val="004B75B7"/>
    <w:rsid w:val="004C19B6"/>
    <w:rsid w:val="004C2943"/>
    <w:rsid w:val="004C760C"/>
    <w:rsid w:val="004D285C"/>
    <w:rsid w:val="004D34D3"/>
    <w:rsid w:val="004D6303"/>
    <w:rsid w:val="004D7593"/>
    <w:rsid w:val="004E08D3"/>
    <w:rsid w:val="004E1B21"/>
    <w:rsid w:val="004E5B5C"/>
    <w:rsid w:val="004E6BBE"/>
    <w:rsid w:val="004E6C5B"/>
    <w:rsid w:val="004F0E9A"/>
    <w:rsid w:val="004F58A4"/>
    <w:rsid w:val="005033DA"/>
    <w:rsid w:val="00504CFE"/>
    <w:rsid w:val="00505ED4"/>
    <w:rsid w:val="0050636E"/>
    <w:rsid w:val="00507F51"/>
    <w:rsid w:val="005141D9"/>
    <w:rsid w:val="0051580D"/>
    <w:rsid w:val="005162EE"/>
    <w:rsid w:val="005214E8"/>
    <w:rsid w:val="00521DB5"/>
    <w:rsid w:val="00526FD9"/>
    <w:rsid w:val="00530DE3"/>
    <w:rsid w:val="00531543"/>
    <w:rsid w:val="00540271"/>
    <w:rsid w:val="005402CB"/>
    <w:rsid w:val="005406FA"/>
    <w:rsid w:val="00542642"/>
    <w:rsid w:val="00542A5A"/>
    <w:rsid w:val="005435E2"/>
    <w:rsid w:val="00546B49"/>
    <w:rsid w:val="00547111"/>
    <w:rsid w:val="0055786C"/>
    <w:rsid w:val="00563A00"/>
    <w:rsid w:val="00566328"/>
    <w:rsid w:val="00571871"/>
    <w:rsid w:val="005775D5"/>
    <w:rsid w:val="00586836"/>
    <w:rsid w:val="00587D02"/>
    <w:rsid w:val="00587DAF"/>
    <w:rsid w:val="0059090F"/>
    <w:rsid w:val="00592D74"/>
    <w:rsid w:val="005A1490"/>
    <w:rsid w:val="005A5F69"/>
    <w:rsid w:val="005A67D4"/>
    <w:rsid w:val="005B2073"/>
    <w:rsid w:val="005B3CEE"/>
    <w:rsid w:val="005B3DA3"/>
    <w:rsid w:val="005C57E5"/>
    <w:rsid w:val="005D144F"/>
    <w:rsid w:val="005D3908"/>
    <w:rsid w:val="005E1532"/>
    <w:rsid w:val="005E2C44"/>
    <w:rsid w:val="005E3D9D"/>
    <w:rsid w:val="005E4E77"/>
    <w:rsid w:val="005E546E"/>
    <w:rsid w:val="0060114E"/>
    <w:rsid w:val="00602BB3"/>
    <w:rsid w:val="0061035F"/>
    <w:rsid w:val="00610574"/>
    <w:rsid w:val="00612B07"/>
    <w:rsid w:val="00614707"/>
    <w:rsid w:val="00616CBD"/>
    <w:rsid w:val="00617380"/>
    <w:rsid w:val="006208F9"/>
    <w:rsid w:val="00621188"/>
    <w:rsid w:val="00621C9D"/>
    <w:rsid w:val="00622A77"/>
    <w:rsid w:val="00623A40"/>
    <w:rsid w:val="00623EAD"/>
    <w:rsid w:val="006256CA"/>
    <w:rsid w:val="006257ED"/>
    <w:rsid w:val="006274E1"/>
    <w:rsid w:val="00632BE7"/>
    <w:rsid w:val="0063696C"/>
    <w:rsid w:val="006419FD"/>
    <w:rsid w:val="006432A3"/>
    <w:rsid w:val="00643C16"/>
    <w:rsid w:val="006473AF"/>
    <w:rsid w:val="00651B87"/>
    <w:rsid w:val="00653DE4"/>
    <w:rsid w:val="00655458"/>
    <w:rsid w:val="00655DA7"/>
    <w:rsid w:val="0065730E"/>
    <w:rsid w:val="00663B30"/>
    <w:rsid w:val="00665C47"/>
    <w:rsid w:val="00667A6E"/>
    <w:rsid w:val="00673E56"/>
    <w:rsid w:val="00675AA4"/>
    <w:rsid w:val="0067726C"/>
    <w:rsid w:val="00680577"/>
    <w:rsid w:val="006836CA"/>
    <w:rsid w:val="00683B92"/>
    <w:rsid w:val="0068417C"/>
    <w:rsid w:val="00692894"/>
    <w:rsid w:val="00693764"/>
    <w:rsid w:val="00695808"/>
    <w:rsid w:val="006A1551"/>
    <w:rsid w:val="006A25DC"/>
    <w:rsid w:val="006A3F4D"/>
    <w:rsid w:val="006A7470"/>
    <w:rsid w:val="006B46FB"/>
    <w:rsid w:val="006B5803"/>
    <w:rsid w:val="006C15CF"/>
    <w:rsid w:val="006C294C"/>
    <w:rsid w:val="006C3A9B"/>
    <w:rsid w:val="006C46E4"/>
    <w:rsid w:val="006D19B9"/>
    <w:rsid w:val="006D1CB5"/>
    <w:rsid w:val="006D3B5D"/>
    <w:rsid w:val="006D6774"/>
    <w:rsid w:val="006D7315"/>
    <w:rsid w:val="006D76C9"/>
    <w:rsid w:val="006D79F0"/>
    <w:rsid w:val="006E0E12"/>
    <w:rsid w:val="006E21FB"/>
    <w:rsid w:val="006E302D"/>
    <w:rsid w:val="006E5B80"/>
    <w:rsid w:val="006E60A3"/>
    <w:rsid w:val="006E67E9"/>
    <w:rsid w:val="006F030F"/>
    <w:rsid w:val="006F1AB6"/>
    <w:rsid w:val="006F282D"/>
    <w:rsid w:val="006F5DFA"/>
    <w:rsid w:val="00702F27"/>
    <w:rsid w:val="00706703"/>
    <w:rsid w:val="0070735C"/>
    <w:rsid w:val="007116AA"/>
    <w:rsid w:val="00712115"/>
    <w:rsid w:val="00716935"/>
    <w:rsid w:val="007208DF"/>
    <w:rsid w:val="00724D27"/>
    <w:rsid w:val="007317B4"/>
    <w:rsid w:val="00735A3A"/>
    <w:rsid w:val="00736661"/>
    <w:rsid w:val="00752C09"/>
    <w:rsid w:val="0075422A"/>
    <w:rsid w:val="007554CC"/>
    <w:rsid w:val="007560FF"/>
    <w:rsid w:val="00756714"/>
    <w:rsid w:val="00760091"/>
    <w:rsid w:val="007634E9"/>
    <w:rsid w:val="0076648E"/>
    <w:rsid w:val="00766950"/>
    <w:rsid w:val="00770C48"/>
    <w:rsid w:val="00773BBA"/>
    <w:rsid w:val="0077676E"/>
    <w:rsid w:val="007841B1"/>
    <w:rsid w:val="00784392"/>
    <w:rsid w:val="00792342"/>
    <w:rsid w:val="007977A8"/>
    <w:rsid w:val="007A2960"/>
    <w:rsid w:val="007A6307"/>
    <w:rsid w:val="007A653D"/>
    <w:rsid w:val="007B07E4"/>
    <w:rsid w:val="007B0E68"/>
    <w:rsid w:val="007B211F"/>
    <w:rsid w:val="007B512A"/>
    <w:rsid w:val="007B61DD"/>
    <w:rsid w:val="007C15D4"/>
    <w:rsid w:val="007C2097"/>
    <w:rsid w:val="007C298C"/>
    <w:rsid w:val="007C53D5"/>
    <w:rsid w:val="007C5EC4"/>
    <w:rsid w:val="007C607F"/>
    <w:rsid w:val="007C7828"/>
    <w:rsid w:val="007D07B4"/>
    <w:rsid w:val="007D21C3"/>
    <w:rsid w:val="007D3F66"/>
    <w:rsid w:val="007D6A07"/>
    <w:rsid w:val="007E3A89"/>
    <w:rsid w:val="007F1689"/>
    <w:rsid w:val="007F2315"/>
    <w:rsid w:val="007F279D"/>
    <w:rsid w:val="007F7259"/>
    <w:rsid w:val="007F7A15"/>
    <w:rsid w:val="008040A8"/>
    <w:rsid w:val="00804862"/>
    <w:rsid w:val="00806CEE"/>
    <w:rsid w:val="00816696"/>
    <w:rsid w:val="00817A2E"/>
    <w:rsid w:val="008224FF"/>
    <w:rsid w:val="008231B4"/>
    <w:rsid w:val="00823BC1"/>
    <w:rsid w:val="00823FFC"/>
    <w:rsid w:val="008266F6"/>
    <w:rsid w:val="008279FA"/>
    <w:rsid w:val="00827A52"/>
    <w:rsid w:val="0084047F"/>
    <w:rsid w:val="0084225B"/>
    <w:rsid w:val="00852096"/>
    <w:rsid w:val="00856B44"/>
    <w:rsid w:val="008619AA"/>
    <w:rsid w:val="008626E7"/>
    <w:rsid w:val="00862882"/>
    <w:rsid w:val="008629F9"/>
    <w:rsid w:val="008636DF"/>
    <w:rsid w:val="00864E1D"/>
    <w:rsid w:val="00865BFB"/>
    <w:rsid w:val="008663B7"/>
    <w:rsid w:val="008664E5"/>
    <w:rsid w:val="00866815"/>
    <w:rsid w:val="00867212"/>
    <w:rsid w:val="00870EE7"/>
    <w:rsid w:val="008764E0"/>
    <w:rsid w:val="008845AA"/>
    <w:rsid w:val="00884925"/>
    <w:rsid w:val="0088583B"/>
    <w:rsid w:val="008863B9"/>
    <w:rsid w:val="0088779E"/>
    <w:rsid w:val="00892EE8"/>
    <w:rsid w:val="0089419C"/>
    <w:rsid w:val="00895ACC"/>
    <w:rsid w:val="00897F53"/>
    <w:rsid w:val="008A1E8D"/>
    <w:rsid w:val="008A3B60"/>
    <w:rsid w:val="008A45A6"/>
    <w:rsid w:val="008A5163"/>
    <w:rsid w:val="008B117C"/>
    <w:rsid w:val="008B1B1B"/>
    <w:rsid w:val="008B34BA"/>
    <w:rsid w:val="008B6244"/>
    <w:rsid w:val="008C17B4"/>
    <w:rsid w:val="008C280C"/>
    <w:rsid w:val="008C30E2"/>
    <w:rsid w:val="008C38F9"/>
    <w:rsid w:val="008C6118"/>
    <w:rsid w:val="008C7E41"/>
    <w:rsid w:val="008D013D"/>
    <w:rsid w:val="008D083C"/>
    <w:rsid w:val="008D0EE8"/>
    <w:rsid w:val="008D300E"/>
    <w:rsid w:val="008D3023"/>
    <w:rsid w:val="008D3CCC"/>
    <w:rsid w:val="008D44E1"/>
    <w:rsid w:val="008E0443"/>
    <w:rsid w:val="008E15DA"/>
    <w:rsid w:val="008E49B9"/>
    <w:rsid w:val="008F1241"/>
    <w:rsid w:val="008F227C"/>
    <w:rsid w:val="008F3789"/>
    <w:rsid w:val="008F58FA"/>
    <w:rsid w:val="008F686C"/>
    <w:rsid w:val="008F79F6"/>
    <w:rsid w:val="00901B1A"/>
    <w:rsid w:val="00904AEA"/>
    <w:rsid w:val="00910013"/>
    <w:rsid w:val="00910ACC"/>
    <w:rsid w:val="009148DE"/>
    <w:rsid w:val="009167DC"/>
    <w:rsid w:val="00921FCB"/>
    <w:rsid w:val="00924841"/>
    <w:rsid w:val="00935EA3"/>
    <w:rsid w:val="00936B5C"/>
    <w:rsid w:val="00937AF0"/>
    <w:rsid w:val="00937BA3"/>
    <w:rsid w:val="009402DB"/>
    <w:rsid w:val="00941E30"/>
    <w:rsid w:val="00943CEA"/>
    <w:rsid w:val="009450FB"/>
    <w:rsid w:val="009531B0"/>
    <w:rsid w:val="00955121"/>
    <w:rsid w:val="009601D4"/>
    <w:rsid w:val="009625F5"/>
    <w:rsid w:val="0096333F"/>
    <w:rsid w:val="009644C3"/>
    <w:rsid w:val="009712BC"/>
    <w:rsid w:val="00972A91"/>
    <w:rsid w:val="00974109"/>
    <w:rsid w:val="009741B3"/>
    <w:rsid w:val="00974EC7"/>
    <w:rsid w:val="009777D9"/>
    <w:rsid w:val="00981C44"/>
    <w:rsid w:val="00984E02"/>
    <w:rsid w:val="00985DC9"/>
    <w:rsid w:val="009901E5"/>
    <w:rsid w:val="00991B88"/>
    <w:rsid w:val="00993C33"/>
    <w:rsid w:val="0099459D"/>
    <w:rsid w:val="00994FFD"/>
    <w:rsid w:val="00997EB0"/>
    <w:rsid w:val="009A1511"/>
    <w:rsid w:val="009A1EC6"/>
    <w:rsid w:val="009A29D8"/>
    <w:rsid w:val="009A44A7"/>
    <w:rsid w:val="009A5753"/>
    <w:rsid w:val="009A579D"/>
    <w:rsid w:val="009B08E0"/>
    <w:rsid w:val="009B279C"/>
    <w:rsid w:val="009B518B"/>
    <w:rsid w:val="009B766F"/>
    <w:rsid w:val="009B77CF"/>
    <w:rsid w:val="009B7DD8"/>
    <w:rsid w:val="009C0E8D"/>
    <w:rsid w:val="009C2FED"/>
    <w:rsid w:val="009C580E"/>
    <w:rsid w:val="009C77BB"/>
    <w:rsid w:val="009C783E"/>
    <w:rsid w:val="009D112A"/>
    <w:rsid w:val="009D1447"/>
    <w:rsid w:val="009D3062"/>
    <w:rsid w:val="009D6E03"/>
    <w:rsid w:val="009E2809"/>
    <w:rsid w:val="009E3297"/>
    <w:rsid w:val="009E33E8"/>
    <w:rsid w:val="009E40C9"/>
    <w:rsid w:val="009F5645"/>
    <w:rsid w:val="009F734F"/>
    <w:rsid w:val="00A00034"/>
    <w:rsid w:val="00A10518"/>
    <w:rsid w:val="00A10F8F"/>
    <w:rsid w:val="00A13B6A"/>
    <w:rsid w:val="00A13D60"/>
    <w:rsid w:val="00A216E8"/>
    <w:rsid w:val="00A218DD"/>
    <w:rsid w:val="00A246B6"/>
    <w:rsid w:val="00A360EE"/>
    <w:rsid w:val="00A368BB"/>
    <w:rsid w:val="00A4335B"/>
    <w:rsid w:val="00A46D35"/>
    <w:rsid w:val="00A47E70"/>
    <w:rsid w:val="00A50649"/>
    <w:rsid w:val="00A50CF0"/>
    <w:rsid w:val="00A52664"/>
    <w:rsid w:val="00A54331"/>
    <w:rsid w:val="00A6131B"/>
    <w:rsid w:val="00A642C8"/>
    <w:rsid w:val="00A66B77"/>
    <w:rsid w:val="00A66D73"/>
    <w:rsid w:val="00A67E74"/>
    <w:rsid w:val="00A67E98"/>
    <w:rsid w:val="00A725FB"/>
    <w:rsid w:val="00A7671C"/>
    <w:rsid w:val="00A80C6E"/>
    <w:rsid w:val="00A810AF"/>
    <w:rsid w:val="00A83090"/>
    <w:rsid w:val="00A83774"/>
    <w:rsid w:val="00A83961"/>
    <w:rsid w:val="00A84644"/>
    <w:rsid w:val="00A92162"/>
    <w:rsid w:val="00A94EF4"/>
    <w:rsid w:val="00AA0792"/>
    <w:rsid w:val="00AA29FE"/>
    <w:rsid w:val="00AA2CBC"/>
    <w:rsid w:val="00AA505E"/>
    <w:rsid w:val="00AA55EC"/>
    <w:rsid w:val="00AA5AB9"/>
    <w:rsid w:val="00AB2AD2"/>
    <w:rsid w:val="00AC5820"/>
    <w:rsid w:val="00AD1CD8"/>
    <w:rsid w:val="00AD1E77"/>
    <w:rsid w:val="00AD368C"/>
    <w:rsid w:val="00AD3B37"/>
    <w:rsid w:val="00AD3D44"/>
    <w:rsid w:val="00AD42EE"/>
    <w:rsid w:val="00AD4754"/>
    <w:rsid w:val="00AD6682"/>
    <w:rsid w:val="00AD72BF"/>
    <w:rsid w:val="00AE1929"/>
    <w:rsid w:val="00AE311E"/>
    <w:rsid w:val="00AE72BC"/>
    <w:rsid w:val="00AF3A31"/>
    <w:rsid w:val="00B018E3"/>
    <w:rsid w:val="00B020A8"/>
    <w:rsid w:val="00B0514D"/>
    <w:rsid w:val="00B0737A"/>
    <w:rsid w:val="00B10E7E"/>
    <w:rsid w:val="00B1384A"/>
    <w:rsid w:val="00B175C8"/>
    <w:rsid w:val="00B258BB"/>
    <w:rsid w:val="00B2739E"/>
    <w:rsid w:val="00B3069B"/>
    <w:rsid w:val="00B36A70"/>
    <w:rsid w:val="00B4032D"/>
    <w:rsid w:val="00B46457"/>
    <w:rsid w:val="00B50CC7"/>
    <w:rsid w:val="00B534F0"/>
    <w:rsid w:val="00B544B2"/>
    <w:rsid w:val="00B54CE8"/>
    <w:rsid w:val="00B54DB1"/>
    <w:rsid w:val="00B62149"/>
    <w:rsid w:val="00B62D46"/>
    <w:rsid w:val="00B63393"/>
    <w:rsid w:val="00B67B97"/>
    <w:rsid w:val="00B74733"/>
    <w:rsid w:val="00B76999"/>
    <w:rsid w:val="00B80FAF"/>
    <w:rsid w:val="00B85FCF"/>
    <w:rsid w:val="00B86A7E"/>
    <w:rsid w:val="00B91988"/>
    <w:rsid w:val="00B968C8"/>
    <w:rsid w:val="00B97FD7"/>
    <w:rsid w:val="00BA02B9"/>
    <w:rsid w:val="00BA240B"/>
    <w:rsid w:val="00BA3023"/>
    <w:rsid w:val="00BA3591"/>
    <w:rsid w:val="00BA3EC5"/>
    <w:rsid w:val="00BA51D9"/>
    <w:rsid w:val="00BA592A"/>
    <w:rsid w:val="00BA64FB"/>
    <w:rsid w:val="00BB0D62"/>
    <w:rsid w:val="00BB5DFC"/>
    <w:rsid w:val="00BC5F91"/>
    <w:rsid w:val="00BC7375"/>
    <w:rsid w:val="00BD279D"/>
    <w:rsid w:val="00BD3BBC"/>
    <w:rsid w:val="00BD589D"/>
    <w:rsid w:val="00BD6BB8"/>
    <w:rsid w:val="00BE47E6"/>
    <w:rsid w:val="00BE6B28"/>
    <w:rsid w:val="00BE7216"/>
    <w:rsid w:val="00BF275E"/>
    <w:rsid w:val="00BF7A78"/>
    <w:rsid w:val="00C01EE7"/>
    <w:rsid w:val="00C035CE"/>
    <w:rsid w:val="00C058DF"/>
    <w:rsid w:val="00C07EA5"/>
    <w:rsid w:val="00C10E83"/>
    <w:rsid w:val="00C119F0"/>
    <w:rsid w:val="00C21FC3"/>
    <w:rsid w:val="00C34076"/>
    <w:rsid w:val="00C348A5"/>
    <w:rsid w:val="00C34F6F"/>
    <w:rsid w:val="00C37BDE"/>
    <w:rsid w:val="00C40A0C"/>
    <w:rsid w:val="00C4232C"/>
    <w:rsid w:val="00C43948"/>
    <w:rsid w:val="00C531B0"/>
    <w:rsid w:val="00C53A85"/>
    <w:rsid w:val="00C54580"/>
    <w:rsid w:val="00C635AA"/>
    <w:rsid w:val="00C643B8"/>
    <w:rsid w:val="00C64F07"/>
    <w:rsid w:val="00C66BA2"/>
    <w:rsid w:val="00C676D7"/>
    <w:rsid w:val="00C7097C"/>
    <w:rsid w:val="00C70F14"/>
    <w:rsid w:val="00C76D03"/>
    <w:rsid w:val="00C772C4"/>
    <w:rsid w:val="00C7753F"/>
    <w:rsid w:val="00C82692"/>
    <w:rsid w:val="00C83365"/>
    <w:rsid w:val="00C870F6"/>
    <w:rsid w:val="00C910C8"/>
    <w:rsid w:val="00C95601"/>
    <w:rsid w:val="00C95985"/>
    <w:rsid w:val="00C96B48"/>
    <w:rsid w:val="00CB6F25"/>
    <w:rsid w:val="00CC0328"/>
    <w:rsid w:val="00CC2879"/>
    <w:rsid w:val="00CC288E"/>
    <w:rsid w:val="00CC2A34"/>
    <w:rsid w:val="00CC2DB7"/>
    <w:rsid w:val="00CC5026"/>
    <w:rsid w:val="00CC68D0"/>
    <w:rsid w:val="00CC69DF"/>
    <w:rsid w:val="00CD04E5"/>
    <w:rsid w:val="00CD13A6"/>
    <w:rsid w:val="00CD2841"/>
    <w:rsid w:val="00CD663F"/>
    <w:rsid w:val="00CE19A5"/>
    <w:rsid w:val="00CE2DD1"/>
    <w:rsid w:val="00CF6B14"/>
    <w:rsid w:val="00CF77B4"/>
    <w:rsid w:val="00D00239"/>
    <w:rsid w:val="00D013CA"/>
    <w:rsid w:val="00D03F9A"/>
    <w:rsid w:val="00D053CB"/>
    <w:rsid w:val="00D06D4A"/>
    <w:rsid w:val="00D06D51"/>
    <w:rsid w:val="00D073BF"/>
    <w:rsid w:val="00D112B8"/>
    <w:rsid w:val="00D11426"/>
    <w:rsid w:val="00D1288F"/>
    <w:rsid w:val="00D15081"/>
    <w:rsid w:val="00D228E5"/>
    <w:rsid w:val="00D237AA"/>
    <w:rsid w:val="00D23C99"/>
    <w:rsid w:val="00D24991"/>
    <w:rsid w:val="00D33129"/>
    <w:rsid w:val="00D3531A"/>
    <w:rsid w:val="00D35ABA"/>
    <w:rsid w:val="00D442E2"/>
    <w:rsid w:val="00D45590"/>
    <w:rsid w:val="00D4600C"/>
    <w:rsid w:val="00D50255"/>
    <w:rsid w:val="00D51D33"/>
    <w:rsid w:val="00D5560B"/>
    <w:rsid w:val="00D636B3"/>
    <w:rsid w:val="00D6562E"/>
    <w:rsid w:val="00D65F27"/>
    <w:rsid w:val="00D66520"/>
    <w:rsid w:val="00D678FD"/>
    <w:rsid w:val="00D700B3"/>
    <w:rsid w:val="00D706A3"/>
    <w:rsid w:val="00D70E20"/>
    <w:rsid w:val="00D82B97"/>
    <w:rsid w:val="00D835AB"/>
    <w:rsid w:val="00D84AE9"/>
    <w:rsid w:val="00D85F12"/>
    <w:rsid w:val="00D9124E"/>
    <w:rsid w:val="00D93BD2"/>
    <w:rsid w:val="00D97D92"/>
    <w:rsid w:val="00DA113B"/>
    <w:rsid w:val="00DA5016"/>
    <w:rsid w:val="00DA7A64"/>
    <w:rsid w:val="00DB0FA8"/>
    <w:rsid w:val="00DB677F"/>
    <w:rsid w:val="00DB6DE2"/>
    <w:rsid w:val="00DC1114"/>
    <w:rsid w:val="00DC5BF2"/>
    <w:rsid w:val="00DC6538"/>
    <w:rsid w:val="00DC71B2"/>
    <w:rsid w:val="00DC764B"/>
    <w:rsid w:val="00DD6EF0"/>
    <w:rsid w:val="00DD79E4"/>
    <w:rsid w:val="00DE2D0B"/>
    <w:rsid w:val="00DE34CF"/>
    <w:rsid w:val="00DE36DF"/>
    <w:rsid w:val="00DE480B"/>
    <w:rsid w:val="00DF16FD"/>
    <w:rsid w:val="00DF31DA"/>
    <w:rsid w:val="00DF5033"/>
    <w:rsid w:val="00DF6BF5"/>
    <w:rsid w:val="00E016AA"/>
    <w:rsid w:val="00E03B9B"/>
    <w:rsid w:val="00E13F3D"/>
    <w:rsid w:val="00E14D0A"/>
    <w:rsid w:val="00E1511F"/>
    <w:rsid w:val="00E2091C"/>
    <w:rsid w:val="00E22BFE"/>
    <w:rsid w:val="00E24850"/>
    <w:rsid w:val="00E2562A"/>
    <w:rsid w:val="00E30FE6"/>
    <w:rsid w:val="00E32FE5"/>
    <w:rsid w:val="00E345DA"/>
    <w:rsid w:val="00E34898"/>
    <w:rsid w:val="00E35787"/>
    <w:rsid w:val="00E50244"/>
    <w:rsid w:val="00E504C4"/>
    <w:rsid w:val="00E546BC"/>
    <w:rsid w:val="00E62890"/>
    <w:rsid w:val="00E635AA"/>
    <w:rsid w:val="00E65870"/>
    <w:rsid w:val="00E66BFA"/>
    <w:rsid w:val="00E70656"/>
    <w:rsid w:val="00E74361"/>
    <w:rsid w:val="00E74AAD"/>
    <w:rsid w:val="00E7796B"/>
    <w:rsid w:val="00E77A9B"/>
    <w:rsid w:val="00E9043D"/>
    <w:rsid w:val="00E937D0"/>
    <w:rsid w:val="00E94F7D"/>
    <w:rsid w:val="00E9676B"/>
    <w:rsid w:val="00E9687B"/>
    <w:rsid w:val="00EB09B7"/>
    <w:rsid w:val="00EB10AA"/>
    <w:rsid w:val="00EB1D6F"/>
    <w:rsid w:val="00EB4711"/>
    <w:rsid w:val="00EB540C"/>
    <w:rsid w:val="00EC1AE5"/>
    <w:rsid w:val="00EC2A9D"/>
    <w:rsid w:val="00EC47AB"/>
    <w:rsid w:val="00ED031D"/>
    <w:rsid w:val="00ED042C"/>
    <w:rsid w:val="00ED2DEC"/>
    <w:rsid w:val="00ED2FF2"/>
    <w:rsid w:val="00ED4604"/>
    <w:rsid w:val="00ED6B92"/>
    <w:rsid w:val="00EE11B8"/>
    <w:rsid w:val="00EE7D7C"/>
    <w:rsid w:val="00EF3DB9"/>
    <w:rsid w:val="00EF4B19"/>
    <w:rsid w:val="00EF5A94"/>
    <w:rsid w:val="00EF6EFA"/>
    <w:rsid w:val="00EF7E54"/>
    <w:rsid w:val="00F1173A"/>
    <w:rsid w:val="00F12EA1"/>
    <w:rsid w:val="00F13ABA"/>
    <w:rsid w:val="00F21735"/>
    <w:rsid w:val="00F25D98"/>
    <w:rsid w:val="00F300FB"/>
    <w:rsid w:val="00F30A5C"/>
    <w:rsid w:val="00F31D39"/>
    <w:rsid w:val="00F31DEA"/>
    <w:rsid w:val="00F32F20"/>
    <w:rsid w:val="00F375FA"/>
    <w:rsid w:val="00F37B8D"/>
    <w:rsid w:val="00F425B1"/>
    <w:rsid w:val="00F430A3"/>
    <w:rsid w:val="00F4420B"/>
    <w:rsid w:val="00F53A54"/>
    <w:rsid w:val="00F555EA"/>
    <w:rsid w:val="00F620EF"/>
    <w:rsid w:val="00F62886"/>
    <w:rsid w:val="00F74D0A"/>
    <w:rsid w:val="00F77162"/>
    <w:rsid w:val="00F778BD"/>
    <w:rsid w:val="00F81E88"/>
    <w:rsid w:val="00F8222B"/>
    <w:rsid w:val="00FA2930"/>
    <w:rsid w:val="00FA5913"/>
    <w:rsid w:val="00FB2C41"/>
    <w:rsid w:val="00FB333F"/>
    <w:rsid w:val="00FB5DA3"/>
    <w:rsid w:val="00FB6386"/>
    <w:rsid w:val="00FB6D0D"/>
    <w:rsid w:val="00FB720B"/>
    <w:rsid w:val="00FB763F"/>
    <w:rsid w:val="00FC3035"/>
    <w:rsid w:val="00FC713F"/>
    <w:rsid w:val="00FD19AF"/>
    <w:rsid w:val="00FE0C38"/>
    <w:rsid w:val="00FE33E0"/>
    <w:rsid w:val="00FE5112"/>
    <w:rsid w:val="00FE52FA"/>
    <w:rsid w:val="00FF08EA"/>
    <w:rsid w:val="00FF0DDF"/>
    <w:rsid w:val="00FF301C"/>
    <w:rsid w:val="00FF337E"/>
    <w:rsid w:val="00FF54A0"/>
    <w:rsid w:val="00FF60A1"/>
    <w:rsid w:val="00FF7042"/>
    <w:rsid w:val="00FF7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976F358-B781-4DAA-9442-99C226F68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D46"/>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qFormat/>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Level_2 Char,标题 811 Char"/>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uiPriority w:val="99"/>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qFormat/>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uiPriority w:val="99"/>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uiPriority w:val="99"/>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qFormat/>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nhideWhenUsed/>
    <w:rsid w:val="00AD368C"/>
    <w:pPr>
      <w:spacing w:after="120"/>
      <w:ind w:firstLine="210"/>
    </w:pPr>
  </w:style>
  <w:style w:type="character" w:customStyle="1" w:styleId="BodyTextFirstIndentChar">
    <w:name w:val="Body Text First Indent Char"/>
    <w:basedOn w:val="BodyTextChar"/>
    <w:link w:val="BodyTextFirstIndent"/>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nhideWhenUsed/>
    <w:rsid w:val="00AD368C"/>
    <w:pPr>
      <w:ind w:firstLine="210"/>
    </w:pPr>
  </w:style>
  <w:style w:type="character" w:customStyle="1" w:styleId="BodyTextFirstIndent2Char">
    <w:name w:val="Body Text First Indent 2 Char"/>
    <w:basedOn w:val="BodyTextIndentChar"/>
    <w:link w:val="BodyTextFirstIndent2"/>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D368C"/>
    <w:rPr>
      <w:rFonts w:ascii="Times New Roman" w:hAnsi="Times New Roman"/>
      <w:lang w:val="en-GB" w:eastAsia="en-GB"/>
    </w:rPr>
  </w:style>
  <w:style w:type="character" w:customStyle="1" w:styleId="CommentSubjectChar">
    <w:name w:val="Comment Subject Char"/>
    <w:link w:val="CommentSubject"/>
    <w:uiPriority w:val="99"/>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1"/>
      </w:numPr>
      <w:tabs>
        <w:tab w:val="clear" w:pos="926"/>
        <w:tab w:val="num" w:pos="720"/>
      </w:tabs>
      <w:overflowPunct w:val="0"/>
      <w:autoSpaceDE w:val="0"/>
      <w:autoSpaceDN w:val="0"/>
      <w:adjustRightInd w:val="0"/>
      <w:ind w:left="720"/>
      <w:contextualSpacing/>
      <w:textAlignment w:val="baseline"/>
    </w:pPr>
    <w:rPr>
      <w:lang w:eastAsia="en-GB"/>
    </w:rPr>
  </w:style>
  <w:style w:type="paragraph" w:styleId="ListNumber4">
    <w:name w:val="List Number 4"/>
    <w:basedOn w:val="Normal"/>
    <w:unhideWhenUsed/>
    <w:rsid w:val="00AD368C"/>
    <w:pPr>
      <w:numPr>
        <w:numId w:val="2"/>
      </w:numPr>
      <w:tabs>
        <w:tab w:val="clear" w:pos="1209"/>
      </w:tabs>
      <w:overflowPunct w:val="0"/>
      <w:autoSpaceDE w:val="0"/>
      <w:autoSpaceDN w:val="0"/>
      <w:adjustRightInd w:val="0"/>
      <w:ind w:left="720"/>
      <w:contextualSpacing/>
      <w:textAlignment w:val="baseline"/>
    </w:pPr>
    <w:rPr>
      <w:lang w:eastAsia="en-GB"/>
    </w:rPr>
  </w:style>
  <w:style w:type="paragraph" w:styleId="ListNumber5">
    <w:name w:val="List Number 5"/>
    <w:basedOn w:val="Normal"/>
    <w:unhideWhenUsed/>
    <w:rsid w:val="00AD368C"/>
    <w:pPr>
      <w:numPr>
        <w:numId w:val="3"/>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AD368C"/>
    <w:rPr>
      <w:rFonts w:ascii="Courier New" w:hAnsi="Courier New" w:cs="Courier New"/>
      <w:lang w:val="en-GB" w:eastAsia="en-GB"/>
    </w:rPr>
  </w:style>
  <w:style w:type="paragraph" w:styleId="MessageHeader">
    <w:name w:val="Message Header"/>
    <w:basedOn w:val="Normal"/>
    <w:link w:val="MessageHeaderChar"/>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uiPriority w:val="99"/>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D368C"/>
    <w:rPr>
      <w:rFonts w:ascii="Times New Roman" w:hAnsi="Times New Roman"/>
      <w:lang w:val="en-GB" w:eastAsia="en-GB"/>
    </w:rPr>
  </w:style>
  <w:style w:type="paragraph" w:styleId="Signature">
    <w:name w:val="Signature"/>
    <w:basedOn w:val="Normal"/>
    <w:link w:val="SignatureChar"/>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qFormat/>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uiPriority w:val="99"/>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qFormat/>
    <w:locked/>
    <w:rsid w:val="00D678FD"/>
    <w:rPr>
      <w:rFonts w:ascii="Arial" w:hAnsi="Arial"/>
      <w:b/>
      <w:lang w:val="en-GB" w:eastAsia="en-US"/>
    </w:rPr>
  </w:style>
  <w:style w:type="character" w:customStyle="1" w:styleId="B3Char">
    <w:name w:val="B3 Char"/>
    <w:link w:val="B3"/>
    <w:qFormat/>
    <w:rsid w:val="00D678FD"/>
    <w:rPr>
      <w:rFonts w:ascii="Times New Roman" w:hAnsi="Times New Roman"/>
      <w:lang w:val="en-GB" w:eastAsia="en-US"/>
    </w:rPr>
  </w:style>
  <w:style w:type="paragraph" w:customStyle="1" w:styleId="B1">
    <w:name w:val="B1+"/>
    <w:basedOn w:val="B10"/>
    <w:link w:val="B1Car"/>
    <w:rsid w:val="00D678FD"/>
    <w:pPr>
      <w:numPr>
        <w:numId w:val="4"/>
      </w:numPr>
      <w:tabs>
        <w:tab w:val="clear" w:pos="737"/>
        <w:tab w:val="num" w:pos="360"/>
      </w:tabs>
      <w:overflowPunct w:val="0"/>
      <w:autoSpaceDE w:val="0"/>
      <w:autoSpaceDN w:val="0"/>
      <w:adjustRightInd w:val="0"/>
      <w:ind w:left="568" w:hanging="284"/>
      <w:textAlignment w:val="baseline"/>
    </w:pPr>
  </w:style>
  <w:style w:type="character" w:customStyle="1" w:styleId="B1Car">
    <w:name w:val="B1+ Car"/>
    <w:link w:val="B1"/>
    <w:rsid w:val="00D678FD"/>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qFormat/>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uiPriority w:val="99"/>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uiPriority w:val="99"/>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uiPriority w:val="99"/>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5"/>
      </w:numPr>
      <w:tabs>
        <w:tab w:val="clear" w:pos="720"/>
        <w:tab w:val="num" w:pos="360"/>
      </w:tabs>
      <w:overflowPunct w:val="0"/>
      <w:autoSpaceDE w:val="0"/>
      <w:autoSpaceDN w:val="0"/>
      <w:adjustRightInd w:val="0"/>
      <w:spacing w:after="60"/>
      <w:ind w:left="0" w:firstLine="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qFormat/>
    <w:rsid w:val="00D678FD"/>
    <w:rPr>
      <w:i/>
      <w:iCs/>
    </w:rPr>
  </w:style>
  <w:style w:type="paragraph" w:customStyle="1" w:styleId="msonormal0">
    <w:name w:val="msonormal"/>
    <w:basedOn w:val="Normal"/>
    <w:uiPriority w:val="99"/>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uiPriority w:val="99"/>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uiPriority w:val="99"/>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uiPriority w:val="99"/>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uiPriority w:val="99"/>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uiPriority w:val="99"/>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uiPriority w:val="99"/>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uiPriority w:val="99"/>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uiPriority w:val="99"/>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uiPriority w:val="99"/>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uiPriority w:val="99"/>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uiPriority w:val="99"/>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uiPriority w:val="99"/>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uiPriority w:val="99"/>
    <w:rsid w:val="00D678FD"/>
    <w:pPr>
      <w:overflowPunct w:val="0"/>
      <w:autoSpaceDE w:val="0"/>
      <w:autoSpaceDN w:val="0"/>
      <w:adjustRightInd w:val="0"/>
      <w:ind w:left="851"/>
      <w:textAlignment w:val="baseline"/>
    </w:pPr>
  </w:style>
  <w:style w:type="paragraph" w:customStyle="1" w:styleId="INDENT2">
    <w:name w:val="INDENT2"/>
    <w:basedOn w:val="Normal"/>
    <w:uiPriority w:val="99"/>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uiPriority w:val="99"/>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uiPriority w:val="99"/>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uiPriority w:val="99"/>
    <w:rsid w:val="00D678FD"/>
    <w:pPr>
      <w:overflowPunct w:val="0"/>
      <w:autoSpaceDE w:val="0"/>
      <w:autoSpaceDN w:val="0"/>
      <w:adjustRightInd w:val="0"/>
      <w:textAlignment w:val="baseline"/>
    </w:pPr>
  </w:style>
  <w:style w:type="paragraph" w:customStyle="1" w:styleId="NB2">
    <w:name w:val="NB2"/>
    <w:basedOn w:val="ZG"/>
    <w:uiPriority w:val="99"/>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uiPriority w:val="99"/>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uiPriority w:val="99"/>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uiPriority w:val="99"/>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uiPriority w:val="99"/>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uiPriority w:val="99"/>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uiPriority w:val="99"/>
    <w:rsid w:val="00D678FD"/>
    <w:pPr>
      <w:overflowPunct w:val="0"/>
      <w:autoSpaceDE w:val="0"/>
      <w:autoSpaceDN w:val="0"/>
      <w:adjustRightInd w:val="0"/>
      <w:spacing w:after="0"/>
      <w:jc w:val="both"/>
      <w:textAlignment w:val="baseline"/>
    </w:pPr>
    <w:rPr>
      <w:rFonts w:eastAsia="MS Mincho"/>
    </w:rPr>
  </w:style>
  <w:style w:type="paragraph" w:customStyle="1" w:styleId="ZK">
    <w:name w:val="ZK"/>
    <w:uiPriority w:val="99"/>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uiPriority w:val="99"/>
    <w:rsid w:val="00D678FD"/>
    <w:pPr>
      <w:pBdr>
        <w:top w:val="none" w:sz="0" w:space="0" w:color="auto"/>
      </w:pBdr>
    </w:pPr>
    <w:rPr>
      <w:b/>
      <w:color w:val="0000FF"/>
    </w:rPr>
  </w:style>
  <w:style w:type="paragraph" w:customStyle="1" w:styleId="font5">
    <w:name w:val="font5"/>
    <w:basedOn w:val="Normal"/>
    <w:uiPriority w:val="99"/>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uiPriority w:val="99"/>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uiPriority w:val="99"/>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uiPriority w:val="99"/>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D678FD"/>
    <w:rPr>
      <w:rFonts w:ascii="Times New Roman" w:eastAsia="Batang" w:hAnsi="Times New Roman"/>
      <w:lang w:val="en-GB" w:eastAsia="en-US"/>
    </w:rPr>
  </w:style>
  <w:style w:type="paragraph" w:customStyle="1" w:styleId="a0">
    <w:name w:val="変更箇所"/>
    <w:hidden/>
    <w:uiPriority w:val="99"/>
    <w:semiHidden/>
    <w:rsid w:val="00D678FD"/>
    <w:rPr>
      <w:rFonts w:ascii="Times New Roman" w:eastAsia="MS Mincho" w:hAnsi="Times New Roman"/>
      <w:lang w:val="en-GB" w:eastAsia="en-US"/>
    </w:rPr>
  </w:style>
  <w:style w:type="paragraph" w:customStyle="1" w:styleId="CarCar1CharCharCarCar">
    <w:name w:val="Car Car1 Char Char Car C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uiPriority w:val="99"/>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uiPriority w:val="99"/>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uiPriority w:val="99"/>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uiPriority w:val="99"/>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uiPriority w:val="99"/>
    <w:rsid w:val="00D678FD"/>
    <w:pPr>
      <w:tabs>
        <w:tab w:val="center" w:pos="4820"/>
        <w:tab w:val="right" w:pos="9640"/>
      </w:tabs>
    </w:pPr>
    <w:rPr>
      <w:rFonts w:eastAsia="SimSun"/>
    </w:rPr>
  </w:style>
  <w:style w:type="paragraph" w:customStyle="1" w:styleId="1">
    <w:name w:val="修订1"/>
    <w:hidden/>
    <w:uiPriority w:val="99"/>
    <w:semiHidden/>
    <w:rsid w:val="00D678FD"/>
    <w:rPr>
      <w:rFonts w:ascii="Times New Roman" w:eastAsia="Batang" w:hAnsi="Times New Roman"/>
      <w:lang w:val="en-GB" w:eastAsia="en-US"/>
    </w:rPr>
  </w:style>
  <w:style w:type="character" w:customStyle="1" w:styleId="Heading1Char2">
    <w:name w:val="Heading 1 Char2"/>
    <w:aliases w:val="h131 Char1,h141 Char1,h11 Char1,h12 Char1,h13 Char1,h14 Char1,h15 Char1,h16 Char1,NMP Heading 1 Char1,heading 1 Char1,h17 Char1,h111 Char1,h121 Char1"/>
    <w:rsid w:val="00D678FD"/>
    <w:rPr>
      <w:rFonts w:ascii="Arial" w:hAnsi="Arial"/>
      <w:sz w:val="36"/>
      <w:lang w:val="en-GB" w:eastAsia="en-US"/>
    </w:rPr>
  </w:style>
  <w:style w:type="paragraph" w:customStyle="1" w:styleId="TableText">
    <w:name w:val="TableText"/>
    <w:basedOn w:val="BodyTextIndent"/>
    <w:uiPriority w:val="99"/>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uiPriority w:val="99"/>
    <w:semiHidden/>
    <w:rsid w:val="00D678FD"/>
    <w:rPr>
      <w:rFonts w:ascii="Times New Roman" w:eastAsia="Batang" w:hAnsi="Times New Roman"/>
      <w:lang w:val="en-GB" w:eastAsia="en-US"/>
    </w:rPr>
  </w:style>
  <w:style w:type="paragraph" w:customStyle="1" w:styleId="11">
    <w:name w:val="変更箇所1"/>
    <w:hidden/>
    <w:uiPriority w:val="99"/>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uiPriority w:val="99"/>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uiPriority w:val="99"/>
    <w:rsid w:val="00D678FD"/>
    <w:pPr>
      <w:numPr>
        <w:numId w:val="7"/>
      </w:numPr>
      <w:tabs>
        <w:tab w:val="num" w:pos="360"/>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uiPriority w:val="99"/>
    <w:rsid w:val="00D678FD"/>
    <w:pPr>
      <w:numPr>
        <w:numId w:val="8"/>
      </w:numPr>
      <w:tabs>
        <w:tab w:val="num" w:pos="360"/>
        <w:tab w:val="left" w:pos="851"/>
      </w:tabs>
      <w:overflowPunct w:val="0"/>
      <w:autoSpaceDE w:val="0"/>
      <w:autoSpaceDN w:val="0"/>
      <w:adjustRightInd w:val="0"/>
      <w:ind w:left="0" w:firstLine="0"/>
      <w:textAlignment w:val="baseline"/>
    </w:pPr>
    <w:rPr>
      <w:rFonts w:eastAsia="Malgun Gothic"/>
    </w:rPr>
  </w:style>
  <w:style w:type="paragraph" w:customStyle="1" w:styleId="BN">
    <w:name w:val="BN"/>
    <w:basedOn w:val="Normal"/>
    <w:rsid w:val="00D678FD"/>
    <w:pPr>
      <w:numPr>
        <w:numId w:val="9"/>
      </w:numPr>
      <w:tabs>
        <w:tab w:val="num" w:pos="360"/>
      </w:tabs>
      <w:overflowPunct w:val="0"/>
      <w:autoSpaceDE w:val="0"/>
      <w:autoSpaceDN w:val="0"/>
      <w:adjustRightInd w:val="0"/>
      <w:ind w:left="0" w:firstLine="0"/>
      <w:textAlignment w:val="baseline"/>
    </w:pPr>
    <w:rPr>
      <w:rFonts w:eastAsia="Malgun Gothic"/>
    </w:rPr>
  </w:style>
  <w:style w:type="paragraph" w:customStyle="1" w:styleId="tabletext0">
    <w:name w:val="table text"/>
    <w:basedOn w:val="Normal"/>
    <w:next w:val="Normal"/>
    <w:uiPriority w:val="99"/>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uiPriority w:val="99"/>
    <w:rsid w:val="00D678FD"/>
    <w:pPr>
      <w:tabs>
        <w:tab w:val="num" w:pos="926"/>
      </w:tabs>
      <w:ind w:left="926" w:hanging="360"/>
    </w:pPr>
    <w:rPr>
      <w:rFonts w:eastAsia="MS Mincho"/>
    </w:rPr>
  </w:style>
  <w:style w:type="paragraph" w:customStyle="1" w:styleId="FigureTitle">
    <w:name w:val="Figure_Title"/>
    <w:basedOn w:val="Normal"/>
    <w:next w:val="Normal"/>
    <w:uiPriority w:val="99"/>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uiPriority w:val="99"/>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uiPriority w:val="99"/>
    <w:rsid w:val="00D678FD"/>
    <w:pPr>
      <w:overflowPunct w:val="0"/>
      <w:autoSpaceDE w:val="0"/>
      <w:autoSpaceDN w:val="0"/>
      <w:adjustRightInd w:val="0"/>
      <w:textAlignment w:val="baseline"/>
    </w:pPr>
    <w:rPr>
      <w:rFonts w:eastAsia="MS Mincho"/>
    </w:rPr>
  </w:style>
  <w:style w:type="paragraph" w:customStyle="1" w:styleId="Para1">
    <w:name w:val="Para1"/>
    <w:basedOn w:val="Normal"/>
    <w:uiPriority w:val="99"/>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uiPriority w:val="99"/>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uiPriority w:val="99"/>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uiPriority w:val="99"/>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uiPriority w:val="99"/>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uiPriority w:val="99"/>
    <w:rsid w:val="00D678FD"/>
    <w:pPr>
      <w:overflowPunct w:val="0"/>
      <w:autoSpaceDE w:val="0"/>
      <w:autoSpaceDN w:val="0"/>
      <w:adjustRightInd w:val="0"/>
      <w:spacing w:after="0"/>
      <w:textAlignment w:val="baseline"/>
    </w:pPr>
    <w:rPr>
      <w:rFonts w:eastAsia="MS Mincho"/>
    </w:rPr>
  </w:style>
  <w:style w:type="paragraph" w:customStyle="1" w:styleId="Tdoctable">
    <w:name w:val="Tdoc_table"/>
    <w:uiPriority w:val="99"/>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uiPriority w:val="99"/>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D678FD"/>
    <w:pPr>
      <w:widowControl w:val="0"/>
      <w:spacing w:after="120"/>
      <w:ind w:left="283" w:hanging="283"/>
    </w:pPr>
    <w:rPr>
      <w:rFonts w:ascii="CG Times (WN)" w:eastAsia="MS Mincho" w:hAnsi="CG Times (WN)"/>
      <w:lang w:eastAsia="de-DE"/>
    </w:rPr>
  </w:style>
  <w:style w:type="paragraph" w:customStyle="1" w:styleId="b12">
    <w:name w:val="b1"/>
    <w:basedOn w:val="Normal"/>
    <w:uiPriority w:val="99"/>
    <w:rsid w:val="00D678FD"/>
    <w:pPr>
      <w:spacing w:before="100" w:beforeAutospacing="1" w:after="100" w:afterAutospacing="1"/>
    </w:pPr>
    <w:rPr>
      <w:rFonts w:eastAsia="Arial Unicode MS"/>
      <w:sz w:val="24"/>
      <w:szCs w:val="24"/>
    </w:rPr>
  </w:style>
  <w:style w:type="paragraph" w:customStyle="1" w:styleId="tal1">
    <w:name w:val="tal"/>
    <w:basedOn w:val="Normal"/>
    <w:uiPriority w:val="99"/>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uiPriority w:val="99"/>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uiPriority w:val="99"/>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uiPriority w:val="99"/>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uiPriority w:val="99"/>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uiPriority w:val="99"/>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uiPriority w:val="99"/>
    <w:rsid w:val="00D678FD"/>
    <w:pPr>
      <w:tabs>
        <w:tab w:val="num" w:pos="2560"/>
      </w:tabs>
      <w:ind w:left="2560" w:hanging="357"/>
    </w:pPr>
    <w:rPr>
      <w:lang w:val="en-AU" w:eastAsia="ko-KR"/>
    </w:rPr>
  </w:style>
  <w:style w:type="paragraph" w:customStyle="1" w:styleId="b31">
    <w:name w:val="b3"/>
    <w:basedOn w:val="Normal"/>
    <w:uiPriority w:val="99"/>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uiPriority w:val="99"/>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uiPriority w:val="99"/>
    <w:rsid w:val="00D678FD"/>
    <w:pPr>
      <w:overflowPunct w:val="0"/>
      <w:autoSpaceDE w:val="0"/>
      <w:autoSpaceDN w:val="0"/>
      <w:ind w:left="851" w:hanging="284"/>
    </w:pPr>
    <w:rPr>
      <w:rFonts w:eastAsia="MS PGothic"/>
      <w:lang w:eastAsia="ja-JP"/>
    </w:rPr>
  </w:style>
  <w:style w:type="paragraph" w:customStyle="1" w:styleId="Revision2">
    <w:name w:val="Revision2"/>
    <w:hidden/>
    <w:uiPriority w:val="99"/>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uiPriority w:val="99"/>
    <w:rsid w:val="00D678FD"/>
    <w:rPr>
      <w:rFonts w:ascii="Times New Roman" w:eastAsia="SimSun" w:hAnsi="Times New Roman"/>
      <w:sz w:val="24"/>
      <w:szCs w:val="24"/>
      <w:lang w:val="en-GB" w:eastAsia="ko-KR"/>
    </w:rPr>
  </w:style>
  <w:style w:type="paragraph" w:customStyle="1" w:styleId="PageXofY">
    <w:name w:val="Page X of Y"/>
    <w:uiPriority w:val="99"/>
    <w:rsid w:val="00D678FD"/>
    <w:rPr>
      <w:rFonts w:ascii="Times New Roman" w:eastAsia="SimSun" w:hAnsi="Times New Roman"/>
      <w:sz w:val="24"/>
      <w:szCs w:val="24"/>
      <w:lang w:val="en-GB" w:eastAsia="ko-KR"/>
    </w:rPr>
  </w:style>
  <w:style w:type="paragraph" w:customStyle="1" w:styleId="Createdby">
    <w:name w:val="Created by"/>
    <w:uiPriority w:val="99"/>
    <w:rsid w:val="00D678FD"/>
    <w:rPr>
      <w:rFonts w:ascii="Times New Roman" w:eastAsia="SimSun" w:hAnsi="Times New Roman"/>
      <w:sz w:val="24"/>
      <w:szCs w:val="24"/>
      <w:lang w:val="en-GB" w:eastAsia="ko-KR"/>
    </w:rPr>
  </w:style>
  <w:style w:type="paragraph" w:customStyle="1" w:styleId="Createdon">
    <w:name w:val="Created on"/>
    <w:uiPriority w:val="99"/>
    <w:rsid w:val="00D678FD"/>
    <w:rPr>
      <w:rFonts w:ascii="Times New Roman" w:eastAsia="SimSun" w:hAnsi="Times New Roman"/>
      <w:sz w:val="24"/>
      <w:szCs w:val="24"/>
      <w:lang w:val="en-GB" w:eastAsia="ko-KR"/>
    </w:rPr>
  </w:style>
  <w:style w:type="paragraph" w:customStyle="1" w:styleId="Filenameandpath">
    <w:name w:val="Filename and path"/>
    <w:uiPriority w:val="99"/>
    <w:rsid w:val="00D678FD"/>
    <w:rPr>
      <w:rFonts w:ascii="Times New Roman" w:eastAsia="SimSun" w:hAnsi="Times New Roman"/>
      <w:sz w:val="24"/>
      <w:szCs w:val="24"/>
      <w:lang w:val="en-GB" w:eastAsia="ko-KR"/>
    </w:rPr>
  </w:style>
  <w:style w:type="paragraph" w:customStyle="1" w:styleId="AuthorPageDate">
    <w:name w:val="Author  Page #  Date"/>
    <w:uiPriority w:val="99"/>
    <w:rsid w:val="00D678FD"/>
    <w:rPr>
      <w:rFonts w:ascii="Times New Roman" w:eastAsia="SimSun" w:hAnsi="Times New Roman"/>
      <w:sz w:val="24"/>
      <w:szCs w:val="24"/>
      <w:lang w:val="en-GB" w:eastAsia="ko-KR"/>
    </w:rPr>
  </w:style>
  <w:style w:type="paragraph" w:customStyle="1" w:styleId="ConfidentialPageDate">
    <w:name w:val="Confidential  Page #  Date"/>
    <w:uiPriority w:val="99"/>
    <w:rsid w:val="00D678FD"/>
    <w:rPr>
      <w:rFonts w:ascii="Times New Roman" w:eastAsia="SimSun" w:hAnsi="Times New Roman"/>
      <w:sz w:val="24"/>
      <w:szCs w:val="24"/>
      <w:lang w:val="en-GB" w:eastAsia="ko-KR"/>
    </w:rPr>
  </w:style>
  <w:style w:type="paragraph" w:customStyle="1" w:styleId="Data">
    <w:name w:val="Data"/>
    <w:basedOn w:val="Normal"/>
    <w:uiPriority w:val="99"/>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uiPriority w:val="99"/>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uiPriority w:val="99"/>
    <w:semiHidden/>
    <w:rsid w:val="00D678FD"/>
    <w:rPr>
      <w:rFonts w:ascii="Times New Roman" w:eastAsia="Batang" w:hAnsi="Times New Roman"/>
      <w:lang w:val="en-GB" w:eastAsia="en-US"/>
    </w:rPr>
  </w:style>
  <w:style w:type="paragraph" w:customStyle="1" w:styleId="Arial">
    <w:name w:val="Arial"/>
    <w:basedOn w:val="Normal"/>
    <w:uiPriority w:val="99"/>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uiPriority w:val="99"/>
    <w:semiHidden/>
    <w:rsid w:val="00D678FD"/>
    <w:rPr>
      <w:rFonts w:ascii="Times New Roman" w:eastAsia="Batang" w:hAnsi="Times New Roman"/>
      <w:lang w:val="en-GB" w:eastAsia="en-US"/>
    </w:rPr>
  </w:style>
  <w:style w:type="paragraph" w:customStyle="1" w:styleId="20">
    <w:name w:val="수정2"/>
    <w:hidden/>
    <w:uiPriority w:val="99"/>
    <w:semiHidden/>
    <w:rsid w:val="00D678FD"/>
    <w:rPr>
      <w:rFonts w:ascii="Times New Roman" w:eastAsia="Batang" w:hAnsi="Times New Roman"/>
      <w:lang w:val="en-GB" w:eastAsia="en-US"/>
    </w:rPr>
  </w:style>
  <w:style w:type="paragraph" w:customStyle="1" w:styleId="91">
    <w:name w:val="目录 91"/>
    <w:basedOn w:val="TOC8"/>
    <w:uiPriority w:val="99"/>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uiPriority w:val="99"/>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uiPriority w:val="99"/>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uiPriority w:val="99"/>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uiPriority w:val="99"/>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uiPriority w:val="99"/>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uiPriority w:val="99"/>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uiPriority w:val="99"/>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uiPriority w:val="99"/>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D678FD"/>
    <w:rPr>
      <w:rFonts w:ascii="Arial" w:eastAsia="MS Mincho" w:hAnsi="Arial"/>
      <w:noProof/>
      <w:lang w:eastAsia="ja-JP"/>
    </w:rPr>
  </w:style>
  <w:style w:type="paragraph" w:customStyle="1" w:styleId="H60">
    <w:name w:val="H6 + 左侧:  0 厘米"/>
    <w:aliases w:val="首行缩进:  0 厘H6米"/>
    <w:basedOn w:val="H6"/>
    <w:uiPriority w:val="99"/>
    <w:rsid w:val="00D678FD"/>
    <w:pPr>
      <w:ind w:left="0" w:firstLine="0"/>
    </w:pPr>
    <w:rPr>
      <w:rFonts w:eastAsia="SimSun"/>
      <w:lang w:eastAsia="zh-CN"/>
    </w:rPr>
  </w:style>
  <w:style w:type="paragraph" w:customStyle="1" w:styleId="14">
    <w:name w:val="列出段落1"/>
    <w:basedOn w:val="Normal"/>
    <w:uiPriority w:val="99"/>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uiPriority w:val="99"/>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uiPriority w:val="99"/>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uiPriority w:val="99"/>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uiPriority w:val="99"/>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uiPriority w:val="99"/>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uiPriority w:val="99"/>
    <w:rsid w:val="00D678FD"/>
    <w:pPr>
      <w:suppressLineNumbers/>
      <w:suppressAutoHyphens/>
    </w:pPr>
    <w:rPr>
      <w:rFonts w:eastAsia="MS Mincho" w:cs="Mangal"/>
      <w:lang w:eastAsia="ar-SA"/>
    </w:rPr>
  </w:style>
  <w:style w:type="paragraph" w:customStyle="1" w:styleId="ab">
    <w:name w:val="段落番号"/>
    <w:basedOn w:val="List"/>
    <w:uiPriority w:val="99"/>
    <w:rsid w:val="00D678FD"/>
    <w:pPr>
      <w:tabs>
        <w:tab w:val="num" w:pos="644"/>
      </w:tabs>
      <w:suppressAutoHyphens/>
      <w:ind w:left="644" w:hanging="360"/>
    </w:pPr>
    <w:rPr>
      <w:rFonts w:eastAsia="MS Mincho" w:cs="CG Times (WN)"/>
      <w:lang w:eastAsia="ar-SA"/>
    </w:rPr>
  </w:style>
  <w:style w:type="paragraph" w:customStyle="1" w:styleId="21">
    <w:name w:val="段落番号 2"/>
    <w:basedOn w:val="ab"/>
    <w:uiPriority w:val="99"/>
    <w:rsid w:val="00D678FD"/>
    <w:pPr>
      <w:ind w:left="851" w:hanging="284"/>
    </w:pPr>
  </w:style>
  <w:style w:type="paragraph" w:customStyle="1" w:styleId="ac">
    <w:name w:val="箇条書き"/>
    <w:basedOn w:val="List"/>
    <w:uiPriority w:val="99"/>
    <w:rsid w:val="00D678FD"/>
    <w:pPr>
      <w:tabs>
        <w:tab w:val="num" w:pos="644"/>
      </w:tabs>
      <w:suppressAutoHyphens/>
      <w:ind w:left="644" w:hanging="360"/>
    </w:pPr>
    <w:rPr>
      <w:rFonts w:eastAsia="MS Mincho" w:cs="CG Times (WN)"/>
      <w:lang w:eastAsia="ar-SA"/>
    </w:rPr>
  </w:style>
  <w:style w:type="paragraph" w:customStyle="1" w:styleId="22">
    <w:name w:val="箇条書き 2"/>
    <w:basedOn w:val="ac"/>
    <w:uiPriority w:val="99"/>
    <w:rsid w:val="00D678FD"/>
    <w:pPr>
      <w:tabs>
        <w:tab w:val="clear" w:pos="644"/>
        <w:tab w:val="num" w:pos="1494"/>
      </w:tabs>
      <w:ind w:left="851" w:hanging="284"/>
    </w:pPr>
  </w:style>
  <w:style w:type="paragraph" w:customStyle="1" w:styleId="31">
    <w:name w:val="箇条書き 3"/>
    <w:basedOn w:val="22"/>
    <w:uiPriority w:val="99"/>
    <w:rsid w:val="00D678FD"/>
    <w:pPr>
      <w:ind w:left="1135"/>
    </w:pPr>
  </w:style>
  <w:style w:type="paragraph" w:customStyle="1" w:styleId="23">
    <w:name w:val="一覧 2"/>
    <w:basedOn w:val="List"/>
    <w:uiPriority w:val="99"/>
    <w:rsid w:val="00D678FD"/>
    <w:pPr>
      <w:suppressAutoHyphens/>
      <w:ind w:left="851"/>
    </w:pPr>
    <w:rPr>
      <w:rFonts w:eastAsia="MS Mincho" w:cs="CG Times (WN)"/>
      <w:lang w:eastAsia="ar-SA"/>
    </w:rPr>
  </w:style>
  <w:style w:type="paragraph" w:customStyle="1" w:styleId="32">
    <w:name w:val="一覧 3"/>
    <w:basedOn w:val="23"/>
    <w:uiPriority w:val="99"/>
    <w:rsid w:val="00D678FD"/>
    <w:pPr>
      <w:ind w:left="1135"/>
    </w:pPr>
  </w:style>
  <w:style w:type="paragraph" w:customStyle="1" w:styleId="40">
    <w:name w:val="一覧 4"/>
    <w:basedOn w:val="32"/>
    <w:uiPriority w:val="99"/>
    <w:rsid w:val="00D678FD"/>
    <w:pPr>
      <w:ind w:left="1418"/>
    </w:pPr>
  </w:style>
  <w:style w:type="paragraph" w:customStyle="1" w:styleId="50">
    <w:name w:val="一覧 5"/>
    <w:basedOn w:val="40"/>
    <w:uiPriority w:val="99"/>
    <w:rsid w:val="00D678FD"/>
    <w:pPr>
      <w:ind w:left="1702"/>
    </w:pPr>
  </w:style>
  <w:style w:type="paragraph" w:customStyle="1" w:styleId="41">
    <w:name w:val="箇条書き 4"/>
    <w:basedOn w:val="31"/>
    <w:uiPriority w:val="99"/>
    <w:rsid w:val="00D678FD"/>
    <w:pPr>
      <w:ind w:left="1418"/>
    </w:pPr>
  </w:style>
  <w:style w:type="paragraph" w:customStyle="1" w:styleId="51">
    <w:name w:val="箇条書き 5"/>
    <w:basedOn w:val="41"/>
    <w:uiPriority w:val="99"/>
    <w:rsid w:val="00D678FD"/>
    <w:pPr>
      <w:ind w:left="1702"/>
    </w:pPr>
  </w:style>
  <w:style w:type="paragraph" w:customStyle="1" w:styleId="ad">
    <w:name w:val="コメント文字列"/>
    <w:basedOn w:val="Normal"/>
    <w:uiPriority w:val="99"/>
    <w:rsid w:val="00D678FD"/>
    <w:pPr>
      <w:suppressAutoHyphens/>
    </w:pPr>
    <w:rPr>
      <w:rFonts w:eastAsia="MS Mincho" w:cs="CG Times (WN)"/>
      <w:lang w:eastAsia="ar-SA"/>
    </w:rPr>
  </w:style>
  <w:style w:type="paragraph" w:customStyle="1" w:styleId="ae">
    <w:name w:val="吹き出し"/>
    <w:basedOn w:val="Normal"/>
    <w:uiPriority w:val="99"/>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uiPriority w:val="99"/>
    <w:rsid w:val="00D678FD"/>
    <w:rPr>
      <w:b/>
      <w:bCs/>
    </w:rPr>
  </w:style>
  <w:style w:type="paragraph" w:customStyle="1" w:styleId="af0">
    <w:name w:val="見出しマップ"/>
    <w:basedOn w:val="Normal"/>
    <w:uiPriority w:val="99"/>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uiPriority w:val="99"/>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uiPriority w:val="99"/>
    <w:rsid w:val="00D678FD"/>
    <w:pPr>
      <w:suppressLineNumbers/>
      <w:suppressAutoHyphens/>
    </w:pPr>
    <w:rPr>
      <w:rFonts w:eastAsia="MS Mincho" w:cs="CG Times (WN)"/>
      <w:lang w:eastAsia="ar-SA"/>
    </w:rPr>
  </w:style>
  <w:style w:type="paragraph" w:customStyle="1" w:styleId="af5">
    <w:name w:val="表の見出し"/>
    <w:basedOn w:val="af4"/>
    <w:uiPriority w:val="99"/>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uiPriority w:val="99"/>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uiPriority w:val="99"/>
    <w:rsid w:val="00D678FD"/>
    <w:pPr>
      <w:tabs>
        <w:tab w:val="clear" w:pos="644"/>
        <w:tab w:val="num" w:pos="1494"/>
      </w:tabs>
      <w:ind w:left="851"/>
    </w:pPr>
  </w:style>
  <w:style w:type="paragraph" w:customStyle="1" w:styleId="ListBullet31">
    <w:name w:val="List Bullet 31"/>
    <w:basedOn w:val="ListBullet21"/>
    <w:uiPriority w:val="99"/>
    <w:rsid w:val="00D678FD"/>
    <w:pPr>
      <w:ind w:left="1135"/>
    </w:pPr>
  </w:style>
  <w:style w:type="paragraph" w:customStyle="1" w:styleId="ListBullet41">
    <w:name w:val="List Bullet 41"/>
    <w:basedOn w:val="ListBullet31"/>
    <w:uiPriority w:val="99"/>
    <w:rsid w:val="00D678FD"/>
    <w:pPr>
      <w:ind w:left="1418"/>
    </w:pPr>
  </w:style>
  <w:style w:type="paragraph" w:customStyle="1" w:styleId="ListBullet51">
    <w:name w:val="List Bullet 51"/>
    <w:basedOn w:val="ListBullet41"/>
    <w:uiPriority w:val="99"/>
    <w:rsid w:val="00D678FD"/>
    <w:pPr>
      <w:ind w:left="1702"/>
    </w:pPr>
  </w:style>
  <w:style w:type="paragraph" w:customStyle="1" w:styleId="DocumentMap1">
    <w:name w:val="Document Map1"/>
    <w:basedOn w:val="Normal"/>
    <w:uiPriority w:val="99"/>
    <w:rsid w:val="00D678FD"/>
    <w:pPr>
      <w:shd w:val="clear" w:color="auto" w:fill="000080"/>
      <w:suppressAutoHyphens/>
    </w:pPr>
    <w:rPr>
      <w:rFonts w:ascii="Tahoma" w:eastAsia="MS Mincho" w:hAnsi="Tahoma"/>
      <w:lang w:eastAsia="ar-SA"/>
    </w:rPr>
  </w:style>
  <w:style w:type="paragraph" w:customStyle="1" w:styleId="PlainText1">
    <w:name w:val="Plain Text1"/>
    <w:basedOn w:val="Normal"/>
    <w:uiPriority w:val="99"/>
    <w:rsid w:val="00D678FD"/>
    <w:pPr>
      <w:suppressAutoHyphens/>
    </w:pPr>
    <w:rPr>
      <w:rFonts w:ascii="Courier New" w:eastAsia="MS Mincho" w:hAnsi="Courier New"/>
      <w:lang w:val="nb-NO" w:eastAsia="ar-SA"/>
    </w:rPr>
  </w:style>
  <w:style w:type="paragraph" w:customStyle="1" w:styleId="CommentText1">
    <w:name w:val="Comment Text1"/>
    <w:basedOn w:val="Normal"/>
    <w:uiPriority w:val="99"/>
    <w:rsid w:val="00D678FD"/>
    <w:pPr>
      <w:suppressAutoHyphens/>
    </w:pPr>
    <w:rPr>
      <w:rFonts w:eastAsia="MS Mincho"/>
      <w:lang w:eastAsia="ar-SA"/>
    </w:rPr>
  </w:style>
  <w:style w:type="paragraph" w:customStyle="1" w:styleId="List31">
    <w:name w:val="List 31"/>
    <w:basedOn w:val="Normal"/>
    <w:uiPriority w:val="99"/>
    <w:rsid w:val="00D678FD"/>
    <w:pPr>
      <w:suppressAutoHyphens/>
      <w:ind w:left="849" w:hanging="283"/>
    </w:pPr>
    <w:rPr>
      <w:rFonts w:eastAsia="MS Mincho"/>
      <w:lang w:eastAsia="ar-SA"/>
    </w:rPr>
  </w:style>
  <w:style w:type="paragraph" w:customStyle="1" w:styleId="List41">
    <w:name w:val="List 41"/>
    <w:basedOn w:val="List31"/>
    <w:uiPriority w:val="99"/>
    <w:rsid w:val="00D678FD"/>
    <w:pPr>
      <w:ind w:left="1418" w:hanging="284"/>
    </w:pPr>
  </w:style>
  <w:style w:type="paragraph" w:customStyle="1" w:styleId="ListNumber1">
    <w:name w:val="List Number1"/>
    <w:basedOn w:val="List"/>
    <w:uiPriority w:val="99"/>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D678FD"/>
    <w:pPr>
      <w:ind w:left="851" w:hanging="284"/>
    </w:pPr>
  </w:style>
  <w:style w:type="paragraph" w:customStyle="1" w:styleId="List21">
    <w:name w:val="List 21"/>
    <w:basedOn w:val="List"/>
    <w:uiPriority w:val="99"/>
    <w:rsid w:val="00D678FD"/>
    <w:pPr>
      <w:suppressAutoHyphens/>
      <w:ind w:left="851"/>
    </w:pPr>
    <w:rPr>
      <w:rFonts w:eastAsia="MS Mincho"/>
      <w:lang w:eastAsia="ar-SA"/>
    </w:rPr>
  </w:style>
  <w:style w:type="paragraph" w:customStyle="1" w:styleId="List51">
    <w:name w:val="List 51"/>
    <w:basedOn w:val="List41"/>
    <w:uiPriority w:val="99"/>
    <w:rsid w:val="00D678FD"/>
    <w:pPr>
      <w:ind w:left="1702"/>
    </w:pPr>
  </w:style>
  <w:style w:type="paragraph" w:customStyle="1" w:styleId="BodyText21">
    <w:name w:val="Body Text 21"/>
    <w:basedOn w:val="Normal"/>
    <w:uiPriority w:val="99"/>
    <w:rsid w:val="00D678FD"/>
    <w:pPr>
      <w:suppressAutoHyphens/>
      <w:spacing w:after="120"/>
    </w:pPr>
    <w:rPr>
      <w:rFonts w:eastAsia="MS Mincho"/>
      <w:lang w:eastAsia="ar-SA"/>
    </w:rPr>
  </w:style>
  <w:style w:type="paragraph" w:customStyle="1" w:styleId="BodyText31">
    <w:name w:val="Body Text 31"/>
    <w:basedOn w:val="Normal"/>
    <w:uiPriority w:val="99"/>
    <w:rsid w:val="00D678FD"/>
    <w:pPr>
      <w:suppressAutoHyphens/>
      <w:spacing w:after="120"/>
    </w:pPr>
    <w:rPr>
      <w:rFonts w:eastAsia="MS Mincho"/>
      <w:lang w:eastAsia="ar-SA"/>
    </w:rPr>
  </w:style>
  <w:style w:type="paragraph" w:customStyle="1" w:styleId="BodyTextIndent21">
    <w:name w:val="Body Text Indent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uiPriority w:val="99"/>
    <w:rsid w:val="00D678FD"/>
    <w:pPr>
      <w:suppressAutoHyphens/>
      <w:overflowPunct w:val="0"/>
      <w:autoSpaceDE w:val="0"/>
      <w:textAlignment w:val="baseline"/>
    </w:pPr>
    <w:rPr>
      <w:rFonts w:eastAsia="MS Mincho"/>
      <w:lang w:eastAsia="ar-SA"/>
    </w:rPr>
  </w:style>
  <w:style w:type="paragraph" w:customStyle="1" w:styleId="af6">
    <w:name w:val="枠の内容"/>
    <w:basedOn w:val="BodyText"/>
    <w:uiPriority w:val="99"/>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uiPriority w:val="99"/>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uiPriority w:val="99"/>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uiPriority w:val="99"/>
    <w:rsid w:val="00D678FD"/>
    <w:pPr>
      <w:overflowPunct w:val="0"/>
      <w:autoSpaceDE w:val="0"/>
      <w:autoSpaceDN w:val="0"/>
      <w:adjustRightInd w:val="0"/>
      <w:textAlignment w:val="baseline"/>
    </w:pPr>
  </w:style>
  <w:style w:type="paragraph" w:customStyle="1" w:styleId="TH0">
    <w:name w:val="样式 TH"/>
    <w:basedOn w:val="TH"/>
    <w:uiPriority w:val="99"/>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uiPriority w:val="99"/>
    <w:qFormat/>
    <w:rsid w:val="00D678FD"/>
    <w:pPr>
      <w:ind w:firstLineChars="200" w:firstLine="420"/>
    </w:pPr>
    <w:rPr>
      <w:rFonts w:eastAsia="SimSun"/>
    </w:rPr>
  </w:style>
  <w:style w:type="paragraph" w:customStyle="1" w:styleId="27">
    <w:name w:val="(文字) (文字)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uiPriority w:val="99"/>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uiPriority w:val="99"/>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D678FD"/>
    <w:pPr>
      <w:ind w:left="851" w:hanging="284"/>
    </w:pPr>
  </w:style>
  <w:style w:type="paragraph" w:customStyle="1" w:styleId="1d">
    <w:name w:val="箇条書き1"/>
    <w:basedOn w:val="List"/>
    <w:uiPriority w:val="99"/>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D678FD"/>
    <w:pPr>
      <w:tabs>
        <w:tab w:val="clear" w:pos="644"/>
        <w:tab w:val="num" w:pos="1494"/>
      </w:tabs>
      <w:ind w:left="851" w:hanging="284"/>
    </w:pPr>
  </w:style>
  <w:style w:type="paragraph" w:customStyle="1" w:styleId="310">
    <w:name w:val="箇条書き 31"/>
    <w:basedOn w:val="211"/>
    <w:uiPriority w:val="99"/>
    <w:rsid w:val="00D678FD"/>
    <w:pPr>
      <w:ind w:left="1135"/>
    </w:pPr>
  </w:style>
  <w:style w:type="paragraph" w:customStyle="1" w:styleId="212">
    <w:name w:val="一覧 21"/>
    <w:basedOn w:val="List"/>
    <w:uiPriority w:val="99"/>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D678FD"/>
    <w:pPr>
      <w:ind w:left="1135"/>
    </w:pPr>
  </w:style>
  <w:style w:type="paragraph" w:customStyle="1" w:styleId="410">
    <w:name w:val="一覧 41"/>
    <w:basedOn w:val="311"/>
    <w:uiPriority w:val="99"/>
    <w:rsid w:val="00D678FD"/>
    <w:pPr>
      <w:ind w:left="1418"/>
    </w:pPr>
  </w:style>
  <w:style w:type="paragraph" w:customStyle="1" w:styleId="510">
    <w:name w:val="一覧 51"/>
    <w:basedOn w:val="410"/>
    <w:uiPriority w:val="99"/>
    <w:rsid w:val="00D678FD"/>
    <w:pPr>
      <w:ind w:left="1702"/>
    </w:pPr>
  </w:style>
  <w:style w:type="paragraph" w:customStyle="1" w:styleId="411">
    <w:name w:val="箇条書き 41"/>
    <w:basedOn w:val="310"/>
    <w:uiPriority w:val="99"/>
    <w:rsid w:val="00D678FD"/>
    <w:pPr>
      <w:ind w:left="1418"/>
    </w:pPr>
  </w:style>
  <w:style w:type="paragraph" w:customStyle="1" w:styleId="511">
    <w:name w:val="箇条書き 51"/>
    <w:basedOn w:val="411"/>
    <w:uiPriority w:val="99"/>
    <w:rsid w:val="00D678FD"/>
    <w:pPr>
      <w:ind w:left="1702"/>
    </w:pPr>
  </w:style>
  <w:style w:type="paragraph" w:customStyle="1" w:styleId="1e">
    <w:name w:val="コメント文字列1"/>
    <w:basedOn w:val="Normal"/>
    <w:uiPriority w:val="99"/>
    <w:rsid w:val="00D678FD"/>
    <w:pPr>
      <w:suppressAutoHyphens/>
    </w:pPr>
    <w:rPr>
      <w:rFonts w:eastAsia="MS Mincho" w:cs="CG Times (WN)"/>
      <w:lang w:eastAsia="ar-SA"/>
    </w:rPr>
  </w:style>
  <w:style w:type="paragraph" w:customStyle="1" w:styleId="1f">
    <w:name w:val="吹き出し1"/>
    <w:basedOn w:val="Normal"/>
    <w:uiPriority w:val="99"/>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uiPriority w:val="99"/>
    <w:rsid w:val="00D678FD"/>
    <w:rPr>
      <w:b/>
      <w:bCs/>
    </w:rPr>
  </w:style>
  <w:style w:type="paragraph" w:customStyle="1" w:styleId="1f1">
    <w:name w:val="見出しマップ1"/>
    <w:basedOn w:val="Normal"/>
    <w:uiPriority w:val="99"/>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uiPriority w:val="99"/>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uiPriority w:val="99"/>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uiPriority w:val="99"/>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uiPriority w:val="99"/>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uiPriority w:val="99"/>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uiPriority w:val="99"/>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uiPriority w:val="99"/>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uiPriority w:val="99"/>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uiPriority w:val="99"/>
    <w:rsid w:val="00D678FD"/>
    <w:rPr>
      <w:rFonts w:ascii="Times New Roman" w:eastAsia="SimSun" w:hAnsi="Times New Roman"/>
      <w:sz w:val="24"/>
      <w:szCs w:val="24"/>
      <w:lang w:val="en-GB" w:eastAsia="ko-KR"/>
    </w:rPr>
  </w:style>
  <w:style w:type="paragraph" w:customStyle="1" w:styleId="Lastprinted">
    <w:name w:val="Last printed"/>
    <w:uiPriority w:val="99"/>
    <w:rsid w:val="00D678FD"/>
    <w:rPr>
      <w:rFonts w:ascii="Times New Roman" w:eastAsia="SimSun" w:hAnsi="Times New Roman"/>
      <w:sz w:val="24"/>
      <w:szCs w:val="24"/>
      <w:lang w:val="en-GB" w:eastAsia="ko-KR"/>
    </w:rPr>
  </w:style>
  <w:style w:type="paragraph" w:customStyle="1" w:styleId="Lastsavedby">
    <w:name w:val="Last saved by"/>
    <w:uiPriority w:val="99"/>
    <w:rsid w:val="00D678FD"/>
    <w:rPr>
      <w:rFonts w:ascii="Times New Roman" w:eastAsia="SimSun" w:hAnsi="Times New Roman"/>
      <w:sz w:val="24"/>
      <w:szCs w:val="24"/>
      <w:lang w:val="en-GB" w:eastAsia="ko-KR"/>
    </w:rPr>
  </w:style>
  <w:style w:type="paragraph" w:customStyle="1" w:styleId="Filename">
    <w:name w:val="Filename"/>
    <w:uiPriority w:val="99"/>
    <w:rsid w:val="00D678FD"/>
    <w:rPr>
      <w:rFonts w:ascii="Times New Roman" w:eastAsia="SimSun" w:hAnsi="Times New Roman"/>
      <w:sz w:val="24"/>
      <w:szCs w:val="24"/>
      <w:lang w:val="en-GB" w:eastAsia="ko-KR"/>
    </w:rPr>
  </w:style>
  <w:style w:type="paragraph" w:customStyle="1" w:styleId="ATC">
    <w:name w:val="ATC"/>
    <w:basedOn w:val="Normal"/>
    <w:uiPriority w:val="99"/>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uiPriority w:val="99"/>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uiPriority w:val="99"/>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uiPriority w:val="99"/>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uiPriority w:val="99"/>
    <w:qFormat/>
    <w:rsid w:val="00D678FD"/>
    <w:pPr>
      <w:ind w:firstLineChars="200" w:firstLine="420"/>
    </w:pPr>
    <w:rPr>
      <w:rFonts w:eastAsia="SimSun"/>
    </w:rPr>
  </w:style>
  <w:style w:type="paragraph" w:customStyle="1" w:styleId="1f5">
    <w:name w:val="无间隔1"/>
    <w:uiPriority w:val="99"/>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uiPriority w:val="99"/>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uiPriority w:val="99"/>
    <w:semiHidden/>
    <w:rsid w:val="00D678FD"/>
    <w:rPr>
      <w:rFonts w:ascii="Times New Roman" w:eastAsia="Batang" w:hAnsi="Times New Roman"/>
      <w:lang w:val="en-GB" w:eastAsia="en-US"/>
    </w:rPr>
  </w:style>
  <w:style w:type="paragraph" w:customStyle="1" w:styleId="Commentnokia0">
    <w:name w:val="Comment nokia"/>
    <w:basedOn w:val="Heading4"/>
    <w:uiPriority w:val="99"/>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D678FD"/>
    <w:pPr>
      <w:ind w:firstLineChars="200" w:firstLine="420"/>
    </w:pPr>
    <w:rPr>
      <w:rFonts w:eastAsia="SimSun"/>
    </w:rPr>
  </w:style>
  <w:style w:type="paragraph" w:customStyle="1" w:styleId="53">
    <w:name w:val="修订5"/>
    <w:hidden/>
    <w:uiPriority w:val="99"/>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uiPriority w:val="99"/>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uiPriority w:val="99"/>
    <w:qFormat/>
    <w:rsid w:val="00D678FD"/>
    <w:pPr>
      <w:keepNext w:val="0"/>
      <w:keepLines w:val="0"/>
      <w:numPr>
        <w:numId w:val="10"/>
      </w:numPr>
      <w:pBdr>
        <w:top w:val="none" w:sz="0" w:space="0" w:color="auto"/>
      </w:pBdr>
      <w:tabs>
        <w:tab w:val="num" w:pos="360"/>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uiPriority w:val="99"/>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D678FD"/>
    <w:pPr>
      <w:numPr>
        <w:numId w:val="6"/>
      </w:numPr>
      <w:tabs>
        <w:tab w:val="num" w:pos="360"/>
      </w:tabs>
      <w:overflowPunct w:val="0"/>
      <w:autoSpaceDE w:val="0"/>
      <w:autoSpaceDN w:val="0"/>
      <w:adjustRightInd w:val="0"/>
      <w:ind w:left="0" w:firstLine="0"/>
      <w:textAlignment w:val="baseline"/>
    </w:pPr>
    <w:rPr>
      <w:rFonts w:ascii="Arial" w:eastAsia="SimSun" w:hAnsi="Arial"/>
    </w:rPr>
  </w:style>
  <w:style w:type="paragraph" w:customStyle="1" w:styleId="text3bullet">
    <w:name w:val="text3 bullet"/>
    <w:basedOn w:val="Normal"/>
    <w:uiPriority w:val="99"/>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uiPriority w:val="99"/>
    <w:rsid w:val="00D678FD"/>
    <w:pPr>
      <w:spacing w:after="120"/>
      <w:ind w:left="0" w:firstLine="0"/>
    </w:pPr>
    <w:rPr>
      <w:rFonts w:eastAsia="SimSun"/>
      <w:b/>
    </w:rPr>
  </w:style>
  <w:style w:type="paragraph" w:customStyle="1" w:styleId="ReferenceLine">
    <w:name w:val="Reference Line"/>
    <w:basedOn w:val="BodyText"/>
    <w:uiPriority w:val="99"/>
    <w:rsid w:val="00D678FD"/>
    <w:pPr>
      <w:widowControl w:val="0"/>
      <w:spacing w:after="120"/>
    </w:pPr>
    <w:rPr>
      <w:rFonts w:ascii="Arial" w:eastAsia="‚l‚r ‚oƒSƒVƒbƒN" w:hAnsi="Arial"/>
      <w:snapToGrid w:val="0"/>
    </w:rPr>
  </w:style>
  <w:style w:type="paragraph" w:customStyle="1" w:styleId="L3">
    <w:name w:val="L3"/>
    <w:uiPriority w:val="99"/>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D678FD"/>
    <w:pPr>
      <w:spacing w:before="120" w:after="220"/>
    </w:pPr>
    <w:rPr>
      <w:rFonts w:ascii="Arial" w:eastAsia="MS Mincho" w:hAnsi="Arial"/>
      <w:noProof/>
      <w:lang w:val="en-US" w:eastAsia="en-US"/>
    </w:rPr>
  </w:style>
  <w:style w:type="paragraph" w:customStyle="1" w:styleId="nroaml">
    <w:name w:val="nroaml"/>
    <w:basedOn w:val="H6"/>
    <w:uiPriority w:val="99"/>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uiPriority w:val="99"/>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uiPriority w:val="99"/>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uiPriority w:val="99"/>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uiPriority w:val="99"/>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uiPriority w:val="99"/>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uiPriority w:val="99"/>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81E88"/>
    <w:rPr>
      <w:rFonts w:ascii="Arial" w:hAnsi="Arial"/>
      <w:sz w:val="28"/>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81E8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81E88"/>
    <w:rPr>
      <w:rFonts w:ascii="Arial" w:hAnsi="Arial"/>
      <w:sz w:val="24"/>
      <w:lang w:val="en-GB"/>
    </w:rPr>
  </w:style>
  <w:style w:type="table" w:customStyle="1" w:styleId="316">
    <w:name w:val="网格型3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F81E88"/>
    <w:pPr>
      <w:overflowPunct w:val="0"/>
      <w:autoSpaceDE w:val="0"/>
      <w:autoSpaceDN w:val="0"/>
      <w:adjustRightInd w:val="0"/>
      <w:spacing w:after="180"/>
    </w:pPr>
    <w:rPr>
      <w:rFonts w:ascii="Times New Roman" w:eastAsia="SimSun" w:hAnsi="Times New Roma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F81E8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5">
    <w:name w:val="Table Grid915"/>
    <w:basedOn w:val="TableNormal"/>
    <w:rsid w:val="00F81E88"/>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rsid w:val="00F81E88"/>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2">
    <w:name w:val="xl22"/>
    <w:basedOn w:val="Normal"/>
    <w:rsid w:val="00F81E8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3">
    <w:name w:val="xl23"/>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5">
    <w:name w:val="xl25"/>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rPr>
  </w:style>
  <w:style w:type="paragraph" w:customStyle="1" w:styleId="xl26">
    <w:name w:val="xl26"/>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7">
    <w:name w:val="xl27"/>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8">
    <w:name w:val="xl28"/>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xl29">
    <w:name w:val="xl29"/>
    <w:basedOn w:val="Normal"/>
    <w:rsid w:val="00F81E8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0">
    <w:name w:val="xl30"/>
    <w:basedOn w:val="Normal"/>
    <w:rsid w:val="00F81E8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1">
    <w:name w:val="xl31"/>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rPr>
  </w:style>
  <w:style w:type="paragraph" w:customStyle="1" w:styleId="xl32">
    <w:name w:val="xl32"/>
    <w:basedOn w:val="Normal"/>
    <w:rsid w:val="00F81E8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rPr>
  </w:style>
  <w:style w:type="paragraph" w:customStyle="1" w:styleId="TableContent-Bulleted">
    <w:name w:val="Table Content - Bulleted"/>
    <w:basedOn w:val="Normal"/>
    <w:rsid w:val="00F81E88"/>
    <w:pPr>
      <w:numPr>
        <w:numId w:val="11"/>
      </w:numPr>
      <w:overflowPunct w:val="0"/>
      <w:autoSpaceDE w:val="0"/>
      <w:autoSpaceDN w:val="0"/>
      <w:adjustRightInd w:val="0"/>
      <w:textAlignment w:val="baseline"/>
    </w:pPr>
    <w:rPr>
      <w:lang w:eastAsia="en-GB"/>
    </w:rPr>
  </w:style>
  <w:style w:type="paragraph" w:customStyle="1" w:styleId="Normal10">
    <w:name w:val="Normal1"/>
    <w:qFormat/>
    <w:rsid w:val="00F81E88"/>
    <w:pPr>
      <w:jc w:val="both"/>
    </w:pPr>
    <w:rPr>
      <w:rFonts w:ascii="Times New Roman" w:eastAsia="SimSun" w:hAnsi="Times New Roman"/>
      <w:kern w:val="2"/>
      <w:sz w:val="21"/>
      <w:szCs w:val="21"/>
      <w:lang w:val="en-US" w:eastAsia="zh-CN"/>
    </w:rPr>
  </w:style>
  <w:style w:type="numbering" w:customStyle="1" w:styleId="NoList80">
    <w:name w:val="No List80"/>
    <w:next w:val="NoList"/>
    <w:uiPriority w:val="99"/>
    <w:semiHidden/>
    <w:unhideWhenUsed/>
    <w:rsid w:val="00E546BC"/>
  </w:style>
  <w:style w:type="table" w:customStyle="1" w:styleId="TableGrid60">
    <w:name w:val="Table Grid60"/>
    <w:basedOn w:val="TableNormal"/>
    <w:next w:val="TableGrid"/>
    <w:rsid w:val="00E546BC"/>
    <w:pPr>
      <w:spacing w:after="180"/>
    </w:pPr>
    <w:rPr>
      <w:rFonts w:ascii="Tms Rmn" w:eastAsia="Malgun Gothic"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BulletChar">
    <w:name w:val="List Bullet Char"/>
    <w:rsid w:val="00E546BC"/>
    <w:rPr>
      <w:lang w:val="en-GB" w:eastAsia="en-US" w:bidi="ar-SA"/>
    </w:rPr>
  </w:style>
  <w:style w:type="paragraph" w:customStyle="1" w:styleId="NormalParagraph">
    <w:name w:val="Normal Paragraph"/>
    <w:link w:val="NormalParagraphChar"/>
    <w:qFormat/>
    <w:rsid w:val="00E546BC"/>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rsid w:val="00E546BC"/>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079447150">
      <w:bodyDiv w:val="1"/>
      <w:marLeft w:val="0"/>
      <w:marRight w:val="0"/>
      <w:marTop w:val="0"/>
      <w:marBottom w:val="0"/>
      <w:divBdr>
        <w:top w:val="none" w:sz="0" w:space="0" w:color="auto"/>
        <w:left w:val="none" w:sz="0" w:space="0" w:color="auto"/>
        <w:bottom w:val="none" w:sz="0" w:space="0" w:color="auto"/>
        <w:right w:val="none" w:sz="0" w:space="0" w:color="auto"/>
      </w:divBdr>
      <w:divsChild>
        <w:div w:id="1679963907">
          <w:marLeft w:val="0"/>
          <w:marRight w:val="0"/>
          <w:marTop w:val="0"/>
          <w:marBottom w:val="0"/>
          <w:divBdr>
            <w:top w:val="none" w:sz="0" w:space="0" w:color="auto"/>
            <w:left w:val="none" w:sz="0" w:space="0" w:color="auto"/>
            <w:bottom w:val="none" w:sz="0" w:space="0" w:color="auto"/>
            <w:right w:val="none" w:sz="0" w:space="0" w:color="auto"/>
          </w:divBdr>
        </w:div>
        <w:div w:id="15162508">
          <w:marLeft w:val="0"/>
          <w:marRight w:val="0"/>
          <w:marTop w:val="0"/>
          <w:marBottom w:val="0"/>
          <w:divBdr>
            <w:top w:val="none" w:sz="0" w:space="0" w:color="auto"/>
            <w:left w:val="none" w:sz="0" w:space="0" w:color="auto"/>
            <w:bottom w:val="none" w:sz="0" w:space="0" w:color="auto"/>
            <w:right w:val="none" w:sz="0" w:space="0" w:color="auto"/>
          </w:divBdr>
        </w:div>
        <w:div w:id="441531137">
          <w:marLeft w:val="0"/>
          <w:marRight w:val="0"/>
          <w:marTop w:val="0"/>
          <w:marBottom w:val="0"/>
          <w:divBdr>
            <w:top w:val="none" w:sz="0" w:space="0" w:color="auto"/>
            <w:left w:val="none" w:sz="0" w:space="0" w:color="auto"/>
            <w:bottom w:val="none" w:sz="0" w:space="0" w:color="auto"/>
            <w:right w:val="none" w:sz="0" w:space="0" w:color="auto"/>
          </w:divBdr>
        </w:div>
      </w:divsChild>
    </w:div>
    <w:div w:id="1336886186">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alhag\OneDrive%20-%20Ericsson\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5</Pages>
  <Words>1576</Words>
  <Characters>8891</Characters>
  <Application>Microsoft Office Word</Application>
  <DocSecurity>0</DocSecurity>
  <Lines>74</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TF160</cp:lastModifiedBy>
  <cp:revision>10</cp:revision>
  <cp:lastPrinted>1899-12-31T23:00:00Z</cp:lastPrinted>
  <dcterms:created xsi:type="dcterms:W3CDTF">2025-11-03T16:34:00Z</dcterms:created>
  <dcterms:modified xsi:type="dcterms:W3CDTF">2025-11-07T12:23:00Z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