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7FE117B5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D45005">
        <w:rPr>
          <w:rFonts w:hint="eastAsia"/>
          <w:b/>
          <w:noProof/>
          <w:sz w:val="24"/>
          <w:lang w:eastAsia="zh-CN"/>
        </w:rPr>
        <w:t>9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29331A">
          <w:rPr>
            <w:b/>
            <w:i/>
            <w:noProof/>
            <w:sz w:val="28"/>
            <w:lang w:eastAsia="zh-CN"/>
          </w:rPr>
          <w:t>5922</w:t>
        </w:r>
      </w:fldSimple>
    </w:p>
    <w:p w14:paraId="6035D45A" w14:textId="77777777" w:rsidR="00AE1BF8" w:rsidRDefault="00AE1BF8" w:rsidP="00AE1B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36587A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14F12">
                <w:rPr>
                  <w:b/>
                  <w:noProof/>
                  <w:sz w:val="28"/>
                </w:rPr>
                <w:t>38.5</w:t>
              </w:r>
              <w:r w:rsidR="008272E3">
                <w:rPr>
                  <w:b/>
                  <w:noProof/>
                  <w:sz w:val="28"/>
                  <w:lang w:eastAsia="zh-CN"/>
                </w:rPr>
                <w:t>08</w:t>
              </w:r>
              <w:r w:rsidR="000331B2" w:rsidRPr="00014F1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55D9" w:rsidR="001E41F3" w:rsidRPr="00014F12" w:rsidRDefault="0029331A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933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29331A">
              <w:rPr>
                <w:b/>
                <w:noProof/>
                <w:sz w:val="28"/>
                <w:lang w:eastAsia="zh-CN"/>
              </w:rPr>
              <w:t>637</w:t>
            </w:r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A45EA3" w:rsidR="001E41F3" w:rsidRPr="00014F12" w:rsidRDefault="0036587A" w:rsidP="00293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014F12">
                <w:rPr>
                  <w:b/>
                  <w:noProof/>
                  <w:sz w:val="28"/>
                </w:rPr>
                <w:t>1</w:t>
              </w:r>
              <w:r w:rsidR="008F6467" w:rsidRPr="00014F1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0518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29331A">
                <w:rPr>
                  <w:b/>
                  <w:noProof/>
                  <w:sz w:val="28"/>
                </w:rPr>
                <w:t>1</w:t>
              </w:r>
              <w:bookmarkStart w:id="0" w:name="_GoBack"/>
              <w:bookmarkEnd w:id="0"/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645C07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645C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3F7BF" w:rsidR="001E41F3" w:rsidRPr="00F93179" w:rsidRDefault="00F128C8" w:rsidP="00AB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645C07" w:rsidRPr="00401E0C">
              <w:t>MBS information elements</w:t>
            </w:r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for</w:t>
            </w:r>
            <w:r w:rsidR="00AB5EBC">
              <w:t xml:space="preserve"> </w:t>
            </w:r>
            <w:r w:rsidR="00AB5EBC">
              <w:rPr>
                <w:lang w:eastAsia="zh-CN"/>
              </w:rPr>
              <w:t xml:space="preserve">MBS </w:t>
            </w:r>
            <w:r w:rsidR="00645C07" w:rsidRPr="00EE6E73">
              <w:t>Broadcast</w:t>
            </w:r>
          </w:p>
        </w:tc>
      </w:tr>
      <w:tr w:rsidR="001E41F3" w:rsidRPr="00F93179" w14:paraId="05C08479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FE4D2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05181E">
              <w:rPr>
                <w:rFonts w:hint="eastAsia"/>
                <w:lang w:eastAsia="zh-CN"/>
              </w:rPr>
              <w:t>11</w:t>
            </w:r>
            <w:r w:rsidRPr="00F93179">
              <w:t>-</w:t>
            </w:r>
            <w:r w:rsidR="0005181E">
              <w:rPr>
                <w:rFonts w:hint="eastAsia"/>
                <w:lang w:eastAsia="zh-CN"/>
              </w:rPr>
              <w:t>05</w:t>
            </w:r>
          </w:p>
        </w:tc>
      </w:tr>
      <w:tr w:rsidR="001E41F3" w:rsidRPr="00F93179" w14:paraId="690C7843" w14:textId="77777777" w:rsidTr="00645C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645C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365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645C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645C07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645C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F8DE7" w:rsidR="000A35B9" w:rsidRPr="00F93179" w:rsidRDefault="00AB5EBC" w:rsidP="00781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781D3E">
              <w:t xml:space="preserve">IE </w:t>
            </w:r>
            <w:r w:rsidR="00781D3E" w:rsidRPr="00401E0C">
              <w:t>MBS-</w:t>
            </w:r>
            <w:proofErr w:type="spellStart"/>
            <w:r w:rsidR="00781D3E" w:rsidRPr="00401E0C">
              <w:t>NonServingInfoList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B3E09" w:rsidR="000A35B9" w:rsidRPr="00F93179" w:rsidRDefault="00781D3E" w:rsidP="00781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AB5EBC">
              <w:rPr>
                <w:noProof/>
                <w:lang w:eastAsia="zh-CN"/>
              </w:rPr>
              <w:t xml:space="preserve"> </w:t>
            </w:r>
            <w:r w:rsidR="00AB5EBC">
              <w:rPr>
                <w:rFonts w:hint="eastAsia"/>
                <w:noProof/>
                <w:lang w:eastAsia="zh-CN"/>
              </w:rPr>
              <w:t>the</w:t>
            </w:r>
            <w:r w:rsidR="00AB5EBC">
              <w:rPr>
                <w:noProof/>
                <w:lang w:eastAsia="zh-CN"/>
              </w:rPr>
              <w:t xml:space="preserve"> </w:t>
            </w:r>
            <w:r w:rsidR="00AB5EBC">
              <w:rPr>
                <w:rFonts w:hint="eastAsia"/>
                <w:lang w:eastAsia="zh-CN"/>
              </w:rPr>
              <w:t>c</w:t>
            </w:r>
            <w:r w:rsidR="00AB5EBC" w:rsidRPr="00401E0C">
              <w:t xml:space="preserve">ontents of </w:t>
            </w:r>
            <w:r>
              <w:t xml:space="preserve">IE </w:t>
            </w:r>
            <w:r w:rsidRPr="00401E0C">
              <w:t>MBS-</w:t>
            </w:r>
            <w:proofErr w:type="spellStart"/>
            <w:r w:rsidRPr="00401E0C">
              <w:t>NonServingInfoList</w:t>
            </w:r>
            <w:proofErr w:type="spellEnd"/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according</w:t>
            </w:r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to</w:t>
            </w:r>
            <w:r w:rsidR="00AB5EBC">
              <w:t xml:space="preserve"> TS 38.331</w:t>
            </w:r>
          </w:p>
        </w:tc>
      </w:tr>
      <w:tr w:rsidR="000A35B9" w:rsidRPr="00F93179" w14:paraId="1F886379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645C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646CC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781D3E" w:rsidRPr="00EE6E73">
              <w:t>Broadcast</w:t>
            </w:r>
            <w:r>
              <w:rPr>
                <w:lang w:val="en-US" w:eastAsia="zh-CN"/>
              </w:rPr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645C07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645C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2334" w:rsidR="001028EB" w:rsidRPr="00F93179" w:rsidRDefault="00711C6E" w:rsidP="00645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FA6E60">
              <w:t>6.</w:t>
            </w:r>
            <w:r w:rsidR="00645C07">
              <w:t>7</w:t>
            </w:r>
          </w:p>
        </w:tc>
      </w:tr>
      <w:tr w:rsidR="001028EB" w:rsidRPr="00F93179" w14:paraId="56E1E6C3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645C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645C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645C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645C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29C9D1D" w14:textId="5942B61D" w:rsidR="00483EF3" w:rsidRDefault="00483EF3" w:rsidP="00483EF3">
      <w:pPr>
        <w:pStyle w:val="3"/>
      </w:pPr>
      <w:r w:rsidRPr="00401E0C">
        <w:t>4.6.7</w:t>
      </w:r>
      <w:r w:rsidRPr="00401E0C">
        <w:tab/>
        <w:t>MBS information elements</w:t>
      </w:r>
    </w:p>
    <w:p w14:paraId="6667F80F" w14:textId="48BA50A7" w:rsidR="00F7756B" w:rsidRDefault="00483EF3" w:rsidP="00D8158F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622A4076" w14:textId="77777777" w:rsidR="005309DB" w:rsidRPr="00401E0C" w:rsidRDefault="005309DB" w:rsidP="005309DB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MBS-</w:t>
      </w:r>
      <w:proofErr w:type="spellStart"/>
      <w:r w:rsidRPr="00401E0C">
        <w:rPr>
          <w:i/>
          <w:iCs/>
        </w:rPr>
        <w:t>NonServingInfoList</w:t>
      </w:r>
      <w:proofErr w:type="spellEnd"/>
    </w:p>
    <w:p w14:paraId="09F7ECAD" w14:textId="77777777" w:rsidR="005309DB" w:rsidRPr="00401E0C" w:rsidRDefault="005309DB" w:rsidP="005309DB">
      <w:pPr>
        <w:pStyle w:val="TH"/>
        <w:rPr>
          <w:iCs/>
        </w:rPr>
      </w:pPr>
      <w:bookmarkStart w:id="2" w:name="_CRTable4_6_74A"/>
      <w:r w:rsidRPr="00401E0C">
        <w:t xml:space="preserve">Table </w:t>
      </w:r>
      <w:bookmarkEnd w:id="2"/>
      <w:r w:rsidRPr="00401E0C">
        <w:t>4.6.7-4A: MBS-</w:t>
      </w:r>
      <w:proofErr w:type="spellStart"/>
      <w:r w:rsidRPr="00401E0C">
        <w:t>NonServingInfoList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09DB" w:rsidRPr="00401E0C" w14:paraId="24A04F82" w14:textId="77777777" w:rsidTr="00DB0E8F">
        <w:tc>
          <w:tcPr>
            <w:tcW w:w="9747" w:type="dxa"/>
            <w:gridSpan w:val="4"/>
          </w:tcPr>
          <w:p w14:paraId="073F5B5A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6.3.6</w:t>
            </w:r>
          </w:p>
        </w:tc>
      </w:tr>
      <w:tr w:rsidR="005309DB" w:rsidRPr="00401E0C" w14:paraId="3717BA58" w14:textId="77777777" w:rsidTr="00DB0E8F">
        <w:tc>
          <w:tcPr>
            <w:tcW w:w="4535" w:type="dxa"/>
          </w:tcPr>
          <w:p w14:paraId="3516F077" w14:textId="77777777" w:rsidR="005309DB" w:rsidRPr="00401E0C" w:rsidRDefault="005309DB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C13CE96" w14:textId="77777777" w:rsidR="005309DB" w:rsidRPr="00401E0C" w:rsidRDefault="005309DB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EE923AA" w14:textId="77777777" w:rsidR="005309DB" w:rsidRPr="00401E0C" w:rsidRDefault="005309DB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109FC10" w14:textId="77777777" w:rsidR="005309DB" w:rsidRPr="00401E0C" w:rsidRDefault="005309DB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309DB" w:rsidRPr="00401E0C" w14:paraId="562DC339" w14:textId="77777777" w:rsidTr="00DB0E8F">
        <w:tc>
          <w:tcPr>
            <w:tcW w:w="4535" w:type="dxa"/>
          </w:tcPr>
          <w:p w14:paraId="24549537" w14:textId="0CBBCFF3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MBS-NonServingInfoList-r18 ::= SEQUENCE </w:t>
            </w:r>
            <w:ins w:id="3" w:author="wei" w:date="2025-10-23T13:36:00Z">
              <w:r w:rsidR="000A3259" w:rsidRPr="000A3259">
                <w:rPr>
                  <w:rFonts w:ascii="Arial" w:hAnsi="Arial"/>
                  <w:sz w:val="18"/>
                </w:rPr>
                <w:t xml:space="preserve">(SIZE (1..maxFreqMBS-r17)) OF NonServingInfo-r18 </w:t>
              </w:r>
            </w:ins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BED3140" w14:textId="7E5C8D42" w:rsidR="005309DB" w:rsidRPr="00401E0C" w:rsidRDefault="00DB0E8F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wei" w:date="2025-10-24T17:02:00Z">
              <w:r w:rsidRPr="00DD4FD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35874F06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EF6CCD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309DB" w:rsidRPr="00401E0C" w14:paraId="788806E9" w14:textId="77777777" w:rsidTr="00DB0E8F">
        <w:tc>
          <w:tcPr>
            <w:tcW w:w="4535" w:type="dxa"/>
          </w:tcPr>
          <w:p w14:paraId="34A737E0" w14:textId="45D4730C" w:rsidR="005309DB" w:rsidRPr="00401E0C" w:rsidRDefault="000A3259" w:rsidP="00BE0A94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ins w:id="5" w:author="wei" w:date="2025-10-23T13:41:00Z">
              <w:r w:rsidRPr="005B2F1F">
                <w:rPr>
                  <w:rFonts w:ascii="Arial" w:hAnsi="Arial"/>
                  <w:sz w:val="18"/>
                </w:rPr>
                <w:t>NonServingInfo-r18</w:t>
              </w:r>
            </w:ins>
            <w:ins w:id="6" w:author="wei" w:date="2025-10-23T13:44:00Z">
              <w:r w:rsidRPr="005B2F1F">
                <w:rPr>
                  <w:rFonts w:ascii="Arial" w:hAnsi="Arial" w:hint="eastAsia"/>
                  <w:sz w:val="18"/>
                </w:rPr>
                <w:t>[</w:t>
              </w:r>
              <w:r w:rsidRPr="005B2F1F">
                <w:rPr>
                  <w:rFonts w:ascii="Arial" w:hAnsi="Arial"/>
                  <w:sz w:val="18"/>
                </w:rPr>
                <w:t>1]</w:t>
              </w:r>
            </w:ins>
            <w:ins w:id="7" w:author="wei" w:date="2025-10-23T13:45:00Z">
              <w:r w:rsidRPr="005B2F1F">
                <w:rPr>
                  <w:rFonts w:ascii="Arial" w:hAnsi="Arial"/>
                  <w:sz w:val="18"/>
                </w:rPr>
                <w:t xml:space="preserve"> SEQUENCE {</w:t>
              </w:r>
            </w:ins>
            <w:del w:id="8" w:author="wei" w:date="2025-10-23T13:41:00Z">
              <w:r w:rsidR="005309DB" w:rsidRPr="00401E0C" w:rsidDel="000A3259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7" w:type="dxa"/>
          </w:tcPr>
          <w:p w14:paraId="0E1761DF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126528" w14:textId="2194708C" w:rsidR="005309DB" w:rsidRPr="00401E0C" w:rsidRDefault="00DB0E8F" w:rsidP="00DB0E8F">
            <w:pPr>
              <w:pStyle w:val="TAL"/>
              <w:rPr>
                <w:lang w:eastAsia="zh-CN"/>
              </w:rPr>
            </w:pPr>
            <w:ins w:id="9" w:author="wei" w:date="2025-10-24T17:02:00Z">
              <w:r w:rsidRPr="00401E0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06BF6B67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16D" w:rsidRPr="00401E0C" w14:paraId="08266F42" w14:textId="77777777" w:rsidTr="00DB0E8F">
        <w:trPr>
          <w:ins w:id="10" w:author="wei" w:date="2025-10-23T13:48:00Z"/>
        </w:trPr>
        <w:tc>
          <w:tcPr>
            <w:tcW w:w="4535" w:type="dxa"/>
          </w:tcPr>
          <w:p w14:paraId="67793EF3" w14:textId="5FAED3F3" w:rsidR="00EA316D" w:rsidRPr="005B2F1F" w:rsidRDefault="00090B0A" w:rsidP="00090B0A">
            <w:pPr>
              <w:keepNext/>
              <w:keepLines/>
              <w:spacing w:after="0"/>
              <w:rPr>
                <w:ins w:id="11" w:author="wei" w:date="2025-10-23T13:48:00Z"/>
                <w:rFonts w:ascii="Arial" w:hAnsi="Arial"/>
                <w:sz w:val="18"/>
              </w:rPr>
            </w:pPr>
            <w:ins w:id="12" w:author="wei" w:date="2025-10-23T14:0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13" w:author="wei" w:date="2025-10-23T13:57:00Z">
              <w:r w:rsidRPr="00BE0A94">
                <w:rPr>
                  <w:rFonts w:ascii="Arial" w:hAnsi="Arial"/>
                  <w:sz w:val="18"/>
                </w:rPr>
                <w:t>freqInfoMBS-r18</w:t>
              </w:r>
              <w:r w:rsidRPr="005B2F1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170DC40" w14:textId="77777777" w:rsidR="00EA316D" w:rsidRPr="00401E0C" w:rsidRDefault="00EA316D" w:rsidP="00C228E2">
            <w:pPr>
              <w:keepNext/>
              <w:keepLines/>
              <w:spacing w:after="0"/>
              <w:rPr>
                <w:ins w:id="14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BE5346" w14:textId="77777777" w:rsidR="00EA316D" w:rsidRPr="00401E0C" w:rsidRDefault="00EA316D" w:rsidP="00C228E2">
            <w:pPr>
              <w:keepNext/>
              <w:keepLines/>
              <w:spacing w:after="0"/>
              <w:rPr>
                <w:ins w:id="15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8D7DF9" w14:textId="77777777" w:rsidR="00EA316D" w:rsidRPr="00401E0C" w:rsidRDefault="00EA316D" w:rsidP="00C228E2">
            <w:pPr>
              <w:keepNext/>
              <w:keepLines/>
              <w:spacing w:after="0"/>
              <w:rPr>
                <w:ins w:id="16" w:author="wei" w:date="2025-10-23T13:48:00Z"/>
                <w:rFonts w:ascii="Arial" w:hAnsi="Arial"/>
                <w:sz w:val="18"/>
              </w:rPr>
            </w:pPr>
          </w:p>
        </w:tc>
      </w:tr>
      <w:tr w:rsidR="00090B0A" w:rsidRPr="00401E0C" w14:paraId="5B7C0696" w14:textId="77777777" w:rsidTr="00DB0E8F">
        <w:trPr>
          <w:ins w:id="17" w:author="wei" w:date="2025-10-23T13:56:00Z"/>
        </w:trPr>
        <w:tc>
          <w:tcPr>
            <w:tcW w:w="4535" w:type="dxa"/>
          </w:tcPr>
          <w:p w14:paraId="029C2DBF" w14:textId="51060BBF" w:rsidR="00090B0A" w:rsidRPr="00BE0A94" w:rsidRDefault="00090B0A" w:rsidP="00090B0A">
            <w:pPr>
              <w:keepNext/>
              <w:keepLines/>
              <w:spacing w:after="0"/>
              <w:rPr>
                <w:ins w:id="18" w:author="wei" w:date="2025-10-23T13:56:00Z"/>
                <w:rFonts w:ascii="Arial" w:hAnsi="Arial"/>
                <w:sz w:val="18"/>
              </w:rPr>
            </w:pPr>
            <w:ins w:id="19" w:author="wei" w:date="2025-10-23T14:0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0" w:author="wei" w:date="2025-10-23T13:5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090B0A">
                <w:rPr>
                  <w:rFonts w:ascii="Arial" w:hAnsi="Arial"/>
                  <w:sz w:val="18"/>
                </w:rPr>
                <w:t>carrierFreqMBS-r18</w:t>
              </w:r>
            </w:ins>
          </w:p>
        </w:tc>
        <w:tc>
          <w:tcPr>
            <w:tcW w:w="2267" w:type="dxa"/>
          </w:tcPr>
          <w:p w14:paraId="3C93A5B8" w14:textId="421FCB69" w:rsidR="00090B0A" w:rsidRPr="00401E0C" w:rsidRDefault="00060979" w:rsidP="00C228E2">
            <w:pPr>
              <w:keepNext/>
              <w:keepLines/>
              <w:spacing w:after="0"/>
              <w:rPr>
                <w:ins w:id="21" w:author="wei" w:date="2025-10-23T13:56:00Z"/>
                <w:rFonts w:ascii="Arial" w:hAnsi="Arial"/>
                <w:sz w:val="18"/>
              </w:rPr>
            </w:pPr>
            <w:ins w:id="22" w:author="wei" w:date="2025-10-23T14:07:00Z">
              <w:r w:rsidRPr="00060979">
                <w:rPr>
                  <w:rFonts w:ascii="Arial" w:hAnsi="Arial"/>
                  <w:sz w:val="18"/>
                </w:rPr>
                <w:t>ARFCN-</w:t>
              </w:r>
              <w:proofErr w:type="spellStart"/>
              <w:r w:rsidRPr="00060979">
                <w:rPr>
                  <w:rFonts w:ascii="Arial" w:hAnsi="Arial"/>
                  <w:sz w:val="18"/>
                </w:rPr>
                <w:t>ValueNR</w:t>
              </w:r>
            </w:ins>
            <w:proofErr w:type="spellEnd"/>
          </w:p>
        </w:tc>
        <w:tc>
          <w:tcPr>
            <w:tcW w:w="1700" w:type="dxa"/>
          </w:tcPr>
          <w:p w14:paraId="07495991" w14:textId="77777777" w:rsidR="00090B0A" w:rsidRPr="00401E0C" w:rsidRDefault="00090B0A" w:rsidP="00C228E2">
            <w:pPr>
              <w:keepNext/>
              <w:keepLines/>
              <w:spacing w:after="0"/>
              <w:rPr>
                <w:ins w:id="23" w:author="wei" w:date="2025-10-23T13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FDD25D" w14:textId="77777777" w:rsidR="00090B0A" w:rsidRPr="00401E0C" w:rsidRDefault="00090B0A" w:rsidP="00C228E2">
            <w:pPr>
              <w:keepNext/>
              <w:keepLines/>
              <w:spacing w:after="0"/>
              <w:rPr>
                <w:ins w:id="24" w:author="wei" w:date="2025-10-23T13:56:00Z"/>
                <w:rFonts w:ascii="Arial" w:hAnsi="Arial"/>
                <w:sz w:val="18"/>
              </w:rPr>
            </w:pPr>
          </w:p>
        </w:tc>
      </w:tr>
      <w:tr w:rsidR="00090B0A" w:rsidRPr="00401E0C" w14:paraId="4E0C607D" w14:textId="77777777" w:rsidTr="00DB0E8F">
        <w:trPr>
          <w:ins w:id="25" w:author="wei" w:date="2025-10-23T13:56:00Z"/>
        </w:trPr>
        <w:tc>
          <w:tcPr>
            <w:tcW w:w="4535" w:type="dxa"/>
          </w:tcPr>
          <w:p w14:paraId="6EE2267B" w14:textId="31D955A6" w:rsidR="00090B0A" w:rsidRPr="00BE0A94" w:rsidRDefault="00090B0A" w:rsidP="00090B0A">
            <w:pPr>
              <w:keepNext/>
              <w:keepLines/>
              <w:spacing w:after="0"/>
              <w:rPr>
                <w:ins w:id="26" w:author="wei" w:date="2025-10-23T13:56:00Z"/>
                <w:rFonts w:ascii="Arial" w:hAnsi="Arial"/>
                <w:sz w:val="18"/>
              </w:rPr>
            </w:pPr>
            <w:ins w:id="27" w:author="wei" w:date="2025-10-23T14:0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8" w:author="wei" w:date="2025-10-23T14:03:00Z">
              <w:r>
                <w:rPr>
                  <w:rFonts w:ascii="Arial" w:hAnsi="Arial"/>
                  <w:sz w:val="18"/>
                </w:rPr>
                <w:t xml:space="preserve">  </w:t>
              </w:r>
              <w:r w:rsidRPr="00090B0A">
                <w:rPr>
                  <w:rFonts w:ascii="Arial" w:hAnsi="Arial"/>
                  <w:sz w:val="18"/>
                </w:rPr>
                <w:t>freqBandIndicatorMBS-r18</w:t>
              </w:r>
            </w:ins>
          </w:p>
        </w:tc>
        <w:tc>
          <w:tcPr>
            <w:tcW w:w="2267" w:type="dxa"/>
          </w:tcPr>
          <w:p w14:paraId="74EB37F0" w14:textId="2BEDA17A" w:rsidR="00090B0A" w:rsidRPr="00401E0C" w:rsidRDefault="00060979" w:rsidP="00C228E2">
            <w:pPr>
              <w:keepNext/>
              <w:keepLines/>
              <w:spacing w:after="0"/>
              <w:rPr>
                <w:ins w:id="29" w:author="wei" w:date="2025-10-23T13:56:00Z"/>
                <w:rFonts w:ascii="Arial" w:hAnsi="Arial"/>
                <w:sz w:val="18"/>
              </w:rPr>
            </w:pPr>
            <w:proofErr w:type="spellStart"/>
            <w:ins w:id="30" w:author="wei" w:date="2025-10-23T14:07:00Z">
              <w:r w:rsidRPr="00060979">
                <w:rPr>
                  <w:rFonts w:ascii="Arial" w:hAnsi="Arial"/>
                  <w:sz w:val="18"/>
                </w:rPr>
                <w:t>FreqBandIndicatorNR</w:t>
              </w:r>
            </w:ins>
            <w:proofErr w:type="spellEnd"/>
          </w:p>
        </w:tc>
        <w:tc>
          <w:tcPr>
            <w:tcW w:w="1700" w:type="dxa"/>
          </w:tcPr>
          <w:p w14:paraId="7ECDEABE" w14:textId="77777777" w:rsidR="00090B0A" w:rsidRPr="00401E0C" w:rsidRDefault="00090B0A" w:rsidP="00C228E2">
            <w:pPr>
              <w:keepNext/>
              <w:keepLines/>
              <w:spacing w:after="0"/>
              <w:rPr>
                <w:ins w:id="31" w:author="wei" w:date="2025-10-23T13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B38544" w14:textId="77777777" w:rsidR="00090B0A" w:rsidRPr="00401E0C" w:rsidRDefault="00090B0A" w:rsidP="00C228E2">
            <w:pPr>
              <w:keepNext/>
              <w:keepLines/>
              <w:spacing w:after="0"/>
              <w:rPr>
                <w:ins w:id="32" w:author="wei" w:date="2025-10-23T13:56:00Z"/>
                <w:rFonts w:ascii="Arial" w:hAnsi="Arial"/>
                <w:sz w:val="18"/>
              </w:rPr>
            </w:pPr>
          </w:p>
        </w:tc>
      </w:tr>
      <w:tr w:rsidR="00090B0A" w:rsidRPr="00401E0C" w14:paraId="696546FF" w14:textId="77777777" w:rsidTr="00DB0E8F">
        <w:trPr>
          <w:ins w:id="33" w:author="wei" w:date="2025-10-23T13:56:00Z"/>
        </w:trPr>
        <w:tc>
          <w:tcPr>
            <w:tcW w:w="4535" w:type="dxa"/>
          </w:tcPr>
          <w:p w14:paraId="5FDE0883" w14:textId="2FC8F690" w:rsidR="00090B0A" w:rsidRPr="00BE0A94" w:rsidRDefault="00090B0A" w:rsidP="00090B0A">
            <w:pPr>
              <w:keepNext/>
              <w:keepLines/>
              <w:spacing w:after="0"/>
              <w:rPr>
                <w:ins w:id="34" w:author="wei" w:date="2025-10-23T13:56:00Z"/>
                <w:rFonts w:ascii="Arial" w:hAnsi="Arial"/>
                <w:sz w:val="18"/>
              </w:rPr>
            </w:pPr>
            <w:ins w:id="35" w:author="wei" w:date="2025-10-23T14:0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36" w:author="wei" w:date="2025-10-23T13:56:00Z"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3F97303" w14:textId="77777777" w:rsidR="00090B0A" w:rsidRPr="00401E0C" w:rsidRDefault="00090B0A" w:rsidP="00C228E2">
            <w:pPr>
              <w:keepNext/>
              <w:keepLines/>
              <w:spacing w:after="0"/>
              <w:rPr>
                <w:ins w:id="37" w:author="wei" w:date="2025-10-23T13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3BE29BB" w14:textId="77777777" w:rsidR="00090B0A" w:rsidRPr="00401E0C" w:rsidRDefault="00090B0A" w:rsidP="00C228E2">
            <w:pPr>
              <w:keepNext/>
              <w:keepLines/>
              <w:spacing w:after="0"/>
              <w:rPr>
                <w:ins w:id="38" w:author="wei" w:date="2025-10-23T13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53DD7F" w14:textId="77777777" w:rsidR="00090B0A" w:rsidRPr="00401E0C" w:rsidRDefault="00090B0A" w:rsidP="00C228E2">
            <w:pPr>
              <w:keepNext/>
              <w:keepLines/>
              <w:spacing w:after="0"/>
              <w:rPr>
                <w:ins w:id="39" w:author="wei" w:date="2025-10-23T13:56:00Z"/>
                <w:rFonts w:ascii="Arial" w:hAnsi="Arial"/>
                <w:sz w:val="18"/>
              </w:rPr>
            </w:pPr>
          </w:p>
        </w:tc>
      </w:tr>
      <w:tr w:rsidR="00EA316D" w:rsidRPr="00401E0C" w14:paraId="69B2301C" w14:textId="77777777" w:rsidTr="00DB0E8F">
        <w:trPr>
          <w:ins w:id="40" w:author="wei" w:date="2025-10-23T13:48:00Z"/>
        </w:trPr>
        <w:tc>
          <w:tcPr>
            <w:tcW w:w="4535" w:type="dxa"/>
          </w:tcPr>
          <w:p w14:paraId="1EC26C5E" w14:textId="0E53E76F" w:rsidR="00EA316D" w:rsidRPr="005B2F1F" w:rsidRDefault="00090B0A" w:rsidP="00090B0A">
            <w:pPr>
              <w:keepNext/>
              <w:keepLines/>
              <w:spacing w:after="0"/>
              <w:rPr>
                <w:ins w:id="41" w:author="wei" w:date="2025-10-23T13:48:00Z"/>
                <w:rFonts w:ascii="Arial" w:hAnsi="Arial"/>
                <w:sz w:val="18"/>
              </w:rPr>
            </w:pPr>
            <w:ins w:id="42" w:author="wei" w:date="2025-10-23T14:0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43" w:author="wei" w:date="2025-10-23T13:52:00Z">
              <w:r w:rsidR="00BE0A94" w:rsidRPr="00BE0A94">
                <w:rPr>
                  <w:rFonts w:ascii="Arial" w:hAnsi="Arial"/>
                  <w:sz w:val="18"/>
                </w:rPr>
                <w:t>cfr-InfoMBS-r18</w:t>
              </w:r>
            </w:ins>
          </w:p>
        </w:tc>
        <w:tc>
          <w:tcPr>
            <w:tcW w:w="2267" w:type="dxa"/>
          </w:tcPr>
          <w:p w14:paraId="23C42060" w14:textId="58ECEBD2" w:rsidR="00EA316D" w:rsidRPr="00401E0C" w:rsidRDefault="00060979" w:rsidP="00C228E2">
            <w:pPr>
              <w:keepNext/>
              <w:keepLines/>
              <w:spacing w:after="0"/>
              <w:rPr>
                <w:ins w:id="44" w:author="wei" w:date="2025-10-23T13:48:00Z"/>
                <w:rFonts w:ascii="Arial" w:hAnsi="Arial"/>
                <w:sz w:val="18"/>
              </w:rPr>
            </w:pPr>
            <w:ins w:id="45" w:author="wei" w:date="2025-10-23T14:06:00Z">
              <w:r w:rsidRPr="00060979"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61ACEA1" w14:textId="77777777" w:rsidR="00EA316D" w:rsidRPr="00401E0C" w:rsidRDefault="00EA316D" w:rsidP="00C228E2">
            <w:pPr>
              <w:keepNext/>
              <w:keepLines/>
              <w:spacing w:after="0"/>
              <w:rPr>
                <w:ins w:id="46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75C277" w14:textId="77777777" w:rsidR="00EA316D" w:rsidRPr="00401E0C" w:rsidRDefault="00EA316D" w:rsidP="00C228E2">
            <w:pPr>
              <w:keepNext/>
              <w:keepLines/>
              <w:spacing w:after="0"/>
              <w:rPr>
                <w:ins w:id="47" w:author="wei" w:date="2025-10-23T13:48:00Z"/>
                <w:rFonts w:ascii="Arial" w:hAnsi="Arial"/>
                <w:sz w:val="18"/>
              </w:rPr>
            </w:pPr>
          </w:p>
        </w:tc>
      </w:tr>
      <w:tr w:rsidR="00EA316D" w:rsidRPr="00401E0C" w14:paraId="58D0960B" w14:textId="77777777" w:rsidTr="00DB0E8F">
        <w:trPr>
          <w:ins w:id="48" w:author="wei" w:date="2025-10-23T13:48:00Z"/>
        </w:trPr>
        <w:tc>
          <w:tcPr>
            <w:tcW w:w="4535" w:type="dxa"/>
          </w:tcPr>
          <w:p w14:paraId="0D842DEB" w14:textId="43E23A22" w:rsidR="00EA316D" w:rsidRPr="005B2F1F" w:rsidRDefault="00090B0A" w:rsidP="00090B0A">
            <w:pPr>
              <w:keepNext/>
              <w:keepLines/>
              <w:spacing w:after="0"/>
              <w:rPr>
                <w:ins w:id="49" w:author="wei" w:date="2025-10-23T13:48:00Z"/>
                <w:rFonts w:ascii="Arial" w:hAnsi="Arial"/>
                <w:sz w:val="18"/>
              </w:rPr>
            </w:pPr>
            <w:ins w:id="50" w:author="wei" w:date="2025-10-23T14:0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51" w:author="wei" w:date="2025-10-23T13:53:00Z">
              <w:r w:rsidR="00BE0A94" w:rsidRPr="00BE0A94">
                <w:rPr>
                  <w:rFonts w:ascii="Arial" w:hAnsi="Arial"/>
                  <w:sz w:val="18"/>
                </w:rPr>
                <w:t>subcarrierSpacing-r18</w:t>
              </w:r>
            </w:ins>
          </w:p>
        </w:tc>
        <w:tc>
          <w:tcPr>
            <w:tcW w:w="2267" w:type="dxa"/>
          </w:tcPr>
          <w:p w14:paraId="22E24978" w14:textId="4D8A5CFF" w:rsidR="00EA316D" w:rsidRPr="00401E0C" w:rsidRDefault="00E80353" w:rsidP="00C228E2">
            <w:pPr>
              <w:keepNext/>
              <w:keepLines/>
              <w:spacing w:after="0"/>
              <w:rPr>
                <w:ins w:id="52" w:author="wei" w:date="2025-10-23T13:48:00Z"/>
                <w:rFonts w:ascii="Arial" w:hAnsi="Arial"/>
                <w:sz w:val="18"/>
              </w:rPr>
            </w:pPr>
            <w:ins w:id="53" w:author="wei" w:date="2025-10-23T14:17:00Z">
              <w:r w:rsidRPr="00060979"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E2943CE" w14:textId="77777777" w:rsidR="00EA316D" w:rsidRPr="00401E0C" w:rsidRDefault="00EA316D" w:rsidP="00C228E2">
            <w:pPr>
              <w:keepNext/>
              <w:keepLines/>
              <w:spacing w:after="0"/>
              <w:rPr>
                <w:ins w:id="54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1B0D0D" w14:textId="77777777" w:rsidR="00EA316D" w:rsidRPr="00401E0C" w:rsidRDefault="00EA316D" w:rsidP="00C228E2">
            <w:pPr>
              <w:keepNext/>
              <w:keepLines/>
              <w:spacing w:after="0"/>
              <w:rPr>
                <w:ins w:id="55" w:author="wei" w:date="2025-10-23T13:48:00Z"/>
                <w:rFonts w:ascii="Arial" w:hAnsi="Arial"/>
                <w:sz w:val="18"/>
              </w:rPr>
            </w:pPr>
          </w:p>
        </w:tc>
      </w:tr>
      <w:tr w:rsidR="00EA316D" w:rsidRPr="00401E0C" w14:paraId="4D6B9952" w14:textId="77777777" w:rsidTr="00DB0E8F">
        <w:trPr>
          <w:ins w:id="56" w:author="wei" w:date="2025-10-23T13:48:00Z"/>
        </w:trPr>
        <w:tc>
          <w:tcPr>
            <w:tcW w:w="4535" w:type="dxa"/>
          </w:tcPr>
          <w:p w14:paraId="33C556AC" w14:textId="58DCF5A7" w:rsidR="00EA316D" w:rsidRPr="005B2F1F" w:rsidRDefault="00090B0A" w:rsidP="00090B0A">
            <w:pPr>
              <w:keepNext/>
              <w:keepLines/>
              <w:spacing w:after="0"/>
              <w:rPr>
                <w:ins w:id="57" w:author="wei" w:date="2025-10-23T13:48:00Z"/>
                <w:rFonts w:ascii="Arial" w:hAnsi="Arial"/>
                <w:sz w:val="18"/>
              </w:rPr>
            </w:pPr>
            <w:ins w:id="58" w:author="wei" w:date="2025-10-23T14:0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59" w:author="wei" w:date="2025-10-23T13:48:00Z">
              <w:r w:rsidR="00EA316D" w:rsidRPr="00EA316D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349AC5F9" w14:textId="77777777" w:rsidR="00EA316D" w:rsidRPr="00401E0C" w:rsidRDefault="00EA316D" w:rsidP="00C228E2">
            <w:pPr>
              <w:keepNext/>
              <w:keepLines/>
              <w:spacing w:after="0"/>
              <w:rPr>
                <w:ins w:id="60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A9B1DB" w14:textId="77777777" w:rsidR="00EA316D" w:rsidRPr="00401E0C" w:rsidRDefault="00EA316D" w:rsidP="00C228E2">
            <w:pPr>
              <w:keepNext/>
              <w:keepLines/>
              <w:spacing w:after="0"/>
              <w:rPr>
                <w:ins w:id="61" w:author="wei" w:date="2025-10-23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18F493" w14:textId="77777777" w:rsidR="00EA316D" w:rsidRPr="00401E0C" w:rsidRDefault="00EA316D" w:rsidP="00C228E2">
            <w:pPr>
              <w:keepNext/>
              <w:keepLines/>
              <w:spacing w:after="0"/>
              <w:rPr>
                <w:ins w:id="62" w:author="wei" w:date="2025-10-23T13:48:00Z"/>
                <w:rFonts w:ascii="Arial" w:hAnsi="Arial"/>
                <w:sz w:val="18"/>
              </w:rPr>
            </w:pPr>
          </w:p>
        </w:tc>
      </w:tr>
      <w:tr w:rsidR="005309DB" w:rsidRPr="00401E0C" w14:paraId="395FB4F2" w14:textId="77777777" w:rsidTr="00DB0E8F">
        <w:tc>
          <w:tcPr>
            <w:tcW w:w="4535" w:type="dxa"/>
          </w:tcPr>
          <w:p w14:paraId="157E1734" w14:textId="77777777" w:rsidR="005309DB" w:rsidRPr="00EA316D" w:rsidRDefault="005309DB" w:rsidP="00C228E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  <w:sz w:val="18"/>
              </w:rPr>
            </w:pPr>
            <w:r w:rsidRPr="00EA316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14CD16D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B0B0A88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9FC545" w14:textId="77777777" w:rsidR="005309DB" w:rsidRPr="00401E0C" w:rsidRDefault="005309DB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2AE84F2" w14:textId="77777777" w:rsidR="005309DB" w:rsidRDefault="005309DB" w:rsidP="00A37CE6">
      <w:pPr>
        <w:rPr>
          <w:b/>
          <w:color w:val="00B0F0"/>
          <w:sz w:val="32"/>
          <w:szCs w:val="36"/>
        </w:rPr>
      </w:pPr>
    </w:p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36AC5" w14:textId="77777777" w:rsidR="0029536B" w:rsidRDefault="0029536B">
      <w:r>
        <w:separator/>
      </w:r>
    </w:p>
  </w:endnote>
  <w:endnote w:type="continuationSeparator" w:id="0">
    <w:p w14:paraId="3E9B1A0D" w14:textId="77777777" w:rsidR="0029536B" w:rsidRDefault="0029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14D6E" w14:textId="77777777" w:rsidR="0029536B" w:rsidRDefault="0029536B">
      <w:r>
        <w:separator/>
      </w:r>
    </w:p>
  </w:footnote>
  <w:footnote w:type="continuationSeparator" w:id="0">
    <w:p w14:paraId="283D5BB2" w14:textId="77777777" w:rsidR="0029536B" w:rsidRDefault="0029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0BA2"/>
    <w:rsid w:val="00044BAE"/>
    <w:rsid w:val="00045383"/>
    <w:rsid w:val="000506C3"/>
    <w:rsid w:val="000509D0"/>
    <w:rsid w:val="0005181E"/>
    <w:rsid w:val="000533E0"/>
    <w:rsid w:val="000534DE"/>
    <w:rsid w:val="00054BB1"/>
    <w:rsid w:val="00060979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81C11"/>
    <w:rsid w:val="00090B0A"/>
    <w:rsid w:val="0009206D"/>
    <w:rsid w:val="00092677"/>
    <w:rsid w:val="0009303B"/>
    <w:rsid w:val="000931DD"/>
    <w:rsid w:val="000A1184"/>
    <w:rsid w:val="000A3259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F96"/>
    <w:rsid w:val="00220231"/>
    <w:rsid w:val="00220F92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331A"/>
    <w:rsid w:val="00294F2F"/>
    <w:rsid w:val="0029536B"/>
    <w:rsid w:val="00295BF7"/>
    <w:rsid w:val="002A0423"/>
    <w:rsid w:val="002A3660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587A"/>
    <w:rsid w:val="00366649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41F5"/>
    <w:rsid w:val="004478F6"/>
    <w:rsid w:val="00451AC9"/>
    <w:rsid w:val="00456412"/>
    <w:rsid w:val="00465499"/>
    <w:rsid w:val="00470B0E"/>
    <w:rsid w:val="00476D6C"/>
    <w:rsid w:val="00483EF3"/>
    <w:rsid w:val="00485C69"/>
    <w:rsid w:val="00492E57"/>
    <w:rsid w:val="00494922"/>
    <w:rsid w:val="004A364F"/>
    <w:rsid w:val="004B1565"/>
    <w:rsid w:val="004B18E1"/>
    <w:rsid w:val="004B5F01"/>
    <w:rsid w:val="004B75B7"/>
    <w:rsid w:val="004B7E7F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18AB"/>
    <w:rsid w:val="00523D1D"/>
    <w:rsid w:val="00526185"/>
    <w:rsid w:val="00527554"/>
    <w:rsid w:val="005309DB"/>
    <w:rsid w:val="00531F12"/>
    <w:rsid w:val="00533EA2"/>
    <w:rsid w:val="00533FC0"/>
    <w:rsid w:val="00535F3A"/>
    <w:rsid w:val="00540F92"/>
    <w:rsid w:val="005439AB"/>
    <w:rsid w:val="005442C3"/>
    <w:rsid w:val="00547111"/>
    <w:rsid w:val="00553247"/>
    <w:rsid w:val="00554C01"/>
    <w:rsid w:val="005556A7"/>
    <w:rsid w:val="00555D97"/>
    <w:rsid w:val="00556BA1"/>
    <w:rsid w:val="00560C51"/>
    <w:rsid w:val="00563B93"/>
    <w:rsid w:val="00567D05"/>
    <w:rsid w:val="00573E11"/>
    <w:rsid w:val="00574A43"/>
    <w:rsid w:val="005865E2"/>
    <w:rsid w:val="00587CC5"/>
    <w:rsid w:val="00590464"/>
    <w:rsid w:val="00592D74"/>
    <w:rsid w:val="005937EE"/>
    <w:rsid w:val="005A02FA"/>
    <w:rsid w:val="005A2081"/>
    <w:rsid w:val="005A24EC"/>
    <w:rsid w:val="005A2E42"/>
    <w:rsid w:val="005A6387"/>
    <w:rsid w:val="005B2F1F"/>
    <w:rsid w:val="005B3657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34439"/>
    <w:rsid w:val="0064158E"/>
    <w:rsid w:val="00642294"/>
    <w:rsid w:val="00645C07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4DFE"/>
    <w:rsid w:val="00695808"/>
    <w:rsid w:val="00695E6D"/>
    <w:rsid w:val="006A5C5A"/>
    <w:rsid w:val="006A7BEE"/>
    <w:rsid w:val="006B46FB"/>
    <w:rsid w:val="006B7CD0"/>
    <w:rsid w:val="006C215E"/>
    <w:rsid w:val="006C4A2C"/>
    <w:rsid w:val="006C51F0"/>
    <w:rsid w:val="006C7497"/>
    <w:rsid w:val="006D0791"/>
    <w:rsid w:val="006D21F5"/>
    <w:rsid w:val="006D6CF4"/>
    <w:rsid w:val="006E21FB"/>
    <w:rsid w:val="006E31FC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D3E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494D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6731"/>
    <w:rsid w:val="008D1742"/>
    <w:rsid w:val="008D1C8B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1BF8"/>
    <w:rsid w:val="00AE269A"/>
    <w:rsid w:val="00AE52EB"/>
    <w:rsid w:val="00AE72E8"/>
    <w:rsid w:val="00AE7A87"/>
    <w:rsid w:val="00AF2D2C"/>
    <w:rsid w:val="00AF6E54"/>
    <w:rsid w:val="00B015E0"/>
    <w:rsid w:val="00B050FE"/>
    <w:rsid w:val="00B07346"/>
    <w:rsid w:val="00B1177D"/>
    <w:rsid w:val="00B133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5801"/>
    <w:rsid w:val="00BD279D"/>
    <w:rsid w:val="00BD6206"/>
    <w:rsid w:val="00BD6BB8"/>
    <w:rsid w:val="00BE0A94"/>
    <w:rsid w:val="00BE6FED"/>
    <w:rsid w:val="00BF6314"/>
    <w:rsid w:val="00C052D7"/>
    <w:rsid w:val="00C12558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005"/>
    <w:rsid w:val="00D45D3F"/>
    <w:rsid w:val="00D50255"/>
    <w:rsid w:val="00D5364A"/>
    <w:rsid w:val="00D659A2"/>
    <w:rsid w:val="00D66520"/>
    <w:rsid w:val="00D66F3E"/>
    <w:rsid w:val="00D712EC"/>
    <w:rsid w:val="00D7241F"/>
    <w:rsid w:val="00D779CD"/>
    <w:rsid w:val="00D80340"/>
    <w:rsid w:val="00D8158F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0E8F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0353"/>
    <w:rsid w:val="00E81480"/>
    <w:rsid w:val="00E85E67"/>
    <w:rsid w:val="00E866A2"/>
    <w:rsid w:val="00E92A70"/>
    <w:rsid w:val="00EA0A01"/>
    <w:rsid w:val="00EA1633"/>
    <w:rsid w:val="00EA316D"/>
    <w:rsid w:val="00EA36D9"/>
    <w:rsid w:val="00EA4834"/>
    <w:rsid w:val="00EA4D02"/>
    <w:rsid w:val="00EB09B7"/>
    <w:rsid w:val="00EB0BDF"/>
    <w:rsid w:val="00EB6C01"/>
    <w:rsid w:val="00EC32F6"/>
    <w:rsid w:val="00EC790F"/>
    <w:rsid w:val="00ED047A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4C8B97-01D6-49B2-88DE-3DED2DD2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051AB-5D63-4111-9BCD-E0E57B60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7048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158</cp:revision>
  <cp:lastPrinted>1900-12-31T16:00:00Z</cp:lastPrinted>
  <dcterms:created xsi:type="dcterms:W3CDTF">2025-05-23T07:53:00Z</dcterms:created>
  <dcterms:modified xsi:type="dcterms:W3CDTF">2025-11-06T06:27:00Z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