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0C3A17CE" w:rsidR="00A4404A" w:rsidRPr="00F93179" w:rsidRDefault="00A4404A" w:rsidP="00BC5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D45005">
        <w:rPr>
          <w:rFonts w:hint="eastAsia"/>
          <w:b/>
          <w:noProof/>
          <w:sz w:val="24"/>
          <w:lang w:eastAsia="zh-CN"/>
        </w:rPr>
        <w:t>9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="008E4C41" w:rsidRPr="008E4C41">
          <w:t xml:space="preserve"> </w:t>
        </w:r>
        <w:r w:rsidR="008E4C41" w:rsidRPr="008E4C41">
          <w:rPr>
            <w:b/>
            <w:i/>
            <w:noProof/>
            <w:sz w:val="28"/>
          </w:rPr>
          <w:t>R5-255920</w:t>
        </w:r>
      </w:fldSimple>
    </w:p>
    <w:p w14:paraId="0BD2C5B4" w14:textId="77777777" w:rsidR="00E953C3" w:rsidRDefault="007876D8" w:rsidP="00E953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953C3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E953C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953C3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E953C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953C3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E953C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953C3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014F12" w:rsidRDefault="001C7266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14F12">
                <w:rPr>
                  <w:b/>
                  <w:noProof/>
                  <w:sz w:val="28"/>
                </w:rPr>
                <w:t>38.5</w:t>
              </w:r>
              <w:r w:rsidR="008272E3">
                <w:rPr>
                  <w:b/>
                  <w:noProof/>
                  <w:sz w:val="28"/>
                  <w:lang w:eastAsia="zh-CN"/>
                </w:rPr>
                <w:t>08</w:t>
              </w:r>
              <w:r w:rsidR="000331B2" w:rsidRPr="00014F1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E0492" w:rsidR="001E41F3" w:rsidRPr="00014F12" w:rsidRDefault="003A2B6A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3A2B6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3A2B6A">
              <w:rPr>
                <w:b/>
                <w:noProof/>
                <w:sz w:val="28"/>
                <w:lang w:eastAsia="zh-CN"/>
              </w:rPr>
              <w:t>635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34FA5570" w:rsidR="001E41F3" w:rsidRPr="00014F12" w:rsidRDefault="001C7266" w:rsidP="008E4C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014F12">
                <w:rPr>
                  <w:b/>
                  <w:noProof/>
                  <w:sz w:val="28"/>
                </w:rPr>
                <w:t>1</w:t>
              </w:r>
              <w:r w:rsidR="008F6467" w:rsidRPr="00014F12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014F12">
                <w:rPr>
                  <w:b/>
                  <w:noProof/>
                  <w:sz w:val="28"/>
                </w:rPr>
                <w:t>.</w:t>
              </w:r>
              <w:r w:rsidR="0005181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014F12">
                <w:rPr>
                  <w:b/>
                  <w:noProof/>
                  <w:sz w:val="28"/>
                </w:rPr>
                <w:t>.</w:t>
              </w:r>
              <w:r w:rsidR="008E4C4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9B079E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9B07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8DA23" w:rsidR="001E41F3" w:rsidRPr="00F93179" w:rsidRDefault="009B079E" w:rsidP="00AB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079E">
              <w:rPr>
                <w:lang w:eastAsia="zh-CN"/>
              </w:rPr>
              <w:t xml:space="preserve">Addition </w:t>
            </w:r>
            <w:r w:rsidR="000D4445" w:rsidRPr="00F93179">
              <w:t xml:space="preserve">of </w:t>
            </w:r>
            <w:r>
              <w:rPr>
                <w:rFonts w:hint="eastAsia"/>
                <w:lang w:eastAsia="zh-CN"/>
              </w:rPr>
              <w:t>c</w:t>
            </w:r>
            <w:r w:rsidR="00327C77">
              <w:t>ombination</w:t>
            </w:r>
            <w:r w:rsidRPr="009B079E">
              <w:t xml:space="preserve"> of system information blocks for</w:t>
            </w:r>
            <w:r>
              <w:rPr>
                <w:lang w:eastAsia="zh-CN"/>
              </w:rPr>
              <w:t xml:space="preserve"> MBS </w:t>
            </w:r>
            <w:r w:rsidRPr="00401E0C">
              <w:rPr>
                <w:lang w:eastAsia="zh-CN"/>
              </w:rPr>
              <w:t>Multicast</w:t>
            </w:r>
            <w:r w:rsidRPr="00401E0C">
              <w:t xml:space="preserve"> </w:t>
            </w:r>
            <w:r w:rsidRPr="00EE6E73">
              <w:rPr>
                <w:iCs/>
              </w:rPr>
              <w:t>reception in RRC_INACTIVE</w:t>
            </w:r>
          </w:p>
        </w:tc>
      </w:tr>
      <w:tr w:rsidR="001E41F3" w:rsidRPr="00F93179" w14:paraId="05C08479" w14:textId="77777777" w:rsidTr="009B079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9B079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9B079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9B079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9B079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0F071" w:rsidR="001E41F3" w:rsidRPr="00F93179" w:rsidRDefault="00451AC9">
            <w:pPr>
              <w:pStyle w:val="CRCoverPage"/>
              <w:spacing w:after="0"/>
              <w:ind w:left="100"/>
              <w:rPr>
                <w:noProof/>
              </w:rPr>
            </w:pPr>
            <w:r w:rsidRPr="00451AC9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FE4D2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05181E">
              <w:rPr>
                <w:rFonts w:hint="eastAsia"/>
                <w:lang w:eastAsia="zh-CN"/>
              </w:rPr>
              <w:t>11</w:t>
            </w:r>
            <w:r w:rsidRPr="00F93179">
              <w:t>-</w:t>
            </w:r>
            <w:r w:rsidR="0005181E">
              <w:rPr>
                <w:rFonts w:hint="eastAsia"/>
                <w:lang w:eastAsia="zh-CN"/>
              </w:rPr>
              <w:t>05</w:t>
            </w:r>
          </w:p>
        </w:tc>
      </w:tr>
      <w:tr w:rsidR="001E41F3" w:rsidRPr="00F93179" w14:paraId="690C7843" w14:textId="77777777" w:rsidTr="009B079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9B07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1C72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9B07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9B079E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9B07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5AA82" w:rsidR="000A35B9" w:rsidRPr="00F93179" w:rsidRDefault="00AB5EBC" w:rsidP="00781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 xml:space="preserve">ontents of </w:t>
            </w:r>
            <w:r w:rsidR="009B079E">
              <w:rPr>
                <w:rFonts w:hint="eastAsia"/>
                <w:lang w:eastAsia="zh-CN"/>
              </w:rPr>
              <w:t>c</w:t>
            </w:r>
            <w:r w:rsidR="00327C77">
              <w:t>ombination</w:t>
            </w:r>
            <w:r w:rsidR="009B079E" w:rsidRPr="009B079E">
              <w:t xml:space="preserve"> of system information blocks for</w:t>
            </w:r>
            <w:r w:rsidR="009B079E">
              <w:rPr>
                <w:lang w:eastAsia="zh-CN"/>
              </w:rPr>
              <w:t xml:space="preserve"> MBS </w:t>
            </w:r>
            <w:r w:rsidR="009B079E" w:rsidRPr="00401E0C">
              <w:rPr>
                <w:lang w:eastAsia="zh-CN"/>
              </w:rPr>
              <w:t>Multicast</w:t>
            </w:r>
            <w:r w:rsidR="009B079E" w:rsidRPr="00401E0C">
              <w:t xml:space="preserve"> </w:t>
            </w:r>
            <w:r w:rsidR="009B079E" w:rsidRPr="00EE6E73">
              <w:rPr>
                <w:iCs/>
              </w:rPr>
              <w:t>reception in RRC_INACTIVE</w:t>
            </w:r>
            <w:r>
              <w:rPr>
                <w:iCs/>
              </w:rPr>
              <w:t xml:space="preserve"> </w:t>
            </w:r>
            <w:r>
              <w:rPr>
                <w:lang w:eastAsia="zh-CN"/>
              </w:rPr>
              <w:t>haven’t been added</w:t>
            </w:r>
          </w:p>
        </w:tc>
      </w:tr>
      <w:tr w:rsidR="000A35B9" w:rsidRPr="00F93179" w14:paraId="4CA74D09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12BCD1" w:rsidR="000A35B9" w:rsidRPr="00F93179" w:rsidRDefault="009B079E" w:rsidP="00781D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="00327C77">
              <w:t>ombination</w:t>
            </w:r>
            <w:r w:rsidRPr="009B079E">
              <w:t xml:space="preserve"> of system information blocks for</w:t>
            </w:r>
            <w:r>
              <w:rPr>
                <w:lang w:eastAsia="zh-CN"/>
              </w:rPr>
              <w:t xml:space="preserve"> MBS </w:t>
            </w:r>
            <w:r w:rsidRPr="00401E0C">
              <w:rPr>
                <w:lang w:eastAsia="zh-CN"/>
              </w:rPr>
              <w:t>Multicast</w:t>
            </w:r>
            <w:r w:rsidRPr="00401E0C">
              <w:t xml:space="preserve"> </w:t>
            </w:r>
            <w:r w:rsidRPr="00EE6E73">
              <w:rPr>
                <w:iCs/>
              </w:rPr>
              <w:t>reception in RRC_INACTIVE</w:t>
            </w:r>
          </w:p>
        </w:tc>
      </w:tr>
      <w:tr w:rsidR="000A35B9" w:rsidRPr="00F93179" w14:paraId="1F886379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9B07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588F4" w:rsidR="001028EB" w:rsidRPr="00F93179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 w:rsidR="00040BA2">
              <w:rPr>
                <w:lang w:eastAsia="zh-CN"/>
              </w:rPr>
              <w:t xml:space="preserve">MBS </w:t>
            </w:r>
            <w:r w:rsidR="0090218E" w:rsidRPr="00401E0C">
              <w:rPr>
                <w:lang w:eastAsia="zh-CN"/>
              </w:rPr>
              <w:t>Multicast</w:t>
            </w:r>
            <w:r w:rsidR="0090218E" w:rsidRPr="00401E0C">
              <w:t xml:space="preserve"> </w:t>
            </w:r>
            <w:r w:rsidR="0090218E" w:rsidRPr="00EE6E73">
              <w:rPr>
                <w:iCs/>
              </w:rPr>
              <w:t>reception in RRC_INACTIVE</w:t>
            </w:r>
            <w:r w:rsidR="0090218E">
              <w:t xml:space="preserve"> </w:t>
            </w:r>
            <w:r>
              <w:t>will be not implementable</w:t>
            </w:r>
          </w:p>
        </w:tc>
      </w:tr>
      <w:tr w:rsidR="001028EB" w:rsidRPr="00F93179" w14:paraId="034AF533" w14:textId="77777777" w:rsidTr="009B079E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9B07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08CE8" w:rsidR="001028EB" w:rsidRPr="00F93179" w:rsidRDefault="00AF505C" w:rsidP="00645C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0F61">
              <w:t>4.4.3.1.2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B70F61">
              <w:t>4.4.3.1.</w:t>
            </w:r>
            <w:r>
              <w:t>3</w:t>
            </w:r>
          </w:p>
        </w:tc>
      </w:tr>
      <w:tr w:rsidR="001028EB" w:rsidRPr="00F93179" w14:paraId="56E1E6C3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9B07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9B07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9B07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9B07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F385F" w:rsidR="00D11ECF" w:rsidRPr="00014F12" w:rsidRDefault="00D11ECF" w:rsidP="00387A9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BC5801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52B44D5" w14:textId="77777777" w:rsidR="00047F8B" w:rsidRPr="00B70F61" w:rsidRDefault="00047F8B" w:rsidP="00047F8B">
      <w:pPr>
        <w:pStyle w:val="5"/>
      </w:pPr>
      <w:bookmarkStart w:id="2" w:name="_Toc21353699"/>
      <w:bookmarkStart w:id="3" w:name="_Toc27749314"/>
      <w:bookmarkStart w:id="4" w:name="_Toc36228119"/>
      <w:bookmarkStart w:id="5" w:name="_Toc36228415"/>
      <w:bookmarkStart w:id="6" w:name="_Toc36228870"/>
      <w:bookmarkStart w:id="7" w:name="_Toc36229087"/>
      <w:bookmarkStart w:id="8" w:name="_Toc44454672"/>
      <w:bookmarkStart w:id="9" w:name="_Toc44455124"/>
      <w:r w:rsidRPr="00B70F61">
        <w:t>4.4.3.1.2</w:t>
      </w:r>
      <w:r w:rsidRPr="00B70F61">
        <w:tab/>
        <w:t>Combinations of system information blocks for NR standalone and NE-DC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67F80F" w14:textId="48BA50A7" w:rsidR="00F7756B" w:rsidRDefault="00483EF3" w:rsidP="00D8158F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60C80C28" w14:textId="77777777" w:rsidR="00047F8B" w:rsidRPr="00307DBD" w:rsidRDefault="00047F8B" w:rsidP="00047F8B">
      <w:pPr>
        <w:pStyle w:val="B1"/>
        <w:rPr>
          <w:lang w:eastAsia="zh-CN"/>
        </w:rPr>
      </w:pPr>
      <w:r w:rsidRPr="00307DBD">
        <w:t>Combination NR-</w:t>
      </w:r>
      <w:r w:rsidRPr="00307DBD">
        <w:rPr>
          <w:rFonts w:hint="eastAsia"/>
          <w:lang w:eastAsia="zh-CN"/>
        </w:rPr>
        <w:t>36</w:t>
      </w:r>
      <w:r w:rsidRPr="00307DBD">
        <w:t xml:space="preserve"> applies to the following test case scenarios:</w:t>
      </w:r>
    </w:p>
    <w:p w14:paraId="7587532A" w14:textId="77777777" w:rsidR="00047F8B" w:rsidRPr="00307DBD" w:rsidRDefault="00047F8B" w:rsidP="00047F8B">
      <w:pPr>
        <w:pStyle w:val="B1"/>
        <w:rPr>
          <w:lang w:eastAsia="zh-CN"/>
        </w:rPr>
      </w:pPr>
      <w:r w:rsidRPr="00307DBD">
        <w:t>-</w:t>
      </w:r>
      <w:r w:rsidRPr="00307DBD">
        <w:tab/>
      </w:r>
      <w:r w:rsidRPr="00307DBD">
        <w:rPr>
          <w:lang w:eastAsia="zh-CN"/>
        </w:rPr>
        <w:t xml:space="preserve">3GPP </w:t>
      </w:r>
      <w:r w:rsidRPr="00307DBD">
        <w:t>NR FDD single cell scenario</w:t>
      </w:r>
      <w:r w:rsidRPr="00307DBD">
        <w:rPr>
          <w:lang w:eastAsia="zh-CN"/>
        </w:rPr>
        <w:t xml:space="preserve"> + sidelink</w:t>
      </w:r>
      <w:r w:rsidRPr="00307DBD">
        <w:rPr>
          <w:rFonts w:hint="eastAsia"/>
          <w:lang w:eastAsia="zh-CN"/>
        </w:rPr>
        <w:t xml:space="preserve"> </w:t>
      </w:r>
      <w:r w:rsidRPr="00307DBD">
        <w:rPr>
          <w:lang w:eastAsia="zh-CN"/>
        </w:rPr>
        <w:t>positioning test case</w:t>
      </w:r>
    </w:p>
    <w:p w14:paraId="638E5D07" w14:textId="23F8ECB6" w:rsidR="00047F8B" w:rsidRDefault="00047F8B" w:rsidP="00047F8B">
      <w:pPr>
        <w:pStyle w:val="B1"/>
        <w:rPr>
          <w:ins w:id="10" w:author="wei" w:date="2025-10-28T17:17:00Z"/>
          <w:lang w:eastAsia="zh-CN"/>
        </w:rPr>
      </w:pPr>
      <w:r w:rsidRPr="00307DBD">
        <w:t>-</w:t>
      </w:r>
      <w:r w:rsidRPr="00307DBD">
        <w:tab/>
      </w:r>
      <w:r w:rsidRPr="00307DBD">
        <w:rPr>
          <w:lang w:eastAsia="zh-CN"/>
        </w:rPr>
        <w:t xml:space="preserve">3GPP </w:t>
      </w:r>
      <w:r w:rsidRPr="00307DBD">
        <w:t>NR TDD single cell scenario</w:t>
      </w:r>
      <w:r w:rsidRPr="00307DBD">
        <w:rPr>
          <w:lang w:eastAsia="zh-CN"/>
        </w:rPr>
        <w:t xml:space="preserve"> + side</w:t>
      </w:r>
      <w:r w:rsidRPr="00307DBD">
        <w:rPr>
          <w:rFonts w:hint="eastAsia"/>
          <w:lang w:eastAsia="zh-CN"/>
        </w:rPr>
        <w:t xml:space="preserve">link </w:t>
      </w:r>
      <w:r w:rsidRPr="00307DBD">
        <w:rPr>
          <w:lang w:eastAsia="zh-CN"/>
        </w:rPr>
        <w:t>positioning test case</w:t>
      </w:r>
    </w:p>
    <w:p w14:paraId="5B4A775B" w14:textId="77777777" w:rsidR="00600C3E" w:rsidRPr="00B70F61" w:rsidRDefault="00600C3E" w:rsidP="00600C3E">
      <w:pPr>
        <w:pStyle w:val="B1"/>
        <w:rPr>
          <w:ins w:id="11" w:author="wei" w:date="2025-10-31T13:29:00Z"/>
        </w:rPr>
      </w:pPr>
      <w:ins w:id="12" w:author="wei" w:date="2025-10-31T13:29:00Z">
        <w:r w:rsidRPr="00B70F61">
          <w:t>Combination NR-</w:t>
        </w:r>
        <w:r>
          <w:t>37</w:t>
        </w:r>
        <w:r w:rsidRPr="00B70F61">
          <w:t xml:space="preserve"> applies to the following test case scenarios:</w:t>
        </w:r>
      </w:ins>
    </w:p>
    <w:p w14:paraId="52D1BB32" w14:textId="77777777" w:rsidR="00600C3E" w:rsidRPr="00B70F61" w:rsidRDefault="00600C3E" w:rsidP="00600C3E">
      <w:pPr>
        <w:pStyle w:val="B1"/>
        <w:rPr>
          <w:ins w:id="13" w:author="wei" w:date="2025-10-31T13:29:00Z"/>
          <w:lang w:eastAsia="zh-CN"/>
        </w:rPr>
      </w:pPr>
      <w:ins w:id="14" w:author="wei" w:date="2025-10-31T13:29:00Z">
        <w:r w:rsidRPr="00B70F61">
          <w:t>-</w:t>
        </w:r>
        <w:r w:rsidRPr="00B70F61">
          <w:tab/>
        </w:r>
        <w:r w:rsidRPr="00B70F61">
          <w:rPr>
            <w:lang w:eastAsia="zh-CN"/>
          </w:rPr>
          <w:t xml:space="preserve">3GPP </w:t>
        </w:r>
        <w:r w:rsidRPr="00B70F61">
          <w:t>NR FDD single cell scenario</w:t>
        </w:r>
        <w:r w:rsidRPr="00B70F61">
          <w:rPr>
            <w:lang w:eastAsia="zh-CN"/>
          </w:rPr>
          <w:t xml:space="preserve"> + MBS data</w:t>
        </w:r>
        <w:r>
          <w:rPr>
            <w:lang w:eastAsia="zh-CN"/>
          </w:rPr>
          <w:t xml:space="preserve"> + </w:t>
        </w:r>
        <w:r w:rsidRPr="00EE6E73">
          <w:t>MBS multicast reception in RRC_INACTIVE</w:t>
        </w:r>
      </w:ins>
    </w:p>
    <w:p w14:paraId="53073E89" w14:textId="77777777" w:rsidR="00600C3E" w:rsidRPr="00B70F61" w:rsidRDefault="00600C3E" w:rsidP="00600C3E">
      <w:pPr>
        <w:pStyle w:val="B1"/>
        <w:rPr>
          <w:ins w:id="15" w:author="wei" w:date="2025-10-31T13:29:00Z"/>
          <w:lang w:eastAsia="zh-CN"/>
        </w:rPr>
      </w:pPr>
      <w:ins w:id="16" w:author="wei" w:date="2025-10-31T13:29:00Z">
        <w:r w:rsidRPr="00B70F61">
          <w:t>-</w:t>
        </w:r>
        <w:r w:rsidRPr="00B70F61">
          <w:tab/>
        </w:r>
        <w:r w:rsidRPr="00B70F61">
          <w:rPr>
            <w:lang w:eastAsia="zh-CN"/>
          </w:rPr>
          <w:t xml:space="preserve">3GPP </w:t>
        </w:r>
        <w:r w:rsidRPr="00B70F61">
          <w:t>NR TDD single cell scenario</w:t>
        </w:r>
        <w:r>
          <w:rPr>
            <w:lang w:eastAsia="zh-CN"/>
          </w:rPr>
          <w:t xml:space="preserve"> + MBS data + </w:t>
        </w:r>
        <w:r w:rsidRPr="00EE6E73">
          <w:t>MBS multicast reception in RRC_INACTIVE</w:t>
        </w:r>
      </w:ins>
    </w:p>
    <w:p w14:paraId="57F6F1A6" w14:textId="77777777" w:rsidR="00600C3E" w:rsidRPr="00B70F61" w:rsidRDefault="00600C3E" w:rsidP="00600C3E">
      <w:pPr>
        <w:pStyle w:val="B1"/>
        <w:rPr>
          <w:ins w:id="17" w:author="wei" w:date="2025-10-31T13:29:00Z"/>
          <w:lang w:eastAsia="zh-CN"/>
        </w:rPr>
      </w:pPr>
      <w:ins w:id="18" w:author="wei" w:date="2025-10-31T13:29:00Z">
        <w:r w:rsidRPr="00B70F61">
          <w:t>-</w:t>
        </w:r>
        <w:r w:rsidRPr="00B70F61">
          <w:tab/>
        </w:r>
        <w:r w:rsidRPr="00B70F61">
          <w:rPr>
            <w:lang w:eastAsia="zh-CN"/>
          </w:rPr>
          <w:t xml:space="preserve">3GPP </w:t>
        </w:r>
        <w:r w:rsidRPr="00B70F61">
          <w:t>NR FDD intra-frequency multi cell scenario</w:t>
        </w:r>
        <w:r>
          <w:rPr>
            <w:lang w:eastAsia="zh-CN"/>
          </w:rPr>
          <w:t xml:space="preserve"> + MBS data + </w:t>
        </w:r>
        <w:r w:rsidRPr="00EE6E73">
          <w:t>MBS multicast reception in RRC_INACTIVE</w:t>
        </w:r>
      </w:ins>
    </w:p>
    <w:p w14:paraId="1F9DBB71" w14:textId="62779CD1" w:rsidR="00115DAC" w:rsidRPr="00600C3E" w:rsidDel="00600C3E" w:rsidRDefault="00600C3E" w:rsidP="00600C3E">
      <w:pPr>
        <w:pStyle w:val="B1"/>
        <w:rPr>
          <w:del w:id="19" w:author="wei" w:date="2025-10-31T13:29:00Z"/>
          <w:lang w:eastAsia="zh-CN"/>
        </w:rPr>
      </w:pPr>
      <w:ins w:id="20" w:author="wei" w:date="2025-10-31T13:29:00Z">
        <w:r w:rsidRPr="00B70F61">
          <w:t>-</w:t>
        </w:r>
        <w:r w:rsidRPr="00B70F61">
          <w:tab/>
        </w:r>
        <w:r w:rsidRPr="00B70F61">
          <w:rPr>
            <w:lang w:eastAsia="zh-CN"/>
          </w:rPr>
          <w:t xml:space="preserve">3GPP </w:t>
        </w:r>
        <w:r w:rsidRPr="00B70F61">
          <w:t>NR TDD intra-frequency multi cell scenario</w:t>
        </w:r>
        <w:r w:rsidRPr="00B70F61">
          <w:rPr>
            <w:lang w:eastAsia="zh-CN"/>
          </w:rPr>
          <w:t xml:space="preserve"> + MBS data</w:t>
        </w:r>
        <w:r>
          <w:rPr>
            <w:lang w:eastAsia="zh-CN"/>
          </w:rPr>
          <w:t xml:space="preserve"> + </w:t>
        </w:r>
        <w:r w:rsidRPr="00EE6E73">
          <w:t>MBS multicast reception in RRC_INACTIVE</w:t>
        </w:r>
      </w:ins>
    </w:p>
    <w:p w14:paraId="6793CF99" w14:textId="77777777" w:rsidR="00047F8B" w:rsidRPr="00495727" w:rsidRDefault="00047F8B" w:rsidP="00047F8B">
      <w:pPr>
        <w:pStyle w:val="B1"/>
        <w:rPr>
          <w:lang w:eastAsia="zh-CN"/>
        </w:rPr>
      </w:pPr>
    </w:p>
    <w:p w14:paraId="2C901CAA" w14:textId="77777777" w:rsidR="00047F8B" w:rsidRDefault="00047F8B" w:rsidP="00047F8B">
      <w:pPr>
        <w:pStyle w:val="TH"/>
      </w:pPr>
      <w:r w:rsidRPr="00B70F61">
        <w:t>Table 4.4.3.1.2-1: Combinations of system information blocks</w:t>
      </w:r>
      <w:r>
        <w:t>, first set</w:t>
      </w:r>
    </w:p>
    <w:tbl>
      <w:tblPr>
        <w:tblW w:w="49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617"/>
        <w:gridCol w:w="617"/>
        <w:gridCol w:w="616"/>
        <w:gridCol w:w="616"/>
        <w:gridCol w:w="616"/>
        <w:gridCol w:w="616"/>
        <w:gridCol w:w="616"/>
        <w:gridCol w:w="616"/>
        <w:gridCol w:w="616"/>
        <w:gridCol w:w="714"/>
        <w:gridCol w:w="714"/>
        <w:gridCol w:w="716"/>
        <w:gridCol w:w="716"/>
      </w:tblGrid>
      <w:tr w:rsidR="00047F8B" w:rsidRPr="00B70F61" w14:paraId="6D08EFB4" w14:textId="77777777" w:rsidTr="00FB0C80">
        <w:trPr>
          <w:trHeight w:val="132"/>
          <w:jc w:val="center"/>
        </w:trPr>
        <w:tc>
          <w:tcPr>
            <w:tcW w:w="5000" w:type="pct"/>
            <w:gridSpan w:val="14"/>
          </w:tcPr>
          <w:p w14:paraId="2FA877CE" w14:textId="77777777" w:rsidR="00047F8B" w:rsidRDefault="00047F8B" w:rsidP="00C228E2">
            <w:pPr>
              <w:pStyle w:val="TAH"/>
              <w:rPr>
                <w:lang w:eastAsia="zh-CN"/>
              </w:rPr>
            </w:pPr>
            <w:r w:rsidRPr="00B70F61">
              <w:rPr>
                <w:rFonts w:eastAsia="MS Mincho"/>
              </w:rPr>
              <w:t>Combination No.</w:t>
            </w:r>
          </w:p>
        </w:tc>
      </w:tr>
      <w:tr w:rsidR="00047F8B" w:rsidRPr="00B70F61" w14:paraId="75B44C5A" w14:textId="77777777" w:rsidTr="00FB0C80">
        <w:trPr>
          <w:trHeight w:val="673"/>
          <w:jc w:val="center"/>
        </w:trPr>
        <w:tc>
          <w:tcPr>
            <w:tcW w:w="677" w:type="pct"/>
          </w:tcPr>
          <w:p w14:paraId="0AE0AC61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 w:rsidRPr="00B70F61">
              <w:rPr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6841AC93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</w:t>
            </w:r>
            <w:r w:rsidRPr="00B70F61">
              <w:rPr>
                <w:rFonts w:eastAsia="MS Mincho"/>
              </w:rPr>
              <w:t>1</w:t>
            </w:r>
          </w:p>
        </w:tc>
        <w:tc>
          <w:tcPr>
            <w:tcW w:w="317" w:type="pct"/>
          </w:tcPr>
          <w:p w14:paraId="3A866B1B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</w:t>
            </w:r>
          </w:p>
        </w:tc>
        <w:tc>
          <w:tcPr>
            <w:tcW w:w="317" w:type="pct"/>
          </w:tcPr>
          <w:p w14:paraId="51C7AD45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NR-3</w:t>
            </w:r>
          </w:p>
        </w:tc>
        <w:tc>
          <w:tcPr>
            <w:tcW w:w="317" w:type="pct"/>
          </w:tcPr>
          <w:p w14:paraId="744F0E53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NR-4</w:t>
            </w:r>
          </w:p>
        </w:tc>
        <w:tc>
          <w:tcPr>
            <w:tcW w:w="317" w:type="pct"/>
          </w:tcPr>
          <w:p w14:paraId="17E57353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NR-5</w:t>
            </w:r>
          </w:p>
        </w:tc>
        <w:tc>
          <w:tcPr>
            <w:tcW w:w="317" w:type="pct"/>
          </w:tcPr>
          <w:p w14:paraId="588603A7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NR-6</w:t>
            </w:r>
          </w:p>
        </w:tc>
        <w:tc>
          <w:tcPr>
            <w:tcW w:w="317" w:type="pct"/>
          </w:tcPr>
          <w:p w14:paraId="284708F8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NR-7</w:t>
            </w:r>
          </w:p>
        </w:tc>
        <w:tc>
          <w:tcPr>
            <w:tcW w:w="317" w:type="pct"/>
          </w:tcPr>
          <w:p w14:paraId="482FC9C4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NR-8</w:t>
            </w:r>
          </w:p>
        </w:tc>
        <w:tc>
          <w:tcPr>
            <w:tcW w:w="317" w:type="pct"/>
          </w:tcPr>
          <w:p w14:paraId="6C5C3C77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NR-9</w:t>
            </w:r>
          </w:p>
        </w:tc>
        <w:tc>
          <w:tcPr>
            <w:tcW w:w="367" w:type="pct"/>
          </w:tcPr>
          <w:p w14:paraId="2988A063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0</w:t>
            </w:r>
          </w:p>
        </w:tc>
        <w:tc>
          <w:tcPr>
            <w:tcW w:w="367" w:type="pct"/>
          </w:tcPr>
          <w:p w14:paraId="797DB2E1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</w:t>
            </w:r>
            <w:r w:rsidRPr="00B70F61">
              <w:rPr>
                <w:lang w:eastAsia="zh-CN"/>
              </w:rPr>
              <w:t>11</w:t>
            </w:r>
          </w:p>
        </w:tc>
        <w:tc>
          <w:tcPr>
            <w:tcW w:w="368" w:type="pct"/>
          </w:tcPr>
          <w:p w14:paraId="6644556D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</w:t>
            </w:r>
            <w:r w:rsidRPr="00B70F61">
              <w:rPr>
                <w:lang w:eastAsia="zh-CN"/>
              </w:rPr>
              <w:t>12</w:t>
            </w:r>
          </w:p>
        </w:tc>
        <w:tc>
          <w:tcPr>
            <w:tcW w:w="368" w:type="pct"/>
          </w:tcPr>
          <w:p w14:paraId="668E21D1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lang w:eastAsia="zh-CN"/>
              </w:rPr>
              <w:t>NR-</w:t>
            </w:r>
            <w:r w:rsidRPr="00B70F61">
              <w:rPr>
                <w:lang w:eastAsia="zh-CN"/>
              </w:rPr>
              <w:t>13</w:t>
            </w:r>
          </w:p>
        </w:tc>
      </w:tr>
      <w:tr w:rsidR="00047F8B" w:rsidRPr="00B70F61" w14:paraId="3D5C8BD5" w14:textId="77777777" w:rsidTr="00FB0C80">
        <w:trPr>
          <w:trHeight w:val="227"/>
          <w:jc w:val="center"/>
        </w:trPr>
        <w:tc>
          <w:tcPr>
            <w:tcW w:w="677" w:type="pct"/>
          </w:tcPr>
          <w:p w14:paraId="20E21B7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</w:p>
        </w:tc>
        <w:tc>
          <w:tcPr>
            <w:tcW w:w="317" w:type="pct"/>
          </w:tcPr>
          <w:p w14:paraId="1D43BCE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4AB2D79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4A0678E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7558173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4F7FA41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6EC81EF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E57C9B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58E119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4E896B2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08E0493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1F66074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28329E3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38EB7E6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</w:tr>
      <w:tr w:rsidR="00047F8B" w:rsidRPr="00B70F61" w14:paraId="0C13D67B" w14:textId="77777777" w:rsidTr="00FB0C80">
        <w:trPr>
          <w:trHeight w:val="227"/>
          <w:jc w:val="center"/>
        </w:trPr>
        <w:tc>
          <w:tcPr>
            <w:tcW w:w="677" w:type="pct"/>
          </w:tcPr>
          <w:p w14:paraId="226D4B7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2</w:t>
            </w:r>
          </w:p>
        </w:tc>
        <w:tc>
          <w:tcPr>
            <w:tcW w:w="317" w:type="pct"/>
          </w:tcPr>
          <w:p w14:paraId="55F5BD7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F72943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79ADB45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17ED233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7F6C96C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3E100B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69E493B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102BDC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13731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1D82C7C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3D38216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2D67022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3CB5F4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</w:tr>
      <w:tr w:rsidR="00047F8B" w:rsidRPr="00B70F61" w14:paraId="36C5AA20" w14:textId="77777777" w:rsidTr="00FB0C80">
        <w:trPr>
          <w:trHeight w:val="219"/>
          <w:jc w:val="center"/>
        </w:trPr>
        <w:tc>
          <w:tcPr>
            <w:tcW w:w="677" w:type="pct"/>
          </w:tcPr>
          <w:p w14:paraId="7017E76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317" w:type="pct"/>
          </w:tcPr>
          <w:p w14:paraId="60162A0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D56F18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B7CE7F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21DAD3D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2FE411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4F13E29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8E9003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DBA28C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9BA47B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A5EC60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0E0908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215608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9254B4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3F1B3D50" w14:textId="77777777" w:rsidTr="00FB0C80">
        <w:trPr>
          <w:trHeight w:val="227"/>
          <w:jc w:val="center"/>
        </w:trPr>
        <w:tc>
          <w:tcPr>
            <w:tcW w:w="677" w:type="pct"/>
          </w:tcPr>
          <w:p w14:paraId="581C647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4</w:t>
            </w:r>
          </w:p>
        </w:tc>
        <w:tc>
          <w:tcPr>
            <w:tcW w:w="317" w:type="pct"/>
          </w:tcPr>
          <w:p w14:paraId="5447171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64D18A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6B8B0D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664011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58AADE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343ECCB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83F5E3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620F565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1708EC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621C76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8EB77D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2C62162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9F7B65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647886A" w14:textId="77777777" w:rsidTr="00FB0C80">
        <w:trPr>
          <w:trHeight w:val="227"/>
          <w:jc w:val="center"/>
        </w:trPr>
        <w:tc>
          <w:tcPr>
            <w:tcW w:w="677" w:type="pct"/>
          </w:tcPr>
          <w:p w14:paraId="130BFCC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5</w:t>
            </w:r>
          </w:p>
        </w:tc>
        <w:tc>
          <w:tcPr>
            <w:tcW w:w="317" w:type="pct"/>
          </w:tcPr>
          <w:p w14:paraId="4DEC580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EF9A4D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A358A9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312D5F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4A6478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A13031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466ACCF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A46B44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57F656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1363120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AB7E4B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5BCF486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3A1A840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ED5EAAD" w14:textId="77777777" w:rsidTr="00FB0C80">
        <w:trPr>
          <w:trHeight w:val="219"/>
          <w:jc w:val="center"/>
        </w:trPr>
        <w:tc>
          <w:tcPr>
            <w:tcW w:w="677" w:type="pct"/>
          </w:tcPr>
          <w:p w14:paraId="214900C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6</w:t>
            </w:r>
          </w:p>
        </w:tc>
        <w:tc>
          <w:tcPr>
            <w:tcW w:w="317" w:type="pct"/>
          </w:tcPr>
          <w:p w14:paraId="08AED97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6D851B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3C2A90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DDB2E1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C83D2D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83C5BA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E94A51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78EC05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7A74D68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F565FC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5FA5C07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74D6823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44DFC5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4FECCA98" w14:textId="77777777" w:rsidTr="00FB0C80">
        <w:trPr>
          <w:trHeight w:val="227"/>
          <w:jc w:val="center"/>
        </w:trPr>
        <w:tc>
          <w:tcPr>
            <w:tcW w:w="677" w:type="pct"/>
          </w:tcPr>
          <w:p w14:paraId="0F989F4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7</w:t>
            </w:r>
          </w:p>
        </w:tc>
        <w:tc>
          <w:tcPr>
            <w:tcW w:w="317" w:type="pct"/>
          </w:tcPr>
          <w:p w14:paraId="6D22412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629518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A2966E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15DBB5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3E878A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86A8C1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A8D493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93F7EC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63F06F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1A023E0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3113F3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27B4250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4FD993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A266C8F" w14:textId="77777777" w:rsidTr="00FB0C80">
        <w:trPr>
          <w:trHeight w:val="227"/>
          <w:jc w:val="center"/>
        </w:trPr>
        <w:tc>
          <w:tcPr>
            <w:tcW w:w="677" w:type="pct"/>
          </w:tcPr>
          <w:p w14:paraId="4A2518B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8</w:t>
            </w:r>
          </w:p>
        </w:tc>
        <w:tc>
          <w:tcPr>
            <w:tcW w:w="317" w:type="pct"/>
          </w:tcPr>
          <w:p w14:paraId="0C31E2C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0D4910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5CD8D7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9B9F8A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E8535B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76ADB3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969959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29D9BC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36ED34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2DAD03E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17C2B2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738F8C3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5041F0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70196FCD" w14:textId="77777777" w:rsidTr="00FB0C80">
        <w:trPr>
          <w:trHeight w:val="219"/>
          <w:jc w:val="center"/>
        </w:trPr>
        <w:tc>
          <w:tcPr>
            <w:tcW w:w="677" w:type="pct"/>
          </w:tcPr>
          <w:p w14:paraId="5F1FAC2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9</w:t>
            </w:r>
          </w:p>
        </w:tc>
        <w:tc>
          <w:tcPr>
            <w:tcW w:w="317" w:type="pct"/>
          </w:tcPr>
          <w:p w14:paraId="5D1D085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DD61B8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9EB7BD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9FAA08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EEC2D9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59D9A3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A32688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AE0EB7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1B7228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79B57D1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428C136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12D2080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1E8BB13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39F87567" w14:textId="77777777" w:rsidTr="00FB0C80">
        <w:trPr>
          <w:trHeight w:val="227"/>
          <w:jc w:val="center"/>
        </w:trPr>
        <w:tc>
          <w:tcPr>
            <w:tcW w:w="677" w:type="pct"/>
          </w:tcPr>
          <w:p w14:paraId="1AE304D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SIB1</w:t>
            </w:r>
            <w:r w:rsidRPr="00B70F61">
              <w:rPr>
                <w:rFonts w:eastAsia="MS Mincho"/>
              </w:rPr>
              <w:t>0</w:t>
            </w:r>
          </w:p>
        </w:tc>
        <w:tc>
          <w:tcPr>
            <w:tcW w:w="317" w:type="pct"/>
          </w:tcPr>
          <w:p w14:paraId="123E294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5C2CCA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D321B8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656E36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E5FE78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042D7F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F645DC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86F3BF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E5D53D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D67484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4E4BF94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53A7B2F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6389D68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</w:tr>
      <w:tr w:rsidR="00047F8B" w:rsidRPr="00B70F61" w14:paraId="780B1251" w14:textId="77777777" w:rsidTr="00FB0C80">
        <w:trPr>
          <w:trHeight w:val="227"/>
          <w:jc w:val="center"/>
        </w:trPr>
        <w:tc>
          <w:tcPr>
            <w:tcW w:w="677" w:type="pct"/>
          </w:tcPr>
          <w:p w14:paraId="0BBCC14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11</w:t>
            </w:r>
          </w:p>
        </w:tc>
        <w:tc>
          <w:tcPr>
            <w:tcW w:w="317" w:type="pct"/>
          </w:tcPr>
          <w:p w14:paraId="634F272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E9E71D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F81268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8B1084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A984F5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028562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67E140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DD3F03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6B26DD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462D2D5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4E30768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344128A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2C0C32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1C648F4" w14:textId="77777777" w:rsidTr="00FB0C80">
        <w:trPr>
          <w:trHeight w:val="219"/>
          <w:jc w:val="center"/>
        </w:trPr>
        <w:tc>
          <w:tcPr>
            <w:tcW w:w="677" w:type="pct"/>
          </w:tcPr>
          <w:p w14:paraId="5BCAB04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2</w:t>
            </w:r>
          </w:p>
        </w:tc>
        <w:tc>
          <w:tcPr>
            <w:tcW w:w="317" w:type="pct"/>
          </w:tcPr>
          <w:p w14:paraId="09D866C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DEBF73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077329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7DDE87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72BC38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4F8983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FF33F3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1CD937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69E748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37E9191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4753EB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20F28E8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14537BE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A198731" w14:textId="77777777" w:rsidTr="00FB0C80">
        <w:trPr>
          <w:trHeight w:val="227"/>
          <w:jc w:val="center"/>
        </w:trPr>
        <w:tc>
          <w:tcPr>
            <w:tcW w:w="677" w:type="pct"/>
          </w:tcPr>
          <w:p w14:paraId="0EE99D4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3</w:t>
            </w:r>
          </w:p>
        </w:tc>
        <w:tc>
          <w:tcPr>
            <w:tcW w:w="317" w:type="pct"/>
          </w:tcPr>
          <w:p w14:paraId="334337B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4BDEEB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57B4D3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64D874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74A877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13C3C5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EE4D55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BD83ED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1F0BE9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BCB742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7733CDD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196C8AA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740FB82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7A4A4334" w14:textId="77777777" w:rsidTr="00FB0C80">
        <w:trPr>
          <w:trHeight w:val="227"/>
          <w:jc w:val="center"/>
        </w:trPr>
        <w:tc>
          <w:tcPr>
            <w:tcW w:w="677" w:type="pct"/>
          </w:tcPr>
          <w:p w14:paraId="60642B8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4</w:t>
            </w:r>
          </w:p>
        </w:tc>
        <w:tc>
          <w:tcPr>
            <w:tcW w:w="317" w:type="pct"/>
          </w:tcPr>
          <w:p w14:paraId="7DE7CEB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0F2EE9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2B71CA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5D2DC5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55B5C0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CE7614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38A97C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6ECE09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86FF48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2A043DA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7FBCFC8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1030222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219C0A7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048226CA" w14:textId="77777777" w:rsidTr="00FB0C80">
        <w:trPr>
          <w:trHeight w:val="219"/>
          <w:jc w:val="center"/>
        </w:trPr>
        <w:tc>
          <w:tcPr>
            <w:tcW w:w="677" w:type="pct"/>
          </w:tcPr>
          <w:p w14:paraId="0E012924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6</w:t>
            </w:r>
          </w:p>
        </w:tc>
        <w:tc>
          <w:tcPr>
            <w:tcW w:w="317" w:type="pct"/>
          </w:tcPr>
          <w:p w14:paraId="5D93F84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0A9CB5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CE9830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554312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9EF8DC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61FAE0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863A04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109837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50434E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1D6D89B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E49BDA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3DFD66A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3D586E0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3523E278" w14:textId="77777777" w:rsidTr="00FB0C80">
        <w:trPr>
          <w:trHeight w:val="227"/>
          <w:jc w:val="center"/>
        </w:trPr>
        <w:tc>
          <w:tcPr>
            <w:tcW w:w="677" w:type="pct"/>
          </w:tcPr>
          <w:p w14:paraId="1016CCDB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8</w:t>
            </w:r>
          </w:p>
        </w:tc>
        <w:tc>
          <w:tcPr>
            <w:tcW w:w="317" w:type="pct"/>
          </w:tcPr>
          <w:p w14:paraId="55BDAD3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8AC32D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1280E1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8B279D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1F8873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667401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2126B4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7AB449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073F42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2B697F9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94F8E9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C1E9B3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D363F3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08492FAB" w14:textId="77777777" w:rsidTr="00FB0C80">
        <w:trPr>
          <w:trHeight w:val="227"/>
          <w:jc w:val="center"/>
        </w:trPr>
        <w:tc>
          <w:tcPr>
            <w:tcW w:w="677" w:type="pct"/>
          </w:tcPr>
          <w:p w14:paraId="3CB3E5FE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9</w:t>
            </w:r>
          </w:p>
        </w:tc>
        <w:tc>
          <w:tcPr>
            <w:tcW w:w="317" w:type="pct"/>
          </w:tcPr>
          <w:p w14:paraId="5C8B174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F095FC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5AD273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EC670D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DE3348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06406A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85EF64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E1AC69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440EBD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49A55DC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80C0CC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3153654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760D14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3501A65C" w14:textId="77777777" w:rsidTr="00FB0C80">
        <w:trPr>
          <w:trHeight w:val="219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604D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581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515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34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C96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F8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FEF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973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BF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75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118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C6A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7A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F77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C78D9BE" w14:textId="77777777" w:rsidTr="00FB0C80">
        <w:trPr>
          <w:trHeight w:val="22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D803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49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0C5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B59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80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08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13B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D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5B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9A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797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786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439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82B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4AE788B" w14:textId="77777777" w:rsidTr="00FB0C80">
        <w:trPr>
          <w:trHeight w:val="219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758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931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7DD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2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A72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7AF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D9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D5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68E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E31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72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B8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5F7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288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0CE5A73D" w14:textId="77777777" w:rsidTr="00FB0C80">
        <w:trPr>
          <w:trHeight w:val="219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3A7F" w14:textId="77777777" w:rsidR="00047F8B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75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E9A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4B3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89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EF6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53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3AE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8E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B7C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1D6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8BE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F4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9A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FB0C80" w:rsidRPr="00B70F61" w14:paraId="5EB578F7" w14:textId="77777777" w:rsidTr="00FB0C80">
        <w:trPr>
          <w:trHeight w:val="219"/>
          <w:jc w:val="center"/>
          <w:ins w:id="21" w:author="wei" w:date="2025-11-03T14:44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7CC9" w14:textId="528F0708" w:rsidR="00FB0C80" w:rsidRDefault="00FB0C80" w:rsidP="00C228E2">
            <w:pPr>
              <w:pStyle w:val="TAC"/>
              <w:rPr>
                <w:ins w:id="22" w:author="wei" w:date="2025-11-03T14:44:00Z"/>
                <w:rFonts w:eastAsia="MS Mincho"/>
              </w:rPr>
            </w:pPr>
            <w:ins w:id="23" w:author="wei" w:date="2025-11-03T14:44:00Z">
              <w:r>
                <w:rPr>
                  <w:rFonts w:eastAsia="MS Mincho"/>
                </w:rPr>
                <w:t>SIB2</w:t>
              </w:r>
            </w:ins>
            <w:ins w:id="24" w:author="wei" w:date="2025-11-03T14:4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0562" w14:textId="77777777" w:rsidR="00FB0C80" w:rsidRPr="00B70F61" w:rsidRDefault="00FB0C80" w:rsidP="00C228E2">
            <w:pPr>
              <w:pStyle w:val="TAC"/>
              <w:rPr>
                <w:ins w:id="25" w:author="wei" w:date="2025-11-03T14:44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CB0" w14:textId="77777777" w:rsidR="00FB0C80" w:rsidRPr="00B70F61" w:rsidRDefault="00FB0C80" w:rsidP="00C228E2">
            <w:pPr>
              <w:pStyle w:val="TAC"/>
              <w:rPr>
                <w:ins w:id="26" w:author="wei" w:date="2025-11-03T14:44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AED8" w14:textId="77777777" w:rsidR="00FB0C80" w:rsidRPr="00B70F61" w:rsidRDefault="00FB0C80" w:rsidP="00C228E2">
            <w:pPr>
              <w:pStyle w:val="TAC"/>
              <w:rPr>
                <w:ins w:id="27" w:author="wei" w:date="2025-11-03T14:44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6550" w14:textId="77777777" w:rsidR="00FB0C80" w:rsidRPr="00B70F61" w:rsidRDefault="00FB0C80" w:rsidP="00C228E2">
            <w:pPr>
              <w:pStyle w:val="TAC"/>
              <w:rPr>
                <w:ins w:id="28" w:author="wei" w:date="2025-11-03T14:44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ADE4" w14:textId="77777777" w:rsidR="00FB0C80" w:rsidRPr="00B70F61" w:rsidRDefault="00FB0C80" w:rsidP="00C228E2">
            <w:pPr>
              <w:pStyle w:val="TAC"/>
              <w:rPr>
                <w:ins w:id="29" w:author="wei" w:date="2025-11-03T14:44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92D" w14:textId="77777777" w:rsidR="00FB0C80" w:rsidRPr="00B70F61" w:rsidRDefault="00FB0C80" w:rsidP="00C228E2">
            <w:pPr>
              <w:pStyle w:val="TAC"/>
              <w:rPr>
                <w:ins w:id="30" w:author="wei" w:date="2025-11-03T14:44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28D" w14:textId="77777777" w:rsidR="00FB0C80" w:rsidRPr="00B70F61" w:rsidRDefault="00FB0C80" w:rsidP="00C228E2">
            <w:pPr>
              <w:pStyle w:val="TAC"/>
              <w:rPr>
                <w:ins w:id="31" w:author="wei" w:date="2025-11-03T14:44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5B2" w14:textId="77777777" w:rsidR="00FB0C80" w:rsidRPr="00B70F61" w:rsidRDefault="00FB0C80" w:rsidP="00C228E2">
            <w:pPr>
              <w:pStyle w:val="TAC"/>
              <w:rPr>
                <w:ins w:id="32" w:author="wei" w:date="2025-11-03T14:44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BC6" w14:textId="77777777" w:rsidR="00FB0C80" w:rsidRPr="00B70F61" w:rsidRDefault="00FB0C80" w:rsidP="00C228E2">
            <w:pPr>
              <w:pStyle w:val="TAC"/>
              <w:rPr>
                <w:ins w:id="33" w:author="wei" w:date="2025-11-03T14:44:00Z"/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9A2A" w14:textId="77777777" w:rsidR="00FB0C80" w:rsidRPr="00B70F61" w:rsidRDefault="00FB0C80" w:rsidP="00C228E2">
            <w:pPr>
              <w:pStyle w:val="TAC"/>
              <w:rPr>
                <w:ins w:id="34" w:author="wei" w:date="2025-11-03T14:44:00Z"/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11ED" w14:textId="77777777" w:rsidR="00FB0C80" w:rsidRPr="00B70F61" w:rsidRDefault="00FB0C80" w:rsidP="00C228E2">
            <w:pPr>
              <w:pStyle w:val="TAC"/>
              <w:rPr>
                <w:ins w:id="35" w:author="wei" w:date="2025-11-03T14:44:00Z"/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4AE" w14:textId="77777777" w:rsidR="00FB0C80" w:rsidRPr="00B70F61" w:rsidRDefault="00FB0C80" w:rsidP="00C228E2">
            <w:pPr>
              <w:pStyle w:val="TAC"/>
              <w:rPr>
                <w:ins w:id="36" w:author="wei" w:date="2025-11-03T14:44:00Z"/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9A1E" w14:textId="77777777" w:rsidR="00FB0C80" w:rsidRPr="00B70F61" w:rsidRDefault="00FB0C80" w:rsidP="00C228E2">
            <w:pPr>
              <w:pStyle w:val="TAC"/>
              <w:rPr>
                <w:ins w:id="37" w:author="wei" w:date="2025-11-03T14:44:00Z"/>
                <w:rFonts w:eastAsia="MS Mincho"/>
              </w:rPr>
            </w:pPr>
          </w:p>
        </w:tc>
      </w:tr>
      <w:tr w:rsidR="00047F8B" w:rsidRPr="00B70F61" w14:paraId="6B8E319C" w14:textId="77777777" w:rsidTr="00FB0C80">
        <w:trPr>
          <w:trHeight w:val="219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927" w14:textId="77777777" w:rsidR="00047F8B" w:rsidRDefault="00047F8B" w:rsidP="00C228E2">
            <w:pPr>
              <w:pStyle w:val="TAC"/>
              <w:rPr>
                <w:rFonts w:eastAsia="MS Mincho"/>
              </w:rPr>
            </w:pPr>
            <w:r w:rsidRPr="00BE65AC">
              <w:rPr>
                <w:rFonts w:eastAsia="MS Mincho"/>
              </w:rPr>
              <w:t>SIB25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DA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725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26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BD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6C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7A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D5F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F73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B3D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AF9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36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3A9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4B3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427C5BEA" w14:textId="77777777" w:rsidTr="00FB0C80">
        <w:trPr>
          <w:trHeight w:val="22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0E54" w14:textId="77777777" w:rsidR="00047F8B" w:rsidRPr="00B70F61" w:rsidRDefault="00047F8B" w:rsidP="00C228E2">
            <w:pPr>
              <w:pStyle w:val="TAC"/>
            </w:pPr>
            <w:proofErr w:type="spellStart"/>
            <w:r w:rsidRPr="00857E53">
              <w:rPr>
                <w:rFonts w:eastAsia="MS Mincho"/>
              </w:rPr>
              <w:t>posSIBs</w:t>
            </w:r>
            <w:proofErr w:type="spell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2A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8D8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0F6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4A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948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07E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307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F4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28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F51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CC2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78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CB6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</w:tbl>
    <w:p w14:paraId="37DEFD38" w14:textId="77777777" w:rsidR="00047F8B" w:rsidRDefault="00047F8B" w:rsidP="00047F8B"/>
    <w:p w14:paraId="00A525B0" w14:textId="77777777" w:rsidR="00047F8B" w:rsidRDefault="00047F8B" w:rsidP="00047F8B">
      <w:pPr>
        <w:pStyle w:val="TH"/>
      </w:pPr>
      <w:r w:rsidRPr="00B70F61">
        <w:lastRenderedPageBreak/>
        <w:t>Table 4.4.3.1.2-</w:t>
      </w:r>
      <w:r>
        <w:t>2</w:t>
      </w:r>
      <w:r w:rsidRPr="00B70F61">
        <w:t>: Combinations of system information blocks</w:t>
      </w:r>
      <w:r>
        <w:t>, second set</w:t>
      </w:r>
    </w:p>
    <w:tbl>
      <w:tblPr>
        <w:tblW w:w="49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617"/>
        <w:gridCol w:w="617"/>
        <w:gridCol w:w="616"/>
        <w:gridCol w:w="616"/>
        <w:gridCol w:w="616"/>
        <w:gridCol w:w="616"/>
        <w:gridCol w:w="616"/>
        <w:gridCol w:w="616"/>
        <w:gridCol w:w="616"/>
        <w:gridCol w:w="714"/>
        <w:gridCol w:w="714"/>
        <w:gridCol w:w="716"/>
        <w:gridCol w:w="716"/>
      </w:tblGrid>
      <w:tr w:rsidR="00047F8B" w:rsidRPr="00B70F61" w14:paraId="4EFEBDF7" w14:textId="77777777" w:rsidTr="00FB0C80">
        <w:trPr>
          <w:trHeight w:val="132"/>
          <w:jc w:val="center"/>
        </w:trPr>
        <w:tc>
          <w:tcPr>
            <w:tcW w:w="5000" w:type="pct"/>
            <w:gridSpan w:val="14"/>
          </w:tcPr>
          <w:p w14:paraId="5AA38A55" w14:textId="77777777" w:rsidR="00047F8B" w:rsidRDefault="00047F8B" w:rsidP="00C228E2">
            <w:pPr>
              <w:pStyle w:val="TAH"/>
              <w:rPr>
                <w:lang w:eastAsia="zh-CN"/>
              </w:rPr>
            </w:pPr>
            <w:r w:rsidRPr="00B70F61">
              <w:rPr>
                <w:rFonts w:eastAsia="MS Mincho"/>
              </w:rPr>
              <w:t>Combination No.</w:t>
            </w:r>
          </w:p>
        </w:tc>
      </w:tr>
      <w:tr w:rsidR="00047F8B" w:rsidRPr="00B70F61" w14:paraId="4EE8CDCD" w14:textId="77777777" w:rsidTr="00FB0C80">
        <w:trPr>
          <w:trHeight w:val="673"/>
          <w:jc w:val="center"/>
        </w:trPr>
        <w:tc>
          <w:tcPr>
            <w:tcW w:w="677" w:type="pct"/>
          </w:tcPr>
          <w:p w14:paraId="1DCA7EEE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 w:rsidRPr="00B70F61">
              <w:rPr>
                <w:lang w:eastAsia="zh-CN"/>
              </w:rPr>
              <w:t>System information block type</w:t>
            </w:r>
          </w:p>
        </w:tc>
        <w:tc>
          <w:tcPr>
            <w:tcW w:w="317" w:type="pct"/>
          </w:tcPr>
          <w:p w14:paraId="7C742DE6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4</w:t>
            </w:r>
          </w:p>
        </w:tc>
        <w:tc>
          <w:tcPr>
            <w:tcW w:w="317" w:type="pct"/>
          </w:tcPr>
          <w:p w14:paraId="1011CEAA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NR-15</w:t>
            </w:r>
          </w:p>
        </w:tc>
        <w:tc>
          <w:tcPr>
            <w:tcW w:w="317" w:type="pct"/>
          </w:tcPr>
          <w:p w14:paraId="1631F7D9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NR-16</w:t>
            </w:r>
          </w:p>
        </w:tc>
        <w:tc>
          <w:tcPr>
            <w:tcW w:w="317" w:type="pct"/>
          </w:tcPr>
          <w:p w14:paraId="15FDFA21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NR-17</w:t>
            </w:r>
          </w:p>
        </w:tc>
        <w:tc>
          <w:tcPr>
            <w:tcW w:w="317" w:type="pct"/>
          </w:tcPr>
          <w:p w14:paraId="4B71839A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NR-18</w:t>
            </w:r>
          </w:p>
        </w:tc>
        <w:tc>
          <w:tcPr>
            <w:tcW w:w="317" w:type="pct"/>
          </w:tcPr>
          <w:p w14:paraId="5CD28CF3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NR-19</w:t>
            </w:r>
          </w:p>
        </w:tc>
        <w:tc>
          <w:tcPr>
            <w:tcW w:w="317" w:type="pct"/>
          </w:tcPr>
          <w:p w14:paraId="14763699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NR-20</w:t>
            </w:r>
          </w:p>
        </w:tc>
        <w:tc>
          <w:tcPr>
            <w:tcW w:w="317" w:type="pct"/>
          </w:tcPr>
          <w:p w14:paraId="161949C7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NR-21</w:t>
            </w:r>
          </w:p>
        </w:tc>
        <w:tc>
          <w:tcPr>
            <w:tcW w:w="317" w:type="pct"/>
          </w:tcPr>
          <w:p w14:paraId="633001A0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NR-22</w:t>
            </w:r>
          </w:p>
        </w:tc>
        <w:tc>
          <w:tcPr>
            <w:tcW w:w="367" w:type="pct"/>
          </w:tcPr>
          <w:p w14:paraId="43BB4904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NR-23</w:t>
            </w:r>
          </w:p>
        </w:tc>
        <w:tc>
          <w:tcPr>
            <w:tcW w:w="367" w:type="pct"/>
          </w:tcPr>
          <w:p w14:paraId="02ECFBE5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NR-24</w:t>
            </w:r>
          </w:p>
        </w:tc>
        <w:tc>
          <w:tcPr>
            <w:tcW w:w="368" w:type="pct"/>
          </w:tcPr>
          <w:p w14:paraId="588820B6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NR-25</w:t>
            </w:r>
          </w:p>
        </w:tc>
        <w:tc>
          <w:tcPr>
            <w:tcW w:w="368" w:type="pct"/>
          </w:tcPr>
          <w:p w14:paraId="795BB983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lang w:eastAsia="zh-CN"/>
              </w:rPr>
              <w:t>NR-26</w:t>
            </w:r>
          </w:p>
        </w:tc>
      </w:tr>
      <w:tr w:rsidR="00047F8B" w:rsidRPr="00B70F61" w14:paraId="705C8AA8" w14:textId="77777777" w:rsidTr="00FB0C80">
        <w:trPr>
          <w:trHeight w:val="227"/>
          <w:jc w:val="center"/>
        </w:trPr>
        <w:tc>
          <w:tcPr>
            <w:tcW w:w="677" w:type="pct"/>
          </w:tcPr>
          <w:p w14:paraId="542C0B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</w:p>
        </w:tc>
        <w:tc>
          <w:tcPr>
            <w:tcW w:w="317" w:type="pct"/>
          </w:tcPr>
          <w:p w14:paraId="38AF4E4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3859D72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699EB35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8535D8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138227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618E227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24CC174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44A5D60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290FF50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6438C3E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70C00FA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1325E70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301D554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</w:tr>
      <w:tr w:rsidR="00047F8B" w:rsidRPr="00B70F61" w14:paraId="1780933B" w14:textId="77777777" w:rsidTr="00FB0C80">
        <w:trPr>
          <w:trHeight w:val="227"/>
          <w:jc w:val="center"/>
        </w:trPr>
        <w:tc>
          <w:tcPr>
            <w:tcW w:w="677" w:type="pct"/>
          </w:tcPr>
          <w:p w14:paraId="29404C6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2</w:t>
            </w:r>
          </w:p>
        </w:tc>
        <w:tc>
          <w:tcPr>
            <w:tcW w:w="317" w:type="pct"/>
          </w:tcPr>
          <w:p w14:paraId="22BF477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1F2537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1BC29F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5AA27AD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265048A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0FF01E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1F81A3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26116A3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525BF5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14295B6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11A40AC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5D3E735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3FDCDFC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0D00FF83" w14:textId="77777777" w:rsidTr="00FB0C80">
        <w:trPr>
          <w:trHeight w:val="219"/>
          <w:jc w:val="center"/>
        </w:trPr>
        <w:tc>
          <w:tcPr>
            <w:tcW w:w="677" w:type="pct"/>
          </w:tcPr>
          <w:p w14:paraId="3A9D070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317" w:type="pct"/>
          </w:tcPr>
          <w:p w14:paraId="3523E4D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D0F26F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957565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697CAF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852B95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89CA38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C3B68D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E31A2F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145098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408ABA2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2513988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7BCE1A6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2CD89CB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3D1D7268" w14:textId="77777777" w:rsidTr="00FB0C80">
        <w:trPr>
          <w:trHeight w:val="227"/>
          <w:jc w:val="center"/>
        </w:trPr>
        <w:tc>
          <w:tcPr>
            <w:tcW w:w="677" w:type="pct"/>
          </w:tcPr>
          <w:p w14:paraId="7A56EEB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4</w:t>
            </w:r>
          </w:p>
        </w:tc>
        <w:tc>
          <w:tcPr>
            <w:tcW w:w="317" w:type="pct"/>
          </w:tcPr>
          <w:p w14:paraId="741026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2A8F2AF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170128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383CC3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23E278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257F662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37F70B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B13047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39E9AE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6AA465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</w:tcPr>
          <w:p w14:paraId="4D598C6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7F6C8E4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</w:tcPr>
          <w:p w14:paraId="029C315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3118326A" w14:textId="77777777" w:rsidTr="00FB0C80">
        <w:trPr>
          <w:trHeight w:val="227"/>
          <w:jc w:val="center"/>
        </w:trPr>
        <w:tc>
          <w:tcPr>
            <w:tcW w:w="677" w:type="pct"/>
          </w:tcPr>
          <w:p w14:paraId="2DBAC22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5</w:t>
            </w:r>
          </w:p>
        </w:tc>
        <w:tc>
          <w:tcPr>
            <w:tcW w:w="317" w:type="pct"/>
          </w:tcPr>
          <w:p w14:paraId="70B7D9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82FCE3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D07A0C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8AEAE2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05B13A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10E14E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444F24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410750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665529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381E8A0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6A11AB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D8A837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75E36EA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1F2F85D" w14:textId="77777777" w:rsidTr="00FB0C80">
        <w:trPr>
          <w:trHeight w:val="219"/>
          <w:jc w:val="center"/>
        </w:trPr>
        <w:tc>
          <w:tcPr>
            <w:tcW w:w="677" w:type="pct"/>
          </w:tcPr>
          <w:p w14:paraId="0852E63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6</w:t>
            </w:r>
          </w:p>
        </w:tc>
        <w:tc>
          <w:tcPr>
            <w:tcW w:w="317" w:type="pct"/>
          </w:tcPr>
          <w:p w14:paraId="6F55F64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FD549F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483A30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9115D7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A3C757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C73A6D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BD4073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02631C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450AD4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461485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1C3FA67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50E2366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114D6A4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756BB38E" w14:textId="77777777" w:rsidTr="00FB0C80">
        <w:trPr>
          <w:trHeight w:val="227"/>
          <w:jc w:val="center"/>
        </w:trPr>
        <w:tc>
          <w:tcPr>
            <w:tcW w:w="677" w:type="pct"/>
          </w:tcPr>
          <w:p w14:paraId="412EE81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7</w:t>
            </w:r>
          </w:p>
        </w:tc>
        <w:tc>
          <w:tcPr>
            <w:tcW w:w="317" w:type="pct"/>
          </w:tcPr>
          <w:p w14:paraId="3F89BDA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23E661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EDF952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26A3C0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08ED01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1D19E2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1AD26F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ABDBC8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BF69A9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1E94EC4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238D80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9C3560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05C86F8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58FE83B0" w14:textId="77777777" w:rsidTr="00FB0C80">
        <w:trPr>
          <w:trHeight w:val="227"/>
          <w:jc w:val="center"/>
        </w:trPr>
        <w:tc>
          <w:tcPr>
            <w:tcW w:w="677" w:type="pct"/>
          </w:tcPr>
          <w:p w14:paraId="3FD4582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8</w:t>
            </w:r>
          </w:p>
        </w:tc>
        <w:tc>
          <w:tcPr>
            <w:tcW w:w="317" w:type="pct"/>
          </w:tcPr>
          <w:p w14:paraId="5046BCE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4C93FC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7A1BEE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32510B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FFFE95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7A6AD4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052695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4A0F63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E1194B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383DD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4E5503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7C444C7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3373BD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B077F5C" w14:textId="77777777" w:rsidTr="00FB0C80">
        <w:trPr>
          <w:trHeight w:val="219"/>
          <w:jc w:val="center"/>
        </w:trPr>
        <w:tc>
          <w:tcPr>
            <w:tcW w:w="677" w:type="pct"/>
          </w:tcPr>
          <w:p w14:paraId="370ECAB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9</w:t>
            </w:r>
          </w:p>
        </w:tc>
        <w:tc>
          <w:tcPr>
            <w:tcW w:w="317" w:type="pct"/>
          </w:tcPr>
          <w:p w14:paraId="4D835E7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3CAE2F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972671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4E8AD4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D4C35D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FB94F2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31EFFF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74E43F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091BB7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1D267B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FE12E3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CB60AC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7EC8739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45480FE0" w14:textId="77777777" w:rsidTr="00FB0C80">
        <w:trPr>
          <w:trHeight w:val="227"/>
          <w:jc w:val="center"/>
        </w:trPr>
        <w:tc>
          <w:tcPr>
            <w:tcW w:w="677" w:type="pct"/>
          </w:tcPr>
          <w:p w14:paraId="19ADD10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SIB1</w:t>
            </w:r>
            <w:r w:rsidRPr="00B70F61">
              <w:rPr>
                <w:rFonts w:eastAsia="MS Mincho"/>
              </w:rPr>
              <w:t>0</w:t>
            </w:r>
          </w:p>
        </w:tc>
        <w:tc>
          <w:tcPr>
            <w:tcW w:w="317" w:type="pct"/>
          </w:tcPr>
          <w:p w14:paraId="3C39B77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D401E9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FE2F9F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19D95B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5862EE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7C32E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5C902D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B7F564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F1D25D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2C41EA0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77BC9DA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19F8307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166F16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</w:tr>
      <w:tr w:rsidR="00047F8B" w:rsidRPr="00B70F61" w14:paraId="674991E3" w14:textId="77777777" w:rsidTr="00FB0C80">
        <w:trPr>
          <w:trHeight w:val="227"/>
          <w:jc w:val="center"/>
        </w:trPr>
        <w:tc>
          <w:tcPr>
            <w:tcW w:w="677" w:type="pct"/>
          </w:tcPr>
          <w:p w14:paraId="7895F03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11</w:t>
            </w:r>
          </w:p>
        </w:tc>
        <w:tc>
          <w:tcPr>
            <w:tcW w:w="317" w:type="pct"/>
          </w:tcPr>
          <w:p w14:paraId="2B2C969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89AE6F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99B7B1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CCD96F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6246BD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6E4B3F6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57CD045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F2CBCB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251D33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38219BB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7C5F52B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6FF4CF6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1DC69B8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EF03509" w14:textId="77777777" w:rsidTr="00FB0C80">
        <w:trPr>
          <w:trHeight w:val="219"/>
          <w:jc w:val="center"/>
        </w:trPr>
        <w:tc>
          <w:tcPr>
            <w:tcW w:w="677" w:type="pct"/>
          </w:tcPr>
          <w:p w14:paraId="0C6E975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2</w:t>
            </w:r>
          </w:p>
        </w:tc>
        <w:tc>
          <w:tcPr>
            <w:tcW w:w="317" w:type="pct"/>
          </w:tcPr>
          <w:p w14:paraId="09B1CC3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</w:tcPr>
          <w:p w14:paraId="04F31B8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D7354C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C87DDC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354482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360DBB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5DA6D6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7A4B5E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4E4424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03D071D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EAB43B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3B5135F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359136C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3C9C111" w14:textId="77777777" w:rsidTr="00FB0C80">
        <w:trPr>
          <w:trHeight w:val="227"/>
          <w:jc w:val="center"/>
        </w:trPr>
        <w:tc>
          <w:tcPr>
            <w:tcW w:w="677" w:type="pct"/>
          </w:tcPr>
          <w:p w14:paraId="002F569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3</w:t>
            </w:r>
          </w:p>
        </w:tc>
        <w:tc>
          <w:tcPr>
            <w:tcW w:w="317" w:type="pct"/>
          </w:tcPr>
          <w:p w14:paraId="33199AC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85469E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970FEA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EE5CD7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109348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9315CD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5C35B4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2909A7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082968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CD4B37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66F4FB7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5F61243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2CB7D74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E6B7236" w14:textId="77777777" w:rsidTr="00FB0C80">
        <w:trPr>
          <w:trHeight w:val="227"/>
          <w:jc w:val="center"/>
        </w:trPr>
        <w:tc>
          <w:tcPr>
            <w:tcW w:w="677" w:type="pct"/>
          </w:tcPr>
          <w:p w14:paraId="0E00649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4</w:t>
            </w:r>
          </w:p>
        </w:tc>
        <w:tc>
          <w:tcPr>
            <w:tcW w:w="317" w:type="pct"/>
          </w:tcPr>
          <w:p w14:paraId="401FF6A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25456F6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3CFB85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2E0512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29613C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28134C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31D36AE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6B9C06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F16B94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5CFE4A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2383326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7B32916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5E012EC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FDD0B73" w14:textId="77777777" w:rsidTr="00FB0C80">
        <w:trPr>
          <w:trHeight w:val="219"/>
          <w:jc w:val="center"/>
        </w:trPr>
        <w:tc>
          <w:tcPr>
            <w:tcW w:w="677" w:type="pct"/>
          </w:tcPr>
          <w:p w14:paraId="2B096220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6</w:t>
            </w:r>
          </w:p>
        </w:tc>
        <w:tc>
          <w:tcPr>
            <w:tcW w:w="317" w:type="pct"/>
          </w:tcPr>
          <w:p w14:paraId="22063DA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4788D0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FC64EE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5CEEC0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E42CEF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40BD47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4E3C70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1574EE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D7ADB5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7D3CA5B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1AAF326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E2D853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435D5D9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28E44AF" w14:textId="77777777" w:rsidTr="00FB0C80">
        <w:trPr>
          <w:trHeight w:val="227"/>
          <w:jc w:val="center"/>
        </w:trPr>
        <w:tc>
          <w:tcPr>
            <w:tcW w:w="677" w:type="pct"/>
          </w:tcPr>
          <w:p w14:paraId="0E0D3C8E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8</w:t>
            </w:r>
          </w:p>
        </w:tc>
        <w:tc>
          <w:tcPr>
            <w:tcW w:w="317" w:type="pct"/>
          </w:tcPr>
          <w:p w14:paraId="2CD8DE2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6CEDAA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8A70EC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BEE1D5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8E9606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0C247E0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F02A86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4027E0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EA9EF3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84B09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51C8367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08DD5E2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2F70B9A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</w:tr>
      <w:tr w:rsidR="00047F8B" w:rsidRPr="00B70F61" w14:paraId="125116F2" w14:textId="77777777" w:rsidTr="00FB0C80">
        <w:trPr>
          <w:trHeight w:val="227"/>
          <w:jc w:val="center"/>
        </w:trPr>
        <w:tc>
          <w:tcPr>
            <w:tcW w:w="677" w:type="pct"/>
          </w:tcPr>
          <w:p w14:paraId="76EDB654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9</w:t>
            </w:r>
          </w:p>
        </w:tc>
        <w:tc>
          <w:tcPr>
            <w:tcW w:w="317" w:type="pct"/>
          </w:tcPr>
          <w:p w14:paraId="18789CA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61F122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109422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B3CC5E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158073E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7BEA2D1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61D1C27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471D74A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</w:tcPr>
          <w:p w14:paraId="5010A0A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28EF0D4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</w:tcPr>
          <w:p w14:paraId="75DDB0B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54D043D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</w:tcPr>
          <w:p w14:paraId="54C7DC0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37608A44" w14:textId="77777777" w:rsidTr="00FB0C80">
        <w:trPr>
          <w:trHeight w:val="219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F4F1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8FC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10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55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D52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13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DF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6F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65C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2E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3C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EF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D0B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AC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98615B3" w14:textId="77777777" w:rsidTr="00FB0C80">
        <w:trPr>
          <w:trHeight w:val="22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CD8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1A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C9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32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F6A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16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325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D78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B6F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99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82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989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A9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96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CF0A42D" w14:textId="77777777" w:rsidTr="00FB0C80">
        <w:trPr>
          <w:trHeight w:val="219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2481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56B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28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41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F4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F2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ADA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351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CA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3B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95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C13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734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5C0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0DFC088" w14:textId="77777777" w:rsidTr="00FB0C80">
        <w:trPr>
          <w:trHeight w:val="219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17F5" w14:textId="77777777" w:rsidR="00047F8B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20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001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1C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8C4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CB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F3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3C1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13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FC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1AD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2A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15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C23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FB0C80" w:rsidRPr="00B70F61" w14:paraId="3AD5E412" w14:textId="77777777" w:rsidTr="00FB0C80">
        <w:trPr>
          <w:trHeight w:val="219"/>
          <w:jc w:val="center"/>
          <w:ins w:id="38" w:author="wei" w:date="2025-11-03T14:45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4F9" w14:textId="3A9B573D" w:rsidR="00FB0C80" w:rsidRDefault="00FB0C80" w:rsidP="00C228E2">
            <w:pPr>
              <w:pStyle w:val="TAC"/>
              <w:rPr>
                <w:ins w:id="39" w:author="wei" w:date="2025-11-03T14:45:00Z"/>
                <w:rFonts w:eastAsia="MS Mincho"/>
              </w:rPr>
            </w:pPr>
            <w:ins w:id="40" w:author="wei" w:date="2025-11-03T14:45:00Z">
              <w:r>
                <w:rPr>
                  <w:rFonts w:eastAsia="MS Mincho"/>
                </w:rPr>
                <w:t>SIB2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3D" w14:textId="77777777" w:rsidR="00FB0C80" w:rsidRPr="00B70F61" w:rsidRDefault="00FB0C80" w:rsidP="00C228E2">
            <w:pPr>
              <w:pStyle w:val="TAC"/>
              <w:rPr>
                <w:ins w:id="41" w:author="wei" w:date="2025-11-03T14:45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9A73" w14:textId="77777777" w:rsidR="00FB0C80" w:rsidRPr="00B70F61" w:rsidRDefault="00FB0C80" w:rsidP="00C228E2">
            <w:pPr>
              <w:pStyle w:val="TAC"/>
              <w:rPr>
                <w:ins w:id="42" w:author="wei" w:date="2025-11-03T14:45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02E6" w14:textId="77777777" w:rsidR="00FB0C80" w:rsidRPr="00B70F61" w:rsidRDefault="00FB0C80" w:rsidP="00C228E2">
            <w:pPr>
              <w:pStyle w:val="TAC"/>
              <w:rPr>
                <w:ins w:id="43" w:author="wei" w:date="2025-11-03T14:45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F238" w14:textId="77777777" w:rsidR="00FB0C80" w:rsidRPr="00B70F61" w:rsidRDefault="00FB0C80" w:rsidP="00C228E2">
            <w:pPr>
              <w:pStyle w:val="TAC"/>
              <w:rPr>
                <w:ins w:id="44" w:author="wei" w:date="2025-11-03T14:45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1ED1" w14:textId="77777777" w:rsidR="00FB0C80" w:rsidRPr="00B70F61" w:rsidRDefault="00FB0C80" w:rsidP="00C228E2">
            <w:pPr>
              <w:pStyle w:val="TAC"/>
              <w:rPr>
                <w:ins w:id="45" w:author="wei" w:date="2025-11-03T14:45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4E9" w14:textId="77777777" w:rsidR="00FB0C80" w:rsidRPr="00B70F61" w:rsidRDefault="00FB0C80" w:rsidP="00C228E2">
            <w:pPr>
              <w:pStyle w:val="TAC"/>
              <w:rPr>
                <w:ins w:id="46" w:author="wei" w:date="2025-11-03T14:45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1871" w14:textId="77777777" w:rsidR="00FB0C80" w:rsidRPr="00B70F61" w:rsidRDefault="00FB0C80" w:rsidP="00C228E2">
            <w:pPr>
              <w:pStyle w:val="TAC"/>
              <w:rPr>
                <w:ins w:id="47" w:author="wei" w:date="2025-11-03T14:45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932D" w14:textId="77777777" w:rsidR="00FB0C80" w:rsidRPr="00B70F61" w:rsidRDefault="00FB0C80" w:rsidP="00C228E2">
            <w:pPr>
              <w:pStyle w:val="TAC"/>
              <w:rPr>
                <w:ins w:id="48" w:author="wei" w:date="2025-11-03T14:45:00Z"/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DCF2" w14:textId="77777777" w:rsidR="00FB0C80" w:rsidRPr="00B70F61" w:rsidRDefault="00FB0C80" w:rsidP="00C228E2">
            <w:pPr>
              <w:pStyle w:val="TAC"/>
              <w:rPr>
                <w:ins w:id="49" w:author="wei" w:date="2025-11-03T14:45:00Z"/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0136" w14:textId="77777777" w:rsidR="00FB0C80" w:rsidRPr="00B70F61" w:rsidRDefault="00FB0C80" w:rsidP="00C228E2">
            <w:pPr>
              <w:pStyle w:val="TAC"/>
              <w:rPr>
                <w:ins w:id="50" w:author="wei" w:date="2025-11-03T14:45:00Z"/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186" w14:textId="77777777" w:rsidR="00FB0C80" w:rsidRPr="00B70F61" w:rsidRDefault="00FB0C80" w:rsidP="00C228E2">
            <w:pPr>
              <w:pStyle w:val="TAC"/>
              <w:rPr>
                <w:ins w:id="51" w:author="wei" w:date="2025-11-03T14:45:00Z"/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8ADF" w14:textId="77777777" w:rsidR="00FB0C80" w:rsidRPr="00B70F61" w:rsidRDefault="00FB0C80" w:rsidP="00C228E2">
            <w:pPr>
              <w:pStyle w:val="TAC"/>
              <w:rPr>
                <w:ins w:id="52" w:author="wei" w:date="2025-11-03T14:45:00Z"/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7D54" w14:textId="77777777" w:rsidR="00FB0C80" w:rsidRPr="00B70F61" w:rsidRDefault="00FB0C80" w:rsidP="00C228E2">
            <w:pPr>
              <w:pStyle w:val="TAC"/>
              <w:rPr>
                <w:ins w:id="53" w:author="wei" w:date="2025-11-03T14:45:00Z"/>
                <w:rFonts w:eastAsia="MS Mincho"/>
              </w:rPr>
            </w:pPr>
          </w:p>
        </w:tc>
      </w:tr>
      <w:tr w:rsidR="00047F8B" w:rsidRPr="00B70F61" w14:paraId="1DB280D5" w14:textId="77777777" w:rsidTr="00FB0C80">
        <w:trPr>
          <w:trHeight w:val="219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EC7B" w14:textId="77777777" w:rsidR="00047F8B" w:rsidRDefault="00047F8B" w:rsidP="00C228E2">
            <w:pPr>
              <w:pStyle w:val="TAC"/>
              <w:rPr>
                <w:rFonts w:eastAsia="MS Mincho"/>
              </w:rPr>
            </w:pPr>
            <w:r w:rsidRPr="00BE65AC">
              <w:rPr>
                <w:rFonts w:eastAsia="MS Mincho"/>
              </w:rPr>
              <w:t>SIB25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2B0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7F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83C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45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A5F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A5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BA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D90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DB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8C4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D96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AC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CC2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A177D69" w14:textId="77777777" w:rsidTr="00FB0C80">
        <w:trPr>
          <w:trHeight w:val="227"/>
          <w:jc w:val="center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99A" w14:textId="77777777" w:rsidR="00047F8B" w:rsidRPr="00B70F61" w:rsidRDefault="00047F8B" w:rsidP="00C228E2">
            <w:pPr>
              <w:pStyle w:val="TAC"/>
            </w:pPr>
            <w:proofErr w:type="spellStart"/>
            <w:r w:rsidRPr="00857E53">
              <w:rPr>
                <w:rFonts w:eastAsia="MS Mincho"/>
              </w:rPr>
              <w:t>posSIBs</w:t>
            </w:r>
            <w:proofErr w:type="spellEnd"/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B1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20C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64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F33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75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F2C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6FE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9F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935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2D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804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03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2C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</w:tbl>
    <w:p w14:paraId="22331311" w14:textId="77777777" w:rsidR="00047F8B" w:rsidRDefault="00047F8B" w:rsidP="00047F8B"/>
    <w:p w14:paraId="1C6F3890" w14:textId="77777777" w:rsidR="00047F8B" w:rsidRDefault="00047F8B" w:rsidP="00047F8B">
      <w:pPr>
        <w:pStyle w:val="TH"/>
      </w:pPr>
      <w:r w:rsidRPr="00B70F61">
        <w:lastRenderedPageBreak/>
        <w:t>Table 4.4.3.1.2-</w:t>
      </w:r>
      <w:r>
        <w:t>3</w:t>
      </w:r>
      <w:r w:rsidRPr="00B70F61">
        <w:t>: Combinations of system information blocks</w:t>
      </w:r>
      <w:r>
        <w:t>, third set</w:t>
      </w:r>
    </w:p>
    <w:tbl>
      <w:tblPr>
        <w:tblW w:w="49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0"/>
        <w:gridCol w:w="603"/>
        <w:gridCol w:w="607"/>
        <w:gridCol w:w="597"/>
        <w:gridCol w:w="603"/>
        <w:gridCol w:w="603"/>
        <w:gridCol w:w="603"/>
        <w:gridCol w:w="807"/>
        <w:gridCol w:w="603"/>
        <w:gridCol w:w="603"/>
        <w:gridCol w:w="698"/>
        <w:gridCol w:w="698"/>
        <w:gridCol w:w="700"/>
        <w:gridCol w:w="698"/>
      </w:tblGrid>
      <w:tr w:rsidR="00047F8B" w:rsidRPr="00B70F61" w14:paraId="45F90CDD" w14:textId="77777777" w:rsidTr="00FB0C80">
        <w:trPr>
          <w:trHeight w:val="132"/>
          <w:jc w:val="center"/>
        </w:trPr>
        <w:tc>
          <w:tcPr>
            <w:tcW w:w="5000" w:type="pct"/>
            <w:gridSpan w:val="14"/>
          </w:tcPr>
          <w:p w14:paraId="71D9A76E" w14:textId="77777777" w:rsidR="00047F8B" w:rsidRDefault="00047F8B" w:rsidP="00C228E2">
            <w:pPr>
              <w:pStyle w:val="TAH"/>
              <w:rPr>
                <w:lang w:eastAsia="zh-CN"/>
              </w:rPr>
            </w:pPr>
            <w:r w:rsidRPr="00B70F61">
              <w:rPr>
                <w:rFonts w:eastAsia="MS Mincho"/>
              </w:rPr>
              <w:t>Combination No.</w:t>
            </w:r>
          </w:p>
        </w:tc>
      </w:tr>
      <w:tr w:rsidR="00047F8B" w:rsidRPr="00B70F61" w14:paraId="78ECF694" w14:textId="77777777" w:rsidTr="00FB0C80">
        <w:trPr>
          <w:trHeight w:val="673"/>
          <w:jc w:val="center"/>
        </w:trPr>
        <w:tc>
          <w:tcPr>
            <w:tcW w:w="669" w:type="pct"/>
          </w:tcPr>
          <w:p w14:paraId="7E6F5552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 w:rsidRPr="00B70F61">
              <w:rPr>
                <w:lang w:eastAsia="zh-CN"/>
              </w:rPr>
              <w:t>System information block type</w:t>
            </w:r>
          </w:p>
        </w:tc>
        <w:tc>
          <w:tcPr>
            <w:tcW w:w="310" w:type="pct"/>
          </w:tcPr>
          <w:p w14:paraId="10291F3B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NR-27</w:t>
            </w:r>
          </w:p>
        </w:tc>
        <w:tc>
          <w:tcPr>
            <w:tcW w:w="312" w:type="pct"/>
          </w:tcPr>
          <w:p w14:paraId="149FD867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Void</w:t>
            </w:r>
          </w:p>
        </w:tc>
        <w:tc>
          <w:tcPr>
            <w:tcW w:w="307" w:type="pct"/>
          </w:tcPr>
          <w:p w14:paraId="533DA336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NR-29</w:t>
            </w:r>
          </w:p>
        </w:tc>
        <w:tc>
          <w:tcPr>
            <w:tcW w:w="310" w:type="pct"/>
          </w:tcPr>
          <w:p w14:paraId="7EAB2681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NR-30</w:t>
            </w:r>
          </w:p>
        </w:tc>
        <w:tc>
          <w:tcPr>
            <w:tcW w:w="310" w:type="pct"/>
          </w:tcPr>
          <w:p w14:paraId="06F1258B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NR-31</w:t>
            </w:r>
          </w:p>
        </w:tc>
        <w:tc>
          <w:tcPr>
            <w:tcW w:w="310" w:type="pct"/>
          </w:tcPr>
          <w:p w14:paraId="6C39F094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NR-32</w:t>
            </w:r>
          </w:p>
        </w:tc>
        <w:tc>
          <w:tcPr>
            <w:tcW w:w="415" w:type="pct"/>
          </w:tcPr>
          <w:p w14:paraId="05CF489E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Void</w:t>
            </w:r>
          </w:p>
        </w:tc>
        <w:tc>
          <w:tcPr>
            <w:tcW w:w="310" w:type="pct"/>
          </w:tcPr>
          <w:p w14:paraId="7C2189C5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NR-34</w:t>
            </w:r>
          </w:p>
        </w:tc>
        <w:tc>
          <w:tcPr>
            <w:tcW w:w="310" w:type="pct"/>
          </w:tcPr>
          <w:p w14:paraId="2DAF497F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 w:rsidRPr="00BE65AC">
              <w:rPr>
                <w:rFonts w:eastAsia="MS Mincho"/>
              </w:rPr>
              <w:t>NR-35</w:t>
            </w:r>
          </w:p>
        </w:tc>
        <w:tc>
          <w:tcPr>
            <w:tcW w:w="359" w:type="pct"/>
          </w:tcPr>
          <w:p w14:paraId="38A35B96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NR-</w:t>
            </w:r>
            <w:r w:rsidRPr="004F1248">
              <w:rPr>
                <w:rFonts w:hint="eastAsia"/>
                <w:lang w:eastAsia="zh-CN"/>
              </w:rPr>
              <w:t>36</w:t>
            </w:r>
          </w:p>
        </w:tc>
        <w:tc>
          <w:tcPr>
            <w:tcW w:w="359" w:type="pct"/>
          </w:tcPr>
          <w:p w14:paraId="6DFD6A26" w14:textId="48C1F88B" w:rsidR="00047F8B" w:rsidRPr="00B70F61" w:rsidRDefault="00635A79" w:rsidP="00C228E2">
            <w:pPr>
              <w:pStyle w:val="TAH"/>
              <w:rPr>
                <w:rFonts w:eastAsia="MS Mincho"/>
              </w:rPr>
            </w:pPr>
            <w:ins w:id="54" w:author="wei" w:date="2025-11-03T14:45:00Z">
              <w:r>
                <w:rPr>
                  <w:rFonts w:eastAsia="MS Mincho"/>
                </w:rPr>
                <w:t>NR-</w:t>
              </w:r>
              <w:r w:rsidRPr="004F1248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60" w:type="pct"/>
          </w:tcPr>
          <w:p w14:paraId="2DDE19C9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</w:p>
        </w:tc>
        <w:tc>
          <w:tcPr>
            <w:tcW w:w="359" w:type="pct"/>
          </w:tcPr>
          <w:p w14:paraId="3C8FEFBD" w14:textId="77777777" w:rsidR="00047F8B" w:rsidRPr="00B70F61" w:rsidRDefault="00047F8B" w:rsidP="00C228E2">
            <w:pPr>
              <w:pStyle w:val="TAH"/>
              <w:rPr>
                <w:rFonts w:eastAsia="MS Mincho"/>
              </w:rPr>
            </w:pPr>
          </w:p>
        </w:tc>
      </w:tr>
      <w:tr w:rsidR="00635A79" w:rsidRPr="00B70F61" w14:paraId="54E040B4" w14:textId="77777777" w:rsidTr="00FB0C80">
        <w:trPr>
          <w:trHeight w:val="227"/>
          <w:jc w:val="center"/>
        </w:trPr>
        <w:tc>
          <w:tcPr>
            <w:tcW w:w="669" w:type="pct"/>
          </w:tcPr>
          <w:p w14:paraId="35BC9290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</w:p>
        </w:tc>
        <w:tc>
          <w:tcPr>
            <w:tcW w:w="310" w:type="pct"/>
          </w:tcPr>
          <w:p w14:paraId="1E4F6F76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2" w:type="pct"/>
          </w:tcPr>
          <w:p w14:paraId="6873D0D7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3E1FB32E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6129B4D7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180B80BD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0C5683F7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15" w:type="pct"/>
          </w:tcPr>
          <w:p w14:paraId="6E116222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BEEB687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7FDD1C66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 w:rsidRPr="00BE65AC"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60978092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2F2C4345" w14:textId="6B6924B2" w:rsidR="00635A79" w:rsidRPr="00B70F61" w:rsidRDefault="00635A79" w:rsidP="00635A79">
            <w:pPr>
              <w:pStyle w:val="TAC"/>
              <w:rPr>
                <w:rFonts w:eastAsia="MS Mincho"/>
              </w:rPr>
            </w:pPr>
            <w:ins w:id="55" w:author="wei" w:date="2025-11-03T14:45:00Z">
              <w:r w:rsidRPr="00BE65AC">
                <w:rPr>
                  <w:rFonts w:eastAsia="MS Mincho"/>
                </w:rPr>
                <w:t>X</w:t>
              </w:r>
            </w:ins>
          </w:p>
        </w:tc>
        <w:tc>
          <w:tcPr>
            <w:tcW w:w="360" w:type="pct"/>
          </w:tcPr>
          <w:p w14:paraId="501D8CED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8B4384A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</w:tr>
      <w:tr w:rsidR="00635A79" w:rsidRPr="00B70F61" w14:paraId="01E71F9E" w14:textId="77777777" w:rsidTr="00FB0C80">
        <w:trPr>
          <w:trHeight w:val="227"/>
          <w:jc w:val="center"/>
        </w:trPr>
        <w:tc>
          <w:tcPr>
            <w:tcW w:w="669" w:type="pct"/>
          </w:tcPr>
          <w:p w14:paraId="3A1F20B8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2</w:t>
            </w:r>
          </w:p>
        </w:tc>
        <w:tc>
          <w:tcPr>
            <w:tcW w:w="310" w:type="pct"/>
          </w:tcPr>
          <w:p w14:paraId="5736F8D3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2" w:type="pct"/>
          </w:tcPr>
          <w:p w14:paraId="72F4A984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2F181840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4A672D49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734121C8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4B9F4D0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15" w:type="pct"/>
          </w:tcPr>
          <w:p w14:paraId="0CF18C7C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9A71803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0A50EFF4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  <w:r w:rsidRPr="00BE65AC"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5E121458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76A3505A" w14:textId="3BB1A1FF" w:rsidR="00635A79" w:rsidRPr="00B70F61" w:rsidRDefault="00635A79" w:rsidP="00635A79">
            <w:pPr>
              <w:pStyle w:val="TAC"/>
              <w:rPr>
                <w:rFonts w:eastAsia="MS Mincho"/>
              </w:rPr>
            </w:pPr>
            <w:ins w:id="56" w:author="wei" w:date="2025-11-03T14:45:00Z">
              <w:r w:rsidRPr="00BE65AC">
                <w:rPr>
                  <w:rFonts w:eastAsia="MS Mincho"/>
                </w:rPr>
                <w:t>X</w:t>
              </w:r>
            </w:ins>
          </w:p>
        </w:tc>
        <w:tc>
          <w:tcPr>
            <w:tcW w:w="360" w:type="pct"/>
          </w:tcPr>
          <w:p w14:paraId="724E8B79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4A4987AF" w14:textId="77777777" w:rsidR="00635A79" w:rsidRPr="00B70F61" w:rsidRDefault="00635A79" w:rsidP="00635A79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A4A5E6B" w14:textId="77777777" w:rsidTr="00FB0C80">
        <w:trPr>
          <w:trHeight w:val="219"/>
          <w:jc w:val="center"/>
        </w:trPr>
        <w:tc>
          <w:tcPr>
            <w:tcW w:w="669" w:type="pct"/>
          </w:tcPr>
          <w:p w14:paraId="1AB4981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310" w:type="pct"/>
          </w:tcPr>
          <w:p w14:paraId="1D3C4E5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2D96BDE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0B00B77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58A201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EFD515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725772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6358EE2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5B4557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523F51C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62321FA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37F639D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7C16C37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0550FC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550B2348" w14:textId="77777777" w:rsidTr="00FB0C80">
        <w:trPr>
          <w:trHeight w:val="227"/>
          <w:jc w:val="center"/>
        </w:trPr>
        <w:tc>
          <w:tcPr>
            <w:tcW w:w="669" w:type="pct"/>
          </w:tcPr>
          <w:p w14:paraId="0214F9A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4</w:t>
            </w:r>
          </w:p>
        </w:tc>
        <w:tc>
          <w:tcPr>
            <w:tcW w:w="310" w:type="pct"/>
          </w:tcPr>
          <w:p w14:paraId="79BA39C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78479DC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6E7BB57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AEDE45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335E6B9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4851AB3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15" w:type="pct"/>
          </w:tcPr>
          <w:p w14:paraId="0021208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1EA084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5A4C63D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 w:rsidRPr="00BE65AC"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3F9EDAF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4C4434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6FAECB6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FBDF27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088590B" w14:textId="77777777" w:rsidTr="00FB0C80">
        <w:trPr>
          <w:trHeight w:val="227"/>
          <w:jc w:val="center"/>
        </w:trPr>
        <w:tc>
          <w:tcPr>
            <w:tcW w:w="669" w:type="pct"/>
          </w:tcPr>
          <w:p w14:paraId="2755648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5</w:t>
            </w:r>
          </w:p>
        </w:tc>
        <w:tc>
          <w:tcPr>
            <w:tcW w:w="310" w:type="pct"/>
          </w:tcPr>
          <w:p w14:paraId="11FDC9E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5036CA3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60F8045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5CB09B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7941A83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6DE6EC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7E4C1E8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493D271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4A129BB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46EC91F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7CA7E24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4FA0B72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63A01D1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75404D52" w14:textId="77777777" w:rsidTr="00FB0C80">
        <w:trPr>
          <w:trHeight w:val="219"/>
          <w:jc w:val="center"/>
        </w:trPr>
        <w:tc>
          <w:tcPr>
            <w:tcW w:w="669" w:type="pct"/>
          </w:tcPr>
          <w:p w14:paraId="59CCA72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6</w:t>
            </w:r>
          </w:p>
        </w:tc>
        <w:tc>
          <w:tcPr>
            <w:tcW w:w="310" w:type="pct"/>
          </w:tcPr>
          <w:p w14:paraId="1B34764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46AB559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35FF781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4AEFC5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812BA3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17DD2E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4311A1D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67B9E5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F76172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063A2D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596BD4B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18CD82C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F1EA22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4CE3E648" w14:textId="77777777" w:rsidTr="00FB0C80">
        <w:trPr>
          <w:trHeight w:val="227"/>
          <w:jc w:val="center"/>
        </w:trPr>
        <w:tc>
          <w:tcPr>
            <w:tcW w:w="669" w:type="pct"/>
          </w:tcPr>
          <w:p w14:paraId="3EE32CB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7</w:t>
            </w:r>
          </w:p>
        </w:tc>
        <w:tc>
          <w:tcPr>
            <w:tcW w:w="310" w:type="pct"/>
          </w:tcPr>
          <w:p w14:paraId="2C38228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0090928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4551C21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C90F5E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0359D2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73DA573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1A5039A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2C0E53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D26E44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2811059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30110EE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1974CC7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30D3EAC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4F5035FB" w14:textId="77777777" w:rsidTr="00FB0C80">
        <w:trPr>
          <w:trHeight w:val="227"/>
          <w:jc w:val="center"/>
        </w:trPr>
        <w:tc>
          <w:tcPr>
            <w:tcW w:w="669" w:type="pct"/>
          </w:tcPr>
          <w:p w14:paraId="5E06454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8</w:t>
            </w:r>
          </w:p>
        </w:tc>
        <w:tc>
          <w:tcPr>
            <w:tcW w:w="310" w:type="pct"/>
          </w:tcPr>
          <w:p w14:paraId="319B941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388C5EF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7C24F1B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058EEB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5ECAAD0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05D01D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2B1C919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2090FD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0B16C5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2197340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40B303B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2EA39A1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555C41A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DE5DA66" w14:textId="77777777" w:rsidTr="00FB0C80">
        <w:trPr>
          <w:trHeight w:val="219"/>
          <w:jc w:val="center"/>
        </w:trPr>
        <w:tc>
          <w:tcPr>
            <w:tcW w:w="669" w:type="pct"/>
          </w:tcPr>
          <w:p w14:paraId="5333B77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9</w:t>
            </w:r>
          </w:p>
        </w:tc>
        <w:tc>
          <w:tcPr>
            <w:tcW w:w="310" w:type="pct"/>
          </w:tcPr>
          <w:p w14:paraId="021370C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3ED9925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3BD0524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41F2290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21C5E8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5629C3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030E93B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144A4E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176DCD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68038B1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6AFC8AE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756AE3E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20B57F6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FC74573" w14:textId="77777777" w:rsidTr="00FB0C80">
        <w:trPr>
          <w:trHeight w:val="227"/>
          <w:jc w:val="center"/>
        </w:trPr>
        <w:tc>
          <w:tcPr>
            <w:tcW w:w="669" w:type="pct"/>
          </w:tcPr>
          <w:p w14:paraId="25F8738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SIB1</w:t>
            </w:r>
            <w:r w:rsidRPr="00B70F61">
              <w:rPr>
                <w:rFonts w:eastAsia="MS Mincho"/>
              </w:rPr>
              <w:t>0</w:t>
            </w:r>
          </w:p>
        </w:tc>
        <w:tc>
          <w:tcPr>
            <w:tcW w:w="310" w:type="pct"/>
          </w:tcPr>
          <w:p w14:paraId="477551F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2" w:type="pct"/>
          </w:tcPr>
          <w:p w14:paraId="7AD672F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1004EF0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851D6A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6A47D9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4F73CBA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285964F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8825B2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BEEB1D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5F296F6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53A49F2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6D79C2D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733412E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3F8EBDDC" w14:textId="77777777" w:rsidTr="00FB0C80">
        <w:trPr>
          <w:trHeight w:val="227"/>
          <w:jc w:val="center"/>
        </w:trPr>
        <w:tc>
          <w:tcPr>
            <w:tcW w:w="669" w:type="pct"/>
          </w:tcPr>
          <w:p w14:paraId="0AC0128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11</w:t>
            </w:r>
          </w:p>
        </w:tc>
        <w:tc>
          <w:tcPr>
            <w:tcW w:w="310" w:type="pct"/>
          </w:tcPr>
          <w:p w14:paraId="0593EFB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1760AA3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726F765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91BF0C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7FF1B26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7656E42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7E7B7D0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277DBF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B3F7B8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3D721B1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5D854A2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5D7A47A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371BC62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4E9A84C" w14:textId="77777777" w:rsidTr="00FB0C80">
        <w:trPr>
          <w:trHeight w:val="219"/>
          <w:jc w:val="center"/>
        </w:trPr>
        <w:tc>
          <w:tcPr>
            <w:tcW w:w="669" w:type="pct"/>
          </w:tcPr>
          <w:p w14:paraId="6216710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2</w:t>
            </w:r>
          </w:p>
        </w:tc>
        <w:tc>
          <w:tcPr>
            <w:tcW w:w="310" w:type="pct"/>
          </w:tcPr>
          <w:p w14:paraId="11FAAD5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58D8213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767E3F0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4459EE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5DEED5C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2E8BC11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427B064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4AD1F8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0A00F7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77DCDE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5051CF7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6D901F4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4D0D5E5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7B9A55B7" w14:textId="77777777" w:rsidTr="00FB0C80">
        <w:trPr>
          <w:trHeight w:val="227"/>
          <w:jc w:val="center"/>
        </w:trPr>
        <w:tc>
          <w:tcPr>
            <w:tcW w:w="669" w:type="pct"/>
          </w:tcPr>
          <w:p w14:paraId="62EA19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3</w:t>
            </w:r>
          </w:p>
        </w:tc>
        <w:tc>
          <w:tcPr>
            <w:tcW w:w="310" w:type="pct"/>
          </w:tcPr>
          <w:p w14:paraId="49F1099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3F09A8B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7099690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485F7D3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252DBF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FCDE67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690FBC4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BB7919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C5A245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5931753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596BE91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1BDA3D8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E77F90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441D4729" w14:textId="77777777" w:rsidTr="00FB0C80">
        <w:trPr>
          <w:trHeight w:val="227"/>
          <w:jc w:val="center"/>
        </w:trPr>
        <w:tc>
          <w:tcPr>
            <w:tcW w:w="669" w:type="pct"/>
          </w:tcPr>
          <w:p w14:paraId="6AD7403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4</w:t>
            </w:r>
          </w:p>
        </w:tc>
        <w:tc>
          <w:tcPr>
            <w:tcW w:w="310" w:type="pct"/>
          </w:tcPr>
          <w:p w14:paraId="5EC69B9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044C29E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78F05D4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8376F3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41B3808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E55ACA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57CE648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3F4712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73A5CFA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3B1BA4B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2E89D32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787713A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0B39D14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6120C712" w14:textId="77777777" w:rsidTr="00FB0C80">
        <w:trPr>
          <w:trHeight w:val="219"/>
          <w:jc w:val="center"/>
        </w:trPr>
        <w:tc>
          <w:tcPr>
            <w:tcW w:w="669" w:type="pct"/>
          </w:tcPr>
          <w:p w14:paraId="323FD19A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6</w:t>
            </w:r>
          </w:p>
        </w:tc>
        <w:tc>
          <w:tcPr>
            <w:tcW w:w="310" w:type="pct"/>
          </w:tcPr>
          <w:p w14:paraId="5558D56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4BFF2C0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1747F19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E0AFAE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4649393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02254BD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6BDAAAC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ED5846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20466A7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486F56C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7260302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6F246D0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6376D6F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2A8CC35" w14:textId="77777777" w:rsidTr="00FB0C80">
        <w:trPr>
          <w:trHeight w:val="227"/>
          <w:jc w:val="center"/>
        </w:trPr>
        <w:tc>
          <w:tcPr>
            <w:tcW w:w="669" w:type="pct"/>
          </w:tcPr>
          <w:p w14:paraId="4181F07B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8</w:t>
            </w:r>
          </w:p>
        </w:tc>
        <w:tc>
          <w:tcPr>
            <w:tcW w:w="310" w:type="pct"/>
          </w:tcPr>
          <w:p w14:paraId="30F36A9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2" w:type="pct"/>
          </w:tcPr>
          <w:p w14:paraId="054CD66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6FCA2C6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A17008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F7B239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5212143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</w:tcPr>
          <w:p w14:paraId="1A9DE46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64F671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1F33590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0FEBB37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6051C0F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3B64958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CCA298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4B60D0B4" w14:textId="77777777" w:rsidTr="00FB0C80">
        <w:trPr>
          <w:trHeight w:val="227"/>
          <w:jc w:val="center"/>
        </w:trPr>
        <w:tc>
          <w:tcPr>
            <w:tcW w:w="669" w:type="pct"/>
          </w:tcPr>
          <w:p w14:paraId="70AED9C1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</w:t>
            </w:r>
            <w:r w:rsidRPr="00B70F61">
              <w:rPr>
                <w:rFonts w:eastAsia="MS Mincho"/>
              </w:rPr>
              <w:t>1</w:t>
            </w:r>
            <w:r>
              <w:rPr>
                <w:rFonts w:eastAsia="MS Mincho"/>
              </w:rPr>
              <w:t>9</w:t>
            </w:r>
          </w:p>
        </w:tc>
        <w:tc>
          <w:tcPr>
            <w:tcW w:w="310" w:type="pct"/>
          </w:tcPr>
          <w:p w14:paraId="7EE4AC6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</w:tcPr>
          <w:p w14:paraId="25B7162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</w:tcPr>
          <w:p w14:paraId="7BDABB0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</w:tcPr>
          <w:p w14:paraId="1146C17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2796AE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67078E0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15" w:type="pct"/>
          </w:tcPr>
          <w:p w14:paraId="27E0F93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7CC575D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</w:tcPr>
          <w:p w14:paraId="3E45ADA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 w:rsidRPr="00BE65AC">
              <w:rPr>
                <w:rFonts w:eastAsia="MS Mincho"/>
              </w:rPr>
              <w:t>X</w:t>
            </w:r>
          </w:p>
        </w:tc>
        <w:tc>
          <w:tcPr>
            <w:tcW w:w="359" w:type="pct"/>
          </w:tcPr>
          <w:p w14:paraId="12242B6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10A1BD5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</w:tcPr>
          <w:p w14:paraId="27E8E7C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</w:tcPr>
          <w:p w14:paraId="2D0F9F5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4E16C8C5" w14:textId="77777777" w:rsidTr="00FB0C80">
        <w:trPr>
          <w:trHeight w:val="219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6C25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0B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E3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BE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2BC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07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B6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E81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67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D0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EC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8A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EA1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3D8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96288A9" w14:textId="77777777" w:rsidTr="00FB0C80">
        <w:trPr>
          <w:trHeight w:val="227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02E9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A3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41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D47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B87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1E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82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59A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0D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FD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05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E5B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771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6D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7B491FBC" w14:textId="77777777" w:rsidTr="00FB0C80">
        <w:trPr>
          <w:trHeight w:val="219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F77" w14:textId="77777777" w:rsidR="00047F8B" w:rsidRPr="00B70F61" w:rsidRDefault="00047F8B" w:rsidP="00C228E2">
            <w:pPr>
              <w:pStyle w:val="TAC"/>
            </w:pPr>
            <w:r>
              <w:rPr>
                <w:rFonts w:eastAsia="MS Mincho"/>
              </w:rPr>
              <w:t>SIB22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9A6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B6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E62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15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ED9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91A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C8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D7F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FF2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BF6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7C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930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CD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2E865E0B" w14:textId="77777777" w:rsidTr="00FB0C80">
        <w:trPr>
          <w:trHeight w:val="219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6D67" w14:textId="77777777" w:rsidR="00047F8B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6D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E34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0D7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57C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884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CAB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7F3" w14:textId="77777777" w:rsidR="00047F8B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F466" w14:textId="77777777" w:rsidR="00047F8B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AED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5A6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00C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4F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C536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FB0C80" w:rsidRPr="00B70F61" w14:paraId="30928E78" w14:textId="77777777" w:rsidTr="00FB0C80">
        <w:trPr>
          <w:trHeight w:val="219"/>
          <w:jc w:val="center"/>
          <w:ins w:id="57" w:author="wei" w:date="2025-11-03T14:45:00Z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E1AA" w14:textId="01705389" w:rsidR="00FB0C80" w:rsidRDefault="00FB0C80" w:rsidP="00C228E2">
            <w:pPr>
              <w:pStyle w:val="TAC"/>
              <w:rPr>
                <w:ins w:id="58" w:author="wei" w:date="2025-11-03T14:45:00Z"/>
                <w:rFonts w:eastAsia="MS Mincho"/>
              </w:rPr>
            </w:pPr>
            <w:ins w:id="59" w:author="wei" w:date="2025-11-03T14:45:00Z">
              <w:r>
                <w:rPr>
                  <w:rFonts w:eastAsia="MS Mincho"/>
                </w:rPr>
                <w:t>SIB2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1CE2" w14:textId="77777777" w:rsidR="00FB0C80" w:rsidRPr="00B70F61" w:rsidRDefault="00FB0C80" w:rsidP="00C228E2">
            <w:pPr>
              <w:pStyle w:val="TAC"/>
              <w:rPr>
                <w:ins w:id="60" w:author="wei" w:date="2025-11-03T14:45:00Z"/>
                <w:rFonts w:eastAsia="MS Mincho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A1E" w14:textId="77777777" w:rsidR="00FB0C80" w:rsidRPr="00B70F61" w:rsidRDefault="00FB0C80" w:rsidP="00C228E2">
            <w:pPr>
              <w:pStyle w:val="TAC"/>
              <w:rPr>
                <w:ins w:id="61" w:author="wei" w:date="2025-11-03T14:45:00Z"/>
                <w:rFonts w:eastAsia="MS Minch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FF1" w14:textId="77777777" w:rsidR="00FB0C80" w:rsidRPr="00B70F61" w:rsidRDefault="00FB0C80" w:rsidP="00C228E2">
            <w:pPr>
              <w:pStyle w:val="TAC"/>
              <w:rPr>
                <w:ins w:id="62" w:author="wei" w:date="2025-11-03T14:45:00Z"/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1E3" w14:textId="77777777" w:rsidR="00FB0C80" w:rsidRPr="00B70F61" w:rsidRDefault="00FB0C80" w:rsidP="00C228E2">
            <w:pPr>
              <w:pStyle w:val="TAC"/>
              <w:rPr>
                <w:ins w:id="63" w:author="wei" w:date="2025-11-03T14:45:00Z"/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312" w14:textId="77777777" w:rsidR="00FB0C80" w:rsidRPr="00B70F61" w:rsidRDefault="00FB0C80" w:rsidP="00C228E2">
            <w:pPr>
              <w:pStyle w:val="TAC"/>
              <w:rPr>
                <w:ins w:id="64" w:author="wei" w:date="2025-11-03T14:45:00Z"/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3675" w14:textId="77777777" w:rsidR="00FB0C80" w:rsidRPr="00B70F61" w:rsidRDefault="00FB0C80" w:rsidP="00C228E2">
            <w:pPr>
              <w:pStyle w:val="TAC"/>
              <w:rPr>
                <w:ins w:id="65" w:author="wei" w:date="2025-11-03T14:45:00Z"/>
                <w:rFonts w:eastAsia="MS Minch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3D4" w14:textId="77777777" w:rsidR="00FB0C80" w:rsidRDefault="00FB0C80" w:rsidP="00C228E2">
            <w:pPr>
              <w:pStyle w:val="TAC"/>
              <w:rPr>
                <w:ins w:id="66" w:author="wei" w:date="2025-11-03T14:45:00Z"/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73D" w14:textId="77777777" w:rsidR="00FB0C80" w:rsidRDefault="00FB0C80" w:rsidP="00C228E2">
            <w:pPr>
              <w:pStyle w:val="TAC"/>
              <w:rPr>
                <w:ins w:id="67" w:author="wei" w:date="2025-11-03T14:45:00Z"/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B63B" w14:textId="77777777" w:rsidR="00FB0C80" w:rsidRPr="00B70F61" w:rsidRDefault="00FB0C80" w:rsidP="00C228E2">
            <w:pPr>
              <w:pStyle w:val="TAC"/>
              <w:rPr>
                <w:ins w:id="68" w:author="wei" w:date="2025-11-03T14:45:00Z"/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AB76" w14:textId="77777777" w:rsidR="00FB0C80" w:rsidRDefault="00FB0C80" w:rsidP="00C228E2">
            <w:pPr>
              <w:pStyle w:val="TAC"/>
              <w:rPr>
                <w:ins w:id="69" w:author="wei" w:date="2025-11-03T14:45:00Z"/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FEB" w14:textId="321B5619" w:rsidR="00FB0C80" w:rsidRPr="00B70F61" w:rsidRDefault="00635A79" w:rsidP="00C228E2">
            <w:pPr>
              <w:pStyle w:val="TAC"/>
              <w:rPr>
                <w:ins w:id="70" w:author="wei" w:date="2025-11-03T14:45:00Z"/>
                <w:rFonts w:eastAsia="MS Mincho"/>
              </w:rPr>
            </w:pPr>
            <w:ins w:id="71" w:author="wei" w:date="2025-11-03T14:4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119" w14:textId="77777777" w:rsidR="00FB0C80" w:rsidRPr="00B70F61" w:rsidRDefault="00FB0C80" w:rsidP="00C228E2">
            <w:pPr>
              <w:pStyle w:val="TAC"/>
              <w:rPr>
                <w:ins w:id="72" w:author="wei" w:date="2025-11-03T14:45:00Z"/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370C" w14:textId="77777777" w:rsidR="00FB0C80" w:rsidRPr="00B70F61" w:rsidRDefault="00FB0C80" w:rsidP="00C228E2">
            <w:pPr>
              <w:pStyle w:val="TAC"/>
              <w:rPr>
                <w:ins w:id="73" w:author="wei" w:date="2025-11-03T14:45:00Z"/>
                <w:rFonts w:eastAsia="MS Mincho"/>
              </w:rPr>
            </w:pPr>
          </w:p>
        </w:tc>
      </w:tr>
      <w:tr w:rsidR="00047F8B" w:rsidRPr="00B70F61" w14:paraId="737F4D40" w14:textId="77777777" w:rsidTr="00FB0C80">
        <w:trPr>
          <w:trHeight w:val="219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9306" w14:textId="77777777" w:rsidR="00047F8B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  <w:r>
              <w:rPr>
                <w:lang w:eastAsia="zh-CN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4D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D6B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5D5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EC8E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4B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AF3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08A" w14:textId="77777777" w:rsidR="00047F8B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3D0" w14:textId="77777777" w:rsidR="00047F8B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FE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BFD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64C9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7B9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14F7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  <w:tr w:rsidR="00047F8B" w:rsidRPr="00B70F61" w14:paraId="1E686F98" w14:textId="77777777" w:rsidTr="00FB0C80">
        <w:trPr>
          <w:trHeight w:val="227"/>
          <w:jc w:val="center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8476" w14:textId="77777777" w:rsidR="00047F8B" w:rsidRPr="00B70F61" w:rsidRDefault="00047F8B" w:rsidP="00C228E2">
            <w:pPr>
              <w:pStyle w:val="TAC"/>
            </w:pPr>
            <w:proofErr w:type="spellStart"/>
            <w:r w:rsidRPr="00857E53">
              <w:rPr>
                <w:rFonts w:eastAsia="MS Mincho"/>
              </w:rPr>
              <w:t>posSIBs</w:t>
            </w:r>
            <w:proofErr w:type="spellEnd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989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4D6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72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874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6E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652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C25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2ABF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DBC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71CD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8A68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5D2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B31" w14:textId="77777777" w:rsidR="00047F8B" w:rsidRPr="00B70F61" w:rsidRDefault="00047F8B" w:rsidP="00C228E2">
            <w:pPr>
              <w:pStyle w:val="TAC"/>
              <w:rPr>
                <w:rFonts w:eastAsia="MS Mincho"/>
              </w:rPr>
            </w:pPr>
          </w:p>
        </w:tc>
      </w:tr>
    </w:tbl>
    <w:p w14:paraId="278DD710" w14:textId="77777777" w:rsidR="00047F8B" w:rsidRPr="00B70F61" w:rsidRDefault="00047F8B" w:rsidP="00047F8B"/>
    <w:p w14:paraId="675CF5F1" w14:textId="77777777" w:rsidR="00740064" w:rsidRPr="00B70F61" w:rsidRDefault="00740064" w:rsidP="00740064">
      <w:pPr>
        <w:pStyle w:val="5"/>
      </w:pPr>
      <w:bookmarkStart w:id="74" w:name="_Toc21353700"/>
      <w:bookmarkStart w:id="75" w:name="_Toc27749315"/>
      <w:bookmarkStart w:id="76" w:name="_Toc36228120"/>
      <w:bookmarkStart w:id="77" w:name="_Toc36228416"/>
      <w:bookmarkStart w:id="78" w:name="_Toc36228871"/>
      <w:bookmarkStart w:id="79" w:name="_Toc36229088"/>
      <w:bookmarkStart w:id="80" w:name="_Toc44454673"/>
      <w:bookmarkStart w:id="81" w:name="_Toc44455125"/>
      <w:r w:rsidRPr="00B70F61">
        <w:t>4.4.3.1.3</w:t>
      </w:r>
      <w:r w:rsidRPr="00B70F61">
        <w:tab/>
        <w:t>Scheduling of system information blocks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652B025" w14:textId="77777777" w:rsidR="00740064" w:rsidRDefault="00740064" w:rsidP="00740064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1E029DC7" w14:textId="77777777" w:rsidR="007D6F7A" w:rsidRPr="00026DC2" w:rsidRDefault="007D6F7A" w:rsidP="007D6F7A">
      <w:pPr>
        <w:pStyle w:val="TH"/>
        <w:rPr>
          <w:ins w:id="82" w:author="wei" w:date="2025-11-03T16:43:00Z"/>
          <w:lang w:eastAsia="zh-CN"/>
        </w:rPr>
      </w:pPr>
      <w:ins w:id="83" w:author="wei" w:date="2025-11-03T16:43:00Z">
        <w:r w:rsidRPr="00026DC2">
          <w:t>Table 4.4.3.1.3-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7</w:t>
        </w:r>
        <w:r w:rsidRPr="00026DC2">
          <w:t>: Scheduling for combination NR-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7D6F7A" w:rsidRPr="00B70F61" w14:paraId="3AD00C57" w14:textId="77777777" w:rsidTr="00A10769">
        <w:trPr>
          <w:jc w:val="center"/>
          <w:ins w:id="84" w:author="wei" w:date="2025-11-03T16:43:00Z"/>
        </w:trPr>
        <w:tc>
          <w:tcPr>
            <w:tcW w:w="1654" w:type="dxa"/>
          </w:tcPr>
          <w:p w14:paraId="656B912A" w14:textId="77777777" w:rsidR="007D6F7A" w:rsidRPr="00B70F61" w:rsidRDefault="007D6F7A" w:rsidP="00A10769">
            <w:pPr>
              <w:pStyle w:val="TAH"/>
              <w:rPr>
                <w:ins w:id="85" w:author="wei" w:date="2025-11-03T16:43:00Z"/>
              </w:rPr>
            </w:pPr>
            <w:ins w:id="86" w:author="wei" w:date="2025-11-03T16:43:00Z">
              <w:r w:rsidRPr="00B70F61">
                <w:t>Scheduling Information No.</w:t>
              </w:r>
            </w:ins>
          </w:p>
        </w:tc>
        <w:tc>
          <w:tcPr>
            <w:tcW w:w="2245" w:type="dxa"/>
          </w:tcPr>
          <w:p w14:paraId="6AACE919" w14:textId="77777777" w:rsidR="007D6F7A" w:rsidRPr="00B70F61" w:rsidRDefault="007D6F7A" w:rsidP="00A10769">
            <w:pPr>
              <w:pStyle w:val="TAH"/>
              <w:rPr>
                <w:ins w:id="87" w:author="wei" w:date="2025-11-03T16:43:00Z"/>
              </w:rPr>
            </w:pPr>
            <w:ins w:id="88" w:author="wei" w:date="2025-11-03T16:43:00Z">
              <w:r w:rsidRPr="00B70F61">
                <w:t>Periodicity</w:t>
              </w:r>
            </w:ins>
          </w:p>
          <w:p w14:paraId="0677530E" w14:textId="77777777" w:rsidR="007D6F7A" w:rsidRPr="00B70F61" w:rsidRDefault="007D6F7A" w:rsidP="00A10769">
            <w:pPr>
              <w:pStyle w:val="TAH"/>
              <w:rPr>
                <w:ins w:id="89" w:author="wei" w:date="2025-11-03T16:43:00Z"/>
              </w:rPr>
            </w:pPr>
            <w:ins w:id="90" w:author="wei" w:date="2025-11-03T16:43:00Z">
              <w:r w:rsidRPr="00B70F61">
                <w:t>[radio frames]</w:t>
              </w:r>
            </w:ins>
          </w:p>
        </w:tc>
        <w:tc>
          <w:tcPr>
            <w:tcW w:w="3049" w:type="dxa"/>
          </w:tcPr>
          <w:p w14:paraId="2AB9F3F0" w14:textId="77777777" w:rsidR="007D6F7A" w:rsidRPr="00B70F61" w:rsidRDefault="007D6F7A" w:rsidP="00A10769">
            <w:pPr>
              <w:pStyle w:val="TAH"/>
              <w:rPr>
                <w:ins w:id="91" w:author="wei" w:date="2025-11-03T16:43:00Z"/>
              </w:rPr>
            </w:pPr>
            <w:ins w:id="92" w:author="wei" w:date="2025-11-03T16:43:00Z">
              <w:r w:rsidRPr="00B70F61">
                <w:t>Mapping of system information blocks</w:t>
              </w:r>
            </w:ins>
          </w:p>
        </w:tc>
      </w:tr>
      <w:tr w:rsidR="007D6F7A" w:rsidRPr="00B70F61" w14:paraId="003F7FDB" w14:textId="77777777" w:rsidTr="00A10769">
        <w:trPr>
          <w:jc w:val="center"/>
          <w:ins w:id="93" w:author="wei" w:date="2025-11-03T16:43:00Z"/>
        </w:trPr>
        <w:tc>
          <w:tcPr>
            <w:tcW w:w="1654" w:type="dxa"/>
          </w:tcPr>
          <w:p w14:paraId="5A762A63" w14:textId="77777777" w:rsidR="007D6F7A" w:rsidRPr="00B70F61" w:rsidRDefault="007D6F7A" w:rsidP="00A10769">
            <w:pPr>
              <w:pStyle w:val="TAC"/>
              <w:rPr>
                <w:ins w:id="94" w:author="wei" w:date="2025-11-03T16:43:00Z"/>
              </w:rPr>
            </w:pPr>
            <w:ins w:id="95" w:author="wei" w:date="2025-11-03T16:43:00Z">
              <w:r w:rsidRPr="00B70F61">
                <w:t>1</w:t>
              </w:r>
            </w:ins>
          </w:p>
        </w:tc>
        <w:tc>
          <w:tcPr>
            <w:tcW w:w="2245" w:type="dxa"/>
          </w:tcPr>
          <w:p w14:paraId="02450E6E" w14:textId="77777777" w:rsidR="007D6F7A" w:rsidRPr="00B70F61" w:rsidRDefault="007D6F7A" w:rsidP="00A10769">
            <w:pPr>
              <w:pStyle w:val="TAC"/>
              <w:rPr>
                <w:ins w:id="96" w:author="wei" w:date="2025-11-03T16:43:00Z"/>
              </w:rPr>
            </w:pPr>
            <w:ins w:id="97" w:author="wei" w:date="2025-11-03T16:43:00Z">
              <w:r w:rsidRPr="00B70F61">
                <w:t>32</w:t>
              </w:r>
            </w:ins>
          </w:p>
        </w:tc>
        <w:tc>
          <w:tcPr>
            <w:tcW w:w="3049" w:type="dxa"/>
          </w:tcPr>
          <w:p w14:paraId="2E474C1B" w14:textId="77777777" w:rsidR="007D6F7A" w:rsidRPr="00B70F61" w:rsidRDefault="007D6F7A" w:rsidP="00A10769">
            <w:pPr>
              <w:pStyle w:val="TAL"/>
              <w:rPr>
                <w:ins w:id="98" w:author="wei" w:date="2025-11-03T16:43:00Z"/>
              </w:rPr>
            </w:pPr>
            <w:ins w:id="99" w:author="wei" w:date="2025-11-03T16:43:00Z">
              <w:r w:rsidRPr="00B70F61">
                <w:t>SIB2</w:t>
              </w:r>
            </w:ins>
          </w:p>
        </w:tc>
      </w:tr>
      <w:tr w:rsidR="007D6F7A" w:rsidRPr="00B70F61" w14:paraId="50AED5C9" w14:textId="77777777" w:rsidTr="00A10769">
        <w:trPr>
          <w:jc w:val="center"/>
          <w:ins w:id="100" w:author="wei" w:date="2025-11-03T16:43:00Z"/>
        </w:trPr>
        <w:tc>
          <w:tcPr>
            <w:tcW w:w="1654" w:type="dxa"/>
          </w:tcPr>
          <w:p w14:paraId="1F18A916" w14:textId="77777777" w:rsidR="007D6F7A" w:rsidRPr="00B70F61" w:rsidRDefault="007D6F7A" w:rsidP="00A10769">
            <w:pPr>
              <w:pStyle w:val="TAC"/>
              <w:rPr>
                <w:ins w:id="101" w:author="wei" w:date="2025-11-03T16:43:00Z"/>
              </w:rPr>
            </w:pPr>
            <w:ins w:id="102" w:author="wei" w:date="2025-11-03T16:43:00Z">
              <w:r w:rsidRPr="00B70F61">
                <w:t>2</w:t>
              </w:r>
            </w:ins>
          </w:p>
        </w:tc>
        <w:tc>
          <w:tcPr>
            <w:tcW w:w="2245" w:type="dxa"/>
          </w:tcPr>
          <w:p w14:paraId="101B7123" w14:textId="77777777" w:rsidR="007D6F7A" w:rsidRPr="00B70F61" w:rsidDel="007A4DF1" w:rsidRDefault="007D6F7A" w:rsidP="00A10769">
            <w:pPr>
              <w:pStyle w:val="TAC"/>
              <w:rPr>
                <w:ins w:id="103" w:author="wei" w:date="2025-11-03T16:43:00Z"/>
              </w:rPr>
            </w:pPr>
            <w:ins w:id="104" w:author="wei" w:date="2025-11-03T16:43:00Z">
              <w:r w:rsidRPr="00B70F61">
                <w:t>64</w:t>
              </w:r>
            </w:ins>
          </w:p>
        </w:tc>
        <w:tc>
          <w:tcPr>
            <w:tcW w:w="3049" w:type="dxa"/>
          </w:tcPr>
          <w:p w14:paraId="07CFF9CD" w14:textId="77777777" w:rsidR="007D6F7A" w:rsidRPr="00B70F61" w:rsidDel="007A4DF1" w:rsidRDefault="007D6F7A" w:rsidP="00A10769">
            <w:pPr>
              <w:pStyle w:val="TAL"/>
              <w:rPr>
                <w:ins w:id="105" w:author="wei" w:date="2025-11-03T16:43:00Z"/>
              </w:rPr>
            </w:pPr>
            <w:ins w:id="106" w:author="wei" w:date="2025-11-03T16:43:00Z">
              <w:r w:rsidRPr="00B70F61">
                <w:t>SIB2</w:t>
              </w:r>
              <w:r>
                <w:t>4</w:t>
              </w:r>
            </w:ins>
          </w:p>
        </w:tc>
      </w:tr>
    </w:tbl>
    <w:p w14:paraId="0921C501" w14:textId="77777777" w:rsidR="008C2EED" w:rsidRDefault="008C2EED" w:rsidP="008C2EED">
      <w:pPr>
        <w:rPr>
          <w:ins w:id="107" w:author="wei" w:date="2025-10-28T17:08:00Z"/>
          <w:b/>
          <w:color w:val="00B0F0"/>
          <w:sz w:val="32"/>
          <w:szCs w:val="36"/>
        </w:rPr>
      </w:pPr>
    </w:p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1CCE2" w14:textId="77777777" w:rsidR="007876D8" w:rsidRDefault="007876D8">
      <w:r>
        <w:separator/>
      </w:r>
    </w:p>
  </w:endnote>
  <w:endnote w:type="continuationSeparator" w:id="0">
    <w:p w14:paraId="00371B17" w14:textId="77777777" w:rsidR="007876D8" w:rsidRDefault="0078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DDDA9" w14:textId="77777777" w:rsidR="007876D8" w:rsidRDefault="007876D8">
      <w:r>
        <w:separator/>
      </w:r>
    </w:p>
  </w:footnote>
  <w:footnote w:type="continuationSeparator" w:id="0">
    <w:p w14:paraId="6E326839" w14:textId="77777777" w:rsidR="007876D8" w:rsidRDefault="0078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C5801" w:rsidRDefault="00BC5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C5801" w:rsidRDefault="00BC58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C5801" w:rsidRDefault="00BC5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C5801" w:rsidRDefault="00BC5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40040"/>
    <w:rsid w:val="00040BA2"/>
    <w:rsid w:val="00044BAE"/>
    <w:rsid w:val="00045383"/>
    <w:rsid w:val="00047F8B"/>
    <w:rsid w:val="000506C3"/>
    <w:rsid w:val="000509D0"/>
    <w:rsid w:val="0005181E"/>
    <w:rsid w:val="000533E0"/>
    <w:rsid w:val="000534DE"/>
    <w:rsid w:val="00054BB1"/>
    <w:rsid w:val="00060979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81C11"/>
    <w:rsid w:val="000861C7"/>
    <w:rsid w:val="00090B0A"/>
    <w:rsid w:val="0009206D"/>
    <w:rsid w:val="00092677"/>
    <w:rsid w:val="0009303B"/>
    <w:rsid w:val="000931DD"/>
    <w:rsid w:val="000A1184"/>
    <w:rsid w:val="000A3259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5433"/>
    <w:rsid w:val="001139D5"/>
    <w:rsid w:val="001148FD"/>
    <w:rsid w:val="00115DAC"/>
    <w:rsid w:val="0012501D"/>
    <w:rsid w:val="00125F77"/>
    <w:rsid w:val="00132E12"/>
    <w:rsid w:val="00132F35"/>
    <w:rsid w:val="00140256"/>
    <w:rsid w:val="00140C4E"/>
    <w:rsid w:val="001439FB"/>
    <w:rsid w:val="0014421F"/>
    <w:rsid w:val="00145D43"/>
    <w:rsid w:val="00146331"/>
    <w:rsid w:val="00147848"/>
    <w:rsid w:val="00150F39"/>
    <w:rsid w:val="00151D80"/>
    <w:rsid w:val="00156D98"/>
    <w:rsid w:val="001572E8"/>
    <w:rsid w:val="00162100"/>
    <w:rsid w:val="00162404"/>
    <w:rsid w:val="00164DCA"/>
    <w:rsid w:val="00165724"/>
    <w:rsid w:val="00172DC5"/>
    <w:rsid w:val="00172F89"/>
    <w:rsid w:val="001800F5"/>
    <w:rsid w:val="00180150"/>
    <w:rsid w:val="001821C9"/>
    <w:rsid w:val="00185261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2CCE"/>
    <w:rsid w:val="001B52F0"/>
    <w:rsid w:val="001B691D"/>
    <w:rsid w:val="001B7A65"/>
    <w:rsid w:val="001C5BC7"/>
    <w:rsid w:val="001C7266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13F96"/>
    <w:rsid w:val="00220231"/>
    <w:rsid w:val="00220F92"/>
    <w:rsid w:val="002221FA"/>
    <w:rsid w:val="002236AC"/>
    <w:rsid w:val="0022562C"/>
    <w:rsid w:val="002260E1"/>
    <w:rsid w:val="0022768B"/>
    <w:rsid w:val="00231734"/>
    <w:rsid w:val="00232044"/>
    <w:rsid w:val="002321BA"/>
    <w:rsid w:val="002408FE"/>
    <w:rsid w:val="002416B8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0FDE"/>
    <w:rsid w:val="00284FEB"/>
    <w:rsid w:val="002860C4"/>
    <w:rsid w:val="00287D9E"/>
    <w:rsid w:val="00294F2F"/>
    <w:rsid w:val="00295BF7"/>
    <w:rsid w:val="002A0423"/>
    <w:rsid w:val="002A3660"/>
    <w:rsid w:val="002A5B25"/>
    <w:rsid w:val="002B5741"/>
    <w:rsid w:val="002B793C"/>
    <w:rsid w:val="002C05E5"/>
    <w:rsid w:val="002C0862"/>
    <w:rsid w:val="002C28EB"/>
    <w:rsid w:val="002C31EC"/>
    <w:rsid w:val="002C421A"/>
    <w:rsid w:val="002C70F5"/>
    <w:rsid w:val="002C760F"/>
    <w:rsid w:val="002D125C"/>
    <w:rsid w:val="002D1A8B"/>
    <w:rsid w:val="002D2ED0"/>
    <w:rsid w:val="002D474B"/>
    <w:rsid w:val="002D4B6C"/>
    <w:rsid w:val="002E19EC"/>
    <w:rsid w:val="002E472E"/>
    <w:rsid w:val="002E492B"/>
    <w:rsid w:val="002E6DE9"/>
    <w:rsid w:val="002E7B52"/>
    <w:rsid w:val="002E7F1C"/>
    <w:rsid w:val="002F29B0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27C77"/>
    <w:rsid w:val="00331A4D"/>
    <w:rsid w:val="0033213F"/>
    <w:rsid w:val="003330BB"/>
    <w:rsid w:val="00333A88"/>
    <w:rsid w:val="00342EBB"/>
    <w:rsid w:val="003443E9"/>
    <w:rsid w:val="00346641"/>
    <w:rsid w:val="00347658"/>
    <w:rsid w:val="0035033C"/>
    <w:rsid w:val="003513CC"/>
    <w:rsid w:val="0035175A"/>
    <w:rsid w:val="00354556"/>
    <w:rsid w:val="0035744A"/>
    <w:rsid w:val="003609EF"/>
    <w:rsid w:val="0036231A"/>
    <w:rsid w:val="003626FE"/>
    <w:rsid w:val="0036440E"/>
    <w:rsid w:val="0036470C"/>
    <w:rsid w:val="00366649"/>
    <w:rsid w:val="00367584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2B6A"/>
    <w:rsid w:val="003A46AA"/>
    <w:rsid w:val="003A7FFA"/>
    <w:rsid w:val="003B1267"/>
    <w:rsid w:val="003B297C"/>
    <w:rsid w:val="003B31B8"/>
    <w:rsid w:val="003B6448"/>
    <w:rsid w:val="003B69F4"/>
    <w:rsid w:val="003C07E9"/>
    <w:rsid w:val="003C0C8E"/>
    <w:rsid w:val="003C0D1F"/>
    <w:rsid w:val="003C752C"/>
    <w:rsid w:val="003D0185"/>
    <w:rsid w:val="003D558C"/>
    <w:rsid w:val="003E0AA3"/>
    <w:rsid w:val="003E1A36"/>
    <w:rsid w:val="003E3648"/>
    <w:rsid w:val="003E4664"/>
    <w:rsid w:val="003F0D5D"/>
    <w:rsid w:val="003F63A9"/>
    <w:rsid w:val="003F7BA5"/>
    <w:rsid w:val="00401FFC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3457"/>
    <w:rsid w:val="00435273"/>
    <w:rsid w:val="00435EE6"/>
    <w:rsid w:val="004413A7"/>
    <w:rsid w:val="004441F5"/>
    <w:rsid w:val="004478F6"/>
    <w:rsid w:val="00451AC9"/>
    <w:rsid w:val="00456412"/>
    <w:rsid w:val="00465499"/>
    <w:rsid w:val="00470B0E"/>
    <w:rsid w:val="00476D6C"/>
    <w:rsid w:val="00483EF3"/>
    <w:rsid w:val="00485C69"/>
    <w:rsid w:val="00492E57"/>
    <w:rsid w:val="00494922"/>
    <w:rsid w:val="004A364F"/>
    <w:rsid w:val="004B1565"/>
    <w:rsid w:val="004B18E1"/>
    <w:rsid w:val="004B5F01"/>
    <w:rsid w:val="004B75B7"/>
    <w:rsid w:val="004B7E7F"/>
    <w:rsid w:val="004C30C1"/>
    <w:rsid w:val="004C768A"/>
    <w:rsid w:val="004D4D17"/>
    <w:rsid w:val="004E35E6"/>
    <w:rsid w:val="004E7A3E"/>
    <w:rsid w:val="004F4847"/>
    <w:rsid w:val="005042D8"/>
    <w:rsid w:val="00504449"/>
    <w:rsid w:val="00504EE6"/>
    <w:rsid w:val="005141D9"/>
    <w:rsid w:val="0051580D"/>
    <w:rsid w:val="00517C75"/>
    <w:rsid w:val="005218AB"/>
    <w:rsid w:val="00523D1D"/>
    <w:rsid w:val="00526185"/>
    <w:rsid w:val="00527554"/>
    <w:rsid w:val="005309DB"/>
    <w:rsid w:val="00531F12"/>
    <w:rsid w:val="00533EA2"/>
    <w:rsid w:val="00533FC0"/>
    <w:rsid w:val="00535F3A"/>
    <w:rsid w:val="00540F92"/>
    <w:rsid w:val="005439AB"/>
    <w:rsid w:val="005442C3"/>
    <w:rsid w:val="00547111"/>
    <w:rsid w:val="00553247"/>
    <w:rsid w:val="00554C01"/>
    <w:rsid w:val="005556A7"/>
    <w:rsid w:val="00555D97"/>
    <w:rsid w:val="00556BA1"/>
    <w:rsid w:val="00560C51"/>
    <w:rsid w:val="00563B93"/>
    <w:rsid w:val="00567D05"/>
    <w:rsid w:val="00573E11"/>
    <w:rsid w:val="00574A43"/>
    <w:rsid w:val="005865E2"/>
    <w:rsid w:val="00587CC5"/>
    <w:rsid w:val="00590464"/>
    <w:rsid w:val="00592D74"/>
    <w:rsid w:val="005937EE"/>
    <w:rsid w:val="005A02FA"/>
    <w:rsid w:val="005A2081"/>
    <w:rsid w:val="005A24EC"/>
    <w:rsid w:val="005A2E42"/>
    <w:rsid w:val="005A6387"/>
    <w:rsid w:val="005B2F1F"/>
    <w:rsid w:val="005B3657"/>
    <w:rsid w:val="005B72D2"/>
    <w:rsid w:val="005C0172"/>
    <w:rsid w:val="005C06F8"/>
    <w:rsid w:val="005C6D97"/>
    <w:rsid w:val="005D2E00"/>
    <w:rsid w:val="005D59B0"/>
    <w:rsid w:val="005E2AFD"/>
    <w:rsid w:val="005E2C44"/>
    <w:rsid w:val="005E6795"/>
    <w:rsid w:val="005F4FEE"/>
    <w:rsid w:val="005F7D36"/>
    <w:rsid w:val="00600C3E"/>
    <w:rsid w:val="00600FA7"/>
    <w:rsid w:val="0060775C"/>
    <w:rsid w:val="00612675"/>
    <w:rsid w:val="006162C3"/>
    <w:rsid w:val="00621188"/>
    <w:rsid w:val="00621AAA"/>
    <w:rsid w:val="0062512B"/>
    <w:rsid w:val="006257ED"/>
    <w:rsid w:val="0062623F"/>
    <w:rsid w:val="006270E1"/>
    <w:rsid w:val="00627584"/>
    <w:rsid w:val="00630F87"/>
    <w:rsid w:val="00633103"/>
    <w:rsid w:val="00634439"/>
    <w:rsid w:val="00635A79"/>
    <w:rsid w:val="0064158E"/>
    <w:rsid w:val="00642294"/>
    <w:rsid w:val="00645C07"/>
    <w:rsid w:val="00646977"/>
    <w:rsid w:val="006529BA"/>
    <w:rsid w:val="00653DE0"/>
    <w:rsid w:val="00653DE4"/>
    <w:rsid w:val="006556AC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2CC2"/>
    <w:rsid w:val="006848A4"/>
    <w:rsid w:val="0068577B"/>
    <w:rsid w:val="00687651"/>
    <w:rsid w:val="00692E63"/>
    <w:rsid w:val="00694DFE"/>
    <w:rsid w:val="00695808"/>
    <w:rsid w:val="00695E6D"/>
    <w:rsid w:val="006A5C5A"/>
    <w:rsid w:val="006A7BEE"/>
    <w:rsid w:val="006B46FB"/>
    <w:rsid w:val="006B7CD0"/>
    <w:rsid w:val="006C215E"/>
    <w:rsid w:val="006C4A2C"/>
    <w:rsid w:val="006C51F0"/>
    <w:rsid w:val="006C7497"/>
    <w:rsid w:val="006D0791"/>
    <w:rsid w:val="006D21F5"/>
    <w:rsid w:val="006D6CF4"/>
    <w:rsid w:val="006E21FB"/>
    <w:rsid w:val="006E31FC"/>
    <w:rsid w:val="006E3D53"/>
    <w:rsid w:val="006F32E2"/>
    <w:rsid w:val="006F6ACA"/>
    <w:rsid w:val="006F707D"/>
    <w:rsid w:val="0070306F"/>
    <w:rsid w:val="00703D3D"/>
    <w:rsid w:val="00707C72"/>
    <w:rsid w:val="00711C6E"/>
    <w:rsid w:val="0071471D"/>
    <w:rsid w:val="0071577B"/>
    <w:rsid w:val="00720B6B"/>
    <w:rsid w:val="00721750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0064"/>
    <w:rsid w:val="00743CF2"/>
    <w:rsid w:val="00744820"/>
    <w:rsid w:val="00745C17"/>
    <w:rsid w:val="00747CA9"/>
    <w:rsid w:val="007531B6"/>
    <w:rsid w:val="007568E9"/>
    <w:rsid w:val="00765143"/>
    <w:rsid w:val="007658BB"/>
    <w:rsid w:val="0076658E"/>
    <w:rsid w:val="0076672A"/>
    <w:rsid w:val="00767BE5"/>
    <w:rsid w:val="00770318"/>
    <w:rsid w:val="00771C84"/>
    <w:rsid w:val="0077697C"/>
    <w:rsid w:val="00781D3E"/>
    <w:rsid w:val="00781E1B"/>
    <w:rsid w:val="00786321"/>
    <w:rsid w:val="007867E6"/>
    <w:rsid w:val="007876D8"/>
    <w:rsid w:val="0079077E"/>
    <w:rsid w:val="00792342"/>
    <w:rsid w:val="00794680"/>
    <w:rsid w:val="007977A8"/>
    <w:rsid w:val="007A02A8"/>
    <w:rsid w:val="007A4171"/>
    <w:rsid w:val="007A4E14"/>
    <w:rsid w:val="007A7EB5"/>
    <w:rsid w:val="007B2E00"/>
    <w:rsid w:val="007B46C5"/>
    <w:rsid w:val="007B512A"/>
    <w:rsid w:val="007B6738"/>
    <w:rsid w:val="007C2097"/>
    <w:rsid w:val="007C69A4"/>
    <w:rsid w:val="007C7C0D"/>
    <w:rsid w:val="007D10E1"/>
    <w:rsid w:val="007D6A07"/>
    <w:rsid w:val="007D6F7A"/>
    <w:rsid w:val="007E39DC"/>
    <w:rsid w:val="007F0D4F"/>
    <w:rsid w:val="007F216C"/>
    <w:rsid w:val="007F57D9"/>
    <w:rsid w:val="007F7259"/>
    <w:rsid w:val="007F7B99"/>
    <w:rsid w:val="008040A8"/>
    <w:rsid w:val="0080574B"/>
    <w:rsid w:val="00806029"/>
    <w:rsid w:val="008115B2"/>
    <w:rsid w:val="0081745E"/>
    <w:rsid w:val="00817EE1"/>
    <w:rsid w:val="008272E3"/>
    <w:rsid w:val="008279FA"/>
    <w:rsid w:val="008350D6"/>
    <w:rsid w:val="008357FA"/>
    <w:rsid w:val="00844DEE"/>
    <w:rsid w:val="008457D2"/>
    <w:rsid w:val="00845F9C"/>
    <w:rsid w:val="008549B2"/>
    <w:rsid w:val="008574AB"/>
    <w:rsid w:val="0086232E"/>
    <w:rsid w:val="008626E7"/>
    <w:rsid w:val="00862BF0"/>
    <w:rsid w:val="00863DF9"/>
    <w:rsid w:val="00863FCB"/>
    <w:rsid w:val="0086537B"/>
    <w:rsid w:val="00866085"/>
    <w:rsid w:val="008672B2"/>
    <w:rsid w:val="00870493"/>
    <w:rsid w:val="00870EE7"/>
    <w:rsid w:val="0087491F"/>
    <w:rsid w:val="0087494D"/>
    <w:rsid w:val="00877061"/>
    <w:rsid w:val="00877976"/>
    <w:rsid w:val="00877E12"/>
    <w:rsid w:val="0088308A"/>
    <w:rsid w:val="00884E77"/>
    <w:rsid w:val="008863B9"/>
    <w:rsid w:val="008873F6"/>
    <w:rsid w:val="008878CA"/>
    <w:rsid w:val="00894D78"/>
    <w:rsid w:val="008A280D"/>
    <w:rsid w:val="008A45A6"/>
    <w:rsid w:val="008A4A92"/>
    <w:rsid w:val="008B7FDE"/>
    <w:rsid w:val="008C2905"/>
    <w:rsid w:val="008C2EED"/>
    <w:rsid w:val="008C6731"/>
    <w:rsid w:val="008D1742"/>
    <w:rsid w:val="008D1C8B"/>
    <w:rsid w:val="008D3CCC"/>
    <w:rsid w:val="008D5162"/>
    <w:rsid w:val="008D70E9"/>
    <w:rsid w:val="008E1BEA"/>
    <w:rsid w:val="008E4C41"/>
    <w:rsid w:val="008F3789"/>
    <w:rsid w:val="008F6467"/>
    <w:rsid w:val="008F686C"/>
    <w:rsid w:val="0090193B"/>
    <w:rsid w:val="0090218E"/>
    <w:rsid w:val="009044D9"/>
    <w:rsid w:val="0091107B"/>
    <w:rsid w:val="009148DE"/>
    <w:rsid w:val="00924DAC"/>
    <w:rsid w:val="00930776"/>
    <w:rsid w:val="009330BF"/>
    <w:rsid w:val="00937D18"/>
    <w:rsid w:val="00940E11"/>
    <w:rsid w:val="00941E30"/>
    <w:rsid w:val="00942DD2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58F6"/>
    <w:rsid w:val="00976EB9"/>
    <w:rsid w:val="009777D9"/>
    <w:rsid w:val="009801FC"/>
    <w:rsid w:val="00980E11"/>
    <w:rsid w:val="00983564"/>
    <w:rsid w:val="009840F0"/>
    <w:rsid w:val="00984B35"/>
    <w:rsid w:val="009903E0"/>
    <w:rsid w:val="00990C60"/>
    <w:rsid w:val="00991B88"/>
    <w:rsid w:val="0099211A"/>
    <w:rsid w:val="009971EF"/>
    <w:rsid w:val="009A067D"/>
    <w:rsid w:val="009A3805"/>
    <w:rsid w:val="009A5753"/>
    <w:rsid w:val="009A579D"/>
    <w:rsid w:val="009B079E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4817"/>
    <w:rsid w:val="00A661D4"/>
    <w:rsid w:val="00A70064"/>
    <w:rsid w:val="00A72C9E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96FD4"/>
    <w:rsid w:val="00AA0C64"/>
    <w:rsid w:val="00AA2CBC"/>
    <w:rsid w:val="00AA41C2"/>
    <w:rsid w:val="00AA60C8"/>
    <w:rsid w:val="00AA6AF2"/>
    <w:rsid w:val="00AB5EBC"/>
    <w:rsid w:val="00AB76EB"/>
    <w:rsid w:val="00AC1A0F"/>
    <w:rsid w:val="00AC3EB5"/>
    <w:rsid w:val="00AC5820"/>
    <w:rsid w:val="00AC5EB9"/>
    <w:rsid w:val="00AC6864"/>
    <w:rsid w:val="00AC7D2B"/>
    <w:rsid w:val="00AD031A"/>
    <w:rsid w:val="00AD1CD8"/>
    <w:rsid w:val="00AD27B1"/>
    <w:rsid w:val="00AD64FA"/>
    <w:rsid w:val="00AE0951"/>
    <w:rsid w:val="00AE1294"/>
    <w:rsid w:val="00AE269A"/>
    <w:rsid w:val="00AE52EB"/>
    <w:rsid w:val="00AE72E8"/>
    <w:rsid w:val="00AE7A87"/>
    <w:rsid w:val="00AF2D2C"/>
    <w:rsid w:val="00AF505C"/>
    <w:rsid w:val="00AF6E54"/>
    <w:rsid w:val="00B015E0"/>
    <w:rsid w:val="00B050FE"/>
    <w:rsid w:val="00B07346"/>
    <w:rsid w:val="00B1177D"/>
    <w:rsid w:val="00B1337D"/>
    <w:rsid w:val="00B239CF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3777F"/>
    <w:rsid w:val="00B420A2"/>
    <w:rsid w:val="00B51B1A"/>
    <w:rsid w:val="00B57F16"/>
    <w:rsid w:val="00B61CAF"/>
    <w:rsid w:val="00B64903"/>
    <w:rsid w:val="00B67B97"/>
    <w:rsid w:val="00B67F1B"/>
    <w:rsid w:val="00B71F78"/>
    <w:rsid w:val="00B737B7"/>
    <w:rsid w:val="00B753AC"/>
    <w:rsid w:val="00B76F29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794"/>
    <w:rsid w:val="00BB5DFC"/>
    <w:rsid w:val="00BC5801"/>
    <w:rsid w:val="00BD279D"/>
    <w:rsid w:val="00BD6206"/>
    <w:rsid w:val="00BD6BB8"/>
    <w:rsid w:val="00BE0A94"/>
    <w:rsid w:val="00BE6FED"/>
    <w:rsid w:val="00BF6314"/>
    <w:rsid w:val="00C052D7"/>
    <w:rsid w:val="00C12558"/>
    <w:rsid w:val="00C14EA4"/>
    <w:rsid w:val="00C24969"/>
    <w:rsid w:val="00C24E46"/>
    <w:rsid w:val="00C278CB"/>
    <w:rsid w:val="00C27D00"/>
    <w:rsid w:val="00C301DE"/>
    <w:rsid w:val="00C34273"/>
    <w:rsid w:val="00C34435"/>
    <w:rsid w:val="00C376CB"/>
    <w:rsid w:val="00C40294"/>
    <w:rsid w:val="00C406EF"/>
    <w:rsid w:val="00C4296A"/>
    <w:rsid w:val="00C432CB"/>
    <w:rsid w:val="00C44AF7"/>
    <w:rsid w:val="00C52D25"/>
    <w:rsid w:val="00C577D4"/>
    <w:rsid w:val="00C57E0D"/>
    <w:rsid w:val="00C61B69"/>
    <w:rsid w:val="00C632C4"/>
    <w:rsid w:val="00C63DBF"/>
    <w:rsid w:val="00C64E0A"/>
    <w:rsid w:val="00C66BA2"/>
    <w:rsid w:val="00C66C5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20F0"/>
    <w:rsid w:val="00CC5026"/>
    <w:rsid w:val="00CC68D0"/>
    <w:rsid w:val="00CD0AEF"/>
    <w:rsid w:val="00CD666B"/>
    <w:rsid w:val="00CE2A7E"/>
    <w:rsid w:val="00CE5183"/>
    <w:rsid w:val="00CE57DC"/>
    <w:rsid w:val="00CE6998"/>
    <w:rsid w:val="00CF3275"/>
    <w:rsid w:val="00D008E6"/>
    <w:rsid w:val="00D035F8"/>
    <w:rsid w:val="00D03F9A"/>
    <w:rsid w:val="00D04B40"/>
    <w:rsid w:val="00D06D51"/>
    <w:rsid w:val="00D07077"/>
    <w:rsid w:val="00D11ECF"/>
    <w:rsid w:val="00D14F30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005"/>
    <w:rsid w:val="00D45D3F"/>
    <w:rsid w:val="00D50255"/>
    <w:rsid w:val="00D5364A"/>
    <w:rsid w:val="00D659A2"/>
    <w:rsid w:val="00D66520"/>
    <w:rsid w:val="00D66F3E"/>
    <w:rsid w:val="00D712EC"/>
    <w:rsid w:val="00D7241F"/>
    <w:rsid w:val="00D779CD"/>
    <w:rsid w:val="00D80340"/>
    <w:rsid w:val="00D8158F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0E8F"/>
    <w:rsid w:val="00DB4B04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2C6D"/>
    <w:rsid w:val="00E03DF1"/>
    <w:rsid w:val="00E064E6"/>
    <w:rsid w:val="00E06DFB"/>
    <w:rsid w:val="00E07005"/>
    <w:rsid w:val="00E13F3D"/>
    <w:rsid w:val="00E14EC3"/>
    <w:rsid w:val="00E14F4D"/>
    <w:rsid w:val="00E16ADE"/>
    <w:rsid w:val="00E17EE8"/>
    <w:rsid w:val="00E217F8"/>
    <w:rsid w:val="00E27F8F"/>
    <w:rsid w:val="00E319D1"/>
    <w:rsid w:val="00E323BC"/>
    <w:rsid w:val="00E34898"/>
    <w:rsid w:val="00E4026C"/>
    <w:rsid w:val="00E46FC5"/>
    <w:rsid w:val="00E47BC9"/>
    <w:rsid w:val="00E51013"/>
    <w:rsid w:val="00E543E6"/>
    <w:rsid w:val="00E63F0E"/>
    <w:rsid w:val="00E64728"/>
    <w:rsid w:val="00E71FC3"/>
    <w:rsid w:val="00E73D5F"/>
    <w:rsid w:val="00E75D56"/>
    <w:rsid w:val="00E77246"/>
    <w:rsid w:val="00E80353"/>
    <w:rsid w:val="00E81480"/>
    <w:rsid w:val="00E85E67"/>
    <w:rsid w:val="00E866A2"/>
    <w:rsid w:val="00E92A70"/>
    <w:rsid w:val="00E953C3"/>
    <w:rsid w:val="00EA0A01"/>
    <w:rsid w:val="00EA1633"/>
    <w:rsid w:val="00EA316D"/>
    <w:rsid w:val="00EA36D9"/>
    <w:rsid w:val="00EA4834"/>
    <w:rsid w:val="00EA4D02"/>
    <w:rsid w:val="00EB09B7"/>
    <w:rsid w:val="00EB0BDF"/>
    <w:rsid w:val="00EB6C01"/>
    <w:rsid w:val="00EC32F6"/>
    <w:rsid w:val="00EC790F"/>
    <w:rsid w:val="00ED047A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CBA"/>
    <w:rsid w:val="00F05F12"/>
    <w:rsid w:val="00F1201A"/>
    <w:rsid w:val="00F128C8"/>
    <w:rsid w:val="00F13641"/>
    <w:rsid w:val="00F250ED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4780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1FCE"/>
    <w:rsid w:val="00F822D6"/>
    <w:rsid w:val="00F82628"/>
    <w:rsid w:val="00F93179"/>
    <w:rsid w:val="00F95ECB"/>
    <w:rsid w:val="00F96652"/>
    <w:rsid w:val="00FA05FB"/>
    <w:rsid w:val="00FA58C1"/>
    <w:rsid w:val="00FA6E60"/>
    <w:rsid w:val="00FB0C80"/>
    <w:rsid w:val="00FB0EEE"/>
    <w:rsid w:val="00FB376B"/>
    <w:rsid w:val="00FB6386"/>
    <w:rsid w:val="00FB6962"/>
    <w:rsid w:val="00FC731B"/>
    <w:rsid w:val="00FC7785"/>
    <w:rsid w:val="00FD037B"/>
    <w:rsid w:val="00FD1497"/>
    <w:rsid w:val="00FD2FD9"/>
    <w:rsid w:val="00FD3BAB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4C8B97-01D6-49B2-88DE-3DED2DD28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0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03CFA-9682-41D5-AC84-84D640AC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10678</TotalTime>
  <Pages>4</Pages>
  <Words>825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179</cp:revision>
  <cp:lastPrinted>1900-12-31T16:00:00Z</cp:lastPrinted>
  <dcterms:created xsi:type="dcterms:W3CDTF">2025-05-23T07:53:00Z</dcterms:created>
  <dcterms:modified xsi:type="dcterms:W3CDTF">2025-11-06T06:26:00Z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