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Tx Rx separation values for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D2D6C" w:rsidR="001E41F3" w:rsidRDefault="00C16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2E407" w14:textId="77777777" w:rsidR="00C163F8" w:rsidRDefault="00C163F8" w:rsidP="00C16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conformance specification has specified the variable Tx-Rx distance for all NTN bands including n254. However certain aspects are missing</w:t>
            </w:r>
          </w:p>
          <w:p w14:paraId="1932D835" w14:textId="77777777" w:rsidR="00C163F8" w:rsidRDefault="00C163F8" w:rsidP="00C16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default carrier center frequency separation for n254 </w:t>
            </w:r>
          </w:p>
          <w:p w14:paraId="708AA7DE" w14:textId="4E9D1FCD" w:rsidR="001E41F3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Tx-Rx separation values for n254 for REFSENS verification. These are being updated in the core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5EC3B" w:rsidR="00C163F8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default Tx-Rx frequency separation for n254 and update the associated values for REFSENS verification in alignment with core specification change.</w:t>
            </w:r>
          </w:p>
        </w:tc>
      </w:tr>
      <w:tr w:rsidR="00C163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3F8" w:rsidRDefault="00C163F8" w:rsidP="00C16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3F701" w:rsidR="00C163F8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specifications will not have the details regarding the carrier center frequency distance to be applied for the NTN REFSENS testing for n254.</w:t>
            </w:r>
          </w:p>
        </w:tc>
      </w:tr>
      <w:tr w:rsidR="00C163F8" w14:paraId="034AF533" w14:textId="77777777" w:rsidTr="00547111">
        <w:tc>
          <w:tcPr>
            <w:tcW w:w="2694" w:type="dxa"/>
            <w:gridSpan w:val="2"/>
          </w:tcPr>
          <w:p w14:paraId="39D9EB5B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3F8" w:rsidRDefault="00C163F8" w:rsidP="00C16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832CD" w:rsidR="00C163F8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5.4.4, 7.3.2</w:t>
            </w:r>
          </w:p>
        </w:tc>
      </w:tr>
      <w:tr w:rsidR="00C16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3F8" w:rsidRDefault="00C163F8" w:rsidP="00C16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3F8" w:rsidRDefault="00C163F8" w:rsidP="00C16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3F8" w:rsidRDefault="00C163F8" w:rsidP="00C16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19978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3F8" w:rsidRDefault="00C163F8" w:rsidP="00C16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3F8" w:rsidRDefault="00C163F8" w:rsidP="00C16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28392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63F8" w:rsidRDefault="00C163F8" w:rsidP="00C16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63F8" w:rsidRDefault="00C163F8" w:rsidP="00C16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3E643C" w:rsidR="00C163F8" w:rsidRDefault="00C163F8" w:rsidP="00C16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3F8" w:rsidRDefault="00C163F8" w:rsidP="00C16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3F8" w:rsidRDefault="00C163F8" w:rsidP="00C16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3F8" w:rsidRDefault="00C163F8" w:rsidP="00C16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3F8" w:rsidRDefault="00C163F8" w:rsidP="00C163F8">
            <w:pPr>
              <w:pStyle w:val="CRCoverPage"/>
              <w:spacing w:after="0"/>
              <w:rPr>
                <w:noProof/>
              </w:rPr>
            </w:pPr>
          </w:p>
        </w:tc>
      </w:tr>
      <w:tr w:rsidR="00C16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63F8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3F8" w:rsidRPr="008863B9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3F8" w:rsidRPr="008863B9" w:rsidRDefault="00C163F8" w:rsidP="00C16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3F8" w:rsidRDefault="00C163F8" w:rsidP="00C16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63F8" w:rsidRDefault="00C163F8" w:rsidP="00C1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9F298" w14:textId="77777777" w:rsidR="00C163F8" w:rsidRPr="00CE4669" w:rsidRDefault="00C163F8" w:rsidP="00C163F8">
      <w:pPr>
        <w:pStyle w:val="CRSeparator"/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37543582"/>
      <w:bookmarkStart w:id="18" w:name="_Toc210628969"/>
      <w:r w:rsidRPr="00CE4669">
        <w:lastRenderedPageBreak/>
        <w:t>==============First change==============</w:t>
      </w:r>
    </w:p>
    <w:p w14:paraId="7ED1E17A" w14:textId="77777777" w:rsidR="00C163F8" w:rsidRPr="00990B12" w:rsidRDefault="00C163F8" w:rsidP="00C163F8">
      <w:pPr>
        <w:pStyle w:val="Heading3"/>
      </w:pPr>
      <w:r w:rsidRPr="00990B12">
        <w:t>5.4.4</w:t>
      </w:r>
      <w:r w:rsidRPr="00990B12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C3F6E9" w14:textId="77777777" w:rsidR="00C163F8" w:rsidRPr="00990B12" w:rsidRDefault="00C163F8" w:rsidP="00C163F8">
      <w:r w:rsidRPr="00990B12">
        <w:t>The default TX channel (carrier centre frequency) to RX channel (carrier centre frequency) separation for operating bands is specified in Table 5.4.4-1 for FR1-NTN.</w:t>
      </w:r>
    </w:p>
    <w:p w14:paraId="7CE43091" w14:textId="77777777" w:rsidR="00C163F8" w:rsidRPr="00990B12" w:rsidRDefault="00C163F8" w:rsidP="00C163F8">
      <w:pPr>
        <w:pStyle w:val="TH"/>
      </w:pPr>
      <w:bookmarkStart w:id="19" w:name="_CRTable5_4_41"/>
      <w:r w:rsidRPr="00990B12">
        <w:t xml:space="preserve">Table </w:t>
      </w:r>
      <w:bookmarkEnd w:id="19"/>
      <w:r w:rsidRPr="00990B12">
        <w:t>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C163F8" w:rsidRPr="00990B12" w14:paraId="29D1AE25" w14:textId="77777777" w:rsidTr="00A35E8C">
        <w:trPr>
          <w:tblHeader/>
          <w:jc w:val="center"/>
        </w:trPr>
        <w:tc>
          <w:tcPr>
            <w:tcW w:w="2817" w:type="dxa"/>
          </w:tcPr>
          <w:p w14:paraId="59282867" w14:textId="77777777" w:rsidR="00C163F8" w:rsidRPr="00990B12" w:rsidRDefault="00C163F8" w:rsidP="00A35E8C">
            <w:pPr>
              <w:pStyle w:val="TAH"/>
            </w:pPr>
            <w:r w:rsidRPr="00990B12">
              <w:t>NTN Satellite Operating Band</w:t>
            </w:r>
          </w:p>
        </w:tc>
        <w:tc>
          <w:tcPr>
            <w:tcW w:w="2693" w:type="dxa"/>
          </w:tcPr>
          <w:p w14:paraId="74A2EFAD" w14:textId="77777777" w:rsidR="00C163F8" w:rsidRPr="00990B12" w:rsidRDefault="00C163F8" w:rsidP="00A35E8C">
            <w:pPr>
              <w:pStyle w:val="TAH"/>
            </w:pPr>
            <w:r w:rsidRPr="00990B12">
              <w:t xml:space="preserve">TX </w:t>
            </w:r>
            <w:r w:rsidRPr="00990B12">
              <w:rPr>
                <w:rFonts w:cs="v5.0.0"/>
              </w:rPr>
              <w:t>–</w:t>
            </w:r>
            <w:r w:rsidRPr="00990B12">
              <w:t xml:space="preserve"> RX </w:t>
            </w:r>
            <w:r w:rsidRPr="00990B12">
              <w:br/>
              <w:t>carrier centre frequency</w:t>
            </w:r>
            <w:r w:rsidRPr="00990B12">
              <w:br/>
              <w:t>separation</w:t>
            </w:r>
          </w:p>
        </w:tc>
      </w:tr>
      <w:tr w:rsidR="00C163F8" w:rsidRPr="00990B12" w14:paraId="38CE431F" w14:textId="77777777" w:rsidTr="00A35E8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4D" w14:textId="77777777" w:rsidR="00C163F8" w:rsidRPr="00990B12" w:rsidRDefault="00C163F8" w:rsidP="00A35E8C">
            <w:pPr>
              <w:pStyle w:val="TAC"/>
            </w:pPr>
            <w:r w:rsidRPr="00990B12"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1437" w14:textId="77777777" w:rsidR="00C163F8" w:rsidRPr="00990B12" w:rsidRDefault="00C163F8" w:rsidP="00A35E8C">
            <w:pPr>
              <w:pStyle w:val="TAC"/>
            </w:pPr>
            <w:r w:rsidRPr="00990B12">
              <w:t>190 MHz</w:t>
            </w:r>
            <w:r w:rsidRPr="00990B12">
              <w:rPr>
                <w:vertAlign w:val="superscript"/>
              </w:rPr>
              <w:t>1</w:t>
            </w:r>
          </w:p>
          <w:p w14:paraId="57C84364" w14:textId="77777777" w:rsidR="00C163F8" w:rsidRPr="00990B12" w:rsidRDefault="00C163F8" w:rsidP="00A35E8C">
            <w:pPr>
              <w:pStyle w:val="TAC"/>
            </w:pPr>
            <w:r w:rsidRPr="00990B12">
              <w:t>165 to 215 MHz</w:t>
            </w:r>
            <w:r w:rsidRPr="00990B12">
              <w:rPr>
                <w:vertAlign w:val="superscript"/>
              </w:rPr>
              <w:t>2</w:t>
            </w:r>
          </w:p>
        </w:tc>
      </w:tr>
      <w:tr w:rsidR="00C163F8" w:rsidRPr="00990B12" w14:paraId="4DC9FAEB" w14:textId="77777777" w:rsidTr="00A35E8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666" w14:textId="77777777" w:rsidR="00C163F8" w:rsidRPr="00990B12" w:rsidRDefault="00C163F8" w:rsidP="00A35E8C">
            <w:pPr>
              <w:pStyle w:val="TAC"/>
            </w:pPr>
            <w:r w:rsidRPr="00990B12"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499" w14:textId="77777777" w:rsidR="00C163F8" w:rsidRPr="00990B12" w:rsidRDefault="00C163F8" w:rsidP="00A35E8C">
            <w:pPr>
              <w:pStyle w:val="TAC"/>
            </w:pPr>
            <w:r w:rsidRPr="00990B12">
              <w:t>-101.5 MHz</w:t>
            </w:r>
            <w:r w:rsidRPr="00990B12">
              <w:rPr>
                <w:vertAlign w:val="superscript"/>
              </w:rPr>
              <w:t>1</w:t>
            </w:r>
          </w:p>
          <w:p w14:paraId="0A4680DB" w14:textId="77777777" w:rsidR="00C163F8" w:rsidRPr="00990B12" w:rsidRDefault="00C163F8" w:rsidP="00A35E8C">
            <w:pPr>
              <w:pStyle w:val="TAC"/>
            </w:pPr>
            <w:r w:rsidRPr="00990B12">
              <w:t>-72.5 to -130.5 MHz</w:t>
            </w:r>
            <w:r w:rsidRPr="00990B12">
              <w:rPr>
                <w:vertAlign w:val="superscript"/>
              </w:rPr>
              <w:t>2</w:t>
            </w:r>
          </w:p>
        </w:tc>
      </w:tr>
      <w:tr w:rsidR="00C163F8" w:rsidRPr="00990B12" w14:paraId="6917773B" w14:textId="77777777" w:rsidTr="00A35E8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D66" w14:textId="77777777" w:rsidR="00C163F8" w:rsidRPr="00990B12" w:rsidRDefault="00C163F8" w:rsidP="00A35E8C">
            <w:pPr>
              <w:pStyle w:val="TAC"/>
            </w:pPr>
            <w:r w:rsidRPr="00990B12"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EB3" w14:textId="77777777" w:rsidR="00C163F8" w:rsidRDefault="00C163F8" w:rsidP="00A35E8C">
            <w:pPr>
              <w:pStyle w:val="TAC"/>
              <w:rPr>
                <w:ins w:id="20" w:author="Ashwin M" w:date="2025-11-06T10:26:00Z" w16du:dateUtc="2025-11-06T18:26:00Z"/>
              </w:rPr>
            </w:pPr>
            <w:ins w:id="21" w:author="Ashwin M" w:date="2025-11-06T10:26:00Z" w16du:dateUtc="2025-11-06T18:26:00Z">
              <w:r>
                <w:t>873.5 MHz</w:t>
              </w:r>
              <w:r w:rsidRPr="00990B12">
                <w:rPr>
                  <w:vertAlign w:val="superscript"/>
                </w:rPr>
                <w:t>1</w:t>
              </w:r>
            </w:ins>
          </w:p>
          <w:p w14:paraId="043B1168" w14:textId="77777777" w:rsidR="00C163F8" w:rsidRPr="00990B12" w:rsidRDefault="00C163F8" w:rsidP="00A35E8C">
            <w:pPr>
              <w:pStyle w:val="TAC"/>
            </w:pPr>
            <w:r w:rsidRPr="00990B12">
              <w:t>862 – 885 MHz</w:t>
            </w:r>
            <w:ins w:id="22" w:author="Ashwin M" w:date="2025-11-06T10:26:00Z" w16du:dateUtc="2025-11-06T18:26:00Z">
              <w:r w:rsidRPr="00990B12">
                <w:rPr>
                  <w:vertAlign w:val="superscript"/>
                </w:rPr>
                <w:t>2</w:t>
              </w:r>
            </w:ins>
          </w:p>
        </w:tc>
      </w:tr>
      <w:tr w:rsidR="00C163F8" w:rsidRPr="00990B12" w14:paraId="734C2D86" w14:textId="77777777" w:rsidTr="00A35E8C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1F8" w14:textId="77777777" w:rsidR="00C163F8" w:rsidRPr="00990B12" w:rsidRDefault="00C163F8" w:rsidP="00A35E8C">
            <w:pPr>
              <w:pStyle w:val="TAN"/>
            </w:pPr>
            <w:r w:rsidRPr="00990B12">
              <w:t>NOTE 1:</w:t>
            </w:r>
            <w:r w:rsidRPr="00990B12">
              <w:tab/>
              <w:t>Default Tx-Rx separation</w:t>
            </w:r>
          </w:p>
          <w:p w14:paraId="4A608146" w14:textId="77777777" w:rsidR="00C163F8" w:rsidRPr="00990B12" w:rsidRDefault="00C163F8" w:rsidP="00A35E8C">
            <w:pPr>
              <w:pStyle w:val="TAN"/>
            </w:pPr>
            <w:r w:rsidRPr="00990B12">
              <w:t>NOTE 2:</w:t>
            </w:r>
            <w:r w:rsidRPr="00990B12"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94A5D4F" w14:textId="77777777" w:rsidR="00C163F8" w:rsidRPr="00CE4669" w:rsidRDefault="00C163F8" w:rsidP="00C163F8">
      <w:pPr>
        <w:pStyle w:val="CRSeparator"/>
      </w:pPr>
      <w:r w:rsidRPr="00CE4669">
        <w:t>==============Next change==============</w:t>
      </w:r>
    </w:p>
    <w:p w14:paraId="32FA4DE4" w14:textId="77777777" w:rsidR="00C163F8" w:rsidRPr="00990B12" w:rsidRDefault="00C163F8" w:rsidP="00C163F8">
      <w:pPr>
        <w:pStyle w:val="TH"/>
      </w:pPr>
      <w:r w:rsidRPr="00990B12">
        <w:t>Table 7.3.2.3-3: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C163F8" w:rsidRPr="00990B12" w14:paraId="3749A515" w14:textId="77777777" w:rsidTr="00A35E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F6B3" w14:textId="77777777" w:rsidR="00C163F8" w:rsidRPr="00990B12" w:rsidRDefault="00C163F8" w:rsidP="00A35E8C">
            <w:pPr>
              <w:pStyle w:val="TAH"/>
            </w:pPr>
            <w:r w:rsidRPr="00990B12"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06D2" w14:textId="77777777" w:rsidR="00C163F8" w:rsidRPr="00990B12" w:rsidRDefault="00C163F8" w:rsidP="00A35E8C">
            <w:pPr>
              <w:pStyle w:val="TAH"/>
            </w:pPr>
            <w:r w:rsidRPr="00990B12"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7F4E" w14:textId="77777777" w:rsidR="00C163F8" w:rsidRPr="00990B12" w:rsidRDefault="00C163F8" w:rsidP="00A35E8C">
            <w:pPr>
              <w:pStyle w:val="TAH"/>
            </w:pPr>
            <w:r w:rsidRPr="00990B12">
              <w:t>TX – RX carrier centre frequency separation for REFSENS verification</w:t>
            </w:r>
          </w:p>
        </w:tc>
      </w:tr>
      <w:tr w:rsidR="00C163F8" w:rsidRPr="00990B12" w14:paraId="106CEF96" w14:textId="77777777" w:rsidTr="00A35E8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EF6FD" w14:textId="77777777" w:rsidR="00C163F8" w:rsidRPr="00990B12" w:rsidRDefault="00C163F8" w:rsidP="00A35E8C">
            <w:pPr>
              <w:pStyle w:val="TAC"/>
            </w:pPr>
            <w:r w:rsidRPr="00990B12"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1204" w14:textId="77777777" w:rsidR="00C163F8" w:rsidRPr="00990B12" w:rsidRDefault="00C163F8" w:rsidP="00A35E8C">
            <w:pPr>
              <w:pStyle w:val="TAC"/>
            </w:pPr>
            <w:r w:rsidRPr="00990B12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F94" w14:textId="77777777" w:rsidR="00C163F8" w:rsidRPr="00990B12" w:rsidRDefault="00C163F8" w:rsidP="00A35E8C">
            <w:pPr>
              <w:pStyle w:val="TAC"/>
            </w:pPr>
            <w:r w:rsidRPr="00990B12">
              <w:t>165 MHz, 215 MHz</w:t>
            </w:r>
          </w:p>
        </w:tc>
      </w:tr>
      <w:tr w:rsidR="00C163F8" w:rsidRPr="00990B12" w14:paraId="413F03C3" w14:textId="77777777" w:rsidTr="00A35E8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19D8" w14:textId="77777777" w:rsidR="00C163F8" w:rsidRPr="00990B12" w:rsidRDefault="00C163F8" w:rsidP="00A35E8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0D4" w14:textId="77777777" w:rsidR="00C163F8" w:rsidRPr="00990B12" w:rsidRDefault="00C163F8" w:rsidP="00A35E8C">
            <w:pPr>
              <w:pStyle w:val="TAC"/>
            </w:pPr>
            <w:r w:rsidRPr="00990B12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B4B" w14:textId="77777777" w:rsidR="00C163F8" w:rsidRPr="00990B12" w:rsidRDefault="00C163F8" w:rsidP="00A35E8C">
            <w:pPr>
              <w:pStyle w:val="TAC"/>
            </w:pPr>
            <w:r w:rsidRPr="00990B12">
              <w:t>180 MHz, 200 MHz</w:t>
            </w:r>
          </w:p>
        </w:tc>
      </w:tr>
      <w:tr w:rsidR="00C163F8" w:rsidRPr="00990B12" w14:paraId="50810C38" w14:textId="77777777" w:rsidTr="00A35E8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802FAD" w14:textId="77777777" w:rsidR="00C163F8" w:rsidRPr="00990B12" w:rsidRDefault="00C163F8" w:rsidP="00A35E8C">
            <w:pPr>
              <w:pStyle w:val="TAC"/>
            </w:pPr>
            <w:r w:rsidRPr="00990B12"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F8A" w14:textId="77777777" w:rsidR="00C163F8" w:rsidRPr="00990B12" w:rsidRDefault="00C163F8" w:rsidP="00A35E8C">
            <w:pPr>
              <w:pStyle w:val="TAC"/>
            </w:pPr>
            <w:r w:rsidRPr="00990B12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3BE" w14:textId="77777777" w:rsidR="00C163F8" w:rsidRPr="00990B12" w:rsidRDefault="00C163F8" w:rsidP="00A35E8C">
            <w:pPr>
              <w:pStyle w:val="TAC"/>
            </w:pPr>
            <w:r w:rsidRPr="00990B12">
              <w:t>-72.5 MHz, -130.5 MHz</w:t>
            </w:r>
          </w:p>
        </w:tc>
      </w:tr>
      <w:tr w:rsidR="00C163F8" w:rsidRPr="00990B12" w14:paraId="78366B85" w14:textId="77777777" w:rsidTr="00A35E8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EA547" w14:textId="77777777" w:rsidR="00C163F8" w:rsidRPr="00990B12" w:rsidRDefault="00C163F8" w:rsidP="00A35E8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B9C" w14:textId="77777777" w:rsidR="00C163F8" w:rsidRPr="00990B12" w:rsidRDefault="00C163F8" w:rsidP="00A35E8C">
            <w:pPr>
              <w:pStyle w:val="TAC"/>
            </w:pPr>
            <w:r w:rsidRPr="00990B12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699" w14:textId="77777777" w:rsidR="00C163F8" w:rsidRPr="00990B12" w:rsidRDefault="00C163F8" w:rsidP="00A35E8C">
            <w:pPr>
              <w:pStyle w:val="TAC"/>
            </w:pPr>
            <w:r w:rsidRPr="00990B12">
              <w:t>-87.5 MHz, -115.5 MHz</w:t>
            </w:r>
          </w:p>
        </w:tc>
      </w:tr>
      <w:tr w:rsidR="00C163F8" w:rsidRPr="00990B12" w14:paraId="7F0BCD51" w14:textId="77777777" w:rsidTr="00A35E8C">
        <w:trPr>
          <w:jc w:val="center"/>
          <w:ins w:id="23" w:author="Ashwin M" w:date="2025-11-06T10:3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7B700" w14:textId="77777777" w:rsidR="00C163F8" w:rsidRPr="00990B12" w:rsidRDefault="00C163F8" w:rsidP="00A35E8C">
            <w:pPr>
              <w:pStyle w:val="TAC"/>
              <w:rPr>
                <w:ins w:id="24" w:author="Ashwin M" w:date="2025-11-06T10:30:00Z" w16du:dateUtc="2025-11-06T18:30:00Z"/>
              </w:rPr>
            </w:pPr>
            <w:ins w:id="25" w:author="Ashwin M" w:date="2025-11-06T10:30:00Z" w16du:dateUtc="2025-11-06T18:30:00Z">
              <w:r>
                <w:t>n254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6FD0" w14:textId="77777777" w:rsidR="00C163F8" w:rsidRPr="00990B12" w:rsidRDefault="00C163F8" w:rsidP="00A35E8C">
            <w:pPr>
              <w:pStyle w:val="TAC"/>
              <w:rPr>
                <w:ins w:id="26" w:author="Ashwin M" w:date="2025-11-06T10:30:00Z" w16du:dateUtc="2025-11-06T18:30:00Z"/>
              </w:rPr>
            </w:pPr>
            <w:ins w:id="27" w:author="Ashwin M" w:date="2025-11-06T10:30:00Z" w16du:dateUtc="2025-11-06T18:30:00Z">
              <w: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F39" w14:textId="77777777" w:rsidR="00C163F8" w:rsidRPr="00990B12" w:rsidRDefault="00C163F8" w:rsidP="00A35E8C">
            <w:pPr>
              <w:pStyle w:val="TAC"/>
              <w:rPr>
                <w:ins w:id="28" w:author="Ashwin M" w:date="2025-11-06T10:30:00Z" w16du:dateUtc="2025-11-06T18:30:00Z"/>
              </w:rPr>
            </w:pPr>
            <w:ins w:id="29" w:author="Ashwin M" w:date="2025-11-06T10:30:00Z" w16du:dateUtc="2025-11-06T18:30:00Z">
              <w:r w:rsidRPr="00BD48F1">
                <w:t>862</w:t>
              </w:r>
              <w:r>
                <w:t xml:space="preserve"> MHz,</w:t>
              </w:r>
              <w:r w:rsidRPr="00BD48F1">
                <w:t xml:space="preserve"> 885 MHz</w:t>
              </w:r>
            </w:ins>
          </w:p>
        </w:tc>
      </w:tr>
      <w:tr w:rsidR="00C163F8" w:rsidRPr="00990B12" w14:paraId="6ACF4FD9" w14:textId="77777777" w:rsidTr="00A35E8C">
        <w:trPr>
          <w:jc w:val="center"/>
          <w:ins w:id="30" w:author="Ashwin M" w:date="2025-11-06T10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A4CD" w14:textId="77777777" w:rsidR="00C163F8" w:rsidRPr="00990B12" w:rsidRDefault="00C163F8" w:rsidP="00A35E8C">
            <w:pPr>
              <w:pStyle w:val="TAC"/>
              <w:rPr>
                <w:ins w:id="31" w:author="Ashwin M" w:date="2025-11-06T10:30:00Z" w16du:dateUtc="2025-11-06T18:3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011" w14:textId="77777777" w:rsidR="00C163F8" w:rsidRPr="00990B12" w:rsidRDefault="00C163F8" w:rsidP="00A35E8C">
            <w:pPr>
              <w:pStyle w:val="TAC"/>
              <w:rPr>
                <w:ins w:id="32" w:author="Ashwin M" w:date="2025-11-06T10:30:00Z" w16du:dateUtc="2025-11-06T18:30:00Z"/>
              </w:rPr>
            </w:pPr>
            <w:ins w:id="33" w:author="Ashwin M" w:date="2025-11-06T10:30:00Z" w16du:dateUtc="2025-11-06T18:30:00Z">
              <w:r>
                <w:t>15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A5F" w14:textId="77777777" w:rsidR="00C163F8" w:rsidRPr="00990B12" w:rsidRDefault="00C163F8" w:rsidP="00A35E8C">
            <w:pPr>
              <w:pStyle w:val="TAC"/>
              <w:rPr>
                <w:ins w:id="34" w:author="Ashwin M" w:date="2025-11-06T10:30:00Z" w16du:dateUtc="2025-11-06T18:30:00Z"/>
              </w:rPr>
            </w:pPr>
            <w:ins w:id="35" w:author="Ashwin M" w:date="2025-11-06T10:30:00Z" w16du:dateUtc="2025-11-06T18:30:00Z">
              <w:r>
                <w:t>872MHz, 875MHz</w:t>
              </w:r>
            </w:ins>
          </w:p>
        </w:tc>
      </w:tr>
    </w:tbl>
    <w:p w14:paraId="17B4B637" w14:textId="77777777" w:rsidR="00C163F8" w:rsidRDefault="00C163F8" w:rsidP="00C163F8">
      <w:pPr>
        <w:pStyle w:val="CRSeparator"/>
      </w:pPr>
      <w:r w:rsidRPr="00CE4669">
        <w:t>==============End of change==============</w:t>
      </w:r>
    </w:p>
    <w:p w14:paraId="2EEBC6CA" w14:textId="77777777" w:rsidR="00C163F8" w:rsidRPr="00CE4669" w:rsidRDefault="00C163F8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28CFE" w14:textId="77777777" w:rsidR="00A04089" w:rsidRDefault="00A04089">
      <w:r>
        <w:separator/>
      </w:r>
    </w:p>
  </w:endnote>
  <w:endnote w:type="continuationSeparator" w:id="0">
    <w:p w14:paraId="425D7CAD" w14:textId="77777777" w:rsidR="00A04089" w:rsidRDefault="00A04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F903" w14:textId="77777777" w:rsidR="00A04089" w:rsidRDefault="00A04089">
      <w:r>
        <w:separator/>
      </w:r>
    </w:p>
  </w:footnote>
  <w:footnote w:type="continuationSeparator" w:id="0">
    <w:p w14:paraId="60628885" w14:textId="77777777" w:rsidR="00A04089" w:rsidRDefault="00A04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08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3F8"/>
    <w:rsid w:val="00C324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C163F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163F8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C16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163F8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163F8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uiPriority w:val="39"/>
    <w:qFormat/>
    <w:rsid w:val="00C16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2025-11-08T03:42:00Z</dcterms:created>
  <dcterms:modified xsi:type="dcterms:W3CDTF">2025-11-08T03:42:00Z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R5-256528</vt:lpwstr>
  </property>
  <property fmtid="{D5CDD505-2E9C-101B-9397-08002B2CF9AE}" pid="10" name="Spec#">
    <vt:lpwstr>38.521-5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18.7.1</vt:lpwstr>
  </property>
  <property fmtid="{D5CDD505-2E9C-101B-9397-08002B2CF9AE}" pid="14" name="CrTitle">
    <vt:lpwstr>Updates to Tx Rx separation values for n254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