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1D960" w:rsidR="001E41F3" w:rsidRDefault="006656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5E94" w14:paraId="1256F52C" w14:textId="77777777" w:rsidTr="00547111">
        <w:tc>
          <w:tcPr>
            <w:tcW w:w="2694" w:type="dxa"/>
            <w:gridSpan w:val="2"/>
            <w:tcBorders>
              <w:top w:val="single" w:sz="4" w:space="0" w:color="auto"/>
              <w:left w:val="single" w:sz="4" w:space="0" w:color="auto"/>
            </w:tcBorders>
          </w:tcPr>
          <w:p w14:paraId="52C87DB0" w14:textId="77777777" w:rsidR="00135E94" w:rsidRDefault="00135E94" w:rsidP="00135E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A096C" w:rsidR="00135E94" w:rsidRDefault="00135E94" w:rsidP="00135E94">
            <w:pPr>
              <w:pStyle w:val="CRCoverPage"/>
              <w:spacing w:after="0"/>
              <w:ind w:left="100"/>
              <w:rPr>
                <w:noProof/>
              </w:rPr>
            </w:pPr>
            <w:r w:rsidRPr="00290F43">
              <w:rPr>
                <w:lang w:eastAsia="zh-CN"/>
              </w:rPr>
              <w:t xml:space="preserve">Applicability for newly introduced test cases </w:t>
            </w:r>
            <w:r w:rsidR="00A40960">
              <w:rPr>
                <w:lang w:eastAsia="zh-CN"/>
              </w:rPr>
              <w:t>is missing</w:t>
            </w:r>
            <w:r w:rsidRPr="00290F43">
              <w:rPr>
                <w:lang w:eastAsia="zh-CN"/>
              </w:rPr>
              <w:t xml:space="preserve"> </w:t>
            </w:r>
            <w:proofErr w:type="spellStart"/>
            <w:r w:rsidRPr="00290F43">
              <w:rPr>
                <w:lang w:eastAsia="zh-CN"/>
              </w:rPr>
              <w:t>missing</w:t>
            </w:r>
            <w:proofErr w:type="spellEnd"/>
            <w:r w:rsidR="00A40960">
              <w:rPr>
                <w:lang w:eastAsia="zh-CN"/>
              </w:rPr>
              <w:t xml:space="preserve">. </w:t>
            </w:r>
          </w:p>
        </w:tc>
      </w:tr>
      <w:tr w:rsidR="00135E94" w14:paraId="4CA74D09" w14:textId="77777777" w:rsidTr="00547111">
        <w:tc>
          <w:tcPr>
            <w:tcW w:w="2694" w:type="dxa"/>
            <w:gridSpan w:val="2"/>
            <w:tcBorders>
              <w:left w:val="single" w:sz="4" w:space="0" w:color="auto"/>
            </w:tcBorders>
          </w:tcPr>
          <w:p w14:paraId="2D0866D6" w14:textId="77777777" w:rsidR="00135E94" w:rsidRDefault="00135E94" w:rsidP="00135E94">
            <w:pPr>
              <w:pStyle w:val="CRCoverPage"/>
              <w:spacing w:after="0"/>
              <w:rPr>
                <w:b/>
                <w:i/>
                <w:noProof/>
                <w:sz w:val="8"/>
                <w:szCs w:val="8"/>
              </w:rPr>
            </w:pPr>
          </w:p>
        </w:tc>
        <w:tc>
          <w:tcPr>
            <w:tcW w:w="6946" w:type="dxa"/>
            <w:gridSpan w:val="9"/>
            <w:tcBorders>
              <w:right w:val="single" w:sz="4" w:space="0" w:color="auto"/>
            </w:tcBorders>
          </w:tcPr>
          <w:p w14:paraId="365DEF04" w14:textId="77777777" w:rsidR="00135E94" w:rsidRDefault="00135E94" w:rsidP="00135E94">
            <w:pPr>
              <w:pStyle w:val="CRCoverPage"/>
              <w:spacing w:after="0"/>
              <w:rPr>
                <w:noProof/>
                <w:sz w:val="8"/>
                <w:szCs w:val="8"/>
              </w:rPr>
            </w:pPr>
          </w:p>
        </w:tc>
      </w:tr>
      <w:tr w:rsidR="00135E94" w14:paraId="21016551" w14:textId="77777777" w:rsidTr="00547111">
        <w:tc>
          <w:tcPr>
            <w:tcW w:w="2694" w:type="dxa"/>
            <w:gridSpan w:val="2"/>
            <w:tcBorders>
              <w:left w:val="single" w:sz="4" w:space="0" w:color="auto"/>
            </w:tcBorders>
          </w:tcPr>
          <w:p w14:paraId="49433147" w14:textId="77777777" w:rsidR="00135E94" w:rsidRDefault="00135E94" w:rsidP="00135E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181D98" w:rsidR="00135E94" w:rsidRDefault="00135E94" w:rsidP="00135E94">
            <w:pPr>
              <w:pStyle w:val="CRCoverPage"/>
              <w:spacing w:after="0"/>
              <w:ind w:left="100"/>
              <w:rPr>
                <w:noProof/>
              </w:rPr>
            </w:pPr>
            <w:r w:rsidRPr="00290F43">
              <w:rPr>
                <w:lang w:eastAsia="zh-CN"/>
              </w:rPr>
              <w:t xml:space="preserve">Applicability statement added for new TC </w:t>
            </w:r>
            <w:r>
              <w:rPr>
                <w:lang w:eastAsia="zh-CN"/>
              </w:rPr>
              <w:t>9.4.1.6</w:t>
            </w:r>
            <w:r w:rsidR="00A40960">
              <w:rPr>
                <w:lang w:eastAsia="zh-CN"/>
              </w:rPr>
              <w:t xml:space="preserve">. </w:t>
            </w:r>
          </w:p>
        </w:tc>
      </w:tr>
      <w:tr w:rsidR="00135E94" w14:paraId="1F886379" w14:textId="77777777" w:rsidTr="00547111">
        <w:tc>
          <w:tcPr>
            <w:tcW w:w="2694" w:type="dxa"/>
            <w:gridSpan w:val="2"/>
            <w:tcBorders>
              <w:left w:val="single" w:sz="4" w:space="0" w:color="auto"/>
            </w:tcBorders>
          </w:tcPr>
          <w:p w14:paraId="4D989623" w14:textId="77777777" w:rsidR="00135E94" w:rsidRDefault="00135E94" w:rsidP="00135E94">
            <w:pPr>
              <w:pStyle w:val="CRCoverPage"/>
              <w:spacing w:after="0"/>
              <w:rPr>
                <w:b/>
                <w:i/>
                <w:noProof/>
                <w:sz w:val="8"/>
                <w:szCs w:val="8"/>
              </w:rPr>
            </w:pPr>
          </w:p>
        </w:tc>
        <w:tc>
          <w:tcPr>
            <w:tcW w:w="6946" w:type="dxa"/>
            <w:gridSpan w:val="9"/>
            <w:tcBorders>
              <w:right w:val="single" w:sz="4" w:space="0" w:color="auto"/>
            </w:tcBorders>
          </w:tcPr>
          <w:p w14:paraId="71C4A204" w14:textId="77777777" w:rsidR="00135E94" w:rsidRDefault="00135E94" w:rsidP="00135E94">
            <w:pPr>
              <w:pStyle w:val="CRCoverPage"/>
              <w:spacing w:after="0"/>
              <w:rPr>
                <w:noProof/>
                <w:sz w:val="8"/>
                <w:szCs w:val="8"/>
              </w:rPr>
            </w:pPr>
          </w:p>
        </w:tc>
      </w:tr>
      <w:tr w:rsidR="00135E94" w14:paraId="678D7BF9" w14:textId="77777777" w:rsidTr="00547111">
        <w:tc>
          <w:tcPr>
            <w:tcW w:w="2694" w:type="dxa"/>
            <w:gridSpan w:val="2"/>
            <w:tcBorders>
              <w:left w:val="single" w:sz="4" w:space="0" w:color="auto"/>
              <w:bottom w:val="single" w:sz="4" w:space="0" w:color="auto"/>
            </w:tcBorders>
          </w:tcPr>
          <w:p w14:paraId="4E5CE1B6" w14:textId="77777777" w:rsidR="00135E94" w:rsidRDefault="00135E94" w:rsidP="00135E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43440" w:rsidR="00135E94" w:rsidRDefault="00135E94" w:rsidP="00135E94">
            <w:pPr>
              <w:pStyle w:val="CRCoverPage"/>
              <w:spacing w:after="0"/>
              <w:ind w:left="100"/>
              <w:rPr>
                <w:noProof/>
              </w:rPr>
            </w:pPr>
            <w:r w:rsidRPr="00290F43">
              <w:rPr>
                <w:lang w:eastAsia="zh-CN"/>
              </w:rPr>
              <w:t>Applicability</w:t>
            </w:r>
            <w:r w:rsidR="00F91469">
              <w:rPr>
                <w:lang w:eastAsia="zh-CN"/>
              </w:rPr>
              <w:t xml:space="preserve"> </w:t>
            </w:r>
            <w:r w:rsidRPr="00290F43">
              <w:rPr>
                <w:lang w:eastAsia="zh-CN"/>
              </w:rPr>
              <w:t xml:space="preserve">for </w:t>
            </w:r>
            <w:r w:rsidR="00F91469">
              <w:rPr>
                <w:lang w:eastAsia="zh-CN"/>
              </w:rPr>
              <w:t>this test case</w:t>
            </w:r>
            <w:r w:rsidRPr="00290F43">
              <w:rPr>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2D45F" w:rsidR="001E41F3" w:rsidRDefault="007753AC">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4E1F1B" w:rsidR="001E41F3" w:rsidRDefault="00073A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A9211" w:rsidR="001E41F3" w:rsidRDefault="00145D43">
            <w:pPr>
              <w:pStyle w:val="CRCoverPage"/>
              <w:spacing w:after="0"/>
              <w:ind w:left="99"/>
              <w:rPr>
                <w:noProof/>
              </w:rPr>
            </w:pPr>
            <w:r>
              <w:rPr>
                <w:noProof/>
              </w:rPr>
              <w:t xml:space="preserve">TS/TR </w:t>
            </w:r>
            <w:r w:rsidR="00A40960">
              <w:rPr>
                <w:noProof/>
              </w:rPr>
              <w:t>38.523-1</w:t>
            </w:r>
            <w:r>
              <w:rPr>
                <w:noProof/>
              </w:rPr>
              <w:t xml:space="preserve"> CR </w:t>
            </w:r>
            <w:r w:rsidR="00A40960">
              <w:rPr>
                <w:noProof/>
              </w:rPr>
              <w:t>5180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511C4" w:rsidR="001E41F3" w:rsidRDefault="0029481D">
            <w:pPr>
              <w:pStyle w:val="CRCoverPage"/>
              <w:spacing w:after="0"/>
              <w:ind w:left="100"/>
              <w:rPr>
                <w:noProof/>
              </w:rPr>
            </w:pPr>
            <w:r>
              <w:rPr>
                <w:noProof/>
              </w:rPr>
              <w:t>TTCN Impact, Secretary to resolve Cxx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9F5CFB8" w14:textId="77777777" w:rsidR="000655BB" w:rsidRPr="000003F4" w:rsidRDefault="000655BB" w:rsidP="000655BB">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0655BB" w:rsidRPr="000003F4" w14:paraId="2C7BCC85" w14:textId="77777777" w:rsidTr="006E6C5E">
        <w:trPr>
          <w:tblHeader/>
          <w:jc w:val="center"/>
        </w:trPr>
        <w:tc>
          <w:tcPr>
            <w:tcW w:w="1181" w:type="dxa"/>
            <w:tcBorders>
              <w:top w:val="single" w:sz="4" w:space="0" w:color="auto"/>
              <w:bottom w:val="single" w:sz="4" w:space="0" w:color="auto"/>
            </w:tcBorders>
          </w:tcPr>
          <w:p w14:paraId="762E9723" w14:textId="77777777" w:rsidR="000655BB" w:rsidRPr="000003F4" w:rsidRDefault="000655BB" w:rsidP="006E6C5E">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4691CFD" w14:textId="77777777" w:rsidR="000655BB" w:rsidRPr="000003F4" w:rsidRDefault="000655BB" w:rsidP="006E6C5E">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7F89F8BD" w14:textId="77777777" w:rsidR="000655BB" w:rsidRPr="000003F4" w:rsidRDefault="000655BB" w:rsidP="006E6C5E">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6B185AFA" w14:textId="77777777" w:rsidR="000655BB" w:rsidRPr="000003F4" w:rsidRDefault="000655BB" w:rsidP="006E6C5E">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20670D74" w14:textId="77777777" w:rsidR="000655BB" w:rsidRPr="000003F4" w:rsidRDefault="000655BB" w:rsidP="006E6C5E">
            <w:pPr>
              <w:pStyle w:val="TAH"/>
              <w:keepNext w:val="0"/>
              <w:keepLines w:val="0"/>
              <w:rPr>
                <w:sz w:val="16"/>
                <w:szCs w:val="16"/>
                <w:lang w:eastAsia="en-US"/>
              </w:rPr>
            </w:pPr>
            <w:r w:rsidRPr="000003F4">
              <w:rPr>
                <w:sz w:val="16"/>
                <w:szCs w:val="16"/>
                <w:lang w:eastAsia="en-US"/>
              </w:rPr>
              <w:t>Applicability Comment</w:t>
            </w:r>
          </w:p>
        </w:tc>
      </w:tr>
      <w:tr w:rsidR="000655BB" w:rsidRPr="000003F4" w14:paraId="659B9180" w14:textId="77777777" w:rsidTr="006E6C5E">
        <w:trPr>
          <w:jc w:val="center"/>
        </w:trPr>
        <w:tc>
          <w:tcPr>
            <w:tcW w:w="1181" w:type="dxa"/>
            <w:tcBorders>
              <w:top w:val="nil"/>
              <w:bottom w:val="single" w:sz="4" w:space="0" w:color="auto"/>
            </w:tcBorders>
            <w:shd w:val="clear" w:color="auto" w:fill="D9D9D9"/>
          </w:tcPr>
          <w:p w14:paraId="2461D8B2" w14:textId="77777777" w:rsidR="000655BB" w:rsidRPr="000003F4" w:rsidRDefault="000655BB" w:rsidP="006E6C5E">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58C2D7FD" w14:textId="77777777" w:rsidR="000655BB" w:rsidRPr="000003F4" w:rsidRDefault="000655BB" w:rsidP="006E6C5E">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45E4EF02" w14:textId="77777777" w:rsidR="000655BB" w:rsidRPr="000003F4" w:rsidRDefault="000655BB" w:rsidP="006E6C5E">
            <w:pPr>
              <w:pStyle w:val="TAH"/>
              <w:keepNext w:val="0"/>
              <w:keepLines w:val="0"/>
              <w:rPr>
                <w:sz w:val="16"/>
                <w:szCs w:val="16"/>
              </w:rPr>
            </w:pPr>
          </w:p>
        </w:tc>
        <w:tc>
          <w:tcPr>
            <w:tcW w:w="1183" w:type="dxa"/>
            <w:tcBorders>
              <w:bottom w:val="single" w:sz="4" w:space="0" w:color="auto"/>
            </w:tcBorders>
            <w:shd w:val="clear" w:color="auto" w:fill="D9D9D9"/>
          </w:tcPr>
          <w:p w14:paraId="7AB2015B" w14:textId="77777777" w:rsidR="000655BB" w:rsidRPr="000003F4" w:rsidRDefault="000655BB" w:rsidP="006E6C5E">
            <w:pPr>
              <w:pStyle w:val="TAH"/>
              <w:keepNext w:val="0"/>
              <w:keepLines w:val="0"/>
              <w:rPr>
                <w:sz w:val="16"/>
                <w:szCs w:val="16"/>
              </w:rPr>
            </w:pPr>
          </w:p>
        </w:tc>
        <w:tc>
          <w:tcPr>
            <w:tcW w:w="3635" w:type="dxa"/>
            <w:tcBorders>
              <w:bottom w:val="single" w:sz="4" w:space="0" w:color="auto"/>
            </w:tcBorders>
            <w:shd w:val="clear" w:color="auto" w:fill="D9D9D9"/>
          </w:tcPr>
          <w:p w14:paraId="19EAF3E7" w14:textId="77777777" w:rsidR="000655BB" w:rsidRPr="000003F4" w:rsidRDefault="000655BB" w:rsidP="006E6C5E">
            <w:pPr>
              <w:pStyle w:val="TAH"/>
              <w:keepNext w:val="0"/>
              <w:keepLines w:val="0"/>
              <w:rPr>
                <w:sz w:val="16"/>
                <w:szCs w:val="16"/>
              </w:rPr>
            </w:pPr>
          </w:p>
        </w:tc>
      </w:tr>
      <w:tr w:rsidR="000655BB" w:rsidRPr="000003F4" w14:paraId="70DAEBE5" w14:textId="77777777" w:rsidTr="006E6C5E">
        <w:trPr>
          <w:jc w:val="center"/>
        </w:trPr>
        <w:tc>
          <w:tcPr>
            <w:tcW w:w="1181" w:type="dxa"/>
            <w:tcBorders>
              <w:top w:val="nil"/>
              <w:bottom w:val="single" w:sz="4" w:space="0" w:color="auto"/>
            </w:tcBorders>
            <w:shd w:val="clear" w:color="auto" w:fill="D9D9D9"/>
          </w:tcPr>
          <w:p w14:paraId="1C29B844" w14:textId="77777777" w:rsidR="000655BB" w:rsidRPr="000003F4" w:rsidRDefault="000655BB" w:rsidP="006E6C5E">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078EB73D" w14:textId="77777777" w:rsidR="000655BB" w:rsidRPr="000003F4" w:rsidRDefault="000655BB" w:rsidP="006E6C5E">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09184AEC" w14:textId="77777777" w:rsidR="000655BB" w:rsidRPr="000003F4" w:rsidRDefault="000655BB" w:rsidP="006E6C5E">
            <w:pPr>
              <w:pStyle w:val="TAH"/>
              <w:keepNext w:val="0"/>
              <w:keepLines w:val="0"/>
              <w:rPr>
                <w:sz w:val="16"/>
                <w:szCs w:val="16"/>
              </w:rPr>
            </w:pPr>
          </w:p>
        </w:tc>
        <w:tc>
          <w:tcPr>
            <w:tcW w:w="1183" w:type="dxa"/>
            <w:tcBorders>
              <w:bottom w:val="single" w:sz="4" w:space="0" w:color="auto"/>
            </w:tcBorders>
            <w:shd w:val="clear" w:color="auto" w:fill="D9D9D9"/>
          </w:tcPr>
          <w:p w14:paraId="03FEF636" w14:textId="77777777" w:rsidR="000655BB" w:rsidRPr="000003F4" w:rsidRDefault="000655BB" w:rsidP="006E6C5E">
            <w:pPr>
              <w:pStyle w:val="TAH"/>
              <w:keepNext w:val="0"/>
              <w:keepLines w:val="0"/>
              <w:rPr>
                <w:sz w:val="16"/>
                <w:szCs w:val="16"/>
              </w:rPr>
            </w:pPr>
          </w:p>
        </w:tc>
        <w:tc>
          <w:tcPr>
            <w:tcW w:w="3635" w:type="dxa"/>
            <w:tcBorders>
              <w:bottom w:val="single" w:sz="4" w:space="0" w:color="auto"/>
            </w:tcBorders>
            <w:shd w:val="clear" w:color="auto" w:fill="D9D9D9"/>
          </w:tcPr>
          <w:p w14:paraId="67382B1D" w14:textId="77777777" w:rsidR="000655BB" w:rsidRPr="000003F4" w:rsidRDefault="000655BB" w:rsidP="006E6C5E">
            <w:pPr>
              <w:pStyle w:val="TAH"/>
              <w:keepNext w:val="0"/>
              <w:keepLines w:val="0"/>
              <w:rPr>
                <w:sz w:val="16"/>
                <w:szCs w:val="16"/>
              </w:rPr>
            </w:pPr>
          </w:p>
        </w:tc>
      </w:tr>
      <w:tr w:rsidR="000655BB" w:rsidRPr="000003F4" w14:paraId="74E1314C" w14:textId="77777777" w:rsidTr="006E6C5E">
        <w:trPr>
          <w:jc w:val="center"/>
        </w:trPr>
        <w:tc>
          <w:tcPr>
            <w:tcW w:w="1181" w:type="dxa"/>
            <w:tcBorders>
              <w:top w:val="nil"/>
              <w:bottom w:val="single" w:sz="4" w:space="0" w:color="auto"/>
            </w:tcBorders>
            <w:shd w:val="clear" w:color="auto" w:fill="D9D9D9"/>
          </w:tcPr>
          <w:p w14:paraId="1998B3C5" w14:textId="77777777" w:rsidR="000655BB" w:rsidRPr="000003F4" w:rsidRDefault="000655BB" w:rsidP="006E6C5E">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12353E8C" w14:textId="77777777" w:rsidR="000655BB" w:rsidRPr="000003F4" w:rsidRDefault="000655BB" w:rsidP="006E6C5E">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FAD3A42" w14:textId="77777777" w:rsidR="000655BB" w:rsidRPr="000003F4" w:rsidRDefault="000655BB" w:rsidP="006E6C5E">
            <w:pPr>
              <w:pStyle w:val="TAH"/>
              <w:keepNext w:val="0"/>
              <w:keepLines w:val="0"/>
              <w:rPr>
                <w:sz w:val="16"/>
                <w:szCs w:val="16"/>
              </w:rPr>
            </w:pPr>
          </w:p>
        </w:tc>
        <w:tc>
          <w:tcPr>
            <w:tcW w:w="1183" w:type="dxa"/>
            <w:tcBorders>
              <w:bottom w:val="single" w:sz="4" w:space="0" w:color="auto"/>
            </w:tcBorders>
            <w:shd w:val="clear" w:color="auto" w:fill="D9D9D9"/>
          </w:tcPr>
          <w:p w14:paraId="53A0AEB2" w14:textId="77777777" w:rsidR="000655BB" w:rsidRPr="000003F4" w:rsidRDefault="000655BB" w:rsidP="006E6C5E">
            <w:pPr>
              <w:pStyle w:val="TAH"/>
              <w:keepNext w:val="0"/>
              <w:keepLines w:val="0"/>
              <w:rPr>
                <w:sz w:val="16"/>
                <w:szCs w:val="16"/>
              </w:rPr>
            </w:pPr>
          </w:p>
        </w:tc>
        <w:tc>
          <w:tcPr>
            <w:tcW w:w="3635" w:type="dxa"/>
            <w:tcBorders>
              <w:bottom w:val="single" w:sz="4" w:space="0" w:color="auto"/>
            </w:tcBorders>
            <w:shd w:val="clear" w:color="auto" w:fill="D9D9D9"/>
          </w:tcPr>
          <w:p w14:paraId="565ACFC2" w14:textId="77777777" w:rsidR="000655BB" w:rsidRPr="000003F4" w:rsidRDefault="000655BB" w:rsidP="006E6C5E">
            <w:pPr>
              <w:pStyle w:val="TAH"/>
              <w:keepNext w:val="0"/>
              <w:keepLines w:val="0"/>
              <w:rPr>
                <w:sz w:val="16"/>
                <w:szCs w:val="16"/>
              </w:rPr>
            </w:pPr>
          </w:p>
        </w:tc>
      </w:tr>
      <w:tr w:rsidR="000655BB" w:rsidRPr="000003F4" w14:paraId="44580B2B" w14:textId="77777777" w:rsidTr="006E6C5E">
        <w:trPr>
          <w:jc w:val="center"/>
        </w:trPr>
        <w:tc>
          <w:tcPr>
            <w:tcW w:w="1181" w:type="dxa"/>
            <w:tcBorders>
              <w:top w:val="single" w:sz="4" w:space="0" w:color="auto"/>
              <w:bottom w:val="single" w:sz="4" w:space="0" w:color="auto"/>
            </w:tcBorders>
          </w:tcPr>
          <w:p w14:paraId="7E2D190E" w14:textId="3D661253" w:rsidR="000655BB" w:rsidRPr="000003F4" w:rsidRDefault="000655BB" w:rsidP="006E6C5E">
            <w:pPr>
              <w:pStyle w:val="TAL"/>
              <w:rPr>
                <w:b/>
                <w:sz w:val="16"/>
                <w:szCs w:val="16"/>
              </w:rPr>
            </w:pPr>
          </w:p>
        </w:tc>
        <w:tc>
          <w:tcPr>
            <w:tcW w:w="3544" w:type="dxa"/>
            <w:tcBorders>
              <w:top w:val="single" w:sz="4" w:space="0" w:color="auto"/>
              <w:bottom w:val="single" w:sz="4" w:space="0" w:color="auto"/>
            </w:tcBorders>
          </w:tcPr>
          <w:p w14:paraId="23273662" w14:textId="6AFF55A2" w:rsidR="000655BB" w:rsidRPr="000003F4" w:rsidRDefault="000655BB" w:rsidP="000655BB">
            <w:pPr>
              <w:pStyle w:val="TAL"/>
              <w:keepNext w:val="0"/>
              <w:keepLines w:val="0"/>
              <w:rPr>
                <w:b/>
                <w:kern w:val="2"/>
                <w:sz w:val="16"/>
                <w:szCs w:val="16"/>
              </w:rPr>
            </w:pPr>
            <w:r w:rsidRPr="000655BB">
              <w:rPr>
                <w:bCs/>
                <w:sz w:val="16"/>
                <w:szCs w:val="16"/>
              </w:rPr>
              <w:t>&lt;Unchanged Rows Skipped&gt;</w:t>
            </w:r>
          </w:p>
        </w:tc>
        <w:tc>
          <w:tcPr>
            <w:tcW w:w="820" w:type="dxa"/>
            <w:tcBorders>
              <w:top w:val="single" w:sz="4" w:space="0" w:color="auto"/>
              <w:bottom w:val="single" w:sz="4" w:space="0" w:color="auto"/>
            </w:tcBorders>
          </w:tcPr>
          <w:p w14:paraId="325E10AA" w14:textId="778827A6" w:rsidR="000655BB" w:rsidRPr="000003F4" w:rsidRDefault="000655BB" w:rsidP="006E6C5E">
            <w:pPr>
              <w:pStyle w:val="TAH"/>
              <w:keepNext w:val="0"/>
              <w:keepLines w:val="0"/>
              <w:rPr>
                <w:sz w:val="16"/>
                <w:szCs w:val="16"/>
              </w:rPr>
            </w:pPr>
          </w:p>
        </w:tc>
        <w:tc>
          <w:tcPr>
            <w:tcW w:w="1183" w:type="dxa"/>
            <w:tcBorders>
              <w:top w:val="single" w:sz="4" w:space="0" w:color="auto"/>
              <w:bottom w:val="single" w:sz="4" w:space="0" w:color="auto"/>
            </w:tcBorders>
          </w:tcPr>
          <w:p w14:paraId="5DB21309" w14:textId="40C242C4" w:rsidR="000655BB" w:rsidRPr="000003F4" w:rsidRDefault="000655BB" w:rsidP="006E6C5E">
            <w:pPr>
              <w:pStyle w:val="TAH"/>
              <w:keepNext w:val="0"/>
              <w:keepLines w:val="0"/>
              <w:rPr>
                <w:sz w:val="16"/>
                <w:szCs w:val="16"/>
              </w:rPr>
            </w:pPr>
          </w:p>
        </w:tc>
        <w:tc>
          <w:tcPr>
            <w:tcW w:w="3635" w:type="dxa"/>
            <w:tcBorders>
              <w:top w:val="single" w:sz="4" w:space="0" w:color="auto"/>
              <w:bottom w:val="single" w:sz="4" w:space="0" w:color="auto"/>
            </w:tcBorders>
          </w:tcPr>
          <w:p w14:paraId="139132D7" w14:textId="59738BAD" w:rsidR="000655BB" w:rsidRPr="000003F4" w:rsidRDefault="000655BB" w:rsidP="006E6C5E">
            <w:pPr>
              <w:pStyle w:val="TAL"/>
              <w:keepNext w:val="0"/>
              <w:keepLines w:val="0"/>
              <w:rPr>
                <w:sz w:val="16"/>
                <w:szCs w:val="16"/>
              </w:rPr>
            </w:pPr>
          </w:p>
        </w:tc>
      </w:tr>
      <w:tr w:rsidR="000655BB" w:rsidRPr="000003F4" w14:paraId="2CE3A1B0" w14:textId="77777777" w:rsidTr="006E6C5E">
        <w:trPr>
          <w:jc w:val="center"/>
        </w:trPr>
        <w:tc>
          <w:tcPr>
            <w:tcW w:w="1181" w:type="dxa"/>
            <w:tcBorders>
              <w:top w:val="nil"/>
              <w:bottom w:val="single" w:sz="4" w:space="0" w:color="auto"/>
            </w:tcBorders>
            <w:shd w:val="clear" w:color="auto" w:fill="D9D9D9"/>
          </w:tcPr>
          <w:p w14:paraId="4D624D19" w14:textId="77777777" w:rsidR="000655BB" w:rsidRPr="000003F4" w:rsidRDefault="000655BB" w:rsidP="006E6C5E">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4F3498E4" w14:textId="77777777" w:rsidR="000655BB" w:rsidRPr="000003F4" w:rsidRDefault="000655BB" w:rsidP="006E6C5E">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2FDA3061" w14:textId="77777777" w:rsidR="000655BB" w:rsidRPr="000003F4" w:rsidRDefault="000655BB" w:rsidP="006E6C5E">
            <w:pPr>
              <w:pStyle w:val="TAC"/>
              <w:rPr>
                <w:sz w:val="16"/>
                <w:szCs w:val="16"/>
              </w:rPr>
            </w:pPr>
          </w:p>
        </w:tc>
        <w:tc>
          <w:tcPr>
            <w:tcW w:w="1183" w:type="dxa"/>
            <w:tcBorders>
              <w:bottom w:val="single" w:sz="4" w:space="0" w:color="auto"/>
            </w:tcBorders>
            <w:shd w:val="clear" w:color="auto" w:fill="D9D9D9"/>
          </w:tcPr>
          <w:p w14:paraId="607ED300" w14:textId="77777777" w:rsidR="000655BB" w:rsidRPr="000003F4" w:rsidRDefault="000655BB" w:rsidP="006E6C5E">
            <w:pPr>
              <w:pStyle w:val="TAC"/>
              <w:rPr>
                <w:sz w:val="16"/>
                <w:szCs w:val="16"/>
              </w:rPr>
            </w:pPr>
          </w:p>
        </w:tc>
        <w:tc>
          <w:tcPr>
            <w:tcW w:w="3635" w:type="dxa"/>
            <w:tcBorders>
              <w:bottom w:val="single" w:sz="4" w:space="0" w:color="auto"/>
            </w:tcBorders>
            <w:shd w:val="clear" w:color="auto" w:fill="D9D9D9"/>
          </w:tcPr>
          <w:p w14:paraId="7C719810" w14:textId="77777777" w:rsidR="000655BB" w:rsidRPr="000003F4" w:rsidRDefault="000655BB" w:rsidP="006E6C5E">
            <w:pPr>
              <w:pStyle w:val="TAL"/>
              <w:rPr>
                <w:sz w:val="16"/>
                <w:szCs w:val="16"/>
              </w:rPr>
            </w:pPr>
          </w:p>
        </w:tc>
      </w:tr>
      <w:tr w:rsidR="000655BB" w:rsidRPr="000003F4" w14:paraId="557D7E34" w14:textId="77777777" w:rsidTr="006E6C5E">
        <w:trPr>
          <w:jc w:val="center"/>
        </w:trPr>
        <w:tc>
          <w:tcPr>
            <w:tcW w:w="1181" w:type="dxa"/>
            <w:tcBorders>
              <w:top w:val="nil"/>
              <w:bottom w:val="single" w:sz="4" w:space="0" w:color="auto"/>
            </w:tcBorders>
            <w:shd w:val="clear" w:color="auto" w:fill="D9D9D9"/>
          </w:tcPr>
          <w:p w14:paraId="33BEAACA" w14:textId="77777777" w:rsidR="000655BB" w:rsidRPr="000003F4" w:rsidRDefault="000655BB" w:rsidP="006E6C5E">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34AAD6A8" w14:textId="77777777" w:rsidR="000655BB" w:rsidRPr="000003F4" w:rsidRDefault="000655BB" w:rsidP="006E6C5E">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18F9CB9E" w14:textId="77777777" w:rsidR="000655BB" w:rsidRPr="000003F4" w:rsidRDefault="000655BB" w:rsidP="006E6C5E">
            <w:pPr>
              <w:pStyle w:val="TAC"/>
              <w:rPr>
                <w:sz w:val="16"/>
                <w:szCs w:val="16"/>
              </w:rPr>
            </w:pPr>
          </w:p>
        </w:tc>
        <w:tc>
          <w:tcPr>
            <w:tcW w:w="1183" w:type="dxa"/>
            <w:tcBorders>
              <w:bottom w:val="single" w:sz="4" w:space="0" w:color="auto"/>
            </w:tcBorders>
            <w:shd w:val="clear" w:color="auto" w:fill="D9D9D9"/>
          </w:tcPr>
          <w:p w14:paraId="4205250B" w14:textId="77777777" w:rsidR="000655BB" w:rsidRPr="000003F4" w:rsidRDefault="000655BB" w:rsidP="006E6C5E">
            <w:pPr>
              <w:pStyle w:val="TAC"/>
              <w:rPr>
                <w:sz w:val="16"/>
                <w:szCs w:val="16"/>
              </w:rPr>
            </w:pPr>
          </w:p>
        </w:tc>
        <w:tc>
          <w:tcPr>
            <w:tcW w:w="3635" w:type="dxa"/>
            <w:tcBorders>
              <w:bottom w:val="single" w:sz="4" w:space="0" w:color="auto"/>
            </w:tcBorders>
            <w:shd w:val="clear" w:color="auto" w:fill="D9D9D9"/>
          </w:tcPr>
          <w:p w14:paraId="5A6AFD1F" w14:textId="77777777" w:rsidR="000655BB" w:rsidRPr="000003F4" w:rsidRDefault="000655BB" w:rsidP="006E6C5E">
            <w:pPr>
              <w:pStyle w:val="TAL"/>
              <w:rPr>
                <w:sz w:val="16"/>
                <w:szCs w:val="16"/>
              </w:rPr>
            </w:pPr>
          </w:p>
        </w:tc>
      </w:tr>
      <w:tr w:rsidR="000655BB" w:rsidRPr="000003F4" w14:paraId="0C12C05A" w14:textId="77777777" w:rsidTr="006E6C5E">
        <w:trPr>
          <w:jc w:val="center"/>
        </w:trPr>
        <w:tc>
          <w:tcPr>
            <w:tcW w:w="1181" w:type="dxa"/>
            <w:tcBorders>
              <w:top w:val="nil"/>
              <w:bottom w:val="single" w:sz="4" w:space="0" w:color="auto"/>
            </w:tcBorders>
            <w:shd w:val="clear" w:color="auto" w:fill="FFFFFF"/>
          </w:tcPr>
          <w:p w14:paraId="4A5F78F7" w14:textId="77777777" w:rsidR="000655BB" w:rsidRPr="000003F4" w:rsidRDefault="000655BB" w:rsidP="006E6C5E">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4BB08108" w14:textId="77777777" w:rsidR="000655BB" w:rsidRPr="000003F4" w:rsidRDefault="000655BB" w:rsidP="006E6C5E">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4D52FFEC" w14:textId="77777777" w:rsidR="000655BB" w:rsidRPr="000003F4" w:rsidRDefault="000655BB" w:rsidP="006E6C5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430EFC8" w14:textId="77777777" w:rsidR="000655BB" w:rsidRPr="000003F4" w:rsidRDefault="000655BB" w:rsidP="006E6C5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646B8679" w14:textId="77777777" w:rsidR="000655BB" w:rsidRPr="000003F4" w:rsidRDefault="000655BB" w:rsidP="006E6C5E">
            <w:pPr>
              <w:pStyle w:val="TAL"/>
              <w:rPr>
                <w:sz w:val="16"/>
                <w:szCs w:val="16"/>
              </w:rPr>
            </w:pPr>
            <w:r w:rsidRPr="000003F4">
              <w:rPr>
                <w:sz w:val="16"/>
                <w:szCs w:val="16"/>
              </w:rPr>
              <w:t>UEs supporting 5G Core and NR NTN access</w:t>
            </w:r>
          </w:p>
        </w:tc>
      </w:tr>
      <w:tr w:rsidR="000655BB" w:rsidRPr="000003F4" w14:paraId="7043B58C" w14:textId="77777777" w:rsidTr="006E6C5E">
        <w:trPr>
          <w:jc w:val="center"/>
        </w:trPr>
        <w:tc>
          <w:tcPr>
            <w:tcW w:w="1181" w:type="dxa"/>
            <w:tcBorders>
              <w:top w:val="nil"/>
              <w:bottom w:val="single" w:sz="4" w:space="0" w:color="auto"/>
            </w:tcBorders>
            <w:shd w:val="clear" w:color="auto" w:fill="FFFFFF"/>
          </w:tcPr>
          <w:p w14:paraId="466A01DB" w14:textId="77777777" w:rsidR="000655BB" w:rsidRPr="000003F4" w:rsidRDefault="000655BB" w:rsidP="006E6C5E">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BD5FB22" w14:textId="77777777" w:rsidR="000655BB" w:rsidRPr="000003F4" w:rsidRDefault="000655BB" w:rsidP="006E6C5E">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0B10399F" w14:textId="77777777" w:rsidR="000655BB" w:rsidRPr="000003F4" w:rsidRDefault="000655BB" w:rsidP="006E6C5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87F3C64" w14:textId="77777777" w:rsidR="000655BB" w:rsidRPr="000003F4" w:rsidRDefault="000655BB" w:rsidP="006E6C5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143C8194" w14:textId="77777777" w:rsidR="000655BB" w:rsidRPr="000003F4" w:rsidRDefault="000655BB" w:rsidP="006E6C5E">
            <w:pPr>
              <w:pStyle w:val="TAL"/>
              <w:rPr>
                <w:sz w:val="16"/>
                <w:szCs w:val="16"/>
              </w:rPr>
            </w:pPr>
            <w:r w:rsidRPr="000003F4">
              <w:rPr>
                <w:sz w:val="16"/>
                <w:szCs w:val="16"/>
              </w:rPr>
              <w:t>UEs supporting 5G Core and NR NTN access</w:t>
            </w:r>
          </w:p>
        </w:tc>
      </w:tr>
      <w:tr w:rsidR="000655BB" w:rsidRPr="000003F4" w14:paraId="365FE953" w14:textId="77777777" w:rsidTr="006E6C5E">
        <w:trPr>
          <w:jc w:val="center"/>
        </w:trPr>
        <w:tc>
          <w:tcPr>
            <w:tcW w:w="1181" w:type="dxa"/>
            <w:tcBorders>
              <w:top w:val="nil"/>
              <w:bottom w:val="single" w:sz="4" w:space="0" w:color="auto"/>
            </w:tcBorders>
            <w:shd w:val="clear" w:color="auto" w:fill="FFFFFF"/>
          </w:tcPr>
          <w:p w14:paraId="7098B132" w14:textId="77777777" w:rsidR="000655BB" w:rsidRPr="000003F4" w:rsidRDefault="000655BB" w:rsidP="006E6C5E">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2CD2B663" w14:textId="77777777" w:rsidR="000655BB" w:rsidRPr="000003F4" w:rsidRDefault="000655BB" w:rsidP="006E6C5E">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2AABCB1C" w14:textId="77777777" w:rsidR="000655BB" w:rsidRPr="000003F4" w:rsidRDefault="000655BB" w:rsidP="006E6C5E">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B9BAE2B" w14:textId="77777777" w:rsidR="000655BB" w:rsidRPr="000003F4" w:rsidRDefault="000655BB" w:rsidP="006E6C5E">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3E75558D" w14:textId="77777777" w:rsidR="000655BB" w:rsidRPr="000003F4" w:rsidRDefault="000655BB" w:rsidP="006E6C5E">
            <w:pPr>
              <w:pStyle w:val="TAL"/>
              <w:rPr>
                <w:sz w:val="16"/>
                <w:szCs w:val="16"/>
              </w:rPr>
            </w:pPr>
            <w:r w:rsidRPr="000003F4">
              <w:rPr>
                <w:sz w:val="16"/>
                <w:szCs w:val="16"/>
              </w:rPr>
              <w:t>UEs supporting 5G Core and NR NTN access</w:t>
            </w:r>
          </w:p>
        </w:tc>
      </w:tr>
      <w:tr w:rsidR="000655BB" w:rsidRPr="000003F4" w14:paraId="0BA56127" w14:textId="77777777" w:rsidTr="006E6C5E">
        <w:trPr>
          <w:jc w:val="center"/>
        </w:trPr>
        <w:tc>
          <w:tcPr>
            <w:tcW w:w="1181" w:type="dxa"/>
            <w:tcBorders>
              <w:top w:val="nil"/>
              <w:bottom w:val="single" w:sz="4" w:space="0" w:color="auto"/>
            </w:tcBorders>
            <w:shd w:val="clear" w:color="auto" w:fill="FFFFFF"/>
          </w:tcPr>
          <w:p w14:paraId="1886EC99" w14:textId="77777777" w:rsidR="000655BB" w:rsidRPr="000003F4" w:rsidRDefault="000655BB" w:rsidP="006E6C5E">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0B2F5C16" w14:textId="77777777" w:rsidR="000655BB" w:rsidRPr="000003F4" w:rsidRDefault="000655BB" w:rsidP="006E6C5E">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32EC7BCE" w14:textId="77777777" w:rsidR="000655BB" w:rsidRPr="000003F4" w:rsidRDefault="000655BB" w:rsidP="006E6C5E">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5565013" w14:textId="77777777" w:rsidR="000655BB" w:rsidRPr="000003F4" w:rsidRDefault="000655BB" w:rsidP="006E6C5E">
            <w:pPr>
              <w:pStyle w:val="TAC"/>
              <w:rPr>
                <w:sz w:val="16"/>
                <w:szCs w:val="16"/>
              </w:rPr>
            </w:pPr>
            <w:r>
              <w:rPr>
                <w:sz w:val="16"/>
                <w:szCs w:val="16"/>
              </w:rPr>
              <w:t>C435</w:t>
            </w:r>
          </w:p>
        </w:tc>
        <w:tc>
          <w:tcPr>
            <w:tcW w:w="3635" w:type="dxa"/>
            <w:tcBorders>
              <w:bottom w:val="single" w:sz="4" w:space="0" w:color="auto"/>
            </w:tcBorders>
            <w:shd w:val="clear" w:color="auto" w:fill="FFFFFF"/>
          </w:tcPr>
          <w:p w14:paraId="4B4AB242" w14:textId="77777777" w:rsidR="000655BB" w:rsidRPr="000003F4" w:rsidRDefault="000655BB" w:rsidP="006E6C5E">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0655BB" w:rsidRPr="000003F4" w14:paraId="64B2395F" w14:textId="77777777" w:rsidTr="006E6C5E">
        <w:trPr>
          <w:jc w:val="center"/>
        </w:trPr>
        <w:tc>
          <w:tcPr>
            <w:tcW w:w="1181" w:type="dxa"/>
            <w:tcBorders>
              <w:top w:val="nil"/>
              <w:bottom w:val="single" w:sz="4" w:space="0" w:color="auto"/>
            </w:tcBorders>
            <w:shd w:val="clear" w:color="auto" w:fill="FFFFFF"/>
          </w:tcPr>
          <w:p w14:paraId="628CBA1B" w14:textId="77777777" w:rsidR="000655BB" w:rsidRDefault="000655BB" w:rsidP="006E6C5E">
            <w:pPr>
              <w:pStyle w:val="TAL"/>
              <w:rPr>
                <w:sz w:val="16"/>
                <w:szCs w:val="16"/>
              </w:rPr>
            </w:pPr>
            <w:r w:rsidRPr="00582F9C">
              <w:rPr>
                <w:sz w:val="16"/>
                <w:szCs w:val="16"/>
              </w:rPr>
              <w:t>9.4.1.5</w:t>
            </w:r>
          </w:p>
        </w:tc>
        <w:tc>
          <w:tcPr>
            <w:tcW w:w="3544" w:type="dxa"/>
            <w:tcBorders>
              <w:top w:val="nil"/>
              <w:bottom w:val="single" w:sz="4" w:space="0" w:color="auto"/>
            </w:tcBorders>
            <w:shd w:val="clear" w:color="auto" w:fill="FFFFFF"/>
          </w:tcPr>
          <w:p w14:paraId="4BCC8CB4" w14:textId="77777777" w:rsidR="000655BB" w:rsidRPr="00B36BF3" w:rsidRDefault="000655BB" w:rsidP="006E6C5E">
            <w:pPr>
              <w:keepNext/>
              <w:keepLines/>
              <w:spacing w:after="0"/>
              <w:rPr>
                <w:rFonts w:ascii="Arial" w:hAnsi="Arial"/>
                <w:sz w:val="16"/>
                <w:szCs w:val="16"/>
              </w:rPr>
            </w:pPr>
            <w:r w:rsidRPr="00582F9C">
              <w:rPr>
                <w:rFonts w:ascii="Arial" w:hAnsi="Arial"/>
                <w:sz w:val="16"/>
                <w:szCs w:val="16"/>
              </w:rPr>
              <w:t>NR NTN Enhancements / Support for Unavailability Period</w:t>
            </w:r>
          </w:p>
        </w:tc>
        <w:tc>
          <w:tcPr>
            <w:tcW w:w="820" w:type="dxa"/>
            <w:tcBorders>
              <w:top w:val="nil"/>
              <w:bottom w:val="single" w:sz="4" w:space="0" w:color="auto"/>
            </w:tcBorders>
            <w:shd w:val="clear" w:color="auto" w:fill="FFFFFF"/>
          </w:tcPr>
          <w:p w14:paraId="013EA8A4" w14:textId="77777777" w:rsidR="000655BB" w:rsidRPr="000003F4" w:rsidRDefault="000655BB" w:rsidP="006E6C5E">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5BD8477C" w14:textId="77777777" w:rsidR="000655BB" w:rsidRDefault="000655BB" w:rsidP="006E6C5E">
            <w:pPr>
              <w:pStyle w:val="TAC"/>
              <w:rPr>
                <w:sz w:val="16"/>
                <w:szCs w:val="16"/>
              </w:rPr>
            </w:pPr>
            <w:r w:rsidRPr="00582F9C">
              <w:rPr>
                <w:sz w:val="16"/>
                <w:szCs w:val="16"/>
              </w:rPr>
              <w:t>C</w:t>
            </w:r>
            <w:r>
              <w:rPr>
                <w:sz w:val="16"/>
                <w:szCs w:val="16"/>
              </w:rPr>
              <w:t>451</w:t>
            </w:r>
          </w:p>
        </w:tc>
        <w:tc>
          <w:tcPr>
            <w:tcW w:w="3635" w:type="dxa"/>
            <w:tcBorders>
              <w:bottom w:val="single" w:sz="4" w:space="0" w:color="auto"/>
            </w:tcBorders>
            <w:shd w:val="clear" w:color="auto" w:fill="FFFFFF"/>
          </w:tcPr>
          <w:p w14:paraId="133B4AD3" w14:textId="77777777" w:rsidR="000655BB" w:rsidRPr="00FC350D" w:rsidRDefault="000655BB" w:rsidP="006E6C5E">
            <w:pPr>
              <w:pStyle w:val="TAL"/>
              <w:rPr>
                <w:sz w:val="16"/>
                <w:szCs w:val="16"/>
              </w:rPr>
            </w:pPr>
            <w:r w:rsidRPr="00582F9C">
              <w:rPr>
                <w:sz w:val="16"/>
                <w:szCs w:val="16"/>
              </w:rPr>
              <w:t>UEs supporting 5G Core and NR NTN access and unavailability period and discontinuous coverage</w:t>
            </w:r>
          </w:p>
        </w:tc>
      </w:tr>
      <w:tr w:rsidR="000655BB" w:rsidRPr="000003F4" w14:paraId="7278EF8F" w14:textId="77777777" w:rsidTr="006E6C5E">
        <w:trPr>
          <w:jc w:val="center"/>
        </w:trPr>
        <w:tc>
          <w:tcPr>
            <w:tcW w:w="1181" w:type="dxa"/>
            <w:tcBorders>
              <w:top w:val="nil"/>
              <w:bottom w:val="single" w:sz="4" w:space="0" w:color="auto"/>
            </w:tcBorders>
            <w:shd w:val="clear" w:color="auto" w:fill="FFFFFF"/>
          </w:tcPr>
          <w:p w14:paraId="0C07A5DE" w14:textId="5D703FED" w:rsidR="000655BB" w:rsidRPr="00582F9C" w:rsidRDefault="000655BB" w:rsidP="000655BB">
            <w:pPr>
              <w:pStyle w:val="TAL"/>
              <w:rPr>
                <w:sz w:val="16"/>
                <w:szCs w:val="16"/>
              </w:rPr>
            </w:pPr>
            <w:ins w:id="1" w:author="Mursalin Habib" w:date="2025-11-06T15:10:00Z" w16du:dateUtc="2025-11-06T23:10:00Z">
              <w:r>
                <w:rPr>
                  <w:sz w:val="16"/>
                  <w:szCs w:val="16"/>
                </w:rPr>
                <w:t>9.4.1.6</w:t>
              </w:r>
            </w:ins>
          </w:p>
        </w:tc>
        <w:tc>
          <w:tcPr>
            <w:tcW w:w="3544" w:type="dxa"/>
            <w:tcBorders>
              <w:top w:val="nil"/>
              <w:bottom w:val="single" w:sz="4" w:space="0" w:color="auto"/>
            </w:tcBorders>
            <w:shd w:val="clear" w:color="auto" w:fill="FFFFFF"/>
          </w:tcPr>
          <w:p w14:paraId="1C72DB1D" w14:textId="212CAA4A" w:rsidR="000655BB" w:rsidRPr="00582F9C" w:rsidRDefault="000655BB" w:rsidP="000655BB">
            <w:pPr>
              <w:keepNext/>
              <w:keepLines/>
              <w:spacing w:after="0"/>
              <w:rPr>
                <w:rFonts w:ascii="Arial" w:hAnsi="Arial"/>
                <w:sz w:val="16"/>
                <w:szCs w:val="16"/>
              </w:rPr>
            </w:pPr>
            <w:ins w:id="2" w:author="Mursalin Habib" w:date="2025-11-06T15:11:00Z" w16du:dateUtc="2025-11-06T23:11:00Z">
              <w:r w:rsidRPr="000655BB">
                <w:rPr>
                  <w:rFonts w:ascii="Arial" w:hAnsi="Arial"/>
                  <w:sz w:val="16"/>
                  <w:szCs w:val="16"/>
                </w:rPr>
                <w:t>NR NTN Enhancements / Discontinuous coverage</w:t>
              </w:r>
            </w:ins>
          </w:p>
        </w:tc>
        <w:tc>
          <w:tcPr>
            <w:tcW w:w="820" w:type="dxa"/>
            <w:tcBorders>
              <w:top w:val="nil"/>
              <w:bottom w:val="single" w:sz="4" w:space="0" w:color="auto"/>
            </w:tcBorders>
            <w:shd w:val="clear" w:color="auto" w:fill="FFFFFF"/>
          </w:tcPr>
          <w:p w14:paraId="7D4CBA7A" w14:textId="34E1B9C0" w:rsidR="000655BB" w:rsidRPr="00582F9C" w:rsidRDefault="000655BB" w:rsidP="000655BB">
            <w:pPr>
              <w:pStyle w:val="TAC"/>
              <w:rPr>
                <w:sz w:val="16"/>
                <w:szCs w:val="16"/>
              </w:rPr>
            </w:pPr>
            <w:ins w:id="3" w:author="Mursalin Habib" w:date="2025-11-06T15:11:00Z" w16du:dateUtc="2025-11-06T23:11:00Z">
              <w:r w:rsidRPr="00582F9C">
                <w:rPr>
                  <w:sz w:val="16"/>
                  <w:szCs w:val="16"/>
                </w:rPr>
                <w:t>Rel-18</w:t>
              </w:r>
            </w:ins>
          </w:p>
        </w:tc>
        <w:tc>
          <w:tcPr>
            <w:tcW w:w="1183" w:type="dxa"/>
            <w:tcBorders>
              <w:bottom w:val="single" w:sz="4" w:space="0" w:color="auto"/>
            </w:tcBorders>
            <w:shd w:val="clear" w:color="auto" w:fill="FFFFFF"/>
          </w:tcPr>
          <w:p w14:paraId="039ADD73" w14:textId="79169276" w:rsidR="000655BB" w:rsidRPr="00582F9C" w:rsidRDefault="000655BB" w:rsidP="000655BB">
            <w:pPr>
              <w:pStyle w:val="TAC"/>
              <w:rPr>
                <w:sz w:val="16"/>
                <w:szCs w:val="16"/>
              </w:rPr>
            </w:pPr>
            <w:ins w:id="4" w:author="Mursalin Habib" w:date="2025-11-06T15:11:00Z" w16du:dateUtc="2025-11-06T23:11:00Z">
              <w:r w:rsidRPr="00582F9C">
                <w:rPr>
                  <w:sz w:val="16"/>
                  <w:szCs w:val="16"/>
                </w:rPr>
                <w:t>C</w:t>
              </w:r>
            </w:ins>
            <w:ins w:id="5" w:author="Mursalin Habib" w:date="2025-11-07T17:25:00Z" w16du:dateUtc="2025-11-08T01:25:00Z">
              <w:r w:rsidR="00D3356F">
                <w:rPr>
                  <w:sz w:val="16"/>
                  <w:szCs w:val="16"/>
                </w:rPr>
                <w:t>451</w:t>
              </w:r>
            </w:ins>
          </w:p>
        </w:tc>
        <w:tc>
          <w:tcPr>
            <w:tcW w:w="3635" w:type="dxa"/>
            <w:tcBorders>
              <w:bottom w:val="single" w:sz="4" w:space="0" w:color="auto"/>
            </w:tcBorders>
            <w:shd w:val="clear" w:color="auto" w:fill="FFFFFF"/>
          </w:tcPr>
          <w:p w14:paraId="672E3375" w14:textId="6F348DD0" w:rsidR="000655BB" w:rsidRPr="00582F9C" w:rsidRDefault="00465893" w:rsidP="000655BB">
            <w:pPr>
              <w:pStyle w:val="TAL"/>
              <w:rPr>
                <w:sz w:val="16"/>
                <w:szCs w:val="16"/>
              </w:rPr>
            </w:pPr>
            <w:ins w:id="6" w:author="Mursalin Habib" w:date="2025-11-14T09:54:00Z" w16du:dateUtc="2025-11-14T17:54:00Z">
              <w:r w:rsidRPr="00582F9C">
                <w:rPr>
                  <w:sz w:val="16"/>
                  <w:szCs w:val="16"/>
                </w:rPr>
                <w:t>UEs supporting 5G Core and NR NTN access and unavailability period and discontinuous coverage</w:t>
              </w:r>
            </w:ins>
          </w:p>
        </w:tc>
      </w:tr>
      <w:tr w:rsidR="000655BB" w:rsidRPr="000003F4" w14:paraId="54695A26" w14:textId="77777777" w:rsidTr="006E6C5E">
        <w:trPr>
          <w:jc w:val="center"/>
        </w:trPr>
        <w:tc>
          <w:tcPr>
            <w:tcW w:w="1181" w:type="dxa"/>
            <w:tcBorders>
              <w:top w:val="nil"/>
              <w:bottom w:val="single" w:sz="4" w:space="0" w:color="auto"/>
            </w:tcBorders>
            <w:shd w:val="clear" w:color="auto" w:fill="D9D9D9"/>
          </w:tcPr>
          <w:p w14:paraId="244FDE9C" w14:textId="77777777" w:rsidR="000655BB" w:rsidRPr="000003F4" w:rsidRDefault="000655BB" w:rsidP="006E6C5E">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271BCC22" w14:textId="77777777" w:rsidR="000655BB" w:rsidRPr="000003F4" w:rsidRDefault="000655BB" w:rsidP="006E6C5E">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7072F670" w14:textId="77777777" w:rsidR="000655BB" w:rsidRPr="000003F4" w:rsidRDefault="000655BB" w:rsidP="006E6C5E">
            <w:pPr>
              <w:pStyle w:val="TAC"/>
              <w:keepNext w:val="0"/>
              <w:keepLines w:val="0"/>
              <w:rPr>
                <w:sz w:val="16"/>
                <w:szCs w:val="16"/>
              </w:rPr>
            </w:pPr>
          </w:p>
        </w:tc>
        <w:tc>
          <w:tcPr>
            <w:tcW w:w="1183" w:type="dxa"/>
            <w:tcBorders>
              <w:bottom w:val="single" w:sz="4" w:space="0" w:color="auto"/>
            </w:tcBorders>
            <w:shd w:val="clear" w:color="auto" w:fill="D9D9D9"/>
          </w:tcPr>
          <w:p w14:paraId="05650879" w14:textId="77777777" w:rsidR="000655BB" w:rsidRPr="000003F4" w:rsidRDefault="000655BB" w:rsidP="006E6C5E">
            <w:pPr>
              <w:pStyle w:val="TAC"/>
              <w:keepNext w:val="0"/>
              <w:keepLines w:val="0"/>
              <w:rPr>
                <w:sz w:val="16"/>
                <w:szCs w:val="16"/>
              </w:rPr>
            </w:pPr>
          </w:p>
        </w:tc>
        <w:tc>
          <w:tcPr>
            <w:tcW w:w="3635" w:type="dxa"/>
            <w:tcBorders>
              <w:bottom w:val="single" w:sz="4" w:space="0" w:color="auto"/>
            </w:tcBorders>
            <w:shd w:val="clear" w:color="auto" w:fill="D9D9D9"/>
          </w:tcPr>
          <w:p w14:paraId="1002BF16" w14:textId="77777777" w:rsidR="000655BB" w:rsidRPr="000003F4" w:rsidRDefault="000655BB" w:rsidP="006E6C5E">
            <w:pPr>
              <w:pStyle w:val="TAL"/>
              <w:keepNext w:val="0"/>
              <w:keepLines w:val="0"/>
              <w:rPr>
                <w:sz w:val="16"/>
                <w:szCs w:val="16"/>
              </w:rPr>
            </w:pPr>
          </w:p>
        </w:tc>
      </w:tr>
      <w:tr w:rsidR="000655BB" w:rsidRPr="000003F4" w14:paraId="7477D4D1" w14:textId="77777777" w:rsidTr="006E6C5E">
        <w:trPr>
          <w:jc w:val="center"/>
        </w:trPr>
        <w:tc>
          <w:tcPr>
            <w:tcW w:w="1181" w:type="dxa"/>
            <w:tcBorders>
              <w:top w:val="nil"/>
              <w:bottom w:val="single" w:sz="4" w:space="0" w:color="auto"/>
            </w:tcBorders>
            <w:shd w:val="clear" w:color="auto" w:fill="D9D9D9"/>
          </w:tcPr>
          <w:p w14:paraId="68B4559E" w14:textId="77777777" w:rsidR="000655BB" w:rsidRPr="000003F4" w:rsidRDefault="000655BB" w:rsidP="006E6C5E">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69458B3A" w14:textId="77777777" w:rsidR="000655BB" w:rsidRPr="000003F4" w:rsidRDefault="000655BB" w:rsidP="006E6C5E">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2BFB2170" w14:textId="77777777" w:rsidR="000655BB" w:rsidRPr="000003F4" w:rsidRDefault="000655BB" w:rsidP="006E6C5E">
            <w:pPr>
              <w:pStyle w:val="TAC"/>
              <w:keepNext w:val="0"/>
              <w:keepLines w:val="0"/>
              <w:rPr>
                <w:sz w:val="16"/>
                <w:szCs w:val="16"/>
              </w:rPr>
            </w:pPr>
          </w:p>
        </w:tc>
        <w:tc>
          <w:tcPr>
            <w:tcW w:w="1183" w:type="dxa"/>
            <w:tcBorders>
              <w:bottom w:val="single" w:sz="4" w:space="0" w:color="auto"/>
            </w:tcBorders>
            <w:shd w:val="clear" w:color="auto" w:fill="D9D9D9"/>
          </w:tcPr>
          <w:p w14:paraId="5C3E98B5" w14:textId="77777777" w:rsidR="000655BB" w:rsidRPr="000003F4" w:rsidRDefault="000655BB" w:rsidP="006E6C5E">
            <w:pPr>
              <w:pStyle w:val="TAC"/>
              <w:keepNext w:val="0"/>
              <w:keepLines w:val="0"/>
              <w:rPr>
                <w:sz w:val="16"/>
                <w:szCs w:val="16"/>
              </w:rPr>
            </w:pPr>
          </w:p>
        </w:tc>
        <w:tc>
          <w:tcPr>
            <w:tcW w:w="3635" w:type="dxa"/>
            <w:tcBorders>
              <w:bottom w:val="single" w:sz="4" w:space="0" w:color="auto"/>
            </w:tcBorders>
            <w:shd w:val="clear" w:color="auto" w:fill="D9D9D9"/>
          </w:tcPr>
          <w:p w14:paraId="68753B7B" w14:textId="77777777" w:rsidR="000655BB" w:rsidRPr="000003F4" w:rsidRDefault="000655BB" w:rsidP="006E6C5E">
            <w:pPr>
              <w:pStyle w:val="TAL"/>
              <w:keepNext w:val="0"/>
              <w:keepLines w:val="0"/>
              <w:rPr>
                <w:sz w:val="16"/>
                <w:szCs w:val="16"/>
              </w:rPr>
            </w:pPr>
          </w:p>
        </w:tc>
      </w:tr>
      <w:tr w:rsidR="000655BB" w:rsidRPr="000003F4" w14:paraId="74912817" w14:textId="77777777" w:rsidTr="006E6C5E">
        <w:trPr>
          <w:jc w:val="center"/>
        </w:trPr>
        <w:tc>
          <w:tcPr>
            <w:tcW w:w="1181" w:type="dxa"/>
            <w:tcBorders>
              <w:top w:val="nil"/>
              <w:bottom w:val="single" w:sz="4" w:space="0" w:color="auto"/>
            </w:tcBorders>
            <w:shd w:val="clear" w:color="auto" w:fill="D9D9D9"/>
          </w:tcPr>
          <w:p w14:paraId="342C4EC9" w14:textId="77777777" w:rsidR="000655BB" w:rsidRPr="000003F4" w:rsidRDefault="000655BB" w:rsidP="006E6C5E">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2D74E69" w14:textId="77777777" w:rsidR="000655BB" w:rsidRPr="000003F4" w:rsidRDefault="000655BB" w:rsidP="006E6C5E">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8E7E05F" w14:textId="77777777" w:rsidR="000655BB" w:rsidRPr="000003F4" w:rsidRDefault="000655BB" w:rsidP="006E6C5E">
            <w:pPr>
              <w:pStyle w:val="TAC"/>
              <w:keepNext w:val="0"/>
              <w:keepLines w:val="0"/>
              <w:rPr>
                <w:sz w:val="16"/>
                <w:szCs w:val="16"/>
              </w:rPr>
            </w:pPr>
          </w:p>
        </w:tc>
        <w:tc>
          <w:tcPr>
            <w:tcW w:w="1183" w:type="dxa"/>
            <w:tcBorders>
              <w:bottom w:val="single" w:sz="4" w:space="0" w:color="auto"/>
            </w:tcBorders>
            <w:shd w:val="clear" w:color="auto" w:fill="D9D9D9"/>
          </w:tcPr>
          <w:p w14:paraId="32976844" w14:textId="77777777" w:rsidR="000655BB" w:rsidRPr="000003F4" w:rsidRDefault="000655BB" w:rsidP="006E6C5E">
            <w:pPr>
              <w:pStyle w:val="TAC"/>
              <w:keepNext w:val="0"/>
              <w:keepLines w:val="0"/>
              <w:rPr>
                <w:sz w:val="16"/>
                <w:szCs w:val="16"/>
              </w:rPr>
            </w:pPr>
          </w:p>
        </w:tc>
        <w:tc>
          <w:tcPr>
            <w:tcW w:w="3635" w:type="dxa"/>
            <w:tcBorders>
              <w:bottom w:val="single" w:sz="4" w:space="0" w:color="auto"/>
            </w:tcBorders>
            <w:shd w:val="clear" w:color="auto" w:fill="D9D9D9"/>
          </w:tcPr>
          <w:p w14:paraId="7587C4AD" w14:textId="77777777" w:rsidR="000655BB" w:rsidRPr="000003F4" w:rsidRDefault="000655BB" w:rsidP="006E6C5E">
            <w:pPr>
              <w:pStyle w:val="TAL"/>
              <w:keepNext w:val="0"/>
              <w:keepLines w:val="0"/>
              <w:rPr>
                <w:sz w:val="16"/>
                <w:szCs w:val="16"/>
              </w:rPr>
            </w:pPr>
          </w:p>
        </w:tc>
      </w:tr>
      <w:tr w:rsidR="000655BB" w:rsidRPr="000003F4" w14:paraId="048CCB97" w14:textId="77777777" w:rsidTr="006E6C5E">
        <w:trPr>
          <w:jc w:val="center"/>
        </w:trPr>
        <w:tc>
          <w:tcPr>
            <w:tcW w:w="1181" w:type="dxa"/>
            <w:tcBorders>
              <w:top w:val="nil"/>
              <w:bottom w:val="single" w:sz="4" w:space="0" w:color="auto"/>
            </w:tcBorders>
            <w:shd w:val="clear" w:color="auto" w:fill="FFFFFF"/>
          </w:tcPr>
          <w:p w14:paraId="7FBBF54F" w14:textId="77777777" w:rsidR="000655BB" w:rsidRPr="000003F4" w:rsidRDefault="000655BB" w:rsidP="006E6C5E">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68BEDABF" w14:textId="77777777" w:rsidR="000655BB" w:rsidRPr="000003F4" w:rsidRDefault="000655BB" w:rsidP="006E6C5E">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7CDAC5BF" w14:textId="77777777" w:rsidR="000655BB" w:rsidRPr="000003F4" w:rsidRDefault="000655BB" w:rsidP="006E6C5E">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6FE133F5" w14:textId="77777777" w:rsidR="000655BB" w:rsidRPr="000003F4" w:rsidRDefault="000655BB" w:rsidP="006E6C5E">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2D933CB6" w14:textId="77777777" w:rsidR="000655BB" w:rsidRPr="000003F4" w:rsidRDefault="000655BB" w:rsidP="006E6C5E">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8589" w14:textId="77777777" w:rsidR="006F51FB" w:rsidRDefault="006F51FB">
      <w:r>
        <w:separator/>
      </w:r>
    </w:p>
  </w:endnote>
  <w:endnote w:type="continuationSeparator" w:id="0">
    <w:p w14:paraId="4F7E2C02" w14:textId="77777777" w:rsidR="006F51FB" w:rsidRDefault="006F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4EA1D" w14:textId="77777777" w:rsidR="006F51FB" w:rsidRDefault="006F51FB">
      <w:r>
        <w:separator/>
      </w:r>
    </w:p>
  </w:footnote>
  <w:footnote w:type="continuationSeparator" w:id="0">
    <w:p w14:paraId="56FD95F6" w14:textId="77777777" w:rsidR="006F51FB" w:rsidRDefault="006F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5BB"/>
    <w:rsid w:val="00070E09"/>
    <w:rsid w:val="00073A15"/>
    <w:rsid w:val="000A6394"/>
    <w:rsid w:val="000B7FED"/>
    <w:rsid w:val="000C038A"/>
    <w:rsid w:val="000C6598"/>
    <w:rsid w:val="000D44B3"/>
    <w:rsid w:val="001270B4"/>
    <w:rsid w:val="00135E94"/>
    <w:rsid w:val="00145D43"/>
    <w:rsid w:val="00192C46"/>
    <w:rsid w:val="001A08B3"/>
    <w:rsid w:val="001A7B60"/>
    <w:rsid w:val="001B52F0"/>
    <w:rsid w:val="001B7A65"/>
    <w:rsid w:val="001E41F3"/>
    <w:rsid w:val="0026004D"/>
    <w:rsid w:val="002640DD"/>
    <w:rsid w:val="00275D12"/>
    <w:rsid w:val="00284FEB"/>
    <w:rsid w:val="002860C4"/>
    <w:rsid w:val="0029481D"/>
    <w:rsid w:val="002B5741"/>
    <w:rsid w:val="002E472E"/>
    <w:rsid w:val="002E5590"/>
    <w:rsid w:val="00305409"/>
    <w:rsid w:val="003351F9"/>
    <w:rsid w:val="003609EF"/>
    <w:rsid w:val="0036231A"/>
    <w:rsid w:val="00374BEB"/>
    <w:rsid w:val="00374DD4"/>
    <w:rsid w:val="00386332"/>
    <w:rsid w:val="003904FD"/>
    <w:rsid w:val="003E1A36"/>
    <w:rsid w:val="00410371"/>
    <w:rsid w:val="004242F1"/>
    <w:rsid w:val="00455609"/>
    <w:rsid w:val="00465893"/>
    <w:rsid w:val="004B75B7"/>
    <w:rsid w:val="004D5E28"/>
    <w:rsid w:val="0050622E"/>
    <w:rsid w:val="005141D9"/>
    <w:rsid w:val="0051580D"/>
    <w:rsid w:val="00547111"/>
    <w:rsid w:val="00592D74"/>
    <w:rsid w:val="005E2C44"/>
    <w:rsid w:val="00605ABC"/>
    <w:rsid w:val="00621188"/>
    <w:rsid w:val="006257ED"/>
    <w:rsid w:val="00653DE4"/>
    <w:rsid w:val="00661C9C"/>
    <w:rsid w:val="006656F6"/>
    <w:rsid w:val="00665C47"/>
    <w:rsid w:val="00695808"/>
    <w:rsid w:val="006B46FB"/>
    <w:rsid w:val="006E21FB"/>
    <w:rsid w:val="006F51FB"/>
    <w:rsid w:val="007753AC"/>
    <w:rsid w:val="00792342"/>
    <w:rsid w:val="007977A8"/>
    <w:rsid w:val="007B512A"/>
    <w:rsid w:val="007B770A"/>
    <w:rsid w:val="007C2097"/>
    <w:rsid w:val="007D6A07"/>
    <w:rsid w:val="007F7259"/>
    <w:rsid w:val="008040A8"/>
    <w:rsid w:val="00823DF8"/>
    <w:rsid w:val="008279FA"/>
    <w:rsid w:val="008626E7"/>
    <w:rsid w:val="00870EE7"/>
    <w:rsid w:val="008863B9"/>
    <w:rsid w:val="0088692D"/>
    <w:rsid w:val="008A45A6"/>
    <w:rsid w:val="008D3CCC"/>
    <w:rsid w:val="008F3789"/>
    <w:rsid w:val="008F686C"/>
    <w:rsid w:val="00907550"/>
    <w:rsid w:val="009148DE"/>
    <w:rsid w:val="00927084"/>
    <w:rsid w:val="00941E30"/>
    <w:rsid w:val="009531B0"/>
    <w:rsid w:val="009741B3"/>
    <w:rsid w:val="009777D9"/>
    <w:rsid w:val="00991B88"/>
    <w:rsid w:val="009A5753"/>
    <w:rsid w:val="009A579D"/>
    <w:rsid w:val="009E3297"/>
    <w:rsid w:val="009F734F"/>
    <w:rsid w:val="00A246B6"/>
    <w:rsid w:val="00A40960"/>
    <w:rsid w:val="00A47E70"/>
    <w:rsid w:val="00A50CF0"/>
    <w:rsid w:val="00A7671C"/>
    <w:rsid w:val="00AA2CBC"/>
    <w:rsid w:val="00AC5820"/>
    <w:rsid w:val="00AD1CD8"/>
    <w:rsid w:val="00AD77ED"/>
    <w:rsid w:val="00B258BB"/>
    <w:rsid w:val="00B67B97"/>
    <w:rsid w:val="00B83FE1"/>
    <w:rsid w:val="00B968C8"/>
    <w:rsid w:val="00BA3EC5"/>
    <w:rsid w:val="00BA51D9"/>
    <w:rsid w:val="00BB5DFC"/>
    <w:rsid w:val="00BC4DA3"/>
    <w:rsid w:val="00BD279D"/>
    <w:rsid w:val="00BD6BB8"/>
    <w:rsid w:val="00C66BA2"/>
    <w:rsid w:val="00C870F6"/>
    <w:rsid w:val="00C907B5"/>
    <w:rsid w:val="00C95985"/>
    <w:rsid w:val="00CB130F"/>
    <w:rsid w:val="00CC5026"/>
    <w:rsid w:val="00CC68D0"/>
    <w:rsid w:val="00CF42FA"/>
    <w:rsid w:val="00D03F9A"/>
    <w:rsid w:val="00D06D51"/>
    <w:rsid w:val="00D24991"/>
    <w:rsid w:val="00D25398"/>
    <w:rsid w:val="00D3356F"/>
    <w:rsid w:val="00D50255"/>
    <w:rsid w:val="00D66520"/>
    <w:rsid w:val="00D84AE9"/>
    <w:rsid w:val="00D9124E"/>
    <w:rsid w:val="00D962A7"/>
    <w:rsid w:val="00DE34CF"/>
    <w:rsid w:val="00E132D0"/>
    <w:rsid w:val="00E13F3D"/>
    <w:rsid w:val="00E34898"/>
    <w:rsid w:val="00EB09B7"/>
    <w:rsid w:val="00EB146E"/>
    <w:rsid w:val="00ED0633"/>
    <w:rsid w:val="00EE7D7C"/>
    <w:rsid w:val="00F25D98"/>
    <w:rsid w:val="00F300FB"/>
    <w:rsid w:val="00F370D2"/>
    <w:rsid w:val="00F91469"/>
    <w:rsid w:val="00F9714C"/>
    <w:rsid w:val="00FB6386"/>
    <w:rsid w:val="00FC7F4D"/>
    <w:rsid w:val="00FD24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Zchn"/>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0655BB"/>
  </w:style>
  <w:style w:type="paragraph" w:customStyle="1" w:styleId="Guidance">
    <w:name w:val="Guidance"/>
    <w:basedOn w:val="Normal"/>
    <w:link w:val="GuidanceChar"/>
    <w:qFormat/>
    <w:rsid w:val="000655BB"/>
    <w:rPr>
      <w:i/>
      <w:color w:val="0000FF"/>
    </w:rPr>
  </w:style>
  <w:style w:type="character" w:customStyle="1" w:styleId="BalloonTextChar">
    <w:name w:val="Balloon Text Char"/>
    <w:link w:val="BalloonText"/>
    <w:qFormat/>
    <w:rsid w:val="000655BB"/>
    <w:rPr>
      <w:rFonts w:ascii="Tahoma" w:hAnsi="Tahoma" w:cs="Tahoma"/>
      <w:sz w:val="16"/>
      <w:szCs w:val="16"/>
      <w:lang w:val="en-GB" w:eastAsia="en-GB"/>
    </w:rPr>
  </w:style>
  <w:style w:type="character" w:customStyle="1" w:styleId="B1Char">
    <w:name w:val="B1 Char"/>
    <w:link w:val="B1"/>
    <w:qFormat/>
    <w:locked/>
    <w:rsid w:val="000655BB"/>
    <w:rPr>
      <w:rFonts w:ascii="Times New Roman" w:hAnsi="Times New Roman"/>
      <w:lang w:val="en-GB" w:eastAsia="en-GB"/>
    </w:rPr>
  </w:style>
  <w:style w:type="character" w:customStyle="1" w:styleId="EXCar">
    <w:name w:val="EX Car"/>
    <w:link w:val="EX"/>
    <w:qFormat/>
    <w:locked/>
    <w:rsid w:val="000655BB"/>
    <w:rPr>
      <w:rFonts w:ascii="Times New Roman" w:hAnsi="Times New Roman"/>
      <w:lang w:val="en-GB" w:eastAsia="en-GB"/>
    </w:rPr>
  </w:style>
  <w:style w:type="character" w:customStyle="1" w:styleId="H6Char">
    <w:name w:val="H6 Char"/>
    <w:link w:val="H6"/>
    <w:qFormat/>
    <w:rsid w:val="000655BB"/>
    <w:rPr>
      <w:rFonts w:ascii="Arial" w:hAnsi="Arial"/>
      <w:lang w:val="en-GB" w:eastAsia="en-GB"/>
    </w:rPr>
  </w:style>
  <w:style w:type="character" w:customStyle="1" w:styleId="NOChar">
    <w:name w:val="NO Char"/>
    <w:link w:val="NO"/>
    <w:qFormat/>
    <w:rsid w:val="000655BB"/>
    <w:rPr>
      <w:rFonts w:ascii="Times New Roman" w:hAnsi="Times New Roman"/>
      <w:lang w:val="en-GB" w:eastAsia="en-GB"/>
    </w:rPr>
  </w:style>
  <w:style w:type="character" w:customStyle="1" w:styleId="TALChar">
    <w:name w:val="TAL Char"/>
    <w:link w:val="TAL"/>
    <w:qFormat/>
    <w:rsid w:val="000655BB"/>
    <w:rPr>
      <w:rFonts w:ascii="Arial" w:hAnsi="Arial"/>
      <w:sz w:val="18"/>
      <w:lang w:val="en-GB" w:eastAsia="en-GB"/>
    </w:rPr>
  </w:style>
  <w:style w:type="character" w:customStyle="1" w:styleId="TACCar">
    <w:name w:val="TAC Car"/>
    <w:link w:val="TAC"/>
    <w:qFormat/>
    <w:rsid w:val="000655BB"/>
    <w:rPr>
      <w:rFonts w:ascii="Arial" w:hAnsi="Arial"/>
      <w:sz w:val="18"/>
      <w:lang w:val="en-GB" w:eastAsia="en-GB"/>
    </w:rPr>
  </w:style>
  <w:style w:type="character" w:customStyle="1" w:styleId="TAHCar">
    <w:name w:val="TAH Car"/>
    <w:link w:val="TAH"/>
    <w:qFormat/>
    <w:rsid w:val="000655BB"/>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55BB"/>
    <w:rPr>
      <w:rFonts w:ascii="Times New Roman" w:hAnsi="Times New Roman"/>
      <w:sz w:val="16"/>
      <w:lang w:val="en-GB" w:eastAsia="en-GB"/>
    </w:rPr>
  </w:style>
  <w:style w:type="character" w:customStyle="1" w:styleId="CommentTextChar">
    <w:name w:val="Comment Text Char"/>
    <w:link w:val="CommentText"/>
    <w:qFormat/>
    <w:rsid w:val="000655BB"/>
    <w:rPr>
      <w:rFonts w:ascii="Times New Roman" w:hAnsi="Times New Roman"/>
      <w:lang w:val="en-GB" w:eastAsia="en-GB"/>
    </w:rPr>
  </w:style>
  <w:style w:type="character" w:customStyle="1" w:styleId="CommentSubjectChar">
    <w:name w:val="Comment Subject Char"/>
    <w:link w:val="CommentSubject"/>
    <w:rsid w:val="000655BB"/>
    <w:rPr>
      <w:rFonts w:ascii="Times New Roman" w:hAnsi="Times New Roman"/>
      <w:b/>
      <w:bCs/>
      <w:lang w:val="en-GB" w:eastAsia="en-GB"/>
    </w:rPr>
  </w:style>
  <w:style w:type="character" w:customStyle="1" w:styleId="DocumentMapChar">
    <w:name w:val="Document Map Char"/>
    <w:link w:val="DocumentMap"/>
    <w:qFormat/>
    <w:rsid w:val="000655BB"/>
    <w:rPr>
      <w:rFonts w:ascii="Tahoma" w:hAnsi="Tahoma" w:cs="Tahoma"/>
      <w:shd w:val="clear" w:color="auto" w:fill="000080"/>
      <w:lang w:val="en-GB" w:eastAsia="en-GB"/>
    </w:rPr>
  </w:style>
  <w:style w:type="character" w:customStyle="1" w:styleId="PLChar">
    <w:name w:val="PL Char"/>
    <w:link w:val="PL"/>
    <w:qFormat/>
    <w:rsid w:val="000655BB"/>
    <w:rPr>
      <w:rFonts w:ascii="Courier New" w:hAnsi="Courier New"/>
      <w:noProof/>
      <w:sz w:val="16"/>
      <w:lang w:val="en-GB" w:eastAsia="en-GB"/>
    </w:rPr>
  </w:style>
  <w:style w:type="character" w:customStyle="1" w:styleId="B2Char">
    <w:name w:val="B2 Char"/>
    <w:link w:val="B2"/>
    <w:qFormat/>
    <w:rsid w:val="000655BB"/>
    <w:rPr>
      <w:rFonts w:ascii="Times New Roman" w:hAnsi="Times New Roman"/>
      <w:lang w:val="en-GB" w:eastAsia="en-GB"/>
    </w:rPr>
  </w:style>
  <w:style w:type="character" w:customStyle="1" w:styleId="B3Char">
    <w:name w:val="B3 Char"/>
    <w:link w:val="B3"/>
    <w:qFormat/>
    <w:rsid w:val="000655BB"/>
    <w:rPr>
      <w:rFonts w:ascii="Times New Roman" w:hAnsi="Times New Roman"/>
      <w:lang w:val="en-GB" w:eastAsia="en-GB"/>
    </w:rPr>
  </w:style>
  <w:style w:type="character" w:customStyle="1" w:styleId="THChar">
    <w:name w:val="TH Char"/>
    <w:link w:val="TH"/>
    <w:qFormat/>
    <w:rsid w:val="000655BB"/>
    <w:rPr>
      <w:rFonts w:ascii="Arial" w:hAnsi="Arial"/>
      <w:b/>
      <w:lang w:val="en-GB" w:eastAsia="en-GB"/>
    </w:rPr>
  </w:style>
  <w:style w:type="character" w:customStyle="1" w:styleId="TANChar">
    <w:name w:val="TAN Char"/>
    <w:link w:val="TAN"/>
    <w:qFormat/>
    <w:rsid w:val="000655BB"/>
    <w:rPr>
      <w:rFonts w:ascii="Arial" w:hAnsi="Arial"/>
      <w:sz w:val="18"/>
      <w:lang w:val="en-GB" w:eastAsia="en-GB"/>
    </w:rPr>
  </w:style>
  <w:style w:type="character" w:customStyle="1" w:styleId="TFZchn">
    <w:name w:val="TF Zchn"/>
    <w:link w:val="TF"/>
    <w:locked/>
    <w:rsid w:val="000655BB"/>
    <w:rPr>
      <w:rFonts w:ascii="Arial" w:hAnsi="Arial"/>
      <w:b/>
      <w:lang w:val="en-GB" w:eastAsia="en-GB"/>
    </w:rPr>
  </w:style>
  <w:style w:type="character" w:customStyle="1" w:styleId="B2Car">
    <w:name w:val="B2 Car"/>
    <w:basedOn w:val="DefaultParagraphFont"/>
    <w:rsid w:val="000655BB"/>
  </w:style>
  <w:style w:type="character" w:customStyle="1" w:styleId="B1Char1">
    <w:name w:val="B1 Char1"/>
    <w:qFormat/>
    <w:rsid w:val="000655BB"/>
    <w:rPr>
      <w:rFonts w:ascii="Times New Roman" w:eastAsia="Times New Roman" w:hAnsi="Times New Roman"/>
    </w:rPr>
  </w:style>
  <w:style w:type="character" w:customStyle="1" w:styleId="B3Char2">
    <w:name w:val="B3 Char2"/>
    <w:qFormat/>
    <w:rsid w:val="000655BB"/>
    <w:rPr>
      <w:rFonts w:ascii="Times New Roman" w:eastAsia="Times New Roman" w:hAnsi="Times New Roman"/>
    </w:rPr>
  </w:style>
  <w:style w:type="character" w:customStyle="1" w:styleId="EditorsNoteChar">
    <w:name w:val="Editor's Note Char"/>
    <w:link w:val="EditorsNote"/>
    <w:rsid w:val="000655BB"/>
    <w:rPr>
      <w:rFonts w:ascii="Times New Roman" w:hAnsi="Times New Roman"/>
      <w:color w:val="FF0000"/>
      <w:lang w:val="en-GB" w:eastAsia="en-GB"/>
    </w:rPr>
  </w:style>
  <w:style w:type="character" w:customStyle="1" w:styleId="B4Char">
    <w:name w:val="B4 Char"/>
    <w:link w:val="B4"/>
    <w:qFormat/>
    <w:rsid w:val="000655BB"/>
    <w:rPr>
      <w:rFonts w:ascii="Times New Roman" w:hAnsi="Times New Roman"/>
      <w:lang w:val="en-GB" w:eastAsia="en-GB"/>
    </w:rPr>
  </w:style>
  <w:style w:type="paragraph" w:styleId="PlainText">
    <w:name w:val="Plain Text"/>
    <w:basedOn w:val="Normal"/>
    <w:link w:val="PlainTextChar"/>
    <w:uiPriority w:val="99"/>
    <w:unhideWhenUsed/>
    <w:rsid w:val="000655BB"/>
    <w:pPr>
      <w:spacing w:after="0"/>
    </w:pPr>
    <w:rPr>
      <w:rFonts w:ascii="Calibri" w:hAnsi="Calibri" w:cs="Calibri"/>
      <w:sz w:val="22"/>
      <w:szCs w:val="21"/>
    </w:rPr>
  </w:style>
  <w:style w:type="character" w:customStyle="1" w:styleId="PlainTextChar">
    <w:name w:val="Plain Text Char"/>
    <w:basedOn w:val="DefaultParagraphFont"/>
    <w:link w:val="PlainText"/>
    <w:uiPriority w:val="99"/>
    <w:rsid w:val="000655BB"/>
    <w:rPr>
      <w:rFonts w:ascii="Calibri" w:hAnsi="Calibri" w:cs="Calibri"/>
      <w:sz w:val="22"/>
      <w:szCs w:val="21"/>
      <w:lang w:val="en-GB" w:eastAsia="en-GB"/>
    </w:rPr>
  </w:style>
  <w:style w:type="paragraph" w:styleId="Revision">
    <w:name w:val="Revision"/>
    <w:hidden/>
    <w:uiPriority w:val="99"/>
    <w:rsid w:val="000655BB"/>
    <w:rPr>
      <w:rFonts w:ascii="Times New Roman" w:hAnsi="Times New Roman"/>
      <w:lang w:val="en-GB" w:eastAsia="en-US"/>
    </w:rPr>
  </w:style>
  <w:style w:type="character" w:customStyle="1" w:styleId="TAL0">
    <w:name w:val="TAL (文字)"/>
    <w:qFormat/>
    <w:rsid w:val="000655BB"/>
    <w:rPr>
      <w:rFonts w:ascii="Arial" w:eastAsia="Times New Roman" w:hAnsi="Arial"/>
      <w:sz w:val="18"/>
    </w:rPr>
  </w:style>
  <w:style w:type="character" w:customStyle="1" w:styleId="TACChar">
    <w:name w:val="TAC Char"/>
    <w:qFormat/>
    <w:rsid w:val="000655B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55BB"/>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655BB"/>
    <w:rPr>
      <w:rFonts w:ascii="Arial" w:hAnsi="Arial"/>
      <w:sz w:val="28"/>
      <w:lang w:val="en-GB" w:eastAsia="en-GB"/>
    </w:rPr>
  </w:style>
  <w:style w:type="character" w:customStyle="1" w:styleId="TALCar">
    <w:name w:val="TAL Car"/>
    <w:qFormat/>
    <w:rsid w:val="000655BB"/>
    <w:rPr>
      <w:rFonts w:ascii="Arial" w:hAnsi="Arial"/>
      <w:sz w:val="18"/>
      <w:lang w:val="en-GB" w:eastAsia="en-US"/>
    </w:rPr>
  </w:style>
  <w:style w:type="paragraph" w:customStyle="1" w:styleId="Normal1">
    <w:name w:val="Normal1"/>
    <w:qFormat/>
    <w:rsid w:val="000655B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0655BB"/>
  </w:style>
  <w:style w:type="paragraph" w:styleId="BlockText">
    <w:name w:val="Block Text"/>
    <w:basedOn w:val="Normal"/>
    <w:rsid w:val="000655BB"/>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55B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55BB"/>
    <w:rPr>
      <w:rFonts w:ascii="Times New Roman" w:hAnsi="Times New Roman"/>
      <w:lang w:val="en-GB" w:eastAsia="en-GB"/>
    </w:rPr>
  </w:style>
  <w:style w:type="paragraph" w:styleId="BodyText2">
    <w:name w:val="Body Text 2"/>
    <w:basedOn w:val="Normal"/>
    <w:link w:val="BodyText2Char"/>
    <w:rsid w:val="000655BB"/>
    <w:pPr>
      <w:spacing w:after="120" w:line="480" w:lineRule="auto"/>
    </w:pPr>
  </w:style>
  <w:style w:type="character" w:customStyle="1" w:styleId="BodyText2Char">
    <w:name w:val="Body Text 2 Char"/>
    <w:basedOn w:val="DefaultParagraphFont"/>
    <w:link w:val="BodyText2"/>
    <w:rsid w:val="000655BB"/>
    <w:rPr>
      <w:rFonts w:ascii="Times New Roman" w:hAnsi="Times New Roman"/>
      <w:lang w:val="en-GB" w:eastAsia="en-GB"/>
    </w:rPr>
  </w:style>
  <w:style w:type="paragraph" w:styleId="BodyText3">
    <w:name w:val="Body Text 3"/>
    <w:basedOn w:val="Normal"/>
    <w:link w:val="BodyText3Char"/>
    <w:rsid w:val="000655BB"/>
    <w:pPr>
      <w:spacing w:after="120"/>
    </w:pPr>
    <w:rPr>
      <w:sz w:val="16"/>
      <w:szCs w:val="16"/>
    </w:rPr>
  </w:style>
  <w:style w:type="character" w:customStyle="1" w:styleId="BodyText3Char">
    <w:name w:val="Body Text 3 Char"/>
    <w:basedOn w:val="DefaultParagraphFont"/>
    <w:link w:val="BodyText3"/>
    <w:rsid w:val="000655BB"/>
    <w:rPr>
      <w:rFonts w:ascii="Times New Roman" w:hAnsi="Times New Roman"/>
      <w:sz w:val="16"/>
      <w:szCs w:val="16"/>
      <w:lang w:val="en-GB" w:eastAsia="en-GB"/>
    </w:rPr>
  </w:style>
  <w:style w:type="paragraph" w:styleId="BodyTextFirstIndent">
    <w:name w:val="Body Text First Indent"/>
    <w:basedOn w:val="BodyText"/>
    <w:link w:val="BodyTextFirstIndentChar"/>
    <w:rsid w:val="000655BB"/>
    <w:pPr>
      <w:ind w:firstLine="210"/>
    </w:pPr>
  </w:style>
  <w:style w:type="character" w:customStyle="1" w:styleId="BodyTextFirstIndentChar">
    <w:name w:val="Body Text First Indent Char"/>
    <w:basedOn w:val="BodyTextChar"/>
    <w:link w:val="BodyTextFirstIndent"/>
    <w:rsid w:val="000655BB"/>
    <w:rPr>
      <w:rFonts w:ascii="Times New Roman" w:hAnsi="Times New Roman"/>
      <w:lang w:val="en-GB" w:eastAsia="en-GB"/>
    </w:rPr>
  </w:style>
  <w:style w:type="paragraph" w:styleId="BodyTextIndent">
    <w:name w:val="Body Text Indent"/>
    <w:basedOn w:val="Normal"/>
    <w:link w:val="BodyTextIndentChar"/>
    <w:rsid w:val="000655BB"/>
    <w:pPr>
      <w:spacing w:after="120"/>
      <w:ind w:left="283"/>
    </w:pPr>
  </w:style>
  <w:style w:type="character" w:customStyle="1" w:styleId="BodyTextIndentChar">
    <w:name w:val="Body Text Indent Char"/>
    <w:basedOn w:val="DefaultParagraphFont"/>
    <w:link w:val="BodyTextIndent"/>
    <w:rsid w:val="000655BB"/>
    <w:rPr>
      <w:rFonts w:ascii="Times New Roman" w:hAnsi="Times New Roman"/>
      <w:lang w:val="en-GB" w:eastAsia="en-GB"/>
    </w:rPr>
  </w:style>
  <w:style w:type="paragraph" w:styleId="BodyTextFirstIndent2">
    <w:name w:val="Body Text First Indent 2"/>
    <w:basedOn w:val="BodyTextIndent"/>
    <w:link w:val="BodyTextFirstIndent2Char"/>
    <w:rsid w:val="000655BB"/>
    <w:pPr>
      <w:ind w:firstLine="210"/>
    </w:pPr>
  </w:style>
  <w:style w:type="character" w:customStyle="1" w:styleId="BodyTextFirstIndent2Char">
    <w:name w:val="Body Text First Indent 2 Char"/>
    <w:basedOn w:val="BodyTextIndentChar"/>
    <w:link w:val="BodyTextFirstIndent2"/>
    <w:rsid w:val="000655BB"/>
    <w:rPr>
      <w:rFonts w:ascii="Times New Roman" w:hAnsi="Times New Roman"/>
      <w:lang w:val="en-GB" w:eastAsia="en-GB"/>
    </w:rPr>
  </w:style>
  <w:style w:type="paragraph" w:styleId="BodyTextIndent2">
    <w:name w:val="Body Text Indent 2"/>
    <w:basedOn w:val="Normal"/>
    <w:link w:val="BodyTextIndent2Char"/>
    <w:rsid w:val="000655BB"/>
    <w:pPr>
      <w:spacing w:after="120" w:line="480" w:lineRule="auto"/>
      <w:ind w:left="283"/>
    </w:pPr>
  </w:style>
  <w:style w:type="character" w:customStyle="1" w:styleId="BodyTextIndent2Char">
    <w:name w:val="Body Text Indent 2 Char"/>
    <w:basedOn w:val="DefaultParagraphFont"/>
    <w:link w:val="BodyTextIndent2"/>
    <w:rsid w:val="000655BB"/>
    <w:rPr>
      <w:rFonts w:ascii="Times New Roman" w:hAnsi="Times New Roman"/>
      <w:lang w:val="en-GB" w:eastAsia="en-GB"/>
    </w:rPr>
  </w:style>
  <w:style w:type="paragraph" w:styleId="BodyTextIndent3">
    <w:name w:val="Body Text Indent 3"/>
    <w:basedOn w:val="Normal"/>
    <w:link w:val="BodyTextIndent3Char"/>
    <w:rsid w:val="000655BB"/>
    <w:pPr>
      <w:spacing w:after="120"/>
      <w:ind w:left="283"/>
    </w:pPr>
    <w:rPr>
      <w:sz w:val="16"/>
      <w:szCs w:val="16"/>
    </w:rPr>
  </w:style>
  <w:style w:type="character" w:customStyle="1" w:styleId="BodyTextIndent3Char">
    <w:name w:val="Body Text Indent 3 Char"/>
    <w:basedOn w:val="DefaultParagraphFont"/>
    <w:link w:val="BodyTextIndent3"/>
    <w:rsid w:val="000655BB"/>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0655BB"/>
    <w:rPr>
      <w:b/>
      <w:bCs/>
    </w:rPr>
  </w:style>
  <w:style w:type="paragraph" w:styleId="Closing">
    <w:name w:val="Closing"/>
    <w:basedOn w:val="Normal"/>
    <w:link w:val="ClosingChar"/>
    <w:rsid w:val="000655BB"/>
    <w:pPr>
      <w:ind w:left="4252"/>
    </w:pPr>
  </w:style>
  <w:style w:type="character" w:customStyle="1" w:styleId="ClosingChar">
    <w:name w:val="Closing Char"/>
    <w:basedOn w:val="DefaultParagraphFont"/>
    <w:link w:val="Closing"/>
    <w:rsid w:val="000655BB"/>
    <w:rPr>
      <w:rFonts w:ascii="Times New Roman" w:hAnsi="Times New Roman"/>
      <w:lang w:val="en-GB" w:eastAsia="en-GB"/>
    </w:rPr>
  </w:style>
  <w:style w:type="paragraph" w:styleId="Date">
    <w:name w:val="Date"/>
    <w:basedOn w:val="Normal"/>
    <w:next w:val="Normal"/>
    <w:link w:val="DateChar"/>
    <w:rsid w:val="000655BB"/>
  </w:style>
  <w:style w:type="character" w:customStyle="1" w:styleId="DateChar">
    <w:name w:val="Date Char"/>
    <w:basedOn w:val="DefaultParagraphFont"/>
    <w:link w:val="Date"/>
    <w:rsid w:val="000655BB"/>
    <w:rPr>
      <w:rFonts w:ascii="Times New Roman" w:hAnsi="Times New Roman"/>
      <w:lang w:val="en-GB" w:eastAsia="en-GB"/>
    </w:rPr>
  </w:style>
  <w:style w:type="paragraph" w:styleId="E-mailSignature">
    <w:name w:val="E-mail Signature"/>
    <w:basedOn w:val="Normal"/>
    <w:link w:val="E-mailSignatureChar"/>
    <w:rsid w:val="000655BB"/>
  </w:style>
  <w:style w:type="character" w:customStyle="1" w:styleId="E-mailSignatureChar">
    <w:name w:val="E-mail Signature Char"/>
    <w:basedOn w:val="DefaultParagraphFont"/>
    <w:link w:val="E-mailSignature"/>
    <w:rsid w:val="000655BB"/>
    <w:rPr>
      <w:rFonts w:ascii="Times New Roman" w:hAnsi="Times New Roman"/>
      <w:lang w:val="en-GB" w:eastAsia="en-GB"/>
    </w:rPr>
  </w:style>
  <w:style w:type="paragraph" w:styleId="EndnoteText">
    <w:name w:val="endnote text"/>
    <w:basedOn w:val="Normal"/>
    <w:link w:val="EndnoteTextChar"/>
    <w:rsid w:val="000655BB"/>
  </w:style>
  <w:style w:type="character" w:customStyle="1" w:styleId="EndnoteTextChar">
    <w:name w:val="Endnote Text Char"/>
    <w:basedOn w:val="DefaultParagraphFont"/>
    <w:link w:val="EndnoteText"/>
    <w:rsid w:val="000655BB"/>
    <w:rPr>
      <w:rFonts w:ascii="Times New Roman" w:hAnsi="Times New Roman"/>
      <w:lang w:val="en-GB" w:eastAsia="en-GB"/>
    </w:rPr>
  </w:style>
  <w:style w:type="paragraph" w:styleId="EnvelopeAddress">
    <w:name w:val="envelope address"/>
    <w:basedOn w:val="Normal"/>
    <w:rsid w:val="000655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55BB"/>
    <w:rPr>
      <w:rFonts w:ascii="Calibri Light" w:hAnsi="Calibri Light"/>
    </w:rPr>
  </w:style>
  <w:style w:type="paragraph" w:styleId="HTMLAddress">
    <w:name w:val="HTML Address"/>
    <w:basedOn w:val="Normal"/>
    <w:link w:val="HTMLAddressChar"/>
    <w:rsid w:val="000655BB"/>
    <w:rPr>
      <w:i/>
      <w:iCs/>
    </w:rPr>
  </w:style>
  <w:style w:type="character" w:customStyle="1" w:styleId="HTMLAddressChar">
    <w:name w:val="HTML Address Char"/>
    <w:basedOn w:val="DefaultParagraphFont"/>
    <w:link w:val="HTMLAddress"/>
    <w:rsid w:val="000655BB"/>
    <w:rPr>
      <w:rFonts w:ascii="Times New Roman" w:hAnsi="Times New Roman"/>
      <w:i/>
      <w:iCs/>
      <w:lang w:val="en-GB" w:eastAsia="en-GB"/>
    </w:rPr>
  </w:style>
  <w:style w:type="paragraph" w:styleId="HTMLPreformatted">
    <w:name w:val="HTML Preformatted"/>
    <w:basedOn w:val="Normal"/>
    <w:link w:val="HTMLPreformattedChar"/>
    <w:rsid w:val="000655BB"/>
    <w:rPr>
      <w:rFonts w:ascii="Courier New" w:hAnsi="Courier New" w:cs="Courier New"/>
    </w:rPr>
  </w:style>
  <w:style w:type="character" w:customStyle="1" w:styleId="HTMLPreformattedChar">
    <w:name w:val="HTML Preformatted Char"/>
    <w:basedOn w:val="DefaultParagraphFont"/>
    <w:link w:val="HTMLPreformatted"/>
    <w:rsid w:val="000655BB"/>
    <w:rPr>
      <w:rFonts w:ascii="Courier New" w:hAnsi="Courier New" w:cs="Courier New"/>
      <w:lang w:val="en-GB" w:eastAsia="en-GB"/>
    </w:rPr>
  </w:style>
  <w:style w:type="paragraph" w:styleId="Index3">
    <w:name w:val="index 3"/>
    <w:basedOn w:val="Normal"/>
    <w:next w:val="Normal"/>
    <w:rsid w:val="000655BB"/>
    <w:pPr>
      <w:ind w:left="600" w:hanging="200"/>
    </w:pPr>
  </w:style>
  <w:style w:type="paragraph" w:styleId="Index4">
    <w:name w:val="index 4"/>
    <w:basedOn w:val="Normal"/>
    <w:next w:val="Normal"/>
    <w:rsid w:val="000655BB"/>
    <w:pPr>
      <w:ind w:left="800" w:hanging="200"/>
    </w:pPr>
  </w:style>
  <w:style w:type="paragraph" w:styleId="Index5">
    <w:name w:val="index 5"/>
    <w:basedOn w:val="Normal"/>
    <w:next w:val="Normal"/>
    <w:rsid w:val="000655BB"/>
    <w:pPr>
      <w:ind w:left="1000" w:hanging="200"/>
    </w:pPr>
  </w:style>
  <w:style w:type="paragraph" w:styleId="Index6">
    <w:name w:val="index 6"/>
    <w:basedOn w:val="Normal"/>
    <w:next w:val="Normal"/>
    <w:rsid w:val="000655BB"/>
    <w:pPr>
      <w:ind w:left="1200" w:hanging="200"/>
    </w:pPr>
  </w:style>
  <w:style w:type="paragraph" w:styleId="Index7">
    <w:name w:val="index 7"/>
    <w:basedOn w:val="Normal"/>
    <w:next w:val="Normal"/>
    <w:rsid w:val="000655BB"/>
    <w:pPr>
      <w:ind w:left="1400" w:hanging="200"/>
    </w:pPr>
  </w:style>
  <w:style w:type="paragraph" w:styleId="Index8">
    <w:name w:val="index 8"/>
    <w:basedOn w:val="Normal"/>
    <w:next w:val="Normal"/>
    <w:rsid w:val="000655BB"/>
    <w:pPr>
      <w:ind w:left="1600" w:hanging="200"/>
    </w:pPr>
  </w:style>
  <w:style w:type="paragraph" w:styleId="Index9">
    <w:name w:val="index 9"/>
    <w:basedOn w:val="Normal"/>
    <w:next w:val="Normal"/>
    <w:rsid w:val="000655BB"/>
    <w:pPr>
      <w:ind w:left="1800" w:hanging="200"/>
    </w:pPr>
  </w:style>
  <w:style w:type="paragraph" w:styleId="IndexHeading">
    <w:name w:val="index heading"/>
    <w:basedOn w:val="Normal"/>
    <w:next w:val="Index1"/>
    <w:rsid w:val="000655BB"/>
    <w:rPr>
      <w:rFonts w:ascii="Calibri Light" w:hAnsi="Calibri Light"/>
      <w:b/>
      <w:bCs/>
    </w:rPr>
  </w:style>
  <w:style w:type="paragraph" w:styleId="IntenseQuote">
    <w:name w:val="Intense Quote"/>
    <w:basedOn w:val="Normal"/>
    <w:next w:val="Normal"/>
    <w:link w:val="IntenseQuoteChar"/>
    <w:uiPriority w:val="30"/>
    <w:qFormat/>
    <w:rsid w:val="000655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BB"/>
    <w:rPr>
      <w:rFonts w:ascii="Times New Roman" w:hAnsi="Times New Roman"/>
      <w:i/>
      <w:iCs/>
      <w:color w:val="4472C4"/>
      <w:lang w:val="en-GB" w:eastAsia="en-GB"/>
    </w:rPr>
  </w:style>
  <w:style w:type="paragraph" w:styleId="ListContinue">
    <w:name w:val="List Continue"/>
    <w:basedOn w:val="Normal"/>
    <w:rsid w:val="000655BB"/>
    <w:pPr>
      <w:spacing w:after="120"/>
      <w:ind w:left="283"/>
      <w:contextualSpacing/>
    </w:pPr>
  </w:style>
  <w:style w:type="paragraph" w:styleId="ListContinue2">
    <w:name w:val="List Continue 2"/>
    <w:basedOn w:val="Normal"/>
    <w:rsid w:val="000655BB"/>
    <w:pPr>
      <w:spacing w:after="120"/>
      <w:ind w:left="566"/>
      <w:contextualSpacing/>
    </w:pPr>
  </w:style>
  <w:style w:type="paragraph" w:styleId="ListContinue3">
    <w:name w:val="List Continue 3"/>
    <w:basedOn w:val="Normal"/>
    <w:rsid w:val="000655BB"/>
    <w:pPr>
      <w:spacing w:after="120"/>
      <w:ind w:left="849"/>
      <w:contextualSpacing/>
    </w:pPr>
  </w:style>
  <w:style w:type="paragraph" w:styleId="ListContinue4">
    <w:name w:val="List Continue 4"/>
    <w:basedOn w:val="Normal"/>
    <w:rsid w:val="000655BB"/>
    <w:pPr>
      <w:spacing w:after="120"/>
      <w:ind w:left="1132"/>
      <w:contextualSpacing/>
    </w:pPr>
  </w:style>
  <w:style w:type="paragraph" w:styleId="ListContinue5">
    <w:name w:val="List Continue 5"/>
    <w:basedOn w:val="Normal"/>
    <w:rsid w:val="000655BB"/>
    <w:pPr>
      <w:spacing w:after="120"/>
      <w:ind w:left="1415"/>
      <w:contextualSpacing/>
    </w:pPr>
  </w:style>
  <w:style w:type="paragraph" w:styleId="ListNumber3">
    <w:name w:val="List Number 3"/>
    <w:basedOn w:val="Normal"/>
    <w:rsid w:val="000655BB"/>
    <w:pPr>
      <w:numPr>
        <w:numId w:val="9"/>
      </w:numPr>
      <w:tabs>
        <w:tab w:val="clear" w:pos="926"/>
      </w:tabs>
      <w:ind w:left="0" w:firstLine="0"/>
      <w:contextualSpacing/>
    </w:pPr>
  </w:style>
  <w:style w:type="paragraph" w:styleId="ListNumber4">
    <w:name w:val="List Number 4"/>
    <w:basedOn w:val="Normal"/>
    <w:rsid w:val="000655BB"/>
    <w:pPr>
      <w:numPr>
        <w:numId w:val="10"/>
      </w:numPr>
      <w:tabs>
        <w:tab w:val="clear" w:pos="1209"/>
      </w:tabs>
      <w:ind w:left="0" w:firstLine="0"/>
      <w:contextualSpacing/>
    </w:pPr>
  </w:style>
  <w:style w:type="paragraph" w:styleId="ListNumber5">
    <w:name w:val="List Number 5"/>
    <w:basedOn w:val="Normal"/>
    <w:rsid w:val="000655BB"/>
    <w:pPr>
      <w:numPr>
        <w:numId w:val="11"/>
      </w:numPr>
      <w:tabs>
        <w:tab w:val="clear" w:pos="1492"/>
      </w:tabs>
      <w:ind w:left="0" w:firstLine="0"/>
      <w:contextualSpacing/>
    </w:pPr>
  </w:style>
  <w:style w:type="paragraph" w:styleId="ListParagraph">
    <w:name w:val="List Paragraph"/>
    <w:basedOn w:val="Normal"/>
    <w:uiPriority w:val="34"/>
    <w:qFormat/>
    <w:rsid w:val="000655BB"/>
    <w:pPr>
      <w:ind w:left="720"/>
    </w:pPr>
  </w:style>
  <w:style w:type="paragraph" w:styleId="MacroText">
    <w:name w:val="macro"/>
    <w:link w:val="MacroTextChar"/>
    <w:rsid w:val="000655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655BB"/>
    <w:rPr>
      <w:rFonts w:ascii="Courier New" w:hAnsi="Courier New" w:cs="Courier New"/>
      <w:lang w:val="en-GB" w:eastAsia="en-GB"/>
    </w:rPr>
  </w:style>
  <w:style w:type="paragraph" w:styleId="MessageHeader">
    <w:name w:val="Message Header"/>
    <w:basedOn w:val="Normal"/>
    <w:link w:val="MessageHeaderChar"/>
    <w:rsid w:val="000655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655BB"/>
    <w:rPr>
      <w:rFonts w:ascii="Calibri Light" w:hAnsi="Calibri Light"/>
      <w:sz w:val="24"/>
      <w:szCs w:val="24"/>
      <w:shd w:val="pct20" w:color="auto" w:fill="auto"/>
      <w:lang w:val="en-GB" w:eastAsia="en-GB"/>
    </w:rPr>
  </w:style>
  <w:style w:type="paragraph" w:styleId="NoSpacing">
    <w:name w:val="No Spacing"/>
    <w:link w:val="NoSpacingChar"/>
    <w:uiPriority w:val="1"/>
    <w:qFormat/>
    <w:rsid w:val="000655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0655BB"/>
    <w:rPr>
      <w:sz w:val="24"/>
      <w:szCs w:val="24"/>
    </w:rPr>
  </w:style>
  <w:style w:type="paragraph" w:styleId="NormalIndent">
    <w:name w:val="Normal Indent"/>
    <w:aliases w:val="d"/>
    <w:basedOn w:val="Normal"/>
    <w:rsid w:val="000655BB"/>
    <w:pPr>
      <w:ind w:left="720"/>
    </w:pPr>
  </w:style>
  <w:style w:type="paragraph" w:styleId="NoteHeading">
    <w:name w:val="Note Heading"/>
    <w:basedOn w:val="Normal"/>
    <w:next w:val="Normal"/>
    <w:link w:val="NoteHeadingChar"/>
    <w:rsid w:val="000655BB"/>
  </w:style>
  <w:style w:type="character" w:customStyle="1" w:styleId="NoteHeadingChar">
    <w:name w:val="Note Heading Char"/>
    <w:basedOn w:val="DefaultParagraphFont"/>
    <w:link w:val="NoteHeading"/>
    <w:rsid w:val="000655BB"/>
    <w:rPr>
      <w:rFonts w:ascii="Times New Roman" w:hAnsi="Times New Roman"/>
      <w:lang w:val="en-GB" w:eastAsia="en-GB"/>
    </w:rPr>
  </w:style>
  <w:style w:type="paragraph" w:styleId="Quote">
    <w:name w:val="Quote"/>
    <w:basedOn w:val="Normal"/>
    <w:next w:val="Normal"/>
    <w:link w:val="QuoteChar"/>
    <w:uiPriority w:val="29"/>
    <w:qFormat/>
    <w:rsid w:val="000655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55BB"/>
    <w:rPr>
      <w:rFonts w:ascii="Times New Roman" w:hAnsi="Times New Roman"/>
      <w:i/>
      <w:iCs/>
      <w:color w:val="404040"/>
      <w:lang w:val="en-GB" w:eastAsia="en-GB"/>
    </w:rPr>
  </w:style>
  <w:style w:type="paragraph" w:styleId="Salutation">
    <w:name w:val="Salutation"/>
    <w:basedOn w:val="Normal"/>
    <w:next w:val="Normal"/>
    <w:link w:val="SalutationChar"/>
    <w:rsid w:val="000655BB"/>
  </w:style>
  <w:style w:type="character" w:customStyle="1" w:styleId="SalutationChar">
    <w:name w:val="Salutation Char"/>
    <w:basedOn w:val="DefaultParagraphFont"/>
    <w:link w:val="Salutation"/>
    <w:rsid w:val="000655BB"/>
    <w:rPr>
      <w:rFonts w:ascii="Times New Roman" w:hAnsi="Times New Roman"/>
      <w:lang w:val="en-GB" w:eastAsia="en-GB"/>
    </w:rPr>
  </w:style>
  <w:style w:type="paragraph" w:styleId="Signature">
    <w:name w:val="Signature"/>
    <w:basedOn w:val="Normal"/>
    <w:link w:val="SignatureChar"/>
    <w:rsid w:val="000655BB"/>
    <w:pPr>
      <w:ind w:left="4252"/>
    </w:pPr>
  </w:style>
  <w:style w:type="character" w:customStyle="1" w:styleId="SignatureChar">
    <w:name w:val="Signature Char"/>
    <w:basedOn w:val="DefaultParagraphFont"/>
    <w:link w:val="Signature"/>
    <w:rsid w:val="000655BB"/>
    <w:rPr>
      <w:rFonts w:ascii="Times New Roman" w:hAnsi="Times New Roman"/>
      <w:lang w:val="en-GB" w:eastAsia="en-GB"/>
    </w:rPr>
  </w:style>
  <w:style w:type="paragraph" w:styleId="Subtitle">
    <w:name w:val="Subtitle"/>
    <w:basedOn w:val="Normal"/>
    <w:next w:val="Normal"/>
    <w:link w:val="SubtitleChar"/>
    <w:qFormat/>
    <w:rsid w:val="000655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655BB"/>
    <w:rPr>
      <w:rFonts w:ascii="Calibri Light" w:hAnsi="Calibri Light"/>
      <w:sz w:val="24"/>
      <w:szCs w:val="24"/>
      <w:lang w:val="en-GB" w:eastAsia="en-GB"/>
    </w:rPr>
  </w:style>
  <w:style w:type="paragraph" w:styleId="TableofAuthorities">
    <w:name w:val="table of authorities"/>
    <w:basedOn w:val="Normal"/>
    <w:next w:val="Normal"/>
    <w:rsid w:val="000655BB"/>
    <w:pPr>
      <w:ind w:left="200" w:hanging="200"/>
    </w:pPr>
  </w:style>
  <w:style w:type="paragraph" w:styleId="TableofFigures">
    <w:name w:val="table of figures"/>
    <w:basedOn w:val="Normal"/>
    <w:next w:val="Normal"/>
    <w:rsid w:val="000655BB"/>
  </w:style>
  <w:style w:type="paragraph" w:styleId="Title">
    <w:name w:val="Title"/>
    <w:aliases w:val="Section Header"/>
    <w:basedOn w:val="Normal"/>
    <w:next w:val="Normal"/>
    <w:link w:val="TitleChar"/>
    <w:qFormat/>
    <w:rsid w:val="000655B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0655BB"/>
    <w:rPr>
      <w:rFonts w:ascii="Calibri Light" w:hAnsi="Calibri Light"/>
      <w:b/>
      <w:bCs/>
      <w:kern w:val="28"/>
      <w:sz w:val="32"/>
      <w:szCs w:val="32"/>
      <w:lang w:val="en-GB" w:eastAsia="en-GB"/>
    </w:rPr>
  </w:style>
  <w:style w:type="paragraph" w:styleId="TOAHeading">
    <w:name w:val="toa heading"/>
    <w:basedOn w:val="Normal"/>
    <w:next w:val="Normal"/>
    <w:rsid w:val="000655BB"/>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655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0655BB"/>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655BB"/>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55BB"/>
    <w:rPr>
      <w:rFonts w:ascii="Arial" w:hAnsi="Arial"/>
      <w:sz w:val="22"/>
      <w:lang w:val="en-GB" w:eastAsia="en-GB"/>
    </w:rPr>
  </w:style>
  <w:style w:type="character" w:customStyle="1" w:styleId="NOChar1">
    <w:name w:val="NO Char1"/>
    <w:qFormat/>
    <w:rsid w:val="000655B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0655BB"/>
    <w:rPr>
      <w:rFonts w:ascii="Times New Roman" w:hAnsi="Times New Roman"/>
      <w:lang w:val="en-GB" w:eastAsia="en-GB"/>
    </w:rPr>
  </w:style>
  <w:style w:type="paragraph" w:customStyle="1" w:styleId="B6">
    <w:name w:val="B6"/>
    <w:basedOn w:val="B5"/>
    <w:link w:val="B6Char"/>
    <w:qFormat/>
    <w:rsid w:val="000655BB"/>
    <w:pPr>
      <w:ind w:left="1985"/>
    </w:pPr>
    <w:rPr>
      <w:lang w:eastAsia="ja-JP"/>
    </w:rPr>
  </w:style>
  <w:style w:type="character" w:customStyle="1" w:styleId="B6Char">
    <w:name w:val="B6 Char"/>
    <w:link w:val="B6"/>
    <w:qFormat/>
    <w:rsid w:val="000655BB"/>
    <w:rPr>
      <w:rFonts w:ascii="Times New Roman" w:hAnsi="Times New Roman"/>
      <w:lang w:val="en-GB" w:eastAsia="ja-JP"/>
    </w:rPr>
  </w:style>
  <w:style w:type="character" w:customStyle="1" w:styleId="fontstyle01">
    <w:name w:val="fontstyle01"/>
    <w:qFormat/>
    <w:rsid w:val="000655BB"/>
    <w:rPr>
      <w:rFonts w:ascii="Times-Roman" w:hAnsi="Times-Roman" w:hint="default"/>
      <w:b w:val="0"/>
      <w:bCs w:val="0"/>
      <w:i w:val="0"/>
      <w:iCs w:val="0"/>
      <w:color w:val="000000"/>
      <w:sz w:val="20"/>
      <w:szCs w:val="20"/>
    </w:rPr>
  </w:style>
  <w:style w:type="character" w:customStyle="1" w:styleId="ui-provider">
    <w:name w:val="ui-provider"/>
    <w:basedOn w:val="DefaultParagraphFont"/>
    <w:rsid w:val="000655BB"/>
  </w:style>
  <w:style w:type="character" w:customStyle="1" w:styleId="fontstyle21">
    <w:name w:val="fontstyle21"/>
    <w:rsid w:val="000655B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0655BB"/>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55BB"/>
    <w:rPr>
      <w:rFonts w:ascii="Arial" w:hAnsi="Arial"/>
      <w:sz w:val="36"/>
      <w:lang w:val="en-GB" w:eastAsia="en-GB"/>
    </w:rPr>
  </w:style>
  <w:style w:type="character" w:customStyle="1" w:styleId="Heading6Char">
    <w:name w:val="Heading 6 Char"/>
    <w:aliases w:val="T1 Char,Header 6 Char"/>
    <w:link w:val="Heading6"/>
    <w:qFormat/>
    <w:rsid w:val="000655BB"/>
    <w:rPr>
      <w:rFonts w:ascii="Arial" w:hAnsi="Arial"/>
      <w:lang w:val="en-GB" w:eastAsia="en-GB"/>
    </w:rPr>
  </w:style>
  <w:style w:type="character" w:customStyle="1" w:styleId="Heading7Char">
    <w:name w:val="Heading 7 Char"/>
    <w:aliases w:val="L7 Char,Header 7 Char"/>
    <w:link w:val="Heading7"/>
    <w:qFormat/>
    <w:rsid w:val="000655BB"/>
    <w:rPr>
      <w:rFonts w:ascii="Arial" w:hAnsi="Arial"/>
      <w:lang w:val="en-GB" w:eastAsia="en-GB"/>
    </w:rPr>
  </w:style>
  <w:style w:type="character" w:customStyle="1" w:styleId="Heading8Char">
    <w:name w:val="Heading 8 Char"/>
    <w:link w:val="Heading8"/>
    <w:qFormat/>
    <w:rsid w:val="000655BB"/>
    <w:rPr>
      <w:rFonts w:ascii="Arial" w:hAnsi="Arial"/>
      <w:sz w:val="36"/>
      <w:lang w:val="en-GB" w:eastAsia="en-GB"/>
    </w:rPr>
  </w:style>
  <w:style w:type="character" w:customStyle="1" w:styleId="Heading9Char">
    <w:name w:val="Heading 9 Char"/>
    <w:link w:val="Heading9"/>
    <w:qFormat/>
    <w:rsid w:val="000655BB"/>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655BB"/>
    <w:rPr>
      <w:rFonts w:ascii="Arial" w:hAnsi="Arial"/>
      <w:b/>
      <w:noProof/>
      <w:sz w:val="18"/>
      <w:lang w:val="en-GB" w:eastAsia="en-GB"/>
    </w:rPr>
  </w:style>
  <w:style w:type="character" w:customStyle="1" w:styleId="FooterChar">
    <w:name w:val="Footer Char"/>
    <w:link w:val="Footer"/>
    <w:qFormat/>
    <w:rsid w:val="000655BB"/>
    <w:rPr>
      <w:rFonts w:ascii="Arial" w:hAnsi="Arial"/>
      <w:b/>
      <w:i/>
      <w:noProof/>
      <w:sz w:val="18"/>
      <w:lang w:val="en-GB" w:eastAsia="en-GB"/>
    </w:rPr>
  </w:style>
  <w:style w:type="character" w:customStyle="1" w:styleId="EditorsNoteCarCar">
    <w:name w:val="Editor's Note Car Car"/>
    <w:qFormat/>
    <w:rsid w:val="000655B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0655BB"/>
    <w:rPr>
      <w:rFonts w:ascii="Times New Roman" w:hAnsi="Times New Roman"/>
      <w:noProof/>
      <w:lang w:val="en-GB" w:eastAsia="en-GB"/>
    </w:rPr>
  </w:style>
  <w:style w:type="character" w:customStyle="1" w:styleId="BodyTextIndent2Char2">
    <w:name w:val="Body Text Indent 2 Char2"/>
    <w:qFormat/>
    <w:rsid w:val="000655BB"/>
    <w:rPr>
      <w:rFonts w:ascii="Arial" w:eastAsia="MS Mincho" w:hAnsi="Arial" w:cs="Arial"/>
      <w:lang w:val="en-GB" w:eastAsia="ja-JP" w:bidi="ar-SA"/>
    </w:rPr>
  </w:style>
  <w:style w:type="paragraph" w:customStyle="1" w:styleId="xl85">
    <w:name w:val="xl85"/>
    <w:basedOn w:val="Normal"/>
    <w:qFormat/>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55B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55BB"/>
    <w:rPr>
      <w:rFonts w:ascii="Calibri Light" w:eastAsia="Times New Roman" w:hAnsi="Calibri Light" w:cs="Times New Roman"/>
      <w:color w:val="2F5496"/>
      <w:lang w:eastAsia="en-US"/>
    </w:rPr>
  </w:style>
  <w:style w:type="paragraph" w:customStyle="1" w:styleId="msonormal0">
    <w:name w:val="msonormal"/>
    <w:basedOn w:val="Normal"/>
    <w:qFormat/>
    <w:rsid w:val="000655BB"/>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55BB"/>
    <w:rPr>
      <w:lang w:eastAsia="en-US"/>
    </w:rPr>
  </w:style>
  <w:style w:type="paragraph" w:customStyle="1" w:styleId="3Underrubrik2H30Hh3nobreakl33list3Head3111">
    <w:name w:val="样式 标题 3Underrubrik2H30Hh3no breakl33list 3Head 31.1.1..."/>
    <w:basedOn w:val="Heading3"/>
    <w:uiPriority w:val="99"/>
    <w:qFormat/>
    <w:rsid w:val="000655BB"/>
    <w:pPr>
      <w:overflowPunct/>
      <w:autoSpaceDE/>
      <w:adjustRightInd/>
      <w:textAlignment w:val="auto"/>
    </w:pPr>
    <w:rPr>
      <w:rFonts w:eastAsia="SimSun" w:cs="Symbol"/>
      <w:color w:val="FF0000"/>
      <w:lang w:eastAsia="en-US"/>
    </w:rPr>
  </w:style>
  <w:style w:type="character" w:customStyle="1" w:styleId="EXChar">
    <w:name w:val="EX Char"/>
    <w:qFormat/>
    <w:rsid w:val="000655BB"/>
    <w:rPr>
      <w:rFonts w:ascii="Times New Roman" w:hAnsi="Times New Roman"/>
      <w:lang w:val="en-GB" w:eastAsia="en-US"/>
    </w:rPr>
  </w:style>
  <w:style w:type="paragraph" w:customStyle="1" w:styleId="1">
    <w:name w:val="正文1"/>
    <w:rsid w:val="000655BB"/>
    <w:pPr>
      <w:jc w:val="both"/>
    </w:pPr>
    <w:rPr>
      <w:rFonts w:ascii="Times New Roman" w:eastAsia="SimSun" w:hAnsi="Times New Roman"/>
      <w:kern w:val="2"/>
      <w:sz w:val="21"/>
      <w:szCs w:val="21"/>
      <w:lang w:val="en-US" w:eastAsia="zh-CN"/>
    </w:rPr>
  </w:style>
  <w:style w:type="character" w:customStyle="1" w:styleId="B2Char1">
    <w:name w:val="B2 Char1"/>
    <w:rsid w:val="000655BB"/>
  </w:style>
  <w:style w:type="table" w:styleId="TableGrid">
    <w:name w:val="Table Grid"/>
    <w:aliases w:val="SGS Table Basic 1"/>
    <w:basedOn w:val="TableNormal"/>
    <w:rsid w:val="000655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0655BB"/>
    <w:rPr>
      <w:rFonts w:ascii="Times New Roman" w:hAnsi="Times New Roman"/>
      <w:lang w:val="en-GB"/>
    </w:rPr>
  </w:style>
  <w:style w:type="character" w:customStyle="1" w:styleId="NOZchn">
    <w:name w:val="NO Zchn"/>
    <w:rsid w:val="000655BB"/>
    <w:rPr>
      <w:rFonts w:ascii="Times New Roman" w:hAnsi="Times New Roman"/>
      <w:lang w:val="en-GB"/>
    </w:rPr>
  </w:style>
  <w:style w:type="character" w:customStyle="1" w:styleId="ENChar">
    <w:name w:val="EN Char"/>
    <w:rsid w:val="000655BB"/>
    <w:rPr>
      <w:rFonts w:ascii="Times New Roman" w:hAnsi="Times New Roman"/>
      <w:color w:val="FF0000"/>
      <w:lang w:val="en-US" w:eastAsia="en-US"/>
    </w:rPr>
  </w:style>
  <w:style w:type="character" w:customStyle="1" w:styleId="TFChar">
    <w:name w:val="TF Char"/>
    <w:rsid w:val="000655BB"/>
    <w:rPr>
      <w:rFonts w:ascii="Arial" w:eastAsia="Times New Roman" w:hAnsi="Arial" w:cs="Times New Roman"/>
      <w:b/>
      <w:kern w:val="0"/>
      <w:sz w:val="20"/>
      <w:szCs w:val="20"/>
      <w:lang w:val="en-GB" w:eastAsia="en-GB"/>
    </w:rPr>
  </w:style>
  <w:style w:type="character" w:styleId="PageNumber">
    <w:name w:val="page number"/>
    <w:rsid w:val="000655BB"/>
  </w:style>
  <w:style w:type="character" w:customStyle="1" w:styleId="THC">
    <w:name w:val="TH C"/>
    <w:rsid w:val="000655BB"/>
    <w:rPr>
      <w:rFonts w:ascii="Arial" w:eastAsia="MS Mincho" w:hAnsi="Arial" w:cs="Arial"/>
      <w:b/>
      <w:bCs/>
      <w:lang w:val="en-GB" w:eastAsia="ja-JP"/>
    </w:rPr>
  </w:style>
  <w:style w:type="character" w:customStyle="1" w:styleId="TALZchn">
    <w:name w:val="TAL Zchn"/>
    <w:rsid w:val="000655BB"/>
    <w:rPr>
      <w:rFonts w:ascii="Arial" w:hAnsi="Arial"/>
      <w:sz w:val="18"/>
      <w:lang w:val="en-GB" w:eastAsia="en-US" w:bidi="ar-SA"/>
    </w:rPr>
  </w:style>
  <w:style w:type="character" w:customStyle="1" w:styleId="Heading4C">
    <w:name w:val="Heading 4 C"/>
    <w:rsid w:val="000655BB"/>
    <w:rPr>
      <w:rFonts w:ascii="Arial" w:hAnsi="Arial"/>
      <w:sz w:val="24"/>
      <w:szCs w:val="28"/>
      <w:lang w:val="en-GB" w:eastAsia="en-US" w:bidi="ar-SA"/>
    </w:rPr>
  </w:style>
  <w:style w:type="character" w:customStyle="1" w:styleId="H6C">
    <w:name w:val="H6 C"/>
    <w:rsid w:val="000655BB"/>
    <w:rPr>
      <w:rFonts w:ascii="Arial" w:hAnsi="Arial"/>
      <w:sz w:val="22"/>
      <w:lang w:val="en-GB" w:eastAsia="ja-JP" w:bidi="ar-SA"/>
    </w:rPr>
  </w:style>
  <w:style w:type="character" w:customStyle="1" w:styleId="h51">
    <w:name w:val="h5 1"/>
    <w:rsid w:val="000655BB"/>
    <w:rPr>
      <w:rFonts w:ascii="Arial" w:eastAsia="MS Mincho" w:hAnsi="Arial"/>
      <w:sz w:val="22"/>
      <w:lang w:val="en-GB" w:eastAsia="en-US" w:bidi="ar-SA"/>
    </w:rPr>
  </w:style>
  <w:style w:type="paragraph" w:customStyle="1" w:styleId="TALCharChar">
    <w:name w:val="TAL Char Char"/>
    <w:basedOn w:val="Normal"/>
    <w:link w:val="TALCharCharChar"/>
    <w:rsid w:val="000655BB"/>
    <w:pPr>
      <w:keepNext/>
      <w:keepLines/>
      <w:spacing w:after="0"/>
    </w:pPr>
    <w:rPr>
      <w:rFonts w:ascii="Arial" w:eastAsia="MS Mincho" w:hAnsi="Arial"/>
      <w:sz w:val="18"/>
      <w:lang w:eastAsia="ja-JP"/>
    </w:rPr>
  </w:style>
  <w:style w:type="character" w:customStyle="1" w:styleId="TALCharCharChar">
    <w:name w:val="TAL Char Char Char"/>
    <w:link w:val="TALCharChar"/>
    <w:rsid w:val="000655BB"/>
    <w:rPr>
      <w:rFonts w:ascii="Arial" w:eastAsia="MS Mincho" w:hAnsi="Arial"/>
      <w:sz w:val="18"/>
      <w:lang w:val="en-GB" w:eastAsia="ja-JP"/>
    </w:rPr>
  </w:style>
  <w:style w:type="paragraph" w:customStyle="1" w:styleId="Note">
    <w:name w:val="Note"/>
    <w:basedOn w:val="Normal"/>
    <w:rsid w:val="000655BB"/>
    <w:pPr>
      <w:ind w:left="568" w:hanging="284"/>
    </w:pPr>
    <w:rPr>
      <w:rFonts w:eastAsia="MS Mincho"/>
    </w:rPr>
  </w:style>
  <w:style w:type="paragraph" w:customStyle="1" w:styleId="91">
    <w:name w:val="目录 91"/>
    <w:basedOn w:val="TOC8"/>
    <w:rsid w:val="000655BB"/>
    <w:pPr>
      <w:ind w:left="1418" w:hanging="1418"/>
    </w:pPr>
    <w:rPr>
      <w:rFonts w:eastAsia="MS Mincho"/>
      <w:lang w:val="en-US"/>
    </w:rPr>
  </w:style>
  <w:style w:type="paragraph" w:customStyle="1" w:styleId="HE">
    <w:name w:val="HE"/>
    <w:basedOn w:val="Normal"/>
    <w:rsid w:val="000655BB"/>
    <w:pPr>
      <w:spacing w:after="0"/>
    </w:pPr>
    <w:rPr>
      <w:rFonts w:eastAsia="MS Mincho"/>
      <w:b/>
    </w:rPr>
  </w:style>
  <w:style w:type="paragraph" w:customStyle="1" w:styleId="HO">
    <w:name w:val="HO"/>
    <w:basedOn w:val="Normal"/>
    <w:rsid w:val="000655BB"/>
    <w:pPr>
      <w:spacing w:after="0"/>
      <w:jc w:val="right"/>
    </w:pPr>
    <w:rPr>
      <w:rFonts w:eastAsia="MS Mincho"/>
      <w:b/>
    </w:rPr>
  </w:style>
  <w:style w:type="paragraph" w:customStyle="1" w:styleId="WP">
    <w:name w:val="WP"/>
    <w:basedOn w:val="Normal"/>
    <w:rsid w:val="000655BB"/>
    <w:pPr>
      <w:spacing w:after="0"/>
      <w:jc w:val="both"/>
    </w:pPr>
    <w:rPr>
      <w:rFonts w:eastAsia="MS Mincho"/>
    </w:rPr>
  </w:style>
  <w:style w:type="paragraph" w:customStyle="1" w:styleId="ZK">
    <w:name w:val="ZK"/>
    <w:rsid w:val="000655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55B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55BB"/>
    <w:pPr>
      <w:spacing w:before="120"/>
      <w:outlineLvl w:val="2"/>
    </w:pPr>
    <w:rPr>
      <w:sz w:val="28"/>
    </w:rPr>
  </w:style>
  <w:style w:type="paragraph" w:customStyle="1" w:styleId="Heading2Head2A2">
    <w:name w:val="Heading 2.Head2A.2"/>
    <w:basedOn w:val="Heading1"/>
    <w:next w:val="Normal"/>
    <w:rsid w:val="000655BB"/>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5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55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55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55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55BB"/>
    <w:rPr>
      <w:rFonts w:ascii="Arial" w:hAnsi="Arial"/>
      <w:sz w:val="24"/>
      <w:lang w:val="en-GB" w:eastAsia="ja-JP" w:bidi="ar-SA"/>
    </w:rPr>
  </w:style>
  <w:style w:type="paragraph" w:customStyle="1" w:styleId="Reference">
    <w:name w:val="Reference"/>
    <w:basedOn w:val="Normal"/>
    <w:rsid w:val="000655BB"/>
    <w:pPr>
      <w:spacing w:after="0"/>
      <w:ind w:left="567" w:hanging="283"/>
    </w:pPr>
    <w:rPr>
      <w:rFonts w:eastAsia="MS Mincho"/>
    </w:rPr>
  </w:style>
  <w:style w:type="paragraph" w:customStyle="1" w:styleId="Separation">
    <w:name w:val="Separation"/>
    <w:basedOn w:val="Heading1"/>
    <w:next w:val="Normal"/>
    <w:rsid w:val="000655BB"/>
    <w:pPr>
      <w:pBdr>
        <w:top w:val="none" w:sz="0" w:space="0" w:color="auto"/>
      </w:pBdr>
    </w:pPr>
    <w:rPr>
      <w:rFonts w:eastAsia="SimSun"/>
      <w:b/>
      <w:color w:val="0000FF"/>
    </w:rPr>
  </w:style>
  <w:style w:type="character" w:customStyle="1" w:styleId="FooterChar1">
    <w:name w:val="Footer Char1"/>
    <w:rsid w:val="000655BB"/>
    <w:rPr>
      <w:rFonts w:ascii="Arial" w:hAnsi="Arial"/>
      <w:b/>
      <w:i/>
      <w:noProof/>
      <w:sz w:val="18"/>
    </w:rPr>
  </w:style>
  <w:style w:type="paragraph" w:customStyle="1" w:styleId="CarCar5">
    <w:name w:val="Car Car5"/>
    <w:semiHidden/>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55BB"/>
    <w:rPr>
      <w:sz w:val="16"/>
      <w:lang w:val="en-GB"/>
    </w:rPr>
  </w:style>
  <w:style w:type="paragraph" w:customStyle="1" w:styleId="FL">
    <w:name w:val="FL"/>
    <w:basedOn w:val="Normal"/>
    <w:rsid w:val="000655BB"/>
    <w:pPr>
      <w:keepNext/>
      <w:keepLines/>
      <w:spacing w:before="60"/>
      <w:jc w:val="center"/>
    </w:pPr>
    <w:rPr>
      <w:rFonts w:ascii="Arial" w:eastAsia="SimSun" w:hAnsi="Arial"/>
      <w:b/>
    </w:rPr>
  </w:style>
  <w:style w:type="paragraph" w:customStyle="1" w:styleId="ZchnZchn">
    <w:name w:val="Zchn Zchn"/>
    <w:semiHidden/>
    <w:rsid w:val="000655B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55BB"/>
    <w:rPr>
      <w:rFonts w:ascii="Courier New" w:eastAsia="Times New Roman" w:hAnsi="Courier New" w:cs="Courier New"/>
      <w:sz w:val="20"/>
      <w:szCs w:val="20"/>
    </w:rPr>
  </w:style>
  <w:style w:type="paragraph" w:customStyle="1" w:styleId="Revision1">
    <w:name w:val="Revision1"/>
    <w:hidden/>
    <w:semiHidden/>
    <w:rsid w:val="000655BB"/>
    <w:rPr>
      <w:rFonts w:ascii="Times New Roman" w:eastAsia="Batang" w:hAnsi="Times New Roman"/>
      <w:lang w:val="en-GB" w:eastAsia="en-US"/>
    </w:rPr>
  </w:style>
  <w:style w:type="character" w:customStyle="1" w:styleId="CharChar">
    <w:name w:val="Char Char"/>
    <w:rsid w:val="000655BB"/>
    <w:rPr>
      <w:rFonts w:ascii="Arial" w:hAnsi="Arial"/>
      <w:sz w:val="28"/>
      <w:lang w:val="en-GB" w:eastAsia="en-US"/>
    </w:rPr>
  </w:style>
  <w:style w:type="character" w:customStyle="1" w:styleId="CharChar9">
    <w:name w:val="Char Char9"/>
    <w:rsid w:val="000655BB"/>
    <w:rPr>
      <w:rFonts w:ascii="Arial" w:eastAsia="MS Mincho" w:hAnsi="Arial" w:cs="CG Times (WN)"/>
      <w:kern w:val="0"/>
      <w:sz w:val="22"/>
      <w:szCs w:val="20"/>
      <w:lang w:val="en-GB" w:eastAsia="ar-SA"/>
    </w:rPr>
  </w:style>
  <w:style w:type="character" w:customStyle="1" w:styleId="CharChar3">
    <w:name w:val="Char Char3"/>
    <w:rsid w:val="000655BB"/>
    <w:rPr>
      <w:rFonts w:ascii="Arial" w:hAnsi="Arial"/>
      <w:sz w:val="22"/>
      <w:lang w:val="en-GB" w:eastAsia="en-US" w:bidi="ar-SA"/>
    </w:rPr>
  </w:style>
  <w:style w:type="paragraph" w:customStyle="1" w:styleId="10">
    <w:name w:val="无间隔1"/>
    <w:qFormat/>
    <w:rsid w:val="000655BB"/>
    <w:rPr>
      <w:rFonts w:ascii="Times New Roman" w:eastAsia="SimSun" w:hAnsi="Times New Roman"/>
      <w:lang w:val="en-GB" w:eastAsia="en-US"/>
    </w:rPr>
  </w:style>
  <w:style w:type="paragraph" w:customStyle="1" w:styleId="Arial">
    <w:name w:val="Arial"/>
    <w:basedOn w:val="Normal"/>
    <w:rsid w:val="000655BB"/>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0655BB"/>
    <w:rPr>
      <w:rFonts w:ascii="Times New Roman" w:eastAsia="Batang" w:hAnsi="Times New Roman"/>
      <w:lang w:val="en-GB" w:eastAsia="en-US"/>
    </w:rPr>
  </w:style>
  <w:style w:type="character" w:customStyle="1" w:styleId="CharChar4">
    <w:name w:val="Char Char4"/>
    <w:rsid w:val="000655BB"/>
    <w:rPr>
      <w:rFonts w:ascii="Arial" w:hAnsi="Arial"/>
      <w:sz w:val="24"/>
      <w:lang w:val="en-GB" w:eastAsia="en-US" w:bidi="ar-SA"/>
    </w:rPr>
  </w:style>
  <w:style w:type="character" w:customStyle="1" w:styleId="CharChar2">
    <w:name w:val="Char Char2"/>
    <w:rsid w:val="000655BB"/>
    <w:rPr>
      <w:rFonts w:ascii="Arial" w:hAnsi="Arial"/>
      <w:lang w:val="en-GB" w:eastAsia="en-US" w:bidi="ar-SA"/>
    </w:rPr>
  </w:style>
  <w:style w:type="character" w:customStyle="1" w:styleId="CharChar5">
    <w:name w:val="Char Char5"/>
    <w:rsid w:val="000655BB"/>
    <w:rPr>
      <w:rFonts w:ascii="Arial" w:hAnsi="Arial"/>
      <w:sz w:val="28"/>
      <w:lang w:val="en-GB" w:eastAsia="en-US" w:bidi="ar-SA"/>
    </w:rPr>
  </w:style>
  <w:style w:type="paragraph" w:customStyle="1" w:styleId="StyleTAC">
    <w:name w:val="Style TAC +"/>
    <w:basedOn w:val="TAC"/>
    <w:next w:val="TAC"/>
    <w:link w:val="StyleTACChar"/>
    <w:autoRedefine/>
    <w:rsid w:val="000655BB"/>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655BB"/>
    <w:rPr>
      <w:rFonts w:ascii="Arial" w:eastAsia="SimSun" w:hAnsi="Arial"/>
      <w:kern w:val="2"/>
      <w:sz w:val="18"/>
      <w:lang w:val="en-GB" w:eastAsia="ko-KR"/>
    </w:rPr>
  </w:style>
  <w:style w:type="paragraph" w:customStyle="1" w:styleId="4">
    <w:name w:val="(文字) (文字)4"/>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55BB"/>
    <w:rPr>
      <w:rFonts w:ascii="Times New Roman" w:hAnsi="Times New Roman"/>
      <w:lang w:val="en-GB" w:eastAsia="en-US"/>
    </w:rPr>
  </w:style>
  <w:style w:type="paragraph" w:customStyle="1" w:styleId="CarCar">
    <w:name w:val="Car C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55BB"/>
    <w:rPr>
      <w:rFonts w:ascii="Arial" w:eastAsia="SimSun" w:hAnsi="Arial"/>
      <w:b/>
    </w:rPr>
  </w:style>
  <w:style w:type="paragraph" w:customStyle="1" w:styleId="B10">
    <w:name w:val="B1+"/>
    <w:basedOn w:val="B1"/>
    <w:rsid w:val="000655BB"/>
    <w:pPr>
      <w:tabs>
        <w:tab w:val="num" w:pos="737"/>
      </w:tabs>
      <w:ind w:left="737" w:hanging="453"/>
    </w:pPr>
    <w:rPr>
      <w:rFonts w:eastAsia="SimSun"/>
    </w:rPr>
  </w:style>
  <w:style w:type="paragraph" w:customStyle="1" w:styleId="B20">
    <w:name w:val="B2+"/>
    <w:basedOn w:val="B2"/>
    <w:rsid w:val="000655BB"/>
    <w:pPr>
      <w:tabs>
        <w:tab w:val="num" w:pos="1191"/>
      </w:tabs>
      <w:ind w:left="1191" w:hanging="454"/>
    </w:pPr>
    <w:rPr>
      <w:rFonts w:eastAsia="SimSun"/>
    </w:rPr>
  </w:style>
  <w:style w:type="paragraph" w:customStyle="1" w:styleId="B30">
    <w:name w:val="B3+"/>
    <w:basedOn w:val="B3"/>
    <w:rsid w:val="000655BB"/>
    <w:pPr>
      <w:tabs>
        <w:tab w:val="left" w:pos="1134"/>
        <w:tab w:val="num" w:pos="1644"/>
      </w:tabs>
      <w:ind w:left="1644" w:hanging="453"/>
    </w:pPr>
    <w:rPr>
      <w:rFonts w:eastAsia="SimSun"/>
    </w:rPr>
  </w:style>
  <w:style w:type="paragraph" w:customStyle="1" w:styleId="Char">
    <w:name w:val="Char"/>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55BB"/>
    <w:rPr>
      <w:rFonts w:ascii="Arial" w:eastAsia="SimSun" w:hAnsi="Arial"/>
      <w:sz w:val="36"/>
      <w:lang w:val="en-GB" w:eastAsia="en-US" w:bidi="ar-SA"/>
    </w:rPr>
  </w:style>
  <w:style w:type="character" w:customStyle="1" w:styleId="CharChar6">
    <w:name w:val="Char Char6"/>
    <w:rsid w:val="000655BB"/>
    <w:rPr>
      <w:rFonts w:ascii="Arial" w:eastAsia="SimSun" w:hAnsi="Arial"/>
      <w:sz w:val="32"/>
      <w:lang w:val="en-GB" w:eastAsia="en-US" w:bidi="ar-SA"/>
    </w:rPr>
  </w:style>
  <w:style w:type="character" w:customStyle="1" w:styleId="CharChar16">
    <w:name w:val="Char Char16"/>
    <w:rsid w:val="000655BB"/>
    <w:rPr>
      <w:rFonts w:ascii="Arial" w:eastAsia="SimSun" w:hAnsi="Arial"/>
      <w:lang w:val="en-GB" w:eastAsia="en-US" w:bidi="ar-SA"/>
    </w:rPr>
  </w:style>
  <w:style w:type="character" w:customStyle="1" w:styleId="CharChar14">
    <w:name w:val="Char Char14"/>
    <w:rsid w:val="000655BB"/>
    <w:rPr>
      <w:rFonts w:ascii="Arial" w:eastAsia="SimSun" w:hAnsi="Arial"/>
      <w:sz w:val="36"/>
      <w:lang w:val="en-GB" w:eastAsia="en-US" w:bidi="ar-SA"/>
    </w:rPr>
  </w:style>
  <w:style w:type="paragraph" w:customStyle="1" w:styleId="Copyright">
    <w:name w:val="Copyright"/>
    <w:basedOn w:val="Normal"/>
    <w:rsid w:val="000655BB"/>
    <w:pPr>
      <w:spacing w:after="0"/>
      <w:jc w:val="center"/>
    </w:pPr>
    <w:rPr>
      <w:rFonts w:ascii="Arial" w:eastAsia="MS Mincho" w:hAnsi="Arial"/>
      <w:b/>
      <w:sz w:val="16"/>
      <w:lang w:eastAsia="ja-JP"/>
    </w:rPr>
  </w:style>
  <w:style w:type="paragraph" w:customStyle="1" w:styleId="CharCharCharCharCharChar">
    <w:name w:val="Char Char Char Char Char Char"/>
    <w:semiHidden/>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55BB"/>
    <w:rPr>
      <w:rFonts w:ascii="Times New Roman" w:eastAsia="MS Mincho" w:hAnsi="Times New Roman"/>
      <w:lang w:val="en-GB" w:eastAsia="en-US"/>
    </w:rPr>
  </w:style>
  <w:style w:type="paragraph" w:customStyle="1" w:styleId="CarCar1CharCharCarCar">
    <w:name w:val="Car Car1 Char Char Car Car"/>
    <w:semiHidden/>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55BB"/>
    <w:pPr>
      <w:overflowPunct/>
      <w:autoSpaceDE/>
      <w:autoSpaceDN/>
      <w:adjustRightInd/>
      <w:textAlignment w:val="auto"/>
    </w:pPr>
    <w:rPr>
      <w:rFonts w:eastAsia="SimSun"/>
      <w:i/>
      <w:iCs/>
    </w:rPr>
  </w:style>
  <w:style w:type="character" w:customStyle="1" w:styleId="B1LatinItaliqueCar">
    <w:name w:val="B1 + (Latin) Italique Car"/>
    <w:link w:val="B1LatinItalique"/>
    <w:rsid w:val="000655BB"/>
    <w:rPr>
      <w:rFonts w:ascii="Times New Roman" w:eastAsia="SimSun" w:hAnsi="Times New Roman"/>
      <w:i/>
      <w:iCs/>
      <w:lang w:val="en-GB" w:eastAsia="en-GB"/>
    </w:rPr>
  </w:style>
  <w:style w:type="paragraph" w:customStyle="1" w:styleId="FooterCentred">
    <w:name w:val="FooterCentred"/>
    <w:basedOn w:val="Footer"/>
    <w:rsid w:val="000655B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655BB"/>
    <w:pPr>
      <w:tabs>
        <w:tab w:val="left" w:pos="360"/>
      </w:tabs>
      <w:ind w:left="360" w:hanging="360"/>
    </w:pPr>
    <w:rPr>
      <w:rFonts w:eastAsia="SimSun"/>
    </w:rPr>
  </w:style>
  <w:style w:type="character" w:customStyle="1" w:styleId="CharChar25">
    <w:name w:val="Char Char25"/>
    <w:rsid w:val="000655BB"/>
    <w:rPr>
      <w:rFonts w:ascii="Arial" w:hAnsi="Arial"/>
      <w:lang w:val="en-GB" w:eastAsia="en-US"/>
    </w:rPr>
  </w:style>
  <w:style w:type="character" w:customStyle="1" w:styleId="CharChar24">
    <w:name w:val="Char Char24"/>
    <w:rsid w:val="000655BB"/>
    <w:rPr>
      <w:rFonts w:ascii="Arial" w:hAnsi="Arial"/>
      <w:sz w:val="36"/>
      <w:lang w:val="en-GB" w:eastAsia="en-US"/>
    </w:rPr>
  </w:style>
  <w:style w:type="character" w:customStyle="1" w:styleId="CharChar17">
    <w:name w:val="Char Char17"/>
    <w:rsid w:val="000655BB"/>
    <w:rPr>
      <w:rFonts w:ascii="Tahoma" w:hAnsi="Tahoma" w:cs="Tahoma"/>
      <w:shd w:val="clear" w:color="auto" w:fill="000080"/>
      <w:lang w:val="en-GB" w:eastAsia="en-US"/>
    </w:rPr>
  </w:style>
  <w:style w:type="character" w:customStyle="1" w:styleId="CharChar19">
    <w:name w:val="Char Char19"/>
    <w:rsid w:val="000655BB"/>
    <w:rPr>
      <w:rFonts w:ascii="Times New Roman" w:hAnsi="Times New Roman"/>
      <w:lang w:val="en-GB"/>
    </w:rPr>
  </w:style>
  <w:style w:type="character" w:customStyle="1" w:styleId="CharChar20">
    <w:name w:val="Char Char20"/>
    <w:rsid w:val="000655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5BB"/>
    <w:rPr>
      <w:rFonts w:ascii="Arial" w:hAnsi="Arial"/>
      <w:sz w:val="36"/>
      <w:lang w:val="en-GB" w:eastAsia="en-US" w:bidi="ar-SA"/>
    </w:rPr>
  </w:style>
  <w:style w:type="paragraph" w:customStyle="1" w:styleId="RecCCITT">
    <w:name w:val="Rec_CCITT_#"/>
    <w:basedOn w:val="Normal"/>
    <w:rsid w:val="000655BB"/>
    <w:pPr>
      <w:keepNext/>
      <w:keepLines/>
    </w:pPr>
    <w:rPr>
      <w:rFonts w:eastAsia="MS Mincho"/>
      <w:b/>
      <w:lang w:eastAsia="ja-JP"/>
    </w:rPr>
  </w:style>
  <w:style w:type="paragraph" w:customStyle="1" w:styleId="a0">
    <w:name w:val="수정"/>
    <w:hidden/>
    <w:semiHidden/>
    <w:rsid w:val="000655BB"/>
    <w:rPr>
      <w:rFonts w:ascii="Times New Roman" w:eastAsia="Batang" w:hAnsi="Times New Roman"/>
      <w:lang w:val="en-GB" w:eastAsia="en-US"/>
    </w:rPr>
  </w:style>
  <w:style w:type="character" w:customStyle="1" w:styleId="CharChar30">
    <w:name w:val="Char Char30"/>
    <w:rsid w:val="000655BB"/>
    <w:rPr>
      <w:rFonts w:ascii="Arial" w:hAnsi="Arial"/>
      <w:lang w:val="en-GB" w:eastAsia="en-US"/>
    </w:rPr>
  </w:style>
  <w:style w:type="character" w:customStyle="1" w:styleId="CharChar29">
    <w:name w:val="Char Char29"/>
    <w:rsid w:val="000655BB"/>
    <w:rPr>
      <w:rFonts w:ascii="Arial" w:hAnsi="Arial"/>
      <w:sz w:val="36"/>
      <w:lang w:val="en-GB" w:eastAsia="en-US"/>
    </w:rPr>
  </w:style>
  <w:style w:type="character" w:customStyle="1" w:styleId="CharChar26">
    <w:name w:val="Char Char26"/>
    <w:rsid w:val="000655BB"/>
    <w:rPr>
      <w:rFonts w:ascii="Times New Roman" w:hAnsi="Times New Roman"/>
      <w:lang w:val="en-GB" w:eastAsia="en-US"/>
    </w:rPr>
  </w:style>
  <w:style w:type="character" w:customStyle="1" w:styleId="CharChar28">
    <w:name w:val="Char Char28"/>
    <w:rsid w:val="000655BB"/>
    <w:rPr>
      <w:rFonts w:ascii="Arial" w:hAnsi="Arial"/>
      <w:sz w:val="36"/>
      <w:lang w:val="en-GB" w:eastAsia="en-US"/>
    </w:rPr>
  </w:style>
  <w:style w:type="character" w:customStyle="1" w:styleId="CharChar27">
    <w:name w:val="Char Char27"/>
    <w:rsid w:val="000655BB"/>
    <w:rPr>
      <w:rFonts w:ascii="Arial" w:hAnsi="Arial"/>
      <w:b/>
      <w:i/>
      <w:noProof/>
      <w:sz w:val="18"/>
      <w:lang w:val="en-GB" w:eastAsia="en-US"/>
    </w:rPr>
  </w:style>
  <w:style w:type="paragraph" w:customStyle="1" w:styleId="2">
    <w:name w:val="无间隔2"/>
    <w:qFormat/>
    <w:rsid w:val="000655BB"/>
    <w:rPr>
      <w:rFonts w:ascii="Times New Roman" w:eastAsia="SimSun" w:hAnsi="Times New Roman"/>
      <w:lang w:val="en-GB" w:eastAsia="en-US"/>
    </w:rPr>
  </w:style>
  <w:style w:type="paragraph" w:customStyle="1" w:styleId="20">
    <w:name w:val="修订2"/>
    <w:hidden/>
    <w:semiHidden/>
    <w:rsid w:val="000655B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55BB"/>
    <w:rPr>
      <w:rFonts w:ascii="Arial" w:hAnsi="Arial"/>
      <w:sz w:val="36"/>
      <w:lang w:val="en-GB"/>
    </w:rPr>
  </w:style>
  <w:style w:type="paragraph" w:customStyle="1" w:styleId="TableText">
    <w:name w:val="TableText"/>
    <w:basedOn w:val="BodyTextIndent"/>
    <w:rsid w:val="000655B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0655BB"/>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0655BB"/>
  </w:style>
  <w:style w:type="paragraph" w:customStyle="1" w:styleId="CharCharChar">
    <w:name w:val="Char Char Ch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55BB"/>
    <w:rPr>
      <w:lang w:val="en-GB" w:eastAsia="ja-JP" w:bidi="ar-SA"/>
    </w:rPr>
  </w:style>
  <w:style w:type="paragraph" w:customStyle="1" w:styleId="1Char">
    <w:name w:val="(文字) (文字)1 Char (文字) (文字)"/>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5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55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55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5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55BB"/>
    <w:rPr>
      <w:rFonts w:ascii="Arial" w:hAnsi="Arial"/>
      <w:sz w:val="32"/>
      <w:lang w:val="en-GB" w:eastAsia="ja-JP" w:bidi="ar-SA"/>
    </w:rPr>
  </w:style>
  <w:style w:type="character" w:customStyle="1" w:styleId="AndreaLeonardi">
    <w:name w:val="Andrea Leonardi"/>
    <w:semiHidden/>
    <w:rsid w:val="000655BB"/>
    <w:rPr>
      <w:rFonts w:ascii="Arial" w:hAnsi="Arial" w:cs="Arial"/>
      <w:color w:val="auto"/>
      <w:sz w:val="20"/>
      <w:szCs w:val="20"/>
    </w:rPr>
  </w:style>
  <w:style w:type="character" w:customStyle="1" w:styleId="NOCharChar">
    <w:name w:val="NO Char Char"/>
    <w:rsid w:val="000655BB"/>
    <w:rPr>
      <w:lang w:val="en-GB" w:eastAsia="en-US" w:bidi="ar-SA"/>
    </w:rPr>
  </w:style>
  <w:style w:type="paragraph" w:customStyle="1" w:styleId="a1">
    <w:name w:val="(文字) (文字)"/>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55BB"/>
    <w:rPr>
      <w:rFonts w:ascii="Arial" w:hAnsi="Arial"/>
      <w:sz w:val="32"/>
      <w:lang w:val="en-GB" w:eastAsia="en-US" w:bidi="ar-SA"/>
    </w:rPr>
  </w:style>
  <w:style w:type="paragraph" w:customStyle="1" w:styleId="22">
    <w:name w:val="(文字) (文字)2"/>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55BB"/>
    <w:rPr>
      <w:rFonts w:ascii="Arial" w:hAnsi="Arial"/>
      <w:sz w:val="32"/>
      <w:lang w:val="en-GB" w:eastAsia="en-US" w:bidi="ar-SA"/>
    </w:rPr>
  </w:style>
  <w:style w:type="paragraph" w:customStyle="1" w:styleId="3">
    <w:name w:val="(文字) (文字)3"/>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55BB"/>
    <w:rPr>
      <w:rFonts w:ascii="Arial" w:hAnsi="Arial"/>
      <w:lang w:val="en-GB" w:eastAsia="en-US" w:bidi="ar-SA"/>
    </w:rPr>
  </w:style>
  <w:style w:type="paragraph" w:customStyle="1" w:styleId="12">
    <w:name w:val="(文字) (文字)1"/>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655BB"/>
    <w:rPr>
      <w:b/>
      <w:bCs/>
    </w:rPr>
  </w:style>
  <w:style w:type="character" w:customStyle="1" w:styleId="ZchnZchn5">
    <w:name w:val="Zchn Zchn5"/>
    <w:rsid w:val="000655BB"/>
    <w:rPr>
      <w:rFonts w:ascii="Courier New" w:eastAsia="Batang" w:hAnsi="Courier New"/>
      <w:lang w:val="nb-NO" w:eastAsia="en-US" w:bidi="ar-SA"/>
    </w:rPr>
  </w:style>
  <w:style w:type="character" w:customStyle="1" w:styleId="CharChar10">
    <w:name w:val="Char Char10"/>
    <w:semiHidden/>
    <w:rsid w:val="000655BB"/>
    <w:rPr>
      <w:rFonts w:ascii="Times New Roman" w:hAnsi="Times New Roman"/>
      <w:lang w:val="en-GB" w:eastAsia="en-US"/>
    </w:rPr>
  </w:style>
  <w:style w:type="character" w:customStyle="1" w:styleId="CharChar8">
    <w:name w:val="Char Char8"/>
    <w:semiHidden/>
    <w:rsid w:val="000655BB"/>
    <w:rPr>
      <w:rFonts w:ascii="Times New Roman" w:hAnsi="Times New Roman"/>
      <w:b/>
      <w:bCs/>
      <w:lang w:val="en-GB" w:eastAsia="en-US"/>
    </w:rPr>
  </w:style>
  <w:style w:type="character" w:styleId="EndnoteReference">
    <w:name w:val="endnote reference"/>
    <w:rsid w:val="000655BB"/>
    <w:rPr>
      <w:vertAlign w:val="superscript"/>
    </w:rPr>
  </w:style>
  <w:style w:type="character" w:customStyle="1" w:styleId="btChar3">
    <w:name w:val="bt Char3"/>
    <w:aliases w:val="bt Car Char Char3"/>
    <w:rsid w:val="000655BB"/>
    <w:rPr>
      <w:lang w:val="en-GB" w:eastAsia="ja-JP" w:bidi="ar-SA"/>
    </w:rPr>
  </w:style>
  <w:style w:type="character" w:customStyle="1" w:styleId="Char0">
    <w:name w:val="日期 Char"/>
    <w:rsid w:val="000655B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55BB"/>
    <w:rPr>
      <w:rFonts w:ascii="Times New Roman" w:hAnsi="Times New Roman"/>
      <w:b/>
      <w:bCs/>
      <w:lang w:val="en-GB" w:eastAsia="en-GB"/>
    </w:rPr>
  </w:style>
  <w:style w:type="paragraph" w:customStyle="1" w:styleId="AutoCorrect">
    <w:name w:val="AutoCorrect"/>
    <w:rsid w:val="000655BB"/>
    <w:rPr>
      <w:rFonts w:ascii="Times New Roman" w:eastAsia="SimSun" w:hAnsi="Times New Roman"/>
      <w:sz w:val="24"/>
      <w:szCs w:val="24"/>
      <w:lang w:val="en-GB" w:eastAsia="ko-KR"/>
    </w:rPr>
  </w:style>
  <w:style w:type="paragraph" w:customStyle="1" w:styleId="-PAGE-">
    <w:name w:val="- PAGE -"/>
    <w:rsid w:val="000655BB"/>
    <w:rPr>
      <w:rFonts w:ascii="Times New Roman" w:eastAsia="SimSun" w:hAnsi="Times New Roman"/>
      <w:sz w:val="24"/>
      <w:szCs w:val="24"/>
      <w:lang w:val="en-GB" w:eastAsia="ko-KR"/>
    </w:rPr>
  </w:style>
  <w:style w:type="paragraph" w:customStyle="1" w:styleId="PageXofY">
    <w:name w:val="Page X of Y"/>
    <w:rsid w:val="000655BB"/>
    <w:rPr>
      <w:rFonts w:ascii="Times New Roman" w:eastAsia="SimSun" w:hAnsi="Times New Roman"/>
      <w:sz w:val="24"/>
      <w:szCs w:val="24"/>
      <w:lang w:val="en-GB" w:eastAsia="ko-KR"/>
    </w:rPr>
  </w:style>
  <w:style w:type="paragraph" w:customStyle="1" w:styleId="Createdby">
    <w:name w:val="Created by"/>
    <w:rsid w:val="000655BB"/>
    <w:rPr>
      <w:rFonts w:ascii="Times New Roman" w:eastAsia="SimSun" w:hAnsi="Times New Roman"/>
      <w:sz w:val="24"/>
      <w:szCs w:val="24"/>
      <w:lang w:val="en-GB" w:eastAsia="ko-KR"/>
    </w:rPr>
  </w:style>
  <w:style w:type="paragraph" w:customStyle="1" w:styleId="Createdon">
    <w:name w:val="Created on"/>
    <w:rsid w:val="000655BB"/>
    <w:rPr>
      <w:rFonts w:ascii="Times New Roman" w:eastAsia="SimSun" w:hAnsi="Times New Roman"/>
      <w:sz w:val="24"/>
      <w:szCs w:val="24"/>
      <w:lang w:val="en-GB" w:eastAsia="ko-KR"/>
    </w:rPr>
  </w:style>
  <w:style w:type="paragraph" w:customStyle="1" w:styleId="Lastprinted">
    <w:name w:val="Last printed"/>
    <w:rsid w:val="000655BB"/>
    <w:rPr>
      <w:rFonts w:ascii="Times New Roman" w:eastAsia="SimSun" w:hAnsi="Times New Roman"/>
      <w:sz w:val="24"/>
      <w:szCs w:val="24"/>
      <w:lang w:val="en-GB" w:eastAsia="ko-KR"/>
    </w:rPr>
  </w:style>
  <w:style w:type="paragraph" w:customStyle="1" w:styleId="Lastsavedby">
    <w:name w:val="Last saved by"/>
    <w:rsid w:val="000655BB"/>
    <w:rPr>
      <w:rFonts w:ascii="Times New Roman" w:eastAsia="SimSun" w:hAnsi="Times New Roman"/>
      <w:sz w:val="24"/>
      <w:szCs w:val="24"/>
      <w:lang w:val="en-GB" w:eastAsia="ko-KR"/>
    </w:rPr>
  </w:style>
  <w:style w:type="paragraph" w:customStyle="1" w:styleId="Filename">
    <w:name w:val="Filename"/>
    <w:rsid w:val="000655BB"/>
    <w:rPr>
      <w:rFonts w:ascii="Times New Roman" w:eastAsia="SimSun" w:hAnsi="Times New Roman"/>
      <w:sz w:val="24"/>
      <w:szCs w:val="24"/>
      <w:lang w:val="en-GB" w:eastAsia="ko-KR"/>
    </w:rPr>
  </w:style>
  <w:style w:type="paragraph" w:customStyle="1" w:styleId="Filenameandpath">
    <w:name w:val="Filename and path"/>
    <w:rsid w:val="000655BB"/>
    <w:rPr>
      <w:rFonts w:ascii="Times New Roman" w:eastAsia="SimSun" w:hAnsi="Times New Roman"/>
      <w:sz w:val="24"/>
      <w:szCs w:val="24"/>
      <w:lang w:val="en-GB" w:eastAsia="ko-KR"/>
    </w:rPr>
  </w:style>
  <w:style w:type="paragraph" w:customStyle="1" w:styleId="AuthorPageDate">
    <w:name w:val="Author  Page #  Date"/>
    <w:rsid w:val="000655BB"/>
    <w:rPr>
      <w:rFonts w:ascii="Times New Roman" w:eastAsia="SimSun" w:hAnsi="Times New Roman"/>
      <w:sz w:val="24"/>
      <w:szCs w:val="24"/>
      <w:lang w:val="en-GB" w:eastAsia="ko-KR"/>
    </w:rPr>
  </w:style>
  <w:style w:type="paragraph" w:customStyle="1" w:styleId="ConfidentialPageDate">
    <w:name w:val="Confidential  Page #  Date"/>
    <w:rsid w:val="000655BB"/>
    <w:rPr>
      <w:rFonts w:ascii="Times New Roman" w:eastAsia="SimSun" w:hAnsi="Times New Roman"/>
      <w:sz w:val="24"/>
      <w:szCs w:val="24"/>
      <w:lang w:val="en-GB" w:eastAsia="ko-KR"/>
    </w:rPr>
  </w:style>
  <w:style w:type="paragraph" w:customStyle="1" w:styleId="INDENT1">
    <w:name w:val="INDENT1"/>
    <w:basedOn w:val="Normal"/>
    <w:rsid w:val="000655BB"/>
    <w:pPr>
      <w:ind w:left="851"/>
    </w:pPr>
    <w:rPr>
      <w:rFonts w:eastAsia="SimSun"/>
      <w:lang w:eastAsia="ja-JP"/>
    </w:rPr>
  </w:style>
  <w:style w:type="paragraph" w:customStyle="1" w:styleId="INDENT2">
    <w:name w:val="INDENT2"/>
    <w:basedOn w:val="Normal"/>
    <w:rsid w:val="000655BB"/>
    <w:pPr>
      <w:ind w:left="1135" w:hanging="284"/>
    </w:pPr>
    <w:rPr>
      <w:rFonts w:eastAsia="SimSun"/>
      <w:lang w:eastAsia="ja-JP"/>
    </w:rPr>
  </w:style>
  <w:style w:type="paragraph" w:customStyle="1" w:styleId="INDENT3">
    <w:name w:val="INDENT3"/>
    <w:basedOn w:val="Normal"/>
    <w:rsid w:val="000655BB"/>
    <w:pPr>
      <w:ind w:left="1701" w:hanging="567"/>
    </w:pPr>
    <w:rPr>
      <w:rFonts w:eastAsia="SimSun"/>
      <w:lang w:eastAsia="ja-JP"/>
    </w:rPr>
  </w:style>
  <w:style w:type="paragraph" w:customStyle="1" w:styleId="FigureTitle">
    <w:name w:val="Figure_Title"/>
    <w:basedOn w:val="Normal"/>
    <w:next w:val="Normal"/>
    <w:rsid w:val="000655BB"/>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0655BB"/>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0655BB"/>
    <w:pPr>
      <w:keepNext/>
      <w:keepLines/>
      <w:spacing w:before="240"/>
      <w:ind w:left="1418"/>
    </w:pPr>
    <w:rPr>
      <w:rFonts w:ascii="Arial" w:eastAsia="SimSun" w:hAnsi="Arial"/>
      <w:b/>
      <w:sz w:val="36"/>
      <w:lang w:val="en-US" w:eastAsia="ja-JP"/>
    </w:rPr>
  </w:style>
  <w:style w:type="paragraph" w:customStyle="1" w:styleId="Figure">
    <w:name w:val="Figure"/>
    <w:basedOn w:val="Normal"/>
    <w:rsid w:val="000655BB"/>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0655BB"/>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0655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55BB"/>
    <w:pPr>
      <w:tabs>
        <w:tab w:val="left" w:pos="1418"/>
      </w:tabs>
      <w:spacing w:after="120"/>
    </w:pPr>
    <w:rPr>
      <w:rFonts w:ascii="Arial" w:eastAsia="MS Mincho" w:hAnsi="Arial"/>
      <w:sz w:val="24"/>
      <w:lang w:val="fr-FR"/>
    </w:rPr>
  </w:style>
  <w:style w:type="paragraph" w:customStyle="1" w:styleId="p20">
    <w:name w:val="p20"/>
    <w:basedOn w:val="Normal"/>
    <w:rsid w:val="000655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655BB"/>
    <w:rPr>
      <w:rFonts w:eastAsia="SimSun"/>
      <w:lang w:eastAsia="ja-JP"/>
    </w:rPr>
  </w:style>
  <w:style w:type="paragraph" w:customStyle="1" w:styleId="TaOC">
    <w:name w:val="TaOC"/>
    <w:basedOn w:val="TAC"/>
    <w:rsid w:val="000655BB"/>
    <w:rPr>
      <w:rFonts w:eastAsia="SimSun"/>
      <w:szCs w:val="18"/>
      <w:lang w:eastAsia="ja-JP"/>
    </w:rPr>
  </w:style>
  <w:style w:type="paragraph" w:customStyle="1" w:styleId="1CharChar1Char">
    <w:name w:val="(文字) (文字)1 Char (文字) (文字) Char (文字) (文字)1 Char (文字) (文字)"/>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5B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55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55BB"/>
    <w:rPr>
      <w:rFonts w:ascii="Arial" w:hAnsi="Arial"/>
      <w:sz w:val="28"/>
      <w:lang w:val="en-GB" w:eastAsia="en-US" w:bidi="ar-SA"/>
    </w:rPr>
  </w:style>
  <w:style w:type="character" w:customStyle="1" w:styleId="T1Char3">
    <w:name w:val="T1 Char3"/>
    <w:aliases w:val="Header 6 Char Char3"/>
    <w:rsid w:val="000655BB"/>
    <w:rPr>
      <w:rFonts w:ascii="Arial" w:hAnsi="Arial"/>
      <w:lang w:val="en-GB" w:eastAsia="en-US" w:bidi="ar-SA"/>
    </w:rPr>
  </w:style>
  <w:style w:type="table" w:customStyle="1" w:styleId="Tabellengitternetz1">
    <w:name w:val="Tabellengitternetz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5B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5B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0655BB"/>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55B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0655BB"/>
    <w:pPr>
      <w:spacing w:after="180"/>
    </w:pPr>
    <w:rPr>
      <w:rFonts w:eastAsia="SimSun"/>
    </w:rPr>
  </w:style>
  <w:style w:type="paragraph" w:customStyle="1" w:styleId="b11">
    <w:name w:val="b1"/>
    <w:basedOn w:val="Normal"/>
    <w:rsid w:val="000655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0655BB"/>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0655BB"/>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0655BB"/>
    <w:rPr>
      <w:rFonts w:eastAsia="MS Mincho"/>
      <w:i/>
    </w:rPr>
  </w:style>
  <w:style w:type="paragraph" w:customStyle="1" w:styleId="TOC91">
    <w:name w:val="TOC 91"/>
    <w:basedOn w:val="TOC8"/>
    <w:rsid w:val="000655BB"/>
    <w:pPr>
      <w:ind w:left="1418" w:hanging="1418"/>
    </w:pPr>
    <w:rPr>
      <w:rFonts w:eastAsia="MS Mincho"/>
      <w:bCs/>
      <w:szCs w:val="22"/>
    </w:rPr>
  </w:style>
  <w:style w:type="paragraph" w:customStyle="1" w:styleId="Caption1">
    <w:name w:val="Caption1"/>
    <w:basedOn w:val="Normal"/>
    <w:next w:val="Normal"/>
    <w:rsid w:val="000655BB"/>
    <w:pPr>
      <w:spacing w:before="120" w:after="120"/>
    </w:pPr>
    <w:rPr>
      <w:rFonts w:eastAsia="MS Mincho"/>
      <w:b/>
    </w:rPr>
  </w:style>
  <w:style w:type="paragraph" w:customStyle="1" w:styleId="CRfront">
    <w:name w:val="CR_front"/>
    <w:basedOn w:val="Normal"/>
    <w:rsid w:val="000655BB"/>
    <w:rPr>
      <w:rFonts w:eastAsia="MS Mincho"/>
    </w:rPr>
  </w:style>
  <w:style w:type="paragraph" w:customStyle="1" w:styleId="Para1">
    <w:name w:val="Para1"/>
    <w:basedOn w:val="Normal"/>
    <w:rsid w:val="000655BB"/>
    <w:pPr>
      <w:spacing w:before="120" w:after="120"/>
    </w:pPr>
    <w:rPr>
      <w:rFonts w:eastAsia="MS Mincho"/>
      <w:lang w:val="en-US"/>
    </w:rPr>
  </w:style>
  <w:style w:type="paragraph" w:customStyle="1" w:styleId="Teststep">
    <w:name w:val="Test step"/>
    <w:basedOn w:val="Normal"/>
    <w:rsid w:val="000655BB"/>
    <w:pPr>
      <w:tabs>
        <w:tab w:val="left" w:pos="720"/>
      </w:tabs>
      <w:spacing w:after="0"/>
      <w:ind w:left="720" w:hanging="720"/>
    </w:pPr>
    <w:rPr>
      <w:rFonts w:eastAsia="MS Mincho"/>
    </w:rPr>
  </w:style>
  <w:style w:type="paragraph" w:customStyle="1" w:styleId="TableTitle">
    <w:name w:val="TableTitle"/>
    <w:basedOn w:val="BodyText2"/>
    <w:next w:val="BodyText2"/>
    <w:rsid w:val="000655B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0655BB"/>
    <w:pPr>
      <w:ind w:left="400" w:hanging="400"/>
      <w:jc w:val="center"/>
    </w:pPr>
    <w:rPr>
      <w:rFonts w:eastAsia="MS Mincho"/>
      <w:b/>
    </w:rPr>
  </w:style>
  <w:style w:type="paragraph" w:customStyle="1" w:styleId="table">
    <w:name w:val="table"/>
    <w:basedOn w:val="Normal"/>
    <w:next w:val="Normal"/>
    <w:rsid w:val="000655BB"/>
    <w:pPr>
      <w:spacing w:after="0"/>
      <w:jc w:val="center"/>
    </w:pPr>
    <w:rPr>
      <w:rFonts w:eastAsia="MS Mincho"/>
      <w:lang w:val="en-US"/>
    </w:rPr>
  </w:style>
  <w:style w:type="paragraph" w:customStyle="1" w:styleId="t2">
    <w:name w:val="t2"/>
    <w:basedOn w:val="Normal"/>
    <w:rsid w:val="000655BB"/>
    <w:pPr>
      <w:spacing w:after="0"/>
    </w:pPr>
    <w:rPr>
      <w:rFonts w:eastAsia="MS Mincho"/>
    </w:rPr>
  </w:style>
  <w:style w:type="paragraph" w:customStyle="1" w:styleId="CommentNokia">
    <w:name w:val="Comment Nokia"/>
    <w:basedOn w:val="Normal"/>
    <w:rsid w:val="000655BB"/>
    <w:pPr>
      <w:tabs>
        <w:tab w:val="left" w:pos="360"/>
      </w:tabs>
      <w:ind w:left="360" w:hanging="360"/>
    </w:pPr>
    <w:rPr>
      <w:rFonts w:eastAsia="MS Mincho"/>
      <w:sz w:val="22"/>
      <w:lang w:val="en-US"/>
    </w:rPr>
  </w:style>
  <w:style w:type="paragraph" w:customStyle="1" w:styleId="Tdoctable">
    <w:name w:val="Tdoc_table"/>
    <w:rsid w:val="000655B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55BB"/>
    <w:pPr>
      <w:spacing w:after="220"/>
    </w:pPr>
    <w:rPr>
      <w:rFonts w:eastAsia="MS Mincho"/>
      <w:b/>
      <w:lang w:val="en-US"/>
    </w:rPr>
  </w:style>
  <w:style w:type="paragraph" w:customStyle="1" w:styleId="berschrift2Head2A2">
    <w:name w:val="Überschrift 2.Head2A.2"/>
    <w:basedOn w:val="Heading1"/>
    <w:next w:val="Normal"/>
    <w:rsid w:val="000655B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0655BB"/>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0655BB"/>
    <w:pPr>
      <w:spacing w:after="180"/>
    </w:pPr>
    <w:rPr>
      <w:rFonts w:eastAsia="SimSun"/>
    </w:rPr>
  </w:style>
  <w:style w:type="paragraph" w:customStyle="1" w:styleId="11BodyText">
    <w:name w:val="11 BodyText"/>
    <w:basedOn w:val="Normal"/>
    <w:link w:val="11BodyTextChar"/>
    <w:rsid w:val="000655BB"/>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0655B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55BB"/>
    <w:pPr>
      <w:keepNext/>
      <w:keepLines/>
      <w:spacing w:after="0"/>
      <w:ind w:right="134"/>
      <w:jc w:val="right"/>
    </w:pPr>
    <w:rPr>
      <w:rFonts w:ascii="Arial" w:eastAsia="SimSun" w:hAnsi="Arial" w:cs="Arial"/>
      <w:sz w:val="18"/>
      <w:szCs w:val="18"/>
      <w:lang w:val="en-US"/>
    </w:rPr>
  </w:style>
  <w:style w:type="character" w:customStyle="1" w:styleId="msoins00">
    <w:name w:val="msoins0"/>
    <w:rsid w:val="000655BB"/>
  </w:style>
  <w:style w:type="paragraph" w:customStyle="1" w:styleId="Objetducommentaire">
    <w:name w:val="Objet du commentaire"/>
    <w:basedOn w:val="CommentText"/>
    <w:next w:val="CommentText"/>
    <w:semiHidden/>
    <w:rsid w:val="000655B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655B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655BB"/>
    <w:rPr>
      <w:rFonts w:ascii="Arial" w:hAnsi="Arial" w:cs="Arial"/>
      <w:color w:val="auto"/>
      <w:sz w:val="20"/>
      <w:szCs w:val="20"/>
    </w:rPr>
  </w:style>
  <w:style w:type="paragraph" w:customStyle="1" w:styleId="Arial0">
    <w:name w:val="正文 + Arial"/>
    <w:aliases w:val="8 磅,加粗,段后: 0 磅"/>
    <w:basedOn w:val="TAL"/>
    <w:rsid w:val="000655BB"/>
    <w:pPr>
      <w:overflowPunct/>
      <w:autoSpaceDE/>
      <w:autoSpaceDN/>
      <w:adjustRightInd/>
      <w:textAlignment w:val="auto"/>
    </w:pPr>
    <w:rPr>
      <w:rFonts w:eastAsia="SimSun"/>
      <w:sz w:val="16"/>
      <w:szCs w:val="16"/>
      <w:lang w:eastAsia="x-none"/>
    </w:rPr>
  </w:style>
  <w:style w:type="paragraph" w:customStyle="1" w:styleId="xl22">
    <w:name w:val="xl22"/>
    <w:basedOn w:val="Normal"/>
    <w:rsid w:val="000655B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55B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55B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55B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55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55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55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55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55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55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55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55BB"/>
    <w:rPr>
      <w:rFonts w:ascii="Times New Roman" w:eastAsia="PMingLiU" w:hAnsi="Times New Roman"/>
      <w:lang w:val="sv-SE" w:eastAsia="sv-SE"/>
    </w:rPr>
    <w:tblPr/>
  </w:style>
  <w:style w:type="character" w:customStyle="1" w:styleId="List3Char">
    <w:name w:val="List 3 Char"/>
    <w:link w:val="List3"/>
    <w:rsid w:val="000655BB"/>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55BB"/>
    <w:rPr>
      <w:b/>
      <w:lang w:val="en-GB" w:eastAsia="en-US" w:bidi="ar-SA"/>
    </w:rPr>
  </w:style>
  <w:style w:type="paragraph" w:customStyle="1" w:styleId="DAText">
    <w:name w:val="DA_Text"/>
    <w:basedOn w:val="Normal"/>
    <w:link w:val="DATextZchn"/>
    <w:rsid w:val="000655B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655BB"/>
    <w:rPr>
      <w:rFonts w:eastAsia="Malgun Gothic"/>
      <w:szCs w:val="24"/>
      <w:lang w:val="de-DE" w:eastAsia="de-DE"/>
    </w:rPr>
  </w:style>
  <w:style w:type="paragraph" w:customStyle="1" w:styleId="Heading">
    <w:name w:val="Heading"/>
    <w:next w:val="BodyText"/>
    <w:link w:val="HeadingChar"/>
    <w:rsid w:val="000655BB"/>
    <w:pPr>
      <w:spacing w:before="360"/>
      <w:ind w:left="2552"/>
    </w:pPr>
    <w:rPr>
      <w:rFonts w:ascii="Arial" w:eastAsia="SimSun" w:hAnsi="Arial"/>
      <w:b/>
    </w:rPr>
  </w:style>
  <w:style w:type="paragraph" w:customStyle="1" w:styleId="NormalLatinItalique">
    <w:name w:val="Normal + (Latin) Italique"/>
    <w:basedOn w:val="Normal"/>
    <w:link w:val="NormalLatinItaliqueCar"/>
    <w:rsid w:val="000655B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655BB"/>
    <w:rPr>
      <w:rFonts w:eastAsia="SimSun"/>
      <w:lang w:val="en-GB" w:eastAsia="x-none"/>
    </w:rPr>
  </w:style>
  <w:style w:type="paragraph" w:customStyle="1" w:styleId="BL">
    <w:name w:val="BL"/>
    <w:basedOn w:val="Normal"/>
    <w:rsid w:val="000655BB"/>
    <w:pPr>
      <w:numPr>
        <w:numId w:val="19"/>
      </w:numPr>
      <w:tabs>
        <w:tab w:val="left" w:pos="851"/>
      </w:tabs>
      <w:ind w:left="0" w:firstLine="0"/>
    </w:pPr>
    <w:rPr>
      <w:rFonts w:eastAsia="Malgun Gothic"/>
    </w:rPr>
  </w:style>
  <w:style w:type="paragraph" w:customStyle="1" w:styleId="BN">
    <w:name w:val="BN"/>
    <w:basedOn w:val="Normal"/>
    <w:rsid w:val="000655BB"/>
    <w:pPr>
      <w:numPr>
        <w:numId w:val="20"/>
      </w:numPr>
      <w:ind w:left="0" w:firstLine="0"/>
    </w:pPr>
    <w:rPr>
      <w:rFonts w:eastAsia="Malgun Gothic"/>
    </w:rPr>
  </w:style>
  <w:style w:type="character" w:customStyle="1" w:styleId="CharChar13">
    <w:name w:val="Char Char13"/>
    <w:semiHidden/>
    <w:rsid w:val="000655BB"/>
    <w:rPr>
      <w:rFonts w:eastAsia="SimSun"/>
      <w:lang w:val="en-GB" w:eastAsia="en-US" w:bidi="ar-SA"/>
    </w:rPr>
  </w:style>
  <w:style w:type="character" w:customStyle="1" w:styleId="CharChar11">
    <w:name w:val="Char Char11"/>
    <w:rsid w:val="000655BB"/>
    <w:rPr>
      <w:rFonts w:ascii="Tahoma" w:eastAsia="SimSun" w:hAnsi="Tahoma" w:cs="Tahoma"/>
      <w:lang w:val="en-GB" w:eastAsia="en-US" w:bidi="ar-SA"/>
    </w:rPr>
  </w:style>
  <w:style w:type="paragraph" w:customStyle="1" w:styleId="Normal10">
    <w:name w:val="Normal 1"/>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55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0655BB"/>
    <w:rPr>
      <w:rFonts w:ascii="Times New Roman" w:eastAsia="MS Mincho" w:hAnsi="Times New Roman"/>
      <w:lang w:val="en-GB" w:eastAsia="en-US"/>
    </w:rPr>
  </w:style>
  <w:style w:type="paragraph" w:customStyle="1" w:styleId="NB2">
    <w:name w:val="NB2"/>
    <w:basedOn w:val="ZG"/>
    <w:rsid w:val="000655BB"/>
    <w:pPr>
      <w:framePr w:wrap="notBeside"/>
      <w:overflowPunct/>
      <w:autoSpaceDE/>
      <w:autoSpaceDN/>
      <w:adjustRightInd/>
      <w:textAlignment w:val="auto"/>
    </w:pPr>
    <w:rPr>
      <w:rFonts w:eastAsia="SimSun"/>
    </w:rPr>
  </w:style>
  <w:style w:type="paragraph" w:customStyle="1" w:styleId="tableentry">
    <w:name w:val="table entry"/>
    <w:basedOn w:val="Normal"/>
    <w:rsid w:val="000655BB"/>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0655BB"/>
    <w:rPr>
      <w:b/>
      <w:bCs/>
      <w:lang w:val="en-GB" w:eastAsia="en-US" w:bidi="ar-SA"/>
    </w:rPr>
  </w:style>
  <w:style w:type="paragraph" w:customStyle="1" w:styleId="font5">
    <w:name w:val="font5"/>
    <w:basedOn w:val="Normal"/>
    <w:rsid w:val="000655B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0655B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0655B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655B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0655B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55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55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55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55B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55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55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55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55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55B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55B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55B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55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55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55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55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55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55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55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55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55B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55B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55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55B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55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55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55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55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55B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55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55B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55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55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55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55B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55B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55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5BB"/>
    <w:rPr>
      <w:rFonts w:ascii="Arial" w:hAnsi="Arial"/>
      <w:sz w:val="36"/>
      <w:lang w:val="en-GB" w:eastAsia="en-US"/>
    </w:rPr>
  </w:style>
  <w:style w:type="character" w:customStyle="1" w:styleId="EditorsNoteChar1">
    <w:name w:val="Editor's Note Char1"/>
    <w:rsid w:val="000655BB"/>
    <w:rPr>
      <w:rFonts w:ascii="Times New Roman" w:hAnsi="Times New Roman"/>
      <w:color w:val="FF0000"/>
      <w:lang w:val="en-GB" w:eastAsia="en-US"/>
    </w:rPr>
  </w:style>
  <w:style w:type="character" w:customStyle="1" w:styleId="NurTextZchn1">
    <w:name w:val="Nur Text Zchn1"/>
    <w:rsid w:val="000655BB"/>
    <w:rPr>
      <w:rFonts w:ascii="Courier New" w:hAnsi="Courier New" w:cs="Courier New"/>
      <w:lang w:val="en-GB" w:eastAsia="en-US"/>
    </w:rPr>
  </w:style>
  <w:style w:type="character" w:customStyle="1" w:styleId="EndnotentextZchn1">
    <w:name w:val="Endnotentext Zchn1"/>
    <w:rsid w:val="000655BB"/>
    <w:rPr>
      <w:rFonts w:ascii="Times New Roman" w:hAnsi="Times New Roman"/>
      <w:lang w:val="en-GB" w:eastAsia="en-US"/>
    </w:rPr>
  </w:style>
  <w:style w:type="character" w:customStyle="1" w:styleId="Heading1Char2">
    <w:name w:val="Heading 1 Char2"/>
    <w:rsid w:val="000655BB"/>
    <w:rPr>
      <w:rFonts w:ascii="Arial" w:hAnsi="Arial"/>
      <w:sz w:val="36"/>
      <w:lang w:val="en-GB" w:eastAsia="en-US"/>
    </w:rPr>
  </w:style>
  <w:style w:type="paragraph" w:customStyle="1" w:styleId="31">
    <w:name w:val="吹き出し3"/>
    <w:basedOn w:val="Normal"/>
    <w:semiHidden/>
    <w:rsid w:val="000655BB"/>
    <w:rPr>
      <w:rFonts w:ascii="Tahoma" w:eastAsia="MS Mincho" w:hAnsi="Tahoma" w:cs="Tahoma"/>
      <w:sz w:val="16"/>
      <w:szCs w:val="16"/>
      <w:lang w:eastAsia="ja-JP"/>
    </w:rPr>
  </w:style>
  <w:style w:type="character" w:customStyle="1" w:styleId="PlainTextChar1">
    <w:name w:val="Plain Text Char1"/>
    <w:rsid w:val="000655BB"/>
    <w:rPr>
      <w:rFonts w:ascii="Courier New" w:hAnsi="Courier New" w:cs="Courier New"/>
      <w:lang w:val="en-GB" w:eastAsia="en-US"/>
    </w:rPr>
  </w:style>
  <w:style w:type="character" w:customStyle="1" w:styleId="EndnoteTextChar1">
    <w:name w:val="Endnote Text Char1"/>
    <w:uiPriority w:val="99"/>
    <w:rsid w:val="00065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55BB"/>
    <w:rPr>
      <w:rFonts w:ascii="Times New Roman" w:hAnsi="Times New Roman"/>
      <w:b/>
      <w:lang w:val="en-GB" w:eastAsia="ko-KR"/>
    </w:rPr>
  </w:style>
  <w:style w:type="character" w:customStyle="1" w:styleId="11BodyTextChar">
    <w:name w:val="11 BodyText Char"/>
    <w:link w:val="11BodyText"/>
    <w:rsid w:val="000655BB"/>
    <w:rPr>
      <w:rFonts w:ascii="Arial" w:eastAsia="SimSun" w:hAnsi="Arial"/>
      <w:lang w:val="x-none" w:eastAsia="en-GB"/>
    </w:rPr>
  </w:style>
  <w:style w:type="paragraph" w:customStyle="1" w:styleId="TableContent-Bulleted">
    <w:name w:val="Table Content - Bulleted"/>
    <w:basedOn w:val="Normal"/>
    <w:rsid w:val="000655BB"/>
    <w:pPr>
      <w:numPr>
        <w:numId w:val="22"/>
      </w:numPr>
      <w:tabs>
        <w:tab w:val="clear" w:pos="460"/>
        <w:tab w:val="num" w:pos="360"/>
      </w:tabs>
      <w:ind w:left="0" w:firstLine="0"/>
    </w:pPr>
    <w:rPr>
      <w:rFonts w:eastAsia="SimSun"/>
    </w:rPr>
  </w:style>
  <w:style w:type="paragraph" w:customStyle="1" w:styleId="Tadc">
    <w:name w:val="Tadc"/>
    <w:basedOn w:val="Normal"/>
    <w:rsid w:val="000655BB"/>
    <w:rPr>
      <w:rFonts w:eastAsia="SimSun" w:cs="v4.2.0"/>
    </w:rPr>
  </w:style>
  <w:style w:type="paragraph" w:customStyle="1" w:styleId="Atl">
    <w:name w:val="Atl"/>
    <w:basedOn w:val="Normal"/>
    <w:rsid w:val="000655BB"/>
    <w:rPr>
      <w:rFonts w:eastAsia="SimSun" w:cs="v4.2.0"/>
    </w:rPr>
  </w:style>
  <w:style w:type="character" w:styleId="Emphasis">
    <w:name w:val="Emphasis"/>
    <w:qFormat/>
    <w:rsid w:val="000655BB"/>
    <w:rPr>
      <w:i/>
      <w:iCs/>
    </w:rPr>
  </w:style>
  <w:style w:type="character" w:customStyle="1" w:styleId="searchcontent1">
    <w:name w:val="search_content1"/>
    <w:rsid w:val="000655BB"/>
    <w:rPr>
      <w:sz w:val="13"/>
      <w:szCs w:val="13"/>
    </w:rPr>
  </w:style>
  <w:style w:type="paragraph" w:customStyle="1" w:styleId="Es">
    <w:name w:val="Es"/>
    <w:basedOn w:val="B1"/>
    <w:rsid w:val="000655BB"/>
    <w:rPr>
      <w:rFonts w:eastAsia="SimSun" w:cs="v4.2.0"/>
    </w:rPr>
  </w:style>
  <w:style w:type="paragraph" w:customStyle="1" w:styleId="TTH">
    <w:name w:val="TTH"/>
    <w:basedOn w:val="Normal"/>
    <w:rsid w:val="000655BB"/>
    <w:pPr>
      <w:jc w:val="center"/>
    </w:pPr>
    <w:rPr>
      <w:rFonts w:ascii="Arial" w:eastAsia="SimSun" w:hAnsi="Arial" w:cs="Arial"/>
      <w:b/>
      <w:lang w:eastAsia="ja-JP"/>
    </w:rPr>
  </w:style>
  <w:style w:type="paragraph" w:customStyle="1" w:styleId="standard">
    <w:name w:val="standard"/>
    <w:rsid w:val="000655BB"/>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55BB"/>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655BB"/>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55B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5B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55BB"/>
    <w:pPr>
      <w:spacing w:before="200" w:after="0"/>
      <w:ind w:left="0" w:firstLine="0"/>
    </w:pPr>
    <w:rPr>
      <w:rFonts w:eastAsia="SimSun" w:cs="Arial"/>
      <w:bCs/>
    </w:rPr>
  </w:style>
  <w:style w:type="paragraph" w:customStyle="1" w:styleId="Heading4specs">
    <w:name w:val="Heading4 specs"/>
    <w:basedOn w:val="Heading3Specs"/>
    <w:qFormat/>
    <w:rsid w:val="000655BB"/>
    <w:rPr>
      <w:sz w:val="24"/>
    </w:rPr>
  </w:style>
  <w:style w:type="table" w:customStyle="1" w:styleId="TableGrid4">
    <w:name w:val="Table Grid4"/>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55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5BB"/>
    <w:rPr>
      <w:rFonts w:ascii="Times New Roman" w:eastAsia="SimSun" w:hAnsi="Times New Roman"/>
      <w:lang w:val="sv-SE" w:eastAsia="sv-SE"/>
    </w:rPr>
    <w:tblPr/>
  </w:style>
  <w:style w:type="table" w:customStyle="1" w:styleId="TableGrid11">
    <w:name w:val="Table Grid1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55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55BB"/>
    <w:rPr>
      <w:rFonts w:ascii="MS Mincho" w:hAnsi="Courier New" w:cs="Courier New"/>
      <w:sz w:val="21"/>
      <w:szCs w:val="21"/>
      <w:lang w:val="en-GB" w:eastAsia="en-US"/>
    </w:rPr>
  </w:style>
  <w:style w:type="character" w:customStyle="1" w:styleId="16">
    <w:name w:val="文末脚注文字列 (文字)1"/>
    <w:rsid w:val="000655BB"/>
    <w:rPr>
      <w:rFonts w:ascii="Times New Roman" w:hAnsi="Times New Roman"/>
      <w:lang w:val="en-GB" w:eastAsia="en-US"/>
    </w:rPr>
  </w:style>
  <w:style w:type="paragraph" w:customStyle="1" w:styleId="Default">
    <w:name w:val="Default"/>
    <w:rsid w:val="000655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55BB"/>
    <w:rPr>
      <w:rFonts w:ascii="MingLiU" w:eastAsia="MingLiU" w:hAnsi="Courier New" w:cs="Courier New"/>
      <w:sz w:val="24"/>
      <w:szCs w:val="24"/>
      <w:lang w:val="en-GB" w:eastAsia="en-US"/>
    </w:rPr>
  </w:style>
  <w:style w:type="character" w:customStyle="1" w:styleId="18">
    <w:name w:val="章節附註文字 字元1"/>
    <w:rsid w:val="000655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5BB"/>
    <w:rPr>
      <w:rFonts w:ascii="Arial" w:eastAsia="Times New Roman" w:hAnsi="Arial"/>
      <w:sz w:val="36"/>
      <w:lang w:val="en-GB" w:eastAsia="ja-JP" w:bidi="ar-SA"/>
    </w:rPr>
  </w:style>
  <w:style w:type="paragraph" w:customStyle="1" w:styleId="MO">
    <w:name w:val="MO"/>
    <w:basedOn w:val="Normal"/>
    <w:qFormat/>
    <w:rsid w:val="000655BB"/>
    <w:pPr>
      <w:overflowPunct/>
      <w:autoSpaceDE/>
      <w:autoSpaceDN/>
      <w:adjustRightInd/>
      <w:textAlignment w:val="auto"/>
    </w:pPr>
    <w:rPr>
      <w:rFonts w:eastAsia="SimSun"/>
      <w:lang w:eastAsia="ja-JP"/>
    </w:rPr>
  </w:style>
  <w:style w:type="character" w:customStyle="1" w:styleId="FooterChar2">
    <w:name w:val="Footer Char2"/>
    <w:rsid w:val="000655BB"/>
    <w:rPr>
      <w:sz w:val="18"/>
      <w:szCs w:val="18"/>
    </w:rPr>
  </w:style>
  <w:style w:type="character" w:customStyle="1" w:styleId="Heading7Char3">
    <w:name w:val="Heading 7 Char3"/>
    <w:rsid w:val="000655BB"/>
    <w:rPr>
      <w:rFonts w:ascii="Arial" w:eastAsia="SimSun" w:hAnsi="Arial" w:cs="Times New Roman"/>
      <w:kern w:val="0"/>
      <w:sz w:val="20"/>
      <w:szCs w:val="20"/>
      <w:lang w:val="en-GB" w:eastAsia="en-US"/>
    </w:rPr>
  </w:style>
  <w:style w:type="character" w:customStyle="1" w:styleId="Heading8Char3">
    <w:name w:val="Heading 8 Char3"/>
    <w:rsid w:val="000655BB"/>
    <w:rPr>
      <w:rFonts w:ascii="Arial" w:eastAsia="SimSun" w:hAnsi="Arial" w:cs="Times New Roman"/>
      <w:kern w:val="0"/>
      <w:sz w:val="36"/>
      <w:szCs w:val="20"/>
      <w:lang w:val="en-GB" w:eastAsia="en-US"/>
    </w:rPr>
  </w:style>
  <w:style w:type="character" w:customStyle="1" w:styleId="Heading9Char2">
    <w:name w:val="Heading 9 Char2"/>
    <w:rsid w:val="000655BB"/>
    <w:rPr>
      <w:rFonts w:ascii="Arial" w:eastAsia="SimSun" w:hAnsi="Arial" w:cs="Times New Roman"/>
      <w:kern w:val="0"/>
      <w:sz w:val="36"/>
      <w:szCs w:val="20"/>
      <w:lang w:val="en-GB" w:eastAsia="en-US"/>
    </w:rPr>
  </w:style>
  <w:style w:type="character" w:customStyle="1" w:styleId="BalloonTextChar1">
    <w:name w:val="Balloon Text Char1"/>
    <w:uiPriority w:val="99"/>
    <w:rsid w:val="000655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55BB"/>
    <w:rPr>
      <w:rFonts w:ascii="Times New Roman" w:eastAsia="MS Mincho" w:hAnsi="Times New Roman"/>
      <w:lang w:val="en-GB" w:eastAsia="en-US"/>
    </w:rPr>
  </w:style>
  <w:style w:type="character" w:customStyle="1" w:styleId="DocumentMapChar1">
    <w:name w:val="Document Map Char1"/>
    <w:uiPriority w:val="99"/>
    <w:semiHidden/>
    <w:rsid w:val="000655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55BB"/>
    <w:rPr>
      <w:rFonts w:ascii="Courier New" w:eastAsia="SimSun" w:hAnsi="Courier New" w:cs="Times New Roman"/>
      <w:kern w:val="0"/>
      <w:sz w:val="20"/>
      <w:szCs w:val="20"/>
      <w:lang w:val="nb-NO" w:eastAsia="ja-JP"/>
    </w:rPr>
  </w:style>
  <w:style w:type="paragraph" w:customStyle="1" w:styleId="19">
    <w:name w:val="수정1"/>
    <w:hidden/>
    <w:semiHidden/>
    <w:rsid w:val="000655BB"/>
    <w:rPr>
      <w:rFonts w:ascii="Times New Roman" w:eastAsia="Batang" w:hAnsi="Times New Roman"/>
      <w:lang w:val="en-GB" w:eastAsia="en-US"/>
    </w:rPr>
  </w:style>
  <w:style w:type="character" w:customStyle="1" w:styleId="Titre3Car">
    <w:name w:val="Titre 3 Car"/>
    <w:rsid w:val="000655BB"/>
    <w:rPr>
      <w:rFonts w:ascii="Arial" w:hAnsi="Arial"/>
      <w:sz w:val="28"/>
      <w:szCs w:val="28"/>
      <w:lang w:val="en-GB" w:eastAsia="en-GB"/>
    </w:rPr>
  </w:style>
  <w:style w:type="character" w:customStyle="1" w:styleId="GuidanceChar">
    <w:name w:val="Guidance Char"/>
    <w:link w:val="Guidance"/>
    <w:rsid w:val="000655BB"/>
    <w:rPr>
      <w:rFonts w:ascii="Times New Roman" w:hAnsi="Times New Roman"/>
      <w:i/>
      <w:color w:val="0000FF"/>
      <w:lang w:val="en-GB" w:eastAsia="en-GB"/>
    </w:rPr>
  </w:style>
  <w:style w:type="paragraph" w:customStyle="1" w:styleId="IBN">
    <w:name w:val="IBN"/>
    <w:basedOn w:val="Normal"/>
    <w:rsid w:val="000655BB"/>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0655BB"/>
    <w:rPr>
      <w:rFonts w:eastAsia="SimSun"/>
      <w:noProof/>
      <w:szCs w:val="18"/>
    </w:rPr>
  </w:style>
  <w:style w:type="character" w:customStyle="1" w:styleId="1e9ptCar">
    <w:name w:val="1e) 9 pt Car"/>
    <w:link w:val="1e9pt"/>
    <w:rsid w:val="000655BB"/>
    <w:rPr>
      <w:rFonts w:ascii="Times New Roman" w:eastAsia="SimSun" w:hAnsi="Times New Roman"/>
      <w:noProof/>
      <w:szCs w:val="18"/>
      <w:lang w:val="en-GB" w:eastAsia="en-GB"/>
    </w:rPr>
  </w:style>
  <w:style w:type="paragraph" w:customStyle="1" w:styleId="Npr">
    <w:name w:val="Npr"/>
    <w:basedOn w:val="Normal"/>
    <w:rsid w:val="000655B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0655BB"/>
    <w:pPr>
      <w:spacing w:after="20"/>
      <w:ind w:left="2835" w:right="2835"/>
      <w:jc w:val="center"/>
    </w:pPr>
    <w:rPr>
      <w:rFonts w:ascii="Arial" w:eastAsia="SimSun" w:hAnsi="Arial" w:cs="Arial"/>
      <w:sz w:val="18"/>
    </w:rPr>
  </w:style>
  <w:style w:type="character" w:customStyle="1" w:styleId="H6Car">
    <w:name w:val="H6 Car"/>
    <w:rsid w:val="000655BB"/>
    <w:rPr>
      <w:rFonts w:ascii="Arial" w:hAnsi="Arial"/>
      <w:sz w:val="22"/>
      <w:lang w:val="en-GB"/>
    </w:rPr>
  </w:style>
  <w:style w:type="paragraph" w:customStyle="1" w:styleId="B3H6">
    <w:name w:val="B3H6"/>
    <w:basedOn w:val="B3"/>
    <w:rsid w:val="000655BB"/>
    <w:rPr>
      <w:rFonts w:eastAsia="SimSun"/>
      <w:lang w:eastAsia="x-none"/>
    </w:rPr>
  </w:style>
  <w:style w:type="character" w:customStyle="1" w:styleId="BodyText2Char3">
    <w:name w:val="Body Text 2 Char3"/>
    <w:rsid w:val="000655BB"/>
    <w:rPr>
      <w:rFonts w:ascii="Times New Roman" w:eastAsia="SimSun" w:hAnsi="Times New Roman" w:cs="Times New Roman"/>
      <w:kern w:val="0"/>
      <w:sz w:val="20"/>
      <w:szCs w:val="20"/>
      <w:lang w:val="en-GB" w:eastAsia="ja-JP"/>
    </w:rPr>
  </w:style>
  <w:style w:type="character" w:customStyle="1" w:styleId="BodyText3Char3">
    <w:name w:val="Body Text 3 Char3"/>
    <w:rsid w:val="000655BB"/>
    <w:rPr>
      <w:rFonts w:ascii="Times New Roman" w:eastAsia="SimSun" w:hAnsi="Times New Roman" w:cs="Times New Roman"/>
      <w:kern w:val="0"/>
      <w:sz w:val="20"/>
      <w:szCs w:val="20"/>
      <w:lang w:val="en-GB" w:eastAsia="ja-JP"/>
    </w:rPr>
  </w:style>
  <w:style w:type="character" w:customStyle="1" w:styleId="a4">
    <w:name w:val="+"/>
    <w:aliases w:val="superscript"/>
    <w:rsid w:val="000655BB"/>
    <w:rPr>
      <w:vertAlign w:val="superscript"/>
    </w:rPr>
  </w:style>
  <w:style w:type="paragraph" w:customStyle="1" w:styleId="berschrift1H1">
    <w:name w:val="Überschrift 1.H1"/>
    <w:basedOn w:val="Normal"/>
    <w:next w:val="Normal"/>
    <w:rsid w:val="000655B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0655BB"/>
    <w:pPr>
      <w:widowControl/>
      <w:tabs>
        <w:tab w:val="num" w:pos="992"/>
      </w:tabs>
      <w:spacing w:after="120"/>
      <w:ind w:left="992" w:hanging="425"/>
    </w:pPr>
    <w:rPr>
      <w:rFonts w:eastAsia="MS Mincho"/>
      <w:lang w:val="en-US"/>
    </w:rPr>
  </w:style>
  <w:style w:type="paragraph" w:customStyle="1" w:styleId="text">
    <w:name w:val="text"/>
    <w:basedOn w:val="Normal"/>
    <w:rsid w:val="000655B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0655BB"/>
    <w:pPr>
      <w:widowControl/>
      <w:tabs>
        <w:tab w:val="num" w:pos="1418"/>
      </w:tabs>
      <w:spacing w:after="120"/>
      <w:ind w:left="1418" w:hanging="426"/>
    </w:pPr>
    <w:rPr>
      <w:rFonts w:eastAsia="MS Mincho"/>
      <w:lang w:val="en-US"/>
    </w:rPr>
  </w:style>
  <w:style w:type="paragraph" w:customStyle="1" w:styleId="textintend3">
    <w:name w:val="text intend 3"/>
    <w:basedOn w:val="text"/>
    <w:rsid w:val="000655BB"/>
    <w:pPr>
      <w:widowControl/>
      <w:tabs>
        <w:tab w:val="num" w:pos="1843"/>
      </w:tabs>
      <w:spacing w:after="120"/>
      <w:ind w:left="1843" w:hanging="425"/>
    </w:pPr>
    <w:rPr>
      <w:rFonts w:eastAsia="MS Mincho"/>
      <w:lang w:val="en-US"/>
    </w:rPr>
  </w:style>
  <w:style w:type="paragraph" w:customStyle="1" w:styleId="normalpuce">
    <w:name w:val="normal puce"/>
    <w:basedOn w:val="Normal"/>
    <w:rsid w:val="000655B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0655B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65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55BB"/>
    <w:rPr>
      <w:rFonts w:ascii="Arial" w:hAnsi="Arial"/>
      <w:sz w:val="28"/>
      <w:lang w:val="en-GB"/>
    </w:rPr>
  </w:style>
  <w:style w:type="paragraph" w:customStyle="1" w:styleId="H60">
    <w:name w:val="样式 H6"/>
    <w:basedOn w:val="H6"/>
    <w:rsid w:val="000655BB"/>
    <w:pPr>
      <w:overflowPunct/>
      <w:autoSpaceDE/>
      <w:autoSpaceDN/>
      <w:adjustRightInd/>
      <w:textAlignment w:val="auto"/>
    </w:pPr>
    <w:rPr>
      <w:rFonts w:eastAsia="SimSun"/>
      <w:lang w:eastAsia="zh-TW"/>
    </w:rPr>
  </w:style>
  <w:style w:type="paragraph" w:customStyle="1" w:styleId="TH0">
    <w:name w:val="样式 TH"/>
    <w:basedOn w:val="TH"/>
    <w:rsid w:val="000655B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55BB"/>
    <w:rPr>
      <w:rFonts w:ascii="Arial" w:hAnsi="Arial"/>
      <w:sz w:val="28"/>
      <w:lang w:val="en-GB" w:eastAsia="en-US" w:bidi="ar-SA"/>
    </w:rPr>
  </w:style>
  <w:style w:type="paragraph" w:customStyle="1" w:styleId="TAH8pt">
    <w:name w:val="TAH + 8 pt"/>
    <w:basedOn w:val="TAH"/>
    <w:rsid w:val="000655BB"/>
    <w:rPr>
      <w:rFonts w:eastAsia="MS Mincho"/>
      <w:bCs/>
      <w:noProof/>
      <w:sz w:val="16"/>
      <w:szCs w:val="16"/>
    </w:rPr>
  </w:style>
  <w:style w:type="character" w:customStyle="1" w:styleId="apple-style-span">
    <w:name w:val="apple-style-span"/>
    <w:rsid w:val="000655BB"/>
  </w:style>
  <w:style w:type="character" w:customStyle="1" w:styleId="apple-converted-space">
    <w:name w:val="apple-converted-space"/>
    <w:rsid w:val="000655BB"/>
  </w:style>
  <w:style w:type="character" w:customStyle="1" w:styleId="ListChar3">
    <w:name w:val="List Char3"/>
    <w:link w:val="List"/>
    <w:rsid w:val="000655BB"/>
    <w:rPr>
      <w:rFonts w:ascii="Times New Roman" w:hAnsi="Times New Roman"/>
      <w:lang w:val="en-GB" w:eastAsia="en-GB"/>
    </w:rPr>
  </w:style>
  <w:style w:type="paragraph" w:customStyle="1" w:styleId="TableEntry0">
    <w:name w:val="Table Entry"/>
    <w:basedOn w:val="Normal"/>
    <w:next w:val="Normal"/>
    <w:rsid w:val="000655B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0655BB"/>
    <w:rPr>
      <w:rFonts w:ascii="Times New Roman" w:eastAsia="SimSun" w:hAnsi="Times New Roman" w:cs="Times New Roman"/>
      <w:kern w:val="0"/>
      <w:sz w:val="20"/>
      <w:szCs w:val="20"/>
      <w:lang w:val="en-GB" w:eastAsia="ja-JP"/>
    </w:rPr>
  </w:style>
  <w:style w:type="paragraph" w:customStyle="1" w:styleId="tac0">
    <w:name w:val="tac0"/>
    <w:basedOn w:val="Normal"/>
    <w:rsid w:val="000655B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0655B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0655BB"/>
    <w:rPr>
      <w:rFonts w:ascii="Arial" w:eastAsia="MS Mincho" w:hAnsi="Arial" w:cs="Times New Roman"/>
      <w:kern w:val="0"/>
      <w:sz w:val="20"/>
      <w:szCs w:val="20"/>
      <w:lang w:val="en-GB" w:eastAsia="ja-JP"/>
    </w:rPr>
  </w:style>
  <w:style w:type="character" w:customStyle="1" w:styleId="EditorsNoteCharCharChar">
    <w:name w:val="Editor's Note Char Char Char"/>
    <w:rsid w:val="000655BB"/>
    <w:rPr>
      <w:color w:val="FF0000"/>
      <w:lang w:val="en-GB" w:eastAsia="en-US" w:bidi="ar-SA"/>
    </w:rPr>
  </w:style>
  <w:style w:type="paragraph" w:customStyle="1" w:styleId="msolistparagraph0">
    <w:name w:val="msolistparagraph"/>
    <w:basedOn w:val="Normal"/>
    <w:rsid w:val="000655B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0655B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0655BB"/>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0655BB"/>
    <w:rPr>
      <w:rFonts w:ascii="Arial" w:hAnsi="Arial"/>
      <w:sz w:val="36"/>
      <w:lang w:val="en-GB" w:eastAsia="en-US" w:bidi="ar-SA"/>
    </w:rPr>
  </w:style>
  <w:style w:type="paragraph" w:customStyle="1" w:styleId="PLBold">
    <w:name w:val="PL Bold"/>
    <w:basedOn w:val="PL"/>
    <w:link w:val="PLBoldChar"/>
    <w:rsid w:val="000655BB"/>
    <w:rPr>
      <w:rFonts w:eastAsia="MS Gothic"/>
      <w:b/>
      <w:bCs/>
      <w:lang w:eastAsia="ja-JP"/>
    </w:rPr>
  </w:style>
  <w:style w:type="character" w:customStyle="1" w:styleId="PLBoldChar">
    <w:name w:val="PL Bold Char"/>
    <w:link w:val="PLBold"/>
    <w:rsid w:val="000655BB"/>
    <w:rPr>
      <w:rFonts w:ascii="Courier New" w:eastAsia="MS Gothic" w:hAnsi="Courier New"/>
      <w:b/>
      <w:bCs/>
      <w:noProof/>
      <w:sz w:val="16"/>
      <w:lang w:val="en-GB" w:eastAsia="ja-JP"/>
    </w:rPr>
  </w:style>
  <w:style w:type="paragraph" w:customStyle="1" w:styleId="PLBold0">
    <w:name w:val="PL + Bold"/>
    <w:basedOn w:val="PL"/>
    <w:link w:val="PLBoldChar0"/>
    <w:rsid w:val="000655BB"/>
    <w:rPr>
      <w:rFonts w:eastAsia="SimSun"/>
      <w:lang w:eastAsia="ja-JP"/>
    </w:rPr>
  </w:style>
  <w:style w:type="character" w:customStyle="1" w:styleId="PLBoldChar0">
    <w:name w:val="PL + Bold Char"/>
    <w:link w:val="PLBold0"/>
    <w:rsid w:val="000655BB"/>
    <w:rPr>
      <w:rFonts w:ascii="Courier New" w:eastAsia="SimSun" w:hAnsi="Courier New"/>
      <w:noProof/>
      <w:sz w:val="16"/>
      <w:lang w:val="en-GB" w:eastAsia="ja-JP"/>
    </w:rPr>
  </w:style>
  <w:style w:type="character" w:customStyle="1" w:styleId="mediumtext1">
    <w:name w:val="medium_text1"/>
    <w:rsid w:val="000655BB"/>
    <w:rPr>
      <w:sz w:val="18"/>
      <w:szCs w:val="18"/>
    </w:rPr>
  </w:style>
  <w:style w:type="character" w:customStyle="1" w:styleId="shorttext1">
    <w:name w:val="short_text1"/>
    <w:rsid w:val="00065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5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55BB"/>
    <w:rPr>
      <w:rFonts w:ascii="Arial" w:hAnsi="Arial"/>
      <w:sz w:val="28"/>
      <w:lang w:val="en-GB" w:eastAsia="en-US"/>
    </w:rPr>
  </w:style>
  <w:style w:type="character" w:customStyle="1" w:styleId="CharChar18">
    <w:name w:val="Char Char18"/>
    <w:rsid w:val="000655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5BB"/>
    <w:rPr>
      <w:rFonts w:eastAsia="MS Mincho"/>
      <w:sz w:val="32"/>
      <w:lang w:val="en-GB" w:eastAsia="en-US"/>
    </w:rPr>
  </w:style>
  <w:style w:type="paragraph" w:customStyle="1" w:styleId="Char1">
    <w:name w:val="Char1"/>
    <w:semiHidden/>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5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5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5BB"/>
    <w:rPr>
      <w:rFonts w:ascii="Arial" w:hAnsi="Arial"/>
      <w:sz w:val="24"/>
      <w:szCs w:val="28"/>
      <w:lang w:val="en-GB" w:eastAsia="en-GB" w:bidi="ar-SA"/>
    </w:rPr>
  </w:style>
  <w:style w:type="character" w:customStyle="1" w:styleId="Heading7Char2">
    <w:name w:val="Heading 7 Char2"/>
    <w:rsid w:val="000655BB"/>
    <w:rPr>
      <w:rFonts w:ascii="Arial" w:hAnsi="Arial"/>
      <w:lang w:val="en-GB" w:eastAsia="en-GB" w:bidi="ar-SA"/>
    </w:rPr>
  </w:style>
  <w:style w:type="character" w:customStyle="1" w:styleId="Heading8Char2">
    <w:name w:val="Heading 8 Char2"/>
    <w:rsid w:val="000655BB"/>
    <w:rPr>
      <w:rFonts w:ascii="Arial" w:hAnsi="Arial"/>
      <w:sz w:val="36"/>
      <w:lang w:val="en-GB" w:eastAsia="en-GB" w:bidi="ar-SA"/>
    </w:rPr>
  </w:style>
  <w:style w:type="character" w:customStyle="1" w:styleId="ListChar2">
    <w:name w:val="List Char2"/>
    <w:rsid w:val="000655BB"/>
    <w:rPr>
      <w:lang w:val="en-GB" w:eastAsia="en-GB" w:bidi="ar-SA"/>
    </w:rPr>
  </w:style>
  <w:style w:type="character" w:customStyle="1" w:styleId="PlainTextChar2">
    <w:name w:val="Plain Text Char2"/>
    <w:rsid w:val="000655BB"/>
    <w:rPr>
      <w:rFonts w:ascii="Courier New" w:hAnsi="Courier New"/>
      <w:lang w:val="nb-NO" w:eastAsia="en-US" w:bidi="ar-SA"/>
    </w:rPr>
  </w:style>
  <w:style w:type="character" w:customStyle="1" w:styleId="CommentTextChar2">
    <w:name w:val="Comment Text Char2"/>
    <w:semiHidden/>
    <w:rsid w:val="000655BB"/>
    <w:rPr>
      <w:lang w:val="en-GB" w:eastAsia="en-US" w:bidi="ar-SA"/>
    </w:rPr>
  </w:style>
  <w:style w:type="character" w:customStyle="1" w:styleId="BodyText2Char2">
    <w:name w:val="Body Text 2 Char2"/>
    <w:rsid w:val="000655BB"/>
    <w:rPr>
      <w:lang w:val="en-GB" w:eastAsia="ja-JP" w:bidi="ar-SA"/>
    </w:rPr>
  </w:style>
  <w:style w:type="character" w:customStyle="1" w:styleId="BodyText3Char2">
    <w:name w:val="Body Text 3 Char2"/>
    <w:rsid w:val="00065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5BB"/>
    <w:rPr>
      <w:rFonts w:ascii="Arial" w:eastAsia="SimSun" w:hAnsi="Arial"/>
      <w:sz w:val="32"/>
      <w:lang w:val="en-GB" w:eastAsia="en-US" w:bidi="ar-SA"/>
    </w:rPr>
  </w:style>
  <w:style w:type="character" w:customStyle="1" w:styleId="BodyTextIndentChar2">
    <w:name w:val="Body Text Indent Char2"/>
    <w:rsid w:val="000655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5BB"/>
    <w:rPr>
      <w:rFonts w:ascii="Arial" w:hAnsi="Arial"/>
      <w:sz w:val="28"/>
      <w:lang w:val="en-GB" w:eastAsia="en-GB" w:bidi="ar-SA"/>
    </w:rPr>
  </w:style>
  <w:style w:type="character" w:customStyle="1" w:styleId="CarCar9">
    <w:name w:val="Car Car9"/>
    <w:rsid w:val="000655BB"/>
    <w:rPr>
      <w:rFonts w:ascii="Arial" w:hAnsi="Arial"/>
      <w:lang w:val="en-GB" w:eastAsia="ja-JP" w:bidi="ar-SA"/>
    </w:rPr>
  </w:style>
  <w:style w:type="character" w:customStyle="1" w:styleId="Heading9Char1">
    <w:name w:val="Heading 9 Char1"/>
    <w:rsid w:val="000655BB"/>
    <w:rPr>
      <w:rFonts w:ascii="Arial" w:hAnsi="Arial"/>
      <w:sz w:val="36"/>
      <w:lang w:val="en-GB" w:eastAsia="en-GB" w:bidi="ar-SA"/>
    </w:rPr>
  </w:style>
  <w:style w:type="character" w:customStyle="1" w:styleId="Heading7Char1">
    <w:name w:val="Heading 7 Char1"/>
    <w:rsid w:val="000655BB"/>
    <w:rPr>
      <w:rFonts w:ascii="Arial" w:hAnsi="Arial"/>
      <w:lang w:val="en-GB" w:eastAsia="ja-JP" w:bidi="ar-SA"/>
    </w:rPr>
  </w:style>
  <w:style w:type="character" w:customStyle="1" w:styleId="Heading8Char1">
    <w:name w:val="Heading 8 Char1"/>
    <w:rsid w:val="000655BB"/>
    <w:rPr>
      <w:rFonts w:ascii="Arial" w:hAnsi="Arial"/>
      <w:sz w:val="36"/>
      <w:lang w:val="en-GB" w:eastAsia="ja-JP" w:bidi="ar-SA"/>
    </w:rPr>
  </w:style>
  <w:style w:type="character" w:customStyle="1" w:styleId="ListChar1">
    <w:name w:val="List Char1"/>
    <w:rsid w:val="000655BB"/>
    <w:rPr>
      <w:lang w:val="en-GB" w:eastAsia="ja-JP" w:bidi="ar-SA"/>
    </w:rPr>
  </w:style>
  <w:style w:type="character" w:customStyle="1" w:styleId="CommentTextChar1">
    <w:name w:val="Comment Text Char1"/>
    <w:semiHidden/>
    <w:rsid w:val="000655BB"/>
    <w:rPr>
      <w:lang w:val="en-GB" w:eastAsia="en-US" w:bidi="ar-SA"/>
    </w:rPr>
  </w:style>
  <w:style w:type="character" w:customStyle="1" w:styleId="BodyText2Char1">
    <w:name w:val="Body Text 2 Char1"/>
    <w:rsid w:val="000655BB"/>
    <w:rPr>
      <w:lang w:val="en-GB" w:eastAsia="ja-JP" w:bidi="ar-SA"/>
    </w:rPr>
  </w:style>
  <w:style w:type="character" w:customStyle="1" w:styleId="BodyText3Char1">
    <w:name w:val="Body Text 3 Char1"/>
    <w:rsid w:val="000655BB"/>
    <w:rPr>
      <w:lang w:val="en-GB" w:eastAsia="ja-JP" w:bidi="ar-SA"/>
    </w:rPr>
  </w:style>
  <w:style w:type="character" w:customStyle="1" w:styleId="BodyTextIndentChar1">
    <w:name w:val="Body Text Indent Char1"/>
    <w:rsid w:val="000655BB"/>
    <w:rPr>
      <w:lang w:val="en-GB" w:eastAsia="en-US" w:bidi="ar-SA"/>
    </w:rPr>
  </w:style>
  <w:style w:type="character" w:customStyle="1" w:styleId="BodyTextIndent2Char1">
    <w:name w:val="Body Text Indent 2 Char1"/>
    <w:rsid w:val="000655B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55BB"/>
    <w:pPr>
      <w:ind w:left="1984" w:hanging="281"/>
    </w:pPr>
    <w:rPr>
      <w:rFonts w:eastAsia="SimSun"/>
    </w:rPr>
  </w:style>
  <w:style w:type="paragraph" w:customStyle="1" w:styleId="LD1">
    <w:name w:val="LD 1"/>
    <w:basedOn w:val="Normal"/>
    <w:rsid w:val="000655BB"/>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0655B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0655BB"/>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0655BB"/>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0655BB"/>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0655BB"/>
    <w:pPr>
      <w:overflowPunct/>
      <w:autoSpaceDE/>
      <w:autoSpaceDN/>
      <w:adjustRightInd/>
      <w:ind w:firstLineChars="200" w:firstLine="420"/>
      <w:textAlignment w:val="auto"/>
    </w:pPr>
    <w:rPr>
      <w:rFonts w:eastAsia="SimSun"/>
    </w:rPr>
  </w:style>
  <w:style w:type="paragraph" w:customStyle="1" w:styleId="b31">
    <w:name w:val="b3"/>
    <w:basedOn w:val="Normal"/>
    <w:rsid w:val="000655BB"/>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0655BB"/>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0655BB"/>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0655BB"/>
  </w:style>
  <w:style w:type="character" w:customStyle="1" w:styleId="WW-Absatz-Standardschriftart">
    <w:name w:val="WW-Absatz-Standardschriftart"/>
    <w:rsid w:val="000655BB"/>
  </w:style>
  <w:style w:type="character" w:customStyle="1" w:styleId="WW8Num1z0">
    <w:name w:val="WW8Num1z0"/>
    <w:rsid w:val="000655BB"/>
    <w:rPr>
      <w:rFonts w:ascii="Symbol" w:hAnsi="Symbol"/>
    </w:rPr>
  </w:style>
  <w:style w:type="character" w:customStyle="1" w:styleId="WW8Num5z0">
    <w:name w:val="WW8Num5z0"/>
    <w:rsid w:val="000655BB"/>
    <w:rPr>
      <w:rFonts w:ascii="Times New Roman" w:eastAsia="MS Mincho" w:hAnsi="Times New Roman" w:cs="Times New Roman"/>
    </w:rPr>
  </w:style>
  <w:style w:type="character" w:customStyle="1" w:styleId="WW8Num5z1">
    <w:name w:val="WW8Num5z1"/>
    <w:rsid w:val="000655BB"/>
    <w:rPr>
      <w:rFonts w:ascii="Courier New" w:hAnsi="Courier New" w:cs="Courier New"/>
    </w:rPr>
  </w:style>
  <w:style w:type="character" w:customStyle="1" w:styleId="WW8Num5z2">
    <w:name w:val="WW8Num5z2"/>
    <w:rsid w:val="000655BB"/>
    <w:rPr>
      <w:rFonts w:ascii="Wingdings" w:hAnsi="Wingdings"/>
    </w:rPr>
  </w:style>
  <w:style w:type="character" w:customStyle="1" w:styleId="WW8Num5z3">
    <w:name w:val="WW8Num5z3"/>
    <w:rsid w:val="000655BB"/>
    <w:rPr>
      <w:rFonts w:ascii="Symbol" w:hAnsi="Symbol"/>
    </w:rPr>
  </w:style>
  <w:style w:type="character" w:customStyle="1" w:styleId="WW8Num6z0">
    <w:name w:val="WW8Num6z0"/>
    <w:rsid w:val="000655BB"/>
    <w:rPr>
      <w:rFonts w:ascii="Arial" w:eastAsia="MS Mincho" w:hAnsi="Arial" w:cs="Arial"/>
    </w:rPr>
  </w:style>
  <w:style w:type="character" w:customStyle="1" w:styleId="WW8Num6z1">
    <w:name w:val="WW8Num6z1"/>
    <w:rsid w:val="000655BB"/>
    <w:rPr>
      <w:rFonts w:ascii="Courier New" w:hAnsi="Courier New" w:cs="Courier New"/>
    </w:rPr>
  </w:style>
  <w:style w:type="character" w:customStyle="1" w:styleId="WW8Num6z2">
    <w:name w:val="WW8Num6z2"/>
    <w:rsid w:val="000655BB"/>
    <w:rPr>
      <w:rFonts w:ascii="Wingdings" w:hAnsi="Wingdings"/>
    </w:rPr>
  </w:style>
  <w:style w:type="character" w:customStyle="1" w:styleId="WW8Num6z3">
    <w:name w:val="WW8Num6z3"/>
    <w:rsid w:val="000655BB"/>
    <w:rPr>
      <w:rFonts w:ascii="Symbol" w:hAnsi="Symbol"/>
    </w:rPr>
  </w:style>
  <w:style w:type="character" w:customStyle="1" w:styleId="WW8Num9z0">
    <w:name w:val="WW8Num9z0"/>
    <w:rsid w:val="000655BB"/>
    <w:rPr>
      <w:rFonts w:ascii="Times New Roman" w:eastAsia="MS Mincho" w:hAnsi="Times New Roman" w:cs="Times New Roman"/>
    </w:rPr>
  </w:style>
  <w:style w:type="character" w:customStyle="1" w:styleId="WW8Num9z1">
    <w:name w:val="WW8Num9z1"/>
    <w:rsid w:val="000655BB"/>
    <w:rPr>
      <w:rFonts w:ascii="Courier New" w:hAnsi="Courier New" w:cs="Courier New"/>
    </w:rPr>
  </w:style>
  <w:style w:type="character" w:customStyle="1" w:styleId="WW8Num9z2">
    <w:name w:val="WW8Num9z2"/>
    <w:rsid w:val="000655BB"/>
    <w:rPr>
      <w:rFonts w:ascii="Wingdings" w:hAnsi="Wingdings"/>
    </w:rPr>
  </w:style>
  <w:style w:type="character" w:customStyle="1" w:styleId="WW8Num9z3">
    <w:name w:val="WW8Num9z3"/>
    <w:rsid w:val="000655BB"/>
    <w:rPr>
      <w:rFonts w:ascii="Symbol" w:hAnsi="Symbol"/>
    </w:rPr>
  </w:style>
  <w:style w:type="character" w:customStyle="1" w:styleId="WW8Num11z0">
    <w:name w:val="WW8Num11z0"/>
    <w:rsid w:val="000655BB"/>
    <w:rPr>
      <w:rFonts w:ascii="Times New Roman" w:eastAsia="MS Mincho" w:hAnsi="Times New Roman" w:cs="Times New Roman"/>
    </w:rPr>
  </w:style>
  <w:style w:type="character" w:customStyle="1" w:styleId="WW8Num11z1">
    <w:name w:val="WW8Num11z1"/>
    <w:rsid w:val="000655BB"/>
    <w:rPr>
      <w:rFonts w:ascii="Courier New" w:hAnsi="Courier New" w:cs="Courier New"/>
    </w:rPr>
  </w:style>
  <w:style w:type="character" w:customStyle="1" w:styleId="WW8Num11z2">
    <w:name w:val="WW8Num11z2"/>
    <w:rsid w:val="000655BB"/>
    <w:rPr>
      <w:rFonts w:ascii="Wingdings" w:hAnsi="Wingdings"/>
    </w:rPr>
  </w:style>
  <w:style w:type="character" w:customStyle="1" w:styleId="WW8Num11z3">
    <w:name w:val="WW8Num11z3"/>
    <w:rsid w:val="000655BB"/>
    <w:rPr>
      <w:rFonts w:ascii="Symbol" w:hAnsi="Symbol"/>
    </w:rPr>
  </w:style>
  <w:style w:type="character" w:customStyle="1" w:styleId="WW8Num15z0">
    <w:name w:val="WW8Num15z0"/>
    <w:rsid w:val="000655BB"/>
    <w:rPr>
      <w:rFonts w:ascii="Times New Roman" w:eastAsia="Times New Roman" w:hAnsi="Times New Roman" w:cs="Times New Roman"/>
    </w:rPr>
  </w:style>
  <w:style w:type="character" w:customStyle="1" w:styleId="WW8Num15z1">
    <w:name w:val="WW8Num15z1"/>
    <w:rsid w:val="000655BB"/>
    <w:rPr>
      <w:rFonts w:ascii="Courier New" w:hAnsi="Courier New" w:cs="Courier New"/>
    </w:rPr>
  </w:style>
  <w:style w:type="character" w:customStyle="1" w:styleId="WW8Num15z2">
    <w:name w:val="WW8Num15z2"/>
    <w:rsid w:val="000655BB"/>
    <w:rPr>
      <w:rFonts w:ascii="Wingdings" w:hAnsi="Wingdings"/>
    </w:rPr>
  </w:style>
  <w:style w:type="character" w:customStyle="1" w:styleId="WW8Num15z3">
    <w:name w:val="WW8Num15z3"/>
    <w:rsid w:val="000655BB"/>
    <w:rPr>
      <w:rFonts w:ascii="Symbol" w:hAnsi="Symbol"/>
    </w:rPr>
  </w:style>
  <w:style w:type="character" w:customStyle="1" w:styleId="WW8Num16z0">
    <w:name w:val="WW8Num16z0"/>
    <w:rsid w:val="000655BB"/>
    <w:rPr>
      <w:rFonts w:ascii="Times New Roman" w:eastAsia="MS Mincho" w:hAnsi="Times New Roman" w:cs="Times New Roman"/>
    </w:rPr>
  </w:style>
  <w:style w:type="character" w:customStyle="1" w:styleId="WW8Num16z1">
    <w:name w:val="WW8Num16z1"/>
    <w:rsid w:val="000655BB"/>
    <w:rPr>
      <w:rFonts w:ascii="Courier New" w:hAnsi="Courier New" w:cs="Courier New"/>
    </w:rPr>
  </w:style>
  <w:style w:type="character" w:customStyle="1" w:styleId="WW8Num16z2">
    <w:name w:val="WW8Num16z2"/>
    <w:rsid w:val="000655BB"/>
    <w:rPr>
      <w:rFonts w:ascii="Wingdings" w:hAnsi="Wingdings"/>
    </w:rPr>
  </w:style>
  <w:style w:type="character" w:customStyle="1" w:styleId="WW8Num16z3">
    <w:name w:val="WW8Num16z3"/>
    <w:rsid w:val="000655BB"/>
    <w:rPr>
      <w:rFonts w:ascii="Symbol" w:hAnsi="Symbol"/>
    </w:rPr>
  </w:style>
  <w:style w:type="character" w:customStyle="1" w:styleId="WW8Num18z0">
    <w:name w:val="WW8Num18z0"/>
    <w:rsid w:val="000655BB"/>
    <w:rPr>
      <w:rFonts w:ascii="Times New Roman" w:eastAsia="Times New Roman" w:hAnsi="Times New Roman" w:cs="Times New Roman"/>
    </w:rPr>
  </w:style>
  <w:style w:type="character" w:customStyle="1" w:styleId="WW8Num18z1">
    <w:name w:val="WW8Num18z1"/>
    <w:rsid w:val="000655BB"/>
    <w:rPr>
      <w:rFonts w:ascii="Courier New" w:hAnsi="Courier New" w:cs="Courier New"/>
    </w:rPr>
  </w:style>
  <w:style w:type="character" w:customStyle="1" w:styleId="WW8Num18z2">
    <w:name w:val="WW8Num18z2"/>
    <w:rsid w:val="000655BB"/>
    <w:rPr>
      <w:rFonts w:ascii="Wingdings" w:hAnsi="Wingdings"/>
    </w:rPr>
  </w:style>
  <w:style w:type="character" w:customStyle="1" w:styleId="WW8Num18z3">
    <w:name w:val="WW8Num18z3"/>
    <w:rsid w:val="000655BB"/>
    <w:rPr>
      <w:rFonts w:ascii="Symbol" w:hAnsi="Symbol"/>
    </w:rPr>
  </w:style>
  <w:style w:type="character" w:customStyle="1" w:styleId="WW8Num19z0">
    <w:name w:val="WW8Num19z0"/>
    <w:rsid w:val="000655BB"/>
    <w:rPr>
      <w:rFonts w:ascii="Times New Roman" w:eastAsia="MS Mincho" w:hAnsi="Times New Roman" w:cs="Times New Roman"/>
    </w:rPr>
  </w:style>
  <w:style w:type="character" w:customStyle="1" w:styleId="WW8Num19z1">
    <w:name w:val="WW8Num19z1"/>
    <w:rsid w:val="000655BB"/>
    <w:rPr>
      <w:rFonts w:ascii="Wingdings" w:hAnsi="Wingdings"/>
    </w:rPr>
  </w:style>
  <w:style w:type="character" w:customStyle="1" w:styleId="WW8Num25z0">
    <w:name w:val="WW8Num25z0"/>
    <w:rsid w:val="000655BB"/>
    <w:rPr>
      <w:rFonts w:ascii="Arial" w:eastAsia="SimSun" w:hAnsi="Arial" w:cs="Arial"/>
    </w:rPr>
  </w:style>
  <w:style w:type="character" w:customStyle="1" w:styleId="WW8Num25z1">
    <w:name w:val="WW8Num25z1"/>
    <w:rsid w:val="000655BB"/>
    <w:rPr>
      <w:rFonts w:ascii="Wingdings" w:hAnsi="Wingdings"/>
    </w:rPr>
  </w:style>
  <w:style w:type="character" w:customStyle="1" w:styleId="WW8Num28z0">
    <w:name w:val="WW8Num28z0"/>
    <w:rsid w:val="000655BB"/>
    <w:rPr>
      <w:rFonts w:ascii="Times New Roman" w:eastAsia="MS Mincho" w:hAnsi="Times New Roman" w:cs="Times New Roman"/>
    </w:rPr>
  </w:style>
  <w:style w:type="character" w:customStyle="1" w:styleId="WW8Num28z1">
    <w:name w:val="WW8Num28z1"/>
    <w:rsid w:val="000655BB"/>
    <w:rPr>
      <w:rFonts w:ascii="Courier New" w:hAnsi="Courier New" w:cs="Courier New"/>
    </w:rPr>
  </w:style>
  <w:style w:type="character" w:customStyle="1" w:styleId="WW8Num28z2">
    <w:name w:val="WW8Num28z2"/>
    <w:rsid w:val="000655BB"/>
    <w:rPr>
      <w:rFonts w:ascii="Wingdings" w:hAnsi="Wingdings"/>
    </w:rPr>
  </w:style>
  <w:style w:type="character" w:customStyle="1" w:styleId="WW8Num28z3">
    <w:name w:val="WW8Num28z3"/>
    <w:rsid w:val="000655BB"/>
    <w:rPr>
      <w:rFonts w:ascii="Symbol" w:hAnsi="Symbol"/>
    </w:rPr>
  </w:style>
  <w:style w:type="character" w:customStyle="1" w:styleId="WW8Num32z0">
    <w:name w:val="WW8Num32z0"/>
    <w:rsid w:val="000655BB"/>
    <w:rPr>
      <w:rFonts w:ascii="Times New Roman" w:eastAsia="Times New Roman" w:hAnsi="Times New Roman" w:cs="Times New Roman"/>
    </w:rPr>
  </w:style>
  <w:style w:type="character" w:customStyle="1" w:styleId="WW8Num32z1">
    <w:name w:val="WW8Num32z1"/>
    <w:rsid w:val="000655BB"/>
    <w:rPr>
      <w:rFonts w:ascii="Courier New" w:hAnsi="Courier New" w:cs="Courier New"/>
    </w:rPr>
  </w:style>
  <w:style w:type="character" w:customStyle="1" w:styleId="WW8Num32z2">
    <w:name w:val="WW8Num32z2"/>
    <w:rsid w:val="000655BB"/>
    <w:rPr>
      <w:rFonts w:ascii="Wingdings" w:hAnsi="Wingdings"/>
    </w:rPr>
  </w:style>
  <w:style w:type="character" w:customStyle="1" w:styleId="WW8Num32z3">
    <w:name w:val="WW8Num32z3"/>
    <w:rsid w:val="000655BB"/>
    <w:rPr>
      <w:rFonts w:ascii="Symbol" w:hAnsi="Symbol"/>
    </w:rPr>
  </w:style>
  <w:style w:type="character" w:customStyle="1" w:styleId="WW8Num34z0">
    <w:name w:val="WW8Num34z0"/>
    <w:rsid w:val="000655BB"/>
    <w:rPr>
      <w:rFonts w:ascii="Times New Roman" w:eastAsia="SimSun" w:hAnsi="Times New Roman" w:cs="Times New Roman"/>
    </w:rPr>
  </w:style>
  <w:style w:type="character" w:customStyle="1" w:styleId="WW8Num34z1">
    <w:name w:val="WW8Num34z1"/>
    <w:rsid w:val="000655BB"/>
    <w:rPr>
      <w:rFonts w:ascii="Wingdings" w:hAnsi="Wingdings"/>
    </w:rPr>
  </w:style>
  <w:style w:type="character" w:customStyle="1" w:styleId="WW8Num35z0">
    <w:name w:val="WW8Num35z0"/>
    <w:rsid w:val="000655BB"/>
    <w:rPr>
      <w:rFonts w:ascii="Times New Roman" w:eastAsia="SimSun" w:hAnsi="Times New Roman" w:cs="Times New Roman"/>
    </w:rPr>
  </w:style>
  <w:style w:type="character" w:customStyle="1" w:styleId="WW8Num35z1">
    <w:name w:val="WW8Num35z1"/>
    <w:rsid w:val="000655BB"/>
    <w:rPr>
      <w:rFonts w:ascii="Wingdings" w:hAnsi="Wingdings"/>
    </w:rPr>
  </w:style>
  <w:style w:type="character" w:customStyle="1" w:styleId="WW8Num36z0">
    <w:name w:val="WW8Num36z0"/>
    <w:rsid w:val="000655BB"/>
    <w:rPr>
      <w:rFonts w:ascii="Times New Roman" w:eastAsia="SimSun" w:hAnsi="Times New Roman" w:cs="Times New Roman"/>
    </w:rPr>
  </w:style>
  <w:style w:type="character" w:customStyle="1" w:styleId="WW8Num36z1">
    <w:name w:val="WW8Num36z1"/>
    <w:rsid w:val="000655BB"/>
    <w:rPr>
      <w:rFonts w:ascii="Wingdings" w:hAnsi="Wingdings"/>
    </w:rPr>
  </w:style>
  <w:style w:type="character" w:customStyle="1" w:styleId="WW8Num39z0">
    <w:name w:val="WW8Num39z0"/>
    <w:rsid w:val="000655BB"/>
    <w:rPr>
      <w:rFonts w:ascii="Times New Roman" w:eastAsia="SimSun" w:hAnsi="Times New Roman" w:cs="Times New Roman"/>
    </w:rPr>
  </w:style>
  <w:style w:type="character" w:customStyle="1" w:styleId="WW8Num39z1">
    <w:name w:val="WW8Num39z1"/>
    <w:rsid w:val="000655BB"/>
    <w:rPr>
      <w:rFonts w:ascii="Wingdings" w:hAnsi="Wingdings"/>
    </w:rPr>
  </w:style>
  <w:style w:type="character" w:customStyle="1" w:styleId="WW8NumSt1z0">
    <w:name w:val="WW8NumSt1z0"/>
    <w:rsid w:val="000655BB"/>
    <w:rPr>
      <w:rFonts w:ascii="Symbol" w:hAnsi="Symbol"/>
    </w:rPr>
  </w:style>
  <w:style w:type="character" w:customStyle="1" w:styleId="WW8NumSt18z0">
    <w:name w:val="WW8NumSt18z0"/>
    <w:rsid w:val="000655BB"/>
    <w:rPr>
      <w:rFonts w:ascii="Geneva" w:hAnsi="Geneva"/>
    </w:rPr>
  </w:style>
  <w:style w:type="character" w:customStyle="1" w:styleId="a6">
    <w:name w:val="段落フォント"/>
    <w:rsid w:val="000655BB"/>
  </w:style>
  <w:style w:type="character" w:customStyle="1" w:styleId="a7">
    <w:name w:val="脚注番号"/>
    <w:rsid w:val="000655BB"/>
    <w:rPr>
      <w:b/>
      <w:position w:val="3"/>
      <w:sz w:val="16"/>
    </w:rPr>
  </w:style>
  <w:style w:type="character" w:customStyle="1" w:styleId="a8">
    <w:name w:val="コメント参照"/>
    <w:rsid w:val="000655BB"/>
    <w:rPr>
      <w:sz w:val="16"/>
    </w:rPr>
  </w:style>
  <w:style w:type="character" w:customStyle="1" w:styleId="H1">
    <w:name w:val="H1 (文字)"/>
    <w:rsid w:val="000655BB"/>
    <w:rPr>
      <w:rFonts w:ascii="Arial" w:eastAsia="MS Mincho" w:hAnsi="Arial"/>
      <w:sz w:val="36"/>
      <w:lang w:val="en-GB" w:eastAsia="ar-SA" w:bidi="ar-SA"/>
    </w:rPr>
  </w:style>
  <w:style w:type="character" w:customStyle="1" w:styleId="Head2A">
    <w:name w:val="Head2A (文字)"/>
    <w:rsid w:val="000655BB"/>
    <w:rPr>
      <w:rFonts w:ascii="Arial" w:eastAsia="MS Mincho" w:hAnsi="Arial"/>
      <w:sz w:val="32"/>
      <w:lang w:val="en-GB" w:eastAsia="ar-SA" w:bidi="ar-SA"/>
    </w:rPr>
  </w:style>
  <w:style w:type="character" w:customStyle="1" w:styleId="Underrubrik2">
    <w:name w:val="Underrubrik2 (文字)"/>
    <w:rsid w:val="000655BB"/>
    <w:rPr>
      <w:rFonts w:ascii="Arial" w:eastAsia="MS Mincho" w:hAnsi="Arial"/>
      <w:sz w:val="28"/>
      <w:lang w:val="en-GB" w:eastAsia="ar-SA" w:bidi="ar-SA"/>
    </w:rPr>
  </w:style>
  <w:style w:type="character" w:customStyle="1" w:styleId="h4">
    <w:name w:val="h4 (文字)"/>
    <w:rsid w:val="000655BB"/>
    <w:rPr>
      <w:rFonts w:ascii="Arial" w:eastAsia="MS Mincho" w:hAnsi="Arial" w:cs="Arial"/>
      <w:color w:val="0000FF"/>
      <w:kern w:val="2"/>
      <w:sz w:val="24"/>
      <w:szCs w:val="28"/>
      <w:lang w:val="en-GB" w:eastAsia="ar-SA" w:bidi="ar-SA"/>
    </w:rPr>
  </w:style>
  <w:style w:type="character" w:customStyle="1" w:styleId="M5">
    <w:name w:val="M5 (文字)"/>
    <w:rsid w:val="000655BB"/>
    <w:rPr>
      <w:rFonts w:ascii="Arial" w:eastAsia="MS Mincho" w:hAnsi="Arial"/>
      <w:sz w:val="22"/>
      <w:lang w:val="en-GB" w:eastAsia="ar-SA" w:bidi="ar-SA"/>
    </w:rPr>
  </w:style>
  <w:style w:type="character" w:customStyle="1" w:styleId="T1">
    <w:name w:val="T1 (文字)"/>
    <w:rsid w:val="000655BB"/>
    <w:rPr>
      <w:rFonts w:ascii="Arial" w:eastAsia="MS Mincho" w:hAnsi="Arial"/>
      <w:lang w:val="en-GB" w:eastAsia="ar-SA" w:bidi="ar-SA"/>
    </w:rPr>
  </w:style>
  <w:style w:type="character" w:customStyle="1" w:styleId="8">
    <w:name w:val="(文字) (文字)8"/>
    <w:rsid w:val="000655BB"/>
    <w:rPr>
      <w:rFonts w:ascii="Arial" w:eastAsia="MS Mincho" w:hAnsi="Arial"/>
      <w:lang w:val="en-GB" w:eastAsia="ar-SA" w:bidi="ar-SA"/>
    </w:rPr>
  </w:style>
  <w:style w:type="character" w:customStyle="1" w:styleId="7">
    <w:name w:val="(文字) (文字)7"/>
    <w:rsid w:val="000655BB"/>
    <w:rPr>
      <w:rFonts w:ascii="Arial" w:eastAsia="MS Mincho" w:hAnsi="Arial"/>
      <w:sz w:val="36"/>
      <w:lang w:val="en-GB" w:eastAsia="ar-SA" w:bidi="ar-SA"/>
    </w:rPr>
  </w:style>
  <w:style w:type="character" w:customStyle="1" w:styleId="headerodd">
    <w:name w:val="header odd (文字)"/>
    <w:rsid w:val="000655BB"/>
    <w:rPr>
      <w:rFonts w:ascii="Arial" w:eastAsia="MS Mincho" w:hAnsi="Arial"/>
      <w:b/>
      <w:sz w:val="18"/>
      <w:lang w:val="en-GB" w:eastAsia="ar-SA" w:bidi="ar-SA"/>
    </w:rPr>
  </w:style>
  <w:style w:type="character" w:customStyle="1" w:styleId="footnotetext1">
    <w:name w:val="footnote text1 (文字)"/>
    <w:rsid w:val="000655BB"/>
    <w:rPr>
      <w:rFonts w:eastAsia="MS Mincho"/>
      <w:sz w:val="16"/>
      <w:lang w:val="en-GB" w:eastAsia="ar-SA" w:bidi="ar-SA"/>
    </w:rPr>
  </w:style>
  <w:style w:type="character" w:customStyle="1" w:styleId="6">
    <w:name w:val="(文字) (文字)6"/>
    <w:rsid w:val="000655BB"/>
    <w:rPr>
      <w:rFonts w:eastAsia="MS Mincho"/>
      <w:lang w:val="en-GB" w:eastAsia="ar-SA" w:bidi="ar-SA"/>
    </w:rPr>
  </w:style>
  <w:style w:type="character" w:customStyle="1" w:styleId="cap">
    <w:name w:val="cap (文字)"/>
    <w:rsid w:val="000655BB"/>
    <w:rPr>
      <w:rFonts w:eastAsia="MS Mincho"/>
      <w:b/>
      <w:lang w:val="en-GB" w:eastAsia="ar-SA" w:bidi="ar-SA"/>
    </w:rPr>
  </w:style>
  <w:style w:type="character" w:customStyle="1" w:styleId="5">
    <w:name w:val="(文字) (文字)5"/>
    <w:rsid w:val="000655BB"/>
    <w:rPr>
      <w:rFonts w:ascii="Courier New" w:eastAsia="MS Mincho" w:hAnsi="Courier New"/>
      <w:lang w:val="nb-NO" w:eastAsia="ar-SA" w:bidi="ar-SA"/>
    </w:rPr>
  </w:style>
  <w:style w:type="character" w:customStyle="1" w:styleId="bt">
    <w:name w:val="bt (文字)"/>
    <w:rsid w:val="000655BB"/>
    <w:rPr>
      <w:rFonts w:eastAsia="MS Mincho"/>
      <w:lang w:val="en-GB" w:eastAsia="ar-SA" w:bidi="ar-SA"/>
    </w:rPr>
  </w:style>
  <w:style w:type="character" w:customStyle="1" w:styleId="a9">
    <w:name w:val="番号付け記号"/>
    <w:rsid w:val="000655BB"/>
  </w:style>
  <w:style w:type="paragraph" w:customStyle="1" w:styleId="aa">
    <w:name w:val="見出し"/>
    <w:basedOn w:val="Normal"/>
    <w:next w:val="BodyText"/>
    <w:rsid w:val="000655B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0655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0655B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0655BB"/>
    <w:pPr>
      <w:ind w:left="851" w:hanging="284"/>
    </w:pPr>
  </w:style>
  <w:style w:type="paragraph" w:customStyle="1" w:styleId="ae">
    <w:name w:val="箇条書き"/>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0655BB"/>
    <w:pPr>
      <w:tabs>
        <w:tab w:val="clear" w:pos="644"/>
        <w:tab w:val="num" w:pos="1494"/>
      </w:tabs>
      <w:ind w:left="851" w:hanging="284"/>
    </w:pPr>
  </w:style>
  <w:style w:type="paragraph" w:customStyle="1" w:styleId="32">
    <w:name w:val="箇条書き 3"/>
    <w:basedOn w:val="26"/>
    <w:rsid w:val="000655BB"/>
    <w:pPr>
      <w:ind w:left="1135"/>
    </w:pPr>
  </w:style>
  <w:style w:type="paragraph" w:customStyle="1" w:styleId="27">
    <w:name w:val="一覧 2"/>
    <w:basedOn w:val="List"/>
    <w:rsid w:val="000655BB"/>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0655BB"/>
    <w:pPr>
      <w:ind w:left="1135"/>
    </w:pPr>
  </w:style>
  <w:style w:type="paragraph" w:customStyle="1" w:styleId="41">
    <w:name w:val="一覧 4"/>
    <w:basedOn w:val="33"/>
    <w:rsid w:val="000655BB"/>
    <w:pPr>
      <w:ind w:left="1418"/>
    </w:pPr>
  </w:style>
  <w:style w:type="paragraph" w:customStyle="1" w:styleId="50">
    <w:name w:val="一覧 5"/>
    <w:basedOn w:val="41"/>
    <w:rsid w:val="000655BB"/>
    <w:pPr>
      <w:ind w:left="1702"/>
    </w:pPr>
  </w:style>
  <w:style w:type="paragraph" w:customStyle="1" w:styleId="42">
    <w:name w:val="箇条書き 4"/>
    <w:basedOn w:val="32"/>
    <w:rsid w:val="000655BB"/>
    <w:pPr>
      <w:ind w:left="1418"/>
    </w:pPr>
  </w:style>
  <w:style w:type="paragraph" w:customStyle="1" w:styleId="51">
    <w:name w:val="箇条書き 5"/>
    <w:basedOn w:val="42"/>
    <w:rsid w:val="000655BB"/>
    <w:pPr>
      <w:ind w:left="1702"/>
    </w:pPr>
  </w:style>
  <w:style w:type="paragraph" w:customStyle="1" w:styleId="af">
    <w:name w:val="コメント文字列"/>
    <w:basedOn w:val="Normal"/>
    <w:rsid w:val="000655BB"/>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0655BB"/>
    <w:rPr>
      <w:b/>
      <w:bCs/>
    </w:rPr>
  </w:style>
  <w:style w:type="paragraph" w:customStyle="1" w:styleId="af1">
    <w:name w:val="見出しマップ"/>
    <w:basedOn w:val="Normal"/>
    <w:rsid w:val="000655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655BB"/>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0655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0655B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655B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655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0655BB"/>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0655BB"/>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0655B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655BB"/>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0655B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655BB"/>
    <w:pPr>
      <w:jc w:val="center"/>
    </w:pPr>
    <w:rPr>
      <w:b/>
      <w:bCs/>
    </w:rPr>
  </w:style>
  <w:style w:type="character" w:customStyle="1" w:styleId="WW8Num27z0">
    <w:name w:val="WW8Num27z0"/>
    <w:rsid w:val="000655BB"/>
    <w:rPr>
      <w:rFonts w:ascii="Arial" w:eastAsia="Times New Roman" w:hAnsi="Arial" w:cs="Arial"/>
    </w:rPr>
  </w:style>
  <w:style w:type="character" w:customStyle="1" w:styleId="WW8Num27z1">
    <w:name w:val="WW8Num27z1"/>
    <w:rsid w:val="000655BB"/>
    <w:rPr>
      <w:rFonts w:ascii="Courier New" w:hAnsi="Courier New" w:cs="Courier New"/>
    </w:rPr>
  </w:style>
  <w:style w:type="character" w:customStyle="1" w:styleId="WW8Num27z2">
    <w:name w:val="WW8Num27z2"/>
    <w:rsid w:val="000655BB"/>
    <w:rPr>
      <w:rFonts w:ascii="Wingdings" w:hAnsi="Wingdings"/>
    </w:rPr>
  </w:style>
  <w:style w:type="character" w:customStyle="1" w:styleId="WW8Num27z3">
    <w:name w:val="WW8Num27z3"/>
    <w:rsid w:val="000655BB"/>
    <w:rPr>
      <w:rFonts w:ascii="Symbol" w:hAnsi="Symbol"/>
    </w:rPr>
  </w:style>
  <w:style w:type="character" w:customStyle="1" w:styleId="WW8Num29z0">
    <w:name w:val="WW8Num29z0"/>
    <w:rsid w:val="000655BB"/>
    <w:rPr>
      <w:rFonts w:ascii="Times New Roman" w:eastAsia="MS Mincho" w:hAnsi="Times New Roman" w:cs="Times New Roman"/>
    </w:rPr>
  </w:style>
  <w:style w:type="character" w:customStyle="1" w:styleId="WW8Num29z1">
    <w:name w:val="WW8Num29z1"/>
    <w:rsid w:val="000655BB"/>
    <w:rPr>
      <w:rFonts w:ascii="Courier New" w:hAnsi="Courier New" w:cs="Courier New"/>
    </w:rPr>
  </w:style>
  <w:style w:type="character" w:customStyle="1" w:styleId="WW8Num29z2">
    <w:name w:val="WW8Num29z2"/>
    <w:rsid w:val="000655BB"/>
    <w:rPr>
      <w:rFonts w:ascii="Wingdings" w:hAnsi="Wingdings"/>
    </w:rPr>
  </w:style>
  <w:style w:type="character" w:customStyle="1" w:styleId="WW8Num29z3">
    <w:name w:val="WW8Num29z3"/>
    <w:rsid w:val="000655BB"/>
    <w:rPr>
      <w:rFonts w:ascii="Symbol" w:hAnsi="Symbol"/>
    </w:rPr>
  </w:style>
  <w:style w:type="character" w:customStyle="1" w:styleId="WW8Num31z0">
    <w:name w:val="WW8Num31z0"/>
    <w:rsid w:val="000655BB"/>
    <w:rPr>
      <w:rFonts w:ascii="Symbol" w:hAnsi="Symbol"/>
    </w:rPr>
  </w:style>
  <w:style w:type="character" w:customStyle="1" w:styleId="WW8Num31z1">
    <w:name w:val="WW8Num31z1"/>
    <w:rsid w:val="000655BB"/>
    <w:rPr>
      <w:rFonts w:ascii="Courier New" w:hAnsi="Courier New" w:cs="Courier New"/>
    </w:rPr>
  </w:style>
  <w:style w:type="character" w:customStyle="1" w:styleId="WW8Num31z2">
    <w:name w:val="WW8Num31z2"/>
    <w:rsid w:val="000655BB"/>
    <w:rPr>
      <w:rFonts w:ascii="Wingdings" w:hAnsi="Wingdings"/>
    </w:rPr>
  </w:style>
  <w:style w:type="character" w:customStyle="1" w:styleId="WW8Num34z2">
    <w:name w:val="WW8Num34z2"/>
    <w:rsid w:val="000655BB"/>
    <w:rPr>
      <w:rFonts w:ascii="Wingdings" w:hAnsi="Wingdings"/>
    </w:rPr>
  </w:style>
  <w:style w:type="character" w:customStyle="1" w:styleId="WW8Num34z3">
    <w:name w:val="WW8Num34z3"/>
    <w:rsid w:val="000655BB"/>
    <w:rPr>
      <w:rFonts w:ascii="Symbol" w:hAnsi="Symbol"/>
    </w:rPr>
  </w:style>
  <w:style w:type="character" w:customStyle="1" w:styleId="WW8Num37z0">
    <w:name w:val="WW8Num37z0"/>
    <w:rsid w:val="000655BB"/>
    <w:rPr>
      <w:rFonts w:ascii="Times New Roman" w:eastAsia="SimSun" w:hAnsi="Times New Roman" w:cs="Times New Roman"/>
    </w:rPr>
  </w:style>
  <w:style w:type="character" w:customStyle="1" w:styleId="WW8Num37z1">
    <w:name w:val="WW8Num37z1"/>
    <w:rsid w:val="000655BB"/>
    <w:rPr>
      <w:rFonts w:ascii="Wingdings" w:hAnsi="Wingdings"/>
    </w:rPr>
  </w:style>
  <w:style w:type="character" w:customStyle="1" w:styleId="WW8Num38z0">
    <w:name w:val="WW8Num38z0"/>
    <w:rsid w:val="000655BB"/>
    <w:rPr>
      <w:rFonts w:ascii="Times New Roman" w:eastAsia="SimSun" w:hAnsi="Times New Roman" w:cs="Times New Roman"/>
    </w:rPr>
  </w:style>
  <w:style w:type="character" w:customStyle="1" w:styleId="WW8Num38z1">
    <w:name w:val="WW8Num38z1"/>
    <w:rsid w:val="000655BB"/>
    <w:rPr>
      <w:rFonts w:ascii="Wingdings" w:hAnsi="Wingdings"/>
    </w:rPr>
  </w:style>
  <w:style w:type="character" w:customStyle="1" w:styleId="WW8Num41z0">
    <w:name w:val="WW8Num41z0"/>
    <w:rsid w:val="000655BB"/>
    <w:rPr>
      <w:rFonts w:ascii="Times New Roman" w:eastAsia="SimSun" w:hAnsi="Times New Roman" w:cs="Times New Roman"/>
    </w:rPr>
  </w:style>
  <w:style w:type="character" w:customStyle="1" w:styleId="WW8Num41z1">
    <w:name w:val="WW8Num41z1"/>
    <w:rsid w:val="000655BB"/>
    <w:rPr>
      <w:rFonts w:ascii="Wingdings" w:hAnsi="Wingdings"/>
    </w:rPr>
  </w:style>
  <w:style w:type="character" w:customStyle="1" w:styleId="WW8NumSt20z0">
    <w:name w:val="WW8NumSt20z0"/>
    <w:rsid w:val="000655BB"/>
    <w:rPr>
      <w:rFonts w:ascii="Geneva" w:hAnsi="Geneva"/>
    </w:rPr>
  </w:style>
  <w:style w:type="character" w:customStyle="1" w:styleId="DefaultParagraphFont1">
    <w:name w:val="Default Paragraph Font1"/>
    <w:rsid w:val="000655BB"/>
  </w:style>
  <w:style w:type="character" w:customStyle="1" w:styleId="CommentReference1">
    <w:name w:val="Comment Reference1"/>
    <w:rsid w:val="000655BB"/>
    <w:rPr>
      <w:sz w:val="16"/>
    </w:rPr>
  </w:style>
  <w:style w:type="paragraph" w:customStyle="1" w:styleId="ListBullet1">
    <w:name w:val="List Bullet1"/>
    <w:basedOn w:val="Normal"/>
    <w:rsid w:val="000655B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655BB"/>
    <w:pPr>
      <w:tabs>
        <w:tab w:val="clear" w:pos="644"/>
        <w:tab w:val="num" w:pos="1494"/>
      </w:tabs>
      <w:ind w:left="851"/>
    </w:pPr>
  </w:style>
  <w:style w:type="paragraph" w:customStyle="1" w:styleId="ListBullet31">
    <w:name w:val="List Bullet 31"/>
    <w:basedOn w:val="ListBullet21"/>
    <w:rsid w:val="000655BB"/>
    <w:pPr>
      <w:ind w:left="1135"/>
    </w:pPr>
  </w:style>
  <w:style w:type="paragraph" w:customStyle="1" w:styleId="ListBullet41">
    <w:name w:val="List Bullet 41"/>
    <w:basedOn w:val="ListBullet31"/>
    <w:rsid w:val="000655BB"/>
    <w:pPr>
      <w:ind w:left="1418"/>
    </w:pPr>
  </w:style>
  <w:style w:type="paragraph" w:customStyle="1" w:styleId="ListBullet51">
    <w:name w:val="List Bullet 51"/>
    <w:basedOn w:val="ListBullet41"/>
    <w:rsid w:val="000655BB"/>
    <w:pPr>
      <w:ind w:left="1702"/>
    </w:pPr>
  </w:style>
  <w:style w:type="paragraph" w:customStyle="1" w:styleId="DocumentMap1">
    <w:name w:val="Document Map1"/>
    <w:basedOn w:val="Normal"/>
    <w:rsid w:val="000655B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655B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655BB"/>
    <w:pPr>
      <w:suppressAutoHyphens/>
      <w:overflowPunct/>
      <w:autoSpaceDE/>
      <w:autoSpaceDN/>
      <w:adjustRightInd/>
      <w:textAlignment w:val="auto"/>
    </w:pPr>
    <w:rPr>
      <w:rFonts w:eastAsia="MS Mincho"/>
      <w:lang w:eastAsia="ar-SA"/>
    </w:rPr>
  </w:style>
  <w:style w:type="paragraph" w:customStyle="1" w:styleId="List31">
    <w:name w:val="List 31"/>
    <w:basedOn w:val="Normal"/>
    <w:rsid w:val="000655B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655BB"/>
    <w:pPr>
      <w:ind w:left="1418" w:hanging="284"/>
    </w:pPr>
  </w:style>
  <w:style w:type="paragraph" w:customStyle="1" w:styleId="ListNumber1">
    <w:name w:val="List Number1"/>
    <w:basedOn w:val="List"/>
    <w:rsid w:val="000655B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655BB"/>
    <w:pPr>
      <w:ind w:left="851" w:hanging="284"/>
    </w:pPr>
  </w:style>
  <w:style w:type="paragraph" w:customStyle="1" w:styleId="List21">
    <w:name w:val="List 21"/>
    <w:basedOn w:val="List"/>
    <w:rsid w:val="000655B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655BB"/>
    <w:pPr>
      <w:ind w:left="1702"/>
    </w:pPr>
  </w:style>
  <w:style w:type="paragraph" w:customStyle="1" w:styleId="BodyText21">
    <w:name w:val="Body Text 21"/>
    <w:basedOn w:val="Normal"/>
    <w:rsid w:val="000655B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655B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655B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0655B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0655BB"/>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0655BB"/>
    <w:pPr>
      <w:spacing w:after="180"/>
    </w:pPr>
    <w:rPr>
      <w:rFonts w:eastAsia="SimSun"/>
    </w:rPr>
  </w:style>
  <w:style w:type="character" w:customStyle="1" w:styleId="CharChar22">
    <w:name w:val="Char Char22"/>
    <w:rsid w:val="000655BB"/>
    <w:rPr>
      <w:rFonts w:ascii="Arial" w:hAnsi="Arial"/>
      <w:lang w:val="en-GB"/>
    </w:rPr>
  </w:style>
  <w:style w:type="paragraph" w:customStyle="1" w:styleId="numberedlist0">
    <w:name w:val="numbered list"/>
    <w:basedOn w:val="ListBullet"/>
    <w:rsid w:val="000655B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655BB"/>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065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0655BB"/>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0655BB"/>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0655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0655BB"/>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65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55BB"/>
    <w:rPr>
      <w:rFonts w:ascii="Arial" w:hAnsi="Arial"/>
      <w:sz w:val="24"/>
      <w:lang w:val="en-GB" w:eastAsia="ja-JP" w:bidi="ar-SA"/>
    </w:rPr>
  </w:style>
  <w:style w:type="paragraph" w:customStyle="1" w:styleId="NormalAfter3pt">
    <w:name w:val="Normal + After:  3 pt"/>
    <w:basedOn w:val="Normal"/>
    <w:rsid w:val="000655BB"/>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0655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5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5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55BB"/>
    <w:rPr>
      <w:lang w:val="en-GB" w:eastAsia="ja-JP" w:bidi="ar-SA"/>
    </w:rPr>
  </w:style>
  <w:style w:type="character" w:customStyle="1" w:styleId="CarCar10">
    <w:name w:val="Car Car10"/>
    <w:rsid w:val="000655BB"/>
    <w:rPr>
      <w:rFonts w:ascii="Arial" w:hAnsi="Arial"/>
      <w:lang w:val="en-GB" w:eastAsia="ja-JP" w:bidi="ar-SA"/>
    </w:rPr>
  </w:style>
  <w:style w:type="paragraph" w:customStyle="1" w:styleId="Revision2">
    <w:name w:val="Revision2"/>
    <w:hidden/>
    <w:semiHidden/>
    <w:rsid w:val="000655BB"/>
    <w:rPr>
      <w:rFonts w:ascii="Times New Roman" w:eastAsia="MS Mincho" w:hAnsi="Times New Roman"/>
      <w:lang w:val="en-GB" w:eastAsia="en-US"/>
    </w:rPr>
  </w:style>
  <w:style w:type="paragraph" w:customStyle="1" w:styleId="ListParagraph1">
    <w:name w:val="List Paragraph1"/>
    <w:basedOn w:val="Normal"/>
    <w:qFormat/>
    <w:rsid w:val="000655BB"/>
    <w:pPr>
      <w:overflowPunct/>
      <w:autoSpaceDE/>
      <w:autoSpaceDN/>
      <w:adjustRightInd/>
      <w:ind w:left="720"/>
      <w:contextualSpacing/>
      <w:textAlignment w:val="auto"/>
    </w:pPr>
    <w:rPr>
      <w:rFonts w:eastAsia="SimSun"/>
    </w:rPr>
  </w:style>
  <w:style w:type="character" w:customStyle="1" w:styleId="1b">
    <w:name w:val="段落フォント1"/>
    <w:rsid w:val="000655BB"/>
  </w:style>
  <w:style w:type="character" w:customStyle="1" w:styleId="1c">
    <w:name w:val="コメント参照1"/>
    <w:rsid w:val="000655BB"/>
    <w:rPr>
      <w:sz w:val="16"/>
    </w:rPr>
  </w:style>
  <w:style w:type="paragraph" w:customStyle="1" w:styleId="1d">
    <w:name w:val="図表番号1"/>
    <w:basedOn w:val="Normal"/>
    <w:rsid w:val="000655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0655BB"/>
    <w:pPr>
      <w:ind w:left="851" w:hanging="284"/>
    </w:pPr>
  </w:style>
  <w:style w:type="paragraph" w:customStyle="1" w:styleId="1f">
    <w:name w:val="箇条書き1"/>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0655BB"/>
    <w:pPr>
      <w:tabs>
        <w:tab w:val="clear" w:pos="644"/>
        <w:tab w:val="num" w:pos="1494"/>
      </w:tabs>
      <w:ind w:left="851" w:hanging="284"/>
    </w:pPr>
  </w:style>
  <w:style w:type="paragraph" w:customStyle="1" w:styleId="310">
    <w:name w:val="箇条書き 31"/>
    <w:basedOn w:val="211"/>
    <w:rsid w:val="000655BB"/>
    <w:pPr>
      <w:ind w:left="1135"/>
    </w:pPr>
  </w:style>
  <w:style w:type="paragraph" w:customStyle="1" w:styleId="212">
    <w:name w:val="一覧 21"/>
    <w:basedOn w:val="List"/>
    <w:rsid w:val="000655BB"/>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0655BB"/>
    <w:pPr>
      <w:ind w:left="1135"/>
    </w:pPr>
  </w:style>
  <w:style w:type="paragraph" w:customStyle="1" w:styleId="410">
    <w:name w:val="一覧 41"/>
    <w:basedOn w:val="311"/>
    <w:rsid w:val="000655BB"/>
    <w:pPr>
      <w:ind w:left="1418"/>
    </w:pPr>
  </w:style>
  <w:style w:type="paragraph" w:customStyle="1" w:styleId="510">
    <w:name w:val="一覧 51"/>
    <w:basedOn w:val="410"/>
    <w:rsid w:val="000655BB"/>
    <w:pPr>
      <w:ind w:left="1702"/>
    </w:pPr>
  </w:style>
  <w:style w:type="paragraph" w:customStyle="1" w:styleId="411">
    <w:name w:val="箇条書き 41"/>
    <w:basedOn w:val="310"/>
    <w:rsid w:val="000655BB"/>
    <w:pPr>
      <w:ind w:left="1418"/>
    </w:pPr>
  </w:style>
  <w:style w:type="paragraph" w:customStyle="1" w:styleId="511">
    <w:name w:val="箇条書き 51"/>
    <w:basedOn w:val="411"/>
    <w:rsid w:val="000655BB"/>
    <w:pPr>
      <w:ind w:left="1702"/>
    </w:pPr>
  </w:style>
  <w:style w:type="paragraph" w:customStyle="1" w:styleId="1f0">
    <w:name w:val="コメント文字列1"/>
    <w:basedOn w:val="Normal"/>
    <w:rsid w:val="000655BB"/>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0655BB"/>
    <w:rPr>
      <w:b/>
      <w:bCs/>
    </w:rPr>
  </w:style>
  <w:style w:type="paragraph" w:customStyle="1" w:styleId="1f2">
    <w:name w:val="見出しマップ1"/>
    <w:basedOn w:val="Normal"/>
    <w:rsid w:val="000655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0655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0655B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0655B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0655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0655BB"/>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0655BB"/>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0655B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0655BB"/>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0655BB"/>
    <w:rPr>
      <w:rFonts w:ascii="Arial" w:hAnsi="Arial"/>
      <w:lang w:val="en-GB" w:eastAsia="en-US"/>
    </w:rPr>
  </w:style>
  <w:style w:type="character" w:customStyle="1" w:styleId="EmailStyle97">
    <w:name w:val="EmailStyle97"/>
    <w:semiHidden/>
    <w:rsid w:val="000655BB"/>
    <w:rPr>
      <w:rFonts w:ascii="Arial" w:hAnsi="Arial" w:cs="Arial"/>
      <w:color w:val="auto"/>
      <w:sz w:val="20"/>
      <w:szCs w:val="20"/>
    </w:rPr>
  </w:style>
  <w:style w:type="character" w:customStyle="1" w:styleId="B1C">
    <w:name w:val="B1 C"/>
    <w:rsid w:val="000655BB"/>
    <w:rPr>
      <w:lang w:val="en-GB" w:eastAsia="en-US" w:bidi="ar-SA"/>
    </w:rPr>
  </w:style>
  <w:style w:type="character" w:customStyle="1" w:styleId="Titre3">
    <w:name w:val="Titre 3"/>
    <w:rsid w:val="000655BB"/>
    <w:rPr>
      <w:rFonts w:ascii="Arial" w:hAnsi="Arial"/>
      <w:sz w:val="28"/>
      <w:szCs w:val="28"/>
      <w:lang w:val="en-GB" w:eastAsia="en-GB"/>
    </w:rPr>
  </w:style>
  <w:style w:type="character" w:customStyle="1" w:styleId="B3c">
    <w:name w:val="B3 c"/>
    <w:rsid w:val="000655BB"/>
    <w:rPr>
      <w:lang w:val="en-GB" w:eastAsia="en-GB"/>
    </w:rPr>
  </w:style>
  <w:style w:type="character" w:customStyle="1" w:styleId="B2C">
    <w:name w:val="B2 C"/>
    <w:rsid w:val="000655BB"/>
    <w:rPr>
      <w:lang w:val="en-GB" w:eastAsia="en-GB"/>
    </w:rPr>
  </w:style>
  <w:style w:type="paragraph" w:customStyle="1" w:styleId="1f6">
    <w:name w:val="题注1"/>
    <w:basedOn w:val="Normal"/>
    <w:next w:val="Normal"/>
    <w:rsid w:val="000655BB"/>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0655BB"/>
    <w:pPr>
      <w:overflowPunct/>
      <w:autoSpaceDE/>
      <w:autoSpaceDN/>
      <w:adjustRightInd/>
      <w:ind w:left="400" w:hanging="400"/>
      <w:jc w:val="center"/>
      <w:textAlignment w:val="auto"/>
    </w:pPr>
    <w:rPr>
      <w:rFonts w:eastAsia="MS Mincho"/>
      <w:b/>
    </w:rPr>
  </w:style>
  <w:style w:type="character" w:customStyle="1" w:styleId="st1">
    <w:name w:val="st1"/>
    <w:rsid w:val="00065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5BB"/>
    <w:rPr>
      <w:rFonts w:ascii="Arial" w:hAnsi="Arial"/>
      <w:sz w:val="24"/>
      <w:szCs w:val="28"/>
      <w:lang w:val="en-GB" w:eastAsia="en-US"/>
    </w:rPr>
  </w:style>
  <w:style w:type="character" w:customStyle="1" w:styleId="T1Char5">
    <w:name w:val="T1 Char5"/>
    <w:aliases w:val="Header 6 Char Char5"/>
    <w:rsid w:val="000655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55BB"/>
    <w:rPr>
      <w:rFonts w:ascii="Times New Roman" w:eastAsia="Times New Roman" w:hAnsi="Times New Roman"/>
    </w:rPr>
  </w:style>
  <w:style w:type="character" w:customStyle="1" w:styleId="ListChar">
    <w:name w:val="List Char"/>
    <w:rsid w:val="000655BB"/>
    <w:rPr>
      <w:lang w:val="en-GB" w:eastAsia="ar-SA" w:bidi="ar-SA"/>
    </w:rPr>
  </w:style>
  <w:style w:type="character" w:customStyle="1" w:styleId="Heading6Char3">
    <w:name w:val="Heading 6 Char3"/>
    <w:aliases w:val="T1 Char10,Header 6 Char1"/>
    <w:rsid w:val="000655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5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5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55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5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5BB"/>
    <w:rPr>
      <w:rFonts w:ascii="Arial" w:eastAsia="MS Mincho" w:hAnsi="Arial"/>
      <w:sz w:val="22"/>
      <w:lang w:val="en-GB" w:eastAsia="en-US" w:bidi="ar-SA"/>
    </w:rPr>
  </w:style>
  <w:style w:type="character" w:customStyle="1" w:styleId="T1Car">
    <w:name w:val="T1 Car"/>
    <w:aliases w:val="Header 6 Car Car"/>
    <w:rsid w:val="000655BB"/>
    <w:rPr>
      <w:rFonts w:ascii="Arial" w:eastAsia="MS Mincho" w:hAnsi="Arial"/>
      <w:lang w:val="en-GB" w:eastAsia="en-US" w:bidi="ar-SA"/>
    </w:rPr>
  </w:style>
  <w:style w:type="character" w:customStyle="1" w:styleId="CarCar4">
    <w:name w:val="Car Car4"/>
    <w:rsid w:val="000655BB"/>
    <w:rPr>
      <w:rFonts w:ascii="Arial" w:eastAsia="MS Mincho" w:hAnsi="Arial"/>
      <w:lang w:val="en-GB" w:eastAsia="en-US" w:bidi="ar-SA"/>
    </w:rPr>
  </w:style>
  <w:style w:type="character" w:customStyle="1" w:styleId="CarCar8">
    <w:name w:val="Car Car8"/>
    <w:rsid w:val="000655BB"/>
    <w:rPr>
      <w:rFonts w:ascii="Arial" w:eastAsia="MS Mincho" w:hAnsi="Arial"/>
      <w:sz w:val="36"/>
      <w:lang w:val="en-GB" w:eastAsia="en-US" w:bidi="ar-SA"/>
    </w:rPr>
  </w:style>
  <w:style w:type="character" w:customStyle="1" w:styleId="CarCar3">
    <w:name w:val="Car Car3"/>
    <w:rsid w:val="000655BB"/>
    <w:rPr>
      <w:rFonts w:ascii="Arial" w:eastAsia="MS Mincho" w:hAnsi="Arial"/>
      <w:sz w:val="36"/>
      <w:lang w:val="en-GB" w:eastAsia="en-US" w:bidi="ar-SA"/>
    </w:rPr>
  </w:style>
  <w:style w:type="character" w:customStyle="1" w:styleId="CarCar7">
    <w:name w:val="Car Car7"/>
    <w:rsid w:val="000655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5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55BB"/>
    <w:rPr>
      <w:b/>
      <w:lang w:val="en-GB" w:eastAsia="ja-JP" w:bidi="ar-SA"/>
    </w:rPr>
  </w:style>
  <w:style w:type="character" w:customStyle="1" w:styleId="CarCar6">
    <w:name w:val="Car Car6"/>
    <w:rsid w:val="000655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55BB"/>
    <w:rPr>
      <w:lang w:val="en-GB" w:eastAsia="ja-JP" w:bidi="ar-SA"/>
    </w:rPr>
  </w:style>
  <w:style w:type="character" w:customStyle="1" w:styleId="T1Char6">
    <w:name w:val="T1 Char6"/>
    <w:aliases w:val="Header 6 Char Char6"/>
    <w:rsid w:val="000655BB"/>
  </w:style>
  <w:style w:type="character" w:customStyle="1" w:styleId="capChar5">
    <w:name w:val="cap Char5"/>
    <w:aliases w:val="cap Char Char5,Caption Char Char4,Caption Char1 Char Char4,cap Char Char1 Char4,Caption Char Char1 Char Char4,cap Char2 Char Char Char4"/>
    <w:rsid w:val="000655BB"/>
    <w:rPr>
      <w:b/>
      <w:lang w:val="en-GB" w:eastAsia="en-US" w:bidi="ar-SA"/>
    </w:rPr>
  </w:style>
  <w:style w:type="character" w:customStyle="1" w:styleId="Head2AZchn">
    <w:name w:val="Head2A Zchn"/>
    <w:aliases w:val="2 Zchn,H2 Zchn,h2 Zchn,DO NOT USE_h2 Zchn,h21 Zchn,UNDERRUBRIK 1-2 Zchn Zchn"/>
    <w:rsid w:val="000655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55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5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5BB"/>
    <w:rPr>
      <w:rFonts w:ascii="Arial" w:hAnsi="Arial"/>
      <w:sz w:val="22"/>
      <w:lang w:val="en-GB" w:eastAsia="en-GB" w:bidi="ar-SA"/>
    </w:rPr>
  </w:style>
  <w:style w:type="character" w:customStyle="1" w:styleId="T1Zchn">
    <w:name w:val="T1 Zchn"/>
    <w:aliases w:val="Header 6 Zchn Zchn"/>
    <w:rsid w:val="000655BB"/>
  </w:style>
  <w:style w:type="character" w:customStyle="1" w:styleId="capChar3">
    <w:name w:val="cap Char3"/>
    <w:aliases w:val="cap Char Char3,Caption Char Char2,Caption Char1 Char Char2,cap Char Char1 Char2,Caption Char Char1 Char Char2,cap Char2 Char Char Char2"/>
    <w:rsid w:val="000655BB"/>
    <w:rPr>
      <w:rFonts w:ascii="Times New Roman" w:eastAsia="Batang" w:hAnsi="Times New Roman"/>
      <w:b/>
      <w:lang w:val="en-GB"/>
    </w:rPr>
  </w:style>
  <w:style w:type="character" w:customStyle="1" w:styleId="Heading6Char2">
    <w:name w:val="Heading 6 Char2"/>
    <w:rsid w:val="000655BB"/>
  </w:style>
  <w:style w:type="character" w:customStyle="1" w:styleId="capChar4">
    <w:name w:val="cap Char4"/>
    <w:aliases w:val="cap Char Char4,Caption Char Char3,Caption Char1 Char Char3,cap Char Char1 Char3,Caption Char Char1 Char Char3,cap Char2 Char Char Char3"/>
    <w:rsid w:val="000655BB"/>
    <w:rPr>
      <w:rFonts w:ascii="Times New Roman" w:eastAsia="MS Mincho" w:hAnsi="Times New Roman"/>
      <w:b/>
      <w:lang w:val="en-GB"/>
    </w:rPr>
  </w:style>
  <w:style w:type="character" w:customStyle="1" w:styleId="T1Char8">
    <w:name w:val="T1 Char8"/>
    <w:aliases w:val="Header 6 Char Char7"/>
    <w:rsid w:val="000655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55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5BB"/>
    <w:rPr>
      <w:rFonts w:ascii="Arial" w:hAnsi="Arial"/>
      <w:sz w:val="24"/>
      <w:szCs w:val="28"/>
      <w:lang w:val="en-GB" w:eastAsia="en-US"/>
    </w:rPr>
  </w:style>
  <w:style w:type="character" w:customStyle="1" w:styleId="T1Char7">
    <w:name w:val="T1 Char7"/>
    <w:aliases w:val="Header 6 Char Char8"/>
    <w:rsid w:val="000655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55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5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5BB"/>
    <w:rPr>
      <w:rFonts w:ascii="Arial" w:hAnsi="Arial" w:cs="Arial"/>
      <w:sz w:val="24"/>
      <w:szCs w:val="24"/>
      <w:lang w:val="en-GB" w:eastAsia="en-US" w:bidi="he-IL"/>
    </w:rPr>
  </w:style>
  <w:style w:type="character" w:customStyle="1" w:styleId="T1Char9">
    <w:name w:val="T1 Char9"/>
    <w:aliases w:val="Header 6 Char Char9"/>
    <w:rsid w:val="000655BB"/>
    <w:rPr>
      <w:rFonts w:ascii="Arial" w:hAnsi="Arial" w:cs="Arial"/>
      <w:lang w:val="en-GB" w:eastAsia="en-US" w:bidi="he-IL"/>
    </w:rPr>
  </w:style>
  <w:style w:type="character" w:customStyle="1" w:styleId="List2Char">
    <w:name w:val="List 2 Char"/>
    <w:link w:val="List2"/>
    <w:rsid w:val="000655BB"/>
    <w:rPr>
      <w:rFonts w:ascii="Times New Roman" w:hAnsi="Times New Roman"/>
      <w:lang w:val="en-GB" w:eastAsia="en-GB"/>
    </w:rPr>
  </w:style>
  <w:style w:type="paragraph" w:customStyle="1" w:styleId="CharChar3CharCharCharCharCharChar">
    <w:name w:val="Char Char3 Char Char Char Char Char Char"/>
    <w:semiHidden/>
    <w:rsid w:val="00065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55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55BB"/>
    <w:rPr>
      <w:rFonts w:ascii="CG Times (WN)" w:eastAsia="Malgun Gothic" w:hAnsi="CG Times (WN)"/>
      <w:b/>
      <w:lang w:val="en-GB" w:eastAsia="en-US"/>
    </w:rPr>
  </w:style>
  <w:style w:type="paragraph" w:customStyle="1" w:styleId="43">
    <w:name w:val="吹き出し4"/>
    <w:basedOn w:val="Normal"/>
    <w:rsid w:val="000655BB"/>
    <w:rPr>
      <w:rFonts w:ascii="Tahoma" w:eastAsia="MS Mincho" w:hAnsi="Tahoma" w:cs="Tahoma"/>
      <w:sz w:val="16"/>
      <w:szCs w:val="16"/>
    </w:rPr>
  </w:style>
  <w:style w:type="paragraph" w:customStyle="1" w:styleId="29">
    <w:name w:val="変更箇所2"/>
    <w:hidden/>
    <w:semiHidden/>
    <w:rsid w:val="000655BB"/>
    <w:rPr>
      <w:rFonts w:ascii="Times New Roman" w:eastAsia="MS Mincho" w:hAnsi="Times New Roman"/>
      <w:lang w:val="en-GB" w:eastAsia="en-US"/>
    </w:rPr>
  </w:style>
  <w:style w:type="character" w:customStyle="1" w:styleId="2a">
    <w:name w:val="段落フォント2"/>
    <w:rsid w:val="000655BB"/>
  </w:style>
  <w:style w:type="character" w:customStyle="1" w:styleId="2b">
    <w:name w:val="コメント参照2"/>
    <w:rsid w:val="000655BB"/>
    <w:rPr>
      <w:sz w:val="16"/>
    </w:rPr>
  </w:style>
  <w:style w:type="paragraph" w:customStyle="1" w:styleId="2c">
    <w:name w:val="図表番号2"/>
    <w:basedOn w:val="Normal"/>
    <w:rsid w:val="000655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0655BB"/>
    <w:pPr>
      <w:ind w:left="851" w:hanging="284"/>
    </w:pPr>
  </w:style>
  <w:style w:type="paragraph" w:customStyle="1" w:styleId="2e">
    <w:name w:val="箇条書き2"/>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0655BB"/>
    <w:pPr>
      <w:tabs>
        <w:tab w:val="clear" w:pos="644"/>
        <w:tab w:val="num" w:pos="1494"/>
      </w:tabs>
      <w:ind w:left="851" w:hanging="284"/>
    </w:pPr>
  </w:style>
  <w:style w:type="paragraph" w:customStyle="1" w:styleId="321">
    <w:name w:val="箇条書き 32"/>
    <w:basedOn w:val="222"/>
    <w:rsid w:val="000655BB"/>
    <w:pPr>
      <w:ind w:left="1135"/>
    </w:pPr>
  </w:style>
  <w:style w:type="paragraph" w:customStyle="1" w:styleId="223">
    <w:name w:val="一覧 22"/>
    <w:basedOn w:val="List"/>
    <w:rsid w:val="000655B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0655BB"/>
    <w:pPr>
      <w:ind w:left="1135"/>
    </w:pPr>
  </w:style>
  <w:style w:type="paragraph" w:customStyle="1" w:styleId="420">
    <w:name w:val="一覧 42"/>
    <w:basedOn w:val="322"/>
    <w:rsid w:val="000655BB"/>
    <w:pPr>
      <w:ind w:left="1418"/>
    </w:pPr>
  </w:style>
  <w:style w:type="paragraph" w:customStyle="1" w:styleId="52">
    <w:name w:val="一覧 52"/>
    <w:basedOn w:val="420"/>
    <w:rsid w:val="000655BB"/>
    <w:pPr>
      <w:ind w:left="1702"/>
    </w:pPr>
  </w:style>
  <w:style w:type="paragraph" w:customStyle="1" w:styleId="421">
    <w:name w:val="箇条書き 42"/>
    <w:basedOn w:val="321"/>
    <w:rsid w:val="000655BB"/>
    <w:pPr>
      <w:ind w:left="1418"/>
    </w:pPr>
  </w:style>
  <w:style w:type="paragraph" w:customStyle="1" w:styleId="520">
    <w:name w:val="箇条書き 52"/>
    <w:basedOn w:val="421"/>
    <w:rsid w:val="000655BB"/>
    <w:pPr>
      <w:ind w:left="1702"/>
    </w:pPr>
  </w:style>
  <w:style w:type="paragraph" w:customStyle="1" w:styleId="2f">
    <w:name w:val="コメント文字列2"/>
    <w:basedOn w:val="Normal"/>
    <w:rsid w:val="000655B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0655BB"/>
    <w:rPr>
      <w:b/>
      <w:bCs/>
    </w:rPr>
  </w:style>
  <w:style w:type="paragraph" w:customStyle="1" w:styleId="2f1">
    <w:name w:val="見出しマップ2"/>
    <w:basedOn w:val="Normal"/>
    <w:rsid w:val="000655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0655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655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655B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0655B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0655B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655BB"/>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0655BB"/>
    <w:rPr>
      <w:rFonts w:ascii="SimSun" w:hAnsi="Courier New" w:cs="Courier New"/>
      <w:sz w:val="21"/>
      <w:szCs w:val="21"/>
      <w:lang w:val="en-GB" w:eastAsia="en-US"/>
    </w:rPr>
  </w:style>
  <w:style w:type="paragraph" w:customStyle="1" w:styleId="34">
    <w:name w:val="修订3"/>
    <w:hidden/>
    <w:semiHidden/>
    <w:rsid w:val="000655BB"/>
    <w:rPr>
      <w:rFonts w:ascii="Times New Roman" w:eastAsia="Batang" w:hAnsi="Times New Roman"/>
      <w:lang w:val="en-GB" w:eastAsia="en-US"/>
    </w:rPr>
  </w:style>
  <w:style w:type="character" w:customStyle="1" w:styleId="Char11">
    <w:name w:val="尾注文本 Char1"/>
    <w:rsid w:val="000655BB"/>
    <w:rPr>
      <w:rFonts w:ascii="Times New Roman" w:hAnsi="Times New Roman"/>
      <w:lang w:val="en-GB" w:eastAsia="en-US"/>
    </w:rPr>
  </w:style>
  <w:style w:type="paragraph" w:customStyle="1" w:styleId="35">
    <w:name w:val="无间隔3"/>
    <w:qFormat/>
    <w:rsid w:val="000655B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5BB"/>
    <w:rPr>
      <w:rFonts w:ascii="Arial" w:eastAsia="Times New Roman" w:hAnsi="Arial"/>
      <w:sz w:val="36"/>
      <w:lang w:val="en-GB"/>
    </w:rPr>
  </w:style>
  <w:style w:type="character" w:customStyle="1" w:styleId="Absatz-Standardschriftart1">
    <w:name w:val="Absatz-Standardschriftart1"/>
    <w:rsid w:val="000655BB"/>
  </w:style>
  <w:style w:type="paragraph" w:customStyle="1" w:styleId="editorsnote0">
    <w:name w:val="editorsnote"/>
    <w:basedOn w:val="Normal"/>
    <w:rsid w:val="000655BB"/>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0655BB"/>
    <w:rPr>
      <w:rFonts w:ascii="Times New Roman" w:hAnsi="Times New Roman"/>
      <w:lang w:val="en-GB" w:eastAsia="en-GB"/>
    </w:rPr>
  </w:style>
  <w:style w:type="character" w:styleId="SubtleEmphasis">
    <w:name w:val="Subtle Emphasis"/>
    <w:uiPriority w:val="19"/>
    <w:qFormat/>
    <w:rsid w:val="000655BB"/>
    <w:rPr>
      <w:i/>
      <w:iCs/>
      <w:color w:val="808080"/>
    </w:rPr>
  </w:style>
  <w:style w:type="character" w:styleId="IntenseEmphasis">
    <w:name w:val="Intense Emphasis"/>
    <w:uiPriority w:val="21"/>
    <w:qFormat/>
    <w:rsid w:val="000655BB"/>
    <w:rPr>
      <w:b/>
      <w:bCs/>
      <w:i/>
      <w:iCs/>
      <w:color w:val="4F81BD"/>
    </w:rPr>
  </w:style>
  <w:style w:type="character" w:styleId="SubtleReference">
    <w:name w:val="Subtle Reference"/>
    <w:uiPriority w:val="31"/>
    <w:qFormat/>
    <w:rsid w:val="000655BB"/>
    <w:rPr>
      <w:smallCaps/>
      <w:color w:val="C0504D"/>
      <w:u w:val="single"/>
    </w:rPr>
  </w:style>
  <w:style w:type="character" w:styleId="IntenseReference">
    <w:name w:val="Intense Reference"/>
    <w:uiPriority w:val="32"/>
    <w:qFormat/>
    <w:rsid w:val="000655BB"/>
    <w:rPr>
      <w:b/>
      <w:bCs/>
      <w:smallCaps/>
      <w:color w:val="C0504D"/>
      <w:spacing w:val="5"/>
      <w:u w:val="single"/>
    </w:rPr>
  </w:style>
  <w:style w:type="character" w:styleId="BookTitle">
    <w:name w:val="Book Title"/>
    <w:uiPriority w:val="33"/>
    <w:qFormat/>
    <w:rsid w:val="000655BB"/>
    <w:rPr>
      <w:b/>
      <w:bCs/>
      <w:smallCaps/>
      <w:spacing w:val="5"/>
    </w:rPr>
  </w:style>
  <w:style w:type="paragraph" w:customStyle="1" w:styleId="List1">
    <w:name w:val="List 1"/>
    <w:basedOn w:val="Normal"/>
    <w:link w:val="List1Char"/>
    <w:uiPriority w:val="99"/>
    <w:qFormat/>
    <w:rsid w:val="000655BB"/>
    <w:pPr>
      <w:numPr>
        <w:numId w:val="26"/>
      </w:numPr>
      <w:spacing w:before="60"/>
      <w:ind w:left="0" w:firstLine="0"/>
    </w:pPr>
    <w:rPr>
      <w:rFonts w:eastAsia="PMingLiU"/>
      <w:lang w:eastAsia="x-none" w:bidi="en-US"/>
    </w:rPr>
  </w:style>
  <w:style w:type="character" w:customStyle="1" w:styleId="List1Char">
    <w:name w:val="List 1 Char"/>
    <w:link w:val="List1"/>
    <w:uiPriority w:val="99"/>
    <w:rsid w:val="000655BB"/>
    <w:rPr>
      <w:rFonts w:ascii="Times New Roman" w:eastAsia="PMingLiU" w:hAnsi="Times New Roman"/>
      <w:lang w:val="en-GB" w:eastAsia="x-none" w:bidi="en-US"/>
    </w:rPr>
  </w:style>
  <w:style w:type="paragraph" w:customStyle="1" w:styleId="Highlight">
    <w:name w:val="Highlight"/>
    <w:basedOn w:val="Normal"/>
    <w:uiPriority w:val="99"/>
    <w:qFormat/>
    <w:rsid w:val="000655BB"/>
    <w:rPr>
      <w:rFonts w:eastAsia="SimSun"/>
      <w:color w:val="E36C0A"/>
    </w:rPr>
  </w:style>
  <w:style w:type="paragraph" w:customStyle="1" w:styleId="Numbered1">
    <w:name w:val="Numbered 1"/>
    <w:basedOn w:val="Normal"/>
    <w:rsid w:val="000655BB"/>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0655B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55B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5BB"/>
    <w:pPr>
      <w:spacing w:before="40"/>
    </w:pPr>
    <w:rPr>
      <w:rFonts w:eastAsia="SimSun"/>
      <w:sz w:val="16"/>
      <w:szCs w:val="16"/>
    </w:rPr>
  </w:style>
  <w:style w:type="character" w:customStyle="1" w:styleId="GlossaryChar">
    <w:name w:val="Glossary Char"/>
    <w:link w:val="Glossary"/>
    <w:uiPriority w:val="99"/>
    <w:rsid w:val="000655BB"/>
    <w:rPr>
      <w:rFonts w:ascii="Times New Roman" w:eastAsia="SimSun" w:hAnsi="Times New Roman"/>
      <w:sz w:val="16"/>
      <w:szCs w:val="16"/>
      <w:lang w:val="en-GB" w:eastAsia="en-GB"/>
    </w:rPr>
  </w:style>
  <w:style w:type="numbering" w:customStyle="1" w:styleId="Style1">
    <w:name w:val="Style1"/>
    <w:uiPriority w:val="99"/>
    <w:rsid w:val="000655BB"/>
    <w:pPr>
      <w:numPr>
        <w:numId w:val="28"/>
      </w:numPr>
    </w:pPr>
  </w:style>
  <w:style w:type="table" w:customStyle="1" w:styleId="SGSTableBasic2">
    <w:name w:val="SGS Table Basic 2"/>
    <w:basedOn w:val="TableNormal"/>
    <w:uiPriority w:val="99"/>
    <w:qFormat/>
    <w:rsid w:val="000655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55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5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5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5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5BB"/>
    <w:rPr>
      <w:rFonts w:ascii="Arial" w:hAnsi="Arial"/>
      <w:sz w:val="36"/>
      <w:lang w:val="en-GB" w:eastAsia="en-US"/>
    </w:rPr>
  </w:style>
  <w:style w:type="character" w:customStyle="1" w:styleId="Absatz-Standardschriftart3">
    <w:name w:val="Absatz-Standardschriftart3"/>
    <w:rsid w:val="000655BB"/>
  </w:style>
  <w:style w:type="paragraph" w:customStyle="1" w:styleId="2f5">
    <w:name w:val="本文 2"/>
    <w:basedOn w:val="Normal"/>
    <w:rsid w:val="000655BB"/>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0655BB"/>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0655BB"/>
    <w:rPr>
      <w:b/>
      <w:bCs/>
      <w:lang w:val="en-GB" w:eastAsia="en-US" w:bidi="ar-SA"/>
    </w:rPr>
  </w:style>
  <w:style w:type="character" w:customStyle="1" w:styleId="Absatz-Standardschriftart2">
    <w:name w:val="Absatz-Standardschriftart2"/>
    <w:rsid w:val="000655BB"/>
  </w:style>
  <w:style w:type="paragraph" w:customStyle="1" w:styleId="53">
    <w:name w:val="吹き出し5"/>
    <w:basedOn w:val="Normal"/>
    <w:rsid w:val="000655BB"/>
    <w:rPr>
      <w:rFonts w:ascii="Tahoma" w:eastAsia="MS Mincho" w:hAnsi="Tahoma" w:cs="Tahoma"/>
      <w:sz w:val="16"/>
      <w:szCs w:val="16"/>
    </w:rPr>
  </w:style>
  <w:style w:type="paragraph" w:customStyle="1" w:styleId="37">
    <w:name w:val="変更箇所3"/>
    <w:hidden/>
    <w:semiHidden/>
    <w:rsid w:val="000655BB"/>
    <w:rPr>
      <w:rFonts w:ascii="Times New Roman" w:eastAsia="MS Mincho" w:hAnsi="Times New Roman"/>
      <w:lang w:val="en-GB" w:eastAsia="en-US"/>
    </w:rPr>
  </w:style>
  <w:style w:type="character" w:customStyle="1" w:styleId="38">
    <w:name w:val="段落フォント3"/>
    <w:rsid w:val="000655BB"/>
  </w:style>
  <w:style w:type="character" w:customStyle="1" w:styleId="39">
    <w:name w:val="コメント参照3"/>
    <w:rsid w:val="000655BB"/>
    <w:rPr>
      <w:sz w:val="16"/>
    </w:rPr>
  </w:style>
  <w:style w:type="paragraph" w:customStyle="1" w:styleId="3a">
    <w:name w:val="図表番号3"/>
    <w:basedOn w:val="Normal"/>
    <w:rsid w:val="000655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0655BB"/>
    <w:pPr>
      <w:ind w:left="851" w:hanging="284"/>
    </w:pPr>
  </w:style>
  <w:style w:type="paragraph" w:customStyle="1" w:styleId="3c">
    <w:name w:val="箇条書き3"/>
    <w:basedOn w:val="List"/>
    <w:rsid w:val="000655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0655BB"/>
    <w:pPr>
      <w:tabs>
        <w:tab w:val="clear" w:pos="644"/>
        <w:tab w:val="num" w:pos="1494"/>
      </w:tabs>
      <w:ind w:left="851" w:hanging="284"/>
    </w:pPr>
  </w:style>
  <w:style w:type="paragraph" w:customStyle="1" w:styleId="330">
    <w:name w:val="箇条書き 33"/>
    <w:basedOn w:val="231"/>
    <w:rsid w:val="000655BB"/>
    <w:pPr>
      <w:ind w:left="1135"/>
    </w:pPr>
  </w:style>
  <w:style w:type="paragraph" w:customStyle="1" w:styleId="232">
    <w:name w:val="一覧 23"/>
    <w:basedOn w:val="List"/>
    <w:rsid w:val="000655B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0655BB"/>
    <w:pPr>
      <w:ind w:left="1135"/>
    </w:pPr>
  </w:style>
  <w:style w:type="paragraph" w:customStyle="1" w:styleId="430">
    <w:name w:val="一覧 43"/>
    <w:basedOn w:val="331"/>
    <w:rsid w:val="000655BB"/>
    <w:pPr>
      <w:ind w:left="1418"/>
    </w:pPr>
  </w:style>
  <w:style w:type="paragraph" w:customStyle="1" w:styleId="530">
    <w:name w:val="一覧 53"/>
    <w:basedOn w:val="430"/>
    <w:rsid w:val="000655BB"/>
    <w:pPr>
      <w:ind w:left="1702"/>
    </w:pPr>
  </w:style>
  <w:style w:type="paragraph" w:customStyle="1" w:styleId="431">
    <w:name w:val="箇条書き 43"/>
    <w:basedOn w:val="330"/>
    <w:rsid w:val="000655BB"/>
    <w:pPr>
      <w:ind w:left="1418"/>
    </w:pPr>
  </w:style>
  <w:style w:type="paragraph" w:customStyle="1" w:styleId="531">
    <w:name w:val="箇条書き 53"/>
    <w:basedOn w:val="431"/>
    <w:rsid w:val="000655BB"/>
    <w:pPr>
      <w:ind w:left="1702"/>
    </w:pPr>
  </w:style>
  <w:style w:type="paragraph" w:customStyle="1" w:styleId="3d">
    <w:name w:val="コメント文字列3"/>
    <w:basedOn w:val="Normal"/>
    <w:rsid w:val="000655BB"/>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0655BB"/>
    <w:rPr>
      <w:b/>
      <w:bCs/>
    </w:rPr>
  </w:style>
  <w:style w:type="paragraph" w:customStyle="1" w:styleId="3f">
    <w:name w:val="見出しマップ3"/>
    <w:basedOn w:val="Normal"/>
    <w:rsid w:val="000655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0655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655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655BB"/>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0655BB"/>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0655B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655B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655BB"/>
    <w:rPr>
      <w:rFonts w:ascii="Times New Roman" w:hAnsi="Times New Roman"/>
      <w:b/>
      <w:bCs/>
      <w:lang w:val="en-GB" w:eastAsia="en-US"/>
    </w:rPr>
  </w:style>
  <w:style w:type="character" w:customStyle="1" w:styleId="hps">
    <w:name w:val="hps"/>
    <w:rsid w:val="000655BB"/>
  </w:style>
  <w:style w:type="character" w:customStyle="1" w:styleId="im-content1">
    <w:name w:val="im-content1"/>
    <w:rsid w:val="000655BB"/>
    <w:rPr>
      <w:color w:val="333333"/>
    </w:rPr>
  </w:style>
  <w:style w:type="paragraph" w:customStyle="1" w:styleId="B7">
    <w:name w:val="B7"/>
    <w:basedOn w:val="B6"/>
    <w:link w:val="B7Char"/>
    <w:rsid w:val="000655BB"/>
    <w:pPr>
      <w:ind w:left="2269"/>
    </w:pPr>
    <w:rPr>
      <w:rFonts w:eastAsia="SimSun"/>
      <w:lang w:eastAsia="x-none"/>
    </w:rPr>
  </w:style>
  <w:style w:type="character" w:customStyle="1" w:styleId="B7Char">
    <w:name w:val="B7 Char"/>
    <w:link w:val="B7"/>
    <w:rsid w:val="000655BB"/>
    <w:rPr>
      <w:rFonts w:ascii="Times New Roman" w:eastAsia="SimSun" w:hAnsi="Times New Roman"/>
      <w:lang w:val="en-GB" w:eastAsia="x-none"/>
    </w:rPr>
  </w:style>
  <w:style w:type="character" w:customStyle="1" w:styleId="1f8">
    <w:name w:val="吹き出し (文字)1"/>
    <w:uiPriority w:val="99"/>
    <w:semiHidden/>
    <w:rsid w:val="000655BB"/>
    <w:rPr>
      <w:rFonts w:ascii="MS Mincho" w:eastAsia="MS Mincho" w:hAnsi="Times New Roman"/>
      <w:sz w:val="18"/>
      <w:szCs w:val="18"/>
      <w:lang w:val="en-GB" w:eastAsia="en-US"/>
    </w:rPr>
  </w:style>
  <w:style w:type="character" w:customStyle="1" w:styleId="1f9">
    <w:name w:val="見出しマップ (文字)1"/>
    <w:uiPriority w:val="99"/>
    <w:semiHidden/>
    <w:rsid w:val="000655BB"/>
    <w:rPr>
      <w:rFonts w:ascii="MS Mincho" w:eastAsia="MS Mincho" w:hAnsi="Times New Roman"/>
      <w:sz w:val="24"/>
      <w:szCs w:val="24"/>
      <w:lang w:val="en-GB" w:eastAsia="en-US"/>
    </w:rPr>
  </w:style>
  <w:style w:type="character" w:customStyle="1" w:styleId="1fa">
    <w:name w:val="脚注文字列 (文字)1"/>
    <w:uiPriority w:val="99"/>
    <w:semiHidden/>
    <w:rsid w:val="000655BB"/>
    <w:rPr>
      <w:rFonts w:ascii="Times New Roman" w:eastAsia="Times New Roman" w:hAnsi="Times New Roman"/>
      <w:lang w:val="en-GB" w:eastAsia="en-US"/>
    </w:rPr>
  </w:style>
  <w:style w:type="character" w:customStyle="1" w:styleId="1fb">
    <w:name w:val="コメント文字列 (文字)1"/>
    <w:uiPriority w:val="99"/>
    <w:semiHidden/>
    <w:rsid w:val="000655BB"/>
    <w:rPr>
      <w:rFonts w:ascii="Times New Roman" w:eastAsia="Times New Roman" w:hAnsi="Times New Roman"/>
      <w:lang w:val="en-GB" w:eastAsia="en-US"/>
    </w:rPr>
  </w:style>
  <w:style w:type="character" w:customStyle="1" w:styleId="1fc">
    <w:name w:val="コメント内容 (文字)1"/>
    <w:uiPriority w:val="99"/>
    <w:semiHidden/>
    <w:rsid w:val="000655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55B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655BB"/>
    <w:rPr>
      <w:rFonts w:ascii="Arial" w:eastAsia="PMingLiU" w:hAnsi="Arial"/>
      <w:lang w:val="en-GB" w:eastAsia="x-none"/>
    </w:rPr>
  </w:style>
  <w:style w:type="character" w:customStyle="1" w:styleId="ColorfulGrid-Accent1Char">
    <w:name w:val="Colorful Grid - Accent 1 Char"/>
    <w:link w:val="ColorfulGrid-Accent1"/>
    <w:uiPriority w:val="29"/>
    <w:rsid w:val="000655B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5BB"/>
    <w:rPr>
      <w:rFonts w:ascii="Arial" w:eastAsia="PMingLiU" w:hAnsi="Arial"/>
      <w:b/>
      <w:bCs/>
      <w:i/>
      <w:iCs/>
      <w:color w:val="4F81BD"/>
      <w:lang w:val="en-GB" w:eastAsia="en-US"/>
    </w:rPr>
  </w:style>
  <w:style w:type="character" w:customStyle="1" w:styleId="PlainTable31">
    <w:name w:val="Plain Table 31"/>
    <w:uiPriority w:val="19"/>
    <w:qFormat/>
    <w:rsid w:val="000655BB"/>
    <w:rPr>
      <w:i/>
      <w:iCs/>
      <w:color w:val="808080"/>
    </w:rPr>
  </w:style>
  <w:style w:type="character" w:customStyle="1" w:styleId="PlainTable41">
    <w:name w:val="Plain Table 41"/>
    <w:uiPriority w:val="21"/>
    <w:qFormat/>
    <w:rsid w:val="000655BB"/>
    <w:rPr>
      <w:b/>
      <w:bCs/>
      <w:i/>
      <w:iCs/>
      <w:color w:val="4F81BD"/>
    </w:rPr>
  </w:style>
  <w:style w:type="character" w:customStyle="1" w:styleId="PlainTable51">
    <w:name w:val="Plain Table 51"/>
    <w:uiPriority w:val="31"/>
    <w:qFormat/>
    <w:rsid w:val="000655BB"/>
    <w:rPr>
      <w:smallCaps/>
      <w:color w:val="C0504D"/>
      <w:u w:val="single"/>
    </w:rPr>
  </w:style>
  <w:style w:type="character" w:customStyle="1" w:styleId="TableGridLight1">
    <w:name w:val="Table Grid Light1"/>
    <w:uiPriority w:val="32"/>
    <w:qFormat/>
    <w:rsid w:val="000655BB"/>
    <w:rPr>
      <w:b/>
      <w:bCs/>
      <w:smallCaps/>
      <w:color w:val="C0504D"/>
      <w:spacing w:val="5"/>
      <w:u w:val="single"/>
    </w:rPr>
  </w:style>
  <w:style w:type="character" w:customStyle="1" w:styleId="GridTable1Light1">
    <w:name w:val="Grid Table 1 Light1"/>
    <w:uiPriority w:val="33"/>
    <w:qFormat/>
    <w:rsid w:val="000655BB"/>
    <w:rPr>
      <w:b/>
      <w:bCs/>
      <w:smallCaps/>
      <w:spacing w:val="5"/>
    </w:rPr>
  </w:style>
  <w:style w:type="paragraph" w:customStyle="1" w:styleId="GridTable31">
    <w:name w:val="Grid Table 31"/>
    <w:basedOn w:val="Heading1"/>
    <w:next w:val="Normal"/>
    <w:uiPriority w:val="39"/>
    <w:unhideWhenUsed/>
    <w:qFormat/>
    <w:rsid w:val="000655B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5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5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55BB"/>
    <w:rPr>
      <w:rFonts w:ascii="Times New Roman" w:eastAsia="Times New Roman" w:hAnsi="Times New Roman"/>
      <w:lang w:val="en-GB"/>
    </w:rPr>
  </w:style>
  <w:style w:type="character" w:customStyle="1" w:styleId="1fd">
    <w:name w:val="註解主旨 字元1"/>
    <w:rsid w:val="000655BB"/>
    <w:rPr>
      <w:b/>
      <w:bCs/>
      <w:lang w:val="en-GB" w:eastAsia="sv-SE"/>
    </w:rPr>
  </w:style>
  <w:style w:type="paragraph" w:customStyle="1" w:styleId="2f6">
    <w:name w:val="수정2"/>
    <w:hidden/>
    <w:semiHidden/>
    <w:rsid w:val="000655BB"/>
    <w:rPr>
      <w:rFonts w:ascii="Times New Roman" w:eastAsia="Batang" w:hAnsi="Times New Roman"/>
      <w:lang w:val="en-GB" w:eastAsia="en-US"/>
    </w:rPr>
  </w:style>
  <w:style w:type="paragraph" w:customStyle="1" w:styleId="44">
    <w:name w:val="修订4"/>
    <w:hidden/>
    <w:semiHidden/>
    <w:rsid w:val="000655BB"/>
    <w:rPr>
      <w:rFonts w:ascii="Times New Roman" w:eastAsia="Batang" w:hAnsi="Times New Roman"/>
      <w:lang w:val="en-GB" w:eastAsia="en-US"/>
    </w:rPr>
  </w:style>
  <w:style w:type="paragraph" w:customStyle="1" w:styleId="45">
    <w:name w:val="无间隔4"/>
    <w:qFormat/>
    <w:rsid w:val="000655BB"/>
    <w:rPr>
      <w:rFonts w:ascii="Times New Roman" w:eastAsia="SimSun" w:hAnsi="Times New Roman"/>
      <w:lang w:val="en-GB" w:eastAsia="en-US"/>
    </w:rPr>
  </w:style>
  <w:style w:type="paragraph" w:customStyle="1" w:styleId="TTan">
    <w:name w:val="TTan"/>
    <w:basedOn w:val="FP"/>
    <w:qFormat/>
    <w:rsid w:val="000655BB"/>
    <w:rPr>
      <w:rFonts w:ascii="Arial" w:eastAsia="SimSun" w:hAnsi="Arial"/>
      <w:sz w:val="18"/>
    </w:rPr>
  </w:style>
  <w:style w:type="paragraph" w:customStyle="1" w:styleId="tac1">
    <w:name w:val="tac"/>
    <w:basedOn w:val="Normal"/>
    <w:rsid w:val="000655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655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0655BB"/>
  </w:style>
  <w:style w:type="character" w:customStyle="1" w:styleId="8Char1">
    <w:name w:val="标题 8 Char1"/>
    <w:rsid w:val="000655BB"/>
    <w:rPr>
      <w:rFonts w:ascii="Arial" w:hAnsi="Arial"/>
      <w:sz w:val="36"/>
      <w:lang w:val="en-GB" w:eastAsia="en-US" w:bidi="ar-SA"/>
    </w:rPr>
  </w:style>
  <w:style w:type="paragraph" w:customStyle="1" w:styleId="54">
    <w:name w:val="修订5"/>
    <w:hidden/>
    <w:semiHidden/>
    <w:rsid w:val="000655BB"/>
    <w:rPr>
      <w:rFonts w:ascii="Times New Roman" w:eastAsia="Batang" w:hAnsi="Times New Roman"/>
      <w:lang w:val="en-GB" w:eastAsia="en-US"/>
    </w:rPr>
  </w:style>
  <w:style w:type="character" w:customStyle="1" w:styleId="Char12">
    <w:name w:val="批注文字 Char1"/>
    <w:rsid w:val="000655BB"/>
    <w:rPr>
      <w:rFonts w:eastAsia="SimSun"/>
      <w:lang w:eastAsia="en-US"/>
    </w:rPr>
  </w:style>
  <w:style w:type="character" w:customStyle="1" w:styleId="Char20">
    <w:name w:val="批注主题 Char2"/>
    <w:rsid w:val="000655BB"/>
    <w:rPr>
      <w:rFonts w:eastAsia="SimSun"/>
      <w:b/>
      <w:bCs/>
      <w:lang w:eastAsia="en-US"/>
    </w:rPr>
  </w:style>
  <w:style w:type="character" w:customStyle="1" w:styleId="Char13">
    <w:name w:val="注释标题 Char1"/>
    <w:rsid w:val="000655BB"/>
    <w:rPr>
      <w:rFonts w:eastAsia="MS Mincho"/>
      <w:lang w:eastAsia="en-US"/>
    </w:rPr>
  </w:style>
  <w:style w:type="character" w:customStyle="1" w:styleId="9Char1">
    <w:name w:val="标题 9 Char1"/>
    <w:rsid w:val="000655BB"/>
    <w:rPr>
      <w:rFonts w:ascii="Arial" w:hAnsi="Arial"/>
      <w:sz w:val="36"/>
      <w:lang w:val="en-GB"/>
    </w:rPr>
  </w:style>
  <w:style w:type="character" w:customStyle="1" w:styleId="Char14">
    <w:name w:val="页脚 Char1"/>
    <w:uiPriority w:val="99"/>
    <w:rsid w:val="000655BB"/>
    <w:rPr>
      <w:rFonts w:ascii="Arial" w:hAnsi="Arial"/>
      <w:b/>
      <w:i/>
      <w:noProof/>
      <w:sz w:val="18"/>
      <w:lang w:val="en-GB"/>
    </w:rPr>
  </w:style>
  <w:style w:type="character" w:customStyle="1" w:styleId="Char15">
    <w:name w:val="文档结构图 Char1"/>
    <w:semiHidden/>
    <w:rsid w:val="000655BB"/>
    <w:rPr>
      <w:rFonts w:ascii="Tahoma" w:hAnsi="Tahoma" w:cs="Tahoma"/>
      <w:shd w:val="clear" w:color="auto" w:fill="000080"/>
      <w:lang w:val="en-GB"/>
    </w:rPr>
  </w:style>
  <w:style w:type="character" w:customStyle="1" w:styleId="Char16">
    <w:name w:val="批注框文本 Char1"/>
    <w:uiPriority w:val="99"/>
    <w:rsid w:val="000655BB"/>
    <w:rPr>
      <w:rFonts w:ascii="Tahoma" w:hAnsi="Tahoma" w:cs="Tahoma"/>
      <w:sz w:val="16"/>
      <w:szCs w:val="16"/>
      <w:lang w:val="en-GB"/>
    </w:rPr>
  </w:style>
  <w:style w:type="character" w:customStyle="1" w:styleId="Char17">
    <w:name w:val="正文文本缩进 Char1"/>
    <w:rsid w:val="000655BB"/>
    <w:rPr>
      <w:rFonts w:eastAsia="Batang"/>
      <w:lang w:val="en-GB"/>
    </w:rPr>
  </w:style>
  <w:style w:type="character" w:customStyle="1" w:styleId="2Char1">
    <w:name w:val="正文文本 2 Char1"/>
    <w:rsid w:val="000655BB"/>
    <w:rPr>
      <w:rFonts w:ascii="CG Times (WN)" w:eastAsia="Malgun Gothic" w:hAnsi="CG Times (WN)"/>
      <w:i/>
      <w:lang w:val="en-GB" w:eastAsia="ko-KR"/>
    </w:rPr>
  </w:style>
  <w:style w:type="character" w:customStyle="1" w:styleId="3Char1">
    <w:name w:val="正文文本 3 Char1"/>
    <w:rsid w:val="000655BB"/>
    <w:rPr>
      <w:rFonts w:ascii="CG Times (WN)" w:eastAsia="Osaka" w:hAnsi="CG Times (WN)"/>
      <w:color w:val="000000"/>
      <w:lang w:val="en-GB" w:eastAsia="ko-KR"/>
    </w:rPr>
  </w:style>
  <w:style w:type="character" w:customStyle="1" w:styleId="2Char10">
    <w:name w:val="正文文本缩进 2 Char1"/>
    <w:rsid w:val="000655BB"/>
    <w:rPr>
      <w:rFonts w:ascii="CG Times (WN)" w:eastAsia="MS Mincho" w:hAnsi="CG Times (WN)"/>
      <w:lang w:val="en-GB"/>
    </w:rPr>
  </w:style>
  <w:style w:type="character" w:customStyle="1" w:styleId="HTMLChar1">
    <w:name w:val="HTML 预设格式 Char1"/>
    <w:rsid w:val="000655BB"/>
    <w:rPr>
      <w:rFonts w:ascii="Courier New" w:eastAsia="MS Mincho" w:hAnsi="Courier New"/>
      <w:lang w:val="en-GB" w:eastAsia="x-none"/>
    </w:rPr>
  </w:style>
  <w:style w:type="character" w:customStyle="1" w:styleId="textbodybold1">
    <w:name w:val="textbodybold1"/>
    <w:rsid w:val="000655BB"/>
    <w:rPr>
      <w:rFonts w:ascii="Arial" w:hAnsi="Arial" w:cs="Arial" w:hint="default"/>
      <w:b/>
      <w:bCs/>
      <w:color w:val="902630"/>
      <w:sz w:val="18"/>
      <w:szCs w:val="18"/>
      <w:bdr w:val="none" w:sz="0" w:space="0" w:color="auto" w:frame="1"/>
    </w:rPr>
  </w:style>
  <w:style w:type="character" w:customStyle="1" w:styleId="gt-baf-word-clickable1">
    <w:name w:val="gt-baf-word-clickable1"/>
    <w:rsid w:val="000655BB"/>
    <w:rPr>
      <w:color w:val="000000"/>
    </w:rPr>
  </w:style>
  <w:style w:type="paragraph" w:customStyle="1" w:styleId="910">
    <w:name w:val="目錄 91"/>
    <w:basedOn w:val="TOC8"/>
    <w:rsid w:val="000655BB"/>
    <w:pPr>
      <w:ind w:left="1418" w:hanging="1418"/>
    </w:pPr>
    <w:rPr>
      <w:rFonts w:eastAsia="MS Mincho"/>
    </w:rPr>
  </w:style>
  <w:style w:type="paragraph" w:customStyle="1" w:styleId="1fe">
    <w:name w:val="標號1"/>
    <w:basedOn w:val="Normal"/>
    <w:next w:val="Normal"/>
    <w:rsid w:val="000655BB"/>
    <w:pPr>
      <w:spacing w:before="120" w:after="120"/>
    </w:pPr>
    <w:rPr>
      <w:rFonts w:eastAsia="MS Mincho"/>
      <w:b/>
    </w:rPr>
  </w:style>
  <w:style w:type="paragraph" w:customStyle="1" w:styleId="1ff">
    <w:name w:val="圖表目錄1"/>
    <w:basedOn w:val="Normal"/>
    <w:next w:val="Normal"/>
    <w:rsid w:val="000655BB"/>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55BB"/>
    <w:rPr>
      <w:rFonts w:ascii="Arial" w:hAnsi="Arial"/>
      <w:b/>
      <w:sz w:val="18"/>
      <w:lang w:val="en-GB" w:eastAsia="en-US"/>
    </w:rPr>
  </w:style>
  <w:style w:type="paragraph" w:customStyle="1" w:styleId="Verzeichnis91">
    <w:name w:val="Verzeichnis 91"/>
    <w:basedOn w:val="TOC8"/>
    <w:rsid w:val="000655BB"/>
    <w:pPr>
      <w:ind w:left="1418" w:hanging="1418"/>
    </w:pPr>
    <w:rPr>
      <w:rFonts w:eastAsia="MS Mincho"/>
      <w:lang w:eastAsia="ja-JP"/>
    </w:rPr>
  </w:style>
  <w:style w:type="paragraph" w:customStyle="1" w:styleId="Beschriftung1">
    <w:name w:val="Beschriftung1"/>
    <w:basedOn w:val="Normal"/>
    <w:next w:val="Normal"/>
    <w:rsid w:val="000655BB"/>
    <w:pPr>
      <w:spacing w:before="120" w:after="120"/>
    </w:pPr>
    <w:rPr>
      <w:rFonts w:eastAsia="MS Mincho"/>
      <w:b/>
      <w:lang w:eastAsia="ja-JP"/>
    </w:rPr>
  </w:style>
  <w:style w:type="paragraph" w:customStyle="1" w:styleId="Abbildungsverzeichnis1">
    <w:name w:val="Abbildungsverzeichnis1"/>
    <w:basedOn w:val="Normal"/>
    <w:next w:val="Normal"/>
    <w:rsid w:val="000655BB"/>
    <w:pPr>
      <w:ind w:left="400" w:hanging="400"/>
      <w:jc w:val="center"/>
    </w:pPr>
    <w:rPr>
      <w:rFonts w:eastAsia="MS Mincho"/>
      <w:b/>
      <w:lang w:eastAsia="ja-JP"/>
    </w:rPr>
  </w:style>
  <w:style w:type="paragraph" w:customStyle="1" w:styleId="55">
    <w:name w:val="无间隔5"/>
    <w:qFormat/>
    <w:rsid w:val="000655BB"/>
    <w:rPr>
      <w:rFonts w:ascii="Times New Roman" w:eastAsia="SimSun" w:hAnsi="Times New Roman"/>
      <w:lang w:val="en-GB" w:eastAsia="en-US"/>
    </w:rPr>
  </w:style>
  <w:style w:type="character" w:customStyle="1" w:styleId="Absatz-Standardschriftart5">
    <w:name w:val="Absatz-Standardschriftart5"/>
    <w:rsid w:val="000655BB"/>
  </w:style>
  <w:style w:type="character" w:customStyle="1" w:styleId="UnresolvedMention1">
    <w:name w:val="Unresolved Mention1"/>
    <w:uiPriority w:val="99"/>
    <w:semiHidden/>
    <w:unhideWhenUsed/>
    <w:rsid w:val="000655BB"/>
    <w:rPr>
      <w:color w:val="808080"/>
      <w:shd w:val="clear" w:color="auto" w:fill="E6E6E6"/>
    </w:rPr>
  </w:style>
  <w:style w:type="paragraph" w:customStyle="1" w:styleId="TB1">
    <w:name w:val="TB1"/>
    <w:basedOn w:val="Normal"/>
    <w:qFormat/>
    <w:rsid w:val="000655BB"/>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0655BB"/>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0655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55BB"/>
    <w:rPr>
      <w:rFonts w:ascii="Arial" w:hAnsi="Arial"/>
      <w:sz w:val="28"/>
      <w:lang w:val="en-GB"/>
    </w:rPr>
  </w:style>
  <w:style w:type="character" w:customStyle="1" w:styleId="TF0">
    <w:name w:val="TF (文字)"/>
    <w:rsid w:val="000655BB"/>
    <w:rPr>
      <w:rFonts w:ascii="Arial" w:hAnsi="Arial"/>
      <w:b/>
      <w:lang w:val="en-US" w:eastAsia="en-US"/>
    </w:rPr>
  </w:style>
  <w:style w:type="table" w:customStyle="1" w:styleId="SGSTableBasic11">
    <w:name w:val="SGS Table Basic 11"/>
    <w:basedOn w:val="TableNormal"/>
    <w:next w:val="TableGrid"/>
    <w:rsid w:val="000655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55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5BB"/>
    <w:rPr>
      <w:rFonts w:ascii="Times New Roman" w:eastAsia="PMingLiU" w:hAnsi="Times New Roman"/>
      <w:lang w:val="sv-SE" w:eastAsia="sv-SE"/>
    </w:rPr>
    <w:tblPr/>
  </w:style>
  <w:style w:type="table" w:customStyle="1" w:styleId="TableGrid42">
    <w:name w:val="Table Grid42"/>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55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55BB"/>
    <w:rPr>
      <w:rFonts w:ascii="Times New Roman" w:eastAsia="SimSun" w:hAnsi="Times New Roman"/>
      <w:lang w:val="sv-SE" w:eastAsia="sv-SE"/>
    </w:rPr>
    <w:tblPr/>
  </w:style>
  <w:style w:type="table" w:customStyle="1" w:styleId="TableGrid111">
    <w:name w:val="Table Grid11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55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5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55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55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55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55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55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55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55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55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5BB"/>
    <w:rPr>
      <w:rFonts w:ascii="Times New Roman" w:eastAsia="PMingLiU" w:hAnsi="Times New Roman"/>
      <w:lang w:val="sv-SE" w:eastAsia="sv-SE"/>
    </w:rPr>
    <w:tblPr/>
  </w:style>
  <w:style w:type="table" w:customStyle="1" w:styleId="TableGrid43">
    <w:name w:val="Table Grid43"/>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55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5BB"/>
    <w:rPr>
      <w:rFonts w:ascii="Times New Roman" w:eastAsia="SimSun" w:hAnsi="Times New Roman"/>
      <w:lang w:val="sv-SE" w:eastAsia="sv-SE"/>
    </w:rPr>
    <w:tblPr/>
  </w:style>
  <w:style w:type="table" w:customStyle="1" w:styleId="TableGrid112">
    <w:name w:val="Table Grid11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55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55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55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55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55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55BB"/>
    <w:pPr>
      <w:numPr>
        <w:numId w:val="29"/>
      </w:numPr>
    </w:pPr>
  </w:style>
  <w:style w:type="table" w:customStyle="1" w:styleId="SGSTableBasic22">
    <w:name w:val="SGS Table Basic 22"/>
    <w:basedOn w:val="TableNormal"/>
    <w:uiPriority w:val="99"/>
    <w:qFormat/>
    <w:rsid w:val="000655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55BB"/>
    <w:pPr>
      <w:numPr>
        <w:numId w:val="30"/>
      </w:numPr>
    </w:pPr>
  </w:style>
  <w:style w:type="table" w:customStyle="1" w:styleId="TableClassic22">
    <w:name w:val="Table Classic 22"/>
    <w:basedOn w:val="TableNormal"/>
    <w:next w:val="TableClassic2"/>
    <w:rsid w:val="000655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55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5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5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5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5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655BB"/>
    <w:rPr>
      <w:rFonts w:ascii="Calibri Light" w:eastAsia="Times New Roman" w:hAnsi="Calibri Light" w:cs="Times New Roman"/>
      <w:spacing w:val="-10"/>
      <w:kern w:val="28"/>
      <w:sz w:val="56"/>
      <w:szCs w:val="56"/>
      <w:lang w:eastAsia="en-US"/>
    </w:rPr>
  </w:style>
  <w:style w:type="character" w:customStyle="1" w:styleId="h48">
    <w:name w:val="h48"/>
    <w:rsid w:val="000655BB"/>
    <w:rPr>
      <w:rFonts w:ascii="Arial" w:hAnsi="Arial" w:cs="Arial" w:hint="default"/>
      <w:sz w:val="24"/>
      <w:lang w:val="en-GB"/>
    </w:rPr>
  </w:style>
  <w:style w:type="character" w:customStyle="1" w:styleId="h510">
    <w:name w:val="h51"/>
    <w:rsid w:val="000655BB"/>
    <w:rPr>
      <w:rFonts w:ascii="Arial" w:eastAsia="SimSun" w:hAnsi="Arial" w:cs="Arial" w:hint="default"/>
      <w:sz w:val="22"/>
      <w:lang w:val="en-GB" w:eastAsia="en-US" w:bidi="ar-SA"/>
    </w:rPr>
  </w:style>
  <w:style w:type="paragraph" w:customStyle="1" w:styleId="TAHCarNotBold">
    <w:name w:val="TAH Car + Not Bold"/>
    <w:basedOn w:val="Normal"/>
    <w:rsid w:val="000655BB"/>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0655B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0655BB"/>
    <w:rPr>
      <w:rFonts w:ascii="Calibri Light" w:eastAsia="Yu Gothic Light" w:hAnsi="Calibri Light" w:cs="Times New Roman"/>
      <w:color w:val="1F3763"/>
      <w:sz w:val="24"/>
      <w:szCs w:val="24"/>
    </w:rPr>
  </w:style>
  <w:style w:type="paragraph" w:customStyle="1" w:styleId="xl107">
    <w:name w:val="xl107"/>
    <w:basedOn w:val="Normal"/>
    <w:rsid w:val="000655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0655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0655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0655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0655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0655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0655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0655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0655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0655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0655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0655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0655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0655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0655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0655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0655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0655BB"/>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0655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0655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0655BB"/>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0655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2</Pages>
  <Words>706</Words>
  <Characters>3788</Characters>
  <Application>Microsoft Office Word</Application>
  <DocSecurity>0</DocSecurity>
  <Lines>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27</cp:revision>
  <cp:lastPrinted>1900-01-01T08:00:00Z</cp:lastPrinted>
  <dcterms:created xsi:type="dcterms:W3CDTF">2025-10-24T13:14:00Z</dcterms:created>
  <dcterms:modified xsi:type="dcterms:W3CDTF">2025-11-14T17:54:00Z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R5-255885</vt:lpwstr>
  </property>
  <property fmtid="{D5CDD505-2E9C-101B-9397-08002B2CF9AE}" pid="10" name="Spec#">
    <vt:lpwstr>38.523-2</vt:lpwstr>
  </property>
  <property fmtid="{D5CDD505-2E9C-101B-9397-08002B2CF9AE}" pid="11" name="Cr#">
    <vt:lpwstr>0637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applicability for new NTN test cases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