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7A7B9B1D"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446DBF">
        <w:rPr>
          <w:b/>
          <w:noProof/>
          <w:sz w:val="24"/>
        </w:rPr>
        <w:t>10</w:t>
      </w:r>
      <w:r w:rsidR="0082643A">
        <w:rPr>
          <w:b/>
          <w:noProof/>
          <w:sz w:val="24"/>
        </w:rPr>
        <w:t>9</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F00246">
          <w:rPr>
            <w:b/>
            <w:noProof/>
            <w:sz w:val="28"/>
          </w:rPr>
          <w:t>R5-2</w:t>
        </w:r>
      </w:fldSimple>
      <w:r w:rsidR="005D6DD6" w:rsidRPr="00F00246">
        <w:rPr>
          <w:b/>
          <w:noProof/>
          <w:sz w:val="28"/>
        </w:rPr>
        <w:t>5</w:t>
      </w:r>
      <w:r w:rsidR="00CB2967">
        <w:rPr>
          <w:b/>
          <w:noProof/>
          <w:sz w:val="28"/>
        </w:rPr>
        <w:t>6946</w:t>
      </w:r>
    </w:p>
    <w:p w14:paraId="3C427FCB" w14:textId="05C71658" w:rsidR="00446DBF" w:rsidRPr="00350D3D" w:rsidRDefault="00350D3D" w:rsidP="00737C9F">
      <w:pPr>
        <w:pStyle w:val="CRCoverPage"/>
        <w:rPr>
          <w:rFonts w:cs="Arial"/>
          <w:b/>
          <w:bCs/>
          <w:i/>
          <w:color w:val="312E25"/>
          <w:sz w:val="24"/>
          <w:szCs w:val="24"/>
          <w:shd w:val="clear" w:color="auto" w:fill="FFFFFF"/>
        </w:rPr>
      </w:pPr>
      <w:r w:rsidRPr="00350D3D">
        <w:rPr>
          <w:rFonts w:cs="Arial"/>
          <w:b/>
          <w:bCs/>
          <w:color w:val="312E25"/>
          <w:sz w:val="24"/>
          <w:szCs w:val="24"/>
          <w:shd w:val="clear" w:color="auto" w:fill="FFFFFF"/>
        </w:rPr>
        <w:t>Dallas, US, 17</w:t>
      </w:r>
      <w:r w:rsidRPr="00350D3D">
        <w:rPr>
          <w:rFonts w:cs="Arial"/>
          <w:b/>
          <w:bCs/>
          <w:color w:val="312E25"/>
          <w:sz w:val="24"/>
          <w:szCs w:val="24"/>
          <w:shd w:val="clear" w:color="auto" w:fill="FFFFFF"/>
          <w:vertAlign w:val="superscript"/>
        </w:rPr>
        <w:t xml:space="preserve">th </w:t>
      </w:r>
      <w:r w:rsidRPr="00350D3D">
        <w:rPr>
          <w:rFonts w:cs="Arial"/>
          <w:b/>
          <w:bCs/>
          <w:color w:val="312E25"/>
          <w:sz w:val="24"/>
          <w:szCs w:val="24"/>
          <w:shd w:val="clear" w:color="auto" w:fill="FFFFFF"/>
        </w:rPr>
        <w:t>– 21</w:t>
      </w:r>
      <w:r w:rsidRPr="00350D3D">
        <w:rPr>
          <w:rFonts w:cs="Arial"/>
          <w:b/>
          <w:bCs/>
          <w:color w:val="312E25"/>
          <w:sz w:val="24"/>
          <w:szCs w:val="24"/>
          <w:shd w:val="clear" w:color="auto" w:fill="FFFFFF"/>
          <w:vertAlign w:val="superscript"/>
        </w:rPr>
        <w:t>st</w:t>
      </w:r>
      <w:r w:rsidRPr="00350D3D">
        <w:rPr>
          <w:rFonts w:cs="Arial"/>
          <w:b/>
          <w:bCs/>
          <w:color w:val="312E25"/>
          <w:sz w:val="24"/>
          <w:szCs w:val="24"/>
          <w:shd w:val="clear" w:color="auto" w:fill="FFFFFF"/>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7DA5521C" w:rsidR="009528FC" w:rsidRPr="00213218" w:rsidRDefault="00F00246" w:rsidP="006D1854">
            <w:pPr>
              <w:pStyle w:val="CRCoverPage"/>
              <w:spacing w:after="0"/>
              <w:jc w:val="center"/>
              <w:rPr>
                <w:noProof/>
                <w:highlight w:val="yellow"/>
              </w:rPr>
            </w:pPr>
            <w:r w:rsidRPr="00F00246">
              <w:rPr>
                <w:b/>
                <w:noProof/>
                <w:sz w:val="28"/>
              </w:rPr>
              <w:t>4198</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013A9668" w:rsidR="009528FC" w:rsidRPr="00CB2967" w:rsidRDefault="00CB2967">
            <w:pPr>
              <w:pStyle w:val="CRCoverPage"/>
              <w:spacing w:after="0"/>
              <w:jc w:val="center"/>
              <w:rPr>
                <w:b/>
                <w:noProof/>
                <w:sz w:val="28"/>
                <w:szCs w:val="28"/>
              </w:rPr>
            </w:pPr>
            <w:r w:rsidRPr="00CB2967">
              <w:rPr>
                <w:b/>
                <w:noProof/>
                <w:sz w:val="28"/>
                <w:szCs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1386DCEE" w:rsidR="009528FC" w:rsidRPr="00410371" w:rsidRDefault="0007556D">
            <w:pPr>
              <w:pStyle w:val="CRCoverPage"/>
              <w:spacing w:after="0"/>
              <w:jc w:val="center"/>
              <w:rPr>
                <w:noProof/>
                <w:sz w:val="28"/>
              </w:rPr>
            </w:pPr>
            <w:r w:rsidRPr="00CF7D2B">
              <w:rPr>
                <w:b/>
                <w:noProof/>
                <w:sz w:val="28"/>
              </w:rPr>
              <w:t>1</w:t>
            </w:r>
            <w:r w:rsidR="00350D3D">
              <w:rPr>
                <w:b/>
                <w:noProof/>
                <w:sz w:val="28"/>
              </w:rPr>
              <w:t>9</w:t>
            </w:r>
            <w:r w:rsidRPr="00CF7D2B">
              <w:rPr>
                <w:b/>
                <w:noProof/>
                <w:sz w:val="28"/>
              </w:rPr>
              <w:t>.</w:t>
            </w:r>
            <w:r w:rsidR="00350D3D">
              <w:rPr>
                <w:b/>
                <w:noProof/>
                <w:sz w:val="28"/>
              </w:rPr>
              <w:t>0</w:t>
            </w:r>
            <w:r w:rsidRPr="00CF7D2B">
              <w:rPr>
                <w:b/>
                <w:noProof/>
                <w:sz w:val="28"/>
              </w:rPr>
              <w:t>.</w:t>
            </w:r>
            <w:r w:rsidR="000E2082">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6F475D67" w:rsidR="009528FC" w:rsidRPr="00DD2D1C" w:rsidRDefault="008664DC" w:rsidP="004B64F5">
            <w:pPr>
              <w:pStyle w:val="CRCoverPage"/>
              <w:rPr>
                <w:lang w:val="en-IN"/>
              </w:rPr>
            </w:pPr>
            <w:r>
              <w:rPr>
                <w:rFonts w:cs="Arial"/>
                <w:color w:val="000000" w:themeColor="text1"/>
              </w:rPr>
              <w:t xml:space="preserve">Addition of </w:t>
            </w:r>
            <w:r w:rsidR="00F00246">
              <w:rPr>
                <w:rFonts w:cs="Arial"/>
                <w:color w:val="000000" w:themeColor="text1"/>
              </w:rPr>
              <w:t xml:space="preserve">NR </w:t>
            </w:r>
            <w:r>
              <w:rPr>
                <w:rFonts w:cs="Arial"/>
                <w:color w:val="000000" w:themeColor="text1"/>
              </w:rPr>
              <w:t xml:space="preserve">FR1 and NR FR2 </w:t>
            </w:r>
            <w:r w:rsidR="002C0D47">
              <w:t>7.3.3.5</w:t>
            </w:r>
            <w:r w:rsidR="00DB6B69">
              <w:t xml:space="preserve"> </w:t>
            </w:r>
            <w:r>
              <w:t xml:space="preserve">and 7.3.3.6 </w:t>
            </w:r>
            <w:r w:rsidR="00215F66">
              <w:rPr>
                <w:rFonts w:cs="Arial"/>
                <w:color w:val="000000" w:themeColor="text1"/>
                <w:lang w:val="en-US"/>
              </w:rPr>
              <w:t xml:space="preserve">test </w:t>
            </w:r>
            <w:r w:rsidR="004A5AFA">
              <w:rPr>
                <w:rFonts w:cs="Arial"/>
                <w:color w:val="000000" w:themeColor="text1"/>
                <w:lang w:val="en-US"/>
              </w:rPr>
              <w:t>cases</w:t>
            </w:r>
            <w:r>
              <w:rPr>
                <w:rFonts w:cs="Arial"/>
                <w:color w:val="000000" w:themeColor="text1"/>
                <w:lang w:val="en-US"/>
              </w:rPr>
              <w:t xml:space="preserve"> to </w:t>
            </w:r>
            <w:r w:rsidR="00F00246">
              <w:rPr>
                <w:rFonts w:cs="Arial"/>
                <w:color w:val="000000" w:themeColor="text1"/>
                <w:lang w:val="en-US"/>
              </w:rPr>
              <w:t xml:space="preserve">clause </w:t>
            </w:r>
            <w:r w:rsidR="004A5AFA">
              <w:rPr>
                <w:rFonts w:cs="Arial"/>
                <w:color w:val="000000" w:themeColor="text1"/>
                <w:lang w:val="en-US"/>
              </w:rPr>
              <w:t>A.19</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1B407167" w:rsidR="009528FC" w:rsidRPr="00215E57" w:rsidRDefault="00DC6E2C" w:rsidP="00215E57">
            <w:pPr>
              <w:spacing w:after="0"/>
              <w:outlineLvl w:val="0"/>
              <w:rPr>
                <w:rFonts w:ascii="Arial" w:hAnsi="Arial" w:cs="Arial"/>
                <w:color w:val="000000"/>
                <w:lang w:val="en-US"/>
              </w:rPr>
            </w:pPr>
            <w:r w:rsidRPr="1A8FDDCF">
              <w:rPr>
                <w:rFonts w:ascii="Arial" w:eastAsia="Arial" w:hAnsi="Arial" w:cs="Arial"/>
                <w:color w:val="000000" w:themeColor="text1"/>
              </w:rPr>
              <w:t>NR_Mob_enh2-UEConTest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7F27BE0E" w:rsidR="009528FC" w:rsidRDefault="00737C9F">
            <w:pPr>
              <w:pStyle w:val="CRCoverPage"/>
              <w:spacing w:after="0"/>
              <w:ind w:left="100"/>
              <w:rPr>
                <w:noProof/>
              </w:rPr>
            </w:pPr>
            <w:r>
              <w:rPr>
                <w:noProof/>
              </w:rPr>
              <w:t>2025-</w:t>
            </w:r>
            <w:r w:rsidR="00CB2967">
              <w:rPr>
                <w:noProof/>
              </w:rPr>
              <w:t>1</w:t>
            </w:r>
            <w:r w:rsidR="002C0D47">
              <w:rPr>
                <w:noProof/>
              </w:rPr>
              <w:t>1</w:t>
            </w:r>
            <w:r>
              <w:rPr>
                <w:noProof/>
              </w:rPr>
              <w:t>-</w:t>
            </w:r>
            <w:r w:rsidR="00CB2967">
              <w:rPr>
                <w:noProof/>
              </w:rPr>
              <w:t>07</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54279628" w:rsidR="009528FC" w:rsidRDefault="00C008DF">
            <w:pPr>
              <w:pStyle w:val="CRCoverPage"/>
              <w:spacing w:after="0"/>
              <w:ind w:left="100"/>
              <w:rPr>
                <w:noProof/>
              </w:rPr>
            </w:pPr>
            <w:r>
              <w:rPr>
                <w:noProof/>
              </w:rPr>
              <w:t>Rel-1</w:t>
            </w:r>
            <w:r w:rsidR="002C0D47">
              <w:rPr>
                <w:noProof/>
              </w:rPr>
              <w:t>9</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4A5AFA" w14:paraId="03A63562" w14:textId="77777777">
        <w:tc>
          <w:tcPr>
            <w:tcW w:w="2694" w:type="dxa"/>
            <w:gridSpan w:val="2"/>
            <w:tcBorders>
              <w:top w:val="single" w:sz="4" w:space="0" w:color="auto"/>
              <w:left w:val="single" w:sz="4" w:space="0" w:color="auto"/>
            </w:tcBorders>
          </w:tcPr>
          <w:p w14:paraId="7B09B8B6" w14:textId="77777777" w:rsidR="004A5AFA" w:rsidRDefault="004A5AFA" w:rsidP="004A5A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8B53891" w:rsidR="004A5AFA" w:rsidRPr="00074135" w:rsidRDefault="004A5AFA" w:rsidP="004A5AFA">
            <w:pPr>
              <w:pStyle w:val="CRCoverPage"/>
              <w:rPr>
                <w:lang w:val="en-IN"/>
              </w:rPr>
            </w:pPr>
            <w:r>
              <w:rPr>
                <w:rFonts w:cs="Arial"/>
                <w:color w:val="000000" w:themeColor="text1"/>
              </w:rPr>
              <w:t xml:space="preserve">Testability issue with </w:t>
            </w:r>
            <w:r>
              <w:t xml:space="preserve">7.3.3.5 and 7.3.3.6 </w:t>
            </w:r>
            <w:r>
              <w:rPr>
                <w:rFonts w:cs="Arial"/>
                <w:color w:val="000000" w:themeColor="text1"/>
                <w:lang w:val="en-US"/>
              </w:rPr>
              <w:t>test cases</w:t>
            </w:r>
          </w:p>
        </w:tc>
      </w:tr>
      <w:tr w:rsidR="004A5AFA" w14:paraId="313B7288" w14:textId="77777777">
        <w:tc>
          <w:tcPr>
            <w:tcW w:w="2694" w:type="dxa"/>
            <w:gridSpan w:val="2"/>
            <w:tcBorders>
              <w:left w:val="single" w:sz="4" w:space="0" w:color="auto"/>
            </w:tcBorders>
          </w:tcPr>
          <w:p w14:paraId="1A5AA6DA" w14:textId="77777777" w:rsidR="004A5AFA" w:rsidRDefault="004A5AFA" w:rsidP="004A5AFA">
            <w:pPr>
              <w:pStyle w:val="CRCoverPage"/>
              <w:spacing w:after="0"/>
              <w:rPr>
                <w:b/>
                <w:i/>
                <w:noProof/>
                <w:sz w:val="8"/>
                <w:szCs w:val="8"/>
              </w:rPr>
            </w:pPr>
          </w:p>
        </w:tc>
        <w:tc>
          <w:tcPr>
            <w:tcW w:w="6946" w:type="dxa"/>
            <w:gridSpan w:val="9"/>
            <w:tcBorders>
              <w:right w:val="single" w:sz="4" w:space="0" w:color="auto"/>
            </w:tcBorders>
          </w:tcPr>
          <w:p w14:paraId="22BFC028" w14:textId="77777777" w:rsidR="004A5AFA" w:rsidRDefault="004A5AFA" w:rsidP="004A5AFA">
            <w:pPr>
              <w:pStyle w:val="CRCoverPage"/>
              <w:spacing w:after="0"/>
              <w:rPr>
                <w:noProof/>
                <w:sz w:val="8"/>
                <w:szCs w:val="8"/>
              </w:rPr>
            </w:pPr>
          </w:p>
        </w:tc>
      </w:tr>
      <w:tr w:rsidR="004A5AFA" w14:paraId="5C6113FD" w14:textId="77777777">
        <w:tc>
          <w:tcPr>
            <w:tcW w:w="2694" w:type="dxa"/>
            <w:gridSpan w:val="2"/>
            <w:tcBorders>
              <w:left w:val="single" w:sz="4" w:space="0" w:color="auto"/>
            </w:tcBorders>
          </w:tcPr>
          <w:p w14:paraId="50A5A77E" w14:textId="77777777" w:rsidR="004A5AFA" w:rsidRDefault="004A5AFA" w:rsidP="004A5A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341FA400" w:rsidR="004A5AFA" w:rsidRPr="00DA6E7E" w:rsidRDefault="004A5AFA" w:rsidP="004A5AFA">
            <w:pPr>
              <w:pStyle w:val="CRCoverPage"/>
              <w:spacing w:after="0"/>
              <w:rPr>
                <w:rFonts w:cs="Arial"/>
                <w:noProof/>
              </w:rPr>
            </w:pPr>
            <w:r>
              <w:t>7.3.3.5 and 7.3.3.5 have been added to A.19.3.</w:t>
            </w:r>
          </w:p>
        </w:tc>
      </w:tr>
      <w:tr w:rsidR="004A5AFA" w14:paraId="1FB9303D" w14:textId="77777777">
        <w:tc>
          <w:tcPr>
            <w:tcW w:w="2694" w:type="dxa"/>
            <w:gridSpan w:val="2"/>
            <w:tcBorders>
              <w:left w:val="single" w:sz="4" w:space="0" w:color="auto"/>
            </w:tcBorders>
          </w:tcPr>
          <w:p w14:paraId="1348AD13" w14:textId="77777777" w:rsidR="004A5AFA" w:rsidRDefault="004A5AFA" w:rsidP="004A5AFA">
            <w:pPr>
              <w:pStyle w:val="CRCoverPage"/>
              <w:spacing w:after="0"/>
              <w:rPr>
                <w:b/>
                <w:i/>
                <w:noProof/>
                <w:sz w:val="8"/>
                <w:szCs w:val="8"/>
              </w:rPr>
            </w:pPr>
          </w:p>
        </w:tc>
        <w:tc>
          <w:tcPr>
            <w:tcW w:w="6946" w:type="dxa"/>
            <w:gridSpan w:val="9"/>
            <w:tcBorders>
              <w:right w:val="single" w:sz="4" w:space="0" w:color="auto"/>
            </w:tcBorders>
          </w:tcPr>
          <w:p w14:paraId="66247569" w14:textId="77777777" w:rsidR="004A5AFA" w:rsidRDefault="004A5AFA" w:rsidP="004A5AFA">
            <w:pPr>
              <w:pStyle w:val="CRCoverPage"/>
              <w:spacing w:after="0"/>
              <w:rPr>
                <w:noProof/>
                <w:sz w:val="8"/>
                <w:szCs w:val="8"/>
              </w:rPr>
            </w:pPr>
          </w:p>
        </w:tc>
      </w:tr>
      <w:tr w:rsidR="004A5AFA" w14:paraId="27E922DB" w14:textId="77777777">
        <w:tc>
          <w:tcPr>
            <w:tcW w:w="2694" w:type="dxa"/>
            <w:gridSpan w:val="2"/>
            <w:tcBorders>
              <w:left w:val="single" w:sz="4" w:space="0" w:color="auto"/>
              <w:bottom w:val="single" w:sz="4" w:space="0" w:color="auto"/>
            </w:tcBorders>
          </w:tcPr>
          <w:p w14:paraId="1E7C47A3" w14:textId="77777777" w:rsidR="004A5AFA" w:rsidRDefault="004A5AFA" w:rsidP="004A5A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17B2100A" w:rsidR="004A5AFA" w:rsidRDefault="004A5AFA" w:rsidP="004A5AFA">
            <w:pPr>
              <w:pStyle w:val="CRCoverPage"/>
              <w:spacing w:after="0"/>
              <w:rPr>
                <w:noProof/>
              </w:rPr>
            </w:pPr>
            <w:r>
              <w:rPr>
                <w:noProof/>
              </w:rPr>
              <w:t>Test cases would be incorrect in the spec.</w:t>
            </w:r>
          </w:p>
        </w:tc>
      </w:tr>
      <w:tr w:rsidR="004A5AFA" w14:paraId="6ECFFAE8" w14:textId="77777777">
        <w:tc>
          <w:tcPr>
            <w:tcW w:w="2694" w:type="dxa"/>
            <w:gridSpan w:val="2"/>
          </w:tcPr>
          <w:p w14:paraId="35EAF9C9" w14:textId="77777777" w:rsidR="004A5AFA" w:rsidRDefault="004A5AFA" w:rsidP="004A5AFA">
            <w:pPr>
              <w:pStyle w:val="CRCoverPage"/>
              <w:spacing w:after="0"/>
              <w:rPr>
                <w:b/>
                <w:i/>
                <w:noProof/>
                <w:sz w:val="8"/>
                <w:szCs w:val="8"/>
              </w:rPr>
            </w:pPr>
          </w:p>
        </w:tc>
        <w:tc>
          <w:tcPr>
            <w:tcW w:w="6946" w:type="dxa"/>
            <w:gridSpan w:val="9"/>
          </w:tcPr>
          <w:p w14:paraId="127D5FC6" w14:textId="77777777" w:rsidR="004A5AFA" w:rsidRDefault="004A5AFA" w:rsidP="004A5AFA">
            <w:pPr>
              <w:pStyle w:val="CRCoverPage"/>
              <w:spacing w:after="0"/>
              <w:rPr>
                <w:noProof/>
                <w:sz w:val="8"/>
                <w:szCs w:val="8"/>
              </w:rPr>
            </w:pPr>
          </w:p>
        </w:tc>
      </w:tr>
      <w:tr w:rsidR="004A5AFA" w14:paraId="1B5339CF" w14:textId="77777777">
        <w:tc>
          <w:tcPr>
            <w:tcW w:w="2694" w:type="dxa"/>
            <w:gridSpan w:val="2"/>
            <w:tcBorders>
              <w:top w:val="single" w:sz="4" w:space="0" w:color="auto"/>
              <w:left w:val="single" w:sz="4" w:space="0" w:color="auto"/>
            </w:tcBorders>
          </w:tcPr>
          <w:p w14:paraId="3BD9772A" w14:textId="77777777" w:rsidR="004A5AFA" w:rsidRDefault="004A5AFA" w:rsidP="004A5A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4EDD02B9" w:rsidR="004A5AFA" w:rsidRDefault="004A5AFA" w:rsidP="004A5AFA">
            <w:pPr>
              <w:pStyle w:val="CRCoverPage"/>
              <w:spacing w:after="0"/>
              <w:rPr>
                <w:noProof/>
              </w:rPr>
            </w:pPr>
            <w:r>
              <w:rPr>
                <w:noProof/>
              </w:rPr>
              <w:t>A.19.3</w:t>
            </w:r>
          </w:p>
        </w:tc>
      </w:tr>
      <w:tr w:rsidR="004A5AFA" w14:paraId="243EEE48" w14:textId="77777777">
        <w:tc>
          <w:tcPr>
            <w:tcW w:w="2694" w:type="dxa"/>
            <w:gridSpan w:val="2"/>
            <w:tcBorders>
              <w:left w:val="single" w:sz="4" w:space="0" w:color="auto"/>
            </w:tcBorders>
          </w:tcPr>
          <w:p w14:paraId="62DD8128" w14:textId="77777777" w:rsidR="004A5AFA" w:rsidRDefault="004A5AFA" w:rsidP="004A5AFA">
            <w:pPr>
              <w:pStyle w:val="CRCoverPage"/>
              <w:spacing w:after="0"/>
              <w:rPr>
                <w:b/>
                <w:i/>
                <w:noProof/>
                <w:sz w:val="8"/>
                <w:szCs w:val="8"/>
              </w:rPr>
            </w:pPr>
          </w:p>
        </w:tc>
        <w:tc>
          <w:tcPr>
            <w:tcW w:w="6946" w:type="dxa"/>
            <w:gridSpan w:val="9"/>
            <w:tcBorders>
              <w:right w:val="single" w:sz="4" w:space="0" w:color="auto"/>
            </w:tcBorders>
          </w:tcPr>
          <w:p w14:paraId="66B0B5E5" w14:textId="77777777" w:rsidR="004A5AFA" w:rsidRDefault="004A5AFA" w:rsidP="004A5AFA">
            <w:pPr>
              <w:pStyle w:val="CRCoverPage"/>
              <w:spacing w:after="0"/>
              <w:rPr>
                <w:noProof/>
                <w:sz w:val="8"/>
                <w:szCs w:val="8"/>
              </w:rPr>
            </w:pPr>
          </w:p>
        </w:tc>
      </w:tr>
      <w:tr w:rsidR="004A5AFA" w14:paraId="1EE1F8F2" w14:textId="77777777">
        <w:tc>
          <w:tcPr>
            <w:tcW w:w="2694" w:type="dxa"/>
            <w:gridSpan w:val="2"/>
            <w:tcBorders>
              <w:left w:val="single" w:sz="4" w:space="0" w:color="auto"/>
            </w:tcBorders>
          </w:tcPr>
          <w:p w14:paraId="1D47FCB3" w14:textId="77777777" w:rsidR="004A5AFA" w:rsidRDefault="004A5AFA" w:rsidP="004A5A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A5AFA" w:rsidRDefault="004A5AFA" w:rsidP="004A5A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A5AFA" w:rsidRDefault="004A5AFA" w:rsidP="004A5AFA">
            <w:pPr>
              <w:pStyle w:val="CRCoverPage"/>
              <w:spacing w:after="0"/>
              <w:jc w:val="center"/>
              <w:rPr>
                <w:b/>
                <w:caps/>
                <w:noProof/>
              </w:rPr>
            </w:pPr>
            <w:r>
              <w:rPr>
                <w:b/>
                <w:caps/>
                <w:noProof/>
              </w:rPr>
              <w:t>N</w:t>
            </w:r>
          </w:p>
        </w:tc>
        <w:tc>
          <w:tcPr>
            <w:tcW w:w="2977" w:type="dxa"/>
            <w:gridSpan w:val="4"/>
          </w:tcPr>
          <w:p w14:paraId="14837674" w14:textId="77777777" w:rsidR="004A5AFA" w:rsidRDefault="004A5AFA" w:rsidP="004A5A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A5AFA" w:rsidRDefault="004A5AFA" w:rsidP="004A5AFA">
            <w:pPr>
              <w:pStyle w:val="CRCoverPage"/>
              <w:spacing w:after="0"/>
              <w:ind w:left="99"/>
              <w:rPr>
                <w:noProof/>
              </w:rPr>
            </w:pPr>
          </w:p>
        </w:tc>
      </w:tr>
      <w:tr w:rsidR="004A5AFA" w14:paraId="296ACA90" w14:textId="77777777">
        <w:tc>
          <w:tcPr>
            <w:tcW w:w="2694" w:type="dxa"/>
            <w:gridSpan w:val="2"/>
            <w:tcBorders>
              <w:left w:val="single" w:sz="4" w:space="0" w:color="auto"/>
            </w:tcBorders>
          </w:tcPr>
          <w:p w14:paraId="5E18224F" w14:textId="77777777" w:rsidR="004A5AFA" w:rsidRDefault="004A5AFA" w:rsidP="004A5A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A5AFA" w:rsidRDefault="004A5AFA" w:rsidP="004A5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A5AFA" w:rsidRDefault="004A5AFA" w:rsidP="004A5AFA">
            <w:pPr>
              <w:pStyle w:val="CRCoverPage"/>
              <w:spacing w:after="0"/>
              <w:jc w:val="center"/>
              <w:rPr>
                <w:b/>
                <w:caps/>
                <w:noProof/>
              </w:rPr>
            </w:pPr>
            <w:r>
              <w:rPr>
                <w:b/>
                <w:caps/>
                <w:noProof/>
              </w:rPr>
              <w:t>X</w:t>
            </w:r>
          </w:p>
        </w:tc>
        <w:tc>
          <w:tcPr>
            <w:tcW w:w="2977" w:type="dxa"/>
            <w:gridSpan w:val="4"/>
          </w:tcPr>
          <w:p w14:paraId="58DE33B0" w14:textId="77777777" w:rsidR="004A5AFA" w:rsidRDefault="004A5AFA" w:rsidP="004A5A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4A5AFA" w:rsidRDefault="004A5AFA" w:rsidP="004A5AFA">
            <w:pPr>
              <w:pStyle w:val="CRCoverPage"/>
              <w:spacing w:after="0"/>
              <w:ind w:left="99"/>
              <w:rPr>
                <w:noProof/>
              </w:rPr>
            </w:pPr>
            <w:r>
              <w:rPr>
                <w:noProof/>
              </w:rPr>
              <w:t>TS/TR ... CR ...</w:t>
            </w:r>
          </w:p>
        </w:tc>
      </w:tr>
      <w:tr w:rsidR="004A5AFA" w14:paraId="365B71D5" w14:textId="77777777">
        <w:tc>
          <w:tcPr>
            <w:tcW w:w="2694" w:type="dxa"/>
            <w:gridSpan w:val="2"/>
            <w:tcBorders>
              <w:left w:val="single" w:sz="4" w:space="0" w:color="auto"/>
            </w:tcBorders>
          </w:tcPr>
          <w:p w14:paraId="00E9BBB3" w14:textId="77777777" w:rsidR="004A5AFA" w:rsidRDefault="004A5AFA" w:rsidP="004A5A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F3D0216" w:rsidR="004A5AFA" w:rsidRDefault="004A5AFA" w:rsidP="004A5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6285FC3A" w:rsidR="004A5AFA" w:rsidRDefault="004A5AFA" w:rsidP="004A5AFA">
            <w:pPr>
              <w:pStyle w:val="CRCoverPage"/>
              <w:spacing w:after="0"/>
              <w:jc w:val="center"/>
              <w:rPr>
                <w:b/>
                <w:caps/>
                <w:noProof/>
              </w:rPr>
            </w:pPr>
            <w:r>
              <w:rPr>
                <w:b/>
                <w:caps/>
                <w:noProof/>
              </w:rPr>
              <w:t>x</w:t>
            </w:r>
          </w:p>
        </w:tc>
        <w:tc>
          <w:tcPr>
            <w:tcW w:w="2977" w:type="dxa"/>
            <w:gridSpan w:val="4"/>
          </w:tcPr>
          <w:p w14:paraId="65204882" w14:textId="77777777" w:rsidR="004A5AFA" w:rsidRDefault="004A5AFA" w:rsidP="004A5A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557FB6BD" w:rsidR="004A5AFA" w:rsidRPr="006D1854" w:rsidRDefault="004A5AFA" w:rsidP="004A5AFA">
            <w:pPr>
              <w:pStyle w:val="CRCoverPage"/>
              <w:spacing w:after="0"/>
              <w:ind w:left="99"/>
              <w:rPr>
                <w:noProof/>
              </w:rPr>
            </w:pPr>
            <w:r>
              <w:rPr>
                <w:noProof/>
              </w:rPr>
              <w:t>TS/TR ... CR ...</w:t>
            </w:r>
          </w:p>
        </w:tc>
      </w:tr>
      <w:tr w:rsidR="004A5AFA" w14:paraId="79B5D042" w14:textId="77777777">
        <w:tc>
          <w:tcPr>
            <w:tcW w:w="2694" w:type="dxa"/>
            <w:gridSpan w:val="2"/>
            <w:tcBorders>
              <w:left w:val="single" w:sz="4" w:space="0" w:color="auto"/>
            </w:tcBorders>
          </w:tcPr>
          <w:p w14:paraId="6D2AC913" w14:textId="77777777" w:rsidR="004A5AFA" w:rsidRDefault="004A5AFA" w:rsidP="004A5A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A5AFA" w:rsidRDefault="004A5AFA" w:rsidP="004A5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A5AFA" w:rsidRDefault="004A5AFA" w:rsidP="004A5AFA">
            <w:pPr>
              <w:pStyle w:val="CRCoverPage"/>
              <w:spacing w:after="0"/>
              <w:jc w:val="center"/>
              <w:rPr>
                <w:b/>
                <w:caps/>
                <w:noProof/>
              </w:rPr>
            </w:pPr>
            <w:r>
              <w:rPr>
                <w:b/>
                <w:caps/>
                <w:noProof/>
              </w:rPr>
              <w:t>X</w:t>
            </w:r>
          </w:p>
        </w:tc>
        <w:tc>
          <w:tcPr>
            <w:tcW w:w="2977" w:type="dxa"/>
            <w:gridSpan w:val="4"/>
          </w:tcPr>
          <w:p w14:paraId="3E08DDF5" w14:textId="77777777" w:rsidR="004A5AFA" w:rsidRDefault="004A5AFA" w:rsidP="004A5A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4A5AFA" w:rsidRDefault="004A5AFA" w:rsidP="004A5AFA">
            <w:pPr>
              <w:pStyle w:val="CRCoverPage"/>
              <w:spacing w:after="0"/>
              <w:ind w:left="99"/>
              <w:rPr>
                <w:noProof/>
              </w:rPr>
            </w:pPr>
            <w:r>
              <w:rPr>
                <w:noProof/>
              </w:rPr>
              <w:t>TS/TR ... CR ...</w:t>
            </w:r>
          </w:p>
        </w:tc>
      </w:tr>
      <w:tr w:rsidR="004A5AFA" w14:paraId="788D962D" w14:textId="77777777">
        <w:tc>
          <w:tcPr>
            <w:tcW w:w="2694" w:type="dxa"/>
            <w:gridSpan w:val="2"/>
            <w:tcBorders>
              <w:left w:val="single" w:sz="4" w:space="0" w:color="auto"/>
            </w:tcBorders>
          </w:tcPr>
          <w:p w14:paraId="4F037CDF" w14:textId="77777777" w:rsidR="004A5AFA" w:rsidRDefault="004A5AFA" w:rsidP="004A5AFA">
            <w:pPr>
              <w:pStyle w:val="CRCoverPage"/>
              <w:spacing w:after="0"/>
              <w:rPr>
                <w:b/>
                <w:i/>
                <w:noProof/>
              </w:rPr>
            </w:pPr>
          </w:p>
        </w:tc>
        <w:tc>
          <w:tcPr>
            <w:tcW w:w="6946" w:type="dxa"/>
            <w:gridSpan w:val="9"/>
            <w:tcBorders>
              <w:right w:val="single" w:sz="4" w:space="0" w:color="auto"/>
            </w:tcBorders>
          </w:tcPr>
          <w:p w14:paraId="53DA4B74" w14:textId="77777777" w:rsidR="004A5AFA" w:rsidRDefault="004A5AFA" w:rsidP="004A5AFA">
            <w:pPr>
              <w:pStyle w:val="CRCoverPage"/>
              <w:spacing w:after="0"/>
              <w:rPr>
                <w:noProof/>
              </w:rPr>
            </w:pPr>
          </w:p>
        </w:tc>
      </w:tr>
      <w:tr w:rsidR="004A5AFA" w14:paraId="071E540E" w14:textId="77777777">
        <w:tc>
          <w:tcPr>
            <w:tcW w:w="2694" w:type="dxa"/>
            <w:gridSpan w:val="2"/>
            <w:tcBorders>
              <w:left w:val="single" w:sz="4" w:space="0" w:color="auto"/>
              <w:bottom w:val="single" w:sz="4" w:space="0" w:color="auto"/>
            </w:tcBorders>
          </w:tcPr>
          <w:p w14:paraId="6AC731E8" w14:textId="77777777" w:rsidR="004A5AFA" w:rsidRDefault="004A5AFA" w:rsidP="004A5A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4A5AFA" w:rsidRDefault="004A5AFA" w:rsidP="004A5AFA">
            <w:pPr>
              <w:pStyle w:val="CRCoverPage"/>
              <w:spacing w:after="0"/>
              <w:rPr>
                <w:noProof/>
              </w:rPr>
            </w:pPr>
          </w:p>
        </w:tc>
      </w:tr>
      <w:tr w:rsidR="004A5AFA" w:rsidRPr="008863B9" w14:paraId="4C97044A" w14:textId="77777777">
        <w:tc>
          <w:tcPr>
            <w:tcW w:w="2694" w:type="dxa"/>
            <w:gridSpan w:val="2"/>
            <w:tcBorders>
              <w:top w:val="single" w:sz="4" w:space="0" w:color="auto"/>
              <w:bottom w:val="single" w:sz="4" w:space="0" w:color="auto"/>
            </w:tcBorders>
          </w:tcPr>
          <w:p w14:paraId="318B5F66" w14:textId="77777777" w:rsidR="004A5AFA" w:rsidRPr="008863B9" w:rsidRDefault="004A5AFA" w:rsidP="004A5A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A5AFA" w:rsidRPr="008863B9" w:rsidRDefault="004A5AFA" w:rsidP="004A5AFA">
            <w:pPr>
              <w:pStyle w:val="CRCoverPage"/>
              <w:spacing w:after="0"/>
              <w:ind w:left="100"/>
              <w:rPr>
                <w:noProof/>
                <w:sz w:val="8"/>
                <w:szCs w:val="8"/>
              </w:rPr>
            </w:pPr>
          </w:p>
        </w:tc>
      </w:tr>
      <w:tr w:rsidR="004A5AFA"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A5AFA" w:rsidRDefault="004A5AFA" w:rsidP="004A5A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4A5AFA" w:rsidRDefault="004A5AFA" w:rsidP="004A5AFA">
            <w:pPr>
              <w:pStyle w:val="CRCoverPage"/>
              <w:spacing w:after="0"/>
              <w:ind w:left="100"/>
            </w:pPr>
          </w:p>
        </w:tc>
      </w:tr>
    </w:tbl>
    <w:p w14:paraId="228AFC3A" w14:textId="77777777" w:rsidR="004A5AFA" w:rsidRPr="004A5AFA" w:rsidRDefault="00EB4C47" w:rsidP="004A5AFA">
      <w:pPr>
        <w:pStyle w:val="Heading1"/>
        <w:rPr>
          <w:rFonts w:ascii="Arial" w:eastAsia="Times New Roman" w:hAnsi="Arial" w:cs="Times New Roman"/>
          <w:color w:val="auto"/>
          <w:sz w:val="36"/>
          <w:szCs w:val="20"/>
          <w:lang w:eastAsia="en-GB"/>
        </w:rPr>
      </w:pPr>
      <w:r>
        <w:br w:type="page"/>
      </w:r>
      <w:r w:rsidR="004A5AFA" w:rsidRPr="004A5AFA">
        <w:rPr>
          <w:rFonts w:ascii="Arial" w:eastAsia="Times New Roman" w:hAnsi="Arial" w:cs="Times New Roman"/>
          <w:color w:val="auto"/>
          <w:sz w:val="36"/>
          <w:szCs w:val="20"/>
          <w:lang w:eastAsia="en-GB"/>
        </w:rPr>
        <w:lastRenderedPageBreak/>
        <w:t>A.</w:t>
      </w:r>
      <w:r w:rsidR="004A5AFA" w:rsidRPr="004A5AFA">
        <w:rPr>
          <w:rFonts w:ascii="Arial" w:eastAsia="DengXian" w:hAnsi="Arial" w:cs="Times New Roman"/>
          <w:color w:val="auto"/>
          <w:sz w:val="36"/>
          <w:szCs w:val="20"/>
          <w:lang w:eastAsia="en-GB"/>
        </w:rPr>
        <w:t>19</w:t>
      </w:r>
      <w:r w:rsidR="004A5AFA" w:rsidRPr="004A5AFA">
        <w:rPr>
          <w:rFonts w:ascii="Arial" w:eastAsia="Times New Roman" w:hAnsi="Arial" w:cs="Times New Roman"/>
          <w:color w:val="auto"/>
          <w:sz w:val="36"/>
          <w:szCs w:val="20"/>
          <w:lang w:eastAsia="en-GB"/>
        </w:rPr>
        <w:tab/>
        <w:t>Test Cases involving E-UTRA/FR1 and FR2 carriers</w:t>
      </w:r>
    </w:p>
    <w:p w14:paraId="48FAF02C" w14:textId="77777777" w:rsidR="004A5AFA" w:rsidRPr="004A5AFA" w:rsidRDefault="004A5AFA" w:rsidP="004A5AFA">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4A5AFA">
        <w:rPr>
          <w:rFonts w:ascii="Arial" w:hAnsi="Arial"/>
          <w:sz w:val="32"/>
          <w:lang w:eastAsia="en-GB"/>
        </w:rPr>
        <w:t>A.</w:t>
      </w:r>
      <w:r w:rsidRPr="004A5AFA">
        <w:rPr>
          <w:rFonts w:ascii="Arial" w:eastAsia="DengXian" w:hAnsi="Arial"/>
          <w:sz w:val="32"/>
          <w:lang w:eastAsia="en-GB"/>
        </w:rPr>
        <w:t>19</w:t>
      </w:r>
      <w:r w:rsidRPr="004A5AFA">
        <w:rPr>
          <w:rFonts w:ascii="Arial" w:hAnsi="Arial"/>
          <w:sz w:val="32"/>
          <w:lang w:eastAsia="en-GB"/>
        </w:rPr>
        <w:t>.1</w:t>
      </w:r>
      <w:r w:rsidRPr="004A5AFA">
        <w:rPr>
          <w:rFonts w:ascii="Arial" w:hAnsi="Arial"/>
          <w:sz w:val="32"/>
          <w:lang w:eastAsia="en-GB"/>
        </w:rPr>
        <w:tab/>
        <w:t>Introduction</w:t>
      </w:r>
    </w:p>
    <w:p w14:paraId="5DDC9D2D" w14:textId="77777777" w:rsidR="004A5AFA" w:rsidRPr="004A5AFA" w:rsidRDefault="004A5AFA" w:rsidP="004A5AFA">
      <w:pPr>
        <w:overflowPunct w:val="0"/>
        <w:autoSpaceDE w:val="0"/>
        <w:autoSpaceDN w:val="0"/>
        <w:adjustRightInd w:val="0"/>
        <w:textAlignment w:val="baseline"/>
        <w:rPr>
          <w:rFonts w:eastAsia="DengXian"/>
          <w:lang w:eastAsia="en-GB"/>
        </w:rPr>
      </w:pPr>
      <w:r w:rsidRPr="004A5AFA">
        <w:rPr>
          <w:rFonts w:eastAsia="DengXian"/>
          <w:lang w:eastAsia="en-GB"/>
        </w:rPr>
        <w:t>The following applies to UE when undergoing tests with a mix of E-UTRA/NR FR1 and NR FR2 carriers in clauses 5, 7 and 8.</w:t>
      </w:r>
    </w:p>
    <w:p w14:paraId="0554D45B" w14:textId="77777777" w:rsidR="004A5AFA" w:rsidRPr="00E90804" w:rsidRDefault="004A5AFA" w:rsidP="004A5AFA">
      <w:pPr>
        <w:pStyle w:val="Heading2"/>
      </w:pPr>
      <w:r w:rsidRPr="00E90804">
        <w:t>A.19.2</w:t>
      </w:r>
      <w:r w:rsidRPr="00E90804">
        <w:tab/>
        <w:t>Principle of Testing in EN-DC</w:t>
      </w:r>
    </w:p>
    <w:p w14:paraId="22636D1E" w14:textId="77777777" w:rsidR="004A5AFA" w:rsidRPr="00E90804" w:rsidRDefault="004A5AFA" w:rsidP="004A5AFA">
      <w:r w:rsidRPr="00E90804">
        <w:t>For test cases in clause 5 listed in Table A.19.2-1, the following applies:</w:t>
      </w:r>
    </w:p>
    <w:p w14:paraId="5B5DEB5E" w14:textId="77777777" w:rsidR="004A5AFA" w:rsidRPr="00E90804" w:rsidRDefault="004A5AFA" w:rsidP="004A5AFA">
      <w:pPr>
        <w:pStyle w:val="B1"/>
      </w:pPr>
      <w:r w:rsidRPr="00E90804">
        <w:t>-</w:t>
      </w:r>
      <w:r w:rsidRPr="00E90804">
        <w:tab/>
        <w:t>UE does not have to pass the test case.</w:t>
      </w:r>
    </w:p>
    <w:p w14:paraId="3D1B5C53" w14:textId="77777777" w:rsidR="004A5AFA" w:rsidRPr="00E90804" w:rsidRDefault="004A5AFA" w:rsidP="004A5AFA">
      <w:pPr>
        <w:pStyle w:val="TH"/>
      </w:pPr>
      <w:r w:rsidRPr="00E90804">
        <w:t>Table A.19.2-1: Test cases with the E-UTRA/FR1 – FR2 testability issue (EN-DC)</w:t>
      </w:r>
    </w:p>
    <w:tbl>
      <w:tblPr>
        <w:tblStyle w:val="TableGrid"/>
        <w:tblW w:w="0" w:type="auto"/>
        <w:jc w:val="center"/>
        <w:tblLook w:val="04A0" w:firstRow="1" w:lastRow="0" w:firstColumn="1" w:lastColumn="0" w:noHBand="0" w:noVBand="1"/>
      </w:tblPr>
      <w:tblGrid>
        <w:gridCol w:w="1134"/>
        <w:gridCol w:w="6378"/>
      </w:tblGrid>
      <w:tr w:rsidR="004A5AFA" w:rsidRPr="00E90804" w14:paraId="1F0232A3" w14:textId="77777777" w:rsidTr="005735E8">
        <w:trPr>
          <w:jc w:val="center"/>
        </w:trPr>
        <w:tc>
          <w:tcPr>
            <w:tcW w:w="1134" w:type="dxa"/>
          </w:tcPr>
          <w:p w14:paraId="5DB1BA8F" w14:textId="77777777" w:rsidR="004A5AFA" w:rsidRPr="00E90804" w:rsidRDefault="004A5AFA" w:rsidP="005735E8">
            <w:pPr>
              <w:pStyle w:val="TAH"/>
            </w:pPr>
            <w:r w:rsidRPr="00E90804">
              <w:t>Clause</w:t>
            </w:r>
          </w:p>
        </w:tc>
        <w:tc>
          <w:tcPr>
            <w:tcW w:w="6378" w:type="dxa"/>
          </w:tcPr>
          <w:p w14:paraId="064EFB0F" w14:textId="77777777" w:rsidR="004A5AFA" w:rsidRPr="00E90804" w:rsidRDefault="004A5AFA" w:rsidP="005735E8">
            <w:pPr>
              <w:pStyle w:val="TAH"/>
            </w:pPr>
            <w:r w:rsidRPr="00E90804">
              <w:t>Test case slogan</w:t>
            </w:r>
          </w:p>
        </w:tc>
      </w:tr>
      <w:tr w:rsidR="004A5AFA" w:rsidRPr="00E90804" w14:paraId="0D89EA73" w14:textId="77777777" w:rsidTr="005735E8">
        <w:trPr>
          <w:jc w:val="center"/>
        </w:trPr>
        <w:tc>
          <w:tcPr>
            <w:tcW w:w="1134" w:type="dxa"/>
          </w:tcPr>
          <w:p w14:paraId="325D55EE" w14:textId="77777777" w:rsidR="004A5AFA" w:rsidRPr="00E90804" w:rsidRDefault="004A5AFA" w:rsidP="005735E8">
            <w:pPr>
              <w:pStyle w:val="TAL"/>
            </w:pPr>
            <w:r w:rsidRPr="00E90804">
              <w:t>5.5.2.7</w:t>
            </w:r>
          </w:p>
        </w:tc>
        <w:tc>
          <w:tcPr>
            <w:tcW w:w="6378" w:type="dxa"/>
          </w:tcPr>
          <w:p w14:paraId="41B66693" w14:textId="77777777" w:rsidR="004A5AFA" w:rsidRPr="00E90804" w:rsidRDefault="004A5AFA" w:rsidP="005735E8">
            <w:pPr>
              <w:pStyle w:val="TAL"/>
            </w:pPr>
            <w:r w:rsidRPr="00E90804">
              <w:t>E-UTRAN - NR FR2 interruptions at E-UTRA SRS carrier based switching</w:t>
            </w:r>
          </w:p>
        </w:tc>
      </w:tr>
      <w:tr w:rsidR="004A5AFA" w:rsidRPr="00E90804" w14:paraId="21CD4AE9" w14:textId="77777777" w:rsidTr="005735E8">
        <w:trPr>
          <w:jc w:val="center"/>
        </w:trPr>
        <w:tc>
          <w:tcPr>
            <w:tcW w:w="1134" w:type="dxa"/>
          </w:tcPr>
          <w:p w14:paraId="7EF3F778" w14:textId="77777777" w:rsidR="004A5AFA" w:rsidRPr="00E90804" w:rsidRDefault="004A5AFA" w:rsidP="005735E8">
            <w:pPr>
              <w:pStyle w:val="TAL"/>
            </w:pPr>
            <w:r w:rsidRPr="00E90804">
              <w:t>5.5.3.6</w:t>
            </w:r>
          </w:p>
        </w:tc>
        <w:tc>
          <w:tcPr>
            <w:tcW w:w="6378" w:type="dxa"/>
          </w:tcPr>
          <w:p w14:paraId="7069B18C" w14:textId="77777777" w:rsidR="004A5AFA" w:rsidRPr="00E90804" w:rsidRDefault="004A5AFA" w:rsidP="005735E8">
            <w:pPr>
              <w:pStyle w:val="TAL"/>
            </w:pPr>
            <w:r w:rsidRPr="00E90804">
              <w:rPr>
                <w:lang w:eastAsia="zh-TW"/>
              </w:rPr>
              <w:t>Multiple SCell Activation and deactivation of one unknown SCell and one known SCell in FR2</w:t>
            </w:r>
          </w:p>
        </w:tc>
      </w:tr>
      <w:tr w:rsidR="004A5AFA" w:rsidRPr="00E90804" w14:paraId="70467581" w14:textId="77777777" w:rsidTr="005735E8">
        <w:trPr>
          <w:jc w:val="center"/>
        </w:trPr>
        <w:tc>
          <w:tcPr>
            <w:tcW w:w="1134" w:type="dxa"/>
          </w:tcPr>
          <w:p w14:paraId="5BBF9AA5" w14:textId="77777777" w:rsidR="004A5AFA" w:rsidRPr="00E90804" w:rsidRDefault="004A5AFA" w:rsidP="005735E8">
            <w:pPr>
              <w:pStyle w:val="TAL"/>
              <w:rPr>
                <w:szCs w:val="18"/>
              </w:rPr>
            </w:pPr>
            <w:r w:rsidRPr="00E90804">
              <w:rPr>
                <w:rFonts w:cs="Calibri"/>
                <w:color w:val="000000"/>
                <w:szCs w:val="18"/>
              </w:rPr>
              <w:t>5.5.6.1.2</w:t>
            </w:r>
          </w:p>
        </w:tc>
        <w:tc>
          <w:tcPr>
            <w:tcW w:w="6378" w:type="dxa"/>
          </w:tcPr>
          <w:p w14:paraId="609C8927" w14:textId="77777777" w:rsidR="004A5AFA" w:rsidRPr="00E90804" w:rsidRDefault="004A5AFA" w:rsidP="005735E8">
            <w:pPr>
              <w:pStyle w:val="TAL"/>
              <w:rPr>
                <w:szCs w:val="18"/>
              </w:rPr>
            </w:pPr>
            <w:r w:rsidRPr="00E90804">
              <w:rPr>
                <w:rFonts w:cs="Calibri"/>
                <w:color w:val="000000"/>
                <w:szCs w:val="18"/>
              </w:rPr>
              <w:t>EN-DC FR2 DCI-based DL active BWP switch with SCell in non-DRX in synchronous EN-DC</w:t>
            </w:r>
          </w:p>
        </w:tc>
      </w:tr>
      <w:tr w:rsidR="004A5AFA" w:rsidRPr="00E90804" w14:paraId="013C9A54" w14:textId="77777777" w:rsidTr="005735E8">
        <w:trPr>
          <w:jc w:val="center"/>
        </w:trPr>
        <w:tc>
          <w:tcPr>
            <w:tcW w:w="1134" w:type="dxa"/>
          </w:tcPr>
          <w:p w14:paraId="5A16DBFC" w14:textId="77777777" w:rsidR="004A5AFA" w:rsidRPr="00E90804" w:rsidRDefault="004A5AFA" w:rsidP="005735E8">
            <w:pPr>
              <w:pStyle w:val="TAL"/>
              <w:rPr>
                <w:szCs w:val="18"/>
              </w:rPr>
            </w:pPr>
            <w:r w:rsidRPr="00E90804">
              <w:rPr>
                <w:rFonts w:cs="Calibri"/>
                <w:color w:val="000000"/>
                <w:szCs w:val="18"/>
              </w:rPr>
              <w:t>5.6.2.5</w:t>
            </w:r>
          </w:p>
        </w:tc>
        <w:tc>
          <w:tcPr>
            <w:tcW w:w="6378" w:type="dxa"/>
          </w:tcPr>
          <w:p w14:paraId="3A0231C8" w14:textId="77777777" w:rsidR="004A5AFA" w:rsidRPr="00E90804" w:rsidRDefault="004A5AFA" w:rsidP="005735E8">
            <w:pPr>
              <w:pStyle w:val="TAL"/>
              <w:rPr>
                <w:szCs w:val="18"/>
              </w:rPr>
            </w:pPr>
            <w:r w:rsidRPr="00E90804">
              <w:rPr>
                <w:lang w:eastAsia="sv-SE"/>
              </w:rPr>
              <w:t>EN-DC FR1-FR2 event-triggered reporting in non-DRX</w:t>
            </w:r>
          </w:p>
        </w:tc>
      </w:tr>
      <w:tr w:rsidR="004A5AFA" w:rsidRPr="00E90804" w14:paraId="3F12FE97" w14:textId="77777777" w:rsidTr="005735E8">
        <w:trPr>
          <w:jc w:val="center"/>
        </w:trPr>
        <w:tc>
          <w:tcPr>
            <w:tcW w:w="1134" w:type="dxa"/>
          </w:tcPr>
          <w:p w14:paraId="0CF945BC" w14:textId="77777777" w:rsidR="004A5AFA" w:rsidRPr="00E90804" w:rsidRDefault="004A5AFA" w:rsidP="005735E8">
            <w:pPr>
              <w:pStyle w:val="TAL"/>
              <w:rPr>
                <w:szCs w:val="18"/>
              </w:rPr>
            </w:pPr>
            <w:r w:rsidRPr="00E90804">
              <w:rPr>
                <w:rFonts w:cs="Calibri"/>
                <w:color w:val="000000"/>
                <w:szCs w:val="18"/>
              </w:rPr>
              <w:t>5.6.2.6</w:t>
            </w:r>
          </w:p>
        </w:tc>
        <w:tc>
          <w:tcPr>
            <w:tcW w:w="6378" w:type="dxa"/>
          </w:tcPr>
          <w:p w14:paraId="51F50022" w14:textId="77777777" w:rsidR="004A5AFA" w:rsidRPr="00E90804" w:rsidRDefault="004A5AFA" w:rsidP="005735E8">
            <w:pPr>
              <w:pStyle w:val="TAL"/>
              <w:rPr>
                <w:szCs w:val="18"/>
              </w:rPr>
            </w:pPr>
            <w:r w:rsidRPr="00E90804">
              <w:rPr>
                <w:lang w:eastAsia="sv-SE"/>
              </w:rPr>
              <w:t>EN-DC FR1-FR2 event-triggered reporting in DRX</w:t>
            </w:r>
          </w:p>
        </w:tc>
      </w:tr>
      <w:tr w:rsidR="004A5AFA" w:rsidRPr="00E90804" w14:paraId="621E4D0F" w14:textId="77777777" w:rsidTr="005735E8">
        <w:trPr>
          <w:jc w:val="center"/>
        </w:trPr>
        <w:tc>
          <w:tcPr>
            <w:tcW w:w="1134" w:type="dxa"/>
          </w:tcPr>
          <w:p w14:paraId="56BDCE1B" w14:textId="77777777" w:rsidR="004A5AFA" w:rsidRPr="00E90804" w:rsidRDefault="004A5AFA" w:rsidP="005735E8">
            <w:pPr>
              <w:pStyle w:val="TAL"/>
              <w:rPr>
                <w:szCs w:val="18"/>
              </w:rPr>
            </w:pPr>
            <w:r w:rsidRPr="00E90804">
              <w:rPr>
                <w:rFonts w:cs="Calibri"/>
                <w:color w:val="000000"/>
                <w:szCs w:val="18"/>
              </w:rPr>
              <w:t>5.6.2.7</w:t>
            </w:r>
          </w:p>
        </w:tc>
        <w:tc>
          <w:tcPr>
            <w:tcW w:w="6378" w:type="dxa"/>
          </w:tcPr>
          <w:p w14:paraId="4A98C730" w14:textId="77777777" w:rsidR="004A5AFA" w:rsidRPr="00E90804" w:rsidRDefault="004A5AFA" w:rsidP="005735E8">
            <w:pPr>
              <w:pStyle w:val="TAL"/>
              <w:rPr>
                <w:szCs w:val="18"/>
              </w:rPr>
            </w:pPr>
            <w:r w:rsidRPr="00E90804">
              <w:rPr>
                <w:lang w:eastAsia="sv-SE"/>
              </w:rPr>
              <w:t>EN-DC FR1-FR2 event-triggered reporting in non-DRX with SSB time index detection</w:t>
            </w:r>
          </w:p>
        </w:tc>
      </w:tr>
      <w:tr w:rsidR="004A5AFA" w:rsidRPr="00E90804" w14:paraId="4F06DA0C" w14:textId="77777777" w:rsidTr="005735E8">
        <w:trPr>
          <w:jc w:val="center"/>
        </w:trPr>
        <w:tc>
          <w:tcPr>
            <w:tcW w:w="1134" w:type="dxa"/>
          </w:tcPr>
          <w:p w14:paraId="3F7F235F" w14:textId="77777777" w:rsidR="004A5AFA" w:rsidRPr="00E90804" w:rsidRDefault="004A5AFA" w:rsidP="005735E8">
            <w:pPr>
              <w:pStyle w:val="TAL"/>
              <w:rPr>
                <w:szCs w:val="18"/>
              </w:rPr>
            </w:pPr>
            <w:r w:rsidRPr="00E90804">
              <w:rPr>
                <w:rFonts w:cs="Calibri"/>
                <w:color w:val="000000"/>
                <w:szCs w:val="18"/>
              </w:rPr>
              <w:t>5.6.2.8</w:t>
            </w:r>
          </w:p>
        </w:tc>
        <w:tc>
          <w:tcPr>
            <w:tcW w:w="6378" w:type="dxa"/>
          </w:tcPr>
          <w:p w14:paraId="0B7CD512" w14:textId="77777777" w:rsidR="004A5AFA" w:rsidRPr="00E90804" w:rsidRDefault="004A5AFA" w:rsidP="005735E8">
            <w:pPr>
              <w:pStyle w:val="TAL"/>
              <w:rPr>
                <w:szCs w:val="18"/>
              </w:rPr>
            </w:pPr>
            <w:r w:rsidRPr="00E90804">
              <w:rPr>
                <w:lang w:eastAsia="sv-SE"/>
              </w:rPr>
              <w:t>EN-DC FR1-FR2 event-triggered reporting in DRX with SSB time index detection</w:t>
            </w:r>
          </w:p>
        </w:tc>
      </w:tr>
      <w:tr w:rsidR="004A5AFA" w:rsidRPr="00E90804" w14:paraId="2ACDD22F" w14:textId="77777777" w:rsidTr="005735E8">
        <w:trPr>
          <w:jc w:val="center"/>
        </w:trPr>
        <w:tc>
          <w:tcPr>
            <w:tcW w:w="1134" w:type="dxa"/>
            <w:tcBorders>
              <w:top w:val="single" w:sz="4" w:space="0" w:color="auto"/>
              <w:left w:val="single" w:sz="4" w:space="0" w:color="auto"/>
              <w:bottom w:val="single" w:sz="4" w:space="0" w:color="auto"/>
              <w:right w:val="single" w:sz="4" w:space="0" w:color="auto"/>
            </w:tcBorders>
          </w:tcPr>
          <w:p w14:paraId="54E7D546" w14:textId="77777777" w:rsidR="004A5AFA" w:rsidRPr="00E90804" w:rsidRDefault="004A5AFA" w:rsidP="005735E8">
            <w:pPr>
              <w:pStyle w:val="TAL"/>
            </w:pPr>
            <w:r w:rsidRPr="00E90804">
              <w:rPr>
                <w:iCs/>
              </w:rPr>
              <w:t>5.7.1.3</w:t>
            </w:r>
          </w:p>
        </w:tc>
        <w:tc>
          <w:tcPr>
            <w:tcW w:w="6378" w:type="dxa"/>
            <w:tcBorders>
              <w:top w:val="single" w:sz="4" w:space="0" w:color="auto"/>
              <w:left w:val="single" w:sz="4" w:space="0" w:color="auto"/>
              <w:bottom w:val="single" w:sz="4" w:space="0" w:color="auto"/>
              <w:right w:val="single" w:sz="4" w:space="0" w:color="auto"/>
            </w:tcBorders>
          </w:tcPr>
          <w:p w14:paraId="5CEDD33E" w14:textId="77777777" w:rsidR="004A5AFA" w:rsidRPr="00E90804" w:rsidRDefault="004A5AFA" w:rsidP="005735E8">
            <w:pPr>
              <w:pStyle w:val="TAL"/>
            </w:pPr>
            <w:r w:rsidRPr="00E90804">
              <w:rPr>
                <w:lang w:eastAsia="sv-SE"/>
              </w:rPr>
              <w:t>EN-DC FR1-FR2 SS-RSRP measurement accuracy</w:t>
            </w:r>
          </w:p>
        </w:tc>
      </w:tr>
      <w:tr w:rsidR="004A5AFA" w:rsidRPr="00E90804" w14:paraId="1EF785F2" w14:textId="77777777" w:rsidTr="005735E8">
        <w:trPr>
          <w:jc w:val="center"/>
        </w:trPr>
        <w:tc>
          <w:tcPr>
            <w:tcW w:w="7512" w:type="dxa"/>
            <w:gridSpan w:val="2"/>
            <w:tcBorders>
              <w:top w:val="single" w:sz="4" w:space="0" w:color="auto"/>
              <w:left w:val="single" w:sz="4" w:space="0" w:color="auto"/>
              <w:bottom w:val="single" w:sz="4" w:space="0" w:color="auto"/>
              <w:right w:val="single" w:sz="4" w:space="0" w:color="auto"/>
            </w:tcBorders>
          </w:tcPr>
          <w:p w14:paraId="350514B0" w14:textId="77777777" w:rsidR="004A5AFA" w:rsidRPr="00E90804" w:rsidRDefault="004A5AFA" w:rsidP="005735E8">
            <w:pPr>
              <w:keepNext/>
              <w:keepLines/>
              <w:spacing w:after="0"/>
              <w:ind w:left="851" w:hanging="851"/>
              <w:rPr>
                <w:lang w:eastAsia="sv-SE"/>
              </w:rPr>
            </w:pPr>
            <w:r w:rsidRPr="00E90804">
              <w:rPr>
                <w:rFonts w:ascii="Arial" w:eastAsia="MS Mincho" w:hAnsi="Arial"/>
                <w:sz w:val="18"/>
              </w:rPr>
              <w:t>Note 1:</w:t>
            </w:r>
            <w:r w:rsidRPr="00E90804">
              <w:rPr>
                <w:rFonts w:ascii="Arial" w:hAnsi="Arial"/>
                <w:sz w:val="18"/>
              </w:rPr>
              <w:tab/>
              <w:t xml:space="preserve">The list of the test case is based on TS 38.133 [6] Table A.3.13A.2-1 and updated based on the RAN5 testability analysis. </w:t>
            </w:r>
          </w:p>
        </w:tc>
      </w:tr>
    </w:tbl>
    <w:p w14:paraId="18DA5EDF" w14:textId="77777777" w:rsidR="004A5AFA" w:rsidRPr="00E90804" w:rsidRDefault="004A5AFA" w:rsidP="004A5AFA">
      <w:pPr>
        <w:rPr>
          <w:rFonts w:eastAsia="DengXian"/>
        </w:rPr>
      </w:pPr>
    </w:p>
    <w:p w14:paraId="0C764F35" w14:textId="77777777" w:rsidR="004A5AFA" w:rsidRPr="00E90804" w:rsidRDefault="004A5AFA" w:rsidP="004A5AFA">
      <w:pPr>
        <w:pStyle w:val="Heading2"/>
      </w:pPr>
      <w:r w:rsidRPr="00E90804">
        <w:t>A.19.3</w:t>
      </w:r>
      <w:r w:rsidRPr="00E90804">
        <w:tab/>
        <w:t>Principle of Testing in SA</w:t>
      </w:r>
    </w:p>
    <w:p w14:paraId="31C94E97" w14:textId="77777777" w:rsidR="004A5AFA" w:rsidRPr="00E90804" w:rsidRDefault="004A5AFA" w:rsidP="004A5AFA">
      <w:r w:rsidRPr="00E90804">
        <w:t>For test cases in clause 7 listed in Table A.19.3-1, the following applies:</w:t>
      </w:r>
    </w:p>
    <w:p w14:paraId="12D8C263" w14:textId="77777777" w:rsidR="004A5AFA" w:rsidRDefault="004A5AFA" w:rsidP="004A5AFA">
      <w:pPr>
        <w:pStyle w:val="B1"/>
      </w:pPr>
      <w:r w:rsidRPr="00E90804">
        <w:t>-</w:t>
      </w:r>
      <w:r w:rsidRPr="00E90804">
        <w:tab/>
        <w:t>UE does not have to pass the test case.</w:t>
      </w:r>
    </w:p>
    <w:p w14:paraId="1E91B2EB" w14:textId="3C0911BF" w:rsidR="00BC674E" w:rsidRPr="00BC674E" w:rsidRDefault="00BC674E" w:rsidP="00BC674E">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Pr="001D6D15">
        <w:rPr>
          <w:b/>
          <w:bCs/>
          <w:sz w:val="24"/>
          <w:szCs w:val="24"/>
          <w:highlight w:val="yellow"/>
        </w:rPr>
        <w:t>--------</w:t>
      </w:r>
    </w:p>
    <w:p w14:paraId="20A6070A" w14:textId="77777777" w:rsidR="004A5AFA" w:rsidRPr="00E90804" w:rsidRDefault="004A5AFA" w:rsidP="004A5AFA">
      <w:pPr>
        <w:pStyle w:val="TH"/>
      </w:pPr>
      <w:r w:rsidRPr="00E90804">
        <w:lastRenderedPageBreak/>
        <w:t>Table A.19.3-1: Test cases with the E-UTRA/FR1 – FR2 testability issue (SA)</w:t>
      </w:r>
    </w:p>
    <w:tbl>
      <w:tblPr>
        <w:tblStyle w:val="TableGrid"/>
        <w:tblW w:w="0" w:type="auto"/>
        <w:jc w:val="center"/>
        <w:tblLook w:val="04A0" w:firstRow="1" w:lastRow="0" w:firstColumn="1" w:lastColumn="0" w:noHBand="0" w:noVBand="1"/>
      </w:tblPr>
      <w:tblGrid>
        <w:gridCol w:w="1134"/>
        <w:gridCol w:w="6378"/>
      </w:tblGrid>
      <w:tr w:rsidR="004A5AFA" w:rsidRPr="00E90804" w14:paraId="6C8D9E8A" w14:textId="77777777" w:rsidTr="005735E8">
        <w:trPr>
          <w:jc w:val="center"/>
        </w:trPr>
        <w:tc>
          <w:tcPr>
            <w:tcW w:w="1134" w:type="dxa"/>
          </w:tcPr>
          <w:p w14:paraId="1C68D184" w14:textId="77777777" w:rsidR="004A5AFA" w:rsidRPr="00E90804" w:rsidRDefault="004A5AFA" w:rsidP="005735E8">
            <w:pPr>
              <w:pStyle w:val="TAH"/>
            </w:pPr>
            <w:r w:rsidRPr="00E90804">
              <w:t>Clause</w:t>
            </w:r>
          </w:p>
        </w:tc>
        <w:tc>
          <w:tcPr>
            <w:tcW w:w="6378" w:type="dxa"/>
          </w:tcPr>
          <w:p w14:paraId="7C3A8858" w14:textId="77777777" w:rsidR="004A5AFA" w:rsidRPr="00E90804" w:rsidRDefault="004A5AFA" w:rsidP="005735E8">
            <w:pPr>
              <w:pStyle w:val="TAH"/>
            </w:pPr>
            <w:r w:rsidRPr="00E90804">
              <w:t>Test case slogan</w:t>
            </w:r>
          </w:p>
        </w:tc>
      </w:tr>
      <w:tr w:rsidR="004A5AFA" w:rsidRPr="00E90804" w14:paraId="28711591" w14:textId="77777777" w:rsidTr="005735E8">
        <w:trPr>
          <w:jc w:val="center"/>
        </w:trPr>
        <w:tc>
          <w:tcPr>
            <w:tcW w:w="1134" w:type="dxa"/>
          </w:tcPr>
          <w:p w14:paraId="1007F6AB" w14:textId="77777777" w:rsidR="004A5AFA" w:rsidRPr="00E90804" w:rsidRDefault="004A5AFA" w:rsidP="005735E8">
            <w:pPr>
              <w:pStyle w:val="TAH"/>
              <w:jc w:val="left"/>
              <w:rPr>
                <w:b w:val="0"/>
                <w:bCs/>
                <w:szCs w:val="18"/>
              </w:rPr>
            </w:pPr>
            <w:r w:rsidRPr="00E90804">
              <w:rPr>
                <w:rFonts w:cs="Calibri"/>
                <w:b w:val="0"/>
                <w:bCs/>
                <w:color w:val="000000"/>
                <w:szCs w:val="18"/>
              </w:rPr>
              <w:t>7.3.1.1</w:t>
            </w:r>
          </w:p>
        </w:tc>
        <w:tc>
          <w:tcPr>
            <w:tcW w:w="6378" w:type="dxa"/>
          </w:tcPr>
          <w:p w14:paraId="1C8EAC34" w14:textId="77777777" w:rsidR="004A5AFA" w:rsidRPr="00E90804" w:rsidRDefault="004A5AFA" w:rsidP="005735E8">
            <w:pPr>
              <w:pStyle w:val="TAH"/>
              <w:jc w:val="left"/>
              <w:rPr>
                <w:b w:val="0"/>
                <w:bCs/>
                <w:szCs w:val="18"/>
              </w:rPr>
            </w:pPr>
            <w:r w:rsidRPr="00E90804">
              <w:rPr>
                <w:rFonts w:cs="Calibri"/>
                <w:b w:val="0"/>
                <w:bCs/>
                <w:color w:val="000000"/>
                <w:szCs w:val="18"/>
              </w:rPr>
              <w:t>NR SA FR1-FR2 Inter-frequency handover; unknown target cell</w:t>
            </w:r>
          </w:p>
        </w:tc>
      </w:tr>
      <w:tr w:rsidR="004A5AFA" w:rsidRPr="005007ED" w14:paraId="54AB490A" w14:textId="77777777" w:rsidTr="005735E8">
        <w:trPr>
          <w:jc w:val="center"/>
        </w:trPr>
        <w:tc>
          <w:tcPr>
            <w:tcW w:w="1134" w:type="dxa"/>
          </w:tcPr>
          <w:p w14:paraId="15552AE1" w14:textId="77777777" w:rsidR="004A5AFA" w:rsidRPr="00E90804" w:rsidRDefault="004A5AFA" w:rsidP="005735E8">
            <w:pPr>
              <w:pStyle w:val="TAH"/>
              <w:jc w:val="left"/>
              <w:rPr>
                <w:b w:val="0"/>
                <w:bCs/>
                <w:szCs w:val="18"/>
              </w:rPr>
            </w:pPr>
            <w:r w:rsidRPr="00E90804">
              <w:rPr>
                <w:rFonts w:cs="Calibri"/>
                <w:b w:val="0"/>
                <w:bCs/>
                <w:color w:val="000000"/>
                <w:szCs w:val="18"/>
              </w:rPr>
              <w:t>7.3.1.4</w:t>
            </w:r>
          </w:p>
        </w:tc>
        <w:tc>
          <w:tcPr>
            <w:tcW w:w="6378" w:type="dxa"/>
          </w:tcPr>
          <w:p w14:paraId="7F5AACFC" w14:textId="77777777" w:rsidR="004A5AFA" w:rsidRPr="00CD6058" w:rsidRDefault="004A5AFA" w:rsidP="005735E8">
            <w:pPr>
              <w:pStyle w:val="TAH"/>
              <w:jc w:val="left"/>
              <w:rPr>
                <w:b w:val="0"/>
                <w:bCs/>
                <w:szCs w:val="18"/>
                <w:lang w:val="fr-FR"/>
              </w:rPr>
            </w:pPr>
            <w:r w:rsidRPr="00CD6058">
              <w:rPr>
                <w:rFonts w:cs="Calibri"/>
                <w:b w:val="0"/>
                <w:bCs/>
                <w:color w:val="000000"/>
                <w:szCs w:val="18"/>
                <w:lang w:val="fr-FR"/>
              </w:rPr>
              <w:t xml:space="preserve">NR SA FR1-FR2 </w:t>
            </w:r>
            <w:proofErr w:type="spellStart"/>
            <w:r w:rsidRPr="00CD6058">
              <w:rPr>
                <w:rFonts w:cs="Calibri"/>
                <w:b w:val="0"/>
                <w:bCs/>
                <w:color w:val="000000"/>
                <w:szCs w:val="18"/>
                <w:lang w:val="fr-FR"/>
              </w:rPr>
              <w:t>synchronous</w:t>
            </w:r>
            <w:proofErr w:type="spellEnd"/>
            <w:r w:rsidRPr="00CD6058">
              <w:rPr>
                <w:rFonts w:cs="Calibri"/>
                <w:b w:val="0"/>
                <w:bCs/>
                <w:color w:val="000000"/>
                <w:szCs w:val="18"/>
                <w:lang w:val="fr-FR"/>
              </w:rPr>
              <w:t xml:space="preserve"> DAPS </w:t>
            </w:r>
            <w:proofErr w:type="spellStart"/>
            <w:r w:rsidRPr="00CD6058">
              <w:rPr>
                <w:rFonts w:cs="Calibri"/>
                <w:b w:val="0"/>
                <w:bCs/>
                <w:color w:val="000000"/>
                <w:szCs w:val="18"/>
                <w:lang w:val="fr-FR"/>
              </w:rPr>
              <w:t>handover</w:t>
            </w:r>
            <w:proofErr w:type="spellEnd"/>
          </w:p>
        </w:tc>
      </w:tr>
      <w:tr w:rsidR="004A5AFA" w:rsidRPr="005007ED" w14:paraId="59D0BD62" w14:textId="77777777" w:rsidTr="005735E8">
        <w:trPr>
          <w:jc w:val="center"/>
        </w:trPr>
        <w:tc>
          <w:tcPr>
            <w:tcW w:w="1134" w:type="dxa"/>
          </w:tcPr>
          <w:p w14:paraId="4A1DEA76" w14:textId="77777777" w:rsidR="004A5AFA" w:rsidRPr="00E90804" w:rsidRDefault="004A5AFA" w:rsidP="005735E8">
            <w:pPr>
              <w:pStyle w:val="TAH"/>
              <w:jc w:val="left"/>
              <w:rPr>
                <w:b w:val="0"/>
                <w:bCs/>
                <w:szCs w:val="18"/>
              </w:rPr>
            </w:pPr>
            <w:r w:rsidRPr="00E90804">
              <w:rPr>
                <w:rFonts w:cs="Calibri"/>
                <w:b w:val="0"/>
                <w:bCs/>
                <w:color w:val="000000"/>
                <w:szCs w:val="18"/>
              </w:rPr>
              <w:t>7.3.1.5</w:t>
            </w:r>
          </w:p>
        </w:tc>
        <w:tc>
          <w:tcPr>
            <w:tcW w:w="6378" w:type="dxa"/>
          </w:tcPr>
          <w:p w14:paraId="78B884EF" w14:textId="77777777" w:rsidR="004A5AFA" w:rsidRPr="00CD6058" w:rsidRDefault="004A5AFA" w:rsidP="005735E8">
            <w:pPr>
              <w:pStyle w:val="TAH"/>
              <w:jc w:val="left"/>
              <w:rPr>
                <w:b w:val="0"/>
                <w:bCs/>
                <w:szCs w:val="18"/>
                <w:lang w:val="fr-FR"/>
              </w:rPr>
            </w:pPr>
            <w:r w:rsidRPr="00CD6058">
              <w:rPr>
                <w:rFonts w:cs="Calibri"/>
                <w:b w:val="0"/>
                <w:bCs/>
                <w:color w:val="000000"/>
                <w:szCs w:val="18"/>
                <w:lang w:val="fr-FR"/>
              </w:rPr>
              <w:t xml:space="preserve">NR SA FR1-FR2 </w:t>
            </w:r>
            <w:proofErr w:type="spellStart"/>
            <w:r w:rsidRPr="00CD6058">
              <w:rPr>
                <w:rFonts w:cs="Calibri"/>
                <w:b w:val="0"/>
                <w:bCs/>
                <w:color w:val="000000"/>
                <w:szCs w:val="18"/>
                <w:lang w:val="fr-FR"/>
              </w:rPr>
              <w:t>asynchronous</w:t>
            </w:r>
            <w:proofErr w:type="spellEnd"/>
            <w:r w:rsidRPr="00CD6058">
              <w:rPr>
                <w:rFonts w:cs="Calibri"/>
                <w:b w:val="0"/>
                <w:bCs/>
                <w:color w:val="000000"/>
                <w:szCs w:val="18"/>
                <w:lang w:val="fr-FR"/>
              </w:rPr>
              <w:t xml:space="preserve"> DAPS </w:t>
            </w:r>
            <w:proofErr w:type="spellStart"/>
            <w:r w:rsidRPr="00CD6058">
              <w:rPr>
                <w:rFonts w:cs="Calibri"/>
                <w:b w:val="0"/>
                <w:bCs/>
                <w:color w:val="000000"/>
                <w:szCs w:val="18"/>
                <w:lang w:val="fr-FR"/>
              </w:rPr>
              <w:t>handover</w:t>
            </w:r>
            <w:proofErr w:type="spellEnd"/>
          </w:p>
        </w:tc>
      </w:tr>
      <w:tr w:rsidR="004A5AFA" w:rsidRPr="00E90804" w14:paraId="07D201F3" w14:textId="77777777" w:rsidTr="005735E8">
        <w:trPr>
          <w:jc w:val="center"/>
        </w:trPr>
        <w:tc>
          <w:tcPr>
            <w:tcW w:w="1134" w:type="dxa"/>
          </w:tcPr>
          <w:p w14:paraId="37FE3C7B" w14:textId="77777777" w:rsidR="004A5AFA" w:rsidRPr="00E90804" w:rsidRDefault="004A5AFA" w:rsidP="005735E8">
            <w:pPr>
              <w:pStyle w:val="TAL"/>
            </w:pPr>
            <w:r w:rsidRPr="00E90804">
              <w:t>7.5.3.2</w:t>
            </w:r>
          </w:p>
        </w:tc>
        <w:tc>
          <w:tcPr>
            <w:tcW w:w="6378" w:type="dxa"/>
          </w:tcPr>
          <w:p w14:paraId="2F631965" w14:textId="77777777" w:rsidR="004A5AFA" w:rsidRPr="00E90804" w:rsidRDefault="004A5AFA" w:rsidP="005735E8">
            <w:pPr>
              <w:pStyle w:val="TAL"/>
            </w:pPr>
            <w:r w:rsidRPr="00E90804">
              <w:t>NR SA FR1-FR2 inter-band SCell activation and deactivation delay</w:t>
            </w:r>
          </w:p>
        </w:tc>
      </w:tr>
      <w:tr w:rsidR="004A5AFA" w:rsidRPr="00E90804" w14:paraId="4010A915" w14:textId="77777777" w:rsidTr="005735E8">
        <w:trPr>
          <w:jc w:val="center"/>
        </w:trPr>
        <w:tc>
          <w:tcPr>
            <w:tcW w:w="1134" w:type="dxa"/>
          </w:tcPr>
          <w:p w14:paraId="1EA17AFB" w14:textId="77777777" w:rsidR="004A5AFA" w:rsidRPr="00E90804" w:rsidRDefault="004A5AFA" w:rsidP="005735E8">
            <w:pPr>
              <w:pStyle w:val="TAL"/>
            </w:pPr>
            <w:r w:rsidRPr="00E90804">
              <w:t>7.5.6.1.2</w:t>
            </w:r>
          </w:p>
        </w:tc>
        <w:tc>
          <w:tcPr>
            <w:tcW w:w="6378" w:type="dxa"/>
          </w:tcPr>
          <w:p w14:paraId="33F7AF66" w14:textId="77777777" w:rsidR="004A5AFA" w:rsidRPr="00E90804" w:rsidRDefault="004A5AFA" w:rsidP="005735E8">
            <w:pPr>
              <w:pStyle w:val="TAL"/>
            </w:pPr>
            <w:r w:rsidRPr="00E90804">
              <w:t xml:space="preserve">NR SA FR1-FR2 DCI-based DL active BWP switch in non-DRX </w:t>
            </w:r>
          </w:p>
        </w:tc>
      </w:tr>
      <w:tr w:rsidR="004A5AFA" w:rsidRPr="00E90804" w14:paraId="18611E67" w14:textId="77777777" w:rsidTr="005735E8">
        <w:trPr>
          <w:jc w:val="center"/>
        </w:trPr>
        <w:tc>
          <w:tcPr>
            <w:tcW w:w="1134" w:type="dxa"/>
          </w:tcPr>
          <w:p w14:paraId="5A3359FA" w14:textId="77777777" w:rsidR="004A5AFA" w:rsidRPr="00E90804" w:rsidRDefault="004A5AFA" w:rsidP="005735E8">
            <w:pPr>
              <w:pStyle w:val="TAL"/>
              <w:rPr>
                <w:szCs w:val="18"/>
              </w:rPr>
            </w:pPr>
            <w:r w:rsidRPr="00E90804">
              <w:rPr>
                <w:rFonts w:cs="Calibri"/>
                <w:color w:val="000000"/>
                <w:szCs w:val="18"/>
              </w:rPr>
              <w:t>7.5.7.1</w:t>
            </w:r>
          </w:p>
        </w:tc>
        <w:tc>
          <w:tcPr>
            <w:tcW w:w="6378" w:type="dxa"/>
          </w:tcPr>
          <w:p w14:paraId="7F0FB35E" w14:textId="77777777" w:rsidR="004A5AFA" w:rsidRPr="00E90804" w:rsidRDefault="004A5AFA" w:rsidP="005735E8">
            <w:pPr>
              <w:pStyle w:val="TAL"/>
              <w:rPr>
                <w:szCs w:val="18"/>
              </w:rPr>
            </w:pPr>
            <w:r w:rsidRPr="00E90804">
              <w:t>NR SA FR2 addition and release delay of known PSCell</w:t>
            </w:r>
          </w:p>
        </w:tc>
      </w:tr>
      <w:tr w:rsidR="004A5AFA" w:rsidRPr="00E90804" w14:paraId="34A1EB17" w14:textId="77777777" w:rsidTr="005735E8">
        <w:trPr>
          <w:jc w:val="center"/>
        </w:trPr>
        <w:tc>
          <w:tcPr>
            <w:tcW w:w="1134" w:type="dxa"/>
          </w:tcPr>
          <w:p w14:paraId="60D815A1" w14:textId="77777777" w:rsidR="004A5AFA" w:rsidRPr="00E90804" w:rsidRDefault="004A5AFA" w:rsidP="005735E8">
            <w:pPr>
              <w:pStyle w:val="TAL"/>
              <w:rPr>
                <w:szCs w:val="18"/>
              </w:rPr>
            </w:pPr>
            <w:r w:rsidRPr="00E90804">
              <w:rPr>
                <w:rFonts w:cs="Calibri"/>
                <w:color w:val="000000"/>
                <w:szCs w:val="18"/>
              </w:rPr>
              <w:t>7.5.7.2</w:t>
            </w:r>
          </w:p>
        </w:tc>
        <w:tc>
          <w:tcPr>
            <w:tcW w:w="6378" w:type="dxa"/>
          </w:tcPr>
          <w:p w14:paraId="5CC2B4E0" w14:textId="77777777" w:rsidR="004A5AFA" w:rsidRPr="00E90804" w:rsidRDefault="004A5AFA" w:rsidP="005735E8">
            <w:pPr>
              <w:pStyle w:val="TAL"/>
              <w:rPr>
                <w:szCs w:val="18"/>
              </w:rPr>
            </w:pPr>
            <w:r w:rsidRPr="00E90804">
              <w:t>NR SA FR2 addition and release delay of unknown PSCell</w:t>
            </w:r>
          </w:p>
        </w:tc>
      </w:tr>
      <w:tr w:rsidR="004A5AFA" w:rsidRPr="00E90804" w14:paraId="7072CB1A" w14:textId="77777777" w:rsidTr="005735E8">
        <w:trPr>
          <w:jc w:val="center"/>
        </w:trPr>
        <w:tc>
          <w:tcPr>
            <w:tcW w:w="1134" w:type="dxa"/>
          </w:tcPr>
          <w:p w14:paraId="42C4928B" w14:textId="77777777" w:rsidR="004A5AFA" w:rsidRPr="00E90804" w:rsidRDefault="004A5AFA" w:rsidP="005735E8">
            <w:pPr>
              <w:pStyle w:val="TAL"/>
              <w:rPr>
                <w:szCs w:val="18"/>
              </w:rPr>
            </w:pPr>
            <w:r w:rsidRPr="00E90804">
              <w:rPr>
                <w:rFonts w:cs="Calibri"/>
                <w:color w:val="000000"/>
                <w:szCs w:val="18"/>
              </w:rPr>
              <w:t>7.5.12.1</w:t>
            </w:r>
          </w:p>
        </w:tc>
        <w:tc>
          <w:tcPr>
            <w:tcW w:w="6378" w:type="dxa"/>
          </w:tcPr>
          <w:p w14:paraId="0A36B963" w14:textId="77777777" w:rsidR="004A5AFA" w:rsidRPr="00E90804" w:rsidRDefault="004A5AFA" w:rsidP="005735E8">
            <w:pPr>
              <w:pStyle w:val="TAL"/>
              <w:rPr>
                <w:szCs w:val="18"/>
              </w:rPr>
            </w:pPr>
            <w:r w:rsidRPr="00E90804">
              <w:rPr>
                <w:rFonts w:cs="Calibri"/>
                <w:color w:val="000000"/>
                <w:szCs w:val="18"/>
              </w:rPr>
              <w:t>NR SA FR2 Addition and Release Delay of PSCell</w:t>
            </w:r>
          </w:p>
        </w:tc>
      </w:tr>
      <w:tr w:rsidR="004A5AFA" w:rsidRPr="00E90804" w14:paraId="1DBA0E06" w14:textId="77777777" w:rsidTr="005735E8">
        <w:trPr>
          <w:jc w:val="center"/>
        </w:trPr>
        <w:tc>
          <w:tcPr>
            <w:tcW w:w="1134" w:type="dxa"/>
          </w:tcPr>
          <w:p w14:paraId="7EE690DD" w14:textId="77777777" w:rsidR="004A5AFA" w:rsidRPr="00E90804" w:rsidRDefault="004A5AFA" w:rsidP="005735E8">
            <w:pPr>
              <w:pStyle w:val="TAL"/>
              <w:rPr>
                <w:rFonts w:cs="Calibri"/>
                <w:color w:val="000000"/>
                <w:szCs w:val="18"/>
              </w:rPr>
            </w:pPr>
            <w:r w:rsidRPr="00E90804">
              <w:rPr>
                <w:rFonts w:cs="Calibri"/>
                <w:color w:val="000000"/>
                <w:szCs w:val="18"/>
              </w:rPr>
              <w:t>7.5.14.1</w:t>
            </w:r>
          </w:p>
        </w:tc>
        <w:tc>
          <w:tcPr>
            <w:tcW w:w="6378" w:type="dxa"/>
          </w:tcPr>
          <w:p w14:paraId="6E506831" w14:textId="77777777" w:rsidR="004A5AFA" w:rsidRPr="00E90804" w:rsidRDefault="004A5AFA" w:rsidP="005735E8">
            <w:pPr>
              <w:pStyle w:val="TAL"/>
              <w:rPr>
                <w:rFonts w:cs="Calibri"/>
                <w:color w:val="000000"/>
                <w:szCs w:val="18"/>
              </w:rPr>
            </w:pPr>
            <w:r w:rsidRPr="00E90804">
              <w:t>NR SA FR2 PSCell RACH-less based Activation and deactivation for FR1+FR2 inter-band with target PSCell in FR2</w:t>
            </w:r>
          </w:p>
        </w:tc>
      </w:tr>
      <w:tr w:rsidR="004A5AFA" w:rsidRPr="00E90804" w14:paraId="175EDCD9" w14:textId="77777777" w:rsidTr="005735E8">
        <w:trPr>
          <w:jc w:val="center"/>
        </w:trPr>
        <w:tc>
          <w:tcPr>
            <w:tcW w:w="1134" w:type="dxa"/>
          </w:tcPr>
          <w:p w14:paraId="05B8B727" w14:textId="77777777" w:rsidR="004A5AFA" w:rsidRPr="00E90804" w:rsidRDefault="004A5AFA" w:rsidP="005735E8">
            <w:pPr>
              <w:pStyle w:val="TAL"/>
            </w:pPr>
            <w:r w:rsidRPr="00E90804">
              <w:t>7.6.2.5</w:t>
            </w:r>
          </w:p>
        </w:tc>
        <w:tc>
          <w:tcPr>
            <w:tcW w:w="6378" w:type="dxa"/>
          </w:tcPr>
          <w:p w14:paraId="1A5704C6" w14:textId="77777777" w:rsidR="004A5AFA" w:rsidRPr="00E90804" w:rsidRDefault="004A5AFA" w:rsidP="005735E8">
            <w:pPr>
              <w:pStyle w:val="TAL"/>
            </w:pPr>
            <w:r w:rsidRPr="00E90804">
              <w:rPr>
                <w:lang w:eastAsia="sv-SE"/>
              </w:rPr>
              <w:t>NR SA FR1-FR2 event-triggered reporting in non-DRX</w:t>
            </w:r>
          </w:p>
        </w:tc>
      </w:tr>
      <w:tr w:rsidR="004A5AFA" w:rsidRPr="00E90804" w14:paraId="1E78162F" w14:textId="77777777" w:rsidTr="005735E8">
        <w:trPr>
          <w:jc w:val="center"/>
        </w:trPr>
        <w:tc>
          <w:tcPr>
            <w:tcW w:w="1134" w:type="dxa"/>
          </w:tcPr>
          <w:p w14:paraId="2D4B3E29" w14:textId="77777777" w:rsidR="004A5AFA" w:rsidRPr="00E90804" w:rsidRDefault="004A5AFA" w:rsidP="005735E8">
            <w:pPr>
              <w:pStyle w:val="TAL"/>
            </w:pPr>
            <w:r w:rsidRPr="00E90804">
              <w:t>7.6.2.6</w:t>
            </w:r>
          </w:p>
        </w:tc>
        <w:tc>
          <w:tcPr>
            <w:tcW w:w="6378" w:type="dxa"/>
          </w:tcPr>
          <w:p w14:paraId="3A9C6FC1" w14:textId="77777777" w:rsidR="004A5AFA" w:rsidRPr="00E90804" w:rsidRDefault="004A5AFA" w:rsidP="005735E8">
            <w:pPr>
              <w:pStyle w:val="TAL"/>
            </w:pPr>
            <w:r w:rsidRPr="00E90804">
              <w:t>NR SA FR1-FR2 event-triggered reporting in DRX</w:t>
            </w:r>
          </w:p>
        </w:tc>
      </w:tr>
      <w:tr w:rsidR="004A5AFA" w:rsidRPr="00E90804" w14:paraId="4918C0DD" w14:textId="77777777" w:rsidTr="005735E8">
        <w:trPr>
          <w:jc w:val="center"/>
        </w:trPr>
        <w:tc>
          <w:tcPr>
            <w:tcW w:w="1134" w:type="dxa"/>
          </w:tcPr>
          <w:p w14:paraId="7FF7BF18" w14:textId="77777777" w:rsidR="004A5AFA" w:rsidRPr="00E90804" w:rsidRDefault="004A5AFA" w:rsidP="005735E8">
            <w:pPr>
              <w:pStyle w:val="TAL"/>
            </w:pPr>
            <w:r w:rsidRPr="00E90804">
              <w:t>7.6.2.7</w:t>
            </w:r>
          </w:p>
        </w:tc>
        <w:tc>
          <w:tcPr>
            <w:tcW w:w="6378" w:type="dxa"/>
          </w:tcPr>
          <w:p w14:paraId="5E6AFA7F" w14:textId="77777777" w:rsidR="004A5AFA" w:rsidRPr="00E90804" w:rsidRDefault="004A5AFA" w:rsidP="005735E8">
            <w:pPr>
              <w:pStyle w:val="TAL"/>
            </w:pPr>
            <w:r w:rsidRPr="00E90804">
              <w:rPr>
                <w:lang w:eastAsia="sv-SE"/>
              </w:rPr>
              <w:t>NR SA FR1-FR2 event-triggered reporting in non-DRX with SSB time index detection</w:t>
            </w:r>
          </w:p>
        </w:tc>
      </w:tr>
      <w:tr w:rsidR="004A5AFA" w:rsidRPr="00E90804" w14:paraId="5697F25C" w14:textId="77777777" w:rsidTr="005735E8">
        <w:trPr>
          <w:jc w:val="center"/>
        </w:trPr>
        <w:tc>
          <w:tcPr>
            <w:tcW w:w="1134" w:type="dxa"/>
          </w:tcPr>
          <w:p w14:paraId="55ABB93F" w14:textId="77777777" w:rsidR="004A5AFA" w:rsidRPr="00E90804" w:rsidRDefault="004A5AFA" w:rsidP="005735E8">
            <w:pPr>
              <w:pStyle w:val="TAL"/>
            </w:pPr>
            <w:r w:rsidRPr="00E90804">
              <w:t>7.6.2.8</w:t>
            </w:r>
          </w:p>
        </w:tc>
        <w:tc>
          <w:tcPr>
            <w:tcW w:w="6378" w:type="dxa"/>
          </w:tcPr>
          <w:p w14:paraId="37EE935C" w14:textId="77777777" w:rsidR="004A5AFA" w:rsidRPr="00E90804" w:rsidRDefault="004A5AFA" w:rsidP="005735E8">
            <w:pPr>
              <w:pStyle w:val="TAL"/>
            </w:pPr>
            <w:r w:rsidRPr="00E90804">
              <w:rPr>
                <w:rFonts w:eastAsiaTheme="minorEastAsia"/>
                <w:lang w:eastAsia="sv-SE"/>
              </w:rPr>
              <w:t>NR SA FR2 Inter-cell SSB based L1-RSRP measurements on FR2 SCell when DRX is not used</w:t>
            </w:r>
          </w:p>
        </w:tc>
      </w:tr>
      <w:tr w:rsidR="004A5AFA" w:rsidRPr="00E90804" w14:paraId="53C94700" w14:textId="77777777" w:rsidTr="005735E8">
        <w:trPr>
          <w:jc w:val="center"/>
          <w:ins w:id="1" w:author="Siddharth Das" w:date="2025-11-06T18:09:00Z"/>
        </w:trPr>
        <w:tc>
          <w:tcPr>
            <w:tcW w:w="1134" w:type="dxa"/>
          </w:tcPr>
          <w:p w14:paraId="3C646931" w14:textId="15F324C4" w:rsidR="004A5AFA" w:rsidRPr="00E90804" w:rsidRDefault="004A5AFA" w:rsidP="005735E8">
            <w:pPr>
              <w:pStyle w:val="TAL"/>
              <w:rPr>
                <w:ins w:id="2" w:author="Siddharth Das" w:date="2025-11-06T18:09:00Z" w16du:dateUtc="2025-11-06T12:39:00Z"/>
              </w:rPr>
            </w:pPr>
            <w:ins w:id="3" w:author="Siddharth Das" w:date="2025-11-06T18:09:00Z" w16du:dateUtc="2025-11-06T12:39:00Z">
              <w:r>
                <w:t>7.3.3.5</w:t>
              </w:r>
            </w:ins>
          </w:p>
        </w:tc>
        <w:tc>
          <w:tcPr>
            <w:tcW w:w="6378" w:type="dxa"/>
          </w:tcPr>
          <w:p w14:paraId="73245477" w14:textId="4F255BEE" w:rsidR="004A5AFA" w:rsidRPr="00E90804" w:rsidRDefault="00BC674E" w:rsidP="005735E8">
            <w:pPr>
              <w:pStyle w:val="TAL"/>
              <w:rPr>
                <w:ins w:id="4" w:author="Siddharth Das" w:date="2025-11-06T18:09:00Z" w16du:dateUtc="2025-11-06T12:39:00Z"/>
                <w:rFonts w:eastAsiaTheme="minorEastAsia"/>
                <w:lang w:eastAsia="sv-SE"/>
              </w:rPr>
            </w:pPr>
            <w:ins w:id="5" w:author="Siddharth Das" w:date="2025-11-06T19:12:00Z" w16du:dateUtc="2025-11-06T13:42:00Z">
              <w:r w:rsidRPr="00D65620">
                <w:t>NR</w:t>
              </w:r>
              <w:r>
                <w:t xml:space="preserve"> </w:t>
              </w:r>
              <w:r w:rsidRPr="009B3B56">
                <w:t>SA FR2 NR conditional handover including target MCG and target SCG from FR1-FR2 NR-DC to FR1-FR2 NR-DC</w:t>
              </w:r>
            </w:ins>
          </w:p>
        </w:tc>
      </w:tr>
      <w:tr w:rsidR="004A5AFA" w:rsidRPr="00E90804" w14:paraId="762714C9" w14:textId="77777777" w:rsidTr="005735E8">
        <w:trPr>
          <w:jc w:val="center"/>
          <w:ins w:id="6" w:author="Siddharth Das" w:date="2025-11-06T18:08:00Z"/>
        </w:trPr>
        <w:tc>
          <w:tcPr>
            <w:tcW w:w="1134" w:type="dxa"/>
          </w:tcPr>
          <w:p w14:paraId="299FBDF5" w14:textId="70E5597F" w:rsidR="004A5AFA" w:rsidRPr="00E90804" w:rsidRDefault="004A5AFA" w:rsidP="005735E8">
            <w:pPr>
              <w:pStyle w:val="TAL"/>
              <w:rPr>
                <w:ins w:id="7" w:author="Siddharth Das" w:date="2025-11-06T18:08:00Z" w16du:dateUtc="2025-11-06T12:38:00Z"/>
              </w:rPr>
            </w:pPr>
            <w:ins w:id="8" w:author="Siddharth Das" w:date="2025-11-06T18:09:00Z" w16du:dateUtc="2025-11-06T12:39:00Z">
              <w:r>
                <w:t>7.3.3.6</w:t>
              </w:r>
            </w:ins>
          </w:p>
        </w:tc>
        <w:tc>
          <w:tcPr>
            <w:tcW w:w="6378" w:type="dxa"/>
          </w:tcPr>
          <w:p w14:paraId="704730C6" w14:textId="58A3CC80" w:rsidR="004A5AFA" w:rsidRPr="00E90804" w:rsidRDefault="00BC674E" w:rsidP="005735E8">
            <w:pPr>
              <w:pStyle w:val="TAL"/>
              <w:rPr>
                <w:ins w:id="9" w:author="Siddharth Das" w:date="2025-11-06T18:08:00Z" w16du:dateUtc="2025-11-06T12:38:00Z"/>
                <w:rFonts w:eastAsiaTheme="minorEastAsia"/>
                <w:lang w:eastAsia="sv-SE"/>
              </w:rPr>
            </w:pPr>
            <w:ins w:id="10" w:author="Siddharth Das" w:date="2025-11-06T19:13:00Z" w16du:dateUtc="2025-11-06T13:43:00Z">
              <w:r>
                <w:t xml:space="preserve">NR SA FR2 </w:t>
              </w:r>
              <w:r w:rsidRPr="003B11D0">
                <w:rPr>
                  <w:rFonts w:hint="eastAsia"/>
                </w:rPr>
                <w:t>c</w:t>
              </w:r>
              <w:r w:rsidRPr="003B11D0">
                <w:t xml:space="preserve">onditional </w:t>
              </w:r>
              <w:r>
                <w:t>h</w:t>
              </w:r>
              <w:r w:rsidRPr="003B11D0">
                <w:t xml:space="preserve">andover including target MCG and </w:t>
              </w:r>
              <w:bookmarkStart w:id="11" w:name="_Hlk196309007"/>
              <w:r w:rsidRPr="003B11D0">
                <w:t>candidate</w:t>
              </w:r>
              <w:bookmarkEnd w:id="11"/>
              <w:r w:rsidRPr="003B11D0">
                <w:t xml:space="preserve"> SCG</w:t>
              </w:r>
              <w:r>
                <w:t xml:space="preserve"> </w:t>
              </w:r>
              <w:r w:rsidRPr="00665DBE">
                <w:t>from FR1-FR2 NR-DC to FR1-FR2 NR-DC</w:t>
              </w:r>
            </w:ins>
          </w:p>
        </w:tc>
      </w:tr>
      <w:tr w:rsidR="004A5AFA" w:rsidRPr="00E90804" w14:paraId="4C4AD63A" w14:textId="77777777" w:rsidTr="005735E8">
        <w:trPr>
          <w:jc w:val="center"/>
        </w:trPr>
        <w:tc>
          <w:tcPr>
            <w:tcW w:w="1134" w:type="dxa"/>
          </w:tcPr>
          <w:p w14:paraId="1E398745" w14:textId="77777777" w:rsidR="004A5AFA" w:rsidRPr="00E90804" w:rsidRDefault="004A5AFA" w:rsidP="005735E8">
            <w:pPr>
              <w:pStyle w:val="TAL"/>
              <w:rPr>
                <w:szCs w:val="18"/>
              </w:rPr>
            </w:pPr>
            <w:r w:rsidRPr="00E90804">
              <w:rPr>
                <w:rFonts w:cs="Calibri"/>
                <w:color w:val="000000"/>
                <w:szCs w:val="18"/>
              </w:rPr>
              <w:t>7.6.3.6</w:t>
            </w:r>
          </w:p>
        </w:tc>
        <w:tc>
          <w:tcPr>
            <w:tcW w:w="6378" w:type="dxa"/>
          </w:tcPr>
          <w:p w14:paraId="20071F5C" w14:textId="77777777" w:rsidR="004A5AFA" w:rsidRPr="00E90804" w:rsidRDefault="004A5AFA" w:rsidP="005735E8">
            <w:pPr>
              <w:pStyle w:val="TAL"/>
              <w:rPr>
                <w:szCs w:val="18"/>
              </w:rPr>
            </w:pPr>
            <w:r w:rsidRPr="00E90804">
              <w:rPr>
                <w:rFonts w:eastAsiaTheme="minorEastAsia"/>
                <w:lang w:eastAsia="sv-SE"/>
              </w:rPr>
              <w:t>NR SA FR2 Inter-cell SSB based L1-RSRP measurements on FR2 SCell when DRX is not used</w:t>
            </w:r>
          </w:p>
        </w:tc>
      </w:tr>
      <w:tr w:rsidR="004A5AFA" w:rsidRPr="00E90804" w14:paraId="02F60799" w14:textId="77777777" w:rsidTr="005735E8">
        <w:trPr>
          <w:jc w:val="center"/>
        </w:trPr>
        <w:tc>
          <w:tcPr>
            <w:tcW w:w="1134" w:type="dxa"/>
            <w:tcBorders>
              <w:top w:val="single" w:sz="4" w:space="0" w:color="auto"/>
              <w:left w:val="single" w:sz="4" w:space="0" w:color="auto"/>
              <w:bottom w:val="single" w:sz="4" w:space="0" w:color="auto"/>
              <w:right w:val="single" w:sz="4" w:space="0" w:color="auto"/>
            </w:tcBorders>
          </w:tcPr>
          <w:p w14:paraId="6E0945AF" w14:textId="77777777" w:rsidR="004A5AFA" w:rsidRPr="00E90804" w:rsidRDefault="004A5AFA" w:rsidP="005735E8">
            <w:pPr>
              <w:pStyle w:val="TAL"/>
            </w:pPr>
            <w:r w:rsidRPr="00E90804">
              <w:rPr>
                <w:iCs/>
              </w:rPr>
              <w:t>7.7.1.3</w:t>
            </w:r>
          </w:p>
        </w:tc>
        <w:tc>
          <w:tcPr>
            <w:tcW w:w="6378" w:type="dxa"/>
            <w:tcBorders>
              <w:top w:val="single" w:sz="4" w:space="0" w:color="auto"/>
              <w:left w:val="single" w:sz="4" w:space="0" w:color="auto"/>
              <w:bottom w:val="single" w:sz="4" w:space="0" w:color="auto"/>
              <w:right w:val="single" w:sz="4" w:space="0" w:color="auto"/>
            </w:tcBorders>
          </w:tcPr>
          <w:p w14:paraId="74C349E0" w14:textId="77777777" w:rsidR="004A5AFA" w:rsidRPr="00E90804" w:rsidRDefault="004A5AFA" w:rsidP="005735E8">
            <w:pPr>
              <w:pStyle w:val="TAL"/>
            </w:pPr>
            <w:r w:rsidRPr="00E90804">
              <w:t>NR SA FR1-FR2 SS-RSRP measurement accuracy</w:t>
            </w:r>
          </w:p>
        </w:tc>
      </w:tr>
      <w:tr w:rsidR="004A5AFA" w:rsidRPr="00E90804" w14:paraId="6D23B0D1" w14:textId="77777777" w:rsidTr="005735E8">
        <w:trPr>
          <w:jc w:val="center"/>
        </w:trPr>
        <w:tc>
          <w:tcPr>
            <w:tcW w:w="7512" w:type="dxa"/>
            <w:gridSpan w:val="2"/>
            <w:tcBorders>
              <w:top w:val="single" w:sz="4" w:space="0" w:color="auto"/>
              <w:left w:val="single" w:sz="4" w:space="0" w:color="auto"/>
              <w:bottom w:val="single" w:sz="4" w:space="0" w:color="auto"/>
              <w:right w:val="single" w:sz="4" w:space="0" w:color="auto"/>
            </w:tcBorders>
          </w:tcPr>
          <w:p w14:paraId="338E1761" w14:textId="77777777" w:rsidR="004A5AFA" w:rsidRPr="00E90804" w:rsidRDefault="004A5AFA" w:rsidP="005735E8">
            <w:pPr>
              <w:keepNext/>
              <w:keepLines/>
              <w:spacing w:after="0"/>
              <w:ind w:left="851" w:hanging="851"/>
              <w:rPr>
                <w:rFonts w:ascii="Arial" w:hAnsi="Arial" w:cs="Arial"/>
              </w:rPr>
            </w:pPr>
            <w:r w:rsidRPr="00E90804">
              <w:rPr>
                <w:rFonts w:ascii="Arial" w:hAnsi="Arial" w:cs="Arial"/>
                <w:sz w:val="18"/>
                <w:szCs w:val="18"/>
              </w:rPr>
              <w:t>Note 1:</w:t>
            </w:r>
            <w:r w:rsidRPr="00E90804">
              <w:rPr>
                <w:rFonts w:ascii="Arial" w:hAnsi="Arial" w:cs="Arial"/>
                <w:sz w:val="18"/>
                <w:szCs w:val="18"/>
              </w:rPr>
              <w:tab/>
              <w:t>The list of the test case is based on TS 38.133 [6] Table A.3.13A.3-1 and updated based on the RAN5 testability analysis.</w:t>
            </w:r>
          </w:p>
        </w:tc>
      </w:tr>
    </w:tbl>
    <w:p w14:paraId="788803C4" w14:textId="77777777" w:rsidR="00BC674E" w:rsidRDefault="00BC674E" w:rsidP="00BC674E">
      <w:pPr>
        <w:pStyle w:val="EditorsNote"/>
        <w:jc w:val="center"/>
        <w:rPr>
          <w:b/>
          <w:bCs/>
          <w:sz w:val="24"/>
          <w:szCs w:val="24"/>
          <w:highlight w:val="yellow"/>
        </w:rPr>
      </w:pPr>
    </w:p>
    <w:p w14:paraId="42FAAB3F" w14:textId="71CC7E67" w:rsidR="00BC674E" w:rsidRDefault="00BC674E" w:rsidP="00BC674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Pr="001D6D15">
        <w:rPr>
          <w:b/>
          <w:bCs/>
          <w:sz w:val="24"/>
          <w:szCs w:val="24"/>
          <w:highlight w:val="yellow"/>
        </w:rPr>
        <w:t>--------</w:t>
      </w:r>
    </w:p>
    <w:p w14:paraId="15F10B41" w14:textId="7386B557" w:rsidR="00EB4C47" w:rsidRDefault="00EB4C47">
      <w:pPr>
        <w:spacing w:after="160" w:line="259" w:lineRule="auto"/>
      </w:pPr>
    </w:p>
    <w:sectPr w:rsidR="00EB4C47" w:rsidSect="008D2F8D">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5E7DE" w14:textId="77777777" w:rsidR="000709F2" w:rsidRDefault="000709F2" w:rsidP="009528FC">
      <w:pPr>
        <w:spacing w:after="0"/>
      </w:pPr>
      <w:r>
        <w:separator/>
      </w:r>
    </w:p>
  </w:endnote>
  <w:endnote w:type="continuationSeparator" w:id="0">
    <w:p w14:paraId="6111E2A2" w14:textId="77777777" w:rsidR="000709F2" w:rsidRDefault="000709F2" w:rsidP="009528FC">
      <w:pPr>
        <w:spacing w:after="0"/>
      </w:pPr>
      <w:r>
        <w:continuationSeparator/>
      </w:r>
    </w:p>
  </w:endnote>
  <w:endnote w:type="continuationNotice" w:id="1">
    <w:p w14:paraId="0786F917" w14:textId="77777777" w:rsidR="000709F2" w:rsidRDefault="000709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E12DC" w14:textId="77777777" w:rsidR="000709F2" w:rsidRDefault="000709F2" w:rsidP="009528FC">
      <w:pPr>
        <w:spacing w:after="0"/>
      </w:pPr>
      <w:r>
        <w:separator/>
      </w:r>
    </w:p>
  </w:footnote>
  <w:footnote w:type="continuationSeparator" w:id="0">
    <w:p w14:paraId="6792CAC4" w14:textId="77777777" w:rsidR="000709F2" w:rsidRDefault="000709F2" w:rsidP="009528FC">
      <w:pPr>
        <w:spacing w:after="0"/>
      </w:pPr>
      <w:r>
        <w:continuationSeparator/>
      </w:r>
    </w:p>
  </w:footnote>
  <w:footnote w:type="continuationNotice" w:id="1">
    <w:p w14:paraId="29821587" w14:textId="77777777" w:rsidR="000709F2" w:rsidRDefault="000709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2"/>
  </w:num>
  <w:num w:numId="2" w16cid:durableId="895970710">
    <w:abstractNumId w:val="4"/>
  </w:num>
  <w:num w:numId="3" w16cid:durableId="1785297288">
    <w:abstractNumId w:val="7"/>
  </w:num>
  <w:num w:numId="4" w16cid:durableId="1180850089">
    <w:abstractNumId w:val="11"/>
  </w:num>
  <w:num w:numId="5" w16cid:durableId="1089037530">
    <w:abstractNumId w:val="10"/>
  </w:num>
  <w:num w:numId="6" w16cid:durableId="181894851">
    <w:abstractNumId w:val="9"/>
  </w:num>
  <w:num w:numId="7" w16cid:durableId="833255254">
    <w:abstractNumId w:val="8"/>
  </w:num>
  <w:num w:numId="8" w16cid:durableId="867526097">
    <w:abstractNumId w:val="3"/>
  </w:num>
  <w:num w:numId="9" w16cid:durableId="2030450104">
    <w:abstractNumId w:val="1"/>
  </w:num>
  <w:num w:numId="10" w16cid:durableId="2085564243">
    <w:abstractNumId w:val="2"/>
  </w:num>
  <w:num w:numId="11" w16cid:durableId="1327051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0F72"/>
    <w:rsid w:val="000123EC"/>
    <w:rsid w:val="00012B7C"/>
    <w:rsid w:val="00013725"/>
    <w:rsid w:val="0001393D"/>
    <w:rsid w:val="000141E1"/>
    <w:rsid w:val="00014A79"/>
    <w:rsid w:val="0001625B"/>
    <w:rsid w:val="0001706E"/>
    <w:rsid w:val="000206BC"/>
    <w:rsid w:val="00021A01"/>
    <w:rsid w:val="00021F73"/>
    <w:rsid w:val="0002200B"/>
    <w:rsid w:val="0002228A"/>
    <w:rsid w:val="00024A4A"/>
    <w:rsid w:val="00027C1D"/>
    <w:rsid w:val="000306BA"/>
    <w:rsid w:val="000308ED"/>
    <w:rsid w:val="00031E6A"/>
    <w:rsid w:val="00041679"/>
    <w:rsid w:val="0004225B"/>
    <w:rsid w:val="000439A4"/>
    <w:rsid w:val="00044493"/>
    <w:rsid w:val="00045E5E"/>
    <w:rsid w:val="00046F4C"/>
    <w:rsid w:val="00050543"/>
    <w:rsid w:val="000508A4"/>
    <w:rsid w:val="000513E0"/>
    <w:rsid w:val="00051531"/>
    <w:rsid w:val="000526E2"/>
    <w:rsid w:val="000534BA"/>
    <w:rsid w:val="00053B5E"/>
    <w:rsid w:val="00054012"/>
    <w:rsid w:val="00056BF4"/>
    <w:rsid w:val="00057CCF"/>
    <w:rsid w:val="00061749"/>
    <w:rsid w:val="00061869"/>
    <w:rsid w:val="00061D7A"/>
    <w:rsid w:val="000621BD"/>
    <w:rsid w:val="00065D3C"/>
    <w:rsid w:val="000700CC"/>
    <w:rsid w:val="000709F2"/>
    <w:rsid w:val="00074135"/>
    <w:rsid w:val="00074831"/>
    <w:rsid w:val="00074FC6"/>
    <w:rsid w:val="0007556D"/>
    <w:rsid w:val="00076272"/>
    <w:rsid w:val="00077875"/>
    <w:rsid w:val="000778BD"/>
    <w:rsid w:val="00081B3C"/>
    <w:rsid w:val="00081E48"/>
    <w:rsid w:val="00081EFA"/>
    <w:rsid w:val="00083271"/>
    <w:rsid w:val="00083F16"/>
    <w:rsid w:val="00084C46"/>
    <w:rsid w:val="000903E6"/>
    <w:rsid w:val="000923BC"/>
    <w:rsid w:val="000934FF"/>
    <w:rsid w:val="00093985"/>
    <w:rsid w:val="00096FE2"/>
    <w:rsid w:val="000976C2"/>
    <w:rsid w:val="000A05D7"/>
    <w:rsid w:val="000A1FF9"/>
    <w:rsid w:val="000A4BAF"/>
    <w:rsid w:val="000A6A41"/>
    <w:rsid w:val="000B0370"/>
    <w:rsid w:val="000B1BD8"/>
    <w:rsid w:val="000B224B"/>
    <w:rsid w:val="000B419B"/>
    <w:rsid w:val="000B5B58"/>
    <w:rsid w:val="000B6859"/>
    <w:rsid w:val="000B7B20"/>
    <w:rsid w:val="000C0D11"/>
    <w:rsid w:val="000C1099"/>
    <w:rsid w:val="000C1F72"/>
    <w:rsid w:val="000C24AA"/>
    <w:rsid w:val="000C26B0"/>
    <w:rsid w:val="000C3E4F"/>
    <w:rsid w:val="000C43AF"/>
    <w:rsid w:val="000C4A76"/>
    <w:rsid w:val="000C5C18"/>
    <w:rsid w:val="000C62C9"/>
    <w:rsid w:val="000C79ED"/>
    <w:rsid w:val="000D11BD"/>
    <w:rsid w:val="000D15BE"/>
    <w:rsid w:val="000D1860"/>
    <w:rsid w:val="000D22A5"/>
    <w:rsid w:val="000D3AB4"/>
    <w:rsid w:val="000D4D03"/>
    <w:rsid w:val="000D5F4E"/>
    <w:rsid w:val="000D6FC7"/>
    <w:rsid w:val="000E02C0"/>
    <w:rsid w:val="000E0D47"/>
    <w:rsid w:val="000E132E"/>
    <w:rsid w:val="000E2082"/>
    <w:rsid w:val="000E43C4"/>
    <w:rsid w:val="000F2234"/>
    <w:rsid w:val="000F25EC"/>
    <w:rsid w:val="000F3B73"/>
    <w:rsid w:val="000F6708"/>
    <w:rsid w:val="00100656"/>
    <w:rsid w:val="00102FDE"/>
    <w:rsid w:val="0010541D"/>
    <w:rsid w:val="001073BD"/>
    <w:rsid w:val="00110118"/>
    <w:rsid w:val="00114269"/>
    <w:rsid w:val="00116395"/>
    <w:rsid w:val="0011707A"/>
    <w:rsid w:val="00117616"/>
    <w:rsid w:val="00117B92"/>
    <w:rsid w:val="001211D0"/>
    <w:rsid w:val="00132B91"/>
    <w:rsid w:val="00132E43"/>
    <w:rsid w:val="00133433"/>
    <w:rsid w:val="00134DD5"/>
    <w:rsid w:val="0014000C"/>
    <w:rsid w:val="001466BE"/>
    <w:rsid w:val="001470C3"/>
    <w:rsid w:val="00152100"/>
    <w:rsid w:val="001557F2"/>
    <w:rsid w:val="00155AF9"/>
    <w:rsid w:val="0015652E"/>
    <w:rsid w:val="00160DAD"/>
    <w:rsid w:val="0016564A"/>
    <w:rsid w:val="00170318"/>
    <w:rsid w:val="0017102F"/>
    <w:rsid w:val="001735E4"/>
    <w:rsid w:val="00173655"/>
    <w:rsid w:val="00174C75"/>
    <w:rsid w:val="00180464"/>
    <w:rsid w:val="00180EDD"/>
    <w:rsid w:val="001831FF"/>
    <w:rsid w:val="001877B8"/>
    <w:rsid w:val="0019005E"/>
    <w:rsid w:val="001920B4"/>
    <w:rsid w:val="001924BA"/>
    <w:rsid w:val="00193597"/>
    <w:rsid w:val="0019481E"/>
    <w:rsid w:val="00195DA9"/>
    <w:rsid w:val="00197094"/>
    <w:rsid w:val="001975B4"/>
    <w:rsid w:val="001A24BC"/>
    <w:rsid w:val="001A3166"/>
    <w:rsid w:val="001A3CF4"/>
    <w:rsid w:val="001A47BF"/>
    <w:rsid w:val="001A7039"/>
    <w:rsid w:val="001B028F"/>
    <w:rsid w:val="001B0E72"/>
    <w:rsid w:val="001B11A3"/>
    <w:rsid w:val="001B3CD7"/>
    <w:rsid w:val="001B5A44"/>
    <w:rsid w:val="001B7360"/>
    <w:rsid w:val="001C008D"/>
    <w:rsid w:val="001C120A"/>
    <w:rsid w:val="001C1A98"/>
    <w:rsid w:val="001C348E"/>
    <w:rsid w:val="001C6626"/>
    <w:rsid w:val="001C700B"/>
    <w:rsid w:val="001D4ABA"/>
    <w:rsid w:val="001D6785"/>
    <w:rsid w:val="001D6C2A"/>
    <w:rsid w:val="001D7E34"/>
    <w:rsid w:val="001E0713"/>
    <w:rsid w:val="001E18E6"/>
    <w:rsid w:val="001E35F7"/>
    <w:rsid w:val="001E5731"/>
    <w:rsid w:val="001E658C"/>
    <w:rsid w:val="001E6FA6"/>
    <w:rsid w:val="001E713E"/>
    <w:rsid w:val="001F174D"/>
    <w:rsid w:val="001F7F89"/>
    <w:rsid w:val="001F7F99"/>
    <w:rsid w:val="00200DF2"/>
    <w:rsid w:val="00201699"/>
    <w:rsid w:val="002025F0"/>
    <w:rsid w:val="002029DA"/>
    <w:rsid w:val="002043C4"/>
    <w:rsid w:val="0020507D"/>
    <w:rsid w:val="00206C69"/>
    <w:rsid w:val="00215E57"/>
    <w:rsid w:val="00215F66"/>
    <w:rsid w:val="00227FAE"/>
    <w:rsid w:val="0023051C"/>
    <w:rsid w:val="0023272C"/>
    <w:rsid w:val="00240E31"/>
    <w:rsid w:val="00241C33"/>
    <w:rsid w:val="00241EB4"/>
    <w:rsid w:val="002503F1"/>
    <w:rsid w:val="00250A39"/>
    <w:rsid w:val="00251FC0"/>
    <w:rsid w:val="0025531C"/>
    <w:rsid w:val="0026191F"/>
    <w:rsid w:val="002623B4"/>
    <w:rsid w:val="00262B09"/>
    <w:rsid w:val="002632A3"/>
    <w:rsid w:val="00266D23"/>
    <w:rsid w:val="00272507"/>
    <w:rsid w:val="0027394D"/>
    <w:rsid w:val="002741AE"/>
    <w:rsid w:val="002752B9"/>
    <w:rsid w:val="00275360"/>
    <w:rsid w:val="00276E3E"/>
    <w:rsid w:val="00281870"/>
    <w:rsid w:val="0028201D"/>
    <w:rsid w:val="00282C69"/>
    <w:rsid w:val="002830E5"/>
    <w:rsid w:val="002844FF"/>
    <w:rsid w:val="00292DD7"/>
    <w:rsid w:val="00294908"/>
    <w:rsid w:val="002951CA"/>
    <w:rsid w:val="00295F45"/>
    <w:rsid w:val="002A1C78"/>
    <w:rsid w:val="002A45A8"/>
    <w:rsid w:val="002A602A"/>
    <w:rsid w:val="002A6F11"/>
    <w:rsid w:val="002B03AF"/>
    <w:rsid w:val="002B19D7"/>
    <w:rsid w:val="002B4F65"/>
    <w:rsid w:val="002B5FAE"/>
    <w:rsid w:val="002B70BD"/>
    <w:rsid w:val="002B7A48"/>
    <w:rsid w:val="002C04C5"/>
    <w:rsid w:val="002C0D47"/>
    <w:rsid w:val="002C3232"/>
    <w:rsid w:val="002C43AD"/>
    <w:rsid w:val="002C5557"/>
    <w:rsid w:val="002C786D"/>
    <w:rsid w:val="002D118D"/>
    <w:rsid w:val="002D122B"/>
    <w:rsid w:val="002D3285"/>
    <w:rsid w:val="002D4EA5"/>
    <w:rsid w:val="002D6867"/>
    <w:rsid w:val="002E01CB"/>
    <w:rsid w:val="002E4C36"/>
    <w:rsid w:val="002E64D4"/>
    <w:rsid w:val="002F1DD7"/>
    <w:rsid w:val="002F2B06"/>
    <w:rsid w:val="002F69DE"/>
    <w:rsid w:val="00300D94"/>
    <w:rsid w:val="0030114F"/>
    <w:rsid w:val="003023E1"/>
    <w:rsid w:val="00302F22"/>
    <w:rsid w:val="003031EE"/>
    <w:rsid w:val="00303264"/>
    <w:rsid w:val="00304870"/>
    <w:rsid w:val="00305304"/>
    <w:rsid w:val="00310082"/>
    <w:rsid w:val="003116D2"/>
    <w:rsid w:val="00312308"/>
    <w:rsid w:val="00312F50"/>
    <w:rsid w:val="0031434D"/>
    <w:rsid w:val="0031475A"/>
    <w:rsid w:val="00314DFB"/>
    <w:rsid w:val="00315299"/>
    <w:rsid w:val="0031783B"/>
    <w:rsid w:val="00317F46"/>
    <w:rsid w:val="00321B0C"/>
    <w:rsid w:val="00321F01"/>
    <w:rsid w:val="003224E5"/>
    <w:rsid w:val="00323C16"/>
    <w:rsid w:val="00332A36"/>
    <w:rsid w:val="00337484"/>
    <w:rsid w:val="00337889"/>
    <w:rsid w:val="0034089B"/>
    <w:rsid w:val="00344BE2"/>
    <w:rsid w:val="0034659A"/>
    <w:rsid w:val="00350D3D"/>
    <w:rsid w:val="0035162E"/>
    <w:rsid w:val="00353799"/>
    <w:rsid w:val="00360B63"/>
    <w:rsid w:val="00360F9E"/>
    <w:rsid w:val="00364A29"/>
    <w:rsid w:val="00367FEC"/>
    <w:rsid w:val="0037004D"/>
    <w:rsid w:val="00370524"/>
    <w:rsid w:val="0037328A"/>
    <w:rsid w:val="00377B5B"/>
    <w:rsid w:val="003800E7"/>
    <w:rsid w:val="00380290"/>
    <w:rsid w:val="00380FFA"/>
    <w:rsid w:val="0038109C"/>
    <w:rsid w:val="00381338"/>
    <w:rsid w:val="0038314C"/>
    <w:rsid w:val="003839D1"/>
    <w:rsid w:val="0038439A"/>
    <w:rsid w:val="00386B68"/>
    <w:rsid w:val="00386FA8"/>
    <w:rsid w:val="00393C71"/>
    <w:rsid w:val="003959D1"/>
    <w:rsid w:val="003A6028"/>
    <w:rsid w:val="003A6396"/>
    <w:rsid w:val="003A798D"/>
    <w:rsid w:val="003B0AC9"/>
    <w:rsid w:val="003B2658"/>
    <w:rsid w:val="003B2A08"/>
    <w:rsid w:val="003B2C75"/>
    <w:rsid w:val="003B5912"/>
    <w:rsid w:val="003B653D"/>
    <w:rsid w:val="003B78DD"/>
    <w:rsid w:val="003C1091"/>
    <w:rsid w:val="003C126D"/>
    <w:rsid w:val="003C40B7"/>
    <w:rsid w:val="003C597E"/>
    <w:rsid w:val="003D039F"/>
    <w:rsid w:val="003D0B1D"/>
    <w:rsid w:val="003D10B2"/>
    <w:rsid w:val="003D34B3"/>
    <w:rsid w:val="003D7485"/>
    <w:rsid w:val="003E128F"/>
    <w:rsid w:val="003E2A54"/>
    <w:rsid w:val="003E4072"/>
    <w:rsid w:val="003E57B3"/>
    <w:rsid w:val="003E5F4C"/>
    <w:rsid w:val="003E7973"/>
    <w:rsid w:val="003E7E06"/>
    <w:rsid w:val="003F1179"/>
    <w:rsid w:val="003F285E"/>
    <w:rsid w:val="003F3DC0"/>
    <w:rsid w:val="003F6773"/>
    <w:rsid w:val="003F76E1"/>
    <w:rsid w:val="00400614"/>
    <w:rsid w:val="004023B8"/>
    <w:rsid w:val="00402A01"/>
    <w:rsid w:val="0040350F"/>
    <w:rsid w:val="00406CB2"/>
    <w:rsid w:val="00406FAB"/>
    <w:rsid w:val="004106A2"/>
    <w:rsid w:val="00411ADD"/>
    <w:rsid w:val="00413618"/>
    <w:rsid w:val="00413AF0"/>
    <w:rsid w:val="004160F2"/>
    <w:rsid w:val="004210DA"/>
    <w:rsid w:val="004232AD"/>
    <w:rsid w:val="004265D1"/>
    <w:rsid w:val="00426BFD"/>
    <w:rsid w:val="00426D2A"/>
    <w:rsid w:val="0043281F"/>
    <w:rsid w:val="00433969"/>
    <w:rsid w:val="0043590E"/>
    <w:rsid w:val="00437312"/>
    <w:rsid w:val="00437F81"/>
    <w:rsid w:val="004411B5"/>
    <w:rsid w:val="004412E7"/>
    <w:rsid w:val="00442EAF"/>
    <w:rsid w:val="00446DBF"/>
    <w:rsid w:val="00452065"/>
    <w:rsid w:val="00452D9E"/>
    <w:rsid w:val="0045316C"/>
    <w:rsid w:val="00453BC5"/>
    <w:rsid w:val="004550BF"/>
    <w:rsid w:val="00455907"/>
    <w:rsid w:val="0045648C"/>
    <w:rsid w:val="004570C3"/>
    <w:rsid w:val="00461F49"/>
    <w:rsid w:val="00462415"/>
    <w:rsid w:val="004644F8"/>
    <w:rsid w:val="0046690E"/>
    <w:rsid w:val="004704E8"/>
    <w:rsid w:val="0047181D"/>
    <w:rsid w:val="004737BE"/>
    <w:rsid w:val="0047430D"/>
    <w:rsid w:val="0047518B"/>
    <w:rsid w:val="004843EA"/>
    <w:rsid w:val="00484A92"/>
    <w:rsid w:val="004850DC"/>
    <w:rsid w:val="0049059A"/>
    <w:rsid w:val="00490747"/>
    <w:rsid w:val="00492AA9"/>
    <w:rsid w:val="00495C8A"/>
    <w:rsid w:val="00497678"/>
    <w:rsid w:val="004A11AE"/>
    <w:rsid w:val="004A1605"/>
    <w:rsid w:val="004A2884"/>
    <w:rsid w:val="004A2D12"/>
    <w:rsid w:val="004A5AFA"/>
    <w:rsid w:val="004B1837"/>
    <w:rsid w:val="004B30A5"/>
    <w:rsid w:val="004B3B72"/>
    <w:rsid w:val="004B507E"/>
    <w:rsid w:val="004B64F5"/>
    <w:rsid w:val="004B7756"/>
    <w:rsid w:val="004C3B6D"/>
    <w:rsid w:val="004C736C"/>
    <w:rsid w:val="004D3F76"/>
    <w:rsid w:val="004E6027"/>
    <w:rsid w:val="004E6C41"/>
    <w:rsid w:val="004E7ED3"/>
    <w:rsid w:val="004F01A4"/>
    <w:rsid w:val="004F0325"/>
    <w:rsid w:val="004F08EF"/>
    <w:rsid w:val="004F1199"/>
    <w:rsid w:val="004F124F"/>
    <w:rsid w:val="004F169F"/>
    <w:rsid w:val="004F24CF"/>
    <w:rsid w:val="004F306C"/>
    <w:rsid w:val="004F3EB4"/>
    <w:rsid w:val="004F625B"/>
    <w:rsid w:val="004F75FB"/>
    <w:rsid w:val="0050059A"/>
    <w:rsid w:val="005048CB"/>
    <w:rsid w:val="00504AAC"/>
    <w:rsid w:val="0050524E"/>
    <w:rsid w:val="00506DF3"/>
    <w:rsid w:val="005111B6"/>
    <w:rsid w:val="005123DC"/>
    <w:rsid w:val="0051424A"/>
    <w:rsid w:val="00517E3B"/>
    <w:rsid w:val="00517EEF"/>
    <w:rsid w:val="00521EB1"/>
    <w:rsid w:val="005236CE"/>
    <w:rsid w:val="00523EF6"/>
    <w:rsid w:val="00527B17"/>
    <w:rsid w:val="00527BFF"/>
    <w:rsid w:val="00530B78"/>
    <w:rsid w:val="00531D32"/>
    <w:rsid w:val="005325B6"/>
    <w:rsid w:val="00534E03"/>
    <w:rsid w:val="00535A28"/>
    <w:rsid w:val="00535E04"/>
    <w:rsid w:val="0054252E"/>
    <w:rsid w:val="00542E68"/>
    <w:rsid w:val="00543ED3"/>
    <w:rsid w:val="00546170"/>
    <w:rsid w:val="00547B42"/>
    <w:rsid w:val="005519CF"/>
    <w:rsid w:val="00552EF8"/>
    <w:rsid w:val="0055302F"/>
    <w:rsid w:val="005532C4"/>
    <w:rsid w:val="0055331A"/>
    <w:rsid w:val="005555C7"/>
    <w:rsid w:val="00557DDD"/>
    <w:rsid w:val="00560DAC"/>
    <w:rsid w:val="00560E71"/>
    <w:rsid w:val="00561C08"/>
    <w:rsid w:val="00561CAD"/>
    <w:rsid w:val="00567E38"/>
    <w:rsid w:val="0057032E"/>
    <w:rsid w:val="005711E8"/>
    <w:rsid w:val="00575F3C"/>
    <w:rsid w:val="0058043D"/>
    <w:rsid w:val="0058572B"/>
    <w:rsid w:val="0058591A"/>
    <w:rsid w:val="005931F6"/>
    <w:rsid w:val="00593F4F"/>
    <w:rsid w:val="00594C88"/>
    <w:rsid w:val="005957F0"/>
    <w:rsid w:val="005A5A6D"/>
    <w:rsid w:val="005A7553"/>
    <w:rsid w:val="005B142B"/>
    <w:rsid w:val="005B4382"/>
    <w:rsid w:val="005B4B99"/>
    <w:rsid w:val="005B78C3"/>
    <w:rsid w:val="005B7F30"/>
    <w:rsid w:val="005C264B"/>
    <w:rsid w:val="005C2687"/>
    <w:rsid w:val="005C2CCB"/>
    <w:rsid w:val="005C2D18"/>
    <w:rsid w:val="005C3204"/>
    <w:rsid w:val="005C3FA2"/>
    <w:rsid w:val="005C4759"/>
    <w:rsid w:val="005C5BBC"/>
    <w:rsid w:val="005D2F76"/>
    <w:rsid w:val="005D341E"/>
    <w:rsid w:val="005D34C3"/>
    <w:rsid w:val="005D4929"/>
    <w:rsid w:val="005D5095"/>
    <w:rsid w:val="005D6235"/>
    <w:rsid w:val="005D6DD6"/>
    <w:rsid w:val="005D72D0"/>
    <w:rsid w:val="005E1300"/>
    <w:rsid w:val="005E19D3"/>
    <w:rsid w:val="005E1D60"/>
    <w:rsid w:val="005E21C2"/>
    <w:rsid w:val="005E6082"/>
    <w:rsid w:val="005E61FE"/>
    <w:rsid w:val="005E6790"/>
    <w:rsid w:val="005F0D65"/>
    <w:rsid w:val="005F42D0"/>
    <w:rsid w:val="005F430C"/>
    <w:rsid w:val="005F7BDB"/>
    <w:rsid w:val="006018AB"/>
    <w:rsid w:val="00601F32"/>
    <w:rsid w:val="006023FB"/>
    <w:rsid w:val="00603228"/>
    <w:rsid w:val="00603BE7"/>
    <w:rsid w:val="006056B6"/>
    <w:rsid w:val="006071A8"/>
    <w:rsid w:val="00607622"/>
    <w:rsid w:val="0061030D"/>
    <w:rsid w:val="00611653"/>
    <w:rsid w:val="0061202F"/>
    <w:rsid w:val="0061400B"/>
    <w:rsid w:val="00614376"/>
    <w:rsid w:val="00614AE7"/>
    <w:rsid w:val="00620C53"/>
    <w:rsid w:val="00620D5E"/>
    <w:rsid w:val="00624125"/>
    <w:rsid w:val="006278C7"/>
    <w:rsid w:val="00627C14"/>
    <w:rsid w:val="00630B18"/>
    <w:rsid w:val="006330F8"/>
    <w:rsid w:val="00634019"/>
    <w:rsid w:val="00634E4F"/>
    <w:rsid w:val="006368E2"/>
    <w:rsid w:val="0064019F"/>
    <w:rsid w:val="00641ED5"/>
    <w:rsid w:val="00643F5D"/>
    <w:rsid w:val="00646B73"/>
    <w:rsid w:val="00647D94"/>
    <w:rsid w:val="00653D1E"/>
    <w:rsid w:val="00654F76"/>
    <w:rsid w:val="00655210"/>
    <w:rsid w:val="006553A9"/>
    <w:rsid w:val="0065569A"/>
    <w:rsid w:val="00655B8F"/>
    <w:rsid w:val="00655FC4"/>
    <w:rsid w:val="0065684E"/>
    <w:rsid w:val="00657ECD"/>
    <w:rsid w:val="006602B6"/>
    <w:rsid w:val="006619FC"/>
    <w:rsid w:val="0066299E"/>
    <w:rsid w:val="00662A28"/>
    <w:rsid w:val="00665206"/>
    <w:rsid w:val="00665378"/>
    <w:rsid w:val="00666277"/>
    <w:rsid w:val="00666F5C"/>
    <w:rsid w:val="006707EC"/>
    <w:rsid w:val="00675542"/>
    <w:rsid w:val="006755F1"/>
    <w:rsid w:val="0068023A"/>
    <w:rsid w:val="0068203D"/>
    <w:rsid w:val="00684C50"/>
    <w:rsid w:val="00685321"/>
    <w:rsid w:val="00687168"/>
    <w:rsid w:val="006915BA"/>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27C6"/>
    <w:rsid w:val="006B338A"/>
    <w:rsid w:val="006B36C3"/>
    <w:rsid w:val="006B3782"/>
    <w:rsid w:val="006B3F8B"/>
    <w:rsid w:val="006B5B25"/>
    <w:rsid w:val="006B70F5"/>
    <w:rsid w:val="006C468B"/>
    <w:rsid w:val="006C4D3C"/>
    <w:rsid w:val="006D15B6"/>
    <w:rsid w:val="006D1854"/>
    <w:rsid w:val="006D2443"/>
    <w:rsid w:val="006D2BDC"/>
    <w:rsid w:val="006D577A"/>
    <w:rsid w:val="006E27ED"/>
    <w:rsid w:val="006E4DEE"/>
    <w:rsid w:val="006E4FA7"/>
    <w:rsid w:val="006E603B"/>
    <w:rsid w:val="006E7857"/>
    <w:rsid w:val="006F099C"/>
    <w:rsid w:val="006F2428"/>
    <w:rsid w:val="006F644D"/>
    <w:rsid w:val="006F6D2F"/>
    <w:rsid w:val="006F7D36"/>
    <w:rsid w:val="00700ABE"/>
    <w:rsid w:val="007017D1"/>
    <w:rsid w:val="00703F6D"/>
    <w:rsid w:val="00705B3A"/>
    <w:rsid w:val="00706C8E"/>
    <w:rsid w:val="00710401"/>
    <w:rsid w:val="00711749"/>
    <w:rsid w:val="00720BA0"/>
    <w:rsid w:val="00720E7E"/>
    <w:rsid w:val="00722E19"/>
    <w:rsid w:val="00723A5E"/>
    <w:rsid w:val="00724B8E"/>
    <w:rsid w:val="007277D9"/>
    <w:rsid w:val="00733493"/>
    <w:rsid w:val="00734A16"/>
    <w:rsid w:val="00736905"/>
    <w:rsid w:val="00737C9F"/>
    <w:rsid w:val="0074014F"/>
    <w:rsid w:val="00741242"/>
    <w:rsid w:val="00742083"/>
    <w:rsid w:val="00743AF8"/>
    <w:rsid w:val="007441A9"/>
    <w:rsid w:val="00744F82"/>
    <w:rsid w:val="00745C39"/>
    <w:rsid w:val="007460CA"/>
    <w:rsid w:val="007523E3"/>
    <w:rsid w:val="0075287A"/>
    <w:rsid w:val="00754D1E"/>
    <w:rsid w:val="007567F4"/>
    <w:rsid w:val="00756B5E"/>
    <w:rsid w:val="00756CD4"/>
    <w:rsid w:val="00757434"/>
    <w:rsid w:val="00761960"/>
    <w:rsid w:val="00767CF9"/>
    <w:rsid w:val="00770492"/>
    <w:rsid w:val="007710A8"/>
    <w:rsid w:val="0077226B"/>
    <w:rsid w:val="00780F1C"/>
    <w:rsid w:val="00781113"/>
    <w:rsid w:val="0078278B"/>
    <w:rsid w:val="0078289D"/>
    <w:rsid w:val="00782D87"/>
    <w:rsid w:val="0078490E"/>
    <w:rsid w:val="007852D1"/>
    <w:rsid w:val="00785427"/>
    <w:rsid w:val="00791F89"/>
    <w:rsid w:val="00793CBA"/>
    <w:rsid w:val="007964A1"/>
    <w:rsid w:val="007A0A3C"/>
    <w:rsid w:val="007A3075"/>
    <w:rsid w:val="007A408E"/>
    <w:rsid w:val="007A60CA"/>
    <w:rsid w:val="007A7AE4"/>
    <w:rsid w:val="007B0AB5"/>
    <w:rsid w:val="007B1D78"/>
    <w:rsid w:val="007B24E8"/>
    <w:rsid w:val="007B2D6F"/>
    <w:rsid w:val="007B43FA"/>
    <w:rsid w:val="007B62DC"/>
    <w:rsid w:val="007C1820"/>
    <w:rsid w:val="007C62C4"/>
    <w:rsid w:val="007C6E22"/>
    <w:rsid w:val="007C7421"/>
    <w:rsid w:val="007D0B3C"/>
    <w:rsid w:val="007D1BDE"/>
    <w:rsid w:val="007D3B71"/>
    <w:rsid w:val="007D7456"/>
    <w:rsid w:val="007D776F"/>
    <w:rsid w:val="007E4817"/>
    <w:rsid w:val="007E4BA3"/>
    <w:rsid w:val="007E54B3"/>
    <w:rsid w:val="007E55F8"/>
    <w:rsid w:val="007E65C6"/>
    <w:rsid w:val="007E7777"/>
    <w:rsid w:val="007F0935"/>
    <w:rsid w:val="007F0FA2"/>
    <w:rsid w:val="007F371C"/>
    <w:rsid w:val="007F6AB7"/>
    <w:rsid w:val="00800404"/>
    <w:rsid w:val="00800578"/>
    <w:rsid w:val="008034CC"/>
    <w:rsid w:val="00805FA9"/>
    <w:rsid w:val="0080659D"/>
    <w:rsid w:val="008104FE"/>
    <w:rsid w:val="0081187D"/>
    <w:rsid w:val="00811BA5"/>
    <w:rsid w:val="00812C97"/>
    <w:rsid w:val="00812DBA"/>
    <w:rsid w:val="008135C7"/>
    <w:rsid w:val="00820794"/>
    <w:rsid w:val="008211C9"/>
    <w:rsid w:val="008212F0"/>
    <w:rsid w:val="00821E8B"/>
    <w:rsid w:val="00823516"/>
    <w:rsid w:val="00823B91"/>
    <w:rsid w:val="0082449E"/>
    <w:rsid w:val="0082471D"/>
    <w:rsid w:val="0082643A"/>
    <w:rsid w:val="00826947"/>
    <w:rsid w:val="00830F58"/>
    <w:rsid w:val="00833E92"/>
    <w:rsid w:val="00834BBE"/>
    <w:rsid w:val="00836D2E"/>
    <w:rsid w:val="0084074D"/>
    <w:rsid w:val="008408A1"/>
    <w:rsid w:val="008430CF"/>
    <w:rsid w:val="00843E5B"/>
    <w:rsid w:val="00844719"/>
    <w:rsid w:val="008534EC"/>
    <w:rsid w:val="0085747A"/>
    <w:rsid w:val="00860B4C"/>
    <w:rsid w:val="00865783"/>
    <w:rsid w:val="00865B4A"/>
    <w:rsid w:val="008664DC"/>
    <w:rsid w:val="00866EDE"/>
    <w:rsid w:val="00872ABE"/>
    <w:rsid w:val="00872C7A"/>
    <w:rsid w:val="00872EA1"/>
    <w:rsid w:val="00872F4D"/>
    <w:rsid w:val="008739AF"/>
    <w:rsid w:val="00875537"/>
    <w:rsid w:val="008762D6"/>
    <w:rsid w:val="00876AE1"/>
    <w:rsid w:val="00877AA0"/>
    <w:rsid w:val="00880D98"/>
    <w:rsid w:val="00884695"/>
    <w:rsid w:val="0089173D"/>
    <w:rsid w:val="008939BE"/>
    <w:rsid w:val="008941AE"/>
    <w:rsid w:val="00897C4C"/>
    <w:rsid w:val="008A0F99"/>
    <w:rsid w:val="008A2153"/>
    <w:rsid w:val="008A2CE5"/>
    <w:rsid w:val="008A3740"/>
    <w:rsid w:val="008A6616"/>
    <w:rsid w:val="008B36EA"/>
    <w:rsid w:val="008C018C"/>
    <w:rsid w:val="008C01E0"/>
    <w:rsid w:val="008C10BC"/>
    <w:rsid w:val="008C1CCA"/>
    <w:rsid w:val="008C2063"/>
    <w:rsid w:val="008C2286"/>
    <w:rsid w:val="008C3071"/>
    <w:rsid w:val="008D2808"/>
    <w:rsid w:val="008D2F8D"/>
    <w:rsid w:val="008D52E6"/>
    <w:rsid w:val="008D6701"/>
    <w:rsid w:val="008E33E2"/>
    <w:rsid w:val="008E367D"/>
    <w:rsid w:val="008E3B41"/>
    <w:rsid w:val="008E3C1E"/>
    <w:rsid w:val="008E434B"/>
    <w:rsid w:val="008E56CE"/>
    <w:rsid w:val="008F15C5"/>
    <w:rsid w:val="008F163E"/>
    <w:rsid w:val="008F38AB"/>
    <w:rsid w:val="008F573F"/>
    <w:rsid w:val="008F57BC"/>
    <w:rsid w:val="00902EC1"/>
    <w:rsid w:val="00904DB5"/>
    <w:rsid w:val="00904ECA"/>
    <w:rsid w:val="00905B33"/>
    <w:rsid w:val="00910A44"/>
    <w:rsid w:val="00912049"/>
    <w:rsid w:val="0091264A"/>
    <w:rsid w:val="00912E98"/>
    <w:rsid w:val="009143DC"/>
    <w:rsid w:val="0091442C"/>
    <w:rsid w:val="009144D2"/>
    <w:rsid w:val="0091704A"/>
    <w:rsid w:val="009174F3"/>
    <w:rsid w:val="00921D87"/>
    <w:rsid w:val="00923562"/>
    <w:rsid w:val="00924085"/>
    <w:rsid w:val="00924579"/>
    <w:rsid w:val="00927C85"/>
    <w:rsid w:val="00930F92"/>
    <w:rsid w:val="009320CB"/>
    <w:rsid w:val="00932910"/>
    <w:rsid w:val="009343EE"/>
    <w:rsid w:val="0093467F"/>
    <w:rsid w:val="009355C9"/>
    <w:rsid w:val="009377DE"/>
    <w:rsid w:val="009378C7"/>
    <w:rsid w:val="00937A64"/>
    <w:rsid w:val="00937C2A"/>
    <w:rsid w:val="009410F3"/>
    <w:rsid w:val="00941A04"/>
    <w:rsid w:val="00942D52"/>
    <w:rsid w:val="00943B4A"/>
    <w:rsid w:val="00946A0C"/>
    <w:rsid w:val="00946F2F"/>
    <w:rsid w:val="00950360"/>
    <w:rsid w:val="00951AC2"/>
    <w:rsid w:val="009528FC"/>
    <w:rsid w:val="00953504"/>
    <w:rsid w:val="009547B3"/>
    <w:rsid w:val="0096286B"/>
    <w:rsid w:val="00962DF3"/>
    <w:rsid w:val="0096490E"/>
    <w:rsid w:val="009661B9"/>
    <w:rsid w:val="00967BA1"/>
    <w:rsid w:val="009744B4"/>
    <w:rsid w:val="00977073"/>
    <w:rsid w:val="009772ED"/>
    <w:rsid w:val="00982908"/>
    <w:rsid w:val="009834CC"/>
    <w:rsid w:val="00984905"/>
    <w:rsid w:val="00984D76"/>
    <w:rsid w:val="009853C9"/>
    <w:rsid w:val="00990850"/>
    <w:rsid w:val="0099147F"/>
    <w:rsid w:val="00995B58"/>
    <w:rsid w:val="009966F2"/>
    <w:rsid w:val="00997B86"/>
    <w:rsid w:val="009A0663"/>
    <w:rsid w:val="009A51A3"/>
    <w:rsid w:val="009B03E7"/>
    <w:rsid w:val="009B078E"/>
    <w:rsid w:val="009B2146"/>
    <w:rsid w:val="009B2945"/>
    <w:rsid w:val="009B5416"/>
    <w:rsid w:val="009B56C1"/>
    <w:rsid w:val="009C4629"/>
    <w:rsid w:val="009C4F3D"/>
    <w:rsid w:val="009C6E06"/>
    <w:rsid w:val="009D4C92"/>
    <w:rsid w:val="009D5E26"/>
    <w:rsid w:val="009D6EC9"/>
    <w:rsid w:val="009D796C"/>
    <w:rsid w:val="009E58E8"/>
    <w:rsid w:val="009F2D49"/>
    <w:rsid w:val="009F3BC9"/>
    <w:rsid w:val="009F4CB1"/>
    <w:rsid w:val="009F6796"/>
    <w:rsid w:val="009F6CB7"/>
    <w:rsid w:val="009F74B3"/>
    <w:rsid w:val="00A0094B"/>
    <w:rsid w:val="00A01C80"/>
    <w:rsid w:val="00A03EBE"/>
    <w:rsid w:val="00A03F16"/>
    <w:rsid w:val="00A0489D"/>
    <w:rsid w:val="00A04C3A"/>
    <w:rsid w:val="00A052FE"/>
    <w:rsid w:val="00A056C5"/>
    <w:rsid w:val="00A1281B"/>
    <w:rsid w:val="00A12DAC"/>
    <w:rsid w:val="00A159C4"/>
    <w:rsid w:val="00A24E6A"/>
    <w:rsid w:val="00A259F1"/>
    <w:rsid w:val="00A26ED2"/>
    <w:rsid w:val="00A2730F"/>
    <w:rsid w:val="00A3046C"/>
    <w:rsid w:val="00A30B28"/>
    <w:rsid w:val="00A33BD5"/>
    <w:rsid w:val="00A34D12"/>
    <w:rsid w:val="00A35815"/>
    <w:rsid w:val="00A40D42"/>
    <w:rsid w:val="00A416FA"/>
    <w:rsid w:val="00A42934"/>
    <w:rsid w:val="00A446D5"/>
    <w:rsid w:val="00A4472B"/>
    <w:rsid w:val="00A47D71"/>
    <w:rsid w:val="00A53D57"/>
    <w:rsid w:val="00A54A3A"/>
    <w:rsid w:val="00A56B33"/>
    <w:rsid w:val="00A56DE3"/>
    <w:rsid w:val="00A60A13"/>
    <w:rsid w:val="00A64D82"/>
    <w:rsid w:val="00A672CD"/>
    <w:rsid w:val="00A7077B"/>
    <w:rsid w:val="00A707FB"/>
    <w:rsid w:val="00A715C0"/>
    <w:rsid w:val="00A73EF6"/>
    <w:rsid w:val="00A8141F"/>
    <w:rsid w:val="00A83567"/>
    <w:rsid w:val="00A83818"/>
    <w:rsid w:val="00A84594"/>
    <w:rsid w:val="00A84BC8"/>
    <w:rsid w:val="00A87B41"/>
    <w:rsid w:val="00A9302D"/>
    <w:rsid w:val="00A93A38"/>
    <w:rsid w:val="00A97541"/>
    <w:rsid w:val="00AA20DC"/>
    <w:rsid w:val="00AA32EB"/>
    <w:rsid w:val="00AA3635"/>
    <w:rsid w:val="00AA54DA"/>
    <w:rsid w:val="00AA5F3A"/>
    <w:rsid w:val="00AA67D4"/>
    <w:rsid w:val="00AA73D8"/>
    <w:rsid w:val="00AB1CA6"/>
    <w:rsid w:val="00AB30CD"/>
    <w:rsid w:val="00AB3F81"/>
    <w:rsid w:val="00AB66FA"/>
    <w:rsid w:val="00AB679B"/>
    <w:rsid w:val="00AB7513"/>
    <w:rsid w:val="00AC18BC"/>
    <w:rsid w:val="00AC3E4E"/>
    <w:rsid w:val="00AC56B7"/>
    <w:rsid w:val="00AC7967"/>
    <w:rsid w:val="00AD3321"/>
    <w:rsid w:val="00AD4C99"/>
    <w:rsid w:val="00AD5747"/>
    <w:rsid w:val="00AD5FDD"/>
    <w:rsid w:val="00AE3EA4"/>
    <w:rsid w:val="00AE43E0"/>
    <w:rsid w:val="00AE4D7B"/>
    <w:rsid w:val="00AE4FB0"/>
    <w:rsid w:val="00AE585F"/>
    <w:rsid w:val="00AE6201"/>
    <w:rsid w:val="00AE64D3"/>
    <w:rsid w:val="00AF5A04"/>
    <w:rsid w:val="00B00BCC"/>
    <w:rsid w:val="00B01FC8"/>
    <w:rsid w:val="00B04F1C"/>
    <w:rsid w:val="00B051DA"/>
    <w:rsid w:val="00B051E8"/>
    <w:rsid w:val="00B1023D"/>
    <w:rsid w:val="00B10ABF"/>
    <w:rsid w:val="00B13148"/>
    <w:rsid w:val="00B13C09"/>
    <w:rsid w:val="00B17F10"/>
    <w:rsid w:val="00B21AC5"/>
    <w:rsid w:val="00B22487"/>
    <w:rsid w:val="00B22585"/>
    <w:rsid w:val="00B23943"/>
    <w:rsid w:val="00B23EF8"/>
    <w:rsid w:val="00B2449E"/>
    <w:rsid w:val="00B260F8"/>
    <w:rsid w:val="00B30685"/>
    <w:rsid w:val="00B31338"/>
    <w:rsid w:val="00B32EB1"/>
    <w:rsid w:val="00B34CCE"/>
    <w:rsid w:val="00B41C1C"/>
    <w:rsid w:val="00B42AC0"/>
    <w:rsid w:val="00B468ED"/>
    <w:rsid w:val="00B477F7"/>
    <w:rsid w:val="00B5167C"/>
    <w:rsid w:val="00B51B78"/>
    <w:rsid w:val="00B524A5"/>
    <w:rsid w:val="00B549B3"/>
    <w:rsid w:val="00B55299"/>
    <w:rsid w:val="00B553B6"/>
    <w:rsid w:val="00B5572F"/>
    <w:rsid w:val="00B567D2"/>
    <w:rsid w:val="00B57CB5"/>
    <w:rsid w:val="00B60535"/>
    <w:rsid w:val="00B60CD2"/>
    <w:rsid w:val="00B61741"/>
    <w:rsid w:val="00B64954"/>
    <w:rsid w:val="00B6563F"/>
    <w:rsid w:val="00B65BBA"/>
    <w:rsid w:val="00B66812"/>
    <w:rsid w:val="00B66DF5"/>
    <w:rsid w:val="00B673CA"/>
    <w:rsid w:val="00B708D2"/>
    <w:rsid w:val="00B719F0"/>
    <w:rsid w:val="00B73220"/>
    <w:rsid w:val="00B73269"/>
    <w:rsid w:val="00B73DD7"/>
    <w:rsid w:val="00B74D95"/>
    <w:rsid w:val="00B76997"/>
    <w:rsid w:val="00B76B42"/>
    <w:rsid w:val="00B80D88"/>
    <w:rsid w:val="00B826C7"/>
    <w:rsid w:val="00B839E7"/>
    <w:rsid w:val="00B83FE8"/>
    <w:rsid w:val="00B8431B"/>
    <w:rsid w:val="00B87CC9"/>
    <w:rsid w:val="00B90C29"/>
    <w:rsid w:val="00B90EE1"/>
    <w:rsid w:val="00B90FA8"/>
    <w:rsid w:val="00B92090"/>
    <w:rsid w:val="00B927B2"/>
    <w:rsid w:val="00B962F0"/>
    <w:rsid w:val="00B97B5E"/>
    <w:rsid w:val="00B97CED"/>
    <w:rsid w:val="00BA4133"/>
    <w:rsid w:val="00BA4AA2"/>
    <w:rsid w:val="00BA56A9"/>
    <w:rsid w:val="00BA66EB"/>
    <w:rsid w:val="00BB093C"/>
    <w:rsid w:val="00BB31BC"/>
    <w:rsid w:val="00BB3E8D"/>
    <w:rsid w:val="00BB5C52"/>
    <w:rsid w:val="00BB6950"/>
    <w:rsid w:val="00BB7B37"/>
    <w:rsid w:val="00BC16A9"/>
    <w:rsid w:val="00BC399F"/>
    <w:rsid w:val="00BC5064"/>
    <w:rsid w:val="00BC674E"/>
    <w:rsid w:val="00BD2C6C"/>
    <w:rsid w:val="00BD3EE6"/>
    <w:rsid w:val="00BD3FF9"/>
    <w:rsid w:val="00BD4DA0"/>
    <w:rsid w:val="00BD5461"/>
    <w:rsid w:val="00BD5DB2"/>
    <w:rsid w:val="00BD6C0C"/>
    <w:rsid w:val="00BD7514"/>
    <w:rsid w:val="00BE0D8E"/>
    <w:rsid w:val="00BE3A72"/>
    <w:rsid w:val="00BE4570"/>
    <w:rsid w:val="00BE46C4"/>
    <w:rsid w:val="00BE4BAF"/>
    <w:rsid w:val="00BE6429"/>
    <w:rsid w:val="00BE66FC"/>
    <w:rsid w:val="00BE6F11"/>
    <w:rsid w:val="00BF21FE"/>
    <w:rsid w:val="00BF23A9"/>
    <w:rsid w:val="00BF3623"/>
    <w:rsid w:val="00BF3C86"/>
    <w:rsid w:val="00BF56E9"/>
    <w:rsid w:val="00BF7714"/>
    <w:rsid w:val="00BF7E40"/>
    <w:rsid w:val="00C002EA"/>
    <w:rsid w:val="00C008DF"/>
    <w:rsid w:val="00C012F8"/>
    <w:rsid w:val="00C03E22"/>
    <w:rsid w:val="00C1082F"/>
    <w:rsid w:val="00C14895"/>
    <w:rsid w:val="00C20E71"/>
    <w:rsid w:val="00C2174F"/>
    <w:rsid w:val="00C22B90"/>
    <w:rsid w:val="00C242D5"/>
    <w:rsid w:val="00C24373"/>
    <w:rsid w:val="00C25823"/>
    <w:rsid w:val="00C315DB"/>
    <w:rsid w:val="00C32B46"/>
    <w:rsid w:val="00C34E44"/>
    <w:rsid w:val="00C372BD"/>
    <w:rsid w:val="00C40453"/>
    <w:rsid w:val="00C40673"/>
    <w:rsid w:val="00C4243E"/>
    <w:rsid w:val="00C42A85"/>
    <w:rsid w:val="00C43205"/>
    <w:rsid w:val="00C45812"/>
    <w:rsid w:val="00C467AA"/>
    <w:rsid w:val="00C50E2A"/>
    <w:rsid w:val="00C54E5B"/>
    <w:rsid w:val="00C5520B"/>
    <w:rsid w:val="00C55CC0"/>
    <w:rsid w:val="00C56528"/>
    <w:rsid w:val="00C57347"/>
    <w:rsid w:val="00C575F4"/>
    <w:rsid w:val="00C57B8B"/>
    <w:rsid w:val="00C57D96"/>
    <w:rsid w:val="00C60B84"/>
    <w:rsid w:val="00C624F2"/>
    <w:rsid w:val="00C631B7"/>
    <w:rsid w:val="00C63929"/>
    <w:rsid w:val="00C64C16"/>
    <w:rsid w:val="00C65D4D"/>
    <w:rsid w:val="00C660CF"/>
    <w:rsid w:val="00C67325"/>
    <w:rsid w:val="00C67DBA"/>
    <w:rsid w:val="00C720B5"/>
    <w:rsid w:val="00C74460"/>
    <w:rsid w:val="00C82D7C"/>
    <w:rsid w:val="00C82E42"/>
    <w:rsid w:val="00C8581B"/>
    <w:rsid w:val="00C86BE6"/>
    <w:rsid w:val="00C86E9E"/>
    <w:rsid w:val="00C91641"/>
    <w:rsid w:val="00C91AB2"/>
    <w:rsid w:val="00C93AAD"/>
    <w:rsid w:val="00C96C00"/>
    <w:rsid w:val="00CA1282"/>
    <w:rsid w:val="00CA1F9C"/>
    <w:rsid w:val="00CA35AD"/>
    <w:rsid w:val="00CA4716"/>
    <w:rsid w:val="00CA526C"/>
    <w:rsid w:val="00CA52B7"/>
    <w:rsid w:val="00CA6B1F"/>
    <w:rsid w:val="00CB0E98"/>
    <w:rsid w:val="00CB16B5"/>
    <w:rsid w:val="00CB2967"/>
    <w:rsid w:val="00CB57ED"/>
    <w:rsid w:val="00CB5E1E"/>
    <w:rsid w:val="00CC0E7E"/>
    <w:rsid w:val="00CC0FE5"/>
    <w:rsid w:val="00CC138B"/>
    <w:rsid w:val="00CC4C34"/>
    <w:rsid w:val="00CC4DC9"/>
    <w:rsid w:val="00CC61A4"/>
    <w:rsid w:val="00CC6A8F"/>
    <w:rsid w:val="00CC6E86"/>
    <w:rsid w:val="00CD361E"/>
    <w:rsid w:val="00CD3717"/>
    <w:rsid w:val="00CD4C15"/>
    <w:rsid w:val="00CD5069"/>
    <w:rsid w:val="00CD5E96"/>
    <w:rsid w:val="00CE0E94"/>
    <w:rsid w:val="00CE1880"/>
    <w:rsid w:val="00CE33F4"/>
    <w:rsid w:val="00CE4EAC"/>
    <w:rsid w:val="00CE7309"/>
    <w:rsid w:val="00CF02EA"/>
    <w:rsid w:val="00CF0574"/>
    <w:rsid w:val="00CF1B9E"/>
    <w:rsid w:val="00CF2BD0"/>
    <w:rsid w:val="00CF3451"/>
    <w:rsid w:val="00CF6400"/>
    <w:rsid w:val="00CF7D2B"/>
    <w:rsid w:val="00D046D8"/>
    <w:rsid w:val="00D05B97"/>
    <w:rsid w:val="00D1343C"/>
    <w:rsid w:val="00D13B3D"/>
    <w:rsid w:val="00D172E8"/>
    <w:rsid w:val="00D17CF3"/>
    <w:rsid w:val="00D22B6C"/>
    <w:rsid w:val="00D23E39"/>
    <w:rsid w:val="00D310DD"/>
    <w:rsid w:val="00D33C71"/>
    <w:rsid w:val="00D365CE"/>
    <w:rsid w:val="00D42384"/>
    <w:rsid w:val="00D45E83"/>
    <w:rsid w:val="00D535C4"/>
    <w:rsid w:val="00D558CD"/>
    <w:rsid w:val="00D56FE4"/>
    <w:rsid w:val="00D576F1"/>
    <w:rsid w:val="00D6496C"/>
    <w:rsid w:val="00D64C1F"/>
    <w:rsid w:val="00D64D4F"/>
    <w:rsid w:val="00D65883"/>
    <w:rsid w:val="00D67039"/>
    <w:rsid w:val="00D70E72"/>
    <w:rsid w:val="00D71141"/>
    <w:rsid w:val="00D7160E"/>
    <w:rsid w:val="00D71838"/>
    <w:rsid w:val="00D730AD"/>
    <w:rsid w:val="00D75107"/>
    <w:rsid w:val="00D76A78"/>
    <w:rsid w:val="00D77E75"/>
    <w:rsid w:val="00D814A0"/>
    <w:rsid w:val="00D81FC0"/>
    <w:rsid w:val="00D849BB"/>
    <w:rsid w:val="00D86F14"/>
    <w:rsid w:val="00D8733E"/>
    <w:rsid w:val="00D901A8"/>
    <w:rsid w:val="00D90384"/>
    <w:rsid w:val="00D91277"/>
    <w:rsid w:val="00D91D27"/>
    <w:rsid w:val="00D94247"/>
    <w:rsid w:val="00D96B1E"/>
    <w:rsid w:val="00D971B9"/>
    <w:rsid w:val="00DA15FB"/>
    <w:rsid w:val="00DA27CF"/>
    <w:rsid w:val="00DA4289"/>
    <w:rsid w:val="00DA4340"/>
    <w:rsid w:val="00DA4A67"/>
    <w:rsid w:val="00DA580A"/>
    <w:rsid w:val="00DA6A1D"/>
    <w:rsid w:val="00DA6E7E"/>
    <w:rsid w:val="00DB0024"/>
    <w:rsid w:val="00DB1AB2"/>
    <w:rsid w:val="00DB2BAC"/>
    <w:rsid w:val="00DB6B69"/>
    <w:rsid w:val="00DC0D95"/>
    <w:rsid w:val="00DC20B2"/>
    <w:rsid w:val="00DC2538"/>
    <w:rsid w:val="00DC32F1"/>
    <w:rsid w:val="00DC5C40"/>
    <w:rsid w:val="00DC5DF1"/>
    <w:rsid w:val="00DC6E2C"/>
    <w:rsid w:val="00DD11E5"/>
    <w:rsid w:val="00DD1B4B"/>
    <w:rsid w:val="00DD2D1C"/>
    <w:rsid w:val="00DD5838"/>
    <w:rsid w:val="00DE0EA7"/>
    <w:rsid w:val="00DE573C"/>
    <w:rsid w:val="00DE5D42"/>
    <w:rsid w:val="00DE5D96"/>
    <w:rsid w:val="00DE7870"/>
    <w:rsid w:val="00DE78E5"/>
    <w:rsid w:val="00DF06C3"/>
    <w:rsid w:val="00DF0A94"/>
    <w:rsid w:val="00DF0F24"/>
    <w:rsid w:val="00DF2DD3"/>
    <w:rsid w:val="00DF32DA"/>
    <w:rsid w:val="00DF3B5D"/>
    <w:rsid w:val="00DF7446"/>
    <w:rsid w:val="00E01C85"/>
    <w:rsid w:val="00E02000"/>
    <w:rsid w:val="00E02220"/>
    <w:rsid w:val="00E05A7A"/>
    <w:rsid w:val="00E06BD9"/>
    <w:rsid w:val="00E0739C"/>
    <w:rsid w:val="00E12499"/>
    <w:rsid w:val="00E1411B"/>
    <w:rsid w:val="00E1509D"/>
    <w:rsid w:val="00E1665F"/>
    <w:rsid w:val="00E16D7F"/>
    <w:rsid w:val="00E221D6"/>
    <w:rsid w:val="00E2309F"/>
    <w:rsid w:val="00E23A4F"/>
    <w:rsid w:val="00E2577D"/>
    <w:rsid w:val="00E349C4"/>
    <w:rsid w:val="00E356DD"/>
    <w:rsid w:val="00E360F8"/>
    <w:rsid w:val="00E368C5"/>
    <w:rsid w:val="00E41175"/>
    <w:rsid w:val="00E425AC"/>
    <w:rsid w:val="00E4310E"/>
    <w:rsid w:val="00E44032"/>
    <w:rsid w:val="00E44A8F"/>
    <w:rsid w:val="00E44AAE"/>
    <w:rsid w:val="00E44E61"/>
    <w:rsid w:val="00E53D4B"/>
    <w:rsid w:val="00E5543A"/>
    <w:rsid w:val="00E6060E"/>
    <w:rsid w:val="00E61597"/>
    <w:rsid w:val="00E62FB8"/>
    <w:rsid w:val="00E65603"/>
    <w:rsid w:val="00E65A2E"/>
    <w:rsid w:val="00E66F48"/>
    <w:rsid w:val="00E71FBD"/>
    <w:rsid w:val="00E7558A"/>
    <w:rsid w:val="00E75FA2"/>
    <w:rsid w:val="00E76491"/>
    <w:rsid w:val="00E809C7"/>
    <w:rsid w:val="00E80F59"/>
    <w:rsid w:val="00E835C3"/>
    <w:rsid w:val="00E83F57"/>
    <w:rsid w:val="00E849E0"/>
    <w:rsid w:val="00E852BE"/>
    <w:rsid w:val="00E85347"/>
    <w:rsid w:val="00E867F8"/>
    <w:rsid w:val="00E87A5D"/>
    <w:rsid w:val="00E91544"/>
    <w:rsid w:val="00E917BF"/>
    <w:rsid w:val="00E923FC"/>
    <w:rsid w:val="00E92590"/>
    <w:rsid w:val="00E92A0F"/>
    <w:rsid w:val="00E97CAF"/>
    <w:rsid w:val="00EA0280"/>
    <w:rsid w:val="00EA13E0"/>
    <w:rsid w:val="00EA267A"/>
    <w:rsid w:val="00EA2E6C"/>
    <w:rsid w:val="00EA67CB"/>
    <w:rsid w:val="00EA7AE2"/>
    <w:rsid w:val="00EB4C47"/>
    <w:rsid w:val="00EB60CC"/>
    <w:rsid w:val="00EC055C"/>
    <w:rsid w:val="00EC1633"/>
    <w:rsid w:val="00EC184E"/>
    <w:rsid w:val="00EC54E0"/>
    <w:rsid w:val="00EC7974"/>
    <w:rsid w:val="00ED0F18"/>
    <w:rsid w:val="00ED384B"/>
    <w:rsid w:val="00ED3E63"/>
    <w:rsid w:val="00ED4A79"/>
    <w:rsid w:val="00EE0753"/>
    <w:rsid w:val="00EE2C52"/>
    <w:rsid w:val="00EE529C"/>
    <w:rsid w:val="00EE5B7B"/>
    <w:rsid w:val="00EF2E64"/>
    <w:rsid w:val="00EF3D0D"/>
    <w:rsid w:val="00EF4350"/>
    <w:rsid w:val="00EF45B5"/>
    <w:rsid w:val="00EF59DE"/>
    <w:rsid w:val="00EF7B3F"/>
    <w:rsid w:val="00F00246"/>
    <w:rsid w:val="00F004A7"/>
    <w:rsid w:val="00F03B88"/>
    <w:rsid w:val="00F047FA"/>
    <w:rsid w:val="00F0536E"/>
    <w:rsid w:val="00F05843"/>
    <w:rsid w:val="00F06465"/>
    <w:rsid w:val="00F12739"/>
    <w:rsid w:val="00F1407F"/>
    <w:rsid w:val="00F22A89"/>
    <w:rsid w:val="00F22F03"/>
    <w:rsid w:val="00F26105"/>
    <w:rsid w:val="00F27EAE"/>
    <w:rsid w:val="00F308CE"/>
    <w:rsid w:val="00F3246F"/>
    <w:rsid w:val="00F334C1"/>
    <w:rsid w:val="00F37072"/>
    <w:rsid w:val="00F37CA1"/>
    <w:rsid w:val="00F41D1D"/>
    <w:rsid w:val="00F41FFB"/>
    <w:rsid w:val="00F465E5"/>
    <w:rsid w:val="00F52593"/>
    <w:rsid w:val="00F525C5"/>
    <w:rsid w:val="00F52E84"/>
    <w:rsid w:val="00F54EB6"/>
    <w:rsid w:val="00F55D26"/>
    <w:rsid w:val="00F5673C"/>
    <w:rsid w:val="00F5746F"/>
    <w:rsid w:val="00F60271"/>
    <w:rsid w:val="00F64EFC"/>
    <w:rsid w:val="00F65D01"/>
    <w:rsid w:val="00F663E3"/>
    <w:rsid w:val="00F72C52"/>
    <w:rsid w:val="00F7341B"/>
    <w:rsid w:val="00F7455C"/>
    <w:rsid w:val="00F7528F"/>
    <w:rsid w:val="00F75949"/>
    <w:rsid w:val="00F76C4E"/>
    <w:rsid w:val="00F84DB7"/>
    <w:rsid w:val="00F86F21"/>
    <w:rsid w:val="00F87186"/>
    <w:rsid w:val="00F87323"/>
    <w:rsid w:val="00F925C8"/>
    <w:rsid w:val="00F9280A"/>
    <w:rsid w:val="00F92DD9"/>
    <w:rsid w:val="00F93405"/>
    <w:rsid w:val="00F93C2A"/>
    <w:rsid w:val="00F94307"/>
    <w:rsid w:val="00F958CD"/>
    <w:rsid w:val="00F9595A"/>
    <w:rsid w:val="00F959DC"/>
    <w:rsid w:val="00F96265"/>
    <w:rsid w:val="00F962B9"/>
    <w:rsid w:val="00F964EF"/>
    <w:rsid w:val="00FA08B8"/>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A31"/>
    <w:rsid w:val="00FD3E2D"/>
    <w:rsid w:val="00FD4F6B"/>
    <w:rsid w:val="00FD6805"/>
    <w:rsid w:val="00FD78C8"/>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Module heading 2 Char4,heading 8 Char4"/>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qFormat/>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uiPriority w:val="99"/>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semiHidden/>
    <w:unhideWhenUsed/>
    <w:rsid w:val="00C34E44"/>
  </w:style>
  <w:style w:type="numbering" w:customStyle="1" w:styleId="NoList11111">
    <w:name w:val="No List11111"/>
    <w:next w:val="NoList"/>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semiHidden/>
    <w:unhideWhenUsed/>
    <w:rsid w:val="00C34E44"/>
  </w:style>
  <w:style w:type="numbering" w:customStyle="1" w:styleId="NoList131">
    <w:name w:val="No List131"/>
    <w:next w:val="NoList"/>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semiHidden/>
    <w:rsid w:val="00C34E44"/>
  </w:style>
  <w:style w:type="numbering" w:customStyle="1" w:styleId="NoList11121">
    <w:name w:val="No List11121"/>
    <w:next w:val="NoList"/>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semiHidden/>
    <w:unhideWhenUsed/>
    <w:rsid w:val="00C34E44"/>
  </w:style>
  <w:style w:type="numbering" w:customStyle="1" w:styleId="NoList14">
    <w:name w:val="No List14"/>
    <w:next w:val="NoList"/>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semiHidden/>
    <w:rsid w:val="00C34E44"/>
  </w:style>
  <w:style w:type="numbering" w:customStyle="1" w:styleId="NoList1113">
    <w:name w:val="No List1113"/>
    <w:next w:val="NoList"/>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semiHidden/>
    <w:unhideWhenUsed/>
    <w:rsid w:val="00C34E44"/>
  </w:style>
  <w:style w:type="numbering" w:customStyle="1" w:styleId="13111">
    <w:name w:val="无列表1311"/>
    <w:next w:val="NoList"/>
    <w:semiHidden/>
    <w:rsid w:val="00C34E44"/>
  </w:style>
  <w:style w:type="numbering" w:customStyle="1" w:styleId="NoList1131">
    <w:name w:val="No List1131"/>
    <w:next w:val="NoList"/>
    <w:semiHidden/>
    <w:unhideWhenUsed/>
    <w:rsid w:val="00C34E44"/>
  </w:style>
  <w:style w:type="numbering" w:customStyle="1" w:styleId="NoList4111">
    <w:name w:val="No List4111"/>
    <w:next w:val="NoList"/>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77796576">
      <w:bodyDiv w:val="1"/>
      <w:marLeft w:val="0"/>
      <w:marRight w:val="0"/>
      <w:marTop w:val="0"/>
      <w:marBottom w:val="0"/>
      <w:divBdr>
        <w:top w:val="none" w:sz="0" w:space="0" w:color="auto"/>
        <w:left w:val="none" w:sz="0" w:space="0" w:color="auto"/>
        <w:bottom w:val="none" w:sz="0" w:space="0" w:color="auto"/>
        <w:right w:val="none" w:sz="0" w:space="0" w:color="auto"/>
      </w:divBdr>
    </w:div>
    <w:div w:id="109327193">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6558700">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562752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95055615">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27720740">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621593">
      <w:bodyDiv w:val="1"/>
      <w:marLeft w:val="0"/>
      <w:marRight w:val="0"/>
      <w:marTop w:val="0"/>
      <w:marBottom w:val="0"/>
      <w:divBdr>
        <w:top w:val="none" w:sz="0" w:space="0" w:color="auto"/>
        <w:left w:val="none" w:sz="0" w:space="0" w:color="auto"/>
        <w:bottom w:val="none" w:sz="0" w:space="0" w:color="auto"/>
        <w:right w:val="none" w:sz="0" w:space="0" w:color="auto"/>
      </w:divBdr>
    </w:div>
    <w:div w:id="587664269">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55499815">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04791421">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0427809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2957306">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74762373">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47112754">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0140088">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490948781">
      <w:bodyDiv w:val="1"/>
      <w:marLeft w:val="0"/>
      <w:marRight w:val="0"/>
      <w:marTop w:val="0"/>
      <w:marBottom w:val="0"/>
      <w:divBdr>
        <w:top w:val="none" w:sz="0" w:space="0" w:color="auto"/>
        <w:left w:val="none" w:sz="0" w:space="0" w:color="auto"/>
        <w:bottom w:val="none" w:sz="0" w:space="0" w:color="auto"/>
        <w:right w:val="none" w:sz="0" w:space="0" w:color="auto"/>
      </w:divBdr>
    </w:div>
    <w:div w:id="1505172782">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54658803">
      <w:bodyDiv w:val="1"/>
      <w:marLeft w:val="0"/>
      <w:marRight w:val="0"/>
      <w:marTop w:val="0"/>
      <w:marBottom w:val="0"/>
      <w:divBdr>
        <w:top w:val="none" w:sz="0" w:space="0" w:color="auto"/>
        <w:left w:val="none" w:sz="0" w:space="0" w:color="auto"/>
        <w:bottom w:val="none" w:sz="0" w:space="0" w:color="auto"/>
        <w:right w:val="none" w:sz="0" w:space="0" w:color="auto"/>
      </w:divBdr>
    </w:div>
    <w:div w:id="1561358941">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595481996">
      <w:bodyDiv w:val="1"/>
      <w:marLeft w:val="0"/>
      <w:marRight w:val="0"/>
      <w:marTop w:val="0"/>
      <w:marBottom w:val="0"/>
      <w:divBdr>
        <w:top w:val="none" w:sz="0" w:space="0" w:color="auto"/>
        <w:left w:val="none" w:sz="0" w:space="0" w:color="auto"/>
        <w:bottom w:val="none" w:sz="0" w:space="0" w:color="auto"/>
        <w:right w:val="none" w:sz="0" w:space="0" w:color="auto"/>
      </w:divBdr>
    </w:div>
    <w:div w:id="1631785063">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237147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5031544">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68424267">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64827951">
      <w:bodyDiv w:val="1"/>
      <w:marLeft w:val="0"/>
      <w:marRight w:val="0"/>
      <w:marTop w:val="0"/>
      <w:marBottom w:val="0"/>
      <w:divBdr>
        <w:top w:val="none" w:sz="0" w:space="0" w:color="auto"/>
        <w:left w:val="none" w:sz="0" w:space="0" w:color="auto"/>
        <w:bottom w:val="none" w:sz="0" w:space="0" w:color="auto"/>
        <w:right w:val="none" w:sz="0" w:space="0" w:color="auto"/>
      </w:divBdr>
    </w:div>
    <w:div w:id="186856740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3631174">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6274856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0154214">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RBI5PAMIO524-1616901215-61632</_dlc_DocId>
    <_dlc_DocIdUrl xmlns="71c5aaf6-e6ce-465b-b873-5148d2a4c105">
      <Url>https://nokia.sharepoint.com/sites/gxp/_layouts/15/DocIdRedir.aspx?ID=RBI5PAMIO524-1616901215-61632</Url>
      <Description>RBI5PAMIO524-1616901215-61632</Description>
    </_dlc_DocIdUrl>
    <TranslatedLang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95A822CB-6EEB-46B4-8D3F-63646CA079CE}">
  <ds:schemaRefs>
    <ds:schemaRef ds:uri="Microsoft.SharePoint.Taxonomy.ContentTypeSync"/>
  </ds:schemaRefs>
</ds:datastoreItem>
</file>

<file path=customXml/itemProps3.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4.xml><?xml version="1.0" encoding="utf-8"?>
<ds:datastoreItem xmlns:ds="http://schemas.openxmlformats.org/officeDocument/2006/customXml" ds:itemID="{E35FC2C5-0987-4FF5-B6E8-290096C24A07}">
  <ds:schemaRefs>
    <ds:schemaRef ds:uri="http://schemas.microsoft.com/sharepoint/events"/>
  </ds:schemaRefs>
</ds:datastoreItem>
</file>

<file path=customXml/itemProps5.xml><?xml version="1.0" encoding="utf-8"?>
<ds:datastoreItem xmlns:ds="http://schemas.openxmlformats.org/officeDocument/2006/customXml" ds:itemID="{A4B5DB36-9CBC-4721-AB86-07772E7B4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68</TotalTime>
  <Pages>3</Pages>
  <Words>771</Words>
  <Characters>4077</Characters>
  <Application>Microsoft Office Word</Application>
  <DocSecurity>0</DocSecurity>
  <Lines>239</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4687</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9</cp:revision>
  <dcterms:created xsi:type="dcterms:W3CDTF">2025-10-24T08:59:00Z</dcterms:created>
  <dcterms:modified xsi:type="dcterms:W3CDTF">2025-11-20T16:08:00Z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ac797ea8-e676-4308-af9d-7ddc35f3f949</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