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432D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6C4360">
          <w:rPr>
            <w:b/>
            <w:i/>
            <w:noProof/>
            <w:sz w:val="28"/>
          </w:rPr>
          <w:t>6691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774F9" w:rsidR="001E41F3" w:rsidRPr="00410371" w:rsidRDefault="006C43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436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of new LTM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D83F0D" w:rsidR="001E41F3" w:rsidRDefault="006A00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261EF" w:rsidR="001E41F3" w:rsidRDefault="006A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6A002E">
              <w:rPr>
                <w:noProof/>
              </w:rPr>
              <w:t xml:space="preserve">pplicability of </w:t>
            </w:r>
            <w:r>
              <w:rPr>
                <w:noProof/>
              </w:rPr>
              <w:t xml:space="preserve">LTM </w:t>
            </w:r>
            <w:r w:rsidRPr="006A002E">
              <w:rPr>
                <w:noProof/>
              </w:rPr>
              <w:t xml:space="preserve">new </w:t>
            </w:r>
            <w:r>
              <w:rPr>
                <w:noProof/>
              </w:rPr>
              <w:t>test cases</w:t>
            </w:r>
            <w:r w:rsidRPr="006A002E">
              <w:rPr>
                <w:noProof/>
              </w:rPr>
              <w:t xml:space="preserve">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43DCA7" w:rsidR="001E41F3" w:rsidRDefault="006A002E">
            <w:pPr>
              <w:pStyle w:val="CRCoverPage"/>
              <w:spacing w:after="0"/>
              <w:ind w:left="100"/>
              <w:rPr>
                <w:noProof/>
              </w:rPr>
            </w:pPr>
            <w:r w:rsidRPr="006A002E">
              <w:rPr>
                <w:noProof/>
              </w:rPr>
              <w:t xml:space="preserve">Applicability of new </w:t>
            </w:r>
            <w:r w:rsidRPr="00C77919">
              <w:rPr>
                <w:noProof/>
              </w:rPr>
              <w:t xml:space="preserve">test case </w:t>
            </w:r>
            <w:r w:rsidR="00A67AB2" w:rsidRPr="00C77919">
              <w:t>7.1.1.3.28A.x</w:t>
            </w:r>
            <w:r w:rsidR="00A67AB2" w:rsidRPr="00C77919">
              <w:rPr>
                <w:noProof/>
              </w:rPr>
              <w:t xml:space="preserve">, </w:t>
            </w:r>
            <w:r w:rsidRPr="00C77919">
              <w:rPr>
                <w:rFonts w:hint="eastAsia"/>
                <w:noProof/>
              </w:rPr>
              <w:t>7.1.2.3.12</w:t>
            </w:r>
            <w:r w:rsidRPr="00C77919">
              <w:rPr>
                <w:rFonts w:hint="eastAsia"/>
                <w:noProof/>
                <w:lang w:eastAsia="zh-CN"/>
              </w:rPr>
              <w:t>,</w:t>
            </w:r>
            <w:r w:rsidR="00A67AB2" w:rsidRPr="00C77919">
              <w:rPr>
                <w:noProof/>
                <w:lang w:eastAsia="zh-CN"/>
              </w:rPr>
              <w:t xml:space="preserve"> </w:t>
            </w:r>
            <w:r w:rsidRPr="00C77919">
              <w:rPr>
                <w:rFonts w:hint="eastAsia"/>
                <w:noProof/>
              </w:rPr>
              <w:t>7.1.3.5.13</w:t>
            </w:r>
            <w:r w:rsidRPr="00C77919">
              <w:rPr>
                <w:rFonts w:hint="eastAsia"/>
                <w:noProof/>
                <w:lang w:eastAsia="zh-CN"/>
              </w:rPr>
              <w:t>,</w:t>
            </w:r>
            <w:r w:rsidR="00A67AB2" w:rsidRPr="00C77919">
              <w:rPr>
                <w:noProof/>
                <w:lang w:eastAsia="zh-CN"/>
              </w:rPr>
              <w:t xml:space="preserve"> </w:t>
            </w:r>
            <w:r w:rsidRPr="00C77919">
              <w:rPr>
                <w:rFonts w:hint="eastAsia"/>
                <w:noProof/>
              </w:rPr>
              <w:t>7.1.3.5.14A.x</w:t>
            </w:r>
            <w:r w:rsidRPr="00C77919">
              <w:rPr>
                <w:rFonts w:hint="eastAsia"/>
                <w:noProof/>
                <w:lang w:eastAsia="zh-CN"/>
              </w:rPr>
              <w:t xml:space="preserve"> </w:t>
            </w:r>
            <w:r w:rsidRPr="00C77919">
              <w:rPr>
                <w:noProof/>
                <w:lang w:eastAsia="zh-CN"/>
              </w:rPr>
              <w:t xml:space="preserve">and </w:t>
            </w:r>
            <w:r w:rsidRPr="00C77919">
              <w:rPr>
                <w:rFonts w:hint="eastAsia"/>
                <w:noProof/>
              </w:rPr>
              <w:t>7.1.3.5.15</w:t>
            </w:r>
            <w:r w:rsidRPr="00C77919">
              <w:rPr>
                <w:noProof/>
              </w:rPr>
              <w:t xml:space="preserve"> ha</w:t>
            </w:r>
            <w:r w:rsidR="000124DB" w:rsidRPr="00C77919">
              <w:rPr>
                <w:noProof/>
              </w:rPr>
              <w:t>ve</w:t>
            </w:r>
            <w:r w:rsidRPr="00C77919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AEE33" w:rsidR="001E41F3" w:rsidRDefault="006A002E">
            <w:pPr>
              <w:pStyle w:val="CRCoverPage"/>
              <w:spacing w:after="0"/>
              <w:ind w:left="100"/>
              <w:rPr>
                <w:noProof/>
              </w:rPr>
            </w:pPr>
            <w:r w:rsidRPr="006A002E">
              <w:rPr>
                <w:noProof/>
              </w:rPr>
              <w:t>NR_MC_enh-UEConTest WP is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7C732" w:rsidR="001E41F3" w:rsidRDefault="006A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FC867E" w:rsidR="001E41F3" w:rsidRDefault="006A00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C03384" w:rsidR="001E41F3" w:rsidRDefault="006A00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7E02B5" w:rsidR="001E41F3" w:rsidRPr="00C7791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7919">
              <w:rPr>
                <w:noProof/>
              </w:rPr>
              <w:t>TS</w:t>
            </w:r>
            <w:r w:rsidR="00E61D6D" w:rsidRPr="00C77919">
              <w:rPr>
                <w:noProof/>
              </w:rPr>
              <w:t>38.523-1 CR 5188,</w:t>
            </w:r>
            <w:r w:rsidRPr="00C77919">
              <w:rPr>
                <w:noProof/>
              </w:rPr>
              <w:t xml:space="preserve"> </w:t>
            </w:r>
            <w:r w:rsidR="00E61D6D" w:rsidRPr="00C77919">
              <w:rPr>
                <w:noProof/>
              </w:rPr>
              <w:t>5189</w:t>
            </w:r>
            <w:r w:rsidR="009D66F0" w:rsidRPr="00C77919">
              <w:rPr>
                <w:noProof/>
              </w:rPr>
              <w:t xml:space="preserve">, </w:t>
            </w:r>
            <w:r w:rsidR="00E61D6D" w:rsidRPr="00C77919">
              <w:rPr>
                <w:noProof/>
              </w:rPr>
              <w:t>519</w:t>
            </w:r>
            <w:r w:rsidR="0082355A" w:rsidRPr="00C77919">
              <w:rPr>
                <w:noProof/>
              </w:rPr>
              <w:t>1</w:t>
            </w:r>
            <w:r w:rsidR="00A67AB2" w:rsidRPr="00C77919">
              <w:rPr>
                <w:noProof/>
              </w:rPr>
              <w:t xml:space="preserve"> and 5218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851B14" w:rsidR="001E41F3" w:rsidRDefault="006A00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52E8F" w:rsidR="001E41F3" w:rsidRDefault="00C779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77919">
              <w:rPr>
                <w:noProof/>
                <w:lang w:eastAsia="zh-CN"/>
              </w:rPr>
              <w:t>This is the outcome of R5-255</w:t>
            </w:r>
            <w:r>
              <w:rPr>
                <w:noProof/>
                <w:lang w:eastAsia="zh-CN"/>
              </w:rPr>
              <w:t>901</w:t>
            </w:r>
            <w:r w:rsidRPr="00C77919">
              <w:rPr>
                <w:noProof/>
                <w:lang w:eastAsia="zh-CN"/>
              </w:rPr>
              <w:t xml:space="preserve"> with </w:t>
            </w:r>
            <w:r>
              <w:rPr>
                <w:noProof/>
                <w:lang w:eastAsia="zh-CN"/>
              </w:rPr>
              <w:t>one</w:t>
            </w:r>
            <w:r w:rsidRPr="00C77919">
              <w:rPr>
                <w:noProof/>
                <w:lang w:eastAsia="zh-CN"/>
              </w:rPr>
              <w:t xml:space="preserve">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29C058" w:rsidR="008863B9" w:rsidRDefault="00C77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R5-255901</w:t>
            </w:r>
            <w:r>
              <w:rPr>
                <w:noProof/>
                <w:lang w:eastAsia="zh-CN"/>
              </w:rPr>
              <w:t xml:space="preserve"> -&gt; </w:t>
            </w:r>
            <w:r>
              <w:rPr>
                <w:noProof/>
                <w:lang w:eastAsia="zh-CN"/>
              </w:rPr>
              <w:t>R5-25</w:t>
            </w:r>
            <w:r>
              <w:rPr>
                <w:noProof/>
                <w:lang w:eastAsia="zh-CN"/>
              </w:rPr>
              <w:t>6691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7CD9706" w14:textId="77777777" w:rsidR="00135983" w:rsidRDefault="00135983" w:rsidP="00135983">
      <w:pPr>
        <w:pStyle w:val="2"/>
        <w:rPr>
          <w:lang w:eastAsia="en-US"/>
        </w:rPr>
      </w:pPr>
      <w:bookmarkStart w:id="1" w:name="_Toc100141932"/>
      <w:bookmarkStart w:id="2" w:name="_Toc51768022"/>
      <w:bookmarkStart w:id="3" w:name="_Toc27419191"/>
      <w:bookmarkStart w:id="4" w:name="_Toc36040067"/>
      <w:bookmarkStart w:id="5" w:name="_Toc43900799"/>
      <w:bookmarkStart w:id="6" w:name="_Toc90490559"/>
      <w:bookmarkStart w:id="7" w:name="_Toc58241945"/>
      <w:bookmarkStart w:id="8" w:name="_Toc68076598"/>
      <w:bookmarkStart w:id="9" w:name="_Toc75369788"/>
      <w:r>
        <w:t>4.1</w:t>
      </w:r>
      <w: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27B6E5" w14:textId="77777777" w:rsidR="00135983" w:rsidRDefault="00135983" w:rsidP="00135983">
      <w:pPr>
        <w:pStyle w:val="Separation"/>
        <w:spacing w:before="180"/>
        <w:rPr>
          <w:color w:val="00B0F0"/>
          <w:sz w:val="24"/>
          <w:szCs w:val="18"/>
          <w:lang w:eastAsia="ja-JP"/>
        </w:rPr>
      </w:pPr>
      <w:r>
        <w:rPr>
          <w:color w:val="00B0F0"/>
          <w:sz w:val="24"/>
          <w:szCs w:val="18"/>
          <w:lang w:eastAsia="ja-JP"/>
        </w:rPr>
        <w:t>&lt; Unchanged sections omitted &gt;</w:t>
      </w:r>
    </w:p>
    <w:p w14:paraId="7FA03073" w14:textId="77777777" w:rsidR="00135983" w:rsidRDefault="00135983" w:rsidP="00135983">
      <w:pPr>
        <w:pStyle w:val="TH"/>
        <w:rPr>
          <w:lang w:eastAsia="en-US"/>
        </w:rPr>
      </w:pPr>
      <w:r>
        <w:t>Table 4.1-2a: Applicability of Protocol conformance Layer 2 test cases, ref. TS 38.523-1 [2]</w:t>
      </w:r>
    </w:p>
    <w:tbl>
      <w:tblPr>
        <w:tblW w:w="10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5"/>
        <w:gridCol w:w="3517"/>
        <w:gridCol w:w="813"/>
        <w:gridCol w:w="1175"/>
        <w:gridCol w:w="3605"/>
        <w:tblGridChange w:id="10">
          <w:tblGrid>
            <w:gridCol w:w="1165"/>
            <w:gridCol w:w="3517"/>
            <w:gridCol w:w="813"/>
            <w:gridCol w:w="1175"/>
            <w:gridCol w:w="3605"/>
          </w:tblGrid>
        </w:tblGridChange>
      </w:tblGrid>
      <w:tr w:rsidR="00135983" w14:paraId="09A4261B" w14:textId="77777777" w:rsidTr="00A67AB2">
        <w:trPr>
          <w:tblHeader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FB3FF" w14:textId="77777777" w:rsidR="00135983" w:rsidRDefault="0013598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202B" w14:textId="77777777" w:rsidR="00135983" w:rsidRDefault="0013598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E5FD" w14:textId="77777777" w:rsidR="00135983" w:rsidRDefault="0013598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08FC" w14:textId="77777777" w:rsidR="00135983" w:rsidRDefault="0013598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5881" w14:textId="77777777" w:rsidR="00135983" w:rsidRDefault="0013598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135983" w14:paraId="32776A42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9569A18" w14:textId="77777777" w:rsidR="00135983" w:rsidRDefault="0013598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A628515" w14:textId="77777777" w:rsidR="00135983" w:rsidRDefault="0013598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0981B93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667891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2C4C4A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35983" w14:paraId="1AACAF23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A34225F" w14:textId="77777777" w:rsidR="00135983" w:rsidRDefault="0013598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D17596D" w14:textId="77777777" w:rsidR="00135983" w:rsidRDefault="0013598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CE65F0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29A2FF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5EDF62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35983" w14:paraId="19A6C1FA" w14:textId="77777777" w:rsidTr="00A67AB2">
        <w:trPr>
          <w:jc w:val="center"/>
        </w:trPr>
        <w:tc>
          <w:tcPr>
            <w:tcW w:w="10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80D8" w14:textId="77777777" w:rsidR="00135983" w:rsidRPr="00BF0CCB" w:rsidRDefault="001359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0CCB"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A75EB6" w14:paraId="5AE6B3F5" w14:textId="77777777" w:rsidTr="00E5150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8CD1" w14:textId="7A0D580A" w:rsidR="00A75EB6" w:rsidRPr="00F5607B" w:rsidRDefault="00A75EB6" w:rsidP="00A75EB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5607B">
              <w:rPr>
                <w:sz w:val="16"/>
                <w:szCs w:val="16"/>
              </w:rPr>
              <w:t>7.1.1.3.28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1AF2" w14:textId="6CF7658D" w:rsidR="00A75EB6" w:rsidRPr="00BF0CCB" w:rsidRDefault="00A75EB6" w:rsidP="00A75EB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0CCB">
              <w:rPr>
                <w:sz w:val="16"/>
                <w:szCs w:val="16"/>
              </w:rPr>
              <w:t>Correct handling of MAC control information / LTM Cell Switch Command / UL transmission without random access / NR-DC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9AC4" w14:textId="69FFBE0B" w:rsidR="00A75EB6" w:rsidRPr="00BF0CCB" w:rsidRDefault="00A75EB6" w:rsidP="00A75EB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0CCB">
              <w:rPr>
                <w:sz w:val="16"/>
                <w:szCs w:val="16"/>
              </w:rPr>
              <w:t>Rel-18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DEC" w14:textId="132A9486" w:rsidR="00A75EB6" w:rsidRPr="00BF0CCB" w:rsidRDefault="00A75EB6" w:rsidP="00A75EB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0CCB">
              <w:rPr>
                <w:sz w:val="16"/>
                <w:szCs w:val="16"/>
                <w:lang w:eastAsia="zh-CN"/>
              </w:rPr>
              <w:t>C406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7614" w14:textId="63909B10" w:rsidR="00A75EB6" w:rsidRPr="00BF0CCB" w:rsidRDefault="00A75EB6" w:rsidP="00A75EB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0CCB">
              <w:rPr>
                <w:sz w:val="16"/>
                <w:szCs w:val="16"/>
              </w:rPr>
              <w:t>UEs supporting NR-DC and unified TCI with joint DL/UL TCI-state indication and MAC-CE activated joint LTM TCI states and UE-based TA measurement by indicating the maximum number of candidate cells that the UE maintains the TA for and RACH-Less LTM with dynamic grant</w:t>
            </w:r>
          </w:p>
        </w:tc>
      </w:tr>
      <w:tr w:rsidR="00551AD5" w14:paraId="55842065" w14:textId="77777777" w:rsidTr="00E51501">
        <w:trPr>
          <w:jc w:val="center"/>
          <w:ins w:id="11" w:author="代卫 周" w:date="2025-11-19T16:51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67AA" w14:textId="64425E81" w:rsidR="00551AD5" w:rsidRPr="00F5607B" w:rsidRDefault="00551AD5" w:rsidP="00551AD5">
            <w:pPr>
              <w:pStyle w:val="TAL"/>
              <w:keepNext w:val="0"/>
              <w:keepLines w:val="0"/>
              <w:rPr>
                <w:ins w:id="12" w:author="代卫 周" w:date="2025-11-19T16:51:00Z"/>
                <w:sz w:val="16"/>
                <w:szCs w:val="16"/>
              </w:rPr>
            </w:pPr>
            <w:ins w:id="13" w:author="代卫 周" w:date="2025-11-19T16:51:00Z">
              <w:r>
                <w:rPr>
                  <w:sz w:val="16"/>
                  <w:szCs w:val="16"/>
                </w:rPr>
                <w:t>7.1.1.3.28A.1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8786" w14:textId="61306AE1" w:rsidR="00551AD5" w:rsidRPr="00BF0CCB" w:rsidRDefault="00551AD5" w:rsidP="00551AD5">
            <w:pPr>
              <w:pStyle w:val="TAL"/>
              <w:keepNext w:val="0"/>
              <w:keepLines w:val="0"/>
              <w:rPr>
                <w:ins w:id="14" w:author="代卫 周" w:date="2025-11-19T16:51:00Z"/>
                <w:sz w:val="16"/>
                <w:szCs w:val="16"/>
              </w:rPr>
            </w:pPr>
            <w:ins w:id="15" w:author="代卫 周" w:date="2025-11-19T16:51:00Z">
              <w:r>
                <w:rPr>
                  <w:noProof/>
                  <w:lang w:eastAsia="zh-CN"/>
                </w:rPr>
                <w:t>Correct handling of MAC control information / LTM Cell Switch Command / UL transmission without random access / Intra-band Contiguous CA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044F" w14:textId="198128C9" w:rsidR="00551AD5" w:rsidRPr="00BF0CCB" w:rsidRDefault="00551AD5" w:rsidP="00551AD5">
            <w:pPr>
              <w:pStyle w:val="TAC"/>
              <w:keepNext w:val="0"/>
              <w:keepLines w:val="0"/>
              <w:rPr>
                <w:ins w:id="16" w:author="代卫 周" w:date="2025-11-19T16:51:00Z"/>
                <w:sz w:val="16"/>
                <w:szCs w:val="16"/>
              </w:rPr>
            </w:pPr>
            <w:ins w:id="17" w:author="代卫 周" w:date="2025-11-19T16:51:00Z">
              <w:r>
                <w:rPr>
                  <w:sz w:val="16"/>
                  <w:szCs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225E" w14:textId="0B0661D8" w:rsidR="00551AD5" w:rsidRPr="00BF0CCB" w:rsidRDefault="00551AD5" w:rsidP="00551AD5">
            <w:pPr>
              <w:pStyle w:val="TAC"/>
              <w:keepNext w:val="0"/>
              <w:keepLines w:val="0"/>
              <w:rPr>
                <w:ins w:id="18" w:author="代卫 周" w:date="2025-11-19T16:51:00Z"/>
                <w:sz w:val="16"/>
                <w:szCs w:val="16"/>
                <w:lang w:eastAsia="zh-CN"/>
              </w:rPr>
            </w:pPr>
            <w:ins w:id="19" w:author="代卫 周" w:date="2025-11-19T16:51:00Z">
              <w:r>
                <w:rPr>
                  <w:sz w:val="16"/>
                  <w:szCs w:val="16"/>
                  <w:lang w:eastAsia="zh-CN"/>
                </w:rPr>
                <w:t>Cxx2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378F" w14:textId="0EE43F23" w:rsidR="00551AD5" w:rsidRPr="00BF0CCB" w:rsidRDefault="00551AD5" w:rsidP="00551AD5">
            <w:pPr>
              <w:pStyle w:val="TAL"/>
              <w:keepNext w:val="0"/>
              <w:keepLines w:val="0"/>
              <w:rPr>
                <w:ins w:id="20" w:author="代卫 周" w:date="2025-11-19T16:51:00Z"/>
                <w:sz w:val="16"/>
                <w:szCs w:val="16"/>
              </w:rPr>
            </w:pPr>
            <w:ins w:id="21" w:author="代卫 周" w:date="2025-11-19T16:51:00Z">
              <w:r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8"/>
                </w:rPr>
                <w:t>Intra-band Contiguous CA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551AD5" w14:paraId="3929F4D7" w14:textId="77777777" w:rsidTr="00E51501">
        <w:trPr>
          <w:jc w:val="center"/>
          <w:ins w:id="22" w:author="代卫 周" w:date="2025-11-19T16:51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2639" w14:textId="6556E6DF" w:rsidR="00551AD5" w:rsidRPr="00F5607B" w:rsidRDefault="00551AD5" w:rsidP="00551AD5">
            <w:pPr>
              <w:pStyle w:val="TAL"/>
              <w:keepNext w:val="0"/>
              <w:keepLines w:val="0"/>
              <w:rPr>
                <w:ins w:id="23" w:author="代卫 周" w:date="2025-11-19T16:51:00Z"/>
                <w:sz w:val="16"/>
                <w:szCs w:val="16"/>
              </w:rPr>
            </w:pPr>
            <w:ins w:id="24" w:author="代卫 周" w:date="2025-11-19T16:51:00Z">
              <w:r>
                <w:rPr>
                  <w:sz w:val="16"/>
                  <w:szCs w:val="16"/>
                </w:rPr>
                <w:t>7.1.1.3.28A.2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3480" w14:textId="51E3EBF3" w:rsidR="00551AD5" w:rsidRPr="00BF0CCB" w:rsidRDefault="00551AD5" w:rsidP="00551AD5">
            <w:pPr>
              <w:pStyle w:val="TAL"/>
              <w:keepNext w:val="0"/>
              <w:keepLines w:val="0"/>
              <w:rPr>
                <w:ins w:id="25" w:author="代卫 周" w:date="2025-11-19T16:51:00Z"/>
                <w:sz w:val="16"/>
                <w:szCs w:val="16"/>
              </w:rPr>
            </w:pPr>
            <w:ins w:id="26" w:author="代卫 周" w:date="2025-11-19T16:51:00Z">
              <w:r>
                <w:rPr>
                  <w:noProof/>
                  <w:lang w:eastAsia="zh-CN"/>
                </w:rPr>
                <w:t>Correct handling of MAC control information / LTM Cell Switch Command / UL transmission without random access / Inter-band CA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A2C" w14:textId="2FDFBB8B" w:rsidR="00551AD5" w:rsidRPr="00BF0CCB" w:rsidRDefault="00551AD5" w:rsidP="00551AD5">
            <w:pPr>
              <w:pStyle w:val="TAC"/>
              <w:keepNext w:val="0"/>
              <w:keepLines w:val="0"/>
              <w:rPr>
                <w:ins w:id="27" w:author="代卫 周" w:date="2025-11-19T16:51:00Z"/>
                <w:sz w:val="16"/>
                <w:szCs w:val="16"/>
              </w:rPr>
            </w:pPr>
            <w:ins w:id="28" w:author="代卫 周" w:date="2025-11-19T16:51:00Z">
              <w:r>
                <w:rPr>
                  <w:sz w:val="16"/>
                  <w:szCs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D240" w14:textId="352A9D69" w:rsidR="00551AD5" w:rsidRPr="00BF0CCB" w:rsidRDefault="00551AD5" w:rsidP="00551AD5">
            <w:pPr>
              <w:pStyle w:val="TAC"/>
              <w:keepNext w:val="0"/>
              <w:keepLines w:val="0"/>
              <w:rPr>
                <w:ins w:id="29" w:author="代卫 周" w:date="2025-11-19T16:51:00Z"/>
                <w:sz w:val="16"/>
                <w:szCs w:val="16"/>
                <w:lang w:eastAsia="zh-CN"/>
              </w:rPr>
            </w:pPr>
            <w:ins w:id="30" w:author="代卫 周" w:date="2025-11-19T16:51:00Z">
              <w:r>
                <w:rPr>
                  <w:sz w:val="16"/>
                  <w:szCs w:val="16"/>
                  <w:lang w:eastAsia="zh-CN"/>
                </w:rPr>
                <w:t>Cxx3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BA0A" w14:textId="3EE59DC9" w:rsidR="00551AD5" w:rsidRPr="00BF0CCB" w:rsidRDefault="00551AD5" w:rsidP="00551AD5">
            <w:pPr>
              <w:pStyle w:val="TAL"/>
              <w:keepNext w:val="0"/>
              <w:keepLines w:val="0"/>
              <w:rPr>
                <w:ins w:id="31" w:author="代卫 周" w:date="2025-11-19T16:51:00Z"/>
                <w:sz w:val="16"/>
                <w:szCs w:val="16"/>
              </w:rPr>
            </w:pPr>
            <w:ins w:id="32" w:author="代卫 周" w:date="2025-11-19T16:51:00Z">
              <w:r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8"/>
                </w:rPr>
                <w:t>Inter-band CA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551AD5" w14:paraId="2E47A53E" w14:textId="77777777" w:rsidTr="00E51501">
        <w:trPr>
          <w:jc w:val="center"/>
          <w:ins w:id="33" w:author="代卫 周" w:date="2025-11-19T16:51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A69D" w14:textId="09E2FD4B" w:rsidR="00551AD5" w:rsidRPr="00F5607B" w:rsidRDefault="00551AD5" w:rsidP="00551AD5">
            <w:pPr>
              <w:pStyle w:val="TAL"/>
              <w:keepNext w:val="0"/>
              <w:keepLines w:val="0"/>
              <w:rPr>
                <w:ins w:id="34" w:author="代卫 周" w:date="2025-11-19T16:51:00Z"/>
                <w:sz w:val="16"/>
                <w:szCs w:val="16"/>
              </w:rPr>
            </w:pPr>
            <w:ins w:id="35" w:author="代卫 周" w:date="2025-11-19T16:51:00Z">
              <w:r>
                <w:rPr>
                  <w:sz w:val="16"/>
                  <w:szCs w:val="16"/>
                </w:rPr>
                <w:t>7.1.1.3.28A.3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ACC7" w14:textId="641BCE7B" w:rsidR="00551AD5" w:rsidRPr="00BF0CCB" w:rsidRDefault="00551AD5" w:rsidP="00551AD5">
            <w:pPr>
              <w:pStyle w:val="TAL"/>
              <w:keepNext w:val="0"/>
              <w:keepLines w:val="0"/>
              <w:rPr>
                <w:ins w:id="36" w:author="代卫 周" w:date="2025-11-19T16:51:00Z"/>
                <w:sz w:val="16"/>
                <w:szCs w:val="16"/>
              </w:rPr>
            </w:pPr>
            <w:ins w:id="37" w:author="代卫 周" w:date="2025-11-19T16:51:00Z">
              <w:r>
                <w:rPr>
                  <w:noProof/>
                  <w:lang w:eastAsia="zh-CN"/>
                </w:rPr>
                <w:t>Correct handling of MAC control information / LTM Cell Switch Command / UL transmission without random access / Intra-band non-Contiguous CA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1CAB" w14:textId="19CD3348" w:rsidR="00551AD5" w:rsidRPr="00BF0CCB" w:rsidRDefault="00551AD5" w:rsidP="00551AD5">
            <w:pPr>
              <w:pStyle w:val="TAC"/>
              <w:keepNext w:val="0"/>
              <w:keepLines w:val="0"/>
              <w:rPr>
                <w:ins w:id="38" w:author="代卫 周" w:date="2025-11-19T16:51:00Z"/>
                <w:sz w:val="16"/>
                <w:szCs w:val="16"/>
              </w:rPr>
            </w:pPr>
            <w:ins w:id="39" w:author="代卫 周" w:date="2025-11-19T16:51:00Z">
              <w:r>
                <w:rPr>
                  <w:sz w:val="16"/>
                  <w:szCs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A5D1" w14:textId="70350887" w:rsidR="00551AD5" w:rsidRPr="00BF0CCB" w:rsidRDefault="00551AD5" w:rsidP="00551AD5">
            <w:pPr>
              <w:pStyle w:val="TAC"/>
              <w:keepNext w:val="0"/>
              <w:keepLines w:val="0"/>
              <w:rPr>
                <w:ins w:id="40" w:author="代卫 周" w:date="2025-11-19T16:51:00Z"/>
                <w:sz w:val="16"/>
                <w:szCs w:val="16"/>
                <w:lang w:eastAsia="zh-CN"/>
              </w:rPr>
            </w:pPr>
            <w:ins w:id="41" w:author="代卫 周" w:date="2025-11-19T16:51:00Z">
              <w:r>
                <w:rPr>
                  <w:sz w:val="16"/>
                  <w:szCs w:val="16"/>
                  <w:lang w:eastAsia="zh-CN"/>
                </w:rPr>
                <w:t>Cxx4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E04D" w14:textId="3D9505CD" w:rsidR="00551AD5" w:rsidRPr="00BF0CCB" w:rsidRDefault="00551AD5" w:rsidP="00551AD5">
            <w:pPr>
              <w:pStyle w:val="TAL"/>
              <w:keepNext w:val="0"/>
              <w:keepLines w:val="0"/>
              <w:rPr>
                <w:ins w:id="42" w:author="代卫 周" w:date="2025-11-19T16:51:00Z"/>
                <w:sz w:val="16"/>
                <w:szCs w:val="16"/>
              </w:rPr>
            </w:pPr>
            <w:ins w:id="43" w:author="代卫 周" w:date="2025-11-19T16:51:00Z">
              <w:r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8"/>
                </w:rPr>
                <w:t>Intra-band non-Contiguous CA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A75EB6" w14:paraId="74C05EE5" w14:textId="77777777" w:rsidTr="00E5150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9DE9" w14:textId="3D99B278" w:rsidR="00A75EB6" w:rsidRPr="00F5607B" w:rsidRDefault="00A75EB6" w:rsidP="00A75EB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5607B">
              <w:rPr>
                <w:sz w:val="16"/>
                <w:szCs w:val="16"/>
              </w:rPr>
              <w:t>7.1.1.3.29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E0AB" w14:textId="4C607086" w:rsidR="00A75EB6" w:rsidRPr="00BF0CCB" w:rsidRDefault="00A75EB6" w:rsidP="00A75EB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0CCB">
              <w:rPr>
                <w:sz w:val="16"/>
                <w:szCs w:val="16"/>
              </w:rPr>
              <w:t>Correct selection of RACH parameters / LTM cell switch / 4-step RACH / contention free random access procedure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BE9E" w14:textId="2AC990BC" w:rsidR="00A75EB6" w:rsidRPr="00BF0CCB" w:rsidRDefault="00A75EB6" w:rsidP="00A75EB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0CCB">
              <w:rPr>
                <w:sz w:val="16"/>
                <w:szCs w:val="16"/>
              </w:rPr>
              <w:t>Rel-18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533F" w14:textId="11C23DCA" w:rsidR="00A75EB6" w:rsidRPr="00BF0CCB" w:rsidRDefault="00A75EB6" w:rsidP="00A75EB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0CCB">
              <w:rPr>
                <w:sz w:val="16"/>
                <w:szCs w:val="16"/>
                <w:lang w:eastAsia="zh-CN"/>
              </w:rPr>
              <w:t>C443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52EE" w14:textId="63C9186A" w:rsidR="00A75EB6" w:rsidRPr="00BF0CCB" w:rsidRDefault="00A75EB6" w:rsidP="00A75EB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0CCB">
              <w:rPr>
                <w:sz w:val="16"/>
                <w:szCs w:val="16"/>
              </w:rPr>
              <w:t>UEs supporting 5G Core and unified TCI with joint DL/UL TCI-state indication and MAC-CE activated joint LTM TCI states and Support UE-based TA measurement by indicating the maximum number of candidate cells that the UE maintains the TA for</w:t>
            </w:r>
          </w:p>
        </w:tc>
      </w:tr>
      <w:tr w:rsidR="00A67AB2" w14:paraId="43644CAE" w14:textId="77777777" w:rsidTr="00BD031E">
        <w:trPr>
          <w:jc w:val="center"/>
        </w:trPr>
        <w:tc>
          <w:tcPr>
            <w:tcW w:w="10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3537" w14:textId="4D31744B" w:rsidR="00A67AB2" w:rsidRPr="00BF0CCB" w:rsidRDefault="00A67AB2" w:rsidP="00A67AB2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0CCB"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135983" w14:paraId="5D5B0BE2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4FB1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9F1CC" w14:textId="77777777" w:rsidR="00135983" w:rsidRPr="00BF0CCB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0CCB">
              <w:rPr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F74C" w14:textId="77777777" w:rsidR="00135983" w:rsidRPr="00BF0CCB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 w:rsidRPr="00BF0CC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16CC" w14:textId="77777777" w:rsidR="00135983" w:rsidRPr="00BF0CCB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0CCB">
              <w:rPr>
                <w:sz w:val="16"/>
                <w:szCs w:val="16"/>
              </w:rPr>
              <w:t>R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5112" w14:textId="77777777" w:rsidR="00135983" w:rsidRPr="00BF0CCB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BF0CCB">
              <w:rPr>
                <w:sz w:val="16"/>
                <w:szCs w:val="16"/>
              </w:rPr>
              <w:t>UEs supporting 5GS</w:t>
            </w:r>
          </w:p>
        </w:tc>
      </w:tr>
      <w:tr w:rsidR="00135983" w14:paraId="50BEA455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CFF8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2208" w14:textId="77777777" w:rsidR="00135983" w:rsidRPr="00BF0CCB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0CCB">
              <w:rPr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4495" w14:textId="77777777" w:rsidR="00135983" w:rsidRPr="00BF0CCB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 w:rsidRPr="00BF0CC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BA08" w14:textId="77777777" w:rsidR="00135983" w:rsidRPr="00BF0CCB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0CCB">
              <w:rPr>
                <w:sz w:val="16"/>
                <w:szCs w:val="16"/>
              </w:rPr>
              <w:t>R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9DB3" w14:textId="77777777" w:rsidR="00135983" w:rsidRPr="00BF0CCB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BF0CCB">
              <w:rPr>
                <w:sz w:val="16"/>
                <w:szCs w:val="16"/>
              </w:rPr>
              <w:t>UEs supporting 5GS</w:t>
            </w:r>
          </w:p>
        </w:tc>
      </w:tr>
      <w:tr w:rsidR="00135983" w14:paraId="659586C8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3595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73C3" w14:textId="77777777" w:rsidR="00135983" w:rsidRPr="00BF0CCB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0CCB">
              <w:rPr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E97D" w14:textId="77777777" w:rsidR="00135983" w:rsidRPr="00BF0CCB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 w:rsidRPr="00BF0CC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3E99" w14:textId="77777777" w:rsidR="00135983" w:rsidRPr="00BF0CCB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0CCB">
              <w:rPr>
                <w:sz w:val="16"/>
                <w:szCs w:val="16"/>
              </w:rPr>
              <w:t>R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336B" w14:textId="77777777" w:rsidR="00135983" w:rsidRPr="00BF0CCB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BF0CCB">
              <w:rPr>
                <w:sz w:val="16"/>
                <w:szCs w:val="16"/>
              </w:rPr>
              <w:t>UEs supporting 5GS</w:t>
            </w:r>
          </w:p>
        </w:tc>
      </w:tr>
      <w:tr w:rsidR="00135983" w14:paraId="32FC23BF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08AB0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7.1.2.3.9a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4838" w14:textId="77777777" w:rsidR="00135983" w:rsidRPr="00BF0CCB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0CCB">
              <w:rPr>
                <w:sz w:val="16"/>
                <w:szCs w:val="16"/>
                <w:lang w:eastAsia="zh-CN"/>
              </w:rPr>
              <w:t>NR NTN / AM RLC / t-Reassembly expiry / t-ReassemblyExt-r17 configured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74B9" w14:textId="77777777" w:rsidR="00135983" w:rsidRPr="00BF0CCB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 w:rsidRPr="00BF0CCB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91BB" w14:textId="77777777" w:rsidR="00135983" w:rsidRPr="00BF0CCB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0CCB">
              <w:rPr>
                <w:sz w:val="16"/>
                <w:szCs w:val="16"/>
              </w:rPr>
              <w:t>C309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996F" w14:textId="77777777" w:rsidR="00135983" w:rsidRPr="00BF0CCB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BF0CCB">
              <w:rPr>
                <w:rFonts w:cs="Arial"/>
                <w:sz w:val="16"/>
                <w:szCs w:val="16"/>
              </w:rPr>
              <w:t>UEs supporting 5G Core and NR NTN access</w:t>
            </w:r>
          </w:p>
        </w:tc>
      </w:tr>
      <w:tr w:rsidR="00135983" w14:paraId="49FBB6D6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429EF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7D9A" w14:textId="77777777" w:rsidR="00135983" w:rsidRPr="00BF0CCB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0CCB">
              <w:rPr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7D9A" w14:textId="77777777" w:rsidR="00135983" w:rsidRPr="00BF0CCB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 w:rsidRPr="00BF0CC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2BC7" w14:textId="77777777" w:rsidR="00135983" w:rsidRPr="00BF0CCB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0CCB">
              <w:rPr>
                <w:sz w:val="16"/>
                <w:szCs w:val="16"/>
              </w:rPr>
              <w:t>R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38ED" w14:textId="77777777" w:rsidR="00135983" w:rsidRPr="00BF0CCB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BF0CCB">
              <w:rPr>
                <w:sz w:val="16"/>
                <w:szCs w:val="16"/>
              </w:rPr>
              <w:t>UEs supporting 5GS</w:t>
            </w:r>
          </w:p>
        </w:tc>
      </w:tr>
      <w:tr w:rsidR="00135983" w14:paraId="73E3CE89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084E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8CFF" w14:textId="77777777" w:rsidR="00135983" w:rsidRPr="00BF0CCB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0CCB">
              <w:rPr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0BB8" w14:textId="77777777" w:rsidR="00135983" w:rsidRPr="00BF0CCB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 w:rsidRPr="00BF0CC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18010" w14:textId="77777777" w:rsidR="00135983" w:rsidRPr="00BF0CCB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0CCB">
              <w:rPr>
                <w:sz w:val="16"/>
                <w:szCs w:val="16"/>
              </w:rPr>
              <w:t>R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C712" w14:textId="77777777" w:rsidR="00135983" w:rsidRPr="00BF0CCB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BF0CCB">
              <w:rPr>
                <w:sz w:val="16"/>
                <w:szCs w:val="16"/>
              </w:rPr>
              <w:t>UEs supporting 5GS</w:t>
            </w:r>
          </w:p>
        </w:tc>
      </w:tr>
      <w:tr w:rsidR="00551AD5" w14:paraId="55C79BEF" w14:textId="77777777" w:rsidTr="00A67AB2">
        <w:trPr>
          <w:jc w:val="center"/>
          <w:ins w:id="44" w:author="代卫 周" w:date="2025-11-19T16:51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3F01" w14:textId="2F4E82B9" w:rsidR="00551AD5" w:rsidRDefault="00551AD5" w:rsidP="00551AD5">
            <w:pPr>
              <w:pStyle w:val="TAL"/>
              <w:keepNext w:val="0"/>
              <w:keepLines w:val="0"/>
              <w:rPr>
                <w:ins w:id="45" w:author="代卫 周" w:date="2025-11-19T16:51:00Z"/>
                <w:sz w:val="16"/>
                <w:szCs w:val="16"/>
                <w:lang w:eastAsia="zh-CN"/>
              </w:rPr>
            </w:pPr>
            <w:ins w:id="46" w:author="代卫 周" w:date="2025-11-19T16:51:00Z">
              <w:r>
                <w:rPr>
                  <w:sz w:val="16"/>
                  <w:szCs w:val="16"/>
                  <w:lang w:eastAsia="zh-CN"/>
                </w:rPr>
                <w:t>7.1.2.3.12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E2F9" w14:textId="71F9BE48" w:rsidR="00551AD5" w:rsidRPr="00BF0CCB" w:rsidRDefault="00551AD5" w:rsidP="00551AD5">
            <w:pPr>
              <w:pStyle w:val="TAL"/>
              <w:keepNext w:val="0"/>
              <w:keepLines w:val="0"/>
              <w:rPr>
                <w:ins w:id="47" w:author="代卫 周" w:date="2025-11-19T16:51:00Z"/>
                <w:sz w:val="16"/>
                <w:szCs w:val="16"/>
                <w:lang w:eastAsia="zh-CN"/>
              </w:rPr>
            </w:pPr>
            <w:ins w:id="48" w:author="代卫 周" w:date="2025-11-19T16:51:00Z">
              <w:r>
                <w:rPr>
                  <w:sz w:val="16"/>
                  <w:szCs w:val="16"/>
                </w:rPr>
                <w:t>AM RLC / LTM cell switch / SCG / Secondary Key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73F3" w14:textId="1505D083" w:rsidR="00551AD5" w:rsidRPr="00BF0CCB" w:rsidRDefault="00551AD5" w:rsidP="00551AD5">
            <w:pPr>
              <w:pStyle w:val="TAC"/>
              <w:keepNext w:val="0"/>
              <w:keepLines w:val="0"/>
              <w:rPr>
                <w:ins w:id="49" w:author="代卫 周" w:date="2025-11-19T16:51:00Z"/>
                <w:sz w:val="16"/>
                <w:szCs w:val="16"/>
                <w:lang w:eastAsia="zh-CN"/>
              </w:rPr>
            </w:pPr>
            <w:ins w:id="50" w:author="代卫 周" w:date="2025-11-19T16:51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171B" w14:textId="1B1CEAEA" w:rsidR="00551AD5" w:rsidRPr="00BF0CCB" w:rsidRDefault="00551AD5" w:rsidP="00551AD5">
            <w:pPr>
              <w:pStyle w:val="TAC"/>
              <w:keepNext w:val="0"/>
              <w:keepLines w:val="0"/>
              <w:rPr>
                <w:ins w:id="51" w:author="代卫 周" w:date="2025-11-19T16:51:00Z"/>
                <w:sz w:val="16"/>
                <w:szCs w:val="16"/>
              </w:rPr>
            </w:pPr>
            <w:ins w:id="52" w:author="代卫 周" w:date="2025-11-19T16:51:00Z">
              <w:r>
                <w:rPr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3AE2" w14:textId="3F6CC4C3" w:rsidR="00551AD5" w:rsidRPr="00BF0CCB" w:rsidRDefault="00551AD5" w:rsidP="00551AD5">
            <w:pPr>
              <w:pStyle w:val="TAL"/>
              <w:keepNext w:val="0"/>
              <w:keepLines w:val="0"/>
              <w:rPr>
                <w:ins w:id="53" w:author="代卫 周" w:date="2025-11-19T16:51:00Z"/>
                <w:sz w:val="16"/>
                <w:szCs w:val="16"/>
              </w:rPr>
            </w:pPr>
            <w:ins w:id="54" w:author="代卫 周" w:date="2025-11-19T16:51:00Z">
              <w:r>
                <w:rPr>
                  <w:sz w:val="16"/>
                  <w:szCs w:val="16"/>
                </w:rPr>
                <w:t xml:space="preserve">UEs supporting NR-DC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135983" w14:paraId="72F62448" w14:textId="77777777" w:rsidTr="00A67AB2">
        <w:trPr>
          <w:jc w:val="center"/>
        </w:trPr>
        <w:tc>
          <w:tcPr>
            <w:tcW w:w="10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1270" w14:textId="77777777" w:rsidR="00135983" w:rsidRDefault="0013598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135983" w14:paraId="3D438070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D6F0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ADE5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1BF0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6F53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9248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135983" w14:paraId="5FE8DE42" w14:textId="77777777" w:rsidTr="00A67AB2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2FF0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7.1.3.5.12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0691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PDCP SN gap report / Receive operation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D698" w14:textId="77777777" w:rsidR="00135983" w:rsidRDefault="00135983">
            <w:pPr>
              <w:pStyle w:val="TAC"/>
              <w:keepNext w:val="0"/>
              <w:keepLines w:val="0"/>
              <w:rPr>
                <w:sz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70F8" w14:textId="77777777" w:rsidR="00135983" w:rsidRDefault="00135983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C410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955D" w14:textId="77777777" w:rsidR="00135983" w:rsidRDefault="0013598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UEs supporting 5G Core and PDCP SN gap reporting</w:t>
            </w:r>
          </w:p>
        </w:tc>
      </w:tr>
      <w:tr w:rsidR="00AB2876" w14:paraId="0B1B62D2" w14:textId="77777777" w:rsidTr="001A39E2">
        <w:tblPrEx>
          <w:tblW w:w="10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55" w:author="代卫 周" w:date="2025-11-19T16:52:00Z">
            <w:tblPrEx>
              <w:tblW w:w="102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56" w:author="代卫 周" w:date="2025-11-19T16:51:00Z"/>
          <w:trPrChange w:id="57" w:author="代卫 周" w:date="2025-11-19T16:52:00Z">
            <w:trPr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代卫 周" w:date="2025-11-19T16:52:00Z">
              <w:tcPr>
                <w:tcW w:w="11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F99B00" w14:textId="43E87DD5" w:rsidR="00AB2876" w:rsidRDefault="00AB2876" w:rsidP="00AB2876">
            <w:pPr>
              <w:pStyle w:val="TAL"/>
              <w:keepNext w:val="0"/>
              <w:keepLines w:val="0"/>
              <w:rPr>
                <w:ins w:id="59" w:author="代卫 周" w:date="2025-11-19T16:51:00Z"/>
                <w:rFonts w:cs="Arial"/>
                <w:sz w:val="16"/>
                <w:szCs w:val="16"/>
                <w:lang w:eastAsia="zh-CN"/>
              </w:rPr>
            </w:pPr>
            <w:ins w:id="60" w:author="代卫 周" w:date="2025-11-19T16:52:00Z">
              <w:r>
                <w:rPr>
                  <w:sz w:val="16"/>
                  <w:szCs w:val="16"/>
                </w:rPr>
                <w:t>7.1.3.5.13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代卫 周" w:date="2025-11-19T16:52:00Z">
              <w:tcPr>
                <w:tcW w:w="3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BC0EC4" w14:textId="49303257" w:rsidR="00AB2876" w:rsidRDefault="00AB2876" w:rsidP="00AB2876">
            <w:pPr>
              <w:pStyle w:val="TAL"/>
              <w:keepNext w:val="0"/>
              <w:keepLines w:val="0"/>
              <w:rPr>
                <w:ins w:id="62" w:author="代卫 周" w:date="2025-11-19T16:51:00Z"/>
                <w:sz w:val="16"/>
                <w:szCs w:val="18"/>
              </w:rPr>
            </w:pPr>
            <w:ins w:id="63" w:author="代卫 周" w:date="2025-11-19T16:52:00Z">
              <w:r>
                <w:rPr>
                  <w:sz w:val="16"/>
                  <w:szCs w:val="16"/>
                </w:rPr>
                <w:t>LTM cell switch / Master Key / PDCP persists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代卫 周" w:date="2025-11-19T16:52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8F3EC8" w14:textId="590804E7" w:rsidR="00AB2876" w:rsidRDefault="00AB2876" w:rsidP="00AB2876">
            <w:pPr>
              <w:pStyle w:val="TAC"/>
              <w:keepNext w:val="0"/>
              <w:keepLines w:val="0"/>
              <w:rPr>
                <w:ins w:id="65" w:author="代卫 周" w:date="2025-11-19T16:51:00Z"/>
                <w:rFonts w:cs="Arial"/>
                <w:sz w:val="16"/>
                <w:szCs w:val="16"/>
                <w:lang w:eastAsia="zh-CN"/>
              </w:rPr>
            </w:pPr>
            <w:ins w:id="66" w:author="代卫 周" w:date="2025-11-19T16:52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代卫 周" w:date="2025-11-19T16:52:00Z">
              <w:tcPr>
                <w:tcW w:w="11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6866BC" w14:textId="23B0EED5" w:rsidR="00AB2876" w:rsidRDefault="00AB2876" w:rsidP="00AB2876">
            <w:pPr>
              <w:pStyle w:val="TAC"/>
              <w:keepNext w:val="0"/>
              <w:keepLines w:val="0"/>
              <w:rPr>
                <w:ins w:id="68" w:author="代卫 周" w:date="2025-11-19T16:51:00Z"/>
                <w:rFonts w:cs="Arial"/>
                <w:sz w:val="16"/>
                <w:szCs w:val="16"/>
              </w:rPr>
            </w:pPr>
            <w:ins w:id="69" w:author="代卫 周" w:date="2025-11-19T16:52:00Z">
              <w:r>
                <w:rPr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代卫 周" w:date="2025-11-19T16:52:00Z">
              <w:tcPr>
                <w:tcW w:w="3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9F93D" w14:textId="55C71DD8" w:rsidR="00AB2876" w:rsidRDefault="00AB2876" w:rsidP="00AB2876">
            <w:pPr>
              <w:pStyle w:val="TAL"/>
              <w:keepNext w:val="0"/>
              <w:keepLines w:val="0"/>
              <w:rPr>
                <w:ins w:id="71" w:author="代卫 周" w:date="2025-11-19T16:51:00Z"/>
                <w:rFonts w:cs="Arial"/>
                <w:sz w:val="16"/>
                <w:szCs w:val="16"/>
                <w:lang w:eastAsia="zh-CN"/>
              </w:rPr>
            </w:pPr>
            <w:ins w:id="72" w:author="代卫 周" w:date="2025-11-19T16:52:00Z">
              <w:r>
                <w:rPr>
                  <w:sz w:val="16"/>
                  <w:szCs w:val="16"/>
                </w:rPr>
                <w:t xml:space="preserve">UEs supporting NR-DC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AB2876" w14:paraId="6BF378FB" w14:textId="77777777" w:rsidTr="001A39E2">
        <w:tblPrEx>
          <w:tblW w:w="10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3" w:author="代卫 周" w:date="2025-11-19T16:52:00Z">
            <w:tblPrEx>
              <w:tblW w:w="102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4" w:author="代卫 周" w:date="2025-11-19T16:51:00Z"/>
          <w:trPrChange w:id="75" w:author="代卫 周" w:date="2025-11-19T16:52:00Z">
            <w:trPr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代卫 周" w:date="2025-11-19T16:52:00Z">
              <w:tcPr>
                <w:tcW w:w="11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92EA11" w14:textId="52D0D7B6" w:rsidR="00AB2876" w:rsidRDefault="00AB2876" w:rsidP="00AB2876">
            <w:pPr>
              <w:pStyle w:val="TAL"/>
              <w:keepNext w:val="0"/>
              <w:keepLines w:val="0"/>
              <w:rPr>
                <w:ins w:id="77" w:author="代卫 周" w:date="2025-11-19T16:51:00Z"/>
                <w:rFonts w:cs="Arial"/>
                <w:sz w:val="16"/>
                <w:szCs w:val="16"/>
                <w:lang w:eastAsia="zh-CN"/>
              </w:rPr>
            </w:pPr>
            <w:ins w:id="78" w:author="代卫 周" w:date="2025-11-19T16:52:00Z">
              <w:r>
                <w:rPr>
                  <w:sz w:val="16"/>
                  <w:szCs w:val="18"/>
                </w:rPr>
                <w:t>7.1.3.5.14A.1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代卫 周" w:date="2025-11-19T16:52:00Z">
              <w:tcPr>
                <w:tcW w:w="3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2A7128" w14:textId="30F03EB4" w:rsidR="00AB2876" w:rsidRDefault="00AB2876" w:rsidP="00AB2876">
            <w:pPr>
              <w:pStyle w:val="TAL"/>
              <w:keepNext w:val="0"/>
              <w:keepLines w:val="0"/>
              <w:rPr>
                <w:ins w:id="80" w:author="代卫 周" w:date="2025-11-19T16:51:00Z"/>
                <w:sz w:val="16"/>
                <w:szCs w:val="18"/>
              </w:rPr>
            </w:pPr>
            <w:ins w:id="81" w:author="代卫 周" w:date="2025-11-19T16:52:00Z">
              <w:r>
                <w:rPr>
                  <w:sz w:val="16"/>
                  <w:szCs w:val="18"/>
                </w:rPr>
                <w:t>LTM cell switch / PCell / Master Key / PDCP persists / Intra-band Contiguous CA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代卫 周" w:date="2025-11-19T16:52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43E359" w14:textId="0BA25437" w:rsidR="00AB2876" w:rsidRDefault="00AB2876" w:rsidP="00AB2876">
            <w:pPr>
              <w:pStyle w:val="TAC"/>
              <w:keepNext w:val="0"/>
              <w:keepLines w:val="0"/>
              <w:rPr>
                <w:ins w:id="83" w:author="代卫 周" w:date="2025-11-19T16:51:00Z"/>
                <w:rFonts w:cs="Arial"/>
                <w:sz w:val="16"/>
                <w:szCs w:val="16"/>
                <w:lang w:eastAsia="zh-CN"/>
              </w:rPr>
            </w:pPr>
            <w:ins w:id="84" w:author="代卫 周" w:date="2025-11-19T16:52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代卫 周" w:date="2025-11-19T16:52:00Z">
              <w:tcPr>
                <w:tcW w:w="11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5A2AD" w14:textId="6D8566C5" w:rsidR="00AB2876" w:rsidRDefault="00AB2876" w:rsidP="00AB2876">
            <w:pPr>
              <w:pStyle w:val="TAC"/>
              <w:keepNext w:val="0"/>
              <w:keepLines w:val="0"/>
              <w:rPr>
                <w:ins w:id="86" w:author="代卫 周" w:date="2025-11-19T16:51:00Z"/>
                <w:rFonts w:cs="Arial"/>
                <w:sz w:val="16"/>
                <w:szCs w:val="16"/>
              </w:rPr>
            </w:pPr>
            <w:ins w:id="87" w:author="代卫 周" w:date="2025-11-19T16:52:00Z">
              <w:r>
                <w:rPr>
                  <w:sz w:val="16"/>
                  <w:szCs w:val="16"/>
                  <w:lang w:eastAsia="zh-CN"/>
                </w:rPr>
                <w:t>Cxx2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代卫 周" w:date="2025-11-19T16:52:00Z">
              <w:tcPr>
                <w:tcW w:w="3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E9C6A" w14:textId="31C47486" w:rsidR="00AB2876" w:rsidRDefault="00AB2876" w:rsidP="00AB2876">
            <w:pPr>
              <w:pStyle w:val="TAL"/>
              <w:keepNext w:val="0"/>
              <w:keepLines w:val="0"/>
              <w:rPr>
                <w:ins w:id="89" w:author="代卫 周" w:date="2025-11-19T16:51:00Z"/>
                <w:rFonts w:cs="Arial"/>
                <w:sz w:val="16"/>
                <w:szCs w:val="16"/>
                <w:lang w:eastAsia="zh-CN"/>
              </w:rPr>
            </w:pPr>
            <w:ins w:id="90" w:author="代卫 周" w:date="2025-11-19T16:52:00Z">
              <w:r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8"/>
                </w:rPr>
                <w:t>Intra-band Contiguous CA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 xml:space="preserve">unified TCI with joint DL/UL TCI-state indication and MAC-CE activated joint </w:t>
              </w:r>
              <w:r>
                <w:rPr>
                  <w:bCs/>
                  <w:iCs/>
                  <w:sz w:val="16"/>
                  <w:szCs w:val="16"/>
                </w:rPr>
                <w:lastRenderedPageBreak/>
                <w:t>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AB2876" w14:paraId="2D380590" w14:textId="77777777" w:rsidTr="001A39E2">
        <w:tblPrEx>
          <w:tblW w:w="10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91" w:author="代卫 周" w:date="2025-11-19T16:52:00Z">
            <w:tblPrEx>
              <w:tblW w:w="102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92" w:author="代卫 周" w:date="2025-11-19T16:52:00Z"/>
          <w:trPrChange w:id="93" w:author="代卫 周" w:date="2025-11-19T16:52:00Z">
            <w:trPr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代卫 周" w:date="2025-11-19T16:52:00Z">
              <w:tcPr>
                <w:tcW w:w="11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9861D" w14:textId="58B71451" w:rsidR="00AB2876" w:rsidRDefault="00AB2876" w:rsidP="00AB2876">
            <w:pPr>
              <w:pStyle w:val="TAL"/>
              <w:keepNext w:val="0"/>
              <w:keepLines w:val="0"/>
              <w:rPr>
                <w:ins w:id="95" w:author="代卫 周" w:date="2025-11-19T16:52:00Z"/>
                <w:rFonts w:cs="Arial"/>
                <w:sz w:val="16"/>
                <w:szCs w:val="16"/>
                <w:lang w:eastAsia="zh-CN"/>
              </w:rPr>
            </w:pPr>
            <w:ins w:id="96" w:author="代卫 周" w:date="2025-11-19T16:52:00Z">
              <w:r>
                <w:rPr>
                  <w:sz w:val="16"/>
                  <w:szCs w:val="18"/>
                </w:rPr>
                <w:lastRenderedPageBreak/>
                <w:t>7.1.3.5.14A.2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代卫 周" w:date="2025-11-19T16:52:00Z">
              <w:tcPr>
                <w:tcW w:w="3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1B0564" w14:textId="029346E3" w:rsidR="00AB2876" w:rsidRDefault="00AB2876" w:rsidP="00AB2876">
            <w:pPr>
              <w:pStyle w:val="TAL"/>
              <w:keepNext w:val="0"/>
              <w:keepLines w:val="0"/>
              <w:rPr>
                <w:ins w:id="98" w:author="代卫 周" w:date="2025-11-19T16:52:00Z"/>
                <w:sz w:val="16"/>
                <w:szCs w:val="18"/>
              </w:rPr>
            </w:pPr>
            <w:ins w:id="99" w:author="代卫 周" w:date="2025-11-19T16:52:00Z">
              <w:r>
                <w:rPr>
                  <w:sz w:val="16"/>
                  <w:szCs w:val="18"/>
                </w:rPr>
                <w:t>LTM cell switch / PCell / Master Key / PDCP persists / Inter-band CA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代卫 周" w:date="2025-11-19T16:52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AA94BC" w14:textId="671335AC" w:rsidR="00AB2876" w:rsidRDefault="00AB2876" w:rsidP="00AB2876">
            <w:pPr>
              <w:pStyle w:val="TAC"/>
              <w:keepNext w:val="0"/>
              <w:keepLines w:val="0"/>
              <w:rPr>
                <w:ins w:id="101" w:author="代卫 周" w:date="2025-11-19T16:52:00Z"/>
                <w:rFonts w:cs="Arial"/>
                <w:sz w:val="16"/>
                <w:szCs w:val="16"/>
                <w:lang w:eastAsia="zh-CN"/>
              </w:rPr>
            </w:pPr>
            <w:ins w:id="102" w:author="代卫 周" w:date="2025-11-19T16:52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代卫 周" w:date="2025-11-19T16:52:00Z">
              <w:tcPr>
                <w:tcW w:w="11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8CE1C" w14:textId="66FF0511" w:rsidR="00AB2876" w:rsidRDefault="00AB2876" w:rsidP="00AB2876">
            <w:pPr>
              <w:pStyle w:val="TAC"/>
              <w:keepNext w:val="0"/>
              <w:keepLines w:val="0"/>
              <w:rPr>
                <w:ins w:id="104" w:author="代卫 周" w:date="2025-11-19T16:52:00Z"/>
                <w:rFonts w:cs="Arial"/>
                <w:sz w:val="16"/>
                <w:szCs w:val="16"/>
              </w:rPr>
            </w:pPr>
            <w:ins w:id="105" w:author="代卫 周" w:date="2025-11-19T16:52:00Z">
              <w:r>
                <w:rPr>
                  <w:sz w:val="16"/>
                  <w:szCs w:val="16"/>
                  <w:lang w:eastAsia="zh-CN"/>
                </w:rPr>
                <w:t>Cxx3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代卫 周" w:date="2025-11-19T16:52:00Z">
              <w:tcPr>
                <w:tcW w:w="3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7CB88" w14:textId="60723823" w:rsidR="00AB2876" w:rsidRDefault="00AB2876" w:rsidP="00AB2876">
            <w:pPr>
              <w:pStyle w:val="TAL"/>
              <w:keepNext w:val="0"/>
              <w:keepLines w:val="0"/>
              <w:rPr>
                <w:ins w:id="107" w:author="代卫 周" w:date="2025-11-19T16:52:00Z"/>
                <w:rFonts w:cs="Arial"/>
                <w:sz w:val="16"/>
                <w:szCs w:val="16"/>
                <w:lang w:eastAsia="zh-CN"/>
              </w:rPr>
            </w:pPr>
            <w:ins w:id="108" w:author="代卫 周" w:date="2025-11-19T16:52:00Z">
              <w:r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8"/>
                </w:rPr>
                <w:t>Inter-band CA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AB2876" w14:paraId="6195FFB8" w14:textId="77777777" w:rsidTr="001A39E2">
        <w:tblPrEx>
          <w:tblW w:w="10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09" w:author="代卫 周" w:date="2025-11-19T16:52:00Z">
            <w:tblPrEx>
              <w:tblW w:w="102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10" w:author="代卫 周" w:date="2025-11-19T16:52:00Z"/>
          <w:trPrChange w:id="111" w:author="代卫 周" w:date="2025-11-19T16:52:00Z">
            <w:trPr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代卫 周" w:date="2025-11-19T16:52:00Z">
              <w:tcPr>
                <w:tcW w:w="11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3A2107" w14:textId="18E08430" w:rsidR="00AB2876" w:rsidRDefault="00AB2876" w:rsidP="00AB2876">
            <w:pPr>
              <w:pStyle w:val="TAL"/>
              <w:keepNext w:val="0"/>
              <w:keepLines w:val="0"/>
              <w:rPr>
                <w:ins w:id="113" w:author="代卫 周" w:date="2025-11-19T16:52:00Z"/>
                <w:rFonts w:cs="Arial"/>
                <w:sz w:val="16"/>
                <w:szCs w:val="16"/>
                <w:lang w:eastAsia="zh-CN"/>
              </w:rPr>
            </w:pPr>
            <w:ins w:id="114" w:author="代卫 周" w:date="2025-11-19T16:52:00Z">
              <w:r>
                <w:rPr>
                  <w:sz w:val="16"/>
                  <w:szCs w:val="18"/>
                </w:rPr>
                <w:t>7.1.3.5.14A.3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代卫 周" w:date="2025-11-19T16:52:00Z">
              <w:tcPr>
                <w:tcW w:w="3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1200D5" w14:textId="783BE75F" w:rsidR="00AB2876" w:rsidRDefault="00AB2876" w:rsidP="00AB2876">
            <w:pPr>
              <w:pStyle w:val="TAL"/>
              <w:keepNext w:val="0"/>
              <w:keepLines w:val="0"/>
              <w:rPr>
                <w:ins w:id="116" w:author="代卫 周" w:date="2025-11-19T16:52:00Z"/>
                <w:sz w:val="16"/>
                <w:szCs w:val="18"/>
              </w:rPr>
            </w:pPr>
            <w:ins w:id="117" w:author="代卫 周" w:date="2025-11-19T16:52:00Z">
              <w:r>
                <w:rPr>
                  <w:sz w:val="16"/>
                  <w:szCs w:val="18"/>
                </w:rPr>
                <w:t>LTM cell switch / PCell / Master Key / PDCP persists / Intra-band non-Contiguous CA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代卫 周" w:date="2025-11-19T16:52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B6A573" w14:textId="2D2821B9" w:rsidR="00AB2876" w:rsidRDefault="00AB2876" w:rsidP="00AB2876">
            <w:pPr>
              <w:pStyle w:val="TAC"/>
              <w:keepNext w:val="0"/>
              <w:keepLines w:val="0"/>
              <w:rPr>
                <w:ins w:id="119" w:author="代卫 周" w:date="2025-11-19T16:52:00Z"/>
                <w:rFonts w:cs="Arial"/>
                <w:sz w:val="16"/>
                <w:szCs w:val="16"/>
                <w:lang w:eastAsia="zh-CN"/>
              </w:rPr>
            </w:pPr>
            <w:ins w:id="120" w:author="代卫 周" w:date="2025-11-19T16:52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代卫 周" w:date="2025-11-19T16:52:00Z">
              <w:tcPr>
                <w:tcW w:w="11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5FDD9" w14:textId="77A27392" w:rsidR="00AB2876" w:rsidRDefault="00AB2876" w:rsidP="00AB2876">
            <w:pPr>
              <w:pStyle w:val="TAC"/>
              <w:keepNext w:val="0"/>
              <w:keepLines w:val="0"/>
              <w:rPr>
                <w:ins w:id="122" w:author="代卫 周" w:date="2025-11-19T16:52:00Z"/>
                <w:rFonts w:cs="Arial"/>
                <w:sz w:val="16"/>
                <w:szCs w:val="16"/>
              </w:rPr>
            </w:pPr>
            <w:ins w:id="123" w:author="代卫 周" w:date="2025-11-19T16:52:00Z">
              <w:r>
                <w:rPr>
                  <w:sz w:val="16"/>
                  <w:szCs w:val="16"/>
                  <w:lang w:eastAsia="zh-CN"/>
                </w:rPr>
                <w:t>Cxx4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代卫 周" w:date="2025-11-19T16:52:00Z">
              <w:tcPr>
                <w:tcW w:w="3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85C34" w14:textId="2E389F2D" w:rsidR="00AB2876" w:rsidRDefault="00AB2876" w:rsidP="00AB2876">
            <w:pPr>
              <w:pStyle w:val="TAL"/>
              <w:keepNext w:val="0"/>
              <w:keepLines w:val="0"/>
              <w:rPr>
                <w:ins w:id="125" w:author="代卫 周" w:date="2025-11-19T16:52:00Z"/>
                <w:rFonts w:cs="Arial"/>
                <w:sz w:val="16"/>
                <w:szCs w:val="16"/>
                <w:lang w:eastAsia="zh-CN"/>
              </w:rPr>
            </w:pPr>
            <w:ins w:id="126" w:author="代卫 周" w:date="2025-11-19T16:52:00Z">
              <w:r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8"/>
                </w:rPr>
                <w:t>Intra-band non-Contiguous CA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AB2876" w14:paraId="23540672" w14:textId="77777777" w:rsidTr="001A39E2">
        <w:tblPrEx>
          <w:tblW w:w="102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127" w:author="代卫 周" w:date="2025-11-19T16:52:00Z">
            <w:tblPrEx>
              <w:tblW w:w="102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128" w:author="代卫 周" w:date="2025-11-19T16:52:00Z"/>
          <w:trPrChange w:id="129" w:author="代卫 周" w:date="2025-11-19T16:52:00Z">
            <w:trPr>
              <w:jc w:val="center"/>
            </w:trPr>
          </w:trPrChange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代卫 周" w:date="2025-11-19T16:52:00Z">
              <w:tcPr>
                <w:tcW w:w="11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61E4E4" w14:textId="4D3F53FE" w:rsidR="00AB2876" w:rsidRDefault="00AB2876" w:rsidP="00AB2876">
            <w:pPr>
              <w:pStyle w:val="TAL"/>
              <w:keepNext w:val="0"/>
              <w:keepLines w:val="0"/>
              <w:rPr>
                <w:ins w:id="131" w:author="代卫 周" w:date="2025-11-19T16:52:00Z"/>
                <w:rFonts w:cs="Arial"/>
                <w:sz w:val="16"/>
                <w:szCs w:val="16"/>
                <w:lang w:eastAsia="zh-CN"/>
              </w:rPr>
            </w:pPr>
            <w:ins w:id="132" w:author="代卫 周" w:date="2025-11-19T16:52:00Z">
              <w:r>
                <w:rPr>
                  <w:sz w:val="16"/>
                  <w:szCs w:val="18"/>
                </w:rPr>
                <w:t>7.1.3.5.15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代卫 周" w:date="2025-11-19T16:52:00Z">
              <w:tcPr>
                <w:tcW w:w="3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96C2F1" w14:textId="11861E87" w:rsidR="00AB2876" w:rsidRDefault="00AB2876" w:rsidP="00AB2876">
            <w:pPr>
              <w:pStyle w:val="TAL"/>
              <w:keepNext w:val="0"/>
              <w:keepLines w:val="0"/>
              <w:rPr>
                <w:ins w:id="134" w:author="代卫 周" w:date="2025-11-19T16:52:00Z"/>
                <w:sz w:val="16"/>
                <w:szCs w:val="18"/>
              </w:rPr>
            </w:pPr>
            <w:ins w:id="135" w:author="代卫 周" w:date="2025-11-19T16:52:00Z">
              <w:r>
                <w:rPr>
                  <w:sz w:val="16"/>
                  <w:szCs w:val="18"/>
                </w:rPr>
                <w:t xml:space="preserve">LTM cell switch / SCG / Secondary Key / PDCP persists 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代卫 周" w:date="2025-11-19T16:52:00Z">
              <w:tcPr>
                <w:tcW w:w="8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C14F4C" w14:textId="614DE00E" w:rsidR="00AB2876" w:rsidRDefault="00AB2876" w:rsidP="00AB2876">
            <w:pPr>
              <w:pStyle w:val="TAC"/>
              <w:keepNext w:val="0"/>
              <w:keepLines w:val="0"/>
              <w:rPr>
                <w:ins w:id="137" w:author="代卫 周" w:date="2025-11-19T16:52:00Z"/>
                <w:rFonts w:cs="Arial"/>
                <w:sz w:val="16"/>
                <w:szCs w:val="16"/>
                <w:lang w:eastAsia="zh-CN"/>
              </w:rPr>
            </w:pPr>
            <w:ins w:id="138" w:author="代卫 周" w:date="2025-11-19T16:52:00Z">
              <w:r>
                <w:rPr>
                  <w:sz w:val="16"/>
                </w:rPr>
                <w:t>Rel-18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代卫 周" w:date="2025-11-19T16:52:00Z">
              <w:tcPr>
                <w:tcW w:w="11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BF5D7" w14:textId="03997013" w:rsidR="00AB2876" w:rsidRDefault="00AB2876" w:rsidP="00AB2876">
            <w:pPr>
              <w:pStyle w:val="TAC"/>
              <w:keepNext w:val="0"/>
              <w:keepLines w:val="0"/>
              <w:rPr>
                <w:ins w:id="140" w:author="代卫 周" w:date="2025-11-19T16:52:00Z"/>
                <w:rFonts w:cs="Arial"/>
                <w:sz w:val="16"/>
                <w:szCs w:val="16"/>
              </w:rPr>
            </w:pPr>
            <w:ins w:id="141" w:author="代卫 周" w:date="2025-11-19T16:52:00Z">
              <w:r>
                <w:rPr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代卫 周" w:date="2025-11-19T16:52:00Z">
              <w:tcPr>
                <w:tcW w:w="36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33424" w14:textId="306D4D77" w:rsidR="00AB2876" w:rsidRDefault="00AB2876" w:rsidP="00AB2876">
            <w:pPr>
              <w:pStyle w:val="TAL"/>
              <w:keepNext w:val="0"/>
              <w:keepLines w:val="0"/>
              <w:rPr>
                <w:ins w:id="143" w:author="代卫 周" w:date="2025-11-19T16:52:00Z"/>
                <w:rFonts w:cs="Arial"/>
                <w:sz w:val="16"/>
                <w:szCs w:val="16"/>
                <w:lang w:eastAsia="zh-CN"/>
              </w:rPr>
            </w:pPr>
            <w:ins w:id="144" w:author="代卫 周" w:date="2025-11-19T16:52:00Z">
              <w:r>
                <w:rPr>
                  <w:sz w:val="16"/>
                  <w:szCs w:val="16"/>
                </w:rPr>
                <w:t xml:space="preserve">UEs supporting NR-DC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</w:tbl>
    <w:p w14:paraId="2DC63B95" w14:textId="77777777" w:rsidR="00AB2876" w:rsidRDefault="00AB2876" w:rsidP="00AB2876"/>
    <w:p w14:paraId="1FD10212" w14:textId="605EBEAF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62917F5" w14:textId="77777777" w:rsidR="004E3158" w:rsidRDefault="004E3158" w:rsidP="004E3158">
      <w:pPr>
        <w:pStyle w:val="2"/>
        <w:rPr>
          <w:lang w:eastAsia="en-US"/>
        </w:rPr>
      </w:pPr>
      <w:r>
        <w:t>4.2</w:t>
      </w:r>
      <w:r>
        <w:tab/>
        <w:t>Protocol conformance test cases applicability conditions</w:t>
      </w:r>
    </w:p>
    <w:p w14:paraId="0188EA33" w14:textId="77777777" w:rsidR="004E3158" w:rsidRDefault="004E3158" w:rsidP="004E3158">
      <w:pPr>
        <w:pStyle w:val="TH"/>
      </w:pPr>
      <w: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4E3158" w14:paraId="0EEBCBE2" w14:textId="77777777" w:rsidTr="00A94A7E">
        <w:trPr>
          <w:tblHeader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D51FB" w14:textId="77777777" w:rsidR="004E3158" w:rsidRDefault="004E31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17E0" w14:textId="77777777" w:rsidR="004E3158" w:rsidRDefault="004E31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BDFA" w14:textId="77777777" w:rsidR="004E3158" w:rsidRDefault="004E315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4E3158" w14:paraId="502C1A37" w14:textId="77777777" w:rsidTr="00A94A7E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491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9C5F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B803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4E3158" w14:paraId="0821E951" w14:textId="77777777" w:rsidTr="00A94A7E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82A0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E1B5F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1741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4E3158" w14:paraId="2C714863" w14:textId="77777777" w:rsidTr="00A94A7E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6D98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174A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5F21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4E3158" w14:paraId="6A049C0A" w14:textId="77777777" w:rsidTr="00A94A7E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B7D0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62BB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744F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4E3158" w14:paraId="604F0523" w14:textId="77777777" w:rsidTr="00A94A7E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2551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6DAB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F969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4E3158" w14:paraId="06C60BA8" w14:textId="77777777" w:rsidTr="00A94A7E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014E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F543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E2B5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4E3158" w14:paraId="1A56288D" w14:textId="77777777" w:rsidTr="00A94A7E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CD99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4ECE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282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E3158" w14:paraId="3AEC735B" w14:textId="77777777" w:rsidTr="00A94A7E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6E8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31EC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EE66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4E3158" w14:paraId="7B5BC8C9" w14:textId="77777777" w:rsidTr="00A94A7E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3BA8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6E75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2A7D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4E3158" w14:paraId="472B99FB" w14:textId="77777777" w:rsidTr="00A94A7E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D3E3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7186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F52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4E3158" w14:paraId="3B7123F5" w14:textId="77777777" w:rsidTr="00A94A7E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109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6BF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A6FE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4E3158" w14:paraId="26CCC00F" w14:textId="77777777" w:rsidTr="00A94A7E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D44FE" w14:textId="77777777" w:rsidR="004E3158" w:rsidRDefault="004E3158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4E3158" w14:paraId="65BC2987" w14:textId="77777777" w:rsidTr="00A94A7E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B5A0" w14:textId="77777777" w:rsidR="004E3158" w:rsidRDefault="004E3158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C450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7B1E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A.4.3.2-1/248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E604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1-bit indication of SSSG switching between 2 SSSGs by scheduling DCI, and timer based SSSG switching, if pdcch-</w:t>
            </w:r>
            <w:proofErr w:type="spellStart"/>
            <w:r>
              <w:rPr>
                <w:rFonts w:cs="Arial"/>
                <w:sz w:val="16"/>
                <w:szCs w:val="16"/>
              </w:rPr>
              <w:t>SkippingDurationList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is not configured</w:t>
            </w:r>
          </w:p>
        </w:tc>
      </w:tr>
      <w:tr w:rsidR="004E3158" w14:paraId="11A00ED3" w14:textId="77777777" w:rsidTr="00A94A7E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0677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0F0C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A.4.3.7-1/85 AND A.4.3.7-1/86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171A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:rsidR="004E3158" w14:paraId="3E1C6BD7" w14:textId="77777777" w:rsidTr="00A94A7E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67FA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CBEC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A.4.3.6-1/120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5D800" w14:textId="77777777" w:rsidR="004E3158" w:rsidRDefault="004E3158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Skipping TN measurements</w:t>
            </w:r>
          </w:p>
        </w:tc>
      </w:tr>
      <w:tr w:rsidR="00A94A7E" w14:paraId="53E90884" w14:textId="77777777" w:rsidTr="00A94A7E">
        <w:trPr>
          <w:jc w:val="center"/>
          <w:ins w:id="145" w:author="代卫 周" w:date="2025-11-19T16:52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D3F5" w14:textId="29D572A0" w:rsidR="00A94A7E" w:rsidRDefault="00A94A7E" w:rsidP="00A94A7E">
            <w:pPr>
              <w:pStyle w:val="TAL"/>
              <w:rPr>
                <w:ins w:id="146" w:author="代卫 周" w:date="2025-11-19T16:52:00Z"/>
                <w:sz w:val="16"/>
                <w:szCs w:val="16"/>
              </w:rPr>
            </w:pPr>
            <w:ins w:id="147" w:author="代卫 周" w:date="2025-11-19T16:53:00Z">
              <w:r>
                <w:rPr>
                  <w:sz w:val="16"/>
                  <w:szCs w:val="16"/>
                  <w:lang w:eastAsia="zh-CN"/>
                </w:rPr>
                <w:t>Cxx1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9DD" w14:textId="7C9B3C03" w:rsidR="00A94A7E" w:rsidRDefault="00A94A7E" w:rsidP="00A94A7E">
            <w:pPr>
              <w:pStyle w:val="TAL"/>
              <w:rPr>
                <w:ins w:id="148" w:author="代卫 周" w:date="2025-11-19T16:52:00Z"/>
                <w:sz w:val="16"/>
                <w:szCs w:val="16"/>
              </w:rPr>
            </w:pPr>
            <w:ins w:id="149" w:author="代卫 周" w:date="2025-11-19T16:53:00Z">
              <w:r>
                <w:rPr>
                  <w:sz w:val="16"/>
                  <w:szCs w:val="16"/>
                </w:rPr>
                <w:t>IF A.4.1-4/6 AND A.4.3.2-1/175 AND A.4.3.2-1/178 AND A.4.3.2-1/181 AND A.4.3.6-1/102 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7A6" w14:textId="6A5A41C3" w:rsidR="00A94A7E" w:rsidRDefault="00A94A7E" w:rsidP="00A94A7E">
            <w:pPr>
              <w:pStyle w:val="TAL"/>
              <w:rPr>
                <w:ins w:id="150" w:author="代卫 周" w:date="2025-11-19T16:52:00Z"/>
                <w:rFonts w:cs="Arial"/>
                <w:sz w:val="16"/>
                <w:szCs w:val="16"/>
              </w:rPr>
            </w:pPr>
            <w:ins w:id="151" w:author="代卫 周" w:date="2025-11-19T16:53:00Z">
              <w:r>
                <w:rPr>
                  <w:sz w:val="16"/>
                  <w:szCs w:val="16"/>
                </w:rPr>
                <w:t xml:space="preserve">UEs supporting NR-DC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A94A7E" w14:paraId="7FA74180" w14:textId="77777777" w:rsidTr="00A94A7E">
        <w:trPr>
          <w:jc w:val="center"/>
          <w:ins w:id="152" w:author="代卫 周" w:date="2025-11-19T16:52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FCB0" w14:textId="2399CDA7" w:rsidR="00A94A7E" w:rsidRDefault="00A94A7E" w:rsidP="00A94A7E">
            <w:pPr>
              <w:pStyle w:val="TAL"/>
              <w:rPr>
                <w:ins w:id="153" w:author="代卫 周" w:date="2025-11-19T16:52:00Z"/>
                <w:sz w:val="16"/>
                <w:szCs w:val="16"/>
              </w:rPr>
            </w:pPr>
            <w:ins w:id="154" w:author="代卫 周" w:date="2025-11-19T16:53:00Z">
              <w:r>
                <w:rPr>
                  <w:sz w:val="16"/>
                  <w:szCs w:val="16"/>
                  <w:lang w:eastAsia="zh-CN"/>
                </w:rPr>
                <w:t>Cxx2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D789" w14:textId="5E734427" w:rsidR="00A94A7E" w:rsidRDefault="00A94A7E" w:rsidP="00A94A7E">
            <w:pPr>
              <w:pStyle w:val="TAL"/>
              <w:rPr>
                <w:ins w:id="155" w:author="代卫 周" w:date="2025-11-19T16:52:00Z"/>
                <w:sz w:val="16"/>
                <w:szCs w:val="16"/>
              </w:rPr>
            </w:pPr>
            <w:ins w:id="156" w:author="代卫 周" w:date="2025-11-19T16:53:00Z">
              <w:r>
                <w:rPr>
                  <w:sz w:val="16"/>
                  <w:szCs w:val="16"/>
                </w:rPr>
                <w:t>IF A.4.1-5/1 AND (A.4.1-4A/1 OR A.4.1-4A/3) AND A.4.3.2-1/175 AND A.4.3.2-1/178 AND A.4.3.2-1/181 AND A.4.3.6-1/102 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8D52" w14:textId="070A66C3" w:rsidR="00A94A7E" w:rsidRDefault="00A94A7E" w:rsidP="00A94A7E">
            <w:pPr>
              <w:pStyle w:val="TAL"/>
              <w:rPr>
                <w:ins w:id="157" w:author="代卫 周" w:date="2025-11-19T16:52:00Z"/>
                <w:rFonts w:cs="Arial"/>
                <w:sz w:val="16"/>
                <w:szCs w:val="16"/>
              </w:rPr>
            </w:pPr>
            <w:ins w:id="158" w:author="代卫 周" w:date="2025-11-19T16:53:00Z">
              <w:r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8"/>
                </w:rPr>
                <w:t>Intra-band Contiguous CA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A94A7E" w14:paraId="7CA87C7F" w14:textId="77777777" w:rsidTr="00A94A7E">
        <w:trPr>
          <w:jc w:val="center"/>
          <w:ins w:id="159" w:author="代卫 周" w:date="2025-11-19T16:53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2A62" w14:textId="3514EB1B" w:rsidR="00A94A7E" w:rsidRDefault="00A94A7E" w:rsidP="00A94A7E">
            <w:pPr>
              <w:pStyle w:val="TAL"/>
              <w:rPr>
                <w:ins w:id="160" w:author="代卫 周" w:date="2025-11-19T16:53:00Z"/>
                <w:sz w:val="16"/>
                <w:szCs w:val="16"/>
              </w:rPr>
            </w:pPr>
            <w:ins w:id="161" w:author="代卫 周" w:date="2025-11-19T16:53:00Z">
              <w:r>
                <w:rPr>
                  <w:sz w:val="16"/>
                  <w:szCs w:val="16"/>
                  <w:lang w:eastAsia="zh-CN"/>
                </w:rPr>
                <w:t>Cxx3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E37F" w14:textId="7E8C4159" w:rsidR="00A94A7E" w:rsidRDefault="00A94A7E" w:rsidP="00A94A7E">
            <w:pPr>
              <w:pStyle w:val="TAL"/>
              <w:rPr>
                <w:ins w:id="162" w:author="代卫 周" w:date="2025-11-19T16:53:00Z"/>
                <w:sz w:val="16"/>
                <w:szCs w:val="16"/>
              </w:rPr>
            </w:pPr>
            <w:ins w:id="163" w:author="代卫 周" w:date="2025-11-19T16:53:00Z">
              <w:r>
                <w:rPr>
                  <w:sz w:val="16"/>
                  <w:szCs w:val="16"/>
                </w:rPr>
                <w:t>IF A.4.1-5/1 AND (A.4.1-4A/5 OR A.4.1-4A/6 OR A.4.1-4A/7) AND A.4.3.2-1/175 AND A.4.3.2-1/178 AND A.4.3.2-1/181 AND A.4.3.6-1/102 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3636" w14:textId="65B3EBAA" w:rsidR="00A94A7E" w:rsidRDefault="00A94A7E" w:rsidP="00A94A7E">
            <w:pPr>
              <w:pStyle w:val="TAL"/>
              <w:rPr>
                <w:ins w:id="164" w:author="代卫 周" w:date="2025-11-19T16:53:00Z"/>
                <w:rFonts w:cs="Arial"/>
                <w:sz w:val="16"/>
                <w:szCs w:val="16"/>
              </w:rPr>
            </w:pPr>
            <w:ins w:id="165" w:author="代卫 周" w:date="2025-11-19T16:53:00Z">
              <w:r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8"/>
                </w:rPr>
                <w:t>Inter-band CA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  <w:tr w:rsidR="00A94A7E" w14:paraId="47181830" w14:textId="77777777" w:rsidTr="00A94A7E">
        <w:trPr>
          <w:jc w:val="center"/>
          <w:ins w:id="166" w:author="代卫 周" w:date="2025-11-19T16:53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22A5" w14:textId="4264CE2C" w:rsidR="00A94A7E" w:rsidRDefault="00A94A7E" w:rsidP="00A94A7E">
            <w:pPr>
              <w:pStyle w:val="TAL"/>
              <w:rPr>
                <w:ins w:id="167" w:author="代卫 周" w:date="2025-11-19T16:53:00Z"/>
                <w:sz w:val="16"/>
                <w:szCs w:val="16"/>
              </w:rPr>
            </w:pPr>
            <w:ins w:id="168" w:author="代卫 周" w:date="2025-11-19T16:53:00Z">
              <w:r>
                <w:rPr>
                  <w:sz w:val="16"/>
                  <w:szCs w:val="16"/>
                  <w:lang w:eastAsia="zh-CN"/>
                </w:rPr>
                <w:t>Cxx4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FA85" w14:textId="304639AA" w:rsidR="00A94A7E" w:rsidRDefault="00A94A7E" w:rsidP="00A94A7E">
            <w:pPr>
              <w:pStyle w:val="TAL"/>
              <w:rPr>
                <w:ins w:id="169" w:author="代卫 周" w:date="2025-11-19T16:53:00Z"/>
                <w:sz w:val="16"/>
                <w:szCs w:val="16"/>
              </w:rPr>
            </w:pPr>
            <w:ins w:id="170" w:author="代卫 周" w:date="2025-11-19T16:53:00Z">
              <w:r>
                <w:rPr>
                  <w:sz w:val="16"/>
                  <w:szCs w:val="16"/>
                </w:rPr>
                <w:t>IF A.4.1-5/1 AND (A.4.1-4A/2 OR A.4.1-4A/4) AND A.4.3.2-1/175 AND A.4.3.2-1/178 AND A.4.3.2-1/181 AND A.4.3.6-1/102 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D6C" w14:textId="111EF3C5" w:rsidR="00A94A7E" w:rsidRDefault="00A94A7E" w:rsidP="00A94A7E">
            <w:pPr>
              <w:pStyle w:val="TAL"/>
              <w:rPr>
                <w:ins w:id="171" w:author="代卫 周" w:date="2025-11-19T16:53:00Z"/>
                <w:rFonts w:cs="Arial"/>
                <w:sz w:val="16"/>
                <w:szCs w:val="16"/>
              </w:rPr>
            </w:pPr>
            <w:ins w:id="172" w:author="代卫 周" w:date="2025-11-19T16:53:00Z">
              <w:r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8"/>
                </w:rPr>
                <w:t>Intra-band non-Contiguous CA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</w:t>
              </w:r>
              <w:r>
                <w:rPr>
                  <w:bCs/>
                  <w:iCs/>
                  <w:sz w:val="16"/>
                  <w:szCs w:val="16"/>
                </w:rPr>
                <w:t>unified TCI with joint DL/UL TCI-state indication and MAC-CE activated joint LTM TCI states and TA indication in cell switch command</w:t>
              </w:r>
              <w:r>
                <w:rPr>
                  <w:sz w:val="16"/>
                  <w:szCs w:val="16"/>
                </w:rPr>
                <w:t xml:space="preserve"> and RACH-Less LTM with dynamic grant</w:t>
              </w:r>
            </w:ins>
          </w:p>
        </w:tc>
      </w:tr>
    </w:tbl>
    <w:p w14:paraId="31BC4AA5" w14:textId="77777777" w:rsidR="004E3158" w:rsidRPr="004A3213" w:rsidRDefault="004E3158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  <w:rPr>
          <w:rFonts w:hint="eastAsia"/>
          <w:lang w:eastAsia="zh-CN"/>
        </w:rPr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F5A78" w14:textId="77777777" w:rsidR="00BE7961" w:rsidRDefault="00BE7961">
      <w:r>
        <w:separator/>
      </w:r>
    </w:p>
  </w:endnote>
  <w:endnote w:type="continuationSeparator" w:id="0">
    <w:p w14:paraId="5299718C" w14:textId="77777777" w:rsidR="00BE7961" w:rsidRDefault="00BE7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7F509" w14:textId="77777777" w:rsidR="00BE7961" w:rsidRDefault="00BE7961">
      <w:r>
        <w:separator/>
      </w:r>
    </w:p>
  </w:footnote>
  <w:footnote w:type="continuationSeparator" w:id="0">
    <w:p w14:paraId="527B6B77" w14:textId="77777777" w:rsidR="00BE7961" w:rsidRDefault="00BE7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代卫 周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A9"/>
    <w:rsid w:val="000124DB"/>
    <w:rsid w:val="00015D60"/>
    <w:rsid w:val="00022E4A"/>
    <w:rsid w:val="00070E09"/>
    <w:rsid w:val="000A6394"/>
    <w:rsid w:val="000B7FED"/>
    <w:rsid w:val="000C038A"/>
    <w:rsid w:val="000C6598"/>
    <w:rsid w:val="000D44B3"/>
    <w:rsid w:val="001270B4"/>
    <w:rsid w:val="00135983"/>
    <w:rsid w:val="00145D43"/>
    <w:rsid w:val="00192C46"/>
    <w:rsid w:val="001A08B3"/>
    <w:rsid w:val="001A7B60"/>
    <w:rsid w:val="001A7B81"/>
    <w:rsid w:val="001B52F0"/>
    <w:rsid w:val="001B7A65"/>
    <w:rsid w:val="001D35C6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149E"/>
    <w:rsid w:val="00386332"/>
    <w:rsid w:val="003E113E"/>
    <w:rsid w:val="003E1A36"/>
    <w:rsid w:val="00410371"/>
    <w:rsid w:val="00416E1B"/>
    <w:rsid w:val="004242F1"/>
    <w:rsid w:val="00455609"/>
    <w:rsid w:val="004B75B7"/>
    <w:rsid w:val="004D5E28"/>
    <w:rsid w:val="004E3158"/>
    <w:rsid w:val="0050622E"/>
    <w:rsid w:val="005141D9"/>
    <w:rsid w:val="0051580D"/>
    <w:rsid w:val="00547111"/>
    <w:rsid w:val="00551AD5"/>
    <w:rsid w:val="00592D74"/>
    <w:rsid w:val="005B0D60"/>
    <w:rsid w:val="005E2C44"/>
    <w:rsid w:val="00621188"/>
    <w:rsid w:val="006257ED"/>
    <w:rsid w:val="00653DE4"/>
    <w:rsid w:val="00661C9C"/>
    <w:rsid w:val="00665C47"/>
    <w:rsid w:val="00695808"/>
    <w:rsid w:val="006A002E"/>
    <w:rsid w:val="006B46FB"/>
    <w:rsid w:val="006C4360"/>
    <w:rsid w:val="006E21FB"/>
    <w:rsid w:val="0075210C"/>
    <w:rsid w:val="00792342"/>
    <w:rsid w:val="007977A8"/>
    <w:rsid w:val="007B512A"/>
    <w:rsid w:val="007C2097"/>
    <w:rsid w:val="007D6A07"/>
    <w:rsid w:val="007F4726"/>
    <w:rsid w:val="007F7259"/>
    <w:rsid w:val="008040A8"/>
    <w:rsid w:val="0082355A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3C50"/>
    <w:rsid w:val="009D66F0"/>
    <w:rsid w:val="009E3297"/>
    <w:rsid w:val="009F734F"/>
    <w:rsid w:val="00A246B6"/>
    <w:rsid w:val="00A47E70"/>
    <w:rsid w:val="00A50CF0"/>
    <w:rsid w:val="00A67AB2"/>
    <w:rsid w:val="00A75EB6"/>
    <w:rsid w:val="00A7671C"/>
    <w:rsid w:val="00A94A7E"/>
    <w:rsid w:val="00AA2CBC"/>
    <w:rsid w:val="00AB2876"/>
    <w:rsid w:val="00AC5820"/>
    <w:rsid w:val="00AD1CD8"/>
    <w:rsid w:val="00B05C10"/>
    <w:rsid w:val="00B258BB"/>
    <w:rsid w:val="00B4705D"/>
    <w:rsid w:val="00B67B97"/>
    <w:rsid w:val="00B968C8"/>
    <w:rsid w:val="00BA3EC5"/>
    <w:rsid w:val="00BA51D9"/>
    <w:rsid w:val="00BB5DFC"/>
    <w:rsid w:val="00BD279D"/>
    <w:rsid w:val="00BD6BB8"/>
    <w:rsid w:val="00BE7961"/>
    <w:rsid w:val="00BF0CCB"/>
    <w:rsid w:val="00C66BA2"/>
    <w:rsid w:val="00C77919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61D6D"/>
    <w:rsid w:val="00EB09B7"/>
    <w:rsid w:val="00EC3E50"/>
    <w:rsid w:val="00EE7D7C"/>
    <w:rsid w:val="00F25D98"/>
    <w:rsid w:val="00F300FB"/>
    <w:rsid w:val="00F33E11"/>
    <w:rsid w:val="00F370D2"/>
    <w:rsid w:val="00F5607B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135983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135983"/>
    <w:rPr>
      <w:rFonts w:ascii="Arial" w:hAnsi="Arial"/>
      <w:sz w:val="18"/>
      <w:lang w:val="en-GB" w:eastAsia="en-GB"/>
    </w:rPr>
  </w:style>
  <w:style w:type="paragraph" w:customStyle="1" w:styleId="Separation">
    <w:name w:val="Separation"/>
    <w:basedOn w:val="1"/>
    <w:next w:val="a"/>
    <w:uiPriority w:val="99"/>
    <w:qFormat/>
    <w:rsid w:val="00135983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TACCar">
    <w:name w:val="TAC Car"/>
    <w:link w:val="TAC"/>
    <w:qFormat/>
    <w:locked/>
    <w:rsid w:val="0013598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135983"/>
    <w:rPr>
      <w:rFonts w:ascii="Arial" w:hAnsi="Arial"/>
      <w:b/>
      <w:sz w:val="18"/>
      <w:lang w:val="en-GB" w:eastAsia="en-GB"/>
    </w:rPr>
  </w:style>
  <w:style w:type="paragraph" w:styleId="af1">
    <w:name w:val="Revision"/>
    <w:hidden/>
    <w:uiPriority w:val="99"/>
    <w:semiHidden/>
    <w:rsid w:val="00551AD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1627</Words>
  <Characters>9274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代卫 周</cp:lastModifiedBy>
  <cp:revision>18</cp:revision>
  <cp:lastPrinted>1900-01-01T06:00:00Z</cp:lastPrinted>
  <dcterms:created xsi:type="dcterms:W3CDTF">2025-11-19T22:49:00Z</dcterms:created>
  <dcterms:modified xsi:type="dcterms:W3CDTF">2025-11-19T22:53:00Z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R5-255901</vt:lpwstr>
  </property>
  <property fmtid="{D5CDD505-2E9C-101B-9397-08002B2CF9AE}" pid="10" name="Spec#">
    <vt:lpwstr>38.523-2</vt:lpwstr>
  </property>
  <property fmtid="{D5CDD505-2E9C-101B-9397-08002B2CF9AE}" pid="11" name="Cr#">
    <vt:lpwstr>0639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Applicability of new LTM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</Properties>
</file>