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17F86CBA"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2A2B2E">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B3030" w:rsidRPr="00DD4B66">
          <w:rPr>
            <w:b/>
            <w:noProof/>
            <w:sz w:val="28"/>
          </w:rPr>
          <w:t>R5-2</w:t>
        </w:r>
      </w:fldSimple>
      <w:r w:rsidR="003374A2" w:rsidRPr="00DD4B66">
        <w:rPr>
          <w:b/>
          <w:noProof/>
          <w:sz w:val="28"/>
        </w:rPr>
        <w:t>5</w:t>
      </w:r>
      <w:r w:rsidR="006407F6" w:rsidRPr="00DD4B66">
        <w:rPr>
          <w:b/>
          <w:noProof/>
          <w:sz w:val="28"/>
        </w:rPr>
        <w:t>5993</w:t>
      </w:r>
    </w:p>
    <w:p w14:paraId="1B9C388B" w14:textId="2E903909" w:rsidR="002F54AE" w:rsidRPr="00286052" w:rsidRDefault="00DB5B95" w:rsidP="00286052">
      <w:pPr>
        <w:pStyle w:val="CRCoverPage"/>
        <w:tabs>
          <w:tab w:val="right" w:pos="9639"/>
        </w:tabs>
        <w:spacing w:after="0"/>
        <w:rPr>
          <w:b/>
          <w:i/>
          <w:noProof/>
          <w:sz w:val="28"/>
        </w:rPr>
      </w:pPr>
      <w:r>
        <w:rPr>
          <w:rFonts w:cs="Arial"/>
          <w:b/>
          <w:bCs/>
          <w:color w:val="312E25"/>
          <w:sz w:val="24"/>
          <w:szCs w:val="24"/>
          <w:shd w:val="clear" w:color="auto" w:fill="FFFFFF"/>
        </w:rPr>
        <w:t>Dallas</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4A1C45">
        <w:rPr>
          <w:rFonts w:cs="Arial"/>
          <w:b/>
          <w:bCs/>
          <w:color w:val="312E25"/>
          <w:sz w:val="24"/>
          <w:szCs w:val="24"/>
          <w:shd w:val="clear" w:color="auto" w:fill="FFFFFF"/>
        </w:rPr>
        <w:t xml:space="preserve">, </w:t>
      </w:r>
      <w:r w:rsidR="002A2B2E">
        <w:rPr>
          <w:rFonts w:cs="Arial"/>
          <w:b/>
          <w:bCs/>
          <w:color w:val="312E25"/>
          <w:sz w:val="24"/>
          <w:szCs w:val="24"/>
          <w:shd w:val="clear" w:color="auto" w:fill="FFFFFF"/>
        </w:rPr>
        <w:t>17</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w:t>
      </w:r>
      <w:r w:rsidR="002A2B2E">
        <w:rPr>
          <w:rFonts w:cs="Arial"/>
          <w:b/>
          <w:bCs/>
          <w:color w:val="312E25"/>
          <w:sz w:val="24"/>
          <w:szCs w:val="24"/>
          <w:shd w:val="clear" w:color="auto" w:fill="FFFFFF"/>
        </w:rPr>
        <w:t>2</w:t>
      </w:r>
      <w:r w:rsidR="00B64E3F">
        <w:rPr>
          <w:rFonts w:cs="Arial"/>
          <w:b/>
          <w:bCs/>
          <w:color w:val="312E25"/>
          <w:sz w:val="24"/>
          <w:szCs w:val="24"/>
          <w:shd w:val="clear" w:color="auto" w:fill="FFFFFF"/>
        </w:rPr>
        <w:t>1</w:t>
      </w:r>
      <w:r w:rsidR="00B64E3F" w:rsidRPr="00B64E3F">
        <w:rPr>
          <w:rFonts w:cs="Arial"/>
          <w:b/>
          <w:bCs/>
          <w:color w:val="312E25"/>
          <w:sz w:val="24"/>
          <w:szCs w:val="24"/>
          <w:shd w:val="clear" w:color="auto" w:fill="FFFFFF"/>
          <w:vertAlign w:val="superscript"/>
        </w:rPr>
        <w:t>st</w:t>
      </w:r>
      <w:r w:rsidR="00286052" w:rsidRPr="00AB2A93">
        <w:rPr>
          <w:rFonts w:cs="Arial"/>
          <w:b/>
          <w:bCs/>
          <w:color w:val="312E25"/>
          <w:sz w:val="24"/>
          <w:szCs w:val="24"/>
          <w:shd w:val="clear" w:color="auto" w:fill="FFFFFF"/>
        </w:rPr>
        <w:t xml:space="preserve"> </w:t>
      </w:r>
      <w:r w:rsidR="00421971">
        <w:rPr>
          <w:rFonts w:cs="Arial"/>
          <w:b/>
          <w:bCs/>
          <w:color w:val="312E25"/>
          <w:sz w:val="24"/>
          <w:szCs w:val="24"/>
          <w:shd w:val="clear" w:color="auto" w:fill="FFFFFF"/>
        </w:rPr>
        <w:t>November</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24A4262" w:rsidR="009528FC" w:rsidRPr="00213218" w:rsidRDefault="006407F6" w:rsidP="002C1B4E">
            <w:pPr>
              <w:pStyle w:val="CRCoverPage"/>
              <w:spacing w:after="0"/>
              <w:jc w:val="center"/>
              <w:rPr>
                <w:noProof/>
                <w:highlight w:val="yellow"/>
              </w:rPr>
            </w:pPr>
            <w:r w:rsidRPr="006407F6">
              <w:rPr>
                <w:b/>
                <w:noProof/>
                <w:sz w:val="28"/>
              </w:rPr>
              <w:t>4196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621DE52" w:rsidR="009528FC" w:rsidRPr="00410371" w:rsidRDefault="0007556D">
            <w:pPr>
              <w:pStyle w:val="CRCoverPage"/>
              <w:spacing w:after="0"/>
              <w:jc w:val="center"/>
              <w:rPr>
                <w:noProof/>
                <w:sz w:val="28"/>
              </w:rPr>
            </w:pPr>
            <w:r w:rsidRPr="00CF7D2B">
              <w:rPr>
                <w:b/>
                <w:noProof/>
                <w:sz w:val="28"/>
              </w:rPr>
              <w:t>1</w:t>
            </w:r>
            <w:r w:rsidR="00882978">
              <w:rPr>
                <w:b/>
                <w:noProof/>
                <w:sz w:val="28"/>
              </w:rPr>
              <w:t>9</w:t>
            </w:r>
            <w:r w:rsidRPr="00CF7D2B">
              <w:rPr>
                <w:b/>
                <w:noProof/>
                <w:sz w:val="28"/>
              </w:rPr>
              <w:t>.</w:t>
            </w:r>
            <w:r w:rsidR="00882978">
              <w:rPr>
                <w:b/>
                <w:noProof/>
                <w:sz w:val="28"/>
              </w:rPr>
              <w:t>0</w:t>
            </w:r>
            <w:r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5A0BCC" w14:paraId="1367DC9B" w14:textId="77777777">
        <w:tc>
          <w:tcPr>
            <w:tcW w:w="1843" w:type="dxa"/>
            <w:tcBorders>
              <w:top w:val="single" w:sz="4" w:space="0" w:color="auto"/>
              <w:left w:val="single" w:sz="4" w:space="0" w:color="auto"/>
            </w:tcBorders>
          </w:tcPr>
          <w:p w14:paraId="269F50FA" w14:textId="77777777" w:rsidR="005A0BCC" w:rsidRDefault="005A0BCC" w:rsidP="005A0B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DC5352A" w:rsidR="005A0BCC" w:rsidRPr="007E5D94" w:rsidRDefault="00C57C4A" w:rsidP="005A0BCC">
            <w:pPr>
              <w:pStyle w:val="CRCoverPage"/>
              <w:rPr>
                <w:rFonts w:eastAsia="MS Mincho" w:cs="Arial"/>
              </w:rPr>
            </w:pPr>
            <w:r>
              <w:rPr>
                <w:lang w:val="en-IN"/>
              </w:rPr>
              <w:t>Editorial correction</w:t>
            </w:r>
            <w:r w:rsidR="005A0BCC">
              <w:rPr>
                <w:lang w:val="en-IN"/>
              </w:rPr>
              <w:t xml:space="preserve"> of the SSB config for test case 6.6.1.12</w:t>
            </w:r>
          </w:p>
        </w:tc>
      </w:tr>
      <w:tr w:rsidR="005A0BCC" w14:paraId="3E601A84" w14:textId="77777777">
        <w:tc>
          <w:tcPr>
            <w:tcW w:w="1843" w:type="dxa"/>
            <w:tcBorders>
              <w:left w:val="single" w:sz="4" w:space="0" w:color="auto"/>
            </w:tcBorders>
          </w:tcPr>
          <w:p w14:paraId="1286EE78" w14:textId="77777777" w:rsidR="005A0BCC" w:rsidRDefault="005A0BCC" w:rsidP="005A0BCC">
            <w:pPr>
              <w:pStyle w:val="CRCoverPage"/>
              <w:spacing w:after="0"/>
              <w:rPr>
                <w:b/>
                <w:i/>
                <w:noProof/>
                <w:sz w:val="8"/>
                <w:szCs w:val="8"/>
              </w:rPr>
            </w:pPr>
          </w:p>
        </w:tc>
        <w:tc>
          <w:tcPr>
            <w:tcW w:w="7797" w:type="dxa"/>
            <w:gridSpan w:val="10"/>
            <w:tcBorders>
              <w:right w:val="single" w:sz="4" w:space="0" w:color="auto"/>
            </w:tcBorders>
          </w:tcPr>
          <w:p w14:paraId="5D7721FF" w14:textId="77777777" w:rsidR="005A0BCC" w:rsidRDefault="005A0BCC" w:rsidP="005A0BCC">
            <w:pPr>
              <w:pStyle w:val="CRCoverPage"/>
              <w:spacing w:after="0"/>
              <w:rPr>
                <w:noProof/>
                <w:sz w:val="8"/>
                <w:szCs w:val="8"/>
              </w:rPr>
            </w:pPr>
          </w:p>
        </w:tc>
      </w:tr>
      <w:tr w:rsidR="005A0BCC" w14:paraId="2A015244" w14:textId="77777777">
        <w:tc>
          <w:tcPr>
            <w:tcW w:w="1843" w:type="dxa"/>
            <w:tcBorders>
              <w:left w:val="single" w:sz="4" w:space="0" w:color="auto"/>
            </w:tcBorders>
          </w:tcPr>
          <w:p w14:paraId="07E5FC7E" w14:textId="77777777" w:rsidR="005A0BCC" w:rsidRDefault="005A0BCC" w:rsidP="005A0B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5A0BCC" w:rsidRDefault="005A0BCC" w:rsidP="005A0BCC">
            <w:pPr>
              <w:pStyle w:val="CRCoverPage"/>
              <w:spacing w:after="0"/>
              <w:ind w:left="100"/>
              <w:rPr>
                <w:noProof/>
              </w:rPr>
            </w:pPr>
            <w:fldSimple w:instr="DOCPROPERTY  SourceIfWg  \* MERGEFORMAT">
              <w:r>
                <w:rPr>
                  <w:noProof/>
                </w:rPr>
                <w:t>Nokia</w:t>
              </w:r>
            </w:fldSimple>
          </w:p>
        </w:tc>
      </w:tr>
      <w:tr w:rsidR="005A0BCC" w14:paraId="2EA41409" w14:textId="77777777">
        <w:tc>
          <w:tcPr>
            <w:tcW w:w="1843" w:type="dxa"/>
            <w:tcBorders>
              <w:left w:val="single" w:sz="4" w:space="0" w:color="auto"/>
            </w:tcBorders>
          </w:tcPr>
          <w:p w14:paraId="0FBDC782" w14:textId="77777777" w:rsidR="005A0BCC" w:rsidRDefault="005A0BCC" w:rsidP="005A0B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5A0BCC" w:rsidRDefault="005A0BCC" w:rsidP="005A0BCC">
            <w:pPr>
              <w:pStyle w:val="CRCoverPage"/>
              <w:spacing w:after="0"/>
              <w:ind w:left="100"/>
              <w:rPr>
                <w:noProof/>
              </w:rPr>
            </w:pPr>
            <w:r>
              <w:rPr>
                <w:noProof/>
              </w:rPr>
              <w:t>R5</w:t>
            </w:r>
          </w:p>
        </w:tc>
      </w:tr>
      <w:tr w:rsidR="005A0BCC" w14:paraId="526EBDDB" w14:textId="77777777">
        <w:tc>
          <w:tcPr>
            <w:tcW w:w="1843" w:type="dxa"/>
            <w:tcBorders>
              <w:left w:val="single" w:sz="4" w:space="0" w:color="auto"/>
            </w:tcBorders>
          </w:tcPr>
          <w:p w14:paraId="67A1771B" w14:textId="77777777" w:rsidR="005A0BCC" w:rsidRDefault="005A0BCC" w:rsidP="005A0BCC">
            <w:pPr>
              <w:pStyle w:val="CRCoverPage"/>
              <w:spacing w:after="0"/>
              <w:rPr>
                <w:b/>
                <w:i/>
                <w:noProof/>
                <w:sz w:val="8"/>
                <w:szCs w:val="8"/>
              </w:rPr>
            </w:pPr>
          </w:p>
        </w:tc>
        <w:tc>
          <w:tcPr>
            <w:tcW w:w="7797" w:type="dxa"/>
            <w:gridSpan w:val="10"/>
            <w:tcBorders>
              <w:right w:val="single" w:sz="4" w:space="0" w:color="auto"/>
            </w:tcBorders>
          </w:tcPr>
          <w:p w14:paraId="38633ED8" w14:textId="77777777" w:rsidR="005A0BCC" w:rsidRDefault="005A0BCC" w:rsidP="005A0BCC">
            <w:pPr>
              <w:pStyle w:val="CRCoverPage"/>
              <w:spacing w:after="0"/>
              <w:rPr>
                <w:noProof/>
                <w:sz w:val="8"/>
                <w:szCs w:val="8"/>
              </w:rPr>
            </w:pPr>
          </w:p>
        </w:tc>
      </w:tr>
      <w:tr w:rsidR="005A0BCC" w14:paraId="27245CFB" w14:textId="77777777">
        <w:tc>
          <w:tcPr>
            <w:tcW w:w="1843" w:type="dxa"/>
            <w:tcBorders>
              <w:left w:val="single" w:sz="4" w:space="0" w:color="auto"/>
            </w:tcBorders>
          </w:tcPr>
          <w:p w14:paraId="7D766F25" w14:textId="77777777" w:rsidR="005A0BCC" w:rsidRDefault="005A0BCC" w:rsidP="005A0BC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5A0BCC" w:rsidRPr="00CF5E94" w:rsidRDefault="005A0BCC" w:rsidP="005A0BCC">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5A0BCC" w:rsidRDefault="005A0BCC" w:rsidP="005A0BCC">
            <w:pPr>
              <w:pStyle w:val="CRCoverPage"/>
              <w:spacing w:after="0"/>
              <w:ind w:right="100"/>
              <w:rPr>
                <w:noProof/>
              </w:rPr>
            </w:pPr>
          </w:p>
        </w:tc>
        <w:tc>
          <w:tcPr>
            <w:tcW w:w="1417" w:type="dxa"/>
            <w:gridSpan w:val="3"/>
            <w:tcBorders>
              <w:left w:val="nil"/>
            </w:tcBorders>
          </w:tcPr>
          <w:p w14:paraId="2CED49DA" w14:textId="77777777" w:rsidR="005A0BCC" w:rsidRDefault="005A0BCC" w:rsidP="005A0B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E7B212A" w:rsidR="005A0BCC" w:rsidRDefault="005A0BCC" w:rsidP="005A0BCC">
            <w:pPr>
              <w:pStyle w:val="CRCoverPage"/>
              <w:spacing w:after="0"/>
              <w:ind w:left="100"/>
              <w:rPr>
                <w:noProof/>
              </w:rPr>
            </w:pPr>
            <w:r>
              <w:rPr>
                <w:noProof/>
              </w:rPr>
              <w:t>2025-11-07</w:t>
            </w:r>
          </w:p>
        </w:tc>
      </w:tr>
      <w:tr w:rsidR="005A0BCC" w14:paraId="127504AF" w14:textId="77777777">
        <w:tc>
          <w:tcPr>
            <w:tcW w:w="1843" w:type="dxa"/>
            <w:tcBorders>
              <w:left w:val="single" w:sz="4" w:space="0" w:color="auto"/>
            </w:tcBorders>
          </w:tcPr>
          <w:p w14:paraId="390FC880" w14:textId="77777777" w:rsidR="005A0BCC" w:rsidRDefault="005A0BCC" w:rsidP="005A0BCC">
            <w:pPr>
              <w:pStyle w:val="CRCoverPage"/>
              <w:spacing w:after="0"/>
              <w:rPr>
                <w:b/>
                <w:i/>
                <w:noProof/>
                <w:sz w:val="8"/>
                <w:szCs w:val="8"/>
              </w:rPr>
            </w:pPr>
          </w:p>
        </w:tc>
        <w:tc>
          <w:tcPr>
            <w:tcW w:w="1986" w:type="dxa"/>
            <w:gridSpan w:val="4"/>
          </w:tcPr>
          <w:p w14:paraId="2D8B9CA2" w14:textId="77777777" w:rsidR="005A0BCC" w:rsidRDefault="005A0BCC" w:rsidP="005A0BCC">
            <w:pPr>
              <w:pStyle w:val="CRCoverPage"/>
              <w:spacing w:after="0"/>
              <w:rPr>
                <w:noProof/>
                <w:sz w:val="8"/>
                <w:szCs w:val="8"/>
              </w:rPr>
            </w:pPr>
          </w:p>
        </w:tc>
        <w:tc>
          <w:tcPr>
            <w:tcW w:w="2267" w:type="dxa"/>
            <w:gridSpan w:val="2"/>
          </w:tcPr>
          <w:p w14:paraId="6004CD4A" w14:textId="77777777" w:rsidR="005A0BCC" w:rsidRDefault="005A0BCC" w:rsidP="005A0BCC">
            <w:pPr>
              <w:pStyle w:val="CRCoverPage"/>
              <w:spacing w:after="0"/>
              <w:rPr>
                <w:noProof/>
                <w:sz w:val="8"/>
                <w:szCs w:val="8"/>
              </w:rPr>
            </w:pPr>
          </w:p>
        </w:tc>
        <w:tc>
          <w:tcPr>
            <w:tcW w:w="1417" w:type="dxa"/>
            <w:gridSpan w:val="3"/>
          </w:tcPr>
          <w:p w14:paraId="334472F0" w14:textId="77777777" w:rsidR="005A0BCC" w:rsidRDefault="005A0BCC" w:rsidP="005A0BCC">
            <w:pPr>
              <w:pStyle w:val="CRCoverPage"/>
              <w:spacing w:after="0"/>
              <w:rPr>
                <w:noProof/>
                <w:sz w:val="8"/>
                <w:szCs w:val="8"/>
              </w:rPr>
            </w:pPr>
          </w:p>
        </w:tc>
        <w:tc>
          <w:tcPr>
            <w:tcW w:w="2127" w:type="dxa"/>
            <w:tcBorders>
              <w:right w:val="single" w:sz="4" w:space="0" w:color="auto"/>
            </w:tcBorders>
          </w:tcPr>
          <w:p w14:paraId="63FA3FF8" w14:textId="77777777" w:rsidR="005A0BCC" w:rsidRDefault="005A0BCC" w:rsidP="005A0BCC">
            <w:pPr>
              <w:pStyle w:val="CRCoverPage"/>
              <w:spacing w:after="0"/>
              <w:rPr>
                <w:noProof/>
                <w:sz w:val="8"/>
                <w:szCs w:val="8"/>
              </w:rPr>
            </w:pPr>
          </w:p>
        </w:tc>
      </w:tr>
      <w:tr w:rsidR="005A0BCC" w14:paraId="4238C2E8" w14:textId="77777777">
        <w:trPr>
          <w:cantSplit/>
        </w:trPr>
        <w:tc>
          <w:tcPr>
            <w:tcW w:w="1843" w:type="dxa"/>
            <w:tcBorders>
              <w:left w:val="single" w:sz="4" w:space="0" w:color="auto"/>
            </w:tcBorders>
          </w:tcPr>
          <w:p w14:paraId="2E415D28" w14:textId="77777777" w:rsidR="005A0BCC" w:rsidRDefault="005A0BCC" w:rsidP="005A0BC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5A0BCC" w:rsidRDefault="005A0BCC" w:rsidP="005A0BCC">
            <w:pPr>
              <w:pStyle w:val="CRCoverPage"/>
              <w:spacing w:after="0"/>
              <w:ind w:left="100" w:right="-609"/>
              <w:rPr>
                <w:b/>
                <w:noProof/>
              </w:rPr>
            </w:pPr>
            <w:r>
              <w:t>F</w:t>
            </w:r>
          </w:p>
        </w:tc>
        <w:tc>
          <w:tcPr>
            <w:tcW w:w="3402" w:type="dxa"/>
            <w:gridSpan w:val="5"/>
            <w:tcBorders>
              <w:left w:val="nil"/>
            </w:tcBorders>
          </w:tcPr>
          <w:p w14:paraId="2F35D6C5" w14:textId="77777777" w:rsidR="005A0BCC" w:rsidRDefault="005A0BCC" w:rsidP="005A0BCC">
            <w:pPr>
              <w:pStyle w:val="CRCoverPage"/>
              <w:spacing w:after="0"/>
              <w:rPr>
                <w:noProof/>
              </w:rPr>
            </w:pPr>
          </w:p>
        </w:tc>
        <w:tc>
          <w:tcPr>
            <w:tcW w:w="1417" w:type="dxa"/>
            <w:gridSpan w:val="3"/>
            <w:tcBorders>
              <w:left w:val="nil"/>
            </w:tcBorders>
          </w:tcPr>
          <w:p w14:paraId="3F7CFE50" w14:textId="77777777" w:rsidR="005A0BCC" w:rsidRDefault="005A0BCC" w:rsidP="005A0B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1B935588" w:rsidR="005A0BCC" w:rsidRDefault="005A0BCC" w:rsidP="005A0BCC">
            <w:pPr>
              <w:pStyle w:val="CRCoverPage"/>
              <w:spacing w:after="0"/>
              <w:ind w:left="100"/>
              <w:rPr>
                <w:noProof/>
              </w:rPr>
            </w:pPr>
            <w:r>
              <w:rPr>
                <w:noProof/>
              </w:rPr>
              <w:t>Rel-19</w:t>
            </w:r>
          </w:p>
        </w:tc>
      </w:tr>
      <w:tr w:rsidR="005A0BCC" w14:paraId="58DD5BD9" w14:textId="77777777">
        <w:tc>
          <w:tcPr>
            <w:tcW w:w="1843" w:type="dxa"/>
            <w:tcBorders>
              <w:left w:val="single" w:sz="4" w:space="0" w:color="auto"/>
              <w:bottom w:val="single" w:sz="4" w:space="0" w:color="auto"/>
            </w:tcBorders>
          </w:tcPr>
          <w:p w14:paraId="169A0A7C" w14:textId="77777777" w:rsidR="005A0BCC" w:rsidRDefault="005A0BCC" w:rsidP="005A0BCC">
            <w:pPr>
              <w:pStyle w:val="CRCoverPage"/>
              <w:spacing w:after="0"/>
              <w:rPr>
                <w:b/>
                <w:i/>
                <w:noProof/>
              </w:rPr>
            </w:pPr>
          </w:p>
        </w:tc>
        <w:tc>
          <w:tcPr>
            <w:tcW w:w="4677" w:type="dxa"/>
            <w:gridSpan w:val="8"/>
            <w:tcBorders>
              <w:bottom w:val="single" w:sz="4" w:space="0" w:color="auto"/>
            </w:tcBorders>
          </w:tcPr>
          <w:p w14:paraId="2E910679" w14:textId="77777777" w:rsidR="005A0BCC" w:rsidRDefault="005A0BCC" w:rsidP="005A0B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5A0BCC" w:rsidRDefault="005A0BCC" w:rsidP="005A0B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5A0BCC" w:rsidRPr="007C2097" w:rsidRDefault="005A0BCC" w:rsidP="005A0B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A0BCC" w14:paraId="6B60C8F1" w14:textId="77777777">
        <w:tc>
          <w:tcPr>
            <w:tcW w:w="1843" w:type="dxa"/>
          </w:tcPr>
          <w:p w14:paraId="3F197CBB" w14:textId="77777777" w:rsidR="005A0BCC" w:rsidRDefault="005A0BCC" w:rsidP="005A0BCC">
            <w:pPr>
              <w:pStyle w:val="CRCoverPage"/>
              <w:spacing w:after="0"/>
              <w:rPr>
                <w:b/>
                <w:i/>
                <w:noProof/>
                <w:sz w:val="8"/>
                <w:szCs w:val="8"/>
              </w:rPr>
            </w:pPr>
          </w:p>
        </w:tc>
        <w:tc>
          <w:tcPr>
            <w:tcW w:w="7797" w:type="dxa"/>
            <w:gridSpan w:val="10"/>
          </w:tcPr>
          <w:p w14:paraId="4FD2F729" w14:textId="77777777" w:rsidR="005A0BCC" w:rsidRDefault="005A0BCC" w:rsidP="005A0BCC">
            <w:pPr>
              <w:pStyle w:val="CRCoverPage"/>
              <w:spacing w:after="0"/>
              <w:rPr>
                <w:noProof/>
                <w:sz w:val="8"/>
                <w:szCs w:val="8"/>
              </w:rPr>
            </w:pPr>
          </w:p>
        </w:tc>
      </w:tr>
      <w:tr w:rsidR="005A0BCC" w14:paraId="03A63562" w14:textId="77777777">
        <w:tc>
          <w:tcPr>
            <w:tcW w:w="2694" w:type="dxa"/>
            <w:gridSpan w:val="2"/>
            <w:tcBorders>
              <w:top w:val="single" w:sz="4" w:space="0" w:color="auto"/>
              <w:left w:val="single" w:sz="4" w:space="0" w:color="auto"/>
            </w:tcBorders>
          </w:tcPr>
          <w:p w14:paraId="7B09B8B6" w14:textId="77777777" w:rsidR="005A0BCC" w:rsidRDefault="005A0BCC" w:rsidP="005A0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3C9C31F" w:rsidR="005A0BCC" w:rsidRPr="00135C59" w:rsidRDefault="005A0BCC" w:rsidP="005A0BCC">
            <w:pPr>
              <w:pStyle w:val="CRCoverPage"/>
              <w:rPr>
                <w:rFonts w:eastAsia="MS Mincho" w:cs="Arial"/>
                <w:lang w:val="en-US"/>
              </w:rPr>
            </w:pPr>
            <w:r>
              <w:rPr>
                <w:rFonts w:eastAsia="MS Mincho" w:cs="Arial"/>
                <w:lang w:val="en-US"/>
              </w:rPr>
              <w:t xml:space="preserve">The square brackets have not been removed in </w:t>
            </w:r>
            <w:r w:rsidR="00113BB5">
              <w:rPr>
                <w:rFonts w:eastAsia="MS Mincho" w:cs="Arial"/>
                <w:lang w:val="en-US"/>
              </w:rPr>
              <w:t xml:space="preserve">the SSB configuration of message contents in </w:t>
            </w:r>
            <w:r>
              <w:rPr>
                <w:rFonts w:eastAsia="MS Mincho" w:cs="Arial"/>
                <w:lang w:val="en-US"/>
              </w:rPr>
              <w:t>6.6.1.12</w:t>
            </w:r>
            <w:r w:rsidR="00113BB5">
              <w:rPr>
                <w:rFonts w:eastAsia="MS Mincho" w:cs="Arial"/>
                <w:lang w:val="en-US"/>
              </w:rPr>
              <w:t>.</w:t>
            </w:r>
          </w:p>
        </w:tc>
      </w:tr>
      <w:tr w:rsidR="005A0BCC" w14:paraId="313B7288" w14:textId="77777777">
        <w:tc>
          <w:tcPr>
            <w:tcW w:w="2694" w:type="dxa"/>
            <w:gridSpan w:val="2"/>
            <w:tcBorders>
              <w:left w:val="single" w:sz="4" w:space="0" w:color="auto"/>
            </w:tcBorders>
          </w:tcPr>
          <w:p w14:paraId="1A5AA6DA" w14:textId="77777777" w:rsidR="005A0BCC" w:rsidRDefault="005A0BCC" w:rsidP="005A0BCC">
            <w:pPr>
              <w:pStyle w:val="CRCoverPage"/>
              <w:spacing w:after="0"/>
              <w:rPr>
                <w:b/>
                <w:i/>
                <w:noProof/>
                <w:sz w:val="8"/>
                <w:szCs w:val="8"/>
              </w:rPr>
            </w:pPr>
          </w:p>
        </w:tc>
        <w:tc>
          <w:tcPr>
            <w:tcW w:w="6946" w:type="dxa"/>
            <w:gridSpan w:val="9"/>
            <w:tcBorders>
              <w:right w:val="single" w:sz="4" w:space="0" w:color="auto"/>
            </w:tcBorders>
          </w:tcPr>
          <w:p w14:paraId="22BFC028" w14:textId="77777777" w:rsidR="005A0BCC" w:rsidRDefault="005A0BCC" w:rsidP="005A0BCC">
            <w:pPr>
              <w:pStyle w:val="CRCoverPage"/>
              <w:spacing w:after="0"/>
              <w:rPr>
                <w:noProof/>
                <w:sz w:val="8"/>
                <w:szCs w:val="8"/>
              </w:rPr>
            </w:pPr>
          </w:p>
        </w:tc>
      </w:tr>
      <w:tr w:rsidR="005A0BCC" w14:paraId="5C6113FD" w14:textId="77777777">
        <w:tc>
          <w:tcPr>
            <w:tcW w:w="2694" w:type="dxa"/>
            <w:gridSpan w:val="2"/>
            <w:tcBorders>
              <w:left w:val="single" w:sz="4" w:space="0" w:color="auto"/>
            </w:tcBorders>
          </w:tcPr>
          <w:p w14:paraId="50A5A77E" w14:textId="77777777" w:rsidR="005A0BCC" w:rsidRDefault="005A0BCC" w:rsidP="005A0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8089A0D" w:rsidR="005A0BCC" w:rsidRPr="00DA6E7E" w:rsidRDefault="005A0BCC" w:rsidP="005A0BCC">
            <w:pPr>
              <w:pStyle w:val="CRCoverPage"/>
              <w:spacing w:after="0"/>
              <w:rPr>
                <w:rFonts w:cs="Arial"/>
                <w:noProof/>
              </w:rPr>
            </w:pPr>
            <w:r>
              <w:rPr>
                <w:lang w:val="en-IN"/>
              </w:rPr>
              <w:t>Remov</w:t>
            </w:r>
            <w:r w:rsidR="00113BB5">
              <w:rPr>
                <w:lang w:val="en-IN"/>
              </w:rPr>
              <w:t>ed</w:t>
            </w:r>
            <w:r>
              <w:rPr>
                <w:lang w:val="en-IN"/>
              </w:rPr>
              <w:t xml:space="preserve"> </w:t>
            </w:r>
            <w:r w:rsidR="00113BB5">
              <w:rPr>
                <w:lang w:val="en-IN"/>
              </w:rPr>
              <w:t>the</w:t>
            </w:r>
            <w:r>
              <w:rPr>
                <w:lang w:val="en-IN"/>
              </w:rPr>
              <w:t xml:space="preserve"> square brackets of the SSB config for test case 6.6.1.12</w:t>
            </w:r>
          </w:p>
        </w:tc>
      </w:tr>
      <w:tr w:rsidR="005A0BCC" w14:paraId="1FB9303D" w14:textId="77777777">
        <w:tc>
          <w:tcPr>
            <w:tcW w:w="2694" w:type="dxa"/>
            <w:gridSpan w:val="2"/>
            <w:tcBorders>
              <w:left w:val="single" w:sz="4" w:space="0" w:color="auto"/>
            </w:tcBorders>
          </w:tcPr>
          <w:p w14:paraId="1348AD13" w14:textId="77777777" w:rsidR="005A0BCC" w:rsidRDefault="005A0BCC" w:rsidP="005A0BCC">
            <w:pPr>
              <w:pStyle w:val="CRCoverPage"/>
              <w:spacing w:after="0"/>
              <w:rPr>
                <w:b/>
                <w:i/>
                <w:noProof/>
                <w:sz w:val="8"/>
                <w:szCs w:val="8"/>
              </w:rPr>
            </w:pPr>
          </w:p>
        </w:tc>
        <w:tc>
          <w:tcPr>
            <w:tcW w:w="6946" w:type="dxa"/>
            <w:gridSpan w:val="9"/>
            <w:tcBorders>
              <w:right w:val="single" w:sz="4" w:space="0" w:color="auto"/>
            </w:tcBorders>
          </w:tcPr>
          <w:p w14:paraId="66247569" w14:textId="77777777" w:rsidR="005A0BCC" w:rsidRDefault="005A0BCC" w:rsidP="005A0BCC">
            <w:pPr>
              <w:pStyle w:val="CRCoverPage"/>
              <w:spacing w:after="0"/>
              <w:rPr>
                <w:noProof/>
                <w:sz w:val="8"/>
                <w:szCs w:val="8"/>
              </w:rPr>
            </w:pPr>
          </w:p>
        </w:tc>
      </w:tr>
      <w:tr w:rsidR="005A0BCC" w14:paraId="27E922DB" w14:textId="77777777">
        <w:tc>
          <w:tcPr>
            <w:tcW w:w="2694" w:type="dxa"/>
            <w:gridSpan w:val="2"/>
            <w:tcBorders>
              <w:left w:val="single" w:sz="4" w:space="0" w:color="auto"/>
              <w:bottom w:val="single" w:sz="4" w:space="0" w:color="auto"/>
            </w:tcBorders>
          </w:tcPr>
          <w:p w14:paraId="1E7C47A3" w14:textId="77777777" w:rsidR="005A0BCC" w:rsidRDefault="005A0BCC" w:rsidP="005A0B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7755181" w:rsidR="005A0BCC" w:rsidRDefault="005A0BCC" w:rsidP="005A0BCC">
            <w:pPr>
              <w:pStyle w:val="CRCoverPage"/>
              <w:spacing w:after="0"/>
              <w:rPr>
                <w:noProof/>
              </w:rPr>
            </w:pPr>
            <w:r>
              <w:rPr>
                <w:noProof/>
              </w:rPr>
              <w:t>The test case would be incomplete in the spec.</w:t>
            </w:r>
          </w:p>
        </w:tc>
      </w:tr>
      <w:tr w:rsidR="005A0BCC" w14:paraId="6ECFFAE8" w14:textId="77777777">
        <w:tc>
          <w:tcPr>
            <w:tcW w:w="2694" w:type="dxa"/>
            <w:gridSpan w:val="2"/>
          </w:tcPr>
          <w:p w14:paraId="35EAF9C9" w14:textId="77777777" w:rsidR="005A0BCC" w:rsidRDefault="005A0BCC" w:rsidP="005A0BCC">
            <w:pPr>
              <w:pStyle w:val="CRCoverPage"/>
              <w:spacing w:after="0"/>
              <w:rPr>
                <w:b/>
                <w:i/>
                <w:noProof/>
                <w:sz w:val="8"/>
                <w:szCs w:val="8"/>
              </w:rPr>
            </w:pPr>
          </w:p>
        </w:tc>
        <w:tc>
          <w:tcPr>
            <w:tcW w:w="6946" w:type="dxa"/>
            <w:gridSpan w:val="9"/>
          </w:tcPr>
          <w:p w14:paraId="127D5FC6" w14:textId="77777777" w:rsidR="005A0BCC" w:rsidRDefault="005A0BCC" w:rsidP="005A0BCC">
            <w:pPr>
              <w:pStyle w:val="CRCoverPage"/>
              <w:spacing w:after="0"/>
              <w:rPr>
                <w:noProof/>
                <w:sz w:val="8"/>
                <w:szCs w:val="8"/>
              </w:rPr>
            </w:pPr>
          </w:p>
        </w:tc>
      </w:tr>
      <w:tr w:rsidR="005A0BCC" w14:paraId="1B5339CF" w14:textId="77777777">
        <w:tc>
          <w:tcPr>
            <w:tcW w:w="2694" w:type="dxa"/>
            <w:gridSpan w:val="2"/>
            <w:tcBorders>
              <w:top w:val="single" w:sz="4" w:space="0" w:color="auto"/>
              <w:left w:val="single" w:sz="4" w:space="0" w:color="auto"/>
            </w:tcBorders>
          </w:tcPr>
          <w:p w14:paraId="3BD9772A" w14:textId="77777777" w:rsidR="005A0BCC" w:rsidRDefault="005A0BCC" w:rsidP="005A0B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2E54F06" w:rsidR="005A0BCC" w:rsidRDefault="005A0BCC" w:rsidP="005A0BCC">
            <w:pPr>
              <w:pStyle w:val="CRCoverPage"/>
              <w:spacing w:after="0"/>
              <w:rPr>
                <w:noProof/>
              </w:rPr>
            </w:pPr>
            <w:r>
              <w:rPr>
                <w:noProof/>
              </w:rPr>
              <w:t>6.6.1.12</w:t>
            </w:r>
          </w:p>
        </w:tc>
      </w:tr>
      <w:tr w:rsidR="005A0BCC" w14:paraId="243EEE48" w14:textId="77777777">
        <w:tc>
          <w:tcPr>
            <w:tcW w:w="2694" w:type="dxa"/>
            <w:gridSpan w:val="2"/>
            <w:tcBorders>
              <w:left w:val="single" w:sz="4" w:space="0" w:color="auto"/>
            </w:tcBorders>
          </w:tcPr>
          <w:p w14:paraId="62DD8128" w14:textId="77777777" w:rsidR="005A0BCC" w:rsidRDefault="005A0BCC" w:rsidP="005A0BCC">
            <w:pPr>
              <w:pStyle w:val="CRCoverPage"/>
              <w:spacing w:after="0"/>
              <w:rPr>
                <w:b/>
                <w:i/>
                <w:noProof/>
                <w:sz w:val="8"/>
                <w:szCs w:val="8"/>
              </w:rPr>
            </w:pPr>
          </w:p>
        </w:tc>
        <w:tc>
          <w:tcPr>
            <w:tcW w:w="6946" w:type="dxa"/>
            <w:gridSpan w:val="9"/>
            <w:tcBorders>
              <w:right w:val="single" w:sz="4" w:space="0" w:color="auto"/>
            </w:tcBorders>
          </w:tcPr>
          <w:p w14:paraId="66B0B5E5" w14:textId="77777777" w:rsidR="005A0BCC" w:rsidRDefault="005A0BCC" w:rsidP="005A0BCC">
            <w:pPr>
              <w:pStyle w:val="CRCoverPage"/>
              <w:spacing w:after="0"/>
              <w:rPr>
                <w:noProof/>
                <w:sz w:val="8"/>
                <w:szCs w:val="8"/>
              </w:rPr>
            </w:pPr>
          </w:p>
        </w:tc>
      </w:tr>
      <w:tr w:rsidR="005A0BCC" w14:paraId="1EE1F8F2" w14:textId="77777777">
        <w:tc>
          <w:tcPr>
            <w:tcW w:w="2694" w:type="dxa"/>
            <w:gridSpan w:val="2"/>
            <w:tcBorders>
              <w:left w:val="single" w:sz="4" w:space="0" w:color="auto"/>
            </w:tcBorders>
          </w:tcPr>
          <w:p w14:paraId="1D47FCB3" w14:textId="77777777" w:rsidR="005A0BCC" w:rsidRDefault="005A0BCC" w:rsidP="005A0B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5A0BCC" w:rsidRDefault="005A0BCC" w:rsidP="005A0B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5A0BCC" w:rsidRDefault="005A0BCC" w:rsidP="005A0BCC">
            <w:pPr>
              <w:pStyle w:val="CRCoverPage"/>
              <w:spacing w:after="0"/>
              <w:jc w:val="center"/>
              <w:rPr>
                <w:b/>
                <w:caps/>
                <w:noProof/>
              </w:rPr>
            </w:pPr>
            <w:r>
              <w:rPr>
                <w:b/>
                <w:caps/>
                <w:noProof/>
              </w:rPr>
              <w:t>N</w:t>
            </w:r>
          </w:p>
        </w:tc>
        <w:tc>
          <w:tcPr>
            <w:tcW w:w="2977" w:type="dxa"/>
            <w:gridSpan w:val="4"/>
          </w:tcPr>
          <w:p w14:paraId="14837674" w14:textId="77777777" w:rsidR="005A0BCC" w:rsidRDefault="005A0BCC" w:rsidP="005A0B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5A0BCC" w:rsidRDefault="005A0BCC" w:rsidP="005A0BCC">
            <w:pPr>
              <w:pStyle w:val="CRCoverPage"/>
              <w:spacing w:after="0"/>
              <w:ind w:left="99"/>
              <w:rPr>
                <w:noProof/>
              </w:rPr>
            </w:pPr>
          </w:p>
        </w:tc>
      </w:tr>
      <w:tr w:rsidR="005A0BCC" w14:paraId="296ACA90" w14:textId="77777777">
        <w:tc>
          <w:tcPr>
            <w:tcW w:w="2694" w:type="dxa"/>
            <w:gridSpan w:val="2"/>
            <w:tcBorders>
              <w:left w:val="single" w:sz="4" w:space="0" w:color="auto"/>
            </w:tcBorders>
          </w:tcPr>
          <w:p w14:paraId="5E18224F" w14:textId="77777777" w:rsidR="005A0BCC" w:rsidRDefault="005A0BCC" w:rsidP="005A0B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5A0BCC" w:rsidRDefault="005A0BCC" w:rsidP="005A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5A0BCC" w:rsidRDefault="005A0BCC" w:rsidP="005A0BCC">
            <w:pPr>
              <w:pStyle w:val="CRCoverPage"/>
              <w:spacing w:after="0"/>
              <w:jc w:val="center"/>
              <w:rPr>
                <w:b/>
                <w:caps/>
                <w:noProof/>
              </w:rPr>
            </w:pPr>
            <w:r>
              <w:rPr>
                <w:b/>
                <w:caps/>
                <w:noProof/>
              </w:rPr>
              <w:t>X</w:t>
            </w:r>
          </w:p>
        </w:tc>
        <w:tc>
          <w:tcPr>
            <w:tcW w:w="2977" w:type="dxa"/>
            <w:gridSpan w:val="4"/>
          </w:tcPr>
          <w:p w14:paraId="58DE33B0" w14:textId="77777777" w:rsidR="005A0BCC" w:rsidRDefault="005A0BCC" w:rsidP="005A0B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5A0BCC" w:rsidRDefault="005A0BCC" w:rsidP="005A0BCC">
            <w:pPr>
              <w:pStyle w:val="CRCoverPage"/>
              <w:spacing w:after="0"/>
              <w:ind w:left="99"/>
              <w:rPr>
                <w:noProof/>
              </w:rPr>
            </w:pPr>
            <w:r>
              <w:rPr>
                <w:noProof/>
              </w:rPr>
              <w:t>TS/TR ... CR ...</w:t>
            </w:r>
          </w:p>
        </w:tc>
      </w:tr>
      <w:tr w:rsidR="005A0BCC" w14:paraId="365B71D5" w14:textId="77777777">
        <w:tc>
          <w:tcPr>
            <w:tcW w:w="2694" w:type="dxa"/>
            <w:gridSpan w:val="2"/>
            <w:tcBorders>
              <w:left w:val="single" w:sz="4" w:space="0" w:color="auto"/>
            </w:tcBorders>
          </w:tcPr>
          <w:p w14:paraId="00E9BBB3" w14:textId="77777777" w:rsidR="005A0BCC" w:rsidRDefault="005A0BCC" w:rsidP="005A0B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5A0BCC" w:rsidRDefault="005A0BCC" w:rsidP="005A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5A0BCC" w:rsidRDefault="005A0BCC" w:rsidP="005A0BCC">
            <w:pPr>
              <w:pStyle w:val="CRCoverPage"/>
              <w:spacing w:after="0"/>
              <w:jc w:val="center"/>
              <w:rPr>
                <w:b/>
                <w:caps/>
                <w:noProof/>
              </w:rPr>
            </w:pPr>
            <w:r>
              <w:rPr>
                <w:b/>
                <w:caps/>
                <w:noProof/>
              </w:rPr>
              <w:t>X</w:t>
            </w:r>
          </w:p>
        </w:tc>
        <w:tc>
          <w:tcPr>
            <w:tcW w:w="2977" w:type="dxa"/>
            <w:gridSpan w:val="4"/>
          </w:tcPr>
          <w:p w14:paraId="65204882" w14:textId="77777777" w:rsidR="005A0BCC" w:rsidRDefault="005A0BCC" w:rsidP="005A0B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5A0BCC" w:rsidRPr="006D1854" w:rsidRDefault="005A0BCC" w:rsidP="005A0BCC">
            <w:pPr>
              <w:pStyle w:val="CRCoverPage"/>
              <w:spacing w:after="0"/>
              <w:ind w:left="99"/>
              <w:rPr>
                <w:noProof/>
              </w:rPr>
            </w:pPr>
            <w:r>
              <w:rPr>
                <w:noProof/>
              </w:rPr>
              <w:t>TS/TR … CR ...</w:t>
            </w:r>
          </w:p>
        </w:tc>
      </w:tr>
      <w:tr w:rsidR="005A0BCC" w14:paraId="79B5D042" w14:textId="77777777">
        <w:tc>
          <w:tcPr>
            <w:tcW w:w="2694" w:type="dxa"/>
            <w:gridSpan w:val="2"/>
            <w:tcBorders>
              <w:left w:val="single" w:sz="4" w:space="0" w:color="auto"/>
            </w:tcBorders>
          </w:tcPr>
          <w:p w14:paraId="6D2AC913" w14:textId="77777777" w:rsidR="005A0BCC" w:rsidRDefault="005A0BCC" w:rsidP="005A0B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5A0BCC" w:rsidRDefault="005A0BCC" w:rsidP="005A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5A0BCC" w:rsidRDefault="005A0BCC" w:rsidP="005A0BCC">
            <w:pPr>
              <w:pStyle w:val="CRCoverPage"/>
              <w:spacing w:after="0"/>
              <w:jc w:val="center"/>
              <w:rPr>
                <w:b/>
                <w:caps/>
                <w:noProof/>
              </w:rPr>
            </w:pPr>
            <w:r>
              <w:rPr>
                <w:b/>
                <w:caps/>
                <w:noProof/>
              </w:rPr>
              <w:t>X</w:t>
            </w:r>
          </w:p>
        </w:tc>
        <w:tc>
          <w:tcPr>
            <w:tcW w:w="2977" w:type="dxa"/>
            <w:gridSpan w:val="4"/>
          </w:tcPr>
          <w:p w14:paraId="3E08DDF5" w14:textId="77777777" w:rsidR="005A0BCC" w:rsidRDefault="005A0BCC" w:rsidP="005A0B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5A0BCC" w:rsidRDefault="005A0BCC" w:rsidP="005A0BCC">
            <w:pPr>
              <w:pStyle w:val="CRCoverPage"/>
              <w:spacing w:after="0"/>
              <w:ind w:left="99"/>
              <w:rPr>
                <w:noProof/>
              </w:rPr>
            </w:pPr>
            <w:r>
              <w:rPr>
                <w:noProof/>
              </w:rPr>
              <w:t>TS/TR ... CR ...</w:t>
            </w:r>
          </w:p>
        </w:tc>
      </w:tr>
      <w:tr w:rsidR="005A0BCC" w14:paraId="788D962D" w14:textId="77777777">
        <w:tc>
          <w:tcPr>
            <w:tcW w:w="2694" w:type="dxa"/>
            <w:gridSpan w:val="2"/>
            <w:tcBorders>
              <w:left w:val="single" w:sz="4" w:space="0" w:color="auto"/>
            </w:tcBorders>
          </w:tcPr>
          <w:p w14:paraId="4F037CDF" w14:textId="77777777" w:rsidR="005A0BCC" w:rsidRDefault="005A0BCC" w:rsidP="005A0BCC">
            <w:pPr>
              <w:pStyle w:val="CRCoverPage"/>
              <w:spacing w:after="0"/>
              <w:rPr>
                <w:b/>
                <w:i/>
                <w:noProof/>
              </w:rPr>
            </w:pPr>
          </w:p>
        </w:tc>
        <w:tc>
          <w:tcPr>
            <w:tcW w:w="6946" w:type="dxa"/>
            <w:gridSpan w:val="9"/>
            <w:tcBorders>
              <w:right w:val="single" w:sz="4" w:space="0" w:color="auto"/>
            </w:tcBorders>
          </w:tcPr>
          <w:p w14:paraId="53DA4B74" w14:textId="77777777" w:rsidR="005A0BCC" w:rsidRDefault="005A0BCC" w:rsidP="005A0BCC">
            <w:pPr>
              <w:pStyle w:val="CRCoverPage"/>
              <w:spacing w:after="0"/>
              <w:rPr>
                <w:noProof/>
              </w:rPr>
            </w:pPr>
          </w:p>
        </w:tc>
      </w:tr>
      <w:tr w:rsidR="005A0BCC" w14:paraId="071E540E" w14:textId="77777777">
        <w:tc>
          <w:tcPr>
            <w:tcW w:w="2694" w:type="dxa"/>
            <w:gridSpan w:val="2"/>
            <w:tcBorders>
              <w:left w:val="single" w:sz="4" w:space="0" w:color="auto"/>
              <w:bottom w:val="single" w:sz="4" w:space="0" w:color="auto"/>
            </w:tcBorders>
          </w:tcPr>
          <w:p w14:paraId="6AC731E8" w14:textId="77777777" w:rsidR="005A0BCC" w:rsidRDefault="005A0BCC" w:rsidP="005A0B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5A0BCC" w:rsidRDefault="005A0BCC" w:rsidP="005A0BCC">
            <w:pPr>
              <w:pStyle w:val="CRCoverPage"/>
              <w:spacing w:after="0"/>
              <w:rPr>
                <w:noProof/>
              </w:rPr>
            </w:pPr>
          </w:p>
        </w:tc>
      </w:tr>
      <w:tr w:rsidR="005A0BCC" w:rsidRPr="008863B9" w14:paraId="4C97044A" w14:textId="77777777">
        <w:tc>
          <w:tcPr>
            <w:tcW w:w="2694" w:type="dxa"/>
            <w:gridSpan w:val="2"/>
            <w:tcBorders>
              <w:top w:val="single" w:sz="4" w:space="0" w:color="auto"/>
              <w:bottom w:val="single" w:sz="4" w:space="0" w:color="auto"/>
            </w:tcBorders>
          </w:tcPr>
          <w:p w14:paraId="318B5F66" w14:textId="77777777" w:rsidR="005A0BCC" w:rsidRPr="008863B9" w:rsidRDefault="005A0BCC" w:rsidP="005A0B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5A0BCC" w:rsidRPr="008863B9" w:rsidRDefault="005A0BCC" w:rsidP="005A0BCC">
            <w:pPr>
              <w:pStyle w:val="CRCoverPage"/>
              <w:spacing w:after="0"/>
              <w:ind w:left="100"/>
              <w:rPr>
                <w:noProof/>
                <w:sz w:val="8"/>
                <w:szCs w:val="8"/>
              </w:rPr>
            </w:pPr>
          </w:p>
        </w:tc>
      </w:tr>
      <w:tr w:rsidR="005A0BC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5A0BCC" w:rsidRDefault="005A0BCC" w:rsidP="005A0B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5A0BCC" w:rsidRDefault="005A0BCC" w:rsidP="005A0BCC">
            <w:pPr>
              <w:pStyle w:val="CRCoverPage"/>
              <w:spacing w:after="0"/>
              <w:ind w:left="100"/>
            </w:pPr>
          </w:p>
        </w:tc>
      </w:tr>
    </w:tbl>
    <w:p w14:paraId="04B0F356" w14:textId="77777777" w:rsidR="00DD7844" w:rsidRDefault="00DD7844">
      <w:pPr>
        <w:spacing w:after="160" w:line="259" w:lineRule="auto"/>
      </w:pPr>
      <w:r>
        <w:br w:type="page"/>
      </w:r>
    </w:p>
    <w:p w14:paraId="7D3167B4" w14:textId="77777777" w:rsidR="00D96144" w:rsidRPr="00D96144" w:rsidRDefault="00D96144" w:rsidP="00D96144">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US"/>
        </w:rPr>
      </w:pPr>
      <w:bookmarkStart w:id="1" w:name="MCCQCTEMPBM_00000009"/>
      <w:r w:rsidRPr="00D96144">
        <w:rPr>
          <w:rFonts w:ascii="Arial" w:eastAsia="Times New Roman" w:hAnsi="Arial"/>
          <w:sz w:val="32"/>
          <w:lang w:eastAsia="en-US"/>
        </w:rPr>
        <w:lastRenderedPageBreak/>
        <w:t>6.6</w:t>
      </w:r>
      <w:r w:rsidRPr="00D96144">
        <w:rPr>
          <w:rFonts w:ascii="Arial" w:eastAsia="Times New Roman" w:hAnsi="Arial"/>
          <w:sz w:val="32"/>
          <w:lang w:eastAsia="en-US"/>
        </w:rPr>
        <w:tab/>
        <w:t>Measurement procedures</w:t>
      </w:r>
    </w:p>
    <w:p w14:paraId="6B645322" w14:textId="77777777" w:rsidR="00D96144" w:rsidRPr="00D96144" w:rsidRDefault="00D96144" w:rsidP="00D9614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bookmarkStart w:id="2" w:name="MCCQCTEMPBM_00000010"/>
      <w:bookmarkEnd w:id="1"/>
      <w:r w:rsidRPr="00D96144">
        <w:rPr>
          <w:rFonts w:ascii="Arial" w:eastAsia="Times New Roman" w:hAnsi="Arial"/>
          <w:sz w:val="28"/>
          <w:lang w:eastAsia="en-US"/>
        </w:rPr>
        <w:t>6.6.1</w:t>
      </w:r>
      <w:r w:rsidRPr="00D96144">
        <w:rPr>
          <w:rFonts w:ascii="Arial" w:eastAsia="Times New Roman" w:hAnsi="Arial"/>
          <w:sz w:val="28"/>
          <w:lang w:eastAsia="en-US"/>
        </w:rPr>
        <w:tab/>
        <w:t>Intra-frequency measurements</w:t>
      </w:r>
    </w:p>
    <w:bookmarkEnd w:id="2"/>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CB37FF3" w14:textId="77777777" w:rsidR="005C0561" w:rsidRPr="005C0561" w:rsidRDefault="005C0561" w:rsidP="005C056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US"/>
        </w:rPr>
      </w:pPr>
      <w:r w:rsidRPr="005C0561">
        <w:rPr>
          <w:rFonts w:ascii="Arial" w:eastAsia="Times New Roman" w:hAnsi="Arial"/>
          <w:sz w:val="24"/>
          <w:lang w:eastAsia="en-US"/>
        </w:rPr>
        <w:t>6.6.1.12</w:t>
      </w:r>
      <w:r w:rsidRPr="005C0561">
        <w:rPr>
          <w:rFonts w:ascii="Arial" w:eastAsia="Times New Roman" w:hAnsi="Arial"/>
          <w:sz w:val="24"/>
          <w:lang w:eastAsia="en-US"/>
        </w:rPr>
        <w:tab/>
        <w:t>NR SA FR1 event triggered reporting with SSB index detection without measurement gap in non-DRX mode for UE operating with 12 PRB SSB bandwidth</w:t>
      </w:r>
    </w:p>
    <w:p w14:paraId="1D407CBC" w14:textId="77777777" w:rsidR="005C0561" w:rsidRPr="005C0561" w:rsidRDefault="005C0561" w:rsidP="005C0561">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C0561">
        <w:rPr>
          <w:rFonts w:ascii="Arial" w:eastAsia="Times New Roman" w:hAnsi="Arial"/>
          <w:lang w:eastAsia="en-US"/>
        </w:rPr>
        <w:t>6.6.1.12.1</w:t>
      </w:r>
      <w:r w:rsidRPr="005C0561">
        <w:rPr>
          <w:rFonts w:ascii="Arial" w:eastAsia="Times New Roman" w:hAnsi="Arial"/>
          <w:lang w:eastAsia="en-US"/>
        </w:rPr>
        <w:tab/>
        <w:t>Test purpose</w:t>
      </w:r>
    </w:p>
    <w:p w14:paraId="4DFE0639" w14:textId="77777777" w:rsidR="005C0561" w:rsidRPr="005C0561" w:rsidRDefault="005C0561" w:rsidP="005C0561">
      <w:pPr>
        <w:overflowPunct w:val="0"/>
        <w:autoSpaceDE w:val="0"/>
        <w:autoSpaceDN w:val="0"/>
        <w:adjustRightInd w:val="0"/>
        <w:spacing w:after="180"/>
        <w:textAlignment w:val="baseline"/>
        <w:rPr>
          <w:rFonts w:eastAsia="Times New Roman"/>
          <w:lang w:eastAsia="en-US"/>
        </w:rPr>
      </w:pPr>
      <w:r w:rsidRPr="005C0561">
        <w:rPr>
          <w:rFonts w:eastAsia="Times New Roman"/>
          <w:lang w:eastAsia="en-US"/>
        </w:rPr>
        <w:t xml:space="preserve">The purpose of this test is to verify UE’s ability to make a correct reporting of an event when the intra-frequency target cell is transmitting 12 PRB SSB. </w:t>
      </w:r>
      <w:r w:rsidRPr="005C0561">
        <w:rPr>
          <w:rFonts w:eastAsia="Times New Roman" w:cs="v4.2.0"/>
          <w:lang w:eastAsia="en-US"/>
        </w:rPr>
        <w:t>This test will partly verify the FDD intra-frequency cell search requirements in TS 38.133 [6] clauses 9.2.5.1 and 9.2.5.2.</w:t>
      </w:r>
    </w:p>
    <w:p w14:paraId="25418EF4" w14:textId="77777777" w:rsidR="005C0561" w:rsidRPr="005C0561" w:rsidRDefault="005C0561" w:rsidP="005C0561">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C0561">
        <w:rPr>
          <w:rFonts w:ascii="Arial" w:eastAsia="Times New Roman" w:hAnsi="Arial"/>
          <w:lang w:eastAsia="en-US"/>
        </w:rPr>
        <w:t>6.6.1.12.2</w:t>
      </w:r>
      <w:r w:rsidRPr="005C0561">
        <w:rPr>
          <w:rFonts w:ascii="Arial" w:eastAsia="Times New Roman" w:hAnsi="Arial"/>
          <w:lang w:eastAsia="en-US"/>
        </w:rPr>
        <w:tab/>
        <w:t>Test applicability</w:t>
      </w:r>
    </w:p>
    <w:p w14:paraId="5F15DCBD" w14:textId="77777777" w:rsidR="005C0561" w:rsidRPr="005C0561" w:rsidRDefault="005C0561" w:rsidP="005C0561">
      <w:pPr>
        <w:overflowPunct w:val="0"/>
        <w:autoSpaceDE w:val="0"/>
        <w:autoSpaceDN w:val="0"/>
        <w:adjustRightInd w:val="0"/>
        <w:spacing w:after="180"/>
        <w:textAlignment w:val="baseline"/>
        <w:rPr>
          <w:rFonts w:eastAsia="Times New Roman"/>
          <w:lang w:eastAsia="en-US"/>
        </w:rPr>
      </w:pPr>
      <w:r w:rsidRPr="005C0561">
        <w:rPr>
          <w:rFonts w:eastAsia="Times New Roman"/>
          <w:lang w:eastAsia="sv-SE"/>
        </w:rPr>
        <w:t>This test applies to all types of NR UE Release 18</w:t>
      </w:r>
      <w:r w:rsidRPr="005C0561">
        <w:rPr>
          <w:rFonts w:eastAsia="Times New Roman"/>
          <w:lang w:eastAsia="en-US"/>
        </w:rPr>
        <w:t xml:space="preserve"> supporting less than 5 MHz bandwidth</w:t>
      </w:r>
      <w:r w:rsidRPr="005C0561">
        <w:rPr>
          <w:rFonts w:eastAsia="Times New Roman"/>
          <w:lang w:eastAsia="sv-SE"/>
        </w:rPr>
        <w:t>.</w:t>
      </w:r>
    </w:p>
    <w:p w14:paraId="64C21E0B" w14:textId="77777777" w:rsidR="005C0561" w:rsidRPr="005C0561" w:rsidRDefault="005C0561" w:rsidP="005C0561">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C0561">
        <w:rPr>
          <w:rFonts w:ascii="Arial" w:eastAsia="Times New Roman" w:hAnsi="Arial"/>
          <w:lang w:eastAsia="en-US"/>
        </w:rPr>
        <w:t>6.6.1.12.3</w:t>
      </w:r>
      <w:r w:rsidRPr="005C0561">
        <w:rPr>
          <w:rFonts w:ascii="Arial" w:eastAsia="Times New Roman" w:hAnsi="Arial"/>
          <w:lang w:eastAsia="en-US"/>
        </w:rPr>
        <w:tab/>
        <w:t>Minimum conformance requirements</w:t>
      </w:r>
    </w:p>
    <w:p w14:paraId="06076E9B"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The minimum conformance requirements are specified in TS 38.133 [6] clauses 9.2.5.1 and 9.2.5.2.</w:t>
      </w:r>
    </w:p>
    <w:p w14:paraId="662AE548" w14:textId="77777777" w:rsidR="005C0561" w:rsidRPr="005C0561" w:rsidRDefault="005C0561" w:rsidP="005C0561">
      <w:pPr>
        <w:overflowPunct w:val="0"/>
        <w:autoSpaceDE w:val="0"/>
        <w:autoSpaceDN w:val="0"/>
        <w:adjustRightInd w:val="0"/>
        <w:spacing w:after="180"/>
        <w:textAlignment w:val="baseline"/>
        <w:rPr>
          <w:rFonts w:eastAsia="Times New Roman"/>
          <w:lang w:eastAsia="zh-TW"/>
        </w:rPr>
      </w:pPr>
      <w:r w:rsidRPr="005C0561">
        <w:rPr>
          <w:rFonts w:eastAsia="Times New Roman"/>
          <w:lang w:eastAsia="sv-SE"/>
        </w:rPr>
        <w:t>The normative reference for this requirement is TS 38.133 [6] clause A.6.6.1.12.</w:t>
      </w:r>
    </w:p>
    <w:p w14:paraId="16AAE51C" w14:textId="77777777" w:rsidR="005C0561" w:rsidRPr="005C0561" w:rsidRDefault="005C0561" w:rsidP="005C0561">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C0561">
        <w:rPr>
          <w:rFonts w:ascii="Arial" w:eastAsia="Times New Roman" w:hAnsi="Arial"/>
          <w:lang w:eastAsia="en-US"/>
        </w:rPr>
        <w:t>6.6.1.12.4</w:t>
      </w:r>
      <w:r w:rsidRPr="005C0561">
        <w:rPr>
          <w:rFonts w:ascii="Arial" w:eastAsia="Times New Roman" w:hAnsi="Arial"/>
          <w:lang w:eastAsia="en-US"/>
        </w:rPr>
        <w:tab/>
        <w:t>Test description</w:t>
      </w:r>
    </w:p>
    <w:p w14:paraId="35241081" w14:textId="77777777" w:rsidR="005C0561" w:rsidRPr="005C0561" w:rsidRDefault="005C0561" w:rsidP="005C0561">
      <w:pPr>
        <w:keepNext/>
        <w:keepLines/>
        <w:overflowPunct w:val="0"/>
        <w:autoSpaceDE w:val="0"/>
        <w:autoSpaceDN w:val="0"/>
        <w:adjustRightInd w:val="0"/>
        <w:spacing w:before="120" w:after="180"/>
        <w:ind w:left="1985" w:hanging="1985"/>
        <w:textAlignment w:val="baseline"/>
        <w:rPr>
          <w:rFonts w:ascii="Arial" w:eastAsia="Times New Roman" w:hAnsi="Arial"/>
          <w:lang w:eastAsia="en-US"/>
        </w:rPr>
      </w:pPr>
      <w:r w:rsidRPr="005C0561">
        <w:rPr>
          <w:rFonts w:ascii="Arial" w:eastAsia="Times New Roman" w:hAnsi="Arial"/>
          <w:lang w:eastAsia="en-US"/>
        </w:rPr>
        <w:t>6.6.1.12.4.1</w:t>
      </w:r>
      <w:r w:rsidRPr="005C0561">
        <w:rPr>
          <w:rFonts w:ascii="Arial" w:eastAsia="Times New Roman" w:hAnsi="Arial"/>
          <w:lang w:eastAsia="en-US"/>
        </w:rPr>
        <w:tab/>
        <w:t>Initial conditions</w:t>
      </w:r>
    </w:p>
    <w:p w14:paraId="4399FA95" w14:textId="77777777" w:rsidR="005C0561" w:rsidRPr="005C0561" w:rsidRDefault="005C0561" w:rsidP="005C0561">
      <w:pPr>
        <w:overflowPunct w:val="0"/>
        <w:autoSpaceDE w:val="0"/>
        <w:autoSpaceDN w:val="0"/>
        <w:adjustRightInd w:val="0"/>
        <w:spacing w:after="180"/>
        <w:rPr>
          <w:rFonts w:eastAsia="Times New Roman"/>
          <w:lang w:eastAsia="sv-SE"/>
        </w:rPr>
      </w:pPr>
      <w:r w:rsidRPr="005C0561">
        <w:rPr>
          <w:rFonts w:eastAsia="Times New Roman"/>
          <w:lang w:eastAsia="sv-SE"/>
        </w:rPr>
        <w:t>This test shall be tested using any of the test configurations in Table 6.6.1.12.4.1-1.</w:t>
      </w:r>
    </w:p>
    <w:p w14:paraId="052EF82E" w14:textId="77777777" w:rsidR="005C0561" w:rsidRPr="005C0561" w:rsidRDefault="005C0561" w:rsidP="005C056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C0561">
        <w:rPr>
          <w:rFonts w:ascii="Arial" w:eastAsia="Times New Roman" w:hAnsi="Arial"/>
          <w:b/>
          <w:lang w:eastAsia="en-US"/>
        </w:rPr>
        <w:t>Table 6.6.1.12.4.1-1: Supported test configurations for NR SA FR1 event-triggered reporting with SSB index reading for 12 PRB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561" w:rsidRPr="005C0561" w14:paraId="6A79666E" w14:textId="77777777" w:rsidTr="00C43281">
        <w:tc>
          <w:tcPr>
            <w:tcW w:w="2376" w:type="dxa"/>
            <w:tcBorders>
              <w:top w:val="single" w:sz="4" w:space="0" w:color="auto"/>
              <w:left w:val="single" w:sz="4" w:space="0" w:color="auto"/>
              <w:bottom w:val="single" w:sz="4" w:space="0" w:color="auto"/>
              <w:right w:val="single" w:sz="4" w:space="0" w:color="auto"/>
            </w:tcBorders>
            <w:hideMark/>
          </w:tcPr>
          <w:p w14:paraId="75F3AC36"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02299F7"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Description</w:t>
            </w:r>
          </w:p>
        </w:tc>
      </w:tr>
      <w:tr w:rsidR="005C0561" w:rsidRPr="005C0561" w14:paraId="7C19C79A" w14:textId="77777777" w:rsidTr="00C43281">
        <w:tc>
          <w:tcPr>
            <w:tcW w:w="2376" w:type="dxa"/>
            <w:tcBorders>
              <w:top w:val="single" w:sz="4" w:space="0" w:color="auto"/>
              <w:left w:val="single" w:sz="4" w:space="0" w:color="auto"/>
              <w:bottom w:val="single" w:sz="4" w:space="0" w:color="auto"/>
              <w:right w:val="single" w:sz="4" w:space="0" w:color="auto"/>
            </w:tcBorders>
            <w:hideMark/>
          </w:tcPr>
          <w:p w14:paraId="4E5B71A9"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6.6.1.12-1</w:t>
            </w:r>
          </w:p>
        </w:tc>
        <w:tc>
          <w:tcPr>
            <w:tcW w:w="7230" w:type="dxa"/>
            <w:tcBorders>
              <w:top w:val="single" w:sz="4" w:space="0" w:color="auto"/>
              <w:left w:val="single" w:sz="4" w:space="0" w:color="auto"/>
              <w:bottom w:val="single" w:sz="4" w:space="0" w:color="auto"/>
              <w:right w:val="single" w:sz="4" w:space="0" w:color="auto"/>
            </w:tcBorders>
            <w:hideMark/>
          </w:tcPr>
          <w:p w14:paraId="25244939"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15 kHz SSB SCS, 3 MHz bandwidth, FDD duplex mode</w:t>
            </w:r>
          </w:p>
        </w:tc>
      </w:tr>
    </w:tbl>
    <w:p w14:paraId="040B4C1F" w14:textId="77777777" w:rsidR="005C0561" w:rsidRPr="005C0561" w:rsidRDefault="005C0561" w:rsidP="005C0561">
      <w:pPr>
        <w:overflowPunct w:val="0"/>
        <w:autoSpaceDE w:val="0"/>
        <w:autoSpaceDN w:val="0"/>
        <w:adjustRightInd w:val="0"/>
        <w:spacing w:after="180"/>
        <w:rPr>
          <w:rFonts w:eastAsia="Times New Roman"/>
          <w:lang w:eastAsia="sv-SE"/>
        </w:rPr>
      </w:pPr>
    </w:p>
    <w:p w14:paraId="4073E767" w14:textId="77777777" w:rsidR="005C0561" w:rsidRPr="005C0561" w:rsidRDefault="005C0561" w:rsidP="005C0561">
      <w:pPr>
        <w:overflowPunct w:val="0"/>
        <w:autoSpaceDE w:val="0"/>
        <w:autoSpaceDN w:val="0"/>
        <w:adjustRightInd w:val="0"/>
        <w:spacing w:after="180"/>
        <w:rPr>
          <w:rFonts w:eastAsia="Times New Roman"/>
          <w:lang w:eastAsia="sv-SE"/>
        </w:rPr>
      </w:pPr>
      <w:r w:rsidRPr="005C0561">
        <w:rPr>
          <w:rFonts w:eastAsia="Times New Roman"/>
          <w:lang w:eastAsia="sv-SE"/>
        </w:rPr>
        <w:t>Configure the test equipment and the DUT according to the parameters in Table 6.6.1.12.4.1-2.</w:t>
      </w:r>
    </w:p>
    <w:p w14:paraId="39811F5A" w14:textId="77777777" w:rsidR="005C0561" w:rsidRPr="005C0561" w:rsidRDefault="005C0561" w:rsidP="005C056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C0561">
        <w:rPr>
          <w:rFonts w:ascii="Arial" w:eastAsia="Times New Roman" w:hAnsi="Arial"/>
          <w:b/>
          <w:lang w:eastAsia="en-US"/>
        </w:rPr>
        <w:t>Table 6.6.1.12.4.1-2: Initial conditions for NR SA FR1 event-triggered reporting with SSB index reading for 12 PRB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0561" w:rsidRPr="005C0561" w14:paraId="2ECBCEB5" w14:textId="77777777" w:rsidTr="00C43281">
        <w:trPr>
          <w:jc w:val="center"/>
        </w:trPr>
        <w:tc>
          <w:tcPr>
            <w:tcW w:w="1701" w:type="dxa"/>
            <w:tcBorders>
              <w:top w:val="single" w:sz="4" w:space="0" w:color="auto"/>
              <w:left w:val="single" w:sz="4" w:space="0" w:color="auto"/>
              <w:bottom w:val="single" w:sz="4" w:space="0" w:color="auto"/>
              <w:right w:val="single" w:sz="4" w:space="0" w:color="auto"/>
            </w:tcBorders>
            <w:hideMark/>
          </w:tcPr>
          <w:p w14:paraId="299C9DBB"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5BE732"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78C16850"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Comment</w:t>
            </w:r>
          </w:p>
        </w:tc>
      </w:tr>
      <w:tr w:rsidR="005C0561" w:rsidRPr="005C0561" w14:paraId="420507E9" w14:textId="77777777" w:rsidTr="00C43281">
        <w:trPr>
          <w:jc w:val="center"/>
        </w:trPr>
        <w:tc>
          <w:tcPr>
            <w:tcW w:w="1701" w:type="dxa"/>
            <w:tcBorders>
              <w:top w:val="single" w:sz="4" w:space="0" w:color="auto"/>
              <w:left w:val="single" w:sz="4" w:space="0" w:color="auto"/>
              <w:bottom w:val="single" w:sz="4" w:space="0" w:color="auto"/>
              <w:right w:val="single" w:sz="4" w:space="0" w:color="auto"/>
            </w:tcBorders>
            <w:hideMark/>
          </w:tcPr>
          <w:p w14:paraId="5BC5C327"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DCA15C"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4727195E"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As specified in TS 38.508-1 [14] clause 4.1.</w:t>
            </w:r>
          </w:p>
        </w:tc>
      </w:tr>
      <w:tr w:rsidR="005C0561" w:rsidRPr="005C0561" w14:paraId="05533474" w14:textId="77777777" w:rsidTr="00C43281">
        <w:trPr>
          <w:jc w:val="center"/>
        </w:trPr>
        <w:tc>
          <w:tcPr>
            <w:tcW w:w="1701" w:type="dxa"/>
            <w:tcBorders>
              <w:top w:val="single" w:sz="4" w:space="0" w:color="auto"/>
              <w:left w:val="single" w:sz="4" w:space="0" w:color="auto"/>
              <w:bottom w:val="single" w:sz="4" w:space="0" w:color="auto"/>
              <w:right w:val="single" w:sz="4" w:space="0" w:color="auto"/>
            </w:tcBorders>
            <w:hideMark/>
          </w:tcPr>
          <w:p w14:paraId="560D4A8A"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F16241"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As specified in Annex E, table E.4-1 and TS 38.508-1 [14] clause 4.3.1 and 4.4.2.</w:t>
            </w:r>
          </w:p>
        </w:tc>
      </w:tr>
      <w:tr w:rsidR="005C0561" w:rsidRPr="005C0561" w14:paraId="25F85AFA" w14:textId="77777777" w:rsidTr="00C43281">
        <w:trPr>
          <w:jc w:val="center"/>
        </w:trPr>
        <w:tc>
          <w:tcPr>
            <w:tcW w:w="1701" w:type="dxa"/>
            <w:tcBorders>
              <w:top w:val="single" w:sz="4" w:space="0" w:color="auto"/>
              <w:left w:val="single" w:sz="4" w:space="0" w:color="auto"/>
              <w:bottom w:val="single" w:sz="4" w:space="0" w:color="auto"/>
              <w:right w:val="single" w:sz="4" w:space="0" w:color="auto"/>
            </w:tcBorders>
            <w:hideMark/>
          </w:tcPr>
          <w:p w14:paraId="640FFBA3"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359094"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As specified by the test configuration selected from Table 6.6.1.12.4.1-1.</w:t>
            </w:r>
          </w:p>
        </w:tc>
      </w:tr>
      <w:tr w:rsidR="005C0561" w:rsidRPr="005C0561" w14:paraId="7E790CD8" w14:textId="77777777" w:rsidTr="00C43281">
        <w:trPr>
          <w:jc w:val="center"/>
        </w:trPr>
        <w:tc>
          <w:tcPr>
            <w:tcW w:w="1701" w:type="dxa"/>
            <w:tcBorders>
              <w:top w:val="single" w:sz="4" w:space="0" w:color="auto"/>
              <w:left w:val="single" w:sz="4" w:space="0" w:color="auto"/>
              <w:bottom w:val="single" w:sz="4" w:space="0" w:color="auto"/>
              <w:right w:val="single" w:sz="4" w:space="0" w:color="auto"/>
            </w:tcBorders>
            <w:hideMark/>
          </w:tcPr>
          <w:p w14:paraId="43C70129"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8461A7"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25A322C1"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As specified in Annex C.2.2.</w:t>
            </w:r>
          </w:p>
        </w:tc>
      </w:tr>
      <w:tr w:rsidR="005C0561" w:rsidRPr="005C0561" w14:paraId="783D6507" w14:textId="77777777" w:rsidTr="00C4328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EEA64B"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6E4D68"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6C9C7787"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A273B3"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As specified in TS 38.508-1 [14] Annex A.</w:t>
            </w:r>
          </w:p>
        </w:tc>
      </w:tr>
      <w:tr w:rsidR="005C0561" w:rsidRPr="005C0561" w14:paraId="6F23820D" w14:textId="77777777" w:rsidTr="00C4328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9B6ED"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ACB85D4"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0CD9E6CB"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A5E2"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p>
        </w:tc>
      </w:tr>
      <w:tr w:rsidR="005C0561" w:rsidRPr="005C0561" w14:paraId="323903E1" w14:textId="77777777" w:rsidTr="00C43281">
        <w:trPr>
          <w:jc w:val="center"/>
        </w:trPr>
        <w:tc>
          <w:tcPr>
            <w:tcW w:w="1701" w:type="dxa"/>
            <w:tcBorders>
              <w:top w:val="single" w:sz="4" w:space="0" w:color="auto"/>
              <w:left w:val="single" w:sz="4" w:space="0" w:color="auto"/>
              <w:bottom w:val="single" w:sz="4" w:space="0" w:color="auto"/>
              <w:right w:val="single" w:sz="4" w:space="0" w:color="auto"/>
            </w:tcBorders>
            <w:hideMark/>
          </w:tcPr>
          <w:p w14:paraId="40411A58"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9C71EB"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 Without LTE link</w:t>
            </w:r>
          </w:p>
          <w:p w14:paraId="38CB16F1"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23BFBD5"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p>
        </w:tc>
      </w:tr>
    </w:tbl>
    <w:p w14:paraId="50569EFC" w14:textId="77777777" w:rsidR="005C0561" w:rsidRPr="005C0561" w:rsidRDefault="005C0561" w:rsidP="005C0561">
      <w:pPr>
        <w:overflowPunct w:val="0"/>
        <w:autoSpaceDE w:val="0"/>
        <w:autoSpaceDN w:val="0"/>
        <w:adjustRightInd w:val="0"/>
        <w:spacing w:after="180"/>
        <w:rPr>
          <w:rFonts w:eastAsia="Times New Roman"/>
          <w:lang w:eastAsia="sv-SE"/>
        </w:rPr>
      </w:pPr>
    </w:p>
    <w:p w14:paraId="261E17FE" w14:textId="77777777" w:rsidR="005C0561" w:rsidRPr="005C0561" w:rsidRDefault="005C0561" w:rsidP="005C0561">
      <w:pPr>
        <w:overflowPunct w:val="0"/>
        <w:autoSpaceDE w:val="0"/>
        <w:autoSpaceDN w:val="0"/>
        <w:adjustRightInd w:val="0"/>
        <w:spacing w:after="180"/>
        <w:ind w:left="568" w:hanging="284"/>
        <w:rPr>
          <w:rFonts w:eastAsia="Times New Roman"/>
          <w:lang w:eastAsia="en-US"/>
        </w:rPr>
      </w:pPr>
      <w:r w:rsidRPr="005C0561">
        <w:rPr>
          <w:rFonts w:eastAsia="Times New Roman"/>
          <w:lang w:eastAsia="en-US"/>
        </w:rPr>
        <w:t>1.</w:t>
      </w:r>
      <w:r w:rsidRPr="005C0561">
        <w:rPr>
          <w:rFonts w:eastAsia="Times New Roman"/>
          <w:lang w:eastAsia="en-US"/>
        </w:rPr>
        <w:tab/>
        <w:t>The general test parameter settings are set up according to Table 6.6.1.5.4.1-3 with test configuration 1, except those specified in Table 6.6.1.12.4.1-3.</w:t>
      </w:r>
    </w:p>
    <w:p w14:paraId="6B8B3B12" w14:textId="77777777" w:rsidR="005C0561" w:rsidRPr="005C0561" w:rsidRDefault="005C0561" w:rsidP="005C0561">
      <w:pPr>
        <w:overflowPunct w:val="0"/>
        <w:autoSpaceDE w:val="0"/>
        <w:autoSpaceDN w:val="0"/>
        <w:adjustRightInd w:val="0"/>
        <w:spacing w:after="180"/>
        <w:ind w:left="568" w:hanging="284"/>
        <w:rPr>
          <w:rFonts w:eastAsia="Times New Roman"/>
          <w:lang w:eastAsia="en-US"/>
        </w:rPr>
      </w:pPr>
      <w:r w:rsidRPr="005C0561">
        <w:rPr>
          <w:rFonts w:eastAsia="Times New Roman"/>
          <w:lang w:eastAsia="en-US"/>
        </w:rPr>
        <w:lastRenderedPageBreak/>
        <w:t>2.</w:t>
      </w:r>
      <w:r w:rsidRPr="005C0561">
        <w:rPr>
          <w:rFonts w:eastAsia="Times New Roman"/>
          <w:lang w:eastAsia="en-US"/>
        </w:rPr>
        <w:tab/>
        <w:t>Message contents are defined in clause 6.6.1.12.4.3.</w:t>
      </w:r>
    </w:p>
    <w:p w14:paraId="57660C89"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3.</w:t>
      </w:r>
      <w:r w:rsidRPr="005C0561">
        <w:rPr>
          <w:rFonts w:eastAsia="Times New Roman"/>
          <w:lang w:eastAsia="en-US"/>
        </w:rPr>
        <w:tab/>
        <w:t>There is one NR carrier and two cells specified in the test. Cell 1 is the cell used for connection setup with the power level set according to Annex C.1.2 and C.1.3 for this test.</w:t>
      </w:r>
    </w:p>
    <w:p w14:paraId="00FBCC4C" w14:textId="77777777" w:rsidR="005C0561" w:rsidRPr="005C0561" w:rsidRDefault="005C0561" w:rsidP="005C056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C0561">
        <w:rPr>
          <w:rFonts w:ascii="Arial" w:eastAsia="Times New Roman" w:hAnsi="Arial" w:cs="v4.2.0"/>
          <w:b/>
          <w:lang w:eastAsia="en-US"/>
        </w:rPr>
        <w:t xml:space="preserve">Table 6.6.1.12.4.1-3: General test parameters for </w:t>
      </w:r>
      <w:r w:rsidRPr="005C0561">
        <w:rPr>
          <w:rFonts w:ascii="Arial" w:eastAsia="Times New Roman" w:hAnsi="Arial"/>
          <w:b/>
          <w:lang w:eastAsia="en-US"/>
        </w:rPr>
        <w:t>NR SA FR1 event-triggered reporting with SSB index reading for 12 PRB bandwidth</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C0561" w:rsidRPr="005C0561" w14:paraId="550259DA" w14:textId="77777777" w:rsidTr="00C43281">
        <w:trPr>
          <w:cantSplit/>
          <w:trHeight w:val="344"/>
        </w:trPr>
        <w:tc>
          <w:tcPr>
            <w:tcW w:w="2517" w:type="dxa"/>
            <w:tcBorders>
              <w:top w:val="single" w:sz="4" w:space="0" w:color="auto"/>
              <w:left w:val="single" w:sz="4" w:space="0" w:color="auto"/>
              <w:bottom w:val="single" w:sz="4" w:space="0" w:color="auto"/>
              <w:right w:val="single" w:sz="4" w:space="0" w:color="auto"/>
            </w:tcBorders>
            <w:hideMark/>
          </w:tcPr>
          <w:p w14:paraId="56D941FF"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b/>
                <w:sz w:val="18"/>
                <w:lang w:eastAsia="en-US"/>
              </w:rPr>
            </w:pPr>
            <w:r w:rsidRPr="005C0561">
              <w:rPr>
                <w:rFonts w:ascii="Arial" w:eastAsia="Times New Roman" w:hAnsi="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7C5AAED"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b/>
                <w:sz w:val="18"/>
                <w:lang w:eastAsia="en-US"/>
              </w:rPr>
            </w:pPr>
            <w:r w:rsidRPr="005C0561">
              <w:rPr>
                <w:rFonts w:ascii="Arial" w:eastAsia="Times New Roman" w:hAnsi="Arial"/>
                <w:b/>
                <w:sz w:val="18"/>
                <w:lang w:eastAsia="en-US"/>
              </w:rPr>
              <w:t>Unit</w:t>
            </w:r>
          </w:p>
        </w:tc>
        <w:tc>
          <w:tcPr>
            <w:tcW w:w="991" w:type="dxa"/>
            <w:tcBorders>
              <w:top w:val="single" w:sz="4" w:space="0" w:color="auto"/>
              <w:left w:val="single" w:sz="4" w:space="0" w:color="auto"/>
              <w:bottom w:val="single" w:sz="4" w:space="0" w:color="auto"/>
              <w:right w:val="single" w:sz="4" w:space="0" w:color="auto"/>
            </w:tcBorders>
            <w:hideMark/>
          </w:tcPr>
          <w:p w14:paraId="253B42DB"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D808F97"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b/>
                <w:sz w:val="18"/>
                <w:lang w:eastAsia="en-US"/>
              </w:rPr>
            </w:pPr>
            <w:r w:rsidRPr="005C0561">
              <w:rPr>
                <w:rFonts w:ascii="Arial" w:eastAsia="Times New Roman" w:hAnsi="Arial"/>
                <w:b/>
                <w:sz w:val="18"/>
                <w:lang w:eastAsia="en-US"/>
              </w:rPr>
              <w:t>Value</w:t>
            </w:r>
          </w:p>
        </w:tc>
        <w:tc>
          <w:tcPr>
            <w:tcW w:w="2975" w:type="dxa"/>
            <w:tcBorders>
              <w:top w:val="single" w:sz="4" w:space="0" w:color="auto"/>
              <w:left w:val="single" w:sz="4" w:space="0" w:color="auto"/>
              <w:bottom w:val="single" w:sz="4" w:space="0" w:color="auto"/>
              <w:right w:val="single" w:sz="4" w:space="0" w:color="auto"/>
            </w:tcBorders>
            <w:hideMark/>
          </w:tcPr>
          <w:p w14:paraId="7811915B"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b/>
                <w:sz w:val="18"/>
                <w:lang w:eastAsia="en-US"/>
              </w:rPr>
            </w:pPr>
            <w:r w:rsidRPr="005C0561">
              <w:rPr>
                <w:rFonts w:ascii="Arial" w:eastAsia="Times New Roman" w:hAnsi="Arial"/>
                <w:b/>
                <w:sz w:val="18"/>
                <w:lang w:eastAsia="en-US"/>
              </w:rPr>
              <w:t>Comment</w:t>
            </w:r>
          </w:p>
        </w:tc>
      </w:tr>
      <w:tr w:rsidR="005C0561" w:rsidRPr="005C0561" w14:paraId="43D8A577" w14:textId="77777777" w:rsidTr="00C43281">
        <w:trPr>
          <w:cantSplit/>
        </w:trPr>
        <w:tc>
          <w:tcPr>
            <w:tcW w:w="2517" w:type="dxa"/>
            <w:tcBorders>
              <w:top w:val="single" w:sz="4" w:space="0" w:color="auto"/>
              <w:left w:val="single" w:sz="4" w:space="0" w:color="auto"/>
              <w:bottom w:val="single" w:sz="4" w:space="0" w:color="auto"/>
              <w:right w:val="single" w:sz="4" w:space="0" w:color="auto"/>
            </w:tcBorders>
            <w:hideMark/>
          </w:tcPr>
          <w:p w14:paraId="563DDB88"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SSB configuration</w:t>
            </w:r>
          </w:p>
        </w:tc>
        <w:tc>
          <w:tcPr>
            <w:tcW w:w="709" w:type="dxa"/>
            <w:tcBorders>
              <w:top w:val="single" w:sz="4" w:space="0" w:color="auto"/>
              <w:left w:val="single" w:sz="4" w:space="0" w:color="auto"/>
              <w:bottom w:val="single" w:sz="4" w:space="0" w:color="auto"/>
              <w:right w:val="single" w:sz="4" w:space="0" w:color="auto"/>
            </w:tcBorders>
          </w:tcPr>
          <w:p w14:paraId="1E1BDA5B"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sz w:val="18"/>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2D94A8C1"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Cs/>
                <w:sz w:val="18"/>
                <w:lang w:eastAsia="en-US"/>
              </w:rPr>
            </w:pPr>
            <w:r w:rsidRPr="005C0561">
              <w:rPr>
                <w:rFonts w:ascii="Arial" w:eastAsia="Times New Roman" w:hAnsi="Arial"/>
                <w:sz w:val="18"/>
                <w:lang w:eastAsia="en-US"/>
              </w:rPr>
              <w:t>1</w:t>
            </w:r>
          </w:p>
        </w:tc>
        <w:tc>
          <w:tcPr>
            <w:tcW w:w="2408" w:type="dxa"/>
            <w:tcBorders>
              <w:top w:val="single" w:sz="4" w:space="0" w:color="auto"/>
              <w:left w:val="single" w:sz="4" w:space="0" w:color="auto"/>
              <w:bottom w:val="single" w:sz="4" w:space="0" w:color="auto"/>
              <w:right w:val="single" w:sz="4" w:space="0" w:color="auto"/>
            </w:tcBorders>
            <w:hideMark/>
          </w:tcPr>
          <w:p w14:paraId="3B1AC9D5"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Cs/>
                <w:sz w:val="18"/>
                <w:lang w:eastAsia="en-US"/>
              </w:rPr>
            </w:pPr>
            <w:r w:rsidRPr="005C0561">
              <w:rPr>
                <w:rFonts w:ascii="Arial" w:eastAsia="Times New Roman" w:hAnsi="Arial"/>
                <w:bCs/>
                <w:sz w:val="18"/>
                <w:lang w:eastAsia="en-US"/>
              </w:rPr>
              <w:t>SSB.13 FR1</w:t>
            </w:r>
          </w:p>
        </w:tc>
        <w:tc>
          <w:tcPr>
            <w:tcW w:w="2975" w:type="dxa"/>
            <w:tcBorders>
              <w:top w:val="single" w:sz="4" w:space="0" w:color="auto"/>
              <w:left w:val="single" w:sz="4" w:space="0" w:color="auto"/>
              <w:bottom w:val="single" w:sz="4" w:space="0" w:color="auto"/>
              <w:right w:val="single" w:sz="4" w:space="0" w:color="auto"/>
            </w:tcBorders>
          </w:tcPr>
          <w:p w14:paraId="0DBDC26E"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Cs/>
                <w:sz w:val="18"/>
                <w:lang w:eastAsia="en-US"/>
              </w:rPr>
            </w:pPr>
          </w:p>
        </w:tc>
      </w:tr>
    </w:tbl>
    <w:p w14:paraId="6950A636" w14:textId="77777777" w:rsidR="005C0561" w:rsidRPr="005C0561" w:rsidRDefault="005C0561" w:rsidP="005C0561">
      <w:pPr>
        <w:overflowPunct w:val="0"/>
        <w:autoSpaceDE w:val="0"/>
        <w:autoSpaceDN w:val="0"/>
        <w:adjustRightInd w:val="0"/>
        <w:spacing w:after="180"/>
        <w:rPr>
          <w:rFonts w:eastAsia="Times New Roman"/>
          <w:lang w:eastAsia="en-US"/>
        </w:rPr>
      </w:pPr>
    </w:p>
    <w:p w14:paraId="5605599B" w14:textId="77777777" w:rsidR="005C0561" w:rsidRPr="005C0561" w:rsidRDefault="005C0561" w:rsidP="005C0561">
      <w:pPr>
        <w:keepNext/>
        <w:keepLines/>
        <w:overflowPunct w:val="0"/>
        <w:autoSpaceDE w:val="0"/>
        <w:autoSpaceDN w:val="0"/>
        <w:adjustRightInd w:val="0"/>
        <w:spacing w:before="120" w:after="180"/>
        <w:ind w:left="1985" w:hanging="1985"/>
        <w:rPr>
          <w:rFonts w:ascii="Arial" w:eastAsia="Times New Roman" w:hAnsi="Arial"/>
          <w:lang w:eastAsia="en-US"/>
        </w:rPr>
      </w:pPr>
      <w:r w:rsidRPr="005C0561">
        <w:rPr>
          <w:rFonts w:ascii="Arial" w:eastAsia="Times New Roman" w:hAnsi="Arial"/>
          <w:lang w:eastAsia="en-US"/>
        </w:rPr>
        <w:t>6.6.1.12.4.2</w:t>
      </w:r>
      <w:r w:rsidRPr="005C0561">
        <w:rPr>
          <w:rFonts w:ascii="Arial" w:eastAsia="Times New Roman" w:hAnsi="Arial"/>
          <w:lang w:eastAsia="en-US"/>
        </w:rPr>
        <w:tab/>
        <w:t>Test procedure</w:t>
      </w:r>
    </w:p>
    <w:p w14:paraId="264B700B"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 xml:space="preserve">Two cells are deployed in the test, which are FR1 PCell (Cell 1) and a FR1 neighbour cell (Cell 2) on the same frequency as the PCell. The general and cell specific test parameters for PCell and neighbour cell are given in Table 6.6.1.5.4.1-3 config 1 with the exceptions specified in Table 6.6.1.12.4.1-3 and Table 6.6.1.5.5-1 config 1 with the exceptions specified in Table 6.6.1.12.5-1, respectively. In the measurement control </w:t>
      </w:r>
      <w:proofErr w:type="gramStart"/>
      <w:r w:rsidRPr="005C0561">
        <w:rPr>
          <w:rFonts w:eastAsia="Times New Roman"/>
          <w:lang w:eastAsia="sv-SE"/>
        </w:rPr>
        <w:t>information</w:t>
      </w:r>
      <w:proofErr w:type="gramEnd"/>
      <w:r w:rsidRPr="005C0561">
        <w:rPr>
          <w:rFonts w:eastAsia="Times New Roman"/>
          <w:lang w:eastAsia="sv-SE"/>
        </w:rPr>
        <w:t xml:space="preserve"> a measurement object is configured for the frequency of the PCell, and it is indicated to the UE that event-triggered reporting with Event A3 is used. The test consists of two successive time periods, with time duration of T1, and T2 respectively.</w:t>
      </w:r>
    </w:p>
    <w:p w14:paraId="37161C94"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During time duration T1, the UE shall not have any timing information of Cell 2.</w:t>
      </w:r>
    </w:p>
    <w:p w14:paraId="665337A6" w14:textId="77777777" w:rsidR="005C0561" w:rsidRPr="005C0561" w:rsidRDefault="005C0561" w:rsidP="005C0561">
      <w:pPr>
        <w:overflowPunct w:val="0"/>
        <w:autoSpaceDE w:val="0"/>
        <w:autoSpaceDN w:val="0"/>
        <w:adjustRightInd w:val="0"/>
        <w:spacing w:after="180"/>
        <w:rPr>
          <w:rFonts w:eastAsia="Times New Roman"/>
          <w:lang w:eastAsia="sv-SE"/>
        </w:rPr>
      </w:pPr>
      <w:r w:rsidRPr="005C0561">
        <w:rPr>
          <w:rFonts w:eastAsia="Times New Roman"/>
          <w:lang w:eastAsia="sv-SE"/>
        </w:rPr>
        <w:t>The test steps are same as 6.6.1.5.4.2 except these steps:</w:t>
      </w:r>
    </w:p>
    <w:p w14:paraId="218ACC00"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2.</w:t>
      </w:r>
      <w:r w:rsidRPr="005C0561">
        <w:rPr>
          <w:rFonts w:eastAsia="Times New Roman"/>
          <w:lang w:eastAsia="en-US"/>
        </w:rPr>
        <w:tab/>
        <w:t>Set the parameters according to T1 in Table 6.6.1.5.5-1 with the exceptions specified in Table 6.6.1.12.5-1.</w:t>
      </w:r>
    </w:p>
    <w:p w14:paraId="64C0D6AB"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5.</w:t>
      </w:r>
      <w:r w:rsidRPr="005C0561">
        <w:rPr>
          <w:rFonts w:eastAsia="Times New Roman"/>
          <w:lang w:eastAsia="en-US"/>
        </w:rPr>
        <w:tab/>
        <w:t>When T1 expires, the SS shall switch the power setting from T1 to T2 as specified in Table 6.6.1.5.5-1 with the exceptions specified in Table 6.6.1.12.5-1.</w:t>
      </w:r>
    </w:p>
    <w:p w14:paraId="54F84093"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6.</w:t>
      </w:r>
      <w:r w:rsidRPr="005C0561">
        <w:rPr>
          <w:rFonts w:eastAsia="Times New Roman"/>
          <w:lang w:eastAsia="en-US"/>
        </w:rPr>
        <w:tab/>
        <w:t xml:space="preserve">UE shall transmit a </w:t>
      </w:r>
      <w:proofErr w:type="spellStart"/>
      <w:r w:rsidRPr="005C0561">
        <w:rPr>
          <w:rFonts w:eastAsia="Times New Roman"/>
          <w:i/>
          <w:lang w:eastAsia="en-US"/>
        </w:rPr>
        <w:t>MeasurementReport</w:t>
      </w:r>
      <w:proofErr w:type="spellEnd"/>
      <w:r w:rsidRPr="005C0561">
        <w:rPr>
          <w:rFonts w:eastAsia="Times New Roman"/>
          <w:i/>
          <w:lang w:eastAsia="en-US"/>
        </w:rPr>
        <w:t xml:space="preserve"> </w:t>
      </w:r>
      <w:r w:rsidRPr="005C0561">
        <w:rPr>
          <w:rFonts w:eastAsia="Times New Roman"/>
          <w:lang w:eastAsia="en-US"/>
        </w:rPr>
        <w:t xml:space="preserve">message triggered by Event A3. If the overall delays measured from the beginning of </w:t>
      </w:r>
      <w:proofErr w:type="gramStart"/>
      <w:r w:rsidRPr="005C0561">
        <w:rPr>
          <w:rFonts w:eastAsia="Times New Roman"/>
          <w:lang w:eastAsia="en-US"/>
        </w:rPr>
        <w:t>time period</w:t>
      </w:r>
      <w:proofErr w:type="gramEnd"/>
      <w:r w:rsidRPr="005C0561">
        <w:rPr>
          <w:rFonts w:eastAsia="Times New Roman"/>
          <w:lang w:eastAsia="en-US"/>
        </w:rPr>
        <w:t xml:space="preserve"> T2 is less than 942 ms then the number of successful tests is increased by one. If the UE fails to report the event within the overall delays measured </w:t>
      </w:r>
      <w:proofErr w:type="gramStart"/>
      <w:r w:rsidRPr="005C0561">
        <w:rPr>
          <w:rFonts w:eastAsia="Times New Roman"/>
          <w:lang w:eastAsia="en-US"/>
        </w:rPr>
        <w:t>requirement</w:t>
      </w:r>
      <w:proofErr w:type="gramEnd"/>
      <w:r w:rsidRPr="005C0561">
        <w:rPr>
          <w:rFonts w:eastAsia="Times New Roman"/>
          <w:lang w:eastAsia="en-US"/>
        </w:rPr>
        <w:t xml:space="preserve"> then the number of failure tests is increased by one.</w:t>
      </w:r>
    </w:p>
    <w:p w14:paraId="52D23B2A" w14:textId="77777777" w:rsidR="005C0561" w:rsidRPr="005C0561" w:rsidRDefault="005C0561" w:rsidP="005C0561">
      <w:pPr>
        <w:keepNext/>
        <w:keepLines/>
        <w:overflowPunct w:val="0"/>
        <w:autoSpaceDE w:val="0"/>
        <w:autoSpaceDN w:val="0"/>
        <w:adjustRightInd w:val="0"/>
        <w:spacing w:before="120" w:after="180"/>
        <w:ind w:left="1985" w:hanging="1985"/>
        <w:rPr>
          <w:rFonts w:ascii="Arial" w:eastAsia="Times New Roman" w:hAnsi="Arial"/>
          <w:lang w:eastAsia="en-US"/>
        </w:rPr>
      </w:pPr>
      <w:r w:rsidRPr="005C0561">
        <w:rPr>
          <w:rFonts w:ascii="Arial" w:eastAsia="Times New Roman" w:hAnsi="Arial"/>
          <w:lang w:eastAsia="en-US"/>
        </w:rPr>
        <w:t>6.6.1.12.4.3</w:t>
      </w:r>
      <w:r w:rsidRPr="005C0561">
        <w:rPr>
          <w:rFonts w:ascii="Arial" w:eastAsia="Times New Roman" w:hAnsi="Arial"/>
          <w:lang w:eastAsia="en-US"/>
        </w:rPr>
        <w:tab/>
        <w:t>Message contents</w:t>
      </w:r>
    </w:p>
    <w:p w14:paraId="6634AC72" w14:textId="77777777" w:rsidR="005C0561" w:rsidRPr="005C0561" w:rsidRDefault="005C0561" w:rsidP="005C0561">
      <w:pPr>
        <w:overflowPunct w:val="0"/>
        <w:autoSpaceDE w:val="0"/>
        <w:autoSpaceDN w:val="0"/>
        <w:adjustRightInd w:val="0"/>
        <w:spacing w:after="180"/>
        <w:rPr>
          <w:rFonts w:eastAsia="Times New Roman"/>
          <w:lang w:eastAsia="sv-SE"/>
        </w:rPr>
      </w:pPr>
      <w:r w:rsidRPr="005C0561">
        <w:rPr>
          <w:rFonts w:eastAsia="Times New Roman"/>
          <w:lang w:eastAsia="sv-SE"/>
        </w:rPr>
        <w:t xml:space="preserve">Message contents are according to TS 38.508-1 [14] clause 4.6 with the following exceptions: </w:t>
      </w:r>
    </w:p>
    <w:p w14:paraId="0DC88ABA" w14:textId="77777777" w:rsidR="005C0561" w:rsidRPr="005C0561" w:rsidRDefault="005C0561" w:rsidP="005C0561">
      <w:pPr>
        <w:keepNext/>
        <w:keepLines/>
        <w:overflowPunct w:val="0"/>
        <w:autoSpaceDE w:val="0"/>
        <w:autoSpaceDN w:val="0"/>
        <w:adjustRightInd w:val="0"/>
        <w:spacing w:before="60" w:after="180"/>
        <w:jc w:val="center"/>
        <w:rPr>
          <w:rFonts w:ascii="Arial" w:eastAsia="Times New Roman" w:hAnsi="Arial"/>
          <w:b/>
          <w:lang w:eastAsia="en-US"/>
        </w:rPr>
      </w:pPr>
      <w:r w:rsidRPr="005C0561">
        <w:rPr>
          <w:rFonts w:ascii="Arial" w:eastAsia="Times New Roman" w:hAnsi="Arial"/>
          <w:b/>
          <w:lang w:eastAsia="en-US"/>
        </w:rPr>
        <w:t>Table 6.6.1.12.4.3-1: Common Exception messages for NR SA FR1 event-triggered reporting with SSB index reading for 12 PRB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0"/>
        <w:gridCol w:w="5508"/>
      </w:tblGrid>
      <w:tr w:rsidR="005C0561" w:rsidRPr="005C0561" w14:paraId="556479FD" w14:textId="77777777" w:rsidTr="00C4328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EB7F7" w14:textId="77777777" w:rsidR="005C0561" w:rsidRPr="005C0561" w:rsidRDefault="005C0561" w:rsidP="005C0561">
            <w:pPr>
              <w:keepNext/>
              <w:keepLines/>
              <w:overflowPunct w:val="0"/>
              <w:autoSpaceDE w:val="0"/>
              <w:autoSpaceDN w:val="0"/>
              <w:adjustRightInd w:val="0"/>
              <w:spacing w:line="256" w:lineRule="auto"/>
              <w:jc w:val="center"/>
              <w:rPr>
                <w:rFonts w:ascii="Arial" w:eastAsia="Times New Roman" w:hAnsi="Arial"/>
                <w:b/>
                <w:sz w:val="18"/>
                <w:lang w:eastAsia="en-US"/>
              </w:rPr>
            </w:pPr>
            <w:r w:rsidRPr="005C0561">
              <w:rPr>
                <w:rFonts w:ascii="Arial" w:eastAsia="Times New Roman" w:hAnsi="Arial"/>
                <w:b/>
                <w:sz w:val="18"/>
                <w:lang w:eastAsia="en-US"/>
              </w:rPr>
              <w:t>Default Message Contents</w:t>
            </w:r>
          </w:p>
        </w:tc>
      </w:tr>
      <w:tr w:rsidR="005C0561" w:rsidRPr="005C0561" w14:paraId="7D9EC0E2" w14:textId="77777777" w:rsidTr="00C43281">
        <w:trPr>
          <w:cantSplit/>
          <w:jc w:val="center"/>
        </w:trPr>
        <w:tc>
          <w:tcPr>
            <w:tcW w:w="4179" w:type="dxa"/>
            <w:tcBorders>
              <w:top w:val="single" w:sz="4" w:space="0" w:color="auto"/>
              <w:left w:val="single" w:sz="4" w:space="0" w:color="auto"/>
              <w:bottom w:val="single" w:sz="4" w:space="0" w:color="auto"/>
              <w:right w:val="single" w:sz="4" w:space="0" w:color="auto"/>
            </w:tcBorders>
            <w:hideMark/>
          </w:tcPr>
          <w:p w14:paraId="0AA8B109"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Common contents of system information blocks exceptions</w:t>
            </w:r>
          </w:p>
        </w:tc>
        <w:tc>
          <w:tcPr>
            <w:tcW w:w="5596" w:type="dxa"/>
            <w:tcBorders>
              <w:top w:val="single" w:sz="4" w:space="0" w:color="auto"/>
              <w:left w:val="single" w:sz="4" w:space="0" w:color="auto"/>
              <w:bottom w:val="single" w:sz="4" w:space="0" w:color="auto"/>
              <w:right w:val="single" w:sz="4" w:space="0" w:color="auto"/>
            </w:tcBorders>
          </w:tcPr>
          <w:p w14:paraId="049C5CBF"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p>
        </w:tc>
      </w:tr>
      <w:tr w:rsidR="005C0561" w:rsidRPr="005C0561" w14:paraId="6771FC58" w14:textId="77777777" w:rsidTr="00C43281">
        <w:trPr>
          <w:cantSplit/>
          <w:jc w:val="center"/>
        </w:trPr>
        <w:tc>
          <w:tcPr>
            <w:tcW w:w="4179" w:type="dxa"/>
            <w:tcBorders>
              <w:top w:val="single" w:sz="4" w:space="0" w:color="auto"/>
              <w:left w:val="single" w:sz="4" w:space="0" w:color="auto"/>
              <w:bottom w:val="single" w:sz="4" w:space="0" w:color="auto"/>
              <w:right w:val="single" w:sz="4" w:space="0" w:color="auto"/>
            </w:tcBorders>
            <w:hideMark/>
          </w:tcPr>
          <w:p w14:paraId="4E5A9277"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Default RRC messages and information elements contents exceptions</w:t>
            </w:r>
          </w:p>
        </w:tc>
        <w:tc>
          <w:tcPr>
            <w:tcW w:w="5596" w:type="dxa"/>
            <w:tcBorders>
              <w:top w:val="single" w:sz="4" w:space="0" w:color="auto"/>
              <w:left w:val="single" w:sz="4" w:space="0" w:color="auto"/>
              <w:bottom w:val="single" w:sz="4" w:space="0" w:color="auto"/>
              <w:right w:val="single" w:sz="4" w:space="0" w:color="auto"/>
            </w:tcBorders>
            <w:hideMark/>
          </w:tcPr>
          <w:p w14:paraId="03B1BC85"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Table H.3.1-1</w:t>
            </w:r>
          </w:p>
          <w:p w14:paraId="5499F343"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Table H.3.1-2 with Condition INTRA-FREQ</w:t>
            </w:r>
          </w:p>
          <w:p w14:paraId="31162CFA"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cs="v4.2.0"/>
                <w:sz w:val="18"/>
                <w:lang w:eastAsia="en-US"/>
              </w:rPr>
            </w:pPr>
            <w:r w:rsidRPr="005C0561">
              <w:rPr>
                <w:rFonts w:ascii="Arial" w:eastAsia="Times New Roman" w:hAnsi="Arial"/>
                <w:sz w:val="18"/>
                <w:lang w:eastAsia="en-US"/>
              </w:rPr>
              <w:t xml:space="preserve">Table H.3.1-3 with Condition INTRA-FREQ MO, </w:t>
            </w:r>
            <w:del w:id="3" w:author="Rupali Gupta (Nokia)" w:date="2025-10-31T10:14:00Z" w16du:dateUtc="2025-10-31T04:44:00Z">
              <w:r w:rsidRPr="005C0561" w:rsidDel="00807653">
                <w:rPr>
                  <w:rFonts w:ascii="Arial" w:eastAsia="Times New Roman" w:hAnsi="Arial"/>
                  <w:sz w:val="18"/>
                  <w:lang w:eastAsia="en-US"/>
                </w:rPr>
                <w:delText>[</w:delText>
              </w:r>
            </w:del>
            <w:r w:rsidRPr="005C0561">
              <w:rPr>
                <w:rFonts w:ascii="Arial" w:eastAsia="Times New Roman" w:hAnsi="Arial"/>
                <w:sz w:val="18"/>
                <w:lang w:eastAsia="en-US"/>
              </w:rPr>
              <w:t>SSB.13 FR1</w:t>
            </w:r>
            <w:del w:id="4" w:author="Rupali Gupta (Nokia)" w:date="2025-10-31T10:14:00Z" w16du:dateUtc="2025-10-31T04:44:00Z">
              <w:r w:rsidRPr="005C0561" w:rsidDel="00807653">
                <w:rPr>
                  <w:rFonts w:ascii="Arial" w:eastAsia="Times New Roman" w:hAnsi="Arial"/>
                  <w:sz w:val="18"/>
                  <w:lang w:eastAsia="en-US"/>
                </w:rPr>
                <w:delText>]</w:delText>
              </w:r>
            </w:del>
            <w:r w:rsidRPr="005C0561">
              <w:rPr>
                <w:rFonts w:ascii="Arial" w:eastAsia="Times New Roman" w:hAnsi="Arial"/>
                <w:sz w:val="18"/>
                <w:lang w:eastAsia="en-US"/>
              </w:rPr>
              <w:t>,</w:t>
            </w:r>
            <w:r w:rsidRPr="005C0561">
              <w:rPr>
                <w:rFonts w:ascii="Arial" w:eastAsia="Times New Roman" w:hAnsi="Arial"/>
                <w:color w:val="FF0000"/>
                <w:sz w:val="18"/>
                <w:lang w:eastAsia="en-US"/>
              </w:rPr>
              <w:t xml:space="preserve"> </w:t>
            </w:r>
            <w:r w:rsidRPr="005C0561">
              <w:rPr>
                <w:rFonts w:ascii="Arial" w:eastAsia="Times New Roman" w:hAnsi="Arial"/>
                <w:sz w:val="18"/>
                <w:lang w:eastAsia="en-US"/>
              </w:rPr>
              <w:t>SMTC.2</w:t>
            </w:r>
          </w:p>
          <w:p w14:paraId="3AC85248"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Table H.3.1-4 with SSB Index and A3-offset = -4.5 dB</w:t>
            </w:r>
          </w:p>
          <w:p w14:paraId="3209575E"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Table H.3.1-5</w:t>
            </w:r>
          </w:p>
          <w:p w14:paraId="2B69885E"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sz w:val="18"/>
                <w:lang w:eastAsia="en-US"/>
              </w:rPr>
            </w:pPr>
            <w:r w:rsidRPr="005C0561">
              <w:rPr>
                <w:rFonts w:ascii="Arial" w:eastAsia="Times New Roman" w:hAnsi="Arial"/>
                <w:sz w:val="18"/>
                <w:lang w:eastAsia="en-US"/>
              </w:rPr>
              <w:t>Table H.3.1-7 with Condition INTRA-FREQ and SSB Index</w:t>
            </w:r>
          </w:p>
          <w:p w14:paraId="0AA1421D" w14:textId="77777777" w:rsidR="005C0561" w:rsidRPr="005C0561" w:rsidRDefault="005C0561" w:rsidP="005C0561">
            <w:pPr>
              <w:keepNext/>
              <w:keepLines/>
              <w:overflowPunct w:val="0"/>
              <w:autoSpaceDE w:val="0"/>
              <w:autoSpaceDN w:val="0"/>
              <w:adjustRightInd w:val="0"/>
              <w:spacing w:line="256" w:lineRule="auto"/>
              <w:rPr>
                <w:rFonts w:ascii="Arial" w:eastAsia="Times New Roman" w:hAnsi="Arial"/>
                <w:color w:val="FF0000"/>
                <w:sz w:val="18"/>
                <w:lang w:eastAsia="en-US"/>
              </w:rPr>
            </w:pPr>
            <w:r w:rsidRPr="005C0561">
              <w:rPr>
                <w:rFonts w:ascii="Arial" w:eastAsia="Times New Roman" w:hAnsi="Arial"/>
                <w:sz w:val="18"/>
                <w:lang w:eastAsia="en-US"/>
              </w:rPr>
              <w:t>Table H.3.1-8 with Condition SSB RLM</w:t>
            </w:r>
          </w:p>
        </w:tc>
      </w:tr>
    </w:tbl>
    <w:p w14:paraId="1AEAA373" w14:textId="77777777" w:rsidR="005C0561" w:rsidRPr="005C0561" w:rsidRDefault="005C0561" w:rsidP="005C0561">
      <w:pPr>
        <w:overflowPunct w:val="0"/>
        <w:autoSpaceDE w:val="0"/>
        <w:autoSpaceDN w:val="0"/>
        <w:adjustRightInd w:val="0"/>
        <w:spacing w:after="180"/>
        <w:textAlignment w:val="baseline"/>
        <w:rPr>
          <w:rFonts w:eastAsia="Times New Roman"/>
          <w:lang w:eastAsia="en-US"/>
        </w:rPr>
      </w:pPr>
    </w:p>
    <w:p w14:paraId="368D2056" w14:textId="77777777" w:rsidR="005C0561" w:rsidRPr="005C0561" w:rsidRDefault="005C0561" w:rsidP="005C0561">
      <w:pPr>
        <w:keepNext/>
        <w:keepLines/>
        <w:overflowPunct w:val="0"/>
        <w:autoSpaceDE w:val="0"/>
        <w:autoSpaceDN w:val="0"/>
        <w:adjustRightInd w:val="0"/>
        <w:spacing w:before="120" w:after="180"/>
        <w:ind w:left="1985" w:hanging="1985"/>
        <w:rPr>
          <w:rFonts w:ascii="Arial" w:eastAsia="Times New Roman" w:hAnsi="Arial"/>
          <w:lang w:eastAsia="en-US"/>
        </w:rPr>
      </w:pPr>
      <w:r w:rsidRPr="005C0561">
        <w:rPr>
          <w:rFonts w:ascii="Arial" w:eastAsia="Times New Roman" w:hAnsi="Arial"/>
          <w:lang w:eastAsia="en-US"/>
        </w:rPr>
        <w:t>6.6.1.12.5</w:t>
      </w:r>
      <w:r w:rsidRPr="005C0561">
        <w:rPr>
          <w:rFonts w:ascii="Arial" w:eastAsia="Times New Roman" w:hAnsi="Arial"/>
          <w:lang w:eastAsia="en-US"/>
        </w:rPr>
        <w:tab/>
        <w:t>Test requirement</w:t>
      </w:r>
    </w:p>
    <w:p w14:paraId="5F1E4780" w14:textId="77777777" w:rsidR="005C0561" w:rsidRPr="005C0561" w:rsidRDefault="005C0561" w:rsidP="005C0561">
      <w:pPr>
        <w:overflowPunct w:val="0"/>
        <w:autoSpaceDE w:val="0"/>
        <w:autoSpaceDN w:val="0"/>
        <w:adjustRightInd w:val="0"/>
        <w:spacing w:after="180"/>
        <w:rPr>
          <w:rFonts w:eastAsia="Times New Roman"/>
          <w:lang w:eastAsia="sv-SE"/>
        </w:rPr>
      </w:pPr>
      <w:r w:rsidRPr="005C0561">
        <w:rPr>
          <w:rFonts w:eastAsia="Times New Roman"/>
          <w:lang w:eastAsia="sv-SE"/>
        </w:rPr>
        <w:t>Table 6.6.1.5.4.1-3 config 1 with the exceptions specified in Table 6.6.1.12.4.1-3 and Table 6.6.1.5.5-1 config 1 with the exceptions specified in Table 6.6.1.12.5-1 define the primary level settings.</w:t>
      </w:r>
    </w:p>
    <w:p w14:paraId="27A9E58C" w14:textId="77777777" w:rsidR="005C0561" w:rsidRPr="005C0561" w:rsidRDefault="005C0561" w:rsidP="005C0561">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5C0561">
        <w:rPr>
          <w:rFonts w:ascii="Arial" w:eastAsia="Times New Roman" w:hAnsi="Arial" w:cs="v4.2.0"/>
          <w:b/>
          <w:lang w:eastAsia="en-US"/>
        </w:rPr>
        <w:lastRenderedPageBreak/>
        <w:t xml:space="preserve">Table 6.6.1.12.5-1: NR Cell specific test parameters for </w:t>
      </w:r>
      <w:r w:rsidRPr="005C0561">
        <w:rPr>
          <w:rFonts w:ascii="Arial" w:eastAsia="Times New Roman" w:hAnsi="Arial"/>
          <w:b/>
          <w:lang w:eastAsia="en-US"/>
        </w:rPr>
        <w:t>NR SA FR1 event-triggered reporting with SSB index reading for 12 PRB bandwidth</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07"/>
        <w:gridCol w:w="1699"/>
        <w:gridCol w:w="1152"/>
        <w:gridCol w:w="1155"/>
        <w:gridCol w:w="1152"/>
        <w:gridCol w:w="1152"/>
        <w:gridCol w:w="8"/>
      </w:tblGrid>
      <w:tr w:rsidR="005C0561" w:rsidRPr="005C0561" w14:paraId="7C04C145" w14:textId="77777777" w:rsidTr="00C43281">
        <w:trPr>
          <w:cantSplit/>
          <w:trHeight w:val="235"/>
          <w:jc w:val="center"/>
        </w:trPr>
        <w:tc>
          <w:tcPr>
            <w:tcW w:w="1665" w:type="dxa"/>
            <w:tcBorders>
              <w:top w:val="single" w:sz="4" w:space="0" w:color="auto"/>
              <w:left w:val="single" w:sz="4" w:space="0" w:color="auto"/>
              <w:bottom w:val="nil"/>
              <w:right w:val="single" w:sz="4" w:space="0" w:color="auto"/>
            </w:tcBorders>
            <w:hideMark/>
          </w:tcPr>
          <w:p w14:paraId="3BD802DA"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b/>
                <w:sz w:val="18"/>
                <w:lang w:eastAsia="en-US"/>
              </w:rPr>
            </w:pPr>
            <w:r w:rsidRPr="005C0561">
              <w:rPr>
                <w:rFonts w:ascii="Arial" w:eastAsia="Times New Roman" w:hAnsi="Arial"/>
                <w:b/>
                <w:sz w:val="18"/>
                <w:lang w:eastAsia="en-US"/>
              </w:rPr>
              <w:t>Parameter</w:t>
            </w:r>
          </w:p>
        </w:tc>
        <w:tc>
          <w:tcPr>
            <w:tcW w:w="1407" w:type="dxa"/>
            <w:tcBorders>
              <w:top w:val="single" w:sz="4" w:space="0" w:color="auto"/>
              <w:left w:val="single" w:sz="4" w:space="0" w:color="auto"/>
              <w:bottom w:val="nil"/>
              <w:right w:val="single" w:sz="4" w:space="0" w:color="auto"/>
            </w:tcBorders>
            <w:hideMark/>
          </w:tcPr>
          <w:p w14:paraId="68F23A9D"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Unit</w:t>
            </w:r>
          </w:p>
        </w:tc>
        <w:tc>
          <w:tcPr>
            <w:tcW w:w="1699" w:type="dxa"/>
            <w:tcBorders>
              <w:top w:val="single" w:sz="4" w:space="0" w:color="auto"/>
              <w:left w:val="single" w:sz="4" w:space="0" w:color="auto"/>
              <w:bottom w:val="nil"/>
              <w:right w:val="single" w:sz="4" w:space="0" w:color="auto"/>
            </w:tcBorders>
            <w:hideMark/>
          </w:tcPr>
          <w:p w14:paraId="2FBF7593"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 xml:space="preserve">Test configuration </w:t>
            </w:r>
          </w:p>
        </w:tc>
        <w:tc>
          <w:tcPr>
            <w:tcW w:w="2307" w:type="dxa"/>
            <w:gridSpan w:val="2"/>
            <w:tcBorders>
              <w:top w:val="single" w:sz="4" w:space="0" w:color="auto"/>
              <w:left w:val="single" w:sz="4" w:space="0" w:color="auto"/>
              <w:bottom w:val="single" w:sz="4" w:space="0" w:color="auto"/>
              <w:right w:val="single" w:sz="4" w:space="0" w:color="auto"/>
            </w:tcBorders>
            <w:hideMark/>
          </w:tcPr>
          <w:p w14:paraId="5F0E4864"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Arial"/>
                <w:b/>
                <w:sz w:val="18"/>
                <w:lang w:eastAsia="en-US"/>
              </w:rPr>
            </w:pPr>
            <w:r w:rsidRPr="005C0561">
              <w:rPr>
                <w:rFonts w:ascii="Arial" w:eastAsia="Times New Roman" w:hAnsi="Arial"/>
                <w:b/>
                <w:sz w:val="18"/>
                <w:lang w:eastAsia="en-US"/>
              </w:rPr>
              <w:t>Cell 1</w:t>
            </w:r>
          </w:p>
        </w:tc>
        <w:tc>
          <w:tcPr>
            <w:tcW w:w="2312" w:type="dxa"/>
            <w:gridSpan w:val="3"/>
            <w:tcBorders>
              <w:top w:val="single" w:sz="4" w:space="0" w:color="auto"/>
              <w:left w:val="single" w:sz="4" w:space="0" w:color="auto"/>
              <w:bottom w:val="single" w:sz="4" w:space="0" w:color="auto"/>
              <w:right w:val="single" w:sz="4" w:space="0" w:color="auto"/>
            </w:tcBorders>
            <w:hideMark/>
          </w:tcPr>
          <w:p w14:paraId="41FC02D0"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Cell 2</w:t>
            </w:r>
          </w:p>
        </w:tc>
      </w:tr>
      <w:tr w:rsidR="005C0561" w:rsidRPr="005C0561" w14:paraId="4E7F1D2C" w14:textId="77777777" w:rsidTr="00C43281">
        <w:trPr>
          <w:gridAfter w:val="1"/>
          <w:wAfter w:w="8" w:type="dxa"/>
          <w:cantSplit/>
          <w:trHeight w:val="234"/>
          <w:jc w:val="center"/>
        </w:trPr>
        <w:tc>
          <w:tcPr>
            <w:tcW w:w="1665" w:type="dxa"/>
            <w:tcBorders>
              <w:top w:val="nil"/>
              <w:left w:val="single" w:sz="4" w:space="0" w:color="auto"/>
              <w:bottom w:val="single" w:sz="4" w:space="0" w:color="auto"/>
              <w:right w:val="single" w:sz="4" w:space="0" w:color="auto"/>
            </w:tcBorders>
            <w:vAlign w:val="center"/>
            <w:hideMark/>
          </w:tcPr>
          <w:p w14:paraId="5D7780DB"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1407" w:type="dxa"/>
            <w:tcBorders>
              <w:top w:val="nil"/>
              <w:left w:val="single" w:sz="4" w:space="0" w:color="auto"/>
              <w:bottom w:val="single" w:sz="4" w:space="0" w:color="auto"/>
              <w:right w:val="single" w:sz="4" w:space="0" w:color="auto"/>
            </w:tcBorders>
            <w:vAlign w:val="center"/>
            <w:hideMark/>
          </w:tcPr>
          <w:p w14:paraId="4C973716" w14:textId="77777777" w:rsidR="005C0561" w:rsidRPr="005C0561" w:rsidRDefault="005C0561" w:rsidP="005C0561">
            <w:pPr>
              <w:keepNext/>
              <w:keepLines/>
              <w:overflowPunct w:val="0"/>
              <w:autoSpaceDE w:val="0"/>
              <w:autoSpaceDN w:val="0"/>
              <w:adjustRightInd w:val="0"/>
              <w:jc w:val="center"/>
              <w:textAlignment w:val="baseline"/>
              <w:rPr>
                <w:rFonts w:ascii="Calibri" w:eastAsia="SimSun" w:hAnsi="Calibri"/>
                <w:b/>
                <w:sz w:val="18"/>
                <w:lang w:eastAsia="en-US"/>
              </w:rPr>
            </w:pPr>
          </w:p>
        </w:tc>
        <w:tc>
          <w:tcPr>
            <w:tcW w:w="1699" w:type="dxa"/>
            <w:tcBorders>
              <w:top w:val="nil"/>
              <w:left w:val="single" w:sz="4" w:space="0" w:color="auto"/>
              <w:bottom w:val="single" w:sz="4" w:space="0" w:color="auto"/>
              <w:right w:val="single" w:sz="4" w:space="0" w:color="auto"/>
            </w:tcBorders>
            <w:vAlign w:val="center"/>
            <w:hideMark/>
          </w:tcPr>
          <w:p w14:paraId="6029258D" w14:textId="77777777" w:rsidR="005C0561" w:rsidRPr="005C0561" w:rsidRDefault="005C0561" w:rsidP="005C0561">
            <w:pPr>
              <w:keepNext/>
              <w:keepLines/>
              <w:overflowPunct w:val="0"/>
              <w:autoSpaceDE w:val="0"/>
              <w:autoSpaceDN w:val="0"/>
              <w:adjustRightInd w:val="0"/>
              <w:jc w:val="center"/>
              <w:textAlignment w:val="baseline"/>
              <w:rPr>
                <w:rFonts w:ascii="Calibri" w:eastAsia="SimSun" w:hAnsi="Calibri"/>
                <w:b/>
                <w:sz w:val="18"/>
                <w:lang w:eastAsia="en-US"/>
              </w:rPr>
            </w:pPr>
          </w:p>
        </w:tc>
        <w:tc>
          <w:tcPr>
            <w:tcW w:w="1152" w:type="dxa"/>
            <w:tcBorders>
              <w:top w:val="single" w:sz="4" w:space="0" w:color="auto"/>
              <w:left w:val="single" w:sz="4" w:space="0" w:color="auto"/>
              <w:bottom w:val="single" w:sz="4" w:space="0" w:color="auto"/>
              <w:right w:val="single" w:sz="4" w:space="0" w:color="auto"/>
            </w:tcBorders>
            <w:hideMark/>
          </w:tcPr>
          <w:p w14:paraId="259274E8"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T1</w:t>
            </w:r>
          </w:p>
        </w:tc>
        <w:tc>
          <w:tcPr>
            <w:tcW w:w="1155" w:type="dxa"/>
            <w:tcBorders>
              <w:top w:val="single" w:sz="4" w:space="0" w:color="auto"/>
              <w:left w:val="single" w:sz="4" w:space="0" w:color="auto"/>
              <w:bottom w:val="single" w:sz="4" w:space="0" w:color="auto"/>
              <w:right w:val="single" w:sz="4" w:space="0" w:color="auto"/>
            </w:tcBorders>
            <w:hideMark/>
          </w:tcPr>
          <w:p w14:paraId="7E9BA438"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T2</w:t>
            </w:r>
          </w:p>
        </w:tc>
        <w:tc>
          <w:tcPr>
            <w:tcW w:w="1152" w:type="dxa"/>
            <w:tcBorders>
              <w:top w:val="single" w:sz="4" w:space="0" w:color="auto"/>
              <w:left w:val="single" w:sz="4" w:space="0" w:color="auto"/>
              <w:bottom w:val="single" w:sz="4" w:space="0" w:color="auto"/>
              <w:right w:val="single" w:sz="4" w:space="0" w:color="auto"/>
            </w:tcBorders>
            <w:hideMark/>
          </w:tcPr>
          <w:p w14:paraId="33F80489"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T1</w:t>
            </w:r>
          </w:p>
        </w:tc>
        <w:tc>
          <w:tcPr>
            <w:tcW w:w="1152" w:type="dxa"/>
            <w:tcBorders>
              <w:top w:val="single" w:sz="4" w:space="0" w:color="auto"/>
              <w:left w:val="single" w:sz="4" w:space="0" w:color="auto"/>
              <w:bottom w:val="single" w:sz="4" w:space="0" w:color="auto"/>
              <w:right w:val="single" w:sz="4" w:space="0" w:color="auto"/>
            </w:tcBorders>
            <w:hideMark/>
          </w:tcPr>
          <w:p w14:paraId="4CD2CFEA"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b/>
                <w:sz w:val="18"/>
                <w:lang w:eastAsia="en-US"/>
              </w:rPr>
            </w:pPr>
            <w:r w:rsidRPr="005C0561">
              <w:rPr>
                <w:rFonts w:ascii="Arial" w:eastAsia="Times New Roman" w:hAnsi="Arial"/>
                <w:b/>
                <w:sz w:val="18"/>
                <w:lang w:eastAsia="en-US"/>
              </w:rPr>
              <w:t>T2</w:t>
            </w:r>
          </w:p>
        </w:tc>
      </w:tr>
      <w:tr w:rsidR="005C0561" w:rsidRPr="005C0561" w14:paraId="26C5EAF0" w14:textId="77777777" w:rsidTr="00C43281">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7D8F00AA"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proofErr w:type="spellStart"/>
            <w:r w:rsidRPr="005C0561">
              <w:rPr>
                <w:rFonts w:ascii="Arial" w:eastAsia="Times New Roman" w:hAnsi="Arial"/>
                <w:sz w:val="18"/>
                <w:lang w:eastAsia="en-US"/>
              </w:rPr>
              <w:t>BW</w:t>
            </w:r>
            <w:r w:rsidRPr="005C0561">
              <w:rPr>
                <w:rFonts w:ascii="Arial" w:eastAsia="Times New Roman" w:hAnsi="Arial"/>
                <w:sz w:val="18"/>
                <w:vertAlign w:val="subscript"/>
                <w:lang w:eastAsia="en-US"/>
              </w:rPr>
              <w:t>channel</w:t>
            </w:r>
            <w:proofErr w:type="spellEnd"/>
          </w:p>
        </w:tc>
        <w:tc>
          <w:tcPr>
            <w:tcW w:w="1407" w:type="dxa"/>
            <w:tcBorders>
              <w:top w:val="single" w:sz="4" w:space="0" w:color="auto"/>
              <w:left w:val="single" w:sz="4" w:space="0" w:color="auto"/>
              <w:bottom w:val="single" w:sz="4" w:space="0" w:color="auto"/>
              <w:right w:val="single" w:sz="4" w:space="0" w:color="auto"/>
            </w:tcBorders>
            <w:hideMark/>
          </w:tcPr>
          <w:p w14:paraId="7219783C"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sz w:val="18"/>
                <w:lang w:eastAsia="en-US"/>
              </w:rPr>
            </w:pPr>
            <w:r w:rsidRPr="005C0561">
              <w:rPr>
                <w:rFonts w:ascii="Arial" w:eastAsia="Times New Roman" w:hAnsi="Arial"/>
                <w:sz w:val="18"/>
                <w:lang w:eastAsia="en-US"/>
              </w:rPr>
              <w:t>MHz</w:t>
            </w:r>
          </w:p>
        </w:tc>
        <w:tc>
          <w:tcPr>
            <w:tcW w:w="1699" w:type="dxa"/>
            <w:tcBorders>
              <w:top w:val="single" w:sz="4" w:space="0" w:color="auto"/>
              <w:left w:val="single" w:sz="4" w:space="0" w:color="auto"/>
              <w:bottom w:val="single" w:sz="4" w:space="0" w:color="auto"/>
              <w:right w:val="single" w:sz="4" w:space="0" w:color="auto"/>
            </w:tcBorders>
            <w:hideMark/>
          </w:tcPr>
          <w:p w14:paraId="56268703"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1F16699D"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sz w:val="18"/>
                <w:lang w:eastAsia="en-US"/>
              </w:rPr>
              <w:t xml:space="preserve">3: </w:t>
            </w:r>
            <w:proofErr w:type="spellStart"/>
            <w:proofErr w:type="gramStart"/>
            <w:r w:rsidRPr="005C0561">
              <w:rPr>
                <w:rFonts w:ascii="Arial" w:eastAsia="Times New Roman" w:hAnsi="Arial"/>
                <w:sz w:val="18"/>
                <w:lang w:eastAsia="en-US"/>
              </w:rPr>
              <w:t>N</w:t>
            </w:r>
            <w:r w:rsidRPr="005C0561">
              <w:rPr>
                <w:rFonts w:ascii="Arial" w:eastAsia="Times New Roman" w:hAnsi="Arial"/>
                <w:sz w:val="18"/>
                <w:vertAlign w:val="subscript"/>
                <w:lang w:eastAsia="en-US"/>
              </w:rPr>
              <w:t>RB,c</w:t>
            </w:r>
            <w:proofErr w:type="spellEnd"/>
            <w:proofErr w:type="gramEnd"/>
            <w:r w:rsidRPr="005C0561">
              <w:rPr>
                <w:rFonts w:ascii="Arial" w:eastAsia="Times New Roman" w:hAnsi="Arial"/>
                <w:sz w:val="18"/>
                <w:lang w:eastAsia="en-US"/>
              </w:rPr>
              <w:t xml:space="preserve"> = 15</w:t>
            </w:r>
          </w:p>
        </w:tc>
        <w:tc>
          <w:tcPr>
            <w:tcW w:w="2312" w:type="dxa"/>
            <w:gridSpan w:val="3"/>
            <w:tcBorders>
              <w:top w:val="single" w:sz="4" w:space="0" w:color="auto"/>
              <w:left w:val="single" w:sz="4" w:space="0" w:color="auto"/>
              <w:bottom w:val="single" w:sz="4" w:space="0" w:color="auto"/>
              <w:right w:val="single" w:sz="4" w:space="0" w:color="auto"/>
            </w:tcBorders>
            <w:hideMark/>
          </w:tcPr>
          <w:p w14:paraId="39DE789D"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sz w:val="18"/>
                <w:lang w:eastAsia="en-US"/>
              </w:rPr>
              <w:t xml:space="preserve">3: </w:t>
            </w:r>
            <w:proofErr w:type="spellStart"/>
            <w:proofErr w:type="gramStart"/>
            <w:r w:rsidRPr="005C0561">
              <w:rPr>
                <w:rFonts w:ascii="Arial" w:eastAsia="Times New Roman" w:hAnsi="Arial"/>
                <w:sz w:val="18"/>
                <w:lang w:eastAsia="en-US"/>
              </w:rPr>
              <w:t>N</w:t>
            </w:r>
            <w:r w:rsidRPr="005C0561">
              <w:rPr>
                <w:rFonts w:ascii="Arial" w:eastAsia="Times New Roman" w:hAnsi="Arial"/>
                <w:sz w:val="18"/>
                <w:vertAlign w:val="subscript"/>
                <w:lang w:eastAsia="en-US"/>
              </w:rPr>
              <w:t>RB,c</w:t>
            </w:r>
            <w:proofErr w:type="spellEnd"/>
            <w:proofErr w:type="gramEnd"/>
            <w:r w:rsidRPr="005C0561">
              <w:rPr>
                <w:rFonts w:ascii="Arial" w:eastAsia="Times New Roman" w:hAnsi="Arial"/>
                <w:sz w:val="18"/>
                <w:lang w:eastAsia="en-US"/>
              </w:rPr>
              <w:t xml:space="preserve"> = 15</w:t>
            </w:r>
          </w:p>
        </w:tc>
      </w:tr>
      <w:tr w:rsidR="005C0561" w:rsidRPr="005C0561" w14:paraId="2EAD9943" w14:textId="77777777" w:rsidTr="00C43281">
        <w:trPr>
          <w:cantSplit/>
          <w:trHeight w:val="229"/>
          <w:jc w:val="center"/>
        </w:trPr>
        <w:tc>
          <w:tcPr>
            <w:tcW w:w="1665" w:type="dxa"/>
            <w:tcBorders>
              <w:top w:val="single" w:sz="4" w:space="0" w:color="auto"/>
              <w:left w:val="single" w:sz="4" w:space="0" w:color="auto"/>
              <w:bottom w:val="single" w:sz="4" w:space="0" w:color="auto"/>
              <w:right w:val="single" w:sz="4" w:space="0" w:color="auto"/>
            </w:tcBorders>
            <w:hideMark/>
          </w:tcPr>
          <w:p w14:paraId="11D2D31B"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PDSCH RMC configuration</w:t>
            </w:r>
          </w:p>
        </w:tc>
        <w:tc>
          <w:tcPr>
            <w:tcW w:w="1407" w:type="dxa"/>
            <w:tcBorders>
              <w:top w:val="single" w:sz="4" w:space="0" w:color="auto"/>
              <w:left w:val="single" w:sz="4" w:space="0" w:color="auto"/>
              <w:bottom w:val="single" w:sz="4" w:space="0" w:color="auto"/>
              <w:right w:val="single" w:sz="4" w:space="0" w:color="auto"/>
            </w:tcBorders>
          </w:tcPr>
          <w:p w14:paraId="5FF96515"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7DA7D242"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1</w:t>
            </w:r>
          </w:p>
        </w:tc>
        <w:tc>
          <w:tcPr>
            <w:tcW w:w="2307" w:type="dxa"/>
            <w:gridSpan w:val="2"/>
            <w:tcBorders>
              <w:top w:val="single" w:sz="4" w:space="0" w:color="auto"/>
              <w:left w:val="single" w:sz="4" w:space="0" w:color="auto"/>
              <w:bottom w:val="single" w:sz="4" w:space="0" w:color="auto"/>
              <w:right w:val="single" w:sz="4" w:space="0" w:color="auto"/>
            </w:tcBorders>
          </w:tcPr>
          <w:p w14:paraId="2A3A22F1"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SR.1.2 FDD</w:t>
            </w:r>
          </w:p>
        </w:tc>
        <w:tc>
          <w:tcPr>
            <w:tcW w:w="2312" w:type="dxa"/>
            <w:gridSpan w:val="3"/>
            <w:tcBorders>
              <w:top w:val="single" w:sz="4" w:space="0" w:color="auto"/>
              <w:left w:val="single" w:sz="4" w:space="0" w:color="auto"/>
              <w:bottom w:val="single" w:sz="4" w:space="0" w:color="auto"/>
              <w:right w:val="single" w:sz="4" w:space="0" w:color="auto"/>
            </w:tcBorders>
            <w:hideMark/>
          </w:tcPr>
          <w:p w14:paraId="135B3FDC"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N/A</w:t>
            </w:r>
          </w:p>
        </w:tc>
      </w:tr>
      <w:tr w:rsidR="005C0561" w:rsidRPr="005C0561" w14:paraId="3837A69B" w14:textId="77777777" w:rsidTr="00C43281">
        <w:trPr>
          <w:cantSplit/>
          <w:trHeight w:val="229"/>
          <w:jc w:val="center"/>
        </w:trPr>
        <w:tc>
          <w:tcPr>
            <w:tcW w:w="1665" w:type="dxa"/>
            <w:tcBorders>
              <w:top w:val="single" w:sz="4" w:space="0" w:color="auto"/>
              <w:left w:val="single" w:sz="4" w:space="0" w:color="auto"/>
              <w:bottom w:val="single" w:sz="4" w:space="0" w:color="auto"/>
              <w:right w:val="single" w:sz="4" w:space="0" w:color="auto"/>
            </w:tcBorders>
            <w:hideMark/>
          </w:tcPr>
          <w:p w14:paraId="54DD7DF9"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RMSI CORESET RMC configuration</w:t>
            </w:r>
          </w:p>
        </w:tc>
        <w:tc>
          <w:tcPr>
            <w:tcW w:w="1407" w:type="dxa"/>
            <w:tcBorders>
              <w:top w:val="single" w:sz="4" w:space="0" w:color="auto"/>
              <w:left w:val="single" w:sz="4" w:space="0" w:color="auto"/>
              <w:bottom w:val="single" w:sz="4" w:space="0" w:color="auto"/>
              <w:right w:val="single" w:sz="4" w:space="0" w:color="auto"/>
            </w:tcBorders>
          </w:tcPr>
          <w:p w14:paraId="5036A31B"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5B1C20FE"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1</w:t>
            </w:r>
          </w:p>
        </w:tc>
        <w:tc>
          <w:tcPr>
            <w:tcW w:w="2307" w:type="dxa"/>
            <w:gridSpan w:val="2"/>
            <w:tcBorders>
              <w:top w:val="single" w:sz="4" w:space="0" w:color="auto"/>
              <w:left w:val="single" w:sz="4" w:space="0" w:color="auto"/>
              <w:bottom w:val="single" w:sz="4" w:space="0" w:color="auto"/>
              <w:right w:val="single" w:sz="4" w:space="0" w:color="auto"/>
            </w:tcBorders>
          </w:tcPr>
          <w:p w14:paraId="612A9679"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CR.1.3 FDD</w:t>
            </w:r>
          </w:p>
        </w:tc>
        <w:tc>
          <w:tcPr>
            <w:tcW w:w="2312" w:type="dxa"/>
            <w:gridSpan w:val="3"/>
            <w:tcBorders>
              <w:top w:val="single" w:sz="4" w:space="0" w:color="auto"/>
              <w:left w:val="single" w:sz="4" w:space="0" w:color="auto"/>
              <w:bottom w:val="single" w:sz="4" w:space="0" w:color="auto"/>
              <w:right w:val="single" w:sz="4" w:space="0" w:color="auto"/>
            </w:tcBorders>
            <w:hideMark/>
          </w:tcPr>
          <w:p w14:paraId="39DB96DE"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N/A</w:t>
            </w:r>
          </w:p>
        </w:tc>
      </w:tr>
      <w:tr w:rsidR="005C0561" w:rsidRPr="005C0561" w14:paraId="294EF50C" w14:textId="77777777" w:rsidTr="00C43281">
        <w:trPr>
          <w:cantSplit/>
          <w:trHeight w:val="229"/>
          <w:jc w:val="center"/>
        </w:trPr>
        <w:tc>
          <w:tcPr>
            <w:tcW w:w="1665" w:type="dxa"/>
            <w:tcBorders>
              <w:top w:val="single" w:sz="4" w:space="0" w:color="auto"/>
              <w:left w:val="single" w:sz="4" w:space="0" w:color="auto"/>
              <w:bottom w:val="single" w:sz="4" w:space="0" w:color="auto"/>
              <w:right w:val="single" w:sz="4" w:space="0" w:color="auto"/>
            </w:tcBorders>
            <w:hideMark/>
          </w:tcPr>
          <w:p w14:paraId="49FF479F"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sz w:val="18"/>
                <w:lang w:eastAsia="en-US"/>
              </w:rPr>
            </w:pPr>
            <w:r w:rsidRPr="005C0561">
              <w:rPr>
                <w:rFonts w:ascii="Arial" w:eastAsia="Times New Roman" w:hAnsi="Arial"/>
                <w:sz w:val="18"/>
                <w:lang w:eastAsia="en-US"/>
              </w:rPr>
              <w:t>Dedicated CORESET RMC configuration</w:t>
            </w:r>
          </w:p>
        </w:tc>
        <w:tc>
          <w:tcPr>
            <w:tcW w:w="1407" w:type="dxa"/>
            <w:tcBorders>
              <w:top w:val="single" w:sz="4" w:space="0" w:color="auto"/>
              <w:left w:val="single" w:sz="4" w:space="0" w:color="auto"/>
              <w:bottom w:val="single" w:sz="4" w:space="0" w:color="auto"/>
              <w:right w:val="single" w:sz="4" w:space="0" w:color="auto"/>
            </w:tcBorders>
          </w:tcPr>
          <w:p w14:paraId="616B8B42"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75CA3D69"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1</w:t>
            </w:r>
          </w:p>
        </w:tc>
        <w:tc>
          <w:tcPr>
            <w:tcW w:w="2307" w:type="dxa"/>
            <w:gridSpan w:val="2"/>
            <w:tcBorders>
              <w:top w:val="single" w:sz="4" w:space="0" w:color="auto"/>
              <w:left w:val="single" w:sz="4" w:space="0" w:color="auto"/>
              <w:bottom w:val="single" w:sz="4" w:space="0" w:color="auto"/>
              <w:right w:val="single" w:sz="4" w:space="0" w:color="auto"/>
            </w:tcBorders>
          </w:tcPr>
          <w:p w14:paraId="6AA2EE90"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CCR.1.7 FDD</w:t>
            </w:r>
          </w:p>
        </w:tc>
        <w:tc>
          <w:tcPr>
            <w:tcW w:w="2312" w:type="dxa"/>
            <w:gridSpan w:val="3"/>
            <w:tcBorders>
              <w:top w:val="single" w:sz="4" w:space="0" w:color="auto"/>
              <w:left w:val="single" w:sz="4" w:space="0" w:color="auto"/>
              <w:bottom w:val="single" w:sz="4" w:space="0" w:color="auto"/>
              <w:right w:val="single" w:sz="4" w:space="0" w:color="auto"/>
            </w:tcBorders>
            <w:hideMark/>
          </w:tcPr>
          <w:p w14:paraId="07A6E940"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N/A</w:t>
            </w:r>
          </w:p>
        </w:tc>
      </w:tr>
      <w:tr w:rsidR="005C0561" w:rsidRPr="005C0561" w14:paraId="2262340C" w14:textId="77777777" w:rsidTr="00C43281">
        <w:trPr>
          <w:gridAfter w:val="1"/>
          <w:wAfter w:w="8" w:type="dxa"/>
          <w:cantSplit/>
          <w:trHeight w:val="197"/>
          <w:jc w:val="center"/>
        </w:trPr>
        <w:tc>
          <w:tcPr>
            <w:tcW w:w="1665" w:type="dxa"/>
            <w:tcBorders>
              <w:top w:val="single" w:sz="4" w:space="0" w:color="auto"/>
              <w:left w:val="single" w:sz="4" w:space="0" w:color="auto"/>
              <w:bottom w:val="single" w:sz="4" w:space="0" w:color="auto"/>
              <w:right w:val="single" w:sz="4" w:space="0" w:color="auto"/>
            </w:tcBorders>
            <w:hideMark/>
          </w:tcPr>
          <w:p w14:paraId="551B9B0F" w14:textId="77777777" w:rsidR="005C0561" w:rsidRPr="005C0561" w:rsidRDefault="005C0561" w:rsidP="005C0561">
            <w:pPr>
              <w:keepNext/>
              <w:keepLines/>
              <w:overflowPunct w:val="0"/>
              <w:autoSpaceDE w:val="0"/>
              <w:autoSpaceDN w:val="0"/>
              <w:adjustRightInd w:val="0"/>
              <w:textAlignment w:val="baseline"/>
              <w:rPr>
                <w:rFonts w:ascii="Arial" w:eastAsia="Times New Roman" w:hAnsi="Arial" w:cs="v4.2.0"/>
                <w:sz w:val="18"/>
                <w:lang w:eastAsia="en-US"/>
              </w:rPr>
            </w:pPr>
            <w:r w:rsidRPr="005C0561">
              <w:rPr>
                <w:rFonts w:ascii="Arial" w:eastAsia="Times New Roman" w:hAnsi="Arial" w:cs="v4.2.0"/>
                <w:sz w:val="18"/>
                <w:lang w:eastAsia="en-US"/>
              </w:rPr>
              <w:t>Io</w:t>
            </w:r>
          </w:p>
        </w:tc>
        <w:tc>
          <w:tcPr>
            <w:tcW w:w="1407" w:type="dxa"/>
            <w:tcBorders>
              <w:top w:val="single" w:sz="4" w:space="0" w:color="auto"/>
              <w:left w:val="single" w:sz="4" w:space="0" w:color="auto"/>
              <w:bottom w:val="single" w:sz="4" w:space="0" w:color="auto"/>
              <w:right w:val="single" w:sz="4" w:space="0" w:color="auto"/>
            </w:tcBorders>
            <w:hideMark/>
          </w:tcPr>
          <w:p w14:paraId="1F187627"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dBm/2.7 MHz</w:t>
            </w:r>
          </w:p>
        </w:tc>
        <w:tc>
          <w:tcPr>
            <w:tcW w:w="1699" w:type="dxa"/>
            <w:tcBorders>
              <w:top w:val="single" w:sz="4" w:space="0" w:color="auto"/>
              <w:left w:val="single" w:sz="4" w:space="0" w:color="auto"/>
              <w:bottom w:val="single" w:sz="4" w:space="0" w:color="auto"/>
              <w:right w:val="single" w:sz="4" w:space="0" w:color="auto"/>
            </w:tcBorders>
            <w:hideMark/>
          </w:tcPr>
          <w:p w14:paraId="087978A2"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1</w:t>
            </w:r>
          </w:p>
        </w:tc>
        <w:tc>
          <w:tcPr>
            <w:tcW w:w="1152" w:type="dxa"/>
            <w:tcBorders>
              <w:top w:val="single" w:sz="4" w:space="0" w:color="auto"/>
              <w:left w:val="single" w:sz="4" w:space="0" w:color="auto"/>
              <w:bottom w:val="single" w:sz="4" w:space="0" w:color="auto"/>
              <w:right w:val="single" w:sz="4" w:space="0" w:color="auto"/>
            </w:tcBorders>
            <w:hideMark/>
          </w:tcPr>
          <w:p w14:paraId="371596C0"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-70.00</w:t>
            </w:r>
          </w:p>
        </w:tc>
        <w:tc>
          <w:tcPr>
            <w:tcW w:w="1155" w:type="dxa"/>
            <w:tcBorders>
              <w:top w:val="single" w:sz="4" w:space="0" w:color="auto"/>
              <w:left w:val="single" w:sz="4" w:space="0" w:color="auto"/>
              <w:bottom w:val="single" w:sz="4" w:space="0" w:color="auto"/>
              <w:right w:val="single" w:sz="4" w:space="0" w:color="auto"/>
            </w:tcBorders>
            <w:hideMark/>
          </w:tcPr>
          <w:p w14:paraId="52450A8E"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-67.65</w:t>
            </w:r>
          </w:p>
        </w:tc>
        <w:tc>
          <w:tcPr>
            <w:tcW w:w="1152" w:type="dxa"/>
            <w:tcBorders>
              <w:top w:val="single" w:sz="4" w:space="0" w:color="auto"/>
              <w:left w:val="single" w:sz="4" w:space="0" w:color="auto"/>
              <w:bottom w:val="single" w:sz="4" w:space="0" w:color="auto"/>
              <w:right w:val="single" w:sz="4" w:space="0" w:color="auto"/>
            </w:tcBorders>
            <w:hideMark/>
          </w:tcPr>
          <w:p w14:paraId="3DB2DC60"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-70.00</w:t>
            </w:r>
          </w:p>
        </w:tc>
        <w:tc>
          <w:tcPr>
            <w:tcW w:w="1152" w:type="dxa"/>
            <w:tcBorders>
              <w:top w:val="single" w:sz="4" w:space="0" w:color="auto"/>
              <w:left w:val="single" w:sz="4" w:space="0" w:color="auto"/>
              <w:bottom w:val="single" w:sz="4" w:space="0" w:color="auto"/>
              <w:right w:val="single" w:sz="4" w:space="0" w:color="auto"/>
            </w:tcBorders>
            <w:hideMark/>
          </w:tcPr>
          <w:p w14:paraId="11BD3335" w14:textId="77777777" w:rsidR="005C0561" w:rsidRPr="005C0561" w:rsidRDefault="005C0561" w:rsidP="005C0561">
            <w:pPr>
              <w:keepNext/>
              <w:keepLines/>
              <w:overflowPunct w:val="0"/>
              <w:autoSpaceDE w:val="0"/>
              <w:autoSpaceDN w:val="0"/>
              <w:adjustRightInd w:val="0"/>
              <w:jc w:val="center"/>
              <w:textAlignment w:val="baseline"/>
              <w:rPr>
                <w:rFonts w:ascii="Arial" w:eastAsia="Times New Roman" w:hAnsi="Arial" w:cs="v4.2.0"/>
                <w:sz w:val="18"/>
                <w:lang w:eastAsia="en-US"/>
              </w:rPr>
            </w:pPr>
            <w:r w:rsidRPr="005C0561">
              <w:rPr>
                <w:rFonts w:ascii="Arial" w:eastAsia="Times New Roman" w:hAnsi="Arial" w:cs="v4.2.0"/>
                <w:sz w:val="18"/>
                <w:lang w:eastAsia="en-US"/>
              </w:rPr>
              <w:t>-67.65</w:t>
            </w:r>
          </w:p>
        </w:tc>
      </w:tr>
    </w:tbl>
    <w:p w14:paraId="2C738840" w14:textId="77777777" w:rsidR="005C0561" w:rsidRPr="005C0561" w:rsidRDefault="005C0561" w:rsidP="005C0561">
      <w:pPr>
        <w:overflowPunct w:val="0"/>
        <w:autoSpaceDE w:val="0"/>
        <w:autoSpaceDN w:val="0"/>
        <w:adjustRightInd w:val="0"/>
        <w:spacing w:after="180"/>
        <w:rPr>
          <w:rFonts w:eastAsia="Times New Roman"/>
          <w:lang w:eastAsia="en-US"/>
        </w:rPr>
      </w:pPr>
    </w:p>
    <w:p w14:paraId="673EDB8F"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 xml:space="preserve">The overall delays measured is defined as the time from the beginning of </w:t>
      </w:r>
      <w:proofErr w:type="gramStart"/>
      <w:r w:rsidRPr="005C0561">
        <w:rPr>
          <w:rFonts w:eastAsia="Times New Roman"/>
          <w:lang w:eastAsia="sv-SE"/>
        </w:rPr>
        <w:t>time period</w:t>
      </w:r>
      <w:proofErr w:type="gramEnd"/>
      <w:r w:rsidRPr="005C0561">
        <w:rPr>
          <w:rFonts w:eastAsia="Times New Roman"/>
          <w:lang w:eastAsia="sv-SE"/>
        </w:rPr>
        <w:t xml:space="preserve"> T2, to the moment the UE send one Event A3 triggered measurement report.</w:t>
      </w:r>
    </w:p>
    <w:p w14:paraId="7179F4C2"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The overall delays measured in the test may be up to 2xTTI</w:t>
      </w:r>
      <w:r w:rsidRPr="005C0561">
        <w:rPr>
          <w:rFonts w:eastAsia="Times New Roman"/>
          <w:vertAlign w:val="subscript"/>
          <w:lang w:eastAsia="sv-SE"/>
        </w:rPr>
        <w:t>DCCH</w:t>
      </w:r>
      <w:r w:rsidRPr="005C0561">
        <w:rPr>
          <w:rFonts w:eastAsia="Times New Roman"/>
          <w:lang w:eastAsia="sv-SE"/>
        </w:rPr>
        <w:t xml:space="preserve"> higher than the measurement reporting delays because of TTI insertion uncertainty of the measurement report in DCCH.</w:t>
      </w:r>
    </w:p>
    <w:p w14:paraId="6EAFA152"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The overall delays measured test requirement is expressed as:</w:t>
      </w:r>
    </w:p>
    <w:p w14:paraId="62CCC7E4"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Overall delays measured = measurement reporting delay + TTI insertion uncertainty</w:t>
      </w:r>
    </w:p>
    <w:p w14:paraId="651D4E77"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 xml:space="preserve">Measurement reporting delay = </w:t>
      </w:r>
      <w:proofErr w:type="spellStart"/>
      <w:r w:rsidRPr="005C0561">
        <w:rPr>
          <w:rFonts w:eastAsia="Times New Roman"/>
          <w:lang w:eastAsia="en-US"/>
        </w:rPr>
        <w:t>T</w:t>
      </w:r>
      <w:r w:rsidRPr="005C0561">
        <w:rPr>
          <w:rFonts w:eastAsia="Times New Roman"/>
          <w:vertAlign w:val="subscript"/>
          <w:lang w:eastAsia="en-US"/>
        </w:rPr>
        <w:t>identify_intra_with_index</w:t>
      </w:r>
      <w:proofErr w:type="spellEnd"/>
    </w:p>
    <w:p w14:paraId="305826DD"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proofErr w:type="spellStart"/>
      <w:r w:rsidRPr="005C0561">
        <w:rPr>
          <w:rFonts w:eastAsia="Times New Roman"/>
          <w:lang w:eastAsia="en-US"/>
        </w:rPr>
        <w:t>T</w:t>
      </w:r>
      <w:r w:rsidRPr="005C0561">
        <w:rPr>
          <w:rFonts w:eastAsia="Times New Roman"/>
          <w:vertAlign w:val="subscript"/>
          <w:lang w:eastAsia="en-US"/>
        </w:rPr>
        <w:t>identify_intra_with_index</w:t>
      </w:r>
      <w:proofErr w:type="spellEnd"/>
      <w:r w:rsidRPr="005C0561">
        <w:rPr>
          <w:rFonts w:eastAsia="Times New Roman"/>
          <w:lang w:eastAsia="en-US"/>
        </w:rPr>
        <w:t xml:space="preserve"> = T</w:t>
      </w:r>
      <w:r w:rsidRPr="005C0561">
        <w:rPr>
          <w:rFonts w:eastAsia="Times New Roman"/>
          <w:vertAlign w:val="subscript"/>
          <w:lang w:eastAsia="en-US"/>
        </w:rPr>
        <w:t>PSS/</w:t>
      </w:r>
      <w:proofErr w:type="spellStart"/>
      <w:r w:rsidRPr="005C0561">
        <w:rPr>
          <w:rFonts w:eastAsia="Times New Roman"/>
          <w:vertAlign w:val="subscript"/>
          <w:lang w:eastAsia="en-US"/>
        </w:rPr>
        <w:t>SSS_sync_intra</w:t>
      </w:r>
      <w:proofErr w:type="spellEnd"/>
      <w:r w:rsidRPr="005C0561">
        <w:rPr>
          <w:rFonts w:eastAsia="Times New Roman"/>
          <w:lang w:eastAsia="en-US"/>
        </w:rPr>
        <w:t xml:space="preserve"> + </w:t>
      </w:r>
      <w:proofErr w:type="spellStart"/>
      <w:r w:rsidRPr="005C0561">
        <w:rPr>
          <w:rFonts w:eastAsia="Times New Roman"/>
          <w:lang w:eastAsia="en-US"/>
        </w:rPr>
        <w:t>T</w:t>
      </w:r>
      <w:r w:rsidRPr="005C0561">
        <w:rPr>
          <w:rFonts w:eastAsia="Times New Roman"/>
          <w:vertAlign w:val="subscript"/>
          <w:lang w:eastAsia="en-US"/>
        </w:rPr>
        <w:t>SSB_measurement_period_intra</w:t>
      </w:r>
      <w:proofErr w:type="spellEnd"/>
      <w:r w:rsidRPr="005C0561">
        <w:rPr>
          <w:rFonts w:eastAsia="Times New Roman"/>
          <w:lang w:eastAsia="en-US"/>
        </w:rPr>
        <w:t xml:space="preserve"> + T</w:t>
      </w:r>
      <w:r w:rsidRPr="005C0561">
        <w:rPr>
          <w:rFonts w:eastAsia="Times New Roman"/>
          <w:vertAlign w:val="subscript"/>
          <w:lang w:eastAsia="en-US"/>
        </w:rPr>
        <w:t>SSB_time_index_intra_less_than_5MHz</w:t>
      </w:r>
    </w:p>
    <w:p w14:paraId="40D7BAE3" w14:textId="77777777" w:rsidR="005C0561" w:rsidRPr="005C0561" w:rsidRDefault="005C0561" w:rsidP="005C0561">
      <w:pPr>
        <w:overflowPunct w:val="0"/>
        <w:autoSpaceDE w:val="0"/>
        <w:autoSpaceDN w:val="0"/>
        <w:adjustRightInd w:val="0"/>
        <w:spacing w:after="180"/>
        <w:ind w:left="851" w:hanging="284"/>
        <w:textAlignment w:val="baseline"/>
        <w:rPr>
          <w:rFonts w:eastAsia="Times New Roman" w:cs="v4.2.0"/>
          <w:lang w:eastAsia="en-US"/>
        </w:rPr>
      </w:pPr>
      <w:r w:rsidRPr="005C0561">
        <w:rPr>
          <w:rFonts w:eastAsia="Times New Roman"/>
          <w:lang w:eastAsia="en-US"/>
        </w:rPr>
        <w:t>T</w:t>
      </w:r>
      <w:r w:rsidRPr="005C0561">
        <w:rPr>
          <w:rFonts w:eastAsia="Times New Roman"/>
          <w:vertAlign w:val="subscript"/>
          <w:lang w:eastAsia="en-US"/>
        </w:rPr>
        <w:t>PSS/</w:t>
      </w:r>
      <w:proofErr w:type="spellStart"/>
      <w:r w:rsidRPr="005C0561">
        <w:rPr>
          <w:rFonts w:eastAsia="Times New Roman"/>
          <w:vertAlign w:val="subscript"/>
          <w:lang w:eastAsia="en-US"/>
        </w:rPr>
        <w:t>SSS_sync_intra</w:t>
      </w:r>
      <w:proofErr w:type="spellEnd"/>
      <w:r w:rsidRPr="005C0561">
        <w:rPr>
          <w:rFonts w:eastAsia="Times New Roman" w:cs="v4.2.0"/>
          <w:lang w:eastAsia="en-US"/>
        </w:rPr>
        <w:t xml:space="preserve"> = 600 ms</w:t>
      </w:r>
    </w:p>
    <w:p w14:paraId="2F295EB2" w14:textId="77777777" w:rsidR="005C0561" w:rsidRPr="005C0561" w:rsidRDefault="005C0561" w:rsidP="005C0561">
      <w:pPr>
        <w:overflowPunct w:val="0"/>
        <w:autoSpaceDE w:val="0"/>
        <w:autoSpaceDN w:val="0"/>
        <w:adjustRightInd w:val="0"/>
        <w:spacing w:after="180"/>
        <w:ind w:left="851" w:hanging="284"/>
        <w:textAlignment w:val="baseline"/>
        <w:rPr>
          <w:rFonts w:eastAsia="Times New Roman" w:cs="v3.7.0"/>
          <w:lang w:eastAsia="en-US"/>
        </w:rPr>
      </w:pPr>
      <w:r w:rsidRPr="005C0561">
        <w:rPr>
          <w:rFonts w:eastAsia="Times New Roman"/>
          <w:lang w:eastAsia="en-US"/>
        </w:rPr>
        <w:t>T</w:t>
      </w:r>
      <w:r w:rsidRPr="005C0561">
        <w:rPr>
          <w:rFonts w:eastAsia="Times New Roman"/>
          <w:vertAlign w:val="subscript"/>
          <w:lang w:eastAsia="en-US"/>
        </w:rPr>
        <w:t>SSB_time_index_intra_less_than_5MHz</w:t>
      </w:r>
      <w:r w:rsidRPr="005C0561">
        <w:rPr>
          <w:rFonts w:eastAsia="Times New Roman" w:cs="v4.2.0"/>
          <w:lang w:eastAsia="en-US"/>
        </w:rPr>
        <w:t xml:space="preserve"> = 140 ms</w:t>
      </w:r>
    </w:p>
    <w:p w14:paraId="6122B066" w14:textId="77777777" w:rsidR="005C0561" w:rsidRPr="005C0561" w:rsidRDefault="005C0561" w:rsidP="005C0561">
      <w:pPr>
        <w:overflowPunct w:val="0"/>
        <w:autoSpaceDE w:val="0"/>
        <w:autoSpaceDN w:val="0"/>
        <w:adjustRightInd w:val="0"/>
        <w:spacing w:after="180"/>
        <w:ind w:left="851" w:hanging="284"/>
        <w:textAlignment w:val="baseline"/>
        <w:rPr>
          <w:rFonts w:eastAsia="Times New Roman" w:cs="v4.2.0"/>
          <w:lang w:eastAsia="en-US"/>
        </w:rPr>
      </w:pPr>
      <w:proofErr w:type="spellStart"/>
      <w:r w:rsidRPr="005C0561">
        <w:rPr>
          <w:rFonts w:eastAsia="Times New Roman"/>
          <w:lang w:eastAsia="en-US"/>
        </w:rPr>
        <w:t>T</w:t>
      </w:r>
      <w:r w:rsidRPr="005C0561">
        <w:rPr>
          <w:rFonts w:eastAsia="Times New Roman"/>
          <w:vertAlign w:val="subscript"/>
          <w:lang w:eastAsia="en-US"/>
        </w:rPr>
        <w:t>SSB_measurement_period_intra</w:t>
      </w:r>
      <w:proofErr w:type="spellEnd"/>
      <w:r w:rsidRPr="005C0561">
        <w:rPr>
          <w:rFonts w:eastAsia="Times New Roman" w:cs="v4.2.0"/>
          <w:vertAlign w:val="subscript"/>
          <w:lang w:eastAsia="en-US"/>
        </w:rPr>
        <w:t xml:space="preserve"> </w:t>
      </w:r>
      <w:r w:rsidRPr="005C0561">
        <w:rPr>
          <w:rFonts w:eastAsia="Times New Roman" w:cs="v4.2.0"/>
          <w:lang w:eastAsia="en-US"/>
        </w:rPr>
        <w:t>= 200 ms</w:t>
      </w:r>
    </w:p>
    <w:p w14:paraId="0AD61BD0" w14:textId="77777777" w:rsidR="005C0561" w:rsidRPr="005C0561" w:rsidRDefault="005C0561" w:rsidP="005C0561">
      <w:pPr>
        <w:overflowPunct w:val="0"/>
        <w:autoSpaceDE w:val="0"/>
        <w:autoSpaceDN w:val="0"/>
        <w:adjustRightInd w:val="0"/>
        <w:spacing w:after="180"/>
        <w:ind w:left="568" w:hanging="284"/>
        <w:textAlignment w:val="baseline"/>
        <w:rPr>
          <w:rFonts w:eastAsia="Times New Roman"/>
          <w:lang w:eastAsia="en-US"/>
        </w:rPr>
      </w:pPr>
      <w:r w:rsidRPr="005C0561">
        <w:rPr>
          <w:rFonts w:eastAsia="Times New Roman"/>
          <w:lang w:eastAsia="en-US"/>
        </w:rPr>
        <w:t>TTI insertion uncertainty = 2 ms</w:t>
      </w:r>
    </w:p>
    <w:p w14:paraId="52F5BD79"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The overall delays measured shall be less than a total of 942 ms in this test case (note: this gives a total of 940 ms for measurement reporting delay plus 2 ms for TTI insertion uncertainty).</w:t>
      </w:r>
    </w:p>
    <w:p w14:paraId="3872ACAA" w14:textId="77777777" w:rsidR="005C0561" w:rsidRPr="005C0561" w:rsidRDefault="005C0561" w:rsidP="005C0561">
      <w:pPr>
        <w:overflowPunct w:val="0"/>
        <w:autoSpaceDE w:val="0"/>
        <w:autoSpaceDN w:val="0"/>
        <w:adjustRightInd w:val="0"/>
        <w:spacing w:after="180"/>
        <w:textAlignment w:val="baseline"/>
        <w:rPr>
          <w:rFonts w:eastAsia="Times New Roman"/>
          <w:lang w:eastAsia="sv-SE"/>
        </w:rPr>
      </w:pPr>
      <w:r w:rsidRPr="005C0561">
        <w:rPr>
          <w:rFonts w:eastAsia="Times New Roman"/>
          <w:lang w:eastAsia="sv-SE"/>
        </w:rPr>
        <w:t>For the test to pass, the total number of successful tests shall be more than 90% of the cases with a confidence level of 95%.</w:t>
      </w:r>
    </w:p>
    <w:p w14:paraId="677AC5DE" w14:textId="77777777" w:rsidR="0003640B" w:rsidRPr="00A859C6" w:rsidRDefault="0003640B" w:rsidP="005721E8">
      <w:pPr>
        <w:rPr>
          <w:b/>
          <w:bCs/>
          <w:color w:val="FF0000"/>
          <w:sz w:val="24"/>
          <w:szCs w:val="24"/>
          <w:highlight w:val="yellow"/>
        </w:rPr>
      </w:pPr>
    </w:p>
    <w:p w14:paraId="6C05B46E" w14:textId="56760913"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3D51B9">
        <w:rPr>
          <w:b/>
          <w:bCs/>
          <w:color w:val="FF0000"/>
          <w:sz w:val="24"/>
          <w:szCs w:val="24"/>
          <w:highlight w:val="yellow"/>
        </w:rPr>
        <w:t>1</w:t>
      </w:r>
      <w:r w:rsidRPr="00CF3451">
        <w:rPr>
          <w:b/>
          <w:bCs/>
          <w:color w:val="FF0000"/>
          <w:sz w:val="24"/>
          <w:szCs w:val="24"/>
          <w:highlight w:val="yellow"/>
        </w:rPr>
        <w:t>------</w:t>
      </w:r>
    </w:p>
    <w:sectPr w:rsidR="0003640B" w:rsidSect="0064443F">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81139" w14:textId="77777777" w:rsidR="00670EF9" w:rsidRDefault="00670EF9" w:rsidP="009528FC">
      <w:r>
        <w:separator/>
      </w:r>
    </w:p>
  </w:endnote>
  <w:endnote w:type="continuationSeparator" w:id="0">
    <w:p w14:paraId="16B7BBCE" w14:textId="77777777" w:rsidR="00670EF9" w:rsidRDefault="00670EF9" w:rsidP="009528FC">
      <w:r>
        <w:continuationSeparator/>
      </w:r>
    </w:p>
  </w:endnote>
  <w:endnote w:type="continuationNotice" w:id="1">
    <w:p w14:paraId="74876D99" w14:textId="77777777" w:rsidR="00670EF9" w:rsidRDefault="0067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01DFF" w14:textId="77777777" w:rsidR="00670EF9" w:rsidRDefault="00670EF9" w:rsidP="009528FC">
      <w:r>
        <w:separator/>
      </w:r>
    </w:p>
  </w:footnote>
  <w:footnote w:type="continuationSeparator" w:id="0">
    <w:p w14:paraId="52EE1CF6" w14:textId="77777777" w:rsidR="00670EF9" w:rsidRDefault="00670EF9" w:rsidP="009528FC">
      <w:r>
        <w:continuationSeparator/>
      </w:r>
    </w:p>
  </w:footnote>
  <w:footnote w:type="continuationNotice" w:id="1">
    <w:p w14:paraId="29AED143" w14:textId="77777777" w:rsidR="00670EF9" w:rsidRDefault="00670E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2879"/>
    <w:rsid w:val="00013725"/>
    <w:rsid w:val="0001393D"/>
    <w:rsid w:val="00014A79"/>
    <w:rsid w:val="0001625B"/>
    <w:rsid w:val="0002003A"/>
    <w:rsid w:val="000206BC"/>
    <w:rsid w:val="00021A01"/>
    <w:rsid w:val="0002200B"/>
    <w:rsid w:val="00024A4A"/>
    <w:rsid w:val="000300A3"/>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3329"/>
    <w:rsid w:val="000D5099"/>
    <w:rsid w:val="000D5239"/>
    <w:rsid w:val="000D6FC7"/>
    <w:rsid w:val="000D7ABA"/>
    <w:rsid w:val="000E1E21"/>
    <w:rsid w:val="000E264A"/>
    <w:rsid w:val="000E3C45"/>
    <w:rsid w:val="000E48FD"/>
    <w:rsid w:val="000F2234"/>
    <w:rsid w:val="000F3B73"/>
    <w:rsid w:val="000F6708"/>
    <w:rsid w:val="000F7E59"/>
    <w:rsid w:val="00100656"/>
    <w:rsid w:val="00100A86"/>
    <w:rsid w:val="00100F9D"/>
    <w:rsid w:val="00102FDE"/>
    <w:rsid w:val="0010541D"/>
    <w:rsid w:val="001073BD"/>
    <w:rsid w:val="00110118"/>
    <w:rsid w:val="001121F8"/>
    <w:rsid w:val="00113BB5"/>
    <w:rsid w:val="00114269"/>
    <w:rsid w:val="0011707A"/>
    <w:rsid w:val="00117616"/>
    <w:rsid w:val="00117B92"/>
    <w:rsid w:val="001211D0"/>
    <w:rsid w:val="00132B91"/>
    <w:rsid w:val="00132E43"/>
    <w:rsid w:val="00133433"/>
    <w:rsid w:val="0013394C"/>
    <w:rsid w:val="00134DD5"/>
    <w:rsid w:val="00135C59"/>
    <w:rsid w:val="00135F5F"/>
    <w:rsid w:val="001373FD"/>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88F"/>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37673"/>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5F56"/>
    <w:rsid w:val="00286052"/>
    <w:rsid w:val="002864D6"/>
    <w:rsid w:val="00292B9F"/>
    <w:rsid w:val="00292DD7"/>
    <w:rsid w:val="00293190"/>
    <w:rsid w:val="002951CA"/>
    <w:rsid w:val="00295F45"/>
    <w:rsid w:val="002A1C78"/>
    <w:rsid w:val="002A2B2E"/>
    <w:rsid w:val="002A3553"/>
    <w:rsid w:val="002A45A8"/>
    <w:rsid w:val="002A5E91"/>
    <w:rsid w:val="002A602A"/>
    <w:rsid w:val="002A6F11"/>
    <w:rsid w:val="002B03AF"/>
    <w:rsid w:val="002B19D7"/>
    <w:rsid w:val="002B70BD"/>
    <w:rsid w:val="002B7A48"/>
    <w:rsid w:val="002C04C5"/>
    <w:rsid w:val="002C0E30"/>
    <w:rsid w:val="002C1B4E"/>
    <w:rsid w:val="002C22F1"/>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2F7B97"/>
    <w:rsid w:val="00300D94"/>
    <w:rsid w:val="003023E1"/>
    <w:rsid w:val="00302F22"/>
    <w:rsid w:val="003031EE"/>
    <w:rsid w:val="00303264"/>
    <w:rsid w:val="00304870"/>
    <w:rsid w:val="0030511E"/>
    <w:rsid w:val="00305304"/>
    <w:rsid w:val="00306D30"/>
    <w:rsid w:val="00307E4D"/>
    <w:rsid w:val="003116D2"/>
    <w:rsid w:val="00312308"/>
    <w:rsid w:val="00312D3E"/>
    <w:rsid w:val="00312F50"/>
    <w:rsid w:val="00313848"/>
    <w:rsid w:val="0031434D"/>
    <w:rsid w:val="0031475A"/>
    <w:rsid w:val="00314DFB"/>
    <w:rsid w:val="00315299"/>
    <w:rsid w:val="0031783B"/>
    <w:rsid w:val="003179E0"/>
    <w:rsid w:val="00321A67"/>
    <w:rsid w:val="00321F01"/>
    <w:rsid w:val="00322487"/>
    <w:rsid w:val="003224E5"/>
    <w:rsid w:val="00323C16"/>
    <w:rsid w:val="00327510"/>
    <w:rsid w:val="00337484"/>
    <w:rsid w:val="003374A2"/>
    <w:rsid w:val="00337889"/>
    <w:rsid w:val="0034089B"/>
    <w:rsid w:val="00344584"/>
    <w:rsid w:val="00344BE2"/>
    <w:rsid w:val="003454A0"/>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BA6"/>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10B2"/>
    <w:rsid w:val="003D42EB"/>
    <w:rsid w:val="003D51B9"/>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53DA"/>
    <w:rsid w:val="00411ADD"/>
    <w:rsid w:val="00413618"/>
    <w:rsid w:val="00413AF0"/>
    <w:rsid w:val="00416484"/>
    <w:rsid w:val="00420A56"/>
    <w:rsid w:val="004210DA"/>
    <w:rsid w:val="00421971"/>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3D47"/>
    <w:rsid w:val="0047518B"/>
    <w:rsid w:val="004843EA"/>
    <w:rsid w:val="00484A92"/>
    <w:rsid w:val="004850DC"/>
    <w:rsid w:val="004875DD"/>
    <w:rsid w:val="00490747"/>
    <w:rsid w:val="0049127A"/>
    <w:rsid w:val="00492645"/>
    <w:rsid w:val="00492AA9"/>
    <w:rsid w:val="0049523C"/>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4A7"/>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21E8"/>
    <w:rsid w:val="00575D6A"/>
    <w:rsid w:val="00575F3C"/>
    <w:rsid w:val="0058043D"/>
    <w:rsid w:val="005830DA"/>
    <w:rsid w:val="0058326C"/>
    <w:rsid w:val="00584BCB"/>
    <w:rsid w:val="0058572B"/>
    <w:rsid w:val="005931F6"/>
    <w:rsid w:val="00593F4F"/>
    <w:rsid w:val="005957F0"/>
    <w:rsid w:val="005972BA"/>
    <w:rsid w:val="005A0BCC"/>
    <w:rsid w:val="005A13E0"/>
    <w:rsid w:val="005A32A8"/>
    <w:rsid w:val="005A4C83"/>
    <w:rsid w:val="005A5A6D"/>
    <w:rsid w:val="005B142B"/>
    <w:rsid w:val="005B2B65"/>
    <w:rsid w:val="005B3030"/>
    <w:rsid w:val="005B4B99"/>
    <w:rsid w:val="005B7F30"/>
    <w:rsid w:val="005C0561"/>
    <w:rsid w:val="005C0646"/>
    <w:rsid w:val="005C0D2D"/>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0F05"/>
    <w:rsid w:val="006023FB"/>
    <w:rsid w:val="00603228"/>
    <w:rsid w:val="00603BE7"/>
    <w:rsid w:val="006056B6"/>
    <w:rsid w:val="006071A8"/>
    <w:rsid w:val="00607622"/>
    <w:rsid w:val="0061030D"/>
    <w:rsid w:val="00610D8B"/>
    <w:rsid w:val="006112F3"/>
    <w:rsid w:val="00611653"/>
    <w:rsid w:val="0061400B"/>
    <w:rsid w:val="0061422D"/>
    <w:rsid w:val="00614376"/>
    <w:rsid w:val="00616E8B"/>
    <w:rsid w:val="00620C53"/>
    <w:rsid w:val="00620D5E"/>
    <w:rsid w:val="0062332C"/>
    <w:rsid w:val="006242B0"/>
    <w:rsid w:val="006249BF"/>
    <w:rsid w:val="00627C14"/>
    <w:rsid w:val="00630B18"/>
    <w:rsid w:val="00634019"/>
    <w:rsid w:val="006345E1"/>
    <w:rsid w:val="00634E4F"/>
    <w:rsid w:val="006362A9"/>
    <w:rsid w:val="006368E2"/>
    <w:rsid w:val="0064019F"/>
    <w:rsid w:val="006407F6"/>
    <w:rsid w:val="00643F5D"/>
    <w:rsid w:val="00644398"/>
    <w:rsid w:val="0064443F"/>
    <w:rsid w:val="00646B73"/>
    <w:rsid w:val="00647574"/>
    <w:rsid w:val="00647D94"/>
    <w:rsid w:val="00653D1E"/>
    <w:rsid w:val="00655938"/>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0A5D"/>
    <w:rsid w:val="00670EF9"/>
    <w:rsid w:val="00675542"/>
    <w:rsid w:val="006755F1"/>
    <w:rsid w:val="00683B56"/>
    <w:rsid w:val="00684C50"/>
    <w:rsid w:val="00687168"/>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B7136"/>
    <w:rsid w:val="006C468B"/>
    <w:rsid w:val="006C4D3C"/>
    <w:rsid w:val="006D15B6"/>
    <w:rsid w:val="006D1854"/>
    <w:rsid w:val="006D2BDC"/>
    <w:rsid w:val="006D577A"/>
    <w:rsid w:val="006D5E05"/>
    <w:rsid w:val="006D71BD"/>
    <w:rsid w:val="006E27ED"/>
    <w:rsid w:val="006E4DEE"/>
    <w:rsid w:val="006E4FA7"/>
    <w:rsid w:val="006E5003"/>
    <w:rsid w:val="006E6327"/>
    <w:rsid w:val="006F099C"/>
    <w:rsid w:val="006F2428"/>
    <w:rsid w:val="006F293A"/>
    <w:rsid w:val="006F2AF6"/>
    <w:rsid w:val="006F5D0E"/>
    <w:rsid w:val="00700ABE"/>
    <w:rsid w:val="007017D1"/>
    <w:rsid w:val="00703F6D"/>
    <w:rsid w:val="00705B3A"/>
    <w:rsid w:val="00706C8E"/>
    <w:rsid w:val="00710401"/>
    <w:rsid w:val="00711749"/>
    <w:rsid w:val="00713341"/>
    <w:rsid w:val="0071526F"/>
    <w:rsid w:val="00720BA0"/>
    <w:rsid w:val="00720E7E"/>
    <w:rsid w:val="00723A5E"/>
    <w:rsid w:val="00724B8E"/>
    <w:rsid w:val="0072506C"/>
    <w:rsid w:val="00726280"/>
    <w:rsid w:val="00726CDA"/>
    <w:rsid w:val="007277D9"/>
    <w:rsid w:val="00733493"/>
    <w:rsid w:val="00734A16"/>
    <w:rsid w:val="00736905"/>
    <w:rsid w:val="0074014F"/>
    <w:rsid w:val="00741242"/>
    <w:rsid w:val="0074388A"/>
    <w:rsid w:val="00743AF8"/>
    <w:rsid w:val="007441A9"/>
    <w:rsid w:val="007456F6"/>
    <w:rsid w:val="00745C39"/>
    <w:rsid w:val="007460CA"/>
    <w:rsid w:val="007475D6"/>
    <w:rsid w:val="00750AAA"/>
    <w:rsid w:val="0075287A"/>
    <w:rsid w:val="00754242"/>
    <w:rsid w:val="00754D1E"/>
    <w:rsid w:val="007557E8"/>
    <w:rsid w:val="00755EE3"/>
    <w:rsid w:val="007567F4"/>
    <w:rsid w:val="00756A10"/>
    <w:rsid w:val="00756B5E"/>
    <w:rsid w:val="00757434"/>
    <w:rsid w:val="00761960"/>
    <w:rsid w:val="00761B4B"/>
    <w:rsid w:val="0076458E"/>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426D"/>
    <w:rsid w:val="007A60CA"/>
    <w:rsid w:val="007A7AE4"/>
    <w:rsid w:val="007B1D78"/>
    <w:rsid w:val="007B24E8"/>
    <w:rsid w:val="007B2D6F"/>
    <w:rsid w:val="007B3E71"/>
    <w:rsid w:val="007B62DC"/>
    <w:rsid w:val="007C1820"/>
    <w:rsid w:val="007C4C73"/>
    <w:rsid w:val="007C62C4"/>
    <w:rsid w:val="007C6B8C"/>
    <w:rsid w:val="007D0B3C"/>
    <w:rsid w:val="007D152E"/>
    <w:rsid w:val="007D7456"/>
    <w:rsid w:val="007D776F"/>
    <w:rsid w:val="007E4817"/>
    <w:rsid w:val="007E4B85"/>
    <w:rsid w:val="007E4BA3"/>
    <w:rsid w:val="007E5D94"/>
    <w:rsid w:val="007E65C6"/>
    <w:rsid w:val="007E7777"/>
    <w:rsid w:val="007F0935"/>
    <w:rsid w:val="007F23C4"/>
    <w:rsid w:val="007F371C"/>
    <w:rsid w:val="007F6446"/>
    <w:rsid w:val="007F6AB7"/>
    <w:rsid w:val="00800404"/>
    <w:rsid w:val="0080237D"/>
    <w:rsid w:val="00805FA9"/>
    <w:rsid w:val="0080659D"/>
    <w:rsid w:val="00807653"/>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66195"/>
    <w:rsid w:val="00870240"/>
    <w:rsid w:val="0087051C"/>
    <w:rsid w:val="00872ABE"/>
    <w:rsid w:val="00872C7A"/>
    <w:rsid w:val="00872EA1"/>
    <w:rsid w:val="00872F4D"/>
    <w:rsid w:val="00873654"/>
    <w:rsid w:val="008762D6"/>
    <w:rsid w:val="00876AE1"/>
    <w:rsid w:val="00877AA0"/>
    <w:rsid w:val="008820AE"/>
    <w:rsid w:val="00882978"/>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13B5"/>
    <w:rsid w:val="008E3C1E"/>
    <w:rsid w:val="008E3D14"/>
    <w:rsid w:val="008E56CE"/>
    <w:rsid w:val="008E5D4A"/>
    <w:rsid w:val="008E7EA1"/>
    <w:rsid w:val="008F163E"/>
    <w:rsid w:val="008F38AB"/>
    <w:rsid w:val="008F3F94"/>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553F6"/>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85B93"/>
    <w:rsid w:val="00990850"/>
    <w:rsid w:val="0099147F"/>
    <w:rsid w:val="009920C5"/>
    <w:rsid w:val="009966F2"/>
    <w:rsid w:val="00997B86"/>
    <w:rsid w:val="009A0663"/>
    <w:rsid w:val="009A51A3"/>
    <w:rsid w:val="009A7884"/>
    <w:rsid w:val="009B03E7"/>
    <w:rsid w:val="009B2146"/>
    <w:rsid w:val="009B238E"/>
    <w:rsid w:val="009B4277"/>
    <w:rsid w:val="009B4E17"/>
    <w:rsid w:val="009B5416"/>
    <w:rsid w:val="009B6148"/>
    <w:rsid w:val="009C3D5F"/>
    <w:rsid w:val="009C4629"/>
    <w:rsid w:val="009C4F3D"/>
    <w:rsid w:val="009C5DD1"/>
    <w:rsid w:val="009C6E06"/>
    <w:rsid w:val="009C75F9"/>
    <w:rsid w:val="009D34F2"/>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5E84"/>
    <w:rsid w:val="00A0681D"/>
    <w:rsid w:val="00A1299B"/>
    <w:rsid w:val="00A12DAC"/>
    <w:rsid w:val="00A159C4"/>
    <w:rsid w:val="00A233C4"/>
    <w:rsid w:val="00A2539E"/>
    <w:rsid w:val="00A259F1"/>
    <w:rsid w:val="00A2730F"/>
    <w:rsid w:val="00A30B28"/>
    <w:rsid w:val="00A332EE"/>
    <w:rsid w:val="00A40D42"/>
    <w:rsid w:val="00A416FA"/>
    <w:rsid w:val="00A42934"/>
    <w:rsid w:val="00A446D5"/>
    <w:rsid w:val="00A4472B"/>
    <w:rsid w:val="00A44EF3"/>
    <w:rsid w:val="00A45568"/>
    <w:rsid w:val="00A47D71"/>
    <w:rsid w:val="00A53874"/>
    <w:rsid w:val="00A53D57"/>
    <w:rsid w:val="00A54A3A"/>
    <w:rsid w:val="00A54EFF"/>
    <w:rsid w:val="00A56DE3"/>
    <w:rsid w:val="00A60E93"/>
    <w:rsid w:val="00A6196B"/>
    <w:rsid w:val="00A64D82"/>
    <w:rsid w:val="00A672CD"/>
    <w:rsid w:val="00A7019F"/>
    <w:rsid w:val="00A7077B"/>
    <w:rsid w:val="00A707FB"/>
    <w:rsid w:val="00A710F1"/>
    <w:rsid w:val="00A715C0"/>
    <w:rsid w:val="00A72FE2"/>
    <w:rsid w:val="00A73EF6"/>
    <w:rsid w:val="00A8141F"/>
    <w:rsid w:val="00A82169"/>
    <w:rsid w:val="00A82D53"/>
    <w:rsid w:val="00A83567"/>
    <w:rsid w:val="00A83818"/>
    <w:rsid w:val="00A84594"/>
    <w:rsid w:val="00A84BC8"/>
    <w:rsid w:val="00A869A0"/>
    <w:rsid w:val="00A87B41"/>
    <w:rsid w:val="00A9302D"/>
    <w:rsid w:val="00AA01E2"/>
    <w:rsid w:val="00AA148F"/>
    <w:rsid w:val="00AA20DC"/>
    <w:rsid w:val="00AA32EB"/>
    <w:rsid w:val="00AA3635"/>
    <w:rsid w:val="00AA54DA"/>
    <w:rsid w:val="00AA5886"/>
    <w:rsid w:val="00AB1CA6"/>
    <w:rsid w:val="00AB2BA4"/>
    <w:rsid w:val="00AB30CD"/>
    <w:rsid w:val="00AB3F81"/>
    <w:rsid w:val="00AB66FA"/>
    <w:rsid w:val="00AB7A06"/>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B63"/>
    <w:rsid w:val="00B25CEE"/>
    <w:rsid w:val="00B260F8"/>
    <w:rsid w:val="00B30685"/>
    <w:rsid w:val="00B312D5"/>
    <w:rsid w:val="00B31338"/>
    <w:rsid w:val="00B31496"/>
    <w:rsid w:val="00B329A3"/>
    <w:rsid w:val="00B32EB1"/>
    <w:rsid w:val="00B348C3"/>
    <w:rsid w:val="00B34CCE"/>
    <w:rsid w:val="00B41C1C"/>
    <w:rsid w:val="00B42AC0"/>
    <w:rsid w:val="00B477F7"/>
    <w:rsid w:val="00B47938"/>
    <w:rsid w:val="00B509B1"/>
    <w:rsid w:val="00B5167C"/>
    <w:rsid w:val="00B549B3"/>
    <w:rsid w:val="00B55299"/>
    <w:rsid w:val="00B553B6"/>
    <w:rsid w:val="00B5572F"/>
    <w:rsid w:val="00B57CB5"/>
    <w:rsid w:val="00B60535"/>
    <w:rsid w:val="00B609CC"/>
    <w:rsid w:val="00B61741"/>
    <w:rsid w:val="00B64E3F"/>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158C"/>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4D3"/>
    <w:rsid w:val="00C34E44"/>
    <w:rsid w:val="00C4243E"/>
    <w:rsid w:val="00C42A85"/>
    <w:rsid w:val="00C43205"/>
    <w:rsid w:val="00C510BB"/>
    <w:rsid w:val="00C54E5B"/>
    <w:rsid w:val="00C55CC0"/>
    <w:rsid w:val="00C5625B"/>
    <w:rsid w:val="00C56528"/>
    <w:rsid w:val="00C572BC"/>
    <w:rsid w:val="00C57347"/>
    <w:rsid w:val="00C575F4"/>
    <w:rsid w:val="00C57C4A"/>
    <w:rsid w:val="00C57D96"/>
    <w:rsid w:val="00C57EF4"/>
    <w:rsid w:val="00C624F2"/>
    <w:rsid w:val="00C631B7"/>
    <w:rsid w:val="00C63929"/>
    <w:rsid w:val="00C63D1D"/>
    <w:rsid w:val="00C64C16"/>
    <w:rsid w:val="00C660CF"/>
    <w:rsid w:val="00C67325"/>
    <w:rsid w:val="00C720B5"/>
    <w:rsid w:val="00C72F96"/>
    <w:rsid w:val="00C74460"/>
    <w:rsid w:val="00C74DC9"/>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3A26"/>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1FAF"/>
    <w:rsid w:val="00D22B6C"/>
    <w:rsid w:val="00D23E39"/>
    <w:rsid w:val="00D25BF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144"/>
    <w:rsid w:val="00D96B1E"/>
    <w:rsid w:val="00D9710F"/>
    <w:rsid w:val="00DA15FB"/>
    <w:rsid w:val="00DA27CF"/>
    <w:rsid w:val="00DA4340"/>
    <w:rsid w:val="00DA580A"/>
    <w:rsid w:val="00DA6E7E"/>
    <w:rsid w:val="00DB0024"/>
    <w:rsid w:val="00DB2964"/>
    <w:rsid w:val="00DB2BAC"/>
    <w:rsid w:val="00DB5B95"/>
    <w:rsid w:val="00DC0D95"/>
    <w:rsid w:val="00DC2538"/>
    <w:rsid w:val="00DC32F1"/>
    <w:rsid w:val="00DC5C40"/>
    <w:rsid w:val="00DD11E5"/>
    <w:rsid w:val="00DD1B4B"/>
    <w:rsid w:val="00DD4B66"/>
    <w:rsid w:val="00DD5838"/>
    <w:rsid w:val="00DD5C15"/>
    <w:rsid w:val="00DD6A98"/>
    <w:rsid w:val="00DD7844"/>
    <w:rsid w:val="00DE0EA7"/>
    <w:rsid w:val="00DE41E3"/>
    <w:rsid w:val="00DE573C"/>
    <w:rsid w:val="00DE5D42"/>
    <w:rsid w:val="00DE7870"/>
    <w:rsid w:val="00DE78E5"/>
    <w:rsid w:val="00DE79D5"/>
    <w:rsid w:val="00DF06C3"/>
    <w:rsid w:val="00DF0A94"/>
    <w:rsid w:val="00DF2DD3"/>
    <w:rsid w:val="00DF32DA"/>
    <w:rsid w:val="00DF3B5D"/>
    <w:rsid w:val="00DF7446"/>
    <w:rsid w:val="00E017F7"/>
    <w:rsid w:val="00E02000"/>
    <w:rsid w:val="00E02220"/>
    <w:rsid w:val="00E05A7A"/>
    <w:rsid w:val="00E06BD9"/>
    <w:rsid w:val="00E071A3"/>
    <w:rsid w:val="00E0739C"/>
    <w:rsid w:val="00E11B05"/>
    <w:rsid w:val="00E12499"/>
    <w:rsid w:val="00E13D3D"/>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0F63"/>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A51"/>
    <w:rsid w:val="00EC2FFB"/>
    <w:rsid w:val="00EC3512"/>
    <w:rsid w:val="00EC448A"/>
    <w:rsid w:val="00EC7974"/>
    <w:rsid w:val="00ED0F18"/>
    <w:rsid w:val="00ED3726"/>
    <w:rsid w:val="00ED384B"/>
    <w:rsid w:val="00ED3E63"/>
    <w:rsid w:val="00ED4A79"/>
    <w:rsid w:val="00EE2C52"/>
    <w:rsid w:val="00EE3620"/>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16C6"/>
    <w:rsid w:val="00F64DF9"/>
    <w:rsid w:val="00F64EFC"/>
    <w:rsid w:val="00F65D01"/>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2B25"/>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423A"/>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D4A"/>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8E5D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5D4A"/>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RBI5PAMIO524-1616901215-61200</_dlc_DocId>
    <_dlc_DocIdUrl xmlns="71c5aaf6-e6ce-465b-b873-5148d2a4c105">
      <Url>https://nokia.sharepoint.com/sites/gxp/_layouts/15/DocIdRedir.aspx?ID=RBI5PAMIO524-1616901215-61200</Url>
      <Description>RBI5PAMIO524-1616901215-61200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540C1FFA-728E-4405-B46A-FE99EBFA5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7275bb01-7583-478d-bc14-e839a2dd5989"/>
    <ds:schemaRef ds:uri="http://www.w3.org/XML/1998/namespace"/>
    <ds:schemaRef ds:uri="71c5aaf6-e6ce-465b-b873-5148d2a4c105"/>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dcmitype/"/>
    <ds:schemaRef ds:uri="http://schemas.microsoft.com/office/2006/documentManagement/types"/>
    <ds:schemaRef ds:uri="http://purl.org/dc/elements/1.1/"/>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60</TotalTime>
  <Pages>4</Pages>
  <Words>1350</Words>
  <Characters>7362</Characters>
  <Application>Microsoft Office Word</Application>
  <DocSecurity>0</DocSecurity>
  <Lines>334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10</cp:revision>
  <dcterms:created xsi:type="dcterms:W3CDTF">2025-10-31T04:39:00Z</dcterms:created>
  <dcterms:modified xsi:type="dcterms:W3CDTF">2025-11-07T11:30:00Z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dc488198-91ad-4e52-b47f-0834617e18e8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