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1B7F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686E36">
          <w:rPr>
            <w:b/>
            <w:i/>
            <w:noProof/>
            <w:sz w:val="28"/>
          </w:rPr>
          <w:t>567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C4C77" w:rsidR="001E41F3" w:rsidRPr="00410371" w:rsidRDefault="00E13F3D" w:rsidP="00547111">
            <w:pPr>
              <w:pStyle w:val="CRCoverPage"/>
              <w:spacing w:after="0"/>
              <w:rPr>
                <w:noProof/>
              </w:rPr>
            </w:pPr>
            <w:fldSimple w:instr=" DOCPROPERTY  Cr#  \* MERGEFORMAT ">
              <w:r w:rsidRPr="00410371">
                <w:rPr>
                  <w:b/>
                  <w:noProof/>
                  <w:sz w:val="28"/>
                </w:rPr>
                <w:t>522</w:t>
              </w:r>
              <w:r w:rsidR="00686E36">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5B3" w:rsidR="001E41F3" w:rsidRDefault="00C5779E">
            <w:pPr>
              <w:pStyle w:val="CRCoverPage"/>
              <w:spacing w:after="0"/>
              <w:ind w:left="100"/>
              <w:rPr>
                <w:noProof/>
              </w:rPr>
            </w:pPr>
            <w:r w:rsidRPr="00C5779E">
              <w:t xml:space="preserve">Correction to </w:t>
            </w:r>
            <w:proofErr w:type="spellStart"/>
            <w:r w:rsidRPr="00C5779E">
              <w:t>feMIMO</w:t>
            </w:r>
            <w:proofErr w:type="spellEnd"/>
            <w:r w:rsidRPr="00C5779E">
              <w:t xml:space="preserve"> MAC test case 7.1.1.3.17.2 for BW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3A445" w:rsidR="001E41F3" w:rsidRDefault="00F042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5EED6" w:rsidR="001E41F3" w:rsidRDefault="00686E36">
            <w:pPr>
              <w:pStyle w:val="CRCoverPage"/>
              <w:spacing w:after="0"/>
              <w:ind w:left="100"/>
              <w:rPr>
                <w:noProof/>
              </w:rPr>
            </w:pPr>
            <w:fldSimple w:instr=" DOCPROPERTY  RelatedWis  \* MERGEFORMAT ">
              <w:r w:rsidRPr="00686E36">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C0F8B" w:rsidR="001E41F3" w:rsidRDefault="002E5590">
            <w:pPr>
              <w:pStyle w:val="CRCoverPage"/>
              <w:spacing w:after="0"/>
              <w:ind w:left="100"/>
              <w:rPr>
                <w:noProof/>
              </w:rPr>
            </w:pPr>
            <w:fldSimple w:instr=" DOCPROPERTY  ResDate  \* MERGEFORMAT ">
              <w:r>
                <w:rPr>
                  <w:noProof/>
                </w:rPr>
                <w:t>2025-11-</w:t>
              </w:r>
              <w:r w:rsidR="00686E3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21C" w14:paraId="1256F52C" w14:textId="77777777" w:rsidTr="00547111">
        <w:tc>
          <w:tcPr>
            <w:tcW w:w="2694" w:type="dxa"/>
            <w:gridSpan w:val="2"/>
            <w:tcBorders>
              <w:top w:val="single" w:sz="4" w:space="0" w:color="auto"/>
              <w:left w:val="single" w:sz="4" w:space="0" w:color="auto"/>
            </w:tcBorders>
          </w:tcPr>
          <w:p w14:paraId="52C87DB0" w14:textId="77777777" w:rsidR="00F0421C" w:rsidRDefault="00F0421C" w:rsidP="00F04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F0303" w:rsidR="00F0421C" w:rsidRDefault="00F0421C" w:rsidP="00F0421C">
            <w:pPr>
              <w:pStyle w:val="CRCoverPage"/>
              <w:spacing w:after="0"/>
              <w:ind w:left="100"/>
              <w:rPr>
                <w:noProof/>
              </w:rPr>
            </w:pPr>
            <w:r w:rsidRPr="007E4ED4">
              <w:rPr>
                <w:noProof/>
              </w:rPr>
              <w:t xml:space="preserve">For 3 MHz, size of available RBs is limited to 15, the </w:t>
            </w:r>
            <w:r>
              <w:rPr>
                <w:noProof/>
              </w:rPr>
              <w:t xml:space="preserve">Note </w:t>
            </w:r>
            <w:r w:rsidR="004466CC">
              <w:rPr>
                <w:noProof/>
              </w:rPr>
              <w:t>4</w:t>
            </w:r>
            <w:r>
              <w:rPr>
                <w:noProof/>
              </w:rPr>
              <w:t xml:space="preserve"> in </w:t>
            </w:r>
            <w:r w:rsidRPr="00F0421C">
              <w:rPr>
                <w:noProof/>
              </w:rPr>
              <w:t>Table 7.1.1.3.1</w:t>
            </w:r>
            <w:r w:rsidR="00DF7E13">
              <w:rPr>
                <w:noProof/>
              </w:rPr>
              <w:t>7.2.</w:t>
            </w:r>
            <w:r w:rsidRPr="00F0421C">
              <w:rPr>
                <w:noProof/>
              </w:rPr>
              <w:t>3.2-1</w:t>
            </w:r>
            <w:r>
              <w:rPr>
                <w:noProof/>
              </w:rPr>
              <w:t xml:space="preserve"> configures t</w:t>
            </w:r>
            <w:r w:rsidRPr="007E4ED4">
              <w:rPr>
                <w:noProof/>
              </w:rPr>
              <w:t>he LRB</w:t>
            </w:r>
            <w:r w:rsidR="004466CC">
              <w:rPr>
                <w:noProof/>
              </w:rPr>
              <w:t>s</w:t>
            </w:r>
            <w:r w:rsidRPr="007E4ED4">
              <w:rPr>
                <w:noProof/>
              </w:rPr>
              <w:t xml:space="preserve"> </w:t>
            </w:r>
            <w:r w:rsidR="004466CC">
              <w:rPr>
                <w:noProof/>
              </w:rPr>
              <w:t>as</w:t>
            </w:r>
            <w:r w:rsidRPr="007E4ED4">
              <w:rPr>
                <w:noProof/>
              </w:rPr>
              <w:t xml:space="preserve"> 24</w:t>
            </w:r>
            <w:r>
              <w:rPr>
                <w:noProof/>
              </w:rPr>
              <w:t xml:space="preserve"> for UL grant allocation.</w:t>
            </w:r>
          </w:p>
        </w:tc>
      </w:tr>
      <w:tr w:rsidR="00F0421C" w14:paraId="4CA74D09" w14:textId="77777777" w:rsidTr="00547111">
        <w:tc>
          <w:tcPr>
            <w:tcW w:w="2694" w:type="dxa"/>
            <w:gridSpan w:val="2"/>
            <w:tcBorders>
              <w:left w:val="single" w:sz="4" w:space="0" w:color="auto"/>
            </w:tcBorders>
          </w:tcPr>
          <w:p w14:paraId="2D0866D6"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365DEF04" w14:textId="77777777" w:rsidR="00F0421C" w:rsidRDefault="00F0421C" w:rsidP="00F0421C">
            <w:pPr>
              <w:pStyle w:val="CRCoverPage"/>
              <w:spacing w:after="0"/>
              <w:rPr>
                <w:noProof/>
                <w:sz w:val="8"/>
                <w:szCs w:val="8"/>
              </w:rPr>
            </w:pPr>
          </w:p>
        </w:tc>
      </w:tr>
      <w:tr w:rsidR="00F0421C" w14:paraId="21016551" w14:textId="77777777" w:rsidTr="00547111">
        <w:tc>
          <w:tcPr>
            <w:tcW w:w="2694" w:type="dxa"/>
            <w:gridSpan w:val="2"/>
            <w:tcBorders>
              <w:left w:val="single" w:sz="4" w:space="0" w:color="auto"/>
            </w:tcBorders>
          </w:tcPr>
          <w:p w14:paraId="49433147" w14:textId="77777777" w:rsidR="00F0421C" w:rsidRDefault="00F0421C" w:rsidP="00F04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F6D49" w:rsidR="00F0421C" w:rsidRDefault="00F0421C" w:rsidP="00F0421C">
            <w:pPr>
              <w:pStyle w:val="CRCoverPage"/>
              <w:spacing w:after="0"/>
              <w:ind w:left="100"/>
              <w:rPr>
                <w:noProof/>
              </w:rPr>
            </w:pPr>
            <w:r>
              <w:rPr>
                <w:noProof/>
              </w:rPr>
              <w:t xml:space="preserve">Updated Note </w:t>
            </w:r>
            <w:r w:rsidR="004466CC">
              <w:rPr>
                <w:noProof/>
              </w:rPr>
              <w:t>4</w:t>
            </w:r>
            <w:r>
              <w:rPr>
                <w:noProof/>
              </w:rPr>
              <w:t xml:space="preserve"> to set a different LRB and MCS combination suitable for 3MHz bandwidth for UL grant allocation.</w:t>
            </w:r>
          </w:p>
        </w:tc>
      </w:tr>
      <w:tr w:rsidR="00F0421C" w14:paraId="1F886379" w14:textId="77777777" w:rsidTr="00547111">
        <w:tc>
          <w:tcPr>
            <w:tcW w:w="2694" w:type="dxa"/>
            <w:gridSpan w:val="2"/>
            <w:tcBorders>
              <w:left w:val="single" w:sz="4" w:space="0" w:color="auto"/>
            </w:tcBorders>
          </w:tcPr>
          <w:p w14:paraId="4D989623"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71C4A204" w14:textId="77777777" w:rsidR="00F0421C" w:rsidRDefault="00F0421C" w:rsidP="00F0421C">
            <w:pPr>
              <w:pStyle w:val="CRCoverPage"/>
              <w:spacing w:after="0"/>
              <w:rPr>
                <w:noProof/>
                <w:sz w:val="8"/>
                <w:szCs w:val="8"/>
              </w:rPr>
            </w:pPr>
          </w:p>
        </w:tc>
      </w:tr>
      <w:tr w:rsidR="00F0421C" w14:paraId="678D7BF9" w14:textId="77777777" w:rsidTr="00547111">
        <w:tc>
          <w:tcPr>
            <w:tcW w:w="2694" w:type="dxa"/>
            <w:gridSpan w:val="2"/>
            <w:tcBorders>
              <w:left w:val="single" w:sz="4" w:space="0" w:color="auto"/>
              <w:bottom w:val="single" w:sz="4" w:space="0" w:color="auto"/>
            </w:tcBorders>
          </w:tcPr>
          <w:p w14:paraId="4E5CE1B6" w14:textId="77777777" w:rsidR="00F0421C" w:rsidRDefault="00F0421C" w:rsidP="00F04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AA6F" w:rsidR="00F0421C" w:rsidRDefault="00F0421C" w:rsidP="00F0421C">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C01E" w:rsidR="001E41F3" w:rsidRDefault="00F0421C">
            <w:pPr>
              <w:pStyle w:val="CRCoverPage"/>
              <w:spacing w:after="0"/>
              <w:ind w:left="100"/>
              <w:rPr>
                <w:noProof/>
              </w:rPr>
            </w:pPr>
            <w:r>
              <w:rPr>
                <w:noProof/>
              </w:rPr>
              <w:t>7.1.1.3.1</w:t>
            </w:r>
            <w:r w:rsidR="004466CC">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0421C" w14:paraId="34ACE2EB" w14:textId="77777777" w:rsidTr="00547111">
        <w:tc>
          <w:tcPr>
            <w:tcW w:w="2694" w:type="dxa"/>
            <w:gridSpan w:val="2"/>
            <w:tcBorders>
              <w:left w:val="single" w:sz="4" w:space="0" w:color="auto"/>
            </w:tcBorders>
          </w:tcPr>
          <w:p w14:paraId="571382F3" w14:textId="77777777" w:rsidR="00F0421C" w:rsidRDefault="00F0421C" w:rsidP="00F04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D1FF0" w:rsidR="00F0421C" w:rsidRDefault="00F0421C" w:rsidP="00F0421C">
            <w:pPr>
              <w:pStyle w:val="CRCoverPage"/>
              <w:spacing w:after="0"/>
              <w:jc w:val="center"/>
              <w:rPr>
                <w:b/>
                <w:caps/>
                <w:noProof/>
              </w:rPr>
            </w:pPr>
            <w:r>
              <w:rPr>
                <w:b/>
                <w:caps/>
                <w:noProof/>
                <w:lang w:val="fr-FR"/>
              </w:rPr>
              <w:t>X</w:t>
            </w:r>
          </w:p>
        </w:tc>
        <w:tc>
          <w:tcPr>
            <w:tcW w:w="2977" w:type="dxa"/>
            <w:gridSpan w:val="4"/>
          </w:tcPr>
          <w:p w14:paraId="7DB274D8" w14:textId="77777777" w:rsidR="00F0421C" w:rsidRDefault="00F0421C" w:rsidP="00F04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421C" w:rsidRDefault="00F0421C" w:rsidP="00F0421C">
            <w:pPr>
              <w:pStyle w:val="CRCoverPage"/>
              <w:spacing w:after="0"/>
              <w:ind w:left="99"/>
              <w:rPr>
                <w:noProof/>
              </w:rPr>
            </w:pPr>
            <w:r>
              <w:rPr>
                <w:noProof/>
              </w:rPr>
              <w:t xml:space="preserve">TS/TR ... CR ... </w:t>
            </w:r>
          </w:p>
        </w:tc>
      </w:tr>
      <w:tr w:rsidR="00F0421C" w14:paraId="446DDBAC" w14:textId="77777777" w:rsidTr="00547111">
        <w:tc>
          <w:tcPr>
            <w:tcW w:w="2694" w:type="dxa"/>
            <w:gridSpan w:val="2"/>
            <w:tcBorders>
              <w:left w:val="single" w:sz="4" w:space="0" w:color="auto"/>
            </w:tcBorders>
          </w:tcPr>
          <w:p w14:paraId="678A1AA6" w14:textId="77777777" w:rsidR="00F0421C" w:rsidRDefault="00F0421C" w:rsidP="00F04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178D" w:rsidR="00F0421C" w:rsidRDefault="00F0421C" w:rsidP="00F0421C">
            <w:pPr>
              <w:pStyle w:val="CRCoverPage"/>
              <w:spacing w:after="0"/>
              <w:jc w:val="center"/>
              <w:rPr>
                <w:b/>
                <w:caps/>
                <w:noProof/>
              </w:rPr>
            </w:pPr>
            <w:r>
              <w:rPr>
                <w:b/>
                <w:caps/>
                <w:noProof/>
                <w:lang w:val="fr-FR"/>
              </w:rPr>
              <w:t>X</w:t>
            </w:r>
          </w:p>
        </w:tc>
        <w:tc>
          <w:tcPr>
            <w:tcW w:w="2977" w:type="dxa"/>
            <w:gridSpan w:val="4"/>
          </w:tcPr>
          <w:p w14:paraId="1A4306D9" w14:textId="77777777" w:rsidR="00F0421C" w:rsidRDefault="00F0421C" w:rsidP="00F04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421C" w:rsidRDefault="00F0421C" w:rsidP="00F0421C">
            <w:pPr>
              <w:pStyle w:val="CRCoverPage"/>
              <w:spacing w:after="0"/>
              <w:ind w:left="99"/>
              <w:rPr>
                <w:noProof/>
              </w:rPr>
            </w:pPr>
            <w:r>
              <w:rPr>
                <w:noProof/>
              </w:rPr>
              <w:t xml:space="preserve">TS/TR ... CR ... </w:t>
            </w:r>
          </w:p>
        </w:tc>
      </w:tr>
      <w:tr w:rsidR="00F0421C" w14:paraId="55C714D2" w14:textId="77777777" w:rsidTr="00547111">
        <w:tc>
          <w:tcPr>
            <w:tcW w:w="2694" w:type="dxa"/>
            <w:gridSpan w:val="2"/>
            <w:tcBorders>
              <w:left w:val="single" w:sz="4" w:space="0" w:color="auto"/>
            </w:tcBorders>
          </w:tcPr>
          <w:p w14:paraId="45913E62" w14:textId="77777777" w:rsidR="00F0421C" w:rsidRDefault="00F0421C" w:rsidP="00F04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3C24" w:rsidR="00F0421C" w:rsidRDefault="00F0421C" w:rsidP="00F0421C">
            <w:pPr>
              <w:pStyle w:val="CRCoverPage"/>
              <w:spacing w:after="0"/>
              <w:jc w:val="center"/>
              <w:rPr>
                <w:b/>
                <w:caps/>
                <w:noProof/>
              </w:rPr>
            </w:pPr>
            <w:r>
              <w:rPr>
                <w:b/>
                <w:caps/>
                <w:noProof/>
                <w:lang w:val="fr-FR"/>
              </w:rPr>
              <w:t>X</w:t>
            </w:r>
          </w:p>
        </w:tc>
        <w:tc>
          <w:tcPr>
            <w:tcW w:w="2977" w:type="dxa"/>
            <w:gridSpan w:val="4"/>
          </w:tcPr>
          <w:p w14:paraId="1B4FF921" w14:textId="77777777" w:rsidR="00F0421C" w:rsidRDefault="00F0421C" w:rsidP="00F04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421C" w:rsidRDefault="00F0421C" w:rsidP="00F042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08C93" w14:textId="77777777" w:rsidR="00686E36" w:rsidRPr="00A953FE" w:rsidRDefault="00686E36" w:rsidP="00686E36">
      <w:pPr>
        <w:pStyle w:val="Heading6"/>
        <w:rPr>
          <w:rStyle w:val="6Char1"/>
        </w:rPr>
      </w:pPr>
      <w:r w:rsidRPr="00A953FE">
        <w:rPr>
          <w:lang w:eastAsia="zh-CN"/>
        </w:rPr>
        <w:lastRenderedPageBreak/>
        <w:t>7.1.1.3.17.2</w:t>
      </w:r>
      <w:r w:rsidRPr="00A953FE">
        <w:rPr>
          <w:lang w:eastAsia="zh-CN"/>
        </w:rPr>
        <w:tab/>
        <w:t>Correct Handling of UL HARQ process / PUSCH Repetition / Multi-TRP / PUSCH Repetition Type B / dynamic grant</w:t>
      </w:r>
    </w:p>
    <w:p w14:paraId="2CADA99D" w14:textId="77777777" w:rsidR="00686E36" w:rsidRPr="00A953FE" w:rsidRDefault="00686E36" w:rsidP="00686E36">
      <w:pPr>
        <w:pStyle w:val="H6"/>
      </w:pPr>
      <w:r w:rsidRPr="00A953FE">
        <w:t>7.1.1.3.17.2.1</w:t>
      </w:r>
      <w:r w:rsidRPr="00A953FE">
        <w:tab/>
        <w:t>Test Purpose (TP)</w:t>
      </w:r>
    </w:p>
    <w:p w14:paraId="1D50A715" w14:textId="77777777" w:rsidR="00686E36" w:rsidRPr="00A953FE" w:rsidRDefault="00686E36" w:rsidP="00686E36">
      <w:pPr>
        <w:pStyle w:val="H6"/>
      </w:pPr>
      <w:r w:rsidRPr="00A953FE">
        <w:t>(1)</w:t>
      </w:r>
    </w:p>
    <w:p w14:paraId="3A268933" w14:textId="77777777" w:rsidR="00686E36" w:rsidRPr="00A953FE" w:rsidRDefault="00686E36" w:rsidP="00686E36">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and supporting </w:t>
      </w:r>
      <w:proofErr w:type="spellStart"/>
      <w:r w:rsidRPr="00A953FE">
        <w:rPr>
          <w:noProof w:val="0"/>
        </w:rPr>
        <w:t>mTRP</w:t>
      </w:r>
      <w:proofErr w:type="spellEnd"/>
      <w:r w:rsidRPr="00A953FE">
        <w:rPr>
          <w:noProof w:val="0"/>
        </w:rPr>
        <w:t xml:space="preserve"> PUSCH Type B repetitions, and configured with two SRS resource sets with 'usage' set to 'codebook' and number of repetition K &gt; </w:t>
      </w:r>
      <w:proofErr w:type="gramStart"/>
      <w:r w:rsidRPr="00A953FE">
        <w:rPr>
          <w:noProof w:val="0"/>
        </w:rPr>
        <w:t>2 }</w:t>
      </w:r>
      <w:proofErr w:type="gramEnd"/>
    </w:p>
    <w:p w14:paraId="736A48AF" w14:textId="77777777" w:rsidR="00686E36" w:rsidRPr="00A953FE" w:rsidRDefault="00686E36" w:rsidP="00686E36">
      <w:pPr>
        <w:pStyle w:val="PL"/>
        <w:rPr>
          <w:noProof w:val="0"/>
        </w:rPr>
      </w:pPr>
      <w:r w:rsidRPr="00A953FE">
        <w:rPr>
          <w:b/>
          <w:bCs/>
          <w:noProof w:val="0"/>
        </w:rPr>
        <w:t xml:space="preserve">ensure that </w:t>
      </w:r>
      <w:r w:rsidRPr="00A953FE">
        <w:rPr>
          <w:noProof w:val="0"/>
        </w:rPr>
        <w:t>{</w:t>
      </w:r>
    </w:p>
    <w:p w14:paraId="4F7355A3" w14:textId="77777777" w:rsidR="00686E36" w:rsidRPr="00A953FE" w:rsidRDefault="00686E36" w:rsidP="00686E36">
      <w:pPr>
        <w:pStyle w:val="PL"/>
        <w:rPr>
          <w:noProof w:val="0"/>
        </w:rPr>
      </w:pPr>
      <w:r w:rsidRPr="00A953FE">
        <w:rPr>
          <w:noProof w:val="0"/>
        </w:rPr>
        <w:t xml:space="preserve">  </w:t>
      </w:r>
      <w:r w:rsidRPr="00A953FE">
        <w:rPr>
          <w:b/>
          <w:bCs/>
          <w:noProof w:val="0"/>
        </w:rPr>
        <w:t xml:space="preserve">when </w:t>
      </w:r>
      <w:proofErr w:type="gramStart"/>
      <w:r w:rsidRPr="00A953FE">
        <w:rPr>
          <w:noProof w:val="0"/>
        </w:rPr>
        <w:t>{ UE</w:t>
      </w:r>
      <w:proofErr w:type="gramEnd"/>
      <w:r w:rsidRPr="00A953FE">
        <w:rPr>
          <w:noProof w:val="0"/>
        </w:rPr>
        <w:t xml:space="preserve"> has data available for transmission, UE receives an UL Grant with toggled NDI which indicates codepoint "10", and the UL grant includes 'Second Precoding information</w:t>
      </w:r>
      <w:proofErr w:type="gramStart"/>
      <w:r w:rsidRPr="00A953FE">
        <w:rPr>
          <w:noProof w:val="0"/>
        </w:rPr>
        <w:t>' }</w:t>
      </w:r>
      <w:proofErr w:type="gramEnd"/>
    </w:p>
    <w:p w14:paraId="16A935FE" w14:textId="77777777" w:rsidR="00686E36" w:rsidRPr="00A953FE" w:rsidRDefault="00686E36" w:rsidP="00686E36">
      <w:pPr>
        <w:pStyle w:val="PL"/>
        <w:rPr>
          <w:noProof w:val="0"/>
        </w:rPr>
      </w:pPr>
      <w:r w:rsidRPr="00A953FE">
        <w:rPr>
          <w:noProof w:val="0"/>
        </w:rPr>
        <w:t xml:space="preserve">    </w:t>
      </w:r>
      <w:r w:rsidRPr="00A953FE">
        <w:rPr>
          <w:b/>
          <w:bCs/>
          <w:noProof w:val="0"/>
        </w:rPr>
        <w:t xml:space="preserve">then </w:t>
      </w:r>
      <w:proofErr w:type="gramStart"/>
      <w:r w:rsidRPr="00A953FE">
        <w:rPr>
          <w:noProof w:val="0"/>
        </w:rPr>
        <w:t>{ UE</w:t>
      </w:r>
      <w:proofErr w:type="gramEnd"/>
      <w:r w:rsidRPr="00A953FE">
        <w:rPr>
          <w:noProof w:val="0"/>
        </w:rPr>
        <w:t xml:space="preserve"> transmits two new MAC PDUs and repeats sending the MAC PDUs according to '</w:t>
      </w:r>
      <w:proofErr w:type="spellStart"/>
      <w:r w:rsidRPr="00A953FE">
        <w:rPr>
          <w:noProof w:val="0"/>
        </w:rPr>
        <w:t>cyclicMapping</w:t>
      </w:r>
      <w:proofErr w:type="spellEnd"/>
      <w:r w:rsidRPr="00A953FE">
        <w:rPr>
          <w:noProof w:val="0"/>
        </w:rPr>
        <w:t xml:space="preserve"> pattern' or '</w:t>
      </w:r>
      <w:proofErr w:type="spellStart"/>
      <w:r w:rsidRPr="00A953FE">
        <w:rPr>
          <w:noProof w:val="0"/>
        </w:rPr>
        <w:t>sequentialMapping</w:t>
      </w:r>
      <w:proofErr w:type="spellEnd"/>
      <w:r w:rsidRPr="00A953FE">
        <w:rPr>
          <w:noProof w:val="0"/>
        </w:rPr>
        <w:t xml:space="preserve"> pattern' configured as per UE's capability, and the layer of transmission is according to the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w:t>
      </w:r>
      <w:proofErr w:type="gramStart"/>
      <w:r w:rsidRPr="00A953FE">
        <w:rPr>
          <w:noProof w:val="0"/>
        </w:rPr>
        <w:t>. }</w:t>
      </w:r>
      <w:proofErr w:type="gramEnd"/>
    </w:p>
    <w:p w14:paraId="74891AB3" w14:textId="77777777" w:rsidR="00686E36" w:rsidRPr="00A953FE" w:rsidRDefault="00686E36" w:rsidP="00686E36">
      <w:pPr>
        <w:pStyle w:val="PL"/>
        <w:rPr>
          <w:noProof w:val="0"/>
        </w:rPr>
      </w:pPr>
      <w:r w:rsidRPr="00A953FE">
        <w:rPr>
          <w:noProof w:val="0"/>
        </w:rPr>
        <w:t xml:space="preserve">            }</w:t>
      </w:r>
    </w:p>
    <w:p w14:paraId="4AD24587" w14:textId="77777777" w:rsidR="00686E36" w:rsidRPr="00A953FE" w:rsidRDefault="00686E36" w:rsidP="00686E36">
      <w:pPr>
        <w:pStyle w:val="PL"/>
        <w:rPr>
          <w:noProof w:val="0"/>
        </w:rPr>
      </w:pPr>
    </w:p>
    <w:p w14:paraId="7FC239A9" w14:textId="77777777" w:rsidR="00686E36" w:rsidRPr="00A953FE" w:rsidRDefault="00686E36" w:rsidP="00686E36">
      <w:pPr>
        <w:pStyle w:val="H6"/>
        <w:rPr>
          <w:b/>
        </w:rPr>
      </w:pPr>
      <w:r w:rsidRPr="00A953FE">
        <w:t>(2)</w:t>
      </w:r>
    </w:p>
    <w:p w14:paraId="592AFEA1" w14:textId="77777777" w:rsidR="00686E36" w:rsidRPr="00A953FE" w:rsidRDefault="00686E36" w:rsidP="00686E36">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and supporting </w:t>
      </w:r>
      <w:proofErr w:type="spellStart"/>
      <w:r w:rsidRPr="00A953FE">
        <w:rPr>
          <w:noProof w:val="0"/>
        </w:rPr>
        <w:t>mTRP</w:t>
      </w:r>
      <w:proofErr w:type="spellEnd"/>
      <w:r w:rsidRPr="00A953FE">
        <w:rPr>
          <w:noProof w:val="0"/>
        </w:rPr>
        <w:t xml:space="preserve"> PUSCH Type B repetitions, and configured with two SRS resource sets with 'usage' set to 'codebook' and number of repetition K &gt; 2, and the MAC entity is configured with </w:t>
      </w:r>
      <w:proofErr w:type="spellStart"/>
      <w:proofErr w:type="gramStart"/>
      <w:r w:rsidRPr="00A953FE">
        <w:rPr>
          <w:noProof w:val="0"/>
        </w:rPr>
        <w:t>twoPHRMode</w:t>
      </w:r>
      <w:proofErr w:type="spellEnd"/>
      <w:r w:rsidRPr="00A953FE">
        <w:rPr>
          <w:noProof w:val="0"/>
        </w:rPr>
        <w:t xml:space="preserve"> }</w:t>
      </w:r>
      <w:proofErr w:type="gramEnd"/>
    </w:p>
    <w:p w14:paraId="6177589A" w14:textId="77777777" w:rsidR="00686E36" w:rsidRPr="00A953FE" w:rsidRDefault="00686E36" w:rsidP="00686E36">
      <w:pPr>
        <w:pStyle w:val="PL"/>
        <w:rPr>
          <w:noProof w:val="0"/>
        </w:rPr>
      </w:pPr>
      <w:r w:rsidRPr="00A953FE">
        <w:rPr>
          <w:b/>
          <w:bCs/>
          <w:noProof w:val="0"/>
        </w:rPr>
        <w:t xml:space="preserve">ensure that </w:t>
      </w:r>
      <w:r w:rsidRPr="00A953FE">
        <w:rPr>
          <w:noProof w:val="0"/>
        </w:rPr>
        <w:t>{</w:t>
      </w:r>
    </w:p>
    <w:p w14:paraId="3A8EFE49" w14:textId="77777777" w:rsidR="00686E36" w:rsidRPr="00A953FE" w:rsidRDefault="00686E36" w:rsidP="00686E36">
      <w:pPr>
        <w:pStyle w:val="PL"/>
        <w:rPr>
          <w:noProof w:val="0"/>
        </w:rPr>
      </w:pPr>
      <w:r w:rsidRPr="00A953FE">
        <w:rPr>
          <w:noProof w:val="0"/>
        </w:rPr>
        <w:t xml:space="preserve">  </w:t>
      </w:r>
      <w:r w:rsidRPr="00A953FE">
        <w:rPr>
          <w:b/>
          <w:bCs/>
          <w:noProof w:val="0"/>
        </w:rPr>
        <w:t xml:space="preserve">when </w:t>
      </w:r>
      <w:proofErr w:type="gramStart"/>
      <w:r w:rsidRPr="00A953FE">
        <w:rPr>
          <w:noProof w:val="0"/>
        </w:rPr>
        <w:t xml:space="preserve">{ </w:t>
      </w:r>
      <w:proofErr w:type="spellStart"/>
      <w:r w:rsidRPr="00A953FE">
        <w:rPr>
          <w:noProof w:val="0"/>
        </w:rPr>
        <w:t>phr</w:t>
      </w:r>
      <w:proofErr w:type="gramEnd"/>
      <w:r w:rsidRPr="00A953FE">
        <w:rPr>
          <w:noProof w:val="0"/>
        </w:rPr>
        <w:t>-PeriodicTimer</w:t>
      </w:r>
      <w:proofErr w:type="spellEnd"/>
      <w:r w:rsidRPr="00A953FE">
        <w:rPr>
          <w:noProof w:val="0"/>
        </w:rPr>
        <w:t xml:space="preserve"> </w:t>
      </w:r>
      <w:proofErr w:type="gramStart"/>
      <w:r w:rsidRPr="00A953FE">
        <w:rPr>
          <w:noProof w:val="0"/>
        </w:rPr>
        <w:t>expires }</w:t>
      </w:r>
      <w:proofErr w:type="gramEnd"/>
    </w:p>
    <w:p w14:paraId="1ABE1768" w14:textId="77777777" w:rsidR="00686E36" w:rsidRPr="00A953FE" w:rsidRDefault="00686E36" w:rsidP="00686E36">
      <w:pPr>
        <w:pStyle w:val="PL"/>
        <w:rPr>
          <w:noProof w:val="0"/>
        </w:rPr>
      </w:pPr>
      <w:r w:rsidRPr="00A953FE">
        <w:rPr>
          <w:noProof w:val="0"/>
        </w:rPr>
        <w:t xml:space="preserve">    </w:t>
      </w:r>
      <w:r w:rsidRPr="00A953FE">
        <w:rPr>
          <w:b/>
          <w:bCs/>
          <w:noProof w:val="0"/>
        </w:rPr>
        <w:t xml:space="preserve">then </w:t>
      </w:r>
      <w:proofErr w:type="gramStart"/>
      <w:r w:rsidRPr="00A953FE">
        <w:rPr>
          <w:noProof w:val="0"/>
        </w:rPr>
        <w:t>{ UE</w:t>
      </w:r>
      <w:proofErr w:type="gramEnd"/>
      <w:r w:rsidRPr="00A953FE">
        <w:rPr>
          <w:noProof w:val="0"/>
        </w:rPr>
        <w:t xml:space="preserve"> transmits an Enhanced Single entry PHR including two values of power headroom</w:t>
      </w:r>
      <w:proofErr w:type="gramStart"/>
      <w:r w:rsidRPr="00A953FE">
        <w:rPr>
          <w:noProof w:val="0"/>
        </w:rPr>
        <w:t>. }</w:t>
      </w:r>
      <w:proofErr w:type="gramEnd"/>
    </w:p>
    <w:p w14:paraId="09949EF1" w14:textId="77777777" w:rsidR="00686E36" w:rsidRPr="00A953FE" w:rsidRDefault="00686E36" w:rsidP="00686E36">
      <w:pPr>
        <w:pStyle w:val="PL"/>
        <w:rPr>
          <w:b/>
          <w:noProof w:val="0"/>
        </w:rPr>
      </w:pPr>
      <w:r w:rsidRPr="00A953FE">
        <w:rPr>
          <w:noProof w:val="0"/>
        </w:rPr>
        <w:t xml:space="preserve">            }</w:t>
      </w:r>
    </w:p>
    <w:p w14:paraId="25A232D5" w14:textId="77777777" w:rsidR="00686E36" w:rsidRPr="00A953FE" w:rsidRDefault="00686E36" w:rsidP="00686E36">
      <w:pPr>
        <w:pStyle w:val="PL"/>
        <w:rPr>
          <w:noProof w:val="0"/>
        </w:rPr>
      </w:pPr>
    </w:p>
    <w:p w14:paraId="5A84E075" w14:textId="77777777" w:rsidR="00686E36" w:rsidRPr="00A953FE" w:rsidRDefault="00686E36" w:rsidP="00686E36">
      <w:pPr>
        <w:pStyle w:val="H6"/>
      </w:pPr>
      <w:r w:rsidRPr="00A953FE">
        <w:t>7.1.1.3.17.2.2</w:t>
      </w:r>
      <w:r w:rsidRPr="00A953FE">
        <w:tab/>
        <w:t>Conformance requirements</w:t>
      </w:r>
    </w:p>
    <w:p w14:paraId="36A3C27E" w14:textId="77777777" w:rsidR="00686E36" w:rsidRPr="00A953FE" w:rsidRDefault="00686E36" w:rsidP="00686E36">
      <w:pPr>
        <w:rPr>
          <w:lang w:eastAsia="sv-SE"/>
        </w:rPr>
      </w:pPr>
      <w:r w:rsidRPr="00A953FE">
        <w:rPr>
          <w:lang w:eastAsia="sv-SE"/>
        </w:rPr>
        <w:t xml:space="preserve">References: The conformance requirements covered in the present TC are specified in: TS 38.214 clause 6.1.2.1, TS 38.212 clause 7.3.1.1.2, TS 38.213 clause 7.7.1 and </w:t>
      </w:r>
      <w:r w:rsidRPr="00A953FE">
        <w:rPr>
          <w:lang w:eastAsia="zh-CN"/>
        </w:rPr>
        <w:t>TS</w:t>
      </w:r>
      <w:r w:rsidRPr="00A953FE">
        <w:rPr>
          <w:lang w:eastAsia="sv-SE"/>
        </w:rPr>
        <w:t xml:space="preserve"> 38.321 5.4.6, 6.1.3.50</w:t>
      </w:r>
      <w:r w:rsidRPr="00A953FE">
        <w:rPr>
          <w:lang w:eastAsia="zh-CN"/>
        </w:rPr>
        <w:t>.</w:t>
      </w:r>
      <w:r w:rsidRPr="00A953FE">
        <w:rPr>
          <w:lang w:eastAsia="sv-SE"/>
        </w:rPr>
        <w:t xml:space="preserve"> </w:t>
      </w:r>
      <w:r w:rsidRPr="00A953FE">
        <w:t>Unless otherwise stated these are Rel-17 requirements.</w:t>
      </w:r>
    </w:p>
    <w:p w14:paraId="43693B62" w14:textId="77777777" w:rsidR="00686E36" w:rsidRPr="00A953FE" w:rsidRDefault="00686E36" w:rsidP="00686E36">
      <w:pPr>
        <w:rPr>
          <w:lang w:eastAsia="sv-SE"/>
        </w:rPr>
      </w:pPr>
      <w:r w:rsidRPr="00A953FE">
        <w:rPr>
          <w:lang w:eastAsia="sv-SE"/>
        </w:rPr>
        <w:t>[TS 38.214, clause 6.1.2.1]</w:t>
      </w:r>
    </w:p>
    <w:p w14:paraId="3717EFC0" w14:textId="77777777" w:rsidR="00686E36" w:rsidRPr="00A953FE" w:rsidRDefault="00686E36" w:rsidP="00686E36">
      <w:pPr>
        <w:spacing w:before="240"/>
      </w:pPr>
      <w:r w:rsidRPr="00A953FE">
        <w:rPr>
          <w:color w:val="000000"/>
        </w:rPr>
        <w:t xml:space="preserve">When two SRS resource sets are configured in </w:t>
      </w:r>
      <w:proofErr w:type="spellStart"/>
      <w:r w:rsidRPr="00A953FE">
        <w:rPr>
          <w:i/>
          <w:color w:val="000000"/>
        </w:rPr>
        <w:t>srs-ResourceSetToAddModList</w:t>
      </w:r>
      <w:proofErr w:type="spellEnd"/>
      <w:r w:rsidRPr="00A953FE">
        <w:rPr>
          <w:color w:val="000000"/>
        </w:rPr>
        <w:t xml:space="preserve"> or </w:t>
      </w:r>
      <w:r w:rsidRPr="00A953FE">
        <w:rPr>
          <w:i/>
          <w:color w:val="000000"/>
        </w:rPr>
        <w:t xml:space="preserve">srs-ResourceSetToAddModListDCI-0-2 </w:t>
      </w:r>
      <w:r w:rsidRPr="00A953FE">
        <w:rPr>
          <w:color w:val="000000"/>
        </w:rPr>
        <w:t xml:space="preserve">with higher layer parameter </w:t>
      </w:r>
      <w:r w:rsidRPr="00A953FE">
        <w:rPr>
          <w:i/>
          <w:color w:val="000000"/>
        </w:rPr>
        <w:t xml:space="preserve">usage </w:t>
      </w:r>
      <w:r w:rsidRPr="00A953FE">
        <w:rPr>
          <w:color w:val="000000"/>
        </w:rPr>
        <w:t xml:space="preserve">in </w:t>
      </w:r>
      <w:r w:rsidRPr="00A953FE">
        <w:rPr>
          <w:i/>
          <w:color w:val="000000"/>
        </w:rPr>
        <w:t>SRS-</w:t>
      </w:r>
      <w:proofErr w:type="spellStart"/>
      <w:r w:rsidRPr="00A953FE">
        <w:rPr>
          <w:i/>
          <w:color w:val="000000"/>
        </w:rPr>
        <w:t>ResourceSet</w:t>
      </w:r>
      <w:proofErr w:type="spellEnd"/>
      <w:r w:rsidRPr="00A953FE">
        <w:rPr>
          <w:color w:val="000000"/>
        </w:rPr>
        <w:t xml:space="preserve"> set to 'codebook' or '</w:t>
      </w:r>
      <w:proofErr w:type="spellStart"/>
      <w:r w:rsidRPr="00A953FE">
        <w:rPr>
          <w:color w:val="000000"/>
        </w:rPr>
        <w:t>noncodebook</w:t>
      </w:r>
      <w:proofErr w:type="spellEnd"/>
      <w:r w:rsidRPr="00A953FE">
        <w:rPr>
          <w:color w:val="000000"/>
        </w:rPr>
        <w:t xml:space="preserve">', for PUSCH repetition Type A, in case </w:t>
      </w:r>
      <w:r w:rsidRPr="00A953FE">
        <w:rPr>
          <w:i/>
        </w:rPr>
        <w:t xml:space="preserve">K&gt;1, </w:t>
      </w:r>
      <w:r w:rsidRPr="00A953FE">
        <w:t xml:space="preserve">the same symbol allocation is applied across the </w:t>
      </w:r>
      <w:r w:rsidRPr="00A953FE">
        <w:rPr>
          <w:i/>
        </w:rPr>
        <w:t>K</w:t>
      </w:r>
      <w:r w:rsidRPr="00A953FE">
        <w:t xml:space="preserve"> consecutive slots and the PUSCH is limited to a single transmission layer. The UE shall repeat the TB across the </w:t>
      </w:r>
      <w:r w:rsidRPr="00A953FE">
        <w:rPr>
          <w:i/>
        </w:rPr>
        <w:t>K</w:t>
      </w:r>
      <w:r w:rsidRPr="00A953FE">
        <w:t xml:space="preserve"> consecutive slots applying the same symbol allocation in each slot, and the association of the first and second SRS resource set </w:t>
      </w:r>
      <w:r w:rsidRPr="00A953FE">
        <w:rPr>
          <w:color w:val="000000"/>
        </w:rPr>
        <w:t xml:space="preserve">in </w:t>
      </w:r>
      <w:proofErr w:type="spellStart"/>
      <w:r w:rsidRPr="00A953FE">
        <w:rPr>
          <w:i/>
          <w:color w:val="000000"/>
        </w:rPr>
        <w:t>srs-ResourceSetToAddModList</w:t>
      </w:r>
      <w:proofErr w:type="spellEnd"/>
      <w:r w:rsidRPr="00A953FE">
        <w:rPr>
          <w:color w:val="000000"/>
        </w:rPr>
        <w:t xml:space="preserve"> or </w:t>
      </w:r>
      <w:r w:rsidRPr="00A953FE">
        <w:rPr>
          <w:i/>
          <w:color w:val="000000"/>
        </w:rPr>
        <w:t xml:space="preserve">srs-ResourceSetToAddModListDCI-0-2 </w:t>
      </w:r>
      <w:r w:rsidRPr="00A953FE">
        <w:rPr>
          <w:iCs/>
          <w:color w:val="000000"/>
        </w:rPr>
        <w:t>to</w:t>
      </w:r>
      <w:r w:rsidRPr="00A953FE">
        <w:rPr>
          <w:i/>
          <w:color w:val="000000"/>
        </w:rPr>
        <w:t xml:space="preserve"> </w:t>
      </w:r>
      <w:r w:rsidRPr="00A953FE">
        <w:t>each slot is determined as follows:</w:t>
      </w:r>
    </w:p>
    <w:p w14:paraId="2C5567BA" w14:textId="77777777" w:rsidR="00686E36" w:rsidRPr="00A953FE" w:rsidRDefault="00686E36" w:rsidP="00686E36">
      <w:pPr>
        <w:pStyle w:val="B1"/>
        <w:rPr>
          <w:rFonts w:eastAsia="Batang"/>
        </w:rPr>
      </w:pPr>
      <w:r w:rsidRPr="00A953FE">
        <w:t>-</w:t>
      </w:r>
      <w:r w:rsidRPr="00A953FE">
        <w:tab/>
        <w:t xml:space="preserve">if a DCI format 0_1 or DCI format 0_2 indicates codepoint "00" for the </w:t>
      </w:r>
      <w:r w:rsidRPr="00A953FE">
        <w:rPr>
          <w:i/>
          <w:iCs/>
        </w:rPr>
        <w:t>SRS resource set indicator</w:t>
      </w:r>
      <w:r w:rsidRPr="00A953FE">
        <w:t xml:space="preserve">, </w:t>
      </w:r>
      <w:r w:rsidRPr="00A953FE">
        <w:rPr>
          <w:rFonts w:eastAsia="Batang"/>
        </w:rPr>
        <w:t xml:space="preserve">the first SRS resource set is associated with all </w:t>
      </w:r>
      <w:r w:rsidRPr="00A953FE">
        <w:t>K consecutive slots,</w:t>
      </w:r>
    </w:p>
    <w:p w14:paraId="63790F47" w14:textId="77777777" w:rsidR="00686E36" w:rsidRPr="00A953FE" w:rsidRDefault="00686E36" w:rsidP="00686E36">
      <w:pPr>
        <w:pStyle w:val="B1"/>
        <w:rPr>
          <w:rFonts w:eastAsia="Batang"/>
        </w:rPr>
      </w:pPr>
      <w:r w:rsidRPr="00A953FE">
        <w:t>-</w:t>
      </w:r>
      <w:r w:rsidRPr="00A953FE">
        <w:tab/>
        <w:t xml:space="preserve">if a DCI format 0_1 or DCI format 0_2 indicates codepoint "01" for the </w:t>
      </w:r>
      <w:r w:rsidRPr="00A953FE">
        <w:rPr>
          <w:i/>
          <w:iCs/>
        </w:rPr>
        <w:t>SRS resource set indicator</w:t>
      </w:r>
      <w:r w:rsidRPr="00A953FE">
        <w:t xml:space="preserve">, </w:t>
      </w:r>
      <w:r w:rsidRPr="00A953FE">
        <w:rPr>
          <w:rFonts w:eastAsia="Batang"/>
        </w:rPr>
        <w:t xml:space="preserve">the second SRS resource set is associated with all </w:t>
      </w:r>
      <w:r w:rsidRPr="00A953FE">
        <w:t>K consecutive slots,</w:t>
      </w:r>
    </w:p>
    <w:p w14:paraId="364C064A" w14:textId="77777777" w:rsidR="00686E36" w:rsidRPr="00A953FE" w:rsidRDefault="00686E36" w:rsidP="00686E36">
      <w:pPr>
        <w:pStyle w:val="B1"/>
        <w:rPr>
          <w:rFonts w:eastAsia="Batang"/>
        </w:rPr>
      </w:pPr>
      <w:r w:rsidRPr="00A953FE">
        <w:t>-</w:t>
      </w:r>
      <w:r w:rsidRPr="00A953FE">
        <w:tab/>
        <w:t xml:space="preserve">if a DCI format 0_1 or DCI format 0_2 indicates codepoint "10" for the </w:t>
      </w:r>
      <w:r w:rsidRPr="00A953FE">
        <w:rPr>
          <w:i/>
          <w:iCs/>
        </w:rPr>
        <w:t>SRS resource set indicator</w:t>
      </w:r>
      <w:r w:rsidRPr="00A953FE">
        <w:t xml:space="preserve">, </w:t>
      </w:r>
      <w:r w:rsidRPr="00A953FE">
        <w:rPr>
          <w:rFonts w:eastAsia="Batang"/>
        </w:rPr>
        <w:t>the first and second SRS resource set association to K</w:t>
      </w:r>
      <w:r w:rsidRPr="00A953FE">
        <w:t xml:space="preserve"> consecutive slots is determined as follows: </w:t>
      </w:r>
    </w:p>
    <w:p w14:paraId="1D9A0327" w14:textId="77777777" w:rsidR="00686E36" w:rsidRPr="00A953FE" w:rsidRDefault="00686E36" w:rsidP="00686E36">
      <w:pPr>
        <w:pStyle w:val="B2"/>
        <w:rPr>
          <w:rFonts w:eastAsia="Batang"/>
        </w:rPr>
      </w:pPr>
      <w:r w:rsidRPr="00A953FE">
        <w:t>-</w:t>
      </w:r>
      <w:r w:rsidRPr="00A953FE">
        <w:tab/>
        <w:t xml:space="preserve">When K = 2, the first and second SRS resource sets are applied to the first and second slot of 2 consecutive slots, respectively.  </w:t>
      </w:r>
    </w:p>
    <w:p w14:paraId="3877A079" w14:textId="77777777" w:rsidR="00686E36" w:rsidRPr="00A953FE" w:rsidRDefault="00686E36" w:rsidP="00686E36">
      <w:pPr>
        <w:pStyle w:val="B2"/>
        <w:rPr>
          <w:rFonts w:eastAsia="Batang"/>
        </w:rPr>
      </w:pPr>
      <w:r w:rsidRPr="00A953FE">
        <w:t>-</w:t>
      </w:r>
      <w:r w:rsidRPr="00A953FE">
        <w:tab/>
        <w:t xml:space="preserve">When K &gt; 2 and </w:t>
      </w:r>
      <w:proofErr w:type="spellStart"/>
      <w:r w:rsidRPr="00A953FE">
        <w:rPr>
          <w:i/>
          <w:iCs/>
        </w:rPr>
        <w:t>cyclicMapping</w:t>
      </w:r>
      <w:proofErr w:type="spellEnd"/>
      <w:r w:rsidRPr="00A953FE">
        <w:t xml:space="preserve"> in </w:t>
      </w:r>
      <w:r w:rsidRPr="00A953FE">
        <w:rPr>
          <w:i/>
          <w:iCs/>
        </w:rPr>
        <w:t>PUSCH-Config</w:t>
      </w:r>
      <w:r w:rsidRPr="00A953FE">
        <w:t xml:space="preserve"> is enabled, the first and second SRS resource sets are applied to the first and second slot of K consecutive slots, respectively, and the same SRS resource set mapping pattern continues to the remaining slots of K consecutive slots. </w:t>
      </w:r>
    </w:p>
    <w:p w14:paraId="6054095D" w14:textId="77777777" w:rsidR="00686E36" w:rsidRPr="00A953FE" w:rsidRDefault="00686E36" w:rsidP="00686E36">
      <w:pPr>
        <w:pStyle w:val="B2"/>
        <w:rPr>
          <w:rFonts w:eastAsia="Batang"/>
        </w:rPr>
      </w:pPr>
      <w:r w:rsidRPr="00A953FE">
        <w:t>-</w:t>
      </w:r>
      <w:r w:rsidRPr="00A953FE">
        <w:tab/>
        <w:t xml:space="preserve">When K &gt; 2 and </w:t>
      </w:r>
      <w:proofErr w:type="spellStart"/>
      <w:r w:rsidRPr="00A953FE">
        <w:rPr>
          <w:i/>
          <w:iCs/>
        </w:rPr>
        <w:t>sequentialMapping</w:t>
      </w:r>
      <w:proofErr w:type="spellEnd"/>
      <w:r w:rsidRPr="00A953FE">
        <w:t xml:space="preserve"> in </w:t>
      </w:r>
      <w:r w:rsidRPr="00A953FE">
        <w:rPr>
          <w:i/>
          <w:iCs/>
        </w:rPr>
        <w:t>PUSCH-Config</w:t>
      </w:r>
      <w:r w:rsidRPr="00A953FE">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2F81299" w14:textId="77777777" w:rsidR="00686E36" w:rsidRPr="00A953FE" w:rsidRDefault="00686E36" w:rsidP="00686E36">
      <w:pPr>
        <w:pStyle w:val="B1"/>
        <w:rPr>
          <w:rFonts w:eastAsia="Batang"/>
        </w:rPr>
      </w:pPr>
      <w:r w:rsidRPr="00A953FE">
        <w:t>-</w:t>
      </w:r>
      <w:r w:rsidRPr="00A953FE">
        <w:tab/>
        <w:t xml:space="preserve">Otherwise, a DCI format 0_1 or DCI format 0_2 indicates codepoint "11" for the </w:t>
      </w:r>
      <w:r w:rsidRPr="00A953FE">
        <w:rPr>
          <w:i/>
          <w:iCs/>
        </w:rPr>
        <w:t>SRS resource set indicator</w:t>
      </w:r>
      <w:r w:rsidRPr="00A953FE">
        <w:t xml:space="preserve">, and </w:t>
      </w:r>
      <w:r w:rsidRPr="00A953FE">
        <w:rPr>
          <w:rFonts w:eastAsia="Batang"/>
        </w:rPr>
        <w:t>the first and second SRS resource set association to K</w:t>
      </w:r>
      <w:r w:rsidRPr="00A953FE">
        <w:t xml:space="preserve"> consecutive slots is determined as follows, </w:t>
      </w:r>
    </w:p>
    <w:p w14:paraId="51EE3AF1" w14:textId="77777777" w:rsidR="00686E36" w:rsidRPr="00A953FE" w:rsidRDefault="00686E36" w:rsidP="00686E36">
      <w:pPr>
        <w:pStyle w:val="B2"/>
        <w:rPr>
          <w:rFonts w:eastAsia="Batang"/>
        </w:rPr>
      </w:pPr>
      <w:r w:rsidRPr="00A953FE">
        <w:lastRenderedPageBreak/>
        <w:t>-</w:t>
      </w:r>
      <w:r w:rsidRPr="00A953FE">
        <w:tab/>
        <w:t xml:space="preserve">When K = 2, the second and first SRS resource set are applied to the first and second slot of 2 consecutive slots, respectively.  </w:t>
      </w:r>
    </w:p>
    <w:p w14:paraId="3B5814B4" w14:textId="77777777" w:rsidR="00686E36" w:rsidRPr="00A953FE" w:rsidRDefault="00686E36" w:rsidP="00686E36">
      <w:pPr>
        <w:pStyle w:val="B2"/>
        <w:rPr>
          <w:rFonts w:eastAsia="Batang"/>
        </w:rPr>
      </w:pPr>
      <w:r w:rsidRPr="00A953FE">
        <w:t>-</w:t>
      </w:r>
      <w:r w:rsidRPr="00A953FE">
        <w:tab/>
        <w:t xml:space="preserve">When K &gt; 2 and </w:t>
      </w:r>
      <w:proofErr w:type="spellStart"/>
      <w:r w:rsidRPr="00A953FE">
        <w:rPr>
          <w:i/>
          <w:iCs/>
        </w:rPr>
        <w:t>cyclicMapping</w:t>
      </w:r>
      <w:proofErr w:type="spellEnd"/>
      <w:r w:rsidRPr="00A953FE">
        <w:t xml:space="preserve"> in </w:t>
      </w:r>
      <w:r w:rsidRPr="00A953FE">
        <w:rPr>
          <w:i/>
          <w:iCs/>
        </w:rPr>
        <w:t>PUSCH-Config</w:t>
      </w:r>
      <w:r w:rsidRPr="00A953FE">
        <w:t xml:space="preserve"> is enabled, the second and first SRS resource sets are applied to the first and second slot of K consecutive slots, respectively, and the same SRS resource set mapping pattern continues to the remaining slots of the K consecutive slots. </w:t>
      </w:r>
    </w:p>
    <w:p w14:paraId="3D1F1F79" w14:textId="77777777" w:rsidR="00686E36" w:rsidRPr="00A953FE" w:rsidRDefault="00686E36" w:rsidP="00686E36">
      <w:pPr>
        <w:pStyle w:val="B2"/>
        <w:rPr>
          <w:rFonts w:eastAsia="Batang"/>
          <w:lang w:eastAsia="x-none"/>
        </w:rPr>
      </w:pPr>
      <w:r w:rsidRPr="00A953FE">
        <w:t>-</w:t>
      </w:r>
      <w:r w:rsidRPr="00A953FE">
        <w:tab/>
        <w:t xml:space="preserve">When K &gt; 2 and </w:t>
      </w:r>
      <w:proofErr w:type="spellStart"/>
      <w:r w:rsidRPr="00A953FE">
        <w:rPr>
          <w:i/>
          <w:iCs/>
        </w:rPr>
        <w:t>sequentialMapping</w:t>
      </w:r>
      <w:proofErr w:type="spellEnd"/>
      <w:r w:rsidRPr="00A953FE">
        <w:t xml:space="preserve"> in </w:t>
      </w:r>
      <w:r w:rsidRPr="00A953FE">
        <w:rPr>
          <w:i/>
          <w:iCs/>
        </w:rPr>
        <w:t>PUSCH-Config</w:t>
      </w:r>
      <w:r w:rsidRPr="00A953FE">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6E0735E1" w14:textId="77777777" w:rsidR="00686E36" w:rsidRPr="00A953FE" w:rsidRDefault="00686E36" w:rsidP="00686E36">
      <w:r w:rsidRPr="00A953FE">
        <w:t xml:space="preserve">For PUSCH repetition Type B, when two SRS resource sets are configured in </w:t>
      </w:r>
      <w:proofErr w:type="spellStart"/>
      <w:r w:rsidRPr="00A953FE">
        <w:rPr>
          <w:i/>
        </w:rPr>
        <w:t>srs-ResourceSetToAddModList</w:t>
      </w:r>
      <w:proofErr w:type="spellEnd"/>
      <w:r w:rsidRPr="00A953FE">
        <w:t xml:space="preserve"> or </w:t>
      </w:r>
      <w:r w:rsidRPr="00A953FE">
        <w:rPr>
          <w:i/>
        </w:rPr>
        <w:t xml:space="preserve">srs-ResourceSetToAddModListDCI-0-2 </w:t>
      </w:r>
      <w:r w:rsidRPr="00A953FE">
        <w:t xml:space="preserve">with higher layer parameter </w:t>
      </w:r>
      <w:r w:rsidRPr="00A953FE">
        <w:rPr>
          <w:i/>
        </w:rPr>
        <w:t xml:space="preserve">usage </w:t>
      </w:r>
      <w:r w:rsidRPr="00A953FE">
        <w:t xml:space="preserve">in </w:t>
      </w:r>
      <w:r w:rsidRPr="00A953FE">
        <w:rPr>
          <w:i/>
        </w:rPr>
        <w:t>SRS-</w:t>
      </w:r>
      <w:proofErr w:type="spellStart"/>
      <w:r w:rsidRPr="00A953FE">
        <w:rPr>
          <w:i/>
        </w:rPr>
        <w:t>ResourceSet</w:t>
      </w:r>
      <w:proofErr w:type="spellEnd"/>
      <w:r w:rsidRPr="00A953FE">
        <w:t xml:space="preserve"> set to 'codebook' or '</w:t>
      </w:r>
      <w:proofErr w:type="spellStart"/>
      <w:r w:rsidRPr="00A953FE">
        <w:t>noncodebook</w:t>
      </w:r>
      <w:proofErr w:type="spellEnd"/>
      <w:r w:rsidRPr="00A953FE">
        <w:t xml:space="preserve">', the SRS resource set association to nominal PUSCH repetitions follows the same method as SRS resource set association to slots in PUSCH Type A repetition by considering nominal repetitions instead of slots. </w:t>
      </w:r>
    </w:p>
    <w:p w14:paraId="25AAD92C" w14:textId="77777777" w:rsidR="00686E36" w:rsidRPr="00A953FE" w:rsidRDefault="00686E36" w:rsidP="00686E36">
      <w:pPr>
        <w:rPr>
          <w:rFonts w:eastAsia="PMingLiU"/>
        </w:rPr>
      </w:pPr>
      <w:r w:rsidRPr="00A953FE">
        <w:t xml:space="preserve">For both PUSCH repetition Type A and PUSCH repetition Type B, when a DCI format 0_1 or DCI format 0_2 indicates codepoint "10" or "11" for the </w:t>
      </w:r>
      <w:r w:rsidRPr="00A953FE">
        <w:rPr>
          <w:i/>
          <w:iCs/>
        </w:rPr>
        <w:t>SRS resource set indicator</w:t>
      </w:r>
      <w:r w:rsidRPr="00A953FE">
        <w:t xml:space="preserve">, the redundancy version to be applied on the </w:t>
      </w:r>
      <w:r w:rsidRPr="00A953FE">
        <w:rPr>
          <w:i/>
        </w:rPr>
        <w:t>n</w:t>
      </w:r>
      <w:r w:rsidRPr="00A953FE">
        <w:t>th transmission occasion (for PUSCH repetition Type A) of the TB, where n = 0, 1, …</w:t>
      </w:r>
      <w:r w:rsidRPr="00A953FE">
        <w:rPr>
          <w:i/>
        </w:rPr>
        <w:t xml:space="preserve"> K</w:t>
      </w:r>
      <w:r w:rsidRPr="00A953FE">
        <w:t xml:space="preserve">-1, or </w:t>
      </w:r>
      <w:r w:rsidRPr="00A953FE">
        <w:rPr>
          <w:i/>
        </w:rPr>
        <w:t>n</w:t>
      </w:r>
      <w:r w:rsidRPr="00A953FE">
        <w:t xml:space="preserve">th actual repetition (for PUSCH repetition Type B, with the counting including the actual repetitions that are omitted) is determined according to Table 6.1.2.1-2 and Table 6.1.2.1-3. </w:t>
      </w:r>
      <w:r w:rsidRPr="00A953FE">
        <w:rPr>
          <w:lang w:eastAsia="x-none"/>
        </w:rPr>
        <w:t xml:space="preserve">For all PUSCH repetitions </w:t>
      </w:r>
      <w:r w:rsidRPr="00A953FE">
        <w:rPr>
          <w:rFonts w:eastAsia="PMingLiU"/>
        </w:rPr>
        <w:t>associated</w:t>
      </w:r>
      <w:r w:rsidRPr="00A953FE">
        <w:rPr>
          <w:lang w:eastAsia="x-none"/>
        </w:rPr>
        <w:t xml:space="preserve"> with the SRS resource set of the first transmission occasion or actual repetition, t</w:t>
      </w:r>
      <w:r w:rsidRPr="00A953FE">
        <w:t>he redundancy version to be applied is derived according to Table 6.1.2.1-2</w:t>
      </w:r>
      <w:r w:rsidRPr="00A953FE">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A953FE">
        <w:rPr>
          <w:lang w:eastAsia="x-none"/>
        </w:rPr>
        <w:t xml:space="preserve">PUSCH transmission occasions or actual repetitions that are </w:t>
      </w:r>
      <w:r w:rsidRPr="00A953FE">
        <w:rPr>
          <w:rFonts w:eastAsia="PMingLiU"/>
        </w:rPr>
        <w:t xml:space="preserve">associated </w:t>
      </w:r>
      <w:r w:rsidRPr="00A953FE">
        <w:rPr>
          <w:lang w:eastAsia="x-none"/>
        </w:rPr>
        <w:t>with an SRS resource set other than the SRS resource set of the first transmission occasion or actual repetition</w:t>
      </w:r>
      <w:r w:rsidRPr="00A953FE">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A953FE">
        <w:t xml:space="preserve">is configured by higher layer parameter </w:t>
      </w:r>
      <w:proofErr w:type="spellStart"/>
      <w:r w:rsidRPr="00A953FE">
        <w:rPr>
          <w:i/>
        </w:rPr>
        <w:t>sequenceOffsetforRV</w:t>
      </w:r>
      <w:proofErr w:type="spellEnd"/>
      <w:r w:rsidRPr="00A953FE">
        <w:t xml:space="preserve"> in </w:t>
      </w:r>
      <w:r w:rsidRPr="00A953FE">
        <w:rPr>
          <w:i/>
          <w:iCs/>
        </w:rPr>
        <w:t>PUSCH-Config</w:t>
      </w:r>
      <w:r w:rsidRPr="00A953FE">
        <w:t xml:space="preserve"> and</w:t>
      </w:r>
      <w:r w:rsidRPr="00A953FE">
        <w:rPr>
          <w:rFonts w:eastAsia="PMingLiU"/>
        </w:rPr>
        <w:t xml:space="preserve"> </w:t>
      </w:r>
      <m:oMath>
        <m:r>
          <w:rPr>
            <w:rFonts w:ascii="Cambria Math" w:eastAsia="PMingLiU" w:hAnsi="Cambria Math"/>
          </w:rPr>
          <m:t>n</m:t>
        </m:r>
      </m:oMath>
      <w:r w:rsidRPr="00A953FE">
        <w:rPr>
          <w:rFonts w:eastAsia="PMingLiU"/>
        </w:rPr>
        <w:t xml:space="preserve"> is counted only considering PUSCH transmission occasions or actual repetitions that are not associated with the SRS resource set of the first transmission occasion or actual repetition. </w:t>
      </w:r>
    </w:p>
    <w:p w14:paraId="265A3E22" w14:textId="77777777" w:rsidR="00686E36" w:rsidRPr="00A953FE" w:rsidRDefault="00686E36" w:rsidP="00686E36">
      <w:pPr>
        <w:pStyle w:val="TH"/>
        <w:rPr>
          <w:color w:val="000000"/>
        </w:rPr>
      </w:pPr>
      <w:r w:rsidRPr="00A953FE">
        <w:rPr>
          <w:color w:val="000000"/>
        </w:rPr>
        <w:t>Table 6.1.2.1-3: App</w:t>
      </w:r>
      <w:r w:rsidRPr="00A953FE">
        <w:rPr>
          <w:rFonts w:cs="Arial"/>
          <w:color w:val="000000"/>
        </w:rPr>
        <w:t xml:space="preserve">lied redundancy version for </w:t>
      </w:r>
      <w:r w:rsidRPr="00A953FE">
        <w:rPr>
          <w:rFonts w:eastAsia="PMingLiU" w:cs="Arial"/>
        </w:rPr>
        <w:t xml:space="preserve">the other SRS resource set (SRS resource set not associated with the first transmission occasion or actual repetition) </w:t>
      </w:r>
      <w:r w:rsidRPr="00A953FE">
        <w:rPr>
          <w:rFonts w:cs="Arial"/>
          <w:color w:val="000000"/>
        </w:rPr>
        <w:t xml:space="preserve">when </w:t>
      </w:r>
      <w:proofErr w:type="spellStart"/>
      <w:r w:rsidRPr="00A953FE">
        <w:rPr>
          <w:i/>
        </w:rPr>
        <w:t>sequenceOffsetforRV</w:t>
      </w:r>
      <w:proofErr w:type="spellEnd"/>
      <w:r w:rsidRPr="00A953FE">
        <w:rPr>
          <w:rFonts w:ascii="Times New Roman" w:eastAsia="PMingLiU" w:hAnsi="Times New Roman"/>
        </w:rPr>
        <w:t xml:space="preserve"> </w:t>
      </w:r>
      <w:r w:rsidRPr="00A953FE">
        <w:rPr>
          <w:rFonts w:cs="Arial"/>
          <w:color w:val="000000" w:themeColor="text1"/>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86E36" w:rsidRPr="00A953FE" w14:paraId="629A1E46" w14:textId="77777777" w:rsidTr="00E57C9F">
        <w:tc>
          <w:tcPr>
            <w:tcW w:w="2263" w:type="dxa"/>
            <w:vMerge w:val="restart"/>
          </w:tcPr>
          <w:p w14:paraId="6F0E6D53" w14:textId="77777777" w:rsidR="00686E36" w:rsidRPr="00A953FE" w:rsidRDefault="00686E36" w:rsidP="00E57C9F">
            <w:pPr>
              <w:pStyle w:val="TAH"/>
              <w:rPr>
                <w:rFonts w:eastAsia="Batang"/>
                <w:color w:val="000000"/>
              </w:rPr>
            </w:pPr>
            <w:proofErr w:type="spellStart"/>
            <w:r w:rsidRPr="00A953FE">
              <w:rPr>
                <w:rFonts w:eastAsia="Batang"/>
                <w:i/>
                <w:color w:val="000000"/>
              </w:rPr>
              <w:t>rv</w:t>
            </w:r>
            <w:r w:rsidRPr="00A953FE">
              <w:rPr>
                <w:rFonts w:eastAsia="Batang"/>
                <w:i/>
                <w:color w:val="000000"/>
                <w:vertAlign w:val="subscript"/>
              </w:rPr>
              <w:t>id</w:t>
            </w:r>
            <w:proofErr w:type="spellEnd"/>
            <w:r w:rsidRPr="00A953FE">
              <w:rPr>
                <w:rFonts w:eastAsia="Batang"/>
                <w:i/>
                <w:color w:val="000000"/>
                <w:vertAlign w:val="subscript"/>
              </w:rPr>
              <w:t xml:space="preserve"> </w:t>
            </w:r>
            <w:r w:rsidRPr="00A953FE">
              <w:rPr>
                <w:rFonts w:eastAsia="Batang"/>
                <w:color w:val="000000"/>
              </w:rPr>
              <w:t>indicated by the DCI scheduling the PUSCH</w:t>
            </w:r>
          </w:p>
        </w:tc>
        <w:tc>
          <w:tcPr>
            <w:tcW w:w="6804" w:type="dxa"/>
            <w:gridSpan w:val="4"/>
          </w:tcPr>
          <w:p w14:paraId="1784F43A" w14:textId="77777777" w:rsidR="00686E36" w:rsidRPr="00A953FE" w:rsidRDefault="00686E36" w:rsidP="00E57C9F">
            <w:pPr>
              <w:pStyle w:val="TAH"/>
              <w:rPr>
                <w:rFonts w:eastAsia="Batang"/>
                <w:color w:val="000000"/>
              </w:rPr>
            </w:pPr>
            <w:proofErr w:type="spellStart"/>
            <w:r w:rsidRPr="00A953FE">
              <w:rPr>
                <w:rFonts w:eastAsia="Batang"/>
                <w:i/>
                <w:color w:val="000000"/>
              </w:rPr>
              <w:t>rv</w:t>
            </w:r>
            <w:r w:rsidRPr="00A953FE">
              <w:rPr>
                <w:rFonts w:eastAsia="Batang"/>
                <w:i/>
                <w:color w:val="000000"/>
                <w:vertAlign w:val="subscript"/>
              </w:rPr>
              <w:t>id</w:t>
            </w:r>
            <w:proofErr w:type="spellEnd"/>
            <w:r w:rsidRPr="00A953FE">
              <w:rPr>
                <w:rFonts w:eastAsia="Batang"/>
                <w:color w:val="000000"/>
              </w:rPr>
              <w:t xml:space="preserve"> to be applied to </w:t>
            </w:r>
            <w:r w:rsidRPr="00A953FE">
              <w:rPr>
                <w:rFonts w:eastAsia="Batang"/>
                <w:i/>
                <w:color w:val="000000"/>
              </w:rPr>
              <w:t>n</w:t>
            </w:r>
            <w:r w:rsidRPr="00A953FE">
              <w:rPr>
                <w:rFonts w:eastAsia="Batang"/>
                <w:color w:val="000000"/>
                <w:vertAlign w:val="superscript"/>
              </w:rPr>
              <w:t>th</w:t>
            </w:r>
            <w:r w:rsidRPr="00A953FE">
              <w:rPr>
                <w:rFonts w:eastAsia="Batang"/>
                <w:color w:val="000000"/>
              </w:rPr>
              <w:t xml:space="preserve"> transmission occasion (repetition Type A) or </w:t>
            </w:r>
            <w:r w:rsidRPr="00A953FE">
              <w:rPr>
                <w:rFonts w:eastAsia="Batang"/>
                <w:i/>
                <w:color w:val="000000"/>
              </w:rPr>
              <w:t>n</w:t>
            </w:r>
            <w:r w:rsidRPr="00A953FE">
              <w:rPr>
                <w:rFonts w:eastAsia="Batang"/>
                <w:color w:val="000000"/>
                <w:vertAlign w:val="superscript"/>
              </w:rPr>
              <w:t>th</w:t>
            </w:r>
            <w:r w:rsidRPr="00A953FE">
              <w:rPr>
                <w:rFonts w:eastAsia="Batang"/>
                <w:color w:val="000000"/>
              </w:rPr>
              <w:t xml:space="preserve"> actual repetition (repetition Type B) </w:t>
            </w:r>
          </w:p>
        </w:tc>
      </w:tr>
      <w:tr w:rsidR="00686E36" w:rsidRPr="00A953FE" w14:paraId="63CAD6AA" w14:textId="77777777" w:rsidTr="00E57C9F">
        <w:tc>
          <w:tcPr>
            <w:tcW w:w="2263" w:type="dxa"/>
            <w:vMerge/>
          </w:tcPr>
          <w:p w14:paraId="4D884F07" w14:textId="77777777" w:rsidR="00686E36" w:rsidRPr="00A953FE" w:rsidRDefault="00686E36" w:rsidP="00E57C9F">
            <w:pPr>
              <w:pStyle w:val="TAH"/>
              <w:rPr>
                <w:rFonts w:eastAsia="Batang"/>
                <w:color w:val="000000"/>
              </w:rPr>
            </w:pPr>
          </w:p>
        </w:tc>
        <w:tc>
          <w:tcPr>
            <w:tcW w:w="1701" w:type="dxa"/>
          </w:tcPr>
          <w:p w14:paraId="014C9318" w14:textId="77777777" w:rsidR="00686E36" w:rsidRPr="00A953FE" w:rsidRDefault="00686E36" w:rsidP="00E57C9F">
            <w:pPr>
              <w:pStyle w:val="TAH"/>
              <w:rPr>
                <w:rFonts w:eastAsia="Batang"/>
                <w:color w:val="000000"/>
              </w:rPr>
            </w:pPr>
            <w:r w:rsidRPr="00A953FE">
              <w:rPr>
                <w:rFonts w:eastAsia="Batang"/>
                <w:i/>
                <w:color w:val="000000"/>
              </w:rPr>
              <w:t xml:space="preserve">n </w:t>
            </w:r>
            <w:r w:rsidRPr="00A953FE">
              <w:rPr>
                <w:rFonts w:eastAsia="Batang"/>
                <w:color w:val="000000"/>
              </w:rPr>
              <w:t>mod 4 = 0</w:t>
            </w:r>
          </w:p>
        </w:tc>
        <w:tc>
          <w:tcPr>
            <w:tcW w:w="1701" w:type="dxa"/>
          </w:tcPr>
          <w:p w14:paraId="71B3A122" w14:textId="77777777" w:rsidR="00686E36" w:rsidRPr="00A953FE" w:rsidRDefault="00686E36" w:rsidP="00E57C9F">
            <w:pPr>
              <w:pStyle w:val="TAH"/>
              <w:rPr>
                <w:rFonts w:eastAsia="Batang"/>
                <w:color w:val="000000"/>
              </w:rPr>
            </w:pPr>
            <w:r w:rsidRPr="00A953FE">
              <w:rPr>
                <w:rFonts w:eastAsia="Batang"/>
                <w:i/>
                <w:color w:val="000000"/>
              </w:rPr>
              <w:t xml:space="preserve">n </w:t>
            </w:r>
            <w:r w:rsidRPr="00A953FE">
              <w:rPr>
                <w:rFonts w:eastAsia="Batang"/>
                <w:color w:val="000000"/>
              </w:rPr>
              <w:t>mod 4 = 1</w:t>
            </w:r>
          </w:p>
        </w:tc>
        <w:tc>
          <w:tcPr>
            <w:tcW w:w="1701" w:type="dxa"/>
          </w:tcPr>
          <w:p w14:paraId="13399602" w14:textId="77777777" w:rsidR="00686E36" w:rsidRPr="00A953FE" w:rsidRDefault="00686E36" w:rsidP="00E57C9F">
            <w:pPr>
              <w:pStyle w:val="TAH"/>
              <w:rPr>
                <w:rFonts w:eastAsia="Batang"/>
                <w:color w:val="000000"/>
              </w:rPr>
            </w:pPr>
            <w:r w:rsidRPr="00A953FE">
              <w:rPr>
                <w:rFonts w:eastAsia="Batang"/>
                <w:i/>
                <w:color w:val="000000"/>
              </w:rPr>
              <w:t xml:space="preserve">n </w:t>
            </w:r>
            <w:r w:rsidRPr="00A953FE">
              <w:rPr>
                <w:rFonts w:eastAsia="Batang"/>
                <w:color w:val="000000"/>
              </w:rPr>
              <w:t>mod 4 = 2</w:t>
            </w:r>
          </w:p>
        </w:tc>
        <w:tc>
          <w:tcPr>
            <w:tcW w:w="1701" w:type="dxa"/>
          </w:tcPr>
          <w:p w14:paraId="233C8519" w14:textId="77777777" w:rsidR="00686E36" w:rsidRPr="00A953FE" w:rsidRDefault="00686E36" w:rsidP="00E57C9F">
            <w:pPr>
              <w:pStyle w:val="TAH"/>
              <w:rPr>
                <w:rFonts w:eastAsia="Batang"/>
                <w:color w:val="000000"/>
              </w:rPr>
            </w:pPr>
            <w:r w:rsidRPr="00A953FE">
              <w:rPr>
                <w:rFonts w:eastAsia="Batang"/>
                <w:i/>
                <w:color w:val="000000"/>
              </w:rPr>
              <w:t xml:space="preserve">n </w:t>
            </w:r>
            <w:r w:rsidRPr="00A953FE">
              <w:rPr>
                <w:rFonts w:eastAsia="Batang"/>
                <w:color w:val="000000"/>
              </w:rPr>
              <w:t>mod 4 = 3</w:t>
            </w:r>
          </w:p>
        </w:tc>
      </w:tr>
      <w:tr w:rsidR="00686E36" w:rsidRPr="00A953FE" w14:paraId="3EC1227D" w14:textId="77777777" w:rsidTr="00E57C9F">
        <w:tc>
          <w:tcPr>
            <w:tcW w:w="2263" w:type="dxa"/>
          </w:tcPr>
          <w:p w14:paraId="779A15A4" w14:textId="77777777" w:rsidR="00686E36" w:rsidRPr="00A953FE" w:rsidRDefault="00686E36" w:rsidP="00E57C9F">
            <w:pPr>
              <w:pStyle w:val="TAC"/>
              <w:ind w:firstLine="314"/>
              <w:rPr>
                <w:rFonts w:ascii="Cambria Math" w:eastAsia="Batang" w:hAnsi="Cambria Math"/>
                <w:i/>
                <w:color w:val="000000"/>
              </w:rPr>
            </w:pPr>
            <m:oMathPara>
              <m:oMath>
                <m:r>
                  <w:rPr>
                    <w:rFonts w:ascii="Cambria Math" w:eastAsia="PMingLiU" w:hAnsi="Cambria Math"/>
                    <w:sz w:val="20"/>
                  </w:rPr>
                  <m:t>0</m:t>
                </m:r>
              </m:oMath>
            </m:oMathPara>
          </w:p>
        </w:tc>
        <w:tc>
          <w:tcPr>
            <w:tcW w:w="1701" w:type="dxa"/>
          </w:tcPr>
          <w:p w14:paraId="6D3D2545"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5DCBA919"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6923069C"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7FC18967"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686E36" w:rsidRPr="00A953FE" w14:paraId="40D5F94D" w14:textId="77777777" w:rsidTr="00E57C9F">
        <w:tc>
          <w:tcPr>
            <w:tcW w:w="2263" w:type="dxa"/>
          </w:tcPr>
          <w:p w14:paraId="1254E8CF" w14:textId="77777777" w:rsidR="00686E36" w:rsidRPr="00A953FE" w:rsidRDefault="00686E36" w:rsidP="00E57C9F">
            <w:pPr>
              <w:pStyle w:val="TAC"/>
              <w:rPr>
                <w:rFonts w:eastAsia="Batang"/>
                <w:color w:val="000000"/>
              </w:rPr>
            </w:pPr>
            <m:oMathPara>
              <m:oMath>
                <m:r>
                  <w:rPr>
                    <w:rFonts w:ascii="Cambria Math" w:eastAsia="PMingLiU" w:hAnsi="Cambria Math"/>
                    <w:sz w:val="20"/>
                  </w:rPr>
                  <m:t>2</m:t>
                </m:r>
              </m:oMath>
            </m:oMathPara>
          </w:p>
        </w:tc>
        <w:tc>
          <w:tcPr>
            <w:tcW w:w="1701" w:type="dxa"/>
          </w:tcPr>
          <w:p w14:paraId="5E74070B"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43F1387"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2DCF66A"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1E60838"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686E36" w:rsidRPr="00A953FE" w14:paraId="5338F6CC" w14:textId="77777777" w:rsidTr="00E57C9F">
        <w:tc>
          <w:tcPr>
            <w:tcW w:w="2263" w:type="dxa"/>
          </w:tcPr>
          <w:p w14:paraId="6BC9D836" w14:textId="77777777" w:rsidR="00686E36" w:rsidRPr="00A953FE" w:rsidRDefault="00686E36" w:rsidP="00E57C9F">
            <w:pPr>
              <w:pStyle w:val="TAC"/>
              <w:rPr>
                <w:rFonts w:eastAsia="Batang"/>
                <w:color w:val="000000"/>
              </w:rPr>
            </w:pPr>
            <m:oMathPara>
              <m:oMath>
                <m:r>
                  <w:rPr>
                    <w:rFonts w:ascii="Cambria Math" w:eastAsia="PMingLiU" w:hAnsi="Cambria Math"/>
                    <w:sz w:val="20"/>
                  </w:rPr>
                  <m:t>3</m:t>
                </m:r>
              </m:oMath>
            </m:oMathPara>
          </w:p>
        </w:tc>
        <w:tc>
          <w:tcPr>
            <w:tcW w:w="1701" w:type="dxa"/>
          </w:tcPr>
          <w:p w14:paraId="39787645"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5D5E0936"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7B9435C7"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7FE01956"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686E36" w:rsidRPr="00A953FE" w14:paraId="3617AAE3" w14:textId="77777777" w:rsidTr="00E57C9F">
        <w:tc>
          <w:tcPr>
            <w:tcW w:w="2263" w:type="dxa"/>
          </w:tcPr>
          <w:p w14:paraId="4B60C201" w14:textId="77777777" w:rsidR="00686E36" w:rsidRPr="00A953FE" w:rsidRDefault="00686E36" w:rsidP="00E57C9F">
            <w:pPr>
              <w:pStyle w:val="TAC"/>
              <w:rPr>
                <w:rFonts w:eastAsia="Batang"/>
                <w:color w:val="000000"/>
              </w:rPr>
            </w:pPr>
            <m:oMathPara>
              <m:oMath>
                <m:r>
                  <w:rPr>
                    <w:rFonts w:ascii="Cambria Math" w:eastAsia="Batang" w:hAnsi="Cambria Math"/>
                    <w:color w:val="000000"/>
                  </w:rPr>
                  <m:t>1</m:t>
                </m:r>
              </m:oMath>
            </m:oMathPara>
          </w:p>
        </w:tc>
        <w:tc>
          <w:tcPr>
            <w:tcW w:w="1701" w:type="dxa"/>
          </w:tcPr>
          <w:p w14:paraId="59FF8EA8"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3C10AB42"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6686CFDA"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5CE0C5F8" w14:textId="77777777" w:rsidR="00686E36" w:rsidRPr="00A953FE" w:rsidRDefault="00686E36" w:rsidP="00E57C9F">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bl>
    <w:p w14:paraId="4503A09B" w14:textId="77777777" w:rsidR="00686E36" w:rsidRPr="00A953FE" w:rsidRDefault="00686E36" w:rsidP="00686E36"/>
    <w:p w14:paraId="3735217E" w14:textId="77777777" w:rsidR="00686E36" w:rsidRPr="00A953FE" w:rsidRDefault="00686E36" w:rsidP="00686E36">
      <w:pPr>
        <w:rPr>
          <w:lang w:eastAsia="sv-SE"/>
        </w:rPr>
      </w:pPr>
      <w:r w:rsidRPr="00A953FE">
        <w:rPr>
          <w:lang w:eastAsia="sv-SE"/>
        </w:rPr>
        <w:t>[TS 38.213, clause 7.1]</w:t>
      </w:r>
    </w:p>
    <w:p w14:paraId="0C52A7AF" w14:textId="77777777" w:rsidR="00686E36" w:rsidRPr="00A953FE" w:rsidRDefault="00686E36" w:rsidP="00686E36">
      <w:pPr>
        <w:pStyle w:val="B2"/>
        <w:rPr>
          <w:lang w:eastAsia="zh-CN"/>
        </w:rPr>
      </w:pPr>
      <w:r w:rsidRPr="00A953FE">
        <w:t>-</w:t>
      </w:r>
      <w:r w:rsidRPr="00A953FE">
        <w:tab/>
        <w:t xml:space="preserve">For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A953FE">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953FE">
        <w:t xml:space="preserve"> 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A953FE">
        <w:t xml:space="preserve">, is provided by </w:t>
      </w:r>
      <w:r w:rsidRPr="00A953FE">
        <w:rPr>
          <w:i/>
        </w:rPr>
        <w:t xml:space="preserve">p0-NominalWithGrant, </w:t>
      </w:r>
      <w:r w:rsidRPr="00A953FE">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A953FE">
        <w:t xml:space="preserve"> if </w:t>
      </w:r>
      <w:r w:rsidRPr="00A953FE">
        <w:rPr>
          <w:i/>
        </w:rPr>
        <w:t>p0-NominalWith</w:t>
      </w:r>
      <w:r w:rsidRPr="00A953FE" w:rsidDel="003D475F">
        <w:rPr>
          <w:i/>
        </w:rPr>
        <w:t>Grant</w:t>
      </w:r>
      <w:r w:rsidRPr="00A953FE">
        <w:t xml:space="preserve"> is not provided, for each carrier </w:t>
      </w:r>
      <m:oMath>
        <m:r>
          <w:rPr>
            <w:rFonts w:ascii="Cambria Math" w:hAnsi="Cambria Math"/>
          </w:rPr>
          <m:t>f</m:t>
        </m:r>
      </m:oMath>
      <w:r w:rsidRPr="00A953FE">
        <w:rPr>
          <w:iCs/>
        </w:rPr>
        <w:t xml:space="preserve"> of</w:t>
      </w:r>
      <w:r w:rsidRPr="00A953FE">
        <w:t xml:space="preserve"> serving cell </w:t>
      </w:r>
      <m:oMath>
        <m:r>
          <w:rPr>
            <w:rFonts w:ascii="Cambria Math" w:hAnsi="Cambria Math"/>
          </w:rPr>
          <m:t>c</m:t>
        </m:r>
      </m:oMath>
      <w:r w:rsidRPr="00A953FE">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A953FE">
        <w:t xml:space="preserve">values are provided by a set of </w:t>
      </w:r>
      <w:r w:rsidRPr="00A953FE">
        <w:rPr>
          <w:i/>
        </w:rPr>
        <w:t>p0</w:t>
      </w:r>
      <w:r w:rsidRPr="00A953FE" w:rsidDel="000E4EAF">
        <w:rPr>
          <w:i/>
        </w:rPr>
        <w:t xml:space="preserve"> </w:t>
      </w:r>
      <w:r w:rsidRPr="00A953FE">
        <w:t xml:space="preserve">in </w:t>
      </w:r>
      <w:r w:rsidRPr="00A953FE">
        <w:rPr>
          <w:i/>
        </w:rPr>
        <w:t>P0-PUSCH-AlphaSet</w:t>
      </w:r>
      <w:r w:rsidRPr="00A953FE">
        <w:t xml:space="preserve"> indicated by a respective set of </w:t>
      </w:r>
      <w:r w:rsidRPr="00A953FE">
        <w:rPr>
          <w:i/>
        </w:rPr>
        <w:t>p0-PUSCH-AlphaSetId</w:t>
      </w:r>
      <w:r w:rsidRPr="00A953FE">
        <w:t xml:space="preserve"> for active UL BWP </w:t>
      </w:r>
      <m:oMath>
        <m:r>
          <w:rPr>
            <w:rFonts w:ascii="Cambria Math" w:hAnsi="Cambria Math"/>
          </w:rPr>
          <m:t>b</m:t>
        </m:r>
      </m:oMath>
      <w:r w:rsidRPr="00A953FE">
        <w:rPr>
          <w:iCs/>
        </w:rPr>
        <w:t xml:space="preserve"> </w:t>
      </w:r>
      <w:r w:rsidRPr="00A953FE">
        <w:t xml:space="preserve">of carrier </w:t>
      </w:r>
      <m:oMath>
        <m:r>
          <w:rPr>
            <w:rFonts w:ascii="Cambria Math" w:hAnsi="Cambria Math"/>
          </w:rPr>
          <m:t>f</m:t>
        </m:r>
      </m:oMath>
      <w:r w:rsidRPr="00A953FE">
        <w:rPr>
          <w:iCs/>
        </w:rPr>
        <w:t xml:space="preserve"> of</w:t>
      </w:r>
      <w:r w:rsidRPr="00A953FE">
        <w:t xml:space="preserve"> serving cell </w:t>
      </w:r>
      <m:oMath>
        <m:r>
          <w:rPr>
            <w:rFonts w:ascii="Cambria Math" w:hAnsi="Cambria Math"/>
          </w:rPr>
          <m:t>c</m:t>
        </m:r>
      </m:oMath>
    </w:p>
    <w:p w14:paraId="59F78DEF" w14:textId="77777777" w:rsidR="00686E36" w:rsidRPr="00A953FE" w:rsidRDefault="00686E36" w:rsidP="00686E36">
      <w:pPr>
        <w:pStyle w:val="B3"/>
      </w:pPr>
      <w:r w:rsidRPr="00A953FE">
        <w:rPr>
          <w:lang w:eastAsia="zh-CN"/>
        </w:rPr>
        <w:t>-</w:t>
      </w:r>
      <w:r w:rsidRPr="00A953FE">
        <w:rPr>
          <w:lang w:eastAsia="zh-CN"/>
        </w:rPr>
        <w:tab/>
        <w:t xml:space="preserve">If the UE is provided by </w:t>
      </w:r>
      <w:r w:rsidRPr="00A953FE">
        <w:rPr>
          <w:i/>
        </w:rPr>
        <w:t>SRI-PUSCH-</w:t>
      </w:r>
      <w:proofErr w:type="spellStart"/>
      <w:r w:rsidRPr="00A953FE">
        <w:rPr>
          <w:i/>
        </w:rPr>
        <w:t>PowerControl</w:t>
      </w:r>
      <w:proofErr w:type="spellEnd"/>
      <w:r w:rsidRPr="00A953FE">
        <w:t xml:space="preserve"> more than one values of </w:t>
      </w:r>
      <w:r w:rsidRPr="00A953FE">
        <w:rPr>
          <w:i/>
        </w:rPr>
        <w:t>p0-PUSCH-AlphaSetId</w:t>
      </w:r>
      <w:r w:rsidRPr="00A953FE">
        <w:t xml:space="preserve"> and if a DCI format scheduling the PUSCH transmission includes an SRI field, the UE obtains a mapping from </w:t>
      </w:r>
      <w:proofErr w:type="spellStart"/>
      <w:r w:rsidRPr="00A953FE">
        <w:rPr>
          <w:i/>
        </w:rPr>
        <w:t>sri</w:t>
      </w:r>
      <w:proofErr w:type="spellEnd"/>
      <w:r w:rsidRPr="00A953FE">
        <w:rPr>
          <w:i/>
        </w:rPr>
        <w:t>-PUSCH-</w:t>
      </w:r>
      <w:proofErr w:type="spellStart"/>
      <w:r w:rsidRPr="00A953FE">
        <w:rPr>
          <w:i/>
        </w:rPr>
        <w:t>PowerControlId</w:t>
      </w:r>
      <w:proofErr w:type="spellEnd"/>
      <w:r w:rsidRPr="00A953FE">
        <w:t xml:space="preserve"> in </w:t>
      </w:r>
      <w:r w:rsidRPr="00A953FE">
        <w:rPr>
          <w:i/>
        </w:rPr>
        <w:t>SRI-PUSCH-</w:t>
      </w:r>
      <w:proofErr w:type="spellStart"/>
      <w:r w:rsidRPr="00A953FE">
        <w:rPr>
          <w:i/>
        </w:rPr>
        <w:t>PowerControl</w:t>
      </w:r>
      <w:proofErr w:type="spellEnd"/>
      <w:r w:rsidRPr="00A953FE">
        <w:t xml:space="preserve"> between a set of values for the SRI field in the DCI format [5, TS 38.212] and a set of indexes provided by </w:t>
      </w:r>
      <w:r w:rsidRPr="00A953FE">
        <w:rPr>
          <w:i/>
        </w:rPr>
        <w:t>p0-PUSCH-AlphaSetId</w:t>
      </w:r>
      <w:r w:rsidRPr="00A953FE">
        <w:t xml:space="preserve"> that map to a set of </w:t>
      </w:r>
      <w:r w:rsidRPr="00A953FE">
        <w:rPr>
          <w:i/>
        </w:rPr>
        <w:t>P0-PUSCH-AlphaSet</w:t>
      </w:r>
      <w:r w:rsidRPr="00A953FE">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953FE">
        <w:t xml:space="preserve"> from the </w:t>
      </w:r>
      <w:r w:rsidRPr="00A953FE">
        <w:rPr>
          <w:i/>
        </w:rPr>
        <w:t>p0-PUSCH-AlphaSetId</w:t>
      </w:r>
      <w:r w:rsidRPr="00A953FE">
        <w:t xml:space="preserve"> value that is mapped to the SRI field value. </w:t>
      </w:r>
      <w:r w:rsidRPr="00A953FE">
        <w:rPr>
          <w:lang w:eastAsia="zh-CN"/>
        </w:rPr>
        <w:t>I</w:t>
      </w:r>
      <w:r w:rsidRPr="00A953FE">
        <w:t xml:space="preserve">f </w:t>
      </w:r>
      <w:r w:rsidRPr="00A953FE">
        <w:rPr>
          <w:lang w:eastAsia="zh-CN"/>
        </w:rPr>
        <w:t xml:space="preserve">the UE is provided by </w:t>
      </w:r>
      <w:r w:rsidRPr="00A953FE">
        <w:rPr>
          <w:i/>
        </w:rPr>
        <w:t>SRI-PUSCH-</w:t>
      </w:r>
      <w:proofErr w:type="spellStart"/>
      <w:r w:rsidRPr="00A953FE">
        <w:rPr>
          <w:i/>
        </w:rPr>
        <w:t>PowerControl</w:t>
      </w:r>
      <w:proofErr w:type="spellEnd"/>
      <w:r w:rsidRPr="00A953FE">
        <w:t xml:space="preserve"> more than one values of </w:t>
      </w:r>
      <w:r w:rsidRPr="00A953FE">
        <w:rPr>
          <w:i/>
        </w:rPr>
        <w:t>p0-PUSCH-AlphaSetId</w:t>
      </w:r>
      <w:r w:rsidRPr="00A953FE">
        <w:t xml:space="preserve"> </w:t>
      </w:r>
    </w:p>
    <w:p w14:paraId="090CEDDB" w14:textId="77777777" w:rsidR="00686E36" w:rsidRPr="00A953FE" w:rsidRDefault="00686E36" w:rsidP="00686E36">
      <w:pPr>
        <w:pStyle w:val="B4"/>
        <w:ind w:left="1420"/>
      </w:pPr>
      <w:r w:rsidRPr="00A953FE">
        <w:t>-</w:t>
      </w:r>
      <w:r w:rsidRPr="00A953FE">
        <w:tab/>
        <w:t xml:space="preserve">if the DCI format scheduling the PUSCH transmission includes two SRI fields and the UE is provided </w:t>
      </w:r>
      <w:r w:rsidRPr="00A953FE">
        <w:rPr>
          <w:iCs/>
        </w:rPr>
        <w:t xml:space="preserve">two SRS resource sets in </w:t>
      </w:r>
      <w:proofErr w:type="spellStart"/>
      <w:r w:rsidRPr="00A953FE">
        <w:rPr>
          <w:i/>
        </w:rPr>
        <w:t>srs-ResourceSetToAddModList</w:t>
      </w:r>
      <w:proofErr w:type="spellEnd"/>
      <w:r w:rsidRPr="00A953FE">
        <w:rPr>
          <w:iCs/>
        </w:rPr>
        <w:t xml:space="preserve"> or </w:t>
      </w:r>
      <w:r w:rsidRPr="00A953FE">
        <w:rPr>
          <w:i/>
        </w:rPr>
        <w:t>srs-ResourceSetToAddModListDCI-0-2</w:t>
      </w:r>
      <w:r w:rsidRPr="00A953FE">
        <w:rPr>
          <w:iCs/>
        </w:rPr>
        <w:t xml:space="preserve"> with </w:t>
      </w:r>
      <w:r w:rsidRPr="00A953FE">
        <w:rPr>
          <w:i/>
        </w:rPr>
        <w:t>usage</w:t>
      </w:r>
      <w:r w:rsidRPr="00A953FE">
        <w:rPr>
          <w:iCs/>
        </w:rPr>
        <w:t xml:space="preserve"> set to 'codebook'</w:t>
      </w:r>
      <w:r w:rsidRPr="00A953FE">
        <w:t xml:space="preserve">, the UE obtains a mapping from </w:t>
      </w:r>
      <w:proofErr w:type="spellStart"/>
      <w:r w:rsidRPr="00A953FE">
        <w:rPr>
          <w:i/>
        </w:rPr>
        <w:t>sri</w:t>
      </w:r>
      <w:proofErr w:type="spellEnd"/>
      <w:r w:rsidRPr="00A953FE">
        <w:rPr>
          <w:i/>
        </w:rPr>
        <w:t>-PUSCH-</w:t>
      </w:r>
      <w:proofErr w:type="spellStart"/>
      <w:r w:rsidRPr="00A953FE">
        <w:rPr>
          <w:i/>
        </w:rPr>
        <w:t>PowerControlId</w:t>
      </w:r>
      <w:proofErr w:type="spellEnd"/>
      <w:r w:rsidRPr="00A953FE">
        <w:t xml:space="preserve"> in </w:t>
      </w:r>
      <w:r w:rsidRPr="00A953FE">
        <w:rPr>
          <w:i/>
        </w:rPr>
        <w:t>SRI-</w:t>
      </w:r>
      <w:r w:rsidRPr="00A953FE">
        <w:rPr>
          <w:i/>
        </w:rPr>
        <w:lastRenderedPageBreak/>
        <w:t>PUSCH-</w:t>
      </w:r>
      <w:proofErr w:type="spellStart"/>
      <w:r w:rsidRPr="00A953FE">
        <w:rPr>
          <w:i/>
        </w:rPr>
        <w:t>PowerControl</w:t>
      </w:r>
      <w:proofErr w:type="spellEnd"/>
      <w:r w:rsidRPr="00A953FE">
        <w:t xml:space="preserve"> between a set of values for the two SRI fields and a set of indexes provided by </w:t>
      </w:r>
      <w:r w:rsidRPr="00A953FE">
        <w:rPr>
          <w:i/>
        </w:rPr>
        <w:t>p0-PUSCH-AlphaSetId</w:t>
      </w:r>
      <w:r w:rsidRPr="00A953FE">
        <w:t xml:space="preserve"> that map to a set of </w:t>
      </w:r>
      <w:r w:rsidRPr="00A953FE">
        <w:rPr>
          <w:i/>
        </w:rPr>
        <w:t>P0-PUSCH-AlphaSet</w:t>
      </w:r>
      <w:r w:rsidRPr="00A953FE">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953FE">
        <w:t xml:space="preserve"> from the </w:t>
      </w:r>
      <w:r w:rsidRPr="00A953FE">
        <w:rPr>
          <w:i/>
        </w:rPr>
        <w:t>p0-PUSCH-AlphaSetId</w:t>
      </w:r>
      <w:r w:rsidRPr="00A953FE">
        <w:t xml:space="preserve"> values that are mapped to the values of the first and second SRI fields, respectively.</w:t>
      </w:r>
    </w:p>
    <w:p w14:paraId="500DB0D7" w14:textId="77777777" w:rsidR="00686E36" w:rsidRPr="00A953FE" w:rsidRDefault="00686E36" w:rsidP="00686E36">
      <w:pPr>
        <w:pStyle w:val="B3"/>
      </w:pPr>
      <w:r w:rsidRPr="00A953FE">
        <w:rPr>
          <w:lang w:eastAsia="zh-CN"/>
        </w:rPr>
        <w:t>…</w:t>
      </w:r>
    </w:p>
    <w:p w14:paraId="3846107B" w14:textId="77777777" w:rsidR="00686E36" w:rsidRPr="00A953FE" w:rsidRDefault="00686E36" w:rsidP="00686E36">
      <w:pPr>
        <w:pStyle w:val="B1"/>
      </w:pPr>
      <w:r w:rsidRPr="00A953FE">
        <w:rPr>
          <w:rFonts w:eastAsia="Malgun Gothic"/>
        </w:rPr>
        <w:t>-</w:t>
      </w:r>
      <w:r w:rsidRPr="00A953FE">
        <w:rPr>
          <w:rFonts w:eastAsia="Malgun Gothic"/>
        </w:rPr>
        <w:tab/>
        <w:t xml:space="preserve">For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72F3197E" w14:textId="77777777" w:rsidR="00686E36" w:rsidRPr="00A953FE" w:rsidRDefault="00686E36" w:rsidP="00686E36">
      <w:pPr>
        <w:pStyle w:val="B2"/>
        <w:rPr>
          <w:lang w:eastAsia="zh-CN"/>
        </w:rPr>
      </w:pPr>
      <w:r w:rsidRPr="00A953FE">
        <w:rPr>
          <w:lang w:eastAsia="zh-CN"/>
        </w:rPr>
        <w:t>…</w:t>
      </w:r>
    </w:p>
    <w:p w14:paraId="7325FCAB" w14:textId="77777777" w:rsidR="00686E36" w:rsidRPr="00A953FE" w:rsidRDefault="00686E36" w:rsidP="00686E36">
      <w:pPr>
        <w:pStyle w:val="B2"/>
      </w:pPr>
      <w:r w:rsidRPr="00A953FE">
        <w:t>-</w:t>
      </w:r>
      <w:r w:rsidRPr="00A953FE">
        <w:tab/>
        <w:t xml:space="preserve">For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A953FE">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953FE">
        <w:t xml:space="preserve"> values are provided by a set of </w:t>
      </w:r>
      <w:proofErr w:type="gramStart"/>
      <w:r w:rsidRPr="00A953FE">
        <w:rPr>
          <w:i/>
        </w:rPr>
        <w:t>alpha</w:t>
      </w:r>
      <w:proofErr w:type="gramEnd"/>
      <w:r w:rsidRPr="00A953FE">
        <w:t xml:space="preserve"> in </w:t>
      </w:r>
      <w:r w:rsidRPr="00A953FE">
        <w:rPr>
          <w:i/>
        </w:rPr>
        <w:t>P0-PUSCH-AlphaSet</w:t>
      </w:r>
      <w:r w:rsidRPr="00A953FE">
        <w:t xml:space="preserve"> indicated by a respective set of </w:t>
      </w:r>
      <w:r w:rsidRPr="00A953FE">
        <w:rPr>
          <w:i/>
        </w:rPr>
        <w:t>p0-PUSCH-AlphaSetId</w:t>
      </w:r>
      <w:r w:rsidRPr="00A953FE">
        <w:t xml:space="preserve"> for active UL BWP </w:t>
      </w:r>
      <m:oMath>
        <m:r>
          <w:rPr>
            <w:rFonts w:ascii="Cambria Math" w:hAnsi="Cambria Math"/>
          </w:rPr>
          <m:t>b</m:t>
        </m:r>
      </m:oMath>
      <w:r w:rsidRPr="00A953FE">
        <w:rPr>
          <w:iCs/>
        </w:rPr>
        <w:t xml:space="preserve"> </w:t>
      </w:r>
      <w:r w:rsidRPr="00A953FE">
        <w:t xml:space="preserve">of carrier </w:t>
      </w:r>
      <m:oMath>
        <m:r>
          <w:rPr>
            <w:rFonts w:ascii="Cambria Math" w:hAnsi="Cambria Math"/>
          </w:rPr>
          <m:t>f</m:t>
        </m:r>
      </m:oMath>
      <w:r w:rsidRPr="00A953FE">
        <w:rPr>
          <w:iCs/>
        </w:rPr>
        <w:t xml:space="preserve"> of</w:t>
      </w:r>
      <w:r w:rsidRPr="00A953FE">
        <w:t xml:space="preserve"> serving cell </w:t>
      </w:r>
      <m:oMath>
        <m:r>
          <w:rPr>
            <w:rFonts w:ascii="Cambria Math" w:hAnsi="Cambria Math"/>
          </w:rPr>
          <m:t>c</m:t>
        </m:r>
      </m:oMath>
    </w:p>
    <w:p w14:paraId="135B1CBE" w14:textId="77777777" w:rsidR="00686E36" w:rsidRPr="00A953FE" w:rsidRDefault="00686E36" w:rsidP="00686E36">
      <w:pPr>
        <w:pStyle w:val="B3"/>
        <w:rPr>
          <w:lang w:eastAsia="zh-CN"/>
        </w:rPr>
      </w:pPr>
      <w:r w:rsidRPr="00A953FE">
        <w:rPr>
          <w:lang w:eastAsia="zh-CN"/>
        </w:rPr>
        <w:t>-</w:t>
      </w:r>
      <w:r w:rsidRPr="00A953FE">
        <w:rPr>
          <w:lang w:eastAsia="zh-CN"/>
        </w:rPr>
        <w:tab/>
        <w:t xml:space="preserve">If the UE is provided </w:t>
      </w:r>
      <w:r w:rsidRPr="00A953FE">
        <w:rPr>
          <w:i/>
        </w:rPr>
        <w:t>SRI-PUSCH-</w:t>
      </w:r>
      <w:proofErr w:type="spellStart"/>
      <w:r w:rsidRPr="00A953FE">
        <w:rPr>
          <w:i/>
        </w:rPr>
        <w:t>PowerControl</w:t>
      </w:r>
      <w:proofErr w:type="spellEnd"/>
      <w:r w:rsidRPr="00A953FE">
        <w:t xml:space="preserve"> and more than one values of </w:t>
      </w:r>
      <w:r w:rsidRPr="00A953FE">
        <w:rPr>
          <w:i/>
        </w:rPr>
        <w:t>p0-PUSCH-AlphaSetId</w:t>
      </w:r>
      <w:r w:rsidRPr="00A953FE">
        <w:rPr>
          <w:iCs/>
        </w:rPr>
        <w:t xml:space="preserve"> in </w:t>
      </w:r>
      <w:r w:rsidRPr="00A953FE">
        <w:rPr>
          <w:i/>
        </w:rPr>
        <w:t>p0-AlphaSets</w:t>
      </w:r>
      <w:r w:rsidRPr="00A953FE">
        <w:t>,</w:t>
      </w:r>
    </w:p>
    <w:p w14:paraId="296A58CD" w14:textId="77777777" w:rsidR="00686E36" w:rsidRPr="00A953FE" w:rsidRDefault="00686E36" w:rsidP="00686E36">
      <w:pPr>
        <w:pStyle w:val="B4"/>
        <w:rPr>
          <w:iCs/>
        </w:rPr>
      </w:pPr>
      <w:r w:rsidRPr="00A953FE">
        <w:rPr>
          <w:lang w:eastAsia="zh-CN"/>
        </w:rPr>
        <w:t>-</w:t>
      </w:r>
      <w:r w:rsidRPr="00A953FE">
        <w:rPr>
          <w:lang w:eastAsia="zh-CN"/>
        </w:rPr>
        <w:tab/>
        <w:t xml:space="preserve">if </w:t>
      </w:r>
      <w:r w:rsidRPr="00A953FE">
        <w:t xml:space="preserve">a DCI format scheduling the PUSCH transmission includes two SRI fields and the UE is provided </w:t>
      </w:r>
      <w:r w:rsidRPr="00A953FE">
        <w:rPr>
          <w:iCs/>
        </w:rPr>
        <w:t xml:space="preserve">two SRS resource sets in </w:t>
      </w:r>
      <w:proofErr w:type="spellStart"/>
      <w:r w:rsidRPr="00A953FE">
        <w:rPr>
          <w:i/>
        </w:rPr>
        <w:t>srs-ResourceSetToAddModList</w:t>
      </w:r>
      <w:proofErr w:type="spellEnd"/>
      <w:r w:rsidRPr="00A953FE">
        <w:rPr>
          <w:iCs/>
        </w:rPr>
        <w:t xml:space="preserve"> or </w:t>
      </w:r>
      <w:r w:rsidRPr="00A953FE">
        <w:rPr>
          <w:i/>
        </w:rPr>
        <w:t>srs-ResourceSetToAddModListDCI-0-2</w:t>
      </w:r>
      <w:r w:rsidRPr="00A953FE">
        <w:rPr>
          <w:iCs/>
        </w:rPr>
        <w:t xml:space="preserve"> with </w:t>
      </w:r>
      <w:r w:rsidRPr="00A953FE">
        <w:rPr>
          <w:i/>
        </w:rPr>
        <w:t>usage</w:t>
      </w:r>
      <w:r w:rsidRPr="00A953FE">
        <w:rPr>
          <w:iCs/>
        </w:rPr>
        <w:t xml:space="preserve"> set to</w:t>
      </w:r>
      <w:r w:rsidRPr="00A953FE">
        <w:t xml:space="preserve"> 'codebook', the UE obtains a mapping from </w:t>
      </w:r>
      <w:proofErr w:type="spellStart"/>
      <w:r w:rsidRPr="00A953FE">
        <w:rPr>
          <w:i/>
        </w:rPr>
        <w:t>sri</w:t>
      </w:r>
      <w:proofErr w:type="spellEnd"/>
      <w:r w:rsidRPr="00A953FE">
        <w:rPr>
          <w:i/>
        </w:rPr>
        <w:t>-PUSCH-</w:t>
      </w:r>
      <w:proofErr w:type="spellStart"/>
      <w:r w:rsidRPr="00A953FE">
        <w:rPr>
          <w:i/>
        </w:rPr>
        <w:t>PowerControlId</w:t>
      </w:r>
      <w:proofErr w:type="spellEnd"/>
      <w:r w:rsidRPr="00A953FE">
        <w:rPr>
          <w:iCs/>
        </w:rPr>
        <w:t xml:space="preserve"> in </w:t>
      </w:r>
      <w:r w:rsidRPr="00A953FE">
        <w:rPr>
          <w:i/>
        </w:rPr>
        <w:t>SRI-PUSCH-</w:t>
      </w:r>
      <w:proofErr w:type="spellStart"/>
      <w:r w:rsidRPr="00A953FE">
        <w:rPr>
          <w:i/>
        </w:rPr>
        <w:t>PowerControl</w:t>
      </w:r>
      <w:proofErr w:type="spellEnd"/>
      <w:r w:rsidRPr="00A953FE">
        <w:rPr>
          <w:iCs/>
        </w:rPr>
        <w:t xml:space="preserve"> between a set of values for </w:t>
      </w:r>
    </w:p>
    <w:p w14:paraId="6FDD77A7" w14:textId="77777777" w:rsidR="00686E36" w:rsidRPr="00A953FE" w:rsidRDefault="00686E36" w:rsidP="00686E36">
      <w:pPr>
        <w:pStyle w:val="B5"/>
      </w:pPr>
      <w:r w:rsidRPr="00A953FE">
        <w:t>-</w:t>
      </w:r>
      <w:r w:rsidRPr="00A953FE">
        <w:tab/>
        <w:t xml:space="preserve">the two SRI fields and a set of indexes provided by </w:t>
      </w:r>
      <w:r w:rsidRPr="00A953FE">
        <w:rPr>
          <w:i/>
        </w:rPr>
        <w:t>P0-PUSCH-AlphaSetId</w:t>
      </w:r>
      <w:r w:rsidRPr="00A953FE">
        <w:t xml:space="preserve"> that map to </w:t>
      </w:r>
      <w:r w:rsidRPr="00A953FE">
        <w:rPr>
          <w:i/>
        </w:rPr>
        <w:t>P0-PUSCH-AlphaSet</w:t>
      </w:r>
      <w:r w:rsidRPr="00A953FE">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953FE">
        <w:t xml:space="preserve"> from the </w:t>
      </w:r>
      <w:r w:rsidRPr="00A953FE">
        <w:rPr>
          <w:i/>
        </w:rPr>
        <w:t>P0-PUSCH-AlphaSetID</w:t>
      </w:r>
      <w:r w:rsidRPr="00A953FE">
        <w:t xml:space="preserve"> values that are mapped to the values of the first and second SRI field values, respectively.</w:t>
      </w:r>
    </w:p>
    <w:p w14:paraId="1E4430F0" w14:textId="77777777" w:rsidR="00686E36" w:rsidRPr="00A953FE" w:rsidRDefault="00686E36" w:rsidP="00686E36">
      <w:pPr>
        <w:pStyle w:val="B4"/>
      </w:pPr>
      <w:r w:rsidRPr="00A953FE">
        <w:rPr>
          <w:lang w:eastAsia="zh-CN"/>
        </w:rPr>
        <w:t>…</w:t>
      </w:r>
    </w:p>
    <w:p w14:paraId="391636FD" w14:textId="77777777" w:rsidR="00686E36" w:rsidRPr="00A953FE" w:rsidRDefault="00686E36" w:rsidP="00686E36">
      <w:pPr>
        <w:pStyle w:val="B1"/>
      </w:pPr>
      <w:r w:rsidRPr="00A953FE">
        <w:t>-</w:t>
      </w:r>
      <w:r w:rsidRPr="00A953FE">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953FE">
        <w:t xml:space="preserve"> is a downlink pathloss estimate </w:t>
      </w:r>
      <w:r w:rsidRPr="00A953FE">
        <w:rPr>
          <w:rFonts w:eastAsia="MS Mincho"/>
        </w:rPr>
        <w:t xml:space="preserve">in dB </w:t>
      </w:r>
      <w:r w:rsidRPr="00A953FE">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953FE">
        <w:rPr>
          <w:iCs/>
        </w:rPr>
        <w:t xml:space="preserve"> </w:t>
      </w:r>
      <w:r w:rsidRPr="00A953FE">
        <w:t>for the active DL BWP, as described in clause 12,</w:t>
      </w:r>
      <w:r w:rsidRPr="00A953FE">
        <w:rPr>
          <w:iCs/>
        </w:rPr>
        <w:t xml:space="preserve"> of carrier </w:t>
      </w:r>
      <m:oMath>
        <m:r>
          <w:rPr>
            <w:rFonts w:ascii="Cambria Math" w:eastAsia="MS Mincho" w:hAnsi="Cambria Math"/>
          </w:rPr>
          <m:t>f</m:t>
        </m:r>
      </m:oMath>
      <w:r w:rsidRPr="00A953FE">
        <w:rPr>
          <w:iCs/>
        </w:rPr>
        <w:t xml:space="preserve"> of</w:t>
      </w:r>
      <w:r w:rsidRPr="00A953FE">
        <w:t xml:space="preserve"> serving cell </w:t>
      </w:r>
      <m:oMath>
        <m:r>
          <w:rPr>
            <w:rFonts w:ascii="Cambria Math" w:eastAsia="MS Mincho" w:hAnsi="Cambria Math"/>
          </w:rPr>
          <m:t>c</m:t>
        </m:r>
      </m:oMath>
    </w:p>
    <w:p w14:paraId="24484C8C" w14:textId="77777777" w:rsidR="00686E36" w:rsidRPr="00A953FE" w:rsidRDefault="00686E36" w:rsidP="00686E36">
      <w:pPr>
        <w:pStyle w:val="B2"/>
      </w:pPr>
      <w:r w:rsidRPr="00A953FE">
        <w:t>…</w:t>
      </w:r>
    </w:p>
    <w:p w14:paraId="04AD5906" w14:textId="77777777" w:rsidR="00686E36" w:rsidRPr="00A953FE" w:rsidRDefault="00686E36" w:rsidP="00686E36">
      <w:pPr>
        <w:pStyle w:val="B2"/>
      </w:pPr>
      <w:r w:rsidRPr="00A953FE">
        <w:rPr>
          <w:lang w:eastAsia="zh-CN"/>
        </w:rPr>
        <w:t>-</w:t>
      </w:r>
      <w:r w:rsidRPr="00A953FE">
        <w:rPr>
          <w:lang w:eastAsia="zh-CN"/>
        </w:rPr>
        <w:tab/>
        <w:t xml:space="preserve">If the UE is provided </w:t>
      </w:r>
      <w:r w:rsidRPr="00A953FE">
        <w:rPr>
          <w:i/>
        </w:rPr>
        <w:t>SRI-PUSCH-</w:t>
      </w:r>
      <w:proofErr w:type="spellStart"/>
      <w:r w:rsidRPr="00A953FE">
        <w:rPr>
          <w:i/>
        </w:rPr>
        <w:t>PowerControl</w:t>
      </w:r>
      <w:proofErr w:type="spellEnd"/>
      <w:r w:rsidRPr="00A953FE">
        <w:rPr>
          <w:iCs/>
        </w:rPr>
        <w:t xml:space="preserve"> </w:t>
      </w:r>
      <w:r w:rsidRPr="00A953FE">
        <w:t xml:space="preserve">and more than one values of </w:t>
      </w:r>
      <w:r w:rsidRPr="00A953FE">
        <w:rPr>
          <w:i/>
        </w:rPr>
        <w:t>PUSCH-</w:t>
      </w:r>
      <w:proofErr w:type="spellStart"/>
      <w:r w:rsidRPr="00A953FE">
        <w:rPr>
          <w:i/>
        </w:rPr>
        <w:t>PathlossReferenceRS</w:t>
      </w:r>
      <w:proofErr w:type="spellEnd"/>
      <w:r w:rsidRPr="00A953FE">
        <w:rPr>
          <w:i/>
        </w:rPr>
        <w:t>-Id</w:t>
      </w:r>
      <w:r w:rsidRPr="00A953FE">
        <w:t xml:space="preserve">, the UE obtains a mapping from </w:t>
      </w:r>
      <w:proofErr w:type="spellStart"/>
      <w:r w:rsidRPr="00A953FE">
        <w:rPr>
          <w:i/>
        </w:rPr>
        <w:t>sri</w:t>
      </w:r>
      <w:proofErr w:type="spellEnd"/>
      <w:r w:rsidRPr="00A953FE">
        <w:rPr>
          <w:i/>
        </w:rPr>
        <w:t>-PUSCH-</w:t>
      </w:r>
      <w:proofErr w:type="spellStart"/>
      <w:r w:rsidRPr="00A953FE">
        <w:rPr>
          <w:i/>
        </w:rPr>
        <w:t>PowerControlId</w:t>
      </w:r>
      <w:proofErr w:type="spellEnd"/>
      <w:r w:rsidRPr="00A953FE">
        <w:t xml:space="preserve"> in </w:t>
      </w:r>
      <w:r w:rsidRPr="00A953FE">
        <w:rPr>
          <w:i/>
        </w:rPr>
        <w:t>SRI-PUSCH-</w:t>
      </w:r>
      <w:proofErr w:type="spellStart"/>
      <w:r w:rsidRPr="00A953FE">
        <w:rPr>
          <w:i/>
        </w:rPr>
        <w:t>PowerControl</w:t>
      </w:r>
      <w:proofErr w:type="spellEnd"/>
      <w:r w:rsidRPr="00A953FE">
        <w:t xml:space="preserve"> between a set of values for the SRI field, or for first and second SRI fields if the UE is provided </w:t>
      </w:r>
      <w:r w:rsidRPr="00A953FE">
        <w:rPr>
          <w:iCs/>
        </w:rPr>
        <w:t xml:space="preserve">two SRS resource sets in </w:t>
      </w:r>
      <w:proofErr w:type="spellStart"/>
      <w:r w:rsidRPr="00A953FE">
        <w:rPr>
          <w:i/>
        </w:rPr>
        <w:t>srs-ResourceSetToAddModList</w:t>
      </w:r>
      <w:proofErr w:type="spellEnd"/>
      <w:r w:rsidRPr="00A953FE">
        <w:rPr>
          <w:iCs/>
        </w:rPr>
        <w:t xml:space="preserve"> or </w:t>
      </w:r>
      <w:r w:rsidRPr="00A953FE">
        <w:rPr>
          <w:i/>
        </w:rPr>
        <w:t>srs-ResourceSetToAddModListDCI-0-2</w:t>
      </w:r>
      <w:r w:rsidRPr="00A953FE">
        <w:rPr>
          <w:iCs/>
        </w:rPr>
        <w:t xml:space="preserve"> with </w:t>
      </w:r>
      <w:r w:rsidRPr="00A953FE">
        <w:rPr>
          <w:i/>
        </w:rPr>
        <w:t>usage</w:t>
      </w:r>
      <w:r w:rsidRPr="00A953FE">
        <w:rPr>
          <w:iCs/>
        </w:rPr>
        <w:t xml:space="preserve"> set to</w:t>
      </w:r>
      <w:r w:rsidRPr="00A953FE">
        <w:t xml:space="preserve"> 'codebook', or values for a first SRI field and values associated with a second SRI field value corresponding to </w:t>
      </w:r>
      <w:r w:rsidRPr="00A953FE">
        <w:rPr>
          <w:lang w:eastAsia="zh-CN"/>
        </w:rPr>
        <w:t xml:space="preserve">Tables 7.3.1.1.2-28/29/30/31 of </w:t>
      </w:r>
      <w:r w:rsidRPr="00A953FE">
        <w:t xml:space="preserve">[5, TS 38.212] for a same </w:t>
      </w:r>
      <w:r w:rsidRPr="00A953FE">
        <w:rPr>
          <w:iCs/>
        </w:rPr>
        <w:t>number of layers as indicated by the first SRI field value</w:t>
      </w:r>
      <w:r w:rsidRPr="00A953FE">
        <w:t xml:space="preserve"> if the UE is provided </w:t>
      </w:r>
      <w:r w:rsidRPr="00A953FE">
        <w:rPr>
          <w:iCs/>
        </w:rPr>
        <w:t xml:space="preserve">two SRS resource sets in </w:t>
      </w:r>
      <w:proofErr w:type="spellStart"/>
      <w:r w:rsidRPr="00A953FE">
        <w:rPr>
          <w:i/>
        </w:rPr>
        <w:t>srs-ResourceSetToAddModList</w:t>
      </w:r>
      <w:proofErr w:type="spellEnd"/>
      <w:r w:rsidRPr="00A953FE">
        <w:rPr>
          <w:iCs/>
        </w:rPr>
        <w:t xml:space="preserve"> or </w:t>
      </w:r>
      <w:r w:rsidRPr="00A953FE">
        <w:rPr>
          <w:i/>
        </w:rPr>
        <w:t>srs-ResourceSetToAddModListDCI-0-2</w:t>
      </w:r>
      <w:r w:rsidRPr="00A953FE">
        <w:rPr>
          <w:iCs/>
        </w:rPr>
        <w:t xml:space="preserve"> with </w:t>
      </w:r>
      <w:r w:rsidRPr="00A953FE">
        <w:rPr>
          <w:i/>
        </w:rPr>
        <w:t>usage</w:t>
      </w:r>
      <w:r w:rsidRPr="00A953FE">
        <w:rPr>
          <w:iCs/>
        </w:rPr>
        <w:t xml:space="preserve"> set to</w:t>
      </w:r>
      <w:r w:rsidRPr="00A953FE">
        <w:t xml:space="preserve"> '</w:t>
      </w:r>
      <w:proofErr w:type="spellStart"/>
      <w:r w:rsidRPr="00A953FE">
        <w:t>nonCodebook</w:t>
      </w:r>
      <w:proofErr w:type="spellEnd"/>
      <w:r w:rsidRPr="00A953FE">
        <w:t xml:space="preserve">', in a DCI format scheduling the PUSCH transmission and a set of </w:t>
      </w:r>
      <w:r w:rsidRPr="00A953FE">
        <w:rPr>
          <w:i/>
        </w:rPr>
        <w:t>PUSCH-</w:t>
      </w:r>
      <w:proofErr w:type="spellStart"/>
      <w:r w:rsidRPr="00A953FE">
        <w:rPr>
          <w:i/>
        </w:rPr>
        <w:t>PathlossReferenceRS</w:t>
      </w:r>
      <w:proofErr w:type="spellEnd"/>
      <w:r w:rsidRPr="00A953FE">
        <w:rPr>
          <w:i/>
        </w:rPr>
        <w:t>-Id</w:t>
      </w:r>
      <w:r w:rsidRPr="00A953FE">
        <w:rPr>
          <w:rFonts w:eastAsia="MS Mincho"/>
        </w:rPr>
        <w:t xml:space="preserve"> values</w:t>
      </w:r>
      <w:r w:rsidRPr="00A953FE">
        <w:t xml:space="preserve"> and determines the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953FE">
        <w:rPr>
          <w:lang w:eastAsia="zh-CN"/>
        </w:rPr>
        <w:t xml:space="preserve">, or </w:t>
      </w:r>
      <w:r w:rsidRPr="00A953FE">
        <w:t xml:space="preserve">respective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953FE">
        <w:rPr>
          <w:lang w:eastAsia="zh-CN"/>
        </w:rPr>
        <w:t>,</w:t>
      </w:r>
      <w:r w:rsidRPr="00A953FE">
        <w:rPr>
          <w:iCs/>
        </w:rPr>
        <w:t xml:space="preserve"> </w:t>
      </w:r>
      <w:r w:rsidRPr="00A953FE">
        <w:t xml:space="preserve">from the value of </w:t>
      </w:r>
      <w:r w:rsidRPr="00A953FE">
        <w:rPr>
          <w:rFonts w:eastAsia="MS Mincho"/>
          <w:i/>
        </w:rPr>
        <w:t>PUSCH-</w:t>
      </w:r>
      <w:proofErr w:type="spellStart"/>
      <w:r w:rsidRPr="00A953FE">
        <w:rPr>
          <w:rFonts w:eastAsia="MS Mincho"/>
          <w:i/>
        </w:rPr>
        <w:t>PathlossReferenceRS</w:t>
      </w:r>
      <w:proofErr w:type="spellEnd"/>
      <w:r w:rsidRPr="00A953FE">
        <w:rPr>
          <w:rFonts w:eastAsia="MS Mincho"/>
          <w:i/>
        </w:rPr>
        <w:t>-Id</w:t>
      </w:r>
      <w:r w:rsidRPr="00A953FE">
        <w:rPr>
          <w:rFonts w:eastAsia="MS Mincho"/>
        </w:rPr>
        <w:t xml:space="preserve"> </w:t>
      </w:r>
      <w:r w:rsidRPr="00A953FE">
        <w:t xml:space="preserve">that is mapped to the SRI field value, or from the values of </w:t>
      </w:r>
      <w:r w:rsidRPr="00A953FE">
        <w:rPr>
          <w:rFonts w:eastAsia="MS Mincho"/>
          <w:i/>
        </w:rPr>
        <w:t>PUSCH-</w:t>
      </w:r>
      <w:proofErr w:type="spellStart"/>
      <w:r w:rsidRPr="00A953FE">
        <w:rPr>
          <w:rFonts w:eastAsia="MS Mincho"/>
          <w:i/>
        </w:rPr>
        <w:t>PathlossReferenceRS</w:t>
      </w:r>
      <w:proofErr w:type="spellEnd"/>
      <w:r w:rsidRPr="00A953FE">
        <w:rPr>
          <w:rFonts w:eastAsia="MS Mincho"/>
          <w:i/>
        </w:rPr>
        <w:t>-Id</w:t>
      </w:r>
      <w:r w:rsidRPr="00A953FE">
        <w:rPr>
          <w:rFonts w:eastAsia="MS Mincho"/>
        </w:rPr>
        <w:t xml:space="preserve"> </w:t>
      </w:r>
      <w:r w:rsidRPr="00A953FE">
        <w:t xml:space="preserve">that are mapped to respective first and second SRI field values if the UE is provided </w:t>
      </w:r>
      <w:r w:rsidRPr="00A953FE">
        <w:rPr>
          <w:iCs/>
        </w:rPr>
        <w:t xml:space="preserve">two SRS resource sets in </w:t>
      </w:r>
      <w:proofErr w:type="spellStart"/>
      <w:r w:rsidRPr="00A953FE">
        <w:rPr>
          <w:i/>
        </w:rPr>
        <w:t>srs-ResourceSetToAddModList</w:t>
      </w:r>
      <w:proofErr w:type="spellEnd"/>
      <w:r w:rsidRPr="00A953FE">
        <w:rPr>
          <w:iCs/>
        </w:rPr>
        <w:t xml:space="preserve"> or </w:t>
      </w:r>
      <w:r w:rsidRPr="00A953FE">
        <w:rPr>
          <w:i/>
        </w:rPr>
        <w:t>srs-ResourceSetToAddModListDCI-0-2</w:t>
      </w:r>
      <w:r w:rsidRPr="00A953FE">
        <w:rPr>
          <w:iCs/>
        </w:rPr>
        <w:t xml:space="preserve"> with </w:t>
      </w:r>
      <w:r w:rsidRPr="00A953FE">
        <w:rPr>
          <w:i/>
        </w:rPr>
        <w:t>usage</w:t>
      </w:r>
      <w:r w:rsidRPr="00A953FE">
        <w:rPr>
          <w:iCs/>
        </w:rPr>
        <w:t xml:space="preserve"> set to</w:t>
      </w:r>
      <w:r w:rsidRPr="00A953FE">
        <w:t xml:space="preserve"> 'codebook', or from the values of </w:t>
      </w:r>
      <w:r w:rsidRPr="00A953FE">
        <w:rPr>
          <w:rFonts w:eastAsia="MS Mincho"/>
          <w:i/>
        </w:rPr>
        <w:t>PUSCH-</w:t>
      </w:r>
      <w:proofErr w:type="spellStart"/>
      <w:r w:rsidRPr="00A953FE">
        <w:rPr>
          <w:rFonts w:eastAsia="MS Mincho"/>
          <w:i/>
        </w:rPr>
        <w:t>PathlossReferenceRS</w:t>
      </w:r>
      <w:proofErr w:type="spellEnd"/>
      <w:r w:rsidRPr="00A953FE">
        <w:rPr>
          <w:rFonts w:eastAsia="MS Mincho"/>
          <w:i/>
        </w:rPr>
        <w:t>-Id</w:t>
      </w:r>
      <w:r w:rsidRPr="00A953FE">
        <w:rPr>
          <w:rFonts w:eastAsia="MS Mincho"/>
        </w:rPr>
        <w:t xml:space="preserve"> </w:t>
      </w:r>
      <w:r w:rsidRPr="00A953FE">
        <w:t xml:space="preserve">that are mapped to respective first SRI field value and a value associated with the second SRI field value corresponding to </w:t>
      </w:r>
      <w:r w:rsidRPr="00A953FE">
        <w:rPr>
          <w:lang w:eastAsia="zh-CN"/>
        </w:rPr>
        <w:t xml:space="preserve">Tables 7.3.1.1.2-28/29/30/31 of </w:t>
      </w:r>
      <w:r w:rsidRPr="00A953FE">
        <w:t xml:space="preserve">[5, TS 38.212] for a same </w:t>
      </w:r>
      <w:r w:rsidRPr="00A953FE">
        <w:rPr>
          <w:iCs/>
        </w:rPr>
        <w:t>number of layers as indicated by the first SRI field value</w:t>
      </w:r>
      <w:r w:rsidRPr="00A953FE">
        <w:t xml:space="preserve"> if the UE is provided </w:t>
      </w:r>
      <w:r w:rsidRPr="00A953FE">
        <w:rPr>
          <w:iCs/>
        </w:rPr>
        <w:t xml:space="preserve">two SRS resource sets in </w:t>
      </w:r>
      <w:proofErr w:type="spellStart"/>
      <w:r w:rsidRPr="00A953FE">
        <w:rPr>
          <w:i/>
        </w:rPr>
        <w:t>srs-ResourceSetToAddModList</w:t>
      </w:r>
      <w:proofErr w:type="spellEnd"/>
      <w:r w:rsidRPr="00A953FE">
        <w:rPr>
          <w:iCs/>
        </w:rPr>
        <w:t xml:space="preserve"> or </w:t>
      </w:r>
      <w:r w:rsidRPr="00A953FE">
        <w:rPr>
          <w:i/>
        </w:rPr>
        <w:t>srs-ResourceSetToAddModListDCI-0-2</w:t>
      </w:r>
      <w:r w:rsidRPr="00A953FE">
        <w:rPr>
          <w:iCs/>
        </w:rPr>
        <w:t xml:space="preserve"> with </w:t>
      </w:r>
      <w:r w:rsidRPr="00A953FE">
        <w:rPr>
          <w:i/>
        </w:rPr>
        <w:t>usage</w:t>
      </w:r>
      <w:r w:rsidRPr="00A953FE">
        <w:rPr>
          <w:iCs/>
        </w:rPr>
        <w:t xml:space="preserve"> set to</w:t>
      </w:r>
      <w:r w:rsidRPr="00A953FE">
        <w:t xml:space="preserve"> '</w:t>
      </w:r>
      <w:proofErr w:type="spellStart"/>
      <w:r w:rsidRPr="00A953FE">
        <w:t>nonCodebook</w:t>
      </w:r>
      <w:proofErr w:type="spellEnd"/>
      <w:r w:rsidRPr="00A953FE">
        <w:t xml:space="preserve">', </w:t>
      </w:r>
    </w:p>
    <w:p w14:paraId="093CFD92" w14:textId="77777777" w:rsidR="00686E36" w:rsidRPr="00A953FE" w:rsidRDefault="00686E36" w:rsidP="00686E36">
      <w:pPr>
        <w:pStyle w:val="B2"/>
        <w:ind w:left="567" w:firstLine="0"/>
        <w:rPr>
          <w:i/>
          <w:iCs/>
        </w:rPr>
      </w:pPr>
      <w:r w:rsidRPr="00A953FE">
        <w:t>where the RS resource is either on serving cell</w:t>
      </w:r>
      <w:r w:rsidRPr="00A953FE">
        <w:rPr>
          <w:i/>
        </w:rPr>
        <w:t xml:space="preserve"> </w:t>
      </w:r>
      <m:oMath>
        <m:r>
          <w:rPr>
            <w:rFonts w:ascii="Cambria Math" w:eastAsia="MS Mincho" w:hAnsi="Cambria Math"/>
          </w:rPr>
          <m:t>c</m:t>
        </m:r>
      </m:oMath>
      <w:r w:rsidRPr="00A953FE">
        <w:t xml:space="preserve"> or, if provided, on a serving cell indicated by a value of </w:t>
      </w:r>
      <w:proofErr w:type="spellStart"/>
      <w:r w:rsidRPr="00A953FE">
        <w:rPr>
          <w:i/>
          <w:iCs/>
        </w:rPr>
        <w:t>pathlossReferenceLinking</w:t>
      </w:r>
      <w:proofErr w:type="spellEnd"/>
    </w:p>
    <w:p w14:paraId="03D87AF9" w14:textId="77777777" w:rsidR="00686E36" w:rsidRPr="00A953FE" w:rsidRDefault="00686E36" w:rsidP="00686E36">
      <w:pPr>
        <w:pStyle w:val="B1"/>
        <w:rPr>
          <w:lang w:eastAsia="zh-CN"/>
        </w:rPr>
      </w:pPr>
      <w:r w:rsidRPr="00A953FE">
        <w:rPr>
          <w:lang w:eastAsia="zh-CN"/>
        </w:rPr>
        <w:t>…</w:t>
      </w:r>
    </w:p>
    <w:p w14:paraId="22F24706" w14:textId="77777777" w:rsidR="00686E36" w:rsidRPr="00A953FE" w:rsidRDefault="00686E36" w:rsidP="00686E36">
      <w:pPr>
        <w:pStyle w:val="B1"/>
        <w:ind w:left="284" w:firstLine="0"/>
      </w:pPr>
      <w:r w:rsidRPr="00A953FE">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953FE">
        <w:t xml:space="preserve">, the UE applies </w:t>
      </w:r>
      <w:r w:rsidRPr="00A953FE">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953FE">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953FE">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953FE">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953FE">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953FE">
        <w:t xml:space="preserve">, the UE applies </w:t>
      </w:r>
      <w:r w:rsidRPr="00A953FE">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953FE">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953FE">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953FE">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953FE">
        <w:t xml:space="preserve"> if </w:t>
      </w:r>
      <w:proofErr w:type="spellStart"/>
      <w:r w:rsidRPr="00A953FE">
        <w:rPr>
          <w:i/>
          <w:iCs/>
        </w:rPr>
        <w:t>twoPUSCH</w:t>
      </w:r>
      <w:proofErr w:type="spellEnd"/>
      <w:r w:rsidRPr="00A953FE">
        <w:rPr>
          <w:i/>
          <w:iCs/>
        </w:rPr>
        <w:t>-PC-</w:t>
      </w:r>
      <w:proofErr w:type="spellStart"/>
      <w:r w:rsidRPr="00A953FE">
        <w:rPr>
          <w:i/>
          <w:iCs/>
        </w:rPr>
        <w:t>AdjustmentStates</w:t>
      </w:r>
      <w:proofErr w:type="spellEnd"/>
      <w:r w:rsidRPr="00A953FE">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953FE">
        <w:t>.</w:t>
      </w:r>
    </w:p>
    <w:p w14:paraId="439B7D3B" w14:textId="77777777" w:rsidR="00686E36" w:rsidRPr="00A953FE" w:rsidRDefault="00686E36" w:rsidP="00686E36">
      <w:pPr>
        <w:rPr>
          <w:lang w:eastAsia="sv-SE"/>
        </w:rPr>
      </w:pPr>
      <w:r w:rsidRPr="00A953FE">
        <w:rPr>
          <w:lang w:eastAsia="sv-SE"/>
        </w:rPr>
        <w:lastRenderedPageBreak/>
        <w:t>[TS 38.212, clause 7.3.1.1.2]</w:t>
      </w:r>
    </w:p>
    <w:p w14:paraId="3F202849" w14:textId="77777777" w:rsidR="00686E36" w:rsidRPr="00A953FE" w:rsidRDefault="00686E36" w:rsidP="00686E36">
      <w:pPr>
        <w:pStyle w:val="B1"/>
      </w:pPr>
      <w:r w:rsidRPr="00A953FE">
        <w:t>-</w:t>
      </w:r>
      <w:r w:rsidRPr="00A953FE">
        <w:rPr>
          <w:lang w:eastAsia="zh-CN"/>
        </w:rPr>
        <w:tab/>
      </w:r>
      <w:r w:rsidRPr="00A953FE">
        <w:t xml:space="preserve">TPC command for scheduled PUSCH – 2 bits as defined in Clause </w:t>
      </w:r>
      <w:r w:rsidRPr="00A953FE">
        <w:rPr>
          <w:lang w:eastAsia="zh-CN"/>
        </w:rPr>
        <w:t>7.1.1</w:t>
      </w:r>
      <w:r w:rsidRPr="00A953FE">
        <w:t xml:space="preserve"> of [</w:t>
      </w:r>
      <w:r w:rsidRPr="00A953FE">
        <w:rPr>
          <w:lang w:eastAsia="zh-CN"/>
        </w:rPr>
        <w:t>5, TS38.213</w:t>
      </w:r>
      <w:r w:rsidRPr="00A953FE">
        <w:t>]</w:t>
      </w:r>
    </w:p>
    <w:p w14:paraId="4FB648EB" w14:textId="77777777" w:rsidR="00686E36" w:rsidRPr="00A953FE" w:rsidRDefault="00686E36" w:rsidP="00686E36">
      <w:pPr>
        <w:pStyle w:val="B1"/>
        <w:rPr>
          <w:lang w:eastAsia="zh-CN"/>
        </w:rPr>
      </w:pPr>
      <w:r w:rsidRPr="00A953FE">
        <w:t>-</w:t>
      </w:r>
      <w:r w:rsidRPr="00A953FE">
        <w:rPr>
          <w:lang w:eastAsia="zh-CN"/>
        </w:rPr>
        <w:tab/>
        <w:t xml:space="preserve">Second </w:t>
      </w:r>
      <w:r w:rsidRPr="00A953FE">
        <w:t xml:space="preserve">TPC command for scheduled PUSCH – 2 bits as defined in Clause </w:t>
      </w:r>
      <w:r w:rsidRPr="00A953FE">
        <w:rPr>
          <w:lang w:eastAsia="zh-CN"/>
        </w:rPr>
        <w:t>7.1.1</w:t>
      </w:r>
      <w:r w:rsidRPr="00A953FE">
        <w:t xml:space="preserve"> of [</w:t>
      </w:r>
      <w:r w:rsidRPr="00A953FE">
        <w:rPr>
          <w:lang w:eastAsia="zh-CN"/>
        </w:rPr>
        <w:t>5, TS38.213</w:t>
      </w:r>
      <w:r w:rsidRPr="00A953FE">
        <w:t xml:space="preserve">] if higher layer parameter </w:t>
      </w:r>
      <w:r w:rsidRPr="00A953FE">
        <w:rPr>
          <w:i/>
        </w:rPr>
        <w:t>SecondTPCFieldDCI-0-1</w:t>
      </w:r>
      <w:r w:rsidRPr="00A953FE">
        <w:t xml:space="preserve"> is configured; 0 bit otherwise.</w:t>
      </w:r>
    </w:p>
    <w:p w14:paraId="1F183564" w14:textId="77777777" w:rsidR="00686E36" w:rsidRPr="00A953FE" w:rsidRDefault="00686E36" w:rsidP="00686E36">
      <w:pPr>
        <w:pStyle w:val="B1"/>
      </w:pPr>
      <w:r w:rsidRPr="00A953FE">
        <w:t>-</w:t>
      </w:r>
      <w:r w:rsidRPr="00A953FE">
        <w:tab/>
      </w:r>
      <w:r w:rsidRPr="00A953FE">
        <w:rPr>
          <w:lang w:eastAsia="zh-CN"/>
        </w:rPr>
        <w:t>SRS resource set indicator</w:t>
      </w:r>
      <w:r w:rsidRPr="00A953FE">
        <w:t xml:space="preserve"> – 0 or 2 bits</w:t>
      </w:r>
    </w:p>
    <w:p w14:paraId="7EC504E2" w14:textId="77777777" w:rsidR="00686E36" w:rsidRPr="00A953FE" w:rsidRDefault="00686E36" w:rsidP="00686E36">
      <w:pPr>
        <w:pStyle w:val="B2"/>
      </w:pPr>
      <w:r w:rsidRPr="00A953FE">
        <w:t>-</w:t>
      </w:r>
      <w:r w:rsidRPr="00A953FE">
        <w:tab/>
        <w:t xml:space="preserve">2 bits according to Table 7.3.1.1.2-36 if </w:t>
      </w:r>
    </w:p>
    <w:p w14:paraId="67593DD9" w14:textId="77777777" w:rsidR="00686E36" w:rsidRPr="00A953FE" w:rsidRDefault="00686E36" w:rsidP="00686E36">
      <w:pPr>
        <w:pStyle w:val="B3"/>
        <w:rPr>
          <w:lang w:eastAsia="zh-CN"/>
        </w:rPr>
      </w:pPr>
      <w:r w:rsidRPr="00A953FE">
        <w:rPr>
          <w:lang w:eastAsia="zh-CN"/>
        </w:rPr>
        <w:t>-</w:t>
      </w:r>
      <w:r w:rsidRPr="00A953FE">
        <w:rPr>
          <w:lang w:eastAsia="zh-CN"/>
        </w:rPr>
        <w:tab/>
      </w:r>
      <w:proofErr w:type="spellStart"/>
      <w:r w:rsidRPr="00A953FE">
        <w:rPr>
          <w:i/>
        </w:rPr>
        <w:t>txConfig</w:t>
      </w:r>
      <w:proofErr w:type="spellEnd"/>
      <w:r w:rsidRPr="00A953FE">
        <w:rPr>
          <w:i/>
          <w:lang w:eastAsia="zh-CN"/>
        </w:rPr>
        <w:t xml:space="preserve"> =</w:t>
      </w:r>
      <w:r w:rsidRPr="00A953FE">
        <w:rPr>
          <w:i/>
        </w:rPr>
        <w:t xml:space="preserve"> </w:t>
      </w:r>
      <w:proofErr w:type="spellStart"/>
      <w:r w:rsidRPr="00A953FE">
        <w:rPr>
          <w:i/>
        </w:rPr>
        <w:t>nonCodeBook</w:t>
      </w:r>
      <w:proofErr w:type="spellEnd"/>
      <w:r w:rsidRPr="00A953FE">
        <w:rPr>
          <w:lang w:eastAsia="zh-CN"/>
        </w:rPr>
        <w:t xml:space="preserve">, and there are two SRS resource sets configured by </w:t>
      </w:r>
      <w:proofErr w:type="spellStart"/>
      <w:r w:rsidRPr="00A953FE">
        <w:rPr>
          <w:i/>
        </w:rPr>
        <w:t>srs-ResourceSetToAddModList</w:t>
      </w:r>
      <w:proofErr w:type="spellEnd"/>
      <w:r w:rsidRPr="00A953FE">
        <w:rPr>
          <w:i/>
        </w:rPr>
        <w:t xml:space="preserve"> </w:t>
      </w:r>
      <w:r w:rsidRPr="00A953FE">
        <w:t xml:space="preserve">and associated with </w:t>
      </w:r>
      <w:r w:rsidRPr="00A953FE">
        <w:rPr>
          <w:lang w:eastAsia="zh-CN"/>
        </w:rPr>
        <w:t xml:space="preserve">the </w:t>
      </w:r>
      <w:r w:rsidRPr="00A953FE">
        <w:rPr>
          <w:i/>
        </w:rPr>
        <w:t>usage</w:t>
      </w:r>
      <w:r w:rsidRPr="00A953FE">
        <w:t xml:space="preserve"> </w:t>
      </w:r>
      <w:r w:rsidRPr="00A953FE">
        <w:rPr>
          <w:lang w:eastAsia="zh-CN"/>
        </w:rPr>
        <w:t>of value</w:t>
      </w:r>
      <w:r w:rsidRPr="00A953FE">
        <w:t xml:space="preserve"> '</w:t>
      </w:r>
      <w:proofErr w:type="spellStart"/>
      <w:r w:rsidRPr="00A953FE">
        <w:rPr>
          <w:i/>
        </w:rPr>
        <w:t>nonCodeBook</w:t>
      </w:r>
      <w:proofErr w:type="spellEnd"/>
      <w:r w:rsidRPr="00A953FE">
        <w:t>', or</w:t>
      </w:r>
    </w:p>
    <w:p w14:paraId="65A68F76" w14:textId="77777777" w:rsidR="00686E36" w:rsidRPr="00A953FE" w:rsidRDefault="00686E36" w:rsidP="00686E36">
      <w:pPr>
        <w:pStyle w:val="B1"/>
        <w:ind w:left="1134"/>
      </w:pPr>
      <w:r w:rsidRPr="00A953FE">
        <w:rPr>
          <w:lang w:eastAsia="zh-CN"/>
        </w:rPr>
        <w:t>-</w:t>
      </w:r>
      <w:r w:rsidRPr="00A953FE">
        <w:rPr>
          <w:lang w:eastAsia="zh-CN"/>
        </w:rPr>
        <w:tab/>
      </w:r>
      <w:proofErr w:type="spellStart"/>
      <w:r w:rsidRPr="00A953FE">
        <w:rPr>
          <w:i/>
          <w:lang w:eastAsia="zh-CN"/>
        </w:rPr>
        <w:t>txConfig</w:t>
      </w:r>
      <w:proofErr w:type="spellEnd"/>
      <w:r w:rsidRPr="00A953FE">
        <w:rPr>
          <w:lang w:eastAsia="zh-CN"/>
        </w:rPr>
        <w:t>=</w:t>
      </w:r>
      <w:r w:rsidRPr="00A953FE">
        <w:rPr>
          <w:i/>
          <w:lang w:eastAsia="zh-CN"/>
        </w:rPr>
        <w:t>codebook</w:t>
      </w:r>
      <w:r w:rsidRPr="00A953FE">
        <w:rPr>
          <w:lang w:eastAsia="zh-CN"/>
        </w:rPr>
        <w:t xml:space="preserve">, and there are two SRS resource sets configured by </w:t>
      </w:r>
      <w:proofErr w:type="spellStart"/>
      <w:r w:rsidRPr="00A953FE">
        <w:rPr>
          <w:i/>
        </w:rPr>
        <w:t>srs-ResourceSetToAddModList</w:t>
      </w:r>
      <w:proofErr w:type="spellEnd"/>
      <w:r w:rsidRPr="00A953FE">
        <w:t xml:space="preserve"> and associated with </w:t>
      </w:r>
      <w:r w:rsidRPr="00A953FE">
        <w:rPr>
          <w:i/>
        </w:rPr>
        <w:t>usage</w:t>
      </w:r>
      <w:r w:rsidRPr="00A953FE">
        <w:t xml:space="preserve"> </w:t>
      </w:r>
      <w:r w:rsidRPr="00A953FE">
        <w:rPr>
          <w:lang w:eastAsia="zh-CN"/>
        </w:rPr>
        <w:t>of value</w:t>
      </w:r>
      <w:r w:rsidRPr="00A953FE">
        <w:t xml:space="preserve"> '</w:t>
      </w:r>
      <w:r w:rsidRPr="00A953FE">
        <w:rPr>
          <w:i/>
        </w:rPr>
        <w:t>codebook</w:t>
      </w:r>
      <w:proofErr w:type="gramStart"/>
      <w:r w:rsidRPr="00A953FE">
        <w:t>';</w:t>
      </w:r>
      <w:proofErr w:type="gramEnd"/>
    </w:p>
    <w:p w14:paraId="41DA95B5" w14:textId="77777777" w:rsidR="00686E36" w:rsidRPr="00A953FE" w:rsidRDefault="00686E36" w:rsidP="00686E36">
      <w:pPr>
        <w:pStyle w:val="B2"/>
      </w:pPr>
      <w:r w:rsidRPr="00A953FE">
        <w:t>-</w:t>
      </w:r>
      <w:r w:rsidRPr="00A953FE">
        <w:tab/>
        <w:t>0 bit otherwise.</w:t>
      </w:r>
    </w:p>
    <w:p w14:paraId="79AE138C" w14:textId="77777777" w:rsidR="00686E36" w:rsidRPr="00A953FE" w:rsidRDefault="00686E36" w:rsidP="00686E36">
      <w:pPr>
        <w:pStyle w:val="B1"/>
        <w:rPr>
          <w:lang w:eastAsia="zh-CN"/>
        </w:rPr>
      </w:pPr>
      <w:r w:rsidRPr="00A953FE">
        <w:t>-</w:t>
      </w:r>
      <w:r w:rsidRPr="00A953FE">
        <w:tab/>
      </w:r>
      <w:r w:rsidRPr="00A953FE">
        <w:rPr>
          <w:lang w:eastAsia="zh-CN"/>
        </w:rPr>
        <w:t>SRS resource indicator</w:t>
      </w:r>
      <w:r w:rsidRPr="00A953FE">
        <w:t xml:space="preserve"> –</w:t>
      </w:r>
      <w:r w:rsidRPr="00A953FE">
        <w:rPr>
          <w:position w:val="-34"/>
        </w:rPr>
        <w:object w:dxaOrig="2600" w:dyaOrig="800" w14:anchorId="08F21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6pt" o:ole="">
            <v:imagedata r:id="rId13" o:title=""/>
          </v:shape>
          <o:OLEObject Type="Embed" ProgID="Equation.3" ShapeID="_x0000_i1025" DrawAspect="Content" ObjectID="_1824461957" r:id="rId14"/>
        </w:object>
      </w:r>
      <w:r w:rsidRPr="00A953FE">
        <w:rPr>
          <w:lang w:eastAsia="zh-CN"/>
        </w:rPr>
        <w:t xml:space="preserve"> or </w:t>
      </w:r>
      <w:r w:rsidRPr="00A953FE">
        <w:rPr>
          <w:position w:val="-12"/>
        </w:rPr>
        <w:object w:dxaOrig="1260" w:dyaOrig="360" w14:anchorId="4BA27AFA">
          <v:shape id="_x0000_i1026" type="#_x0000_t75" style="width:58pt;height:17.5pt" o:ole="">
            <v:imagedata r:id="rId15" o:title=""/>
          </v:shape>
          <o:OLEObject Type="Embed" ProgID="Equation.3" ShapeID="_x0000_i1026" DrawAspect="Content" ObjectID="_1824461958" r:id="rId16"/>
        </w:object>
      </w:r>
      <w:r w:rsidRPr="00A953FE">
        <w:t xml:space="preserve"> bits</w:t>
      </w:r>
      <w:r w:rsidRPr="00A953FE">
        <w:rPr>
          <w:lang w:eastAsia="zh-CN"/>
        </w:rPr>
        <w:t xml:space="preserve">, where </w:t>
      </w:r>
      <w:r w:rsidRPr="00A953FE">
        <w:rPr>
          <w:position w:val="-12"/>
        </w:rPr>
        <w:object w:dxaOrig="499" w:dyaOrig="360" w14:anchorId="3354B82A">
          <v:shape id="_x0000_i1027" type="#_x0000_t75" style="width:25pt;height:17.5pt" o:ole="">
            <v:imagedata r:id="rId17" o:title=""/>
          </v:shape>
          <o:OLEObject Type="Embed" ProgID="Equation.3" ShapeID="_x0000_i1027" DrawAspect="Content" ObjectID="_1824461959" r:id="rId18"/>
        </w:object>
      </w:r>
      <w:r w:rsidRPr="00A953FE">
        <w:rPr>
          <w:lang w:eastAsia="zh-CN"/>
        </w:rPr>
        <w:t xml:space="preserve"> is the number of configured SRS resources </w:t>
      </w:r>
      <w:r w:rsidRPr="00A953FE">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A953FE">
        <w:t xml:space="preserve"> </w:t>
      </w:r>
      <w:r w:rsidRPr="00A953FE">
        <w:rPr>
          <w:lang w:eastAsia="zh-CN"/>
        </w:rPr>
        <w:t xml:space="preserve">is the number of configured SRS resources </w:t>
      </w:r>
      <w:r w:rsidRPr="00A953FE">
        <w:t xml:space="preserve">in the SRS resource set configured by higher layer parameter </w:t>
      </w:r>
      <w:proofErr w:type="spellStart"/>
      <w:r w:rsidRPr="00A953FE">
        <w:rPr>
          <w:i/>
        </w:rPr>
        <w:t>srs-ResourceSetToAddModList</w:t>
      </w:r>
      <w:proofErr w:type="spellEnd"/>
      <w:r w:rsidRPr="00A953FE">
        <w:t xml:space="preserve"> and associated with </w:t>
      </w:r>
      <w:r w:rsidRPr="00A953FE">
        <w:rPr>
          <w:lang w:eastAsia="zh-CN"/>
        </w:rPr>
        <w:t xml:space="preserve">the </w:t>
      </w:r>
      <w:r w:rsidRPr="00A953FE">
        <w:t>higher</w:t>
      </w:r>
      <w:r w:rsidRPr="00A953FE">
        <w:rPr>
          <w:lang w:eastAsia="zh-CN"/>
        </w:rPr>
        <w:t xml:space="preserve"> </w:t>
      </w:r>
      <w:r w:rsidRPr="00A953FE">
        <w:t xml:space="preserve">layer parameter </w:t>
      </w:r>
      <w:r w:rsidRPr="00A953FE">
        <w:rPr>
          <w:i/>
        </w:rPr>
        <w:t>usage</w:t>
      </w:r>
      <w:r w:rsidRPr="00A953FE">
        <w:t xml:space="preserve"> </w:t>
      </w:r>
      <w:r w:rsidRPr="00A953FE">
        <w:rPr>
          <w:lang w:eastAsia="zh-CN"/>
        </w:rPr>
        <w:t>of value</w:t>
      </w:r>
      <w:r w:rsidRPr="00A953FE">
        <w:t xml:space="preserve"> '</w:t>
      </w:r>
      <w:proofErr w:type="spellStart"/>
      <w:r w:rsidRPr="00A953FE">
        <w:rPr>
          <w:i/>
        </w:rPr>
        <w:t>codeBook</w:t>
      </w:r>
      <w:proofErr w:type="spellEnd"/>
      <w:r w:rsidRPr="00A953FE">
        <w:t>' or '</w:t>
      </w:r>
      <w:proofErr w:type="spellStart"/>
      <w:r w:rsidRPr="00A953FE">
        <w:rPr>
          <w:i/>
        </w:rPr>
        <w:t>nonCodeBook</w:t>
      </w:r>
      <w:proofErr w:type="spellEnd"/>
      <w:r w:rsidRPr="00A953FE">
        <w:t>'</w:t>
      </w:r>
      <w:r w:rsidRPr="00A953FE">
        <w:rPr>
          <w:lang w:eastAsia="zh-CN"/>
        </w:rPr>
        <w:t xml:space="preserve">, </w:t>
      </w:r>
    </w:p>
    <w:p w14:paraId="2630D70D" w14:textId="77777777" w:rsidR="00686E36" w:rsidRPr="00A953FE" w:rsidRDefault="00686E36" w:rsidP="00686E36">
      <w:pPr>
        <w:pStyle w:val="B2"/>
        <w:rPr>
          <w:lang w:eastAsia="zh-CN"/>
        </w:rPr>
      </w:pPr>
      <w:r w:rsidRPr="00A953FE">
        <w:rPr>
          <w:lang w:eastAsia="zh-CN"/>
        </w:rPr>
        <w:t>…</w:t>
      </w:r>
    </w:p>
    <w:p w14:paraId="3AB6C47F" w14:textId="77777777" w:rsidR="00686E36" w:rsidRPr="00A953FE" w:rsidRDefault="00686E36" w:rsidP="00686E36">
      <w:pPr>
        <w:pStyle w:val="B1"/>
        <w:rPr>
          <w:lang w:eastAsia="zh-CN"/>
        </w:rPr>
      </w:pPr>
      <w:r w:rsidRPr="00A953FE">
        <w:t>-</w:t>
      </w:r>
      <w:r w:rsidRPr="00A953FE">
        <w:tab/>
        <w:t xml:space="preserve">Second </w:t>
      </w:r>
      <w:r w:rsidRPr="00A953FE">
        <w:rPr>
          <w:lang w:eastAsia="zh-CN"/>
        </w:rPr>
        <w:t>SRS resource indicator</w:t>
      </w:r>
      <w:r w:rsidRPr="00A953FE">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A953FE">
        <w:rPr>
          <w:lang w:eastAsia="zh-CN"/>
        </w:rPr>
        <w:t>or</w:t>
      </w:r>
      <w:r w:rsidRPr="00A953FE">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A953FE">
        <w:t xml:space="preserve"> bits</w:t>
      </w:r>
      <w:r w:rsidRPr="00A953FE">
        <w:rPr>
          <w:lang w:eastAsia="zh-CN"/>
        </w:rPr>
        <w:t>,</w:t>
      </w:r>
    </w:p>
    <w:p w14:paraId="109D0D83" w14:textId="77777777" w:rsidR="00686E36" w:rsidRPr="00A953FE" w:rsidRDefault="00686E36" w:rsidP="00686E36">
      <w:pPr>
        <w:pStyle w:val="B2"/>
        <w:rPr>
          <w:lang w:eastAsia="zh-CN"/>
        </w:rPr>
      </w:pPr>
      <w:r w:rsidRPr="00A953FE">
        <w:rPr>
          <w:lang w:eastAsia="zh-CN"/>
        </w:rPr>
        <w:t>-</w:t>
      </w:r>
      <w:r w:rsidRPr="00A953FE">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A953FE">
        <w:rPr>
          <w:lang w:eastAsia="zh-CN"/>
        </w:rPr>
        <w:t xml:space="preserve"> bits according to Tables 7.3.1.1.2-28/29A/30A/31A with the same number of layers indicated by SRS resource indicator field if the higher layer parameter </w:t>
      </w:r>
      <w:proofErr w:type="spellStart"/>
      <w:r w:rsidRPr="00A953FE">
        <w:rPr>
          <w:i/>
        </w:rPr>
        <w:t>txConfig</w:t>
      </w:r>
      <w:proofErr w:type="spellEnd"/>
      <w:r w:rsidRPr="00A953FE">
        <w:rPr>
          <w:i/>
          <w:lang w:eastAsia="zh-CN"/>
        </w:rPr>
        <w:t xml:space="preserve"> = </w:t>
      </w:r>
      <w:proofErr w:type="spellStart"/>
      <w:r w:rsidRPr="00A953FE">
        <w:rPr>
          <w:i/>
          <w:lang w:eastAsia="zh-CN"/>
        </w:rPr>
        <w:t>nonC</w:t>
      </w:r>
      <w:r w:rsidRPr="00A953FE">
        <w:rPr>
          <w:i/>
          <w:lang w:eastAsia="ja-JP"/>
        </w:rPr>
        <w:t>odebook</w:t>
      </w:r>
      <w:proofErr w:type="spellEnd"/>
      <w:r w:rsidRPr="00A953FE">
        <w:rPr>
          <w:lang w:eastAsia="ja-JP"/>
        </w:rPr>
        <w:t xml:space="preserve"> and SRS resource set indicator field is present</w:t>
      </w:r>
      <w:r w:rsidRPr="00A953FE">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A953FE">
        <w:rPr>
          <w:lang w:eastAsia="zh-CN"/>
        </w:rPr>
        <w:t xml:space="preserve"> is the number of configured SRS resources </w:t>
      </w:r>
      <w:r w:rsidRPr="00A953FE">
        <w:t>in the second SRS resource set</w:t>
      </w:r>
      <w:r w:rsidRPr="00A953FE">
        <w:rPr>
          <w:lang w:eastAsia="zh-CN"/>
        </w:rPr>
        <w:t>,</w:t>
      </w:r>
      <w:r w:rsidRPr="00A953FE">
        <w:t xml:space="preserve"> </w:t>
      </w:r>
      <w:r w:rsidRPr="00A953FE">
        <w:rPr>
          <w:lang w:eastAsia="zh-CN"/>
        </w:rPr>
        <w:t>and</w:t>
      </w:r>
    </w:p>
    <w:p w14:paraId="741C181A" w14:textId="77777777" w:rsidR="00686E36" w:rsidRPr="00A953FE" w:rsidRDefault="00686E36" w:rsidP="00686E36">
      <w:pPr>
        <w:pStyle w:val="B3"/>
        <w:rPr>
          <w:lang w:eastAsia="zh-CN"/>
        </w:rPr>
      </w:pPr>
      <w:r w:rsidRPr="00A953FE">
        <w:rPr>
          <w:lang w:eastAsia="zh-CN"/>
        </w:rPr>
        <w:t>-</w:t>
      </w:r>
      <w:r w:rsidRPr="00A953FE">
        <w:rPr>
          <w:lang w:eastAsia="zh-CN"/>
        </w:rPr>
        <w:tab/>
        <w:t xml:space="preserve">if UE supports operation with </w:t>
      </w:r>
      <w:proofErr w:type="spellStart"/>
      <w:r w:rsidRPr="00A953FE">
        <w:rPr>
          <w:i/>
          <w:lang w:eastAsia="zh-CN"/>
        </w:rPr>
        <w:t>maxMIMO</w:t>
      </w:r>
      <w:proofErr w:type="spellEnd"/>
      <w:r w:rsidRPr="00A953FE">
        <w:rPr>
          <w:i/>
          <w:lang w:eastAsia="zh-CN"/>
        </w:rPr>
        <w:t>-Layers</w:t>
      </w:r>
      <w:r w:rsidRPr="00A953FE">
        <w:rPr>
          <w:lang w:eastAsia="zh-CN"/>
        </w:rPr>
        <w:t xml:space="preserve"> and the higher layer parameter </w:t>
      </w:r>
      <w:proofErr w:type="spellStart"/>
      <w:r w:rsidRPr="00A953FE">
        <w:rPr>
          <w:i/>
          <w:iCs/>
          <w:lang w:eastAsia="zh-CN"/>
        </w:rPr>
        <w:t>maxMIMO</w:t>
      </w:r>
      <w:proofErr w:type="spellEnd"/>
      <w:r w:rsidRPr="00A953FE">
        <w:rPr>
          <w:i/>
          <w:iCs/>
          <w:lang w:eastAsia="zh-CN"/>
        </w:rPr>
        <w:t xml:space="preserve">-Layers </w:t>
      </w:r>
      <w:r w:rsidRPr="00A953FE">
        <w:rPr>
          <w:iCs/>
          <w:lang w:eastAsia="zh-CN"/>
        </w:rPr>
        <w:t>of</w:t>
      </w:r>
      <w:r w:rsidRPr="00A953FE">
        <w:rPr>
          <w:i/>
          <w:iCs/>
          <w:lang w:eastAsia="zh-CN"/>
        </w:rPr>
        <w:t xml:space="preserve"> PUSCH-</w:t>
      </w:r>
      <w:proofErr w:type="spellStart"/>
      <w:r w:rsidRPr="00A953FE">
        <w:rPr>
          <w:i/>
          <w:iCs/>
          <w:lang w:eastAsia="zh-CN"/>
        </w:rPr>
        <w:t>ServingCellConfig</w:t>
      </w:r>
      <w:proofErr w:type="spellEnd"/>
      <w:r w:rsidRPr="00A953FE">
        <w:rPr>
          <w:lang w:eastAsia="zh-CN"/>
        </w:rPr>
        <w:t xml:space="preserve"> of the serving cell is configured, </w:t>
      </w:r>
      <w:proofErr w:type="spellStart"/>
      <w:r w:rsidRPr="00A953FE">
        <w:rPr>
          <w:i/>
          <w:lang w:eastAsia="zh-CN"/>
        </w:rPr>
        <w:t>L</w:t>
      </w:r>
      <w:r w:rsidRPr="00A953FE">
        <w:rPr>
          <w:i/>
          <w:vertAlign w:val="subscript"/>
          <w:lang w:eastAsia="zh-CN"/>
        </w:rPr>
        <w:t>max</w:t>
      </w:r>
      <w:proofErr w:type="spellEnd"/>
      <w:r w:rsidRPr="00A953FE">
        <w:rPr>
          <w:lang w:eastAsia="zh-CN"/>
        </w:rPr>
        <w:t xml:space="preserve"> is given by that parameter </w:t>
      </w:r>
    </w:p>
    <w:p w14:paraId="74D5A284" w14:textId="77777777" w:rsidR="00686E36" w:rsidRPr="00A953FE" w:rsidRDefault="00686E36" w:rsidP="00686E36">
      <w:pPr>
        <w:pStyle w:val="B3"/>
        <w:rPr>
          <w:lang w:eastAsia="zh-CN"/>
        </w:rPr>
      </w:pPr>
      <w:r w:rsidRPr="00A953FE">
        <w:rPr>
          <w:lang w:eastAsia="zh-CN"/>
        </w:rPr>
        <w:t>-</w:t>
      </w:r>
      <w:r w:rsidRPr="00A953FE">
        <w:rPr>
          <w:lang w:eastAsia="zh-CN"/>
        </w:rPr>
        <w:tab/>
        <w:t xml:space="preserve">otherwise, </w:t>
      </w:r>
      <w:proofErr w:type="spellStart"/>
      <w:r w:rsidRPr="00A953FE">
        <w:rPr>
          <w:i/>
          <w:lang w:eastAsia="zh-CN"/>
        </w:rPr>
        <w:t>L</w:t>
      </w:r>
      <w:r w:rsidRPr="00A953FE">
        <w:rPr>
          <w:i/>
          <w:vertAlign w:val="subscript"/>
          <w:lang w:eastAsia="zh-CN"/>
        </w:rPr>
        <w:t>max</w:t>
      </w:r>
      <w:proofErr w:type="spellEnd"/>
      <w:r w:rsidRPr="00A953FE">
        <w:rPr>
          <w:lang w:eastAsia="zh-CN"/>
        </w:rPr>
        <w:t xml:space="preserve"> is given by the maximum number of layers for PUSCH supported by the UE for the serving cell for non-</w:t>
      </w:r>
      <w:proofErr w:type="gramStart"/>
      <w:r w:rsidRPr="00A953FE">
        <w:rPr>
          <w:lang w:eastAsia="zh-CN"/>
        </w:rPr>
        <w:t>codebook based</w:t>
      </w:r>
      <w:proofErr w:type="gramEnd"/>
      <w:r w:rsidRPr="00A953FE">
        <w:rPr>
          <w:lang w:eastAsia="zh-CN"/>
        </w:rPr>
        <w:t xml:space="preserve"> operation.</w:t>
      </w:r>
    </w:p>
    <w:p w14:paraId="42C89292" w14:textId="77777777" w:rsidR="00686E36" w:rsidRPr="00A953FE" w:rsidRDefault="00686E36" w:rsidP="00686E36">
      <w:pPr>
        <w:pStyle w:val="B2"/>
        <w:rPr>
          <w:lang w:eastAsia="zh-CN"/>
        </w:rPr>
      </w:pPr>
      <w:r w:rsidRPr="00A953FE">
        <w:rPr>
          <w:lang w:eastAsia="zh-CN"/>
        </w:rPr>
        <w:t>-</w:t>
      </w:r>
      <w:r w:rsidRPr="00A953FE">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A953FE">
        <w:rPr>
          <w:lang w:eastAsia="zh-CN"/>
        </w:rPr>
        <w:t xml:space="preserve"> bits according to Tables 7.3.1.1.2-32, 7.3.1.1.2-32A and 7.3.1.1.2-32B if the higher layer parameter </w:t>
      </w:r>
      <w:proofErr w:type="spellStart"/>
      <w:r w:rsidRPr="00A953FE">
        <w:rPr>
          <w:i/>
        </w:rPr>
        <w:t>txConfig</w:t>
      </w:r>
      <w:proofErr w:type="spellEnd"/>
      <w:r w:rsidRPr="00A953FE">
        <w:rPr>
          <w:i/>
          <w:lang w:eastAsia="zh-CN"/>
        </w:rPr>
        <w:t xml:space="preserve"> = </w:t>
      </w:r>
      <w:r w:rsidRPr="00A953FE">
        <w:rPr>
          <w:i/>
          <w:lang w:eastAsia="ja-JP"/>
        </w:rPr>
        <w:t>codebook</w:t>
      </w:r>
      <w:r w:rsidRPr="00A953FE">
        <w:rPr>
          <w:lang w:eastAsia="ja-JP"/>
        </w:rPr>
        <w:t xml:space="preserve"> and SRS resource set indicator field is present</w:t>
      </w:r>
      <w:r w:rsidRPr="00A953FE">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A953FE">
        <w:rPr>
          <w:lang w:eastAsia="zh-CN"/>
        </w:rPr>
        <w:t xml:space="preserve"> is the number of configured SRS resources </w:t>
      </w:r>
      <w:r w:rsidRPr="00A953FE">
        <w:t>in the second SRS resource set</w:t>
      </w:r>
      <w:r w:rsidRPr="00A953FE">
        <w:rPr>
          <w:lang w:eastAsia="zh-CN"/>
        </w:rPr>
        <w:t>.</w:t>
      </w:r>
    </w:p>
    <w:p w14:paraId="23ABC52E" w14:textId="77777777" w:rsidR="00686E36" w:rsidRPr="00A953FE" w:rsidRDefault="00686E36" w:rsidP="00686E36">
      <w:pPr>
        <w:pStyle w:val="B2"/>
        <w:rPr>
          <w:lang w:eastAsia="zh-CN"/>
        </w:rPr>
      </w:pPr>
      <w:r w:rsidRPr="00A953FE">
        <w:rPr>
          <w:lang w:eastAsia="zh-CN"/>
        </w:rPr>
        <w:t>-</w:t>
      </w:r>
      <w:r w:rsidRPr="00A953FE">
        <w:rPr>
          <w:lang w:eastAsia="zh-CN"/>
        </w:rPr>
        <w:tab/>
      </w:r>
      <w:r w:rsidRPr="00A953FE">
        <w:t>0 bit otherwise.</w:t>
      </w:r>
    </w:p>
    <w:p w14:paraId="0FB83CE5" w14:textId="77777777" w:rsidR="00686E36" w:rsidRPr="00A953FE" w:rsidRDefault="00686E36" w:rsidP="00686E36">
      <w:pPr>
        <w:pStyle w:val="B1"/>
        <w:rPr>
          <w:lang w:eastAsia="zh-CN"/>
        </w:rPr>
      </w:pPr>
      <w:r w:rsidRPr="00A953FE">
        <w:t>-</w:t>
      </w:r>
      <w:r w:rsidRPr="00A953FE">
        <w:rPr>
          <w:lang w:eastAsia="zh-CN"/>
        </w:rPr>
        <w:tab/>
      </w:r>
      <w:r w:rsidRPr="00A953FE">
        <w:t xml:space="preserve">Precoding information and number of layers – </w:t>
      </w:r>
      <w:r w:rsidRPr="00A953FE">
        <w:rPr>
          <w:lang w:eastAsia="zh-CN"/>
        </w:rPr>
        <w:t>number of bits determined by the following:</w:t>
      </w:r>
    </w:p>
    <w:p w14:paraId="2A04E619" w14:textId="77777777" w:rsidR="00686E36" w:rsidRPr="00A953FE" w:rsidRDefault="00686E36" w:rsidP="00686E36">
      <w:pPr>
        <w:pStyle w:val="B1"/>
        <w:ind w:hanging="202"/>
        <w:rPr>
          <w:lang w:eastAsia="zh-CN"/>
        </w:rPr>
      </w:pPr>
      <w:r w:rsidRPr="00A953FE">
        <w:rPr>
          <w:lang w:eastAsia="zh-CN"/>
        </w:rPr>
        <w:t>…</w:t>
      </w:r>
    </w:p>
    <w:p w14:paraId="18FC1CCF" w14:textId="77777777" w:rsidR="00686E36" w:rsidRPr="00A953FE" w:rsidRDefault="00686E36" w:rsidP="00686E36">
      <w:pPr>
        <w:pStyle w:val="B1"/>
        <w:ind w:leftChars="183" w:left="367" w:hanging="1"/>
        <w:rPr>
          <w:lang w:eastAsia="zh-CN"/>
        </w:rPr>
      </w:pPr>
      <w:r w:rsidRPr="00A953FE">
        <w:t>-</w:t>
      </w:r>
      <w:r w:rsidRPr="00A953FE">
        <w:rPr>
          <w:lang w:eastAsia="zh-CN"/>
        </w:rPr>
        <w:tab/>
        <w:t xml:space="preserve">Second </w:t>
      </w:r>
      <w:r w:rsidRPr="00A953FE">
        <w:t xml:space="preserve">Precoding information – </w:t>
      </w:r>
      <w:r w:rsidRPr="00A953FE">
        <w:rPr>
          <w:lang w:eastAsia="zh-CN"/>
        </w:rPr>
        <w:t>number of bits determined by the following:</w:t>
      </w:r>
    </w:p>
    <w:p w14:paraId="1AE9EEDE" w14:textId="77777777" w:rsidR="00686E36" w:rsidRPr="00A953FE" w:rsidRDefault="00686E36" w:rsidP="00686E36">
      <w:pPr>
        <w:pStyle w:val="B2"/>
        <w:rPr>
          <w:lang w:eastAsia="zh-CN"/>
        </w:rPr>
      </w:pPr>
      <w:r w:rsidRPr="00A953FE">
        <w:rPr>
          <w:lang w:eastAsia="zh-CN"/>
        </w:rPr>
        <w:t>-</w:t>
      </w:r>
      <w:r w:rsidRPr="00A953FE">
        <w:rPr>
          <w:lang w:eastAsia="zh-CN"/>
        </w:rPr>
        <w:tab/>
        <w:t xml:space="preserve">0 bits if SRS resource set indicator field is not </w:t>
      </w:r>
      <w:proofErr w:type="gramStart"/>
      <w:r w:rsidRPr="00A953FE">
        <w:rPr>
          <w:lang w:eastAsia="zh-CN"/>
        </w:rPr>
        <w:t>present;</w:t>
      </w:r>
      <w:proofErr w:type="gramEnd"/>
    </w:p>
    <w:p w14:paraId="1B7D80EF" w14:textId="77777777" w:rsidR="00686E36" w:rsidRPr="00A953FE" w:rsidRDefault="00686E36" w:rsidP="00686E36">
      <w:pPr>
        <w:pStyle w:val="B2"/>
        <w:rPr>
          <w:lang w:eastAsia="zh-CN"/>
        </w:rPr>
      </w:pPr>
      <w:r w:rsidRPr="00A953FE">
        <w:rPr>
          <w:lang w:eastAsia="zh-CN"/>
        </w:rPr>
        <w:t>-</w:t>
      </w:r>
      <w:r w:rsidRPr="00A953FE">
        <w:rPr>
          <w:lang w:eastAsia="zh-CN"/>
        </w:rPr>
        <w:tab/>
        <w:t xml:space="preserve">0 bits if the higher layer parameter </w:t>
      </w:r>
      <w:proofErr w:type="spellStart"/>
      <w:r w:rsidRPr="00A953FE">
        <w:rPr>
          <w:i/>
        </w:rPr>
        <w:t>txConfig</w:t>
      </w:r>
      <w:proofErr w:type="spellEnd"/>
      <w:r w:rsidRPr="00A953FE">
        <w:rPr>
          <w:i/>
          <w:lang w:eastAsia="zh-CN"/>
        </w:rPr>
        <w:t xml:space="preserve"> = </w:t>
      </w:r>
      <w:proofErr w:type="spellStart"/>
      <w:proofErr w:type="gramStart"/>
      <w:r w:rsidRPr="00A953FE">
        <w:rPr>
          <w:i/>
          <w:lang w:eastAsia="zh-CN"/>
        </w:rPr>
        <w:t>nonCodeBook</w:t>
      </w:r>
      <w:proofErr w:type="spellEnd"/>
      <w:r w:rsidRPr="00A953FE">
        <w:rPr>
          <w:lang w:eastAsia="zh-CN"/>
        </w:rPr>
        <w:t>;</w:t>
      </w:r>
      <w:proofErr w:type="gramEnd"/>
    </w:p>
    <w:p w14:paraId="38C812D6" w14:textId="77777777" w:rsidR="00686E36" w:rsidRPr="00A953FE" w:rsidRDefault="00686E36" w:rsidP="00686E36">
      <w:pPr>
        <w:pStyle w:val="B2"/>
        <w:rPr>
          <w:lang w:eastAsia="zh-CN"/>
        </w:rPr>
      </w:pPr>
      <w:r w:rsidRPr="00A953FE">
        <w:rPr>
          <w:lang w:eastAsia="zh-CN"/>
        </w:rPr>
        <w:t>-</w:t>
      </w:r>
      <w:r w:rsidRPr="00A953FE">
        <w:rPr>
          <w:lang w:eastAsia="zh-CN"/>
        </w:rPr>
        <w:tab/>
        <w:t xml:space="preserve">0 bits for 1 antenna port and if the higher layer parameter </w:t>
      </w:r>
      <w:proofErr w:type="spellStart"/>
      <w:r w:rsidRPr="00A953FE">
        <w:rPr>
          <w:i/>
        </w:rPr>
        <w:t>txConfig</w:t>
      </w:r>
      <w:proofErr w:type="spellEnd"/>
      <w:r w:rsidRPr="00A953FE">
        <w:rPr>
          <w:i/>
          <w:lang w:eastAsia="zh-CN"/>
        </w:rPr>
        <w:t xml:space="preserve"> = </w:t>
      </w:r>
      <w:proofErr w:type="gramStart"/>
      <w:r w:rsidRPr="00A953FE">
        <w:rPr>
          <w:i/>
          <w:lang w:eastAsia="zh-CN"/>
        </w:rPr>
        <w:t>codebook</w:t>
      </w:r>
      <w:r w:rsidRPr="00A953FE">
        <w:rPr>
          <w:lang w:eastAsia="zh-CN"/>
        </w:rPr>
        <w:t>;</w:t>
      </w:r>
      <w:proofErr w:type="gramEnd"/>
    </w:p>
    <w:p w14:paraId="6E87768E" w14:textId="77777777" w:rsidR="00686E36" w:rsidRPr="00A953FE" w:rsidRDefault="00686E36" w:rsidP="00686E36">
      <w:pPr>
        <w:pStyle w:val="B2"/>
        <w:rPr>
          <w:iCs/>
          <w:lang w:eastAsia="zh-CN"/>
        </w:rPr>
      </w:pPr>
      <w:r w:rsidRPr="00A953FE">
        <w:rPr>
          <w:lang w:eastAsia="zh-CN"/>
        </w:rPr>
        <w:t>-</w:t>
      </w:r>
      <w:r w:rsidRPr="00A953FE">
        <w:rPr>
          <w:lang w:eastAsia="zh-CN"/>
        </w:rPr>
        <w:tab/>
        <w:t>3, 4, or 5 bits according to Table 7.3.1.1.2</w:t>
      </w:r>
      <w:r w:rsidRPr="00A953FE">
        <w:t>-</w:t>
      </w:r>
      <w:r w:rsidRPr="00A953FE">
        <w:rPr>
          <w:lang w:eastAsia="zh-CN"/>
        </w:rPr>
        <w:t>2C with the same number of layers indicated by</w:t>
      </w:r>
      <w:r w:rsidRPr="00A953FE">
        <w:t xml:space="preserve"> Precoding information and number of layers field</w:t>
      </w:r>
      <w:r w:rsidRPr="00A953FE">
        <w:rPr>
          <w:lang w:eastAsia="zh-CN"/>
        </w:rPr>
        <w:t xml:space="preserve"> for 4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lang w:eastAsia="zh-CN"/>
        </w:rPr>
        <w:t xml:space="preserve"> </w:t>
      </w:r>
      <w:r w:rsidRPr="00A953FE">
        <w:rPr>
          <w:iCs/>
          <w:lang w:eastAsia="zh-CN"/>
        </w:rPr>
        <w:t xml:space="preserve">is not configured or configured to </w:t>
      </w:r>
      <w:r w:rsidRPr="00A953FE">
        <w:rPr>
          <w:i/>
          <w:iCs/>
        </w:rPr>
        <w:t>fullpowerMode2</w:t>
      </w:r>
      <w:r w:rsidRPr="00A953FE">
        <w:rPr>
          <w:i/>
          <w:iCs/>
          <w:lang w:eastAsia="zh-CN"/>
        </w:rPr>
        <w:t xml:space="preserve"> </w:t>
      </w:r>
      <w:r w:rsidRPr="00A953FE">
        <w:rPr>
          <w:iCs/>
          <w:lang w:eastAsia="zh-CN"/>
        </w:rPr>
        <w:t xml:space="preserve">or </w:t>
      </w:r>
      <w:r w:rsidRPr="00A953FE">
        <w:rPr>
          <w:iCs/>
          <w:lang w:eastAsia="zh-CN"/>
        </w:rPr>
        <w:lastRenderedPageBreak/>
        <w:t xml:space="preserve">configured to </w:t>
      </w:r>
      <w:proofErr w:type="spellStart"/>
      <w:r w:rsidRPr="00A953FE">
        <w:rPr>
          <w:i/>
          <w:iCs/>
        </w:rPr>
        <w:t>fullpower</w:t>
      </w:r>
      <w:proofErr w:type="spellEnd"/>
      <w:r w:rsidRPr="00A953FE">
        <w:rPr>
          <w:i/>
          <w:iCs/>
          <w:lang w:eastAsia="zh-CN"/>
        </w:rPr>
        <w:t xml:space="preserve">, </w:t>
      </w:r>
      <w:r w:rsidRPr="00A953FE">
        <w:rPr>
          <w:lang w:eastAsia="zh-CN"/>
        </w:rPr>
        <w:t xml:space="preserve">transform precoder is disabled, and according to the values of higher layer parameters </w:t>
      </w:r>
      <w:proofErr w:type="spellStart"/>
      <w:r w:rsidRPr="00A953FE">
        <w:rPr>
          <w:i/>
          <w:iCs/>
          <w:lang w:eastAsia="zh-CN"/>
        </w:rPr>
        <w:t>maxRank</w:t>
      </w:r>
      <w:proofErr w:type="spellEnd"/>
      <w:r w:rsidRPr="00A953FE">
        <w:rPr>
          <w:iCs/>
          <w:lang w:eastAsia="zh-CN"/>
        </w:rPr>
        <w:t>, and</w:t>
      </w:r>
      <w:r w:rsidRPr="00A953FE">
        <w:rPr>
          <w:lang w:eastAsia="zh-CN"/>
        </w:rPr>
        <w:t xml:space="preserve"> </w:t>
      </w:r>
      <w:proofErr w:type="spellStart"/>
      <w:r w:rsidRPr="00A953FE">
        <w:rPr>
          <w:i/>
          <w:iCs/>
          <w:lang w:eastAsia="zh-CN"/>
        </w:rPr>
        <w:t>codebookSubset</w:t>
      </w:r>
      <w:proofErr w:type="spellEnd"/>
      <w:r w:rsidRPr="00A953FE">
        <w:rPr>
          <w:iCs/>
          <w:lang w:eastAsia="zh-CN"/>
        </w:rPr>
        <w:t xml:space="preserve">; </w:t>
      </w:r>
    </w:p>
    <w:p w14:paraId="5DDC051E" w14:textId="77777777" w:rsidR="00686E36" w:rsidRPr="00A953FE" w:rsidRDefault="00686E36" w:rsidP="00686E36">
      <w:pPr>
        <w:pStyle w:val="B2"/>
        <w:rPr>
          <w:iCs/>
          <w:lang w:eastAsia="zh-CN"/>
        </w:rPr>
      </w:pPr>
      <w:r w:rsidRPr="00A953FE">
        <w:rPr>
          <w:lang w:eastAsia="zh-CN"/>
        </w:rPr>
        <w:t>-</w:t>
      </w:r>
      <w:r w:rsidRPr="00A953FE">
        <w:rPr>
          <w:lang w:eastAsia="zh-CN"/>
        </w:rPr>
        <w:tab/>
        <w:t>3 or 4 bits according to Table 7.3.1.1.2</w:t>
      </w:r>
      <w:r w:rsidRPr="00A953FE">
        <w:t>-</w:t>
      </w:r>
      <w:r w:rsidRPr="00A953FE">
        <w:rPr>
          <w:lang w:eastAsia="zh-CN"/>
        </w:rPr>
        <w:t>2D with the same number of layers indicated by</w:t>
      </w:r>
      <w:r w:rsidRPr="00A953FE">
        <w:t xml:space="preserve"> Precoding information and number of layers field</w:t>
      </w:r>
      <w:r w:rsidRPr="00A953FE">
        <w:rPr>
          <w:lang w:eastAsia="zh-CN"/>
        </w:rPr>
        <w:t xml:space="preserve"> for 4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rPr>
        <w:t xml:space="preserve"> </w:t>
      </w:r>
      <w:r w:rsidRPr="00A953FE">
        <w:rPr>
          <w:i/>
          <w:iCs/>
          <w:lang w:eastAsia="zh-CN"/>
        </w:rPr>
        <w:t>=</w:t>
      </w:r>
      <w:r w:rsidRPr="00A953FE">
        <w:rPr>
          <w:i/>
          <w:iCs/>
        </w:rPr>
        <w:t xml:space="preserve"> fullpowerMode1</w:t>
      </w:r>
      <w:r w:rsidRPr="00A953FE">
        <w:rPr>
          <w:i/>
          <w:iCs/>
          <w:lang w:eastAsia="zh-CN"/>
        </w:rPr>
        <w:t xml:space="preserve">, </w:t>
      </w:r>
      <w:proofErr w:type="spellStart"/>
      <w:r w:rsidRPr="00A953FE">
        <w:rPr>
          <w:i/>
          <w:iCs/>
          <w:lang w:eastAsia="zh-CN"/>
        </w:rPr>
        <w:t>maxRank</w:t>
      </w:r>
      <w:proofErr w:type="spellEnd"/>
      <w:r w:rsidRPr="00A953FE">
        <w:rPr>
          <w:i/>
          <w:iCs/>
          <w:lang w:eastAsia="zh-CN"/>
        </w:rPr>
        <w:t xml:space="preserve">=2, </w:t>
      </w:r>
      <w:r w:rsidRPr="00A953FE">
        <w:rPr>
          <w:lang w:eastAsia="zh-CN"/>
        </w:rPr>
        <w:t>transform precoder is disabled</w:t>
      </w:r>
      <w:r w:rsidRPr="00A953FE">
        <w:rPr>
          <w:iCs/>
          <w:lang w:eastAsia="zh-CN"/>
        </w:rPr>
        <w:t xml:space="preserve">, </w:t>
      </w:r>
      <w:r w:rsidRPr="00A953FE">
        <w:rPr>
          <w:lang w:eastAsia="zh-CN"/>
        </w:rPr>
        <w:t>and according to the values of higher layer parameter</w:t>
      </w:r>
      <w:r w:rsidRPr="00A953FE">
        <w:rPr>
          <w:i/>
          <w:iCs/>
          <w:lang w:eastAsia="zh-CN"/>
        </w:rPr>
        <w:t xml:space="preserve"> </w:t>
      </w:r>
      <w:proofErr w:type="spellStart"/>
      <w:proofErr w:type="gramStart"/>
      <w:r w:rsidRPr="00A953FE">
        <w:rPr>
          <w:i/>
          <w:iCs/>
          <w:lang w:eastAsia="zh-CN"/>
        </w:rPr>
        <w:t>codebookSubset</w:t>
      </w:r>
      <w:proofErr w:type="spellEnd"/>
      <w:r w:rsidRPr="00A953FE">
        <w:rPr>
          <w:iCs/>
          <w:lang w:eastAsia="zh-CN"/>
        </w:rPr>
        <w:t>;</w:t>
      </w:r>
      <w:proofErr w:type="gramEnd"/>
    </w:p>
    <w:p w14:paraId="5CBD4084" w14:textId="77777777" w:rsidR="00686E36" w:rsidRPr="00A953FE" w:rsidRDefault="00686E36" w:rsidP="00686E36">
      <w:pPr>
        <w:pStyle w:val="B2"/>
        <w:rPr>
          <w:lang w:eastAsia="zh-CN"/>
        </w:rPr>
      </w:pPr>
      <w:r w:rsidRPr="00A953FE">
        <w:rPr>
          <w:lang w:eastAsia="zh-CN"/>
        </w:rPr>
        <w:t>-</w:t>
      </w:r>
      <w:r w:rsidRPr="00A953FE">
        <w:rPr>
          <w:lang w:eastAsia="zh-CN"/>
        </w:rPr>
        <w:tab/>
        <w:t>3 or 4 bits according to Table 7.3.1.1.2</w:t>
      </w:r>
      <w:r w:rsidRPr="00A953FE">
        <w:t>-</w:t>
      </w:r>
      <w:r w:rsidRPr="00A953FE">
        <w:rPr>
          <w:lang w:eastAsia="zh-CN"/>
        </w:rPr>
        <w:t>2E with the same number of layers indicated by</w:t>
      </w:r>
      <w:r w:rsidRPr="00A953FE">
        <w:t xml:space="preserve"> Precoding information and number of layers field</w:t>
      </w:r>
      <w:r w:rsidRPr="00A953FE">
        <w:rPr>
          <w:lang w:eastAsia="zh-CN"/>
        </w:rPr>
        <w:t xml:space="preserve"> for 4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i/>
          <w:iCs/>
          <w:lang w:eastAsia="zh-CN"/>
        </w:rPr>
        <w:t xml:space="preserve"> </w:t>
      </w:r>
      <w:r w:rsidRPr="00A953FE">
        <w:rPr>
          <w:i/>
          <w:iCs/>
        </w:rPr>
        <w:t>ul-</w:t>
      </w:r>
      <w:proofErr w:type="spellStart"/>
      <w:r w:rsidRPr="00A953FE">
        <w:rPr>
          <w:i/>
          <w:iCs/>
        </w:rPr>
        <w:t>FullPowerTransmission</w:t>
      </w:r>
      <w:proofErr w:type="spellEnd"/>
      <w:r w:rsidRPr="00A953FE">
        <w:rPr>
          <w:i/>
          <w:iCs/>
        </w:rPr>
        <w:t xml:space="preserve"> </w:t>
      </w:r>
      <w:r w:rsidRPr="00A953FE">
        <w:rPr>
          <w:i/>
          <w:iCs/>
          <w:lang w:eastAsia="zh-CN"/>
        </w:rPr>
        <w:t>=</w:t>
      </w:r>
      <w:r w:rsidRPr="00A953FE">
        <w:rPr>
          <w:i/>
          <w:iCs/>
        </w:rPr>
        <w:t xml:space="preserve"> fullpowerMode1</w:t>
      </w:r>
      <w:r w:rsidRPr="00A953FE">
        <w:rPr>
          <w:i/>
          <w:iCs/>
          <w:lang w:eastAsia="zh-CN"/>
        </w:rPr>
        <w:t>,</w:t>
      </w:r>
      <w:r w:rsidRPr="00A953FE">
        <w:rPr>
          <w:lang w:eastAsia="zh-CN"/>
        </w:rPr>
        <w:t xml:space="preserve"> </w:t>
      </w:r>
      <w:proofErr w:type="spellStart"/>
      <w:r w:rsidRPr="00A953FE">
        <w:rPr>
          <w:i/>
          <w:iCs/>
          <w:lang w:eastAsia="zh-CN"/>
        </w:rPr>
        <w:t>maxRank</w:t>
      </w:r>
      <w:proofErr w:type="spellEnd"/>
      <w:r w:rsidRPr="00A953FE">
        <w:rPr>
          <w:i/>
          <w:iCs/>
          <w:lang w:eastAsia="zh-CN"/>
        </w:rPr>
        <w:t>=3 or 4,</w:t>
      </w:r>
      <w:r w:rsidRPr="00A953FE">
        <w:rPr>
          <w:lang w:eastAsia="zh-CN"/>
        </w:rPr>
        <w:t xml:space="preserve"> transform precoder is disabled, and according to the values of higher layer parameter</w:t>
      </w:r>
      <w:r w:rsidRPr="00A953FE">
        <w:rPr>
          <w:iCs/>
          <w:lang w:eastAsia="zh-CN"/>
        </w:rPr>
        <w:t xml:space="preserve"> </w:t>
      </w:r>
      <w:proofErr w:type="spellStart"/>
      <w:proofErr w:type="gramStart"/>
      <w:r w:rsidRPr="00A953FE">
        <w:rPr>
          <w:i/>
          <w:iCs/>
          <w:lang w:eastAsia="zh-CN"/>
        </w:rPr>
        <w:t>codebookSubset</w:t>
      </w:r>
      <w:proofErr w:type="spellEnd"/>
      <w:r w:rsidRPr="00A953FE">
        <w:rPr>
          <w:iCs/>
          <w:lang w:eastAsia="zh-CN"/>
        </w:rPr>
        <w:t>;</w:t>
      </w:r>
      <w:proofErr w:type="gramEnd"/>
    </w:p>
    <w:p w14:paraId="6360E204" w14:textId="77777777" w:rsidR="00686E36" w:rsidRPr="00A953FE" w:rsidRDefault="00686E36" w:rsidP="00686E36">
      <w:pPr>
        <w:pStyle w:val="B2"/>
        <w:rPr>
          <w:iCs/>
          <w:lang w:eastAsia="zh-CN"/>
        </w:rPr>
      </w:pPr>
      <w:r w:rsidRPr="00A953FE">
        <w:rPr>
          <w:lang w:eastAsia="zh-CN"/>
        </w:rPr>
        <w:t>-</w:t>
      </w:r>
      <w:r w:rsidRPr="00A953FE">
        <w:rPr>
          <w:lang w:eastAsia="zh-CN"/>
        </w:rPr>
        <w:tab/>
        <w:t>2, 4, or 5 bits according to Table 7.3.1.1.2</w:t>
      </w:r>
      <w:r w:rsidRPr="00A953FE">
        <w:t>-</w:t>
      </w:r>
      <w:r w:rsidRPr="00A953FE">
        <w:rPr>
          <w:lang w:eastAsia="zh-CN"/>
        </w:rPr>
        <w:t>3 with the same number of layers indicated by</w:t>
      </w:r>
      <w:r w:rsidRPr="00A953FE">
        <w:t xml:space="preserve"> Precoding information and number of layers field</w:t>
      </w:r>
      <w:r w:rsidRPr="00A953FE">
        <w:rPr>
          <w:lang w:eastAsia="zh-CN"/>
        </w:rPr>
        <w:t xml:space="preserve"> for 4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lang w:eastAsia="zh-CN"/>
        </w:rPr>
        <w:t xml:space="preserve"> </w:t>
      </w:r>
      <w:r w:rsidRPr="00A953FE">
        <w:rPr>
          <w:iCs/>
          <w:lang w:eastAsia="zh-CN"/>
        </w:rPr>
        <w:t xml:space="preserve">is not configured or configured to </w:t>
      </w:r>
      <w:r w:rsidRPr="00A953FE">
        <w:rPr>
          <w:i/>
          <w:iCs/>
        </w:rPr>
        <w:t xml:space="preserve">fullpowerMode2 </w:t>
      </w:r>
      <w:r w:rsidRPr="00A953FE">
        <w:rPr>
          <w:iCs/>
          <w:lang w:eastAsia="zh-CN"/>
        </w:rPr>
        <w:t xml:space="preserve">or configured to </w:t>
      </w:r>
      <w:proofErr w:type="spellStart"/>
      <w:r w:rsidRPr="00A953FE">
        <w:rPr>
          <w:i/>
          <w:iCs/>
        </w:rPr>
        <w:t>fullpower</w:t>
      </w:r>
      <w:proofErr w:type="spellEnd"/>
      <w:r w:rsidRPr="00A953FE">
        <w:rPr>
          <w:i/>
          <w:iCs/>
          <w:lang w:eastAsia="zh-CN"/>
        </w:rPr>
        <w:t xml:space="preserve">, </w:t>
      </w:r>
      <w:r w:rsidRPr="00A953FE">
        <w:rPr>
          <w:lang w:eastAsia="zh-CN"/>
        </w:rPr>
        <w:t xml:space="preserve">and according to whether transform precoder is enabled or disabled, and the values of higher layer parameters </w:t>
      </w:r>
      <w:proofErr w:type="spellStart"/>
      <w:r w:rsidRPr="00A953FE">
        <w:rPr>
          <w:i/>
          <w:iCs/>
          <w:lang w:eastAsia="zh-CN"/>
        </w:rPr>
        <w:t>maxRank</w:t>
      </w:r>
      <w:proofErr w:type="spellEnd"/>
      <w:r w:rsidRPr="00A953FE">
        <w:rPr>
          <w:iCs/>
          <w:lang w:eastAsia="zh-CN"/>
        </w:rPr>
        <w:t xml:space="preserve">, and </w:t>
      </w:r>
      <w:proofErr w:type="spellStart"/>
      <w:r w:rsidRPr="00A953FE">
        <w:rPr>
          <w:i/>
          <w:iCs/>
          <w:lang w:eastAsia="zh-CN"/>
        </w:rPr>
        <w:t>codebookSubset</w:t>
      </w:r>
      <w:proofErr w:type="spellEnd"/>
      <w:r w:rsidRPr="00A953FE">
        <w:rPr>
          <w:iCs/>
          <w:lang w:eastAsia="zh-CN"/>
        </w:rPr>
        <w:t xml:space="preserve">; </w:t>
      </w:r>
    </w:p>
    <w:p w14:paraId="16CB9A08" w14:textId="77777777" w:rsidR="00686E36" w:rsidRPr="00A953FE" w:rsidRDefault="00686E36" w:rsidP="00686E36">
      <w:pPr>
        <w:pStyle w:val="B2"/>
        <w:rPr>
          <w:iCs/>
          <w:lang w:eastAsia="zh-CN"/>
        </w:rPr>
      </w:pPr>
      <w:r w:rsidRPr="00A953FE">
        <w:rPr>
          <w:lang w:eastAsia="zh-CN"/>
        </w:rPr>
        <w:t>-</w:t>
      </w:r>
      <w:r w:rsidRPr="00A953FE">
        <w:rPr>
          <w:lang w:eastAsia="zh-CN"/>
        </w:rPr>
        <w:tab/>
        <w:t>3 or 4 bits according to Table 7.3.1.1.2</w:t>
      </w:r>
      <w:r w:rsidRPr="00A953FE">
        <w:t>-</w:t>
      </w:r>
      <w:r w:rsidRPr="00A953FE">
        <w:rPr>
          <w:lang w:eastAsia="zh-CN"/>
        </w:rPr>
        <w:t>3A with the same number of layers indicated by</w:t>
      </w:r>
      <w:r w:rsidRPr="00A953FE">
        <w:t xml:space="preserve"> Precoding information and number of layers field</w:t>
      </w:r>
      <w:r w:rsidRPr="00A953FE">
        <w:rPr>
          <w:lang w:eastAsia="zh-CN"/>
        </w:rPr>
        <w:t xml:space="preserve"> for 4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rPr>
        <w:t xml:space="preserve"> </w:t>
      </w:r>
      <w:r w:rsidRPr="00A953FE">
        <w:rPr>
          <w:i/>
          <w:iCs/>
          <w:lang w:eastAsia="zh-CN"/>
        </w:rPr>
        <w:t>=</w:t>
      </w:r>
      <w:r w:rsidRPr="00A953FE">
        <w:rPr>
          <w:i/>
          <w:iCs/>
        </w:rPr>
        <w:t xml:space="preserve"> fullpowerMode1</w:t>
      </w:r>
      <w:r w:rsidRPr="00A953FE">
        <w:rPr>
          <w:iCs/>
          <w:lang w:eastAsia="zh-CN"/>
        </w:rPr>
        <w:t xml:space="preserve">, </w:t>
      </w:r>
      <w:proofErr w:type="spellStart"/>
      <w:r w:rsidRPr="00A953FE">
        <w:rPr>
          <w:i/>
          <w:iCs/>
          <w:lang w:eastAsia="zh-CN"/>
        </w:rPr>
        <w:t>maxRank</w:t>
      </w:r>
      <w:proofErr w:type="spellEnd"/>
      <w:r w:rsidRPr="00A953FE">
        <w:rPr>
          <w:i/>
          <w:iCs/>
          <w:lang w:eastAsia="zh-CN"/>
        </w:rPr>
        <w:t>=1</w:t>
      </w:r>
      <w:r w:rsidRPr="00A953FE">
        <w:rPr>
          <w:iCs/>
          <w:lang w:eastAsia="zh-CN"/>
        </w:rPr>
        <w:t xml:space="preserve">, </w:t>
      </w:r>
      <w:r w:rsidRPr="00A953FE">
        <w:rPr>
          <w:lang w:eastAsia="zh-CN"/>
        </w:rPr>
        <w:t>and according to whether transform precoder is enabled or disabled, and the values of higher layer parameter</w:t>
      </w:r>
      <w:r w:rsidRPr="00A953FE">
        <w:rPr>
          <w:iCs/>
          <w:lang w:eastAsia="zh-CN"/>
        </w:rPr>
        <w:t xml:space="preserve"> </w:t>
      </w:r>
      <w:proofErr w:type="spellStart"/>
      <w:r w:rsidRPr="00A953FE">
        <w:rPr>
          <w:i/>
          <w:iCs/>
          <w:lang w:eastAsia="zh-CN"/>
        </w:rPr>
        <w:t>codebookSubset</w:t>
      </w:r>
      <w:proofErr w:type="spellEnd"/>
      <w:r w:rsidRPr="00A953FE">
        <w:rPr>
          <w:iCs/>
          <w:lang w:eastAsia="zh-CN"/>
        </w:rPr>
        <w:t>;</w:t>
      </w:r>
    </w:p>
    <w:p w14:paraId="1BE0F1EF" w14:textId="77777777" w:rsidR="00686E36" w:rsidRPr="00A953FE" w:rsidRDefault="00686E36" w:rsidP="00686E36">
      <w:pPr>
        <w:pStyle w:val="B2"/>
        <w:rPr>
          <w:iCs/>
          <w:lang w:eastAsia="zh-CN"/>
        </w:rPr>
      </w:pPr>
      <w:r w:rsidRPr="00A953FE">
        <w:rPr>
          <w:iCs/>
          <w:lang w:eastAsia="zh-CN"/>
        </w:rPr>
        <w:t>-</w:t>
      </w:r>
      <w:r w:rsidRPr="00A953FE">
        <w:rPr>
          <w:iCs/>
          <w:lang w:eastAsia="zh-CN"/>
        </w:rPr>
        <w:tab/>
        <w:t xml:space="preserve">1 or 3 bits </w:t>
      </w:r>
      <w:r w:rsidRPr="00A953FE">
        <w:rPr>
          <w:lang w:eastAsia="zh-CN"/>
        </w:rPr>
        <w:t>according to</w:t>
      </w:r>
      <w:r w:rsidRPr="00A953FE">
        <w:rPr>
          <w:iCs/>
          <w:lang w:eastAsia="zh-CN"/>
        </w:rPr>
        <w:t xml:space="preserve"> Table7.3.1.1.2-4B </w:t>
      </w:r>
      <w:r w:rsidRPr="00A953FE">
        <w:rPr>
          <w:lang w:eastAsia="zh-CN"/>
        </w:rPr>
        <w:t>with the same number of layers indicated by</w:t>
      </w:r>
      <w:r w:rsidRPr="00A953FE">
        <w:t xml:space="preserve"> Precoding information and number of layers field</w:t>
      </w:r>
      <w:r w:rsidRPr="00A953FE">
        <w:rPr>
          <w:iCs/>
          <w:lang w:eastAsia="zh-CN"/>
        </w:rPr>
        <w:t xml:space="preserve"> for 2 antenna ports, </w:t>
      </w:r>
      <w:r w:rsidRPr="00A953FE">
        <w:rPr>
          <w:lang w:eastAsia="zh-CN"/>
        </w:rPr>
        <w:t xml:space="preserve">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lang w:eastAsia="zh-CN"/>
        </w:rPr>
        <w:t xml:space="preserve"> </w:t>
      </w:r>
      <w:r w:rsidRPr="00A953FE">
        <w:rPr>
          <w:iCs/>
          <w:lang w:eastAsia="zh-CN"/>
        </w:rPr>
        <w:t xml:space="preserve">is not configured or configured to </w:t>
      </w:r>
      <w:r w:rsidRPr="00A953FE">
        <w:rPr>
          <w:i/>
          <w:iCs/>
        </w:rPr>
        <w:t>fullpowerMode2</w:t>
      </w:r>
      <w:r w:rsidRPr="00A953FE">
        <w:rPr>
          <w:iCs/>
          <w:lang w:eastAsia="zh-CN"/>
        </w:rPr>
        <w:t xml:space="preserve"> or configured to </w:t>
      </w:r>
      <w:proofErr w:type="spellStart"/>
      <w:r w:rsidRPr="00A953FE">
        <w:rPr>
          <w:i/>
          <w:iCs/>
        </w:rPr>
        <w:t>fullpower</w:t>
      </w:r>
      <w:proofErr w:type="spellEnd"/>
      <w:r w:rsidRPr="00A953FE">
        <w:rPr>
          <w:i/>
          <w:iCs/>
          <w:lang w:eastAsia="zh-CN"/>
        </w:rPr>
        <w:t xml:space="preserve">, </w:t>
      </w:r>
      <w:r w:rsidRPr="00A953FE">
        <w:rPr>
          <w:lang w:eastAsia="zh-CN"/>
        </w:rPr>
        <w:t xml:space="preserve">transform precoder is disabled, and according to the values of higher layer parameters </w:t>
      </w:r>
      <w:proofErr w:type="spellStart"/>
      <w:r w:rsidRPr="00A953FE">
        <w:rPr>
          <w:i/>
          <w:iCs/>
          <w:lang w:eastAsia="zh-CN"/>
        </w:rPr>
        <w:t>maxRank</w:t>
      </w:r>
      <w:proofErr w:type="spellEnd"/>
      <w:r w:rsidRPr="00A953FE">
        <w:rPr>
          <w:iCs/>
          <w:lang w:eastAsia="zh-CN"/>
        </w:rPr>
        <w:t xml:space="preserve"> and </w:t>
      </w:r>
      <w:proofErr w:type="spellStart"/>
      <w:r w:rsidRPr="00A953FE">
        <w:rPr>
          <w:i/>
          <w:iCs/>
          <w:lang w:eastAsia="zh-CN"/>
        </w:rPr>
        <w:t>codebookSubset</w:t>
      </w:r>
      <w:proofErr w:type="spellEnd"/>
      <w:r w:rsidRPr="00A953FE">
        <w:rPr>
          <w:iCs/>
          <w:lang w:eastAsia="zh-CN"/>
        </w:rPr>
        <w:t xml:space="preserve">; </w:t>
      </w:r>
    </w:p>
    <w:p w14:paraId="1FAE2D2D" w14:textId="77777777" w:rsidR="00686E36" w:rsidRPr="00A953FE" w:rsidRDefault="00686E36" w:rsidP="00686E36">
      <w:pPr>
        <w:pStyle w:val="B2"/>
        <w:rPr>
          <w:iCs/>
          <w:lang w:eastAsia="zh-CN"/>
        </w:rPr>
      </w:pPr>
      <w:r w:rsidRPr="00A953FE">
        <w:rPr>
          <w:lang w:eastAsia="zh-CN"/>
        </w:rPr>
        <w:t>-</w:t>
      </w:r>
      <w:r w:rsidRPr="00A953FE">
        <w:rPr>
          <w:lang w:eastAsia="zh-CN"/>
        </w:rPr>
        <w:tab/>
        <w:t>2 bits according to Table 7.3.1.1.2</w:t>
      </w:r>
      <w:r w:rsidRPr="00A953FE">
        <w:t>-</w:t>
      </w:r>
      <w:r w:rsidRPr="00A953FE">
        <w:rPr>
          <w:lang w:eastAsia="zh-CN"/>
        </w:rPr>
        <w:t>4C with the same number of layers indicated by</w:t>
      </w:r>
      <w:r w:rsidRPr="00A953FE">
        <w:t xml:space="preserve"> Precoding information and number of layers field</w:t>
      </w:r>
      <w:r w:rsidRPr="00A953FE">
        <w:rPr>
          <w:lang w:eastAsia="zh-CN"/>
        </w:rPr>
        <w:t xml:space="preserve"> for 2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rPr>
        <w:t xml:space="preserve"> </w:t>
      </w:r>
      <w:r w:rsidRPr="00A953FE">
        <w:rPr>
          <w:i/>
          <w:iCs/>
          <w:lang w:eastAsia="zh-CN"/>
        </w:rPr>
        <w:t>=</w:t>
      </w:r>
      <w:r w:rsidRPr="00A953FE">
        <w:rPr>
          <w:i/>
          <w:iCs/>
        </w:rPr>
        <w:t xml:space="preserve"> fullpowerMode1</w:t>
      </w:r>
      <w:r w:rsidRPr="00A953FE">
        <w:rPr>
          <w:iCs/>
          <w:lang w:eastAsia="zh-CN"/>
        </w:rPr>
        <w:t xml:space="preserve">, </w:t>
      </w:r>
      <w:r w:rsidRPr="00A953FE">
        <w:rPr>
          <w:lang w:eastAsia="zh-CN"/>
        </w:rPr>
        <w:t xml:space="preserve">transform precoder is disabled, </w:t>
      </w:r>
      <w:proofErr w:type="spellStart"/>
      <w:r w:rsidRPr="00A953FE">
        <w:rPr>
          <w:i/>
          <w:iCs/>
          <w:lang w:eastAsia="zh-CN"/>
        </w:rPr>
        <w:t>maxRank</w:t>
      </w:r>
      <w:proofErr w:type="spellEnd"/>
      <w:r w:rsidRPr="00A953FE">
        <w:rPr>
          <w:i/>
          <w:iCs/>
          <w:lang w:eastAsia="zh-CN"/>
        </w:rPr>
        <w:t>=2</w:t>
      </w:r>
      <w:r w:rsidRPr="00A953FE">
        <w:rPr>
          <w:iCs/>
          <w:lang w:eastAsia="zh-CN"/>
        </w:rPr>
        <w:t xml:space="preserve">, and </w:t>
      </w:r>
      <w:proofErr w:type="spellStart"/>
      <w:r w:rsidRPr="00A953FE">
        <w:rPr>
          <w:i/>
          <w:iCs/>
          <w:lang w:eastAsia="zh-CN"/>
        </w:rPr>
        <w:t>codebookSubset</w:t>
      </w:r>
      <w:proofErr w:type="spellEnd"/>
      <w:r w:rsidRPr="00A953FE">
        <w:rPr>
          <w:i/>
          <w:iCs/>
          <w:lang w:eastAsia="zh-CN"/>
        </w:rPr>
        <w:t>=</w:t>
      </w:r>
      <w:proofErr w:type="spellStart"/>
      <w:proofErr w:type="gramStart"/>
      <w:r w:rsidRPr="00A953FE">
        <w:rPr>
          <w:i/>
          <w:iCs/>
          <w:lang w:eastAsia="zh-CN"/>
        </w:rPr>
        <w:t>nonCoherent</w:t>
      </w:r>
      <w:proofErr w:type="spellEnd"/>
      <w:r w:rsidRPr="00A953FE">
        <w:rPr>
          <w:iCs/>
          <w:lang w:eastAsia="zh-CN"/>
        </w:rPr>
        <w:t>;</w:t>
      </w:r>
      <w:proofErr w:type="gramEnd"/>
    </w:p>
    <w:p w14:paraId="7807D888" w14:textId="77777777" w:rsidR="00686E36" w:rsidRPr="00A953FE" w:rsidRDefault="00686E36" w:rsidP="00686E36">
      <w:pPr>
        <w:pStyle w:val="B2"/>
        <w:rPr>
          <w:lang w:eastAsia="zh-CN"/>
        </w:rPr>
      </w:pPr>
      <w:r w:rsidRPr="00A953FE">
        <w:rPr>
          <w:iCs/>
          <w:lang w:eastAsia="zh-CN"/>
        </w:rPr>
        <w:t>-</w:t>
      </w:r>
      <w:r w:rsidRPr="00A953FE">
        <w:rPr>
          <w:iCs/>
          <w:lang w:eastAsia="zh-CN"/>
        </w:rPr>
        <w:tab/>
        <w:t xml:space="preserve">1 or 3 bits according to Table7.3.1.1.2-5 </w:t>
      </w:r>
      <w:r w:rsidRPr="00A953FE">
        <w:rPr>
          <w:lang w:eastAsia="zh-CN"/>
        </w:rPr>
        <w:t>with the same number of layers indicated by</w:t>
      </w:r>
      <w:r w:rsidRPr="00A953FE">
        <w:t xml:space="preserve"> Precoding information and number of layers field</w:t>
      </w:r>
      <w:r w:rsidRPr="00A953FE">
        <w:rPr>
          <w:iCs/>
          <w:lang w:eastAsia="zh-CN"/>
        </w:rPr>
        <w:t xml:space="preserve"> for 2 antenna ports, </w:t>
      </w:r>
      <w:r w:rsidRPr="00A953FE">
        <w:rPr>
          <w:lang w:eastAsia="zh-CN"/>
        </w:rPr>
        <w:t xml:space="preserve">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lang w:eastAsia="zh-CN"/>
        </w:rPr>
        <w:t xml:space="preserve"> </w:t>
      </w:r>
      <w:r w:rsidRPr="00A953FE">
        <w:rPr>
          <w:iCs/>
          <w:lang w:eastAsia="zh-CN"/>
        </w:rPr>
        <w:t xml:space="preserve">is not configured or configured to </w:t>
      </w:r>
      <w:r w:rsidRPr="00A953FE">
        <w:rPr>
          <w:i/>
          <w:iCs/>
        </w:rPr>
        <w:t>fullpowerMode2</w:t>
      </w:r>
      <w:r w:rsidRPr="00A953FE">
        <w:rPr>
          <w:iCs/>
          <w:lang w:eastAsia="zh-CN"/>
        </w:rPr>
        <w:t xml:space="preserve"> or configured to </w:t>
      </w:r>
      <w:proofErr w:type="spellStart"/>
      <w:r w:rsidRPr="00A953FE">
        <w:rPr>
          <w:i/>
          <w:iCs/>
        </w:rPr>
        <w:t>fullpower</w:t>
      </w:r>
      <w:proofErr w:type="spellEnd"/>
      <w:r w:rsidRPr="00A953FE">
        <w:rPr>
          <w:i/>
          <w:iCs/>
          <w:lang w:eastAsia="zh-CN"/>
        </w:rPr>
        <w:t xml:space="preserve">, </w:t>
      </w:r>
      <w:r w:rsidRPr="00A953FE">
        <w:rPr>
          <w:lang w:eastAsia="zh-CN"/>
        </w:rPr>
        <w:t xml:space="preserve">and according to whether transform precoder is enabled or disabled, and the values of higher layer parameters </w:t>
      </w:r>
      <w:proofErr w:type="spellStart"/>
      <w:r w:rsidRPr="00A953FE">
        <w:rPr>
          <w:i/>
          <w:iCs/>
          <w:lang w:eastAsia="zh-CN"/>
        </w:rPr>
        <w:t>maxRank</w:t>
      </w:r>
      <w:proofErr w:type="spellEnd"/>
      <w:r w:rsidRPr="00A953FE">
        <w:rPr>
          <w:iCs/>
          <w:lang w:eastAsia="zh-CN"/>
        </w:rPr>
        <w:t xml:space="preserve"> and </w:t>
      </w:r>
      <w:proofErr w:type="spellStart"/>
      <w:r w:rsidRPr="00A953FE">
        <w:rPr>
          <w:i/>
          <w:iCs/>
          <w:lang w:eastAsia="zh-CN"/>
        </w:rPr>
        <w:t>codebookSubset</w:t>
      </w:r>
      <w:proofErr w:type="spellEnd"/>
      <w:r w:rsidRPr="00A953FE">
        <w:rPr>
          <w:lang w:eastAsia="zh-CN"/>
        </w:rPr>
        <w:t xml:space="preserve">; </w:t>
      </w:r>
    </w:p>
    <w:p w14:paraId="600ADAA8" w14:textId="77777777" w:rsidR="00686E36" w:rsidRPr="00A953FE" w:rsidRDefault="00686E36" w:rsidP="00686E36">
      <w:pPr>
        <w:pStyle w:val="B2"/>
        <w:ind w:leftChars="283" w:left="848" w:hangingChars="141" w:hanging="282"/>
        <w:rPr>
          <w:iCs/>
          <w:lang w:eastAsia="zh-CN"/>
        </w:rPr>
      </w:pPr>
      <w:r w:rsidRPr="00A953FE">
        <w:rPr>
          <w:lang w:eastAsia="zh-CN"/>
        </w:rPr>
        <w:t>-</w:t>
      </w:r>
      <w:r w:rsidRPr="00A953FE">
        <w:rPr>
          <w:lang w:eastAsia="zh-CN"/>
        </w:rPr>
        <w:tab/>
        <w:t>2 bits according to Table 7.3.1.1.2</w:t>
      </w:r>
      <w:r w:rsidRPr="00A953FE">
        <w:t>-</w:t>
      </w:r>
      <w:r w:rsidRPr="00A953FE">
        <w:rPr>
          <w:lang w:eastAsia="zh-CN"/>
        </w:rPr>
        <w:t>5A with the same number of layers indicated by</w:t>
      </w:r>
      <w:r w:rsidRPr="00A953FE">
        <w:t xml:space="preserve"> Precoding information and number of layers field</w:t>
      </w:r>
      <w:r w:rsidRPr="00A953FE">
        <w:rPr>
          <w:lang w:eastAsia="zh-CN"/>
        </w:rPr>
        <w:t xml:space="preserve"> for 2 antenna ports, if SRS resource set indicator field is present, </w:t>
      </w:r>
      <w:proofErr w:type="spellStart"/>
      <w:r w:rsidRPr="00A953FE">
        <w:rPr>
          <w:i/>
        </w:rPr>
        <w:t>txConfig</w:t>
      </w:r>
      <w:proofErr w:type="spellEnd"/>
      <w:r w:rsidRPr="00A953FE">
        <w:rPr>
          <w:i/>
          <w:lang w:eastAsia="zh-CN"/>
        </w:rPr>
        <w:t xml:space="preserve"> = codebook,</w:t>
      </w:r>
      <w:r w:rsidRPr="00A953FE">
        <w:rPr>
          <w:lang w:eastAsia="zh-CN"/>
        </w:rPr>
        <w:t xml:space="preserve"> </w:t>
      </w:r>
      <w:r w:rsidRPr="00A953FE">
        <w:rPr>
          <w:i/>
          <w:iCs/>
        </w:rPr>
        <w:t>ul-</w:t>
      </w:r>
      <w:proofErr w:type="spellStart"/>
      <w:r w:rsidRPr="00A953FE">
        <w:rPr>
          <w:i/>
          <w:iCs/>
        </w:rPr>
        <w:t>FullPowerTransmission</w:t>
      </w:r>
      <w:proofErr w:type="spellEnd"/>
      <w:r w:rsidRPr="00A953FE">
        <w:rPr>
          <w:i/>
          <w:iCs/>
        </w:rPr>
        <w:t xml:space="preserve"> </w:t>
      </w:r>
      <w:r w:rsidRPr="00A953FE">
        <w:rPr>
          <w:i/>
          <w:iCs/>
          <w:lang w:eastAsia="zh-CN"/>
        </w:rPr>
        <w:t>=</w:t>
      </w:r>
      <w:r w:rsidRPr="00A953FE">
        <w:rPr>
          <w:i/>
          <w:iCs/>
        </w:rPr>
        <w:t xml:space="preserve"> fullpowerMode1</w:t>
      </w:r>
      <w:r w:rsidRPr="00A953FE">
        <w:rPr>
          <w:iCs/>
          <w:lang w:eastAsia="zh-CN"/>
        </w:rPr>
        <w:t xml:space="preserve">, </w:t>
      </w:r>
      <w:proofErr w:type="spellStart"/>
      <w:r w:rsidRPr="00A953FE">
        <w:rPr>
          <w:i/>
          <w:iCs/>
          <w:lang w:eastAsia="zh-CN"/>
        </w:rPr>
        <w:t>maxRank</w:t>
      </w:r>
      <w:proofErr w:type="spellEnd"/>
      <w:r w:rsidRPr="00A953FE">
        <w:rPr>
          <w:i/>
          <w:iCs/>
          <w:lang w:eastAsia="zh-CN"/>
        </w:rPr>
        <w:t>=1</w:t>
      </w:r>
      <w:r w:rsidRPr="00A953FE">
        <w:rPr>
          <w:iCs/>
          <w:lang w:eastAsia="zh-CN"/>
        </w:rPr>
        <w:t xml:space="preserve">, </w:t>
      </w:r>
      <w:r w:rsidRPr="00A953FE">
        <w:rPr>
          <w:lang w:eastAsia="zh-CN"/>
        </w:rPr>
        <w:t>and according to whether transform precoder is enabled or disabled, and the values of higher layer parameter</w:t>
      </w:r>
      <w:r w:rsidRPr="00A953FE">
        <w:rPr>
          <w:iCs/>
          <w:lang w:eastAsia="zh-CN"/>
        </w:rPr>
        <w:t xml:space="preserve"> </w:t>
      </w:r>
      <w:proofErr w:type="spellStart"/>
      <w:r w:rsidRPr="00A953FE">
        <w:rPr>
          <w:i/>
          <w:iCs/>
          <w:lang w:eastAsia="zh-CN"/>
        </w:rPr>
        <w:t>codebookSubset</w:t>
      </w:r>
      <w:proofErr w:type="spellEnd"/>
      <w:r w:rsidRPr="00A953FE">
        <w:rPr>
          <w:iCs/>
          <w:lang w:eastAsia="zh-CN"/>
        </w:rPr>
        <w:t>;</w:t>
      </w:r>
    </w:p>
    <w:p w14:paraId="1B73459C" w14:textId="77777777" w:rsidR="00686E36" w:rsidRPr="00A953FE" w:rsidRDefault="00686E36" w:rsidP="00686E36">
      <w:pPr>
        <w:jc w:val="both"/>
        <w:rPr>
          <w:lang w:eastAsia="zh-CN"/>
        </w:rPr>
      </w:pPr>
      <w:r w:rsidRPr="00A953FE">
        <w:rPr>
          <w:lang w:eastAsia="zh-CN"/>
        </w:rPr>
        <w:t>…</w:t>
      </w:r>
    </w:p>
    <w:p w14:paraId="30423EB3" w14:textId="77777777" w:rsidR="00686E36" w:rsidRPr="00A953FE" w:rsidRDefault="00686E36" w:rsidP="00686E36">
      <w:pPr>
        <w:pStyle w:val="TH"/>
        <w:rPr>
          <w:lang w:eastAsia="zh-CN"/>
        </w:rPr>
      </w:pPr>
      <w:r w:rsidRPr="00A953FE">
        <w:t xml:space="preserve">Table </w:t>
      </w:r>
      <w:r w:rsidRPr="00A953FE">
        <w:rPr>
          <w:lang w:eastAsia="zh-CN"/>
        </w:rPr>
        <w:t>7.3.1.1.2</w:t>
      </w:r>
      <w:r w:rsidRPr="00A953FE">
        <w:t>-</w:t>
      </w:r>
      <w:r w:rsidRPr="00A953FE">
        <w:rPr>
          <w:lang w:eastAsia="zh-CN"/>
        </w:rPr>
        <w:t>4B: Second p</w:t>
      </w:r>
      <w:r w:rsidRPr="00A953FE">
        <w:t>recoding information</w:t>
      </w:r>
      <w:r w:rsidRPr="00A953FE">
        <w:rPr>
          <w:lang w:eastAsia="zh-CN"/>
        </w:rPr>
        <w:t xml:space="preserve">, for 2 antenna ports, if </w:t>
      </w:r>
      <w:r w:rsidRPr="00A953FE">
        <w:t>transform</w:t>
      </w:r>
      <w:r w:rsidRPr="00A953FE">
        <w:rPr>
          <w:lang w:eastAsia="zh-CN"/>
        </w:rPr>
        <w:t xml:space="preserve"> p</w:t>
      </w:r>
      <w:r w:rsidRPr="00A953FE">
        <w:t>recoder</w:t>
      </w:r>
      <w:r w:rsidRPr="00A953FE">
        <w:rPr>
          <w:lang w:eastAsia="zh-CN"/>
        </w:rPr>
        <w:t xml:space="preserve"> is disabled,</w:t>
      </w:r>
      <w:r w:rsidRPr="00A953FE">
        <w:rPr>
          <w:iCs/>
          <w:lang w:eastAsia="zh-CN"/>
        </w:rPr>
        <w:t xml:space="preserve"> </w:t>
      </w:r>
      <w:proofErr w:type="spellStart"/>
      <w:r w:rsidRPr="00A953FE">
        <w:rPr>
          <w:i/>
          <w:iCs/>
          <w:lang w:eastAsia="zh-CN"/>
        </w:rPr>
        <w:t>maxRank</w:t>
      </w:r>
      <w:proofErr w:type="spellEnd"/>
      <w:r w:rsidRPr="00A953FE">
        <w:rPr>
          <w:iCs/>
          <w:lang w:eastAsia="zh-CN"/>
        </w:rPr>
        <w:t xml:space="preserve"> = 2, and </w:t>
      </w:r>
      <w:r w:rsidRPr="00A953FE">
        <w:rPr>
          <w:i/>
          <w:iCs/>
        </w:rPr>
        <w:t>ul-</w:t>
      </w:r>
      <w:proofErr w:type="spellStart"/>
      <w:r w:rsidRPr="00A953FE">
        <w:rPr>
          <w:i/>
          <w:iCs/>
        </w:rPr>
        <w:t>FullPowerTransmission</w:t>
      </w:r>
      <w:proofErr w:type="spellEnd"/>
      <w:r w:rsidRPr="00A953FE">
        <w:rPr>
          <w:i/>
          <w:iCs/>
        </w:rPr>
        <w:t xml:space="preserve"> </w:t>
      </w:r>
      <w:r w:rsidRPr="00A953FE">
        <w:rPr>
          <w:iCs/>
          <w:lang w:eastAsia="zh-CN"/>
        </w:rPr>
        <w:t xml:space="preserve">is not configured or configured to </w:t>
      </w:r>
      <w:r w:rsidRPr="00A953FE">
        <w:rPr>
          <w:i/>
          <w:iCs/>
        </w:rPr>
        <w:t>fullpowerMode</w:t>
      </w:r>
      <w:r w:rsidRPr="00A953FE">
        <w:rPr>
          <w:i/>
          <w:iCs/>
          <w:lang w:eastAsia="zh-CN"/>
        </w:rPr>
        <w:t xml:space="preserve">2 </w:t>
      </w:r>
      <w:r w:rsidRPr="00A953FE">
        <w:rPr>
          <w:iCs/>
          <w:lang w:eastAsia="zh-CN"/>
        </w:rPr>
        <w:t xml:space="preserve">or configured to </w:t>
      </w:r>
      <w:proofErr w:type="spellStart"/>
      <w:r w:rsidRPr="00A953FE">
        <w:rPr>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686E36" w:rsidRPr="00A953FE" w14:paraId="50783410" w14:textId="77777777" w:rsidTr="00E57C9F">
        <w:trPr>
          <w:trHeight w:val="424"/>
          <w:jc w:val="center"/>
        </w:trPr>
        <w:tc>
          <w:tcPr>
            <w:tcW w:w="867" w:type="dxa"/>
            <w:shd w:val="clear" w:color="auto" w:fill="D9D9D9"/>
            <w:vAlign w:val="center"/>
          </w:tcPr>
          <w:p w14:paraId="786C2860" w14:textId="77777777" w:rsidR="00686E36" w:rsidRPr="00A953FE" w:rsidRDefault="00686E36" w:rsidP="00E57C9F">
            <w:pPr>
              <w:pStyle w:val="TAC"/>
              <w:rPr>
                <w:lang w:eastAsia="zh-CN"/>
              </w:rPr>
            </w:pPr>
            <w:r w:rsidRPr="00A953FE">
              <w:rPr>
                <w:lang w:eastAsia="zh-CN"/>
              </w:rPr>
              <w:t>Bit field mapped to index</w:t>
            </w:r>
          </w:p>
        </w:tc>
        <w:tc>
          <w:tcPr>
            <w:tcW w:w="2758" w:type="dxa"/>
            <w:shd w:val="clear" w:color="auto" w:fill="D9D9D9"/>
            <w:vAlign w:val="center"/>
          </w:tcPr>
          <w:p w14:paraId="6855D26C" w14:textId="77777777" w:rsidR="00686E36" w:rsidRPr="00A953FE" w:rsidRDefault="00686E36" w:rsidP="00E57C9F">
            <w:pPr>
              <w:pStyle w:val="TAC"/>
              <w:rPr>
                <w:lang w:eastAsia="zh-CN"/>
              </w:rPr>
            </w:pPr>
            <w:proofErr w:type="spellStart"/>
            <w:r w:rsidRPr="00A953FE">
              <w:rPr>
                <w:i/>
                <w:lang w:eastAsia="zh-CN"/>
              </w:rPr>
              <w:t>codebookSubset</w:t>
            </w:r>
            <w:proofErr w:type="spellEnd"/>
            <w:r w:rsidRPr="00A953FE">
              <w:rPr>
                <w:lang w:eastAsia="zh-CN"/>
              </w:rPr>
              <w:t xml:space="preserve"> = </w:t>
            </w:r>
            <w:proofErr w:type="spellStart"/>
            <w:r w:rsidRPr="00A953FE">
              <w:rPr>
                <w:i/>
                <w:lang w:eastAsia="zh-CN"/>
              </w:rPr>
              <w:t>fullyAndPartialAndNonCoherent</w:t>
            </w:r>
            <w:proofErr w:type="spellEnd"/>
          </w:p>
        </w:tc>
        <w:tc>
          <w:tcPr>
            <w:tcW w:w="867" w:type="dxa"/>
            <w:shd w:val="clear" w:color="auto" w:fill="D9D9D9"/>
            <w:vAlign w:val="center"/>
          </w:tcPr>
          <w:p w14:paraId="3F767AA3" w14:textId="77777777" w:rsidR="00686E36" w:rsidRPr="00A953FE" w:rsidRDefault="00686E36" w:rsidP="00E57C9F">
            <w:pPr>
              <w:pStyle w:val="TAC"/>
              <w:rPr>
                <w:lang w:eastAsia="zh-CN"/>
              </w:rPr>
            </w:pPr>
            <w:r w:rsidRPr="00A953FE">
              <w:rPr>
                <w:lang w:eastAsia="zh-CN"/>
              </w:rPr>
              <w:t>Bit field mapped to index</w:t>
            </w:r>
          </w:p>
        </w:tc>
        <w:tc>
          <w:tcPr>
            <w:tcW w:w="3079" w:type="dxa"/>
            <w:shd w:val="clear" w:color="auto" w:fill="D9D9D9"/>
            <w:vAlign w:val="center"/>
          </w:tcPr>
          <w:p w14:paraId="3F4B8D4A" w14:textId="77777777" w:rsidR="00686E36" w:rsidRPr="00A953FE" w:rsidRDefault="00686E36" w:rsidP="00E57C9F">
            <w:pPr>
              <w:pStyle w:val="TAC"/>
              <w:rPr>
                <w:lang w:eastAsia="zh-CN"/>
              </w:rPr>
            </w:pPr>
            <w:proofErr w:type="spellStart"/>
            <w:r w:rsidRPr="00A953FE">
              <w:rPr>
                <w:i/>
                <w:lang w:eastAsia="zh-CN"/>
              </w:rPr>
              <w:t>codebookSubset</w:t>
            </w:r>
            <w:proofErr w:type="spellEnd"/>
            <w:r w:rsidRPr="00A953FE">
              <w:rPr>
                <w:lang w:eastAsia="zh-CN"/>
              </w:rPr>
              <w:t xml:space="preserve"> = </w:t>
            </w:r>
            <w:proofErr w:type="spellStart"/>
            <w:r w:rsidRPr="00A953FE">
              <w:rPr>
                <w:i/>
                <w:lang w:eastAsia="zh-CN"/>
              </w:rPr>
              <w:t>nonCoherent</w:t>
            </w:r>
            <w:proofErr w:type="spellEnd"/>
          </w:p>
        </w:tc>
      </w:tr>
      <w:tr w:rsidR="00686E36" w:rsidRPr="00A953FE" w14:paraId="7722421A" w14:textId="77777777" w:rsidTr="00E57C9F">
        <w:trPr>
          <w:jc w:val="center"/>
        </w:trPr>
        <w:tc>
          <w:tcPr>
            <w:tcW w:w="867" w:type="dxa"/>
            <w:shd w:val="clear" w:color="auto" w:fill="D9D9D9"/>
          </w:tcPr>
          <w:p w14:paraId="2E721E09" w14:textId="77777777" w:rsidR="00686E36" w:rsidRPr="00A953FE" w:rsidRDefault="00686E36" w:rsidP="00E57C9F">
            <w:pPr>
              <w:pStyle w:val="TAC"/>
              <w:rPr>
                <w:lang w:eastAsia="zh-CN"/>
              </w:rPr>
            </w:pPr>
            <w:r w:rsidRPr="00A953FE">
              <w:t>0</w:t>
            </w:r>
          </w:p>
        </w:tc>
        <w:tc>
          <w:tcPr>
            <w:tcW w:w="2758" w:type="dxa"/>
          </w:tcPr>
          <w:p w14:paraId="6AF6F909" w14:textId="77777777" w:rsidR="00686E36" w:rsidRPr="00A953FE" w:rsidRDefault="00686E36" w:rsidP="00E57C9F">
            <w:pPr>
              <w:pStyle w:val="TAC"/>
              <w:rPr>
                <w:lang w:eastAsia="zh-CN"/>
              </w:rPr>
            </w:pPr>
            <w:r w:rsidRPr="00A953FE">
              <w:t>1 layer: TPMI=0</w:t>
            </w:r>
          </w:p>
        </w:tc>
        <w:tc>
          <w:tcPr>
            <w:tcW w:w="867" w:type="dxa"/>
            <w:shd w:val="clear" w:color="auto" w:fill="D9D9D9"/>
          </w:tcPr>
          <w:p w14:paraId="1FBCD033" w14:textId="77777777" w:rsidR="00686E36" w:rsidRPr="00A953FE" w:rsidRDefault="00686E36" w:rsidP="00E57C9F">
            <w:pPr>
              <w:pStyle w:val="TAC"/>
            </w:pPr>
            <w:r w:rsidRPr="00A953FE">
              <w:t>0</w:t>
            </w:r>
          </w:p>
        </w:tc>
        <w:tc>
          <w:tcPr>
            <w:tcW w:w="3079" w:type="dxa"/>
          </w:tcPr>
          <w:p w14:paraId="298BE6CE" w14:textId="77777777" w:rsidR="00686E36" w:rsidRPr="00A953FE" w:rsidRDefault="00686E36" w:rsidP="00E57C9F">
            <w:pPr>
              <w:pStyle w:val="TAC"/>
              <w:rPr>
                <w:lang w:eastAsia="zh-CN"/>
              </w:rPr>
            </w:pPr>
            <w:r w:rsidRPr="00A953FE">
              <w:t>1 layer: TPMI=0</w:t>
            </w:r>
          </w:p>
        </w:tc>
      </w:tr>
      <w:tr w:rsidR="00686E36" w:rsidRPr="00A953FE" w14:paraId="7BC94EF5" w14:textId="77777777" w:rsidTr="00E57C9F">
        <w:trPr>
          <w:jc w:val="center"/>
        </w:trPr>
        <w:tc>
          <w:tcPr>
            <w:tcW w:w="867" w:type="dxa"/>
            <w:shd w:val="clear" w:color="auto" w:fill="D9D9D9"/>
            <w:vAlign w:val="center"/>
          </w:tcPr>
          <w:p w14:paraId="784ED468" w14:textId="77777777" w:rsidR="00686E36" w:rsidRPr="00A953FE" w:rsidRDefault="00686E36" w:rsidP="00E57C9F">
            <w:pPr>
              <w:pStyle w:val="TAC"/>
              <w:rPr>
                <w:lang w:eastAsia="zh-CN"/>
              </w:rPr>
            </w:pPr>
            <w:r w:rsidRPr="00A953FE">
              <w:rPr>
                <w:lang w:eastAsia="zh-CN"/>
              </w:rPr>
              <w:t>1</w:t>
            </w:r>
          </w:p>
        </w:tc>
        <w:tc>
          <w:tcPr>
            <w:tcW w:w="2758" w:type="dxa"/>
            <w:vAlign w:val="center"/>
          </w:tcPr>
          <w:p w14:paraId="03378874" w14:textId="77777777" w:rsidR="00686E36" w:rsidRPr="00A953FE" w:rsidRDefault="00686E36" w:rsidP="00E57C9F">
            <w:pPr>
              <w:pStyle w:val="TAC"/>
              <w:rPr>
                <w:lang w:eastAsia="zh-CN"/>
              </w:rPr>
            </w:pPr>
            <w:r w:rsidRPr="00A953FE">
              <w:t>1 layer: TPMI=1</w:t>
            </w:r>
          </w:p>
        </w:tc>
        <w:tc>
          <w:tcPr>
            <w:tcW w:w="867" w:type="dxa"/>
            <w:shd w:val="clear" w:color="auto" w:fill="D9D9D9"/>
            <w:vAlign w:val="center"/>
          </w:tcPr>
          <w:p w14:paraId="047A888F" w14:textId="77777777" w:rsidR="00686E36" w:rsidRPr="00A953FE" w:rsidRDefault="00686E36" w:rsidP="00E57C9F">
            <w:pPr>
              <w:pStyle w:val="TAC"/>
            </w:pPr>
            <w:r w:rsidRPr="00A953FE">
              <w:rPr>
                <w:lang w:eastAsia="zh-CN"/>
              </w:rPr>
              <w:t>1</w:t>
            </w:r>
          </w:p>
        </w:tc>
        <w:tc>
          <w:tcPr>
            <w:tcW w:w="3079" w:type="dxa"/>
            <w:vAlign w:val="center"/>
          </w:tcPr>
          <w:p w14:paraId="6BD59530" w14:textId="77777777" w:rsidR="00686E36" w:rsidRPr="00A953FE" w:rsidRDefault="00686E36" w:rsidP="00E57C9F">
            <w:pPr>
              <w:pStyle w:val="TAC"/>
              <w:rPr>
                <w:lang w:eastAsia="zh-CN"/>
              </w:rPr>
            </w:pPr>
            <w:r w:rsidRPr="00A953FE">
              <w:t>1 layer: TPMI=1</w:t>
            </w:r>
          </w:p>
        </w:tc>
      </w:tr>
      <w:tr w:rsidR="00686E36" w:rsidRPr="00A953FE" w14:paraId="769E681E" w14:textId="77777777" w:rsidTr="00E57C9F">
        <w:trPr>
          <w:jc w:val="center"/>
        </w:trPr>
        <w:tc>
          <w:tcPr>
            <w:tcW w:w="867" w:type="dxa"/>
            <w:shd w:val="clear" w:color="auto" w:fill="D9D9D9"/>
            <w:vAlign w:val="center"/>
          </w:tcPr>
          <w:p w14:paraId="74E6F9B9" w14:textId="77777777" w:rsidR="00686E36" w:rsidRPr="00A953FE" w:rsidRDefault="00686E36" w:rsidP="00E57C9F">
            <w:pPr>
              <w:pStyle w:val="TAC"/>
              <w:rPr>
                <w:lang w:eastAsia="zh-CN"/>
              </w:rPr>
            </w:pPr>
            <w:r w:rsidRPr="00A953FE">
              <w:rPr>
                <w:lang w:eastAsia="zh-CN"/>
              </w:rPr>
              <w:t>…</w:t>
            </w:r>
          </w:p>
        </w:tc>
        <w:tc>
          <w:tcPr>
            <w:tcW w:w="2758" w:type="dxa"/>
            <w:vAlign w:val="center"/>
          </w:tcPr>
          <w:p w14:paraId="5C071DA0" w14:textId="77777777" w:rsidR="00686E36" w:rsidRPr="00A953FE" w:rsidRDefault="00686E36" w:rsidP="00E57C9F">
            <w:pPr>
              <w:pStyle w:val="TAC"/>
              <w:rPr>
                <w:lang w:eastAsia="zh-CN"/>
              </w:rPr>
            </w:pPr>
            <w:r w:rsidRPr="00A953FE">
              <w:rPr>
                <w:lang w:eastAsia="zh-CN"/>
              </w:rPr>
              <w:t>…</w:t>
            </w:r>
          </w:p>
        </w:tc>
        <w:tc>
          <w:tcPr>
            <w:tcW w:w="867" w:type="dxa"/>
            <w:shd w:val="clear" w:color="auto" w:fill="D9D9D9"/>
            <w:vAlign w:val="center"/>
          </w:tcPr>
          <w:p w14:paraId="180860DD" w14:textId="77777777" w:rsidR="00686E36" w:rsidRPr="00A953FE" w:rsidRDefault="00686E36" w:rsidP="00E57C9F">
            <w:pPr>
              <w:pStyle w:val="TAC"/>
              <w:rPr>
                <w:lang w:eastAsia="zh-CN"/>
              </w:rPr>
            </w:pPr>
            <w:r w:rsidRPr="00A953FE">
              <w:rPr>
                <w:lang w:eastAsia="zh-CN"/>
              </w:rPr>
              <w:t>0</w:t>
            </w:r>
          </w:p>
        </w:tc>
        <w:tc>
          <w:tcPr>
            <w:tcW w:w="3079" w:type="dxa"/>
            <w:vAlign w:val="center"/>
          </w:tcPr>
          <w:p w14:paraId="1478BAAE" w14:textId="77777777" w:rsidR="00686E36" w:rsidRPr="00A953FE" w:rsidRDefault="00686E36" w:rsidP="00E57C9F">
            <w:pPr>
              <w:pStyle w:val="TAC"/>
              <w:rPr>
                <w:lang w:eastAsia="zh-CN"/>
              </w:rPr>
            </w:pPr>
            <w:r w:rsidRPr="00A953FE">
              <w:rPr>
                <w:lang w:eastAsia="zh-CN"/>
              </w:rPr>
              <w:t>2</w:t>
            </w:r>
            <w:r w:rsidRPr="00A953FE">
              <w:t xml:space="preserve"> layer</w:t>
            </w:r>
            <w:r w:rsidRPr="00A953FE">
              <w:rPr>
                <w:lang w:eastAsia="zh-CN"/>
              </w:rPr>
              <w:t>s</w:t>
            </w:r>
            <w:r w:rsidRPr="00A953FE">
              <w:t>: TPMI=</w:t>
            </w:r>
            <w:r w:rsidRPr="00A953FE">
              <w:rPr>
                <w:lang w:eastAsia="zh-CN"/>
              </w:rPr>
              <w:t>0</w:t>
            </w:r>
          </w:p>
        </w:tc>
      </w:tr>
      <w:tr w:rsidR="00686E36" w:rsidRPr="00A953FE" w14:paraId="30FF26AC" w14:textId="77777777" w:rsidTr="00E57C9F">
        <w:trPr>
          <w:jc w:val="center"/>
        </w:trPr>
        <w:tc>
          <w:tcPr>
            <w:tcW w:w="867" w:type="dxa"/>
            <w:shd w:val="clear" w:color="auto" w:fill="D9D9D9"/>
          </w:tcPr>
          <w:p w14:paraId="360D4EF8" w14:textId="77777777" w:rsidR="00686E36" w:rsidRPr="00A953FE" w:rsidRDefault="00686E36" w:rsidP="00E57C9F">
            <w:pPr>
              <w:pStyle w:val="TAC"/>
              <w:rPr>
                <w:lang w:eastAsia="zh-CN"/>
              </w:rPr>
            </w:pPr>
            <w:r w:rsidRPr="00A953FE">
              <w:rPr>
                <w:lang w:eastAsia="zh-CN"/>
              </w:rPr>
              <w:t>5</w:t>
            </w:r>
          </w:p>
        </w:tc>
        <w:tc>
          <w:tcPr>
            <w:tcW w:w="2758" w:type="dxa"/>
          </w:tcPr>
          <w:p w14:paraId="379B548A" w14:textId="77777777" w:rsidR="00686E36" w:rsidRPr="00A953FE" w:rsidRDefault="00686E36" w:rsidP="00E57C9F">
            <w:pPr>
              <w:pStyle w:val="TAC"/>
              <w:rPr>
                <w:lang w:eastAsia="zh-CN"/>
              </w:rPr>
            </w:pPr>
            <w:r w:rsidRPr="00A953FE">
              <w:t>1 layer: TPMI=</w:t>
            </w:r>
            <w:r w:rsidRPr="00A953FE">
              <w:rPr>
                <w:lang w:eastAsia="zh-CN"/>
              </w:rPr>
              <w:t>5</w:t>
            </w:r>
          </w:p>
        </w:tc>
        <w:tc>
          <w:tcPr>
            <w:tcW w:w="867" w:type="dxa"/>
            <w:shd w:val="clear" w:color="auto" w:fill="D9D9D9"/>
            <w:vAlign w:val="center"/>
          </w:tcPr>
          <w:p w14:paraId="5D0700CE" w14:textId="77777777" w:rsidR="00686E36" w:rsidRPr="00A953FE" w:rsidRDefault="00686E36" w:rsidP="00E57C9F">
            <w:pPr>
              <w:pStyle w:val="TAC"/>
            </w:pPr>
            <w:r w:rsidRPr="00A953FE">
              <w:rPr>
                <w:lang w:eastAsia="zh-CN"/>
              </w:rPr>
              <w:t>1</w:t>
            </w:r>
          </w:p>
        </w:tc>
        <w:tc>
          <w:tcPr>
            <w:tcW w:w="3079" w:type="dxa"/>
            <w:vAlign w:val="center"/>
          </w:tcPr>
          <w:p w14:paraId="70B6D465" w14:textId="77777777" w:rsidR="00686E36" w:rsidRPr="00A953FE" w:rsidRDefault="00686E36" w:rsidP="00E57C9F">
            <w:pPr>
              <w:pStyle w:val="TAC"/>
              <w:rPr>
                <w:lang w:eastAsia="zh-CN"/>
              </w:rPr>
            </w:pPr>
            <w:r w:rsidRPr="00A953FE">
              <w:rPr>
                <w:lang w:eastAsia="zh-CN"/>
              </w:rPr>
              <w:t>2 layers: reserved</w:t>
            </w:r>
          </w:p>
        </w:tc>
      </w:tr>
      <w:tr w:rsidR="00686E36" w:rsidRPr="00A953FE" w14:paraId="55965A4A" w14:textId="77777777" w:rsidTr="00E57C9F">
        <w:trPr>
          <w:jc w:val="center"/>
        </w:trPr>
        <w:tc>
          <w:tcPr>
            <w:tcW w:w="867" w:type="dxa"/>
            <w:shd w:val="clear" w:color="auto" w:fill="D9D9D9"/>
          </w:tcPr>
          <w:p w14:paraId="477B5140" w14:textId="77777777" w:rsidR="00686E36" w:rsidRPr="00A953FE" w:rsidRDefault="00686E36" w:rsidP="00E57C9F">
            <w:pPr>
              <w:pStyle w:val="TAC"/>
              <w:rPr>
                <w:lang w:eastAsia="zh-CN"/>
              </w:rPr>
            </w:pPr>
            <w:r w:rsidRPr="00A953FE">
              <w:rPr>
                <w:lang w:eastAsia="zh-CN"/>
              </w:rPr>
              <w:t>6-7</w:t>
            </w:r>
          </w:p>
        </w:tc>
        <w:tc>
          <w:tcPr>
            <w:tcW w:w="2758" w:type="dxa"/>
          </w:tcPr>
          <w:p w14:paraId="60E8EA00" w14:textId="77777777" w:rsidR="00686E36" w:rsidRPr="00A953FE" w:rsidRDefault="00686E36" w:rsidP="00E57C9F">
            <w:pPr>
              <w:pStyle w:val="TAC"/>
              <w:rPr>
                <w:lang w:eastAsia="zh-CN"/>
              </w:rPr>
            </w:pPr>
            <w:r w:rsidRPr="00A953FE">
              <w:rPr>
                <w:lang w:eastAsia="zh-CN"/>
              </w:rPr>
              <w:t>1 layer: reserved</w:t>
            </w:r>
          </w:p>
        </w:tc>
        <w:tc>
          <w:tcPr>
            <w:tcW w:w="867" w:type="dxa"/>
            <w:shd w:val="clear" w:color="auto" w:fill="D9D9D9"/>
          </w:tcPr>
          <w:p w14:paraId="6265F576" w14:textId="77777777" w:rsidR="00686E36" w:rsidRPr="00A953FE" w:rsidRDefault="00686E36" w:rsidP="00E57C9F">
            <w:pPr>
              <w:pStyle w:val="TAC"/>
              <w:rPr>
                <w:lang w:eastAsia="zh-CN"/>
              </w:rPr>
            </w:pPr>
          </w:p>
        </w:tc>
        <w:tc>
          <w:tcPr>
            <w:tcW w:w="3079" w:type="dxa"/>
          </w:tcPr>
          <w:p w14:paraId="7C86AC8B" w14:textId="77777777" w:rsidR="00686E36" w:rsidRPr="00A953FE" w:rsidRDefault="00686E36" w:rsidP="00E57C9F">
            <w:pPr>
              <w:pStyle w:val="TAC"/>
              <w:rPr>
                <w:lang w:eastAsia="zh-CN"/>
              </w:rPr>
            </w:pPr>
          </w:p>
        </w:tc>
      </w:tr>
      <w:tr w:rsidR="00686E36" w:rsidRPr="00A953FE" w14:paraId="03346A1E" w14:textId="77777777" w:rsidTr="00E57C9F">
        <w:trPr>
          <w:jc w:val="center"/>
        </w:trPr>
        <w:tc>
          <w:tcPr>
            <w:tcW w:w="867" w:type="dxa"/>
            <w:shd w:val="clear" w:color="auto" w:fill="D9D9D9"/>
            <w:vAlign w:val="center"/>
          </w:tcPr>
          <w:p w14:paraId="0412A439" w14:textId="77777777" w:rsidR="00686E36" w:rsidRPr="00A953FE" w:rsidRDefault="00686E36" w:rsidP="00E57C9F">
            <w:pPr>
              <w:pStyle w:val="TAC"/>
              <w:rPr>
                <w:lang w:eastAsia="zh-CN"/>
              </w:rPr>
            </w:pPr>
            <w:r w:rsidRPr="00A953FE">
              <w:rPr>
                <w:lang w:eastAsia="zh-CN"/>
              </w:rPr>
              <w:t>0</w:t>
            </w:r>
          </w:p>
        </w:tc>
        <w:tc>
          <w:tcPr>
            <w:tcW w:w="2758" w:type="dxa"/>
            <w:vAlign w:val="center"/>
          </w:tcPr>
          <w:p w14:paraId="5A32E24B" w14:textId="77777777" w:rsidR="00686E36" w:rsidRPr="00A953FE" w:rsidRDefault="00686E36" w:rsidP="00E57C9F">
            <w:pPr>
              <w:pStyle w:val="TAC"/>
              <w:rPr>
                <w:lang w:eastAsia="zh-CN"/>
              </w:rPr>
            </w:pPr>
            <w:r w:rsidRPr="00A953FE">
              <w:rPr>
                <w:lang w:eastAsia="zh-CN"/>
              </w:rPr>
              <w:t>2</w:t>
            </w:r>
            <w:r w:rsidRPr="00A953FE">
              <w:t xml:space="preserve"> layer</w:t>
            </w:r>
            <w:r w:rsidRPr="00A953FE">
              <w:rPr>
                <w:lang w:eastAsia="zh-CN"/>
              </w:rPr>
              <w:t>s</w:t>
            </w:r>
            <w:r w:rsidRPr="00A953FE">
              <w:t>: TPMI=</w:t>
            </w:r>
            <w:r w:rsidRPr="00A953FE">
              <w:rPr>
                <w:lang w:eastAsia="zh-CN"/>
              </w:rPr>
              <w:t>0</w:t>
            </w:r>
          </w:p>
        </w:tc>
        <w:tc>
          <w:tcPr>
            <w:tcW w:w="867" w:type="dxa"/>
            <w:shd w:val="clear" w:color="auto" w:fill="D9D9D9"/>
          </w:tcPr>
          <w:p w14:paraId="6D202AF0" w14:textId="77777777" w:rsidR="00686E36" w:rsidRPr="00A953FE" w:rsidRDefault="00686E36" w:rsidP="00E57C9F">
            <w:pPr>
              <w:pStyle w:val="TAC"/>
              <w:rPr>
                <w:lang w:eastAsia="zh-CN"/>
              </w:rPr>
            </w:pPr>
          </w:p>
        </w:tc>
        <w:tc>
          <w:tcPr>
            <w:tcW w:w="3079" w:type="dxa"/>
          </w:tcPr>
          <w:p w14:paraId="061C3546" w14:textId="77777777" w:rsidR="00686E36" w:rsidRPr="00A953FE" w:rsidRDefault="00686E36" w:rsidP="00E57C9F">
            <w:pPr>
              <w:pStyle w:val="TAC"/>
              <w:rPr>
                <w:lang w:eastAsia="zh-CN"/>
              </w:rPr>
            </w:pPr>
          </w:p>
        </w:tc>
      </w:tr>
      <w:tr w:rsidR="00686E36" w:rsidRPr="00A953FE" w14:paraId="735BB5C2" w14:textId="77777777" w:rsidTr="00E57C9F">
        <w:trPr>
          <w:jc w:val="center"/>
        </w:trPr>
        <w:tc>
          <w:tcPr>
            <w:tcW w:w="867" w:type="dxa"/>
            <w:shd w:val="clear" w:color="auto" w:fill="D9D9D9"/>
          </w:tcPr>
          <w:p w14:paraId="0CD7B068" w14:textId="77777777" w:rsidR="00686E36" w:rsidRPr="00A953FE" w:rsidRDefault="00686E36" w:rsidP="00E57C9F">
            <w:pPr>
              <w:pStyle w:val="TAC"/>
              <w:rPr>
                <w:lang w:eastAsia="zh-CN"/>
              </w:rPr>
            </w:pPr>
            <w:r w:rsidRPr="00A953FE">
              <w:rPr>
                <w:lang w:eastAsia="zh-CN"/>
              </w:rPr>
              <w:t>…</w:t>
            </w:r>
          </w:p>
        </w:tc>
        <w:tc>
          <w:tcPr>
            <w:tcW w:w="2758" w:type="dxa"/>
          </w:tcPr>
          <w:p w14:paraId="49973F67" w14:textId="77777777" w:rsidR="00686E36" w:rsidRPr="00A953FE" w:rsidRDefault="00686E36" w:rsidP="00E57C9F">
            <w:pPr>
              <w:pStyle w:val="TAC"/>
              <w:rPr>
                <w:lang w:eastAsia="zh-CN"/>
              </w:rPr>
            </w:pPr>
            <w:r w:rsidRPr="00A953FE">
              <w:rPr>
                <w:lang w:eastAsia="zh-CN"/>
              </w:rPr>
              <w:t>…</w:t>
            </w:r>
          </w:p>
        </w:tc>
        <w:tc>
          <w:tcPr>
            <w:tcW w:w="867" w:type="dxa"/>
            <w:shd w:val="clear" w:color="auto" w:fill="D9D9D9"/>
          </w:tcPr>
          <w:p w14:paraId="4A683709" w14:textId="77777777" w:rsidR="00686E36" w:rsidRPr="00A953FE" w:rsidRDefault="00686E36" w:rsidP="00E57C9F">
            <w:pPr>
              <w:pStyle w:val="TAC"/>
              <w:rPr>
                <w:lang w:eastAsia="zh-CN"/>
              </w:rPr>
            </w:pPr>
          </w:p>
        </w:tc>
        <w:tc>
          <w:tcPr>
            <w:tcW w:w="3079" w:type="dxa"/>
          </w:tcPr>
          <w:p w14:paraId="1B144304" w14:textId="77777777" w:rsidR="00686E36" w:rsidRPr="00A953FE" w:rsidRDefault="00686E36" w:rsidP="00E57C9F">
            <w:pPr>
              <w:pStyle w:val="TAC"/>
              <w:rPr>
                <w:lang w:eastAsia="zh-CN"/>
              </w:rPr>
            </w:pPr>
          </w:p>
        </w:tc>
      </w:tr>
      <w:tr w:rsidR="00686E36" w:rsidRPr="00A953FE" w14:paraId="1E6BB413" w14:textId="77777777" w:rsidTr="00E57C9F">
        <w:trPr>
          <w:jc w:val="center"/>
        </w:trPr>
        <w:tc>
          <w:tcPr>
            <w:tcW w:w="867" w:type="dxa"/>
            <w:shd w:val="clear" w:color="auto" w:fill="D9D9D9"/>
          </w:tcPr>
          <w:p w14:paraId="2058D45B" w14:textId="77777777" w:rsidR="00686E36" w:rsidRPr="00A953FE" w:rsidRDefault="00686E36" w:rsidP="00E57C9F">
            <w:pPr>
              <w:pStyle w:val="TAC"/>
              <w:rPr>
                <w:lang w:eastAsia="zh-CN"/>
              </w:rPr>
            </w:pPr>
            <w:r w:rsidRPr="00A953FE">
              <w:rPr>
                <w:lang w:eastAsia="zh-CN"/>
              </w:rPr>
              <w:t>2</w:t>
            </w:r>
          </w:p>
        </w:tc>
        <w:tc>
          <w:tcPr>
            <w:tcW w:w="2758" w:type="dxa"/>
          </w:tcPr>
          <w:p w14:paraId="0AD76AB9" w14:textId="77777777" w:rsidR="00686E36" w:rsidRPr="00A953FE" w:rsidRDefault="00686E36" w:rsidP="00E57C9F">
            <w:pPr>
              <w:pStyle w:val="TAC"/>
              <w:rPr>
                <w:lang w:eastAsia="zh-CN"/>
              </w:rPr>
            </w:pPr>
            <w:r w:rsidRPr="00A953FE">
              <w:rPr>
                <w:lang w:eastAsia="zh-CN"/>
              </w:rPr>
              <w:t>2</w:t>
            </w:r>
            <w:r w:rsidRPr="00A953FE">
              <w:t xml:space="preserve"> layer</w:t>
            </w:r>
            <w:r w:rsidRPr="00A953FE">
              <w:rPr>
                <w:lang w:eastAsia="zh-CN"/>
              </w:rPr>
              <w:t>s</w:t>
            </w:r>
            <w:r w:rsidRPr="00A953FE">
              <w:t>: TPMI=</w:t>
            </w:r>
            <w:r w:rsidRPr="00A953FE">
              <w:rPr>
                <w:lang w:eastAsia="zh-CN"/>
              </w:rPr>
              <w:t>2</w:t>
            </w:r>
          </w:p>
        </w:tc>
        <w:tc>
          <w:tcPr>
            <w:tcW w:w="867" w:type="dxa"/>
            <w:shd w:val="clear" w:color="auto" w:fill="D9D9D9"/>
          </w:tcPr>
          <w:p w14:paraId="0525EF83" w14:textId="77777777" w:rsidR="00686E36" w:rsidRPr="00A953FE" w:rsidRDefault="00686E36" w:rsidP="00E57C9F">
            <w:pPr>
              <w:pStyle w:val="TAC"/>
              <w:rPr>
                <w:lang w:eastAsia="zh-CN"/>
              </w:rPr>
            </w:pPr>
          </w:p>
        </w:tc>
        <w:tc>
          <w:tcPr>
            <w:tcW w:w="3079" w:type="dxa"/>
          </w:tcPr>
          <w:p w14:paraId="1B621FD3" w14:textId="77777777" w:rsidR="00686E36" w:rsidRPr="00A953FE" w:rsidRDefault="00686E36" w:rsidP="00E57C9F">
            <w:pPr>
              <w:pStyle w:val="TAC"/>
              <w:rPr>
                <w:lang w:eastAsia="zh-CN"/>
              </w:rPr>
            </w:pPr>
          </w:p>
        </w:tc>
      </w:tr>
      <w:tr w:rsidR="00686E36" w:rsidRPr="00A953FE" w14:paraId="12E410CA" w14:textId="77777777" w:rsidTr="00E57C9F">
        <w:trPr>
          <w:jc w:val="center"/>
        </w:trPr>
        <w:tc>
          <w:tcPr>
            <w:tcW w:w="867" w:type="dxa"/>
            <w:shd w:val="clear" w:color="auto" w:fill="D9D9D9"/>
          </w:tcPr>
          <w:p w14:paraId="24E80F40" w14:textId="77777777" w:rsidR="00686E36" w:rsidRPr="00A953FE" w:rsidRDefault="00686E36" w:rsidP="00E57C9F">
            <w:pPr>
              <w:pStyle w:val="TAC"/>
              <w:rPr>
                <w:lang w:eastAsia="zh-CN"/>
              </w:rPr>
            </w:pPr>
            <w:r w:rsidRPr="00A953FE">
              <w:rPr>
                <w:lang w:eastAsia="zh-CN"/>
              </w:rPr>
              <w:t>3-7</w:t>
            </w:r>
          </w:p>
        </w:tc>
        <w:tc>
          <w:tcPr>
            <w:tcW w:w="2758" w:type="dxa"/>
          </w:tcPr>
          <w:p w14:paraId="759DD5A0" w14:textId="77777777" w:rsidR="00686E36" w:rsidRPr="00A953FE" w:rsidRDefault="00686E36" w:rsidP="00E57C9F">
            <w:pPr>
              <w:pStyle w:val="TAC"/>
            </w:pPr>
            <w:r w:rsidRPr="00A953FE">
              <w:rPr>
                <w:lang w:eastAsia="zh-CN"/>
              </w:rPr>
              <w:t>2 layers: reserved</w:t>
            </w:r>
          </w:p>
        </w:tc>
        <w:tc>
          <w:tcPr>
            <w:tcW w:w="867" w:type="dxa"/>
            <w:shd w:val="clear" w:color="auto" w:fill="D9D9D9"/>
          </w:tcPr>
          <w:p w14:paraId="431950FD" w14:textId="77777777" w:rsidR="00686E36" w:rsidRPr="00A953FE" w:rsidRDefault="00686E36" w:rsidP="00E57C9F">
            <w:pPr>
              <w:pStyle w:val="TAC"/>
              <w:rPr>
                <w:lang w:eastAsia="zh-CN"/>
              </w:rPr>
            </w:pPr>
          </w:p>
        </w:tc>
        <w:tc>
          <w:tcPr>
            <w:tcW w:w="3079" w:type="dxa"/>
          </w:tcPr>
          <w:p w14:paraId="3D44C91C" w14:textId="77777777" w:rsidR="00686E36" w:rsidRPr="00A953FE" w:rsidRDefault="00686E36" w:rsidP="00E57C9F">
            <w:pPr>
              <w:pStyle w:val="TAC"/>
              <w:rPr>
                <w:lang w:eastAsia="zh-CN"/>
              </w:rPr>
            </w:pPr>
          </w:p>
        </w:tc>
      </w:tr>
    </w:tbl>
    <w:p w14:paraId="5264D226" w14:textId="77777777" w:rsidR="00686E36" w:rsidRPr="00A953FE" w:rsidRDefault="00686E36" w:rsidP="00686E36">
      <w:pPr>
        <w:jc w:val="both"/>
      </w:pPr>
    </w:p>
    <w:p w14:paraId="00DEE190" w14:textId="77777777" w:rsidR="00686E36" w:rsidRPr="00A953FE" w:rsidRDefault="00686E36" w:rsidP="00686E36">
      <w:pPr>
        <w:rPr>
          <w:lang w:eastAsia="sv-SE"/>
        </w:rPr>
      </w:pPr>
      <w:r w:rsidRPr="00A953FE">
        <w:rPr>
          <w:lang w:eastAsia="sv-SE"/>
        </w:rPr>
        <w:lastRenderedPageBreak/>
        <w:t>[TS 38.321, clause 5.4.6]</w:t>
      </w:r>
    </w:p>
    <w:p w14:paraId="017FF80E" w14:textId="77777777" w:rsidR="00686E36" w:rsidRPr="00A953FE" w:rsidRDefault="00686E36" w:rsidP="00686E36">
      <w:pPr>
        <w:pStyle w:val="B1"/>
      </w:pPr>
      <w:r w:rsidRPr="00A953FE">
        <w:rPr>
          <w:lang w:eastAsia="ko-KR"/>
        </w:rPr>
        <w:t>1&gt;</w:t>
      </w:r>
      <w:r w:rsidRPr="00A953FE">
        <w:tab/>
        <w:t xml:space="preserve">if the allocated UL resources can accommodate </w:t>
      </w:r>
      <w:r w:rsidRPr="00A953FE">
        <w:rPr>
          <w:lang w:eastAsia="zh-CN"/>
        </w:rPr>
        <w:t xml:space="preserve">the </w:t>
      </w:r>
      <w:r w:rsidRPr="00A953FE">
        <w:t xml:space="preserve">MAC </w:t>
      </w:r>
      <w:r w:rsidRPr="00A953FE">
        <w:rPr>
          <w:lang w:eastAsia="ko-KR"/>
        </w:rPr>
        <w:t>CE</w:t>
      </w:r>
      <w:r w:rsidRPr="00A953FE">
        <w:t xml:space="preserve"> for PHR which the MAC entity is configured to transmit</w:t>
      </w:r>
      <w:r w:rsidRPr="00A953FE">
        <w:rPr>
          <w:lang w:eastAsia="zh-CN"/>
        </w:rPr>
        <w:t>,</w:t>
      </w:r>
      <w:r w:rsidRPr="00A953FE">
        <w:t xml:space="preserve"> plus its </w:t>
      </w:r>
      <w:proofErr w:type="spellStart"/>
      <w:r w:rsidRPr="00A953FE">
        <w:t>subheader</w:t>
      </w:r>
      <w:proofErr w:type="spellEnd"/>
      <w:r w:rsidRPr="00A953FE">
        <w:rPr>
          <w:lang w:eastAsia="zh-CN"/>
        </w:rPr>
        <w:t>,</w:t>
      </w:r>
      <w:r w:rsidRPr="00A953FE">
        <w:t xml:space="preserve"> </w:t>
      </w:r>
      <w:proofErr w:type="gramStart"/>
      <w:r w:rsidRPr="00A953FE">
        <w:t>as a result of</w:t>
      </w:r>
      <w:proofErr w:type="gramEnd"/>
      <w:r w:rsidRPr="00A953FE">
        <w:t xml:space="preserve"> LCP as defined in clause 5.4.3.1:</w:t>
      </w:r>
    </w:p>
    <w:p w14:paraId="255BE10B" w14:textId="77777777" w:rsidR="00686E36" w:rsidRPr="00A953FE" w:rsidRDefault="00686E36" w:rsidP="00686E36">
      <w:pPr>
        <w:pStyle w:val="B2"/>
        <w:rPr>
          <w:lang w:eastAsia="ko-KR"/>
        </w:rPr>
      </w:pPr>
      <w:r w:rsidRPr="00A953FE">
        <w:rPr>
          <w:lang w:eastAsia="ko-KR"/>
        </w:rPr>
        <w:t>2&gt;</w:t>
      </w:r>
      <w:r w:rsidRPr="00A953FE">
        <w:rPr>
          <w:lang w:eastAsia="ko-KR"/>
        </w:rPr>
        <w:tab/>
        <w:t xml:space="preserve">if </w:t>
      </w:r>
      <w:proofErr w:type="spellStart"/>
      <w:r w:rsidRPr="00A953FE">
        <w:rPr>
          <w:i/>
          <w:lang w:eastAsia="ko-KR"/>
        </w:rPr>
        <w:t>multiplePHR</w:t>
      </w:r>
      <w:proofErr w:type="spellEnd"/>
      <w:r w:rsidRPr="00A953FE">
        <w:rPr>
          <w:lang w:eastAsia="ko-KR"/>
        </w:rPr>
        <w:t xml:space="preserve"> with value </w:t>
      </w:r>
      <w:r w:rsidRPr="00A953FE">
        <w:rPr>
          <w:i/>
          <w:lang w:eastAsia="ko-KR"/>
        </w:rPr>
        <w:t>true</w:t>
      </w:r>
      <w:r w:rsidRPr="00A953FE">
        <w:rPr>
          <w:lang w:eastAsia="ko-KR"/>
        </w:rPr>
        <w:t xml:space="preserve"> is configured:</w:t>
      </w:r>
    </w:p>
    <w:p w14:paraId="50D52B90" w14:textId="77777777" w:rsidR="00686E36" w:rsidRPr="00A953FE" w:rsidRDefault="00686E36" w:rsidP="00686E36">
      <w:pPr>
        <w:pStyle w:val="B3"/>
        <w:rPr>
          <w:lang w:eastAsia="ko-KR"/>
        </w:rPr>
      </w:pPr>
      <w:r w:rsidRPr="00A953FE">
        <w:rPr>
          <w:lang w:eastAsia="ko-KR"/>
        </w:rPr>
        <w:t>3&gt;</w:t>
      </w:r>
      <w:r w:rsidRPr="00A953FE">
        <w:rPr>
          <w:lang w:eastAsia="ko-KR"/>
        </w:rPr>
        <w:tab/>
        <w:t>for each activated Serving Cell with configured uplink associated with any MAC entity</w:t>
      </w:r>
      <w:r w:rsidRPr="00A953FE">
        <w:rPr>
          <w:lang w:eastAsia="zh-CN"/>
        </w:rPr>
        <w:t xml:space="preserve"> of which the active DL BWP</w:t>
      </w:r>
      <w:r w:rsidRPr="00A953FE">
        <w:rPr>
          <w:lang w:eastAsia="ko-KR"/>
        </w:rPr>
        <w:t xml:space="preserve"> is not dormant BWP; and</w:t>
      </w:r>
    </w:p>
    <w:p w14:paraId="1CF50639" w14:textId="77777777" w:rsidR="00686E36" w:rsidRPr="00A953FE" w:rsidRDefault="00686E36" w:rsidP="00686E36">
      <w:pPr>
        <w:pStyle w:val="B3"/>
        <w:rPr>
          <w:lang w:eastAsia="ko-KR"/>
        </w:rPr>
      </w:pPr>
      <w:r w:rsidRPr="00A953FE">
        <w:rPr>
          <w:lang w:eastAsia="ko-KR"/>
        </w:rPr>
        <w:t>3&gt;</w:t>
      </w:r>
      <w:r w:rsidRPr="00A953FE">
        <w:rPr>
          <w:lang w:eastAsia="ko-KR"/>
        </w:rPr>
        <w:tab/>
        <w:t>for each activated Serving Cell with configured uplink associated with E-UTRA MAC entity:</w:t>
      </w:r>
    </w:p>
    <w:p w14:paraId="7EFC7ED6" w14:textId="77777777" w:rsidR="00686E36" w:rsidRPr="00A953FE" w:rsidRDefault="00686E36" w:rsidP="00686E36">
      <w:pPr>
        <w:pStyle w:val="B4"/>
        <w:rPr>
          <w:lang w:eastAsia="ko-KR"/>
        </w:rPr>
      </w:pPr>
      <w:r w:rsidRPr="00A953FE">
        <w:rPr>
          <w:lang w:eastAsia="ko-KR"/>
        </w:rPr>
        <w:t>4&gt;</w:t>
      </w:r>
      <w:r w:rsidRPr="00A953FE">
        <w:rPr>
          <w:lang w:eastAsia="ko-KR"/>
        </w:rPr>
        <w:tab/>
        <w:t xml:space="preserve">if </w:t>
      </w:r>
      <w:r w:rsidRPr="00A953FE">
        <w:t>this MAC entity is configured with</w:t>
      </w:r>
      <w:r w:rsidRPr="00A953FE">
        <w:rPr>
          <w:iCs/>
        </w:rPr>
        <w:t xml:space="preserve"> </w:t>
      </w:r>
      <w:proofErr w:type="spellStart"/>
      <w:r w:rsidRPr="00A953FE">
        <w:rPr>
          <w:i/>
          <w:iCs/>
        </w:rPr>
        <w:t>twoPHRMode</w:t>
      </w:r>
      <w:proofErr w:type="spellEnd"/>
      <w:r w:rsidRPr="00A953FE">
        <w:rPr>
          <w:lang w:eastAsia="ko-KR"/>
        </w:rPr>
        <w:t>:</w:t>
      </w:r>
    </w:p>
    <w:p w14:paraId="379AD88B" w14:textId="77777777" w:rsidR="00686E36" w:rsidRPr="00A953FE" w:rsidRDefault="00686E36" w:rsidP="00686E36">
      <w:pPr>
        <w:pStyle w:val="B5"/>
        <w:rPr>
          <w:lang w:eastAsia="ko-KR"/>
        </w:rPr>
      </w:pPr>
      <w:r w:rsidRPr="00A953FE">
        <w:rPr>
          <w:lang w:eastAsia="ko-KR"/>
        </w:rPr>
        <w:t>5&gt;</w:t>
      </w:r>
      <w:r w:rsidRPr="00A953FE">
        <w:rPr>
          <w:lang w:eastAsia="ko-KR"/>
        </w:rPr>
        <w:tab/>
        <w:t>if this Serving Cell is configured with multiple TRP PUSCH repetition and the MAC entity this Serving Cell</w:t>
      </w:r>
      <w:r w:rsidRPr="00A953FE">
        <w:rPr>
          <w:lang w:eastAsia="zh-CN"/>
        </w:rPr>
        <w:t xml:space="preserve"> belongs to</w:t>
      </w:r>
      <w:r w:rsidRPr="00A953FE">
        <w:rPr>
          <w:lang w:eastAsia="ko-KR"/>
        </w:rPr>
        <w:t xml:space="preserve"> is configured with </w:t>
      </w:r>
      <w:proofErr w:type="spellStart"/>
      <w:r w:rsidRPr="00A953FE">
        <w:rPr>
          <w:i/>
          <w:iCs/>
        </w:rPr>
        <w:t>twoPHRMode</w:t>
      </w:r>
      <w:proofErr w:type="spellEnd"/>
      <w:r w:rsidRPr="00A953FE">
        <w:rPr>
          <w:lang w:eastAsia="ko-KR"/>
        </w:rPr>
        <w:t>:</w:t>
      </w:r>
    </w:p>
    <w:p w14:paraId="4A722FA0" w14:textId="77777777" w:rsidR="00686E36" w:rsidRPr="00A953FE" w:rsidRDefault="00686E36" w:rsidP="00686E36">
      <w:pPr>
        <w:pStyle w:val="B5"/>
        <w:ind w:left="1988"/>
        <w:rPr>
          <w:lang w:eastAsia="ko-KR"/>
        </w:rPr>
      </w:pPr>
      <w:r w:rsidRPr="00A953FE">
        <w:rPr>
          <w:lang w:eastAsia="ko-KR"/>
        </w:rPr>
        <w:t>6&gt;</w:t>
      </w:r>
      <w:r w:rsidRPr="00A953FE">
        <w:rPr>
          <w:lang w:eastAsia="ko-KR"/>
        </w:rPr>
        <w:tab/>
        <w:t>obtain two values of the Type 1 or the value of Type 3 power headroom for the corresponding uplink carrier as specified in clause 7.7 of TS 38.213 [6] for NR Serving Cell.</w:t>
      </w:r>
    </w:p>
    <w:p w14:paraId="1999F2E1" w14:textId="77777777" w:rsidR="00686E36" w:rsidRPr="00A953FE" w:rsidRDefault="00686E36" w:rsidP="00686E36">
      <w:pPr>
        <w:pStyle w:val="B5"/>
        <w:rPr>
          <w:lang w:eastAsia="ko-KR"/>
        </w:rPr>
      </w:pPr>
      <w:r w:rsidRPr="00A953FE">
        <w:rPr>
          <w:lang w:eastAsia="ko-KR"/>
        </w:rPr>
        <w:t>5&gt;</w:t>
      </w:r>
      <w:r w:rsidRPr="00A953FE">
        <w:rPr>
          <w:lang w:eastAsia="ko-KR"/>
        </w:rPr>
        <w:tab/>
        <w:t>else:</w:t>
      </w:r>
    </w:p>
    <w:p w14:paraId="42076ED7" w14:textId="77777777" w:rsidR="00686E36" w:rsidRPr="00A953FE" w:rsidRDefault="00686E36" w:rsidP="00686E36">
      <w:pPr>
        <w:pStyle w:val="B5"/>
        <w:ind w:left="1988"/>
        <w:rPr>
          <w:lang w:eastAsia="ko-KR"/>
        </w:rPr>
      </w:pPr>
      <w:r w:rsidRPr="00A953FE">
        <w:rPr>
          <w:lang w:eastAsia="ko-KR"/>
        </w:rPr>
        <w:t>6&gt;</w:t>
      </w:r>
      <w:r w:rsidRPr="00A953FE">
        <w:rPr>
          <w:lang w:eastAsia="ko-KR"/>
        </w:rPr>
        <w:tab/>
        <w:t>obtain the value of the Type 1 or Type 3 power headroom for the corresponding uplink carrier as specified in clause 7.7 of TS 38.213 [6] for NR Serving Cell and clause 5.1.1.2 of TS 36.213 [17] for E-UTRA Serving Cell.</w:t>
      </w:r>
    </w:p>
    <w:p w14:paraId="3234046D" w14:textId="77777777" w:rsidR="00686E36" w:rsidRPr="00A953FE" w:rsidRDefault="00686E36" w:rsidP="00686E36">
      <w:pPr>
        <w:pStyle w:val="B4"/>
        <w:rPr>
          <w:lang w:eastAsia="ko-KR"/>
        </w:rPr>
      </w:pPr>
      <w:r w:rsidRPr="00A953FE">
        <w:rPr>
          <w:lang w:eastAsia="ko-KR"/>
        </w:rPr>
        <w:t>4&gt;</w:t>
      </w:r>
      <w:r w:rsidRPr="00A953FE">
        <w:rPr>
          <w:lang w:eastAsia="ko-KR"/>
        </w:rPr>
        <w:tab/>
        <w:t xml:space="preserve">else (i.e. </w:t>
      </w:r>
      <w:r w:rsidRPr="00A953FE">
        <w:t>this MAC entity is not configured with</w:t>
      </w:r>
      <w:r w:rsidRPr="00A953FE">
        <w:rPr>
          <w:iCs/>
        </w:rPr>
        <w:t xml:space="preserve"> </w:t>
      </w:r>
      <w:proofErr w:type="spellStart"/>
      <w:r w:rsidRPr="00A953FE">
        <w:rPr>
          <w:i/>
          <w:iCs/>
        </w:rPr>
        <w:t>twoPHRMode</w:t>
      </w:r>
      <w:proofErr w:type="spellEnd"/>
      <w:r w:rsidRPr="00A953FE">
        <w:rPr>
          <w:iCs/>
        </w:rPr>
        <w:t>)</w:t>
      </w:r>
      <w:r w:rsidRPr="00A953FE">
        <w:rPr>
          <w:lang w:eastAsia="ko-KR"/>
        </w:rPr>
        <w:t>:</w:t>
      </w:r>
    </w:p>
    <w:p w14:paraId="109A86AB" w14:textId="77777777" w:rsidR="00686E36" w:rsidRPr="00A953FE" w:rsidRDefault="00686E36" w:rsidP="00686E36">
      <w:pPr>
        <w:pStyle w:val="B5"/>
        <w:rPr>
          <w:lang w:eastAsia="ko-KR"/>
        </w:rPr>
      </w:pPr>
      <w:r w:rsidRPr="00A953FE">
        <w:rPr>
          <w:lang w:eastAsia="ko-KR"/>
        </w:rPr>
        <w:t>…</w:t>
      </w:r>
    </w:p>
    <w:p w14:paraId="132D0306" w14:textId="77777777" w:rsidR="00686E36" w:rsidRPr="00A953FE" w:rsidRDefault="00686E36" w:rsidP="00686E36">
      <w:pPr>
        <w:pStyle w:val="B3"/>
      </w:pPr>
      <w:r w:rsidRPr="00A953FE">
        <w:rPr>
          <w:lang w:eastAsia="ko-KR"/>
        </w:rPr>
        <w:t>3&gt;</w:t>
      </w:r>
      <w:r w:rsidRPr="00A953FE">
        <w:tab/>
        <w:t>instruct the Multiplexing and Assembly procedure to generate and transmit the Enhanced Multiple entry PHR as defined in clause 6.1.3.49 if this MAC entity is configured with</w:t>
      </w:r>
      <w:r w:rsidRPr="00A953FE">
        <w:rPr>
          <w:iCs/>
          <w:lang w:eastAsia="ko-KR"/>
        </w:rPr>
        <w:t xml:space="preserve"> </w:t>
      </w:r>
      <w:r w:rsidRPr="00A953FE">
        <w:rPr>
          <w:i/>
          <w:iCs/>
          <w:lang w:eastAsia="ko-KR"/>
        </w:rPr>
        <w:t>mpe-Reporting-FR2-r17</w:t>
      </w:r>
      <w:r w:rsidRPr="00A953FE">
        <w:rPr>
          <w:iCs/>
          <w:lang w:eastAsia="ko-KR"/>
        </w:rPr>
        <w:t xml:space="preserve"> </w:t>
      </w:r>
      <w:r w:rsidRPr="00A953FE">
        <w:t xml:space="preserve">or the Enhanced Multiple Entry PHR for multiple TRP MAC CE as defined in clause 6.1.3.51 if this MAC entity is configured with </w:t>
      </w:r>
      <w:proofErr w:type="spellStart"/>
      <w:r w:rsidRPr="00A953FE">
        <w:rPr>
          <w:i/>
          <w:iCs/>
        </w:rPr>
        <w:t>twoPHRMode</w:t>
      </w:r>
      <w:proofErr w:type="spellEnd"/>
      <w:r w:rsidRPr="00A953FE">
        <w:t xml:space="preserve"> or the Multiple Entry PHR MAC </w:t>
      </w:r>
      <w:r w:rsidRPr="00A953FE">
        <w:rPr>
          <w:lang w:eastAsia="ko-KR"/>
        </w:rPr>
        <w:t>CE</w:t>
      </w:r>
      <w:r w:rsidRPr="00A953FE">
        <w:t xml:space="preserve"> as defined in clause 6.1.3.</w:t>
      </w:r>
      <w:r w:rsidRPr="00A953FE">
        <w:rPr>
          <w:lang w:eastAsia="ko-KR"/>
        </w:rPr>
        <w:t>9</w:t>
      </w:r>
      <w:r w:rsidRPr="00A953FE">
        <w:t xml:space="preserve"> otherwise based on the values reported by the physical layer.</w:t>
      </w:r>
    </w:p>
    <w:p w14:paraId="40D9B9CC" w14:textId="77777777" w:rsidR="00686E36" w:rsidRPr="00A953FE" w:rsidRDefault="00686E36" w:rsidP="00686E36">
      <w:pPr>
        <w:pStyle w:val="B2"/>
      </w:pPr>
      <w:r w:rsidRPr="00A953FE">
        <w:rPr>
          <w:lang w:eastAsia="ko-KR"/>
        </w:rPr>
        <w:t>2&gt;</w:t>
      </w:r>
      <w:r w:rsidRPr="00A953FE">
        <w:tab/>
        <w:t>else</w:t>
      </w:r>
      <w:r w:rsidRPr="00A953FE">
        <w:rPr>
          <w:lang w:eastAsia="ko-KR"/>
        </w:rPr>
        <w:t xml:space="preserve"> (i.e. Single Entry PHR format is used)</w:t>
      </w:r>
      <w:r w:rsidRPr="00A953FE">
        <w:t>:</w:t>
      </w:r>
    </w:p>
    <w:p w14:paraId="7BB99EEC" w14:textId="77777777" w:rsidR="00686E36" w:rsidRPr="00A953FE" w:rsidRDefault="00686E36" w:rsidP="00686E36">
      <w:pPr>
        <w:pStyle w:val="B3"/>
        <w:rPr>
          <w:lang w:eastAsia="ko-KR"/>
        </w:rPr>
      </w:pPr>
      <w:r w:rsidRPr="00A953FE">
        <w:rPr>
          <w:lang w:eastAsia="ko-KR"/>
        </w:rPr>
        <w:t>3&gt;</w:t>
      </w:r>
      <w:r w:rsidRPr="00A953FE">
        <w:rPr>
          <w:lang w:eastAsia="ko-KR"/>
        </w:rPr>
        <w:tab/>
        <w:t xml:space="preserve">if </w:t>
      </w:r>
      <w:r w:rsidRPr="00A953FE">
        <w:t>this MAC entity is configured with</w:t>
      </w:r>
      <w:r w:rsidRPr="00A953FE">
        <w:rPr>
          <w:iCs/>
        </w:rPr>
        <w:t xml:space="preserve"> </w:t>
      </w:r>
      <w:proofErr w:type="spellStart"/>
      <w:r w:rsidRPr="00A953FE">
        <w:rPr>
          <w:i/>
          <w:iCs/>
        </w:rPr>
        <w:t>twoPHRMode</w:t>
      </w:r>
      <w:proofErr w:type="spellEnd"/>
      <w:r w:rsidRPr="00A953FE">
        <w:rPr>
          <w:lang w:eastAsia="ko-KR"/>
        </w:rPr>
        <w:t>:</w:t>
      </w:r>
    </w:p>
    <w:p w14:paraId="1B12BF72" w14:textId="77777777" w:rsidR="00686E36" w:rsidRPr="00A953FE" w:rsidRDefault="00686E36" w:rsidP="00686E36">
      <w:pPr>
        <w:pStyle w:val="B4"/>
      </w:pPr>
      <w:r w:rsidRPr="00A953FE">
        <w:rPr>
          <w:lang w:eastAsia="ko-KR"/>
        </w:rPr>
        <w:t>4&gt;</w:t>
      </w:r>
      <w:r w:rsidRPr="00A953FE">
        <w:tab/>
        <w:t>obtain two values of the Type 1 power headroom from the physical layer</w:t>
      </w:r>
      <w:r w:rsidRPr="00A953FE">
        <w:rPr>
          <w:lang w:eastAsia="ko-KR"/>
        </w:rPr>
        <w:t xml:space="preserve"> for the corresponding uplink carrier of the </w:t>
      </w:r>
      <w:proofErr w:type="spellStart"/>
      <w:r w:rsidRPr="00A953FE">
        <w:rPr>
          <w:lang w:eastAsia="ko-KR"/>
        </w:rPr>
        <w:t>PCell</w:t>
      </w:r>
      <w:proofErr w:type="spellEnd"/>
      <w:r w:rsidRPr="00A953FE">
        <w:t>.</w:t>
      </w:r>
    </w:p>
    <w:p w14:paraId="394727B2" w14:textId="77777777" w:rsidR="00686E36" w:rsidRPr="00A953FE" w:rsidRDefault="00686E36" w:rsidP="00686E36">
      <w:pPr>
        <w:pStyle w:val="B3"/>
        <w:rPr>
          <w:lang w:eastAsia="ko-KR"/>
        </w:rPr>
      </w:pPr>
      <w:r w:rsidRPr="00A953FE">
        <w:rPr>
          <w:lang w:eastAsia="ko-KR"/>
        </w:rPr>
        <w:t>3&gt;</w:t>
      </w:r>
      <w:r w:rsidRPr="00A953FE">
        <w:rPr>
          <w:lang w:eastAsia="ko-KR"/>
        </w:rPr>
        <w:tab/>
        <w:t>else:</w:t>
      </w:r>
    </w:p>
    <w:p w14:paraId="79CAA2BD" w14:textId="77777777" w:rsidR="00686E36" w:rsidRPr="00A953FE" w:rsidRDefault="00686E36" w:rsidP="00686E36">
      <w:pPr>
        <w:pStyle w:val="B4"/>
      </w:pPr>
      <w:r w:rsidRPr="00A953FE">
        <w:rPr>
          <w:lang w:eastAsia="ko-KR"/>
        </w:rPr>
        <w:t>4&gt;</w:t>
      </w:r>
      <w:r w:rsidRPr="00A953FE">
        <w:tab/>
        <w:t>obtain the value of the Type 1 power headroom from the physical layer</w:t>
      </w:r>
      <w:r w:rsidRPr="00A953FE">
        <w:rPr>
          <w:lang w:eastAsia="ko-KR"/>
        </w:rPr>
        <w:t xml:space="preserve"> for the corresponding uplink carrier of the </w:t>
      </w:r>
      <w:proofErr w:type="spellStart"/>
      <w:r w:rsidRPr="00A953FE">
        <w:rPr>
          <w:lang w:eastAsia="ko-KR"/>
        </w:rPr>
        <w:t>PCell</w:t>
      </w:r>
      <w:proofErr w:type="spellEnd"/>
      <w:r w:rsidRPr="00A953FE">
        <w:t>.</w:t>
      </w:r>
    </w:p>
    <w:p w14:paraId="6DD22D03" w14:textId="77777777" w:rsidR="00686E36" w:rsidRPr="00A953FE" w:rsidRDefault="00686E36" w:rsidP="00686E36">
      <w:pPr>
        <w:pStyle w:val="B3"/>
      </w:pPr>
      <w:r w:rsidRPr="00A953FE">
        <w:t>3&gt;</w:t>
      </w:r>
      <w:r w:rsidRPr="00A953FE">
        <w:tab/>
        <w:t xml:space="preserve">obtain the value for the corresponding </w:t>
      </w:r>
      <w:proofErr w:type="spellStart"/>
      <w:proofErr w:type="gramStart"/>
      <w:r w:rsidRPr="00A953FE">
        <w:t>P</w:t>
      </w:r>
      <w:r w:rsidRPr="00A953FE">
        <w:rPr>
          <w:vertAlign w:val="subscript"/>
        </w:rPr>
        <w:t>CMAX,</w:t>
      </w:r>
      <w:r w:rsidRPr="00A953FE">
        <w:rPr>
          <w:vertAlign w:val="subscript"/>
          <w:lang w:eastAsia="ko-KR"/>
        </w:rPr>
        <w:t>f</w:t>
      </w:r>
      <w:proofErr w:type="gramEnd"/>
      <w:r w:rsidRPr="00A953FE">
        <w:rPr>
          <w:vertAlign w:val="subscript"/>
          <w:lang w:eastAsia="ko-KR"/>
        </w:rPr>
        <w:t>,</w:t>
      </w:r>
      <w:r w:rsidRPr="00A953FE">
        <w:rPr>
          <w:vertAlign w:val="subscript"/>
        </w:rPr>
        <w:t>c</w:t>
      </w:r>
      <w:proofErr w:type="spellEnd"/>
      <w:r w:rsidRPr="00A953FE">
        <w:t xml:space="preserve"> field from the physical </w:t>
      </w:r>
      <w:proofErr w:type="gramStart"/>
      <w:r w:rsidRPr="00A953FE">
        <w:t>layer;</w:t>
      </w:r>
      <w:proofErr w:type="gramEnd"/>
    </w:p>
    <w:p w14:paraId="3315ABC6" w14:textId="77777777" w:rsidR="00686E36" w:rsidRPr="00A953FE" w:rsidRDefault="00686E36" w:rsidP="00686E36">
      <w:pPr>
        <w:pStyle w:val="B4"/>
        <w:rPr>
          <w:lang w:eastAsia="zh-CN"/>
        </w:rPr>
      </w:pPr>
      <w:r w:rsidRPr="00A953FE">
        <w:rPr>
          <w:lang w:eastAsia="zh-CN"/>
        </w:rPr>
        <w:t>…</w:t>
      </w:r>
    </w:p>
    <w:p w14:paraId="616BA31E" w14:textId="77777777" w:rsidR="00686E36" w:rsidRPr="00A953FE" w:rsidRDefault="00686E36" w:rsidP="00686E36">
      <w:pPr>
        <w:pStyle w:val="B3"/>
      </w:pPr>
      <w:r w:rsidRPr="00A953FE">
        <w:rPr>
          <w:lang w:eastAsia="ko-KR"/>
        </w:rPr>
        <w:t>3&gt;</w:t>
      </w:r>
      <w:r w:rsidRPr="00A953FE">
        <w:tab/>
        <w:t>instruct the Multiplexing and Assembly procedure to generate and transmit the Enhanced Single entry PHR as defined in clause 6.1.3.48 if this MAC entity is configured with</w:t>
      </w:r>
      <w:r w:rsidRPr="00A953FE">
        <w:rPr>
          <w:iCs/>
          <w:lang w:eastAsia="ko-KR"/>
        </w:rPr>
        <w:t xml:space="preserve"> </w:t>
      </w:r>
      <w:r w:rsidRPr="00A953FE">
        <w:rPr>
          <w:i/>
          <w:iCs/>
          <w:lang w:eastAsia="ko-KR"/>
        </w:rPr>
        <w:t>mpe-Reporting-FR2-r17</w:t>
      </w:r>
      <w:r w:rsidRPr="00A953FE">
        <w:rPr>
          <w:iCs/>
          <w:lang w:eastAsia="ko-KR"/>
        </w:rPr>
        <w:t xml:space="preserve"> </w:t>
      </w:r>
      <w:r w:rsidRPr="00A953FE">
        <w:t xml:space="preserve">or the Enhanced Single Entry PHR for multiple TRP MAC </w:t>
      </w:r>
      <w:r w:rsidRPr="00A953FE">
        <w:rPr>
          <w:lang w:eastAsia="ko-KR"/>
        </w:rPr>
        <w:t>CE</w:t>
      </w:r>
      <w:r w:rsidRPr="00A953FE">
        <w:t xml:space="preserve"> as defined in clause 6.1.3.50 if this MAC entity is configured with </w:t>
      </w:r>
      <w:proofErr w:type="spellStart"/>
      <w:r w:rsidRPr="00A953FE">
        <w:rPr>
          <w:i/>
          <w:iCs/>
        </w:rPr>
        <w:t>twoPHRMode</w:t>
      </w:r>
      <w:proofErr w:type="spellEnd"/>
      <w:r w:rsidRPr="00A953FE">
        <w:t xml:space="preserve"> or the Single Entry PHR MAC </w:t>
      </w:r>
      <w:r w:rsidRPr="00A953FE">
        <w:rPr>
          <w:lang w:eastAsia="ko-KR"/>
        </w:rPr>
        <w:t>CE</w:t>
      </w:r>
      <w:r w:rsidRPr="00A953FE">
        <w:t xml:space="preserve"> as defined in clause 6.1.3.</w:t>
      </w:r>
      <w:r w:rsidRPr="00A953FE">
        <w:rPr>
          <w:lang w:eastAsia="ko-KR"/>
        </w:rPr>
        <w:t>8</w:t>
      </w:r>
      <w:r w:rsidRPr="00A953FE">
        <w:t xml:space="preserve"> otherwise based on the values reported by the physical layer.</w:t>
      </w:r>
    </w:p>
    <w:p w14:paraId="795DAE15" w14:textId="77777777" w:rsidR="00686E36" w:rsidRPr="00A953FE" w:rsidRDefault="00686E36" w:rsidP="00686E36">
      <w:pPr>
        <w:rPr>
          <w:lang w:eastAsia="sv-SE"/>
        </w:rPr>
      </w:pPr>
      <w:r w:rsidRPr="00A953FE">
        <w:rPr>
          <w:lang w:eastAsia="sv-SE"/>
        </w:rPr>
        <w:t>[TS 38.321, clause 6.1.3.50]</w:t>
      </w:r>
    </w:p>
    <w:p w14:paraId="19EC42F5" w14:textId="77777777" w:rsidR="00686E36" w:rsidRPr="00A953FE" w:rsidRDefault="00686E36" w:rsidP="00686E36">
      <w:r w:rsidRPr="00A953FE">
        <w:t xml:space="preserve">The Enhanced Single Entry PHR for multiple TRP MAC CE is identified by a MAC </w:t>
      </w:r>
      <w:proofErr w:type="spellStart"/>
      <w:r w:rsidRPr="00A953FE">
        <w:t>subheader</w:t>
      </w:r>
      <w:proofErr w:type="spellEnd"/>
      <w:r w:rsidRPr="00A953FE">
        <w:t xml:space="preserve"> with </w:t>
      </w:r>
      <w:proofErr w:type="spellStart"/>
      <w:r w:rsidRPr="00A953FE">
        <w:t>eLCID</w:t>
      </w:r>
      <w:proofErr w:type="spellEnd"/>
      <w:r w:rsidRPr="00A953FE">
        <w:t xml:space="preserve"> as specified in Table 6.2.1-2b.</w:t>
      </w:r>
    </w:p>
    <w:p w14:paraId="17D17711" w14:textId="77777777" w:rsidR="00686E36" w:rsidRPr="00A953FE" w:rsidRDefault="00686E36" w:rsidP="00686E36">
      <w:r w:rsidRPr="00A953FE">
        <w:t xml:space="preserve">The two PHs together with one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for the Serving Cell are reported if UE is configured with </w:t>
      </w:r>
      <w:proofErr w:type="spellStart"/>
      <w:r w:rsidRPr="00A953FE">
        <w:rPr>
          <w:i/>
          <w:iCs/>
        </w:rPr>
        <w:t>twoPHRMode</w:t>
      </w:r>
      <w:proofErr w:type="spellEnd"/>
      <w:r w:rsidRPr="00A953FE">
        <w:t xml:space="preserve"> with the multiple TRP PUSCH repetition feature is configured.</w:t>
      </w:r>
    </w:p>
    <w:p w14:paraId="59D17448" w14:textId="77777777" w:rsidR="00686E36" w:rsidRPr="00A953FE" w:rsidRDefault="00686E36" w:rsidP="00686E36">
      <w:r w:rsidRPr="00A953FE">
        <w:t>It has a fixed size and consists of three octets defined as follows (Figure 6.1.3.50-1):</w:t>
      </w:r>
    </w:p>
    <w:p w14:paraId="5366D555" w14:textId="77777777" w:rsidR="00686E36" w:rsidRPr="00A953FE" w:rsidRDefault="00686E36" w:rsidP="00686E36">
      <w:pPr>
        <w:pStyle w:val="B1"/>
      </w:pPr>
      <w:r w:rsidRPr="00A953FE">
        <w:lastRenderedPageBreak/>
        <w:t>-</w:t>
      </w:r>
      <w:r w:rsidRPr="00A953FE">
        <w:tab/>
        <w:t xml:space="preserve">R: Reserved bit, set to </w:t>
      </w:r>
      <w:proofErr w:type="gramStart"/>
      <w:r w:rsidRPr="00A953FE">
        <w:t>0;</w:t>
      </w:r>
      <w:proofErr w:type="gramEnd"/>
    </w:p>
    <w:p w14:paraId="2B12FC4A" w14:textId="77777777" w:rsidR="00686E36" w:rsidRPr="00A953FE" w:rsidRDefault="00686E36" w:rsidP="00686E36">
      <w:pPr>
        <w:pStyle w:val="B1"/>
      </w:pPr>
      <w:r w:rsidRPr="00A953FE">
        <w:t>-</w:t>
      </w:r>
      <w:r w:rsidRPr="00A953FE">
        <w:tab/>
        <w:t xml:space="preserve">Power Headroom </w:t>
      </w:r>
      <w:proofErr w:type="spellStart"/>
      <w:r w:rsidRPr="00A953FE">
        <w:t>i</w:t>
      </w:r>
      <w:proofErr w:type="spellEnd"/>
      <w:r w:rsidRPr="00A953FE">
        <w:t xml:space="preserve"> (PH </w:t>
      </w:r>
      <w:proofErr w:type="spellStart"/>
      <w:r w:rsidRPr="00A953FE">
        <w:t>i</w:t>
      </w:r>
      <w:proofErr w:type="spellEnd"/>
      <w:r w:rsidRPr="00A953FE">
        <w:t xml:space="preserve">): This field indicates the power headroom level, </w:t>
      </w:r>
      <w:r w:rsidRPr="00A953FE">
        <w:rPr>
          <w:lang w:eastAsia="zh-CN"/>
        </w:rPr>
        <w:t xml:space="preserve">where PH 1 is associated with the </w:t>
      </w:r>
      <w:r w:rsidRPr="00A953FE">
        <w:rPr>
          <w:i/>
          <w:lang w:eastAsia="zh-CN"/>
        </w:rPr>
        <w:t>SRS-</w:t>
      </w:r>
      <w:proofErr w:type="spellStart"/>
      <w:r w:rsidRPr="00A953FE">
        <w:rPr>
          <w:i/>
          <w:lang w:eastAsia="zh-CN"/>
        </w:rPr>
        <w:t>ResourceSet</w:t>
      </w:r>
      <w:proofErr w:type="spellEnd"/>
      <w:r w:rsidRPr="00A953FE">
        <w:rPr>
          <w:lang w:eastAsia="zh-CN"/>
        </w:rPr>
        <w:t xml:space="preserve"> with a lower </w:t>
      </w:r>
      <w:proofErr w:type="spellStart"/>
      <w:r w:rsidRPr="00A953FE">
        <w:rPr>
          <w:i/>
          <w:lang w:eastAsia="zh-CN"/>
        </w:rPr>
        <w:t>srs-ResourceSetId</w:t>
      </w:r>
      <w:proofErr w:type="spellEnd"/>
      <w:r w:rsidRPr="00A953FE">
        <w:rPr>
          <w:lang w:eastAsia="zh-CN"/>
        </w:rPr>
        <w:t xml:space="preserve"> and PH 2 is associated with the SRS-</w:t>
      </w:r>
      <w:proofErr w:type="spellStart"/>
      <w:r w:rsidRPr="00A953FE">
        <w:rPr>
          <w:lang w:eastAsia="zh-CN"/>
        </w:rPr>
        <w:t>ResourceSet</w:t>
      </w:r>
      <w:proofErr w:type="spellEnd"/>
      <w:r w:rsidRPr="00A953FE">
        <w:rPr>
          <w:lang w:eastAsia="zh-CN"/>
        </w:rPr>
        <w:t xml:space="preserve"> with a higher </w:t>
      </w:r>
      <w:proofErr w:type="spellStart"/>
      <w:r w:rsidRPr="00A953FE">
        <w:rPr>
          <w:i/>
          <w:lang w:eastAsia="zh-CN"/>
        </w:rPr>
        <w:t>srs-ResourceSetId</w:t>
      </w:r>
      <w:proofErr w:type="spellEnd"/>
      <w:r w:rsidRPr="00A953FE">
        <w:t xml:space="preserve">. PH fields for a Serving Cell are included in ascending order based on </w:t>
      </w:r>
      <w:proofErr w:type="spellStart"/>
      <w:r w:rsidRPr="00A953FE">
        <w:t>i</w:t>
      </w:r>
      <w:proofErr w:type="spellEnd"/>
      <w:r w:rsidRPr="00A953FE">
        <w:t>. The length of the field is 6 bits. The reported PH and the corresponding power headroom levels are shown in Table 6.1.3.8-1 (the corresponding measured values in dB are specified in TS 38.133 [11]</w:t>
      </w:r>
      <w:proofErr w:type="gramStart"/>
      <w:r w:rsidRPr="00A953FE">
        <w:t>);</w:t>
      </w:r>
      <w:proofErr w:type="gramEnd"/>
    </w:p>
    <w:p w14:paraId="126577A1" w14:textId="77777777" w:rsidR="00686E36" w:rsidRPr="00A953FE" w:rsidRDefault="00686E36" w:rsidP="00686E36">
      <w:pPr>
        <w:pStyle w:val="B1"/>
      </w:pPr>
      <w:r w:rsidRPr="00A953FE">
        <w:t>-</w:t>
      </w:r>
      <w:r w:rsidRPr="00A953FE">
        <w:tab/>
        <w:t xml:space="preserve">P: If </w:t>
      </w:r>
      <w:r w:rsidRPr="00A953FE">
        <w:rPr>
          <w:i/>
          <w:iCs/>
        </w:rPr>
        <w:t>mpe-Reporting-FR2</w:t>
      </w:r>
      <w:r w:rsidRPr="00A953FE">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A953FE">
        <w:rPr>
          <w:i/>
          <w:iCs/>
        </w:rPr>
        <w:t>mpe-Reporting-FR2</w:t>
      </w:r>
      <w:r w:rsidRPr="00A953FE">
        <w:t xml:space="preserve"> is not configured or the Serving Cell operates on FR1, this field indicates whether power backoff is applied due to power management (as allowed by P-</w:t>
      </w:r>
      <w:proofErr w:type="spellStart"/>
      <w:r w:rsidRPr="00A953FE">
        <w:t>MPRc</w:t>
      </w:r>
      <w:proofErr w:type="spellEnd"/>
      <w:r w:rsidRPr="00A953FE">
        <w:t xml:space="preserve"> as specified in TS 38.101-1 [14], TS 38.101-2 [15], and TS 38.101-3 [16]). The MAC entity shall set the P field to 1 if the corresponding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field would have had a different value if no power backoff due to power management had been </w:t>
      </w:r>
      <w:proofErr w:type="gramStart"/>
      <w:r w:rsidRPr="00A953FE">
        <w:t>applied;</w:t>
      </w:r>
      <w:proofErr w:type="gramEnd"/>
    </w:p>
    <w:p w14:paraId="59AB1FAC" w14:textId="77777777" w:rsidR="00686E36" w:rsidRPr="00A953FE" w:rsidRDefault="00686E36" w:rsidP="00686E36">
      <w:pPr>
        <w:pStyle w:val="B1"/>
      </w:pPr>
      <w:r w:rsidRPr="00A953FE">
        <w:t>-</w:t>
      </w:r>
      <w:r w:rsidRPr="00A953FE">
        <w:tab/>
        <w:t xml:space="preserve">V: This field indicates if the PH value for the corresponding TRP is based on a real transmission or a reference format. For Type 1 PH, the V field set to 0 indicates real transmission on PUSCH and the V field set to 1 indicates that a PUSCH reference format is </w:t>
      </w:r>
      <w:proofErr w:type="gramStart"/>
      <w:r w:rsidRPr="00A953FE">
        <w:t>used;</w:t>
      </w:r>
      <w:proofErr w:type="gramEnd"/>
    </w:p>
    <w:p w14:paraId="14EAEE91" w14:textId="77777777" w:rsidR="00686E36" w:rsidRPr="00A953FE" w:rsidRDefault="00686E36" w:rsidP="00686E36">
      <w:pPr>
        <w:pStyle w:val="B1"/>
      </w:pPr>
      <w:r w:rsidRPr="00A953FE">
        <w:t>-</w:t>
      </w:r>
      <w:r w:rsidRPr="00A953FE">
        <w:tab/>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This field indicates the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(as specified in TS 38.213 [6]) used for calculation of the preceding PH fields. The reported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and the corresponding nominal UE transmit power levels are shown in Table 6.1.3.8-2 (the corresponding measured values in dBm are specified in TS 38.133 [11]</w:t>
      </w:r>
      <w:proofErr w:type="gramStart"/>
      <w:r w:rsidRPr="00A953FE">
        <w:t>);</w:t>
      </w:r>
      <w:proofErr w:type="gramEnd"/>
    </w:p>
    <w:p w14:paraId="13CEE56E" w14:textId="77777777" w:rsidR="00686E36" w:rsidRPr="00A953FE" w:rsidRDefault="00686E36" w:rsidP="00686E36">
      <w:pPr>
        <w:pStyle w:val="B1"/>
      </w:pPr>
      <w:r w:rsidRPr="00A953FE">
        <w:t>-</w:t>
      </w:r>
      <w:r w:rsidRPr="00A953FE">
        <w:tab/>
        <w:t xml:space="preserve">MPE: If </w:t>
      </w:r>
      <w:r w:rsidRPr="00A953FE">
        <w:rPr>
          <w:i/>
          <w:iCs/>
        </w:rPr>
        <w:t>mpe-Reporting-FR2</w:t>
      </w:r>
      <w:r w:rsidRPr="00A953FE">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A953FE">
        <w:rPr>
          <w:i/>
          <w:iCs/>
        </w:rPr>
        <w:t>mpe-Reporting-FR2</w:t>
      </w:r>
      <w:r w:rsidRPr="00A953FE">
        <w:t xml:space="preserve"> is not configured, or if the Serving Cell operates on FR1, or if the P field is set to 0, R bits are present instead.</w:t>
      </w:r>
    </w:p>
    <w:p w14:paraId="03445BA5" w14:textId="77777777" w:rsidR="00686E36" w:rsidRPr="00A953FE" w:rsidRDefault="00686E36" w:rsidP="00686E36">
      <w:pPr>
        <w:pStyle w:val="TH"/>
      </w:pPr>
      <w:r w:rsidRPr="00A953FE">
        <w:object w:dxaOrig="5700" w:dyaOrig="2161" w14:anchorId="5429F9F3">
          <v:shape id="_x0000_i1028" type="#_x0000_t75" style="width:286pt;height:108pt" o:ole="">
            <v:imagedata r:id="rId19" o:title=""/>
          </v:shape>
          <o:OLEObject Type="Embed" ProgID="Visio.Drawing.15" ShapeID="_x0000_i1028" DrawAspect="Content" ObjectID="_1824461960" r:id="rId20"/>
        </w:object>
      </w:r>
    </w:p>
    <w:p w14:paraId="707C82A2" w14:textId="77777777" w:rsidR="00686E36" w:rsidRPr="00A953FE" w:rsidRDefault="00686E36" w:rsidP="00686E36">
      <w:pPr>
        <w:pStyle w:val="TF"/>
      </w:pPr>
      <w:r w:rsidRPr="00A953FE">
        <w:t>Figure 6.1.3.50-1: Enhanced Single Entry PHR for multiple TRP MAC CE</w:t>
      </w:r>
    </w:p>
    <w:p w14:paraId="73AC7BCF" w14:textId="77777777" w:rsidR="00686E36" w:rsidRPr="00A953FE" w:rsidRDefault="00686E36" w:rsidP="00686E36">
      <w:pPr>
        <w:rPr>
          <w:lang w:eastAsia="sv-SE"/>
        </w:rPr>
      </w:pPr>
    </w:p>
    <w:p w14:paraId="3B16A7D0" w14:textId="77777777" w:rsidR="00686E36" w:rsidRPr="00A953FE" w:rsidRDefault="00686E36" w:rsidP="00686E36">
      <w:pPr>
        <w:rPr>
          <w:lang w:eastAsia="sv-SE"/>
        </w:rPr>
      </w:pPr>
      <w:r w:rsidRPr="00A953FE">
        <w:rPr>
          <w:lang w:eastAsia="sv-SE"/>
        </w:rPr>
        <w:t>[TS 38.321, clause 6.1.3.51]</w:t>
      </w:r>
    </w:p>
    <w:p w14:paraId="6F30BAE4" w14:textId="77777777" w:rsidR="00686E36" w:rsidRPr="00A953FE" w:rsidRDefault="00686E36" w:rsidP="00686E36">
      <w:r w:rsidRPr="00A953FE">
        <w:t xml:space="preserve">The Enhanced Multiple Entry PHR for multiple TRP MAC CE is identified by a MAC </w:t>
      </w:r>
      <w:proofErr w:type="spellStart"/>
      <w:r w:rsidRPr="00A953FE">
        <w:t>subheader</w:t>
      </w:r>
      <w:proofErr w:type="spellEnd"/>
      <w:r w:rsidRPr="00A953FE">
        <w:t xml:space="preserve"> with </w:t>
      </w:r>
      <w:proofErr w:type="spellStart"/>
      <w:r w:rsidRPr="00A953FE">
        <w:t>eLCID</w:t>
      </w:r>
      <w:proofErr w:type="spellEnd"/>
      <w:r w:rsidRPr="00A953FE">
        <w:t xml:space="preserve"> as specified in Table 6.2.1-2b.</w:t>
      </w:r>
    </w:p>
    <w:p w14:paraId="3B7E9EFC" w14:textId="77777777" w:rsidR="00686E36" w:rsidRPr="00A953FE" w:rsidRDefault="00686E36" w:rsidP="00686E36">
      <w:r w:rsidRPr="00A953FE">
        <w:t xml:space="preserve">It has a variable size, and includes the bitmaps, a Type 2 PH field and an octet containing the associated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field (if reported) for </w:t>
      </w:r>
      <w:proofErr w:type="spellStart"/>
      <w:r w:rsidRPr="00A953FE">
        <w:t>SpCell</w:t>
      </w:r>
      <w:proofErr w:type="spellEnd"/>
      <w:r w:rsidRPr="00A953FE">
        <w:t xml:space="preserve"> of the other MAC entity, a Type 1 PH field and an octet containing the associated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field (if reported) for the </w:t>
      </w:r>
      <w:proofErr w:type="spellStart"/>
      <w:r w:rsidRPr="00A953FE">
        <w:t>PCell</w:t>
      </w:r>
      <w:proofErr w:type="spellEnd"/>
      <w:r w:rsidRPr="00A953FE">
        <w:t xml:space="preserve">. It further includes, in ascending order based on the </w:t>
      </w:r>
      <w:proofErr w:type="spellStart"/>
      <w:r w:rsidRPr="00A953FE">
        <w:rPr>
          <w:i/>
          <w:iCs/>
        </w:rPr>
        <w:t>ServCellIndex</w:t>
      </w:r>
      <w:proofErr w:type="spellEnd"/>
      <w:r w:rsidRPr="00A953FE">
        <w:t xml:space="preserve">, one or multiple of Type X PH fields and octets containing the associated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fields (if reported) for Serving Cells other than </w:t>
      </w:r>
      <w:proofErr w:type="spellStart"/>
      <w:r w:rsidRPr="00A953FE">
        <w:t>PCell</w:t>
      </w:r>
      <w:proofErr w:type="spellEnd"/>
      <w:r w:rsidRPr="00A953FE">
        <w:t xml:space="preserve"> indicated in the bitmap for indicating the presence of PH(s). X is either 1 or 3 according to TS 38.213 [6] and TS 36.213 [17].</w:t>
      </w:r>
    </w:p>
    <w:p w14:paraId="03A60197" w14:textId="77777777" w:rsidR="00686E36" w:rsidRPr="00A953FE" w:rsidRDefault="00686E36" w:rsidP="00686E36">
      <w:r w:rsidRPr="00A953FE">
        <w:t xml:space="preserve">The presence of Type 2 PH field for </w:t>
      </w:r>
      <w:proofErr w:type="spellStart"/>
      <w:r w:rsidRPr="00A953FE">
        <w:t>SpCell</w:t>
      </w:r>
      <w:proofErr w:type="spellEnd"/>
      <w:r w:rsidRPr="00A953FE">
        <w:t xml:space="preserve"> of the other MAC entity is configured by </w:t>
      </w:r>
      <w:r w:rsidRPr="00A953FE">
        <w:rPr>
          <w:i/>
          <w:iCs/>
        </w:rPr>
        <w:t>phr-Type2OtherCell</w:t>
      </w:r>
      <w:r w:rsidRPr="00A953FE">
        <w:t xml:space="preserve"> with value </w:t>
      </w:r>
      <w:r w:rsidRPr="00A953FE">
        <w:rPr>
          <w:i/>
          <w:iCs/>
        </w:rPr>
        <w:t>true</w:t>
      </w:r>
      <w:r w:rsidRPr="00A953FE">
        <w:t>.</w:t>
      </w:r>
    </w:p>
    <w:p w14:paraId="1297C1BE" w14:textId="77777777" w:rsidR="00686E36" w:rsidRPr="00A953FE" w:rsidRDefault="00686E36" w:rsidP="00686E36">
      <w:r w:rsidRPr="00A953FE">
        <w:t xml:space="preserve">A single octet bitmap is used for indicating the presence of PH(s) per Serving Cell when the highest </w:t>
      </w:r>
      <w:proofErr w:type="spellStart"/>
      <w:r w:rsidRPr="00A953FE">
        <w:rPr>
          <w:i/>
          <w:iCs/>
        </w:rPr>
        <w:t>ServCellIndex</w:t>
      </w:r>
      <w:proofErr w:type="spellEnd"/>
      <w:r w:rsidRPr="00A953FE">
        <w:t xml:space="preserve"> of Serving Cell with configured uplink is less than 8, otherwise four octets are used.</w:t>
      </w:r>
    </w:p>
    <w:p w14:paraId="62F05F3A" w14:textId="77777777" w:rsidR="00686E36" w:rsidRPr="00A953FE" w:rsidRDefault="00686E36" w:rsidP="00686E36">
      <w:r w:rsidRPr="00A953FE">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w:t>
      </w:r>
      <w:r w:rsidRPr="00A953FE">
        <w:lastRenderedPageBreak/>
        <w:t>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3A821FAB" w14:textId="77777777" w:rsidR="00686E36" w:rsidRPr="00A953FE" w:rsidRDefault="00686E36" w:rsidP="00686E36">
      <w:r w:rsidRPr="00A953FE">
        <w:t xml:space="preserve">For a band combination in which the UE does not support dynamic power sharing, the UE may omit the octets containing Power Headroom field and </w:t>
      </w:r>
      <w:proofErr w:type="spellStart"/>
      <w:r w:rsidRPr="00A953FE">
        <w:t>P</w:t>
      </w:r>
      <w:r w:rsidRPr="00A953FE">
        <w:rPr>
          <w:vertAlign w:val="subscript"/>
        </w:rPr>
        <w:t>CMAX,f,c</w:t>
      </w:r>
      <w:proofErr w:type="spellEnd"/>
      <w:r w:rsidRPr="00A953FE">
        <w:t xml:space="preserve"> field for Serving Cells in the other MAC entity except for the </w:t>
      </w:r>
      <w:proofErr w:type="spellStart"/>
      <w:r w:rsidRPr="00A953FE">
        <w:t>PCell</w:t>
      </w:r>
      <w:proofErr w:type="spellEnd"/>
      <w:r w:rsidRPr="00A953FE">
        <w:t xml:space="preserve"> in the other MAC entity and the reported values of Power Headroom and </w:t>
      </w:r>
      <w:proofErr w:type="spellStart"/>
      <w:r w:rsidRPr="00A953FE">
        <w:t>P</w:t>
      </w:r>
      <w:r w:rsidRPr="00A953FE">
        <w:rPr>
          <w:vertAlign w:val="subscript"/>
        </w:rPr>
        <w:t>CMAX,f,c</w:t>
      </w:r>
      <w:proofErr w:type="spellEnd"/>
      <w:r w:rsidRPr="00A953FE">
        <w:t xml:space="preserve"> for the </w:t>
      </w:r>
      <w:proofErr w:type="spellStart"/>
      <w:r w:rsidRPr="00A953FE">
        <w:t>PCell</w:t>
      </w:r>
      <w:proofErr w:type="spellEnd"/>
      <w:r w:rsidRPr="00A953FE">
        <w:t xml:space="preserve"> are up to UE implementation.</w:t>
      </w:r>
    </w:p>
    <w:p w14:paraId="2D05B6AB" w14:textId="77777777" w:rsidR="00686E36" w:rsidRPr="00A953FE" w:rsidRDefault="00686E36" w:rsidP="00686E36">
      <w:r w:rsidRPr="00A953FE">
        <w:t xml:space="preserve">The two PHs together with one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for the Serving Cell configured with the multiple TRP PUSCH repetition feature is configured are reported if the MAC entity is configured with </w:t>
      </w:r>
      <w:proofErr w:type="spellStart"/>
      <w:r w:rsidRPr="00A953FE">
        <w:rPr>
          <w:i/>
          <w:iCs/>
        </w:rPr>
        <w:t>twoPHRMode</w:t>
      </w:r>
      <w:proofErr w:type="spellEnd"/>
      <w:r w:rsidRPr="00A953FE">
        <w:t>.</w:t>
      </w:r>
    </w:p>
    <w:p w14:paraId="4F3D85E7" w14:textId="77777777" w:rsidR="00686E36" w:rsidRPr="00A953FE" w:rsidRDefault="00686E36" w:rsidP="00686E36">
      <w:r w:rsidRPr="00A953FE">
        <w:t>The Enhanced Multiple Entry PHR for multiple TRP MAC CEs are defined as follows:</w:t>
      </w:r>
    </w:p>
    <w:p w14:paraId="0646C936" w14:textId="77777777" w:rsidR="00686E36" w:rsidRPr="00A953FE" w:rsidRDefault="00686E36" w:rsidP="00686E36">
      <w:pPr>
        <w:pStyle w:val="B1"/>
      </w:pPr>
      <w:r w:rsidRPr="00A953FE">
        <w:t>-</w:t>
      </w:r>
      <w:r w:rsidRPr="00A953FE">
        <w:tab/>
        <w:t>C</w:t>
      </w:r>
      <w:r w:rsidRPr="00A953FE">
        <w:rPr>
          <w:vertAlign w:val="subscript"/>
        </w:rPr>
        <w:t>i</w:t>
      </w:r>
      <w:r w:rsidRPr="00A953FE">
        <w:t xml:space="preserve">: This field indicates the presence of PH field(s) for the Serving Cell with </w:t>
      </w:r>
      <w:proofErr w:type="spellStart"/>
      <w:r w:rsidRPr="00A953FE">
        <w:rPr>
          <w:i/>
          <w:iCs/>
        </w:rPr>
        <w:t>ServCellIndex</w:t>
      </w:r>
      <w:proofErr w:type="spellEnd"/>
      <w:r w:rsidRPr="00A953FE">
        <w:t xml:space="preserve"> </w:t>
      </w:r>
      <w:proofErr w:type="spellStart"/>
      <w:r w:rsidRPr="00A953FE">
        <w:t>i</w:t>
      </w:r>
      <w:proofErr w:type="spellEnd"/>
      <w:r w:rsidRPr="00A953FE">
        <w:t xml:space="preserve"> as specified in TS 38.331 [5]. The C</w:t>
      </w:r>
      <w:r w:rsidRPr="00A953FE">
        <w:rPr>
          <w:vertAlign w:val="subscript"/>
        </w:rPr>
        <w:t>i</w:t>
      </w:r>
      <w:r w:rsidRPr="00A953FE">
        <w:t xml:space="preserve"> field set to 1 indicates that PH field(s) for the Serving Cell with </w:t>
      </w:r>
      <w:proofErr w:type="spellStart"/>
      <w:r w:rsidRPr="00A953FE">
        <w:rPr>
          <w:i/>
          <w:iCs/>
        </w:rPr>
        <w:t>ServCellIndex</w:t>
      </w:r>
      <w:proofErr w:type="spellEnd"/>
      <w:r w:rsidRPr="00A953FE">
        <w:t xml:space="preserve"> i is reported. The C</w:t>
      </w:r>
      <w:r w:rsidRPr="00A953FE">
        <w:rPr>
          <w:vertAlign w:val="subscript"/>
        </w:rPr>
        <w:t>i</w:t>
      </w:r>
      <w:r w:rsidRPr="00A953FE">
        <w:t xml:space="preserve"> field set to 0 indicates that a PH field for the Serving Cell with </w:t>
      </w:r>
      <w:proofErr w:type="spellStart"/>
      <w:r w:rsidRPr="00A953FE">
        <w:rPr>
          <w:i/>
          <w:iCs/>
        </w:rPr>
        <w:t>ServCellIndex</w:t>
      </w:r>
      <w:proofErr w:type="spellEnd"/>
      <w:r w:rsidRPr="00A953FE">
        <w:t xml:space="preserve"> </w:t>
      </w:r>
      <w:proofErr w:type="spellStart"/>
      <w:r w:rsidRPr="00A953FE">
        <w:t>i</w:t>
      </w:r>
      <w:proofErr w:type="spellEnd"/>
      <w:r w:rsidRPr="00A953FE">
        <w:t xml:space="preserve"> is not </w:t>
      </w:r>
      <w:proofErr w:type="gramStart"/>
      <w:r w:rsidRPr="00A953FE">
        <w:t>reported;</w:t>
      </w:r>
      <w:proofErr w:type="gramEnd"/>
    </w:p>
    <w:p w14:paraId="64A1CB5F" w14:textId="77777777" w:rsidR="00686E36" w:rsidRPr="00A953FE" w:rsidRDefault="00686E36" w:rsidP="00686E36">
      <w:pPr>
        <w:pStyle w:val="B1"/>
      </w:pPr>
      <w:r w:rsidRPr="00A953FE">
        <w:t>-</w:t>
      </w:r>
      <w:r w:rsidRPr="00A953FE">
        <w:tab/>
        <w:t xml:space="preserve">R: Reserved bit, set to </w:t>
      </w:r>
      <w:proofErr w:type="gramStart"/>
      <w:r w:rsidRPr="00A953FE">
        <w:t>0;</w:t>
      </w:r>
      <w:proofErr w:type="gramEnd"/>
    </w:p>
    <w:p w14:paraId="2E03E28A" w14:textId="77777777" w:rsidR="00686E36" w:rsidRPr="00A953FE" w:rsidRDefault="00686E36" w:rsidP="00686E36">
      <w:pPr>
        <w:pStyle w:val="B1"/>
      </w:pPr>
      <w:r w:rsidRPr="00A953FE">
        <w:t>-</w:t>
      </w:r>
      <w:r w:rsidRPr="00A953FE">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A953FE">
        <w:t>P</w:t>
      </w:r>
      <w:r w:rsidRPr="00A953FE">
        <w:rPr>
          <w:vertAlign w:val="subscript"/>
        </w:rPr>
        <w:t>CMAX,f,c</w:t>
      </w:r>
      <w:proofErr w:type="spellEnd"/>
      <w:r w:rsidRPr="00A953FE">
        <w:t xml:space="preserve"> field and the MPE field, and all of the V field(s) for the Serving Cell set to 1 indicates that the octet containing the associated </w:t>
      </w:r>
      <w:proofErr w:type="spellStart"/>
      <w:r w:rsidRPr="00A953FE">
        <w:t>P</w:t>
      </w:r>
      <w:r w:rsidRPr="00A953FE">
        <w:rPr>
          <w:vertAlign w:val="subscript"/>
        </w:rPr>
        <w:t>CMAX,f,c</w:t>
      </w:r>
      <w:proofErr w:type="spellEnd"/>
      <w:r w:rsidRPr="00A953FE">
        <w:t xml:space="preserve"> field and the MPE field is omitted;</w:t>
      </w:r>
    </w:p>
    <w:p w14:paraId="6616989B" w14:textId="77777777" w:rsidR="00686E36" w:rsidRPr="00A953FE" w:rsidRDefault="00686E36" w:rsidP="00686E36">
      <w:pPr>
        <w:pStyle w:val="B1"/>
      </w:pPr>
      <w:r w:rsidRPr="00A953FE">
        <w:t>-</w:t>
      </w:r>
      <w:r w:rsidRPr="00A953FE">
        <w:tab/>
        <w:t xml:space="preserve">Power Headroom </w:t>
      </w:r>
      <w:proofErr w:type="spellStart"/>
      <w:r w:rsidRPr="00A953FE">
        <w:t>i</w:t>
      </w:r>
      <w:proofErr w:type="spellEnd"/>
      <w:r w:rsidRPr="00A953FE">
        <w:t xml:space="preserve"> (PH </w:t>
      </w:r>
      <w:proofErr w:type="spellStart"/>
      <w:r w:rsidRPr="00A953FE">
        <w:t>i</w:t>
      </w:r>
      <w:proofErr w:type="spellEnd"/>
      <w:r w:rsidRPr="00A953FE">
        <w:t xml:space="preserve">): This field indicates the power headroom level, where PH 1 is associated with the </w:t>
      </w:r>
      <w:r w:rsidRPr="00A953FE">
        <w:rPr>
          <w:i/>
        </w:rPr>
        <w:t>SRS-</w:t>
      </w:r>
      <w:proofErr w:type="spellStart"/>
      <w:r w:rsidRPr="00A953FE">
        <w:rPr>
          <w:i/>
        </w:rPr>
        <w:t>ResourceSet</w:t>
      </w:r>
      <w:proofErr w:type="spellEnd"/>
      <w:r w:rsidRPr="00A953FE">
        <w:t xml:space="preserve"> with a lower </w:t>
      </w:r>
      <w:proofErr w:type="spellStart"/>
      <w:r w:rsidRPr="00A953FE">
        <w:rPr>
          <w:i/>
          <w:iCs/>
        </w:rPr>
        <w:t>srs-ResourceSetI</w:t>
      </w:r>
      <w:r w:rsidRPr="00A953FE">
        <w:rPr>
          <w:i/>
          <w:iCs/>
          <w:lang w:eastAsia="zh-CN"/>
        </w:rPr>
        <w:t>d</w:t>
      </w:r>
      <w:proofErr w:type="spellEnd"/>
      <w:r w:rsidRPr="00A953FE">
        <w:t xml:space="preserve"> and PH 2 is associated with the SRS-</w:t>
      </w:r>
      <w:proofErr w:type="spellStart"/>
      <w:r w:rsidRPr="00A953FE">
        <w:t>ResourceSet</w:t>
      </w:r>
      <w:proofErr w:type="spellEnd"/>
      <w:r w:rsidRPr="00A953FE">
        <w:t xml:space="preserve"> with a higher </w:t>
      </w:r>
      <w:proofErr w:type="spellStart"/>
      <w:r w:rsidRPr="00A953FE">
        <w:rPr>
          <w:i/>
          <w:iCs/>
        </w:rPr>
        <w:t>srs-ResourceSetI</w:t>
      </w:r>
      <w:r w:rsidRPr="00A953FE">
        <w:rPr>
          <w:i/>
          <w:iCs/>
          <w:lang w:eastAsia="zh-CN"/>
        </w:rPr>
        <w:t>d</w:t>
      </w:r>
      <w:proofErr w:type="spellEnd"/>
      <w:r w:rsidRPr="00A953FE">
        <w:t xml:space="preserve">. PH fields for a Serving Cell are included in ascending order based on </w:t>
      </w:r>
      <w:proofErr w:type="spellStart"/>
      <w:r w:rsidRPr="00A953FE">
        <w:t>i</w:t>
      </w:r>
      <w:proofErr w:type="spellEnd"/>
      <w:r w:rsidRPr="00A953FE">
        <w:t>.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roofErr w:type="gramStart"/>
      <w:r w:rsidRPr="00A953FE">
        <w:t>);</w:t>
      </w:r>
      <w:proofErr w:type="gramEnd"/>
    </w:p>
    <w:p w14:paraId="0BE94F4C" w14:textId="77777777" w:rsidR="00686E36" w:rsidRPr="00A953FE" w:rsidRDefault="00686E36" w:rsidP="00686E36">
      <w:pPr>
        <w:pStyle w:val="B1"/>
      </w:pPr>
      <w:r w:rsidRPr="00A953FE">
        <w:t>-</w:t>
      </w:r>
      <w:r w:rsidRPr="00A953FE">
        <w:tab/>
        <w:t xml:space="preserve">P: If </w:t>
      </w:r>
      <w:r w:rsidRPr="00A953FE">
        <w:rPr>
          <w:i/>
          <w:iCs/>
        </w:rPr>
        <w:t>mpe-Reporting-FR2</w:t>
      </w:r>
      <w:r w:rsidRPr="00A953FE">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A953FE">
        <w:rPr>
          <w:i/>
          <w:iCs/>
        </w:rPr>
        <w:t>mpe-Reporting-FR2</w:t>
      </w:r>
      <w:r w:rsidRPr="00A953FE">
        <w:t xml:space="preserve"> is not configured or the Serving Cell operates on FR1, this field indicates whether power backoff is applied due to power management (as allowed by P-</w:t>
      </w:r>
      <w:proofErr w:type="spellStart"/>
      <w:r w:rsidRPr="00A953FE">
        <w:t>MPRc</w:t>
      </w:r>
      <w:proofErr w:type="spellEnd"/>
      <w:r w:rsidRPr="00A953FE">
        <w:t xml:space="preserve"> as specified in TS 38.101-1 [14], TS 38.101-2 [15], and TS 38.101-3 [16]). The MAC entity shall set the P field to 1 if the corresponding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field would have had a different value if no power backoff due to power management had been </w:t>
      </w:r>
      <w:proofErr w:type="gramStart"/>
      <w:r w:rsidRPr="00A953FE">
        <w:t>applied;</w:t>
      </w:r>
      <w:proofErr w:type="gramEnd"/>
    </w:p>
    <w:p w14:paraId="1093DA0C" w14:textId="77777777" w:rsidR="00686E36" w:rsidRPr="00A953FE" w:rsidRDefault="00686E36" w:rsidP="00686E36">
      <w:pPr>
        <w:pStyle w:val="B1"/>
      </w:pPr>
      <w:r w:rsidRPr="00A953FE">
        <w:t>-</w:t>
      </w:r>
      <w:r w:rsidRPr="00A953FE">
        <w:tab/>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If present, this field indicates the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(as specified in TS 38.213 [6]) for the NR Serving Cell and the </w:t>
      </w:r>
      <w:proofErr w:type="spellStart"/>
      <w:proofErr w:type="gramStart"/>
      <w:r w:rsidRPr="00A953FE">
        <w:t>P</w:t>
      </w:r>
      <w:r w:rsidRPr="00A953FE">
        <w:rPr>
          <w:vertAlign w:val="subscript"/>
        </w:rPr>
        <w:t>CMAX,c</w:t>
      </w:r>
      <w:proofErr w:type="spellEnd"/>
      <w:proofErr w:type="gramEnd"/>
      <w:r w:rsidRPr="00A953FE">
        <w:t xml:space="preserve"> or </w:t>
      </w:r>
      <w:proofErr w:type="spellStart"/>
      <w:proofErr w:type="gramStart"/>
      <w:r w:rsidRPr="00A953FE">
        <w:t>P̃</w:t>
      </w:r>
      <w:r w:rsidRPr="00A953FE">
        <w:rPr>
          <w:vertAlign w:val="subscript"/>
        </w:rPr>
        <w:t>CMAX,c</w:t>
      </w:r>
      <w:proofErr w:type="spellEnd"/>
      <w:proofErr w:type="gramEnd"/>
      <w:r w:rsidRPr="00A953FE">
        <w:t xml:space="preserve"> (as specified in TS 36.213 [17]) for the E-UTRA Serving Cell used for calculation of the preceding PH field. The reported </w:t>
      </w:r>
      <w:proofErr w:type="spellStart"/>
      <w:proofErr w:type="gramStart"/>
      <w:r w:rsidRPr="00A953FE">
        <w:t>P</w:t>
      </w:r>
      <w:r w:rsidRPr="00A953FE">
        <w:rPr>
          <w:vertAlign w:val="subscript"/>
        </w:rPr>
        <w:t>CMAX,f</w:t>
      </w:r>
      <w:proofErr w:type="gramEnd"/>
      <w:r w:rsidRPr="00A953FE">
        <w:rPr>
          <w:vertAlign w:val="subscript"/>
        </w:rPr>
        <w:t>,c</w:t>
      </w:r>
      <w:proofErr w:type="spellEnd"/>
      <w:r w:rsidRPr="00A953FE">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roofErr w:type="gramStart"/>
      <w:r w:rsidRPr="00A953FE">
        <w:t>);</w:t>
      </w:r>
      <w:proofErr w:type="gramEnd"/>
    </w:p>
    <w:p w14:paraId="1320C41F" w14:textId="77777777" w:rsidR="00686E36" w:rsidRPr="00A953FE" w:rsidRDefault="00686E36" w:rsidP="00686E36">
      <w:pPr>
        <w:pStyle w:val="B1"/>
      </w:pPr>
      <w:r w:rsidRPr="00A953FE">
        <w:t>-</w:t>
      </w:r>
      <w:r w:rsidRPr="00A953FE">
        <w:tab/>
        <w:t xml:space="preserve">MPE: If </w:t>
      </w:r>
      <w:r w:rsidRPr="00A953FE">
        <w:rPr>
          <w:i/>
          <w:iCs/>
        </w:rPr>
        <w:t>mpe-Reporting-FR2</w:t>
      </w:r>
      <w:r w:rsidRPr="00A953FE">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A953FE">
        <w:rPr>
          <w:i/>
          <w:iCs/>
        </w:rPr>
        <w:t>mpe-Reporting-FR2</w:t>
      </w:r>
      <w:r w:rsidRPr="00A953FE">
        <w:t xml:space="preserve"> is not configured, or if the Serving Cell operates on FR1, or if the P field is set to 0, R bits are present instead.</w:t>
      </w:r>
    </w:p>
    <w:p w14:paraId="6B1090DB" w14:textId="77777777" w:rsidR="00686E36" w:rsidRPr="00A953FE" w:rsidRDefault="00686E36" w:rsidP="00686E36">
      <w:pPr>
        <w:pStyle w:val="TH"/>
      </w:pPr>
      <w:r w:rsidRPr="00A953FE">
        <w:object w:dxaOrig="5715" w:dyaOrig="8415" w14:anchorId="6966BF2F">
          <v:shape id="_x0000_i1029" type="#_x0000_t75" style="width:287pt;height:421.5pt" o:ole="">
            <v:imagedata r:id="rId21" o:title=""/>
          </v:shape>
          <o:OLEObject Type="Embed" ProgID="Visio.Drawing.15" ShapeID="_x0000_i1029" DrawAspect="Content" ObjectID="_1824461961" r:id="rId22"/>
        </w:object>
      </w:r>
    </w:p>
    <w:p w14:paraId="75921937" w14:textId="77777777" w:rsidR="00686E36" w:rsidRPr="00A953FE" w:rsidRDefault="00686E36" w:rsidP="00686E36">
      <w:pPr>
        <w:pStyle w:val="TF"/>
      </w:pPr>
      <w:r w:rsidRPr="00A953FE">
        <w:t xml:space="preserve">Figure 6.1.3.51-1: Enhanced Multiple Entry PHR for multiple TRP MAC CE with the highest </w:t>
      </w:r>
      <w:proofErr w:type="spellStart"/>
      <w:r w:rsidRPr="00A953FE">
        <w:t>ServCellIndex</w:t>
      </w:r>
      <w:proofErr w:type="spellEnd"/>
      <w:r w:rsidRPr="00A953FE">
        <w:t xml:space="preserve"> of Serving Cell with configured uplink is less than 8</w:t>
      </w:r>
    </w:p>
    <w:p w14:paraId="00DE5655" w14:textId="77777777" w:rsidR="00686E36" w:rsidRPr="00A953FE" w:rsidRDefault="00686E36" w:rsidP="00686E36">
      <w:pPr>
        <w:pStyle w:val="TH"/>
      </w:pPr>
      <w:r w:rsidRPr="00A953FE">
        <w:object w:dxaOrig="5715" w:dyaOrig="10111" w14:anchorId="25C15B19">
          <v:shape id="_x0000_i1030" type="#_x0000_t75" style="width:287pt;height:505.5pt" o:ole="">
            <v:imagedata r:id="rId23" o:title=""/>
          </v:shape>
          <o:OLEObject Type="Embed" ProgID="Visio.Drawing.15" ShapeID="_x0000_i1030" DrawAspect="Content" ObjectID="_1824461962" r:id="rId24"/>
        </w:object>
      </w:r>
    </w:p>
    <w:p w14:paraId="6CA2BE63" w14:textId="77777777" w:rsidR="00686E36" w:rsidRPr="00A953FE" w:rsidRDefault="00686E36" w:rsidP="00686E36">
      <w:pPr>
        <w:pStyle w:val="TF"/>
      </w:pPr>
      <w:r w:rsidRPr="00A953FE">
        <w:t xml:space="preserve">Figure 6.1.3.51-2: Enhanced Multiple Entry PHR for multiple TRP MAC CE with the highest </w:t>
      </w:r>
      <w:proofErr w:type="spellStart"/>
      <w:r w:rsidRPr="00A953FE">
        <w:t>ServCellIndex</w:t>
      </w:r>
      <w:proofErr w:type="spellEnd"/>
      <w:r w:rsidRPr="00A953FE">
        <w:t xml:space="preserve"> of Serving Cell with configured uplink is equal to or higher than 8</w:t>
      </w:r>
    </w:p>
    <w:p w14:paraId="3A6ECF0E" w14:textId="77777777" w:rsidR="00686E36" w:rsidRPr="00A953FE" w:rsidRDefault="00686E36" w:rsidP="00686E36"/>
    <w:p w14:paraId="480A3177" w14:textId="77777777" w:rsidR="00686E36" w:rsidRPr="00A953FE" w:rsidRDefault="00686E36" w:rsidP="00686E36">
      <w:pPr>
        <w:pStyle w:val="H6"/>
      </w:pPr>
      <w:r w:rsidRPr="00A953FE">
        <w:t>7.1.1.3.17.2.3</w:t>
      </w:r>
      <w:r w:rsidRPr="00A953FE">
        <w:tab/>
        <w:t>Test description</w:t>
      </w:r>
    </w:p>
    <w:p w14:paraId="4A1872DA" w14:textId="77777777" w:rsidR="00686E36" w:rsidRPr="00A953FE" w:rsidRDefault="00686E36" w:rsidP="00686E36">
      <w:pPr>
        <w:pStyle w:val="H6"/>
      </w:pPr>
      <w:r w:rsidRPr="00A953FE">
        <w:t>7.1.1.3.17.2.3.1</w:t>
      </w:r>
      <w:r w:rsidRPr="00A953FE">
        <w:tab/>
        <w:t>Pre-test conditions</w:t>
      </w:r>
    </w:p>
    <w:p w14:paraId="26FB001F" w14:textId="77777777" w:rsidR="00686E36" w:rsidRPr="00A953FE" w:rsidRDefault="00686E36" w:rsidP="00686E36">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7.1.1.3.17.2.3.1-1.</w:t>
      </w:r>
    </w:p>
    <w:p w14:paraId="06406075" w14:textId="77777777" w:rsidR="00686E36" w:rsidRPr="00A953FE" w:rsidRDefault="00686E36" w:rsidP="00686E36">
      <w:pPr>
        <w:pStyle w:val="TH"/>
        <w:rPr>
          <w:lang w:eastAsia="sv-SE"/>
        </w:rPr>
      </w:pPr>
      <w:r w:rsidRPr="00A953FE">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86E36" w:rsidRPr="00A953FE" w14:paraId="0E3DE42E" w14:textId="77777777" w:rsidTr="00E57C9F">
        <w:tc>
          <w:tcPr>
            <w:tcW w:w="4560" w:type="dxa"/>
            <w:tcBorders>
              <w:top w:val="single" w:sz="4" w:space="0" w:color="auto"/>
              <w:left w:val="single" w:sz="4" w:space="0" w:color="auto"/>
              <w:bottom w:val="single" w:sz="4" w:space="0" w:color="auto"/>
              <w:right w:val="single" w:sz="4" w:space="0" w:color="auto"/>
            </w:tcBorders>
            <w:hideMark/>
          </w:tcPr>
          <w:p w14:paraId="6EC12F02" w14:textId="77777777" w:rsidR="00686E36" w:rsidRPr="00A953FE" w:rsidRDefault="00686E36" w:rsidP="00E57C9F">
            <w:pPr>
              <w:pStyle w:val="TAL"/>
              <w:rPr>
                <w:i/>
                <w:lang w:eastAsia="ja-JP"/>
              </w:rPr>
            </w:pPr>
            <w:r w:rsidRPr="00A953FE">
              <w:rPr>
                <w:i/>
              </w:rPr>
              <w:t>t-</w:t>
            </w:r>
            <w:proofErr w:type="spellStart"/>
            <w:r w:rsidRPr="00A953FE">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355D03" w14:textId="77777777" w:rsidR="00686E36" w:rsidRPr="00A953FE" w:rsidRDefault="00686E36" w:rsidP="00E57C9F">
            <w:pPr>
              <w:pStyle w:val="TAL"/>
            </w:pPr>
            <w:r w:rsidRPr="00A953FE">
              <w:t>ms80</w:t>
            </w:r>
          </w:p>
        </w:tc>
      </w:tr>
    </w:tbl>
    <w:p w14:paraId="77677301" w14:textId="77777777" w:rsidR="00686E36" w:rsidRPr="00A953FE" w:rsidRDefault="00686E36" w:rsidP="00686E36">
      <w:pPr>
        <w:rPr>
          <w:lang w:eastAsia="sv-SE"/>
        </w:rPr>
      </w:pPr>
    </w:p>
    <w:p w14:paraId="56B3D357" w14:textId="77777777" w:rsidR="00686E36" w:rsidRPr="00A953FE" w:rsidRDefault="00686E36" w:rsidP="00686E36">
      <w:pPr>
        <w:pStyle w:val="H6"/>
      </w:pPr>
      <w:r w:rsidRPr="00A953FE">
        <w:lastRenderedPageBreak/>
        <w:t>7.1.1.3.17.2.3.2</w:t>
      </w:r>
      <w:r w:rsidRPr="00A953FE">
        <w:tab/>
        <w:t>Test procedure sequence</w:t>
      </w:r>
    </w:p>
    <w:p w14:paraId="4BBF92B0" w14:textId="77777777" w:rsidR="00686E36" w:rsidRPr="00A953FE" w:rsidRDefault="00686E36" w:rsidP="00686E36">
      <w:pPr>
        <w:pStyle w:val="TH"/>
      </w:pPr>
      <w:r w:rsidRPr="00A953FE">
        <w:t>Table 7.1.1.3.17.2.3.2-1: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686E36" w:rsidRPr="00A953FE" w14:paraId="5A28BE5E" w14:textId="77777777" w:rsidTr="00E57C9F">
        <w:trPr>
          <w:cantSplit/>
        </w:trPr>
        <w:tc>
          <w:tcPr>
            <w:tcW w:w="514" w:type="dxa"/>
            <w:tcBorders>
              <w:top w:val="single" w:sz="4" w:space="0" w:color="auto"/>
              <w:left w:val="single" w:sz="4" w:space="0" w:color="auto"/>
              <w:right w:val="single" w:sz="4" w:space="0" w:color="auto"/>
            </w:tcBorders>
          </w:tcPr>
          <w:p w14:paraId="0F6B3ADD" w14:textId="77777777" w:rsidR="00686E36" w:rsidRPr="00A953FE" w:rsidRDefault="00686E36" w:rsidP="00E57C9F">
            <w:pPr>
              <w:pStyle w:val="TAH"/>
            </w:pPr>
            <w:r w:rsidRPr="00A953FE">
              <w:lastRenderedPageBreak/>
              <w:t>St</w:t>
            </w:r>
          </w:p>
        </w:tc>
        <w:tc>
          <w:tcPr>
            <w:tcW w:w="2919" w:type="dxa"/>
            <w:tcBorders>
              <w:top w:val="single" w:sz="4" w:space="0" w:color="auto"/>
              <w:left w:val="single" w:sz="4" w:space="0" w:color="auto"/>
              <w:right w:val="single" w:sz="4" w:space="0" w:color="auto"/>
            </w:tcBorders>
          </w:tcPr>
          <w:p w14:paraId="1FBDEA5B" w14:textId="77777777" w:rsidR="00686E36" w:rsidRPr="00A953FE" w:rsidRDefault="00686E36" w:rsidP="00E57C9F">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53D47621" w14:textId="77777777" w:rsidR="00686E36" w:rsidRPr="00A953FE" w:rsidRDefault="00686E36" w:rsidP="00E57C9F">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18C4BE5C" w14:textId="77777777" w:rsidR="00686E36" w:rsidRPr="00A953FE" w:rsidRDefault="00686E36" w:rsidP="00E57C9F">
            <w:pPr>
              <w:pStyle w:val="TAH"/>
            </w:pPr>
            <w:r w:rsidRPr="00A953FE">
              <w:t>TP</w:t>
            </w:r>
          </w:p>
        </w:tc>
        <w:tc>
          <w:tcPr>
            <w:tcW w:w="1790" w:type="dxa"/>
            <w:vMerge w:val="restart"/>
            <w:tcBorders>
              <w:top w:val="single" w:sz="4" w:space="0" w:color="auto"/>
              <w:left w:val="single" w:sz="4" w:space="0" w:color="auto"/>
              <w:right w:val="single" w:sz="4" w:space="0" w:color="auto"/>
            </w:tcBorders>
          </w:tcPr>
          <w:p w14:paraId="4EC79840" w14:textId="77777777" w:rsidR="00686E36" w:rsidRPr="00A953FE" w:rsidRDefault="00686E36" w:rsidP="00E57C9F">
            <w:pPr>
              <w:pStyle w:val="TAH"/>
            </w:pPr>
            <w:r w:rsidRPr="00A953FE">
              <w:t>Verdict</w:t>
            </w:r>
          </w:p>
        </w:tc>
      </w:tr>
      <w:tr w:rsidR="00686E36" w:rsidRPr="00A953FE" w14:paraId="399E6558" w14:textId="77777777" w:rsidTr="00E57C9F">
        <w:trPr>
          <w:cantSplit/>
        </w:trPr>
        <w:tc>
          <w:tcPr>
            <w:tcW w:w="514" w:type="dxa"/>
            <w:tcBorders>
              <w:left w:val="single" w:sz="4" w:space="0" w:color="auto"/>
              <w:bottom w:val="single" w:sz="4" w:space="0" w:color="auto"/>
              <w:right w:val="single" w:sz="4" w:space="0" w:color="auto"/>
            </w:tcBorders>
          </w:tcPr>
          <w:p w14:paraId="681C044C" w14:textId="77777777" w:rsidR="00686E36" w:rsidRPr="00A953FE" w:rsidRDefault="00686E36" w:rsidP="00E57C9F">
            <w:pPr>
              <w:pStyle w:val="TAH"/>
            </w:pPr>
          </w:p>
        </w:tc>
        <w:tc>
          <w:tcPr>
            <w:tcW w:w="2919" w:type="dxa"/>
            <w:tcBorders>
              <w:left w:val="single" w:sz="4" w:space="0" w:color="auto"/>
              <w:bottom w:val="single" w:sz="4" w:space="0" w:color="auto"/>
              <w:right w:val="single" w:sz="4" w:space="0" w:color="auto"/>
            </w:tcBorders>
          </w:tcPr>
          <w:p w14:paraId="15DDC3E2" w14:textId="77777777" w:rsidR="00686E36" w:rsidRPr="00A953FE" w:rsidRDefault="00686E36" w:rsidP="00E57C9F">
            <w:pPr>
              <w:pStyle w:val="TAH"/>
            </w:pPr>
          </w:p>
        </w:tc>
        <w:tc>
          <w:tcPr>
            <w:tcW w:w="654" w:type="dxa"/>
            <w:tcBorders>
              <w:top w:val="single" w:sz="4" w:space="0" w:color="auto"/>
              <w:left w:val="single" w:sz="4" w:space="0" w:color="auto"/>
              <w:bottom w:val="single" w:sz="4" w:space="0" w:color="auto"/>
              <w:right w:val="single" w:sz="4" w:space="0" w:color="auto"/>
            </w:tcBorders>
          </w:tcPr>
          <w:p w14:paraId="77B07AA2" w14:textId="77777777" w:rsidR="00686E36" w:rsidRPr="00A953FE" w:rsidRDefault="00686E36" w:rsidP="00E57C9F">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485D8845" w14:textId="77777777" w:rsidR="00686E36" w:rsidRPr="00A953FE" w:rsidRDefault="00686E36" w:rsidP="00E57C9F">
            <w:pPr>
              <w:pStyle w:val="TAH"/>
            </w:pPr>
            <w:r w:rsidRPr="00A953FE">
              <w:t>Message</w:t>
            </w:r>
          </w:p>
        </w:tc>
        <w:tc>
          <w:tcPr>
            <w:tcW w:w="547" w:type="dxa"/>
            <w:vMerge/>
            <w:tcBorders>
              <w:left w:val="single" w:sz="4" w:space="0" w:color="auto"/>
              <w:bottom w:val="single" w:sz="4" w:space="0" w:color="auto"/>
              <w:right w:val="single" w:sz="4" w:space="0" w:color="auto"/>
            </w:tcBorders>
          </w:tcPr>
          <w:p w14:paraId="47419CCD" w14:textId="77777777" w:rsidR="00686E36" w:rsidRPr="00A953FE" w:rsidRDefault="00686E36" w:rsidP="00E57C9F">
            <w:pPr>
              <w:pStyle w:val="TAH"/>
            </w:pPr>
          </w:p>
        </w:tc>
        <w:tc>
          <w:tcPr>
            <w:tcW w:w="1790" w:type="dxa"/>
            <w:vMerge/>
            <w:tcBorders>
              <w:left w:val="single" w:sz="4" w:space="0" w:color="auto"/>
              <w:bottom w:val="single" w:sz="4" w:space="0" w:color="auto"/>
              <w:right w:val="single" w:sz="4" w:space="0" w:color="auto"/>
            </w:tcBorders>
          </w:tcPr>
          <w:p w14:paraId="3B29473B" w14:textId="77777777" w:rsidR="00686E36" w:rsidRPr="00A953FE" w:rsidRDefault="00686E36" w:rsidP="00E57C9F">
            <w:pPr>
              <w:pStyle w:val="TAH"/>
            </w:pPr>
          </w:p>
        </w:tc>
      </w:tr>
      <w:tr w:rsidR="00686E36" w:rsidRPr="00A953FE" w14:paraId="1C8D46AE"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0CA2C2AE" w14:textId="77777777" w:rsidR="00686E36" w:rsidRPr="00A953FE" w:rsidRDefault="00686E36" w:rsidP="00E57C9F">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5B133B4A" w14:textId="77777777" w:rsidR="00686E36" w:rsidRPr="00A953FE" w:rsidRDefault="00686E36" w:rsidP="00E57C9F">
            <w:pPr>
              <w:pStyle w:val="TAL"/>
            </w:pPr>
            <w:r w:rsidRPr="00A953FE">
              <w:t xml:space="preserve">SS transmits in the indicated downlink assignment an NR </w:t>
            </w:r>
            <w:proofErr w:type="spellStart"/>
            <w:r w:rsidRPr="00A953FE">
              <w:t>RRCReconfiguration</w:t>
            </w:r>
            <w:proofErr w:type="spellEnd"/>
            <w:r w:rsidRPr="00A953FE">
              <w:t xml:space="preserve"> </w:t>
            </w:r>
            <w:r w:rsidRPr="00A953FE">
              <w:rPr>
                <w:lang w:eastAsia="zh-CN"/>
              </w:rPr>
              <w:t>with</w:t>
            </w:r>
            <w:r w:rsidRPr="00A953FE">
              <w:t xml:space="preserve"> sequential mapping pattern configured</w:t>
            </w:r>
            <w:r w:rsidRPr="00A953FE">
              <w:rPr>
                <w:lang w:eastAsia="zh-CN"/>
              </w:rPr>
              <w:t xml:space="preserve"> as per Table 7.1.1.3.17.2.3.3-5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0BD67AED" w14:textId="77777777" w:rsidR="00686E36" w:rsidRPr="00A953FE" w:rsidRDefault="00686E36" w:rsidP="00E57C9F">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E367EEF" w14:textId="77777777" w:rsidR="00686E36" w:rsidRPr="00A953FE" w:rsidRDefault="00686E36" w:rsidP="00E57C9F">
            <w:pPr>
              <w:pStyle w:val="TAL"/>
              <w:rPr>
                <w:i/>
                <w:iCs/>
              </w:rPr>
            </w:pPr>
            <w:r w:rsidRPr="00A953FE">
              <w:rPr>
                <w:i/>
                <w:iCs/>
              </w:rPr>
              <w:t>(</w:t>
            </w:r>
            <w:proofErr w:type="spellStart"/>
            <w:r w:rsidRPr="00A953FE">
              <w:rPr>
                <w:i/>
                <w:iCs/>
              </w:rPr>
              <w:t>RRCReconfiguration</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4BB07070"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AD65BD1" w14:textId="77777777" w:rsidR="00686E36" w:rsidRPr="00A953FE" w:rsidRDefault="00686E36" w:rsidP="00E57C9F">
            <w:pPr>
              <w:pStyle w:val="TAC"/>
            </w:pPr>
            <w:r w:rsidRPr="00A953FE">
              <w:t>-</w:t>
            </w:r>
          </w:p>
        </w:tc>
      </w:tr>
      <w:tr w:rsidR="00686E36" w:rsidRPr="00A953FE" w14:paraId="2B67C221"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72DD4E4F" w14:textId="77777777" w:rsidR="00686E36" w:rsidRPr="00A953FE" w:rsidRDefault="00686E36" w:rsidP="00E57C9F">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2F122962" w14:textId="77777777" w:rsidR="00686E36" w:rsidRPr="00A953FE" w:rsidRDefault="00686E36" w:rsidP="00E57C9F">
            <w:pPr>
              <w:pStyle w:val="TAL"/>
            </w:pPr>
            <w:r w:rsidRPr="00A953FE">
              <w:rPr>
                <w:lang w:eastAsia="zh-CN"/>
              </w:rPr>
              <w:t xml:space="preserve">UE transmits NR </w:t>
            </w:r>
            <w:proofErr w:type="spellStart"/>
            <w:r w:rsidRPr="00A953FE">
              <w:t>RRCReconfigurationComplete</w:t>
            </w:r>
            <w:proofErr w:type="spellEnd"/>
            <w:r w:rsidRPr="00A953FE">
              <w:t xml:space="preserve"> message to the SS. (Note 2)</w:t>
            </w:r>
          </w:p>
        </w:tc>
        <w:tc>
          <w:tcPr>
            <w:tcW w:w="654" w:type="dxa"/>
            <w:tcBorders>
              <w:top w:val="single" w:sz="4" w:space="0" w:color="auto"/>
              <w:left w:val="single" w:sz="4" w:space="0" w:color="auto"/>
              <w:bottom w:val="single" w:sz="4" w:space="0" w:color="auto"/>
              <w:right w:val="single" w:sz="4" w:space="0" w:color="auto"/>
            </w:tcBorders>
          </w:tcPr>
          <w:p w14:paraId="66CA51AB"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7AABE861" w14:textId="77777777" w:rsidR="00686E36" w:rsidRPr="00A953FE" w:rsidRDefault="00686E36" w:rsidP="00E57C9F">
            <w:pPr>
              <w:pStyle w:val="TAL"/>
              <w:rPr>
                <w:i/>
                <w:iCs/>
              </w:rPr>
            </w:pPr>
            <w:r w:rsidRPr="00A953FE">
              <w:rPr>
                <w:i/>
                <w:iCs/>
              </w:rPr>
              <w:t>(</w:t>
            </w:r>
            <w:proofErr w:type="spellStart"/>
            <w:r w:rsidRPr="00A953FE">
              <w:rPr>
                <w:i/>
                <w:iCs/>
              </w:rPr>
              <w:t>RRCReconfigurationComplete</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2FFEDA95"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F145E05" w14:textId="77777777" w:rsidR="00686E36" w:rsidRPr="00A953FE" w:rsidRDefault="00686E36" w:rsidP="00E57C9F">
            <w:pPr>
              <w:pStyle w:val="TAC"/>
            </w:pPr>
            <w:r w:rsidRPr="00A953FE">
              <w:t>-</w:t>
            </w:r>
          </w:p>
        </w:tc>
      </w:tr>
      <w:tr w:rsidR="00686E36" w:rsidRPr="00A953FE" w14:paraId="78784E1B"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468F3D6F" w14:textId="77777777" w:rsidR="00686E36" w:rsidRPr="00A953FE" w:rsidRDefault="00686E36" w:rsidP="00E57C9F">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0034B62D" w14:textId="77777777" w:rsidR="00686E36" w:rsidRPr="00A953FE" w:rsidRDefault="00686E36" w:rsidP="00E57C9F">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013D9094" w14:textId="77777777" w:rsidR="00686E36" w:rsidRPr="00A953FE" w:rsidRDefault="00686E36" w:rsidP="00E57C9F">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1E02209" w14:textId="77777777" w:rsidR="00686E36" w:rsidRPr="00A953FE" w:rsidRDefault="00686E36" w:rsidP="00E57C9F">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E8671D1"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6C96D71" w14:textId="77777777" w:rsidR="00686E36" w:rsidRPr="00A953FE" w:rsidRDefault="00686E36" w:rsidP="00E57C9F">
            <w:pPr>
              <w:pStyle w:val="TAC"/>
            </w:pPr>
            <w:r w:rsidRPr="00A953FE">
              <w:t>-</w:t>
            </w:r>
          </w:p>
        </w:tc>
      </w:tr>
      <w:tr w:rsidR="00686E36" w:rsidRPr="00A953FE" w14:paraId="00A7C33A"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3A595BA5" w14:textId="77777777" w:rsidR="00686E36" w:rsidRPr="00A953FE" w:rsidRDefault="00686E36" w:rsidP="00E57C9F">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111D89E8" w14:textId="77777777" w:rsidR="00686E36" w:rsidRPr="00A953FE" w:rsidRDefault="00686E36" w:rsidP="00E57C9F">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35404F44"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7F2DB034" w14:textId="77777777" w:rsidR="00686E36" w:rsidRPr="00A953FE" w:rsidRDefault="00686E36" w:rsidP="00E57C9F">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6CDA631"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6A6D5D78" w14:textId="77777777" w:rsidR="00686E36" w:rsidRPr="00A953FE" w:rsidRDefault="00686E36" w:rsidP="00E57C9F">
            <w:pPr>
              <w:pStyle w:val="TAC"/>
            </w:pPr>
            <w:r w:rsidRPr="00A953FE">
              <w:t>-</w:t>
            </w:r>
          </w:p>
        </w:tc>
      </w:tr>
      <w:tr w:rsidR="00686E36" w:rsidRPr="00A953FE" w14:paraId="4A04CBA7"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3EF93A7F" w14:textId="77777777" w:rsidR="00686E36" w:rsidRPr="00A953FE" w:rsidRDefault="00686E36" w:rsidP="00E57C9F">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7A45FD57" w14:textId="77777777" w:rsidR="00686E36" w:rsidRPr="00A953FE" w:rsidRDefault="00686E36" w:rsidP="00E57C9F">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w:t>
            </w:r>
            <w:proofErr w:type="spellStart"/>
            <w:r w:rsidRPr="00A953FE">
              <w:t>rv</w:t>
            </w:r>
            <w:r w:rsidRPr="00A953FE">
              <w:rPr>
                <w:vertAlign w:val="superscript"/>
              </w:rPr>
              <w:t>ID</w:t>
            </w:r>
            <w:proofErr w:type="spellEnd"/>
            <w:r w:rsidRPr="00A953FE">
              <w:rPr>
                <w:vertAlign w:val="superscript"/>
              </w:rPr>
              <w:t xml:space="preserve"> </w:t>
            </w:r>
            <w:r w:rsidRPr="00A953FE">
              <w:t>= 0 and i</w:t>
            </w:r>
            <w:r w:rsidRPr="00A953FE">
              <w:rPr>
                <w:lang w:eastAsia="zh-CN"/>
              </w:rPr>
              <w:t>nvalid symbol pattern indicator set to 1</w:t>
            </w:r>
            <w:r w:rsidRPr="00A953FE">
              <w:t>. The slot n is selected such that slot n+k2-r16 is the first UL slot in subframe m satisfying (m mod 20) = 9 for SCS=15kHz (except for HD_FDD) and SCS=120kHz and</w:t>
            </w:r>
          </w:p>
          <w:p w14:paraId="6A14EACA" w14:textId="77777777" w:rsidR="00686E36" w:rsidRPr="00A953FE" w:rsidRDefault="00686E36" w:rsidP="00E57C9F">
            <w:pPr>
              <w:pStyle w:val="TAL"/>
            </w:pPr>
            <w:r w:rsidRPr="00A953FE">
              <w:t>(m mod 20) = 8 for SCS=30kHz and HD_FDD. (Note 4) (Note 5) (Note 6)</w:t>
            </w:r>
          </w:p>
        </w:tc>
        <w:tc>
          <w:tcPr>
            <w:tcW w:w="654" w:type="dxa"/>
            <w:tcBorders>
              <w:top w:val="single" w:sz="4" w:space="0" w:color="auto"/>
              <w:left w:val="single" w:sz="4" w:space="0" w:color="auto"/>
              <w:bottom w:val="single" w:sz="4" w:space="0" w:color="auto"/>
              <w:right w:val="single" w:sz="4" w:space="0" w:color="auto"/>
            </w:tcBorders>
          </w:tcPr>
          <w:p w14:paraId="3F802EB6" w14:textId="77777777" w:rsidR="00686E36" w:rsidRPr="00A953FE" w:rsidRDefault="00686E36" w:rsidP="00E57C9F">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38CC21A" w14:textId="77777777" w:rsidR="00686E36" w:rsidRPr="00A953FE" w:rsidRDefault="00686E36" w:rsidP="00E57C9F">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39FF2BF3"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D45CE37" w14:textId="77777777" w:rsidR="00686E36" w:rsidRPr="00A953FE" w:rsidRDefault="00686E36" w:rsidP="00E57C9F">
            <w:pPr>
              <w:pStyle w:val="TAC"/>
            </w:pPr>
            <w:r w:rsidRPr="00A953FE">
              <w:t>-</w:t>
            </w:r>
          </w:p>
        </w:tc>
      </w:tr>
      <w:tr w:rsidR="00686E36" w:rsidRPr="00A953FE" w14:paraId="48CF78B3"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35059DEF" w14:textId="77777777" w:rsidR="00686E36" w:rsidRPr="00A953FE" w:rsidRDefault="00686E36" w:rsidP="00E57C9F">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3388B29E" w14:textId="77777777" w:rsidR="00686E36" w:rsidRPr="00A953FE" w:rsidRDefault="00686E36" w:rsidP="00E57C9F">
            <w:pPr>
              <w:pStyle w:val="TAL"/>
            </w:pPr>
            <w:r w:rsidRPr="00A953FE">
              <w:t xml:space="preserve">Check: Does the UE transmit a MAC PDU including one RLC SDU, in slot n+4 and repeats in actual repetitions </w:t>
            </w:r>
            <w:r w:rsidRPr="00A953FE">
              <w:rPr>
                <w:lang w:eastAsia="zh-CN"/>
              </w:rPr>
              <w:t>with same resource allocation but different redundancy version</w:t>
            </w:r>
            <w:r w:rsidRPr="00A953FE">
              <w:t xml:space="preserve"> according to Table 7.1.1.3.17.2.3.2-2 for </w:t>
            </w:r>
            <w:proofErr w:type="spellStart"/>
            <w:r w:rsidRPr="00A953FE">
              <w:t>sequentialMapping</w:t>
            </w:r>
            <w:proofErr w:type="spellEnd"/>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1E39143E"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ECA54E2" w14:textId="77777777" w:rsidR="00686E36" w:rsidRPr="00A953FE" w:rsidRDefault="00686E36" w:rsidP="00E57C9F">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03272B16" w14:textId="77777777" w:rsidR="00686E36" w:rsidRPr="00A953FE" w:rsidRDefault="00686E36" w:rsidP="00E57C9F">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0AC9B53" w14:textId="77777777" w:rsidR="00686E36" w:rsidRPr="00A953FE" w:rsidRDefault="00686E36" w:rsidP="00E57C9F">
            <w:pPr>
              <w:pStyle w:val="TAC"/>
            </w:pPr>
            <w:r w:rsidRPr="00A953FE">
              <w:t>P</w:t>
            </w:r>
          </w:p>
        </w:tc>
      </w:tr>
      <w:tr w:rsidR="00686E36" w:rsidRPr="00A953FE" w14:paraId="4AAC69CD"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5A5648B0" w14:textId="77777777" w:rsidR="00686E36" w:rsidRPr="00A953FE" w:rsidRDefault="00686E36" w:rsidP="00E57C9F">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3B2F63BA" w14:textId="77777777" w:rsidR="00686E36" w:rsidRPr="00A953FE" w:rsidRDefault="00686E36" w:rsidP="00E57C9F">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24119D9B" w14:textId="77777777" w:rsidR="00686E36" w:rsidRPr="00A953FE" w:rsidRDefault="00686E36" w:rsidP="00E57C9F">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52D7FE47" w14:textId="77777777" w:rsidR="00686E36" w:rsidRPr="00A953FE" w:rsidRDefault="00686E36" w:rsidP="00E57C9F">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4342C1C2"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731012C1" w14:textId="77777777" w:rsidR="00686E36" w:rsidRPr="00A953FE" w:rsidRDefault="00686E36" w:rsidP="00E57C9F">
            <w:pPr>
              <w:pStyle w:val="TAC"/>
            </w:pPr>
            <w:r w:rsidRPr="00A953FE">
              <w:t>-</w:t>
            </w:r>
          </w:p>
        </w:tc>
      </w:tr>
      <w:tr w:rsidR="00686E36" w:rsidRPr="00A953FE" w14:paraId="5CDF12E4"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5363C8B2" w14:textId="77777777" w:rsidR="00686E36" w:rsidRPr="00A953FE" w:rsidRDefault="00686E36" w:rsidP="00E57C9F">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36172BBB" w14:textId="77777777" w:rsidR="00686E36" w:rsidRPr="00A953FE" w:rsidRDefault="00686E36" w:rsidP="00E57C9F">
            <w:pPr>
              <w:pStyle w:val="TAL"/>
              <w:rPr>
                <w:lang w:eastAsia="zh-CN"/>
              </w:rPr>
            </w:pPr>
            <w:r w:rsidRPr="00A953FE">
              <w:rPr>
                <w:lang w:eastAsia="zh-CN"/>
              </w:rPr>
              <w:t>If UE supports pc_ mtrpPuschCyclicMapping_r17, repeat steps 1 to 5 with cyclic mapping pattern configured (in step 1) as per Table 7.1.1.3.17.2.3.3-5.</w:t>
            </w:r>
          </w:p>
        </w:tc>
        <w:tc>
          <w:tcPr>
            <w:tcW w:w="654" w:type="dxa"/>
            <w:tcBorders>
              <w:top w:val="single" w:sz="4" w:space="0" w:color="auto"/>
              <w:left w:val="single" w:sz="4" w:space="0" w:color="auto"/>
              <w:bottom w:val="single" w:sz="4" w:space="0" w:color="auto"/>
              <w:right w:val="single" w:sz="4" w:space="0" w:color="auto"/>
            </w:tcBorders>
          </w:tcPr>
          <w:p w14:paraId="31F58152" w14:textId="77777777" w:rsidR="00686E36" w:rsidRPr="00A953FE" w:rsidRDefault="00686E36" w:rsidP="00E57C9F">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326EFF35" w14:textId="77777777" w:rsidR="00686E36" w:rsidRPr="00A953FE" w:rsidRDefault="00686E36" w:rsidP="00E57C9F">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6741549E"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0580C5C" w14:textId="77777777" w:rsidR="00686E36" w:rsidRPr="00A953FE" w:rsidRDefault="00686E36" w:rsidP="00E57C9F">
            <w:pPr>
              <w:pStyle w:val="TAC"/>
            </w:pPr>
            <w:r w:rsidRPr="00A953FE">
              <w:t>-</w:t>
            </w:r>
          </w:p>
        </w:tc>
      </w:tr>
      <w:tr w:rsidR="00686E36" w:rsidRPr="00A953FE" w14:paraId="6641E565"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74E49D20" w14:textId="77777777" w:rsidR="00686E36" w:rsidRPr="00A953FE" w:rsidRDefault="00686E36" w:rsidP="00E57C9F">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016CCED6" w14:textId="77777777" w:rsidR="00686E36" w:rsidRPr="00A953FE" w:rsidRDefault="00686E36" w:rsidP="00E57C9F">
            <w:pPr>
              <w:pStyle w:val="TAL"/>
            </w:pPr>
            <w:r w:rsidRPr="00A953FE">
              <w:t xml:space="preserve">Check: Does the UE transmit a MAC PDU including one RLC SDU, in HARQ process 1 and in slot n+4 and repeats in actual repetitions </w:t>
            </w:r>
            <w:r w:rsidRPr="00A953FE">
              <w:rPr>
                <w:lang w:eastAsia="zh-CN"/>
              </w:rPr>
              <w:t>with same resource allocation but different redundancy version</w:t>
            </w:r>
            <w:r w:rsidRPr="00A953FE">
              <w:t xml:space="preserve"> according to Table 7.1.1.3.17.2.3.2-3 for </w:t>
            </w:r>
            <w:proofErr w:type="spellStart"/>
            <w:r w:rsidRPr="00A953FE">
              <w:t>cyclicMapping</w:t>
            </w:r>
            <w:proofErr w:type="spellEnd"/>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4647A51C"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4595F3F2" w14:textId="77777777" w:rsidR="00686E36" w:rsidRPr="00A953FE" w:rsidRDefault="00686E36" w:rsidP="00E57C9F">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24BC68E0" w14:textId="77777777" w:rsidR="00686E36" w:rsidRPr="00A953FE" w:rsidRDefault="00686E36" w:rsidP="00E57C9F">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6B102AAB" w14:textId="77777777" w:rsidR="00686E36" w:rsidRPr="00A953FE" w:rsidRDefault="00686E36" w:rsidP="00E57C9F">
            <w:pPr>
              <w:pStyle w:val="TAC"/>
            </w:pPr>
            <w:r w:rsidRPr="00A953FE">
              <w:t>P</w:t>
            </w:r>
          </w:p>
        </w:tc>
      </w:tr>
      <w:tr w:rsidR="00686E36" w:rsidRPr="00A953FE" w14:paraId="0C320D11"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090A3687" w14:textId="77777777" w:rsidR="00686E36" w:rsidRPr="00A953FE" w:rsidRDefault="00686E36" w:rsidP="00E57C9F">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67DA7C8F" w14:textId="77777777" w:rsidR="00686E36" w:rsidRPr="00A953FE" w:rsidRDefault="00686E36" w:rsidP="00E57C9F">
            <w:pPr>
              <w:pStyle w:val="TAL"/>
            </w:pPr>
            <w:r w:rsidRPr="00A953FE">
              <w:t>SS transmits a MAC PDU containing an RLC STATUS PDU acknowledging the reception of the AMD PDU.</w:t>
            </w:r>
          </w:p>
        </w:tc>
        <w:tc>
          <w:tcPr>
            <w:tcW w:w="654" w:type="dxa"/>
            <w:tcBorders>
              <w:top w:val="single" w:sz="4" w:space="0" w:color="auto"/>
              <w:left w:val="single" w:sz="4" w:space="0" w:color="auto"/>
              <w:bottom w:val="single" w:sz="4" w:space="0" w:color="auto"/>
              <w:right w:val="single" w:sz="4" w:space="0" w:color="auto"/>
            </w:tcBorders>
          </w:tcPr>
          <w:p w14:paraId="43E95789" w14:textId="77777777" w:rsidR="00686E36" w:rsidRPr="00A953FE" w:rsidRDefault="00686E36" w:rsidP="00E57C9F">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69CFF796" w14:textId="77777777" w:rsidR="00686E36" w:rsidRPr="00A953FE" w:rsidRDefault="00686E36" w:rsidP="00E57C9F">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6A5A2702"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F9758B0" w14:textId="77777777" w:rsidR="00686E36" w:rsidRPr="00A953FE" w:rsidRDefault="00686E36" w:rsidP="00E57C9F">
            <w:pPr>
              <w:pStyle w:val="TAC"/>
            </w:pPr>
            <w:r w:rsidRPr="00A953FE">
              <w:t>-</w:t>
            </w:r>
          </w:p>
        </w:tc>
      </w:tr>
      <w:tr w:rsidR="00686E36" w:rsidRPr="00A953FE" w14:paraId="77D6D6FA"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772BF055" w14:textId="77777777" w:rsidR="00686E36" w:rsidRPr="00A953FE" w:rsidRDefault="00686E36" w:rsidP="00E57C9F">
            <w:pPr>
              <w:pStyle w:val="TAC"/>
            </w:pPr>
            <w:r w:rsidRPr="00A953FE">
              <w:lastRenderedPageBreak/>
              <w:t>-</w:t>
            </w:r>
          </w:p>
        </w:tc>
        <w:tc>
          <w:tcPr>
            <w:tcW w:w="2919" w:type="dxa"/>
            <w:tcBorders>
              <w:top w:val="single" w:sz="4" w:space="0" w:color="auto"/>
              <w:left w:val="single" w:sz="4" w:space="0" w:color="auto"/>
              <w:bottom w:val="single" w:sz="4" w:space="0" w:color="auto"/>
              <w:right w:val="single" w:sz="4" w:space="0" w:color="auto"/>
            </w:tcBorders>
          </w:tcPr>
          <w:p w14:paraId="6BAFDEB1" w14:textId="77777777" w:rsidR="00686E36" w:rsidRPr="00A953FE" w:rsidRDefault="00686E36" w:rsidP="00E57C9F">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54FF2935" w14:textId="77777777" w:rsidR="00686E36" w:rsidRPr="00A953FE" w:rsidRDefault="00686E36" w:rsidP="00E57C9F">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5BDCA84D" w14:textId="77777777" w:rsidR="00686E36" w:rsidRPr="00A953FE" w:rsidRDefault="00686E36" w:rsidP="00E57C9F">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3B3167D7"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71698316" w14:textId="77777777" w:rsidR="00686E36" w:rsidRPr="00A953FE" w:rsidRDefault="00686E36" w:rsidP="00E57C9F">
            <w:pPr>
              <w:pStyle w:val="TAC"/>
            </w:pPr>
            <w:r w:rsidRPr="00A953FE">
              <w:t>-</w:t>
            </w:r>
          </w:p>
        </w:tc>
      </w:tr>
      <w:tr w:rsidR="00686E36" w:rsidRPr="00A953FE" w14:paraId="171866F3"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08023BEB" w14:textId="77777777" w:rsidR="00686E36" w:rsidRPr="00A953FE" w:rsidRDefault="00686E36" w:rsidP="00E57C9F">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58C16D07" w14:textId="77777777" w:rsidR="00686E36" w:rsidRPr="00A953FE" w:rsidRDefault="00686E36" w:rsidP="00E57C9F">
            <w:pPr>
              <w:pStyle w:val="TAL"/>
            </w:pPr>
            <w:r w:rsidRPr="00A953FE">
              <w:t xml:space="preserve">SS transmits NR </w:t>
            </w:r>
            <w:proofErr w:type="spellStart"/>
            <w:r w:rsidRPr="00A953FE">
              <w:rPr>
                <w:i/>
              </w:rPr>
              <w:t>RRCReconfiguration</w:t>
            </w:r>
            <w:proofErr w:type="spellEnd"/>
            <w:r w:rsidRPr="00A953FE">
              <w:rPr>
                <w:i/>
              </w:rPr>
              <w:t xml:space="preserve">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0F808A66" w14:textId="77777777" w:rsidR="00686E36" w:rsidRPr="00A953FE" w:rsidRDefault="00686E36" w:rsidP="00E57C9F">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514A3143" w14:textId="77777777" w:rsidR="00686E36" w:rsidRPr="00A953FE" w:rsidRDefault="00686E36" w:rsidP="00E57C9F">
            <w:pPr>
              <w:pStyle w:val="TAL"/>
            </w:pPr>
            <w:r w:rsidRPr="00A953FE">
              <w:rPr>
                <w:i/>
              </w:rPr>
              <w:t>(</w:t>
            </w:r>
            <w:proofErr w:type="spellStart"/>
            <w:r w:rsidRPr="00A953FE">
              <w:rPr>
                <w:i/>
              </w:rPr>
              <w:t>RRCReconfiguration</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2650B8C0"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1CC5653" w14:textId="77777777" w:rsidR="00686E36" w:rsidRPr="00A953FE" w:rsidRDefault="00686E36" w:rsidP="00E57C9F">
            <w:pPr>
              <w:pStyle w:val="TAC"/>
            </w:pPr>
            <w:r w:rsidRPr="00A953FE">
              <w:t>-</w:t>
            </w:r>
          </w:p>
        </w:tc>
      </w:tr>
      <w:tr w:rsidR="00686E36" w:rsidRPr="00A953FE" w14:paraId="52620D9D"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1E3245FC" w14:textId="77777777" w:rsidR="00686E36" w:rsidRPr="00A953FE" w:rsidRDefault="00686E36" w:rsidP="00E57C9F">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09B38687" w14:textId="77777777" w:rsidR="00686E36" w:rsidRPr="00A953FE" w:rsidRDefault="00686E36" w:rsidP="00E57C9F">
            <w:pPr>
              <w:pStyle w:val="TAL"/>
            </w:pPr>
            <w:r w:rsidRPr="00A953FE">
              <w:t>Check: does the UE transmit a MAC PDU containing enhanced Power Headroom MAC Control Element for multiple TRP?</w:t>
            </w:r>
          </w:p>
          <w:p w14:paraId="473CA270" w14:textId="77777777" w:rsidR="00686E36" w:rsidRPr="00A953FE" w:rsidRDefault="00686E36" w:rsidP="00E57C9F">
            <w:pPr>
              <w:pStyle w:val="TAL"/>
            </w:pPr>
            <w:r w:rsidRPr="00A953FE">
              <w:t>(Note 7, 8)</w:t>
            </w:r>
          </w:p>
        </w:tc>
        <w:tc>
          <w:tcPr>
            <w:tcW w:w="654" w:type="dxa"/>
            <w:tcBorders>
              <w:top w:val="single" w:sz="4" w:space="0" w:color="auto"/>
              <w:left w:val="single" w:sz="4" w:space="0" w:color="auto"/>
              <w:bottom w:val="single" w:sz="4" w:space="0" w:color="auto"/>
              <w:right w:val="single" w:sz="4" w:space="0" w:color="auto"/>
            </w:tcBorders>
          </w:tcPr>
          <w:p w14:paraId="7C3081C5"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6BEF4FA9" w14:textId="77777777" w:rsidR="00686E36" w:rsidRPr="00A953FE" w:rsidRDefault="00686E36" w:rsidP="00E57C9F">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56CFF237" w14:textId="77777777" w:rsidR="00686E36" w:rsidRPr="00A953FE" w:rsidRDefault="00686E36" w:rsidP="00E57C9F">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028C1082" w14:textId="77777777" w:rsidR="00686E36" w:rsidRPr="00A953FE" w:rsidRDefault="00686E36" w:rsidP="00E57C9F">
            <w:pPr>
              <w:pStyle w:val="TAC"/>
            </w:pPr>
            <w:r w:rsidRPr="00A953FE">
              <w:t>P</w:t>
            </w:r>
          </w:p>
        </w:tc>
      </w:tr>
      <w:tr w:rsidR="00686E36" w:rsidRPr="00A953FE" w14:paraId="528D3504"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16B11755" w14:textId="77777777" w:rsidR="00686E36" w:rsidRPr="00A953FE" w:rsidRDefault="00686E36" w:rsidP="00E57C9F">
            <w:pPr>
              <w:pStyle w:val="TAC"/>
            </w:pPr>
            <w:r w:rsidRPr="00A953FE">
              <w:t>17</w:t>
            </w:r>
          </w:p>
        </w:tc>
        <w:tc>
          <w:tcPr>
            <w:tcW w:w="2919" w:type="dxa"/>
            <w:tcBorders>
              <w:top w:val="single" w:sz="4" w:space="0" w:color="auto"/>
              <w:left w:val="single" w:sz="4" w:space="0" w:color="auto"/>
              <w:bottom w:val="single" w:sz="4" w:space="0" w:color="auto"/>
              <w:right w:val="single" w:sz="4" w:space="0" w:color="auto"/>
            </w:tcBorders>
          </w:tcPr>
          <w:p w14:paraId="22D8D373" w14:textId="77777777" w:rsidR="00686E36" w:rsidRPr="00A953FE" w:rsidRDefault="00686E36" w:rsidP="00E57C9F">
            <w:pPr>
              <w:pStyle w:val="TAL"/>
            </w:pPr>
            <w:r w:rsidRPr="00A953FE">
              <w:t xml:space="preserve">The UE transmits an NR </w:t>
            </w:r>
            <w:proofErr w:type="spellStart"/>
            <w:r w:rsidRPr="00A953FE">
              <w:rPr>
                <w:i/>
                <w:iCs/>
              </w:rPr>
              <w:t>RRCReconfigurationComplete</w:t>
            </w:r>
            <w:proofErr w:type="spellEnd"/>
            <w:r w:rsidRPr="00A953FE">
              <w:t xml:space="preserve"> message to confirm the setup of Power Headroom parameters.</w:t>
            </w:r>
          </w:p>
          <w:p w14:paraId="7334A5C3" w14:textId="77777777" w:rsidR="00686E36" w:rsidRPr="00A953FE" w:rsidRDefault="00686E36" w:rsidP="00E57C9F">
            <w:pPr>
              <w:pStyle w:val="TAL"/>
            </w:pPr>
            <w:r w:rsidRPr="00A953FE">
              <w:t>(Note 7,2)</w:t>
            </w:r>
          </w:p>
        </w:tc>
        <w:tc>
          <w:tcPr>
            <w:tcW w:w="654" w:type="dxa"/>
            <w:tcBorders>
              <w:top w:val="single" w:sz="4" w:space="0" w:color="auto"/>
              <w:left w:val="single" w:sz="4" w:space="0" w:color="auto"/>
              <w:bottom w:val="single" w:sz="4" w:space="0" w:color="auto"/>
              <w:right w:val="single" w:sz="4" w:space="0" w:color="auto"/>
            </w:tcBorders>
          </w:tcPr>
          <w:p w14:paraId="45C81284"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77B225A" w14:textId="77777777" w:rsidR="00686E36" w:rsidRPr="00A953FE" w:rsidRDefault="00686E36" w:rsidP="00E57C9F">
            <w:pPr>
              <w:pStyle w:val="TAL"/>
            </w:pPr>
            <w:r w:rsidRPr="00A953FE">
              <w:rPr>
                <w:i/>
              </w:rPr>
              <w:t>(</w:t>
            </w:r>
            <w:proofErr w:type="spellStart"/>
            <w:r w:rsidRPr="00A953FE">
              <w:rPr>
                <w:i/>
              </w:rPr>
              <w:t>RRCReconfigurationComplete</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39E1ACB7" w14:textId="77777777" w:rsidR="00686E36" w:rsidRPr="00A953FE" w:rsidRDefault="00686E36" w:rsidP="00E57C9F">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1ABB00A" w14:textId="77777777" w:rsidR="00686E36" w:rsidRPr="00A953FE" w:rsidRDefault="00686E36" w:rsidP="00E57C9F">
            <w:pPr>
              <w:pStyle w:val="TAC"/>
            </w:pPr>
            <w:r w:rsidRPr="00A953FE">
              <w:t>-</w:t>
            </w:r>
          </w:p>
        </w:tc>
      </w:tr>
      <w:tr w:rsidR="00686E36" w:rsidRPr="00A953FE" w14:paraId="4AFC2353" w14:textId="77777777" w:rsidTr="00E57C9F">
        <w:trPr>
          <w:cantSplit/>
        </w:trPr>
        <w:tc>
          <w:tcPr>
            <w:tcW w:w="514" w:type="dxa"/>
            <w:tcBorders>
              <w:top w:val="single" w:sz="4" w:space="0" w:color="auto"/>
              <w:left w:val="single" w:sz="4" w:space="0" w:color="auto"/>
              <w:bottom w:val="single" w:sz="4" w:space="0" w:color="auto"/>
              <w:right w:val="single" w:sz="4" w:space="0" w:color="auto"/>
            </w:tcBorders>
          </w:tcPr>
          <w:p w14:paraId="0E37BBF0" w14:textId="77777777" w:rsidR="00686E36" w:rsidRPr="00A953FE" w:rsidRDefault="00686E36" w:rsidP="00E57C9F">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0B31A5BB" w14:textId="77777777" w:rsidR="00686E36" w:rsidRPr="00A953FE" w:rsidRDefault="00686E36" w:rsidP="00E57C9F">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8)</w:t>
            </w:r>
          </w:p>
        </w:tc>
        <w:tc>
          <w:tcPr>
            <w:tcW w:w="654" w:type="dxa"/>
            <w:tcBorders>
              <w:top w:val="single" w:sz="4" w:space="0" w:color="auto"/>
              <w:left w:val="single" w:sz="4" w:space="0" w:color="auto"/>
              <w:bottom w:val="single" w:sz="4" w:space="0" w:color="auto"/>
              <w:right w:val="single" w:sz="4" w:space="0" w:color="auto"/>
            </w:tcBorders>
          </w:tcPr>
          <w:p w14:paraId="0AAFAB9D" w14:textId="77777777" w:rsidR="00686E36" w:rsidRPr="00A953FE" w:rsidRDefault="00686E36" w:rsidP="00E57C9F">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0574DC0" w14:textId="77777777" w:rsidR="00686E36" w:rsidRPr="00A953FE" w:rsidRDefault="00686E36" w:rsidP="00E57C9F">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004E7C92" w14:textId="77777777" w:rsidR="00686E36" w:rsidRPr="00A953FE" w:rsidRDefault="00686E36" w:rsidP="00E57C9F">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5E0D9AE5" w14:textId="77777777" w:rsidR="00686E36" w:rsidRPr="00A953FE" w:rsidRDefault="00686E36" w:rsidP="00E57C9F">
            <w:pPr>
              <w:pStyle w:val="TAC"/>
            </w:pPr>
            <w:r w:rsidRPr="00A953FE">
              <w:t>P</w:t>
            </w:r>
          </w:p>
        </w:tc>
      </w:tr>
      <w:tr w:rsidR="00686E36" w:rsidRPr="00A953FE" w14:paraId="41E1FC76" w14:textId="77777777" w:rsidTr="00E57C9F">
        <w:trPr>
          <w:cantSplit/>
        </w:trPr>
        <w:tc>
          <w:tcPr>
            <w:tcW w:w="9180" w:type="dxa"/>
            <w:gridSpan w:val="6"/>
            <w:tcBorders>
              <w:top w:val="single" w:sz="4" w:space="0" w:color="auto"/>
              <w:left w:val="single" w:sz="4" w:space="0" w:color="auto"/>
              <w:bottom w:val="single" w:sz="4" w:space="0" w:color="auto"/>
              <w:right w:val="single" w:sz="4" w:space="0" w:color="auto"/>
            </w:tcBorders>
          </w:tcPr>
          <w:p w14:paraId="45E4111A" w14:textId="77777777" w:rsidR="00686E36" w:rsidRPr="00A953FE" w:rsidRDefault="00686E36" w:rsidP="00E57C9F">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RRCConnectionReconfiguration 36.508 [7], Table 4.6.1-8 using condition EN-</w:t>
            </w:r>
            <w:proofErr w:type="spellStart"/>
            <w:r w:rsidRPr="00A953FE">
              <w:rPr>
                <w:lang w:eastAsia="zh-CN"/>
              </w:rPr>
              <w:t>DC_EmbedNR_RRCRecon</w:t>
            </w:r>
            <w:proofErr w:type="spellEnd"/>
            <w:r w:rsidRPr="00A953FE">
              <w:rPr>
                <w:lang w:eastAsia="zh-CN"/>
              </w:rPr>
              <w:t>.</w:t>
            </w:r>
          </w:p>
          <w:p w14:paraId="5970E624" w14:textId="77777777" w:rsidR="00686E36" w:rsidRPr="00A953FE" w:rsidRDefault="00686E36" w:rsidP="00E57C9F">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B39C8CB" w14:textId="77777777" w:rsidR="00686E36" w:rsidRPr="00A953FE" w:rsidRDefault="00686E36" w:rsidP="00E57C9F">
            <w:pPr>
              <w:pStyle w:val="TAN"/>
              <w:rPr>
                <w:lang w:eastAsia="zh-CN"/>
              </w:rPr>
            </w:pPr>
            <w:r w:rsidRPr="00A953FE">
              <w:rPr>
                <w:lang w:eastAsia="zh-CN"/>
              </w:rPr>
              <w:t>Note 3:</w:t>
            </w:r>
            <w:r w:rsidRPr="00A953FE">
              <w:rPr>
                <w:lang w:eastAsia="zh-CN"/>
              </w:rPr>
              <w:tab/>
              <w:t xml:space="preserve">Checking the UE uses correct redundancy version and UE decides the number of </w:t>
            </w:r>
            <w:proofErr w:type="gramStart"/>
            <w:r w:rsidRPr="00A953FE">
              <w:rPr>
                <w:lang w:eastAsia="zh-CN"/>
              </w:rPr>
              <w:t>layer</w:t>
            </w:r>
            <w:proofErr w:type="gramEnd"/>
            <w:r w:rsidRPr="00A953FE">
              <w:rPr>
                <w:lang w:eastAsia="zh-CN"/>
              </w:rPr>
              <w:t xml:space="preserve"> of all transmission according to the ‘Precoding information and number of layers’ implicitly upon correctly decoding by the SS of the UE UL repetitions.</w:t>
            </w:r>
          </w:p>
          <w:p w14:paraId="52D90C28" w14:textId="671611E5" w:rsidR="00686E36" w:rsidRPr="00A953FE" w:rsidRDefault="00686E36" w:rsidP="00E57C9F">
            <w:pPr>
              <w:pStyle w:val="TAN"/>
            </w:pPr>
            <w:r w:rsidRPr="00A953FE">
              <w:rPr>
                <w:lang w:eastAsia="zh-CN"/>
              </w:rPr>
              <w:t>Note 4:</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w:t>
            </w:r>
            <w:ins w:id="1" w:author="Mohit Kanchan" w:date="2025-11-11T19:42:00Z" w16du:dateUtc="2025-11-11T19:42:00Z">
              <w:r w:rsidR="004466CC">
                <w:t xml:space="preserve"> (</w:t>
              </w:r>
              <w:r w:rsidR="004466CC" w:rsidRPr="00A953FE">
                <w:t>L</w:t>
              </w:r>
              <w:r w:rsidR="004466CC" w:rsidRPr="00A953FE">
                <w:rPr>
                  <w:vertAlign w:val="subscript"/>
                </w:rPr>
                <w:t>RBs</w:t>
              </w:r>
              <w:r w:rsidR="004466CC" w:rsidRPr="00A953FE">
                <w:t xml:space="preserve"> = </w:t>
              </w:r>
              <w:r w:rsidR="004466CC" w:rsidRPr="004466CC">
                <w:t>15 &amp; I</w:t>
              </w:r>
              <w:r w:rsidR="004466CC" w:rsidRPr="004466CC">
                <w:rPr>
                  <w:vertAlign w:val="subscript"/>
                </w:rPr>
                <w:t>MCS</w:t>
              </w:r>
              <w:r w:rsidR="004466CC" w:rsidRPr="004466CC">
                <w:t xml:space="preserve"> = 4</w:t>
              </w:r>
              <w:r w:rsidR="004466CC">
                <w:t xml:space="preserve"> for 3MHz Bandwidth)</w:t>
              </w:r>
            </w:ins>
            <w:r w:rsidRPr="00A953FE">
              <w:t xml:space="preserve"> (with PUSCH-duration=4 and PUSCH mapping Type B).</w:t>
            </w:r>
          </w:p>
          <w:p w14:paraId="6BB43066" w14:textId="77777777" w:rsidR="00686E36" w:rsidRPr="00A953FE" w:rsidRDefault="00686E36" w:rsidP="00E57C9F">
            <w:pPr>
              <w:pStyle w:val="TAN"/>
            </w:pPr>
            <w:r w:rsidRPr="00A953FE">
              <w:t>Note 5:</w:t>
            </w:r>
            <w:r w:rsidRPr="00A953FE">
              <w:tab/>
              <w:t>HD_FDD means pc_halfDuplexFDD_TypeA_RedCap_r17=true (</w:t>
            </w:r>
            <w:proofErr w:type="spellStart"/>
            <w:r w:rsidRPr="00A953FE">
              <w:t>i.e</w:t>
            </w:r>
            <w:proofErr w:type="spellEnd"/>
            <w:r w:rsidRPr="00A953FE">
              <w:t xml:space="preserve"> HD_FDD UE are performing test on FDD band).</w:t>
            </w:r>
          </w:p>
          <w:p w14:paraId="7AB19909" w14:textId="77777777" w:rsidR="00686E36" w:rsidRPr="00A953FE" w:rsidRDefault="00686E36" w:rsidP="00E57C9F">
            <w:pPr>
              <w:pStyle w:val="TAN"/>
            </w:pPr>
            <w:r w:rsidRPr="00A953FE">
              <w:t>Note 6:</w:t>
            </w:r>
            <w:r w:rsidRPr="00A953FE">
              <w:tab/>
              <w:t>k2-r16 is configured in Table 7.1.1.3.17.2.3.3-3.</w:t>
            </w:r>
          </w:p>
          <w:p w14:paraId="0A48E256" w14:textId="77777777" w:rsidR="00686E36" w:rsidRPr="00A953FE" w:rsidRDefault="00686E36" w:rsidP="00E57C9F">
            <w:pPr>
              <w:pStyle w:val="TAN"/>
              <w:rPr>
                <w:lang w:eastAsia="zh-CN"/>
              </w:rPr>
            </w:pPr>
            <w:r w:rsidRPr="00A953FE">
              <w:t xml:space="preserve">Note </w:t>
            </w:r>
            <w:r w:rsidRPr="00A953FE">
              <w:rPr>
                <w:lang w:eastAsia="zh-CN"/>
              </w:rPr>
              <w:t>7</w:t>
            </w:r>
            <w:r w:rsidRPr="00A953FE">
              <w:t>:</w:t>
            </w:r>
            <w:r w:rsidRPr="00A953FE">
              <w:tab/>
              <w:t>Steps 16 and 17 can happen in any order.</w:t>
            </w:r>
          </w:p>
          <w:p w14:paraId="291FBEA8" w14:textId="77777777" w:rsidR="00686E36" w:rsidRPr="00A953FE" w:rsidRDefault="00686E36" w:rsidP="00E57C9F">
            <w:pPr>
              <w:pStyle w:val="TAN"/>
            </w:pPr>
            <w:r w:rsidRPr="00A953FE">
              <w:t>Note 8:</w:t>
            </w:r>
            <w:r w:rsidRPr="00A953FE">
              <w:tab/>
              <w:t>For NR5GC the received MAC PDU will contain Enhanced Single Entry PHR for multiple TRP MAC CE. For EN-DC/NE-DC the received MAC PDU will contain Enhanced Multiple Entry PHR for multiple TRP MAC CE.</w:t>
            </w:r>
          </w:p>
        </w:tc>
      </w:tr>
    </w:tbl>
    <w:p w14:paraId="159F1502" w14:textId="77777777" w:rsidR="00686E36" w:rsidRPr="00A953FE" w:rsidRDefault="00686E36" w:rsidP="00686E36"/>
    <w:p w14:paraId="12F5B4E9" w14:textId="77777777" w:rsidR="00686E36" w:rsidRPr="00A953FE" w:rsidRDefault="00686E36" w:rsidP="00686E36">
      <w:pPr>
        <w:pStyle w:val="TH"/>
      </w:pPr>
      <w:r w:rsidRPr="00A953FE">
        <w:lastRenderedPageBreak/>
        <w:t xml:space="preserve">Table 7.1.1.3.17.2.3.2-2: Transmitted actual repetition and redundancy version in each nominal repetition for </w:t>
      </w:r>
      <w:proofErr w:type="spellStart"/>
      <w:r w:rsidRPr="00A953FE">
        <w:t>sequentialMapping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686E36" w:rsidRPr="00A953FE" w14:paraId="740735DA" w14:textId="77777777" w:rsidTr="00E57C9F">
        <w:trPr>
          <w:jc w:val="center"/>
        </w:trPr>
        <w:tc>
          <w:tcPr>
            <w:tcW w:w="0" w:type="auto"/>
          </w:tcPr>
          <w:p w14:paraId="772A178C" w14:textId="77777777" w:rsidR="00686E36" w:rsidRPr="00A953FE" w:rsidRDefault="00686E36" w:rsidP="00E57C9F">
            <w:pPr>
              <w:pStyle w:val="TAH"/>
              <w:rPr>
                <w:lang w:eastAsia="sv-SE"/>
              </w:rPr>
            </w:pPr>
          </w:p>
        </w:tc>
        <w:tc>
          <w:tcPr>
            <w:tcW w:w="2026" w:type="dxa"/>
          </w:tcPr>
          <w:p w14:paraId="24D64BF3" w14:textId="77777777" w:rsidR="00686E36" w:rsidRPr="00A953FE" w:rsidRDefault="00686E36" w:rsidP="00E57C9F">
            <w:pPr>
              <w:pStyle w:val="TAH"/>
            </w:pPr>
            <w:r w:rsidRPr="00A953FE">
              <w:t>Nominal repetition 0</w:t>
            </w:r>
          </w:p>
          <w:p w14:paraId="4C2C66F1" w14:textId="77777777" w:rsidR="00686E36" w:rsidRPr="00A953FE" w:rsidRDefault="00686E36" w:rsidP="00E57C9F">
            <w:pPr>
              <w:pStyle w:val="TAH"/>
            </w:pPr>
            <w:r w:rsidRPr="00A953FE">
              <w:t>(NOTE 1, 8)</w:t>
            </w:r>
          </w:p>
        </w:tc>
        <w:tc>
          <w:tcPr>
            <w:tcW w:w="2126" w:type="dxa"/>
          </w:tcPr>
          <w:p w14:paraId="5E761832" w14:textId="77777777" w:rsidR="00686E36" w:rsidRPr="00A953FE" w:rsidRDefault="00686E36" w:rsidP="00E57C9F">
            <w:pPr>
              <w:pStyle w:val="TAH"/>
            </w:pPr>
            <w:r w:rsidRPr="00A953FE">
              <w:t>Nominal repetition 1</w:t>
            </w:r>
          </w:p>
          <w:p w14:paraId="738B1E89" w14:textId="77777777" w:rsidR="00686E36" w:rsidRPr="00A953FE" w:rsidRDefault="00686E36" w:rsidP="00E57C9F">
            <w:pPr>
              <w:pStyle w:val="TAH"/>
              <w:rPr>
                <w:lang w:eastAsia="sv-SE"/>
              </w:rPr>
            </w:pPr>
            <w:r w:rsidRPr="00A953FE">
              <w:t>(NOTE 1, 8)</w:t>
            </w:r>
          </w:p>
        </w:tc>
        <w:tc>
          <w:tcPr>
            <w:tcW w:w="1985" w:type="dxa"/>
          </w:tcPr>
          <w:p w14:paraId="3B1F6EF2" w14:textId="77777777" w:rsidR="00686E36" w:rsidRPr="00A953FE" w:rsidRDefault="00686E36" w:rsidP="00E57C9F">
            <w:pPr>
              <w:pStyle w:val="TAH"/>
            </w:pPr>
            <w:r w:rsidRPr="00A953FE">
              <w:t>Nominal repetition 2</w:t>
            </w:r>
          </w:p>
          <w:p w14:paraId="3FF01973" w14:textId="77777777" w:rsidR="00686E36" w:rsidRPr="00A953FE" w:rsidRDefault="00686E36" w:rsidP="00E57C9F">
            <w:pPr>
              <w:pStyle w:val="TAH"/>
              <w:rPr>
                <w:lang w:eastAsia="sv-SE"/>
              </w:rPr>
            </w:pPr>
            <w:r w:rsidRPr="00A953FE">
              <w:t>(NOTE 2, 9)</w:t>
            </w:r>
          </w:p>
        </w:tc>
        <w:tc>
          <w:tcPr>
            <w:tcW w:w="1979" w:type="dxa"/>
          </w:tcPr>
          <w:p w14:paraId="790D1AF4" w14:textId="77777777" w:rsidR="00686E36" w:rsidRPr="00A953FE" w:rsidRDefault="00686E36" w:rsidP="00E57C9F">
            <w:pPr>
              <w:pStyle w:val="TAH"/>
            </w:pPr>
            <w:r w:rsidRPr="00A953FE">
              <w:t>Nominal repetition 3</w:t>
            </w:r>
          </w:p>
          <w:p w14:paraId="06CFFC1A" w14:textId="77777777" w:rsidR="00686E36" w:rsidRPr="00A953FE" w:rsidRDefault="00686E36" w:rsidP="00E57C9F">
            <w:pPr>
              <w:pStyle w:val="TAH"/>
              <w:rPr>
                <w:lang w:eastAsia="sv-SE"/>
              </w:rPr>
            </w:pPr>
            <w:r w:rsidRPr="00A953FE">
              <w:t>(NOTE 3, 9)</w:t>
            </w:r>
          </w:p>
        </w:tc>
      </w:tr>
      <w:tr w:rsidR="00686E36" w:rsidRPr="00A953FE" w14:paraId="59C1DB06" w14:textId="77777777" w:rsidTr="00E57C9F">
        <w:trPr>
          <w:trHeight w:val="772"/>
          <w:jc w:val="center"/>
        </w:trPr>
        <w:tc>
          <w:tcPr>
            <w:tcW w:w="0" w:type="auto"/>
          </w:tcPr>
          <w:p w14:paraId="53A9E62D" w14:textId="77777777" w:rsidR="00686E36" w:rsidRPr="00A953FE" w:rsidRDefault="00686E36" w:rsidP="00E57C9F">
            <w:pPr>
              <w:pStyle w:val="TAH"/>
            </w:pPr>
            <w:r w:rsidRPr="00A953FE">
              <w:t>FR1 TDD SCS=15kHz</w:t>
            </w:r>
          </w:p>
        </w:tc>
        <w:tc>
          <w:tcPr>
            <w:tcW w:w="2026" w:type="dxa"/>
          </w:tcPr>
          <w:p w14:paraId="37F04176" w14:textId="77777777" w:rsidR="00686E36" w:rsidRPr="00A953FE" w:rsidRDefault="00686E36" w:rsidP="00E57C9F">
            <w:pPr>
              <w:pStyle w:val="TAL"/>
            </w:pPr>
            <w:r w:rsidRPr="00A953FE">
              <w:t xml:space="preserve">Actual repetition 0 </w:t>
            </w:r>
          </w:p>
          <w:p w14:paraId="170C220A"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478288C3" w14:textId="77777777" w:rsidR="00686E36" w:rsidRPr="00A953FE" w:rsidRDefault="00686E36" w:rsidP="00E57C9F">
            <w:pPr>
              <w:pStyle w:val="TAL"/>
            </w:pPr>
            <w:r w:rsidRPr="00A953FE">
              <w:t xml:space="preserve">Actual repetition 0 </w:t>
            </w:r>
          </w:p>
          <w:p w14:paraId="75C58457"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tcPr>
          <w:p w14:paraId="35730633" w14:textId="77777777" w:rsidR="00686E36" w:rsidRPr="00A953FE" w:rsidRDefault="00686E36" w:rsidP="00E57C9F">
            <w:pPr>
              <w:pStyle w:val="TAL"/>
            </w:pPr>
            <w:r w:rsidRPr="00A953FE">
              <w:t>N/A (NOTE 4, 5)</w:t>
            </w:r>
          </w:p>
        </w:tc>
        <w:tc>
          <w:tcPr>
            <w:tcW w:w="1979" w:type="dxa"/>
          </w:tcPr>
          <w:p w14:paraId="18C1B177" w14:textId="77777777" w:rsidR="00686E36" w:rsidRPr="00A953FE" w:rsidRDefault="00686E36" w:rsidP="00E57C9F">
            <w:pPr>
              <w:pStyle w:val="TAL"/>
            </w:pPr>
            <w:r w:rsidRPr="00A953FE">
              <w:t>N/A (NOTE 6)</w:t>
            </w:r>
          </w:p>
        </w:tc>
      </w:tr>
      <w:tr w:rsidR="00686E36" w:rsidRPr="00A953FE" w14:paraId="4BC930D1" w14:textId="77777777" w:rsidTr="00E57C9F">
        <w:trPr>
          <w:trHeight w:val="772"/>
          <w:jc w:val="center"/>
        </w:trPr>
        <w:tc>
          <w:tcPr>
            <w:tcW w:w="0" w:type="auto"/>
          </w:tcPr>
          <w:p w14:paraId="7CFC693D" w14:textId="77777777" w:rsidR="00686E36" w:rsidRPr="00A953FE" w:rsidRDefault="00686E36" w:rsidP="00E57C9F">
            <w:pPr>
              <w:pStyle w:val="TAH"/>
            </w:pPr>
            <w:r w:rsidRPr="00A953FE">
              <w:t>FR1 FDD SCS=15kHz</w:t>
            </w:r>
          </w:p>
        </w:tc>
        <w:tc>
          <w:tcPr>
            <w:tcW w:w="2026" w:type="dxa"/>
          </w:tcPr>
          <w:p w14:paraId="7A5E5739" w14:textId="77777777" w:rsidR="00686E36" w:rsidRPr="00A953FE" w:rsidRDefault="00686E36" w:rsidP="00E57C9F">
            <w:pPr>
              <w:pStyle w:val="TAL"/>
            </w:pPr>
            <w:r w:rsidRPr="00A953FE">
              <w:t xml:space="preserve">Actual repetition 0 </w:t>
            </w:r>
          </w:p>
          <w:p w14:paraId="10450E89"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444B55BE" w14:textId="77777777" w:rsidR="00686E36" w:rsidRPr="00A953FE" w:rsidRDefault="00686E36" w:rsidP="00E57C9F">
            <w:pPr>
              <w:pStyle w:val="TAL"/>
            </w:pPr>
            <w:r w:rsidRPr="00A953FE">
              <w:t xml:space="preserve">Actual repetition 0 </w:t>
            </w:r>
          </w:p>
          <w:p w14:paraId="192527CD"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tcPr>
          <w:p w14:paraId="4174ABC7" w14:textId="77777777" w:rsidR="00686E36" w:rsidRPr="00A953FE" w:rsidRDefault="00686E36" w:rsidP="00E57C9F">
            <w:pPr>
              <w:pStyle w:val="TAL"/>
            </w:pPr>
            <w:r w:rsidRPr="00A953FE">
              <w:t xml:space="preserve">Actual repetition 1 (NOTE 4, 7) </w:t>
            </w:r>
          </w:p>
          <w:p w14:paraId="33EED5FF"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tcPr>
          <w:p w14:paraId="6C947645" w14:textId="77777777" w:rsidR="00686E36" w:rsidRPr="00A953FE" w:rsidRDefault="00686E36" w:rsidP="00E57C9F">
            <w:pPr>
              <w:pStyle w:val="TAL"/>
            </w:pPr>
            <w:r w:rsidRPr="00A953FE">
              <w:t xml:space="preserve">Actual repetition 0 </w:t>
            </w:r>
          </w:p>
          <w:p w14:paraId="168A1EB8"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r>
      <w:tr w:rsidR="00686E36" w:rsidRPr="00A953FE" w14:paraId="55815F7F" w14:textId="77777777" w:rsidTr="00E57C9F">
        <w:trPr>
          <w:jc w:val="center"/>
        </w:trPr>
        <w:tc>
          <w:tcPr>
            <w:tcW w:w="0" w:type="auto"/>
          </w:tcPr>
          <w:p w14:paraId="00628FB5" w14:textId="77777777" w:rsidR="00686E36" w:rsidRPr="00A953FE" w:rsidRDefault="00686E36" w:rsidP="00E57C9F">
            <w:pPr>
              <w:pStyle w:val="TAH"/>
              <w:rPr>
                <w:lang w:eastAsia="sv-SE"/>
              </w:rPr>
            </w:pPr>
            <w:r w:rsidRPr="00A953FE">
              <w:t>FR1 TDD SCS=30kHz</w:t>
            </w:r>
          </w:p>
        </w:tc>
        <w:tc>
          <w:tcPr>
            <w:tcW w:w="2026" w:type="dxa"/>
          </w:tcPr>
          <w:p w14:paraId="602FB4B2" w14:textId="77777777" w:rsidR="00686E36" w:rsidRPr="00A953FE" w:rsidRDefault="00686E36" w:rsidP="00E57C9F">
            <w:pPr>
              <w:pStyle w:val="TAL"/>
            </w:pPr>
            <w:r w:rsidRPr="00A953FE">
              <w:t xml:space="preserve">Actual repetition 0 </w:t>
            </w:r>
          </w:p>
          <w:p w14:paraId="2133F55F"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6159042B" w14:textId="77777777" w:rsidR="00686E36" w:rsidRPr="00A953FE" w:rsidRDefault="00686E36" w:rsidP="00E57C9F">
            <w:pPr>
              <w:pStyle w:val="TAL"/>
            </w:pPr>
            <w:r w:rsidRPr="00A953FE">
              <w:t xml:space="preserve">Actual repetition 0 </w:t>
            </w:r>
          </w:p>
          <w:p w14:paraId="2F01CA7A"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tcPr>
          <w:p w14:paraId="72C17086" w14:textId="77777777" w:rsidR="00686E36" w:rsidRPr="00A953FE" w:rsidRDefault="00686E36" w:rsidP="00E57C9F">
            <w:pPr>
              <w:pStyle w:val="TAL"/>
            </w:pPr>
            <w:r w:rsidRPr="00A953FE">
              <w:t xml:space="preserve">Actual repetition 1 (NOTE 4) </w:t>
            </w:r>
          </w:p>
          <w:p w14:paraId="0206CC74"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tcPr>
          <w:p w14:paraId="59DE36B6" w14:textId="77777777" w:rsidR="00686E36" w:rsidRPr="00A953FE" w:rsidRDefault="00686E36" w:rsidP="00E57C9F">
            <w:pPr>
              <w:pStyle w:val="TAL"/>
            </w:pPr>
            <w:r w:rsidRPr="00A953FE">
              <w:t xml:space="preserve">Actual repetition 0 </w:t>
            </w:r>
          </w:p>
          <w:p w14:paraId="3CE5C347"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r>
      <w:tr w:rsidR="00686E36" w:rsidRPr="00A953FE" w14:paraId="2AB9D6FE" w14:textId="77777777" w:rsidTr="00E57C9F">
        <w:trPr>
          <w:jc w:val="center"/>
        </w:trPr>
        <w:tc>
          <w:tcPr>
            <w:tcW w:w="0" w:type="auto"/>
          </w:tcPr>
          <w:p w14:paraId="5F3969C5" w14:textId="77777777" w:rsidR="00686E36" w:rsidRPr="00A953FE" w:rsidRDefault="00686E36" w:rsidP="00E57C9F">
            <w:pPr>
              <w:pStyle w:val="TAH"/>
              <w:rPr>
                <w:lang w:eastAsia="sv-SE"/>
              </w:rPr>
            </w:pPr>
            <w:r w:rsidRPr="00A953FE">
              <w:t>FR2 SCS=120kHz</w:t>
            </w:r>
          </w:p>
        </w:tc>
        <w:tc>
          <w:tcPr>
            <w:tcW w:w="2026" w:type="dxa"/>
          </w:tcPr>
          <w:p w14:paraId="389B9437" w14:textId="77777777" w:rsidR="00686E36" w:rsidRPr="00A953FE" w:rsidRDefault="00686E36" w:rsidP="00E57C9F">
            <w:pPr>
              <w:pStyle w:val="TAL"/>
            </w:pPr>
            <w:r w:rsidRPr="00A953FE">
              <w:t xml:space="preserve">Actual repetition 0 </w:t>
            </w:r>
          </w:p>
          <w:p w14:paraId="4391E02A"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4E519176" w14:textId="77777777" w:rsidR="00686E36" w:rsidRPr="00A953FE" w:rsidRDefault="00686E36" w:rsidP="00E57C9F">
            <w:pPr>
              <w:pStyle w:val="TAL"/>
            </w:pPr>
            <w:r w:rsidRPr="00A953FE">
              <w:t xml:space="preserve">Actual repetition 0 </w:t>
            </w:r>
          </w:p>
          <w:p w14:paraId="2A462C6B"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tcPr>
          <w:p w14:paraId="6122C276" w14:textId="77777777" w:rsidR="00686E36" w:rsidRPr="00A953FE" w:rsidRDefault="00686E36" w:rsidP="00E57C9F">
            <w:pPr>
              <w:pStyle w:val="TAL"/>
              <w:rPr>
                <w:lang w:eastAsia="sv-SE"/>
              </w:rPr>
            </w:pPr>
            <w:r w:rsidRPr="00A953FE">
              <w:t>N/A (NOTE 4, 5)</w:t>
            </w:r>
          </w:p>
        </w:tc>
        <w:tc>
          <w:tcPr>
            <w:tcW w:w="1979" w:type="dxa"/>
          </w:tcPr>
          <w:p w14:paraId="0D8B0E8C" w14:textId="77777777" w:rsidR="00686E36" w:rsidRPr="00A953FE" w:rsidRDefault="00686E36" w:rsidP="00E57C9F">
            <w:pPr>
              <w:pStyle w:val="TAL"/>
              <w:rPr>
                <w:lang w:eastAsia="sv-SE"/>
              </w:rPr>
            </w:pPr>
            <w:r w:rsidRPr="00A953FE">
              <w:t>N/A (NOTE 6)</w:t>
            </w:r>
          </w:p>
        </w:tc>
      </w:tr>
      <w:tr w:rsidR="00686E36" w:rsidRPr="00A953FE" w14:paraId="469D9ADA" w14:textId="77777777" w:rsidTr="00E57C9F">
        <w:trPr>
          <w:jc w:val="center"/>
        </w:trPr>
        <w:tc>
          <w:tcPr>
            <w:tcW w:w="9629" w:type="dxa"/>
            <w:gridSpan w:val="5"/>
          </w:tcPr>
          <w:p w14:paraId="3679A8B6" w14:textId="77777777" w:rsidR="00686E36" w:rsidRPr="00A953FE" w:rsidRDefault="00686E36" w:rsidP="00E57C9F">
            <w:pPr>
              <w:pStyle w:val="TAN"/>
            </w:pPr>
            <w:r w:rsidRPr="00A953FE">
              <w:t>NOTE 1:</w:t>
            </w:r>
            <w:r w:rsidRPr="00A953FE">
              <w:tab/>
              <w:t>The nominal repetition is in slot n+k2-r16 and only one actual repetition expected.</w:t>
            </w:r>
          </w:p>
          <w:p w14:paraId="744A312B" w14:textId="77777777" w:rsidR="00686E36" w:rsidRPr="00A953FE" w:rsidRDefault="00686E36" w:rsidP="00E57C9F">
            <w:pPr>
              <w:pStyle w:val="TAN"/>
            </w:pPr>
            <w:r w:rsidRPr="00A953FE">
              <w:t>NOTE 2:</w:t>
            </w:r>
            <w:r w:rsidRPr="00A953FE">
              <w:tab/>
              <w:t>The nominal repetition is split into two actual repetitions in slot n+ k2-r16 and n+ k2-r16+1 respectively.</w:t>
            </w:r>
          </w:p>
          <w:p w14:paraId="5D4D43C4" w14:textId="77777777" w:rsidR="00686E36" w:rsidRPr="00A953FE" w:rsidRDefault="00686E36" w:rsidP="00E57C9F">
            <w:pPr>
              <w:pStyle w:val="TAN"/>
            </w:pPr>
            <w:r w:rsidRPr="00A953FE">
              <w:t>NOTE 3:</w:t>
            </w:r>
            <w:r w:rsidRPr="00A953FE">
              <w:tab/>
              <w:t>The nominal repetition is in slot n+ k2-r16+1 and only one actual repetition expected.</w:t>
            </w:r>
          </w:p>
          <w:p w14:paraId="782DADDC" w14:textId="77777777" w:rsidR="00686E36" w:rsidRPr="00A953FE" w:rsidRDefault="00686E36" w:rsidP="00E57C9F">
            <w:pPr>
              <w:pStyle w:val="TAN"/>
            </w:pPr>
            <w:r w:rsidRPr="00A953FE">
              <w:t>NOTE 4:</w:t>
            </w:r>
            <w:r w:rsidRPr="00A953FE">
              <w:tab/>
              <w:t>The actual repetition 0 is skipped due to only 1 valid symbol left according to invalidSymbolPattern-r16.</w:t>
            </w:r>
          </w:p>
          <w:p w14:paraId="0B73D433" w14:textId="77777777" w:rsidR="00686E36" w:rsidRPr="00A953FE" w:rsidRDefault="00686E36" w:rsidP="00E57C9F">
            <w:pPr>
              <w:pStyle w:val="TAN"/>
            </w:pPr>
            <w:r w:rsidRPr="00A953FE">
              <w:t>NOTE 5:</w:t>
            </w:r>
            <w:r w:rsidRPr="00A953FE">
              <w:tab/>
              <w:t xml:space="preserve">The actual repetition 1 is skipped due to </w:t>
            </w:r>
            <w:proofErr w:type="gramStart"/>
            <w:r w:rsidRPr="00A953FE">
              <w:t>being located in</w:t>
            </w:r>
            <w:proofErr w:type="gramEnd"/>
            <w:r w:rsidRPr="00A953FE">
              <w:t xml:space="preserve"> DL symbols</w:t>
            </w:r>
          </w:p>
          <w:p w14:paraId="75A064FE" w14:textId="77777777" w:rsidR="00686E36" w:rsidRPr="00A953FE" w:rsidRDefault="00686E36" w:rsidP="00E57C9F">
            <w:pPr>
              <w:pStyle w:val="TAN"/>
            </w:pPr>
            <w:r w:rsidRPr="00A953FE">
              <w:t>NOTE 6:</w:t>
            </w:r>
            <w:r w:rsidRPr="00A953FE">
              <w:tab/>
              <w:t xml:space="preserve">The actual repetition 0 is skipped due to </w:t>
            </w:r>
            <w:proofErr w:type="gramStart"/>
            <w:r w:rsidRPr="00A953FE">
              <w:t>being located in</w:t>
            </w:r>
            <w:proofErr w:type="gramEnd"/>
            <w:r w:rsidRPr="00A953FE">
              <w:t xml:space="preserve"> DL symbols</w:t>
            </w:r>
          </w:p>
          <w:p w14:paraId="254F5485" w14:textId="77777777" w:rsidR="00686E36" w:rsidRPr="00A953FE" w:rsidRDefault="00686E36" w:rsidP="00E57C9F">
            <w:pPr>
              <w:pStyle w:val="TAN"/>
            </w:pPr>
            <w:r w:rsidRPr="00A953FE">
              <w:t>NOTE 7:</w:t>
            </w:r>
            <w:r w:rsidRPr="00A953FE">
              <w:tab/>
              <w:t xml:space="preserve">The SS may not be able to decode the MAC PDU and may only detect a CRC error as there are less symbols available for transmission of the TBS </w:t>
            </w:r>
          </w:p>
          <w:p w14:paraId="6F6A29B0" w14:textId="77777777" w:rsidR="00686E36" w:rsidRPr="00A953FE" w:rsidRDefault="00686E36" w:rsidP="00E57C9F">
            <w:pPr>
              <w:pStyle w:val="TAN"/>
            </w:pPr>
            <w:r w:rsidRPr="00A953FE">
              <w:rPr>
                <w:lang w:eastAsia="zh-CN"/>
              </w:rPr>
              <w:t>NOTE 8:</w:t>
            </w:r>
            <w:r w:rsidRPr="00A953FE">
              <w:t xml:space="preserve"> </w:t>
            </w:r>
            <w:r w:rsidRPr="00A953FE">
              <w:tab/>
              <w:t>Associated with the SRS resource set 0.</w:t>
            </w:r>
          </w:p>
          <w:p w14:paraId="56CE27B1" w14:textId="77777777" w:rsidR="00686E36" w:rsidRPr="00A953FE" w:rsidRDefault="00686E36" w:rsidP="00E57C9F">
            <w:pPr>
              <w:pStyle w:val="TAN"/>
              <w:rPr>
                <w:lang w:eastAsia="zh-CN"/>
              </w:rPr>
            </w:pPr>
            <w:r w:rsidRPr="00A953FE">
              <w:rPr>
                <w:lang w:eastAsia="zh-CN"/>
              </w:rPr>
              <w:t>NOTE 9:</w:t>
            </w:r>
            <w:r w:rsidRPr="00A953FE">
              <w:t xml:space="preserve"> </w:t>
            </w:r>
            <w:r w:rsidRPr="00A953FE">
              <w:tab/>
              <w:t>Associated with the SRS resource set 1.</w:t>
            </w:r>
          </w:p>
          <w:p w14:paraId="3DD59ABA" w14:textId="77777777" w:rsidR="00686E36" w:rsidRPr="00A953FE" w:rsidRDefault="00686E36" w:rsidP="00E57C9F">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74A6966" w14:textId="77777777" w:rsidR="00686E36" w:rsidRPr="00A953FE" w:rsidRDefault="00686E36" w:rsidP="00686E36"/>
    <w:p w14:paraId="6CBA3D7A" w14:textId="77777777" w:rsidR="00686E36" w:rsidRPr="00A953FE" w:rsidRDefault="00686E36" w:rsidP="00686E36">
      <w:pPr>
        <w:pStyle w:val="TH"/>
      </w:pPr>
      <w:r w:rsidRPr="00A953FE">
        <w:t xml:space="preserve">Table 7.1.1.3.17.2.3.2-3: Transmitted actual repetition and redundancy version in each nominal repetition for </w:t>
      </w:r>
      <w:proofErr w:type="spellStart"/>
      <w:r w:rsidRPr="00A953FE">
        <w:t>cyclicMapping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686E36" w:rsidRPr="00A953FE" w14:paraId="6FE918E2" w14:textId="77777777" w:rsidTr="00E57C9F">
        <w:trPr>
          <w:jc w:val="center"/>
        </w:trPr>
        <w:tc>
          <w:tcPr>
            <w:tcW w:w="0" w:type="auto"/>
          </w:tcPr>
          <w:p w14:paraId="3FD55FD7" w14:textId="77777777" w:rsidR="00686E36" w:rsidRPr="00A953FE" w:rsidRDefault="00686E36" w:rsidP="00E57C9F">
            <w:pPr>
              <w:pStyle w:val="TAH"/>
              <w:rPr>
                <w:lang w:eastAsia="sv-SE"/>
              </w:rPr>
            </w:pPr>
          </w:p>
        </w:tc>
        <w:tc>
          <w:tcPr>
            <w:tcW w:w="2026" w:type="dxa"/>
          </w:tcPr>
          <w:p w14:paraId="77CA91F2" w14:textId="77777777" w:rsidR="00686E36" w:rsidRPr="00A953FE" w:rsidRDefault="00686E36" w:rsidP="00E57C9F">
            <w:pPr>
              <w:pStyle w:val="TAH"/>
            </w:pPr>
            <w:r w:rsidRPr="00A953FE">
              <w:t>Nominal repetition 0</w:t>
            </w:r>
          </w:p>
          <w:p w14:paraId="314DDEC3" w14:textId="77777777" w:rsidR="00686E36" w:rsidRPr="00A953FE" w:rsidRDefault="00686E36" w:rsidP="00E57C9F">
            <w:pPr>
              <w:pStyle w:val="TAH"/>
            </w:pPr>
            <w:r w:rsidRPr="00A953FE">
              <w:t>(NOTE 1, 8)</w:t>
            </w:r>
          </w:p>
        </w:tc>
        <w:tc>
          <w:tcPr>
            <w:tcW w:w="2126" w:type="dxa"/>
          </w:tcPr>
          <w:p w14:paraId="13679D68" w14:textId="77777777" w:rsidR="00686E36" w:rsidRPr="00A953FE" w:rsidRDefault="00686E36" w:rsidP="00E57C9F">
            <w:pPr>
              <w:pStyle w:val="TAH"/>
            </w:pPr>
            <w:r w:rsidRPr="00A953FE">
              <w:t>Nominal repetition 1</w:t>
            </w:r>
          </w:p>
          <w:p w14:paraId="090E6BF6" w14:textId="77777777" w:rsidR="00686E36" w:rsidRPr="00A953FE" w:rsidRDefault="00686E36" w:rsidP="00E57C9F">
            <w:pPr>
              <w:pStyle w:val="TAH"/>
              <w:rPr>
                <w:lang w:eastAsia="sv-SE"/>
              </w:rPr>
            </w:pPr>
            <w:r w:rsidRPr="00A953FE">
              <w:t>(NOTE 1, 9)</w:t>
            </w:r>
          </w:p>
        </w:tc>
        <w:tc>
          <w:tcPr>
            <w:tcW w:w="1985" w:type="dxa"/>
          </w:tcPr>
          <w:p w14:paraId="0950734B" w14:textId="77777777" w:rsidR="00686E36" w:rsidRPr="00A953FE" w:rsidRDefault="00686E36" w:rsidP="00E57C9F">
            <w:pPr>
              <w:pStyle w:val="TAH"/>
            </w:pPr>
            <w:r w:rsidRPr="00A953FE">
              <w:t>Nominal repetition 2</w:t>
            </w:r>
          </w:p>
          <w:p w14:paraId="6E63BD30" w14:textId="77777777" w:rsidR="00686E36" w:rsidRPr="00A953FE" w:rsidRDefault="00686E36" w:rsidP="00E57C9F">
            <w:pPr>
              <w:pStyle w:val="TAH"/>
              <w:rPr>
                <w:lang w:eastAsia="sv-SE"/>
              </w:rPr>
            </w:pPr>
            <w:r w:rsidRPr="00A953FE">
              <w:t>(NOTE 2, 8)</w:t>
            </w:r>
          </w:p>
        </w:tc>
        <w:tc>
          <w:tcPr>
            <w:tcW w:w="1979" w:type="dxa"/>
          </w:tcPr>
          <w:p w14:paraId="035DDC71" w14:textId="77777777" w:rsidR="00686E36" w:rsidRPr="00A953FE" w:rsidRDefault="00686E36" w:rsidP="00E57C9F">
            <w:pPr>
              <w:pStyle w:val="TAH"/>
            </w:pPr>
            <w:r w:rsidRPr="00A953FE">
              <w:t>Nominal repetition 3</w:t>
            </w:r>
          </w:p>
          <w:p w14:paraId="42DE9439" w14:textId="77777777" w:rsidR="00686E36" w:rsidRPr="00A953FE" w:rsidRDefault="00686E36" w:rsidP="00E57C9F">
            <w:pPr>
              <w:pStyle w:val="TAH"/>
              <w:rPr>
                <w:lang w:eastAsia="sv-SE"/>
              </w:rPr>
            </w:pPr>
            <w:r w:rsidRPr="00A953FE">
              <w:t>(NOTE 3, 9)</w:t>
            </w:r>
          </w:p>
        </w:tc>
      </w:tr>
      <w:tr w:rsidR="00686E36" w:rsidRPr="00A953FE" w14:paraId="3118D915" w14:textId="77777777" w:rsidTr="00E57C9F">
        <w:trPr>
          <w:trHeight w:val="772"/>
          <w:jc w:val="center"/>
        </w:trPr>
        <w:tc>
          <w:tcPr>
            <w:tcW w:w="0" w:type="auto"/>
          </w:tcPr>
          <w:p w14:paraId="5C6C8F8F" w14:textId="77777777" w:rsidR="00686E36" w:rsidRPr="00A953FE" w:rsidRDefault="00686E36" w:rsidP="00E57C9F">
            <w:pPr>
              <w:pStyle w:val="TAH"/>
            </w:pPr>
            <w:r w:rsidRPr="00A953FE">
              <w:t>FR1 TDD SCS=15kHz</w:t>
            </w:r>
          </w:p>
        </w:tc>
        <w:tc>
          <w:tcPr>
            <w:tcW w:w="2026" w:type="dxa"/>
          </w:tcPr>
          <w:p w14:paraId="4BCC4BB9" w14:textId="77777777" w:rsidR="00686E36" w:rsidRPr="00A953FE" w:rsidRDefault="00686E36" w:rsidP="00E57C9F">
            <w:pPr>
              <w:pStyle w:val="TAL"/>
            </w:pPr>
            <w:r w:rsidRPr="00A953FE">
              <w:t>Actual repetition 0</w:t>
            </w:r>
          </w:p>
          <w:p w14:paraId="7781CBD3"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497552C4" w14:textId="77777777" w:rsidR="00686E36" w:rsidRPr="00A953FE" w:rsidRDefault="00686E36" w:rsidP="00E57C9F">
            <w:pPr>
              <w:pStyle w:val="TAL"/>
            </w:pPr>
            <w:r w:rsidRPr="00A953FE">
              <w:t>Actual repetition 0</w:t>
            </w:r>
          </w:p>
          <w:p w14:paraId="34F4FF72"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tcPr>
          <w:p w14:paraId="35F894E0" w14:textId="77777777" w:rsidR="00686E36" w:rsidRPr="00A953FE" w:rsidRDefault="00686E36" w:rsidP="00E57C9F">
            <w:pPr>
              <w:pStyle w:val="TAL"/>
            </w:pPr>
            <w:r w:rsidRPr="00A953FE">
              <w:t xml:space="preserve">N/A (NOTE 4, 5) </w:t>
            </w:r>
          </w:p>
        </w:tc>
        <w:tc>
          <w:tcPr>
            <w:tcW w:w="1979" w:type="dxa"/>
          </w:tcPr>
          <w:p w14:paraId="1C7434C3" w14:textId="77777777" w:rsidR="00686E36" w:rsidRPr="00A953FE" w:rsidRDefault="00686E36" w:rsidP="00E57C9F">
            <w:pPr>
              <w:pStyle w:val="TAL"/>
            </w:pPr>
            <w:r w:rsidRPr="00A953FE">
              <w:t xml:space="preserve">N/A (NOTE 6) </w:t>
            </w:r>
          </w:p>
        </w:tc>
      </w:tr>
      <w:tr w:rsidR="00686E36" w:rsidRPr="00A953FE" w14:paraId="0F1D4CC8" w14:textId="77777777" w:rsidTr="00E57C9F">
        <w:trPr>
          <w:trHeight w:val="772"/>
          <w:jc w:val="center"/>
        </w:trPr>
        <w:tc>
          <w:tcPr>
            <w:tcW w:w="0" w:type="auto"/>
          </w:tcPr>
          <w:p w14:paraId="214CD5F8" w14:textId="77777777" w:rsidR="00686E36" w:rsidRPr="00A953FE" w:rsidRDefault="00686E36" w:rsidP="00E57C9F">
            <w:pPr>
              <w:pStyle w:val="TAH"/>
            </w:pPr>
            <w:r w:rsidRPr="00A953FE">
              <w:t>FR1 FDD SCS=15kHz</w:t>
            </w:r>
          </w:p>
        </w:tc>
        <w:tc>
          <w:tcPr>
            <w:tcW w:w="2026" w:type="dxa"/>
          </w:tcPr>
          <w:p w14:paraId="1BB94EAE" w14:textId="77777777" w:rsidR="00686E36" w:rsidRPr="00A953FE" w:rsidRDefault="00686E36" w:rsidP="00E57C9F">
            <w:pPr>
              <w:pStyle w:val="TAL"/>
            </w:pPr>
            <w:r w:rsidRPr="00A953FE">
              <w:t xml:space="preserve">Actual repetition 0 </w:t>
            </w:r>
          </w:p>
          <w:p w14:paraId="2F0C3CE8"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03896601" w14:textId="77777777" w:rsidR="00686E36" w:rsidRPr="00A953FE" w:rsidRDefault="00686E36" w:rsidP="00E57C9F">
            <w:pPr>
              <w:pStyle w:val="TAL"/>
            </w:pPr>
            <w:r w:rsidRPr="00A953FE">
              <w:t xml:space="preserve">Actual repetition 0 </w:t>
            </w:r>
          </w:p>
          <w:p w14:paraId="491AE00C"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tcPr>
          <w:p w14:paraId="2712023B" w14:textId="77777777" w:rsidR="00686E36" w:rsidRPr="00A953FE" w:rsidRDefault="00686E36" w:rsidP="00E57C9F">
            <w:pPr>
              <w:pStyle w:val="TAL"/>
            </w:pPr>
            <w:r w:rsidRPr="00A953FE">
              <w:t xml:space="preserve">Actual repetition 1 </w:t>
            </w:r>
          </w:p>
          <w:p w14:paraId="78EC4B0D"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 (NOTE 4, 7)</w:t>
            </w:r>
          </w:p>
        </w:tc>
        <w:tc>
          <w:tcPr>
            <w:tcW w:w="1979" w:type="dxa"/>
          </w:tcPr>
          <w:p w14:paraId="1C0825B7" w14:textId="77777777" w:rsidR="00686E36" w:rsidRPr="00A953FE" w:rsidRDefault="00686E36" w:rsidP="00E57C9F">
            <w:pPr>
              <w:pStyle w:val="TAL"/>
            </w:pPr>
            <w:r w:rsidRPr="00A953FE">
              <w:t xml:space="preserve">Actual repetition 0 </w:t>
            </w:r>
          </w:p>
          <w:p w14:paraId="7F9B97D9" w14:textId="77777777" w:rsidR="00686E36" w:rsidRPr="00A953FE" w:rsidRDefault="00686E36" w:rsidP="00E57C9F">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r>
      <w:tr w:rsidR="00686E36" w:rsidRPr="00A953FE" w14:paraId="3C1D0E06" w14:textId="77777777" w:rsidTr="00E57C9F">
        <w:trPr>
          <w:jc w:val="center"/>
        </w:trPr>
        <w:tc>
          <w:tcPr>
            <w:tcW w:w="0" w:type="auto"/>
          </w:tcPr>
          <w:p w14:paraId="72174C53" w14:textId="77777777" w:rsidR="00686E36" w:rsidRPr="00A953FE" w:rsidRDefault="00686E36" w:rsidP="00E57C9F">
            <w:pPr>
              <w:pStyle w:val="TAH"/>
              <w:rPr>
                <w:lang w:eastAsia="sv-SE"/>
              </w:rPr>
            </w:pPr>
            <w:r w:rsidRPr="00A953FE">
              <w:t>FR1 TDD SCS=30kHz</w:t>
            </w:r>
          </w:p>
        </w:tc>
        <w:tc>
          <w:tcPr>
            <w:tcW w:w="2026" w:type="dxa"/>
          </w:tcPr>
          <w:p w14:paraId="02D80AC9" w14:textId="77777777" w:rsidR="00686E36" w:rsidRPr="00A953FE" w:rsidRDefault="00686E36" w:rsidP="00E57C9F">
            <w:pPr>
              <w:pStyle w:val="TAL"/>
            </w:pPr>
            <w:r w:rsidRPr="00A953FE">
              <w:t xml:space="preserve">Actual repetition 0 </w:t>
            </w:r>
          </w:p>
          <w:p w14:paraId="35227399"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05B97F5E" w14:textId="77777777" w:rsidR="00686E36" w:rsidRPr="00A953FE" w:rsidRDefault="00686E36" w:rsidP="00E57C9F">
            <w:pPr>
              <w:pStyle w:val="TAL"/>
            </w:pPr>
            <w:r w:rsidRPr="00A953FE">
              <w:t xml:space="preserve">Actual repetition 0 </w:t>
            </w:r>
          </w:p>
          <w:p w14:paraId="3857E7E8"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tcPr>
          <w:p w14:paraId="1F686FF2" w14:textId="77777777" w:rsidR="00686E36" w:rsidRPr="00A953FE" w:rsidRDefault="00686E36" w:rsidP="00E57C9F">
            <w:pPr>
              <w:pStyle w:val="TAL"/>
            </w:pPr>
            <w:r w:rsidRPr="00A953FE">
              <w:t xml:space="preserve">Actual repetition 1 (NOTE 4) </w:t>
            </w:r>
          </w:p>
          <w:p w14:paraId="049B6764"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tcPr>
          <w:p w14:paraId="58DA1DF3" w14:textId="77777777" w:rsidR="00686E36" w:rsidRPr="00A953FE" w:rsidRDefault="00686E36" w:rsidP="00E57C9F">
            <w:pPr>
              <w:pStyle w:val="TAL"/>
            </w:pPr>
            <w:r w:rsidRPr="00A953FE">
              <w:t xml:space="preserve">Actual repetition 0 </w:t>
            </w:r>
          </w:p>
          <w:p w14:paraId="42BBDD14"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r>
      <w:tr w:rsidR="00686E36" w:rsidRPr="00A953FE" w14:paraId="70466D96" w14:textId="77777777" w:rsidTr="00E57C9F">
        <w:trPr>
          <w:jc w:val="center"/>
        </w:trPr>
        <w:tc>
          <w:tcPr>
            <w:tcW w:w="0" w:type="auto"/>
          </w:tcPr>
          <w:p w14:paraId="41AFDA24" w14:textId="77777777" w:rsidR="00686E36" w:rsidRPr="00A953FE" w:rsidRDefault="00686E36" w:rsidP="00E57C9F">
            <w:pPr>
              <w:pStyle w:val="TAH"/>
              <w:rPr>
                <w:lang w:eastAsia="sv-SE"/>
              </w:rPr>
            </w:pPr>
            <w:r w:rsidRPr="00A953FE">
              <w:t>FR2 SCS=120kHz</w:t>
            </w:r>
          </w:p>
        </w:tc>
        <w:tc>
          <w:tcPr>
            <w:tcW w:w="2026" w:type="dxa"/>
          </w:tcPr>
          <w:p w14:paraId="12506861" w14:textId="77777777" w:rsidR="00686E36" w:rsidRPr="00A953FE" w:rsidRDefault="00686E36" w:rsidP="00E57C9F">
            <w:pPr>
              <w:pStyle w:val="TAL"/>
            </w:pPr>
            <w:r w:rsidRPr="00A953FE">
              <w:t xml:space="preserve">Actual repetition 0 </w:t>
            </w:r>
          </w:p>
          <w:p w14:paraId="31C107CA"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tcPr>
          <w:p w14:paraId="55548CD9" w14:textId="77777777" w:rsidR="00686E36" w:rsidRPr="00A953FE" w:rsidRDefault="00686E36" w:rsidP="00E57C9F">
            <w:pPr>
              <w:pStyle w:val="TAL"/>
            </w:pPr>
            <w:r w:rsidRPr="00A953FE">
              <w:t xml:space="preserve">Actual repetition 0 </w:t>
            </w:r>
          </w:p>
          <w:p w14:paraId="27AC5114" w14:textId="77777777" w:rsidR="00686E36" w:rsidRPr="00A953FE" w:rsidRDefault="00686E36" w:rsidP="00E57C9F">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tcPr>
          <w:p w14:paraId="18AF237E" w14:textId="77777777" w:rsidR="00686E36" w:rsidRPr="00A953FE" w:rsidRDefault="00686E36" w:rsidP="00E57C9F">
            <w:pPr>
              <w:pStyle w:val="TAL"/>
              <w:rPr>
                <w:lang w:eastAsia="sv-SE"/>
              </w:rPr>
            </w:pPr>
            <w:r w:rsidRPr="00A953FE">
              <w:t xml:space="preserve">N/A (NOTE 4, 5) </w:t>
            </w:r>
          </w:p>
        </w:tc>
        <w:tc>
          <w:tcPr>
            <w:tcW w:w="1979" w:type="dxa"/>
          </w:tcPr>
          <w:p w14:paraId="11F1473B" w14:textId="77777777" w:rsidR="00686E36" w:rsidRPr="00A953FE" w:rsidRDefault="00686E36" w:rsidP="00E57C9F">
            <w:pPr>
              <w:pStyle w:val="TAL"/>
              <w:rPr>
                <w:lang w:eastAsia="sv-SE"/>
              </w:rPr>
            </w:pPr>
            <w:r w:rsidRPr="00A953FE">
              <w:t xml:space="preserve">N/A (NOTE 6) </w:t>
            </w:r>
          </w:p>
        </w:tc>
      </w:tr>
      <w:tr w:rsidR="00686E36" w:rsidRPr="00A953FE" w14:paraId="07DFFDBD" w14:textId="77777777" w:rsidTr="00E57C9F">
        <w:trPr>
          <w:jc w:val="center"/>
        </w:trPr>
        <w:tc>
          <w:tcPr>
            <w:tcW w:w="9629" w:type="dxa"/>
            <w:gridSpan w:val="5"/>
          </w:tcPr>
          <w:p w14:paraId="58E6F473" w14:textId="77777777" w:rsidR="00686E36" w:rsidRPr="00A953FE" w:rsidRDefault="00686E36" w:rsidP="00E57C9F">
            <w:pPr>
              <w:pStyle w:val="TAN"/>
            </w:pPr>
            <w:r w:rsidRPr="00A953FE">
              <w:t>NOTE 1:</w:t>
            </w:r>
            <w:r w:rsidRPr="00A953FE">
              <w:tab/>
              <w:t>The nominal repetition is in slot n+k2-r16 and only one actual repetition expected.</w:t>
            </w:r>
          </w:p>
          <w:p w14:paraId="2F3CBB6A" w14:textId="77777777" w:rsidR="00686E36" w:rsidRPr="00A953FE" w:rsidRDefault="00686E36" w:rsidP="00E57C9F">
            <w:pPr>
              <w:pStyle w:val="TAN"/>
            </w:pPr>
            <w:r w:rsidRPr="00A953FE">
              <w:t>NOTE 2:</w:t>
            </w:r>
            <w:r w:rsidRPr="00A953FE">
              <w:tab/>
              <w:t>The nominal repetition is split into two actual repetitions in slot n+ k2-r16 and n+ k2-r16+1 respectively.</w:t>
            </w:r>
          </w:p>
          <w:p w14:paraId="47EEB0F7" w14:textId="77777777" w:rsidR="00686E36" w:rsidRPr="00A953FE" w:rsidRDefault="00686E36" w:rsidP="00E57C9F">
            <w:pPr>
              <w:pStyle w:val="TAN"/>
            </w:pPr>
            <w:r w:rsidRPr="00A953FE">
              <w:t>NOTE 3:</w:t>
            </w:r>
            <w:r w:rsidRPr="00A953FE">
              <w:tab/>
              <w:t>The nominal repetition is in slot n+ k2-r16+1 and only one actual repetition expected.</w:t>
            </w:r>
          </w:p>
          <w:p w14:paraId="2B07DD4E" w14:textId="77777777" w:rsidR="00686E36" w:rsidRPr="00A953FE" w:rsidRDefault="00686E36" w:rsidP="00E57C9F">
            <w:pPr>
              <w:pStyle w:val="TAN"/>
            </w:pPr>
            <w:r w:rsidRPr="00A953FE">
              <w:t>NOTE 4:</w:t>
            </w:r>
            <w:r w:rsidRPr="00A953FE">
              <w:tab/>
              <w:t>The actual repetition 0 is skipped due to only 1 valid symbol left according to invalidSymbolPattern-r16.</w:t>
            </w:r>
          </w:p>
          <w:p w14:paraId="67C1D08D" w14:textId="77777777" w:rsidR="00686E36" w:rsidRPr="00A953FE" w:rsidRDefault="00686E36" w:rsidP="00E57C9F">
            <w:pPr>
              <w:pStyle w:val="TAN"/>
            </w:pPr>
            <w:r w:rsidRPr="00A953FE">
              <w:t>NOTE 5:</w:t>
            </w:r>
            <w:r w:rsidRPr="00A953FE">
              <w:tab/>
              <w:t xml:space="preserve">The actual repetition 1 is skipped due to </w:t>
            </w:r>
            <w:proofErr w:type="gramStart"/>
            <w:r w:rsidRPr="00A953FE">
              <w:t>being located in</w:t>
            </w:r>
            <w:proofErr w:type="gramEnd"/>
            <w:r w:rsidRPr="00A953FE">
              <w:t xml:space="preserve"> DL symbols</w:t>
            </w:r>
          </w:p>
          <w:p w14:paraId="116A9B8D" w14:textId="77777777" w:rsidR="00686E36" w:rsidRPr="00A953FE" w:rsidRDefault="00686E36" w:rsidP="00E57C9F">
            <w:pPr>
              <w:pStyle w:val="TAN"/>
            </w:pPr>
            <w:r w:rsidRPr="00A953FE">
              <w:t>NOTE 6:</w:t>
            </w:r>
            <w:r w:rsidRPr="00A953FE">
              <w:tab/>
              <w:t xml:space="preserve">The actual repetition 0 is skipped due to </w:t>
            </w:r>
            <w:proofErr w:type="gramStart"/>
            <w:r w:rsidRPr="00A953FE">
              <w:t>being located in</w:t>
            </w:r>
            <w:proofErr w:type="gramEnd"/>
            <w:r w:rsidRPr="00A953FE">
              <w:t xml:space="preserve"> DL symbols</w:t>
            </w:r>
          </w:p>
          <w:p w14:paraId="41DE1A08" w14:textId="77777777" w:rsidR="00686E36" w:rsidRPr="00A953FE" w:rsidRDefault="00686E36" w:rsidP="00E57C9F">
            <w:pPr>
              <w:pStyle w:val="TAN"/>
            </w:pPr>
            <w:r w:rsidRPr="00A953FE">
              <w:t>NOTE 7:</w:t>
            </w:r>
            <w:r w:rsidRPr="00A953FE">
              <w:tab/>
              <w:t>The SS may not be able to decode the MAC PDU and may only detect a CRC error as there are less symbols available for transmission of the TBS</w:t>
            </w:r>
          </w:p>
          <w:p w14:paraId="00998C63" w14:textId="77777777" w:rsidR="00686E36" w:rsidRPr="00A953FE" w:rsidRDefault="00686E36" w:rsidP="00E57C9F">
            <w:pPr>
              <w:pStyle w:val="TAN"/>
            </w:pPr>
            <w:r w:rsidRPr="00A953FE">
              <w:rPr>
                <w:lang w:eastAsia="zh-CN"/>
              </w:rPr>
              <w:t>NOTE 8:</w:t>
            </w:r>
            <w:r w:rsidRPr="00A953FE">
              <w:t xml:space="preserve"> </w:t>
            </w:r>
            <w:r w:rsidRPr="00A953FE">
              <w:tab/>
              <w:t>Associated with the SRS resource set 0.</w:t>
            </w:r>
          </w:p>
          <w:p w14:paraId="1DAB5F86" w14:textId="77777777" w:rsidR="00686E36" w:rsidRPr="00A953FE" w:rsidRDefault="00686E36" w:rsidP="00E57C9F">
            <w:pPr>
              <w:pStyle w:val="TAN"/>
              <w:rPr>
                <w:lang w:eastAsia="zh-CN"/>
              </w:rPr>
            </w:pPr>
            <w:r w:rsidRPr="00A953FE">
              <w:rPr>
                <w:lang w:eastAsia="zh-CN"/>
              </w:rPr>
              <w:t>NOTE 9:</w:t>
            </w:r>
            <w:r w:rsidRPr="00A953FE">
              <w:t xml:space="preserve"> </w:t>
            </w:r>
            <w:r w:rsidRPr="00A953FE">
              <w:tab/>
              <w:t>Associated with the SRS resource set 1.</w:t>
            </w:r>
          </w:p>
          <w:p w14:paraId="527C5BF1" w14:textId="77777777" w:rsidR="00686E36" w:rsidRPr="00A953FE" w:rsidRDefault="00686E36" w:rsidP="00E57C9F">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3715FAE7" w14:textId="77777777" w:rsidR="00686E36" w:rsidRPr="00A953FE" w:rsidRDefault="00686E36" w:rsidP="00686E36"/>
    <w:p w14:paraId="61472F15" w14:textId="77777777" w:rsidR="00686E36" w:rsidRPr="00A953FE" w:rsidRDefault="00686E36" w:rsidP="00686E36">
      <w:pPr>
        <w:pStyle w:val="H6"/>
      </w:pPr>
      <w:r w:rsidRPr="00A953FE">
        <w:lastRenderedPageBreak/>
        <w:t>7.1.1.3.17.2.3.3</w:t>
      </w:r>
      <w:r w:rsidRPr="00A953FE">
        <w:tab/>
        <w:t>Specific message contents</w:t>
      </w:r>
    </w:p>
    <w:p w14:paraId="02E61731" w14:textId="77777777" w:rsidR="00686E36" w:rsidRPr="00A953FE" w:rsidRDefault="00686E36" w:rsidP="00686E36">
      <w:pPr>
        <w:pStyle w:val="TH"/>
      </w:pPr>
      <w:r w:rsidRPr="00A953FE">
        <w:t xml:space="preserve">Table 7.1.1.3.17.2.3.3-0: </w:t>
      </w:r>
      <w:proofErr w:type="spellStart"/>
      <w:r w:rsidRPr="00A953FE">
        <w:rPr>
          <w:i/>
        </w:rPr>
        <w:t>ServingCellConfigCommon</w:t>
      </w:r>
      <w:proofErr w:type="spellEnd"/>
      <w:r w:rsidRPr="00A953FE">
        <w:rPr>
          <w:i/>
        </w:rPr>
        <w:t xml:space="preserve"> </w:t>
      </w:r>
      <w:r w:rsidRPr="00A953FE">
        <w:rPr>
          <w:lang w:eastAsia="zh-CN"/>
        </w:rPr>
        <w:t>(</w:t>
      </w:r>
      <w:r w:rsidRPr="00A953FE">
        <w:t>Pre-test conditions</w:t>
      </w:r>
      <w:r w:rsidRPr="00A953F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5"/>
        <w:gridCol w:w="2750"/>
        <w:gridCol w:w="1263"/>
        <w:gridCol w:w="3291"/>
      </w:tblGrid>
      <w:tr w:rsidR="00686E36" w:rsidRPr="00A953FE" w14:paraId="3AF7B435" w14:textId="77777777" w:rsidTr="00E57C9F">
        <w:tc>
          <w:tcPr>
            <w:tcW w:w="5000" w:type="pct"/>
            <w:gridSpan w:val="4"/>
            <w:tcBorders>
              <w:top w:val="single" w:sz="4" w:space="0" w:color="auto"/>
              <w:left w:val="single" w:sz="4" w:space="0" w:color="auto"/>
              <w:bottom w:val="single" w:sz="4" w:space="0" w:color="auto"/>
              <w:right w:val="single" w:sz="4" w:space="0" w:color="auto"/>
            </w:tcBorders>
            <w:hideMark/>
          </w:tcPr>
          <w:p w14:paraId="50146F1E" w14:textId="77777777" w:rsidR="00686E36" w:rsidRPr="00A953FE" w:rsidRDefault="00686E36" w:rsidP="00E57C9F">
            <w:pPr>
              <w:pStyle w:val="TAH"/>
              <w:jc w:val="left"/>
              <w:rPr>
                <w:b w:val="0"/>
              </w:rPr>
            </w:pPr>
            <w:r w:rsidRPr="00A953FE">
              <w:rPr>
                <w:b w:val="0"/>
              </w:rPr>
              <w:t>Derivation Path: TS 38.508-1 [4], Table 4.6.1-168</w:t>
            </w:r>
          </w:p>
        </w:tc>
      </w:tr>
      <w:tr w:rsidR="00686E36" w:rsidRPr="00A953FE" w14:paraId="76408DAF" w14:textId="77777777" w:rsidTr="00E57C9F">
        <w:tc>
          <w:tcPr>
            <w:tcW w:w="1207" w:type="pct"/>
            <w:tcBorders>
              <w:top w:val="single" w:sz="4" w:space="0" w:color="auto"/>
              <w:left w:val="single" w:sz="4" w:space="0" w:color="auto"/>
              <w:bottom w:val="single" w:sz="4" w:space="0" w:color="auto"/>
              <w:right w:val="single" w:sz="4" w:space="0" w:color="auto"/>
            </w:tcBorders>
            <w:hideMark/>
          </w:tcPr>
          <w:p w14:paraId="4BC92BB9" w14:textId="77777777" w:rsidR="00686E36" w:rsidRPr="00A953FE" w:rsidRDefault="00686E36" w:rsidP="00E57C9F">
            <w:pPr>
              <w:pStyle w:val="TAH"/>
            </w:pPr>
            <w:r w:rsidRPr="00A953FE">
              <w:t>Information Element</w:t>
            </w:r>
          </w:p>
        </w:tc>
        <w:tc>
          <w:tcPr>
            <w:tcW w:w="1428" w:type="pct"/>
            <w:tcBorders>
              <w:top w:val="single" w:sz="4" w:space="0" w:color="auto"/>
              <w:left w:val="single" w:sz="4" w:space="0" w:color="auto"/>
              <w:bottom w:val="single" w:sz="4" w:space="0" w:color="auto"/>
              <w:right w:val="single" w:sz="4" w:space="0" w:color="auto"/>
            </w:tcBorders>
            <w:hideMark/>
          </w:tcPr>
          <w:p w14:paraId="7F9F2335" w14:textId="77777777" w:rsidR="00686E36" w:rsidRPr="00A953FE" w:rsidRDefault="00686E36" w:rsidP="00E57C9F">
            <w:pPr>
              <w:pStyle w:val="TAH"/>
            </w:pPr>
            <w:r w:rsidRPr="00A953FE">
              <w:t>Value/remark</w:t>
            </w:r>
          </w:p>
        </w:tc>
        <w:tc>
          <w:tcPr>
            <w:tcW w:w="656" w:type="pct"/>
            <w:tcBorders>
              <w:top w:val="single" w:sz="4" w:space="0" w:color="auto"/>
              <w:left w:val="single" w:sz="4" w:space="0" w:color="auto"/>
              <w:bottom w:val="single" w:sz="4" w:space="0" w:color="auto"/>
              <w:right w:val="single" w:sz="4" w:space="0" w:color="auto"/>
            </w:tcBorders>
            <w:hideMark/>
          </w:tcPr>
          <w:p w14:paraId="1716A1A4" w14:textId="77777777" w:rsidR="00686E36" w:rsidRPr="00A953FE" w:rsidRDefault="00686E36" w:rsidP="00E57C9F">
            <w:pPr>
              <w:pStyle w:val="TAH"/>
            </w:pPr>
            <w:r w:rsidRPr="00A953FE">
              <w:t>Comment</w:t>
            </w:r>
          </w:p>
        </w:tc>
        <w:tc>
          <w:tcPr>
            <w:tcW w:w="1709" w:type="pct"/>
            <w:tcBorders>
              <w:top w:val="single" w:sz="4" w:space="0" w:color="auto"/>
              <w:left w:val="single" w:sz="4" w:space="0" w:color="auto"/>
              <w:bottom w:val="single" w:sz="4" w:space="0" w:color="auto"/>
              <w:right w:val="single" w:sz="4" w:space="0" w:color="auto"/>
            </w:tcBorders>
            <w:hideMark/>
          </w:tcPr>
          <w:p w14:paraId="5A43CDF1" w14:textId="77777777" w:rsidR="00686E36" w:rsidRPr="00A953FE" w:rsidRDefault="00686E36" w:rsidP="00E57C9F">
            <w:pPr>
              <w:pStyle w:val="TAH"/>
            </w:pPr>
            <w:r w:rsidRPr="00A953FE">
              <w:t>Condition</w:t>
            </w:r>
          </w:p>
        </w:tc>
      </w:tr>
      <w:tr w:rsidR="00686E36" w:rsidRPr="00A953FE" w14:paraId="0901F235" w14:textId="77777777" w:rsidTr="00E57C9F">
        <w:tc>
          <w:tcPr>
            <w:tcW w:w="1207" w:type="pct"/>
            <w:tcBorders>
              <w:top w:val="single" w:sz="4" w:space="0" w:color="auto"/>
              <w:left w:val="single" w:sz="4" w:space="0" w:color="auto"/>
              <w:bottom w:val="single" w:sz="4" w:space="0" w:color="auto"/>
              <w:right w:val="single" w:sz="4" w:space="0" w:color="auto"/>
            </w:tcBorders>
            <w:hideMark/>
          </w:tcPr>
          <w:p w14:paraId="25886B6F" w14:textId="77777777" w:rsidR="00686E36" w:rsidRPr="00A953FE" w:rsidRDefault="00686E36" w:rsidP="00E57C9F">
            <w:pPr>
              <w:pStyle w:val="TAL"/>
            </w:pPr>
            <w:proofErr w:type="spellStart"/>
            <w:proofErr w:type="gramStart"/>
            <w:r w:rsidRPr="00A953FE">
              <w:t>ServingCellConfigCommon</w:t>
            </w:r>
            <w:proofErr w:type="spellEnd"/>
            <w:r w:rsidRPr="00A953FE">
              <w:t xml:space="preserve"> ::=</w:t>
            </w:r>
            <w:proofErr w:type="gramEnd"/>
            <w:r w:rsidRPr="00A953FE">
              <w:t xml:space="preserve"> SEQUENCE {</w:t>
            </w:r>
          </w:p>
        </w:tc>
        <w:tc>
          <w:tcPr>
            <w:tcW w:w="1428" w:type="pct"/>
            <w:tcBorders>
              <w:top w:val="single" w:sz="4" w:space="0" w:color="auto"/>
              <w:left w:val="single" w:sz="4" w:space="0" w:color="auto"/>
              <w:bottom w:val="single" w:sz="4" w:space="0" w:color="auto"/>
              <w:right w:val="single" w:sz="4" w:space="0" w:color="auto"/>
            </w:tcBorders>
          </w:tcPr>
          <w:p w14:paraId="7D8E5AB6" w14:textId="77777777" w:rsidR="00686E36" w:rsidRPr="00A953FE" w:rsidRDefault="00686E36" w:rsidP="00E57C9F">
            <w:pPr>
              <w:pStyle w:val="TAL"/>
            </w:pPr>
          </w:p>
        </w:tc>
        <w:tc>
          <w:tcPr>
            <w:tcW w:w="656" w:type="pct"/>
            <w:tcBorders>
              <w:top w:val="single" w:sz="4" w:space="0" w:color="auto"/>
              <w:left w:val="single" w:sz="4" w:space="0" w:color="auto"/>
              <w:bottom w:val="single" w:sz="4" w:space="0" w:color="auto"/>
              <w:right w:val="single" w:sz="4" w:space="0" w:color="auto"/>
            </w:tcBorders>
          </w:tcPr>
          <w:p w14:paraId="593AECB4"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tcPr>
          <w:p w14:paraId="4497A782" w14:textId="77777777" w:rsidR="00686E36" w:rsidRPr="00A953FE" w:rsidRDefault="00686E36" w:rsidP="00E57C9F">
            <w:pPr>
              <w:pStyle w:val="TAL"/>
            </w:pPr>
          </w:p>
        </w:tc>
      </w:tr>
      <w:tr w:rsidR="00686E36" w:rsidRPr="00A953FE" w14:paraId="36EA270D" w14:textId="77777777" w:rsidTr="00E57C9F">
        <w:tc>
          <w:tcPr>
            <w:tcW w:w="1207" w:type="pct"/>
            <w:tcBorders>
              <w:top w:val="single" w:sz="4" w:space="0" w:color="auto"/>
              <w:left w:val="single" w:sz="4" w:space="0" w:color="auto"/>
              <w:bottom w:val="single" w:sz="4" w:space="0" w:color="auto"/>
              <w:right w:val="single" w:sz="4" w:space="0" w:color="auto"/>
            </w:tcBorders>
            <w:hideMark/>
          </w:tcPr>
          <w:p w14:paraId="2AB595C6" w14:textId="77777777" w:rsidR="00686E36" w:rsidRPr="00A953FE" w:rsidRDefault="00686E36" w:rsidP="00E57C9F">
            <w:pPr>
              <w:pStyle w:val="TAL"/>
            </w:pPr>
            <w:r w:rsidRPr="00A953FE">
              <w:t xml:space="preserve">  </w:t>
            </w:r>
            <w:proofErr w:type="spellStart"/>
            <w:r w:rsidRPr="00A953FE">
              <w:t>ssb-PositionsInBurst</w:t>
            </w:r>
            <w:proofErr w:type="spellEnd"/>
            <w:r w:rsidRPr="00A953FE">
              <w:t xml:space="preserve"> CHOICE {</w:t>
            </w:r>
          </w:p>
        </w:tc>
        <w:tc>
          <w:tcPr>
            <w:tcW w:w="1428" w:type="pct"/>
            <w:tcBorders>
              <w:top w:val="single" w:sz="4" w:space="0" w:color="auto"/>
              <w:left w:val="single" w:sz="4" w:space="0" w:color="auto"/>
              <w:bottom w:val="single" w:sz="4" w:space="0" w:color="auto"/>
              <w:right w:val="single" w:sz="4" w:space="0" w:color="auto"/>
            </w:tcBorders>
          </w:tcPr>
          <w:p w14:paraId="133FA174" w14:textId="77777777" w:rsidR="00686E36" w:rsidRPr="00A953FE" w:rsidRDefault="00686E36" w:rsidP="00E57C9F">
            <w:pPr>
              <w:pStyle w:val="TAL"/>
            </w:pPr>
          </w:p>
        </w:tc>
        <w:tc>
          <w:tcPr>
            <w:tcW w:w="656" w:type="pct"/>
            <w:tcBorders>
              <w:top w:val="single" w:sz="4" w:space="0" w:color="auto"/>
              <w:left w:val="single" w:sz="4" w:space="0" w:color="auto"/>
              <w:bottom w:val="single" w:sz="4" w:space="0" w:color="auto"/>
              <w:right w:val="single" w:sz="4" w:space="0" w:color="auto"/>
            </w:tcBorders>
          </w:tcPr>
          <w:p w14:paraId="0B218E6D"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tcPr>
          <w:p w14:paraId="21619051" w14:textId="77777777" w:rsidR="00686E36" w:rsidRPr="00A953FE" w:rsidRDefault="00686E36" w:rsidP="00E57C9F">
            <w:pPr>
              <w:pStyle w:val="TAL"/>
            </w:pPr>
          </w:p>
        </w:tc>
      </w:tr>
      <w:tr w:rsidR="00686E36" w:rsidRPr="00A953FE" w14:paraId="3828EF4C" w14:textId="77777777" w:rsidTr="00E57C9F">
        <w:tc>
          <w:tcPr>
            <w:tcW w:w="1207" w:type="pct"/>
            <w:tcBorders>
              <w:top w:val="single" w:sz="4" w:space="0" w:color="auto"/>
              <w:left w:val="single" w:sz="4" w:space="0" w:color="auto"/>
              <w:bottom w:val="nil"/>
              <w:right w:val="single" w:sz="4" w:space="0" w:color="auto"/>
            </w:tcBorders>
            <w:hideMark/>
          </w:tcPr>
          <w:p w14:paraId="4FE8FD55" w14:textId="77777777" w:rsidR="00686E36" w:rsidRPr="00A953FE" w:rsidRDefault="00686E36" w:rsidP="00E57C9F">
            <w:pPr>
              <w:pStyle w:val="TAL"/>
            </w:pPr>
            <w:r w:rsidRPr="00A953FE">
              <w:t xml:space="preserve">    </w:t>
            </w:r>
            <w:proofErr w:type="spellStart"/>
            <w:r w:rsidRPr="00A953FE">
              <w:t>shortBitmap</w:t>
            </w:r>
            <w:proofErr w:type="spellEnd"/>
          </w:p>
        </w:tc>
        <w:tc>
          <w:tcPr>
            <w:tcW w:w="1428" w:type="pct"/>
            <w:tcBorders>
              <w:top w:val="single" w:sz="4" w:space="0" w:color="auto"/>
              <w:left w:val="single" w:sz="4" w:space="0" w:color="auto"/>
              <w:bottom w:val="single" w:sz="4" w:space="0" w:color="auto"/>
              <w:right w:val="single" w:sz="4" w:space="0" w:color="auto"/>
            </w:tcBorders>
            <w:hideMark/>
          </w:tcPr>
          <w:p w14:paraId="384B7707" w14:textId="77777777" w:rsidR="00686E36" w:rsidRPr="00A953FE" w:rsidRDefault="00686E36" w:rsidP="00E57C9F">
            <w:pPr>
              <w:pStyle w:val="TAL"/>
            </w:pPr>
            <w:r w:rsidRPr="00A953FE">
              <w:t>1100</w:t>
            </w:r>
          </w:p>
        </w:tc>
        <w:tc>
          <w:tcPr>
            <w:tcW w:w="656" w:type="pct"/>
            <w:tcBorders>
              <w:top w:val="single" w:sz="4" w:space="0" w:color="auto"/>
              <w:left w:val="single" w:sz="4" w:space="0" w:color="auto"/>
              <w:bottom w:val="single" w:sz="4" w:space="0" w:color="auto"/>
              <w:right w:val="single" w:sz="4" w:space="0" w:color="auto"/>
            </w:tcBorders>
          </w:tcPr>
          <w:p w14:paraId="42221685"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30C6B107" w14:textId="77777777" w:rsidR="00686E36" w:rsidRPr="00A953FE" w:rsidRDefault="00686E36" w:rsidP="00E57C9F">
            <w:pPr>
              <w:pStyle w:val="TAL"/>
            </w:pPr>
            <w:r w:rsidRPr="00A953FE">
              <w:t>FR1 AND</w:t>
            </w:r>
          </w:p>
          <w:p w14:paraId="518222AC" w14:textId="77777777" w:rsidR="00686E36" w:rsidRPr="00A953FE" w:rsidRDefault="00686E36" w:rsidP="00E57C9F">
            <w:pPr>
              <w:pStyle w:val="TAL"/>
            </w:pPr>
            <w:r w:rsidRPr="00A953FE">
              <w:t>(1.88GHz&lt;FREQ&lt;=3GHz</w:t>
            </w:r>
          </w:p>
          <w:p w14:paraId="0879051E" w14:textId="77777777" w:rsidR="00686E36" w:rsidRPr="00A953FE" w:rsidRDefault="00686E36" w:rsidP="00E57C9F">
            <w:pPr>
              <w:pStyle w:val="TAL"/>
            </w:pPr>
            <w:r w:rsidRPr="00A953FE">
              <w:t>AND (FDD OR (TDD AND SCS15)) OR</w:t>
            </w:r>
          </w:p>
          <w:p w14:paraId="25C60134" w14:textId="77777777" w:rsidR="00686E36" w:rsidRPr="00A953FE" w:rsidRDefault="00686E36" w:rsidP="00E57C9F">
            <w:pPr>
              <w:pStyle w:val="TAL"/>
            </w:pPr>
            <w:r w:rsidRPr="00A953FE">
              <w:t>FREQ&lt;=1.88GHZ)</w:t>
            </w:r>
          </w:p>
        </w:tc>
      </w:tr>
      <w:tr w:rsidR="00686E36" w:rsidRPr="00A953FE" w14:paraId="3A8C458E" w14:textId="77777777" w:rsidTr="00E57C9F">
        <w:tc>
          <w:tcPr>
            <w:tcW w:w="1207" w:type="pct"/>
            <w:tcBorders>
              <w:top w:val="single" w:sz="4" w:space="0" w:color="auto"/>
              <w:left w:val="single" w:sz="4" w:space="0" w:color="auto"/>
              <w:bottom w:val="nil"/>
              <w:right w:val="single" w:sz="4" w:space="0" w:color="auto"/>
            </w:tcBorders>
            <w:hideMark/>
          </w:tcPr>
          <w:p w14:paraId="1571146C" w14:textId="77777777" w:rsidR="00686E36" w:rsidRPr="00A953FE" w:rsidRDefault="00686E36" w:rsidP="00E57C9F">
            <w:pPr>
              <w:pStyle w:val="TAL"/>
            </w:pPr>
            <w:r w:rsidRPr="00A953FE">
              <w:t xml:space="preserve">    </w:t>
            </w:r>
            <w:proofErr w:type="spellStart"/>
            <w:r w:rsidRPr="00A953FE">
              <w:t>mediumBitmap</w:t>
            </w:r>
            <w:proofErr w:type="spellEnd"/>
          </w:p>
        </w:tc>
        <w:tc>
          <w:tcPr>
            <w:tcW w:w="1428" w:type="pct"/>
            <w:tcBorders>
              <w:top w:val="single" w:sz="4" w:space="0" w:color="auto"/>
              <w:left w:val="single" w:sz="4" w:space="0" w:color="auto"/>
              <w:bottom w:val="single" w:sz="4" w:space="0" w:color="auto"/>
              <w:right w:val="single" w:sz="4" w:space="0" w:color="auto"/>
            </w:tcBorders>
            <w:hideMark/>
          </w:tcPr>
          <w:p w14:paraId="2E293699" w14:textId="77777777" w:rsidR="00686E36" w:rsidRPr="00A953FE" w:rsidRDefault="00686E36" w:rsidP="00E57C9F">
            <w:pPr>
              <w:pStyle w:val="TAL"/>
            </w:pPr>
            <w:r w:rsidRPr="00A953FE">
              <w:t>11000000</w:t>
            </w:r>
          </w:p>
        </w:tc>
        <w:tc>
          <w:tcPr>
            <w:tcW w:w="656" w:type="pct"/>
            <w:tcBorders>
              <w:top w:val="single" w:sz="4" w:space="0" w:color="auto"/>
              <w:left w:val="single" w:sz="4" w:space="0" w:color="auto"/>
              <w:bottom w:val="single" w:sz="4" w:space="0" w:color="auto"/>
              <w:right w:val="single" w:sz="4" w:space="0" w:color="auto"/>
            </w:tcBorders>
          </w:tcPr>
          <w:p w14:paraId="7E204A5E"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37D20098" w14:textId="77777777" w:rsidR="00686E36" w:rsidRPr="00A953FE" w:rsidRDefault="00686E36" w:rsidP="00E57C9F">
            <w:pPr>
              <w:pStyle w:val="TAL"/>
            </w:pPr>
            <w:r w:rsidRPr="00A953FE">
              <w:t>FR1 AND</w:t>
            </w:r>
          </w:p>
          <w:p w14:paraId="0E6D9838" w14:textId="77777777" w:rsidR="00686E36" w:rsidRPr="00A953FE" w:rsidRDefault="00686E36" w:rsidP="00E57C9F">
            <w:pPr>
              <w:pStyle w:val="TAL"/>
            </w:pPr>
            <w:r w:rsidRPr="00A953FE">
              <w:t>(1.88GHz&lt;FREQ&lt;=3GHz</w:t>
            </w:r>
          </w:p>
          <w:p w14:paraId="1D755D62" w14:textId="77777777" w:rsidR="00686E36" w:rsidRPr="00A953FE" w:rsidRDefault="00686E36" w:rsidP="00E57C9F">
            <w:pPr>
              <w:pStyle w:val="TAL"/>
            </w:pPr>
            <w:r w:rsidRPr="00A953FE">
              <w:t>AND (TDD AND SCS30) OR FREQ&gt;3GHz)</w:t>
            </w:r>
          </w:p>
        </w:tc>
      </w:tr>
      <w:tr w:rsidR="00686E36" w:rsidRPr="00A953FE" w14:paraId="32E84FB6" w14:textId="77777777" w:rsidTr="00E57C9F">
        <w:tc>
          <w:tcPr>
            <w:tcW w:w="1207" w:type="pct"/>
            <w:tcBorders>
              <w:top w:val="single" w:sz="4" w:space="0" w:color="auto"/>
              <w:left w:val="single" w:sz="4" w:space="0" w:color="auto"/>
              <w:bottom w:val="nil"/>
              <w:right w:val="single" w:sz="4" w:space="0" w:color="auto"/>
            </w:tcBorders>
            <w:hideMark/>
          </w:tcPr>
          <w:p w14:paraId="325520F8" w14:textId="77777777" w:rsidR="00686E36" w:rsidRPr="00A953FE" w:rsidRDefault="00686E36" w:rsidP="00E57C9F">
            <w:pPr>
              <w:pStyle w:val="TAL"/>
            </w:pPr>
            <w:r w:rsidRPr="00A953FE">
              <w:t xml:space="preserve">    </w:t>
            </w:r>
            <w:proofErr w:type="spellStart"/>
            <w:r w:rsidRPr="00A953FE">
              <w:t>longBitmap</w:t>
            </w:r>
            <w:proofErr w:type="spellEnd"/>
          </w:p>
        </w:tc>
        <w:tc>
          <w:tcPr>
            <w:tcW w:w="1428" w:type="pct"/>
            <w:tcBorders>
              <w:top w:val="single" w:sz="4" w:space="0" w:color="auto"/>
              <w:left w:val="single" w:sz="4" w:space="0" w:color="auto"/>
              <w:bottom w:val="single" w:sz="4" w:space="0" w:color="auto"/>
              <w:right w:val="single" w:sz="4" w:space="0" w:color="auto"/>
            </w:tcBorders>
            <w:hideMark/>
          </w:tcPr>
          <w:p w14:paraId="06DE8F68" w14:textId="77777777" w:rsidR="00686E36" w:rsidRPr="00A953FE" w:rsidRDefault="00686E36" w:rsidP="00E57C9F">
            <w:pPr>
              <w:pStyle w:val="TAL"/>
            </w:pPr>
            <w:r w:rsidRPr="00A953FE">
              <w:t>1100000000000000000000000000000000000000000000000000000000000000</w:t>
            </w:r>
          </w:p>
        </w:tc>
        <w:tc>
          <w:tcPr>
            <w:tcW w:w="656" w:type="pct"/>
            <w:tcBorders>
              <w:top w:val="single" w:sz="4" w:space="0" w:color="auto"/>
              <w:left w:val="single" w:sz="4" w:space="0" w:color="auto"/>
              <w:bottom w:val="single" w:sz="4" w:space="0" w:color="auto"/>
              <w:right w:val="single" w:sz="4" w:space="0" w:color="auto"/>
            </w:tcBorders>
          </w:tcPr>
          <w:p w14:paraId="23303CEF"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0C9E607D" w14:textId="77777777" w:rsidR="00686E36" w:rsidRPr="00A953FE" w:rsidRDefault="00686E36" w:rsidP="00E57C9F">
            <w:pPr>
              <w:pStyle w:val="TAL"/>
            </w:pPr>
            <w:r w:rsidRPr="00A953FE">
              <w:t>FR2</w:t>
            </w:r>
          </w:p>
        </w:tc>
      </w:tr>
      <w:tr w:rsidR="00686E36" w:rsidRPr="00A953FE" w14:paraId="760A9120" w14:textId="77777777" w:rsidTr="00E57C9F">
        <w:tc>
          <w:tcPr>
            <w:tcW w:w="1207" w:type="pct"/>
            <w:tcBorders>
              <w:top w:val="single" w:sz="4" w:space="0" w:color="auto"/>
              <w:left w:val="single" w:sz="4" w:space="0" w:color="auto"/>
              <w:bottom w:val="single" w:sz="4" w:space="0" w:color="auto"/>
              <w:right w:val="single" w:sz="4" w:space="0" w:color="auto"/>
            </w:tcBorders>
            <w:hideMark/>
          </w:tcPr>
          <w:p w14:paraId="1546CAB8" w14:textId="77777777" w:rsidR="00686E36" w:rsidRPr="00A953FE" w:rsidRDefault="00686E36" w:rsidP="00E57C9F">
            <w:pPr>
              <w:pStyle w:val="TAL"/>
            </w:pPr>
            <w:r w:rsidRPr="00A953FE">
              <w:t xml:space="preserve">  }</w:t>
            </w:r>
          </w:p>
        </w:tc>
        <w:tc>
          <w:tcPr>
            <w:tcW w:w="1428" w:type="pct"/>
            <w:tcBorders>
              <w:top w:val="single" w:sz="4" w:space="0" w:color="auto"/>
              <w:left w:val="single" w:sz="4" w:space="0" w:color="auto"/>
              <w:bottom w:val="single" w:sz="4" w:space="0" w:color="auto"/>
              <w:right w:val="single" w:sz="4" w:space="0" w:color="auto"/>
            </w:tcBorders>
          </w:tcPr>
          <w:p w14:paraId="57DBA0E7" w14:textId="77777777" w:rsidR="00686E36" w:rsidRPr="00A953FE" w:rsidRDefault="00686E36" w:rsidP="00E57C9F">
            <w:pPr>
              <w:pStyle w:val="TAL"/>
            </w:pPr>
          </w:p>
        </w:tc>
        <w:tc>
          <w:tcPr>
            <w:tcW w:w="656" w:type="pct"/>
            <w:tcBorders>
              <w:top w:val="single" w:sz="4" w:space="0" w:color="auto"/>
              <w:left w:val="single" w:sz="4" w:space="0" w:color="auto"/>
              <w:bottom w:val="single" w:sz="4" w:space="0" w:color="auto"/>
              <w:right w:val="single" w:sz="4" w:space="0" w:color="auto"/>
            </w:tcBorders>
          </w:tcPr>
          <w:p w14:paraId="1FB89044"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tcPr>
          <w:p w14:paraId="06834C16" w14:textId="77777777" w:rsidR="00686E36" w:rsidRPr="00A953FE" w:rsidRDefault="00686E36" w:rsidP="00E57C9F">
            <w:pPr>
              <w:pStyle w:val="TAL"/>
            </w:pPr>
          </w:p>
        </w:tc>
      </w:tr>
      <w:tr w:rsidR="00686E36" w:rsidRPr="00A953FE" w14:paraId="0BC9F203" w14:textId="77777777" w:rsidTr="00E57C9F">
        <w:tc>
          <w:tcPr>
            <w:tcW w:w="1207" w:type="pct"/>
            <w:tcBorders>
              <w:top w:val="single" w:sz="4" w:space="0" w:color="auto"/>
              <w:left w:val="single" w:sz="4" w:space="0" w:color="auto"/>
              <w:bottom w:val="single" w:sz="4" w:space="0" w:color="auto"/>
              <w:right w:val="single" w:sz="4" w:space="0" w:color="auto"/>
            </w:tcBorders>
            <w:hideMark/>
          </w:tcPr>
          <w:p w14:paraId="0E6E6E1E" w14:textId="77777777" w:rsidR="00686E36" w:rsidRPr="00A953FE" w:rsidRDefault="00686E36" w:rsidP="00E57C9F">
            <w:pPr>
              <w:pStyle w:val="TAL"/>
            </w:pPr>
            <w:r w:rsidRPr="00A953FE">
              <w:t>}</w:t>
            </w:r>
          </w:p>
        </w:tc>
        <w:tc>
          <w:tcPr>
            <w:tcW w:w="1428" w:type="pct"/>
            <w:tcBorders>
              <w:top w:val="single" w:sz="4" w:space="0" w:color="auto"/>
              <w:left w:val="single" w:sz="4" w:space="0" w:color="auto"/>
              <w:bottom w:val="single" w:sz="4" w:space="0" w:color="auto"/>
              <w:right w:val="single" w:sz="4" w:space="0" w:color="auto"/>
            </w:tcBorders>
          </w:tcPr>
          <w:p w14:paraId="3D83212E" w14:textId="77777777" w:rsidR="00686E36" w:rsidRPr="00A953FE" w:rsidRDefault="00686E36" w:rsidP="00E57C9F">
            <w:pPr>
              <w:pStyle w:val="TAL"/>
            </w:pPr>
          </w:p>
        </w:tc>
        <w:tc>
          <w:tcPr>
            <w:tcW w:w="656" w:type="pct"/>
            <w:tcBorders>
              <w:top w:val="single" w:sz="4" w:space="0" w:color="auto"/>
              <w:left w:val="single" w:sz="4" w:space="0" w:color="auto"/>
              <w:bottom w:val="single" w:sz="4" w:space="0" w:color="auto"/>
              <w:right w:val="single" w:sz="4" w:space="0" w:color="auto"/>
            </w:tcBorders>
          </w:tcPr>
          <w:p w14:paraId="6A9CC8F6" w14:textId="77777777" w:rsidR="00686E36" w:rsidRPr="00A953FE" w:rsidRDefault="00686E36" w:rsidP="00E57C9F">
            <w:pPr>
              <w:pStyle w:val="TAL"/>
            </w:pPr>
          </w:p>
        </w:tc>
        <w:tc>
          <w:tcPr>
            <w:tcW w:w="1709" w:type="pct"/>
            <w:tcBorders>
              <w:top w:val="single" w:sz="4" w:space="0" w:color="auto"/>
              <w:left w:val="single" w:sz="4" w:space="0" w:color="auto"/>
              <w:bottom w:val="single" w:sz="4" w:space="0" w:color="auto"/>
              <w:right w:val="single" w:sz="4" w:space="0" w:color="auto"/>
            </w:tcBorders>
          </w:tcPr>
          <w:p w14:paraId="1BD66ABF" w14:textId="77777777" w:rsidR="00686E36" w:rsidRPr="00A953FE" w:rsidRDefault="00686E36" w:rsidP="00E57C9F">
            <w:pPr>
              <w:pStyle w:val="TAL"/>
            </w:pPr>
          </w:p>
        </w:tc>
      </w:tr>
    </w:tbl>
    <w:p w14:paraId="5D5621A6" w14:textId="77777777" w:rsidR="00686E36" w:rsidRPr="00A953FE" w:rsidRDefault="00686E36" w:rsidP="00686E36"/>
    <w:p w14:paraId="4C55BEDC" w14:textId="77777777" w:rsidR="00686E36" w:rsidRPr="00A953FE" w:rsidRDefault="00686E36" w:rsidP="00686E36">
      <w:pPr>
        <w:pStyle w:val="TH"/>
      </w:pPr>
      <w:r w:rsidRPr="00A953FE">
        <w:t xml:space="preserve">Table 7.1.1.3.17.2.3.3-1: </w:t>
      </w:r>
      <w:proofErr w:type="spellStart"/>
      <w:r w:rsidRPr="00A953FE">
        <w:rPr>
          <w:i/>
          <w:iCs/>
        </w:rPr>
        <w:t>RRCReconfiguration</w:t>
      </w:r>
      <w:proofErr w:type="spellEnd"/>
      <w:r w:rsidRPr="00A953FE">
        <w:rPr>
          <w:i/>
        </w:rPr>
        <w:t xml:space="preserve"> </w:t>
      </w:r>
      <w:r w:rsidRPr="00A953FE">
        <w:t>(steps 1 and 8, Table 7.1.1.3.17.2.3.2-1)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6E36" w:rsidRPr="00A953FE" w14:paraId="494744AA" w14:textId="77777777" w:rsidTr="00E57C9F">
        <w:tc>
          <w:tcPr>
            <w:tcW w:w="9747" w:type="dxa"/>
            <w:gridSpan w:val="4"/>
          </w:tcPr>
          <w:p w14:paraId="1087EACC" w14:textId="77777777" w:rsidR="00686E36" w:rsidRPr="00A953FE" w:rsidRDefault="00686E36" w:rsidP="00E57C9F">
            <w:pPr>
              <w:pStyle w:val="TAL"/>
              <w:rPr>
                <w:lang w:eastAsia="zh-CN"/>
              </w:rPr>
            </w:pPr>
            <w:r w:rsidRPr="00A953FE">
              <w:t xml:space="preserve">Derivation Path: TS </w:t>
            </w:r>
            <w:r w:rsidRPr="00A953FE">
              <w:rPr>
                <w:lang w:eastAsia="zh-CN"/>
              </w:rPr>
              <w:t xml:space="preserve">38.508-1 [4], </w:t>
            </w:r>
            <w:r w:rsidRPr="00A953FE">
              <w:t>Table 4.6.1-13</w:t>
            </w:r>
          </w:p>
        </w:tc>
      </w:tr>
      <w:tr w:rsidR="00686E36" w:rsidRPr="00A953FE" w14:paraId="434B3185" w14:textId="77777777" w:rsidTr="00E57C9F">
        <w:tc>
          <w:tcPr>
            <w:tcW w:w="4535" w:type="dxa"/>
          </w:tcPr>
          <w:p w14:paraId="4E21FC35" w14:textId="77777777" w:rsidR="00686E36" w:rsidRPr="00A953FE" w:rsidRDefault="00686E36" w:rsidP="00E57C9F">
            <w:pPr>
              <w:pStyle w:val="TAH"/>
            </w:pPr>
            <w:r w:rsidRPr="00A953FE">
              <w:t>Information Element</w:t>
            </w:r>
          </w:p>
        </w:tc>
        <w:tc>
          <w:tcPr>
            <w:tcW w:w="2267" w:type="dxa"/>
          </w:tcPr>
          <w:p w14:paraId="08D55DEA" w14:textId="77777777" w:rsidR="00686E36" w:rsidRPr="00A953FE" w:rsidRDefault="00686E36" w:rsidP="00E57C9F">
            <w:pPr>
              <w:pStyle w:val="TAH"/>
            </w:pPr>
            <w:r w:rsidRPr="00A953FE">
              <w:t>Value/remark</w:t>
            </w:r>
          </w:p>
        </w:tc>
        <w:tc>
          <w:tcPr>
            <w:tcW w:w="1700" w:type="dxa"/>
          </w:tcPr>
          <w:p w14:paraId="7C80999E" w14:textId="77777777" w:rsidR="00686E36" w:rsidRPr="00A953FE" w:rsidRDefault="00686E36" w:rsidP="00E57C9F">
            <w:pPr>
              <w:pStyle w:val="TAH"/>
            </w:pPr>
            <w:r w:rsidRPr="00A953FE">
              <w:t>Comment</w:t>
            </w:r>
          </w:p>
        </w:tc>
        <w:tc>
          <w:tcPr>
            <w:tcW w:w="1245" w:type="dxa"/>
          </w:tcPr>
          <w:p w14:paraId="6C924AC4" w14:textId="77777777" w:rsidR="00686E36" w:rsidRPr="00A953FE" w:rsidRDefault="00686E36" w:rsidP="00E57C9F">
            <w:pPr>
              <w:pStyle w:val="TAH"/>
            </w:pPr>
            <w:r w:rsidRPr="00A953FE">
              <w:t>Condition</w:t>
            </w:r>
          </w:p>
        </w:tc>
      </w:tr>
      <w:tr w:rsidR="00686E36" w:rsidRPr="00A953FE" w14:paraId="5CB1517D" w14:textId="77777777" w:rsidTr="00E57C9F">
        <w:tc>
          <w:tcPr>
            <w:tcW w:w="4535" w:type="dxa"/>
          </w:tcPr>
          <w:p w14:paraId="36B79FF2" w14:textId="77777777" w:rsidR="00686E36" w:rsidRPr="00A953FE" w:rsidRDefault="00686E36" w:rsidP="00E57C9F">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3D7FDE95" w14:textId="77777777" w:rsidR="00686E36" w:rsidRPr="00A953FE" w:rsidRDefault="00686E36" w:rsidP="00E57C9F">
            <w:pPr>
              <w:pStyle w:val="TAL"/>
            </w:pPr>
          </w:p>
        </w:tc>
        <w:tc>
          <w:tcPr>
            <w:tcW w:w="1700" w:type="dxa"/>
          </w:tcPr>
          <w:p w14:paraId="6D8AC188" w14:textId="77777777" w:rsidR="00686E36" w:rsidRPr="00A953FE" w:rsidRDefault="00686E36" w:rsidP="00E57C9F">
            <w:pPr>
              <w:pStyle w:val="TAL"/>
            </w:pPr>
          </w:p>
        </w:tc>
        <w:tc>
          <w:tcPr>
            <w:tcW w:w="1245" w:type="dxa"/>
          </w:tcPr>
          <w:p w14:paraId="7F2F8294" w14:textId="77777777" w:rsidR="00686E36" w:rsidRPr="00A953FE" w:rsidRDefault="00686E36" w:rsidP="00E57C9F">
            <w:pPr>
              <w:pStyle w:val="TAL"/>
            </w:pPr>
          </w:p>
        </w:tc>
      </w:tr>
      <w:tr w:rsidR="00686E36" w:rsidRPr="00A953FE" w14:paraId="474DC509" w14:textId="77777777" w:rsidTr="00E57C9F">
        <w:tc>
          <w:tcPr>
            <w:tcW w:w="4535" w:type="dxa"/>
          </w:tcPr>
          <w:p w14:paraId="19900DA4" w14:textId="77777777" w:rsidR="00686E36" w:rsidRPr="00A953FE" w:rsidRDefault="00686E36" w:rsidP="00E57C9F">
            <w:pPr>
              <w:pStyle w:val="TAL"/>
            </w:pPr>
            <w:r w:rsidRPr="00A953FE">
              <w:t xml:space="preserve">  </w:t>
            </w:r>
            <w:proofErr w:type="spellStart"/>
            <w:r w:rsidRPr="00A953FE">
              <w:t>criticalExtensions</w:t>
            </w:r>
            <w:proofErr w:type="spellEnd"/>
            <w:r w:rsidRPr="00A953FE">
              <w:t xml:space="preserve"> CHOICE {</w:t>
            </w:r>
          </w:p>
        </w:tc>
        <w:tc>
          <w:tcPr>
            <w:tcW w:w="2267" w:type="dxa"/>
          </w:tcPr>
          <w:p w14:paraId="46680F44" w14:textId="77777777" w:rsidR="00686E36" w:rsidRPr="00A953FE" w:rsidRDefault="00686E36" w:rsidP="00E57C9F">
            <w:pPr>
              <w:pStyle w:val="TAL"/>
            </w:pPr>
          </w:p>
        </w:tc>
        <w:tc>
          <w:tcPr>
            <w:tcW w:w="1700" w:type="dxa"/>
          </w:tcPr>
          <w:p w14:paraId="211E7082" w14:textId="77777777" w:rsidR="00686E36" w:rsidRPr="00A953FE" w:rsidRDefault="00686E36" w:rsidP="00E57C9F">
            <w:pPr>
              <w:pStyle w:val="TAL"/>
            </w:pPr>
          </w:p>
        </w:tc>
        <w:tc>
          <w:tcPr>
            <w:tcW w:w="1245" w:type="dxa"/>
          </w:tcPr>
          <w:p w14:paraId="27CEE5AC" w14:textId="77777777" w:rsidR="00686E36" w:rsidRPr="00A953FE" w:rsidRDefault="00686E36" w:rsidP="00E57C9F">
            <w:pPr>
              <w:pStyle w:val="TAL"/>
            </w:pPr>
          </w:p>
        </w:tc>
      </w:tr>
      <w:tr w:rsidR="00686E36" w:rsidRPr="00A953FE" w14:paraId="7E06D62F" w14:textId="77777777" w:rsidTr="00E57C9F">
        <w:tc>
          <w:tcPr>
            <w:tcW w:w="4535" w:type="dxa"/>
            <w:tcBorders>
              <w:bottom w:val="single" w:sz="4" w:space="0" w:color="auto"/>
            </w:tcBorders>
          </w:tcPr>
          <w:p w14:paraId="0D8CC409" w14:textId="77777777" w:rsidR="00686E36" w:rsidRPr="00A953FE" w:rsidRDefault="00686E36" w:rsidP="00E57C9F">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C4957F8" w14:textId="77777777" w:rsidR="00686E36" w:rsidRPr="00A953FE" w:rsidRDefault="00686E36" w:rsidP="00E57C9F">
            <w:pPr>
              <w:pStyle w:val="TAL"/>
            </w:pPr>
          </w:p>
        </w:tc>
        <w:tc>
          <w:tcPr>
            <w:tcW w:w="1700" w:type="dxa"/>
          </w:tcPr>
          <w:p w14:paraId="54C0C8F7" w14:textId="77777777" w:rsidR="00686E36" w:rsidRPr="00A953FE" w:rsidRDefault="00686E36" w:rsidP="00E57C9F">
            <w:pPr>
              <w:pStyle w:val="TAL"/>
            </w:pPr>
          </w:p>
        </w:tc>
        <w:tc>
          <w:tcPr>
            <w:tcW w:w="1245" w:type="dxa"/>
          </w:tcPr>
          <w:p w14:paraId="02EA9FF3" w14:textId="77777777" w:rsidR="00686E36" w:rsidRPr="00A953FE" w:rsidRDefault="00686E36" w:rsidP="00E57C9F">
            <w:pPr>
              <w:pStyle w:val="TAL"/>
            </w:pPr>
          </w:p>
        </w:tc>
      </w:tr>
      <w:tr w:rsidR="00686E36" w:rsidRPr="00A953FE" w14:paraId="6F27181E" w14:textId="77777777" w:rsidTr="00E57C9F">
        <w:tc>
          <w:tcPr>
            <w:tcW w:w="4535" w:type="dxa"/>
            <w:tcBorders>
              <w:bottom w:val="single" w:sz="4" w:space="0" w:color="auto"/>
            </w:tcBorders>
          </w:tcPr>
          <w:p w14:paraId="6753D005" w14:textId="77777777" w:rsidR="00686E36" w:rsidRPr="00A953FE" w:rsidRDefault="00686E36" w:rsidP="00E57C9F">
            <w:pPr>
              <w:pStyle w:val="TAL"/>
            </w:pPr>
            <w:r w:rsidRPr="00A953FE">
              <w:t xml:space="preserve">      </w:t>
            </w:r>
            <w:proofErr w:type="spellStart"/>
            <w:r w:rsidRPr="00A953FE">
              <w:t>secondaryCellGroup</w:t>
            </w:r>
            <w:proofErr w:type="spellEnd"/>
          </w:p>
        </w:tc>
        <w:tc>
          <w:tcPr>
            <w:tcW w:w="2267" w:type="dxa"/>
          </w:tcPr>
          <w:p w14:paraId="156045D5" w14:textId="77777777" w:rsidR="00686E36" w:rsidRPr="00A953FE" w:rsidRDefault="00686E36" w:rsidP="00E57C9F">
            <w:pPr>
              <w:pStyle w:val="TAL"/>
            </w:pPr>
            <w:proofErr w:type="spellStart"/>
            <w:r w:rsidRPr="00A953FE">
              <w:t>CellGroupConfig</w:t>
            </w:r>
            <w:proofErr w:type="spellEnd"/>
          </w:p>
        </w:tc>
        <w:tc>
          <w:tcPr>
            <w:tcW w:w="1700" w:type="dxa"/>
          </w:tcPr>
          <w:p w14:paraId="2963B314" w14:textId="77777777" w:rsidR="00686E36" w:rsidRPr="00A953FE" w:rsidRDefault="00686E36" w:rsidP="00E57C9F">
            <w:pPr>
              <w:pStyle w:val="TAL"/>
            </w:pPr>
            <w:r w:rsidRPr="00A953FE">
              <w:t xml:space="preserve">OCTET STRING (CONTAINING </w:t>
            </w:r>
            <w:proofErr w:type="spellStart"/>
            <w:r w:rsidRPr="00A953FE">
              <w:t>CellGroupConfig</w:t>
            </w:r>
            <w:proofErr w:type="spellEnd"/>
            <w:r w:rsidRPr="00A953FE">
              <w:t>)</w:t>
            </w:r>
          </w:p>
        </w:tc>
        <w:tc>
          <w:tcPr>
            <w:tcW w:w="1245" w:type="dxa"/>
          </w:tcPr>
          <w:p w14:paraId="70D9D0AB" w14:textId="77777777" w:rsidR="00686E36" w:rsidRPr="00A953FE" w:rsidRDefault="00686E36" w:rsidP="00E57C9F">
            <w:pPr>
              <w:pStyle w:val="TAL"/>
            </w:pPr>
            <w:r w:rsidRPr="00A953FE">
              <w:rPr>
                <w:lang w:eastAsia="zh-CN"/>
              </w:rPr>
              <w:t>EN-DC</w:t>
            </w:r>
          </w:p>
        </w:tc>
      </w:tr>
      <w:tr w:rsidR="00686E36" w:rsidRPr="00A953FE" w14:paraId="21D08B45" w14:textId="77777777" w:rsidTr="00E57C9F">
        <w:tc>
          <w:tcPr>
            <w:tcW w:w="4535" w:type="dxa"/>
            <w:tcBorders>
              <w:bottom w:val="single" w:sz="4" w:space="0" w:color="auto"/>
            </w:tcBorders>
          </w:tcPr>
          <w:p w14:paraId="49D53B99" w14:textId="77777777" w:rsidR="00686E36" w:rsidRPr="00A953FE" w:rsidRDefault="00686E36" w:rsidP="00E57C9F">
            <w:pPr>
              <w:pStyle w:val="TAL"/>
            </w:pPr>
            <w:r w:rsidRPr="00A953FE">
              <w:t xml:space="preserve">      nonCriticalExtension SEQUENCE {</w:t>
            </w:r>
          </w:p>
        </w:tc>
        <w:tc>
          <w:tcPr>
            <w:tcW w:w="2267" w:type="dxa"/>
          </w:tcPr>
          <w:p w14:paraId="145C2A6F" w14:textId="77777777" w:rsidR="00686E36" w:rsidRPr="00A953FE" w:rsidRDefault="00686E36" w:rsidP="00E57C9F">
            <w:pPr>
              <w:pStyle w:val="TAL"/>
            </w:pPr>
          </w:p>
        </w:tc>
        <w:tc>
          <w:tcPr>
            <w:tcW w:w="1700" w:type="dxa"/>
          </w:tcPr>
          <w:p w14:paraId="2ED4B39A" w14:textId="77777777" w:rsidR="00686E36" w:rsidRPr="00A953FE" w:rsidRDefault="00686E36" w:rsidP="00E57C9F">
            <w:pPr>
              <w:pStyle w:val="TAL"/>
            </w:pPr>
          </w:p>
        </w:tc>
        <w:tc>
          <w:tcPr>
            <w:tcW w:w="1245" w:type="dxa"/>
          </w:tcPr>
          <w:p w14:paraId="30FAD52A" w14:textId="77777777" w:rsidR="00686E36" w:rsidRPr="00A953FE" w:rsidRDefault="00686E36" w:rsidP="00E57C9F">
            <w:pPr>
              <w:pStyle w:val="TAL"/>
              <w:rPr>
                <w:lang w:eastAsia="zh-CN"/>
              </w:rPr>
            </w:pPr>
            <w:r w:rsidRPr="00A953FE">
              <w:rPr>
                <w:lang w:eastAsia="zh-CN"/>
              </w:rPr>
              <w:t>NR</w:t>
            </w:r>
          </w:p>
        </w:tc>
      </w:tr>
      <w:tr w:rsidR="00686E36" w:rsidRPr="00A953FE" w14:paraId="4F707EB1" w14:textId="77777777" w:rsidTr="00E57C9F">
        <w:tc>
          <w:tcPr>
            <w:tcW w:w="4535" w:type="dxa"/>
            <w:tcBorders>
              <w:bottom w:val="single" w:sz="4" w:space="0" w:color="auto"/>
            </w:tcBorders>
          </w:tcPr>
          <w:p w14:paraId="587B95D4" w14:textId="77777777" w:rsidR="00686E36" w:rsidRPr="00A953FE" w:rsidRDefault="00686E36" w:rsidP="00E57C9F">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182FD5F6" w14:textId="77777777" w:rsidR="00686E36" w:rsidRPr="00A953FE" w:rsidRDefault="00686E36" w:rsidP="00E57C9F">
            <w:pPr>
              <w:pStyle w:val="TAL"/>
            </w:pPr>
            <w:proofErr w:type="spellStart"/>
            <w:r w:rsidRPr="00A953FE">
              <w:t>CellGroupConfig</w:t>
            </w:r>
            <w:proofErr w:type="spellEnd"/>
          </w:p>
        </w:tc>
        <w:tc>
          <w:tcPr>
            <w:tcW w:w="1700" w:type="dxa"/>
          </w:tcPr>
          <w:p w14:paraId="7E300013" w14:textId="77777777" w:rsidR="00686E36" w:rsidRPr="00A953FE" w:rsidRDefault="00686E36" w:rsidP="00E57C9F">
            <w:pPr>
              <w:pStyle w:val="TAL"/>
            </w:pPr>
          </w:p>
        </w:tc>
        <w:tc>
          <w:tcPr>
            <w:tcW w:w="1245" w:type="dxa"/>
          </w:tcPr>
          <w:p w14:paraId="127FE492" w14:textId="77777777" w:rsidR="00686E36" w:rsidRPr="00A953FE" w:rsidRDefault="00686E36" w:rsidP="00E57C9F">
            <w:pPr>
              <w:pStyle w:val="TAL"/>
            </w:pPr>
          </w:p>
        </w:tc>
      </w:tr>
      <w:tr w:rsidR="00686E36" w:rsidRPr="00A953FE" w14:paraId="39230384" w14:textId="77777777" w:rsidTr="00E57C9F">
        <w:tc>
          <w:tcPr>
            <w:tcW w:w="4535" w:type="dxa"/>
            <w:tcBorders>
              <w:bottom w:val="single" w:sz="4" w:space="0" w:color="auto"/>
            </w:tcBorders>
          </w:tcPr>
          <w:p w14:paraId="29B93B59" w14:textId="77777777" w:rsidR="00686E36" w:rsidRPr="00A953FE" w:rsidRDefault="00686E36" w:rsidP="00E57C9F">
            <w:pPr>
              <w:pStyle w:val="TAL"/>
              <w:rPr>
                <w:lang w:eastAsia="zh-CN"/>
              </w:rPr>
            </w:pPr>
            <w:r w:rsidRPr="00A953FE">
              <w:t xml:space="preserve">      }</w:t>
            </w:r>
          </w:p>
        </w:tc>
        <w:tc>
          <w:tcPr>
            <w:tcW w:w="2267" w:type="dxa"/>
          </w:tcPr>
          <w:p w14:paraId="42268027" w14:textId="77777777" w:rsidR="00686E36" w:rsidRPr="00A953FE" w:rsidRDefault="00686E36" w:rsidP="00E57C9F">
            <w:pPr>
              <w:pStyle w:val="TAL"/>
            </w:pPr>
          </w:p>
        </w:tc>
        <w:tc>
          <w:tcPr>
            <w:tcW w:w="1700" w:type="dxa"/>
          </w:tcPr>
          <w:p w14:paraId="5A0F2232" w14:textId="77777777" w:rsidR="00686E36" w:rsidRPr="00A953FE" w:rsidRDefault="00686E36" w:rsidP="00E57C9F">
            <w:pPr>
              <w:pStyle w:val="TAL"/>
            </w:pPr>
          </w:p>
        </w:tc>
        <w:tc>
          <w:tcPr>
            <w:tcW w:w="1245" w:type="dxa"/>
          </w:tcPr>
          <w:p w14:paraId="119FC3B0" w14:textId="77777777" w:rsidR="00686E36" w:rsidRPr="00A953FE" w:rsidRDefault="00686E36" w:rsidP="00E57C9F">
            <w:pPr>
              <w:pStyle w:val="TAL"/>
            </w:pPr>
          </w:p>
        </w:tc>
      </w:tr>
      <w:tr w:rsidR="00686E36" w:rsidRPr="00A953FE" w14:paraId="62B25ECB" w14:textId="77777777" w:rsidTr="00E57C9F">
        <w:tc>
          <w:tcPr>
            <w:tcW w:w="4535" w:type="dxa"/>
            <w:tcBorders>
              <w:bottom w:val="single" w:sz="4" w:space="0" w:color="auto"/>
            </w:tcBorders>
          </w:tcPr>
          <w:p w14:paraId="0F4AAADC" w14:textId="77777777" w:rsidR="00686E36" w:rsidRPr="00A953FE" w:rsidRDefault="00686E36" w:rsidP="00E57C9F">
            <w:pPr>
              <w:pStyle w:val="TAL"/>
              <w:rPr>
                <w:lang w:eastAsia="zh-CN"/>
              </w:rPr>
            </w:pPr>
            <w:r w:rsidRPr="00A953FE">
              <w:rPr>
                <w:lang w:eastAsia="zh-CN"/>
              </w:rPr>
              <w:t xml:space="preserve">    }</w:t>
            </w:r>
          </w:p>
        </w:tc>
        <w:tc>
          <w:tcPr>
            <w:tcW w:w="2267" w:type="dxa"/>
          </w:tcPr>
          <w:p w14:paraId="3E896D79" w14:textId="77777777" w:rsidR="00686E36" w:rsidRPr="00A953FE" w:rsidRDefault="00686E36" w:rsidP="00E57C9F">
            <w:pPr>
              <w:pStyle w:val="TAL"/>
            </w:pPr>
          </w:p>
        </w:tc>
        <w:tc>
          <w:tcPr>
            <w:tcW w:w="1700" w:type="dxa"/>
          </w:tcPr>
          <w:p w14:paraId="39399399" w14:textId="77777777" w:rsidR="00686E36" w:rsidRPr="00A953FE" w:rsidRDefault="00686E36" w:rsidP="00E57C9F">
            <w:pPr>
              <w:pStyle w:val="TAL"/>
            </w:pPr>
          </w:p>
        </w:tc>
        <w:tc>
          <w:tcPr>
            <w:tcW w:w="1245" w:type="dxa"/>
          </w:tcPr>
          <w:p w14:paraId="70E029D9" w14:textId="77777777" w:rsidR="00686E36" w:rsidRPr="00A953FE" w:rsidRDefault="00686E36" w:rsidP="00E57C9F">
            <w:pPr>
              <w:pStyle w:val="TAL"/>
            </w:pPr>
          </w:p>
        </w:tc>
      </w:tr>
      <w:tr w:rsidR="00686E36" w:rsidRPr="00A953FE" w14:paraId="383A5EE4" w14:textId="77777777" w:rsidTr="00E57C9F">
        <w:tc>
          <w:tcPr>
            <w:tcW w:w="4535" w:type="dxa"/>
            <w:tcBorders>
              <w:bottom w:val="single" w:sz="4" w:space="0" w:color="auto"/>
            </w:tcBorders>
          </w:tcPr>
          <w:p w14:paraId="6FEB806A" w14:textId="77777777" w:rsidR="00686E36" w:rsidRPr="00A953FE" w:rsidRDefault="00686E36" w:rsidP="00E57C9F">
            <w:pPr>
              <w:pStyle w:val="TAL"/>
            </w:pPr>
            <w:r w:rsidRPr="00A953FE">
              <w:t xml:space="preserve">  }</w:t>
            </w:r>
          </w:p>
        </w:tc>
        <w:tc>
          <w:tcPr>
            <w:tcW w:w="2267" w:type="dxa"/>
          </w:tcPr>
          <w:p w14:paraId="38AA4736" w14:textId="77777777" w:rsidR="00686E36" w:rsidRPr="00A953FE" w:rsidRDefault="00686E36" w:rsidP="00E57C9F">
            <w:pPr>
              <w:pStyle w:val="TAL"/>
            </w:pPr>
          </w:p>
        </w:tc>
        <w:tc>
          <w:tcPr>
            <w:tcW w:w="1700" w:type="dxa"/>
          </w:tcPr>
          <w:p w14:paraId="777AC140" w14:textId="77777777" w:rsidR="00686E36" w:rsidRPr="00A953FE" w:rsidRDefault="00686E36" w:rsidP="00E57C9F">
            <w:pPr>
              <w:pStyle w:val="TAL"/>
            </w:pPr>
          </w:p>
        </w:tc>
        <w:tc>
          <w:tcPr>
            <w:tcW w:w="1245" w:type="dxa"/>
          </w:tcPr>
          <w:p w14:paraId="3B549DE6" w14:textId="77777777" w:rsidR="00686E36" w:rsidRPr="00A953FE" w:rsidRDefault="00686E36" w:rsidP="00E57C9F">
            <w:pPr>
              <w:pStyle w:val="TAL"/>
            </w:pPr>
          </w:p>
        </w:tc>
      </w:tr>
      <w:tr w:rsidR="00686E36" w:rsidRPr="00A953FE" w14:paraId="53617EE5" w14:textId="77777777" w:rsidTr="00E57C9F">
        <w:tc>
          <w:tcPr>
            <w:tcW w:w="4535" w:type="dxa"/>
            <w:tcBorders>
              <w:bottom w:val="single" w:sz="4" w:space="0" w:color="auto"/>
            </w:tcBorders>
          </w:tcPr>
          <w:p w14:paraId="32571E9B" w14:textId="77777777" w:rsidR="00686E36" w:rsidRPr="00A953FE" w:rsidRDefault="00686E36" w:rsidP="00E57C9F">
            <w:pPr>
              <w:pStyle w:val="TAL"/>
            </w:pPr>
            <w:r w:rsidRPr="00A953FE">
              <w:t>}</w:t>
            </w:r>
          </w:p>
        </w:tc>
        <w:tc>
          <w:tcPr>
            <w:tcW w:w="2267" w:type="dxa"/>
          </w:tcPr>
          <w:p w14:paraId="533DE89D" w14:textId="77777777" w:rsidR="00686E36" w:rsidRPr="00A953FE" w:rsidRDefault="00686E36" w:rsidP="00E57C9F">
            <w:pPr>
              <w:pStyle w:val="TAL"/>
            </w:pPr>
          </w:p>
        </w:tc>
        <w:tc>
          <w:tcPr>
            <w:tcW w:w="1700" w:type="dxa"/>
          </w:tcPr>
          <w:p w14:paraId="0911B3BE" w14:textId="77777777" w:rsidR="00686E36" w:rsidRPr="00A953FE" w:rsidRDefault="00686E36" w:rsidP="00E57C9F">
            <w:pPr>
              <w:pStyle w:val="TAL"/>
            </w:pPr>
          </w:p>
        </w:tc>
        <w:tc>
          <w:tcPr>
            <w:tcW w:w="1245" w:type="dxa"/>
          </w:tcPr>
          <w:p w14:paraId="0729384C" w14:textId="77777777" w:rsidR="00686E36" w:rsidRPr="00A953FE" w:rsidRDefault="00686E36" w:rsidP="00E57C9F">
            <w:pPr>
              <w:pStyle w:val="TAL"/>
            </w:pPr>
          </w:p>
        </w:tc>
      </w:tr>
    </w:tbl>
    <w:p w14:paraId="5E4DF560" w14:textId="77777777" w:rsidR="00686E36" w:rsidRPr="00A953FE" w:rsidRDefault="00686E36" w:rsidP="00686E36"/>
    <w:p w14:paraId="6FCB4A13" w14:textId="77777777" w:rsidR="00686E36" w:rsidRPr="00A953FE" w:rsidRDefault="00686E36" w:rsidP="00686E36">
      <w:pPr>
        <w:pStyle w:val="TH"/>
        <w:rPr>
          <w:lang w:eastAsia="zh-CN"/>
        </w:rPr>
      </w:pPr>
      <w:r w:rsidRPr="00A953FE">
        <w:t xml:space="preserve">Table 7.1.1.3.17.2.3.3-2: </w:t>
      </w:r>
      <w:proofErr w:type="spellStart"/>
      <w:r w:rsidRPr="00A953FE">
        <w:rPr>
          <w:i/>
          <w:iCs/>
        </w:rPr>
        <w:t>CellGroupConfig</w:t>
      </w:r>
      <w:proofErr w:type="spellEnd"/>
      <w:r w:rsidRPr="00A953FE">
        <w:t xml:space="preserve"> (Table 7.1.1.3.17.2.3.3-1)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686E36" w:rsidRPr="00A953FE" w14:paraId="5AE35C97" w14:textId="77777777" w:rsidTr="00E57C9F">
        <w:tc>
          <w:tcPr>
            <w:tcW w:w="9939" w:type="dxa"/>
            <w:gridSpan w:val="4"/>
          </w:tcPr>
          <w:p w14:paraId="64E5B1D0" w14:textId="77777777" w:rsidR="00686E36" w:rsidRPr="00A953FE" w:rsidRDefault="00686E36" w:rsidP="00E57C9F">
            <w:pPr>
              <w:pStyle w:val="TAL"/>
              <w:rPr>
                <w:lang w:eastAsia="zh-CN"/>
              </w:rPr>
            </w:pPr>
            <w:r w:rsidRPr="00A953FE">
              <w:t xml:space="preserve">Derivation Path: TS </w:t>
            </w:r>
            <w:r w:rsidRPr="00A953FE">
              <w:rPr>
                <w:lang w:eastAsia="zh-CN"/>
              </w:rPr>
              <w:t xml:space="preserve">38.508-1 [4], </w:t>
            </w:r>
            <w:r w:rsidRPr="00A953FE">
              <w:t>Table 4.6.3-19</w:t>
            </w:r>
          </w:p>
        </w:tc>
      </w:tr>
      <w:tr w:rsidR="00686E36" w:rsidRPr="00A953FE" w14:paraId="11A86DA4" w14:textId="77777777" w:rsidTr="00E57C9F">
        <w:tblPrEx>
          <w:tblCellMar>
            <w:left w:w="108" w:type="dxa"/>
            <w:right w:w="108" w:type="dxa"/>
          </w:tblCellMar>
        </w:tblPrEx>
        <w:tc>
          <w:tcPr>
            <w:tcW w:w="4722" w:type="dxa"/>
          </w:tcPr>
          <w:p w14:paraId="5F63F980" w14:textId="77777777" w:rsidR="00686E36" w:rsidRPr="00A953FE" w:rsidRDefault="00686E36" w:rsidP="00E57C9F">
            <w:pPr>
              <w:pStyle w:val="TAH"/>
            </w:pPr>
            <w:r w:rsidRPr="00A953FE">
              <w:t>Information Element</w:t>
            </w:r>
          </w:p>
        </w:tc>
        <w:tc>
          <w:tcPr>
            <w:tcW w:w="2267" w:type="dxa"/>
          </w:tcPr>
          <w:p w14:paraId="19678BE1" w14:textId="77777777" w:rsidR="00686E36" w:rsidRPr="00A953FE" w:rsidRDefault="00686E36" w:rsidP="00E57C9F">
            <w:pPr>
              <w:pStyle w:val="TAH"/>
            </w:pPr>
            <w:r w:rsidRPr="00A953FE">
              <w:t>Value/remark</w:t>
            </w:r>
          </w:p>
        </w:tc>
        <w:tc>
          <w:tcPr>
            <w:tcW w:w="1700" w:type="dxa"/>
          </w:tcPr>
          <w:p w14:paraId="346DEB30" w14:textId="77777777" w:rsidR="00686E36" w:rsidRPr="00A953FE" w:rsidRDefault="00686E36" w:rsidP="00E57C9F">
            <w:pPr>
              <w:pStyle w:val="TAH"/>
            </w:pPr>
            <w:r w:rsidRPr="00A953FE">
              <w:t>Comment</w:t>
            </w:r>
          </w:p>
        </w:tc>
        <w:tc>
          <w:tcPr>
            <w:tcW w:w="1250" w:type="dxa"/>
          </w:tcPr>
          <w:p w14:paraId="77E46FF8" w14:textId="77777777" w:rsidR="00686E36" w:rsidRPr="00A953FE" w:rsidRDefault="00686E36" w:rsidP="00E57C9F">
            <w:pPr>
              <w:pStyle w:val="TAH"/>
            </w:pPr>
            <w:r w:rsidRPr="00A953FE">
              <w:t>Condition</w:t>
            </w:r>
          </w:p>
        </w:tc>
      </w:tr>
      <w:tr w:rsidR="00686E36" w:rsidRPr="00A953FE" w14:paraId="59C8D3A8" w14:textId="77777777" w:rsidTr="00E57C9F">
        <w:tblPrEx>
          <w:tblCellMar>
            <w:left w:w="108" w:type="dxa"/>
            <w:right w:w="108" w:type="dxa"/>
          </w:tblCellMar>
        </w:tblPrEx>
        <w:tc>
          <w:tcPr>
            <w:tcW w:w="4722" w:type="dxa"/>
          </w:tcPr>
          <w:p w14:paraId="0582D977" w14:textId="77777777" w:rsidR="00686E36" w:rsidRPr="00A953FE" w:rsidRDefault="00686E36" w:rsidP="00E57C9F">
            <w:pPr>
              <w:pStyle w:val="TAL"/>
            </w:pPr>
            <w:proofErr w:type="spellStart"/>
            <w:proofErr w:type="gramStart"/>
            <w:r w:rsidRPr="00A953FE">
              <w:t>CellGroupConfig</w:t>
            </w:r>
            <w:proofErr w:type="spellEnd"/>
            <w:r w:rsidRPr="00A953FE">
              <w:t>::</w:t>
            </w:r>
            <w:proofErr w:type="gramEnd"/>
            <w:r w:rsidRPr="00A953FE">
              <w:t>= SEQUENCE {</w:t>
            </w:r>
          </w:p>
        </w:tc>
        <w:tc>
          <w:tcPr>
            <w:tcW w:w="2267" w:type="dxa"/>
          </w:tcPr>
          <w:p w14:paraId="07DD5624" w14:textId="77777777" w:rsidR="00686E36" w:rsidRPr="00A953FE" w:rsidRDefault="00686E36" w:rsidP="00E57C9F">
            <w:pPr>
              <w:pStyle w:val="TAL"/>
            </w:pPr>
          </w:p>
        </w:tc>
        <w:tc>
          <w:tcPr>
            <w:tcW w:w="1700" w:type="dxa"/>
          </w:tcPr>
          <w:p w14:paraId="513E677D" w14:textId="77777777" w:rsidR="00686E36" w:rsidRPr="00A953FE" w:rsidRDefault="00686E36" w:rsidP="00E57C9F">
            <w:pPr>
              <w:pStyle w:val="TAL"/>
            </w:pPr>
          </w:p>
        </w:tc>
        <w:tc>
          <w:tcPr>
            <w:tcW w:w="1250" w:type="dxa"/>
          </w:tcPr>
          <w:p w14:paraId="6214FA07" w14:textId="77777777" w:rsidR="00686E36" w:rsidRPr="00A953FE" w:rsidRDefault="00686E36" w:rsidP="00E57C9F">
            <w:pPr>
              <w:pStyle w:val="TAL"/>
            </w:pPr>
          </w:p>
        </w:tc>
      </w:tr>
      <w:tr w:rsidR="00686E36" w:rsidRPr="00A953FE" w14:paraId="0999C1AE" w14:textId="77777777" w:rsidTr="00E57C9F">
        <w:tblPrEx>
          <w:tblCellMar>
            <w:left w:w="108" w:type="dxa"/>
            <w:right w:w="108" w:type="dxa"/>
          </w:tblCellMar>
        </w:tblPrEx>
        <w:tc>
          <w:tcPr>
            <w:tcW w:w="4722" w:type="dxa"/>
            <w:tcBorders>
              <w:bottom w:val="nil"/>
            </w:tcBorders>
          </w:tcPr>
          <w:p w14:paraId="086CAA34" w14:textId="77777777" w:rsidR="00686E36" w:rsidRPr="00A953FE" w:rsidRDefault="00686E36" w:rsidP="00E57C9F">
            <w:pPr>
              <w:pStyle w:val="TAL"/>
            </w:pPr>
            <w:r w:rsidRPr="00A953FE">
              <w:t xml:space="preserve">  </w:t>
            </w:r>
            <w:proofErr w:type="spellStart"/>
            <w:r w:rsidRPr="00A953FE">
              <w:t>cellGroupId</w:t>
            </w:r>
            <w:proofErr w:type="spellEnd"/>
          </w:p>
        </w:tc>
        <w:tc>
          <w:tcPr>
            <w:tcW w:w="2267" w:type="dxa"/>
          </w:tcPr>
          <w:p w14:paraId="4BCA3C05" w14:textId="77777777" w:rsidR="00686E36" w:rsidRPr="00A953FE" w:rsidRDefault="00686E36" w:rsidP="00E57C9F">
            <w:pPr>
              <w:pStyle w:val="TAL"/>
              <w:rPr>
                <w:lang w:eastAsia="zh-CN"/>
              </w:rPr>
            </w:pPr>
            <w:r w:rsidRPr="00A953FE">
              <w:rPr>
                <w:lang w:eastAsia="zh-CN"/>
              </w:rPr>
              <w:t>0</w:t>
            </w:r>
          </w:p>
        </w:tc>
        <w:tc>
          <w:tcPr>
            <w:tcW w:w="1700" w:type="dxa"/>
          </w:tcPr>
          <w:p w14:paraId="286D6F53" w14:textId="77777777" w:rsidR="00686E36" w:rsidRPr="00A953FE" w:rsidRDefault="00686E36" w:rsidP="00E57C9F">
            <w:pPr>
              <w:pStyle w:val="TAL"/>
            </w:pPr>
          </w:p>
        </w:tc>
        <w:tc>
          <w:tcPr>
            <w:tcW w:w="1250" w:type="dxa"/>
          </w:tcPr>
          <w:p w14:paraId="09547F06" w14:textId="77777777" w:rsidR="00686E36" w:rsidRPr="00A953FE" w:rsidRDefault="00686E36" w:rsidP="00E57C9F">
            <w:pPr>
              <w:pStyle w:val="TAL"/>
            </w:pPr>
          </w:p>
        </w:tc>
      </w:tr>
      <w:tr w:rsidR="00686E36" w:rsidRPr="00A953FE" w14:paraId="7C2E7F44" w14:textId="77777777" w:rsidTr="00E57C9F">
        <w:tblPrEx>
          <w:tblCellMar>
            <w:left w:w="108" w:type="dxa"/>
            <w:right w:w="108" w:type="dxa"/>
          </w:tblCellMar>
        </w:tblPrEx>
        <w:tc>
          <w:tcPr>
            <w:tcW w:w="4722" w:type="dxa"/>
            <w:tcBorders>
              <w:top w:val="nil"/>
            </w:tcBorders>
          </w:tcPr>
          <w:p w14:paraId="6AA7E209" w14:textId="77777777" w:rsidR="00686E36" w:rsidRPr="00A953FE" w:rsidRDefault="00686E36" w:rsidP="00E57C9F">
            <w:pPr>
              <w:pStyle w:val="TAL"/>
            </w:pPr>
          </w:p>
        </w:tc>
        <w:tc>
          <w:tcPr>
            <w:tcW w:w="2267" w:type="dxa"/>
          </w:tcPr>
          <w:p w14:paraId="45976B74" w14:textId="77777777" w:rsidR="00686E36" w:rsidRPr="00A953FE" w:rsidRDefault="00686E36" w:rsidP="00E57C9F">
            <w:pPr>
              <w:pStyle w:val="TAL"/>
              <w:rPr>
                <w:lang w:eastAsia="zh-CN"/>
              </w:rPr>
            </w:pPr>
            <w:r w:rsidRPr="00A953FE">
              <w:rPr>
                <w:lang w:eastAsia="zh-CN"/>
              </w:rPr>
              <w:t>1</w:t>
            </w:r>
          </w:p>
        </w:tc>
        <w:tc>
          <w:tcPr>
            <w:tcW w:w="1700" w:type="dxa"/>
          </w:tcPr>
          <w:p w14:paraId="5D022877" w14:textId="77777777" w:rsidR="00686E36" w:rsidRPr="00A953FE" w:rsidRDefault="00686E36" w:rsidP="00E57C9F">
            <w:pPr>
              <w:pStyle w:val="TAL"/>
            </w:pPr>
          </w:p>
        </w:tc>
        <w:tc>
          <w:tcPr>
            <w:tcW w:w="1250" w:type="dxa"/>
          </w:tcPr>
          <w:p w14:paraId="36D74994" w14:textId="77777777" w:rsidR="00686E36" w:rsidRPr="00A953FE" w:rsidRDefault="00686E36" w:rsidP="00E57C9F">
            <w:pPr>
              <w:pStyle w:val="TAL"/>
            </w:pPr>
            <w:r w:rsidRPr="00A953FE">
              <w:t>EN-DC</w:t>
            </w:r>
          </w:p>
        </w:tc>
      </w:tr>
      <w:tr w:rsidR="00686E36" w:rsidRPr="00A953FE" w14:paraId="18FB2EF9" w14:textId="77777777" w:rsidTr="00E57C9F">
        <w:tblPrEx>
          <w:tblCellMar>
            <w:left w:w="108" w:type="dxa"/>
            <w:right w:w="108" w:type="dxa"/>
          </w:tblCellMar>
        </w:tblPrEx>
        <w:tc>
          <w:tcPr>
            <w:tcW w:w="4722" w:type="dxa"/>
          </w:tcPr>
          <w:p w14:paraId="1ED53F01" w14:textId="77777777" w:rsidR="00686E36" w:rsidRPr="00A953FE" w:rsidRDefault="00686E36" w:rsidP="00E57C9F">
            <w:pPr>
              <w:pStyle w:val="TAL"/>
            </w:pPr>
            <w:r w:rsidRPr="00A953FE">
              <w:t xml:space="preserve">  </w:t>
            </w:r>
            <w:proofErr w:type="spellStart"/>
            <w:r w:rsidRPr="00A953FE">
              <w:t>spCellConfig</w:t>
            </w:r>
            <w:proofErr w:type="spellEnd"/>
            <w:r w:rsidRPr="00A953FE">
              <w:t xml:space="preserve"> SEQUENCE {</w:t>
            </w:r>
          </w:p>
        </w:tc>
        <w:tc>
          <w:tcPr>
            <w:tcW w:w="2267" w:type="dxa"/>
          </w:tcPr>
          <w:p w14:paraId="75DEC108" w14:textId="77777777" w:rsidR="00686E36" w:rsidRPr="00A953FE" w:rsidRDefault="00686E36" w:rsidP="00E57C9F">
            <w:pPr>
              <w:pStyle w:val="TAL"/>
            </w:pPr>
          </w:p>
        </w:tc>
        <w:tc>
          <w:tcPr>
            <w:tcW w:w="1700" w:type="dxa"/>
          </w:tcPr>
          <w:p w14:paraId="7DA04E88" w14:textId="77777777" w:rsidR="00686E36" w:rsidRPr="00A953FE" w:rsidDel="00D63DD8" w:rsidRDefault="00686E36" w:rsidP="00E57C9F">
            <w:pPr>
              <w:pStyle w:val="TAL"/>
            </w:pPr>
          </w:p>
        </w:tc>
        <w:tc>
          <w:tcPr>
            <w:tcW w:w="1250" w:type="dxa"/>
          </w:tcPr>
          <w:p w14:paraId="09F1B6B7" w14:textId="77777777" w:rsidR="00686E36" w:rsidRPr="00A953FE" w:rsidRDefault="00686E36" w:rsidP="00E57C9F">
            <w:pPr>
              <w:pStyle w:val="TAL"/>
            </w:pPr>
          </w:p>
        </w:tc>
      </w:tr>
      <w:tr w:rsidR="00686E36" w:rsidRPr="00A953FE" w14:paraId="2F5C616D" w14:textId="77777777" w:rsidTr="00E57C9F">
        <w:tblPrEx>
          <w:tblCellMar>
            <w:left w:w="108" w:type="dxa"/>
            <w:right w:w="108" w:type="dxa"/>
          </w:tblCellMar>
        </w:tblPrEx>
        <w:tc>
          <w:tcPr>
            <w:tcW w:w="4722" w:type="dxa"/>
          </w:tcPr>
          <w:p w14:paraId="7745CB8A" w14:textId="77777777" w:rsidR="00686E36" w:rsidRPr="00A953FE" w:rsidRDefault="00686E36" w:rsidP="00E57C9F">
            <w:pPr>
              <w:pStyle w:val="TAL"/>
            </w:pPr>
            <w:r w:rsidRPr="00A953FE">
              <w:t xml:space="preserve">    </w:t>
            </w:r>
            <w:proofErr w:type="spellStart"/>
            <w:r w:rsidRPr="00A953FE">
              <w:t>spCellConfigDedicated</w:t>
            </w:r>
            <w:proofErr w:type="spellEnd"/>
          </w:p>
        </w:tc>
        <w:tc>
          <w:tcPr>
            <w:tcW w:w="2267" w:type="dxa"/>
          </w:tcPr>
          <w:p w14:paraId="4B9E591B" w14:textId="77777777" w:rsidR="00686E36" w:rsidRPr="00A953FE" w:rsidRDefault="00686E36" w:rsidP="00E57C9F">
            <w:pPr>
              <w:pStyle w:val="TAL"/>
            </w:pPr>
            <w:proofErr w:type="spellStart"/>
            <w:r w:rsidRPr="00A953FE">
              <w:t>ServingCellConfig</w:t>
            </w:r>
            <w:proofErr w:type="spellEnd"/>
          </w:p>
        </w:tc>
        <w:tc>
          <w:tcPr>
            <w:tcW w:w="1700" w:type="dxa"/>
          </w:tcPr>
          <w:p w14:paraId="14CD30E9" w14:textId="77777777" w:rsidR="00686E36" w:rsidRPr="00A953FE" w:rsidRDefault="00686E36" w:rsidP="00E57C9F">
            <w:pPr>
              <w:pStyle w:val="TAL"/>
            </w:pPr>
          </w:p>
        </w:tc>
        <w:tc>
          <w:tcPr>
            <w:tcW w:w="1250" w:type="dxa"/>
          </w:tcPr>
          <w:p w14:paraId="1EDA14CB" w14:textId="77777777" w:rsidR="00686E36" w:rsidRPr="00A953FE" w:rsidRDefault="00686E36" w:rsidP="00E57C9F">
            <w:pPr>
              <w:pStyle w:val="TAL"/>
            </w:pPr>
          </w:p>
        </w:tc>
      </w:tr>
      <w:tr w:rsidR="00686E36" w:rsidRPr="00A953FE" w14:paraId="2EE96705" w14:textId="77777777" w:rsidTr="00E57C9F">
        <w:tblPrEx>
          <w:tblCellMar>
            <w:left w:w="108" w:type="dxa"/>
            <w:right w:w="108" w:type="dxa"/>
          </w:tblCellMar>
        </w:tblPrEx>
        <w:tc>
          <w:tcPr>
            <w:tcW w:w="4722" w:type="dxa"/>
          </w:tcPr>
          <w:p w14:paraId="0612567D" w14:textId="77777777" w:rsidR="00686E36" w:rsidRPr="00A953FE" w:rsidRDefault="00686E36" w:rsidP="00E57C9F">
            <w:pPr>
              <w:pStyle w:val="TAL"/>
              <w:rPr>
                <w:lang w:eastAsia="zh-CN"/>
              </w:rPr>
            </w:pPr>
            <w:r w:rsidRPr="00A953FE">
              <w:rPr>
                <w:lang w:eastAsia="zh-CN"/>
              </w:rPr>
              <w:t xml:space="preserve">  }</w:t>
            </w:r>
          </w:p>
        </w:tc>
        <w:tc>
          <w:tcPr>
            <w:tcW w:w="2267" w:type="dxa"/>
          </w:tcPr>
          <w:p w14:paraId="088C9C41" w14:textId="77777777" w:rsidR="00686E36" w:rsidRPr="00A953FE" w:rsidRDefault="00686E36" w:rsidP="00E57C9F">
            <w:pPr>
              <w:pStyle w:val="TAL"/>
            </w:pPr>
          </w:p>
        </w:tc>
        <w:tc>
          <w:tcPr>
            <w:tcW w:w="1700" w:type="dxa"/>
          </w:tcPr>
          <w:p w14:paraId="15532EDA" w14:textId="77777777" w:rsidR="00686E36" w:rsidRPr="00A953FE" w:rsidDel="00D63DD8" w:rsidRDefault="00686E36" w:rsidP="00E57C9F">
            <w:pPr>
              <w:pStyle w:val="TAL"/>
            </w:pPr>
          </w:p>
        </w:tc>
        <w:tc>
          <w:tcPr>
            <w:tcW w:w="1250" w:type="dxa"/>
          </w:tcPr>
          <w:p w14:paraId="33390E61" w14:textId="77777777" w:rsidR="00686E36" w:rsidRPr="00A953FE" w:rsidRDefault="00686E36" w:rsidP="00E57C9F">
            <w:pPr>
              <w:pStyle w:val="TAL"/>
            </w:pPr>
          </w:p>
        </w:tc>
      </w:tr>
      <w:tr w:rsidR="00686E36" w:rsidRPr="00A953FE" w14:paraId="77C19FF0" w14:textId="77777777" w:rsidTr="00E57C9F">
        <w:tblPrEx>
          <w:tblCellMar>
            <w:left w:w="108" w:type="dxa"/>
            <w:right w:w="108" w:type="dxa"/>
          </w:tblCellMar>
        </w:tblPrEx>
        <w:tc>
          <w:tcPr>
            <w:tcW w:w="4722" w:type="dxa"/>
          </w:tcPr>
          <w:p w14:paraId="4B22051B" w14:textId="77777777" w:rsidR="00686E36" w:rsidRPr="00A953FE" w:rsidRDefault="00686E36" w:rsidP="00E57C9F">
            <w:pPr>
              <w:pStyle w:val="TAL"/>
            </w:pPr>
            <w:r w:rsidRPr="00A953FE">
              <w:rPr>
                <w:lang w:eastAsia="zh-CN"/>
              </w:rPr>
              <w:t>}</w:t>
            </w:r>
          </w:p>
        </w:tc>
        <w:tc>
          <w:tcPr>
            <w:tcW w:w="2267" w:type="dxa"/>
          </w:tcPr>
          <w:p w14:paraId="732AB1ED" w14:textId="77777777" w:rsidR="00686E36" w:rsidRPr="00A953FE" w:rsidRDefault="00686E36" w:rsidP="00E57C9F">
            <w:pPr>
              <w:pStyle w:val="TAL"/>
            </w:pPr>
          </w:p>
        </w:tc>
        <w:tc>
          <w:tcPr>
            <w:tcW w:w="1700" w:type="dxa"/>
          </w:tcPr>
          <w:p w14:paraId="47F8B820" w14:textId="77777777" w:rsidR="00686E36" w:rsidRPr="00A953FE" w:rsidDel="00D63DD8" w:rsidRDefault="00686E36" w:rsidP="00E57C9F">
            <w:pPr>
              <w:pStyle w:val="TAL"/>
            </w:pPr>
          </w:p>
        </w:tc>
        <w:tc>
          <w:tcPr>
            <w:tcW w:w="1250" w:type="dxa"/>
          </w:tcPr>
          <w:p w14:paraId="2BBC742D" w14:textId="77777777" w:rsidR="00686E36" w:rsidRPr="00A953FE" w:rsidRDefault="00686E36" w:rsidP="00E57C9F">
            <w:pPr>
              <w:pStyle w:val="TAL"/>
            </w:pPr>
          </w:p>
        </w:tc>
      </w:tr>
    </w:tbl>
    <w:p w14:paraId="5A219FDD" w14:textId="77777777" w:rsidR="00686E36" w:rsidRPr="00A953FE" w:rsidRDefault="00686E36" w:rsidP="00686E36"/>
    <w:p w14:paraId="56FECDDB" w14:textId="77777777" w:rsidR="00686E36" w:rsidRPr="00A953FE" w:rsidRDefault="00686E36" w:rsidP="00686E36">
      <w:pPr>
        <w:pStyle w:val="TH"/>
        <w:rPr>
          <w:i/>
        </w:rPr>
      </w:pPr>
      <w:r w:rsidRPr="00A953FE">
        <w:t xml:space="preserve">Table 7.1.1.3.17.2.3.3-3: </w:t>
      </w:r>
      <w:proofErr w:type="spellStart"/>
      <w:r w:rsidRPr="00A953FE">
        <w:rPr>
          <w:i/>
        </w:rPr>
        <w:t>ServingCellConfig</w:t>
      </w:r>
      <w:proofErr w:type="spellEnd"/>
      <w:r w:rsidRPr="00A953FE">
        <w:rPr>
          <w:lang w:eastAsia="de-DE"/>
        </w:rPr>
        <w:t xml:space="preserve"> (</w:t>
      </w:r>
      <w:r w:rsidRPr="00A953FE">
        <w:t>Table 7.1.1.3.17.2.3.3-2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6E36" w:rsidRPr="00A953FE" w14:paraId="219F81AB" w14:textId="77777777" w:rsidTr="00E57C9F">
        <w:tc>
          <w:tcPr>
            <w:tcW w:w="9747" w:type="dxa"/>
            <w:gridSpan w:val="4"/>
          </w:tcPr>
          <w:p w14:paraId="082C2BF8" w14:textId="77777777" w:rsidR="00686E36" w:rsidRPr="00A953FE" w:rsidRDefault="00686E36" w:rsidP="00E57C9F">
            <w:pPr>
              <w:keepNext/>
              <w:keepLines/>
              <w:spacing w:after="0"/>
              <w:rPr>
                <w:rFonts w:ascii="Arial" w:hAnsi="Arial"/>
                <w:sz w:val="18"/>
              </w:rPr>
            </w:pPr>
            <w:r w:rsidRPr="00A953FE">
              <w:rPr>
                <w:rFonts w:ascii="Arial" w:hAnsi="Arial"/>
                <w:sz w:val="18"/>
              </w:rPr>
              <w:t>Derivation Path: TS 38.508-1 [4], Table 4.6.3-167</w:t>
            </w:r>
          </w:p>
        </w:tc>
      </w:tr>
      <w:tr w:rsidR="00686E36" w:rsidRPr="00A953FE" w14:paraId="0429AFB4" w14:textId="77777777" w:rsidTr="00E57C9F">
        <w:tc>
          <w:tcPr>
            <w:tcW w:w="4535" w:type="dxa"/>
          </w:tcPr>
          <w:p w14:paraId="7F3E35EA"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Information Element</w:t>
            </w:r>
          </w:p>
        </w:tc>
        <w:tc>
          <w:tcPr>
            <w:tcW w:w="2267" w:type="dxa"/>
          </w:tcPr>
          <w:p w14:paraId="10A74613"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Value/remark</w:t>
            </w:r>
          </w:p>
        </w:tc>
        <w:tc>
          <w:tcPr>
            <w:tcW w:w="1700" w:type="dxa"/>
          </w:tcPr>
          <w:p w14:paraId="7C380850"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Comment</w:t>
            </w:r>
          </w:p>
        </w:tc>
        <w:tc>
          <w:tcPr>
            <w:tcW w:w="1245" w:type="dxa"/>
          </w:tcPr>
          <w:p w14:paraId="0CA3D4DC"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Condition</w:t>
            </w:r>
          </w:p>
        </w:tc>
      </w:tr>
      <w:tr w:rsidR="00686E36" w:rsidRPr="00A953FE" w14:paraId="13AF4A10" w14:textId="77777777" w:rsidTr="00E57C9F">
        <w:tc>
          <w:tcPr>
            <w:tcW w:w="4535" w:type="dxa"/>
          </w:tcPr>
          <w:p w14:paraId="4E462D35" w14:textId="77777777" w:rsidR="00686E36" w:rsidRPr="00A953FE" w:rsidRDefault="00686E36" w:rsidP="00E57C9F">
            <w:pPr>
              <w:keepNext/>
              <w:keepLines/>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75413985" w14:textId="77777777" w:rsidR="00686E36" w:rsidRPr="00A953FE" w:rsidRDefault="00686E36" w:rsidP="00E57C9F">
            <w:pPr>
              <w:keepNext/>
              <w:keepLines/>
              <w:spacing w:after="0"/>
              <w:rPr>
                <w:rFonts w:ascii="Arial" w:hAnsi="Arial"/>
                <w:sz w:val="18"/>
              </w:rPr>
            </w:pPr>
          </w:p>
        </w:tc>
        <w:tc>
          <w:tcPr>
            <w:tcW w:w="1700" w:type="dxa"/>
          </w:tcPr>
          <w:p w14:paraId="62489967" w14:textId="77777777" w:rsidR="00686E36" w:rsidRPr="00A953FE" w:rsidRDefault="00686E36" w:rsidP="00E57C9F">
            <w:pPr>
              <w:keepNext/>
              <w:keepLines/>
              <w:spacing w:after="0"/>
              <w:rPr>
                <w:rFonts w:ascii="Arial" w:hAnsi="Arial"/>
                <w:sz w:val="18"/>
              </w:rPr>
            </w:pPr>
          </w:p>
        </w:tc>
        <w:tc>
          <w:tcPr>
            <w:tcW w:w="1245" w:type="dxa"/>
          </w:tcPr>
          <w:p w14:paraId="1631E873" w14:textId="77777777" w:rsidR="00686E36" w:rsidRPr="00A953FE" w:rsidRDefault="00686E36" w:rsidP="00E57C9F">
            <w:pPr>
              <w:keepNext/>
              <w:keepLines/>
              <w:spacing w:after="0"/>
              <w:rPr>
                <w:rFonts w:ascii="Arial" w:hAnsi="Arial"/>
                <w:sz w:val="18"/>
              </w:rPr>
            </w:pPr>
          </w:p>
        </w:tc>
      </w:tr>
      <w:tr w:rsidR="00686E36" w:rsidRPr="00A953FE" w14:paraId="4E9771D9" w14:textId="77777777" w:rsidTr="00E57C9F">
        <w:tc>
          <w:tcPr>
            <w:tcW w:w="4535" w:type="dxa"/>
          </w:tcPr>
          <w:p w14:paraId="46B909D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43BABE77" w14:textId="77777777" w:rsidR="00686E36" w:rsidRPr="00A953FE" w:rsidRDefault="00686E36" w:rsidP="00E57C9F">
            <w:pPr>
              <w:keepNext/>
              <w:keepLines/>
              <w:spacing w:after="0"/>
              <w:rPr>
                <w:rFonts w:ascii="Arial" w:hAnsi="Arial"/>
                <w:sz w:val="18"/>
              </w:rPr>
            </w:pPr>
          </w:p>
        </w:tc>
        <w:tc>
          <w:tcPr>
            <w:tcW w:w="1700" w:type="dxa"/>
          </w:tcPr>
          <w:p w14:paraId="6E29BAC3" w14:textId="77777777" w:rsidR="00686E36" w:rsidRPr="00A953FE" w:rsidRDefault="00686E36" w:rsidP="00E57C9F">
            <w:pPr>
              <w:keepNext/>
              <w:keepLines/>
              <w:spacing w:after="0"/>
              <w:rPr>
                <w:rFonts w:ascii="Arial" w:hAnsi="Arial"/>
                <w:sz w:val="18"/>
              </w:rPr>
            </w:pPr>
          </w:p>
        </w:tc>
        <w:tc>
          <w:tcPr>
            <w:tcW w:w="1245" w:type="dxa"/>
          </w:tcPr>
          <w:p w14:paraId="51EEBB62" w14:textId="77777777" w:rsidR="00686E36" w:rsidRPr="00A953FE" w:rsidRDefault="00686E36" w:rsidP="00E57C9F">
            <w:pPr>
              <w:keepNext/>
              <w:keepLines/>
              <w:spacing w:after="0"/>
              <w:rPr>
                <w:rFonts w:ascii="Arial" w:hAnsi="Arial"/>
                <w:sz w:val="18"/>
              </w:rPr>
            </w:pPr>
          </w:p>
        </w:tc>
      </w:tr>
      <w:tr w:rsidR="00686E36" w:rsidRPr="00A953FE" w14:paraId="06B071DB" w14:textId="77777777" w:rsidTr="00E57C9F">
        <w:tc>
          <w:tcPr>
            <w:tcW w:w="4535" w:type="dxa"/>
          </w:tcPr>
          <w:p w14:paraId="22F7641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07C82439" w14:textId="77777777" w:rsidR="00686E36" w:rsidRPr="00A953FE" w:rsidRDefault="00686E36" w:rsidP="00E57C9F">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24224BF7" w14:textId="77777777" w:rsidR="00686E36" w:rsidRPr="00A953FE" w:rsidRDefault="00686E36" w:rsidP="00E57C9F">
            <w:pPr>
              <w:keepNext/>
              <w:keepLines/>
              <w:spacing w:after="0"/>
              <w:rPr>
                <w:rFonts w:ascii="Arial" w:hAnsi="Arial"/>
                <w:sz w:val="18"/>
              </w:rPr>
            </w:pPr>
          </w:p>
        </w:tc>
        <w:tc>
          <w:tcPr>
            <w:tcW w:w="1245" w:type="dxa"/>
          </w:tcPr>
          <w:p w14:paraId="52C9117B" w14:textId="77777777" w:rsidR="00686E36" w:rsidRPr="00A953FE" w:rsidRDefault="00686E36" w:rsidP="00E57C9F">
            <w:pPr>
              <w:keepNext/>
              <w:keepLines/>
              <w:spacing w:after="0"/>
              <w:rPr>
                <w:rFonts w:ascii="Arial" w:hAnsi="Arial"/>
                <w:sz w:val="18"/>
              </w:rPr>
            </w:pPr>
          </w:p>
        </w:tc>
      </w:tr>
      <w:tr w:rsidR="00686E36" w:rsidRPr="00A953FE" w14:paraId="30885BA5" w14:textId="77777777" w:rsidTr="00E57C9F">
        <w:tc>
          <w:tcPr>
            <w:tcW w:w="4535" w:type="dxa"/>
          </w:tcPr>
          <w:p w14:paraId="3A0C8DB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67" w:type="dxa"/>
          </w:tcPr>
          <w:p w14:paraId="0EA47C72" w14:textId="77777777" w:rsidR="00686E36" w:rsidRPr="00A953FE" w:rsidRDefault="00686E36" w:rsidP="00E57C9F">
            <w:pPr>
              <w:keepNext/>
              <w:keepLines/>
              <w:spacing w:after="0"/>
              <w:rPr>
                <w:rFonts w:ascii="Arial" w:hAnsi="Arial"/>
                <w:sz w:val="18"/>
              </w:rPr>
            </w:pPr>
          </w:p>
        </w:tc>
        <w:tc>
          <w:tcPr>
            <w:tcW w:w="1700" w:type="dxa"/>
          </w:tcPr>
          <w:p w14:paraId="5746DD48" w14:textId="77777777" w:rsidR="00686E36" w:rsidRPr="00A953FE" w:rsidRDefault="00686E36" w:rsidP="00E57C9F">
            <w:pPr>
              <w:keepNext/>
              <w:keepLines/>
              <w:spacing w:after="0"/>
              <w:rPr>
                <w:rFonts w:ascii="Arial" w:hAnsi="Arial"/>
                <w:sz w:val="18"/>
              </w:rPr>
            </w:pPr>
          </w:p>
        </w:tc>
        <w:tc>
          <w:tcPr>
            <w:tcW w:w="1245" w:type="dxa"/>
          </w:tcPr>
          <w:p w14:paraId="54A3F204" w14:textId="77777777" w:rsidR="00686E36" w:rsidRPr="00A953FE" w:rsidRDefault="00686E36" w:rsidP="00E57C9F">
            <w:pPr>
              <w:keepNext/>
              <w:keepLines/>
              <w:spacing w:after="0"/>
              <w:rPr>
                <w:rFonts w:ascii="Arial" w:hAnsi="Arial"/>
                <w:sz w:val="18"/>
              </w:rPr>
            </w:pPr>
          </w:p>
        </w:tc>
      </w:tr>
      <w:tr w:rsidR="00686E36" w:rsidRPr="00A953FE" w14:paraId="1994118A" w14:textId="77777777" w:rsidTr="00E57C9F">
        <w:tc>
          <w:tcPr>
            <w:tcW w:w="4535" w:type="dxa"/>
            <w:tcBorders>
              <w:bottom w:val="single" w:sz="4" w:space="0" w:color="auto"/>
            </w:tcBorders>
          </w:tcPr>
          <w:p w14:paraId="7A309AC3" w14:textId="77777777" w:rsidR="00686E36" w:rsidRPr="00A953FE" w:rsidRDefault="00686E36" w:rsidP="00E57C9F">
            <w:pPr>
              <w:keepNext/>
              <w:keepLines/>
              <w:spacing w:after="0"/>
              <w:rPr>
                <w:rFonts w:ascii="Arial" w:hAnsi="Arial"/>
                <w:sz w:val="18"/>
              </w:rPr>
            </w:pPr>
            <w:r w:rsidRPr="00A953FE">
              <w:rPr>
                <w:rFonts w:ascii="Arial" w:hAnsi="Arial"/>
                <w:sz w:val="18"/>
              </w:rPr>
              <w:t>}</w:t>
            </w:r>
          </w:p>
        </w:tc>
        <w:tc>
          <w:tcPr>
            <w:tcW w:w="2267" w:type="dxa"/>
          </w:tcPr>
          <w:p w14:paraId="35AE122B" w14:textId="77777777" w:rsidR="00686E36" w:rsidRPr="00A953FE" w:rsidRDefault="00686E36" w:rsidP="00E57C9F">
            <w:pPr>
              <w:keepNext/>
              <w:keepLines/>
              <w:spacing w:after="0"/>
              <w:rPr>
                <w:rFonts w:ascii="Arial" w:hAnsi="Arial"/>
                <w:sz w:val="18"/>
              </w:rPr>
            </w:pPr>
          </w:p>
        </w:tc>
        <w:tc>
          <w:tcPr>
            <w:tcW w:w="1700" w:type="dxa"/>
          </w:tcPr>
          <w:p w14:paraId="71FBC1AD" w14:textId="77777777" w:rsidR="00686E36" w:rsidRPr="00A953FE" w:rsidRDefault="00686E36" w:rsidP="00E57C9F">
            <w:pPr>
              <w:keepNext/>
              <w:keepLines/>
              <w:spacing w:after="0"/>
              <w:rPr>
                <w:rFonts w:ascii="Arial" w:hAnsi="Arial"/>
                <w:sz w:val="18"/>
              </w:rPr>
            </w:pPr>
          </w:p>
        </w:tc>
        <w:tc>
          <w:tcPr>
            <w:tcW w:w="1245" w:type="dxa"/>
          </w:tcPr>
          <w:p w14:paraId="624203AE" w14:textId="77777777" w:rsidR="00686E36" w:rsidRPr="00A953FE" w:rsidRDefault="00686E36" w:rsidP="00E57C9F">
            <w:pPr>
              <w:keepNext/>
              <w:keepLines/>
              <w:spacing w:after="0"/>
              <w:rPr>
                <w:rFonts w:ascii="Arial" w:hAnsi="Arial"/>
                <w:sz w:val="18"/>
              </w:rPr>
            </w:pPr>
          </w:p>
        </w:tc>
      </w:tr>
    </w:tbl>
    <w:p w14:paraId="6071A11D" w14:textId="77777777" w:rsidR="00686E36" w:rsidRPr="00A953FE" w:rsidRDefault="00686E36" w:rsidP="00686E36">
      <w:pPr>
        <w:rPr>
          <w:lang w:eastAsia="sv-SE"/>
        </w:rPr>
      </w:pPr>
    </w:p>
    <w:p w14:paraId="023EC868" w14:textId="77777777" w:rsidR="00686E36" w:rsidRPr="00A953FE" w:rsidRDefault="00686E36" w:rsidP="00686E36">
      <w:pPr>
        <w:pStyle w:val="TH"/>
        <w:rPr>
          <w:i/>
        </w:rPr>
      </w:pPr>
      <w:r w:rsidRPr="00A953FE">
        <w:lastRenderedPageBreak/>
        <w:t xml:space="preserve">Table 7.1.1.3.17.2.3.3-4: </w:t>
      </w:r>
      <w:r w:rsidRPr="00A953FE">
        <w:rPr>
          <w:i/>
        </w:rPr>
        <w:t>BWP-</w:t>
      </w:r>
      <w:proofErr w:type="spellStart"/>
      <w:r w:rsidRPr="00A953FE">
        <w:rPr>
          <w:i/>
        </w:rPr>
        <w:t>UplinkDedicated</w:t>
      </w:r>
      <w:proofErr w:type="spellEnd"/>
      <w:r w:rsidRPr="00A953FE">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6E36" w:rsidRPr="00A953FE" w14:paraId="790446BB" w14:textId="77777777" w:rsidTr="00E57C9F">
        <w:tc>
          <w:tcPr>
            <w:tcW w:w="9747" w:type="dxa"/>
            <w:gridSpan w:val="4"/>
          </w:tcPr>
          <w:p w14:paraId="3D9ADC5A" w14:textId="77777777" w:rsidR="00686E36" w:rsidRPr="00A953FE" w:rsidRDefault="00686E36" w:rsidP="00E57C9F">
            <w:pPr>
              <w:keepNext/>
              <w:keepLines/>
              <w:spacing w:after="0"/>
              <w:rPr>
                <w:rFonts w:ascii="Arial" w:hAnsi="Arial"/>
                <w:sz w:val="18"/>
              </w:rPr>
            </w:pPr>
            <w:r w:rsidRPr="00A953FE">
              <w:rPr>
                <w:rFonts w:ascii="Arial" w:hAnsi="Arial"/>
                <w:sz w:val="18"/>
              </w:rPr>
              <w:t>Derivation Path: TS 38.508-1 [4], Table 4.6.3-11</w:t>
            </w:r>
          </w:p>
        </w:tc>
      </w:tr>
      <w:tr w:rsidR="00686E36" w:rsidRPr="00A953FE" w14:paraId="55D56315" w14:textId="77777777" w:rsidTr="00E57C9F">
        <w:tc>
          <w:tcPr>
            <w:tcW w:w="4535" w:type="dxa"/>
          </w:tcPr>
          <w:p w14:paraId="341A6334"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Information Element</w:t>
            </w:r>
          </w:p>
        </w:tc>
        <w:tc>
          <w:tcPr>
            <w:tcW w:w="2267" w:type="dxa"/>
          </w:tcPr>
          <w:p w14:paraId="735C91B0"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Value/remark</w:t>
            </w:r>
          </w:p>
        </w:tc>
        <w:tc>
          <w:tcPr>
            <w:tcW w:w="1700" w:type="dxa"/>
          </w:tcPr>
          <w:p w14:paraId="414DF7EF"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Comment</w:t>
            </w:r>
          </w:p>
        </w:tc>
        <w:tc>
          <w:tcPr>
            <w:tcW w:w="1245" w:type="dxa"/>
          </w:tcPr>
          <w:p w14:paraId="672D7459"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Condition</w:t>
            </w:r>
          </w:p>
        </w:tc>
      </w:tr>
      <w:tr w:rsidR="00686E36" w:rsidRPr="00A953FE" w14:paraId="2711341F" w14:textId="77777777" w:rsidTr="00E57C9F">
        <w:tc>
          <w:tcPr>
            <w:tcW w:w="4535" w:type="dxa"/>
          </w:tcPr>
          <w:p w14:paraId="7646F3EB" w14:textId="77777777" w:rsidR="00686E36" w:rsidRPr="00A953FE" w:rsidRDefault="00686E36" w:rsidP="00E57C9F">
            <w:pPr>
              <w:keepNext/>
              <w:keepLines/>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B086FAA" w14:textId="77777777" w:rsidR="00686E36" w:rsidRPr="00A953FE" w:rsidRDefault="00686E36" w:rsidP="00E57C9F">
            <w:pPr>
              <w:keepNext/>
              <w:keepLines/>
              <w:spacing w:after="0"/>
              <w:rPr>
                <w:rFonts w:ascii="Arial" w:hAnsi="Arial"/>
                <w:sz w:val="18"/>
              </w:rPr>
            </w:pPr>
          </w:p>
        </w:tc>
        <w:tc>
          <w:tcPr>
            <w:tcW w:w="1700" w:type="dxa"/>
          </w:tcPr>
          <w:p w14:paraId="2DB098D0" w14:textId="77777777" w:rsidR="00686E36" w:rsidRPr="00A953FE" w:rsidRDefault="00686E36" w:rsidP="00E57C9F">
            <w:pPr>
              <w:keepNext/>
              <w:keepLines/>
              <w:spacing w:after="0"/>
              <w:rPr>
                <w:rFonts w:ascii="Arial" w:hAnsi="Arial"/>
                <w:sz w:val="18"/>
              </w:rPr>
            </w:pPr>
          </w:p>
        </w:tc>
        <w:tc>
          <w:tcPr>
            <w:tcW w:w="1245" w:type="dxa"/>
          </w:tcPr>
          <w:p w14:paraId="6AE3250C" w14:textId="77777777" w:rsidR="00686E36" w:rsidRPr="00A953FE" w:rsidRDefault="00686E36" w:rsidP="00E57C9F">
            <w:pPr>
              <w:keepNext/>
              <w:keepLines/>
              <w:spacing w:after="0"/>
              <w:rPr>
                <w:rFonts w:ascii="Arial" w:hAnsi="Arial"/>
                <w:sz w:val="18"/>
              </w:rPr>
            </w:pPr>
          </w:p>
        </w:tc>
      </w:tr>
      <w:tr w:rsidR="00686E36" w:rsidRPr="00A953FE" w14:paraId="7DB39C79" w14:textId="77777777" w:rsidTr="00E57C9F">
        <w:tc>
          <w:tcPr>
            <w:tcW w:w="4535" w:type="dxa"/>
          </w:tcPr>
          <w:p w14:paraId="5A095F5A"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349BF496" w14:textId="77777777" w:rsidR="00686E36" w:rsidRPr="00A953FE" w:rsidRDefault="00686E36" w:rsidP="00E57C9F">
            <w:pPr>
              <w:keepNext/>
              <w:keepLines/>
              <w:spacing w:after="0"/>
              <w:rPr>
                <w:rFonts w:ascii="Arial" w:hAnsi="Arial"/>
                <w:sz w:val="18"/>
              </w:rPr>
            </w:pPr>
          </w:p>
        </w:tc>
        <w:tc>
          <w:tcPr>
            <w:tcW w:w="1700" w:type="dxa"/>
          </w:tcPr>
          <w:p w14:paraId="5E02DFC1" w14:textId="77777777" w:rsidR="00686E36" w:rsidRPr="00A953FE" w:rsidRDefault="00686E36" w:rsidP="00E57C9F">
            <w:pPr>
              <w:keepNext/>
              <w:keepLines/>
              <w:spacing w:after="0"/>
              <w:rPr>
                <w:rFonts w:ascii="Arial" w:hAnsi="Arial"/>
                <w:sz w:val="18"/>
              </w:rPr>
            </w:pPr>
          </w:p>
        </w:tc>
        <w:tc>
          <w:tcPr>
            <w:tcW w:w="1245" w:type="dxa"/>
          </w:tcPr>
          <w:p w14:paraId="2F4ED0F9" w14:textId="77777777" w:rsidR="00686E36" w:rsidRPr="00A953FE" w:rsidRDefault="00686E36" w:rsidP="00E57C9F">
            <w:pPr>
              <w:keepNext/>
              <w:keepLines/>
              <w:spacing w:after="0"/>
              <w:rPr>
                <w:rFonts w:ascii="Arial" w:hAnsi="Arial"/>
                <w:sz w:val="18"/>
              </w:rPr>
            </w:pPr>
          </w:p>
        </w:tc>
      </w:tr>
      <w:tr w:rsidR="00686E36" w:rsidRPr="00A953FE" w14:paraId="0481A27F" w14:textId="77777777" w:rsidTr="00E57C9F">
        <w:tc>
          <w:tcPr>
            <w:tcW w:w="4535" w:type="dxa"/>
          </w:tcPr>
          <w:p w14:paraId="6E86BAC0" w14:textId="77777777" w:rsidR="00686E36" w:rsidRPr="00A953FE" w:rsidDel="00560D52" w:rsidRDefault="00686E36" w:rsidP="00E57C9F">
            <w:pPr>
              <w:keepNext/>
              <w:keepLines/>
              <w:spacing w:after="0"/>
              <w:rPr>
                <w:rFonts w:ascii="Arial" w:hAnsi="Arial"/>
                <w:sz w:val="18"/>
              </w:rPr>
            </w:pPr>
            <w:r w:rsidRPr="00A953FE">
              <w:rPr>
                <w:rFonts w:ascii="Arial" w:hAnsi="Arial"/>
                <w:sz w:val="18"/>
              </w:rPr>
              <w:t xml:space="preserve">    setup</w:t>
            </w:r>
          </w:p>
        </w:tc>
        <w:tc>
          <w:tcPr>
            <w:tcW w:w="2267" w:type="dxa"/>
          </w:tcPr>
          <w:p w14:paraId="41B74E10" w14:textId="77777777" w:rsidR="00686E36" w:rsidRPr="00A953FE" w:rsidRDefault="00686E36" w:rsidP="00E57C9F">
            <w:pPr>
              <w:keepNext/>
              <w:keepLines/>
              <w:spacing w:after="0"/>
              <w:rPr>
                <w:rFonts w:ascii="Arial" w:hAnsi="Arial"/>
                <w:sz w:val="18"/>
              </w:rPr>
            </w:pPr>
            <w:r w:rsidRPr="00A953FE">
              <w:rPr>
                <w:rFonts w:ascii="Arial" w:hAnsi="Arial"/>
                <w:sz w:val="18"/>
              </w:rPr>
              <w:t>PUSCH-Config</w:t>
            </w:r>
          </w:p>
        </w:tc>
        <w:tc>
          <w:tcPr>
            <w:tcW w:w="1700" w:type="dxa"/>
          </w:tcPr>
          <w:p w14:paraId="303A8E76" w14:textId="77777777" w:rsidR="00686E36" w:rsidRPr="00A953FE" w:rsidRDefault="00686E36" w:rsidP="00E57C9F">
            <w:pPr>
              <w:keepNext/>
              <w:keepLines/>
              <w:spacing w:after="0"/>
              <w:rPr>
                <w:rFonts w:ascii="Arial" w:hAnsi="Arial"/>
                <w:sz w:val="18"/>
              </w:rPr>
            </w:pPr>
          </w:p>
        </w:tc>
        <w:tc>
          <w:tcPr>
            <w:tcW w:w="1245" w:type="dxa"/>
          </w:tcPr>
          <w:p w14:paraId="517805C1" w14:textId="77777777" w:rsidR="00686E36" w:rsidRPr="00A953FE" w:rsidRDefault="00686E36" w:rsidP="00E57C9F">
            <w:pPr>
              <w:keepNext/>
              <w:keepLines/>
              <w:spacing w:after="0"/>
              <w:rPr>
                <w:rFonts w:ascii="Arial" w:hAnsi="Arial"/>
                <w:sz w:val="18"/>
              </w:rPr>
            </w:pPr>
          </w:p>
        </w:tc>
      </w:tr>
      <w:tr w:rsidR="00686E36" w:rsidRPr="00A953FE" w14:paraId="3DD28E61" w14:textId="77777777" w:rsidTr="00E57C9F">
        <w:tc>
          <w:tcPr>
            <w:tcW w:w="4535" w:type="dxa"/>
          </w:tcPr>
          <w:p w14:paraId="7C438C6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67" w:type="dxa"/>
          </w:tcPr>
          <w:p w14:paraId="466DE99D" w14:textId="77777777" w:rsidR="00686E36" w:rsidRPr="00A953FE" w:rsidRDefault="00686E36" w:rsidP="00E57C9F">
            <w:pPr>
              <w:keepNext/>
              <w:keepLines/>
              <w:spacing w:after="0"/>
              <w:rPr>
                <w:rFonts w:ascii="Arial" w:hAnsi="Arial"/>
                <w:sz w:val="18"/>
              </w:rPr>
            </w:pPr>
          </w:p>
        </w:tc>
        <w:tc>
          <w:tcPr>
            <w:tcW w:w="1700" w:type="dxa"/>
          </w:tcPr>
          <w:p w14:paraId="01A80DAC" w14:textId="77777777" w:rsidR="00686E36" w:rsidRPr="00A953FE" w:rsidRDefault="00686E36" w:rsidP="00E57C9F">
            <w:pPr>
              <w:keepNext/>
              <w:keepLines/>
              <w:spacing w:after="0"/>
              <w:rPr>
                <w:rFonts w:ascii="Arial" w:hAnsi="Arial"/>
                <w:sz w:val="18"/>
              </w:rPr>
            </w:pPr>
          </w:p>
        </w:tc>
        <w:tc>
          <w:tcPr>
            <w:tcW w:w="1245" w:type="dxa"/>
          </w:tcPr>
          <w:p w14:paraId="27212699" w14:textId="77777777" w:rsidR="00686E36" w:rsidRPr="00A953FE" w:rsidRDefault="00686E36" w:rsidP="00E57C9F">
            <w:pPr>
              <w:keepNext/>
              <w:keepLines/>
              <w:spacing w:after="0"/>
              <w:rPr>
                <w:rFonts w:ascii="Arial" w:hAnsi="Arial"/>
                <w:sz w:val="18"/>
              </w:rPr>
            </w:pPr>
          </w:p>
        </w:tc>
      </w:tr>
      <w:tr w:rsidR="00686E36" w:rsidRPr="00A953FE" w14:paraId="5CB4E3B1" w14:textId="77777777" w:rsidTr="00E57C9F">
        <w:tc>
          <w:tcPr>
            <w:tcW w:w="4535" w:type="dxa"/>
            <w:tcBorders>
              <w:bottom w:val="single" w:sz="4" w:space="0" w:color="auto"/>
            </w:tcBorders>
          </w:tcPr>
          <w:p w14:paraId="51ACF990" w14:textId="77777777" w:rsidR="00686E36" w:rsidRPr="00A953FE" w:rsidRDefault="00686E36" w:rsidP="00E57C9F">
            <w:pPr>
              <w:keepNext/>
              <w:keepLines/>
              <w:spacing w:after="0"/>
              <w:rPr>
                <w:rFonts w:ascii="Arial" w:hAnsi="Arial"/>
                <w:sz w:val="18"/>
              </w:rPr>
            </w:pPr>
            <w:r w:rsidRPr="00A953FE">
              <w:rPr>
                <w:rFonts w:ascii="Arial" w:hAnsi="Arial"/>
                <w:sz w:val="18"/>
              </w:rPr>
              <w:t>}</w:t>
            </w:r>
          </w:p>
        </w:tc>
        <w:tc>
          <w:tcPr>
            <w:tcW w:w="2267" w:type="dxa"/>
          </w:tcPr>
          <w:p w14:paraId="73EEF50E" w14:textId="77777777" w:rsidR="00686E36" w:rsidRPr="00A953FE" w:rsidRDefault="00686E36" w:rsidP="00E57C9F">
            <w:pPr>
              <w:keepNext/>
              <w:keepLines/>
              <w:spacing w:after="0"/>
              <w:rPr>
                <w:rFonts w:ascii="Arial" w:hAnsi="Arial"/>
                <w:sz w:val="18"/>
              </w:rPr>
            </w:pPr>
          </w:p>
        </w:tc>
        <w:tc>
          <w:tcPr>
            <w:tcW w:w="1700" w:type="dxa"/>
          </w:tcPr>
          <w:p w14:paraId="313C21EF" w14:textId="77777777" w:rsidR="00686E36" w:rsidRPr="00A953FE" w:rsidRDefault="00686E36" w:rsidP="00E57C9F">
            <w:pPr>
              <w:keepNext/>
              <w:keepLines/>
              <w:spacing w:after="0"/>
              <w:rPr>
                <w:rFonts w:ascii="Arial" w:hAnsi="Arial"/>
                <w:sz w:val="18"/>
              </w:rPr>
            </w:pPr>
          </w:p>
        </w:tc>
        <w:tc>
          <w:tcPr>
            <w:tcW w:w="1245" w:type="dxa"/>
          </w:tcPr>
          <w:p w14:paraId="6AEE8D70" w14:textId="77777777" w:rsidR="00686E36" w:rsidRPr="00A953FE" w:rsidRDefault="00686E36" w:rsidP="00E57C9F">
            <w:pPr>
              <w:keepNext/>
              <w:keepLines/>
              <w:spacing w:after="0"/>
              <w:rPr>
                <w:rFonts w:ascii="Arial" w:hAnsi="Arial"/>
                <w:sz w:val="18"/>
              </w:rPr>
            </w:pPr>
          </w:p>
        </w:tc>
      </w:tr>
    </w:tbl>
    <w:p w14:paraId="228FED9F" w14:textId="77777777" w:rsidR="00686E36" w:rsidRPr="00A953FE" w:rsidRDefault="00686E36" w:rsidP="00686E36"/>
    <w:p w14:paraId="069BAAF5" w14:textId="77777777" w:rsidR="00686E36" w:rsidRPr="00A953FE" w:rsidRDefault="00686E36" w:rsidP="00686E36">
      <w:pPr>
        <w:pStyle w:val="TH"/>
        <w:rPr>
          <w:i/>
        </w:rPr>
      </w:pPr>
      <w:r w:rsidRPr="00A953FE">
        <w:t xml:space="preserve">Table 7.1.1.3.17.2.3.3-5 </w:t>
      </w:r>
      <w:r w:rsidRPr="00A953FE">
        <w:rPr>
          <w:i/>
        </w:rPr>
        <w:t>PUSCH-Config</w:t>
      </w:r>
      <w:r w:rsidRPr="00A953FE">
        <w:t xml:space="preserve"> (Table 7.1.1.3.17.2.3.3-4)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686E36" w:rsidRPr="00A953FE" w14:paraId="432A8C22" w14:textId="77777777" w:rsidTr="00E57C9F">
        <w:tc>
          <w:tcPr>
            <w:tcW w:w="9747" w:type="dxa"/>
            <w:gridSpan w:val="4"/>
          </w:tcPr>
          <w:p w14:paraId="1CFA2357" w14:textId="77777777" w:rsidR="00686E36" w:rsidRPr="00A953FE" w:rsidRDefault="00686E36" w:rsidP="00E57C9F">
            <w:pPr>
              <w:keepNext/>
              <w:keepLines/>
              <w:spacing w:after="0"/>
              <w:rPr>
                <w:rFonts w:ascii="Arial" w:hAnsi="Arial"/>
                <w:sz w:val="18"/>
              </w:rPr>
            </w:pPr>
            <w:r w:rsidRPr="00A953FE">
              <w:rPr>
                <w:rFonts w:ascii="Arial" w:hAnsi="Arial"/>
                <w:sz w:val="18"/>
              </w:rPr>
              <w:t>Derivation Path: TS 38.508-1 [4], Table 4.6.3-118</w:t>
            </w:r>
          </w:p>
        </w:tc>
      </w:tr>
      <w:tr w:rsidR="00686E36" w:rsidRPr="00A953FE" w14:paraId="3C68BD6A" w14:textId="77777777" w:rsidTr="00E57C9F">
        <w:tc>
          <w:tcPr>
            <w:tcW w:w="3611" w:type="dxa"/>
          </w:tcPr>
          <w:p w14:paraId="524ED1C9"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Information Element</w:t>
            </w:r>
          </w:p>
        </w:tc>
        <w:tc>
          <w:tcPr>
            <w:tcW w:w="2337" w:type="dxa"/>
          </w:tcPr>
          <w:p w14:paraId="34D2F944"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Value/remark</w:t>
            </w:r>
          </w:p>
        </w:tc>
        <w:tc>
          <w:tcPr>
            <w:tcW w:w="1193" w:type="dxa"/>
          </w:tcPr>
          <w:p w14:paraId="1CB1791A"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Comment</w:t>
            </w:r>
          </w:p>
        </w:tc>
        <w:tc>
          <w:tcPr>
            <w:tcW w:w="2606" w:type="dxa"/>
          </w:tcPr>
          <w:p w14:paraId="5F7F944A"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Condition</w:t>
            </w:r>
          </w:p>
        </w:tc>
      </w:tr>
      <w:tr w:rsidR="00686E36" w:rsidRPr="00A953FE" w14:paraId="4C17717F" w14:textId="77777777" w:rsidTr="00E57C9F">
        <w:tc>
          <w:tcPr>
            <w:tcW w:w="3611" w:type="dxa"/>
          </w:tcPr>
          <w:p w14:paraId="19375FE1" w14:textId="77777777" w:rsidR="00686E36" w:rsidRPr="00A953FE" w:rsidRDefault="00686E36" w:rsidP="00E57C9F">
            <w:pPr>
              <w:keepNext/>
              <w:keepLines/>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337" w:type="dxa"/>
          </w:tcPr>
          <w:p w14:paraId="7C660271" w14:textId="77777777" w:rsidR="00686E36" w:rsidRPr="00A953FE" w:rsidRDefault="00686E36" w:rsidP="00E57C9F">
            <w:pPr>
              <w:keepNext/>
              <w:keepLines/>
              <w:spacing w:after="0"/>
              <w:rPr>
                <w:rFonts w:ascii="Arial" w:hAnsi="Arial"/>
                <w:sz w:val="18"/>
              </w:rPr>
            </w:pPr>
          </w:p>
        </w:tc>
        <w:tc>
          <w:tcPr>
            <w:tcW w:w="1193" w:type="dxa"/>
          </w:tcPr>
          <w:p w14:paraId="7078A2BB" w14:textId="77777777" w:rsidR="00686E36" w:rsidRPr="00A953FE" w:rsidRDefault="00686E36" w:rsidP="00E57C9F">
            <w:pPr>
              <w:keepNext/>
              <w:keepLines/>
              <w:spacing w:after="0"/>
              <w:rPr>
                <w:rFonts w:ascii="Arial" w:hAnsi="Arial"/>
                <w:sz w:val="18"/>
              </w:rPr>
            </w:pPr>
          </w:p>
        </w:tc>
        <w:tc>
          <w:tcPr>
            <w:tcW w:w="2606" w:type="dxa"/>
          </w:tcPr>
          <w:p w14:paraId="5F07DF89" w14:textId="77777777" w:rsidR="00686E36" w:rsidRPr="00A953FE" w:rsidRDefault="00686E36" w:rsidP="00E57C9F">
            <w:pPr>
              <w:keepNext/>
              <w:keepLines/>
              <w:spacing w:after="0"/>
              <w:rPr>
                <w:rFonts w:ascii="Arial" w:hAnsi="Arial"/>
                <w:sz w:val="18"/>
              </w:rPr>
            </w:pPr>
          </w:p>
        </w:tc>
      </w:tr>
      <w:tr w:rsidR="00686E36" w:rsidRPr="00A953FE" w14:paraId="1FA39D56" w14:textId="77777777" w:rsidTr="00E57C9F">
        <w:tc>
          <w:tcPr>
            <w:tcW w:w="3611" w:type="dxa"/>
          </w:tcPr>
          <w:p w14:paraId="3A69F01A" w14:textId="77777777" w:rsidR="00686E36" w:rsidRPr="00A953FE" w:rsidRDefault="00686E36" w:rsidP="00E57C9F">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337" w:type="dxa"/>
          </w:tcPr>
          <w:p w14:paraId="0D2CDC8E" w14:textId="77777777" w:rsidR="00686E36" w:rsidRPr="00A953FE" w:rsidRDefault="00686E36" w:rsidP="00E57C9F">
            <w:pPr>
              <w:pStyle w:val="TAL"/>
            </w:pPr>
          </w:p>
        </w:tc>
        <w:tc>
          <w:tcPr>
            <w:tcW w:w="1193" w:type="dxa"/>
          </w:tcPr>
          <w:p w14:paraId="0D15F587" w14:textId="77777777" w:rsidR="00686E36" w:rsidRPr="00A953FE" w:rsidRDefault="00686E36" w:rsidP="00E57C9F">
            <w:pPr>
              <w:pStyle w:val="TAL"/>
            </w:pPr>
          </w:p>
        </w:tc>
        <w:tc>
          <w:tcPr>
            <w:tcW w:w="2606" w:type="dxa"/>
          </w:tcPr>
          <w:p w14:paraId="1E78E987" w14:textId="77777777" w:rsidR="00686E36" w:rsidRPr="00A953FE" w:rsidRDefault="00686E36" w:rsidP="00E57C9F">
            <w:pPr>
              <w:pStyle w:val="TAL"/>
            </w:pPr>
          </w:p>
        </w:tc>
      </w:tr>
      <w:tr w:rsidR="00686E36" w:rsidRPr="00A953FE" w14:paraId="5DDB6FE0" w14:textId="77777777" w:rsidTr="00E57C9F">
        <w:tc>
          <w:tcPr>
            <w:tcW w:w="3611" w:type="dxa"/>
          </w:tcPr>
          <w:p w14:paraId="62D7B60B" w14:textId="77777777" w:rsidR="00686E36" w:rsidRPr="00A953FE" w:rsidRDefault="00686E36" w:rsidP="00E57C9F">
            <w:pPr>
              <w:pStyle w:val="TAL"/>
            </w:pPr>
            <w:r w:rsidRPr="00A953FE">
              <w:t xml:space="preserve">    setup</w:t>
            </w:r>
          </w:p>
        </w:tc>
        <w:tc>
          <w:tcPr>
            <w:tcW w:w="2337" w:type="dxa"/>
          </w:tcPr>
          <w:p w14:paraId="086FC0FB" w14:textId="77777777" w:rsidR="00686E36" w:rsidRPr="00A953FE" w:rsidRDefault="00686E36" w:rsidP="00E57C9F">
            <w:pPr>
              <w:pStyle w:val="TAL"/>
            </w:pPr>
            <w:r w:rsidRPr="00A953FE">
              <w:t>DMRS-</w:t>
            </w:r>
            <w:proofErr w:type="spellStart"/>
            <w:r w:rsidRPr="00A953FE">
              <w:t>UplinkConfig</w:t>
            </w:r>
            <w:proofErr w:type="spellEnd"/>
          </w:p>
        </w:tc>
        <w:tc>
          <w:tcPr>
            <w:tcW w:w="1193" w:type="dxa"/>
          </w:tcPr>
          <w:p w14:paraId="424B0FC3" w14:textId="77777777" w:rsidR="00686E36" w:rsidRPr="00A953FE" w:rsidRDefault="00686E36" w:rsidP="00E57C9F">
            <w:pPr>
              <w:pStyle w:val="TAL"/>
            </w:pPr>
          </w:p>
        </w:tc>
        <w:tc>
          <w:tcPr>
            <w:tcW w:w="2606" w:type="dxa"/>
          </w:tcPr>
          <w:p w14:paraId="54A8769E" w14:textId="77777777" w:rsidR="00686E36" w:rsidRPr="00A953FE" w:rsidRDefault="00686E36" w:rsidP="00E57C9F">
            <w:pPr>
              <w:pStyle w:val="TAL"/>
            </w:pPr>
          </w:p>
        </w:tc>
      </w:tr>
      <w:tr w:rsidR="00686E36" w:rsidRPr="00A953FE" w14:paraId="55009731" w14:textId="77777777" w:rsidTr="00E57C9F">
        <w:tc>
          <w:tcPr>
            <w:tcW w:w="3611" w:type="dxa"/>
          </w:tcPr>
          <w:p w14:paraId="465FD478" w14:textId="77777777" w:rsidR="00686E36" w:rsidRPr="00A953FE" w:rsidRDefault="00686E36" w:rsidP="00E57C9F">
            <w:pPr>
              <w:pStyle w:val="TAL"/>
            </w:pPr>
            <w:r w:rsidRPr="00A953FE">
              <w:t xml:space="preserve">  }</w:t>
            </w:r>
          </w:p>
        </w:tc>
        <w:tc>
          <w:tcPr>
            <w:tcW w:w="2337" w:type="dxa"/>
          </w:tcPr>
          <w:p w14:paraId="6566CF3E" w14:textId="77777777" w:rsidR="00686E36" w:rsidRPr="00A953FE" w:rsidRDefault="00686E36" w:rsidP="00E57C9F">
            <w:pPr>
              <w:pStyle w:val="TAL"/>
            </w:pPr>
          </w:p>
        </w:tc>
        <w:tc>
          <w:tcPr>
            <w:tcW w:w="1193" w:type="dxa"/>
          </w:tcPr>
          <w:p w14:paraId="34295A96" w14:textId="77777777" w:rsidR="00686E36" w:rsidRPr="00A953FE" w:rsidRDefault="00686E36" w:rsidP="00E57C9F">
            <w:pPr>
              <w:pStyle w:val="TAL"/>
            </w:pPr>
          </w:p>
        </w:tc>
        <w:tc>
          <w:tcPr>
            <w:tcW w:w="2606" w:type="dxa"/>
          </w:tcPr>
          <w:p w14:paraId="3184F6E6" w14:textId="77777777" w:rsidR="00686E36" w:rsidRPr="00A953FE" w:rsidRDefault="00686E36" w:rsidP="00E57C9F">
            <w:pPr>
              <w:pStyle w:val="TAL"/>
            </w:pPr>
          </w:p>
        </w:tc>
      </w:tr>
      <w:tr w:rsidR="00686E36" w:rsidRPr="00A953FE" w14:paraId="126C16BB" w14:textId="77777777" w:rsidTr="00E57C9F">
        <w:tc>
          <w:tcPr>
            <w:tcW w:w="3611" w:type="dxa"/>
          </w:tcPr>
          <w:p w14:paraId="12B51123" w14:textId="77777777" w:rsidR="00686E36" w:rsidRPr="00A953FE" w:rsidRDefault="00686E36" w:rsidP="00E57C9F">
            <w:pPr>
              <w:pStyle w:val="TAL"/>
            </w:pPr>
            <w:r w:rsidRPr="00A953FE">
              <w:t xml:space="preserve">  </w:t>
            </w:r>
            <w:proofErr w:type="spellStart"/>
            <w:r w:rsidRPr="00A953FE">
              <w:t>pusch-PowerControl</w:t>
            </w:r>
            <w:proofErr w:type="spellEnd"/>
          </w:p>
        </w:tc>
        <w:tc>
          <w:tcPr>
            <w:tcW w:w="2337" w:type="dxa"/>
          </w:tcPr>
          <w:p w14:paraId="475F397E" w14:textId="77777777" w:rsidR="00686E36" w:rsidRPr="00A953FE" w:rsidRDefault="00686E36" w:rsidP="00E57C9F">
            <w:pPr>
              <w:pStyle w:val="TAL"/>
            </w:pPr>
            <w:r w:rsidRPr="00A953FE">
              <w:t>PUSCH-</w:t>
            </w:r>
            <w:proofErr w:type="spellStart"/>
            <w:r w:rsidRPr="00A953FE">
              <w:t>PowerControl</w:t>
            </w:r>
            <w:proofErr w:type="spellEnd"/>
          </w:p>
        </w:tc>
        <w:tc>
          <w:tcPr>
            <w:tcW w:w="1193" w:type="dxa"/>
          </w:tcPr>
          <w:p w14:paraId="2B2D5F15" w14:textId="77777777" w:rsidR="00686E36" w:rsidRPr="00A953FE" w:rsidRDefault="00686E36" w:rsidP="00E57C9F">
            <w:pPr>
              <w:pStyle w:val="TAL"/>
            </w:pPr>
          </w:p>
        </w:tc>
        <w:tc>
          <w:tcPr>
            <w:tcW w:w="2606" w:type="dxa"/>
          </w:tcPr>
          <w:p w14:paraId="06A566F9" w14:textId="77777777" w:rsidR="00686E36" w:rsidRPr="00A953FE" w:rsidRDefault="00686E36" w:rsidP="00E57C9F">
            <w:pPr>
              <w:pStyle w:val="TAL"/>
            </w:pPr>
          </w:p>
        </w:tc>
      </w:tr>
      <w:tr w:rsidR="00686E36" w:rsidRPr="00A953FE" w:rsidDel="001A4123" w14:paraId="4196CD5B" w14:textId="77777777" w:rsidTr="00E57C9F">
        <w:tc>
          <w:tcPr>
            <w:tcW w:w="3611" w:type="dxa"/>
          </w:tcPr>
          <w:p w14:paraId="57B0C738" w14:textId="77777777" w:rsidR="00686E36" w:rsidRPr="00A953FE" w:rsidDel="001A4123" w:rsidRDefault="00686E36" w:rsidP="00E57C9F">
            <w:pPr>
              <w:pStyle w:val="TAL"/>
            </w:pPr>
            <w:r w:rsidRPr="00A953FE">
              <w:t xml:space="preserve">  pusch-TimeDomainAllocationListDCI-0-1-r16 CHOICE {</w:t>
            </w:r>
          </w:p>
        </w:tc>
        <w:tc>
          <w:tcPr>
            <w:tcW w:w="2337" w:type="dxa"/>
          </w:tcPr>
          <w:p w14:paraId="33D78D88" w14:textId="77777777" w:rsidR="00686E36" w:rsidRPr="00A953FE" w:rsidDel="001A4123" w:rsidRDefault="00686E36" w:rsidP="00E57C9F">
            <w:pPr>
              <w:pStyle w:val="TAL"/>
            </w:pPr>
          </w:p>
        </w:tc>
        <w:tc>
          <w:tcPr>
            <w:tcW w:w="1193" w:type="dxa"/>
          </w:tcPr>
          <w:p w14:paraId="6F5D5A3E" w14:textId="77777777" w:rsidR="00686E36" w:rsidRPr="00A953FE" w:rsidDel="001A4123" w:rsidRDefault="00686E36" w:rsidP="00E57C9F">
            <w:pPr>
              <w:pStyle w:val="TAL"/>
            </w:pPr>
          </w:p>
        </w:tc>
        <w:tc>
          <w:tcPr>
            <w:tcW w:w="2606" w:type="dxa"/>
          </w:tcPr>
          <w:p w14:paraId="6B5BF36F" w14:textId="77777777" w:rsidR="00686E36" w:rsidRPr="00A953FE" w:rsidDel="001A4123" w:rsidRDefault="00686E36" w:rsidP="00E57C9F">
            <w:pPr>
              <w:pStyle w:val="TAL"/>
            </w:pPr>
          </w:p>
        </w:tc>
      </w:tr>
      <w:tr w:rsidR="00686E36" w:rsidRPr="00A953FE" w:rsidDel="001A4123" w14:paraId="1AC1DD89" w14:textId="77777777" w:rsidTr="00E57C9F">
        <w:tc>
          <w:tcPr>
            <w:tcW w:w="3611" w:type="dxa"/>
          </w:tcPr>
          <w:p w14:paraId="5150E26A" w14:textId="77777777" w:rsidR="00686E36" w:rsidRPr="00A953FE" w:rsidDel="001A4123" w:rsidRDefault="00686E36" w:rsidP="00E57C9F">
            <w:pPr>
              <w:pStyle w:val="TAL"/>
            </w:pPr>
            <w:r w:rsidRPr="00A953FE">
              <w:t xml:space="preserve">    setup SEQUENCE (</w:t>
            </w:r>
            <w:proofErr w:type="gramStart"/>
            <w:r w:rsidRPr="00A953FE">
              <w:t>SIZE(1..</w:t>
            </w:r>
            <w:proofErr w:type="gramEnd"/>
            <w:r w:rsidRPr="00A953FE">
              <w:t>maxNrofUL-Allocations-r16)) OF SEQUENCE {</w:t>
            </w:r>
          </w:p>
        </w:tc>
        <w:tc>
          <w:tcPr>
            <w:tcW w:w="2337" w:type="dxa"/>
          </w:tcPr>
          <w:p w14:paraId="270AEBDA" w14:textId="77777777" w:rsidR="00686E36" w:rsidRPr="00A953FE" w:rsidDel="001A4123" w:rsidRDefault="00686E36" w:rsidP="00E57C9F">
            <w:pPr>
              <w:pStyle w:val="TAL"/>
            </w:pPr>
            <w:r w:rsidRPr="00A953FE">
              <w:t>1 entry</w:t>
            </w:r>
          </w:p>
        </w:tc>
        <w:tc>
          <w:tcPr>
            <w:tcW w:w="1193" w:type="dxa"/>
          </w:tcPr>
          <w:p w14:paraId="6906E0E3" w14:textId="77777777" w:rsidR="00686E36" w:rsidRPr="00A953FE" w:rsidDel="001A4123" w:rsidRDefault="00686E36" w:rsidP="00E57C9F">
            <w:pPr>
              <w:pStyle w:val="TAL"/>
            </w:pPr>
          </w:p>
        </w:tc>
        <w:tc>
          <w:tcPr>
            <w:tcW w:w="2606" w:type="dxa"/>
          </w:tcPr>
          <w:p w14:paraId="47EE445F" w14:textId="77777777" w:rsidR="00686E36" w:rsidRPr="00A953FE" w:rsidDel="001A4123" w:rsidRDefault="00686E36" w:rsidP="00E57C9F">
            <w:pPr>
              <w:pStyle w:val="TAL"/>
            </w:pPr>
          </w:p>
        </w:tc>
      </w:tr>
      <w:tr w:rsidR="00686E36" w:rsidRPr="00A953FE" w:rsidDel="001A4123" w14:paraId="3CCD4A60" w14:textId="77777777" w:rsidTr="00E57C9F">
        <w:tc>
          <w:tcPr>
            <w:tcW w:w="3611" w:type="dxa"/>
            <w:tcBorders>
              <w:bottom w:val="nil"/>
            </w:tcBorders>
          </w:tcPr>
          <w:p w14:paraId="1A5C8F43" w14:textId="77777777" w:rsidR="00686E36" w:rsidRPr="00A953FE" w:rsidDel="001A4123" w:rsidRDefault="00686E36" w:rsidP="00E57C9F">
            <w:pPr>
              <w:pStyle w:val="TAL"/>
            </w:pPr>
            <w:r w:rsidRPr="00A953FE">
              <w:t xml:space="preserve">      k2-r16[1]</w:t>
            </w:r>
          </w:p>
        </w:tc>
        <w:tc>
          <w:tcPr>
            <w:tcW w:w="2337" w:type="dxa"/>
          </w:tcPr>
          <w:p w14:paraId="6BF0C38C" w14:textId="77777777" w:rsidR="00686E36" w:rsidRPr="00A953FE" w:rsidDel="001A4123" w:rsidRDefault="00686E36" w:rsidP="00E57C9F">
            <w:pPr>
              <w:pStyle w:val="TAL"/>
            </w:pPr>
            <w:r w:rsidRPr="00A953FE">
              <w:t>4</w:t>
            </w:r>
          </w:p>
        </w:tc>
        <w:tc>
          <w:tcPr>
            <w:tcW w:w="1193" w:type="dxa"/>
          </w:tcPr>
          <w:p w14:paraId="0E8AB345" w14:textId="77777777" w:rsidR="00686E36" w:rsidRPr="00A953FE" w:rsidDel="001A4123" w:rsidRDefault="00686E36" w:rsidP="00E57C9F">
            <w:pPr>
              <w:pStyle w:val="TAL"/>
            </w:pPr>
          </w:p>
        </w:tc>
        <w:tc>
          <w:tcPr>
            <w:tcW w:w="2606" w:type="dxa"/>
          </w:tcPr>
          <w:p w14:paraId="7A0C16A2" w14:textId="77777777" w:rsidR="00686E36" w:rsidRPr="00A953FE" w:rsidDel="001A4123" w:rsidRDefault="00686E36" w:rsidP="00E57C9F">
            <w:pPr>
              <w:pStyle w:val="TAL"/>
            </w:pPr>
          </w:p>
        </w:tc>
      </w:tr>
      <w:tr w:rsidR="00686E36" w:rsidRPr="00A953FE" w:rsidDel="001A4123" w14:paraId="054047EF" w14:textId="77777777" w:rsidTr="00E57C9F">
        <w:tc>
          <w:tcPr>
            <w:tcW w:w="3611" w:type="dxa"/>
            <w:tcBorders>
              <w:top w:val="nil"/>
            </w:tcBorders>
          </w:tcPr>
          <w:p w14:paraId="2AAB12BA" w14:textId="77777777" w:rsidR="00686E36" w:rsidRPr="00A953FE" w:rsidRDefault="00686E36" w:rsidP="00E57C9F">
            <w:pPr>
              <w:pStyle w:val="TAL"/>
            </w:pPr>
          </w:p>
        </w:tc>
        <w:tc>
          <w:tcPr>
            <w:tcW w:w="2337" w:type="dxa"/>
          </w:tcPr>
          <w:p w14:paraId="7FFA38D7" w14:textId="77777777" w:rsidR="00686E36" w:rsidRPr="00A953FE" w:rsidRDefault="00686E36" w:rsidP="00E57C9F">
            <w:pPr>
              <w:pStyle w:val="TAL"/>
            </w:pPr>
            <w:r w:rsidRPr="00A953FE">
              <w:rPr>
                <w:lang w:eastAsia="zh-CN"/>
              </w:rPr>
              <w:t>3</w:t>
            </w:r>
          </w:p>
        </w:tc>
        <w:tc>
          <w:tcPr>
            <w:tcW w:w="1193" w:type="dxa"/>
          </w:tcPr>
          <w:p w14:paraId="3D63970D" w14:textId="77777777" w:rsidR="00686E36" w:rsidRPr="00A953FE" w:rsidDel="001A4123" w:rsidRDefault="00686E36" w:rsidP="00E57C9F">
            <w:pPr>
              <w:pStyle w:val="TAL"/>
            </w:pPr>
          </w:p>
        </w:tc>
        <w:tc>
          <w:tcPr>
            <w:tcW w:w="2606" w:type="dxa"/>
          </w:tcPr>
          <w:p w14:paraId="30A6ACCF" w14:textId="77777777" w:rsidR="00686E36" w:rsidRPr="00A953FE" w:rsidDel="001A4123" w:rsidRDefault="00686E36" w:rsidP="00E57C9F">
            <w:pPr>
              <w:pStyle w:val="TAL"/>
            </w:pPr>
            <w:r w:rsidRPr="00A953FE">
              <w:rPr>
                <w:lang w:eastAsia="zh-CN"/>
              </w:rPr>
              <w:t>HD_FDD</w:t>
            </w:r>
          </w:p>
        </w:tc>
      </w:tr>
      <w:tr w:rsidR="00686E36" w:rsidRPr="00A953FE" w:rsidDel="001A4123" w14:paraId="49BAF01F" w14:textId="77777777" w:rsidTr="00E57C9F">
        <w:tc>
          <w:tcPr>
            <w:tcW w:w="3611" w:type="dxa"/>
          </w:tcPr>
          <w:p w14:paraId="0E146149" w14:textId="77777777" w:rsidR="00686E36" w:rsidRPr="00A953FE" w:rsidDel="001A4123" w:rsidRDefault="00686E36" w:rsidP="00E57C9F">
            <w:pPr>
              <w:pStyle w:val="TAL"/>
            </w:pPr>
            <w:r w:rsidRPr="00A953FE">
              <w:t xml:space="preserve">      puschAllocationList-r16[1] SEQUENCE (</w:t>
            </w:r>
            <w:proofErr w:type="gramStart"/>
            <w:r w:rsidRPr="00A953FE">
              <w:t>SIZE(1..</w:t>
            </w:r>
            <w:proofErr w:type="gramEnd"/>
            <w:r w:rsidRPr="00A953FE">
              <w:t>maxNrofMultiplePUSCHs-r16)) OF SEQUENCE {</w:t>
            </w:r>
          </w:p>
        </w:tc>
        <w:tc>
          <w:tcPr>
            <w:tcW w:w="2337" w:type="dxa"/>
          </w:tcPr>
          <w:p w14:paraId="3EE4EF9B" w14:textId="77777777" w:rsidR="00686E36" w:rsidRPr="00A953FE" w:rsidDel="001A4123" w:rsidRDefault="00686E36" w:rsidP="00E57C9F">
            <w:pPr>
              <w:pStyle w:val="TAL"/>
            </w:pPr>
            <w:r w:rsidRPr="00A953FE">
              <w:t>1 entry</w:t>
            </w:r>
          </w:p>
        </w:tc>
        <w:tc>
          <w:tcPr>
            <w:tcW w:w="1193" w:type="dxa"/>
          </w:tcPr>
          <w:p w14:paraId="6FC8EF16" w14:textId="77777777" w:rsidR="00686E36" w:rsidRPr="00A953FE" w:rsidDel="001A4123" w:rsidRDefault="00686E36" w:rsidP="00E57C9F">
            <w:pPr>
              <w:pStyle w:val="TAL"/>
            </w:pPr>
          </w:p>
        </w:tc>
        <w:tc>
          <w:tcPr>
            <w:tcW w:w="2606" w:type="dxa"/>
          </w:tcPr>
          <w:p w14:paraId="0A8920C6" w14:textId="77777777" w:rsidR="00686E36" w:rsidRPr="00A953FE" w:rsidDel="001A4123" w:rsidRDefault="00686E36" w:rsidP="00E57C9F">
            <w:pPr>
              <w:pStyle w:val="TAL"/>
            </w:pPr>
          </w:p>
        </w:tc>
      </w:tr>
      <w:tr w:rsidR="00686E36" w:rsidRPr="00A953FE" w:rsidDel="001A4123" w14:paraId="423D775F" w14:textId="77777777" w:rsidTr="00E57C9F">
        <w:tc>
          <w:tcPr>
            <w:tcW w:w="3611" w:type="dxa"/>
          </w:tcPr>
          <w:p w14:paraId="239AA4D6" w14:textId="77777777" w:rsidR="00686E36" w:rsidRPr="00A953FE" w:rsidDel="001A4123" w:rsidRDefault="00686E36" w:rsidP="00E57C9F">
            <w:pPr>
              <w:pStyle w:val="TAL"/>
            </w:pPr>
            <w:r w:rsidRPr="00A953FE">
              <w:t xml:space="preserve">        mappingType-r16[1]</w:t>
            </w:r>
          </w:p>
        </w:tc>
        <w:tc>
          <w:tcPr>
            <w:tcW w:w="2337" w:type="dxa"/>
          </w:tcPr>
          <w:p w14:paraId="7EB27BD5" w14:textId="77777777" w:rsidR="00686E36" w:rsidRPr="00A953FE" w:rsidDel="001A4123" w:rsidRDefault="00686E36" w:rsidP="00E57C9F">
            <w:pPr>
              <w:pStyle w:val="TAL"/>
            </w:pPr>
            <w:r w:rsidRPr="00A953FE">
              <w:t>Not present</w:t>
            </w:r>
          </w:p>
        </w:tc>
        <w:tc>
          <w:tcPr>
            <w:tcW w:w="1193" w:type="dxa"/>
          </w:tcPr>
          <w:p w14:paraId="20458F45" w14:textId="77777777" w:rsidR="00686E36" w:rsidRPr="00A953FE" w:rsidDel="001A4123" w:rsidRDefault="00686E36" w:rsidP="00E57C9F">
            <w:pPr>
              <w:pStyle w:val="TAL"/>
            </w:pPr>
          </w:p>
        </w:tc>
        <w:tc>
          <w:tcPr>
            <w:tcW w:w="2606" w:type="dxa"/>
          </w:tcPr>
          <w:p w14:paraId="27960B55" w14:textId="77777777" w:rsidR="00686E36" w:rsidRPr="00A953FE" w:rsidDel="001A4123" w:rsidRDefault="00686E36" w:rsidP="00E57C9F">
            <w:pPr>
              <w:pStyle w:val="TAL"/>
            </w:pPr>
          </w:p>
        </w:tc>
      </w:tr>
      <w:tr w:rsidR="00686E36" w:rsidRPr="00A953FE" w:rsidDel="001A4123" w14:paraId="5B9AD73D" w14:textId="77777777" w:rsidTr="00E57C9F">
        <w:tc>
          <w:tcPr>
            <w:tcW w:w="3611" w:type="dxa"/>
          </w:tcPr>
          <w:p w14:paraId="4B1959E4" w14:textId="77777777" w:rsidR="00686E36" w:rsidRPr="00A953FE" w:rsidDel="001A4123" w:rsidRDefault="00686E36" w:rsidP="00E57C9F">
            <w:pPr>
              <w:pStyle w:val="TAL"/>
            </w:pPr>
            <w:r w:rsidRPr="00A953FE">
              <w:t xml:space="preserve">        startSymbolAndLength-r16[1]</w:t>
            </w:r>
          </w:p>
        </w:tc>
        <w:tc>
          <w:tcPr>
            <w:tcW w:w="2337" w:type="dxa"/>
          </w:tcPr>
          <w:p w14:paraId="269A6CA0" w14:textId="77777777" w:rsidR="00686E36" w:rsidRPr="00A953FE" w:rsidDel="001A4123" w:rsidRDefault="00686E36" w:rsidP="00E57C9F">
            <w:pPr>
              <w:pStyle w:val="TAL"/>
            </w:pPr>
            <w:r w:rsidRPr="00A953FE">
              <w:t>Not present</w:t>
            </w:r>
          </w:p>
        </w:tc>
        <w:tc>
          <w:tcPr>
            <w:tcW w:w="1193" w:type="dxa"/>
          </w:tcPr>
          <w:p w14:paraId="0D460614" w14:textId="77777777" w:rsidR="00686E36" w:rsidRPr="00A953FE" w:rsidDel="001A4123" w:rsidRDefault="00686E36" w:rsidP="00E57C9F">
            <w:pPr>
              <w:pStyle w:val="TAL"/>
            </w:pPr>
          </w:p>
        </w:tc>
        <w:tc>
          <w:tcPr>
            <w:tcW w:w="2606" w:type="dxa"/>
          </w:tcPr>
          <w:p w14:paraId="5263D979" w14:textId="77777777" w:rsidR="00686E36" w:rsidRPr="00A953FE" w:rsidDel="001A4123" w:rsidRDefault="00686E36" w:rsidP="00E57C9F">
            <w:pPr>
              <w:pStyle w:val="TAL"/>
            </w:pPr>
          </w:p>
        </w:tc>
      </w:tr>
      <w:tr w:rsidR="00686E36" w:rsidRPr="00A953FE" w:rsidDel="001A4123" w14:paraId="66078BD1" w14:textId="77777777" w:rsidTr="00E57C9F">
        <w:tc>
          <w:tcPr>
            <w:tcW w:w="3611" w:type="dxa"/>
          </w:tcPr>
          <w:p w14:paraId="5E4028A8" w14:textId="77777777" w:rsidR="00686E36" w:rsidRPr="00A953FE" w:rsidDel="001A4123" w:rsidRDefault="00686E36" w:rsidP="00E57C9F">
            <w:pPr>
              <w:pStyle w:val="TAL"/>
            </w:pPr>
            <w:r w:rsidRPr="00A953FE">
              <w:t xml:space="preserve">        startSymbol-r16[1]</w:t>
            </w:r>
          </w:p>
        </w:tc>
        <w:tc>
          <w:tcPr>
            <w:tcW w:w="2337" w:type="dxa"/>
          </w:tcPr>
          <w:p w14:paraId="5E64ABA4" w14:textId="77777777" w:rsidR="00686E36" w:rsidRPr="00A953FE" w:rsidDel="001A4123" w:rsidRDefault="00686E36" w:rsidP="00E57C9F">
            <w:pPr>
              <w:pStyle w:val="TAL"/>
            </w:pPr>
            <w:r w:rsidRPr="00A953FE">
              <w:t>4</w:t>
            </w:r>
          </w:p>
        </w:tc>
        <w:tc>
          <w:tcPr>
            <w:tcW w:w="1193" w:type="dxa"/>
          </w:tcPr>
          <w:p w14:paraId="5719A105" w14:textId="77777777" w:rsidR="00686E36" w:rsidRPr="00A953FE" w:rsidDel="001A4123" w:rsidRDefault="00686E36" w:rsidP="00E57C9F">
            <w:pPr>
              <w:pStyle w:val="TAL"/>
            </w:pPr>
          </w:p>
        </w:tc>
        <w:tc>
          <w:tcPr>
            <w:tcW w:w="2606" w:type="dxa"/>
          </w:tcPr>
          <w:p w14:paraId="0D4332FB" w14:textId="77777777" w:rsidR="00686E36" w:rsidRPr="00A953FE" w:rsidDel="001A4123" w:rsidRDefault="00686E36" w:rsidP="00E57C9F">
            <w:pPr>
              <w:pStyle w:val="TAL"/>
            </w:pPr>
          </w:p>
        </w:tc>
      </w:tr>
      <w:tr w:rsidR="00686E36" w:rsidRPr="00A953FE" w:rsidDel="001A4123" w14:paraId="5BB758E8" w14:textId="77777777" w:rsidTr="00E57C9F">
        <w:tc>
          <w:tcPr>
            <w:tcW w:w="3611" w:type="dxa"/>
          </w:tcPr>
          <w:p w14:paraId="4A8BB973" w14:textId="77777777" w:rsidR="00686E36" w:rsidRPr="00A953FE" w:rsidDel="001A4123" w:rsidRDefault="00686E36" w:rsidP="00E57C9F">
            <w:pPr>
              <w:pStyle w:val="TAL"/>
            </w:pPr>
            <w:r w:rsidRPr="00A953FE">
              <w:t xml:space="preserve">        length-r16[1]</w:t>
            </w:r>
          </w:p>
        </w:tc>
        <w:tc>
          <w:tcPr>
            <w:tcW w:w="2337" w:type="dxa"/>
          </w:tcPr>
          <w:p w14:paraId="6D565986" w14:textId="77777777" w:rsidR="00686E36" w:rsidRPr="00A953FE" w:rsidDel="001A4123" w:rsidRDefault="00686E36" w:rsidP="00E57C9F">
            <w:pPr>
              <w:pStyle w:val="TAL"/>
            </w:pPr>
            <w:r w:rsidRPr="00A953FE">
              <w:t>4</w:t>
            </w:r>
          </w:p>
        </w:tc>
        <w:tc>
          <w:tcPr>
            <w:tcW w:w="1193" w:type="dxa"/>
          </w:tcPr>
          <w:p w14:paraId="24B56756" w14:textId="77777777" w:rsidR="00686E36" w:rsidRPr="00A953FE" w:rsidDel="001A4123" w:rsidRDefault="00686E36" w:rsidP="00E57C9F">
            <w:pPr>
              <w:pStyle w:val="TAL"/>
            </w:pPr>
          </w:p>
        </w:tc>
        <w:tc>
          <w:tcPr>
            <w:tcW w:w="2606" w:type="dxa"/>
          </w:tcPr>
          <w:p w14:paraId="5E4A193E" w14:textId="77777777" w:rsidR="00686E36" w:rsidRPr="00A953FE" w:rsidDel="001A4123" w:rsidRDefault="00686E36" w:rsidP="00E57C9F">
            <w:pPr>
              <w:pStyle w:val="TAL"/>
            </w:pPr>
          </w:p>
        </w:tc>
      </w:tr>
      <w:tr w:rsidR="00686E36" w:rsidRPr="00A953FE" w:rsidDel="001A4123" w14:paraId="7E7E63B6" w14:textId="77777777" w:rsidTr="00E57C9F">
        <w:tc>
          <w:tcPr>
            <w:tcW w:w="3611" w:type="dxa"/>
          </w:tcPr>
          <w:p w14:paraId="23DAA003" w14:textId="77777777" w:rsidR="00686E36" w:rsidRPr="00A953FE" w:rsidDel="001A4123" w:rsidRDefault="00686E36" w:rsidP="00E57C9F">
            <w:pPr>
              <w:pStyle w:val="TAL"/>
            </w:pPr>
            <w:r w:rsidRPr="00A953FE">
              <w:t xml:space="preserve">        numberOfRepetitions-r16[1]</w:t>
            </w:r>
          </w:p>
        </w:tc>
        <w:tc>
          <w:tcPr>
            <w:tcW w:w="2337" w:type="dxa"/>
          </w:tcPr>
          <w:p w14:paraId="153963DE" w14:textId="77777777" w:rsidR="00686E36" w:rsidRPr="00A953FE" w:rsidDel="001A4123" w:rsidRDefault="00686E36" w:rsidP="00E57C9F">
            <w:pPr>
              <w:pStyle w:val="TAL"/>
            </w:pPr>
            <w:r w:rsidRPr="00A953FE">
              <w:t>n4</w:t>
            </w:r>
          </w:p>
        </w:tc>
        <w:tc>
          <w:tcPr>
            <w:tcW w:w="1193" w:type="dxa"/>
          </w:tcPr>
          <w:p w14:paraId="55B8E7C8" w14:textId="77777777" w:rsidR="00686E36" w:rsidRPr="00A953FE" w:rsidDel="001A4123" w:rsidRDefault="00686E36" w:rsidP="00E57C9F">
            <w:pPr>
              <w:pStyle w:val="TAL"/>
            </w:pPr>
          </w:p>
        </w:tc>
        <w:tc>
          <w:tcPr>
            <w:tcW w:w="2606" w:type="dxa"/>
          </w:tcPr>
          <w:p w14:paraId="31A0BCF9" w14:textId="77777777" w:rsidR="00686E36" w:rsidRPr="00A953FE" w:rsidDel="001A4123" w:rsidRDefault="00686E36" w:rsidP="00E57C9F">
            <w:pPr>
              <w:pStyle w:val="TAL"/>
            </w:pPr>
          </w:p>
        </w:tc>
      </w:tr>
      <w:tr w:rsidR="00686E36" w:rsidRPr="00A953FE" w:rsidDel="001A4123" w14:paraId="6E84D8C9" w14:textId="77777777" w:rsidTr="00E57C9F">
        <w:tc>
          <w:tcPr>
            <w:tcW w:w="3611" w:type="dxa"/>
          </w:tcPr>
          <w:p w14:paraId="51C4335A" w14:textId="77777777" w:rsidR="00686E36" w:rsidRPr="00A953FE" w:rsidDel="001A4123" w:rsidRDefault="00686E36" w:rsidP="00E57C9F">
            <w:pPr>
              <w:pStyle w:val="TAL"/>
            </w:pPr>
            <w:r w:rsidRPr="00A953FE">
              <w:t xml:space="preserve">      }</w:t>
            </w:r>
          </w:p>
        </w:tc>
        <w:tc>
          <w:tcPr>
            <w:tcW w:w="2337" w:type="dxa"/>
          </w:tcPr>
          <w:p w14:paraId="6EF2F5CF" w14:textId="77777777" w:rsidR="00686E36" w:rsidRPr="00A953FE" w:rsidDel="001A4123" w:rsidRDefault="00686E36" w:rsidP="00E57C9F">
            <w:pPr>
              <w:pStyle w:val="TAL"/>
            </w:pPr>
          </w:p>
        </w:tc>
        <w:tc>
          <w:tcPr>
            <w:tcW w:w="1193" w:type="dxa"/>
          </w:tcPr>
          <w:p w14:paraId="79CCF889" w14:textId="77777777" w:rsidR="00686E36" w:rsidRPr="00A953FE" w:rsidDel="001A4123" w:rsidRDefault="00686E36" w:rsidP="00E57C9F">
            <w:pPr>
              <w:pStyle w:val="TAL"/>
            </w:pPr>
          </w:p>
        </w:tc>
        <w:tc>
          <w:tcPr>
            <w:tcW w:w="2606" w:type="dxa"/>
          </w:tcPr>
          <w:p w14:paraId="4767A72A" w14:textId="77777777" w:rsidR="00686E36" w:rsidRPr="00A953FE" w:rsidDel="001A4123" w:rsidRDefault="00686E36" w:rsidP="00E57C9F">
            <w:pPr>
              <w:pStyle w:val="TAL"/>
            </w:pPr>
          </w:p>
        </w:tc>
      </w:tr>
      <w:tr w:rsidR="00686E36" w:rsidRPr="00A953FE" w:rsidDel="001A4123" w14:paraId="445653BE" w14:textId="77777777" w:rsidTr="00E57C9F">
        <w:tc>
          <w:tcPr>
            <w:tcW w:w="3611" w:type="dxa"/>
          </w:tcPr>
          <w:p w14:paraId="797D91C0" w14:textId="77777777" w:rsidR="00686E36" w:rsidRPr="00A953FE" w:rsidDel="001A4123" w:rsidRDefault="00686E36" w:rsidP="00E57C9F">
            <w:pPr>
              <w:pStyle w:val="TAL"/>
            </w:pPr>
            <w:r w:rsidRPr="00A953FE">
              <w:t xml:space="preserve">    }</w:t>
            </w:r>
          </w:p>
        </w:tc>
        <w:tc>
          <w:tcPr>
            <w:tcW w:w="2337" w:type="dxa"/>
          </w:tcPr>
          <w:p w14:paraId="614D60F8" w14:textId="77777777" w:rsidR="00686E36" w:rsidRPr="00A953FE" w:rsidDel="001A4123" w:rsidRDefault="00686E36" w:rsidP="00E57C9F">
            <w:pPr>
              <w:pStyle w:val="TAL"/>
            </w:pPr>
          </w:p>
        </w:tc>
        <w:tc>
          <w:tcPr>
            <w:tcW w:w="1193" w:type="dxa"/>
          </w:tcPr>
          <w:p w14:paraId="708DEB6C" w14:textId="77777777" w:rsidR="00686E36" w:rsidRPr="00A953FE" w:rsidDel="001A4123" w:rsidRDefault="00686E36" w:rsidP="00E57C9F">
            <w:pPr>
              <w:pStyle w:val="TAL"/>
            </w:pPr>
          </w:p>
        </w:tc>
        <w:tc>
          <w:tcPr>
            <w:tcW w:w="2606" w:type="dxa"/>
          </w:tcPr>
          <w:p w14:paraId="0F8D8C91" w14:textId="77777777" w:rsidR="00686E36" w:rsidRPr="00A953FE" w:rsidDel="001A4123" w:rsidRDefault="00686E36" w:rsidP="00E57C9F">
            <w:pPr>
              <w:pStyle w:val="TAL"/>
            </w:pPr>
          </w:p>
        </w:tc>
      </w:tr>
      <w:tr w:rsidR="00686E36" w:rsidRPr="00A953FE" w:rsidDel="001A4123" w14:paraId="0056B324" w14:textId="77777777" w:rsidTr="00E57C9F">
        <w:tc>
          <w:tcPr>
            <w:tcW w:w="3611" w:type="dxa"/>
          </w:tcPr>
          <w:p w14:paraId="3ED77B49" w14:textId="77777777" w:rsidR="00686E36" w:rsidRPr="00A953FE" w:rsidDel="001A4123" w:rsidRDefault="00686E36" w:rsidP="00E57C9F">
            <w:pPr>
              <w:pStyle w:val="TAL"/>
            </w:pPr>
            <w:r w:rsidRPr="00A953FE">
              <w:t xml:space="preserve">  }</w:t>
            </w:r>
          </w:p>
        </w:tc>
        <w:tc>
          <w:tcPr>
            <w:tcW w:w="2337" w:type="dxa"/>
          </w:tcPr>
          <w:p w14:paraId="6BA1827F" w14:textId="77777777" w:rsidR="00686E36" w:rsidRPr="00A953FE" w:rsidDel="001A4123" w:rsidRDefault="00686E36" w:rsidP="00E57C9F">
            <w:pPr>
              <w:pStyle w:val="TAL"/>
            </w:pPr>
          </w:p>
        </w:tc>
        <w:tc>
          <w:tcPr>
            <w:tcW w:w="1193" w:type="dxa"/>
          </w:tcPr>
          <w:p w14:paraId="2E184051" w14:textId="77777777" w:rsidR="00686E36" w:rsidRPr="00A953FE" w:rsidDel="001A4123" w:rsidRDefault="00686E36" w:rsidP="00E57C9F">
            <w:pPr>
              <w:pStyle w:val="TAL"/>
            </w:pPr>
          </w:p>
        </w:tc>
        <w:tc>
          <w:tcPr>
            <w:tcW w:w="2606" w:type="dxa"/>
          </w:tcPr>
          <w:p w14:paraId="736838C4" w14:textId="77777777" w:rsidR="00686E36" w:rsidRPr="00A953FE" w:rsidDel="001A4123" w:rsidRDefault="00686E36" w:rsidP="00E57C9F">
            <w:pPr>
              <w:pStyle w:val="TAL"/>
            </w:pPr>
          </w:p>
        </w:tc>
      </w:tr>
      <w:tr w:rsidR="00686E36" w:rsidRPr="00A953FE" w:rsidDel="001A4123" w14:paraId="74BF71DB" w14:textId="77777777" w:rsidTr="00E57C9F">
        <w:tc>
          <w:tcPr>
            <w:tcW w:w="3611" w:type="dxa"/>
          </w:tcPr>
          <w:p w14:paraId="192309FA" w14:textId="77777777" w:rsidR="00686E36" w:rsidRPr="00A953FE" w:rsidDel="001A4123" w:rsidRDefault="00686E36" w:rsidP="00E57C9F">
            <w:pPr>
              <w:pStyle w:val="TAL"/>
            </w:pPr>
            <w:r w:rsidRPr="00A953FE">
              <w:t xml:space="preserve">  invalidSymbolPatternIndicatorDCI-0-1-r16</w:t>
            </w:r>
          </w:p>
        </w:tc>
        <w:tc>
          <w:tcPr>
            <w:tcW w:w="2337" w:type="dxa"/>
          </w:tcPr>
          <w:p w14:paraId="70428181" w14:textId="77777777" w:rsidR="00686E36" w:rsidRPr="00A953FE" w:rsidDel="001A4123" w:rsidRDefault="00686E36" w:rsidP="00E57C9F">
            <w:pPr>
              <w:pStyle w:val="TAL"/>
            </w:pPr>
            <w:r w:rsidRPr="00A953FE">
              <w:t>enabled</w:t>
            </w:r>
          </w:p>
        </w:tc>
        <w:tc>
          <w:tcPr>
            <w:tcW w:w="1193" w:type="dxa"/>
          </w:tcPr>
          <w:p w14:paraId="426F1739" w14:textId="77777777" w:rsidR="00686E36" w:rsidRPr="00A953FE" w:rsidDel="001A4123" w:rsidRDefault="00686E36" w:rsidP="00E57C9F">
            <w:pPr>
              <w:pStyle w:val="TAL"/>
            </w:pPr>
          </w:p>
        </w:tc>
        <w:tc>
          <w:tcPr>
            <w:tcW w:w="2606" w:type="dxa"/>
          </w:tcPr>
          <w:p w14:paraId="3ADABE33" w14:textId="77777777" w:rsidR="00686E36" w:rsidRPr="00A953FE" w:rsidDel="001A4123" w:rsidRDefault="00686E36" w:rsidP="00E57C9F">
            <w:pPr>
              <w:pStyle w:val="TAL"/>
            </w:pPr>
          </w:p>
        </w:tc>
      </w:tr>
      <w:tr w:rsidR="00686E36" w:rsidRPr="00A953FE" w14:paraId="04AAB43C" w14:textId="77777777" w:rsidTr="00E57C9F">
        <w:tc>
          <w:tcPr>
            <w:tcW w:w="3611" w:type="dxa"/>
          </w:tcPr>
          <w:p w14:paraId="6F7FDBC3" w14:textId="77777777" w:rsidR="00686E36" w:rsidRPr="00A953FE" w:rsidRDefault="00686E36" w:rsidP="00E57C9F">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171EB5C3" w14:textId="77777777" w:rsidR="00686E36" w:rsidRPr="00A953FE" w:rsidRDefault="00686E36" w:rsidP="00E57C9F">
            <w:pPr>
              <w:keepNext/>
              <w:keepLines/>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193" w:type="dxa"/>
          </w:tcPr>
          <w:p w14:paraId="102FBF4D" w14:textId="77777777" w:rsidR="00686E36" w:rsidRPr="00A953FE" w:rsidRDefault="00686E36" w:rsidP="00E57C9F">
            <w:pPr>
              <w:keepNext/>
              <w:keepLines/>
              <w:spacing w:after="0"/>
              <w:rPr>
                <w:rFonts w:ascii="Arial" w:hAnsi="Arial"/>
                <w:sz w:val="18"/>
              </w:rPr>
            </w:pPr>
          </w:p>
        </w:tc>
        <w:tc>
          <w:tcPr>
            <w:tcW w:w="2606" w:type="dxa"/>
          </w:tcPr>
          <w:p w14:paraId="12CAAF10" w14:textId="77777777" w:rsidR="00686E36" w:rsidRPr="00A953FE" w:rsidRDefault="00686E36" w:rsidP="00E57C9F">
            <w:pPr>
              <w:keepNext/>
              <w:keepLines/>
              <w:spacing w:after="0"/>
              <w:rPr>
                <w:rFonts w:ascii="Arial" w:hAnsi="Arial"/>
                <w:sz w:val="18"/>
              </w:rPr>
            </w:pPr>
          </w:p>
        </w:tc>
      </w:tr>
      <w:tr w:rsidR="00686E36" w:rsidRPr="00A953FE" w14:paraId="64878198" w14:textId="77777777" w:rsidTr="00E57C9F">
        <w:tc>
          <w:tcPr>
            <w:tcW w:w="3611" w:type="dxa"/>
          </w:tcPr>
          <w:p w14:paraId="23D116D9" w14:textId="77777777" w:rsidR="00686E36" w:rsidRPr="00A953FE" w:rsidRDefault="00686E36" w:rsidP="00E57C9F">
            <w:pPr>
              <w:pStyle w:val="TAL"/>
              <w:rPr>
                <w:rFonts w:cs="Arial"/>
                <w:szCs w:val="18"/>
              </w:rPr>
            </w:pPr>
            <w:r w:rsidRPr="00A953FE">
              <w:rPr>
                <w:rFonts w:cs="Arial"/>
                <w:szCs w:val="18"/>
              </w:rPr>
              <w:t xml:space="preserve">  </w:t>
            </w:r>
            <w:r w:rsidRPr="00A953FE">
              <w:t>invalidSymbolPattern-r16 SEQUENCE {</w:t>
            </w:r>
          </w:p>
        </w:tc>
        <w:tc>
          <w:tcPr>
            <w:tcW w:w="2337" w:type="dxa"/>
          </w:tcPr>
          <w:p w14:paraId="27664D63" w14:textId="77777777" w:rsidR="00686E36" w:rsidRPr="00A953FE" w:rsidRDefault="00686E36" w:rsidP="00E57C9F">
            <w:pPr>
              <w:pStyle w:val="TAL"/>
              <w:rPr>
                <w:rFonts w:cs="Arial"/>
                <w:szCs w:val="18"/>
              </w:rPr>
            </w:pPr>
          </w:p>
        </w:tc>
        <w:tc>
          <w:tcPr>
            <w:tcW w:w="1193" w:type="dxa"/>
          </w:tcPr>
          <w:p w14:paraId="1AB39E8B" w14:textId="77777777" w:rsidR="00686E36" w:rsidRPr="00A953FE" w:rsidRDefault="00686E36" w:rsidP="00E57C9F">
            <w:pPr>
              <w:pStyle w:val="TAL"/>
            </w:pPr>
          </w:p>
        </w:tc>
        <w:tc>
          <w:tcPr>
            <w:tcW w:w="2606" w:type="dxa"/>
          </w:tcPr>
          <w:p w14:paraId="77D5EA39" w14:textId="77777777" w:rsidR="00686E36" w:rsidRPr="00A953FE" w:rsidRDefault="00686E36" w:rsidP="00E57C9F">
            <w:pPr>
              <w:pStyle w:val="TAL"/>
            </w:pPr>
          </w:p>
        </w:tc>
      </w:tr>
      <w:tr w:rsidR="00686E36" w:rsidRPr="00A953FE" w14:paraId="3563EDB6" w14:textId="77777777" w:rsidTr="00E57C9F">
        <w:tc>
          <w:tcPr>
            <w:tcW w:w="3611" w:type="dxa"/>
          </w:tcPr>
          <w:p w14:paraId="3D838BD8" w14:textId="77777777" w:rsidR="00686E36" w:rsidRPr="00A953FE" w:rsidRDefault="00686E36" w:rsidP="00E57C9F">
            <w:pPr>
              <w:pStyle w:val="TAL"/>
              <w:rPr>
                <w:rFonts w:cs="Arial"/>
                <w:szCs w:val="18"/>
              </w:rPr>
            </w:pPr>
            <w:r w:rsidRPr="00A953FE">
              <w:rPr>
                <w:rFonts w:cs="Arial"/>
                <w:szCs w:val="18"/>
              </w:rPr>
              <w:t xml:space="preserve">    symbols-r16 CHOICE {</w:t>
            </w:r>
          </w:p>
        </w:tc>
        <w:tc>
          <w:tcPr>
            <w:tcW w:w="2337" w:type="dxa"/>
          </w:tcPr>
          <w:p w14:paraId="7A98BF52" w14:textId="77777777" w:rsidR="00686E36" w:rsidRPr="00A953FE" w:rsidRDefault="00686E36" w:rsidP="00E57C9F">
            <w:pPr>
              <w:pStyle w:val="TAL"/>
              <w:rPr>
                <w:rFonts w:cs="Arial"/>
                <w:szCs w:val="18"/>
              </w:rPr>
            </w:pPr>
          </w:p>
        </w:tc>
        <w:tc>
          <w:tcPr>
            <w:tcW w:w="1193" w:type="dxa"/>
          </w:tcPr>
          <w:p w14:paraId="50F0B588" w14:textId="77777777" w:rsidR="00686E36" w:rsidRPr="00A953FE" w:rsidRDefault="00686E36" w:rsidP="00E57C9F">
            <w:pPr>
              <w:pStyle w:val="TAL"/>
            </w:pPr>
          </w:p>
        </w:tc>
        <w:tc>
          <w:tcPr>
            <w:tcW w:w="2606" w:type="dxa"/>
          </w:tcPr>
          <w:p w14:paraId="3D710F47" w14:textId="77777777" w:rsidR="00686E36" w:rsidRPr="00A953FE" w:rsidRDefault="00686E36" w:rsidP="00E57C9F">
            <w:pPr>
              <w:pStyle w:val="TAL"/>
            </w:pPr>
          </w:p>
        </w:tc>
      </w:tr>
      <w:tr w:rsidR="00686E36" w:rsidRPr="00A953FE" w14:paraId="58236180" w14:textId="77777777" w:rsidTr="00E57C9F">
        <w:tc>
          <w:tcPr>
            <w:tcW w:w="3611" w:type="dxa"/>
          </w:tcPr>
          <w:p w14:paraId="55A32D91" w14:textId="77777777" w:rsidR="00686E36" w:rsidRPr="00A953FE" w:rsidRDefault="00686E36" w:rsidP="00E57C9F">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337" w:type="dxa"/>
          </w:tcPr>
          <w:p w14:paraId="7017F455" w14:textId="77777777" w:rsidR="00686E36" w:rsidRPr="00A953FE" w:rsidRDefault="00686E36" w:rsidP="00E57C9F">
            <w:pPr>
              <w:pStyle w:val="TAL"/>
              <w:rPr>
                <w:rFonts w:cs="Arial"/>
                <w:szCs w:val="18"/>
              </w:rPr>
            </w:pPr>
            <w:r w:rsidRPr="00A953FE">
              <w:rPr>
                <w:rFonts w:cs="Arial"/>
                <w:szCs w:val="18"/>
              </w:rPr>
              <w:t>00000000000001</w:t>
            </w:r>
          </w:p>
        </w:tc>
        <w:tc>
          <w:tcPr>
            <w:tcW w:w="1193" w:type="dxa"/>
          </w:tcPr>
          <w:p w14:paraId="620546DB" w14:textId="77777777" w:rsidR="00686E36" w:rsidRPr="00A953FE" w:rsidRDefault="00686E36" w:rsidP="00E57C9F">
            <w:pPr>
              <w:pStyle w:val="TAL"/>
            </w:pPr>
          </w:p>
        </w:tc>
        <w:tc>
          <w:tcPr>
            <w:tcW w:w="2606" w:type="dxa"/>
          </w:tcPr>
          <w:p w14:paraId="7F7C21A3" w14:textId="77777777" w:rsidR="00686E36" w:rsidRPr="00A953FE" w:rsidRDefault="00686E36" w:rsidP="00E57C9F">
            <w:pPr>
              <w:pStyle w:val="TAL"/>
            </w:pPr>
          </w:p>
        </w:tc>
      </w:tr>
      <w:tr w:rsidR="00686E36" w:rsidRPr="00A953FE" w14:paraId="507CF432" w14:textId="77777777" w:rsidTr="00E57C9F">
        <w:tc>
          <w:tcPr>
            <w:tcW w:w="3611" w:type="dxa"/>
          </w:tcPr>
          <w:p w14:paraId="60604BEE" w14:textId="77777777" w:rsidR="00686E36" w:rsidRPr="00A953FE" w:rsidRDefault="00686E36" w:rsidP="00E57C9F">
            <w:pPr>
              <w:pStyle w:val="TAL"/>
              <w:rPr>
                <w:rFonts w:cs="Arial"/>
                <w:szCs w:val="18"/>
              </w:rPr>
            </w:pPr>
            <w:r w:rsidRPr="00A953FE">
              <w:t xml:space="preserve">    }</w:t>
            </w:r>
          </w:p>
        </w:tc>
        <w:tc>
          <w:tcPr>
            <w:tcW w:w="2337" w:type="dxa"/>
          </w:tcPr>
          <w:p w14:paraId="694DE0E5" w14:textId="77777777" w:rsidR="00686E36" w:rsidRPr="00A953FE" w:rsidRDefault="00686E36" w:rsidP="00E57C9F">
            <w:pPr>
              <w:pStyle w:val="TAL"/>
              <w:rPr>
                <w:rFonts w:cs="Arial"/>
                <w:szCs w:val="18"/>
              </w:rPr>
            </w:pPr>
          </w:p>
        </w:tc>
        <w:tc>
          <w:tcPr>
            <w:tcW w:w="1193" w:type="dxa"/>
          </w:tcPr>
          <w:p w14:paraId="6BB99F8F" w14:textId="77777777" w:rsidR="00686E36" w:rsidRPr="00A953FE" w:rsidRDefault="00686E36" w:rsidP="00E57C9F">
            <w:pPr>
              <w:pStyle w:val="TAL"/>
            </w:pPr>
          </w:p>
        </w:tc>
        <w:tc>
          <w:tcPr>
            <w:tcW w:w="2606" w:type="dxa"/>
          </w:tcPr>
          <w:p w14:paraId="4B2B2024" w14:textId="77777777" w:rsidR="00686E36" w:rsidRPr="00A953FE" w:rsidRDefault="00686E36" w:rsidP="00E57C9F">
            <w:pPr>
              <w:pStyle w:val="TAL"/>
            </w:pPr>
          </w:p>
        </w:tc>
      </w:tr>
      <w:tr w:rsidR="00686E36" w:rsidRPr="00A953FE" w14:paraId="14D721FF" w14:textId="77777777" w:rsidTr="00E57C9F">
        <w:tc>
          <w:tcPr>
            <w:tcW w:w="3611" w:type="dxa"/>
          </w:tcPr>
          <w:p w14:paraId="64B10A50" w14:textId="77777777" w:rsidR="00686E36" w:rsidRPr="00A953FE" w:rsidRDefault="00686E36" w:rsidP="00E57C9F">
            <w:pPr>
              <w:pStyle w:val="TAL"/>
              <w:rPr>
                <w:rFonts w:cs="Arial"/>
                <w:szCs w:val="18"/>
              </w:rPr>
            </w:pPr>
            <w:r w:rsidRPr="00A953FE">
              <w:rPr>
                <w:rFonts w:cs="Arial"/>
                <w:szCs w:val="18"/>
              </w:rPr>
              <w:t xml:space="preserve">    periodicityAndPattern-r16</w:t>
            </w:r>
          </w:p>
        </w:tc>
        <w:tc>
          <w:tcPr>
            <w:tcW w:w="2337" w:type="dxa"/>
          </w:tcPr>
          <w:p w14:paraId="76E58B55" w14:textId="77777777" w:rsidR="00686E36" w:rsidRPr="00A953FE" w:rsidRDefault="00686E36" w:rsidP="00E57C9F">
            <w:pPr>
              <w:pStyle w:val="TAL"/>
              <w:rPr>
                <w:rFonts w:cs="Arial"/>
                <w:szCs w:val="18"/>
              </w:rPr>
            </w:pPr>
            <w:r w:rsidRPr="00A953FE">
              <w:rPr>
                <w:rFonts w:cs="Arial"/>
                <w:szCs w:val="18"/>
              </w:rPr>
              <w:t>Not present</w:t>
            </w:r>
          </w:p>
        </w:tc>
        <w:tc>
          <w:tcPr>
            <w:tcW w:w="1193" w:type="dxa"/>
          </w:tcPr>
          <w:p w14:paraId="5F1F27C6" w14:textId="77777777" w:rsidR="00686E36" w:rsidRPr="00A953FE" w:rsidRDefault="00686E36" w:rsidP="00E57C9F">
            <w:pPr>
              <w:pStyle w:val="TAL"/>
            </w:pPr>
          </w:p>
        </w:tc>
        <w:tc>
          <w:tcPr>
            <w:tcW w:w="2606" w:type="dxa"/>
          </w:tcPr>
          <w:p w14:paraId="4945C659" w14:textId="77777777" w:rsidR="00686E36" w:rsidRPr="00A953FE" w:rsidRDefault="00686E36" w:rsidP="00E57C9F">
            <w:pPr>
              <w:pStyle w:val="TAL"/>
            </w:pPr>
          </w:p>
        </w:tc>
      </w:tr>
      <w:tr w:rsidR="00686E36" w:rsidRPr="00A953FE" w14:paraId="3CF287F8" w14:textId="77777777" w:rsidTr="00E57C9F">
        <w:tc>
          <w:tcPr>
            <w:tcW w:w="3611" w:type="dxa"/>
          </w:tcPr>
          <w:p w14:paraId="1C3FE910" w14:textId="77777777" w:rsidR="00686E36" w:rsidRPr="00A953FE" w:rsidRDefault="00686E36" w:rsidP="00E57C9F">
            <w:pPr>
              <w:pStyle w:val="TAL"/>
              <w:rPr>
                <w:rFonts w:cs="Arial"/>
                <w:szCs w:val="18"/>
              </w:rPr>
            </w:pPr>
            <w:r w:rsidRPr="00A953FE">
              <w:rPr>
                <w:rFonts w:cs="Arial"/>
                <w:szCs w:val="18"/>
              </w:rPr>
              <w:t xml:space="preserve">  }</w:t>
            </w:r>
          </w:p>
        </w:tc>
        <w:tc>
          <w:tcPr>
            <w:tcW w:w="2337" w:type="dxa"/>
          </w:tcPr>
          <w:p w14:paraId="5ADCD1D8" w14:textId="77777777" w:rsidR="00686E36" w:rsidRPr="00A953FE" w:rsidRDefault="00686E36" w:rsidP="00E57C9F">
            <w:pPr>
              <w:pStyle w:val="TAL"/>
              <w:rPr>
                <w:rFonts w:cs="Arial"/>
                <w:szCs w:val="18"/>
              </w:rPr>
            </w:pPr>
          </w:p>
        </w:tc>
        <w:tc>
          <w:tcPr>
            <w:tcW w:w="1193" w:type="dxa"/>
          </w:tcPr>
          <w:p w14:paraId="646B2CCC" w14:textId="77777777" w:rsidR="00686E36" w:rsidRPr="00A953FE" w:rsidRDefault="00686E36" w:rsidP="00E57C9F">
            <w:pPr>
              <w:pStyle w:val="TAL"/>
            </w:pPr>
          </w:p>
        </w:tc>
        <w:tc>
          <w:tcPr>
            <w:tcW w:w="2606" w:type="dxa"/>
          </w:tcPr>
          <w:p w14:paraId="7EA28C6F" w14:textId="77777777" w:rsidR="00686E36" w:rsidRPr="00A953FE" w:rsidRDefault="00686E36" w:rsidP="00E57C9F">
            <w:pPr>
              <w:pStyle w:val="TAL"/>
            </w:pPr>
          </w:p>
        </w:tc>
      </w:tr>
      <w:tr w:rsidR="00686E36" w:rsidRPr="00A953FE" w14:paraId="4E7E0191" w14:textId="77777777" w:rsidTr="00E57C9F">
        <w:tc>
          <w:tcPr>
            <w:tcW w:w="3611" w:type="dxa"/>
            <w:tcBorders>
              <w:bottom w:val="nil"/>
            </w:tcBorders>
          </w:tcPr>
          <w:p w14:paraId="3F57027F" w14:textId="77777777" w:rsidR="00686E36" w:rsidRPr="00A953FE" w:rsidRDefault="00686E36" w:rsidP="00E57C9F">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08078DF8" w14:textId="77777777" w:rsidR="00686E36" w:rsidRPr="00A953FE" w:rsidRDefault="00686E36" w:rsidP="00E57C9F">
            <w:pPr>
              <w:pStyle w:val="TAL"/>
              <w:rPr>
                <w:rFonts w:cs="Arial"/>
                <w:szCs w:val="18"/>
              </w:rPr>
            </w:pPr>
            <w:proofErr w:type="spellStart"/>
            <w:r w:rsidRPr="00A953FE">
              <w:t>cyclicMapping</w:t>
            </w:r>
            <w:proofErr w:type="spellEnd"/>
          </w:p>
        </w:tc>
        <w:tc>
          <w:tcPr>
            <w:tcW w:w="1193" w:type="dxa"/>
          </w:tcPr>
          <w:p w14:paraId="24DE0FAE" w14:textId="77777777" w:rsidR="00686E36" w:rsidRPr="00A953FE" w:rsidRDefault="00686E36" w:rsidP="00E57C9F">
            <w:pPr>
              <w:pStyle w:val="TAL"/>
            </w:pPr>
          </w:p>
        </w:tc>
        <w:tc>
          <w:tcPr>
            <w:tcW w:w="2606" w:type="dxa"/>
          </w:tcPr>
          <w:p w14:paraId="760C3C9B" w14:textId="77777777" w:rsidR="00686E36" w:rsidRPr="00A953FE" w:rsidRDefault="00686E36" w:rsidP="00E57C9F">
            <w:pPr>
              <w:pStyle w:val="TAL"/>
              <w:rPr>
                <w:lang w:eastAsia="zh-CN"/>
              </w:rPr>
            </w:pPr>
            <w:r w:rsidRPr="00A953FE">
              <w:rPr>
                <w:lang w:eastAsia="zh-CN"/>
              </w:rPr>
              <w:t>pc_mtrpPuschCyclicMapping_r17</w:t>
            </w:r>
          </w:p>
        </w:tc>
      </w:tr>
      <w:tr w:rsidR="00686E36" w:rsidRPr="00A953FE" w14:paraId="2120A7B3" w14:textId="77777777" w:rsidTr="00E57C9F">
        <w:tc>
          <w:tcPr>
            <w:tcW w:w="3611" w:type="dxa"/>
            <w:tcBorders>
              <w:top w:val="nil"/>
            </w:tcBorders>
          </w:tcPr>
          <w:p w14:paraId="530EE9DF" w14:textId="77777777" w:rsidR="00686E36" w:rsidRPr="00A953FE" w:rsidRDefault="00686E36" w:rsidP="00E57C9F">
            <w:pPr>
              <w:pStyle w:val="TAL"/>
              <w:rPr>
                <w:rFonts w:cs="Arial"/>
                <w:szCs w:val="18"/>
                <w:lang w:eastAsia="zh-CN"/>
              </w:rPr>
            </w:pPr>
          </w:p>
        </w:tc>
        <w:tc>
          <w:tcPr>
            <w:tcW w:w="2337" w:type="dxa"/>
          </w:tcPr>
          <w:p w14:paraId="7E2EF3D0" w14:textId="77777777" w:rsidR="00686E36" w:rsidRPr="00A953FE" w:rsidRDefault="00686E36" w:rsidP="00E57C9F">
            <w:pPr>
              <w:pStyle w:val="TAL"/>
              <w:rPr>
                <w:lang w:eastAsia="zh-CN"/>
              </w:rPr>
            </w:pPr>
            <w:proofErr w:type="spellStart"/>
            <w:r w:rsidRPr="00A953FE">
              <w:rPr>
                <w:lang w:eastAsia="zh-CN"/>
              </w:rPr>
              <w:t>sequentialMapping</w:t>
            </w:r>
            <w:proofErr w:type="spellEnd"/>
          </w:p>
        </w:tc>
        <w:tc>
          <w:tcPr>
            <w:tcW w:w="1193" w:type="dxa"/>
          </w:tcPr>
          <w:p w14:paraId="6A4C70AA" w14:textId="77777777" w:rsidR="00686E36" w:rsidRPr="00A953FE" w:rsidRDefault="00686E36" w:rsidP="00E57C9F">
            <w:pPr>
              <w:pStyle w:val="TAL"/>
            </w:pPr>
          </w:p>
        </w:tc>
        <w:tc>
          <w:tcPr>
            <w:tcW w:w="2606" w:type="dxa"/>
          </w:tcPr>
          <w:p w14:paraId="118B1E93" w14:textId="77777777" w:rsidR="00686E36" w:rsidRPr="00A953FE" w:rsidRDefault="00686E36" w:rsidP="00E57C9F">
            <w:pPr>
              <w:pStyle w:val="TAL"/>
            </w:pPr>
          </w:p>
        </w:tc>
      </w:tr>
      <w:tr w:rsidR="00686E36" w:rsidRPr="00A953FE" w14:paraId="34FDE9CB" w14:textId="77777777" w:rsidTr="00E57C9F">
        <w:tc>
          <w:tcPr>
            <w:tcW w:w="3611" w:type="dxa"/>
          </w:tcPr>
          <w:p w14:paraId="7CCE3DA3" w14:textId="77777777" w:rsidR="00686E36" w:rsidRPr="00A953FE" w:rsidRDefault="00686E36" w:rsidP="00E57C9F">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0F1F9E96" w14:textId="77777777" w:rsidR="00686E36" w:rsidRPr="00A953FE" w:rsidRDefault="00686E36" w:rsidP="00E57C9F">
            <w:pPr>
              <w:pStyle w:val="TAL"/>
              <w:rPr>
                <w:rFonts w:cs="Arial"/>
                <w:szCs w:val="18"/>
              </w:rPr>
            </w:pPr>
            <w:r w:rsidRPr="00A953FE">
              <w:rPr>
                <w:rFonts w:cs="Arial"/>
                <w:szCs w:val="18"/>
              </w:rPr>
              <w:t>Not present</w:t>
            </w:r>
          </w:p>
        </w:tc>
        <w:tc>
          <w:tcPr>
            <w:tcW w:w="1193" w:type="dxa"/>
          </w:tcPr>
          <w:p w14:paraId="4B13AA72" w14:textId="77777777" w:rsidR="00686E36" w:rsidRPr="00A953FE" w:rsidRDefault="00686E36" w:rsidP="00E57C9F">
            <w:pPr>
              <w:pStyle w:val="TAL"/>
            </w:pPr>
          </w:p>
        </w:tc>
        <w:tc>
          <w:tcPr>
            <w:tcW w:w="2606" w:type="dxa"/>
          </w:tcPr>
          <w:p w14:paraId="4C7EBBF8" w14:textId="77777777" w:rsidR="00686E36" w:rsidRPr="00A953FE" w:rsidRDefault="00686E36" w:rsidP="00E57C9F">
            <w:pPr>
              <w:pStyle w:val="TAL"/>
            </w:pPr>
          </w:p>
        </w:tc>
      </w:tr>
      <w:tr w:rsidR="00686E36" w:rsidRPr="00A953FE" w14:paraId="37937DAE" w14:textId="77777777" w:rsidTr="00E57C9F">
        <w:tc>
          <w:tcPr>
            <w:tcW w:w="3611" w:type="dxa"/>
          </w:tcPr>
          <w:p w14:paraId="0BFEDC47" w14:textId="77777777" w:rsidR="00686E36" w:rsidRPr="00A953FE" w:rsidRDefault="00686E36" w:rsidP="00E57C9F">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4B5546DD" w14:textId="77777777" w:rsidR="00686E36" w:rsidRPr="00A953FE" w:rsidRDefault="00686E36" w:rsidP="00E57C9F">
            <w:pPr>
              <w:pStyle w:val="TAL"/>
              <w:rPr>
                <w:rFonts w:cs="Arial"/>
                <w:szCs w:val="18"/>
              </w:rPr>
            </w:pPr>
            <w:r w:rsidRPr="00A953FE">
              <w:rPr>
                <w:rFonts w:cs="Arial"/>
                <w:szCs w:val="18"/>
              </w:rPr>
              <w:t>Not present</w:t>
            </w:r>
          </w:p>
        </w:tc>
        <w:tc>
          <w:tcPr>
            <w:tcW w:w="1193" w:type="dxa"/>
          </w:tcPr>
          <w:p w14:paraId="218C7988" w14:textId="77777777" w:rsidR="00686E36" w:rsidRPr="00A953FE" w:rsidRDefault="00686E36" w:rsidP="00E57C9F">
            <w:pPr>
              <w:pStyle w:val="TAL"/>
            </w:pPr>
          </w:p>
        </w:tc>
        <w:tc>
          <w:tcPr>
            <w:tcW w:w="2606" w:type="dxa"/>
          </w:tcPr>
          <w:p w14:paraId="251F29CE" w14:textId="77777777" w:rsidR="00686E36" w:rsidRPr="00A953FE" w:rsidRDefault="00686E36" w:rsidP="00E57C9F">
            <w:pPr>
              <w:pStyle w:val="TAL"/>
            </w:pPr>
          </w:p>
        </w:tc>
      </w:tr>
      <w:tr w:rsidR="00686E36" w:rsidRPr="00A953FE" w14:paraId="0ED4611E" w14:textId="77777777" w:rsidTr="00E57C9F">
        <w:tc>
          <w:tcPr>
            <w:tcW w:w="3611" w:type="dxa"/>
          </w:tcPr>
          <w:p w14:paraId="30495EBE" w14:textId="77777777" w:rsidR="00686E36" w:rsidRPr="00A953FE" w:rsidRDefault="00686E36" w:rsidP="00E57C9F">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09C47365" w14:textId="77777777" w:rsidR="00686E36" w:rsidRPr="00A953FE" w:rsidRDefault="00686E36" w:rsidP="00E57C9F">
            <w:pPr>
              <w:pStyle w:val="TAL"/>
              <w:rPr>
                <w:rFonts w:cs="Arial"/>
                <w:szCs w:val="18"/>
                <w:lang w:eastAsia="zh-CN"/>
              </w:rPr>
            </w:pPr>
            <w:r w:rsidRPr="00A953FE">
              <w:rPr>
                <w:rFonts w:cs="Arial"/>
                <w:szCs w:val="18"/>
                <w:lang w:eastAsia="zh-CN"/>
              </w:rPr>
              <w:t>1</w:t>
            </w:r>
          </w:p>
        </w:tc>
        <w:tc>
          <w:tcPr>
            <w:tcW w:w="1193" w:type="dxa"/>
          </w:tcPr>
          <w:p w14:paraId="508BB166" w14:textId="77777777" w:rsidR="00686E36" w:rsidRPr="00A953FE" w:rsidRDefault="00686E36" w:rsidP="00E57C9F">
            <w:pPr>
              <w:pStyle w:val="TAL"/>
            </w:pPr>
          </w:p>
        </w:tc>
        <w:tc>
          <w:tcPr>
            <w:tcW w:w="2606" w:type="dxa"/>
          </w:tcPr>
          <w:p w14:paraId="1A216961" w14:textId="77777777" w:rsidR="00686E36" w:rsidRPr="00A953FE" w:rsidRDefault="00686E36" w:rsidP="00E57C9F">
            <w:pPr>
              <w:pStyle w:val="TAL"/>
            </w:pPr>
          </w:p>
        </w:tc>
      </w:tr>
      <w:tr w:rsidR="00686E36" w:rsidRPr="00A953FE" w14:paraId="2DECB82C" w14:textId="77777777" w:rsidTr="00E57C9F">
        <w:tc>
          <w:tcPr>
            <w:tcW w:w="3611" w:type="dxa"/>
            <w:tcBorders>
              <w:bottom w:val="single" w:sz="4" w:space="0" w:color="auto"/>
            </w:tcBorders>
          </w:tcPr>
          <w:p w14:paraId="049E7C31" w14:textId="77777777" w:rsidR="00686E36" w:rsidRPr="00A953FE" w:rsidRDefault="00686E36" w:rsidP="00E57C9F">
            <w:pPr>
              <w:keepNext/>
              <w:keepLines/>
              <w:spacing w:after="0"/>
              <w:rPr>
                <w:rFonts w:ascii="Arial" w:hAnsi="Arial"/>
                <w:sz w:val="18"/>
              </w:rPr>
            </w:pPr>
            <w:r w:rsidRPr="00A953FE">
              <w:rPr>
                <w:rFonts w:ascii="Arial" w:hAnsi="Arial"/>
                <w:sz w:val="18"/>
              </w:rPr>
              <w:t>}</w:t>
            </w:r>
          </w:p>
        </w:tc>
        <w:tc>
          <w:tcPr>
            <w:tcW w:w="2337" w:type="dxa"/>
          </w:tcPr>
          <w:p w14:paraId="4F0F116E" w14:textId="77777777" w:rsidR="00686E36" w:rsidRPr="00A953FE" w:rsidRDefault="00686E36" w:rsidP="00E57C9F">
            <w:pPr>
              <w:keepNext/>
              <w:keepLines/>
              <w:spacing w:after="0"/>
              <w:rPr>
                <w:rFonts w:ascii="Arial" w:hAnsi="Arial"/>
                <w:sz w:val="18"/>
              </w:rPr>
            </w:pPr>
          </w:p>
        </w:tc>
        <w:tc>
          <w:tcPr>
            <w:tcW w:w="1193" w:type="dxa"/>
          </w:tcPr>
          <w:p w14:paraId="101C9A8E" w14:textId="77777777" w:rsidR="00686E36" w:rsidRPr="00A953FE" w:rsidRDefault="00686E36" w:rsidP="00E57C9F">
            <w:pPr>
              <w:keepNext/>
              <w:keepLines/>
              <w:spacing w:after="0"/>
              <w:rPr>
                <w:rFonts w:ascii="Arial" w:hAnsi="Arial"/>
                <w:sz w:val="18"/>
              </w:rPr>
            </w:pPr>
          </w:p>
        </w:tc>
        <w:tc>
          <w:tcPr>
            <w:tcW w:w="2606" w:type="dxa"/>
          </w:tcPr>
          <w:p w14:paraId="3461FB26" w14:textId="77777777" w:rsidR="00686E36" w:rsidRPr="00A953FE" w:rsidRDefault="00686E36" w:rsidP="00E57C9F">
            <w:pPr>
              <w:keepNext/>
              <w:keepLines/>
              <w:spacing w:after="0"/>
              <w:rPr>
                <w:rFonts w:ascii="Arial" w:hAnsi="Arial"/>
                <w:sz w:val="18"/>
              </w:rPr>
            </w:pPr>
          </w:p>
        </w:tc>
      </w:tr>
    </w:tbl>
    <w:p w14:paraId="6D6241E1" w14:textId="77777777" w:rsidR="00686E36" w:rsidRPr="00A953FE" w:rsidRDefault="00686E36" w:rsidP="00686E36">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86E36" w:rsidRPr="00A953FE" w14:paraId="22154F4E" w14:textId="77777777" w:rsidTr="00E57C9F">
        <w:tc>
          <w:tcPr>
            <w:tcW w:w="3936" w:type="dxa"/>
          </w:tcPr>
          <w:p w14:paraId="6D864308" w14:textId="77777777" w:rsidR="00686E36" w:rsidRPr="00A953FE" w:rsidRDefault="00686E36" w:rsidP="00E57C9F">
            <w:pPr>
              <w:pStyle w:val="TAH"/>
            </w:pPr>
            <w:r w:rsidRPr="00A953FE">
              <w:t>Condition</w:t>
            </w:r>
          </w:p>
        </w:tc>
        <w:tc>
          <w:tcPr>
            <w:tcW w:w="5811" w:type="dxa"/>
          </w:tcPr>
          <w:p w14:paraId="52C67221" w14:textId="77777777" w:rsidR="00686E36" w:rsidRPr="00A953FE" w:rsidRDefault="00686E36" w:rsidP="00E57C9F">
            <w:pPr>
              <w:pStyle w:val="TAH"/>
            </w:pPr>
            <w:r w:rsidRPr="00A953FE">
              <w:t>Explanation</w:t>
            </w:r>
          </w:p>
        </w:tc>
      </w:tr>
      <w:tr w:rsidR="00686E36" w:rsidRPr="00A953FE" w14:paraId="41BB6DAE" w14:textId="77777777" w:rsidTr="00E57C9F">
        <w:tc>
          <w:tcPr>
            <w:tcW w:w="3936" w:type="dxa"/>
          </w:tcPr>
          <w:p w14:paraId="26902BB8" w14:textId="77777777" w:rsidR="00686E36" w:rsidRPr="00A953FE" w:rsidRDefault="00686E36" w:rsidP="00E57C9F">
            <w:pPr>
              <w:pStyle w:val="TAL"/>
            </w:pPr>
            <w:r w:rsidRPr="00A953FE">
              <w:rPr>
                <w:lang w:eastAsia="zh-CN"/>
              </w:rPr>
              <w:t>HD_FDD</w:t>
            </w:r>
          </w:p>
        </w:tc>
        <w:tc>
          <w:tcPr>
            <w:tcW w:w="5811" w:type="dxa"/>
          </w:tcPr>
          <w:p w14:paraId="03E9F728" w14:textId="77777777" w:rsidR="00686E36" w:rsidRPr="00A953FE" w:rsidRDefault="00686E36" w:rsidP="00E57C9F">
            <w:pPr>
              <w:pStyle w:val="TAL"/>
            </w:pPr>
            <w:r w:rsidRPr="00A953FE">
              <w:rPr>
                <w:lang w:eastAsia="zh-CN"/>
              </w:rPr>
              <w:t>pc_halfDuplexFDD_TypeA_RedCap_r17 (</w:t>
            </w:r>
            <w:proofErr w:type="spellStart"/>
            <w:r w:rsidRPr="00A953FE">
              <w:rPr>
                <w:lang w:eastAsia="zh-CN"/>
              </w:rPr>
              <w:t>i.e</w:t>
            </w:r>
            <w:proofErr w:type="spellEnd"/>
            <w:r w:rsidRPr="00A953FE">
              <w:rPr>
                <w:lang w:eastAsia="zh-CN"/>
              </w:rPr>
              <w:t xml:space="preserve"> HD_FDD UE are performing test on FDD band)</w:t>
            </w:r>
          </w:p>
        </w:tc>
      </w:tr>
    </w:tbl>
    <w:p w14:paraId="4E6B963C" w14:textId="77777777" w:rsidR="00686E36" w:rsidRPr="00A953FE" w:rsidRDefault="00686E36" w:rsidP="00686E36"/>
    <w:p w14:paraId="106F5677" w14:textId="77777777" w:rsidR="00686E36" w:rsidRPr="00A953FE" w:rsidRDefault="00686E36" w:rsidP="00686E36">
      <w:pPr>
        <w:pStyle w:val="TH"/>
      </w:pPr>
      <w:r w:rsidRPr="00A953FE">
        <w:lastRenderedPageBreak/>
        <w:t xml:space="preserve">Table 7.1.1.3.17.2.3.3-6: </w:t>
      </w:r>
      <w:r w:rsidRPr="00A953FE">
        <w:rPr>
          <w:i/>
        </w:rPr>
        <w:t>DMRS-</w:t>
      </w:r>
      <w:proofErr w:type="spellStart"/>
      <w:r w:rsidRPr="00A953FE">
        <w:rPr>
          <w:i/>
        </w:rPr>
        <w:t>UplinkConfig</w:t>
      </w:r>
      <w:proofErr w:type="spellEnd"/>
      <w:r w:rsidRPr="00A953FE">
        <w:rPr>
          <w:i/>
        </w:rPr>
        <w:t xml:space="preserve"> </w:t>
      </w:r>
      <w:r w:rsidRPr="00A953FE">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86E36" w:rsidRPr="00A953FE" w14:paraId="401BADA7" w14:textId="77777777" w:rsidTr="00E57C9F">
        <w:tc>
          <w:tcPr>
            <w:tcW w:w="9747" w:type="dxa"/>
          </w:tcPr>
          <w:p w14:paraId="1A54BE77" w14:textId="77777777" w:rsidR="00686E36" w:rsidRPr="00A953FE" w:rsidRDefault="00686E36" w:rsidP="00E57C9F">
            <w:pPr>
              <w:pStyle w:val="TAL"/>
            </w:pPr>
            <w:r w:rsidRPr="00A953FE">
              <w:t>Derivation Path: TS 38.</w:t>
            </w:r>
            <w:r w:rsidRPr="00A953FE">
              <w:rPr>
                <w:bCs/>
              </w:rPr>
              <w:t>508-1 [4],</w:t>
            </w:r>
            <w:r w:rsidRPr="00A953FE">
              <w:t xml:space="preserve"> Table 4.6.3-51</w:t>
            </w:r>
          </w:p>
        </w:tc>
      </w:tr>
    </w:tbl>
    <w:p w14:paraId="00E1B205" w14:textId="77777777" w:rsidR="00686E36" w:rsidRPr="00A953FE" w:rsidRDefault="00686E36" w:rsidP="00686E36">
      <w:pPr>
        <w:rPr>
          <w:sz w:val="22"/>
        </w:rPr>
      </w:pPr>
    </w:p>
    <w:p w14:paraId="6D770ED4" w14:textId="77777777" w:rsidR="00686E36" w:rsidRPr="00A953FE" w:rsidRDefault="00686E36" w:rsidP="00686E36">
      <w:pPr>
        <w:pStyle w:val="TH"/>
      </w:pPr>
      <w:r w:rsidRPr="00A953FE">
        <w:t xml:space="preserve">Table 7.1.1.3.17.2.3.3-7: </w:t>
      </w:r>
      <w:r w:rsidRPr="00A953FE">
        <w:rPr>
          <w:i/>
        </w:rPr>
        <w:t>PUSCH-</w:t>
      </w:r>
      <w:proofErr w:type="spellStart"/>
      <w:r w:rsidRPr="00A953FE">
        <w:rPr>
          <w:i/>
        </w:rPr>
        <w:t>PowerControl</w:t>
      </w:r>
      <w:proofErr w:type="spellEnd"/>
      <w:r w:rsidRPr="00A953FE">
        <w:rPr>
          <w:i/>
        </w:rPr>
        <w:t xml:space="preserve"> </w:t>
      </w:r>
      <w:r w:rsidRPr="00A953FE">
        <w:t>(Table 7.1.1.3.17.2.3.3-5)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6E36" w:rsidRPr="00A953FE" w14:paraId="67DA2279" w14:textId="77777777" w:rsidTr="00E57C9F">
        <w:tc>
          <w:tcPr>
            <w:tcW w:w="9747" w:type="dxa"/>
            <w:gridSpan w:val="4"/>
            <w:tcBorders>
              <w:top w:val="single" w:sz="4" w:space="0" w:color="auto"/>
              <w:left w:val="single" w:sz="4" w:space="0" w:color="auto"/>
              <w:bottom w:val="single" w:sz="4" w:space="0" w:color="auto"/>
              <w:right w:val="single" w:sz="4" w:space="0" w:color="auto"/>
            </w:tcBorders>
            <w:hideMark/>
          </w:tcPr>
          <w:p w14:paraId="0B80D0E2" w14:textId="77777777" w:rsidR="00686E36" w:rsidRPr="00A953FE" w:rsidRDefault="00686E36" w:rsidP="00E57C9F">
            <w:pPr>
              <w:pStyle w:val="TAH"/>
              <w:jc w:val="left"/>
              <w:rPr>
                <w:b w:val="0"/>
              </w:rPr>
            </w:pPr>
            <w:r w:rsidRPr="00A953FE">
              <w:rPr>
                <w:b w:val="0"/>
              </w:rPr>
              <w:t>Derivation Path: TS 38.508-1 [4], Table 4.6.3-120</w:t>
            </w:r>
          </w:p>
        </w:tc>
      </w:tr>
      <w:tr w:rsidR="00686E36" w:rsidRPr="00A953FE" w14:paraId="7E58DDE5"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6697AE3" w14:textId="77777777" w:rsidR="00686E36" w:rsidRPr="00A953FE" w:rsidRDefault="00686E36" w:rsidP="00E57C9F">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9C24C5" w14:textId="77777777" w:rsidR="00686E36" w:rsidRPr="00A953FE" w:rsidRDefault="00686E36" w:rsidP="00E57C9F">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0C3B45ED" w14:textId="77777777" w:rsidR="00686E36" w:rsidRPr="00A953FE" w:rsidRDefault="00686E36" w:rsidP="00E57C9F">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58F65CF4" w14:textId="77777777" w:rsidR="00686E36" w:rsidRPr="00A953FE" w:rsidRDefault="00686E36" w:rsidP="00E57C9F">
            <w:pPr>
              <w:pStyle w:val="TAH"/>
            </w:pPr>
            <w:r w:rsidRPr="00A953FE">
              <w:t>Condition</w:t>
            </w:r>
          </w:p>
        </w:tc>
      </w:tr>
      <w:tr w:rsidR="00686E36" w:rsidRPr="00A953FE" w14:paraId="188F08D2"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245918E" w14:textId="77777777" w:rsidR="00686E36" w:rsidRPr="00A953FE" w:rsidRDefault="00686E36" w:rsidP="00E57C9F">
            <w:pPr>
              <w:pStyle w:val="TAL"/>
            </w:pPr>
            <w:r w:rsidRPr="00A953FE">
              <w:t>PUSCH-</w:t>
            </w:r>
            <w:proofErr w:type="spellStart"/>
            <w:proofErr w:type="gramStart"/>
            <w:r w:rsidRPr="00A953FE">
              <w:t>PowerControl</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1EDB5B3"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076067F3"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880998A" w14:textId="77777777" w:rsidR="00686E36" w:rsidRPr="00A953FE" w:rsidRDefault="00686E36" w:rsidP="00E57C9F">
            <w:pPr>
              <w:pStyle w:val="TAL"/>
            </w:pPr>
          </w:p>
        </w:tc>
      </w:tr>
      <w:tr w:rsidR="00686E36" w:rsidRPr="00A953FE" w14:paraId="09EA55B2"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425210EB" w14:textId="77777777" w:rsidR="00686E36" w:rsidRPr="00A953FE" w:rsidRDefault="00686E36" w:rsidP="00E57C9F">
            <w:pPr>
              <w:pStyle w:val="TAL"/>
            </w:pPr>
            <w:r w:rsidRPr="00A953FE">
              <w:t xml:space="preserve">  p0-AlphaSets SEQUENCE (SIZE (</w:t>
            </w:r>
            <w:proofErr w:type="gramStart"/>
            <w:r w:rsidRPr="00A953FE">
              <w:t>1..</w:t>
            </w:r>
            <w:proofErr w:type="gramEnd"/>
            <w:r w:rsidRPr="00A953FE">
              <w:t>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615FDCCA" w14:textId="77777777" w:rsidR="00686E36" w:rsidRPr="00A953FE" w:rsidRDefault="00686E36" w:rsidP="00E57C9F">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35A60DEC"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3E70D6B9" w14:textId="77777777" w:rsidR="00686E36" w:rsidRPr="00A953FE" w:rsidRDefault="00686E36" w:rsidP="00E57C9F">
            <w:pPr>
              <w:pStyle w:val="TAL"/>
            </w:pPr>
          </w:p>
        </w:tc>
      </w:tr>
      <w:tr w:rsidR="00686E36" w:rsidRPr="00A953FE" w14:paraId="38006B34"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7DE64302" w14:textId="77777777" w:rsidR="00686E36" w:rsidRPr="00A953FE" w:rsidRDefault="00686E36" w:rsidP="00E57C9F">
            <w:pPr>
              <w:pStyle w:val="TAL"/>
            </w:pPr>
            <w:r w:rsidRPr="00A953FE">
              <w:t xml:space="preserve">    P0-PUSCH-</w:t>
            </w:r>
            <w:proofErr w:type="gramStart"/>
            <w:r w:rsidRPr="00A953FE">
              <w:t>AlphaSet[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05A5B085"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19D7B" w14:textId="77777777" w:rsidR="00686E36" w:rsidRPr="00A953FE" w:rsidRDefault="00686E36" w:rsidP="00E57C9F">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61B3563E" w14:textId="77777777" w:rsidR="00686E36" w:rsidRPr="00A953FE" w:rsidRDefault="00686E36" w:rsidP="00E57C9F">
            <w:pPr>
              <w:pStyle w:val="TAL"/>
            </w:pPr>
          </w:p>
        </w:tc>
      </w:tr>
      <w:tr w:rsidR="00686E36" w:rsidRPr="00A953FE" w14:paraId="58BEA05C"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031D8C33" w14:textId="77777777" w:rsidR="00686E36" w:rsidRPr="00A953FE" w:rsidRDefault="00686E36" w:rsidP="00E57C9F">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983FFE"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2EDBC759"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407B642B" w14:textId="77777777" w:rsidR="00686E36" w:rsidRPr="00A953FE" w:rsidRDefault="00686E36" w:rsidP="00E57C9F">
            <w:pPr>
              <w:pStyle w:val="TAL"/>
            </w:pPr>
          </w:p>
        </w:tc>
      </w:tr>
      <w:tr w:rsidR="00686E36" w:rsidRPr="00A953FE" w14:paraId="3FEF6020"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241AC1FD" w14:textId="77777777" w:rsidR="00686E36" w:rsidRPr="00A953FE" w:rsidRDefault="00686E36" w:rsidP="00E57C9F">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3190D536"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1C504B57"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4F671076" w14:textId="77777777" w:rsidR="00686E36" w:rsidRPr="00A953FE" w:rsidRDefault="00686E36" w:rsidP="00E57C9F">
            <w:pPr>
              <w:pStyle w:val="TAL"/>
            </w:pPr>
          </w:p>
        </w:tc>
      </w:tr>
      <w:tr w:rsidR="00686E36" w:rsidRPr="00A953FE" w14:paraId="12A7E076"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5D477C9F" w14:textId="77777777" w:rsidR="00686E36" w:rsidRPr="00A953FE" w:rsidRDefault="00686E36" w:rsidP="00E57C9F">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A84C72A" w14:textId="77777777" w:rsidR="00686E36" w:rsidRPr="00A953FE" w:rsidRDefault="00686E36" w:rsidP="00E57C9F">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72D96335"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8BFD700" w14:textId="77777777" w:rsidR="00686E36" w:rsidRPr="00A953FE" w:rsidRDefault="00686E36" w:rsidP="00E57C9F">
            <w:pPr>
              <w:pStyle w:val="TAL"/>
            </w:pPr>
          </w:p>
        </w:tc>
      </w:tr>
      <w:tr w:rsidR="00686E36" w:rsidRPr="00A953FE" w14:paraId="0F226D80"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4D5AD0F4"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00F026C"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4ADCC4A6"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270DEDD" w14:textId="77777777" w:rsidR="00686E36" w:rsidRPr="00A953FE" w:rsidRDefault="00686E36" w:rsidP="00E57C9F">
            <w:pPr>
              <w:pStyle w:val="TAL"/>
            </w:pPr>
          </w:p>
        </w:tc>
      </w:tr>
      <w:tr w:rsidR="00686E36" w:rsidRPr="00A953FE" w14:paraId="5B083A59"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6CF773B" w14:textId="77777777" w:rsidR="00686E36" w:rsidRPr="00A953FE" w:rsidRDefault="00686E36" w:rsidP="00E57C9F">
            <w:pPr>
              <w:pStyle w:val="TAL"/>
            </w:pPr>
            <w:r w:rsidRPr="00A953FE">
              <w:t xml:space="preserve">    P0-PUSCH-</w:t>
            </w:r>
            <w:proofErr w:type="gramStart"/>
            <w:r w:rsidRPr="00A953FE">
              <w:t>AlphaSet[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501DE0F5"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4BFEA2" w14:textId="77777777" w:rsidR="00686E36" w:rsidRPr="00A953FE" w:rsidRDefault="00686E36" w:rsidP="00E57C9F">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6F744858" w14:textId="77777777" w:rsidR="00686E36" w:rsidRPr="00A953FE" w:rsidRDefault="00686E36" w:rsidP="00E57C9F">
            <w:pPr>
              <w:pStyle w:val="TAL"/>
            </w:pPr>
          </w:p>
        </w:tc>
      </w:tr>
      <w:tr w:rsidR="00686E36" w:rsidRPr="00A953FE" w14:paraId="5662B858"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65B35533" w14:textId="77777777" w:rsidR="00686E36" w:rsidRPr="00A953FE" w:rsidRDefault="00686E36" w:rsidP="00E57C9F">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2BD882CF" w14:textId="77777777" w:rsidR="00686E36" w:rsidRPr="00A953FE" w:rsidRDefault="00686E36" w:rsidP="00E57C9F">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2C1F0DA7"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3E5B79F6" w14:textId="77777777" w:rsidR="00686E36" w:rsidRPr="00A953FE" w:rsidRDefault="00686E36" w:rsidP="00E57C9F">
            <w:pPr>
              <w:pStyle w:val="TAL"/>
            </w:pPr>
          </w:p>
        </w:tc>
      </w:tr>
      <w:tr w:rsidR="00686E36" w:rsidRPr="00A953FE" w14:paraId="1EE8A4EB"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2446E9FA" w14:textId="77777777" w:rsidR="00686E36" w:rsidRPr="00A953FE" w:rsidRDefault="00686E36" w:rsidP="00E57C9F">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4F8AE5C6" w14:textId="77777777" w:rsidR="00686E36" w:rsidRPr="00A953FE" w:rsidRDefault="00686E36" w:rsidP="00E57C9F">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1E9DC17C"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251482BF" w14:textId="77777777" w:rsidR="00686E36" w:rsidRPr="00A953FE" w:rsidRDefault="00686E36" w:rsidP="00E57C9F">
            <w:pPr>
              <w:pStyle w:val="TAL"/>
            </w:pPr>
          </w:p>
        </w:tc>
      </w:tr>
      <w:tr w:rsidR="00686E36" w:rsidRPr="00A953FE" w14:paraId="658B6E70"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5E0B8271" w14:textId="77777777" w:rsidR="00686E36" w:rsidRPr="00A953FE" w:rsidRDefault="00686E36" w:rsidP="00E57C9F">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A98164B" w14:textId="77777777" w:rsidR="00686E36" w:rsidRPr="00A953FE" w:rsidRDefault="00686E36" w:rsidP="00E57C9F">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379C3501"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EAA47A5" w14:textId="77777777" w:rsidR="00686E36" w:rsidRPr="00A953FE" w:rsidRDefault="00686E36" w:rsidP="00E57C9F">
            <w:pPr>
              <w:pStyle w:val="TAL"/>
            </w:pPr>
          </w:p>
        </w:tc>
      </w:tr>
      <w:tr w:rsidR="00686E36" w:rsidRPr="00A953FE" w14:paraId="086A339C"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118B54D"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BF0130E"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6417CFE2"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008EFC1A" w14:textId="77777777" w:rsidR="00686E36" w:rsidRPr="00A953FE" w:rsidRDefault="00686E36" w:rsidP="00E57C9F">
            <w:pPr>
              <w:pStyle w:val="TAL"/>
            </w:pPr>
          </w:p>
        </w:tc>
      </w:tr>
      <w:tr w:rsidR="00686E36" w:rsidRPr="00A953FE" w14:paraId="6D1C631C"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6D4AAA0F"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46AE43E"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73C2F836"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9B919B8" w14:textId="77777777" w:rsidR="00686E36" w:rsidRPr="00A953FE" w:rsidRDefault="00686E36" w:rsidP="00E57C9F">
            <w:pPr>
              <w:pStyle w:val="TAL"/>
            </w:pPr>
          </w:p>
        </w:tc>
      </w:tr>
      <w:tr w:rsidR="00686E36" w:rsidRPr="00A953FE" w14:paraId="75D5D05A"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75131D02" w14:textId="77777777" w:rsidR="00686E36" w:rsidRPr="00A953FE" w:rsidRDefault="00686E36" w:rsidP="00E57C9F">
            <w:pPr>
              <w:pStyle w:val="TAL"/>
            </w:pPr>
            <w:r w:rsidRPr="00A953FE">
              <w:t xml:space="preserve">  </w:t>
            </w:r>
            <w:proofErr w:type="spellStart"/>
            <w:r w:rsidRPr="00A953FE">
              <w:t>pathlossReferenceRSToAddModList</w:t>
            </w:r>
            <w:proofErr w:type="spellEnd"/>
            <w:r w:rsidRPr="00A953FE">
              <w:t xml:space="preserve"> SEQUENCE (SIZE (</w:t>
            </w:r>
            <w:proofErr w:type="gramStart"/>
            <w:r w:rsidRPr="00A953FE">
              <w:t>1..</w:t>
            </w:r>
            <w:proofErr w:type="gramEnd"/>
            <w:r w:rsidRPr="00A953FE">
              <w:t>maxNrofPUSCH-PathlossReferenceRSs)) OF PUSCH-</w:t>
            </w:r>
            <w:proofErr w:type="spellStart"/>
            <w:r w:rsidRPr="00A953FE">
              <w:t>PathlossReferenceRS</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94CCF08" w14:textId="77777777" w:rsidR="00686E36" w:rsidRPr="00A953FE" w:rsidRDefault="00686E36" w:rsidP="00E57C9F">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2AF691C"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6E600CBE" w14:textId="77777777" w:rsidR="00686E36" w:rsidRPr="00A953FE" w:rsidRDefault="00686E36" w:rsidP="00E57C9F">
            <w:pPr>
              <w:pStyle w:val="TAL"/>
            </w:pPr>
          </w:p>
        </w:tc>
      </w:tr>
      <w:tr w:rsidR="00686E36" w:rsidRPr="00A953FE" w14:paraId="52F1B576"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26A70C4D" w14:textId="77777777" w:rsidR="00686E36" w:rsidRPr="00A953FE" w:rsidRDefault="00686E36" w:rsidP="00E57C9F">
            <w:pPr>
              <w:pStyle w:val="TAL"/>
            </w:pPr>
            <w:r w:rsidRPr="00A953FE">
              <w:t xml:space="preserve">    PUSCH-</w:t>
            </w:r>
            <w:proofErr w:type="spellStart"/>
            <w:proofErr w:type="gramStart"/>
            <w:r w:rsidRPr="00A953FE">
              <w:t>PathlossReferenceRS</w:t>
            </w:r>
            <w:proofErr w:type="spellEnd"/>
            <w:r w:rsidRPr="00A953FE">
              <w: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18FA655"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ED0C35" w14:textId="77777777" w:rsidR="00686E36" w:rsidRPr="00A953FE" w:rsidRDefault="00686E36" w:rsidP="00E57C9F">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6FA1482" w14:textId="77777777" w:rsidR="00686E36" w:rsidRPr="00A953FE" w:rsidRDefault="00686E36" w:rsidP="00E57C9F">
            <w:pPr>
              <w:pStyle w:val="TAL"/>
            </w:pPr>
          </w:p>
        </w:tc>
      </w:tr>
      <w:tr w:rsidR="00686E36" w:rsidRPr="00A953FE" w14:paraId="1D623349"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1DCB61D6" w14:textId="77777777" w:rsidR="00686E36" w:rsidRPr="00A953FE" w:rsidRDefault="00686E36" w:rsidP="00E57C9F">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1E750CC9"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0B783DC9"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EE6F56E" w14:textId="77777777" w:rsidR="00686E36" w:rsidRPr="00A953FE" w:rsidRDefault="00686E36" w:rsidP="00E57C9F">
            <w:pPr>
              <w:pStyle w:val="TAL"/>
            </w:pPr>
          </w:p>
        </w:tc>
      </w:tr>
      <w:tr w:rsidR="00686E36" w:rsidRPr="00A953FE" w14:paraId="4822FB23"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5B564572" w14:textId="77777777" w:rsidR="00686E36" w:rsidRPr="00A953FE" w:rsidRDefault="00686E36" w:rsidP="00E57C9F">
            <w:pPr>
              <w:pStyle w:val="TAL"/>
            </w:pPr>
            <w:r w:rsidRPr="00A953FE">
              <w:t xml:space="preserve">      </w:t>
            </w:r>
            <w:proofErr w:type="spellStart"/>
            <w:r w:rsidRPr="00A953FE">
              <w:t>referenceSignal</w:t>
            </w:r>
            <w:proofErr w:type="spellEnd"/>
            <w:r w:rsidRPr="00A953FE">
              <w:t xml:space="preserve"> </w:t>
            </w:r>
            <w:proofErr w:type="gramStart"/>
            <w:r w:rsidRPr="00A953FE">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17B2FCA9"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4893957E"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60DAE228" w14:textId="77777777" w:rsidR="00686E36" w:rsidRPr="00A953FE" w:rsidRDefault="00686E36" w:rsidP="00E57C9F">
            <w:pPr>
              <w:pStyle w:val="TAL"/>
            </w:pPr>
          </w:p>
        </w:tc>
      </w:tr>
      <w:tr w:rsidR="00686E36" w:rsidRPr="00A953FE" w14:paraId="43BA7B38"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0109490E" w14:textId="77777777" w:rsidR="00686E36" w:rsidRPr="00A953FE" w:rsidRDefault="00686E36" w:rsidP="00E57C9F">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5C4461AB"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663D72E"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F42E0E4" w14:textId="77777777" w:rsidR="00686E36" w:rsidRPr="00A953FE" w:rsidRDefault="00686E36" w:rsidP="00E57C9F">
            <w:pPr>
              <w:pStyle w:val="TAL"/>
            </w:pPr>
          </w:p>
        </w:tc>
      </w:tr>
      <w:tr w:rsidR="00686E36" w:rsidRPr="00A953FE" w14:paraId="6A4F6626"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6415FEDD"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ADF573A"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252217FA"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27FE855F" w14:textId="77777777" w:rsidR="00686E36" w:rsidRPr="00A953FE" w:rsidRDefault="00686E36" w:rsidP="00E57C9F">
            <w:pPr>
              <w:pStyle w:val="TAL"/>
            </w:pPr>
          </w:p>
        </w:tc>
      </w:tr>
      <w:tr w:rsidR="00686E36" w:rsidRPr="00A953FE" w14:paraId="2EFF051F"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030EBB71"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7398649"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24E18D1E"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BEF8645" w14:textId="77777777" w:rsidR="00686E36" w:rsidRPr="00A953FE" w:rsidRDefault="00686E36" w:rsidP="00E57C9F">
            <w:pPr>
              <w:pStyle w:val="TAL"/>
            </w:pPr>
          </w:p>
        </w:tc>
      </w:tr>
      <w:tr w:rsidR="00686E36" w:rsidRPr="00A953FE" w14:paraId="370FB363"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08743A13" w14:textId="77777777" w:rsidR="00686E36" w:rsidRPr="00A953FE" w:rsidRDefault="00686E36" w:rsidP="00E57C9F">
            <w:pPr>
              <w:pStyle w:val="TAL"/>
            </w:pPr>
            <w:r w:rsidRPr="00A953FE">
              <w:t xml:space="preserve">    PUSCH-</w:t>
            </w:r>
            <w:proofErr w:type="spellStart"/>
            <w:proofErr w:type="gramStart"/>
            <w:r w:rsidRPr="00A953FE">
              <w:t>PathlossReferenceRS</w:t>
            </w:r>
            <w:proofErr w:type="spellEnd"/>
            <w:r w:rsidRPr="00A953FE">
              <w: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DE4AD23"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8D3076E" w14:textId="77777777" w:rsidR="00686E36" w:rsidRPr="00A953FE" w:rsidRDefault="00686E36" w:rsidP="00E57C9F">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2D10092" w14:textId="77777777" w:rsidR="00686E36" w:rsidRPr="00A953FE" w:rsidRDefault="00686E36" w:rsidP="00E57C9F">
            <w:pPr>
              <w:pStyle w:val="TAL"/>
            </w:pPr>
          </w:p>
        </w:tc>
      </w:tr>
      <w:tr w:rsidR="00686E36" w:rsidRPr="00A953FE" w14:paraId="306E5A80"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7061A857" w14:textId="77777777" w:rsidR="00686E36" w:rsidRPr="00A953FE" w:rsidRDefault="00686E36" w:rsidP="00E57C9F">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6D840777" w14:textId="77777777" w:rsidR="00686E36" w:rsidRPr="00A953FE" w:rsidRDefault="00686E36" w:rsidP="00E57C9F">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7D1F55CA"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362B2670" w14:textId="77777777" w:rsidR="00686E36" w:rsidRPr="00A953FE" w:rsidRDefault="00686E36" w:rsidP="00E57C9F">
            <w:pPr>
              <w:pStyle w:val="TAL"/>
            </w:pPr>
          </w:p>
        </w:tc>
      </w:tr>
      <w:tr w:rsidR="00686E36" w:rsidRPr="00A953FE" w14:paraId="6B8E6F7D"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1492A2BD" w14:textId="77777777" w:rsidR="00686E36" w:rsidRPr="00A953FE" w:rsidRDefault="00686E36" w:rsidP="00E57C9F">
            <w:pPr>
              <w:pStyle w:val="TAL"/>
            </w:pPr>
            <w:r w:rsidRPr="00A953FE">
              <w:t xml:space="preserve">      </w:t>
            </w:r>
            <w:proofErr w:type="spellStart"/>
            <w:r w:rsidRPr="00A953FE">
              <w:t>referenceSignal</w:t>
            </w:r>
            <w:proofErr w:type="spellEnd"/>
            <w:r w:rsidRPr="00A953FE">
              <w:t xml:space="preserve"> </w:t>
            </w:r>
            <w:proofErr w:type="gramStart"/>
            <w:r w:rsidRPr="00A953FE">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5879F604"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59DFCA9F"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96D276D" w14:textId="77777777" w:rsidR="00686E36" w:rsidRPr="00A953FE" w:rsidRDefault="00686E36" w:rsidP="00E57C9F">
            <w:pPr>
              <w:pStyle w:val="TAL"/>
            </w:pPr>
          </w:p>
        </w:tc>
      </w:tr>
      <w:tr w:rsidR="00686E36" w:rsidRPr="00A953FE" w14:paraId="5E3BAF9A"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52580805" w14:textId="77777777" w:rsidR="00686E36" w:rsidRPr="00A953FE" w:rsidRDefault="00686E36" w:rsidP="00E57C9F">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16387A2A" w14:textId="77777777" w:rsidR="00686E36" w:rsidRPr="00A953FE" w:rsidRDefault="00686E36" w:rsidP="00E57C9F">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FB368A4"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0C204B6" w14:textId="77777777" w:rsidR="00686E36" w:rsidRPr="00A953FE" w:rsidRDefault="00686E36" w:rsidP="00E57C9F">
            <w:pPr>
              <w:pStyle w:val="TAL"/>
            </w:pPr>
          </w:p>
        </w:tc>
      </w:tr>
      <w:tr w:rsidR="00686E36" w:rsidRPr="00A953FE" w14:paraId="7C1B2B2A"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2CC9FF5"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F213AE4"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68DD2234"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06761BF5" w14:textId="77777777" w:rsidR="00686E36" w:rsidRPr="00A953FE" w:rsidRDefault="00686E36" w:rsidP="00E57C9F">
            <w:pPr>
              <w:pStyle w:val="TAL"/>
            </w:pPr>
          </w:p>
        </w:tc>
      </w:tr>
      <w:tr w:rsidR="00686E36" w:rsidRPr="00A953FE" w14:paraId="0C60E4F4"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953EE0F"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3E07C68"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36117C25"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57D47387" w14:textId="77777777" w:rsidR="00686E36" w:rsidRPr="00A953FE" w:rsidRDefault="00686E36" w:rsidP="00E57C9F">
            <w:pPr>
              <w:pStyle w:val="TAL"/>
            </w:pPr>
          </w:p>
        </w:tc>
      </w:tr>
      <w:tr w:rsidR="00686E36" w:rsidRPr="00A953FE" w14:paraId="5EFFF0B1"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7C3C0F1F"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71D1817"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2231FFB3"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32B4B98" w14:textId="77777777" w:rsidR="00686E36" w:rsidRPr="00A953FE" w:rsidRDefault="00686E36" w:rsidP="00E57C9F">
            <w:pPr>
              <w:pStyle w:val="TAL"/>
            </w:pPr>
          </w:p>
        </w:tc>
      </w:tr>
      <w:tr w:rsidR="00686E36" w:rsidRPr="00A953FE" w14:paraId="214D235D"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1BC1947D"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MappingToAddModList</w:t>
            </w:r>
            <w:proofErr w:type="spellEnd"/>
            <w:r w:rsidRPr="00A953FE">
              <w:t xml:space="preserve"> SEQUENCE (SIZE (</w:t>
            </w:r>
            <w:proofErr w:type="gramStart"/>
            <w:r w:rsidRPr="00A953FE">
              <w:t>1..</w:t>
            </w:r>
            <w:proofErr w:type="gramEnd"/>
            <w:r w:rsidRPr="00A953FE">
              <w:t>maxNrofSRI-PUSCH-Mappings)) OF SRI-PUSCH-</w:t>
            </w:r>
            <w:proofErr w:type="spellStart"/>
            <w:r w:rsidRPr="00A953FE">
              <w:t>PowerControl</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6A3F3F" w14:textId="77777777" w:rsidR="00686E36" w:rsidRPr="00A953FE" w:rsidRDefault="00686E36" w:rsidP="00E57C9F">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43094ACC"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56875823" w14:textId="77777777" w:rsidR="00686E36" w:rsidRPr="00A953FE" w:rsidRDefault="00686E36" w:rsidP="00E57C9F">
            <w:pPr>
              <w:pStyle w:val="TAL"/>
            </w:pPr>
          </w:p>
        </w:tc>
      </w:tr>
      <w:tr w:rsidR="00686E36" w:rsidRPr="00A953FE" w14:paraId="14A429FC"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275268CC" w14:textId="77777777" w:rsidR="00686E36" w:rsidRPr="00A953FE" w:rsidRDefault="00686E36" w:rsidP="00E57C9F">
            <w:pPr>
              <w:pStyle w:val="TAL"/>
            </w:pPr>
            <w:r w:rsidRPr="00A953FE">
              <w:t xml:space="preserve">    SRI-PUSCH-</w:t>
            </w:r>
            <w:proofErr w:type="spellStart"/>
            <w:proofErr w:type="gramStart"/>
            <w:r w:rsidRPr="00A953FE">
              <w:t>PowerControl</w:t>
            </w:r>
            <w:proofErr w:type="spellEnd"/>
            <w:r w:rsidRPr="00A953FE">
              <w: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F8B34ED"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A7A2145" w14:textId="77777777" w:rsidR="00686E36" w:rsidRPr="00A953FE" w:rsidRDefault="00686E36" w:rsidP="00E57C9F">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7A5B1E3E" w14:textId="77777777" w:rsidR="00686E36" w:rsidRPr="00A953FE" w:rsidRDefault="00686E36" w:rsidP="00E57C9F">
            <w:pPr>
              <w:pStyle w:val="TAL"/>
            </w:pPr>
          </w:p>
        </w:tc>
      </w:tr>
      <w:tr w:rsidR="00686E36" w:rsidRPr="00A953FE" w14:paraId="7841DADB"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78EB6CF4"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BFC69F"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2A33B6E0"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CFB859F" w14:textId="77777777" w:rsidR="00686E36" w:rsidRPr="00A953FE" w:rsidRDefault="00686E36" w:rsidP="00E57C9F">
            <w:pPr>
              <w:pStyle w:val="TAL"/>
            </w:pPr>
          </w:p>
        </w:tc>
      </w:tr>
      <w:tr w:rsidR="00686E36" w:rsidRPr="00A953FE" w14:paraId="6CDB6767"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1176094F"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784FD803"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2A1EF3C3"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007A3F4F" w14:textId="77777777" w:rsidR="00686E36" w:rsidRPr="00A953FE" w:rsidRDefault="00686E36" w:rsidP="00E57C9F">
            <w:pPr>
              <w:pStyle w:val="TAL"/>
            </w:pPr>
          </w:p>
        </w:tc>
      </w:tr>
      <w:tr w:rsidR="00686E36" w:rsidRPr="00A953FE" w14:paraId="22BB431E"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381AD2FB" w14:textId="77777777" w:rsidR="00686E36" w:rsidRPr="00A953FE" w:rsidRDefault="00686E36" w:rsidP="00E57C9F">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781CB03C" w14:textId="77777777" w:rsidR="00686E36" w:rsidRPr="00A953FE" w:rsidRDefault="00686E36" w:rsidP="00E57C9F">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FA1F1D1"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02C6E13B" w14:textId="77777777" w:rsidR="00686E36" w:rsidRPr="00A953FE" w:rsidRDefault="00686E36" w:rsidP="00E57C9F">
            <w:pPr>
              <w:pStyle w:val="TAL"/>
            </w:pPr>
          </w:p>
        </w:tc>
      </w:tr>
      <w:tr w:rsidR="00686E36" w:rsidRPr="00A953FE" w14:paraId="71DE2369"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050A8F99"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33A5D2" w14:textId="77777777" w:rsidR="00686E36" w:rsidRPr="00A953FE" w:rsidRDefault="00686E36" w:rsidP="00E57C9F">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356D1679"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3503E7BE" w14:textId="77777777" w:rsidR="00686E36" w:rsidRPr="00A953FE" w:rsidRDefault="00686E36" w:rsidP="00E57C9F">
            <w:pPr>
              <w:pStyle w:val="TAL"/>
            </w:pPr>
          </w:p>
        </w:tc>
      </w:tr>
      <w:tr w:rsidR="00686E36" w:rsidRPr="00A953FE" w14:paraId="434FFEB9"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7201669B"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ACA4511"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7CC86148"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2E490BA2" w14:textId="77777777" w:rsidR="00686E36" w:rsidRPr="00A953FE" w:rsidRDefault="00686E36" w:rsidP="00E57C9F">
            <w:pPr>
              <w:pStyle w:val="TAL"/>
            </w:pPr>
          </w:p>
        </w:tc>
      </w:tr>
      <w:tr w:rsidR="00686E36" w:rsidRPr="00A953FE" w14:paraId="7FA0B2EC"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6EEBD3E0" w14:textId="77777777" w:rsidR="00686E36" w:rsidRPr="00A953FE" w:rsidRDefault="00686E36" w:rsidP="00E57C9F">
            <w:pPr>
              <w:pStyle w:val="TAL"/>
            </w:pPr>
            <w:r w:rsidRPr="00A953FE">
              <w:t xml:space="preserve">    SRI-PUSCH-</w:t>
            </w:r>
            <w:proofErr w:type="spellStart"/>
            <w:proofErr w:type="gramStart"/>
            <w:r w:rsidRPr="00A953FE">
              <w:t>PowerControl</w:t>
            </w:r>
            <w:proofErr w:type="spellEnd"/>
            <w:r w:rsidRPr="00A953FE">
              <w: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82C1BF4"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3948E9" w14:textId="77777777" w:rsidR="00686E36" w:rsidRPr="00A953FE" w:rsidRDefault="00686E36" w:rsidP="00E57C9F">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3AF1AB7" w14:textId="77777777" w:rsidR="00686E36" w:rsidRPr="00A953FE" w:rsidRDefault="00686E36" w:rsidP="00E57C9F">
            <w:pPr>
              <w:pStyle w:val="TAL"/>
            </w:pPr>
          </w:p>
        </w:tc>
      </w:tr>
      <w:tr w:rsidR="00686E36" w:rsidRPr="00A953FE" w14:paraId="5014A00F"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52FCFCC6"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7A0747" w14:textId="77777777" w:rsidR="00686E36" w:rsidRPr="00A953FE" w:rsidRDefault="00686E36" w:rsidP="00E57C9F">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A761658"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5F4408DB" w14:textId="77777777" w:rsidR="00686E36" w:rsidRPr="00A953FE" w:rsidRDefault="00686E36" w:rsidP="00E57C9F">
            <w:pPr>
              <w:pStyle w:val="TAL"/>
            </w:pPr>
          </w:p>
        </w:tc>
      </w:tr>
      <w:tr w:rsidR="00686E36" w:rsidRPr="00A953FE" w14:paraId="7D7D7D9F"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424D4BDF"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2A647D7C" w14:textId="77777777" w:rsidR="00686E36" w:rsidRPr="00A953FE" w:rsidRDefault="00686E36" w:rsidP="00E57C9F">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6C2EBEDC"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585CDC55" w14:textId="77777777" w:rsidR="00686E36" w:rsidRPr="00A953FE" w:rsidRDefault="00686E36" w:rsidP="00E57C9F">
            <w:pPr>
              <w:pStyle w:val="TAL"/>
            </w:pPr>
          </w:p>
        </w:tc>
      </w:tr>
      <w:tr w:rsidR="00686E36" w:rsidRPr="00A953FE" w14:paraId="130BF41E"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5249274F" w14:textId="77777777" w:rsidR="00686E36" w:rsidRPr="00A953FE" w:rsidRDefault="00686E36" w:rsidP="00E57C9F">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5B75E6ED" w14:textId="77777777" w:rsidR="00686E36" w:rsidRPr="00A953FE" w:rsidRDefault="00686E36" w:rsidP="00E57C9F">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5528FB25"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2037AD9C" w14:textId="77777777" w:rsidR="00686E36" w:rsidRPr="00A953FE" w:rsidRDefault="00686E36" w:rsidP="00E57C9F">
            <w:pPr>
              <w:pStyle w:val="TAL"/>
            </w:pPr>
          </w:p>
        </w:tc>
      </w:tr>
      <w:tr w:rsidR="00686E36" w:rsidRPr="00A953FE" w14:paraId="6488B77B"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4CA0F073" w14:textId="77777777" w:rsidR="00686E36" w:rsidRPr="00A953FE" w:rsidRDefault="00686E36" w:rsidP="00E57C9F">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35458A" w14:textId="77777777" w:rsidR="00686E36" w:rsidRPr="00A953FE" w:rsidRDefault="00686E36" w:rsidP="00E57C9F">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77B9B032"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29A9720A" w14:textId="77777777" w:rsidR="00686E36" w:rsidRPr="00A953FE" w:rsidRDefault="00686E36" w:rsidP="00E57C9F">
            <w:pPr>
              <w:pStyle w:val="TAL"/>
            </w:pPr>
          </w:p>
        </w:tc>
      </w:tr>
      <w:tr w:rsidR="00686E36" w:rsidRPr="00A953FE" w14:paraId="232060E3"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6BF3DF52"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5CB2D60"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5E987498"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19BDD851" w14:textId="77777777" w:rsidR="00686E36" w:rsidRPr="00A953FE" w:rsidRDefault="00686E36" w:rsidP="00E57C9F">
            <w:pPr>
              <w:pStyle w:val="TAL"/>
            </w:pPr>
          </w:p>
        </w:tc>
      </w:tr>
      <w:tr w:rsidR="00686E36" w:rsidRPr="00A953FE" w14:paraId="44175E68"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2C31A68E" w14:textId="77777777" w:rsidR="00686E36" w:rsidRPr="00A953FE" w:rsidRDefault="00686E36" w:rsidP="00E57C9F">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CF5102"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37636EC7"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7C9D92D8" w14:textId="77777777" w:rsidR="00686E36" w:rsidRPr="00A953FE" w:rsidRDefault="00686E36" w:rsidP="00E57C9F">
            <w:pPr>
              <w:pStyle w:val="TAL"/>
            </w:pPr>
          </w:p>
        </w:tc>
      </w:tr>
      <w:tr w:rsidR="00686E36" w:rsidRPr="00A953FE" w14:paraId="37560CCC" w14:textId="77777777" w:rsidTr="00E57C9F">
        <w:tc>
          <w:tcPr>
            <w:tcW w:w="4535" w:type="dxa"/>
            <w:tcBorders>
              <w:top w:val="single" w:sz="4" w:space="0" w:color="auto"/>
              <w:left w:val="single" w:sz="4" w:space="0" w:color="auto"/>
              <w:bottom w:val="single" w:sz="4" w:space="0" w:color="auto"/>
              <w:right w:val="single" w:sz="4" w:space="0" w:color="auto"/>
            </w:tcBorders>
            <w:hideMark/>
          </w:tcPr>
          <w:p w14:paraId="4F8D9206" w14:textId="77777777" w:rsidR="00686E36" w:rsidRPr="00A953FE" w:rsidRDefault="00686E36" w:rsidP="00E57C9F">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0527CCA5" w14:textId="77777777" w:rsidR="00686E36" w:rsidRPr="00A953FE" w:rsidRDefault="00686E36" w:rsidP="00E57C9F">
            <w:pPr>
              <w:pStyle w:val="TAL"/>
            </w:pPr>
          </w:p>
        </w:tc>
        <w:tc>
          <w:tcPr>
            <w:tcW w:w="1700" w:type="dxa"/>
            <w:tcBorders>
              <w:top w:val="single" w:sz="4" w:space="0" w:color="auto"/>
              <w:left w:val="single" w:sz="4" w:space="0" w:color="auto"/>
              <w:bottom w:val="single" w:sz="4" w:space="0" w:color="auto"/>
              <w:right w:val="single" w:sz="4" w:space="0" w:color="auto"/>
            </w:tcBorders>
          </w:tcPr>
          <w:p w14:paraId="62E28EF6" w14:textId="77777777" w:rsidR="00686E36" w:rsidRPr="00A953FE" w:rsidRDefault="00686E36" w:rsidP="00E57C9F">
            <w:pPr>
              <w:pStyle w:val="TAL"/>
            </w:pPr>
          </w:p>
        </w:tc>
        <w:tc>
          <w:tcPr>
            <w:tcW w:w="1245" w:type="dxa"/>
            <w:tcBorders>
              <w:top w:val="single" w:sz="4" w:space="0" w:color="auto"/>
              <w:left w:val="single" w:sz="4" w:space="0" w:color="auto"/>
              <w:bottom w:val="single" w:sz="4" w:space="0" w:color="auto"/>
              <w:right w:val="single" w:sz="4" w:space="0" w:color="auto"/>
            </w:tcBorders>
          </w:tcPr>
          <w:p w14:paraId="289355F9" w14:textId="77777777" w:rsidR="00686E36" w:rsidRPr="00A953FE" w:rsidRDefault="00686E36" w:rsidP="00E57C9F">
            <w:pPr>
              <w:pStyle w:val="TAL"/>
            </w:pPr>
          </w:p>
        </w:tc>
      </w:tr>
    </w:tbl>
    <w:p w14:paraId="7B35B1B1" w14:textId="77777777" w:rsidR="00686E36" w:rsidRPr="00A953FE" w:rsidRDefault="00686E36" w:rsidP="00686E36">
      <w:pPr>
        <w:rPr>
          <w:sz w:val="22"/>
        </w:rPr>
      </w:pPr>
    </w:p>
    <w:p w14:paraId="55EECD5C" w14:textId="77777777" w:rsidR="00686E36" w:rsidRPr="00A953FE" w:rsidRDefault="00686E36" w:rsidP="00686E36">
      <w:pPr>
        <w:pStyle w:val="TH"/>
      </w:pPr>
      <w:r w:rsidRPr="00A953FE">
        <w:lastRenderedPageBreak/>
        <w:t xml:space="preserve">Table 7.1.1.3.17.2.3.3-8: </w:t>
      </w:r>
      <w:r w:rsidRPr="00A953FE">
        <w:rPr>
          <w:i/>
        </w:rPr>
        <w:t xml:space="preserve">SRS-Config </w:t>
      </w:r>
      <w:r w:rsidRPr="00A953FE">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686E36" w:rsidRPr="00A953FE" w14:paraId="2032CEFF" w14:textId="77777777" w:rsidTr="00E57C9F">
        <w:tc>
          <w:tcPr>
            <w:tcW w:w="9750" w:type="dxa"/>
            <w:gridSpan w:val="4"/>
            <w:tcBorders>
              <w:top w:val="single" w:sz="4" w:space="0" w:color="auto"/>
              <w:left w:val="single" w:sz="4" w:space="0" w:color="auto"/>
              <w:bottom w:val="single" w:sz="4" w:space="0" w:color="auto"/>
              <w:right w:val="single" w:sz="4" w:space="0" w:color="auto"/>
            </w:tcBorders>
            <w:hideMark/>
          </w:tcPr>
          <w:p w14:paraId="45491837" w14:textId="77777777" w:rsidR="00686E36" w:rsidRPr="00A953FE" w:rsidRDefault="00686E36" w:rsidP="00E57C9F">
            <w:pPr>
              <w:keepNext/>
              <w:keepLines/>
              <w:spacing w:after="0"/>
              <w:rPr>
                <w:rFonts w:ascii="Arial" w:hAnsi="Arial"/>
                <w:sz w:val="18"/>
              </w:rPr>
            </w:pPr>
            <w:r w:rsidRPr="00A953FE">
              <w:rPr>
                <w:rFonts w:ascii="Arial" w:hAnsi="Arial"/>
                <w:sz w:val="18"/>
              </w:rPr>
              <w:lastRenderedPageBreak/>
              <w:t>Derivation Path: TS 38.508-1 [4], Table 4.6.3-182</w:t>
            </w:r>
          </w:p>
        </w:tc>
      </w:tr>
      <w:tr w:rsidR="00686E36" w:rsidRPr="00A953FE" w14:paraId="735BB272"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83BDE62"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0BCF35F6"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2755E879"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25C43616" w14:textId="77777777" w:rsidR="00686E36" w:rsidRPr="00A953FE" w:rsidRDefault="00686E36" w:rsidP="00E57C9F">
            <w:pPr>
              <w:keepNext/>
              <w:keepLines/>
              <w:spacing w:after="0"/>
              <w:jc w:val="center"/>
              <w:rPr>
                <w:rFonts w:ascii="Arial" w:hAnsi="Arial"/>
                <w:b/>
                <w:sz w:val="18"/>
              </w:rPr>
            </w:pPr>
            <w:r w:rsidRPr="00A953FE">
              <w:rPr>
                <w:rFonts w:ascii="Arial" w:hAnsi="Arial"/>
                <w:b/>
                <w:sz w:val="18"/>
              </w:rPr>
              <w:t>Condition</w:t>
            </w:r>
          </w:p>
        </w:tc>
      </w:tr>
      <w:tr w:rsidR="00686E36" w:rsidRPr="00A953FE" w14:paraId="26D86B0D"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FD9B20F" w14:textId="77777777" w:rsidR="00686E36" w:rsidRPr="00A953FE" w:rsidRDefault="00686E36" w:rsidP="00E57C9F">
            <w:pPr>
              <w:keepNext/>
              <w:keepLines/>
              <w:spacing w:after="0"/>
              <w:rPr>
                <w:rFonts w:ascii="Arial" w:hAnsi="Arial"/>
                <w:sz w:val="18"/>
              </w:rPr>
            </w:pPr>
            <w:r w:rsidRPr="00A953FE">
              <w:rPr>
                <w:rFonts w:ascii="Arial" w:hAnsi="Arial"/>
                <w:sz w:val="18"/>
              </w:rPr>
              <w:t>SRS-</w:t>
            </w:r>
            <w:proofErr w:type="gramStart"/>
            <w:r w:rsidRPr="00A953FE">
              <w:rPr>
                <w:rFonts w:ascii="Arial" w:hAnsi="Arial"/>
                <w:sz w:val="18"/>
              </w:rPr>
              <w:t>Config ::=</w:t>
            </w:r>
            <w:proofErr w:type="gram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7D9099A0"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F62877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F388EA" w14:textId="77777777" w:rsidR="00686E36" w:rsidRPr="00A953FE" w:rsidRDefault="00686E36" w:rsidP="00E57C9F">
            <w:pPr>
              <w:keepNext/>
              <w:keepLines/>
              <w:spacing w:after="0"/>
              <w:rPr>
                <w:rFonts w:ascii="Arial" w:hAnsi="Arial"/>
                <w:sz w:val="18"/>
              </w:rPr>
            </w:pPr>
          </w:p>
        </w:tc>
      </w:tr>
      <w:tr w:rsidR="00686E36" w:rsidRPr="00A953FE" w14:paraId="7F3E1D6A"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78F96E1"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srs-ResourceSetToReleaseList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A9C28AE"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3D1671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6D9D73" w14:textId="77777777" w:rsidR="00686E36" w:rsidRPr="00A953FE" w:rsidRDefault="00686E36" w:rsidP="00E57C9F">
            <w:pPr>
              <w:keepNext/>
              <w:keepLines/>
              <w:spacing w:after="0"/>
              <w:rPr>
                <w:rFonts w:ascii="Arial" w:hAnsi="Arial"/>
                <w:sz w:val="18"/>
              </w:rPr>
            </w:pPr>
          </w:p>
        </w:tc>
      </w:tr>
      <w:tr w:rsidR="00686E36" w:rsidRPr="00A953FE" w14:paraId="35F2C72E"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CFB672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srs-ResourceSetToAddModList</w:t>
            </w:r>
            <w:proofErr w:type="spellEnd"/>
            <w:r w:rsidRPr="00A953FE">
              <w:rPr>
                <w:rFonts w:ascii="Arial" w:hAnsi="Arial"/>
                <w:sz w:val="18"/>
              </w:rPr>
              <w:t xml:space="preserve"> SEQUENCE (</w:t>
            </w:r>
            <w:proofErr w:type="gramStart"/>
            <w:r w:rsidRPr="00A953FE">
              <w:rPr>
                <w:rFonts w:ascii="Arial" w:hAnsi="Arial"/>
                <w:sz w:val="18"/>
              </w:rPr>
              <w:t>SIZE(0..</w:t>
            </w:r>
            <w:proofErr w:type="gramEnd"/>
            <w:r w:rsidRPr="00A953FE">
              <w:rPr>
                <w:rFonts w:ascii="Arial" w:hAnsi="Arial"/>
                <w:sz w:val="18"/>
              </w:rPr>
              <w:t>maxNrofSRS-ResourceSets)) OF SRS-</w:t>
            </w:r>
            <w:proofErr w:type="spellStart"/>
            <w:r w:rsidRPr="00A953FE">
              <w:rPr>
                <w:rFonts w:ascii="Arial" w:hAnsi="Arial"/>
                <w:sz w:val="18"/>
              </w:rPr>
              <w:t>ResourceSet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23B09ED4" w14:textId="77777777" w:rsidR="00686E36" w:rsidRPr="00A953FE" w:rsidRDefault="00686E36" w:rsidP="00E57C9F">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49CA012F"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9C3D91" w14:textId="77777777" w:rsidR="00686E36" w:rsidRPr="00A953FE" w:rsidRDefault="00686E36" w:rsidP="00E57C9F">
            <w:pPr>
              <w:keepNext/>
              <w:keepLines/>
              <w:spacing w:after="0"/>
              <w:rPr>
                <w:rFonts w:ascii="Arial" w:hAnsi="Arial"/>
                <w:sz w:val="18"/>
              </w:rPr>
            </w:pPr>
          </w:p>
        </w:tc>
      </w:tr>
      <w:tr w:rsidR="00686E36" w:rsidRPr="00A953FE" w14:paraId="6184EF02"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DD011F1"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ResourceSet</w:t>
            </w:r>
            <w:proofErr w:type="spellEnd"/>
            <w:r w:rsidRPr="00A953FE">
              <w:rPr>
                <w:rFonts w:ascii="Arial" w:hAnsi="Arial"/>
                <w:sz w:val="18"/>
              </w:rPr>
              <w:t>[</w:t>
            </w:r>
            <w:proofErr w:type="gram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724D2968"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53A7957" w14:textId="77777777" w:rsidR="00686E36" w:rsidRPr="00A953FE" w:rsidRDefault="00686E36" w:rsidP="00E57C9F">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7F4DAA23" w14:textId="77777777" w:rsidR="00686E36" w:rsidRPr="00A953FE" w:rsidRDefault="00686E36" w:rsidP="00E57C9F">
            <w:pPr>
              <w:keepNext/>
              <w:keepLines/>
              <w:spacing w:after="0"/>
              <w:rPr>
                <w:rFonts w:ascii="Arial" w:hAnsi="Arial"/>
                <w:sz w:val="18"/>
              </w:rPr>
            </w:pPr>
          </w:p>
        </w:tc>
      </w:tr>
      <w:tr w:rsidR="00686E36" w:rsidRPr="00A953FE" w14:paraId="056ECBCC"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3D207F4"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6B87E884"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7EFF7BA"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FF8A71" w14:textId="77777777" w:rsidR="00686E36" w:rsidRPr="00A953FE" w:rsidRDefault="00686E36" w:rsidP="00E57C9F">
            <w:pPr>
              <w:keepNext/>
              <w:keepLines/>
              <w:spacing w:after="0"/>
              <w:rPr>
                <w:rFonts w:ascii="Arial" w:hAnsi="Arial"/>
                <w:sz w:val="18"/>
              </w:rPr>
            </w:pPr>
          </w:p>
        </w:tc>
      </w:tr>
      <w:tr w:rsidR="00686E36" w:rsidRPr="00A953FE" w14:paraId="06BF43C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68D142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w:t>
            </w:r>
            <w:proofErr w:type="gramStart"/>
            <w:r w:rsidRPr="00A953FE">
              <w:rPr>
                <w:rFonts w:ascii="Arial" w:hAnsi="Arial"/>
                <w:sz w:val="18"/>
              </w:rPr>
              <w:t>SIZE(1..</w:t>
            </w:r>
            <w:proofErr w:type="gramEnd"/>
            <w:r w:rsidRPr="00A953FE">
              <w:rPr>
                <w:rFonts w:ascii="Arial" w:hAnsi="Arial"/>
                <w:sz w:val="18"/>
              </w:rPr>
              <w:t>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6D4BA543" w14:textId="77777777" w:rsidR="00686E36" w:rsidRPr="00A953FE" w:rsidRDefault="00686E36" w:rsidP="00E57C9F">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A0FEDE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26ACC8" w14:textId="77777777" w:rsidR="00686E36" w:rsidRPr="00A953FE" w:rsidRDefault="00686E36" w:rsidP="00E57C9F">
            <w:pPr>
              <w:keepNext/>
              <w:keepLines/>
              <w:spacing w:after="0"/>
              <w:rPr>
                <w:rFonts w:ascii="Arial" w:hAnsi="Arial"/>
                <w:sz w:val="18"/>
              </w:rPr>
            </w:pPr>
          </w:p>
        </w:tc>
      </w:tr>
      <w:tr w:rsidR="00686E36" w:rsidRPr="00A953FE" w14:paraId="1EDC58BE"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298224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ResourceId</w:t>
            </w:r>
            <w:proofErr w:type="spellEnd"/>
            <w:r w:rsidRPr="00A953FE">
              <w:rPr>
                <w:rFonts w:ascii="Arial" w:hAnsi="Arial"/>
                <w:sz w:val="18"/>
              </w:rPr>
              <w:t>[</w:t>
            </w:r>
            <w:proofErr w:type="gram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hideMark/>
          </w:tcPr>
          <w:p w14:paraId="5168CB39"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3C492F3C" w14:textId="77777777" w:rsidR="00686E36" w:rsidRPr="00A953FE" w:rsidRDefault="00686E36" w:rsidP="00E57C9F">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EA5EF5B" w14:textId="77777777" w:rsidR="00686E36" w:rsidRPr="00A953FE" w:rsidRDefault="00686E36" w:rsidP="00E57C9F">
            <w:pPr>
              <w:keepNext/>
              <w:keepLines/>
              <w:spacing w:after="0"/>
              <w:rPr>
                <w:rFonts w:ascii="Arial" w:hAnsi="Arial"/>
                <w:sz w:val="18"/>
              </w:rPr>
            </w:pPr>
          </w:p>
        </w:tc>
      </w:tr>
      <w:tr w:rsidR="00686E36" w:rsidRPr="00A953FE" w14:paraId="4D75ABE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6452CF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6DAE58F"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A5730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3A5904" w14:textId="77777777" w:rsidR="00686E36" w:rsidRPr="00A953FE" w:rsidRDefault="00686E36" w:rsidP="00E57C9F">
            <w:pPr>
              <w:keepNext/>
              <w:keepLines/>
              <w:spacing w:after="0"/>
              <w:rPr>
                <w:rFonts w:ascii="Arial" w:hAnsi="Arial"/>
                <w:sz w:val="18"/>
              </w:rPr>
            </w:pPr>
          </w:p>
        </w:tc>
      </w:tr>
      <w:tr w:rsidR="00686E36" w:rsidRPr="00A953FE" w14:paraId="111268E6"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65047E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0E46A33"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CB003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D42815" w14:textId="77777777" w:rsidR="00686E36" w:rsidRPr="00A953FE" w:rsidRDefault="00686E36" w:rsidP="00E57C9F">
            <w:pPr>
              <w:keepNext/>
              <w:keepLines/>
              <w:spacing w:after="0"/>
              <w:rPr>
                <w:rFonts w:ascii="Arial" w:hAnsi="Arial"/>
                <w:sz w:val="18"/>
              </w:rPr>
            </w:pPr>
          </w:p>
        </w:tc>
      </w:tr>
      <w:tr w:rsidR="00686E36" w:rsidRPr="00A953FE" w14:paraId="6F94DD4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A4F0D0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15B3BEB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A7CE3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EF11D" w14:textId="77777777" w:rsidR="00686E36" w:rsidRPr="00A953FE" w:rsidRDefault="00686E36" w:rsidP="00E57C9F">
            <w:pPr>
              <w:keepNext/>
              <w:keepLines/>
              <w:spacing w:after="0"/>
              <w:rPr>
                <w:rFonts w:ascii="Arial" w:hAnsi="Arial"/>
                <w:sz w:val="18"/>
              </w:rPr>
            </w:pPr>
          </w:p>
        </w:tc>
      </w:tr>
      <w:tr w:rsidR="00686E36" w:rsidRPr="00A953FE" w14:paraId="348A38C1"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CF983F2"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B47B9B3" w14:textId="77777777" w:rsidR="00686E36" w:rsidRPr="00A953FE" w:rsidRDefault="00686E36" w:rsidP="00E57C9F">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9ABD941"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BA4231" w14:textId="77777777" w:rsidR="00686E36" w:rsidRPr="00A953FE" w:rsidRDefault="00686E36" w:rsidP="00E57C9F">
            <w:pPr>
              <w:keepNext/>
              <w:keepLines/>
              <w:spacing w:after="0"/>
              <w:rPr>
                <w:rFonts w:ascii="Arial" w:hAnsi="Arial"/>
                <w:sz w:val="18"/>
              </w:rPr>
            </w:pPr>
          </w:p>
        </w:tc>
      </w:tr>
      <w:tr w:rsidR="00686E36" w:rsidRPr="00A953FE" w14:paraId="51F43732"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5B00DC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hideMark/>
          </w:tcPr>
          <w:p w14:paraId="3E0D073F"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4DBDD1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BCC591" w14:textId="77777777" w:rsidR="00686E36" w:rsidRPr="00A953FE" w:rsidRDefault="00686E36" w:rsidP="00E57C9F">
            <w:pPr>
              <w:keepNext/>
              <w:keepLines/>
              <w:spacing w:after="0"/>
              <w:rPr>
                <w:rFonts w:ascii="Arial" w:hAnsi="Arial"/>
                <w:sz w:val="18"/>
              </w:rPr>
            </w:pPr>
          </w:p>
        </w:tc>
      </w:tr>
      <w:tr w:rsidR="00686E36" w:rsidRPr="00A953FE" w14:paraId="49ED4E21" w14:textId="77777777" w:rsidTr="00E57C9F">
        <w:tc>
          <w:tcPr>
            <w:tcW w:w="4418" w:type="dxa"/>
            <w:tcBorders>
              <w:top w:val="single" w:sz="4" w:space="0" w:color="auto"/>
              <w:left w:val="single" w:sz="4" w:space="0" w:color="auto"/>
              <w:bottom w:val="nil"/>
              <w:right w:val="single" w:sz="4" w:space="0" w:color="auto"/>
            </w:tcBorders>
            <w:hideMark/>
          </w:tcPr>
          <w:p w14:paraId="20F66C1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89E13B6" w14:textId="77777777" w:rsidR="00686E36" w:rsidRPr="00A953FE" w:rsidRDefault="00686E36" w:rsidP="00E57C9F">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5367070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285968C" w14:textId="77777777" w:rsidR="00686E36" w:rsidRPr="00A953FE" w:rsidRDefault="00686E36" w:rsidP="00E57C9F">
            <w:pPr>
              <w:keepNext/>
              <w:keepLines/>
              <w:spacing w:after="0"/>
              <w:rPr>
                <w:rFonts w:ascii="Arial" w:hAnsi="Arial"/>
                <w:sz w:val="18"/>
              </w:rPr>
            </w:pPr>
            <w:r w:rsidRPr="00A953FE">
              <w:rPr>
                <w:rFonts w:ascii="Arial" w:hAnsi="Arial"/>
                <w:sz w:val="18"/>
              </w:rPr>
              <w:t>FR1</w:t>
            </w:r>
          </w:p>
        </w:tc>
      </w:tr>
      <w:tr w:rsidR="00686E36" w:rsidRPr="00A953FE" w14:paraId="7F191E80" w14:textId="77777777" w:rsidTr="00E57C9F">
        <w:tc>
          <w:tcPr>
            <w:tcW w:w="4418" w:type="dxa"/>
            <w:tcBorders>
              <w:top w:val="nil"/>
              <w:left w:val="single" w:sz="4" w:space="0" w:color="auto"/>
              <w:bottom w:val="single" w:sz="4" w:space="0" w:color="auto"/>
              <w:right w:val="single" w:sz="4" w:space="0" w:color="auto"/>
            </w:tcBorders>
          </w:tcPr>
          <w:p w14:paraId="2FDB1697"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2FE6717" w14:textId="77777777" w:rsidR="00686E36" w:rsidRPr="00A953FE" w:rsidRDefault="00686E36" w:rsidP="00E57C9F">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74C594B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AE78654" w14:textId="77777777" w:rsidR="00686E36" w:rsidRPr="00A953FE" w:rsidRDefault="00686E36" w:rsidP="00E57C9F">
            <w:pPr>
              <w:keepNext/>
              <w:keepLines/>
              <w:spacing w:after="0"/>
              <w:rPr>
                <w:rFonts w:ascii="Arial" w:hAnsi="Arial"/>
                <w:sz w:val="18"/>
              </w:rPr>
            </w:pPr>
            <w:r w:rsidRPr="00A953FE">
              <w:rPr>
                <w:rFonts w:ascii="Arial" w:hAnsi="Arial"/>
                <w:sz w:val="18"/>
              </w:rPr>
              <w:t>FR2</w:t>
            </w:r>
          </w:p>
        </w:tc>
      </w:tr>
      <w:tr w:rsidR="00686E36" w:rsidRPr="00A953FE" w14:paraId="4B03C13B"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1B41A7A"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68651A"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FB8BC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2E79CF" w14:textId="77777777" w:rsidR="00686E36" w:rsidRPr="00A953FE" w:rsidRDefault="00686E36" w:rsidP="00E57C9F">
            <w:pPr>
              <w:keepNext/>
              <w:keepLines/>
              <w:spacing w:after="0"/>
              <w:rPr>
                <w:rFonts w:ascii="Arial" w:hAnsi="Arial"/>
                <w:sz w:val="18"/>
              </w:rPr>
            </w:pPr>
          </w:p>
        </w:tc>
      </w:tr>
      <w:tr w:rsidR="00686E36" w:rsidRPr="00A953FE" w14:paraId="4C2700B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A18D5C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5CD982B"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538CE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51473E" w14:textId="77777777" w:rsidR="00686E36" w:rsidRPr="00A953FE" w:rsidRDefault="00686E36" w:rsidP="00E57C9F">
            <w:pPr>
              <w:keepNext/>
              <w:keepLines/>
              <w:spacing w:after="0"/>
              <w:rPr>
                <w:rFonts w:ascii="Arial" w:hAnsi="Arial"/>
                <w:sz w:val="18"/>
              </w:rPr>
            </w:pPr>
          </w:p>
        </w:tc>
      </w:tr>
      <w:tr w:rsidR="00686E36" w:rsidRPr="00A953FE" w14:paraId="60127C6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F54767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36511C87" w14:textId="77777777" w:rsidR="00686E36" w:rsidRPr="00A953FE" w:rsidRDefault="00686E36" w:rsidP="00E57C9F">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60C03F7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4F523B" w14:textId="77777777" w:rsidR="00686E36" w:rsidRPr="00A953FE" w:rsidRDefault="00686E36" w:rsidP="00E57C9F">
            <w:pPr>
              <w:keepNext/>
              <w:keepLines/>
              <w:spacing w:after="0"/>
              <w:rPr>
                <w:rFonts w:ascii="Arial" w:hAnsi="Arial"/>
                <w:sz w:val="18"/>
              </w:rPr>
            </w:pPr>
          </w:p>
        </w:tc>
      </w:tr>
      <w:tr w:rsidR="00686E36" w:rsidRPr="00A953FE" w14:paraId="2E91686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03B1C2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6B43932" w14:textId="77777777" w:rsidR="00686E36" w:rsidRPr="00A953FE" w:rsidRDefault="00686E36" w:rsidP="00E57C9F">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B03070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30BB61" w14:textId="77777777" w:rsidR="00686E36" w:rsidRPr="00A953FE" w:rsidRDefault="00686E36" w:rsidP="00E57C9F">
            <w:pPr>
              <w:keepNext/>
              <w:keepLines/>
              <w:spacing w:after="0"/>
              <w:rPr>
                <w:rFonts w:ascii="Arial" w:hAnsi="Arial"/>
                <w:sz w:val="18"/>
              </w:rPr>
            </w:pPr>
          </w:p>
        </w:tc>
      </w:tr>
      <w:tr w:rsidR="00686E36" w:rsidRPr="00A953FE" w14:paraId="5D6E5B02"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B5F347A"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E6CE5DE"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BB3C4F"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056132" w14:textId="77777777" w:rsidR="00686E36" w:rsidRPr="00A953FE" w:rsidRDefault="00686E36" w:rsidP="00E57C9F">
            <w:pPr>
              <w:keepNext/>
              <w:keepLines/>
              <w:spacing w:after="0"/>
              <w:rPr>
                <w:rFonts w:ascii="Arial" w:hAnsi="Arial"/>
                <w:sz w:val="18"/>
              </w:rPr>
            </w:pPr>
          </w:p>
        </w:tc>
      </w:tr>
      <w:tr w:rsidR="00686E36" w:rsidRPr="00A953FE" w14:paraId="22EEC36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DA63D22"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1D84204A"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0D76FC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E713C9" w14:textId="77777777" w:rsidR="00686E36" w:rsidRPr="00A953FE" w:rsidRDefault="00686E36" w:rsidP="00E57C9F">
            <w:pPr>
              <w:keepNext/>
              <w:keepLines/>
              <w:spacing w:after="0"/>
              <w:rPr>
                <w:rFonts w:ascii="Arial" w:hAnsi="Arial"/>
                <w:sz w:val="18"/>
              </w:rPr>
            </w:pPr>
          </w:p>
        </w:tc>
      </w:tr>
      <w:tr w:rsidR="00686E36" w:rsidRPr="00A953FE" w14:paraId="2CA3733B"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CCA7DB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3F468E28" w14:textId="77777777" w:rsidR="00686E36" w:rsidRPr="00A953FE" w:rsidRDefault="00686E36" w:rsidP="00E57C9F">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10C86DD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42AE516" w14:textId="77777777" w:rsidR="00686E36" w:rsidRPr="00A953FE" w:rsidRDefault="00686E36" w:rsidP="00E57C9F">
            <w:pPr>
              <w:keepNext/>
              <w:keepLines/>
              <w:spacing w:after="0"/>
              <w:rPr>
                <w:rFonts w:ascii="Arial" w:hAnsi="Arial"/>
                <w:sz w:val="18"/>
              </w:rPr>
            </w:pPr>
          </w:p>
        </w:tc>
      </w:tr>
      <w:tr w:rsidR="00686E36" w:rsidRPr="00A953FE" w14:paraId="7AC4807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5886A3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5E7F6B"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4AE66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755ED9" w14:textId="77777777" w:rsidR="00686E36" w:rsidRPr="00A953FE" w:rsidRDefault="00686E36" w:rsidP="00E57C9F">
            <w:pPr>
              <w:keepNext/>
              <w:keepLines/>
              <w:spacing w:after="0"/>
              <w:rPr>
                <w:rFonts w:ascii="Arial" w:hAnsi="Arial"/>
                <w:sz w:val="18"/>
              </w:rPr>
            </w:pPr>
          </w:p>
        </w:tc>
      </w:tr>
      <w:tr w:rsidR="00686E36" w:rsidRPr="00A953FE" w14:paraId="5FDB15F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F819366"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9008A32"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4C2675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038A3C" w14:textId="77777777" w:rsidR="00686E36" w:rsidRPr="00A953FE" w:rsidRDefault="00686E36" w:rsidP="00E57C9F">
            <w:pPr>
              <w:keepNext/>
              <w:keepLines/>
              <w:spacing w:after="0"/>
              <w:rPr>
                <w:rFonts w:ascii="Arial" w:hAnsi="Arial"/>
                <w:sz w:val="18"/>
              </w:rPr>
            </w:pPr>
          </w:p>
        </w:tc>
      </w:tr>
      <w:tr w:rsidR="00686E36" w:rsidRPr="00A953FE" w14:paraId="4F77F96E"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2E6430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6A53F87"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82E08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EB9320" w14:textId="77777777" w:rsidR="00686E36" w:rsidRPr="00A953FE" w:rsidRDefault="00686E36" w:rsidP="00E57C9F">
            <w:pPr>
              <w:keepNext/>
              <w:keepLines/>
              <w:spacing w:after="0"/>
              <w:rPr>
                <w:rFonts w:ascii="Arial" w:hAnsi="Arial"/>
                <w:sz w:val="18"/>
              </w:rPr>
            </w:pPr>
          </w:p>
        </w:tc>
      </w:tr>
      <w:tr w:rsidR="00686E36" w:rsidRPr="00A953FE" w14:paraId="731280EF" w14:textId="77777777" w:rsidTr="00E57C9F">
        <w:tc>
          <w:tcPr>
            <w:tcW w:w="4418" w:type="dxa"/>
            <w:tcBorders>
              <w:top w:val="single" w:sz="4" w:space="0" w:color="auto"/>
              <w:left w:val="single" w:sz="4" w:space="0" w:color="auto"/>
              <w:bottom w:val="single" w:sz="4" w:space="0" w:color="auto"/>
              <w:right w:val="single" w:sz="4" w:space="0" w:color="auto"/>
            </w:tcBorders>
          </w:tcPr>
          <w:p w14:paraId="48A8E3C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ResourceSet</w:t>
            </w:r>
            <w:proofErr w:type="spellEnd"/>
            <w:r w:rsidRPr="00A953FE">
              <w:rPr>
                <w:rFonts w:ascii="Arial" w:hAnsi="Arial"/>
                <w:sz w:val="18"/>
              </w:rPr>
              <w:t>[</w:t>
            </w:r>
            <w:proofErr w:type="gram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12362115"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9FDE6C" w14:textId="77777777" w:rsidR="00686E36" w:rsidRPr="00A953FE" w:rsidRDefault="00686E36" w:rsidP="00E57C9F">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D24AD20" w14:textId="77777777" w:rsidR="00686E36" w:rsidRPr="00A953FE" w:rsidRDefault="00686E36" w:rsidP="00E57C9F">
            <w:pPr>
              <w:keepNext/>
              <w:keepLines/>
              <w:spacing w:after="0"/>
              <w:rPr>
                <w:rFonts w:ascii="Arial" w:hAnsi="Arial"/>
                <w:sz w:val="18"/>
              </w:rPr>
            </w:pPr>
          </w:p>
        </w:tc>
      </w:tr>
      <w:tr w:rsidR="00686E36" w:rsidRPr="00A953FE" w14:paraId="7EB75D49" w14:textId="77777777" w:rsidTr="00E57C9F">
        <w:tc>
          <w:tcPr>
            <w:tcW w:w="4418" w:type="dxa"/>
            <w:tcBorders>
              <w:top w:val="single" w:sz="4" w:space="0" w:color="auto"/>
              <w:left w:val="single" w:sz="4" w:space="0" w:color="auto"/>
              <w:bottom w:val="single" w:sz="4" w:space="0" w:color="auto"/>
              <w:right w:val="single" w:sz="4" w:space="0" w:color="auto"/>
            </w:tcBorders>
          </w:tcPr>
          <w:p w14:paraId="27E948A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tcPr>
          <w:p w14:paraId="3B9459C6" w14:textId="77777777" w:rsidR="00686E36" w:rsidRPr="00A953FE" w:rsidRDefault="00686E36" w:rsidP="00E57C9F">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544E27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B19BEA" w14:textId="77777777" w:rsidR="00686E36" w:rsidRPr="00A953FE" w:rsidRDefault="00686E36" w:rsidP="00E57C9F">
            <w:pPr>
              <w:keepNext/>
              <w:keepLines/>
              <w:spacing w:after="0"/>
              <w:rPr>
                <w:rFonts w:ascii="Arial" w:hAnsi="Arial"/>
                <w:sz w:val="18"/>
              </w:rPr>
            </w:pPr>
          </w:p>
        </w:tc>
      </w:tr>
      <w:tr w:rsidR="00686E36" w:rsidRPr="00A953FE" w14:paraId="6E33CDD9" w14:textId="77777777" w:rsidTr="00E57C9F">
        <w:tc>
          <w:tcPr>
            <w:tcW w:w="4418" w:type="dxa"/>
            <w:tcBorders>
              <w:top w:val="single" w:sz="4" w:space="0" w:color="auto"/>
              <w:left w:val="single" w:sz="4" w:space="0" w:color="auto"/>
              <w:bottom w:val="single" w:sz="4" w:space="0" w:color="auto"/>
              <w:right w:val="single" w:sz="4" w:space="0" w:color="auto"/>
            </w:tcBorders>
          </w:tcPr>
          <w:p w14:paraId="5B82AE5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w:t>
            </w:r>
            <w:proofErr w:type="gramStart"/>
            <w:r w:rsidRPr="00A953FE">
              <w:rPr>
                <w:rFonts w:ascii="Arial" w:hAnsi="Arial"/>
                <w:sz w:val="18"/>
              </w:rPr>
              <w:t>SIZE(1..</w:t>
            </w:r>
            <w:proofErr w:type="gramEnd"/>
            <w:r w:rsidRPr="00A953FE">
              <w:rPr>
                <w:rFonts w:ascii="Arial" w:hAnsi="Arial"/>
                <w:sz w:val="18"/>
              </w:rPr>
              <w:t>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F66D39D" w14:textId="77777777" w:rsidR="00686E36" w:rsidRPr="00A953FE" w:rsidRDefault="00686E36" w:rsidP="00E57C9F">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6D0F49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452F48" w14:textId="77777777" w:rsidR="00686E36" w:rsidRPr="00A953FE" w:rsidRDefault="00686E36" w:rsidP="00E57C9F">
            <w:pPr>
              <w:keepNext/>
              <w:keepLines/>
              <w:spacing w:after="0"/>
              <w:rPr>
                <w:rFonts w:ascii="Arial" w:hAnsi="Arial"/>
                <w:sz w:val="18"/>
              </w:rPr>
            </w:pPr>
          </w:p>
        </w:tc>
      </w:tr>
      <w:tr w:rsidR="00686E36" w:rsidRPr="00A953FE" w14:paraId="4319697D" w14:textId="77777777" w:rsidTr="00E57C9F">
        <w:tc>
          <w:tcPr>
            <w:tcW w:w="4418" w:type="dxa"/>
            <w:tcBorders>
              <w:top w:val="single" w:sz="4" w:space="0" w:color="auto"/>
              <w:left w:val="single" w:sz="4" w:space="0" w:color="auto"/>
              <w:bottom w:val="single" w:sz="4" w:space="0" w:color="auto"/>
              <w:right w:val="single" w:sz="4" w:space="0" w:color="auto"/>
            </w:tcBorders>
          </w:tcPr>
          <w:p w14:paraId="546CDED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ResourceId</w:t>
            </w:r>
            <w:proofErr w:type="spellEnd"/>
            <w:r w:rsidRPr="00A953FE">
              <w:rPr>
                <w:rFonts w:ascii="Arial" w:hAnsi="Arial"/>
                <w:sz w:val="18"/>
              </w:rPr>
              <w:t>[</w:t>
            </w:r>
            <w:proofErr w:type="gram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tcPr>
          <w:p w14:paraId="6FAEA6D0" w14:textId="77777777" w:rsidR="00686E36" w:rsidRPr="00A953FE" w:rsidRDefault="00686E36" w:rsidP="00E57C9F">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A42744C" w14:textId="77777777" w:rsidR="00686E36" w:rsidRPr="00A953FE" w:rsidRDefault="00686E36" w:rsidP="00E57C9F">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2744F78" w14:textId="77777777" w:rsidR="00686E36" w:rsidRPr="00A953FE" w:rsidRDefault="00686E36" w:rsidP="00E57C9F">
            <w:pPr>
              <w:keepNext/>
              <w:keepLines/>
              <w:spacing w:after="0"/>
              <w:rPr>
                <w:rFonts w:ascii="Arial" w:hAnsi="Arial"/>
                <w:sz w:val="18"/>
              </w:rPr>
            </w:pPr>
          </w:p>
        </w:tc>
      </w:tr>
      <w:tr w:rsidR="00686E36" w:rsidRPr="00A953FE" w14:paraId="4E32C579" w14:textId="77777777" w:rsidTr="00E57C9F">
        <w:tc>
          <w:tcPr>
            <w:tcW w:w="4418" w:type="dxa"/>
            <w:tcBorders>
              <w:top w:val="single" w:sz="4" w:space="0" w:color="auto"/>
              <w:left w:val="single" w:sz="4" w:space="0" w:color="auto"/>
              <w:bottom w:val="single" w:sz="4" w:space="0" w:color="auto"/>
              <w:right w:val="single" w:sz="4" w:space="0" w:color="auto"/>
            </w:tcBorders>
          </w:tcPr>
          <w:p w14:paraId="40F0B16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CD2E12F"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115B25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66E381" w14:textId="77777777" w:rsidR="00686E36" w:rsidRPr="00A953FE" w:rsidRDefault="00686E36" w:rsidP="00E57C9F">
            <w:pPr>
              <w:keepNext/>
              <w:keepLines/>
              <w:spacing w:after="0"/>
              <w:rPr>
                <w:rFonts w:ascii="Arial" w:hAnsi="Arial"/>
                <w:sz w:val="18"/>
              </w:rPr>
            </w:pPr>
          </w:p>
        </w:tc>
      </w:tr>
      <w:tr w:rsidR="00686E36" w:rsidRPr="00A953FE" w14:paraId="31A65CFA" w14:textId="77777777" w:rsidTr="00E57C9F">
        <w:tc>
          <w:tcPr>
            <w:tcW w:w="4418" w:type="dxa"/>
            <w:tcBorders>
              <w:top w:val="single" w:sz="4" w:space="0" w:color="auto"/>
              <w:left w:val="single" w:sz="4" w:space="0" w:color="auto"/>
              <w:bottom w:val="single" w:sz="4" w:space="0" w:color="auto"/>
              <w:right w:val="single" w:sz="4" w:space="0" w:color="auto"/>
            </w:tcBorders>
          </w:tcPr>
          <w:p w14:paraId="0CCE853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69D9ECD7"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85FEE1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3DB71B" w14:textId="77777777" w:rsidR="00686E36" w:rsidRPr="00A953FE" w:rsidRDefault="00686E36" w:rsidP="00E57C9F">
            <w:pPr>
              <w:keepNext/>
              <w:keepLines/>
              <w:spacing w:after="0"/>
              <w:rPr>
                <w:rFonts w:ascii="Arial" w:hAnsi="Arial"/>
                <w:sz w:val="18"/>
              </w:rPr>
            </w:pPr>
          </w:p>
        </w:tc>
      </w:tr>
      <w:tr w:rsidR="00686E36" w:rsidRPr="00A953FE" w14:paraId="7E9E8844" w14:textId="77777777" w:rsidTr="00E57C9F">
        <w:tc>
          <w:tcPr>
            <w:tcW w:w="4418" w:type="dxa"/>
            <w:tcBorders>
              <w:top w:val="single" w:sz="4" w:space="0" w:color="auto"/>
              <w:left w:val="single" w:sz="4" w:space="0" w:color="auto"/>
              <w:bottom w:val="single" w:sz="4" w:space="0" w:color="auto"/>
              <w:right w:val="single" w:sz="4" w:space="0" w:color="auto"/>
            </w:tcBorders>
          </w:tcPr>
          <w:p w14:paraId="5649B85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530B891"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2574E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02C724" w14:textId="77777777" w:rsidR="00686E36" w:rsidRPr="00A953FE" w:rsidRDefault="00686E36" w:rsidP="00E57C9F">
            <w:pPr>
              <w:keepNext/>
              <w:keepLines/>
              <w:spacing w:after="0"/>
              <w:rPr>
                <w:rFonts w:ascii="Arial" w:hAnsi="Arial"/>
                <w:sz w:val="18"/>
              </w:rPr>
            </w:pPr>
          </w:p>
        </w:tc>
      </w:tr>
      <w:tr w:rsidR="00686E36" w:rsidRPr="00A953FE" w14:paraId="335A779F" w14:textId="77777777" w:rsidTr="00E57C9F">
        <w:tc>
          <w:tcPr>
            <w:tcW w:w="4418" w:type="dxa"/>
            <w:tcBorders>
              <w:top w:val="single" w:sz="4" w:space="0" w:color="auto"/>
              <w:left w:val="single" w:sz="4" w:space="0" w:color="auto"/>
              <w:bottom w:val="single" w:sz="4" w:space="0" w:color="auto"/>
              <w:right w:val="single" w:sz="4" w:space="0" w:color="auto"/>
            </w:tcBorders>
          </w:tcPr>
          <w:p w14:paraId="22DE90E4"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tcPr>
          <w:p w14:paraId="4F693BCA" w14:textId="77777777" w:rsidR="00686E36" w:rsidRPr="00A953FE" w:rsidRDefault="00686E36" w:rsidP="00E57C9F">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327A0B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4DF26F" w14:textId="77777777" w:rsidR="00686E36" w:rsidRPr="00A953FE" w:rsidRDefault="00686E36" w:rsidP="00E57C9F">
            <w:pPr>
              <w:keepNext/>
              <w:keepLines/>
              <w:spacing w:after="0"/>
              <w:rPr>
                <w:rFonts w:ascii="Arial" w:hAnsi="Arial"/>
                <w:sz w:val="18"/>
              </w:rPr>
            </w:pPr>
          </w:p>
        </w:tc>
      </w:tr>
      <w:tr w:rsidR="00686E36" w:rsidRPr="00A953FE" w14:paraId="4AB24716" w14:textId="77777777" w:rsidTr="00E57C9F">
        <w:tc>
          <w:tcPr>
            <w:tcW w:w="4418" w:type="dxa"/>
            <w:tcBorders>
              <w:top w:val="single" w:sz="4" w:space="0" w:color="auto"/>
              <w:left w:val="single" w:sz="4" w:space="0" w:color="auto"/>
              <w:bottom w:val="single" w:sz="4" w:space="0" w:color="auto"/>
              <w:right w:val="single" w:sz="4" w:space="0" w:color="auto"/>
            </w:tcBorders>
          </w:tcPr>
          <w:p w14:paraId="30ABECC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tcPr>
          <w:p w14:paraId="4EA82660"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3D509A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E0A1F7" w14:textId="77777777" w:rsidR="00686E36" w:rsidRPr="00A953FE" w:rsidRDefault="00686E36" w:rsidP="00E57C9F">
            <w:pPr>
              <w:keepNext/>
              <w:keepLines/>
              <w:spacing w:after="0"/>
              <w:rPr>
                <w:rFonts w:ascii="Arial" w:hAnsi="Arial"/>
                <w:sz w:val="18"/>
              </w:rPr>
            </w:pPr>
          </w:p>
        </w:tc>
      </w:tr>
      <w:tr w:rsidR="00686E36" w:rsidRPr="00A953FE" w14:paraId="185D127F" w14:textId="77777777" w:rsidTr="00E57C9F">
        <w:tc>
          <w:tcPr>
            <w:tcW w:w="4418" w:type="dxa"/>
            <w:tcBorders>
              <w:top w:val="single" w:sz="4" w:space="0" w:color="auto"/>
              <w:left w:val="single" w:sz="4" w:space="0" w:color="auto"/>
              <w:bottom w:val="nil"/>
              <w:right w:val="single" w:sz="4" w:space="0" w:color="auto"/>
            </w:tcBorders>
          </w:tcPr>
          <w:p w14:paraId="345E0656"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tcPr>
          <w:p w14:paraId="1625E7F0" w14:textId="77777777" w:rsidR="00686E36" w:rsidRPr="00A953FE" w:rsidRDefault="00686E36" w:rsidP="00E57C9F">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473F9BB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4641F4" w14:textId="77777777" w:rsidR="00686E36" w:rsidRPr="00A953FE" w:rsidRDefault="00686E36" w:rsidP="00E57C9F">
            <w:pPr>
              <w:keepNext/>
              <w:keepLines/>
              <w:spacing w:after="0"/>
              <w:rPr>
                <w:rFonts w:ascii="Arial" w:hAnsi="Arial"/>
                <w:sz w:val="18"/>
              </w:rPr>
            </w:pPr>
            <w:r w:rsidRPr="00A953FE">
              <w:rPr>
                <w:rFonts w:ascii="Arial" w:hAnsi="Arial"/>
                <w:sz w:val="18"/>
              </w:rPr>
              <w:t>FR1</w:t>
            </w:r>
          </w:p>
        </w:tc>
      </w:tr>
      <w:tr w:rsidR="00686E36" w:rsidRPr="00A953FE" w14:paraId="2D912FBC" w14:textId="77777777" w:rsidTr="00E57C9F">
        <w:tc>
          <w:tcPr>
            <w:tcW w:w="4418" w:type="dxa"/>
            <w:tcBorders>
              <w:top w:val="nil"/>
              <w:left w:val="single" w:sz="4" w:space="0" w:color="auto"/>
              <w:bottom w:val="single" w:sz="4" w:space="0" w:color="auto"/>
              <w:right w:val="single" w:sz="4" w:space="0" w:color="auto"/>
            </w:tcBorders>
          </w:tcPr>
          <w:p w14:paraId="459B587F"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739EC91D" w14:textId="77777777" w:rsidR="00686E36" w:rsidRPr="00A953FE" w:rsidRDefault="00686E36" w:rsidP="00E57C9F">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D965A9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1E32D6" w14:textId="77777777" w:rsidR="00686E36" w:rsidRPr="00A953FE" w:rsidRDefault="00686E36" w:rsidP="00E57C9F">
            <w:pPr>
              <w:keepNext/>
              <w:keepLines/>
              <w:spacing w:after="0"/>
              <w:rPr>
                <w:rFonts w:ascii="Arial" w:hAnsi="Arial"/>
                <w:sz w:val="18"/>
              </w:rPr>
            </w:pPr>
            <w:r w:rsidRPr="00A953FE">
              <w:rPr>
                <w:rFonts w:ascii="Arial" w:hAnsi="Arial"/>
                <w:sz w:val="18"/>
              </w:rPr>
              <w:t>FR2</w:t>
            </w:r>
          </w:p>
        </w:tc>
      </w:tr>
      <w:tr w:rsidR="00686E36" w:rsidRPr="00A953FE" w14:paraId="4C35924B" w14:textId="77777777" w:rsidTr="00E57C9F">
        <w:tc>
          <w:tcPr>
            <w:tcW w:w="4418" w:type="dxa"/>
            <w:tcBorders>
              <w:top w:val="single" w:sz="4" w:space="0" w:color="auto"/>
              <w:left w:val="single" w:sz="4" w:space="0" w:color="auto"/>
              <w:bottom w:val="single" w:sz="4" w:space="0" w:color="auto"/>
              <w:right w:val="single" w:sz="4" w:space="0" w:color="auto"/>
            </w:tcBorders>
          </w:tcPr>
          <w:p w14:paraId="35E0F9A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2D6DBB5"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7B7664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DB7C1F" w14:textId="77777777" w:rsidR="00686E36" w:rsidRPr="00A953FE" w:rsidRDefault="00686E36" w:rsidP="00E57C9F">
            <w:pPr>
              <w:keepNext/>
              <w:keepLines/>
              <w:spacing w:after="0"/>
              <w:rPr>
                <w:rFonts w:ascii="Arial" w:hAnsi="Arial"/>
                <w:sz w:val="18"/>
              </w:rPr>
            </w:pPr>
          </w:p>
        </w:tc>
      </w:tr>
      <w:tr w:rsidR="00686E36" w:rsidRPr="00A953FE" w14:paraId="0919EB19" w14:textId="77777777" w:rsidTr="00E57C9F">
        <w:tc>
          <w:tcPr>
            <w:tcW w:w="4418" w:type="dxa"/>
            <w:tcBorders>
              <w:top w:val="single" w:sz="4" w:space="0" w:color="auto"/>
              <w:left w:val="single" w:sz="4" w:space="0" w:color="auto"/>
              <w:bottom w:val="single" w:sz="4" w:space="0" w:color="auto"/>
              <w:right w:val="single" w:sz="4" w:space="0" w:color="auto"/>
            </w:tcBorders>
          </w:tcPr>
          <w:p w14:paraId="3E3A29B4"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85EABCA"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2F15693"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931859" w14:textId="77777777" w:rsidR="00686E36" w:rsidRPr="00A953FE" w:rsidRDefault="00686E36" w:rsidP="00E57C9F">
            <w:pPr>
              <w:keepNext/>
              <w:keepLines/>
              <w:spacing w:after="0"/>
              <w:rPr>
                <w:rFonts w:ascii="Arial" w:hAnsi="Arial"/>
                <w:sz w:val="18"/>
              </w:rPr>
            </w:pPr>
          </w:p>
        </w:tc>
      </w:tr>
      <w:tr w:rsidR="00686E36" w:rsidRPr="00A953FE" w14:paraId="525746F6" w14:textId="77777777" w:rsidTr="00E57C9F">
        <w:tc>
          <w:tcPr>
            <w:tcW w:w="4418" w:type="dxa"/>
            <w:tcBorders>
              <w:top w:val="single" w:sz="4" w:space="0" w:color="auto"/>
              <w:left w:val="single" w:sz="4" w:space="0" w:color="auto"/>
              <w:bottom w:val="single" w:sz="4" w:space="0" w:color="auto"/>
              <w:right w:val="single" w:sz="4" w:space="0" w:color="auto"/>
            </w:tcBorders>
          </w:tcPr>
          <w:p w14:paraId="425CCC9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7D227527" w14:textId="77777777" w:rsidR="00686E36" w:rsidRPr="00A953FE" w:rsidRDefault="00686E36" w:rsidP="00E57C9F">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DF55C5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E55E16" w14:textId="77777777" w:rsidR="00686E36" w:rsidRPr="00A953FE" w:rsidRDefault="00686E36" w:rsidP="00E57C9F">
            <w:pPr>
              <w:keepNext/>
              <w:keepLines/>
              <w:spacing w:after="0"/>
              <w:rPr>
                <w:rFonts w:ascii="Arial" w:hAnsi="Arial"/>
                <w:sz w:val="18"/>
              </w:rPr>
            </w:pPr>
          </w:p>
        </w:tc>
      </w:tr>
      <w:tr w:rsidR="00686E36" w:rsidRPr="00A953FE" w14:paraId="71AC9846" w14:textId="77777777" w:rsidTr="00E57C9F">
        <w:tc>
          <w:tcPr>
            <w:tcW w:w="4418" w:type="dxa"/>
            <w:tcBorders>
              <w:top w:val="single" w:sz="4" w:space="0" w:color="auto"/>
              <w:left w:val="single" w:sz="4" w:space="0" w:color="auto"/>
              <w:bottom w:val="single" w:sz="4" w:space="0" w:color="auto"/>
              <w:right w:val="single" w:sz="4" w:space="0" w:color="auto"/>
            </w:tcBorders>
          </w:tcPr>
          <w:p w14:paraId="794A2474"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2C657538" w14:textId="77777777" w:rsidR="00686E36" w:rsidRPr="00A953FE" w:rsidRDefault="00686E36" w:rsidP="00E57C9F">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4B4EC19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653B9C" w14:textId="77777777" w:rsidR="00686E36" w:rsidRPr="00A953FE" w:rsidRDefault="00686E36" w:rsidP="00E57C9F">
            <w:pPr>
              <w:keepNext/>
              <w:keepLines/>
              <w:spacing w:after="0"/>
              <w:rPr>
                <w:rFonts w:ascii="Arial" w:hAnsi="Arial"/>
                <w:sz w:val="18"/>
              </w:rPr>
            </w:pPr>
          </w:p>
        </w:tc>
      </w:tr>
      <w:tr w:rsidR="00686E36" w:rsidRPr="00A953FE" w14:paraId="54DAFACD" w14:textId="77777777" w:rsidTr="00E57C9F">
        <w:tc>
          <w:tcPr>
            <w:tcW w:w="4418" w:type="dxa"/>
            <w:tcBorders>
              <w:top w:val="single" w:sz="4" w:space="0" w:color="auto"/>
              <w:left w:val="single" w:sz="4" w:space="0" w:color="auto"/>
              <w:bottom w:val="single" w:sz="4" w:space="0" w:color="auto"/>
              <w:right w:val="single" w:sz="4" w:space="0" w:color="auto"/>
            </w:tcBorders>
          </w:tcPr>
          <w:p w14:paraId="055AB60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040538E1"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763D48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DCE8C8" w14:textId="77777777" w:rsidR="00686E36" w:rsidRPr="00A953FE" w:rsidRDefault="00686E36" w:rsidP="00E57C9F">
            <w:pPr>
              <w:keepNext/>
              <w:keepLines/>
              <w:spacing w:after="0"/>
              <w:rPr>
                <w:rFonts w:ascii="Arial" w:hAnsi="Arial"/>
                <w:sz w:val="18"/>
              </w:rPr>
            </w:pPr>
          </w:p>
        </w:tc>
      </w:tr>
      <w:tr w:rsidR="00686E36" w:rsidRPr="00A953FE" w14:paraId="508F06F0" w14:textId="77777777" w:rsidTr="00E57C9F">
        <w:tc>
          <w:tcPr>
            <w:tcW w:w="4418" w:type="dxa"/>
            <w:tcBorders>
              <w:top w:val="single" w:sz="4" w:space="0" w:color="auto"/>
              <w:left w:val="single" w:sz="4" w:space="0" w:color="auto"/>
              <w:bottom w:val="single" w:sz="4" w:space="0" w:color="auto"/>
              <w:right w:val="single" w:sz="4" w:space="0" w:color="auto"/>
            </w:tcBorders>
          </w:tcPr>
          <w:p w14:paraId="6FD4628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1D425D7"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BC727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7FEC0A" w14:textId="77777777" w:rsidR="00686E36" w:rsidRPr="00A953FE" w:rsidRDefault="00686E36" w:rsidP="00E57C9F">
            <w:pPr>
              <w:keepNext/>
              <w:keepLines/>
              <w:spacing w:after="0"/>
              <w:rPr>
                <w:rFonts w:ascii="Arial" w:hAnsi="Arial"/>
                <w:sz w:val="18"/>
              </w:rPr>
            </w:pPr>
          </w:p>
        </w:tc>
      </w:tr>
      <w:tr w:rsidR="00686E36" w:rsidRPr="00A953FE" w14:paraId="6C394474" w14:textId="77777777" w:rsidTr="00E57C9F">
        <w:tc>
          <w:tcPr>
            <w:tcW w:w="4418" w:type="dxa"/>
            <w:tcBorders>
              <w:top w:val="single" w:sz="4" w:space="0" w:color="auto"/>
              <w:left w:val="single" w:sz="4" w:space="0" w:color="auto"/>
              <w:bottom w:val="single" w:sz="4" w:space="0" w:color="auto"/>
              <w:right w:val="single" w:sz="4" w:space="0" w:color="auto"/>
            </w:tcBorders>
          </w:tcPr>
          <w:p w14:paraId="1A0A04B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tcPr>
          <w:p w14:paraId="0D63F764" w14:textId="77777777" w:rsidR="00686E36" w:rsidRPr="00A953FE" w:rsidRDefault="00686E36" w:rsidP="00E57C9F">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F16640F"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097E26" w14:textId="77777777" w:rsidR="00686E36" w:rsidRPr="00A953FE" w:rsidRDefault="00686E36" w:rsidP="00E57C9F">
            <w:pPr>
              <w:keepNext/>
              <w:keepLines/>
              <w:spacing w:after="0"/>
              <w:rPr>
                <w:rFonts w:ascii="Arial" w:hAnsi="Arial"/>
                <w:sz w:val="18"/>
              </w:rPr>
            </w:pPr>
          </w:p>
        </w:tc>
      </w:tr>
      <w:tr w:rsidR="00686E36" w:rsidRPr="00A953FE" w14:paraId="381BA178" w14:textId="77777777" w:rsidTr="00E57C9F">
        <w:tc>
          <w:tcPr>
            <w:tcW w:w="4418" w:type="dxa"/>
            <w:tcBorders>
              <w:top w:val="single" w:sz="4" w:space="0" w:color="auto"/>
              <w:left w:val="single" w:sz="4" w:space="0" w:color="auto"/>
              <w:bottom w:val="single" w:sz="4" w:space="0" w:color="auto"/>
              <w:right w:val="single" w:sz="4" w:space="0" w:color="auto"/>
            </w:tcBorders>
          </w:tcPr>
          <w:p w14:paraId="6C040F5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2CEABD1"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A257F3"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14FC30" w14:textId="77777777" w:rsidR="00686E36" w:rsidRPr="00A953FE" w:rsidRDefault="00686E36" w:rsidP="00E57C9F">
            <w:pPr>
              <w:keepNext/>
              <w:keepLines/>
              <w:spacing w:after="0"/>
              <w:rPr>
                <w:rFonts w:ascii="Arial" w:hAnsi="Arial"/>
                <w:sz w:val="18"/>
              </w:rPr>
            </w:pPr>
          </w:p>
        </w:tc>
      </w:tr>
      <w:tr w:rsidR="00686E36" w:rsidRPr="00A953FE" w14:paraId="6194B102" w14:textId="77777777" w:rsidTr="00E57C9F">
        <w:tc>
          <w:tcPr>
            <w:tcW w:w="4418" w:type="dxa"/>
            <w:tcBorders>
              <w:top w:val="single" w:sz="4" w:space="0" w:color="auto"/>
              <w:left w:val="single" w:sz="4" w:space="0" w:color="auto"/>
              <w:bottom w:val="single" w:sz="4" w:space="0" w:color="auto"/>
              <w:right w:val="single" w:sz="4" w:space="0" w:color="auto"/>
            </w:tcBorders>
          </w:tcPr>
          <w:p w14:paraId="170E3EE1"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tcPr>
          <w:p w14:paraId="188EFFC1"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0F6439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8ACAD9" w14:textId="77777777" w:rsidR="00686E36" w:rsidRPr="00A953FE" w:rsidRDefault="00686E36" w:rsidP="00E57C9F">
            <w:pPr>
              <w:keepNext/>
              <w:keepLines/>
              <w:spacing w:after="0"/>
              <w:rPr>
                <w:rFonts w:ascii="Arial" w:hAnsi="Arial"/>
                <w:sz w:val="18"/>
              </w:rPr>
            </w:pPr>
          </w:p>
        </w:tc>
      </w:tr>
      <w:tr w:rsidR="00686E36" w:rsidRPr="00A953FE" w14:paraId="76FC04CA" w14:textId="77777777" w:rsidTr="00E57C9F">
        <w:tc>
          <w:tcPr>
            <w:tcW w:w="4418" w:type="dxa"/>
            <w:tcBorders>
              <w:top w:val="single" w:sz="4" w:space="0" w:color="auto"/>
              <w:left w:val="single" w:sz="4" w:space="0" w:color="auto"/>
              <w:bottom w:val="single" w:sz="4" w:space="0" w:color="auto"/>
              <w:right w:val="single" w:sz="4" w:space="0" w:color="auto"/>
            </w:tcBorders>
          </w:tcPr>
          <w:p w14:paraId="2057933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AB65CC5"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11E49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7AFB00" w14:textId="77777777" w:rsidR="00686E36" w:rsidRPr="00A953FE" w:rsidRDefault="00686E36" w:rsidP="00E57C9F">
            <w:pPr>
              <w:keepNext/>
              <w:keepLines/>
              <w:spacing w:after="0"/>
              <w:rPr>
                <w:rFonts w:ascii="Arial" w:hAnsi="Arial"/>
                <w:sz w:val="18"/>
              </w:rPr>
            </w:pPr>
          </w:p>
        </w:tc>
      </w:tr>
      <w:tr w:rsidR="00686E36" w:rsidRPr="00A953FE" w14:paraId="6EBDEB1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D50B8C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CCCE296"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D74DA"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418994C" w14:textId="77777777" w:rsidR="00686E36" w:rsidRPr="00A953FE" w:rsidRDefault="00686E36" w:rsidP="00E57C9F">
            <w:pPr>
              <w:keepNext/>
              <w:keepLines/>
              <w:spacing w:after="0"/>
              <w:rPr>
                <w:rFonts w:ascii="Arial" w:hAnsi="Arial"/>
                <w:sz w:val="18"/>
              </w:rPr>
            </w:pPr>
          </w:p>
        </w:tc>
      </w:tr>
      <w:tr w:rsidR="00686E36" w:rsidRPr="00A953FE" w14:paraId="158689E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6F10CE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srs-ResourceToReleaseList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6888C645"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22B226D"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D495E0" w14:textId="77777777" w:rsidR="00686E36" w:rsidRPr="00A953FE" w:rsidRDefault="00686E36" w:rsidP="00E57C9F">
            <w:pPr>
              <w:keepNext/>
              <w:keepLines/>
              <w:spacing w:after="0"/>
              <w:rPr>
                <w:rFonts w:ascii="Arial" w:hAnsi="Arial"/>
                <w:sz w:val="18"/>
              </w:rPr>
            </w:pPr>
          </w:p>
        </w:tc>
      </w:tr>
      <w:tr w:rsidR="00686E36" w:rsidRPr="00A953FE" w14:paraId="19E40DD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564CFA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srs-ResourceToAddModList</w:t>
            </w:r>
            <w:proofErr w:type="spellEnd"/>
            <w:r w:rsidRPr="00A953FE">
              <w:rPr>
                <w:rFonts w:ascii="Arial" w:hAnsi="Arial"/>
                <w:sz w:val="18"/>
              </w:rPr>
              <w:t xml:space="preserve"> SEQUENCE (</w:t>
            </w:r>
            <w:proofErr w:type="gramStart"/>
            <w:r w:rsidRPr="00A953FE">
              <w:rPr>
                <w:rFonts w:ascii="Arial" w:hAnsi="Arial"/>
                <w:sz w:val="18"/>
              </w:rPr>
              <w:t>SIZE(1..</w:t>
            </w:r>
            <w:proofErr w:type="gramEnd"/>
            <w:r w:rsidRPr="00A953FE">
              <w:rPr>
                <w:rFonts w:ascii="Arial" w:hAnsi="Arial"/>
                <w:sz w:val="18"/>
              </w:rPr>
              <w:t>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677F6C72" w14:textId="77777777" w:rsidR="00686E36" w:rsidRPr="00A953FE" w:rsidRDefault="00686E36" w:rsidP="00E57C9F">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E703A6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7CD429" w14:textId="77777777" w:rsidR="00686E36" w:rsidRPr="00A953FE" w:rsidRDefault="00686E36" w:rsidP="00E57C9F">
            <w:pPr>
              <w:keepNext/>
              <w:keepLines/>
              <w:spacing w:after="0"/>
              <w:rPr>
                <w:rFonts w:ascii="Arial" w:hAnsi="Arial"/>
                <w:sz w:val="18"/>
              </w:rPr>
            </w:pPr>
          </w:p>
        </w:tc>
      </w:tr>
      <w:tr w:rsidR="00686E36" w:rsidRPr="00A953FE" w14:paraId="3A5B3B4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CF324D4"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SRS-</w:t>
            </w:r>
            <w:proofErr w:type="gramStart"/>
            <w:r w:rsidRPr="00A953FE">
              <w:rPr>
                <w:rFonts w:ascii="Arial" w:hAnsi="Arial"/>
                <w:sz w:val="18"/>
              </w:rPr>
              <w:t>Resource[</w:t>
            </w:r>
            <w:proofErr w:type="gram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76D8B64C"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2D68747" w14:textId="77777777" w:rsidR="00686E36" w:rsidRPr="00A953FE" w:rsidRDefault="00686E36" w:rsidP="00E57C9F">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B10B0CC" w14:textId="77777777" w:rsidR="00686E36" w:rsidRPr="00A953FE" w:rsidRDefault="00686E36" w:rsidP="00E57C9F">
            <w:pPr>
              <w:keepNext/>
              <w:keepLines/>
              <w:spacing w:after="0"/>
              <w:rPr>
                <w:rFonts w:ascii="Arial" w:hAnsi="Arial"/>
                <w:sz w:val="18"/>
              </w:rPr>
            </w:pPr>
          </w:p>
        </w:tc>
      </w:tr>
      <w:tr w:rsidR="00686E36" w:rsidRPr="00A953FE" w14:paraId="5F7695C2"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8FE0356"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3D2CD57"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91C46F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DA5833" w14:textId="77777777" w:rsidR="00686E36" w:rsidRPr="00A953FE" w:rsidRDefault="00686E36" w:rsidP="00E57C9F">
            <w:pPr>
              <w:keepNext/>
              <w:keepLines/>
              <w:spacing w:after="0"/>
              <w:rPr>
                <w:rFonts w:ascii="Arial" w:hAnsi="Arial"/>
                <w:sz w:val="18"/>
              </w:rPr>
            </w:pPr>
          </w:p>
        </w:tc>
      </w:tr>
      <w:tr w:rsidR="00686E36" w:rsidRPr="00A953FE" w14:paraId="1B79C291" w14:textId="77777777" w:rsidTr="00E57C9F">
        <w:tc>
          <w:tcPr>
            <w:tcW w:w="4418" w:type="dxa"/>
            <w:tcBorders>
              <w:top w:val="single" w:sz="4" w:space="0" w:color="auto"/>
              <w:left w:val="single" w:sz="4" w:space="0" w:color="auto"/>
              <w:bottom w:val="nil"/>
              <w:right w:val="single" w:sz="4" w:space="0" w:color="auto"/>
            </w:tcBorders>
            <w:hideMark/>
          </w:tcPr>
          <w:p w14:paraId="635C2FC8" w14:textId="77777777" w:rsidR="00686E36" w:rsidRPr="00A953FE" w:rsidRDefault="00686E36" w:rsidP="00E57C9F">
            <w:pPr>
              <w:keepNext/>
              <w:keepLines/>
              <w:spacing w:after="0"/>
              <w:rPr>
                <w:rFonts w:ascii="Arial" w:hAnsi="Arial"/>
                <w:sz w:val="18"/>
              </w:rPr>
            </w:pPr>
            <w:r w:rsidRPr="00A953FE">
              <w:rPr>
                <w:rFonts w:ascii="Arial" w:hAnsi="Arial"/>
                <w:sz w:val="18"/>
              </w:rPr>
              <w:lastRenderedPageBreak/>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62A1F29B" w14:textId="77777777" w:rsidR="00686E36" w:rsidRPr="00A953FE" w:rsidRDefault="00686E36" w:rsidP="00E57C9F">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79E5142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443E374" w14:textId="77777777" w:rsidR="00686E36" w:rsidRPr="00A953FE" w:rsidRDefault="00686E36" w:rsidP="00E57C9F">
            <w:pPr>
              <w:keepNext/>
              <w:keepLines/>
              <w:spacing w:after="0"/>
              <w:rPr>
                <w:rFonts w:ascii="Arial" w:hAnsi="Arial"/>
                <w:sz w:val="18"/>
              </w:rPr>
            </w:pPr>
            <w:proofErr w:type="spellStart"/>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proofErr w:type="spellEnd"/>
          </w:p>
        </w:tc>
      </w:tr>
      <w:tr w:rsidR="00686E36" w:rsidRPr="00A953FE" w14:paraId="612757EA" w14:textId="77777777" w:rsidTr="00E57C9F">
        <w:tc>
          <w:tcPr>
            <w:tcW w:w="4418" w:type="dxa"/>
            <w:tcBorders>
              <w:top w:val="nil"/>
              <w:left w:val="single" w:sz="4" w:space="0" w:color="auto"/>
              <w:bottom w:val="single" w:sz="4" w:space="0" w:color="auto"/>
              <w:right w:val="single" w:sz="4" w:space="0" w:color="auto"/>
            </w:tcBorders>
          </w:tcPr>
          <w:p w14:paraId="2929FDF5"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B006C35" w14:textId="77777777" w:rsidR="00686E36" w:rsidRPr="00A953FE" w:rsidRDefault="00686E36" w:rsidP="00E57C9F">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6A43FCAD"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41675E" w14:textId="77777777" w:rsidR="00686E36" w:rsidRPr="00A953FE" w:rsidRDefault="00686E36" w:rsidP="00E57C9F">
            <w:pPr>
              <w:keepNext/>
              <w:keepLines/>
              <w:spacing w:after="0"/>
              <w:rPr>
                <w:rFonts w:ascii="Arial" w:hAnsi="Arial"/>
                <w:sz w:val="18"/>
              </w:rPr>
            </w:pPr>
          </w:p>
        </w:tc>
      </w:tr>
      <w:tr w:rsidR="00686E36" w:rsidRPr="00A953FE" w14:paraId="3232461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D6492E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663D100"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E55D23A"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6EE41F" w14:textId="77777777" w:rsidR="00686E36" w:rsidRPr="00A953FE" w:rsidRDefault="00686E36" w:rsidP="00E57C9F">
            <w:pPr>
              <w:keepNext/>
              <w:keepLines/>
              <w:spacing w:after="0"/>
              <w:rPr>
                <w:rFonts w:ascii="Arial" w:hAnsi="Arial"/>
                <w:sz w:val="18"/>
              </w:rPr>
            </w:pPr>
          </w:p>
        </w:tc>
      </w:tr>
      <w:tr w:rsidR="00686E36" w:rsidRPr="00A953FE" w14:paraId="2B2A421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DB6B49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53C054F"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AA4A7D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C73ADF" w14:textId="77777777" w:rsidR="00686E36" w:rsidRPr="00A953FE" w:rsidRDefault="00686E36" w:rsidP="00E57C9F">
            <w:pPr>
              <w:keepNext/>
              <w:keepLines/>
              <w:spacing w:after="0"/>
              <w:rPr>
                <w:rFonts w:ascii="Arial" w:hAnsi="Arial"/>
                <w:sz w:val="18"/>
              </w:rPr>
            </w:pPr>
          </w:p>
        </w:tc>
      </w:tr>
      <w:tr w:rsidR="00686E36" w:rsidRPr="00A953FE" w14:paraId="76DC0FE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F367EB2"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38A71C53"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F675B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0DE376" w14:textId="77777777" w:rsidR="00686E36" w:rsidRPr="00A953FE" w:rsidRDefault="00686E36" w:rsidP="00E57C9F">
            <w:pPr>
              <w:keepNext/>
              <w:keepLines/>
              <w:spacing w:after="0"/>
              <w:rPr>
                <w:rFonts w:ascii="Arial" w:hAnsi="Arial"/>
                <w:sz w:val="18"/>
              </w:rPr>
            </w:pPr>
          </w:p>
        </w:tc>
      </w:tr>
      <w:tr w:rsidR="00686E36" w:rsidRPr="00A953FE" w14:paraId="475580C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35A789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70D02B50"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D1A97C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3D3637" w14:textId="77777777" w:rsidR="00686E36" w:rsidRPr="00A953FE" w:rsidRDefault="00686E36" w:rsidP="00E57C9F">
            <w:pPr>
              <w:keepNext/>
              <w:keepLines/>
              <w:spacing w:after="0"/>
              <w:rPr>
                <w:rFonts w:ascii="Arial" w:hAnsi="Arial"/>
                <w:sz w:val="18"/>
              </w:rPr>
            </w:pPr>
          </w:p>
        </w:tc>
      </w:tr>
      <w:tr w:rsidR="00686E36" w:rsidRPr="00A953FE" w14:paraId="7E629D96"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639E687"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664D8C8D"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815F05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B106E8" w14:textId="77777777" w:rsidR="00686E36" w:rsidRPr="00A953FE" w:rsidRDefault="00686E36" w:rsidP="00E57C9F">
            <w:pPr>
              <w:keepNext/>
              <w:keepLines/>
              <w:spacing w:after="0"/>
              <w:rPr>
                <w:rFonts w:ascii="Arial" w:hAnsi="Arial"/>
                <w:sz w:val="18"/>
              </w:rPr>
            </w:pPr>
          </w:p>
        </w:tc>
      </w:tr>
      <w:tr w:rsidR="00686E36" w:rsidRPr="00A953FE" w14:paraId="6C07B501"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844833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76BD62F"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F04C22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9966C0" w14:textId="77777777" w:rsidR="00686E36" w:rsidRPr="00A953FE" w:rsidRDefault="00686E36" w:rsidP="00E57C9F">
            <w:pPr>
              <w:keepNext/>
              <w:keepLines/>
              <w:spacing w:after="0"/>
              <w:rPr>
                <w:rFonts w:ascii="Arial" w:hAnsi="Arial"/>
                <w:sz w:val="18"/>
              </w:rPr>
            </w:pPr>
          </w:p>
        </w:tc>
      </w:tr>
      <w:tr w:rsidR="00686E36" w:rsidRPr="00A953FE" w14:paraId="48B6078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EB7DEB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EE846AE"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EC7B91"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4D5B58" w14:textId="77777777" w:rsidR="00686E36" w:rsidRPr="00A953FE" w:rsidRDefault="00686E36" w:rsidP="00E57C9F">
            <w:pPr>
              <w:keepNext/>
              <w:keepLines/>
              <w:spacing w:after="0"/>
              <w:rPr>
                <w:rFonts w:ascii="Arial" w:hAnsi="Arial"/>
                <w:sz w:val="18"/>
              </w:rPr>
            </w:pPr>
          </w:p>
        </w:tc>
      </w:tr>
      <w:tr w:rsidR="00686E36" w:rsidRPr="00A953FE" w14:paraId="7F94914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A4A8CC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9064DA8"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DE10C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378275" w14:textId="77777777" w:rsidR="00686E36" w:rsidRPr="00A953FE" w:rsidRDefault="00686E36" w:rsidP="00E57C9F">
            <w:pPr>
              <w:keepNext/>
              <w:keepLines/>
              <w:spacing w:after="0"/>
              <w:rPr>
                <w:rFonts w:ascii="Arial" w:hAnsi="Arial"/>
                <w:sz w:val="18"/>
              </w:rPr>
            </w:pPr>
          </w:p>
        </w:tc>
      </w:tr>
      <w:tr w:rsidR="00686E36" w:rsidRPr="00A953FE" w14:paraId="65C310F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19540C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5E30E4C"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2A86B0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1FB72E" w14:textId="77777777" w:rsidR="00686E36" w:rsidRPr="00A953FE" w:rsidRDefault="00686E36" w:rsidP="00E57C9F">
            <w:pPr>
              <w:keepNext/>
              <w:keepLines/>
              <w:spacing w:after="0"/>
              <w:rPr>
                <w:rFonts w:ascii="Arial" w:hAnsi="Arial"/>
                <w:sz w:val="18"/>
              </w:rPr>
            </w:pPr>
          </w:p>
        </w:tc>
      </w:tr>
      <w:tr w:rsidR="00686E36" w:rsidRPr="00A953FE" w14:paraId="0692678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76DC4F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92B1D24" w14:textId="77777777" w:rsidR="00686E36" w:rsidRPr="00A953FE" w:rsidRDefault="00686E36" w:rsidP="00E57C9F">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609B1E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FA3A10" w14:textId="77777777" w:rsidR="00686E36" w:rsidRPr="00A953FE" w:rsidRDefault="00686E36" w:rsidP="00E57C9F">
            <w:pPr>
              <w:keepNext/>
              <w:keepLines/>
              <w:spacing w:after="0"/>
              <w:rPr>
                <w:rFonts w:ascii="Arial" w:hAnsi="Arial"/>
                <w:sz w:val="18"/>
              </w:rPr>
            </w:pPr>
          </w:p>
        </w:tc>
      </w:tr>
      <w:tr w:rsidR="00686E36" w:rsidRPr="00A953FE" w14:paraId="61EE814A"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99A9F94"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7BE8BC11" w14:textId="77777777" w:rsidR="00686E36" w:rsidRPr="00A953FE" w:rsidRDefault="00686E36" w:rsidP="00E57C9F">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A83C71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78D0C9" w14:textId="77777777" w:rsidR="00686E36" w:rsidRPr="00A953FE" w:rsidRDefault="00686E36" w:rsidP="00E57C9F">
            <w:pPr>
              <w:keepNext/>
              <w:keepLines/>
              <w:spacing w:after="0"/>
              <w:rPr>
                <w:rFonts w:ascii="Arial" w:hAnsi="Arial"/>
                <w:sz w:val="18"/>
              </w:rPr>
            </w:pPr>
          </w:p>
        </w:tc>
      </w:tr>
      <w:tr w:rsidR="00686E36" w:rsidRPr="00A953FE" w14:paraId="04E1D34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5E2DEA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B84A6A7"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AFA236A"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2D960B" w14:textId="77777777" w:rsidR="00686E36" w:rsidRPr="00A953FE" w:rsidRDefault="00686E36" w:rsidP="00E57C9F">
            <w:pPr>
              <w:keepNext/>
              <w:keepLines/>
              <w:spacing w:after="0"/>
              <w:rPr>
                <w:rFonts w:ascii="Arial" w:hAnsi="Arial"/>
                <w:sz w:val="18"/>
              </w:rPr>
            </w:pPr>
          </w:p>
        </w:tc>
      </w:tr>
      <w:tr w:rsidR="00686E36" w:rsidRPr="00A953FE" w14:paraId="138CA957"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67315DE"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681AE600"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AF66D9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D7CAD3" w14:textId="77777777" w:rsidR="00686E36" w:rsidRPr="00A953FE" w:rsidRDefault="00686E36" w:rsidP="00E57C9F">
            <w:pPr>
              <w:keepNext/>
              <w:keepLines/>
              <w:spacing w:after="0"/>
              <w:rPr>
                <w:rFonts w:ascii="Arial" w:hAnsi="Arial"/>
                <w:sz w:val="18"/>
              </w:rPr>
            </w:pPr>
          </w:p>
        </w:tc>
      </w:tr>
      <w:tr w:rsidR="00686E36" w:rsidRPr="00A953FE" w14:paraId="60CF5107"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6493A4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24DC788"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CEC6B0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D37F81" w14:textId="77777777" w:rsidR="00686E36" w:rsidRPr="00A953FE" w:rsidRDefault="00686E36" w:rsidP="00E57C9F">
            <w:pPr>
              <w:keepNext/>
              <w:keepLines/>
              <w:spacing w:after="0"/>
              <w:rPr>
                <w:rFonts w:ascii="Arial" w:hAnsi="Arial"/>
                <w:sz w:val="18"/>
              </w:rPr>
            </w:pPr>
          </w:p>
        </w:tc>
      </w:tr>
      <w:tr w:rsidR="00686E36" w:rsidRPr="00A953FE" w14:paraId="6E0A79F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C64593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00BFDE31"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BBA24A"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4DDC55" w14:textId="77777777" w:rsidR="00686E36" w:rsidRPr="00A953FE" w:rsidRDefault="00686E36" w:rsidP="00E57C9F">
            <w:pPr>
              <w:keepNext/>
              <w:keepLines/>
              <w:spacing w:after="0"/>
              <w:rPr>
                <w:rFonts w:ascii="Arial" w:hAnsi="Arial"/>
                <w:sz w:val="18"/>
              </w:rPr>
            </w:pPr>
          </w:p>
        </w:tc>
      </w:tr>
      <w:tr w:rsidR="00686E36" w:rsidRPr="00A953FE" w14:paraId="72B5D57F" w14:textId="77777777" w:rsidTr="00E57C9F">
        <w:tc>
          <w:tcPr>
            <w:tcW w:w="4418" w:type="dxa"/>
            <w:tcBorders>
              <w:top w:val="single" w:sz="4" w:space="0" w:color="auto"/>
              <w:left w:val="single" w:sz="4" w:space="0" w:color="auto"/>
              <w:bottom w:val="nil"/>
              <w:right w:val="single" w:sz="4" w:space="0" w:color="auto"/>
            </w:tcBorders>
            <w:hideMark/>
          </w:tcPr>
          <w:p w14:paraId="22F54DA6"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37B0A236"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E4BC15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450AA3" w14:textId="77777777" w:rsidR="00686E36" w:rsidRPr="00A953FE" w:rsidRDefault="00686E36" w:rsidP="00E57C9F">
            <w:pPr>
              <w:keepNext/>
              <w:keepLines/>
              <w:spacing w:after="0"/>
              <w:rPr>
                <w:rFonts w:ascii="Arial" w:hAnsi="Arial"/>
                <w:sz w:val="18"/>
              </w:rPr>
            </w:pPr>
          </w:p>
        </w:tc>
      </w:tr>
      <w:tr w:rsidR="00686E36" w:rsidRPr="00A953FE" w14:paraId="4F791896" w14:textId="77777777" w:rsidTr="00E57C9F">
        <w:tc>
          <w:tcPr>
            <w:tcW w:w="4418" w:type="dxa"/>
            <w:tcBorders>
              <w:top w:val="nil"/>
              <w:left w:val="single" w:sz="4" w:space="0" w:color="auto"/>
              <w:bottom w:val="nil"/>
              <w:right w:val="single" w:sz="4" w:space="0" w:color="auto"/>
            </w:tcBorders>
          </w:tcPr>
          <w:p w14:paraId="44CC5183"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D5FE97A" w14:textId="77777777" w:rsidR="00686E36" w:rsidRPr="00A953FE" w:rsidRDefault="00686E36" w:rsidP="00E57C9F">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138CD3D3"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CA70BB6" w14:textId="77777777" w:rsidR="00686E36" w:rsidRPr="00A953FE" w:rsidRDefault="00686E36" w:rsidP="00E57C9F">
            <w:pPr>
              <w:keepNext/>
              <w:keepLines/>
              <w:spacing w:after="0"/>
              <w:rPr>
                <w:rFonts w:ascii="Arial" w:hAnsi="Arial"/>
                <w:sz w:val="18"/>
              </w:rPr>
            </w:pPr>
            <w:r w:rsidRPr="00A953FE">
              <w:rPr>
                <w:rFonts w:ascii="Arial" w:hAnsi="Arial"/>
                <w:sz w:val="18"/>
              </w:rPr>
              <w:t>FR1_100MHz</w:t>
            </w:r>
          </w:p>
        </w:tc>
      </w:tr>
      <w:tr w:rsidR="00686E36" w:rsidRPr="00A953FE" w14:paraId="18CE32B9" w14:textId="77777777" w:rsidTr="00E57C9F">
        <w:tc>
          <w:tcPr>
            <w:tcW w:w="4418" w:type="dxa"/>
            <w:tcBorders>
              <w:top w:val="nil"/>
              <w:left w:val="single" w:sz="4" w:space="0" w:color="auto"/>
              <w:bottom w:val="nil"/>
              <w:right w:val="single" w:sz="4" w:space="0" w:color="auto"/>
            </w:tcBorders>
          </w:tcPr>
          <w:p w14:paraId="73B119AA"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C329387" w14:textId="77777777" w:rsidR="00686E36" w:rsidRPr="00A953FE" w:rsidRDefault="00686E36" w:rsidP="00E57C9F">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6B529D2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B63A56D" w14:textId="77777777" w:rsidR="00686E36" w:rsidRPr="00A953FE" w:rsidRDefault="00686E36" w:rsidP="00E57C9F">
            <w:pPr>
              <w:keepNext/>
              <w:keepLines/>
              <w:spacing w:after="0"/>
              <w:rPr>
                <w:rFonts w:ascii="Arial" w:hAnsi="Arial"/>
                <w:sz w:val="18"/>
              </w:rPr>
            </w:pPr>
            <w:r w:rsidRPr="00A953FE">
              <w:rPr>
                <w:rFonts w:ascii="Arial" w:hAnsi="Arial"/>
                <w:sz w:val="18"/>
              </w:rPr>
              <w:t>FR2_100MHz</w:t>
            </w:r>
          </w:p>
        </w:tc>
      </w:tr>
      <w:tr w:rsidR="00686E36" w:rsidRPr="00A953FE" w14:paraId="319A01F1"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97C9ACE"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C4BA221"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97CF4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F7202B" w14:textId="77777777" w:rsidR="00686E36" w:rsidRPr="00A953FE" w:rsidRDefault="00686E36" w:rsidP="00E57C9F">
            <w:pPr>
              <w:keepNext/>
              <w:keepLines/>
              <w:spacing w:after="0"/>
              <w:rPr>
                <w:rFonts w:ascii="Arial" w:hAnsi="Arial"/>
                <w:sz w:val="18"/>
              </w:rPr>
            </w:pPr>
          </w:p>
        </w:tc>
      </w:tr>
      <w:tr w:rsidR="00686E36" w:rsidRPr="00A953FE" w14:paraId="18166B1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C4938B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2012A1B9"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5D301D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F9469B" w14:textId="77777777" w:rsidR="00686E36" w:rsidRPr="00A953FE" w:rsidRDefault="00686E36" w:rsidP="00E57C9F">
            <w:pPr>
              <w:keepNext/>
              <w:keepLines/>
              <w:spacing w:after="0"/>
              <w:rPr>
                <w:rFonts w:ascii="Arial" w:hAnsi="Arial"/>
                <w:sz w:val="18"/>
              </w:rPr>
            </w:pPr>
          </w:p>
        </w:tc>
      </w:tr>
      <w:tr w:rsidR="00686E36" w:rsidRPr="00A953FE" w14:paraId="3291DB14"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F16654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39646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CCF7E3"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4EBC12" w14:textId="77777777" w:rsidR="00686E36" w:rsidRPr="00A953FE" w:rsidRDefault="00686E36" w:rsidP="00E57C9F">
            <w:pPr>
              <w:keepNext/>
              <w:keepLines/>
              <w:spacing w:after="0"/>
              <w:rPr>
                <w:rFonts w:ascii="Arial" w:hAnsi="Arial"/>
                <w:sz w:val="18"/>
              </w:rPr>
            </w:pPr>
          </w:p>
        </w:tc>
      </w:tr>
      <w:tr w:rsidR="00686E36" w:rsidRPr="00A953FE" w14:paraId="2A97EB7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08E4E42"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E5CF21A" w14:textId="77777777" w:rsidR="00686E36" w:rsidRPr="00A953FE" w:rsidRDefault="00686E36" w:rsidP="00E57C9F">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1EC084C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B3462C" w14:textId="77777777" w:rsidR="00686E36" w:rsidRPr="00A953FE" w:rsidRDefault="00686E36" w:rsidP="00E57C9F">
            <w:pPr>
              <w:keepNext/>
              <w:keepLines/>
              <w:spacing w:after="0"/>
              <w:rPr>
                <w:rFonts w:ascii="Arial" w:hAnsi="Arial"/>
                <w:sz w:val="18"/>
              </w:rPr>
            </w:pPr>
          </w:p>
        </w:tc>
      </w:tr>
      <w:tr w:rsidR="00686E36" w:rsidRPr="00A953FE" w14:paraId="5EA9A1D7"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12FFF4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9612D98"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1F022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A25528" w14:textId="77777777" w:rsidR="00686E36" w:rsidRPr="00A953FE" w:rsidRDefault="00686E36" w:rsidP="00E57C9F">
            <w:pPr>
              <w:keepNext/>
              <w:keepLines/>
              <w:spacing w:after="0"/>
              <w:rPr>
                <w:rFonts w:ascii="Arial" w:hAnsi="Arial"/>
                <w:sz w:val="18"/>
              </w:rPr>
            </w:pPr>
          </w:p>
        </w:tc>
      </w:tr>
      <w:tr w:rsidR="00686E36" w:rsidRPr="00A953FE" w14:paraId="74C24567"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CB2ABC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D7559CB"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02B2C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91B464" w14:textId="77777777" w:rsidR="00686E36" w:rsidRPr="00A953FE" w:rsidRDefault="00686E36" w:rsidP="00E57C9F">
            <w:pPr>
              <w:keepNext/>
              <w:keepLines/>
              <w:spacing w:after="0"/>
              <w:rPr>
                <w:rFonts w:ascii="Arial" w:hAnsi="Arial"/>
                <w:sz w:val="18"/>
              </w:rPr>
            </w:pPr>
          </w:p>
        </w:tc>
      </w:tr>
      <w:tr w:rsidR="00686E36" w:rsidRPr="00A953FE" w14:paraId="780896C7"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BED81E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19D033C"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91F4D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6B4A27" w14:textId="77777777" w:rsidR="00686E36" w:rsidRPr="00A953FE" w:rsidRDefault="00686E36" w:rsidP="00E57C9F">
            <w:pPr>
              <w:keepNext/>
              <w:keepLines/>
              <w:spacing w:after="0"/>
              <w:rPr>
                <w:rFonts w:ascii="Arial" w:hAnsi="Arial"/>
                <w:sz w:val="18"/>
              </w:rPr>
            </w:pPr>
          </w:p>
        </w:tc>
      </w:tr>
      <w:tr w:rsidR="00686E36" w:rsidRPr="00A953FE" w14:paraId="4DB4D8A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C8D3D9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1818A79"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1AA271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AA5CBF" w14:textId="77777777" w:rsidR="00686E36" w:rsidRPr="00A953FE" w:rsidRDefault="00686E36" w:rsidP="00E57C9F">
            <w:pPr>
              <w:keepNext/>
              <w:keepLines/>
              <w:spacing w:after="0"/>
              <w:rPr>
                <w:rFonts w:ascii="Arial" w:hAnsi="Arial"/>
                <w:sz w:val="18"/>
              </w:rPr>
            </w:pPr>
          </w:p>
        </w:tc>
      </w:tr>
      <w:tr w:rsidR="00686E36" w:rsidRPr="00A953FE" w14:paraId="2A7ADB6B"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DE7C97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028DBC8"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A8463A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3F0730F" w14:textId="77777777" w:rsidR="00686E36" w:rsidRPr="00A953FE" w:rsidRDefault="00686E36" w:rsidP="00E57C9F">
            <w:pPr>
              <w:keepNext/>
              <w:keepLines/>
              <w:spacing w:after="0"/>
              <w:rPr>
                <w:rFonts w:ascii="Arial" w:hAnsi="Arial"/>
                <w:sz w:val="18"/>
              </w:rPr>
            </w:pPr>
          </w:p>
        </w:tc>
      </w:tr>
      <w:tr w:rsidR="00686E36" w:rsidRPr="00A953FE" w14:paraId="4828F49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64070F6"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313A6615"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86B0FD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4C8221" w14:textId="77777777" w:rsidR="00686E36" w:rsidRPr="00A953FE" w:rsidRDefault="00686E36" w:rsidP="00E57C9F">
            <w:pPr>
              <w:keepNext/>
              <w:keepLines/>
              <w:spacing w:after="0"/>
              <w:rPr>
                <w:rFonts w:ascii="Arial" w:hAnsi="Arial"/>
                <w:sz w:val="18"/>
              </w:rPr>
            </w:pPr>
          </w:p>
        </w:tc>
      </w:tr>
      <w:tr w:rsidR="00686E36" w:rsidRPr="00A953FE" w14:paraId="09D5EDCB"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63C456E"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140817A"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2B3EA1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28DDE9" w14:textId="77777777" w:rsidR="00686E36" w:rsidRPr="00A953FE" w:rsidRDefault="00686E36" w:rsidP="00E57C9F">
            <w:pPr>
              <w:keepNext/>
              <w:keepLines/>
              <w:spacing w:after="0"/>
              <w:rPr>
                <w:rFonts w:ascii="Arial" w:hAnsi="Arial"/>
                <w:sz w:val="18"/>
              </w:rPr>
            </w:pPr>
          </w:p>
        </w:tc>
      </w:tr>
      <w:tr w:rsidR="00686E36" w:rsidRPr="00A953FE" w14:paraId="0C49C72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F10366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proofErr w:type="gramStart"/>
            <w:r w:rsidRPr="00A953FE">
              <w:rPr>
                <w:rFonts w:ascii="Arial" w:hAnsi="Arial"/>
                <w:sz w:val="18"/>
              </w:rPr>
              <w:t>referenceSignal</w:t>
            </w:r>
            <w:proofErr w:type="spellEnd"/>
            <w:r w:rsidRPr="00A953FE">
              <w:rPr>
                <w:rFonts w:ascii="Arial" w:hAnsi="Arial"/>
                <w:sz w:val="18"/>
              </w:rPr>
              <w:t xml:space="preserve">  CHOICE</w:t>
            </w:r>
            <w:proofErr w:type="gram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C04B77B"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FFD96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441796" w14:textId="77777777" w:rsidR="00686E36" w:rsidRPr="00A953FE" w:rsidRDefault="00686E36" w:rsidP="00E57C9F">
            <w:pPr>
              <w:keepNext/>
              <w:keepLines/>
              <w:spacing w:after="0"/>
              <w:rPr>
                <w:rFonts w:ascii="Arial" w:hAnsi="Arial"/>
                <w:sz w:val="18"/>
              </w:rPr>
            </w:pPr>
          </w:p>
        </w:tc>
      </w:tr>
      <w:tr w:rsidR="00686E36" w:rsidRPr="00A953FE" w14:paraId="0A22CEF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56A386E"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570380D8"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C72B0B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32D70" w14:textId="77777777" w:rsidR="00686E36" w:rsidRPr="00A953FE" w:rsidRDefault="00686E36" w:rsidP="00E57C9F">
            <w:pPr>
              <w:keepNext/>
              <w:keepLines/>
              <w:spacing w:after="0"/>
              <w:rPr>
                <w:rFonts w:ascii="Arial" w:hAnsi="Arial"/>
                <w:sz w:val="18"/>
              </w:rPr>
            </w:pPr>
          </w:p>
        </w:tc>
      </w:tr>
      <w:tr w:rsidR="00686E36" w:rsidRPr="00A953FE" w14:paraId="4417476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469E8A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0F97EE"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74434BD"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A82819" w14:textId="77777777" w:rsidR="00686E36" w:rsidRPr="00A953FE" w:rsidRDefault="00686E36" w:rsidP="00E57C9F">
            <w:pPr>
              <w:keepNext/>
              <w:keepLines/>
              <w:spacing w:after="0"/>
              <w:rPr>
                <w:rFonts w:ascii="Arial" w:hAnsi="Arial"/>
                <w:sz w:val="18"/>
              </w:rPr>
            </w:pPr>
          </w:p>
        </w:tc>
      </w:tr>
      <w:tr w:rsidR="00686E36" w:rsidRPr="00A953FE" w14:paraId="1350CCB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C1C4D02"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4C31DD7"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5CB25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31DF51" w14:textId="77777777" w:rsidR="00686E36" w:rsidRPr="00A953FE" w:rsidRDefault="00686E36" w:rsidP="00E57C9F">
            <w:pPr>
              <w:keepNext/>
              <w:keepLines/>
              <w:spacing w:after="0"/>
              <w:rPr>
                <w:rFonts w:ascii="Arial" w:hAnsi="Arial"/>
                <w:sz w:val="18"/>
              </w:rPr>
            </w:pPr>
          </w:p>
        </w:tc>
      </w:tr>
      <w:tr w:rsidR="00686E36" w:rsidRPr="00A953FE" w14:paraId="1AEF5454"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DCA5B5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71F617C"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EBD16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CE1458" w14:textId="77777777" w:rsidR="00686E36" w:rsidRPr="00A953FE" w:rsidRDefault="00686E36" w:rsidP="00E57C9F">
            <w:pPr>
              <w:keepNext/>
              <w:keepLines/>
              <w:spacing w:after="0"/>
              <w:rPr>
                <w:rFonts w:ascii="Arial" w:hAnsi="Arial"/>
                <w:sz w:val="18"/>
              </w:rPr>
            </w:pPr>
          </w:p>
        </w:tc>
      </w:tr>
      <w:tr w:rsidR="00686E36" w:rsidRPr="00A953FE" w14:paraId="167DBE81"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A82E49E"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SRS-</w:t>
            </w:r>
            <w:proofErr w:type="gramStart"/>
            <w:r w:rsidRPr="00A953FE">
              <w:rPr>
                <w:rFonts w:ascii="Arial" w:hAnsi="Arial"/>
                <w:sz w:val="18"/>
              </w:rPr>
              <w:t>Resource[</w:t>
            </w:r>
            <w:proofErr w:type="gram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3A8973E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462FBA49" w14:textId="77777777" w:rsidR="00686E36" w:rsidRPr="00A953FE" w:rsidRDefault="00686E36" w:rsidP="00E57C9F">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00A4ECC" w14:textId="77777777" w:rsidR="00686E36" w:rsidRPr="00A953FE" w:rsidRDefault="00686E36" w:rsidP="00E57C9F">
            <w:pPr>
              <w:keepNext/>
              <w:keepLines/>
              <w:spacing w:after="0"/>
              <w:rPr>
                <w:rFonts w:ascii="Arial" w:hAnsi="Arial"/>
                <w:sz w:val="18"/>
              </w:rPr>
            </w:pPr>
          </w:p>
        </w:tc>
      </w:tr>
      <w:tr w:rsidR="00686E36" w:rsidRPr="00A953FE" w14:paraId="7C4A3B0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1021EE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796834B1"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DBA741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04980E" w14:textId="77777777" w:rsidR="00686E36" w:rsidRPr="00A953FE" w:rsidRDefault="00686E36" w:rsidP="00E57C9F">
            <w:pPr>
              <w:keepNext/>
              <w:keepLines/>
              <w:spacing w:after="0"/>
              <w:rPr>
                <w:rFonts w:ascii="Arial" w:hAnsi="Arial"/>
                <w:sz w:val="18"/>
              </w:rPr>
            </w:pPr>
          </w:p>
        </w:tc>
      </w:tr>
      <w:tr w:rsidR="00686E36" w:rsidRPr="00A953FE" w14:paraId="10D03F95" w14:textId="77777777" w:rsidTr="00E57C9F">
        <w:tc>
          <w:tcPr>
            <w:tcW w:w="4418" w:type="dxa"/>
            <w:tcBorders>
              <w:top w:val="single" w:sz="4" w:space="0" w:color="auto"/>
              <w:left w:val="single" w:sz="4" w:space="0" w:color="auto"/>
              <w:bottom w:val="nil"/>
              <w:right w:val="single" w:sz="4" w:space="0" w:color="auto"/>
            </w:tcBorders>
            <w:hideMark/>
          </w:tcPr>
          <w:p w14:paraId="46C79BF7"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72B72885" w14:textId="77777777" w:rsidR="00686E36" w:rsidRPr="00A953FE" w:rsidRDefault="00686E36" w:rsidP="00E57C9F">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779A75B1"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BA1FF68" w14:textId="77777777" w:rsidR="00686E36" w:rsidRPr="00A953FE" w:rsidRDefault="00686E36" w:rsidP="00E57C9F">
            <w:pPr>
              <w:keepNext/>
              <w:keepLines/>
              <w:spacing w:after="0"/>
              <w:rPr>
                <w:rFonts w:ascii="Arial" w:hAnsi="Arial"/>
                <w:sz w:val="18"/>
              </w:rPr>
            </w:pPr>
            <w:proofErr w:type="spellStart"/>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proofErr w:type="spellEnd"/>
          </w:p>
        </w:tc>
      </w:tr>
      <w:tr w:rsidR="00686E36" w:rsidRPr="00A953FE" w14:paraId="79099D6F" w14:textId="77777777" w:rsidTr="00E57C9F">
        <w:tc>
          <w:tcPr>
            <w:tcW w:w="4418" w:type="dxa"/>
            <w:tcBorders>
              <w:top w:val="nil"/>
              <w:left w:val="single" w:sz="4" w:space="0" w:color="auto"/>
              <w:bottom w:val="single" w:sz="4" w:space="0" w:color="auto"/>
              <w:right w:val="single" w:sz="4" w:space="0" w:color="auto"/>
            </w:tcBorders>
          </w:tcPr>
          <w:p w14:paraId="2023E1EA"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B9E9CFC" w14:textId="77777777" w:rsidR="00686E36" w:rsidRPr="00A953FE" w:rsidRDefault="00686E36" w:rsidP="00E57C9F">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2EF9344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56911C" w14:textId="77777777" w:rsidR="00686E36" w:rsidRPr="00A953FE" w:rsidRDefault="00686E36" w:rsidP="00E57C9F">
            <w:pPr>
              <w:keepNext/>
              <w:keepLines/>
              <w:spacing w:after="0"/>
              <w:rPr>
                <w:rFonts w:ascii="Arial" w:hAnsi="Arial"/>
                <w:sz w:val="18"/>
              </w:rPr>
            </w:pPr>
          </w:p>
        </w:tc>
      </w:tr>
      <w:tr w:rsidR="00686E36" w:rsidRPr="00A953FE" w14:paraId="07961FC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0E9A95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F12CF9E"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FB3A5C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EBD6A4" w14:textId="77777777" w:rsidR="00686E36" w:rsidRPr="00A953FE" w:rsidRDefault="00686E36" w:rsidP="00E57C9F">
            <w:pPr>
              <w:keepNext/>
              <w:keepLines/>
              <w:spacing w:after="0"/>
              <w:rPr>
                <w:rFonts w:ascii="Arial" w:hAnsi="Arial"/>
                <w:sz w:val="18"/>
              </w:rPr>
            </w:pPr>
          </w:p>
        </w:tc>
      </w:tr>
      <w:tr w:rsidR="00686E36" w:rsidRPr="00A953FE" w14:paraId="5EE11713"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54D7DA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28DA50E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5DF52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92FC2C" w14:textId="77777777" w:rsidR="00686E36" w:rsidRPr="00A953FE" w:rsidRDefault="00686E36" w:rsidP="00E57C9F">
            <w:pPr>
              <w:keepNext/>
              <w:keepLines/>
              <w:spacing w:after="0"/>
              <w:rPr>
                <w:rFonts w:ascii="Arial" w:hAnsi="Arial"/>
                <w:sz w:val="18"/>
              </w:rPr>
            </w:pPr>
          </w:p>
        </w:tc>
      </w:tr>
      <w:tr w:rsidR="00686E36" w:rsidRPr="00A953FE" w14:paraId="31A2CC9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C3F0DB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9FF03B3"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3D9D3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C4B00D" w14:textId="77777777" w:rsidR="00686E36" w:rsidRPr="00A953FE" w:rsidRDefault="00686E36" w:rsidP="00E57C9F">
            <w:pPr>
              <w:keepNext/>
              <w:keepLines/>
              <w:spacing w:after="0"/>
              <w:rPr>
                <w:rFonts w:ascii="Arial" w:hAnsi="Arial"/>
                <w:sz w:val="18"/>
              </w:rPr>
            </w:pPr>
          </w:p>
        </w:tc>
      </w:tr>
      <w:tr w:rsidR="00686E36" w:rsidRPr="00A953FE" w14:paraId="12DA344C"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D8FD64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221D6E8A" w14:textId="77777777" w:rsidR="00686E36" w:rsidRPr="00A953FE" w:rsidRDefault="00686E36" w:rsidP="00E57C9F">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E2675C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82393B" w14:textId="77777777" w:rsidR="00686E36" w:rsidRPr="00A953FE" w:rsidRDefault="00686E36" w:rsidP="00E57C9F">
            <w:pPr>
              <w:keepNext/>
              <w:keepLines/>
              <w:spacing w:after="0"/>
              <w:rPr>
                <w:rFonts w:ascii="Arial" w:hAnsi="Arial"/>
                <w:sz w:val="18"/>
              </w:rPr>
            </w:pPr>
          </w:p>
        </w:tc>
      </w:tr>
      <w:tr w:rsidR="00686E36" w:rsidRPr="00A953FE" w14:paraId="5BCBB936"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815135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B94A2C3"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034F3B9"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76D4BB" w14:textId="77777777" w:rsidR="00686E36" w:rsidRPr="00A953FE" w:rsidRDefault="00686E36" w:rsidP="00E57C9F">
            <w:pPr>
              <w:keepNext/>
              <w:keepLines/>
              <w:spacing w:after="0"/>
              <w:rPr>
                <w:rFonts w:ascii="Arial" w:hAnsi="Arial"/>
                <w:sz w:val="18"/>
              </w:rPr>
            </w:pPr>
          </w:p>
        </w:tc>
      </w:tr>
      <w:tr w:rsidR="00686E36" w:rsidRPr="00A953FE" w14:paraId="0812C874"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18D3E0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2929F71"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FB6B4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5013C2" w14:textId="77777777" w:rsidR="00686E36" w:rsidRPr="00A953FE" w:rsidRDefault="00686E36" w:rsidP="00E57C9F">
            <w:pPr>
              <w:keepNext/>
              <w:keepLines/>
              <w:spacing w:after="0"/>
              <w:rPr>
                <w:rFonts w:ascii="Arial" w:hAnsi="Arial"/>
                <w:sz w:val="18"/>
              </w:rPr>
            </w:pPr>
          </w:p>
        </w:tc>
      </w:tr>
      <w:tr w:rsidR="00686E36" w:rsidRPr="00A953FE" w14:paraId="5A1B2D8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3A0CED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B2C4A53"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D2C36C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3E6E53" w14:textId="77777777" w:rsidR="00686E36" w:rsidRPr="00A953FE" w:rsidRDefault="00686E36" w:rsidP="00E57C9F">
            <w:pPr>
              <w:keepNext/>
              <w:keepLines/>
              <w:spacing w:after="0"/>
              <w:rPr>
                <w:rFonts w:ascii="Arial" w:hAnsi="Arial"/>
                <w:sz w:val="18"/>
              </w:rPr>
            </w:pPr>
          </w:p>
        </w:tc>
      </w:tr>
      <w:tr w:rsidR="00686E36" w:rsidRPr="00A953FE" w14:paraId="35FA2FE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FAFA4C2"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70509033"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DB8D9A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83CA72" w14:textId="77777777" w:rsidR="00686E36" w:rsidRPr="00A953FE" w:rsidRDefault="00686E36" w:rsidP="00E57C9F">
            <w:pPr>
              <w:keepNext/>
              <w:keepLines/>
              <w:spacing w:after="0"/>
              <w:rPr>
                <w:rFonts w:ascii="Arial" w:hAnsi="Arial"/>
                <w:sz w:val="18"/>
              </w:rPr>
            </w:pPr>
          </w:p>
        </w:tc>
      </w:tr>
      <w:tr w:rsidR="00686E36" w:rsidRPr="00A953FE" w14:paraId="0B309CD1"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5A0CD5D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9744491"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C772FA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6B6C90" w14:textId="77777777" w:rsidR="00686E36" w:rsidRPr="00A953FE" w:rsidRDefault="00686E36" w:rsidP="00E57C9F">
            <w:pPr>
              <w:keepNext/>
              <w:keepLines/>
              <w:spacing w:after="0"/>
              <w:rPr>
                <w:rFonts w:ascii="Arial" w:hAnsi="Arial"/>
                <w:sz w:val="18"/>
              </w:rPr>
            </w:pPr>
          </w:p>
        </w:tc>
      </w:tr>
      <w:tr w:rsidR="00686E36" w:rsidRPr="00A953FE" w14:paraId="2CC599C4"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2FCC2D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5CC4FF6" w14:textId="77777777" w:rsidR="00686E36" w:rsidRPr="00A953FE" w:rsidRDefault="00686E36" w:rsidP="00E57C9F">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A24424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0F29DB" w14:textId="77777777" w:rsidR="00686E36" w:rsidRPr="00A953FE" w:rsidRDefault="00686E36" w:rsidP="00E57C9F">
            <w:pPr>
              <w:keepNext/>
              <w:keepLines/>
              <w:spacing w:after="0"/>
              <w:rPr>
                <w:rFonts w:ascii="Arial" w:hAnsi="Arial"/>
                <w:sz w:val="18"/>
              </w:rPr>
            </w:pPr>
          </w:p>
        </w:tc>
      </w:tr>
      <w:tr w:rsidR="00686E36" w:rsidRPr="00A953FE" w14:paraId="4B9316A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3A8BA9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6B09EF4A" w14:textId="77777777" w:rsidR="00686E36" w:rsidRPr="00A953FE" w:rsidRDefault="00686E36" w:rsidP="00E57C9F">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72DE6EF"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01652C" w14:textId="77777777" w:rsidR="00686E36" w:rsidRPr="00A953FE" w:rsidRDefault="00686E36" w:rsidP="00E57C9F">
            <w:pPr>
              <w:keepNext/>
              <w:keepLines/>
              <w:spacing w:after="0"/>
              <w:rPr>
                <w:rFonts w:ascii="Arial" w:hAnsi="Arial"/>
                <w:sz w:val="18"/>
              </w:rPr>
            </w:pPr>
          </w:p>
        </w:tc>
      </w:tr>
      <w:tr w:rsidR="00686E36" w:rsidRPr="00A953FE" w14:paraId="4FD9CF8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4DA1F46"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EEA942"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4E000E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8E582E" w14:textId="77777777" w:rsidR="00686E36" w:rsidRPr="00A953FE" w:rsidRDefault="00686E36" w:rsidP="00E57C9F">
            <w:pPr>
              <w:keepNext/>
              <w:keepLines/>
              <w:spacing w:after="0"/>
              <w:rPr>
                <w:rFonts w:ascii="Arial" w:hAnsi="Arial"/>
                <w:sz w:val="18"/>
              </w:rPr>
            </w:pPr>
          </w:p>
        </w:tc>
      </w:tr>
      <w:tr w:rsidR="00686E36" w:rsidRPr="00A953FE" w14:paraId="16615D2B"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1FA45D4" w14:textId="77777777" w:rsidR="00686E36" w:rsidRPr="00A953FE" w:rsidRDefault="00686E36" w:rsidP="00E57C9F">
            <w:pPr>
              <w:keepNext/>
              <w:keepLines/>
              <w:spacing w:after="0"/>
              <w:rPr>
                <w:rFonts w:ascii="Arial" w:hAnsi="Arial"/>
                <w:sz w:val="18"/>
              </w:rPr>
            </w:pPr>
            <w:r w:rsidRPr="00A953FE">
              <w:rPr>
                <w:rFonts w:ascii="Arial" w:hAnsi="Arial"/>
                <w:sz w:val="18"/>
              </w:rPr>
              <w:lastRenderedPageBreak/>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955B82C"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887480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E2F86D" w14:textId="77777777" w:rsidR="00686E36" w:rsidRPr="00A953FE" w:rsidRDefault="00686E36" w:rsidP="00E57C9F">
            <w:pPr>
              <w:keepNext/>
              <w:keepLines/>
              <w:spacing w:after="0"/>
              <w:rPr>
                <w:rFonts w:ascii="Arial" w:hAnsi="Arial"/>
                <w:sz w:val="18"/>
              </w:rPr>
            </w:pPr>
          </w:p>
        </w:tc>
      </w:tr>
      <w:tr w:rsidR="00686E36" w:rsidRPr="00A953FE" w14:paraId="07D9229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03FFFD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247481B"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3A5FB9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B1AA25" w14:textId="77777777" w:rsidR="00686E36" w:rsidRPr="00A953FE" w:rsidRDefault="00686E36" w:rsidP="00E57C9F">
            <w:pPr>
              <w:keepNext/>
              <w:keepLines/>
              <w:spacing w:after="0"/>
              <w:rPr>
                <w:rFonts w:ascii="Arial" w:hAnsi="Arial"/>
                <w:sz w:val="18"/>
              </w:rPr>
            </w:pPr>
          </w:p>
        </w:tc>
      </w:tr>
      <w:tr w:rsidR="00686E36" w:rsidRPr="00A953FE" w14:paraId="4403BB8E"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00FAEFA"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4B87D4B"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AB833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D6583C" w14:textId="77777777" w:rsidR="00686E36" w:rsidRPr="00A953FE" w:rsidRDefault="00686E36" w:rsidP="00E57C9F">
            <w:pPr>
              <w:keepNext/>
              <w:keepLines/>
              <w:spacing w:after="0"/>
              <w:rPr>
                <w:rFonts w:ascii="Arial" w:hAnsi="Arial"/>
                <w:sz w:val="18"/>
              </w:rPr>
            </w:pPr>
          </w:p>
        </w:tc>
      </w:tr>
      <w:tr w:rsidR="00686E36" w:rsidRPr="00A953FE" w14:paraId="5A1AD80E" w14:textId="77777777" w:rsidTr="00E57C9F">
        <w:tc>
          <w:tcPr>
            <w:tcW w:w="4418" w:type="dxa"/>
            <w:tcBorders>
              <w:top w:val="single" w:sz="4" w:space="0" w:color="auto"/>
              <w:left w:val="single" w:sz="4" w:space="0" w:color="auto"/>
              <w:bottom w:val="nil"/>
              <w:right w:val="single" w:sz="4" w:space="0" w:color="auto"/>
            </w:tcBorders>
            <w:hideMark/>
          </w:tcPr>
          <w:p w14:paraId="5E3F148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35041028"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ECAB7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79F0E1" w14:textId="77777777" w:rsidR="00686E36" w:rsidRPr="00A953FE" w:rsidRDefault="00686E36" w:rsidP="00E57C9F">
            <w:pPr>
              <w:keepNext/>
              <w:keepLines/>
              <w:spacing w:after="0"/>
              <w:rPr>
                <w:rFonts w:ascii="Arial" w:hAnsi="Arial"/>
                <w:sz w:val="18"/>
              </w:rPr>
            </w:pPr>
          </w:p>
        </w:tc>
      </w:tr>
      <w:tr w:rsidR="00686E36" w:rsidRPr="00A953FE" w14:paraId="6CB842F3" w14:textId="77777777" w:rsidTr="00E57C9F">
        <w:tc>
          <w:tcPr>
            <w:tcW w:w="4418" w:type="dxa"/>
            <w:tcBorders>
              <w:top w:val="nil"/>
              <w:left w:val="single" w:sz="4" w:space="0" w:color="auto"/>
              <w:bottom w:val="nil"/>
              <w:right w:val="single" w:sz="4" w:space="0" w:color="auto"/>
            </w:tcBorders>
          </w:tcPr>
          <w:p w14:paraId="52DF75A4"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1B0E546" w14:textId="77777777" w:rsidR="00686E36" w:rsidRPr="00A953FE" w:rsidRDefault="00686E36" w:rsidP="00E57C9F">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A58A052"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50B473A" w14:textId="77777777" w:rsidR="00686E36" w:rsidRPr="00A953FE" w:rsidRDefault="00686E36" w:rsidP="00E57C9F">
            <w:pPr>
              <w:keepNext/>
              <w:keepLines/>
              <w:spacing w:after="0"/>
              <w:rPr>
                <w:rFonts w:ascii="Arial" w:hAnsi="Arial"/>
                <w:sz w:val="18"/>
              </w:rPr>
            </w:pPr>
            <w:r w:rsidRPr="00A953FE">
              <w:rPr>
                <w:rFonts w:ascii="Arial" w:hAnsi="Arial"/>
                <w:sz w:val="18"/>
              </w:rPr>
              <w:t>FR1_100MHz</w:t>
            </w:r>
          </w:p>
        </w:tc>
      </w:tr>
      <w:tr w:rsidR="00686E36" w:rsidRPr="00A953FE" w14:paraId="54FE146C" w14:textId="77777777" w:rsidTr="00E57C9F">
        <w:tc>
          <w:tcPr>
            <w:tcW w:w="4418" w:type="dxa"/>
            <w:tcBorders>
              <w:top w:val="nil"/>
              <w:left w:val="single" w:sz="4" w:space="0" w:color="auto"/>
              <w:bottom w:val="nil"/>
              <w:right w:val="single" w:sz="4" w:space="0" w:color="auto"/>
            </w:tcBorders>
          </w:tcPr>
          <w:p w14:paraId="73ED5E08" w14:textId="77777777" w:rsidR="00686E36" w:rsidRPr="00A953FE" w:rsidRDefault="00686E36" w:rsidP="00E57C9F">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43D5F8D" w14:textId="77777777" w:rsidR="00686E36" w:rsidRPr="00A953FE" w:rsidRDefault="00686E36" w:rsidP="00E57C9F">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1878DC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857A266" w14:textId="77777777" w:rsidR="00686E36" w:rsidRPr="00A953FE" w:rsidRDefault="00686E36" w:rsidP="00E57C9F">
            <w:pPr>
              <w:keepNext/>
              <w:keepLines/>
              <w:spacing w:after="0"/>
              <w:rPr>
                <w:rFonts w:ascii="Arial" w:hAnsi="Arial"/>
                <w:sz w:val="18"/>
              </w:rPr>
            </w:pPr>
            <w:r w:rsidRPr="00A953FE">
              <w:rPr>
                <w:rFonts w:ascii="Arial" w:hAnsi="Arial"/>
                <w:sz w:val="18"/>
              </w:rPr>
              <w:t>FR2_100MHz</w:t>
            </w:r>
          </w:p>
        </w:tc>
      </w:tr>
      <w:tr w:rsidR="00686E36" w:rsidRPr="00A953FE" w14:paraId="6EEF08DE" w14:textId="77777777" w:rsidTr="00E57C9F">
        <w:tc>
          <w:tcPr>
            <w:tcW w:w="4418" w:type="dxa"/>
            <w:tcBorders>
              <w:top w:val="nil"/>
              <w:left w:val="single" w:sz="4" w:space="0" w:color="auto"/>
              <w:bottom w:val="single" w:sz="4" w:space="0" w:color="auto"/>
              <w:right w:val="single" w:sz="4" w:space="0" w:color="auto"/>
            </w:tcBorders>
          </w:tcPr>
          <w:p w14:paraId="32624655" w14:textId="77777777" w:rsidR="00686E36" w:rsidRPr="00A953FE" w:rsidRDefault="00686E36" w:rsidP="00E57C9F">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F30EF36" w14:textId="77777777" w:rsidR="00686E36" w:rsidRPr="00A953FE" w:rsidRDefault="00686E36" w:rsidP="00E57C9F">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55DDA3" w14:textId="77777777" w:rsidR="00686E36" w:rsidRPr="00A953FE" w:rsidRDefault="00686E36" w:rsidP="00E57C9F">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02462CC" w14:textId="77777777" w:rsidR="00686E36" w:rsidRPr="00A953FE" w:rsidRDefault="00686E36" w:rsidP="00E57C9F">
            <w:pPr>
              <w:keepNext/>
              <w:keepLines/>
              <w:spacing w:after="0"/>
              <w:rPr>
                <w:rFonts w:ascii="Arial" w:eastAsia="MS Mincho" w:hAnsi="Arial"/>
                <w:sz w:val="18"/>
              </w:rPr>
            </w:pPr>
            <w:r w:rsidRPr="00A953FE">
              <w:rPr>
                <w:rFonts w:ascii="Arial" w:eastAsia="MS Mincho" w:hAnsi="Arial"/>
                <w:sz w:val="18"/>
              </w:rPr>
              <w:t>FR2_MBWP</w:t>
            </w:r>
          </w:p>
        </w:tc>
      </w:tr>
      <w:tr w:rsidR="00686E36" w:rsidRPr="00A953FE" w14:paraId="620D6C86"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33427E7"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62EBC17A"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96A4921"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84285E" w14:textId="77777777" w:rsidR="00686E36" w:rsidRPr="00A953FE" w:rsidRDefault="00686E36" w:rsidP="00E57C9F">
            <w:pPr>
              <w:keepNext/>
              <w:keepLines/>
              <w:spacing w:after="0"/>
              <w:rPr>
                <w:rFonts w:ascii="Arial" w:hAnsi="Arial"/>
                <w:sz w:val="18"/>
              </w:rPr>
            </w:pPr>
          </w:p>
        </w:tc>
      </w:tr>
      <w:tr w:rsidR="00686E36" w:rsidRPr="00A953FE" w14:paraId="0DC9D98C"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8092A5F"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52AB423F"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F194C8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9957CB" w14:textId="77777777" w:rsidR="00686E36" w:rsidRPr="00A953FE" w:rsidRDefault="00686E36" w:rsidP="00E57C9F">
            <w:pPr>
              <w:keepNext/>
              <w:keepLines/>
              <w:spacing w:after="0"/>
              <w:rPr>
                <w:rFonts w:ascii="Arial" w:hAnsi="Arial"/>
                <w:sz w:val="18"/>
              </w:rPr>
            </w:pPr>
          </w:p>
        </w:tc>
      </w:tr>
      <w:tr w:rsidR="00686E36" w:rsidRPr="00A953FE" w14:paraId="089676AC"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3AB7853"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33BEED"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305B7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31EE7A" w14:textId="77777777" w:rsidR="00686E36" w:rsidRPr="00A953FE" w:rsidRDefault="00686E36" w:rsidP="00E57C9F">
            <w:pPr>
              <w:keepNext/>
              <w:keepLines/>
              <w:spacing w:after="0"/>
              <w:rPr>
                <w:rFonts w:ascii="Arial" w:hAnsi="Arial"/>
                <w:sz w:val="18"/>
              </w:rPr>
            </w:pPr>
          </w:p>
        </w:tc>
      </w:tr>
      <w:tr w:rsidR="00686E36" w:rsidRPr="00A953FE" w14:paraId="52D41BC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F534861"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90C64F1" w14:textId="77777777" w:rsidR="00686E36" w:rsidRPr="00A953FE" w:rsidRDefault="00686E36" w:rsidP="00E57C9F">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3B8931C4"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46F93B" w14:textId="77777777" w:rsidR="00686E36" w:rsidRPr="00A953FE" w:rsidRDefault="00686E36" w:rsidP="00E57C9F">
            <w:pPr>
              <w:keepNext/>
              <w:keepLines/>
              <w:spacing w:after="0"/>
              <w:rPr>
                <w:rFonts w:ascii="Arial" w:hAnsi="Arial"/>
                <w:sz w:val="18"/>
              </w:rPr>
            </w:pPr>
          </w:p>
        </w:tc>
      </w:tr>
      <w:tr w:rsidR="00686E36" w:rsidRPr="00A953FE" w14:paraId="098634E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E3AAF35"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1C605F25"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2ECE9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B7F02F" w14:textId="77777777" w:rsidR="00686E36" w:rsidRPr="00A953FE" w:rsidRDefault="00686E36" w:rsidP="00E57C9F">
            <w:pPr>
              <w:keepNext/>
              <w:keepLines/>
              <w:spacing w:after="0"/>
              <w:rPr>
                <w:rFonts w:ascii="Arial" w:hAnsi="Arial"/>
                <w:sz w:val="18"/>
              </w:rPr>
            </w:pPr>
          </w:p>
        </w:tc>
      </w:tr>
      <w:tr w:rsidR="00686E36" w:rsidRPr="00A953FE" w14:paraId="73454534"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CA88F9B"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99A19A7"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7D70EAF"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5B2271" w14:textId="77777777" w:rsidR="00686E36" w:rsidRPr="00A953FE" w:rsidRDefault="00686E36" w:rsidP="00E57C9F">
            <w:pPr>
              <w:keepNext/>
              <w:keepLines/>
              <w:spacing w:after="0"/>
              <w:rPr>
                <w:rFonts w:ascii="Arial" w:hAnsi="Arial"/>
                <w:sz w:val="18"/>
              </w:rPr>
            </w:pPr>
          </w:p>
        </w:tc>
      </w:tr>
      <w:tr w:rsidR="00686E36" w:rsidRPr="00A953FE" w14:paraId="05D58CC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437CDB5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F797C3"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85D0A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A38FF0" w14:textId="77777777" w:rsidR="00686E36" w:rsidRPr="00A953FE" w:rsidRDefault="00686E36" w:rsidP="00E57C9F">
            <w:pPr>
              <w:keepNext/>
              <w:keepLines/>
              <w:spacing w:after="0"/>
              <w:rPr>
                <w:rFonts w:ascii="Arial" w:hAnsi="Arial"/>
                <w:sz w:val="18"/>
              </w:rPr>
            </w:pPr>
          </w:p>
        </w:tc>
      </w:tr>
      <w:tr w:rsidR="00686E36" w:rsidRPr="00A953FE" w14:paraId="5592F57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6C879187"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E6C7F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91A24C"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0C2276" w14:textId="77777777" w:rsidR="00686E36" w:rsidRPr="00A953FE" w:rsidRDefault="00686E36" w:rsidP="00E57C9F">
            <w:pPr>
              <w:keepNext/>
              <w:keepLines/>
              <w:spacing w:after="0"/>
              <w:rPr>
                <w:rFonts w:ascii="Arial" w:hAnsi="Arial"/>
                <w:sz w:val="18"/>
              </w:rPr>
            </w:pPr>
          </w:p>
        </w:tc>
      </w:tr>
      <w:tr w:rsidR="00686E36" w:rsidRPr="00A953FE" w14:paraId="3ECB68D9"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01DEAB2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6597686" w14:textId="77777777" w:rsidR="00686E36" w:rsidRPr="00A953FE" w:rsidRDefault="00686E36" w:rsidP="00E57C9F">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124CDB8"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F4F0EC" w14:textId="77777777" w:rsidR="00686E36" w:rsidRPr="00A953FE" w:rsidRDefault="00686E36" w:rsidP="00E57C9F">
            <w:pPr>
              <w:keepNext/>
              <w:keepLines/>
              <w:spacing w:after="0"/>
              <w:rPr>
                <w:rFonts w:ascii="Arial" w:hAnsi="Arial"/>
                <w:sz w:val="18"/>
              </w:rPr>
            </w:pPr>
          </w:p>
        </w:tc>
      </w:tr>
      <w:tr w:rsidR="00686E36" w:rsidRPr="00A953FE" w14:paraId="676F3D80"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C8221E1"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475A6E6F"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4B6CEA"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9E4FFC" w14:textId="77777777" w:rsidR="00686E36" w:rsidRPr="00A953FE" w:rsidRDefault="00686E36" w:rsidP="00E57C9F">
            <w:pPr>
              <w:keepNext/>
              <w:keepLines/>
              <w:spacing w:after="0"/>
              <w:rPr>
                <w:rFonts w:ascii="Arial" w:hAnsi="Arial"/>
                <w:sz w:val="18"/>
              </w:rPr>
            </w:pPr>
          </w:p>
        </w:tc>
      </w:tr>
      <w:tr w:rsidR="00686E36" w:rsidRPr="00A953FE" w14:paraId="6012384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197583A"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6208529"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8A1326F"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18C389" w14:textId="77777777" w:rsidR="00686E36" w:rsidRPr="00A953FE" w:rsidRDefault="00686E36" w:rsidP="00E57C9F">
            <w:pPr>
              <w:keepNext/>
              <w:keepLines/>
              <w:spacing w:after="0"/>
              <w:rPr>
                <w:rFonts w:ascii="Arial" w:hAnsi="Arial"/>
                <w:sz w:val="18"/>
              </w:rPr>
            </w:pPr>
          </w:p>
        </w:tc>
      </w:tr>
      <w:tr w:rsidR="00686E36" w:rsidRPr="00A953FE" w14:paraId="243BE1CE"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6070AD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proofErr w:type="gramStart"/>
            <w:r w:rsidRPr="00A953FE">
              <w:rPr>
                <w:rFonts w:ascii="Arial" w:hAnsi="Arial"/>
                <w:sz w:val="18"/>
              </w:rPr>
              <w:t>referenceSignal</w:t>
            </w:r>
            <w:proofErr w:type="spellEnd"/>
            <w:r w:rsidRPr="00A953FE">
              <w:rPr>
                <w:rFonts w:ascii="Arial" w:hAnsi="Arial"/>
                <w:sz w:val="18"/>
              </w:rPr>
              <w:t xml:space="preserve">  CHOICE</w:t>
            </w:r>
            <w:proofErr w:type="gram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73883CC"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24F5D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F7EC95" w14:textId="77777777" w:rsidR="00686E36" w:rsidRPr="00A953FE" w:rsidRDefault="00686E36" w:rsidP="00E57C9F">
            <w:pPr>
              <w:keepNext/>
              <w:keepLines/>
              <w:spacing w:after="0"/>
              <w:rPr>
                <w:rFonts w:ascii="Arial" w:hAnsi="Arial"/>
                <w:sz w:val="18"/>
              </w:rPr>
            </w:pPr>
          </w:p>
        </w:tc>
      </w:tr>
      <w:tr w:rsidR="00686E36" w:rsidRPr="00A953FE" w14:paraId="13AE12AC"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28524EDD"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78A84282" w14:textId="77777777" w:rsidR="00686E36" w:rsidRPr="00A953FE" w:rsidRDefault="00686E36" w:rsidP="00E57C9F">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A0C675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E56705" w14:textId="77777777" w:rsidR="00686E36" w:rsidRPr="00A953FE" w:rsidRDefault="00686E36" w:rsidP="00E57C9F">
            <w:pPr>
              <w:keepNext/>
              <w:keepLines/>
              <w:spacing w:after="0"/>
              <w:rPr>
                <w:rFonts w:ascii="Arial" w:hAnsi="Arial"/>
                <w:sz w:val="18"/>
              </w:rPr>
            </w:pPr>
          </w:p>
        </w:tc>
      </w:tr>
      <w:tr w:rsidR="00686E36" w:rsidRPr="00A953FE" w14:paraId="230632C8"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80EFAAC"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B3561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F9FC95"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5BA643" w14:textId="77777777" w:rsidR="00686E36" w:rsidRPr="00A953FE" w:rsidRDefault="00686E36" w:rsidP="00E57C9F">
            <w:pPr>
              <w:keepNext/>
              <w:keepLines/>
              <w:spacing w:after="0"/>
              <w:rPr>
                <w:rFonts w:ascii="Arial" w:hAnsi="Arial"/>
                <w:sz w:val="18"/>
              </w:rPr>
            </w:pPr>
          </w:p>
        </w:tc>
      </w:tr>
      <w:tr w:rsidR="00686E36" w:rsidRPr="00A953FE" w14:paraId="636848EA"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FD6DF59"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43381E"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CCA81E"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5A8335" w14:textId="77777777" w:rsidR="00686E36" w:rsidRPr="00A953FE" w:rsidRDefault="00686E36" w:rsidP="00E57C9F">
            <w:pPr>
              <w:keepNext/>
              <w:keepLines/>
              <w:spacing w:after="0"/>
              <w:rPr>
                <w:rFonts w:ascii="Arial" w:hAnsi="Arial"/>
                <w:sz w:val="18"/>
              </w:rPr>
            </w:pPr>
          </w:p>
        </w:tc>
      </w:tr>
      <w:tr w:rsidR="00686E36" w:rsidRPr="00A953FE" w14:paraId="4B2094BC"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2C22FD8"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EB24E74"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78A1F0"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E96050" w14:textId="77777777" w:rsidR="00686E36" w:rsidRPr="00A953FE" w:rsidRDefault="00686E36" w:rsidP="00E57C9F">
            <w:pPr>
              <w:keepNext/>
              <w:keepLines/>
              <w:spacing w:after="0"/>
              <w:rPr>
                <w:rFonts w:ascii="Arial" w:hAnsi="Arial"/>
                <w:sz w:val="18"/>
              </w:rPr>
            </w:pPr>
          </w:p>
        </w:tc>
      </w:tr>
      <w:tr w:rsidR="00686E36" w:rsidRPr="00A953FE" w14:paraId="72D1BF85"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3BF6C890"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579151B"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12B69A7"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80F206" w14:textId="77777777" w:rsidR="00686E36" w:rsidRPr="00A953FE" w:rsidRDefault="00686E36" w:rsidP="00E57C9F">
            <w:pPr>
              <w:keepNext/>
              <w:keepLines/>
              <w:spacing w:after="0"/>
              <w:rPr>
                <w:rFonts w:ascii="Arial" w:hAnsi="Arial"/>
                <w:sz w:val="18"/>
              </w:rPr>
            </w:pPr>
          </w:p>
        </w:tc>
      </w:tr>
      <w:tr w:rsidR="00686E36" w:rsidRPr="00A953FE" w14:paraId="12EFC3E1"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73AD4E5E" w14:textId="77777777" w:rsidR="00686E36" w:rsidRPr="00A953FE" w:rsidRDefault="00686E36" w:rsidP="00E57C9F">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tpc</w:t>
            </w:r>
            <w:proofErr w:type="spellEnd"/>
            <w:r w:rsidRPr="00A953FE">
              <w:rPr>
                <w:rFonts w:ascii="Arial" w:hAnsi="Arial"/>
                <w:sz w:val="18"/>
              </w:rPr>
              <w:t>-Accumulation</w:t>
            </w:r>
          </w:p>
        </w:tc>
        <w:tc>
          <w:tcPr>
            <w:tcW w:w="2208" w:type="dxa"/>
            <w:tcBorders>
              <w:top w:val="single" w:sz="4" w:space="0" w:color="auto"/>
              <w:left w:val="single" w:sz="4" w:space="0" w:color="auto"/>
              <w:bottom w:val="single" w:sz="4" w:space="0" w:color="auto"/>
              <w:right w:val="single" w:sz="4" w:space="0" w:color="auto"/>
            </w:tcBorders>
            <w:hideMark/>
          </w:tcPr>
          <w:p w14:paraId="5AA4727E" w14:textId="77777777" w:rsidR="00686E36" w:rsidRPr="00A953FE" w:rsidRDefault="00686E36" w:rsidP="00E57C9F">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1C93FD6"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A2DC71" w14:textId="77777777" w:rsidR="00686E36" w:rsidRPr="00A953FE" w:rsidRDefault="00686E36" w:rsidP="00E57C9F">
            <w:pPr>
              <w:keepNext/>
              <w:keepLines/>
              <w:spacing w:after="0"/>
              <w:rPr>
                <w:rFonts w:ascii="Arial" w:hAnsi="Arial"/>
                <w:sz w:val="18"/>
              </w:rPr>
            </w:pPr>
          </w:p>
        </w:tc>
      </w:tr>
      <w:tr w:rsidR="00686E36" w:rsidRPr="00A953FE" w14:paraId="54FA215F" w14:textId="77777777" w:rsidTr="00E57C9F">
        <w:tc>
          <w:tcPr>
            <w:tcW w:w="4418" w:type="dxa"/>
            <w:tcBorders>
              <w:top w:val="single" w:sz="4" w:space="0" w:color="auto"/>
              <w:left w:val="single" w:sz="4" w:space="0" w:color="auto"/>
              <w:bottom w:val="single" w:sz="4" w:space="0" w:color="auto"/>
              <w:right w:val="single" w:sz="4" w:space="0" w:color="auto"/>
            </w:tcBorders>
            <w:hideMark/>
          </w:tcPr>
          <w:p w14:paraId="133A46A3" w14:textId="77777777" w:rsidR="00686E36" w:rsidRPr="00A953FE" w:rsidRDefault="00686E36" w:rsidP="00E57C9F">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3DB4A206" w14:textId="77777777" w:rsidR="00686E36" w:rsidRPr="00A953FE" w:rsidRDefault="00686E36" w:rsidP="00E57C9F">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B88C9B" w14:textId="77777777" w:rsidR="00686E36" w:rsidRPr="00A953FE" w:rsidRDefault="00686E36" w:rsidP="00E57C9F">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F6FAA4" w14:textId="77777777" w:rsidR="00686E36" w:rsidRPr="00A953FE" w:rsidRDefault="00686E36" w:rsidP="00E57C9F">
            <w:pPr>
              <w:keepNext/>
              <w:keepLines/>
              <w:spacing w:after="0"/>
              <w:rPr>
                <w:rFonts w:ascii="Arial" w:hAnsi="Arial"/>
                <w:sz w:val="18"/>
              </w:rPr>
            </w:pPr>
          </w:p>
        </w:tc>
      </w:tr>
    </w:tbl>
    <w:p w14:paraId="1ADF1168" w14:textId="77777777" w:rsidR="00686E36" w:rsidRPr="00A953FE" w:rsidRDefault="00686E36" w:rsidP="00686E36">
      <w:pPr>
        <w:rPr>
          <w:sz w:val="22"/>
        </w:rPr>
      </w:pPr>
    </w:p>
    <w:p w14:paraId="7AAB78BA" w14:textId="77777777" w:rsidR="00686E36" w:rsidRPr="00A953FE" w:rsidRDefault="00686E36" w:rsidP="00686E36">
      <w:pPr>
        <w:pStyle w:val="TH"/>
      </w:pPr>
      <w:r w:rsidRPr="00A953FE">
        <w:t>Table 7.1.1.3.17.2.3.3-</w:t>
      </w:r>
      <w:r w:rsidRPr="00A953FE">
        <w:rPr>
          <w:lang w:eastAsia="zh-CN"/>
        </w:rPr>
        <w:t>9</w:t>
      </w:r>
      <w:r w:rsidRPr="00A953FE">
        <w:t xml:space="preserve">: </w:t>
      </w:r>
      <w:proofErr w:type="spellStart"/>
      <w:r w:rsidRPr="00A953FE">
        <w:t>RRCReconfiguration</w:t>
      </w:r>
      <w:proofErr w:type="spellEnd"/>
      <w:r w:rsidRPr="00A953FE">
        <w:rPr>
          <w:i/>
        </w:rPr>
        <w:t xml:space="preserve"> </w:t>
      </w:r>
      <w:r w:rsidRPr="00A953FE">
        <w:t>(step 12, Table 7.1.1.3.17</w:t>
      </w:r>
      <w:r w:rsidRPr="00A953FE">
        <w:rPr>
          <w:lang w:eastAsia="zh-CN"/>
        </w:rPr>
        <w:t>.2</w:t>
      </w:r>
      <w:r w:rsidRPr="00A953FE">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6E36" w:rsidRPr="00A953FE" w14:paraId="7914C728" w14:textId="77777777" w:rsidTr="00E57C9F">
        <w:tc>
          <w:tcPr>
            <w:tcW w:w="9747" w:type="dxa"/>
            <w:gridSpan w:val="4"/>
          </w:tcPr>
          <w:p w14:paraId="1F436F62" w14:textId="77777777" w:rsidR="00686E36" w:rsidRPr="00A953FE" w:rsidRDefault="00686E36" w:rsidP="00E57C9F">
            <w:pPr>
              <w:pStyle w:val="TAL"/>
              <w:rPr>
                <w:lang w:eastAsia="zh-CN"/>
              </w:rPr>
            </w:pPr>
            <w:r w:rsidRPr="00A953FE">
              <w:t xml:space="preserve">Derivation Path: TS </w:t>
            </w:r>
            <w:r w:rsidRPr="00A953FE">
              <w:rPr>
                <w:lang w:eastAsia="zh-CN"/>
              </w:rPr>
              <w:t xml:space="preserve">38.508-1 [4], </w:t>
            </w:r>
            <w:r w:rsidRPr="00A953FE">
              <w:t>Table 4.6.1-13</w:t>
            </w:r>
          </w:p>
        </w:tc>
      </w:tr>
      <w:tr w:rsidR="00686E36" w:rsidRPr="00A953FE" w14:paraId="02836C99" w14:textId="77777777" w:rsidTr="00E57C9F">
        <w:tc>
          <w:tcPr>
            <w:tcW w:w="4535" w:type="dxa"/>
          </w:tcPr>
          <w:p w14:paraId="2D295174" w14:textId="77777777" w:rsidR="00686E36" w:rsidRPr="00A953FE" w:rsidRDefault="00686E36" w:rsidP="00E57C9F">
            <w:pPr>
              <w:pStyle w:val="TAH"/>
            </w:pPr>
            <w:r w:rsidRPr="00A953FE">
              <w:t>Information Element</w:t>
            </w:r>
          </w:p>
        </w:tc>
        <w:tc>
          <w:tcPr>
            <w:tcW w:w="2267" w:type="dxa"/>
          </w:tcPr>
          <w:p w14:paraId="252695CD" w14:textId="77777777" w:rsidR="00686E36" w:rsidRPr="00A953FE" w:rsidRDefault="00686E36" w:rsidP="00E57C9F">
            <w:pPr>
              <w:pStyle w:val="TAH"/>
            </w:pPr>
            <w:r w:rsidRPr="00A953FE">
              <w:t>Value/remark</w:t>
            </w:r>
          </w:p>
        </w:tc>
        <w:tc>
          <w:tcPr>
            <w:tcW w:w="1700" w:type="dxa"/>
          </w:tcPr>
          <w:p w14:paraId="544D97F6" w14:textId="77777777" w:rsidR="00686E36" w:rsidRPr="00A953FE" w:rsidRDefault="00686E36" w:rsidP="00E57C9F">
            <w:pPr>
              <w:pStyle w:val="TAH"/>
            </w:pPr>
            <w:r w:rsidRPr="00A953FE">
              <w:t>Comment</w:t>
            </w:r>
          </w:p>
        </w:tc>
        <w:tc>
          <w:tcPr>
            <w:tcW w:w="1245" w:type="dxa"/>
          </w:tcPr>
          <w:p w14:paraId="3FCBA4F0" w14:textId="77777777" w:rsidR="00686E36" w:rsidRPr="00A953FE" w:rsidRDefault="00686E36" w:rsidP="00E57C9F">
            <w:pPr>
              <w:pStyle w:val="TAH"/>
            </w:pPr>
            <w:r w:rsidRPr="00A953FE">
              <w:t>Condition</w:t>
            </w:r>
          </w:p>
        </w:tc>
      </w:tr>
      <w:tr w:rsidR="00686E36" w:rsidRPr="00A953FE" w14:paraId="61F3215B" w14:textId="77777777" w:rsidTr="00E57C9F">
        <w:tc>
          <w:tcPr>
            <w:tcW w:w="4535" w:type="dxa"/>
          </w:tcPr>
          <w:p w14:paraId="06E9E228" w14:textId="77777777" w:rsidR="00686E36" w:rsidRPr="00A953FE" w:rsidRDefault="00686E36" w:rsidP="00E57C9F">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5595D154" w14:textId="77777777" w:rsidR="00686E36" w:rsidRPr="00A953FE" w:rsidRDefault="00686E36" w:rsidP="00E57C9F">
            <w:pPr>
              <w:pStyle w:val="TAL"/>
            </w:pPr>
          </w:p>
        </w:tc>
        <w:tc>
          <w:tcPr>
            <w:tcW w:w="1700" w:type="dxa"/>
          </w:tcPr>
          <w:p w14:paraId="6F8C6835" w14:textId="77777777" w:rsidR="00686E36" w:rsidRPr="00A953FE" w:rsidRDefault="00686E36" w:rsidP="00E57C9F">
            <w:pPr>
              <w:pStyle w:val="TAL"/>
            </w:pPr>
          </w:p>
        </w:tc>
        <w:tc>
          <w:tcPr>
            <w:tcW w:w="1245" w:type="dxa"/>
          </w:tcPr>
          <w:p w14:paraId="7886AEF7" w14:textId="77777777" w:rsidR="00686E36" w:rsidRPr="00A953FE" w:rsidRDefault="00686E36" w:rsidP="00E57C9F">
            <w:pPr>
              <w:pStyle w:val="TAL"/>
            </w:pPr>
          </w:p>
        </w:tc>
      </w:tr>
      <w:tr w:rsidR="00686E36" w:rsidRPr="00A953FE" w14:paraId="7D213952" w14:textId="77777777" w:rsidTr="00E57C9F">
        <w:tc>
          <w:tcPr>
            <w:tcW w:w="4535" w:type="dxa"/>
          </w:tcPr>
          <w:p w14:paraId="475381FD" w14:textId="77777777" w:rsidR="00686E36" w:rsidRPr="00A953FE" w:rsidRDefault="00686E36" w:rsidP="00E57C9F">
            <w:pPr>
              <w:pStyle w:val="TAL"/>
            </w:pPr>
            <w:r w:rsidRPr="00A953FE">
              <w:t xml:space="preserve">  </w:t>
            </w:r>
            <w:proofErr w:type="spellStart"/>
            <w:r w:rsidRPr="00A953FE">
              <w:t>criticalExtensions</w:t>
            </w:r>
            <w:proofErr w:type="spellEnd"/>
            <w:r w:rsidRPr="00A953FE">
              <w:t xml:space="preserve"> CHOICE {</w:t>
            </w:r>
          </w:p>
        </w:tc>
        <w:tc>
          <w:tcPr>
            <w:tcW w:w="2267" w:type="dxa"/>
          </w:tcPr>
          <w:p w14:paraId="69AEB042" w14:textId="77777777" w:rsidR="00686E36" w:rsidRPr="00A953FE" w:rsidRDefault="00686E36" w:rsidP="00E57C9F">
            <w:pPr>
              <w:pStyle w:val="TAL"/>
            </w:pPr>
          </w:p>
        </w:tc>
        <w:tc>
          <w:tcPr>
            <w:tcW w:w="1700" w:type="dxa"/>
          </w:tcPr>
          <w:p w14:paraId="6DACBCA6" w14:textId="77777777" w:rsidR="00686E36" w:rsidRPr="00A953FE" w:rsidRDefault="00686E36" w:rsidP="00E57C9F">
            <w:pPr>
              <w:pStyle w:val="TAL"/>
            </w:pPr>
          </w:p>
        </w:tc>
        <w:tc>
          <w:tcPr>
            <w:tcW w:w="1245" w:type="dxa"/>
          </w:tcPr>
          <w:p w14:paraId="16CE22FE" w14:textId="77777777" w:rsidR="00686E36" w:rsidRPr="00A953FE" w:rsidRDefault="00686E36" w:rsidP="00E57C9F">
            <w:pPr>
              <w:pStyle w:val="TAL"/>
            </w:pPr>
          </w:p>
        </w:tc>
      </w:tr>
      <w:tr w:rsidR="00686E36" w:rsidRPr="00A953FE" w14:paraId="073F977F" w14:textId="77777777" w:rsidTr="00E57C9F">
        <w:tc>
          <w:tcPr>
            <w:tcW w:w="4535" w:type="dxa"/>
            <w:tcBorders>
              <w:bottom w:val="single" w:sz="4" w:space="0" w:color="auto"/>
            </w:tcBorders>
          </w:tcPr>
          <w:p w14:paraId="7EA0F0D4" w14:textId="77777777" w:rsidR="00686E36" w:rsidRPr="00A953FE" w:rsidRDefault="00686E36" w:rsidP="00E57C9F">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7F43E089" w14:textId="77777777" w:rsidR="00686E36" w:rsidRPr="00A953FE" w:rsidRDefault="00686E36" w:rsidP="00E57C9F">
            <w:pPr>
              <w:pStyle w:val="TAL"/>
            </w:pPr>
          </w:p>
        </w:tc>
        <w:tc>
          <w:tcPr>
            <w:tcW w:w="1700" w:type="dxa"/>
          </w:tcPr>
          <w:p w14:paraId="6A09DAC8" w14:textId="77777777" w:rsidR="00686E36" w:rsidRPr="00A953FE" w:rsidRDefault="00686E36" w:rsidP="00E57C9F">
            <w:pPr>
              <w:pStyle w:val="TAL"/>
            </w:pPr>
          </w:p>
        </w:tc>
        <w:tc>
          <w:tcPr>
            <w:tcW w:w="1245" w:type="dxa"/>
          </w:tcPr>
          <w:p w14:paraId="171B23F8" w14:textId="77777777" w:rsidR="00686E36" w:rsidRPr="00A953FE" w:rsidRDefault="00686E36" w:rsidP="00E57C9F">
            <w:pPr>
              <w:pStyle w:val="TAL"/>
            </w:pPr>
          </w:p>
        </w:tc>
      </w:tr>
      <w:tr w:rsidR="00686E36" w:rsidRPr="00A953FE" w14:paraId="5926C977" w14:textId="77777777" w:rsidTr="00E57C9F">
        <w:tc>
          <w:tcPr>
            <w:tcW w:w="4535" w:type="dxa"/>
            <w:tcBorders>
              <w:bottom w:val="single" w:sz="4" w:space="0" w:color="auto"/>
            </w:tcBorders>
          </w:tcPr>
          <w:p w14:paraId="2DA391AB" w14:textId="77777777" w:rsidR="00686E36" w:rsidRPr="00A953FE" w:rsidRDefault="00686E36" w:rsidP="00E57C9F">
            <w:pPr>
              <w:pStyle w:val="TAL"/>
            </w:pPr>
            <w:r w:rsidRPr="00A953FE">
              <w:t xml:space="preserve">      </w:t>
            </w:r>
            <w:proofErr w:type="spellStart"/>
            <w:r w:rsidRPr="00A953FE">
              <w:t>secondaryCellGroup</w:t>
            </w:r>
            <w:proofErr w:type="spellEnd"/>
          </w:p>
        </w:tc>
        <w:tc>
          <w:tcPr>
            <w:tcW w:w="2267" w:type="dxa"/>
          </w:tcPr>
          <w:p w14:paraId="77181F3D" w14:textId="77777777" w:rsidR="00686E36" w:rsidRPr="00A953FE" w:rsidRDefault="00686E36" w:rsidP="00E57C9F">
            <w:pPr>
              <w:pStyle w:val="TAL"/>
            </w:pPr>
            <w:proofErr w:type="spellStart"/>
            <w:r w:rsidRPr="00A953FE">
              <w:t>CellGroupConfig</w:t>
            </w:r>
            <w:proofErr w:type="spellEnd"/>
          </w:p>
        </w:tc>
        <w:tc>
          <w:tcPr>
            <w:tcW w:w="1700" w:type="dxa"/>
          </w:tcPr>
          <w:p w14:paraId="73736A5B" w14:textId="77777777" w:rsidR="00686E36" w:rsidRPr="00A953FE" w:rsidRDefault="00686E36" w:rsidP="00E57C9F">
            <w:pPr>
              <w:pStyle w:val="TAL"/>
            </w:pPr>
            <w:r w:rsidRPr="00A953FE">
              <w:t xml:space="preserve">OCTET STRING (CONTAINING </w:t>
            </w:r>
            <w:proofErr w:type="spellStart"/>
            <w:r w:rsidRPr="00A953FE">
              <w:t>CellGroupConfig</w:t>
            </w:r>
            <w:proofErr w:type="spellEnd"/>
            <w:r w:rsidRPr="00A953FE">
              <w:t>)</w:t>
            </w:r>
          </w:p>
        </w:tc>
        <w:tc>
          <w:tcPr>
            <w:tcW w:w="1245" w:type="dxa"/>
          </w:tcPr>
          <w:p w14:paraId="2DC4275C" w14:textId="77777777" w:rsidR="00686E36" w:rsidRPr="00A953FE" w:rsidRDefault="00686E36" w:rsidP="00E57C9F">
            <w:pPr>
              <w:pStyle w:val="TAL"/>
            </w:pPr>
            <w:r w:rsidRPr="00A953FE">
              <w:rPr>
                <w:lang w:eastAsia="zh-CN"/>
              </w:rPr>
              <w:t>EN-DC</w:t>
            </w:r>
          </w:p>
        </w:tc>
      </w:tr>
      <w:tr w:rsidR="00686E36" w:rsidRPr="00A953FE" w14:paraId="2FD292E8" w14:textId="77777777" w:rsidTr="00E57C9F">
        <w:tc>
          <w:tcPr>
            <w:tcW w:w="4535" w:type="dxa"/>
            <w:tcBorders>
              <w:bottom w:val="single" w:sz="4" w:space="0" w:color="auto"/>
            </w:tcBorders>
          </w:tcPr>
          <w:p w14:paraId="400BBA4A" w14:textId="77777777" w:rsidR="00686E36" w:rsidRPr="00A953FE" w:rsidRDefault="00686E36" w:rsidP="00E57C9F">
            <w:pPr>
              <w:pStyle w:val="TAL"/>
            </w:pPr>
            <w:r w:rsidRPr="00A953FE">
              <w:t xml:space="preserve">      nonCriticalExtension SEQUENCE {</w:t>
            </w:r>
          </w:p>
        </w:tc>
        <w:tc>
          <w:tcPr>
            <w:tcW w:w="2267" w:type="dxa"/>
          </w:tcPr>
          <w:p w14:paraId="1CF67D7B" w14:textId="77777777" w:rsidR="00686E36" w:rsidRPr="00A953FE" w:rsidRDefault="00686E36" w:rsidP="00E57C9F">
            <w:pPr>
              <w:pStyle w:val="TAL"/>
            </w:pPr>
          </w:p>
        </w:tc>
        <w:tc>
          <w:tcPr>
            <w:tcW w:w="1700" w:type="dxa"/>
          </w:tcPr>
          <w:p w14:paraId="37388DEF" w14:textId="77777777" w:rsidR="00686E36" w:rsidRPr="00A953FE" w:rsidRDefault="00686E36" w:rsidP="00E57C9F">
            <w:pPr>
              <w:pStyle w:val="TAL"/>
            </w:pPr>
          </w:p>
        </w:tc>
        <w:tc>
          <w:tcPr>
            <w:tcW w:w="1245" w:type="dxa"/>
          </w:tcPr>
          <w:p w14:paraId="0FA9D0C9" w14:textId="77777777" w:rsidR="00686E36" w:rsidRPr="00A953FE" w:rsidRDefault="00686E36" w:rsidP="00E57C9F">
            <w:pPr>
              <w:pStyle w:val="TAL"/>
              <w:rPr>
                <w:lang w:eastAsia="zh-CN"/>
              </w:rPr>
            </w:pPr>
            <w:r w:rsidRPr="00A953FE">
              <w:rPr>
                <w:lang w:eastAsia="zh-CN"/>
              </w:rPr>
              <w:t>NR</w:t>
            </w:r>
          </w:p>
          <w:p w14:paraId="00BB6306" w14:textId="77777777" w:rsidR="00686E36" w:rsidRPr="00A953FE" w:rsidRDefault="00686E36" w:rsidP="00E57C9F">
            <w:pPr>
              <w:pStyle w:val="TAL"/>
              <w:rPr>
                <w:lang w:eastAsia="zh-CN"/>
              </w:rPr>
            </w:pPr>
            <w:r w:rsidRPr="00A953FE">
              <w:rPr>
                <w:lang w:eastAsia="zh-CN"/>
              </w:rPr>
              <w:t>NE-DC</w:t>
            </w:r>
          </w:p>
        </w:tc>
      </w:tr>
      <w:tr w:rsidR="00686E36" w:rsidRPr="00A953FE" w14:paraId="2D1E238B" w14:textId="77777777" w:rsidTr="00E57C9F">
        <w:tc>
          <w:tcPr>
            <w:tcW w:w="4535" w:type="dxa"/>
            <w:tcBorders>
              <w:bottom w:val="single" w:sz="4" w:space="0" w:color="auto"/>
            </w:tcBorders>
          </w:tcPr>
          <w:p w14:paraId="3C5A8AD3" w14:textId="77777777" w:rsidR="00686E36" w:rsidRPr="00A953FE" w:rsidRDefault="00686E36" w:rsidP="00E57C9F">
            <w:pPr>
              <w:pStyle w:val="TAL"/>
            </w:pPr>
            <w:r w:rsidRPr="00A953FE">
              <w:t xml:space="preserve">        </w:t>
            </w:r>
            <w:proofErr w:type="spellStart"/>
            <w:r w:rsidRPr="00A953FE">
              <w:t>masterCellGroup</w:t>
            </w:r>
            <w:proofErr w:type="spellEnd"/>
          </w:p>
        </w:tc>
        <w:tc>
          <w:tcPr>
            <w:tcW w:w="2267" w:type="dxa"/>
          </w:tcPr>
          <w:p w14:paraId="788C9D00" w14:textId="77777777" w:rsidR="00686E36" w:rsidRPr="00A953FE" w:rsidRDefault="00686E36" w:rsidP="00E57C9F">
            <w:pPr>
              <w:pStyle w:val="TAL"/>
            </w:pPr>
            <w:proofErr w:type="spellStart"/>
            <w:r w:rsidRPr="00A953FE">
              <w:t>CellGroupConfig</w:t>
            </w:r>
            <w:proofErr w:type="spellEnd"/>
          </w:p>
        </w:tc>
        <w:tc>
          <w:tcPr>
            <w:tcW w:w="1700" w:type="dxa"/>
          </w:tcPr>
          <w:p w14:paraId="456FF126" w14:textId="77777777" w:rsidR="00686E36" w:rsidRPr="00A953FE" w:rsidRDefault="00686E36" w:rsidP="00E57C9F">
            <w:pPr>
              <w:pStyle w:val="TAL"/>
            </w:pPr>
            <w:r w:rsidRPr="00A953FE">
              <w:t xml:space="preserve">OCTET STRING (CONTAINING </w:t>
            </w:r>
            <w:proofErr w:type="spellStart"/>
            <w:r w:rsidRPr="00A953FE">
              <w:t>CellGroupConfig</w:t>
            </w:r>
            <w:proofErr w:type="spellEnd"/>
            <w:r w:rsidRPr="00A953FE">
              <w:t>)</w:t>
            </w:r>
          </w:p>
        </w:tc>
        <w:tc>
          <w:tcPr>
            <w:tcW w:w="1245" w:type="dxa"/>
          </w:tcPr>
          <w:p w14:paraId="72832B39" w14:textId="77777777" w:rsidR="00686E36" w:rsidRPr="00A953FE" w:rsidRDefault="00686E36" w:rsidP="00E57C9F">
            <w:pPr>
              <w:pStyle w:val="TAL"/>
              <w:rPr>
                <w:lang w:eastAsia="zh-CN"/>
              </w:rPr>
            </w:pPr>
          </w:p>
        </w:tc>
      </w:tr>
      <w:tr w:rsidR="00686E36" w:rsidRPr="00A953FE" w14:paraId="4E48292F" w14:textId="77777777" w:rsidTr="00E57C9F">
        <w:tc>
          <w:tcPr>
            <w:tcW w:w="4535" w:type="dxa"/>
            <w:tcBorders>
              <w:bottom w:val="single" w:sz="4" w:space="0" w:color="auto"/>
            </w:tcBorders>
          </w:tcPr>
          <w:p w14:paraId="78464C75" w14:textId="77777777" w:rsidR="00686E36" w:rsidRPr="00A953FE" w:rsidRDefault="00686E36" w:rsidP="00E57C9F">
            <w:pPr>
              <w:pStyle w:val="TAL"/>
              <w:rPr>
                <w:lang w:eastAsia="zh-CN"/>
              </w:rPr>
            </w:pPr>
            <w:r w:rsidRPr="00A953FE">
              <w:rPr>
                <w:lang w:eastAsia="zh-CN"/>
              </w:rPr>
              <w:t xml:space="preserve">      }</w:t>
            </w:r>
          </w:p>
        </w:tc>
        <w:tc>
          <w:tcPr>
            <w:tcW w:w="2267" w:type="dxa"/>
          </w:tcPr>
          <w:p w14:paraId="3BF010DA" w14:textId="77777777" w:rsidR="00686E36" w:rsidRPr="00A953FE" w:rsidRDefault="00686E36" w:rsidP="00E57C9F">
            <w:pPr>
              <w:pStyle w:val="TAL"/>
            </w:pPr>
          </w:p>
        </w:tc>
        <w:tc>
          <w:tcPr>
            <w:tcW w:w="1700" w:type="dxa"/>
          </w:tcPr>
          <w:p w14:paraId="03C347DA" w14:textId="77777777" w:rsidR="00686E36" w:rsidRPr="00A953FE" w:rsidRDefault="00686E36" w:rsidP="00E57C9F">
            <w:pPr>
              <w:pStyle w:val="TAL"/>
            </w:pPr>
          </w:p>
        </w:tc>
        <w:tc>
          <w:tcPr>
            <w:tcW w:w="1245" w:type="dxa"/>
          </w:tcPr>
          <w:p w14:paraId="75A822B3" w14:textId="77777777" w:rsidR="00686E36" w:rsidRPr="00A953FE" w:rsidRDefault="00686E36" w:rsidP="00E57C9F">
            <w:pPr>
              <w:pStyle w:val="TAL"/>
              <w:rPr>
                <w:lang w:eastAsia="zh-CN"/>
              </w:rPr>
            </w:pPr>
          </w:p>
        </w:tc>
      </w:tr>
      <w:tr w:rsidR="00686E36" w:rsidRPr="00A953FE" w14:paraId="518DE30C" w14:textId="77777777" w:rsidTr="00E57C9F">
        <w:tc>
          <w:tcPr>
            <w:tcW w:w="4535" w:type="dxa"/>
            <w:tcBorders>
              <w:bottom w:val="single" w:sz="4" w:space="0" w:color="auto"/>
            </w:tcBorders>
          </w:tcPr>
          <w:p w14:paraId="4160C92A" w14:textId="77777777" w:rsidR="00686E36" w:rsidRPr="00A953FE" w:rsidRDefault="00686E36" w:rsidP="00E57C9F">
            <w:pPr>
              <w:pStyle w:val="TAL"/>
            </w:pPr>
            <w:r w:rsidRPr="00A953FE">
              <w:t xml:space="preserve">    }</w:t>
            </w:r>
          </w:p>
        </w:tc>
        <w:tc>
          <w:tcPr>
            <w:tcW w:w="2267" w:type="dxa"/>
          </w:tcPr>
          <w:p w14:paraId="391228F9" w14:textId="77777777" w:rsidR="00686E36" w:rsidRPr="00A953FE" w:rsidRDefault="00686E36" w:rsidP="00E57C9F">
            <w:pPr>
              <w:pStyle w:val="TAL"/>
            </w:pPr>
          </w:p>
        </w:tc>
        <w:tc>
          <w:tcPr>
            <w:tcW w:w="1700" w:type="dxa"/>
          </w:tcPr>
          <w:p w14:paraId="08BAB4B3" w14:textId="77777777" w:rsidR="00686E36" w:rsidRPr="00A953FE" w:rsidRDefault="00686E36" w:rsidP="00E57C9F">
            <w:pPr>
              <w:pStyle w:val="TAL"/>
            </w:pPr>
          </w:p>
        </w:tc>
        <w:tc>
          <w:tcPr>
            <w:tcW w:w="1245" w:type="dxa"/>
          </w:tcPr>
          <w:p w14:paraId="7DB2DB24" w14:textId="77777777" w:rsidR="00686E36" w:rsidRPr="00A953FE" w:rsidRDefault="00686E36" w:rsidP="00E57C9F">
            <w:pPr>
              <w:pStyle w:val="TAL"/>
            </w:pPr>
          </w:p>
        </w:tc>
      </w:tr>
      <w:tr w:rsidR="00686E36" w:rsidRPr="00A953FE" w14:paraId="68DCB68C" w14:textId="77777777" w:rsidTr="00E57C9F">
        <w:tc>
          <w:tcPr>
            <w:tcW w:w="4535" w:type="dxa"/>
            <w:tcBorders>
              <w:bottom w:val="single" w:sz="4" w:space="0" w:color="auto"/>
            </w:tcBorders>
          </w:tcPr>
          <w:p w14:paraId="4B4C1DA6" w14:textId="77777777" w:rsidR="00686E36" w:rsidRPr="00A953FE" w:rsidRDefault="00686E36" w:rsidP="00E57C9F">
            <w:pPr>
              <w:pStyle w:val="TAL"/>
            </w:pPr>
            <w:r w:rsidRPr="00A953FE">
              <w:t xml:space="preserve">  }</w:t>
            </w:r>
          </w:p>
        </w:tc>
        <w:tc>
          <w:tcPr>
            <w:tcW w:w="2267" w:type="dxa"/>
          </w:tcPr>
          <w:p w14:paraId="421A3E6C" w14:textId="77777777" w:rsidR="00686E36" w:rsidRPr="00A953FE" w:rsidRDefault="00686E36" w:rsidP="00E57C9F">
            <w:pPr>
              <w:pStyle w:val="TAL"/>
            </w:pPr>
          </w:p>
        </w:tc>
        <w:tc>
          <w:tcPr>
            <w:tcW w:w="1700" w:type="dxa"/>
          </w:tcPr>
          <w:p w14:paraId="03D99C44" w14:textId="77777777" w:rsidR="00686E36" w:rsidRPr="00A953FE" w:rsidRDefault="00686E36" w:rsidP="00E57C9F">
            <w:pPr>
              <w:pStyle w:val="TAL"/>
            </w:pPr>
          </w:p>
        </w:tc>
        <w:tc>
          <w:tcPr>
            <w:tcW w:w="1245" w:type="dxa"/>
          </w:tcPr>
          <w:p w14:paraId="4E4C86D0" w14:textId="77777777" w:rsidR="00686E36" w:rsidRPr="00A953FE" w:rsidRDefault="00686E36" w:rsidP="00E57C9F">
            <w:pPr>
              <w:pStyle w:val="TAL"/>
            </w:pPr>
          </w:p>
        </w:tc>
      </w:tr>
      <w:tr w:rsidR="00686E36" w:rsidRPr="00A953FE" w14:paraId="6B7D1352" w14:textId="77777777" w:rsidTr="00E57C9F">
        <w:tc>
          <w:tcPr>
            <w:tcW w:w="4535" w:type="dxa"/>
            <w:tcBorders>
              <w:bottom w:val="single" w:sz="4" w:space="0" w:color="auto"/>
            </w:tcBorders>
          </w:tcPr>
          <w:p w14:paraId="765402A8" w14:textId="77777777" w:rsidR="00686E36" w:rsidRPr="00A953FE" w:rsidRDefault="00686E36" w:rsidP="00E57C9F">
            <w:pPr>
              <w:pStyle w:val="TAL"/>
            </w:pPr>
            <w:r w:rsidRPr="00A953FE">
              <w:t>}</w:t>
            </w:r>
          </w:p>
        </w:tc>
        <w:tc>
          <w:tcPr>
            <w:tcW w:w="2267" w:type="dxa"/>
          </w:tcPr>
          <w:p w14:paraId="0FF6D328" w14:textId="77777777" w:rsidR="00686E36" w:rsidRPr="00A953FE" w:rsidRDefault="00686E36" w:rsidP="00E57C9F">
            <w:pPr>
              <w:pStyle w:val="TAL"/>
            </w:pPr>
          </w:p>
        </w:tc>
        <w:tc>
          <w:tcPr>
            <w:tcW w:w="1700" w:type="dxa"/>
          </w:tcPr>
          <w:p w14:paraId="0B0F5D35" w14:textId="77777777" w:rsidR="00686E36" w:rsidRPr="00A953FE" w:rsidRDefault="00686E36" w:rsidP="00E57C9F">
            <w:pPr>
              <w:pStyle w:val="TAL"/>
            </w:pPr>
          </w:p>
        </w:tc>
        <w:tc>
          <w:tcPr>
            <w:tcW w:w="1245" w:type="dxa"/>
          </w:tcPr>
          <w:p w14:paraId="67776C27" w14:textId="77777777" w:rsidR="00686E36" w:rsidRPr="00A953FE" w:rsidRDefault="00686E36" w:rsidP="00E57C9F">
            <w:pPr>
              <w:pStyle w:val="TAL"/>
            </w:pPr>
          </w:p>
        </w:tc>
      </w:tr>
    </w:tbl>
    <w:p w14:paraId="385B13FF" w14:textId="77777777" w:rsidR="00686E36" w:rsidRPr="00A953FE" w:rsidRDefault="00686E36" w:rsidP="00686E36"/>
    <w:p w14:paraId="191AE3FF" w14:textId="77777777" w:rsidR="00686E36" w:rsidRPr="00A953FE" w:rsidRDefault="00686E36" w:rsidP="00686E36">
      <w:pPr>
        <w:pStyle w:val="TH"/>
        <w:rPr>
          <w:lang w:eastAsia="zh-CN"/>
        </w:rPr>
      </w:pPr>
      <w:r w:rsidRPr="00A953FE">
        <w:lastRenderedPageBreak/>
        <w:t>Table 7.1.1.3.17.2.3.3-</w:t>
      </w:r>
      <w:r w:rsidRPr="00A953FE">
        <w:rPr>
          <w:lang w:eastAsia="zh-CN"/>
        </w:rPr>
        <w:t>10</w:t>
      </w:r>
      <w:r w:rsidRPr="00A953FE">
        <w:t xml:space="preserve">: </w:t>
      </w:r>
      <w:proofErr w:type="spellStart"/>
      <w:r w:rsidRPr="00A953FE">
        <w:t>CellGroupConfig</w:t>
      </w:r>
      <w:proofErr w:type="spellEnd"/>
      <w:r w:rsidRPr="00A953FE">
        <w:t xml:space="preserve"> (Table 7.1.1.3.17.2.3.3-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686E36" w:rsidRPr="00A953FE" w14:paraId="7B386216" w14:textId="77777777" w:rsidTr="00E57C9F">
        <w:tc>
          <w:tcPr>
            <w:tcW w:w="9939" w:type="dxa"/>
            <w:gridSpan w:val="4"/>
          </w:tcPr>
          <w:p w14:paraId="37A9769E" w14:textId="77777777" w:rsidR="00686E36" w:rsidRPr="00A953FE" w:rsidRDefault="00686E36" w:rsidP="00E57C9F">
            <w:pPr>
              <w:pStyle w:val="TAL"/>
              <w:rPr>
                <w:lang w:eastAsia="zh-CN"/>
              </w:rPr>
            </w:pPr>
            <w:r w:rsidRPr="00A953FE">
              <w:t xml:space="preserve">Derivation Path: TS </w:t>
            </w:r>
            <w:r w:rsidRPr="00A953FE">
              <w:rPr>
                <w:lang w:eastAsia="zh-CN"/>
              </w:rPr>
              <w:t xml:space="preserve">38.508-1 [4], </w:t>
            </w:r>
            <w:r w:rsidRPr="00A953FE">
              <w:t>Table 4.6.3-19</w:t>
            </w:r>
          </w:p>
        </w:tc>
      </w:tr>
      <w:tr w:rsidR="00686E36" w:rsidRPr="00A953FE" w14:paraId="46998068" w14:textId="77777777" w:rsidTr="00E57C9F">
        <w:tblPrEx>
          <w:tblCellMar>
            <w:left w:w="108" w:type="dxa"/>
            <w:right w:w="108" w:type="dxa"/>
          </w:tblCellMar>
        </w:tblPrEx>
        <w:tc>
          <w:tcPr>
            <w:tcW w:w="4722" w:type="dxa"/>
          </w:tcPr>
          <w:p w14:paraId="3D17EC44" w14:textId="77777777" w:rsidR="00686E36" w:rsidRPr="00A953FE" w:rsidRDefault="00686E36" w:rsidP="00E57C9F">
            <w:pPr>
              <w:pStyle w:val="TAH"/>
            </w:pPr>
            <w:r w:rsidRPr="00A953FE">
              <w:t>Information Element</w:t>
            </w:r>
          </w:p>
        </w:tc>
        <w:tc>
          <w:tcPr>
            <w:tcW w:w="2267" w:type="dxa"/>
          </w:tcPr>
          <w:p w14:paraId="59CFB35C" w14:textId="77777777" w:rsidR="00686E36" w:rsidRPr="00A953FE" w:rsidRDefault="00686E36" w:rsidP="00E57C9F">
            <w:pPr>
              <w:pStyle w:val="TAH"/>
            </w:pPr>
            <w:r w:rsidRPr="00A953FE">
              <w:t>Value/remark</w:t>
            </w:r>
          </w:p>
        </w:tc>
        <w:tc>
          <w:tcPr>
            <w:tcW w:w="1700" w:type="dxa"/>
          </w:tcPr>
          <w:p w14:paraId="1020B547" w14:textId="77777777" w:rsidR="00686E36" w:rsidRPr="00A953FE" w:rsidRDefault="00686E36" w:rsidP="00E57C9F">
            <w:pPr>
              <w:pStyle w:val="TAH"/>
            </w:pPr>
            <w:r w:rsidRPr="00A953FE">
              <w:t>Comment</w:t>
            </w:r>
          </w:p>
        </w:tc>
        <w:tc>
          <w:tcPr>
            <w:tcW w:w="1250" w:type="dxa"/>
          </w:tcPr>
          <w:p w14:paraId="51D72B00" w14:textId="77777777" w:rsidR="00686E36" w:rsidRPr="00A953FE" w:rsidRDefault="00686E36" w:rsidP="00E57C9F">
            <w:pPr>
              <w:pStyle w:val="TAH"/>
            </w:pPr>
            <w:r w:rsidRPr="00A953FE">
              <w:t>Condition</w:t>
            </w:r>
          </w:p>
        </w:tc>
      </w:tr>
      <w:tr w:rsidR="00686E36" w:rsidRPr="00A953FE" w14:paraId="37ABFD78" w14:textId="77777777" w:rsidTr="00E57C9F">
        <w:tblPrEx>
          <w:tblCellMar>
            <w:left w:w="108" w:type="dxa"/>
            <w:right w:w="108" w:type="dxa"/>
          </w:tblCellMar>
        </w:tblPrEx>
        <w:tc>
          <w:tcPr>
            <w:tcW w:w="4722" w:type="dxa"/>
          </w:tcPr>
          <w:p w14:paraId="09DFF4B8" w14:textId="77777777" w:rsidR="00686E36" w:rsidRPr="00A953FE" w:rsidRDefault="00686E36" w:rsidP="00E57C9F">
            <w:pPr>
              <w:pStyle w:val="TAL"/>
            </w:pPr>
            <w:proofErr w:type="spellStart"/>
            <w:proofErr w:type="gramStart"/>
            <w:r w:rsidRPr="00A953FE">
              <w:t>cellGroupConfig</w:t>
            </w:r>
            <w:proofErr w:type="spellEnd"/>
            <w:r w:rsidRPr="00A953FE">
              <w:t>::</w:t>
            </w:r>
            <w:proofErr w:type="gramEnd"/>
            <w:r w:rsidRPr="00A953FE">
              <w:t>= SEQUENCE {</w:t>
            </w:r>
          </w:p>
        </w:tc>
        <w:tc>
          <w:tcPr>
            <w:tcW w:w="2267" w:type="dxa"/>
          </w:tcPr>
          <w:p w14:paraId="6FBBEFA3" w14:textId="77777777" w:rsidR="00686E36" w:rsidRPr="00A953FE" w:rsidRDefault="00686E36" w:rsidP="00E57C9F">
            <w:pPr>
              <w:pStyle w:val="TAL"/>
            </w:pPr>
          </w:p>
        </w:tc>
        <w:tc>
          <w:tcPr>
            <w:tcW w:w="1700" w:type="dxa"/>
          </w:tcPr>
          <w:p w14:paraId="17E53448" w14:textId="77777777" w:rsidR="00686E36" w:rsidRPr="00A953FE" w:rsidRDefault="00686E36" w:rsidP="00E57C9F">
            <w:pPr>
              <w:pStyle w:val="TAL"/>
            </w:pPr>
          </w:p>
        </w:tc>
        <w:tc>
          <w:tcPr>
            <w:tcW w:w="1250" w:type="dxa"/>
          </w:tcPr>
          <w:p w14:paraId="4F136F91" w14:textId="77777777" w:rsidR="00686E36" w:rsidRPr="00A953FE" w:rsidRDefault="00686E36" w:rsidP="00E57C9F">
            <w:pPr>
              <w:pStyle w:val="TAL"/>
            </w:pPr>
          </w:p>
        </w:tc>
      </w:tr>
      <w:tr w:rsidR="00686E36" w:rsidRPr="00A953FE" w14:paraId="624BADAA" w14:textId="77777777" w:rsidTr="00E57C9F">
        <w:tblPrEx>
          <w:tblCellMar>
            <w:left w:w="108" w:type="dxa"/>
            <w:right w:w="108" w:type="dxa"/>
          </w:tblCellMar>
        </w:tblPrEx>
        <w:tc>
          <w:tcPr>
            <w:tcW w:w="4722" w:type="dxa"/>
          </w:tcPr>
          <w:p w14:paraId="5C27BEBB" w14:textId="77777777" w:rsidR="00686E36" w:rsidRPr="00A953FE" w:rsidRDefault="00686E36" w:rsidP="00E57C9F">
            <w:pPr>
              <w:pStyle w:val="TAL"/>
            </w:pPr>
            <w:r w:rsidRPr="00A953FE">
              <w:t xml:space="preserve">  mac-</w:t>
            </w:r>
            <w:proofErr w:type="spellStart"/>
            <w:r w:rsidRPr="00A953FE">
              <w:t>CellGroupConfig</w:t>
            </w:r>
            <w:proofErr w:type="spellEnd"/>
            <w:r w:rsidRPr="00A953FE">
              <w:t xml:space="preserve"> SEQUENCE {</w:t>
            </w:r>
          </w:p>
        </w:tc>
        <w:tc>
          <w:tcPr>
            <w:tcW w:w="2267" w:type="dxa"/>
          </w:tcPr>
          <w:p w14:paraId="7BCCF97A" w14:textId="77777777" w:rsidR="00686E36" w:rsidRPr="00A953FE" w:rsidRDefault="00686E36" w:rsidP="00E57C9F">
            <w:pPr>
              <w:pStyle w:val="TAL"/>
            </w:pPr>
          </w:p>
        </w:tc>
        <w:tc>
          <w:tcPr>
            <w:tcW w:w="1700" w:type="dxa"/>
          </w:tcPr>
          <w:p w14:paraId="018BAC98" w14:textId="77777777" w:rsidR="00686E36" w:rsidRPr="00A953FE" w:rsidDel="00D63DD8" w:rsidRDefault="00686E36" w:rsidP="00E57C9F">
            <w:pPr>
              <w:pStyle w:val="TAL"/>
            </w:pPr>
          </w:p>
        </w:tc>
        <w:tc>
          <w:tcPr>
            <w:tcW w:w="1250" w:type="dxa"/>
          </w:tcPr>
          <w:p w14:paraId="6668ECA7" w14:textId="77777777" w:rsidR="00686E36" w:rsidRPr="00A953FE" w:rsidRDefault="00686E36" w:rsidP="00E57C9F">
            <w:pPr>
              <w:pStyle w:val="TAL"/>
            </w:pPr>
          </w:p>
        </w:tc>
      </w:tr>
      <w:tr w:rsidR="00686E36" w:rsidRPr="00A953FE" w14:paraId="0041E264" w14:textId="77777777" w:rsidTr="00E57C9F">
        <w:tblPrEx>
          <w:tblCellMar>
            <w:left w:w="108" w:type="dxa"/>
            <w:right w:w="108" w:type="dxa"/>
          </w:tblCellMar>
        </w:tblPrEx>
        <w:tc>
          <w:tcPr>
            <w:tcW w:w="4722" w:type="dxa"/>
          </w:tcPr>
          <w:p w14:paraId="0C5246C0" w14:textId="77777777" w:rsidR="00686E36" w:rsidRPr="00A953FE" w:rsidRDefault="00686E36" w:rsidP="00E57C9F">
            <w:pPr>
              <w:pStyle w:val="TAL"/>
            </w:pPr>
            <w:r w:rsidRPr="00A953FE">
              <w:t xml:space="preserve">    </w:t>
            </w:r>
            <w:proofErr w:type="spellStart"/>
            <w:r w:rsidRPr="00A953FE">
              <w:t>phr</w:t>
            </w:r>
            <w:proofErr w:type="spellEnd"/>
            <w:r w:rsidRPr="00A953FE">
              <w:t>-Confi</w:t>
            </w:r>
            <w:r w:rsidRPr="00A953FE">
              <w:rPr>
                <w:lang w:eastAsia="zh-CN"/>
              </w:rPr>
              <w:t>g</w:t>
            </w:r>
            <w:r w:rsidRPr="00A953FE">
              <w:t xml:space="preserve"> CHOICE {</w:t>
            </w:r>
          </w:p>
        </w:tc>
        <w:tc>
          <w:tcPr>
            <w:tcW w:w="2267" w:type="dxa"/>
          </w:tcPr>
          <w:p w14:paraId="4B70EE1E" w14:textId="77777777" w:rsidR="00686E36" w:rsidRPr="00A953FE" w:rsidRDefault="00686E36" w:rsidP="00E57C9F">
            <w:pPr>
              <w:pStyle w:val="TAL"/>
            </w:pPr>
          </w:p>
        </w:tc>
        <w:tc>
          <w:tcPr>
            <w:tcW w:w="1700" w:type="dxa"/>
          </w:tcPr>
          <w:p w14:paraId="466BE1D8" w14:textId="77777777" w:rsidR="00686E36" w:rsidRPr="00A953FE" w:rsidRDefault="00686E36" w:rsidP="00E57C9F">
            <w:pPr>
              <w:pStyle w:val="TAL"/>
            </w:pPr>
          </w:p>
        </w:tc>
        <w:tc>
          <w:tcPr>
            <w:tcW w:w="1250" w:type="dxa"/>
          </w:tcPr>
          <w:p w14:paraId="33C3F95B" w14:textId="77777777" w:rsidR="00686E36" w:rsidRPr="00A953FE" w:rsidRDefault="00686E36" w:rsidP="00E57C9F">
            <w:pPr>
              <w:pStyle w:val="TAL"/>
            </w:pPr>
          </w:p>
        </w:tc>
      </w:tr>
      <w:tr w:rsidR="00686E36" w:rsidRPr="00A953FE" w14:paraId="02812050" w14:textId="77777777" w:rsidTr="00E57C9F">
        <w:tblPrEx>
          <w:tblCellMar>
            <w:left w:w="108" w:type="dxa"/>
            <w:right w:w="108" w:type="dxa"/>
          </w:tblCellMar>
        </w:tblPrEx>
        <w:tc>
          <w:tcPr>
            <w:tcW w:w="4722" w:type="dxa"/>
          </w:tcPr>
          <w:p w14:paraId="7A96D0FE" w14:textId="77777777" w:rsidR="00686E36" w:rsidRPr="00A953FE" w:rsidRDefault="00686E36" w:rsidP="00E57C9F">
            <w:pPr>
              <w:pStyle w:val="TAL"/>
            </w:pPr>
            <w:r w:rsidRPr="00A953FE">
              <w:t xml:space="preserve">      setup SEQUENCE {</w:t>
            </w:r>
          </w:p>
        </w:tc>
        <w:tc>
          <w:tcPr>
            <w:tcW w:w="2267" w:type="dxa"/>
          </w:tcPr>
          <w:p w14:paraId="06DCA919" w14:textId="77777777" w:rsidR="00686E36" w:rsidRPr="00A953FE" w:rsidRDefault="00686E36" w:rsidP="00E57C9F">
            <w:pPr>
              <w:pStyle w:val="TAL"/>
            </w:pPr>
          </w:p>
        </w:tc>
        <w:tc>
          <w:tcPr>
            <w:tcW w:w="1700" w:type="dxa"/>
          </w:tcPr>
          <w:p w14:paraId="5A4FD981" w14:textId="77777777" w:rsidR="00686E36" w:rsidRPr="00A953FE" w:rsidRDefault="00686E36" w:rsidP="00E57C9F">
            <w:pPr>
              <w:pStyle w:val="TAL"/>
            </w:pPr>
          </w:p>
        </w:tc>
        <w:tc>
          <w:tcPr>
            <w:tcW w:w="1250" w:type="dxa"/>
          </w:tcPr>
          <w:p w14:paraId="44581742" w14:textId="77777777" w:rsidR="00686E36" w:rsidRPr="00A953FE" w:rsidRDefault="00686E36" w:rsidP="00E57C9F">
            <w:pPr>
              <w:pStyle w:val="TAL"/>
            </w:pPr>
          </w:p>
        </w:tc>
      </w:tr>
      <w:tr w:rsidR="00686E36" w:rsidRPr="00A953FE" w14:paraId="728A8991" w14:textId="77777777" w:rsidTr="00E57C9F">
        <w:tblPrEx>
          <w:tblCellMar>
            <w:left w:w="108" w:type="dxa"/>
            <w:right w:w="108" w:type="dxa"/>
          </w:tblCellMar>
        </w:tblPrEx>
        <w:tc>
          <w:tcPr>
            <w:tcW w:w="4722" w:type="dxa"/>
          </w:tcPr>
          <w:p w14:paraId="2EC14EAB" w14:textId="77777777" w:rsidR="00686E36" w:rsidRPr="00A953FE" w:rsidRDefault="00686E36" w:rsidP="00E57C9F">
            <w:pPr>
              <w:pStyle w:val="TAL"/>
            </w:pPr>
            <w:r w:rsidRPr="00A953FE">
              <w:t xml:space="preserve">     </w:t>
            </w:r>
            <w:r w:rsidRPr="00A953FE">
              <w:rPr>
                <w:lang w:eastAsia="zh-CN"/>
              </w:rPr>
              <w:t xml:space="preserve">   </w:t>
            </w:r>
            <w:proofErr w:type="spellStart"/>
            <w:r w:rsidRPr="00A953FE">
              <w:t>phr-PeriodicTimer</w:t>
            </w:r>
            <w:proofErr w:type="spellEnd"/>
          </w:p>
        </w:tc>
        <w:tc>
          <w:tcPr>
            <w:tcW w:w="2267" w:type="dxa"/>
          </w:tcPr>
          <w:p w14:paraId="48F3B30A" w14:textId="77777777" w:rsidR="00686E36" w:rsidRPr="00A953FE" w:rsidRDefault="00686E36" w:rsidP="00E57C9F">
            <w:pPr>
              <w:pStyle w:val="TAL"/>
              <w:rPr>
                <w:lang w:eastAsia="zh-CN"/>
              </w:rPr>
            </w:pPr>
            <w:r w:rsidRPr="00A953FE">
              <w:rPr>
                <w:lang w:eastAsia="zh-CN"/>
              </w:rPr>
              <w:t>sf500</w:t>
            </w:r>
          </w:p>
        </w:tc>
        <w:tc>
          <w:tcPr>
            <w:tcW w:w="1700" w:type="dxa"/>
          </w:tcPr>
          <w:p w14:paraId="48286AF6" w14:textId="77777777" w:rsidR="00686E36" w:rsidRPr="00A953FE" w:rsidRDefault="00686E36" w:rsidP="00E57C9F">
            <w:pPr>
              <w:pStyle w:val="TAL"/>
            </w:pPr>
          </w:p>
        </w:tc>
        <w:tc>
          <w:tcPr>
            <w:tcW w:w="1250" w:type="dxa"/>
          </w:tcPr>
          <w:p w14:paraId="519C4186" w14:textId="77777777" w:rsidR="00686E36" w:rsidRPr="00A953FE" w:rsidRDefault="00686E36" w:rsidP="00E57C9F">
            <w:pPr>
              <w:pStyle w:val="TAL"/>
            </w:pPr>
          </w:p>
        </w:tc>
      </w:tr>
      <w:tr w:rsidR="00686E36" w:rsidRPr="00A953FE" w14:paraId="6517FF90" w14:textId="77777777" w:rsidTr="00E57C9F">
        <w:tblPrEx>
          <w:tblCellMar>
            <w:left w:w="108" w:type="dxa"/>
            <w:right w:w="108" w:type="dxa"/>
          </w:tblCellMar>
        </w:tblPrEx>
        <w:tc>
          <w:tcPr>
            <w:tcW w:w="4722" w:type="dxa"/>
          </w:tcPr>
          <w:p w14:paraId="47CC825A" w14:textId="77777777" w:rsidR="00686E36" w:rsidRPr="00A953FE" w:rsidRDefault="00686E36" w:rsidP="00E57C9F">
            <w:pPr>
              <w:pStyle w:val="TAL"/>
            </w:pPr>
            <w:r w:rsidRPr="00A953FE">
              <w:t xml:space="preserve">     </w:t>
            </w:r>
            <w:r w:rsidRPr="00A953FE">
              <w:rPr>
                <w:lang w:eastAsia="zh-CN"/>
              </w:rPr>
              <w:t xml:space="preserve">   </w:t>
            </w:r>
            <w:proofErr w:type="spellStart"/>
            <w:r w:rsidRPr="00A953FE">
              <w:t>phr-ProhibitTimer</w:t>
            </w:r>
            <w:proofErr w:type="spellEnd"/>
          </w:p>
        </w:tc>
        <w:tc>
          <w:tcPr>
            <w:tcW w:w="2267" w:type="dxa"/>
          </w:tcPr>
          <w:p w14:paraId="0BB18825" w14:textId="77777777" w:rsidR="00686E36" w:rsidRPr="00A953FE" w:rsidRDefault="00686E36" w:rsidP="00E57C9F">
            <w:pPr>
              <w:pStyle w:val="TAL"/>
              <w:rPr>
                <w:lang w:eastAsia="zh-CN"/>
              </w:rPr>
            </w:pPr>
            <w:r w:rsidRPr="00A953FE">
              <w:rPr>
                <w:lang w:eastAsia="zh-CN"/>
              </w:rPr>
              <w:t>sf1000</w:t>
            </w:r>
          </w:p>
        </w:tc>
        <w:tc>
          <w:tcPr>
            <w:tcW w:w="1700" w:type="dxa"/>
          </w:tcPr>
          <w:p w14:paraId="34C0B7ED" w14:textId="77777777" w:rsidR="00686E36" w:rsidRPr="00A953FE" w:rsidRDefault="00686E36" w:rsidP="00E57C9F">
            <w:pPr>
              <w:pStyle w:val="TAL"/>
            </w:pPr>
          </w:p>
        </w:tc>
        <w:tc>
          <w:tcPr>
            <w:tcW w:w="1250" w:type="dxa"/>
          </w:tcPr>
          <w:p w14:paraId="605CD9AF" w14:textId="77777777" w:rsidR="00686E36" w:rsidRPr="00A953FE" w:rsidRDefault="00686E36" w:rsidP="00E57C9F">
            <w:pPr>
              <w:pStyle w:val="TAL"/>
            </w:pPr>
          </w:p>
        </w:tc>
      </w:tr>
      <w:tr w:rsidR="00686E36" w:rsidRPr="00A953FE" w14:paraId="48A9992C" w14:textId="77777777" w:rsidTr="00E57C9F">
        <w:tblPrEx>
          <w:tblCellMar>
            <w:left w:w="108" w:type="dxa"/>
            <w:right w:w="108" w:type="dxa"/>
          </w:tblCellMar>
        </w:tblPrEx>
        <w:tc>
          <w:tcPr>
            <w:tcW w:w="4722" w:type="dxa"/>
          </w:tcPr>
          <w:p w14:paraId="64B43437" w14:textId="77777777" w:rsidR="00686E36" w:rsidRPr="00A953FE" w:rsidRDefault="00686E36" w:rsidP="00E57C9F">
            <w:pPr>
              <w:pStyle w:val="TAL"/>
            </w:pPr>
            <w:r w:rsidRPr="00A953FE">
              <w:t xml:space="preserve">     </w:t>
            </w:r>
            <w:r w:rsidRPr="00A953FE">
              <w:rPr>
                <w:lang w:eastAsia="zh-CN"/>
              </w:rPr>
              <w:t xml:space="preserve">   </w:t>
            </w:r>
            <w:proofErr w:type="spellStart"/>
            <w:r w:rsidRPr="00A953FE">
              <w:t>phr</w:t>
            </w:r>
            <w:proofErr w:type="spellEnd"/>
            <w:r w:rsidRPr="00A953FE">
              <w:t>-Tx-</w:t>
            </w:r>
            <w:proofErr w:type="spellStart"/>
            <w:r w:rsidRPr="00A953FE">
              <w:t>PowerFactorChange</w:t>
            </w:r>
            <w:proofErr w:type="spellEnd"/>
          </w:p>
        </w:tc>
        <w:tc>
          <w:tcPr>
            <w:tcW w:w="2267" w:type="dxa"/>
          </w:tcPr>
          <w:p w14:paraId="70441A50" w14:textId="77777777" w:rsidR="00686E36" w:rsidRPr="00A953FE" w:rsidRDefault="00686E36" w:rsidP="00E57C9F">
            <w:pPr>
              <w:pStyle w:val="TAL"/>
              <w:rPr>
                <w:lang w:eastAsia="zh-CN"/>
              </w:rPr>
            </w:pPr>
            <w:r w:rsidRPr="00A953FE">
              <w:rPr>
                <w:lang w:eastAsia="zh-CN"/>
              </w:rPr>
              <w:t>infinity</w:t>
            </w:r>
          </w:p>
        </w:tc>
        <w:tc>
          <w:tcPr>
            <w:tcW w:w="1700" w:type="dxa"/>
          </w:tcPr>
          <w:p w14:paraId="7FB26452" w14:textId="77777777" w:rsidR="00686E36" w:rsidRPr="00A953FE" w:rsidRDefault="00686E36" w:rsidP="00E57C9F">
            <w:pPr>
              <w:pStyle w:val="TAL"/>
            </w:pPr>
          </w:p>
        </w:tc>
        <w:tc>
          <w:tcPr>
            <w:tcW w:w="1250" w:type="dxa"/>
          </w:tcPr>
          <w:p w14:paraId="79BFA854" w14:textId="77777777" w:rsidR="00686E36" w:rsidRPr="00A953FE" w:rsidRDefault="00686E36" w:rsidP="00E57C9F">
            <w:pPr>
              <w:pStyle w:val="TAL"/>
            </w:pPr>
          </w:p>
        </w:tc>
      </w:tr>
      <w:tr w:rsidR="00686E36" w:rsidRPr="00A953FE" w14:paraId="651485A4" w14:textId="77777777" w:rsidTr="00E57C9F">
        <w:tblPrEx>
          <w:tblCellMar>
            <w:left w:w="108" w:type="dxa"/>
            <w:right w:w="108" w:type="dxa"/>
          </w:tblCellMar>
        </w:tblPrEx>
        <w:tc>
          <w:tcPr>
            <w:tcW w:w="4722" w:type="dxa"/>
          </w:tcPr>
          <w:p w14:paraId="2D661429" w14:textId="77777777" w:rsidR="00686E36" w:rsidRPr="00A953FE" w:rsidRDefault="00686E36" w:rsidP="00E57C9F">
            <w:pPr>
              <w:pStyle w:val="TAL"/>
            </w:pPr>
            <w:r w:rsidRPr="00A953FE">
              <w:t xml:space="preserve">     </w:t>
            </w:r>
            <w:r w:rsidRPr="00A953FE">
              <w:rPr>
                <w:lang w:eastAsia="zh-CN"/>
              </w:rPr>
              <w:t xml:space="preserve">   </w:t>
            </w:r>
            <w:proofErr w:type="spellStart"/>
            <w:r w:rsidRPr="00A953FE">
              <w:t>multiplePHR</w:t>
            </w:r>
            <w:proofErr w:type="spellEnd"/>
          </w:p>
        </w:tc>
        <w:tc>
          <w:tcPr>
            <w:tcW w:w="2267" w:type="dxa"/>
          </w:tcPr>
          <w:p w14:paraId="4020474E" w14:textId="77777777" w:rsidR="00686E36" w:rsidRPr="00A953FE" w:rsidRDefault="00686E36" w:rsidP="00E57C9F">
            <w:pPr>
              <w:pStyle w:val="TAL"/>
            </w:pPr>
            <w:r w:rsidRPr="00A953FE">
              <w:rPr>
                <w:lang w:eastAsia="zh-CN"/>
              </w:rPr>
              <w:t>false</w:t>
            </w:r>
          </w:p>
        </w:tc>
        <w:tc>
          <w:tcPr>
            <w:tcW w:w="1700" w:type="dxa"/>
          </w:tcPr>
          <w:p w14:paraId="315C5015" w14:textId="77777777" w:rsidR="00686E36" w:rsidRPr="00A953FE" w:rsidRDefault="00686E36" w:rsidP="00E57C9F">
            <w:pPr>
              <w:pStyle w:val="TAL"/>
            </w:pPr>
          </w:p>
        </w:tc>
        <w:tc>
          <w:tcPr>
            <w:tcW w:w="1250" w:type="dxa"/>
          </w:tcPr>
          <w:p w14:paraId="3D78F9D0" w14:textId="77777777" w:rsidR="00686E36" w:rsidRPr="00A953FE" w:rsidRDefault="00686E36" w:rsidP="00E57C9F">
            <w:pPr>
              <w:pStyle w:val="TAL"/>
            </w:pPr>
          </w:p>
        </w:tc>
      </w:tr>
      <w:tr w:rsidR="00686E36" w:rsidRPr="00A953FE" w14:paraId="77F5236A" w14:textId="77777777" w:rsidTr="00E57C9F">
        <w:tblPrEx>
          <w:tblCellMar>
            <w:left w:w="108" w:type="dxa"/>
            <w:right w:w="108" w:type="dxa"/>
          </w:tblCellMar>
        </w:tblPrEx>
        <w:tc>
          <w:tcPr>
            <w:tcW w:w="4722" w:type="dxa"/>
          </w:tcPr>
          <w:p w14:paraId="5F57BFB0" w14:textId="77777777" w:rsidR="00686E36" w:rsidRPr="00A953FE" w:rsidRDefault="00686E36" w:rsidP="00E57C9F">
            <w:pPr>
              <w:pStyle w:val="TAL"/>
            </w:pPr>
            <w:r w:rsidRPr="00A953FE">
              <w:t xml:space="preserve">        </w:t>
            </w:r>
            <w:proofErr w:type="spellStart"/>
            <w:r w:rsidRPr="00A953FE">
              <w:t>multiplePHR</w:t>
            </w:r>
            <w:proofErr w:type="spellEnd"/>
          </w:p>
        </w:tc>
        <w:tc>
          <w:tcPr>
            <w:tcW w:w="2267" w:type="dxa"/>
          </w:tcPr>
          <w:p w14:paraId="4461BE58" w14:textId="77777777" w:rsidR="00686E36" w:rsidRPr="00A953FE" w:rsidRDefault="00686E36" w:rsidP="00E57C9F">
            <w:pPr>
              <w:pStyle w:val="TAL"/>
              <w:rPr>
                <w:lang w:eastAsia="zh-CN"/>
              </w:rPr>
            </w:pPr>
            <w:r w:rsidRPr="00A953FE">
              <w:rPr>
                <w:lang w:eastAsia="zh-CN"/>
              </w:rPr>
              <w:t>true</w:t>
            </w:r>
          </w:p>
        </w:tc>
        <w:tc>
          <w:tcPr>
            <w:tcW w:w="1700" w:type="dxa"/>
          </w:tcPr>
          <w:p w14:paraId="74D01606" w14:textId="77777777" w:rsidR="00686E36" w:rsidRPr="00A953FE" w:rsidRDefault="00686E36" w:rsidP="00E57C9F">
            <w:pPr>
              <w:pStyle w:val="TAL"/>
            </w:pPr>
          </w:p>
        </w:tc>
        <w:tc>
          <w:tcPr>
            <w:tcW w:w="1250" w:type="dxa"/>
          </w:tcPr>
          <w:p w14:paraId="6DE9DF22" w14:textId="77777777" w:rsidR="00686E36" w:rsidRPr="00A953FE" w:rsidRDefault="00686E36" w:rsidP="00E57C9F">
            <w:pPr>
              <w:pStyle w:val="TAL"/>
            </w:pPr>
            <w:r w:rsidRPr="00A953FE">
              <w:t>EN-DC</w:t>
            </w:r>
          </w:p>
          <w:p w14:paraId="40221E67" w14:textId="77777777" w:rsidR="00686E36" w:rsidRPr="00A953FE" w:rsidRDefault="00686E36" w:rsidP="00E57C9F">
            <w:pPr>
              <w:pStyle w:val="TAL"/>
            </w:pPr>
            <w:r w:rsidRPr="00A953FE">
              <w:t>NE-DC</w:t>
            </w:r>
          </w:p>
        </w:tc>
      </w:tr>
      <w:tr w:rsidR="00686E36" w:rsidRPr="00A953FE" w14:paraId="2BCBE1E4" w14:textId="77777777" w:rsidTr="00E57C9F">
        <w:tblPrEx>
          <w:tblCellMar>
            <w:left w:w="108" w:type="dxa"/>
            <w:right w:w="108" w:type="dxa"/>
          </w:tblCellMar>
        </w:tblPrEx>
        <w:tc>
          <w:tcPr>
            <w:tcW w:w="4722" w:type="dxa"/>
          </w:tcPr>
          <w:p w14:paraId="125C9D16" w14:textId="77777777" w:rsidR="00686E36" w:rsidRPr="00A953FE" w:rsidRDefault="00686E36" w:rsidP="00E57C9F">
            <w:pPr>
              <w:pStyle w:val="TAL"/>
              <w:rPr>
                <w:lang w:eastAsia="zh-CN"/>
              </w:rPr>
            </w:pPr>
            <w:r w:rsidRPr="00A953FE">
              <w:rPr>
                <w:lang w:eastAsia="zh-CN"/>
              </w:rPr>
              <w:t xml:space="preserve">        </w:t>
            </w:r>
            <w:r w:rsidRPr="00A953FE">
              <w:t>phr-Type2PCell</w:t>
            </w:r>
          </w:p>
        </w:tc>
        <w:tc>
          <w:tcPr>
            <w:tcW w:w="2267" w:type="dxa"/>
          </w:tcPr>
          <w:p w14:paraId="060306F9" w14:textId="77777777" w:rsidR="00686E36" w:rsidRPr="00A953FE" w:rsidRDefault="00686E36" w:rsidP="00E57C9F">
            <w:pPr>
              <w:pStyle w:val="TAL"/>
            </w:pPr>
            <w:r w:rsidRPr="00A953FE">
              <w:rPr>
                <w:lang w:eastAsia="zh-CN"/>
              </w:rPr>
              <w:t>false</w:t>
            </w:r>
          </w:p>
        </w:tc>
        <w:tc>
          <w:tcPr>
            <w:tcW w:w="1700" w:type="dxa"/>
          </w:tcPr>
          <w:p w14:paraId="3D2F37DA" w14:textId="77777777" w:rsidR="00686E36" w:rsidRPr="00A953FE" w:rsidRDefault="00686E36" w:rsidP="00E57C9F">
            <w:pPr>
              <w:pStyle w:val="TAL"/>
            </w:pPr>
          </w:p>
        </w:tc>
        <w:tc>
          <w:tcPr>
            <w:tcW w:w="1250" w:type="dxa"/>
          </w:tcPr>
          <w:p w14:paraId="577E8547" w14:textId="77777777" w:rsidR="00686E36" w:rsidRPr="00A953FE" w:rsidRDefault="00686E36" w:rsidP="00E57C9F">
            <w:pPr>
              <w:pStyle w:val="TAL"/>
            </w:pPr>
          </w:p>
        </w:tc>
      </w:tr>
      <w:tr w:rsidR="00686E36" w:rsidRPr="00A953FE" w14:paraId="578E63EF" w14:textId="77777777" w:rsidTr="00E57C9F">
        <w:tblPrEx>
          <w:tblCellMar>
            <w:left w:w="108" w:type="dxa"/>
            <w:right w:w="108" w:type="dxa"/>
          </w:tblCellMar>
        </w:tblPrEx>
        <w:tc>
          <w:tcPr>
            <w:tcW w:w="4722" w:type="dxa"/>
          </w:tcPr>
          <w:p w14:paraId="47A5AD49" w14:textId="77777777" w:rsidR="00686E36" w:rsidRPr="00A953FE" w:rsidRDefault="00686E36" w:rsidP="00E57C9F">
            <w:pPr>
              <w:pStyle w:val="TAL"/>
              <w:rPr>
                <w:lang w:eastAsia="zh-CN"/>
              </w:rPr>
            </w:pPr>
            <w:r w:rsidRPr="00A953FE">
              <w:rPr>
                <w:lang w:eastAsia="zh-CN"/>
              </w:rPr>
              <w:t xml:space="preserve">        </w:t>
            </w:r>
            <w:r w:rsidRPr="00A953FE">
              <w:t>phr-Type2OtherCell</w:t>
            </w:r>
          </w:p>
        </w:tc>
        <w:tc>
          <w:tcPr>
            <w:tcW w:w="2267" w:type="dxa"/>
          </w:tcPr>
          <w:p w14:paraId="39F5B1F8" w14:textId="77777777" w:rsidR="00686E36" w:rsidRPr="00A953FE" w:rsidRDefault="00686E36" w:rsidP="00E57C9F">
            <w:pPr>
              <w:pStyle w:val="TAL"/>
              <w:rPr>
                <w:lang w:eastAsia="zh-CN"/>
              </w:rPr>
            </w:pPr>
            <w:r w:rsidRPr="00A953FE">
              <w:rPr>
                <w:lang w:eastAsia="zh-CN"/>
              </w:rPr>
              <w:t>false</w:t>
            </w:r>
          </w:p>
        </w:tc>
        <w:tc>
          <w:tcPr>
            <w:tcW w:w="1700" w:type="dxa"/>
          </w:tcPr>
          <w:p w14:paraId="21B958E1" w14:textId="77777777" w:rsidR="00686E36" w:rsidRPr="00A953FE" w:rsidRDefault="00686E36" w:rsidP="00E57C9F">
            <w:pPr>
              <w:pStyle w:val="TAL"/>
            </w:pPr>
          </w:p>
        </w:tc>
        <w:tc>
          <w:tcPr>
            <w:tcW w:w="1250" w:type="dxa"/>
          </w:tcPr>
          <w:p w14:paraId="5E9364C9" w14:textId="77777777" w:rsidR="00686E36" w:rsidRPr="00A953FE" w:rsidRDefault="00686E36" w:rsidP="00E57C9F">
            <w:pPr>
              <w:pStyle w:val="TAL"/>
            </w:pPr>
          </w:p>
        </w:tc>
      </w:tr>
      <w:tr w:rsidR="00686E36" w:rsidRPr="00A953FE" w14:paraId="211B2BDD" w14:textId="77777777" w:rsidTr="00E57C9F">
        <w:tblPrEx>
          <w:tblCellMar>
            <w:left w:w="108" w:type="dxa"/>
            <w:right w:w="108" w:type="dxa"/>
          </w:tblCellMar>
        </w:tblPrEx>
        <w:tc>
          <w:tcPr>
            <w:tcW w:w="4722" w:type="dxa"/>
          </w:tcPr>
          <w:p w14:paraId="0C9CBDC4" w14:textId="77777777" w:rsidR="00686E36" w:rsidRPr="00A953FE" w:rsidRDefault="00686E36" w:rsidP="00E57C9F">
            <w:pPr>
              <w:pStyle w:val="TAL"/>
              <w:rPr>
                <w:lang w:eastAsia="zh-CN"/>
              </w:rPr>
            </w:pPr>
            <w:r w:rsidRPr="00A953FE">
              <w:rPr>
                <w:lang w:eastAsia="zh-CN"/>
              </w:rPr>
              <w:t xml:space="preserve">        </w:t>
            </w:r>
            <w:proofErr w:type="spellStart"/>
            <w:r w:rsidRPr="00A953FE">
              <w:t>phr-ModeOtherCG</w:t>
            </w:r>
            <w:proofErr w:type="spellEnd"/>
          </w:p>
        </w:tc>
        <w:tc>
          <w:tcPr>
            <w:tcW w:w="2267" w:type="dxa"/>
          </w:tcPr>
          <w:p w14:paraId="7428B7EE" w14:textId="77777777" w:rsidR="00686E36" w:rsidRPr="00A953FE" w:rsidRDefault="00686E36" w:rsidP="00E57C9F">
            <w:pPr>
              <w:pStyle w:val="TAL"/>
              <w:rPr>
                <w:lang w:eastAsia="zh-CN"/>
              </w:rPr>
            </w:pPr>
            <w:r w:rsidRPr="00A953FE">
              <w:rPr>
                <w:lang w:eastAsia="zh-CN"/>
              </w:rPr>
              <w:t>real</w:t>
            </w:r>
          </w:p>
        </w:tc>
        <w:tc>
          <w:tcPr>
            <w:tcW w:w="1700" w:type="dxa"/>
          </w:tcPr>
          <w:p w14:paraId="59251A59" w14:textId="77777777" w:rsidR="00686E36" w:rsidRPr="00A953FE" w:rsidRDefault="00686E36" w:rsidP="00E57C9F">
            <w:pPr>
              <w:pStyle w:val="TAL"/>
            </w:pPr>
          </w:p>
        </w:tc>
        <w:tc>
          <w:tcPr>
            <w:tcW w:w="1250" w:type="dxa"/>
          </w:tcPr>
          <w:p w14:paraId="7F70AFF4" w14:textId="77777777" w:rsidR="00686E36" w:rsidRPr="00A953FE" w:rsidRDefault="00686E36" w:rsidP="00E57C9F">
            <w:pPr>
              <w:pStyle w:val="TAL"/>
            </w:pPr>
          </w:p>
        </w:tc>
      </w:tr>
      <w:tr w:rsidR="00686E36" w:rsidRPr="00A953FE" w14:paraId="76A14991" w14:textId="77777777" w:rsidTr="00E57C9F">
        <w:tblPrEx>
          <w:tblCellMar>
            <w:left w:w="108" w:type="dxa"/>
            <w:right w:w="108" w:type="dxa"/>
          </w:tblCellMar>
        </w:tblPrEx>
        <w:tc>
          <w:tcPr>
            <w:tcW w:w="4722" w:type="dxa"/>
          </w:tcPr>
          <w:p w14:paraId="2A6E7974" w14:textId="77777777" w:rsidR="00686E36" w:rsidRPr="00A953FE" w:rsidRDefault="00686E36" w:rsidP="00E57C9F">
            <w:pPr>
              <w:pStyle w:val="TAL"/>
              <w:rPr>
                <w:lang w:eastAsia="zh-CN"/>
              </w:rPr>
            </w:pPr>
            <w:r w:rsidRPr="00A953FE">
              <w:rPr>
                <w:lang w:eastAsia="zh-CN"/>
              </w:rPr>
              <w:t xml:space="preserve">        mpe-Reporting-FR2-r17</w:t>
            </w:r>
          </w:p>
        </w:tc>
        <w:tc>
          <w:tcPr>
            <w:tcW w:w="2267" w:type="dxa"/>
          </w:tcPr>
          <w:p w14:paraId="6B362B82" w14:textId="77777777" w:rsidR="00686E36" w:rsidRPr="00A953FE" w:rsidRDefault="00686E36" w:rsidP="00E57C9F">
            <w:pPr>
              <w:pStyle w:val="TAL"/>
              <w:rPr>
                <w:lang w:eastAsia="zh-CN"/>
              </w:rPr>
            </w:pPr>
            <w:r w:rsidRPr="00A953FE">
              <w:rPr>
                <w:lang w:eastAsia="zh-CN"/>
              </w:rPr>
              <w:t>Not present</w:t>
            </w:r>
          </w:p>
        </w:tc>
        <w:tc>
          <w:tcPr>
            <w:tcW w:w="1700" w:type="dxa"/>
          </w:tcPr>
          <w:p w14:paraId="1830084D" w14:textId="77777777" w:rsidR="00686E36" w:rsidRPr="00A953FE" w:rsidRDefault="00686E36" w:rsidP="00E57C9F">
            <w:pPr>
              <w:pStyle w:val="TAL"/>
            </w:pPr>
          </w:p>
        </w:tc>
        <w:tc>
          <w:tcPr>
            <w:tcW w:w="1250" w:type="dxa"/>
          </w:tcPr>
          <w:p w14:paraId="05BB1F02" w14:textId="77777777" w:rsidR="00686E36" w:rsidRPr="00A953FE" w:rsidRDefault="00686E36" w:rsidP="00E57C9F">
            <w:pPr>
              <w:pStyle w:val="TAL"/>
            </w:pPr>
          </w:p>
        </w:tc>
      </w:tr>
      <w:tr w:rsidR="00686E36" w:rsidRPr="00A953FE" w14:paraId="0C99E366" w14:textId="77777777" w:rsidTr="00E57C9F">
        <w:tblPrEx>
          <w:tblCellMar>
            <w:left w:w="108" w:type="dxa"/>
            <w:right w:w="108" w:type="dxa"/>
          </w:tblCellMar>
        </w:tblPrEx>
        <w:tc>
          <w:tcPr>
            <w:tcW w:w="4722" w:type="dxa"/>
          </w:tcPr>
          <w:p w14:paraId="24904892" w14:textId="77777777" w:rsidR="00686E36" w:rsidRPr="00A953FE" w:rsidRDefault="00686E36" w:rsidP="00E57C9F">
            <w:pPr>
              <w:pStyle w:val="TAL"/>
              <w:rPr>
                <w:lang w:eastAsia="zh-CN"/>
              </w:rPr>
            </w:pPr>
            <w:r w:rsidRPr="00A953FE">
              <w:rPr>
                <w:lang w:eastAsia="zh-CN"/>
              </w:rPr>
              <w:t xml:space="preserve">        twoPHRMode-r17</w:t>
            </w:r>
          </w:p>
        </w:tc>
        <w:tc>
          <w:tcPr>
            <w:tcW w:w="2267" w:type="dxa"/>
          </w:tcPr>
          <w:p w14:paraId="4E3CDD7C" w14:textId="77777777" w:rsidR="00686E36" w:rsidRPr="00A953FE" w:rsidRDefault="00686E36" w:rsidP="00E57C9F">
            <w:pPr>
              <w:pStyle w:val="TAL"/>
              <w:rPr>
                <w:lang w:eastAsia="zh-CN"/>
              </w:rPr>
            </w:pPr>
            <w:r w:rsidRPr="00A953FE">
              <w:t>enabled</w:t>
            </w:r>
          </w:p>
        </w:tc>
        <w:tc>
          <w:tcPr>
            <w:tcW w:w="1700" w:type="dxa"/>
          </w:tcPr>
          <w:p w14:paraId="1009ACBA" w14:textId="77777777" w:rsidR="00686E36" w:rsidRPr="00A953FE" w:rsidRDefault="00686E36" w:rsidP="00E57C9F">
            <w:pPr>
              <w:pStyle w:val="TAL"/>
            </w:pPr>
          </w:p>
        </w:tc>
        <w:tc>
          <w:tcPr>
            <w:tcW w:w="1250" w:type="dxa"/>
          </w:tcPr>
          <w:p w14:paraId="5E340468" w14:textId="77777777" w:rsidR="00686E36" w:rsidRPr="00A953FE" w:rsidRDefault="00686E36" w:rsidP="00E57C9F">
            <w:pPr>
              <w:pStyle w:val="TAL"/>
            </w:pPr>
          </w:p>
        </w:tc>
      </w:tr>
      <w:tr w:rsidR="00686E36" w:rsidRPr="00A953FE" w14:paraId="46DE8A5B" w14:textId="77777777" w:rsidTr="00E57C9F">
        <w:tblPrEx>
          <w:tblCellMar>
            <w:left w:w="108" w:type="dxa"/>
            <w:right w:w="108" w:type="dxa"/>
          </w:tblCellMar>
        </w:tblPrEx>
        <w:tc>
          <w:tcPr>
            <w:tcW w:w="4722" w:type="dxa"/>
          </w:tcPr>
          <w:p w14:paraId="06B57CD3" w14:textId="77777777" w:rsidR="00686E36" w:rsidRPr="00A953FE" w:rsidRDefault="00686E36" w:rsidP="00E57C9F">
            <w:pPr>
              <w:pStyle w:val="TAL"/>
              <w:rPr>
                <w:lang w:eastAsia="zh-CN"/>
              </w:rPr>
            </w:pPr>
            <w:r w:rsidRPr="00A953FE">
              <w:rPr>
                <w:lang w:eastAsia="zh-CN"/>
              </w:rPr>
              <w:t xml:space="preserve">      }</w:t>
            </w:r>
          </w:p>
        </w:tc>
        <w:tc>
          <w:tcPr>
            <w:tcW w:w="2267" w:type="dxa"/>
          </w:tcPr>
          <w:p w14:paraId="7B826A0A" w14:textId="77777777" w:rsidR="00686E36" w:rsidRPr="00A953FE" w:rsidRDefault="00686E36" w:rsidP="00E57C9F">
            <w:pPr>
              <w:pStyle w:val="TAL"/>
              <w:rPr>
                <w:lang w:eastAsia="zh-CN"/>
              </w:rPr>
            </w:pPr>
          </w:p>
        </w:tc>
        <w:tc>
          <w:tcPr>
            <w:tcW w:w="1700" w:type="dxa"/>
          </w:tcPr>
          <w:p w14:paraId="552AF519" w14:textId="77777777" w:rsidR="00686E36" w:rsidRPr="00A953FE" w:rsidRDefault="00686E36" w:rsidP="00E57C9F">
            <w:pPr>
              <w:pStyle w:val="TAL"/>
            </w:pPr>
          </w:p>
        </w:tc>
        <w:tc>
          <w:tcPr>
            <w:tcW w:w="1250" w:type="dxa"/>
          </w:tcPr>
          <w:p w14:paraId="6C099679" w14:textId="77777777" w:rsidR="00686E36" w:rsidRPr="00A953FE" w:rsidRDefault="00686E36" w:rsidP="00E57C9F">
            <w:pPr>
              <w:pStyle w:val="TAL"/>
            </w:pPr>
          </w:p>
        </w:tc>
      </w:tr>
      <w:tr w:rsidR="00686E36" w:rsidRPr="00A953FE" w14:paraId="6FB4492F" w14:textId="77777777" w:rsidTr="00E57C9F">
        <w:tblPrEx>
          <w:tblCellMar>
            <w:left w:w="108" w:type="dxa"/>
            <w:right w:w="108" w:type="dxa"/>
          </w:tblCellMar>
        </w:tblPrEx>
        <w:tc>
          <w:tcPr>
            <w:tcW w:w="4722" w:type="dxa"/>
          </w:tcPr>
          <w:p w14:paraId="626E9C33" w14:textId="77777777" w:rsidR="00686E36" w:rsidRPr="00A953FE" w:rsidRDefault="00686E36" w:rsidP="00E57C9F">
            <w:pPr>
              <w:pStyle w:val="TAL"/>
            </w:pPr>
            <w:r w:rsidRPr="00A953FE">
              <w:t xml:space="preserve">    }</w:t>
            </w:r>
          </w:p>
        </w:tc>
        <w:tc>
          <w:tcPr>
            <w:tcW w:w="2267" w:type="dxa"/>
          </w:tcPr>
          <w:p w14:paraId="486B33E2" w14:textId="77777777" w:rsidR="00686E36" w:rsidRPr="00A953FE" w:rsidRDefault="00686E36" w:rsidP="00E57C9F">
            <w:pPr>
              <w:pStyle w:val="TAL"/>
            </w:pPr>
          </w:p>
        </w:tc>
        <w:tc>
          <w:tcPr>
            <w:tcW w:w="1700" w:type="dxa"/>
          </w:tcPr>
          <w:p w14:paraId="53B23965" w14:textId="77777777" w:rsidR="00686E36" w:rsidRPr="00A953FE" w:rsidRDefault="00686E36" w:rsidP="00E57C9F">
            <w:pPr>
              <w:pStyle w:val="TAL"/>
            </w:pPr>
          </w:p>
        </w:tc>
        <w:tc>
          <w:tcPr>
            <w:tcW w:w="1250" w:type="dxa"/>
          </w:tcPr>
          <w:p w14:paraId="7750BECA" w14:textId="77777777" w:rsidR="00686E36" w:rsidRPr="00A953FE" w:rsidRDefault="00686E36" w:rsidP="00E57C9F">
            <w:pPr>
              <w:pStyle w:val="TAL"/>
            </w:pPr>
          </w:p>
        </w:tc>
      </w:tr>
      <w:tr w:rsidR="00686E36" w:rsidRPr="00A953FE" w14:paraId="10274B55" w14:textId="77777777" w:rsidTr="00E57C9F">
        <w:tblPrEx>
          <w:tblCellMar>
            <w:left w:w="108" w:type="dxa"/>
            <w:right w:w="108" w:type="dxa"/>
          </w:tblCellMar>
        </w:tblPrEx>
        <w:tc>
          <w:tcPr>
            <w:tcW w:w="4722" w:type="dxa"/>
          </w:tcPr>
          <w:p w14:paraId="72688F60" w14:textId="77777777" w:rsidR="00686E36" w:rsidRPr="00A953FE" w:rsidRDefault="00686E36" w:rsidP="00E57C9F">
            <w:pPr>
              <w:pStyle w:val="TAL"/>
              <w:rPr>
                <w:lang w:eastAsia="zh-CN"/>
              </w:rPr>
            </w:pPr>
            <w:r w:rsidRPr="00A953FE">
              <w:rPr>
                <w:lang w:eastAsia="zh-CN"/>
              </w:rPr>
              <w:t xml:space="preserve">  }</w:t>
            </w:r>
          </w:p>
        </w:tc>
        <w:tc>
          <w:tcPr>
            <w:tcW w:w="2267" w:type="dxa"/>
          </w:tcPr>
          <w:p w14:paraId="30514718" w14:textId="77777777" w:rsidR="00686E36" w:rsidRPr="00A953FE" w:rsidRDefault="00686E36" w:rsidP="00E57C9F">
            <w:pPr>
              <w:pStyle w:val="TAL"/>
            </w:pPr>
          </w:p>
        </w:tc>
        <w:tc>
          <w:tcPr>
            <w:tcW w:w="1700" w:type="dxa"/>
          </w:tcPr>
          <w:p w14:paraId="392128E1" w14:textId="77777777" w:rsidR="00686E36" w:rsidRPr="00A953FE" w:rsidDel="00D63DD8" w:rsidRDefault="00686E36" w:rsidP="00E57C9F">
            <w:pPr>
              <w:pStyle w:val="TAL"/>
            </w:pPr>
          </w:p>
        </w:tc>
        <w:tc>
          <w:tcPr>
            <w:tcW w:w="1250" w:type="dxa"/>
          </w:tcPr>
          <w:p w14:paraId="482A0C51" w14:textId="77777777" w:rsidR="00686E36" w:rsidRPr="00A953FE" w:rsidRDefault="00686E36" w:rsidP="00E57C9F">
            <w:pPr>
              <w:pStyle w:val="TAL"/>
            </w:pPr>
          </w:p>
        </w:tc>
      </w:tr>
      <w:tr w:rsidR="00686E36" w:rsidRPr="00A953FE" w14:paraId="0D42EC5D" w14:textId="77777777" w:rsidTr="00E57C9F">
        <w:tblPrEx>
          <w:tblCellMar>
            <w:left w:w="108" w:type="dxa"/>
            <w:right w:w="108" w:type="dxa"/>
          </w:tblCellMar>
        </w:tblPrEx>
        <w:tc>
          <w:tcPr>
            <w:tcW w:w="4722" w:type="dxa"/>
          </w:tcPr>
          <w:p w14:paraId="4E81AF6E" w14:textId="77777777" w:rsidR="00686E36" w:rsidRPr="00A953FE" w:rsidRDefault="00686E36" w:rsidP="00E57C9F">
            <w:pPr>
              <w:pStyle w:val="TAL"/>
            </w:pPr>
            <w:r w:rsidRPr="00A953FE">
              <w:rPr>
                <w:lang w:eastAsia="zh-CN"/>
              </w:rPr>
              <w:t>}</w:t>
            </w:r>
          </w:p>
        </w:tc>
        <w:tc>
          <w:tcPr>
            <w:tcW w:w="2267" w:type="dxa"/>
          </w:tcPr>
          <w:p w14:paraId="6033E799" w14:textId="77777777" w:rsidR="00686E36" w:rsidRPr="00A953FE" w:rsidRDefault="00686E36" w:rsidP="00E57C9F">
            <w:pPr>
              <w:pStyle w:val="TAL"/>
            </w:pPr>
          </w:p>
        </w:tc>
        <w:tc>
          <w:tcPr>
            <w:tcW w:w="1700" w:type="dxa"/>
          </w:tcPr>
          <w:p w14:paraId="4248D437" w14:textId="77777777" w:rsidR="00686E36" w:rsidRPr="00A953FE" w:rsidDel="00D63DD8" w:rsidRDefault="00686E36" w:rsidP="00E57C9F">
            <w:pPr>
              <w:pStyle w:val="TAL"/>
            </w:pPr>
          </w:p>
        </w:tc>
        <w:tc>
          <w:tcPr>
            <w:tcW w:w="1250" w:type="dxa"/>
          </w:tcPr>
          <w:p w14:paraId="7F021094" w14:textId="77777777" w:rsidR="00686E36" w:rsidRPr="00A953FE" w:rsidRDefault="00686E36" w:rsidP="00E57C9F">
            <w:pPr>
              <w:pStyle w:val="TAL"/>
            </w:pPr>
          </w:p>
        </w:tc>
      </w:tr>
    </w:tbl>
    <w:p w14:paraId="5B726328" w14:textId="77777777" w:rsidR="00686E36" w:rsidRPr="00A953FE" w:rsidRDefault="00686E36" w:rsidP="00686E36">
      <w:pPr>
        <w:rPr>
          <w:lang w:eastAsia="zh-CN"/>
        </w:rPr>
      </w:pPr>
    </w:p>
    <w:p w14:paraId="4E52D849" w14:textId="77777777" w:rsidR="00686E36" w:rsidRPr="00A953FE" w:rsidRDefault="00686E36" w:rsidP="00686E36">
      <w:pPr>
        <w:pStyle w:val="TH"/>
      </w:pPr>
      <w:bookmarkStart w:id="2" w:name="_Hlk210854116"/>
      <w:r w:rsidRPr="00A953FE">
        <w:t>Table 7.1.1.3.17.2.3.3-11</w:t>
      </w:r>
      <w:bookmarkEnd w:id="2"/>
      <w:r w:rsidRPr="00A953FE">
        <w:t>: Physical layer parameters for DCI format 0_1 (Steps 5, 8, Table 7.1.1.3.17.2.3.2-1)</w:t>
      </w:r>
    </w:p>
    <w:tbl>
      <w:tblPr>
        <w:tblW w:w="5000" w:type="pct"/>
        <w:jc w:val="center"/>
        <w:tblLayout w:type="fixed"/>
        <w:tblCellMar>
          <w:left w:w="99" w:type="dxa"/>
          <w:right w:w="99" w:type="dxa"/>
        </w:tblCellMar>
        <w:tblLook w:val="04A0" w:firstRow="1" w:lastRow="0" w:firstColumn="1" w:lastColumn="0" w:noHBand="0" w:noVBand="1"/>
      </w:tblPr>
      <w:tblGrid>
        <w:gridCol w:w="2846"/>
        <w:gridCol w:w="3737"/>
        <w:gridCol w:w="1458"/>
        <w:gridCol w:w="1588"/>
      </w:tblGrid>
      <w:tr w:rsidR="00686E36" w:rsidRPr="00A953FE" w14:paraId="4D8EBA74" w14:textId="77777777" w:rsidTr="00E57C9F">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5B4051CB" w14:textId="77777777" w:rsidR="00686E36" w:rsidRPr="00A953FE" w:rsidRDefault="00686E36" w:rsidP="00E57C9F">
            <w:pPr>
              <w:pStyle w:val="TAH"/>
              <w:jc w:val="left"/>
              <w:rPr>
                <w:b w:val="0"/>
                <w:lang w:eastAsia="zh-CN"/>
              </w:rPr>
            </w:pPr>
            <w:r w:rsidRPr="00A953FE">
              <w:rPr>
                <w:b w:val="0"/>
                <w:lang w:eastAsia="zh-CN"/>
              </w:rPr>
              <w:t xml:space="preserve">Derivation path: TS 38.508-1 [4] </w:t>
            </w:r>
            <w:r w:rsidRPr="00A953FE">
              <w:rPr>
                <w:b w:val="0"/>
              </w:rPr>
              <w:t>Table 4.3.6.1.1.2-1</w:t>
            </w:r>
          </w:p>
        </w:tc>
      </w:tr>
      <w:tr w:rsidR="00686E36" w:rsidRPr="00A953FE" w14:paraId="7C1296B2" w14:textId="77777777" w:rsidTr="00E57C9F">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7793C895" w14:textId="77777777" w:rsidR="00686E36" w:rsidRPr="00A953FE" w:rsidRDefault="00686E36" w:rsidP="00E57C9F">
            <w:pPr>
              <w:pStyle w:val="TAH"/>
            </w:pPr>
            <w:r w:rsidRPr="00A953FE">
              <w:t>Parameter</w:t>
            </w:r>
          </w:p>
        </w:tc>
        <w:tc>
          <w:tcPr>
            <w:tcW w:w="4023" w:type="dxa"/>
            <w:tcBorders>
              <w:top w:val="single" w:sz="4" w:space="0" w:color="auto"/>
              <w:left w:val="nil"/>
              <w:bottom w:val="single" w:sz="4" w:space="0" w:color="auto"/>
              <w:right w:val="single" w:sz="4" w:space="0" w:color="auto"/>
            </w:tcBorders>
            <w:noWrap/>
            <w:vAlign w:val="center"/>
            <w:hideMark/>
          </w:tcPr>
          <w:p w14:paraId="7B82F12A" w14:textId="77777777" w:rsidR="00686E36" w:rsidRPr="00A953FE" w:rsidRDefault="00686E36" w:rsidP="00E57C9F">
            <w:pPr>
              <w:pStyle w:val="TAH"/>
            </w:pPr>
            <w:r w:rsidRPr="00A953FE">
              <w:t>Value</w:t>
            </w:r>
          </w:p>
        </w:tc>
        <w:tc>
          <w:tcPr>
            <w:tcW w:w="1559" w:type="dxa"/>
            <w:tcBorders>
              <w:top w:val="single" w:sz="4" w:space="0" w:color="auto"/>
              <w:left w:val="nil"/>
              <w:bottom w:val="single" w:sz="4" w:space="0" w:color="auto"/>
              <w:right w:val="single" w:sz="4" w:space="0" w:color="auto"/>
            </w:tcBorders>
            <w:noWrap/>
            <w:vAlign w:val="center"/>
            <w:hideMark/>
          </w:tcPr>
          <w:p w14:paraId="696ACDF8" w14:textId="77777777" w:rsidR="00686E36" w:rsidRPr="00A953FE" w:rsidRDefault="00686E36" w:rsidP="00E57C9F">
            <w:pPr>
              <w:pStyle w:val="TAH"/>
            </w:pPr>
            <w:r w:rsidRPr="00A953FE">
              <w:t>Value in binary</w:t>
            </w:r>
          </w:p>
        </w:tc>
        <w:tc>
          <w:tcPr>
            <w:tcW w:w="1699" w:type="dxa"/>
            <w:tcBorders>
              <w:top w:val="single" w:sz="4" w:space="0" w:color="auto"/>
              <w:left w:val="nil"/>
              <w:bottom w:val="single" w:sz="4" w:space="0" w:color="auto"/>
              <w:right w:val="single" w:sz="4" w:space="0" w:color="auto"/>
            </w:tcBorders>
            <w:hideMark/>
          </w:tcPr>
          <w:p w14:paraId="416C8AB8" w14:textId="77777777" w:rsidR="00686E36" w:rsidRPr="00A953FE" w:rsidRDefault="00686E36" w:rsidP="00E57C9F">
            <w:pPr>
              <w:pStyle w:val="TAH"/>
            </w:pPr>
            <w:r w:rsidRPr="00A953FE">
              <w:t>Condition</w:t>
            </w:r>
          </w:p>
        </w:tc>
      </w:tr>
      <w:tr w:rsidR="00686E36" w:rsidRPr="00A953FE" w14:paraId="79954219" w14:textId="77777777" w:rsidTr="00E57C9F">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702C3368" w14:textId="77777777" w:rsidR="00686E36" w:rsidRPr="00A953FE" w:rsidRDefault="00686E36" w:rsidP="00E57C9F">
            <w:pPr>
              <w:pStyle w:val="TAL"/>
              <w:rPr>
                <w:lang w:eastAsia="zh-CN"/>
              </w:rPr>
            </w:pPr>
            <w:r w:rsidRPr="00A953FE">
              <w:t>TPC command for scheduled PUSCH</w:t>
            </w:r>
          </w:p>
        </w:tc>
        <w:tc>
          <w:tcPr>
            <w:tcW w:w="4023" w:type="dxa"/>
            <w:tcBorders>
              <w:top w:val="nil"/>
              <w:left w:val="nil"/>
              <w:bottom w:val="single" w:sz="4" w:space="0" w:color="auto"/>
              <w:right w:val="single" w:sz="4" w:space="0" w:color="auto"/>
            </w:tcBorders>
            <w:noWrap/>
            <w:hideMark/>
          </w:tcPr>
          <w:p w14:paraId="6ABD09A6" w14:textId="77777777" w:rsidR="00686E36" w:rsidRPr="00A953FE" w:rsidRDefault="00686E36" w:rsidP="00E57C9F">
            <w:pPr>
              <w:pStyle w:val="TAL"/>
            </w:pPr>
            <w:r w:rsidRPr="00A953FE">
              <w:t>0 dB (accumulated TPC) as per Table 7.1.1-1 in TS 38.213 [22]</w:t>
            </w:r>
          </w:p>
        </w:tc>
        <w:tc>
          <w:tcPr>
            <w:tcW w:w="1559" w:type="dxa"/>
            <w:tcBorders>
              <w:top w:val="nil"/>
              <w:left w:val="nil"/>
              <w:bottom w:val="single" w:sz="4" w:space="0" w:color="auto"/>
              <w:right w:val="single" w:sz="4" w:space="0" w:color="auto"/>
            </w:tcBorders>
            <w:noWrap/>
            <w:hideMark/>
          </w:tcPr>
          <w:p w14:paraId="712822A8" w14:textId="77777777" w:rsidR="00686E36" w:rsidRPr="00A953FE" w:rsidRDefault="00686E36" w:rsidP="00E57C9F">
            <w:pPr>
              <w:pStyle w:val="TAC"/>
            </w:pPr>
            <w:r w:rsidRPr="00A953FE">
              <w:t>“01”</w:t>
            </w:r>
          </w:p>
        </w:tc>
        <w:tc>
          <w:tcPr>
            <w:tcW w:w="1699" w:type="dxa"/>
            <w:tcBorders>
              <w:top w:val="nil"/>
              <w:left w:val="nil"/>
              <w:bottom w:val="single" w:sz="4" w:space="0" w:color="auto"/>
              <w:right w:val="single" w:sz="4" w:space="0" w:color="auto"/>
            </w:tcBorders>
            <w:hideMark/>
          </w:tcPr>
          <w:p w14:paraId="2BC682D0" w14:textId="77777777" w:rsidR="00686E36" w:rsidRPr="00A953FE" w:rsidRDefault="00686E36" w:rsidP="00E57C9F">
            <w:pPr>
              <w:pStyle w:val="TAC"/>
              <w:jc w:val="left"/>
              <w:rPr>
                <w:lang w:eastAsia="zh-CN"/>
              </w:rPr>
            </w:pPr>
          </w:p>
        </w:tc>
      </w:tr>
      <w:tr w:rsidR="00686E36" w:rsidRPr="00A953FE" w14:paraId="6959BE49" w14:textId="77777777" w:rsidTr="00E57C9F">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6E159F6E" w14:textId="77777777" w:rsidR="00686E36" w:rsidRPr="00A953FE" w:rsidRDefault="00686E36" w:rsidP="00E57C9F">
            <w:pPr>
              <w:pStyle w:val="TAL"/>
            </w:pPr>
            <w:r w:rsidRPr="00A953FE">
              <w:rPr>
                <w:lang w:eastAsia="zh-CN"/>
              </w:rPr>
              <w:t xml:space="preserve">Second </w:t>
            </w:r>
            <w:r w:rsidRPr="00A953FE">
              <w:t>TPC command for scheduled PUSCH</w:t>
            </w:r>
          </w:p>
        </w:tc>
        <w:tc>
          <w:tcPr>
            <w:tcW w:w="4023" w:type="dxa"/>
            <w:tcBorders>
              <w:top w:val="nil"/>
              <w:left w:val="nil"/>
              <w:bottom w:val="single" w:sz="4" w:space="0" w:color="auto"/>
              <w:right w:val="single" w:sz="4" w:space="0" w:color="auto"/>
            </w:tcBorders>
            <w:noWrap/>
          </w:tcPr>
          <w:p w14:paraId="4E9243F5" w14:textId="77777777" w:rsidR="00686E36" w:rsidRPr="00A953FE" w:rsidRDefault="00686E36" w:rsidP="00E57C9F">
            <w:pPr>
              <w:pStyle w:val="TAL"/>
            </w:pPr>
            <w:r w:rsidRPr="00A953FE">
              <w:t>0 dB (accumulated TPC) as per Table 7.1.1-1 in TS 38.213 [22]</w:t>
            </w:r>
          </w:p>
        </w:tc>
        <w:tc>
          <w:tcPr>
            <w:tcW w:w="1559" w:type="dxa"/>
            <w:tcBorders>
              <w:top w:val="nil"/>
              <w:left w:val="nil"/>
              <w:bottom w:val="single" w:sz="4" w:space="0" w:color="auto"/>
              <w:right w:val="single" w:sz="4" w:space="0" w:color="auto"/>
            </w:tcBorders>
            <w:noWrap/>
          </w:tcPr>
          <w:p w14:paraId="5C45F7BA" w14:textId="77777777" w:rsidR="00686E36" w:rsidRPr="00A953FE" w:rsidRDefault="00686E36" w:rsidP="00E57C9F">
            <w:pPr>
              <w:pStyle w:val="TAC"/>
            </w:pPr>
            <w:r w:rsidRPr="00A953FE">
              <w:t>“01”</w:t>
            </w:r>
          </w:p>
        </w:tc>
        <w:tc>
          <w:tcPr>
            <w:tcW w:w="1699" w:type="dxa"/>
            <w:tcBorders>
              <w:top w:val="nil"/>
              <w:left w:val="nil"/>
              <w:bottom w:val="single" w:sz="4" w:space="0" w:color="auto"/>
              <w:right w:val="single" w:sz="4" w:space="0" w:color="auto"/>
            </w:tcBorders>
          </w:tcPr>
          <w:p w14:paraId="033D7FBA" w14:textId="77777777" w:rsidR="00686E36" w:rsidRPr="00A953FE" w:rsidRDefault="00686E36" w:rsidP="00E57C9F">
            <w:pPr>
              <w:pStyle w:val="TAC"/>
              <w:jc w:val="left"/>
              <w:rPr>
                <w:lang w:eastAsia="zh-CN"/>
              </w:rPr>
            </w:pPr>
          </w:p>
        </w:tc>
      </w:tr>
      <w:tr w:rsidR="00686E36" w:rsidRPr="00A953FE" w14:paraId="1FB73C13" w14:textId="77777777" w:rsidTr="00E57C9F">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2E5EDCF" w14:textId="77777777" w:rsidR="00686E36" w:rsidRPr="00A953FE" w:rsidRDefault="00686E36" w:rsidP="00E57C9F">
            <w:pPr>
              <w:pStyle w:val="TAL"/>
              <w:rPr>
                <w:lang w:eastAsia="zh-CN"/>
              </w:rPr>
            </w:pPr>
            <w:r w:rsidRPr="00A953FE">
              <w:rPr>
                <w:lang w:eastAsia="zh-CN"/>
              </w:rPr>
              <w:t>SRS resource set indicator</w:t>
            </w:r>
          </w:p>
        </w:tc>
        <w:tc>
          <w:tcPr>
            <w:tcW w:w="4023" w:type="dxa"/>
            <w:tcBorders>
              <w:top w:val="nil"/>
              <w:left w:val="nil"/>
              <w:bottom w:val="single" w:sz="4" w:space="0" w:color="auto"/>
              <w:right w:val="single" w:sz="4" w:space="0" w:color="auto"/>
            </w:tcBorders>
            <w:noWrap/>
          </w:tcPr>
          <w:p w14:paraId="39E0EF46" w14:textId="77777777" w:rsidR="00686E36" w:rsidRPr="00A953FE" w:rsidRDefault="00686E36" w:rsidP="00E57C9F">
            <w:pPr>
              <w:pStyle w:val="TAL"/>
              <w:rPr>
                <w:lang w:eastAsia="zh-CN"/>
              </w:rPr>
            </w:pPr>
            <w:r w:rsidRPr="00A953FE">
              <w:rPr>
                <w:lang w:eastAsia="zh-CN"/>
              </w:rPr>
              <w:t xml:space="preserve">2 as per </w:t>
            </w:r>
            <w:r w:rsidRPr="00A953FE">
              <w:t>Table 7.3.1.1.2-36 in TS 38.212 [27]</w:t>
            </w:r>
          </w:p>
        </w:tc>
        <w:tc>
          <w:tcPr>
            <w:tcW w:w="1559" w:type="dxa"/>
            <w:tcBorders>
              <w:top w:val="nil"/>
              <w:left w:val="nil"/>
              <w:bottom w:val="single" w:sz="4" w:space="0" w:color="auto"/>
              <w:right w:val="single" w:sz="4" w:space="0" w:color="auto"/>
            </w:tcBorders>
            <w:noWrap/>
          </w:tcPr>
          <w:p w14:paraId="05481871" w14:textId="77777777" w:rsidR="00686E36" w:rsidRPr="00A953FE" w:rsidRDefault="00686E36" w:rsidP="00E57C9F">
            <w:pPr>
              <w:pStyle w:val="TAC"/>
            </w:pPr>
            <w:r w:rsidRPr="00A953FE">
              <w:t>“10”</w:t>
            </w:r>
          </w:p>
        </w:tc>
        <w:tc>
          <w:tcPr>
            <w:tcW w:w="1699" w:type="dxa"/>
            <w:tcBorders>
              <w:top w:val="nil"/>
              <w:left w:val="nil"/>
              <w:bottom w:val="single" w:sz="4" w:space="0" w:color="auto"/>
              <w:right w:val="single" w:sz="4" w:space="0" w:color="auto"/>
            </w:tcBorders>
          </w:tcPr>
          <w:p w14:paraId="39DE4985" w14:textId="77777777" w:rsidR="00686E36" w:rsidRPr="00A953FE" w:rsidRDefault="00686E36" w:rsidP="00E57C9F">
            <w:pPr>
              <w:pStyle w:val="TAC"/>
              <w:jc w:val="left"/>
              <w:rPr>
                <w:lang w:eastAsia="zh-CN"/>
              </w:rPr>
            </w:pPr>
          </w:p>
        </w:tc>
      </w:tr>
      <w:tr w:rsidR="00686E36" w:rsidRPr="00A953FE" w14:paraId="74D42C5D" w14:textId="77777777" w:rsidTr="00E57C9F">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38866B0" w14:textId="77777777" w:rsidR="00686E36" w:rsidRPr="00A953FE" w:rsidRDefault="00686E36" w:rsidP="00E57C9F">
            <w:pPr>
              <w:pStyle w:val="TAL"/>
              <w:rPr>
                <w:lang w:eastAsia="zh-CN"/>
              </w:rPr>
            </w:pPr>
            <w:r w:rsidRPr="00A953FE">
              <w:rPr>
                <w:lang w:eastAsia="zh-CN"/>
              </w:rPr>
              <w:t>SRS resource indicator</w:t>
            </w:r>
          </w:p>
        </w:tc>
        <w:tc>
          <w:tcPr>
            <w:tcW w:w="4023" w:type="dxa"/>
            <w:tcBorders>
              <w:top w:val="nil"/>
              <w:left w:val="nil"/>
              <w:bottom w:val="single" w:sz="4" w:space="0" w:color="auto"/>
              <w:right w:val="single" w:sz="4" w:space="0" w:color="auto"/>
            </w:tcBorders>
            <w:noWrap/>
            <w:hideMark/>
          </w:tcPr>
          <w:p w14:paraId="32D85A36" w14:textId="77777777" w:rsidR="00686E36" w:rsidRPr="00A953FE" w:rsidRDefault="00686E36" w:rsidP="00E57C9F">
            <w:pPr>
              <w:pStyle w:val="TAL"/>
            </w:pPr>
            <w:r w:rsidRPr="00A953FE">
              <w:t>0</w:t>
            </w:r>
          </w:p>
        </w:tc>
        <w:tc>
          <w:tcPr>
            <w:tcW w:w="1559" w:type="dxa"/>
            <w:tcBorders>
              <w:top w:val="nil"/>
              <w:left w:val="nil"/>
              <w:bottom w:val="single" w:sz="4" w:space="0" w:color="auto"/>
              <w:right w:val="single" w:sz="4" w:space="0" w:color="auto"/>
            </w:tcBorders>
            <w:noWrap/>
            <w:hideMark/>
          </w:tcPr>
          <w:p w14:paraId="31098F27" w14:textId="77777777" w:rsidR="00686E36" w:rsidRPr="00A953FE" w:rsidRDefault="00686E36" w:rsidP="00E57C9F">
            <w:pPr>
              <w:pStyle w:val="TAC"/>
              <w:rPr>
                <w:lang w:eastAsia="zh-CN"/>
              </w:rPr>
            </w:pPr>
            <w:r w:rsidRPr="00A953FE">
              <w:t>“0”</w:t>
            </w:r>
          </w:p>
        </w:tc>
        <w:tc>
          <w:tcPr>
            <w:tcW w:w="1699" w:type="dxa"/>
            <w:tcBorders>
              <w:top w:val="nil"/>
              <w:left w:val="nil"/>
              <w:bottom w:val="single" w:sz="4" w:space="0" w:color="auto"/>
              <w:right w:val="single" w:sz="4" w:space="0" w:color="auto"/>
            </w:tcBorders>
            <w:hideMark/>
          </w:tcPr>
          <w:p w14:paraId="56C59439" w14:textId="77777777" w:rsidR="00686E36" w:rsidRPr="00A953FE" w:rsidRDefault="00686E36" w:rsidP="00E57C9F">
            <w:pPr>
              <w:pStyle w:val="TAC"/>
              <w:jc w:val="left"/>
              <w:rPr>
                <w:lang w:eastAsia="zh-CN"/>
              </w:rPr>
            </w:pPr>
          </w:p>
        </w:tc>
      </w:tr>
      <w:tr w:rsidR="00686E36" w:rsidRPr="00A953FE" w14:paraId="5E5FF30B" w14:textId="77777777" w:rsidTr="00E57C9F">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0AB6EDF0" w14:textId="77777777" w:rsidR="00686E36" w:rsidRPr="00A953FE" w:rsidRDefault="00686E36" w:rsidP="00E57C9F">
            <w:pPr>
              <w:pStyle w:val="TAL"/>
              <w:rPr>
                <w:lang w:eastAsia="zh-CN"/>
              </w:rPr>
            </w:pPr>
            <w:r w:rsidRPr="00A953FE">
              <w:t xml:space="preserve">Second </w:t>
            </w:r>
            <w:r w:rsidRPr="00A953FE">
              <w:rPr>
                <w:lang w:eastAsia="zh-CN"/>
              </w:rPr>
              <w:t>SRS resource indicator</w:t>
            </w:r>
          </w:p>
        </w:tc>
        <w:tc>
          <w:tcPr>
            <w:tcW w:w="4023" w:type="dxa"/>
            <w:tcBorders>
              <w:top w:val="nil"/>
              <w:left w:val="nil"/>
              <w:bottom w:val="single" w:sz="4" w:space="0" w:color="auto"/>
              <w:right w:val="single" w:sz="4" w:space="0" w:color="auto"/>
            </w:tcBorders>
            <w:noWrap/>
          </w:tcPr>
          <w:p w14:paraId="26D2D74C" w14:textId="77777777" w:rsidR="00686E36" w:rsidRPr="00A953FE" w:rsidRDefault="00686E36" w:rsidP="00E57C9F">
            <w:pPr>
              <w:pStyle w:val="TAL"/>
            </w:pPr>
            <w:r w:rsidRPr="00A953FE">
              <w:t>1</w:t>
            </w:r>
          </w:p>
        </w:tc>
        <w:tc>
          <w:tcPr>
            <w:tcW w:w="1559" w:type="dxa"/>
            <w:tcBorders>
              <w:top w:val="nil"/>
              <w:left w:val="nil"/>
              <w:bottom w:val="single" w:sz="4" w:space="0" w:color="auto"/>
              <w:right w:val="single" w:sz="4" w:space="0" w:color="auto"/>
            </w:tcBorders>
            <w:noWrap/>
          </w:tcPr>
          <w:p w14:paraId="019A408D" w14:textId="77777777" w:rsidR="00686E36" w:rsidRPr="00A953FE" w:rsidRDefault="00686E36" w:rsidP="00E57C9F">
            <w:pPr>
              <w:pStyle w:val="TAC"/>
            </w:pPr>
            <w:r w:rsidRPr="00A953FE">
              <w:t>“1”</w:t>
            </w:r>
          </w:p>
        </w:tc>
        <w:tc>
          <w:tcPr>
            <w:tcW w:w="1699" w:type="dxa"/>
            <w:tcBorders>
              <w:top w:val="nil"/>
              <w:left w:val="nil"/>
              <w:bottom w:val="single" w:sz="4" w:space="0" w:color="auto"/>
              <w:right w:val="single" w:sz="4" w:space="0" w:color="auto"/>
            </w:tcBorders>
          </w:tcPr>
          <w:p w14:paraId="15AB0EB5" w14:textId="77777777" w:rsidR="00686E36" w:rsidRPr="00A953FE" w:rsidRDefault="00686E36" w:rsidP="00E57C9F">
            <w:pPr>
              <w:pStyle w:val="TAC"/>
              <w:jc w:val="left"/>
              <w:rPr>
                <w:lang w:eastAsia="zh-CN"/>
              </w:rPr>
            </w:pPr>
          </w:p>
        </w:tc>
      </w:tr>
      <w:tr w:rsidR="00686E36" w:rsidRPr="00A953FE" w14:paraId="73F3BCC2" w14:textId="77777777" w:rsidTr="00E57C9F">
        <w:trPr>
          <w:cantSplit/>
          <w:trHeight w:val="57"/>
          <w:jc w:val="center"/>
        </w:trPr>
        <w:tc>
          <w:tcPr>
            <w:tcW w:w="3060" w:type="dxa"/>
            <w:tcBorders>
              <w:top w:val="single" w:sz="4" w:space="0" w:color="auto"/>
              <w:left w:val="single" w:sz="4" w:space="0" w:color="auto"/>
              <w:right w:val="single" w:sz="4" w:space="0" w:color="auto"/>
            </w:tcBorders>
            <w:hideMark/>
          </w:tcPr>
          <w:p w14:paraId="21FBE8AB" w14:textId="77777777" w:rsidR="00686E36" w:rsidRPr="00A953FE" w:rsidRDefault="00686E36" w:rsidP="00E57C9F">
            <w:pPr>
              <w:pStyle w:val="TAL"/>
            </w:pPr>
            <w:r w:rsidRPr="00A953FE">
              <w:t>Precoding information and number of layers</w:t>
            </w:r>
          </w:p>
        </w:tc>
        <w:tc>
          <w:tcPr>
            <w:tcW w:w="4023" w:type="dxa"/>
            <w:tcBorders>
              <w:top w:val="nil"/>
              <w:left w:val="nil"/>
              <w:bottom w:val="single" w:sz="4" w:space="0" w:color="auto"/>
              <w:right w:val="single" w:sz="4" w:space="0" w:color="auto"/>
            </w:tcBorders>
            <w:noWrap/>
            <w:hideMark/>
          </w:tcPr>
          <w:p w14:paraId="5819A70F" w14:textId="77777777" w:rsidR="00686E36" w:rsidRPr="00A953FE" w:rsidRDefault="00686E36" w:rsidP="00E57C9F">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559" w:type="dxa"/>
            <w:tcBorders>
              <w:top w:val="nil"/>
              <w:left w:val="nil"/>
              <w:bottom w:val="single" w:sz="4" w:space="0" w:color="auto"/>
              <w:right w:val="single" w:sz="4" w:space="0" w:color="auto"/>
            </w:tcBorders>
            <w:noWrap/>
            <w:hideMark/>
          </w:tcPr>
          <w:p w14:paraId="6B2ADA77" w14:textId="77777777" w:rsidR="00686E36" w:rsidRPr="00A953FE" w:rsidRDefault="00686E36" w:rsidP="00E57C9F">
            <w:pPr>
              <w:pStyle w:val="TAC"/>
              <w:rPr>
                <w:lang w:eastAsia="zh-CN"/>
              </w:rPr>
            </w:pPr>
            <w:r w:rsidRPr="00A953FE">
              <w:t>-</w:t>
            </w:r>
          </w:p>
        </w:tc>
        <w:tc>
          <w:tcPr>
            <w:tcW w:w="1699" w:type="dxa"/>
            <w:tcBorders>
              <w:top w:val="nil"/>
              <w:left w:val="nil"/>
              <w:bottom w:val="single" w:sz="4" w:space="0" w:color="auto"/>
              <w:right w:val="single" w:sz="4" w:space="0" w:color="auto"/>
            </w:tcBorders>
            <w:hideMark/>
          </w:tcPr>
          <w:p w14:paraId="660BF646" w14:textId="77777777" w:rsidR="00686E36" w:rsidRPr="00A953FE" w:rsidRDefault="00686E36" w:rsidP="00E57C9F">
            <w:pPr>
              <w:pStyle w:val="TAC"/>
              <w:jc w:val="left"/>
            </w:pPr>
          </w:p>
        </w:tc>
      </w:tr>
      <w:tr w:rsidR="00686E36" w:rsidRPr="00A953FE" w14:paraId="378FF4C0" w14:textId="77777777" w:rsidTr="00E57C9F">
        <w:trPr>
          <w:cantSplit/>
          <w:trHeight w:val="57"/>
          <w:jc w:val="center"/>
        </w:trPr>
        <w:tc>
          <w:tcPr>
            <w:tcW w:w="3060" w:type="dxa"/>
            <w:tcBorders>
              <w:left w:val="single" w:sz="4" w:space="0" w:color="auto"/>
              <w:bottom w:val="single" w:sz="4" w:space="0" w:color="auto"/>
              <w:right w:val="single" w:sz="4" w:space="0" w:color="auto"/>
            </w:tcBorders>
          </w:tcPr>
          <w:p w14:paraId="689D5CCE" w14:textId="77777777" w:rsidR="00686E36" w:rsidRPr="00A953FE" w:rsidRDefault="00686E36" w:rsidP="00E57C9F">
            <w:pPr>
              <w:pStyle w:val="TAL"/>
            </w:pPr>
          </w:p>
        </w:tc>
        <w:tc>
          <w:tcPr>
            <w:tcW w:w="4023" w:type="dxa"/>
            <w:tcBorders>
              <w:top w:val="single" w:sz="4" w:space="0" w:color="auto"/>
              <w:left w:val="nil"/>
              <w:bottom w:val="single" w:sz="4" w:space="0" w:color="auto"/>
              <w:right w:val="single" w:sz="4" w:space="0" w:color="auto"/>
            </w:tcBorders>
            <w:noWrap/>
            <w:hideMark/>
          </w:tcPr>
          <w:p w14:paraId="77FE2E43" w14:textId="77777777" w:rsidR="00686E36" w:rsidRPr="00A953FE" w:rsidRDefault="00686E36" w:rsidP="00E57C9F">
            <w:pPr>
              <w:pStyle w:val="TAL"/>
            </w:pPr>
            <w:r w:rsidRPr="00A953FE">
              <w:t>2</w:t>
            </w:r>
          </w:p>
        </w:tc>
        <w:tc>
          <w:tcPr>
            <w:tcW w:w="1559" w:type="dxa"/>
            <w:tcBorders>
              <w:top w:val="single" w:sz="4" w:space="0" w:color="auto"/>
              <w:left w:val="nil"/>
              <w:bottom w:val="single" w:sz="4" w:space="0" w:color="auto"/>
              <w:right w:val="single" w:sz="4" w:space="0" w:color="auto"/>
            </w:tcBorders>
            <w:noWrap/>
            <w:hideMark/>
          </w:tcPr>
          <w:p w14:paraId="6D41C1F7" w14:textId="77777777" w:rsidR="00686E36" w:rsidRPr="00A953FE" w:rsidRDefault="00686E36" w:rsidP="00E57C9F">
            <w:pPr>
              <w:pStyle w:val="TAC"/>
              <w:rPr>
                <w:lang w:eastAsia="zh-CN"/>
              </w:rPr>
            </w:pPr>
            <w:r w:rsidRPr="00A953FE">
              <w:t>“10”</w:t>
            </w:r>
          </w:p>
        </w:tc>
        <w:tc>
          <w:tcPr>
            <w:tcW w:w="1699" w:type="dxa"/>
            <w:tcBorders>
              <w:top w:val="single" w:sz="4" w:space="0" w:color="auto"/>
              <w:left w:val="nil"/>
              <w:bottom w:val="single" w:sz="4" w:space="0" w:color="auto"/>
              <w:right w:val="single" w:sz="4" w:space="0" w:color="auto"/>
            </w:tcBorders>
            <w:hideMark/>
          </w:tcPr>
          <w:p w14:paraId="0EBB03DD" w14:textId="77777777" w:rsidR="00686E36" w:rsidRPr="00A953FE" w:rsidRDefault="00686E36" w:rsidP="00E57C9F">
            <w:pPr>
              <w:pStyle w:val="TAC"/>
              <w:jc w:val="left"/>
              <w:rPr>
                <w:lang w:eastAsia="zh-CN"/>
              </w:rPr>
            </w:pPr>
            <w:proofErr w:type="spellStart"/>
            <w:r w:rsidRPr="006A0548">
              <w:t>pc_maxNumberMIMO_LayersCB_PUSCH_fourlayer</w:t>
            </w:r>
            <w:proofErr w:type="spellEnd"/>
            <w:r>
              <w:t xml:space="preserve"> OR </w:t>
            </w:r>
            <w:proofErr w:type="spellStart"/>
            <w:r w:rsidRPr="006A0548">
              <w:t>pc_maxNumberMIMO_LayersCB_PUSCH_</w:t>
            </w:r>
            <w:r>
              <w:t>two</w:t>
            </w:r>
            <w:r w:rsidRPr="006A0548">
              <w:t>layer</w:t>
            </w:r>
            <w:proofErr w:type="spellEnd"/>
          </w:p>
        </w:tc>
      </w:tr>
      <w:tr w:rsidR="00686E36" w:rsidRPr="00A953FE" w14:paraId="73F9768F" w14:textId="77777777" w:rsidTr="00E57C9F">
        <w:trPr>
          <w:cantSplit/>
          <w:trHeight w:val="57"/>
          <w:jc w:val="center"/>
        </w:trPr>
        <w:tc>
          <w:tcPr>
            <w:tcW w:w="3060" w:type="dxa"/>
            <w:tcBorders>
              <w:top w:val="single" w:sz="4" w:space="0" w:color="auto"/>
              <w:left w:val="single" w:sz="4" w:space="0" w:color="auto"/>
              <w:right w:val="single" w:sz="4" w:space="0" w:color="auto"/>
            </w:tcBorders>
          </w:tcPr>
          <w:p w14:paraId="28AD3DD2" w14:textId="77777777" w:rsidR="00686E36" w:rsidRPr="00A953FE" w:rsidRDefault="00686E36" w:rsidP="00E57C9F">
            <w:pPr>
              <w:pStyle w:val="TAL"/>
            </w:pPr>
            <w:r w:rsidRPr="00A953FE">
              <w:rPr>
                <w:lang w:eastAsia="zh-CN"/>
              </w:rPr>
              <w:t xml:space="preserve">Second </w:t>
            </w:r>
            <w:r w:rsidRPr="00A953FE">
              <w:t>Precoding information</w:t>
            </w:r>
          </w:p>
        </w:tc>
        <w:tc>
          <w:tcPr>
            <w:tcW w:w="4023" w:type="dxa"/>
            <w:tcBorders>
              <w:top w:val="single" w:sz="4" w:space="0" w:color="auto"/>
              <w:left w:val="nil"/>
              <w:bottom w:val="single" w:sz="4" w:space="0" w:color="auto"/>
              <w:right w:val="single" w:sz="4" w:space="0" w:color="auto"/>
            </w:tcBorders>
            <w:noWrap/>
          </w:tcPr>
          <w:p w14:paraId="1929737D" w14:textId="77777777" w:rsidR="00686E36" w:rsidRPr="00A953FE" w:rsidRDefault="00686E36" w:rsidP="00E57C9F">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559" w:type="dxa"/>
            <w:tcBorders>
              <w:top w:val="single" w:sz="4" w:space="0" w:color="auto"/>
              <w:left w:val="nil"/>
              <w:bottom w:val="single" w:sz="4" w:space="0" w:color="auto"/>
              <w:right w:val="single" w:sz="4" w:space="0" w:color="auto"/>
            </w:tcBorders>
            <w:noWrap/>
          </w:tcPr>
          <w:p w14:paraId="66403FD9" w14:textId="77777777" w:rsidR="00686E36" w:rsidRPr="00A953FE" w:rsidRDefault="00686E36" w:rsidP="00E57C9F">
            <w:pPr>
              <w:pStyle w:val="TAC"/>
              <w:rPr>
                <w:lang w:eastAsia="zh-CN"/>
              </w:rPr>
            </w:pPr>
            <w:r w:rsidRPr="00A953FE">
              <w:t>-</w:t>
            </w:r>
          </w:p>
        </w:tc>
        <w:tc>
          <w:tcPr>
            <w:tcW w:w="1699" w:type="dxa"/>
            <w:tcBorders>
              <w:top w:val="single" w:sz="4" w:space="0" w:color="auto"/>
              <w:left w:val="nil"/>
              <w:bottom w:val="single" w:sz="4" w:space="0" w:color="auto"/>
              <w:right w:val="single" w:sz="4" w:space="0" w:color="auto"/>
            </w:tcBorders>
          </w:tcPr>
          <w:p w14:paraId="49DE65F0" w14:textId="77777777" w:rsidR="00686E36" w:rsidRPr="00A953FE" w:rsidRDefault="00686E36" w:rsidP="00E57C9F">
            <w:pPr>
              <w:pStyle w:val="TAC"/>
              <w:jc w:val="left"/>
              <w:rPr>
                <w:lang w:eastAsia="zh-CN"/>
              </w:rPr>
            </w:pPr>
          </w:p>
        </w:tc>
      </w:tr>
      <w:tr w:rsidR="00686E36" w:rsidRPr="00A953FE" w14:paraId="5CC6CD00" w14:textId="77777777" w:rsidTr="00E57C9F">
        <w:trPr>
          <w:cantSplit/>
          <w:trHeight w:val="57"/>
          <w:jc w:val="center"/>
        </w:trPr>
        <w:tc>
          <w:tcPr>
            <w:tcW w:w="3060" w:type="dxa"/>
            <w:tcBorders>
              <w:left w:val="single" w:sz="4" w:space="0" w:color="auto"/>
              <w:bottom w:val="single" w:sz="4" w:space="0" w:color="auto"/>
              <w:right w:val="single" w:sz="4" w:space="0" w:color="auto"/>
            </w:tcBorders>
          </w:tcPr>
          <w:p w14:paraId="44464C00" w14:textId="77777777" w:rsidR="00686E36" w:rsidRPr="00A953FE" w:rsidRDefault="00686E36" w:rsidP="00E57C9F">
            <w:pPr>
              <w:pStyle w:val="TAL"/>
            </w:pPr>
          </w:p>
        </w:tc>
        <w:tc>
          <w:tcPr>
            <w:tcW w:w="4023" w:type="dxa"/>
            <w:tcBorders>
              <w:top w:val="single" w:sz="4" w:space="0" w:color="auto"/>
              <w:left w:val="nil"/>
              <w:bottom w:val="single" w:sz="4" w:space="0" w:color="auto"/>
              <w:right w:val="single" w:sz="4" w:space="0" w:color="auto"/>
            </w:tcBorders>
            <w:noWrap/>
          </w:tcPr>
          <w:p w14:paraId="57DE862C" w14:textId="77777777" w:rsidR="00686E36" w:rsidRPr="00A953FE" w:rsidRDefault="00686E36" w:rsidP="00E57C9F">
            <w:pPr>
              <w:pStyle w:val="TAL"/>
            </w:pPr>
            <w:r w:rsidRPr="00A953FE">
              <w:t>0</w:t>
            </w:r>
          </w:p>
        </w:tc>
        <w:tc>
          <w:tcPr>
            <w:tcW w:w="1559" w:type="dxa"/>
            <w:tcBorders>
              <w:top w:val="single" w:sz="4" w:space="0" w:color="auto"/>
              <w:left w:val="nil"/>
              <w:bottom w:val="single" w:sz="4" w:space="0" w:color="auto"/>
              <w:right w:val="single" w:sz="4" w:space="0" w:color="auto"/>
            </w:tcBorders>
            <w:noWrap/>
          </w:tcPr>
          <w:p w14:paraId="0ECE2E96" w14:textId="77777777" w:rsidR="00686E36" w:rsidRPr="00A953FE" w:rsidRDefault="00686E36" w:rsidP="00E57C9F">
            <w:pPr>
              <w:pStyle w:val="TAC"/>
              <w:rPr>
                <w:lang w:eastAsia="zh-CN"/>
              </w:rPr>
            </w:pPr>
            <w:r w:rsidRPr="00A953FE">
              <w:t>“00”</w:t>
            </w:r>
          </w:p>
        </w:tc>
        <w:tc>
          <w:tcPr>
            <w:tcW w:w="1699" w:type="dxa"/>
            <w:tcBorders>
              <w:top w:val="single" w:sz="4" w:space="0" w:color="auto"/>
              <w:left w:val="nil"/>
              <w:bottom w:val="single" w:sz="4" w:space="0" w:color="auto"/>
              <w:right w:val="single" w:sz="4" w:space="0" w:color="auto"/>
            </w:tcBorders>
          </w:tcPr>
          <w:p w14:paraId="16DDF9DA" w14:textId="77777777" w:rsidR="00686E36" w:rsidRPr="00A953FE" w:rsidRDefault="00686E36" w:rsidP="00E57C9F">
            <w:pPr>
              <w:pStyle w:val="TAC"/>
              <w:jc w:val="left"/>
              <w:rPr>
                <w:lang w:eastAsia="zh-CN"/>
              </w:rPr>
            </w:pPr>
            <w:proofErr w:type="spellStart"/>
            <w:r w:rsidRPr="006A0548">
              <w:t>pc_maxNumberMIMO_LayersCB_PUSCH_fourlayer</w:t>
            </w:r>
            <w:proofErr w:type="spellEnd"/>
            <w:r>
              <w:t xml:space="preserve"> OR </w:t>
            </w:r>
            <w:proofErr w:type="spellStart"/>
            <w:r w:rsidRPr="006A0548">
              <w:t>pc_maxNumberMIMO_LayersCB_PUSCH_</w:t>
            </w:r>
            <w:r>
              <w:t>two</w:t>
            </w:r>
            <w:r w:rsidRPr="006A0548">
              <w:t>layer</w:t>
            </w:r>
            <w:proofErr w:type="spellEnd"/>
          </w:p>
        </w:tc>
      </w:tr>
    </w:tbl>
    <w:p w14:paraId="51B36AAA" w14:textId="77777777" w:rsidR="00686E36" w:rsidRPr="00A953FE" w:rsidRDefault="00686E36" w:rsidP="00686E36"/>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ED6C7" w14:textId="77777777" w:rsidR="0070013C" w:rsidRDefault="0070013C">
      <w:r>
        <w:separator/>
      </w:r>
    </w:p>
  </w:endnote>
  <w:endnote w:type="continuationSeparator" w:id="0">
    <w:p w14:paraId="3978CBA4" w14:textId="77777777" w:rsidR="0070013C" w:rsidRDefault="0070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49DBC" w14:textId="77777777" w:rsidR="0070013C" w:rsidRDefault="0070013C">
      <w:r>
        <w:separator/>
      </w:r>
    </w:p>
  </w:footnote>
  <w:footnote w:type="continuationSeparator" w:id="0">
    <w:p w14:paraId="0397463E" w14:textId="77777777" w:rsidR="0070013C" w:rsidRDefault="0070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52"/>
    <w:rsid w:val="00070E09"/>
    <w:rsid w:val="000A5931"/>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466CC"/>
    <w:rsid w:val="00455609"/>
    <w:rsid w:val="004B75B7"/>
    <w:rsid w:val="004D5E28"/>
    <w:rsid w:val="0050622E"/>
    <w:rsid w:val="005141D9"/>
    <w:rsid w:val="0051580D"/>
    <w:rsid w:val="00547111"/>
    <w:rsid w:val="0056157B"/>
    <w:rsid w:val="00592D74"/>
    <w:rsid w:val="005E2C44"/>
    <w:rsid w:val="00621188"/>
    <w:rsid w:val="006257ED"/>
    <w:rsid w:val="00653DE4"/>
    <w:rsid w:val="00661C9C"/>
    <w:rsid w:val="00665C47"/>
    <w:rsid w:val="00685F38"/>
    <w:rsid w:val="00686E36"/>
    <w:rsid w:val="00695808"/>
    <w:rsid w:val="006B46FB"/>
    <w:rsid w:val="006E21FB"/>
    <w:rsid w:val="0070013C"/>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5981"/>
    <w:rsid w:val="00A7671C"/>
    <w:rsid w:val="00AA2CBC"/>
    <w:rsid w:val="00AC5820"/>
    <w:rsid w:val="00AD1CD8"/>
    <w:rsid w:val="00B258BB"/>
    <w:rsid w:val="00B67B97"/>
    <w:rsid w:val="00B968C8"/>
    <w:rsid w:val="00BA3EC5"/>
    <w:rsid w:val="00BA51D9"/>
    <w:rsid w:val="00BA7638"/>
    <w:rsid w:val="00BB5DFC"/>
    <w:rsid w:val="00BD279D"/>
    <w:rsid w:val="00BD4073"/>
    <w:rsid w:val="00BD6BB8"/>
    <w:rsid w:val="00C5779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DF7E13"/>
    <w:rsid w:val="00E13F3D"/>
    <w:rsid w:val="00E34898"/>
    <w:rsid w:val="00EB09B7"/>
    <w:rsid w:val="00EE7D7C"/>
    <w:rsid w:val="00F0421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A593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A593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A593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93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A5931"/>
    <w:rPr>
      <w:rFonts w:ascii="Arial" w:hAnsi="Arial"/>
      <w:sz w:val="22"/>
      <w:lang w:val="en-GB" w:eastAsia="en-GB"/>
    </w:rPr>
  </w:style>
  <w:style w:type="character" w:customStyle="1" w:styleId="H6Char">
    <w:name w:val="H6 Char"/>
    <w:link w:val="H6"/>
    <w:qFormat/>
    <w:rsid w:val="000A5931"/>
    <w:rPr>
      <w:rFonts w:ascii="Arial" w:hAnsi="Arial"/>
      <w:lang w:val="en-GB" w:eastAsia="en-GB"/>
    </w:rPr>
  </w:style>
  <w:style w:type="character" w:customStyle="1" w:styleId="Heading6Char">
    <w:name w:val="Heading 6 Char"/>
    <w:aliases w:val="T1 Char,Header 6 Char"/>
    <w:link w:val="Heading6"/>
    <w:qFormat/>
    <w:rsid w:val="000A5931"/>
    <w:rPr>
      <w:rFonts w:ascii="Arial" w:hAnsi="Arial"/>
      <w:lang w:val="en-GB" w:eastAsia="en-GB"/>
    </w:rPr>
  </w:style>
  <w:style w:type="character" w:customStyle="1" w:styleId="Heading7Char">
    <w:name w:val="Heading 7 Char"/>
    <w:aliases w:val="L7 Char,Header 7 Char,h7 Char"/>
    <w:link w:val="Heading7"/>
    <w:qFormat/>
    <w:rsid w:val="000A5931"/>
    <w:rPr>
      <w:rFonts w:ascii="Arial" w:hAnsi="Arial"/>
      <w:lang w:val="en-GB" w:eastAsia="en-GB"/>
    </w:rPr>
  </w:style>
  <w:style w:type="character" w:customStyle="1" w:styleId="Heading8Char">
    <w:name w:val="Heading 8 Char"/>
    <w:aliases w:val="Table Heading Char,acronym Char1"/>
    <w:link w:val="Heading8"/>
    <w:qFormat/>
    <w:rsid w:val="000A5931"/>
    <w:rPr>
      <w:rFonts w:ascii="Arial" w:hAnsi="Arial"/>
      <w:sz w:val="36"/>
      <w:lang w:val="en-GB" w:eastAsia="en-GB"/>
    </w:rPr>
  </w:style>
  <w:style w:type="character" w:customStyle="1" w:styleId="Heading9Char">
    <w:name w:val="Heading 9 Char"/>
    <w:aliases w:val="Figure Heading Char,FH Char,appendix Char"/>
    <w:link w:val="Heading9"/>
    <w:qFormat/>
    <w:rsid w:val="000A5931"/>
    <w:rPr>
      <w:rFonts w:ascii="Arial" w:hAnsi="Arial"/>
      <w:sz w:val="36"/>
      <w:lang w:val="en-GB" w:eastAsia="en-GB"/>
    </w:rPr>
  </w:style>
  <w:style w:type="character" w:customStyle="1" w:styleId="FooterChar">
    <w:name w:val="Footer Char"/>
    <w:aliases w:val="footer odd Char,footer Char,fo Char,pie de página Char"/>
    <w:link w:val="Footer"/>
    <w:qFormat/>
    <w:rsid w:val="000A5931"/>
    <w:rPr>
      <w:rFonts w:ascii="Arial" w:hAnsi="Arial"/>
      <w:b/>
      <w:i/>
      <w:noProof/>
      <w:sz w:val="18"/>
      <w:lang w:val="en-GB" w:eastAsia="en-GB"/>
    </w:rPr>
  </w:style>
  <w:style w:type="character" w:customStyle="1" w:styleId="NOChar">
    <w:name w:val="NO Char"/>
    <w:link w:val="NO"/>
    <w:qFormat/>
    <w:rsid w:val="000A5931"/>
    <w:rPr>
      <w:rFonts w:ascii="Times New Roman" w:hAnsi="Times New Roman"/>
      <w:lang w:val="en-GB" w:eastAsia="en-GB"/>
    </w:rPr>
  </w:style>
  <w:style w:type="character" w:customStyle="1" w:styleId="PLChar">
    <w:name w:val="PL Char"/>
    <w:link w:val="PL"/>
    <w:qFormat/>
    <w:rsid w:val="000A5931"/>
    <w:rPr>
      <w:rFonts w:ascii="Courier New" w:hAnsi="Courier New"/>
      <w:noProof/>
      <w:sz w:val="16"/>
      <w:lang w:val="en-GB" w:eastAsia="en-GB"/>
    </w:rPr>
  </w:style>
  <w:style w:type="character" w:customStyle="1" w:styleId="TALChar">
    <w:name w:val="TAL Char"/>
    <w:link w:val="TAL"/>
    <w:qFormat/>
    <w:rsid w:val="000A5931"/>
    <w:rPr>
      <w:rFonts w:ascii="Arial" w:hAnsi="Arial"/>
      <w:sz w:val="18"/>
      <w:lang w:val="en-GB" w:eastAsia="en-GB"/>
    </w:rPr>
  </w:style>
  <w:style w:type="character" w:customStyle="1" w:styleId="TACCar">
    <w:name w:val="TAC Car"/>
    <w:link w:val="TAC"/>
    <w:qFormat/>
    <w:rsid w:val="000A5931"/>
    <w:rPr>
      <w:rFonts w:ascii="Arial" w:hAnsi="Arial"/>
      <w:sz w:val="18"/>
      <w:lang w:val="en-GB" w:eastAsia="en-GB"/>
    </w:rPr>
  </w:style>
  <w:style w:type="character" w:customStyle="1" w:styleId="TAHCar">
    <w:name w:val="TAH Car"/>
    <w:link w:val="TAH"/>
    <w:qFormat/>
    <w:rsid w:val="000A5931"/>
    <w:rPr>
      <w:rFonts w:ascii="Arial" w:hAnsi="Arial"/>
      <w:b/>
      <w:sz w:val="18"/>
      <w:lang w:val="en-GB" w:eastAsia="en-GB"/>
    </w:rPr>
  </w:style>
  <w:style w:type="character" w:customStyle="1" w:styleId="EXCar">
    <w:name w:val="EX Car"/>
    <w:link w:val="EX"/>
    <w:qFormat/>
    <w:locked/>
    <w:rsid w:val="000A5931"/>
    <w:rPr>
      <w:rFonts w:ascii="Times New Roman" w:hAnsi="Times New Roman"/>
      <w:lang w:val="en-GB" w:eastAsia="en-GB"/>
    </w:rPr>
  </w:style>
  <w:style w:type="character" w:customStyle="1" w:styleId="B1Char">
    <w:name w:val="B1 Char"/>
    <w:link w:val="B1"/>
    <w:qFormat/>
    <w:locked/>
    <w:rsid w:val="000A5931"/>
    <w:rPr>
      <w:rFonts w:ascii="Times New Roman" w:hAnsi="Times New Roman"/>
      <w:lang w:val="en-GB" w:eastAsia="en-GB"/>
    </w:rPr>
  </w:style>
  <w:style w:type="character" w:customStyle="1" w:styleId="EditorsNoteCarCar">
    <w:name w:val="Editor's Note Car Car"/>
    <w:link w:val="EditorsNote"/>
    <w:qFormat/>
    <w:rsid w:val="000A5931"/>
    <w:rPr>
      <w:rFonts w:ascii="Times New Roman" w:hAnsi="Times New Roman"/>
      <w:color w:val="FF0000"/>
      <w:lang w:val="en-GB" w:eastAsia="en-GB"/>
    </w:rPr>
  </w:style>
  <w:style w:type="character" w:customStyle="1" w:styleId="THChar">
    <w:name w:val="TH Char"/>
    <w:link w:val="TH"/>
    <w:qFormat/>
    <w:rsid w:val="000A5931"/>
    <w:rPr>
      <w:rFonts w:ascii="Arial" w:hAnsi="Arial"/>
      <w:b/>
      <w:lang w:val="en-GB" w:eastAsia="en-GB"/>
    </w:rPr>
  </w:style>
  <w:style w:type="character" w:customStyle="1" w:styleId="TANChar">
    <w:name w:val="TAN Char"/>
    <w:link w:val="TAN"/>
    <w:qFormat/>
    <w:rsid w:val="000A5931"/>
    <w:rPr>
      <w:rFonts w:ascii="Arial" w:hAnsi="Arial"/>
      <w:sz w:val="18"/>
      <w:lang w:val="en-GB" w:eastAsia="en-GB"/>
    </w:rPr>
  </w:style>
  <w:style w:type="character" w:customStyle="1" w:styleId="B2Char">
    <w:name w:val="B2 Char"/>
    <w:link w:val="B2"/>
    <w:qFormat/>
    <w:rsid w:val="000A5931"/>
    <w:rPr>
      <w:rFonts w:ascii="Times New Roman" w:hAnsi="Times New Roman"/>
      <w:lang w:val="en-GB" w:eastAsia="en-GB"/>
    </w:rPr>
  </w:style>
  <w:style w:type="character" w:customStyle="1" w:styleId="B3Char">
    <w:name w:val="B3 Char"/>
    <w:link w:val="B3"/>
    <w:qFormat/>
    <w:rsid w:val="000A5931"/>
    <w:rPr>
      <w:rFonts w:ascii="Times New Roman" w:hAnsi="Times New Roman"/>
      <w:lang w:val="en-GB" w:eastAsia="en-GB"/>
    </w:rPr>
  </w:style>
  <w:style w:type="character" w:customStyle="1" w:styleId="B4Char">
    <w:name w:val="B4 Char"/>
    <w:link w:val="B4"/>
    <w:qFormat/>
    <w:rsid w:val="000A5931"/>
    <w:rPr>
      <w:rFonts w:ascii="Times New Roman" w:hAnsi="Times New Roman"/>
      <w:lang w:val="en-GB" w:eastAsia="en-GB"/>
    </w:rPr>
  </w:style>
  <w:style w:type="character" w:customStyle="1" w:styleId="B5Char">
    <w:name w:val="B5 Char"/>
    <w:link w:val="B5"/>
    <w:qFormat/>
    <w:rsid w:val="000A5931"/>
    <w:rPr>
      <w:rFonts w:ascii="Times New Roman" w:hAnsi="Times New Roman"/>
      <w:lang w:val="en-GB" w:eastAsia="en-GB"/>
    </w:rPr>
  </w:style>
  <w:style w:type="paragraph" w:customStyle="1" w:styleId="TAJ">
    <w:name w:val="TAJ"/>
    <w:basedOn w:val="TH"/>
    <w:qFormat/>
    <w:rsid w:val="000A5931"/>
  </w:style>
  <w:style w:type="paragraph" w:customStyle="1" w:styleId="Guidance">
    <w:name w:val="Guidance"/>
    <w:basedOn w:val="Normal"/>
    <w:link w:val="GuidanceChar"/>
    <w:qFormat/>
    <w:rsid w:val="000A5931"/>
    <w:rPr>
      <w:i/>
      <w:color w:val="0000FF"/>
      <w:lang w:eastAsia="x-none"/>
    </w:rPr>
  </w:style>
  <w:style w:type="character" w:customStyle="1" w:styleId="GuidanceChar">
    <w:name w:val="Guidance Char"/>
    <w:link w:val="Guidance"/>
    <w:qFormat/>
    <w:rsid w:val="000A5931"/>
    <w:rPr>
      <w:rFonts w:ascii="Times New Roman" w:hAnsi="Times New Roman"/>
      <w:i/>
      <w:color w:val="0000FF"/>
      <w:lang w:val="en-GB" w:eastAsia="x-none"/>
    </w:rPr>
  </w:style>
  <w:style w:type="character" w:customStyle="1" w:styleId="BalloonTextChar">
    <w:name w:val="Balloon Text Char"/>
    <w:link w:val="BalloonText"/>
    <w:uiPriority w:val="99"/>
    <w:qFormat/>
    <w:rsid w:val="000A5931"/>
    <w:rPr>
      <w:rFonts w:ascii="Tahoma" w:hAnsi="Tahoma" w:cs="Tahoma"/>
      <w:sz w:val="16"/>
      <w:szCs w:val="16"/>
      <w:lang w:val="en-GB" w:eastAsia="en-GB"/>
    </w:rPr>
  </w:style>
  <w:style w:type="character" w:customStyle="1" w:styleId="CRCoverPageChar">
    <w:name w:val="CR Cover Page Char"/>
    <w:link w:val="CRCoverPage"/>
    <w:qFormat/>
    <w:rsid w:val="000A5931"/>
    <w:rPr>
      <w:rFonts w:ascii="Arial" w:hAnsi="Arial"/>
      <w:lang w:val="en-GB" w:eastAsia="en-US"/>
    </w:rPr>
  </w:style>
  <w:style w:type="character" w:customStyle="1" w:styleId="CommentTextChar">
    <w:name w:val="Comment Text Char"/>
    <w:link w:val="CommentText"/>
    <w:uiPriority w:val="99"/>
    <w:qFormat/>
    <w:rsid w:val="000A5931"/>
    <w:rPr>
      <w:rFonts w:ascii="Times New Roman" w:hAnsi="Times New Roman"/>
      <w:lang w:val="en-GB" w:eastAsia="en-GB"/>
    </w:rPr>
  </w:style>
  <w:style w:type="character" w:customStyle="1" w:styleId="CommentSubjectChar">
    <w:name w:val="Comment Subject Char"/>
    <w:link w:val="CommentSubject"/>
    <w:uiPriority w:val="99"/>
    <w:qFormat/>
    <w:rsid w:val="000A5931"/>
    <w:rPr>
      <w:rFonts w:ascii="Times New Roman" w:hAnsi="Times New Roman"/>
      <w:b/>
      <w:bCs/>
      <w:lang w:val="en-GB" w:eastAsia="en-GB"/>
    </w:rPr>
  </w:style>
  <w:style w:type="character" w:customStyle="1" w:styleId="DocumentMapChar">
    <w:name w:val="Document Map Char"/>
    <w:link w:val="DocumentMap"/>
    <w:qFormat/>
    <w:rsid w:val="000A5931"/>
    <w:rPr>
      <w:rFonts w:ascii="Tahoma" w:hAnsi="Tahoma" w:cs="Tahoma"/>
      <w:shd w:val="clear" w:color="auto" w:fill="000080"/>
      <w:lang w:val="en-GB" w:eastAsia="en-GB"/>
    </w:rPr>
  </w:style>
  <w:style w:type="paragraph" w:customStyle="1" w:styleId="B6">
    <w:name w:val="B6"/>
    <w:basedOn w:val="B5"/>
    <w:link w:val="B6Char"/>
    <w:qFormat/>
    <w:rsid w:val="000A5931"/>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931"/>
    <w:rPr>
      <w:rFonts w:ascii="Times New Roman" w:eastAsia="Malgun Gothic" w:hAnsi="Times New Roman"/>
      <w:lang w:val="en-GB" w:eastAsia="en-US"/>
    </w:rPr>
  </w:style>
  <w:style w:type="paragraph" w:customStyle="1" w:styleId="enumlev2">
    <w:name w:val="enumlev2"/>
    <w:basedOn w:val="Normal"/>
    <w:qFormat/>
    <w:rsid w:val="000A593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0A593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A5931"/>
    <w:pPr>
      <w:spacing w:before="120" w:after="120"/>
    </w:pPr>
    <w:rPr>
      <w:b/>
      <w:lang w:eastAsia="x-none"/>
    </w:rPr>
  </w:style>
  <w:style w:type="paragraph" w:styleId="PlainText">
    <w:name w:val="Plain Text"/>
    <w:basedOn w:val="Normal"/>
    <w:link w:val="PlainTextChar"/>
    <w:qFormat/>
    <w:rsid w:val="000A5931"/>
    <w:rPr>
      <w:rFonts w:ascii="Courier New" w:hAnsi="Courier New"/>
      <w:lang w:val="nb-NO"/>
    </w:rPr>
  </w:style>
  <w:style w:type="character" w:customStyle="1" w:styleId="PlainTextChar">
    <w:name w:val="Plain Text Char"/>
    <w:basedOn w:val="DefaultParagraphFont"/>
    <w:link w:val="PlainText"/>
    <w:qFormat/>
    <w:rsid w:val="000A5931"/>
    <w:rPr>
      <w:rFonts w:ascii="Courier New" w:hAnsi="Courier New"/>
      <w:lang w:val="nb-NO" w:eastAsia="en-GB"/>
    </w:rPr>
  </w:style>
  <w:style w:type="character" w:styleId="Emphasis">
    <w:name w:val="Emphasis"/>
    <w:uiPriority w:val="20"/>
    <w:qFormat/>
    <w:rsid w:val="000A5931"/>
    <w:rPr>
      <w:i/>
      <w:iCs/>
    </w:rPr>
  </w:style>
  <w:style w:type="paragraph" w:customStyle="1" w:styleId="Heading">
    <w:name w:val="Heading"/>
    <w:next w:val="Normal"/>
    <w:link w:val="HeadingChar"/>
    <w:qFormat/>
    <w:rsid w:val="000A5931"/>
    <w:pPr>
      <w:spacing w:before="360"/>
      <w:ind w:left="2552"/>
    </w:pPr>
    <w:rPr>
      <w:rFonts w:ascii="Arial" w:hAnsi="Arial"/>
      <w:b/>
      <w:sz w:val="22"/>
      <w:lang w:val="en-US" w:eastAsia="en-US"/>
    </w:rPr>
  </w:style>
  <w:style w:type="character" w:customStyle="1" w:styleId="HeadingChar">
    <w:name w:val="Heading Char"/>
    <w:link w:val="Heading"/>
    <w:qFormat/>
    <w:rsid w:val="000A5931"/>
    <w:rPr>
      <w:rFonts w:ascii="Arial" w:hAnsi="Arial"/>
      <w:b/>
      <w:sz w:val="22"/>
      <w:lang w:val="en-US" w:eastAsia="en-US"/>
    </w:rPr>
  </w:style>
  <w:style w:type="paragraph" w:customStyle="1" w:styleId="IBN">
    <w:name w:val="IBN"/>
    <w:basedOn w:val="Normal"/>
    <w:qFormat/>
    <w:rsid w:val="000A5931"/>
    <w:pPr>
      <w:tabs>
        <w:tab w:val="left" w:pos="567"/>
      </w:tabs>
    </w:pPr>
    <w:rPr>
      <w:lang w:eastAsia="en-US"/>
    </w:rPr>
  </w:style>
  <w:style w:type="paragraph" w:customStyle="1" w:styleId="NormalLatinItalique">
    <w:name w:val="Normal + (Latin) Italique"/>
    <w:basedOn w:val="Normal"/>
    <w:link w:val="NormalLatinItaliqueCar"/>
    <w:qFormat/>
    <w:rsid w:val="000A5931"/>
  </w:style>
  <w:style w:type="character" w:customStyle="1" w:styleId="NormalLatinItaliqueCar">
    <w:name w:val="Normal + (Latin) Italique Car"/>
    <w:link w:val="NormalLatinItalique"/>
    <w:rsid w:val="000A5931"/>
    <w:rPr>
      <w:rFonts w:ascii="Times New Roman" w:hAnsi="Times New Roman"/>
      <w:lang w:val="en-GB" w:eastAsia="en-GB"/>
    </w:rPr>
  </w:style>
  <w:style w:type="table" w:styleId="TableGrid">
    <w:name w:val="Table Grid"/>
    <w:aliases w:val="TableGrid,SGS Table Basic 1"/>
    <w:basedOn w:val="TableNormal"/>
    <w:uiPriority w:val="39"/>
    <w:qFormat/>
    <w:rsid w:val="000A5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A5931"/>
    <w:pPr>
      <w:spacing w:after="120"/>
    </w:pPr>
  </w:style>
  <w:style w:type="character" w:customStyle="1" w:styleId="BodyText2Char">
    <w:name w:val="Body Text 2 Char"/>
    <w:basedOn w:val="DefaultParagraphFont"/>
    <w:link w:val="BodyText2"/>
    <w:qFormat/>
    <w:rsid w:val="000A5931"/>
    <w:rPr>
      <w:rFonts w:ascii="Times New Roman" w:hAnsi="Times New Roman"/>
      <w:lang w:val="en-GB" w:eastAsia="en-GB"/>
    </w:rPr>
  </w:style>
  <w:style w:type="paragraph" w:styleId="BodyText3">
    <w:name w:val="Body Text 3"/>
    <w:basedOn w:val="Normal"/>
    <w:link w:val="BodyText3Char"/>
    <w:qFormat/>
    <w:rsid w:val="000A5931"/>
    <w:pPr>
      <w:spacing w:after="120"/>
    </w:pPr>
  </w:style>
  <w:style w:type="character" w:customStyle="1" w:styleId="BodyText3Char">
    <w:name w:val="Body Text 3 Char"/>
    <w:basedOn w:val="DefaultParagraphFont"/>
    <w:link w:val="BodyText3"/>
    <w:qFormat/>
    <w:rsid w:val="000A5931"/>
    <w:rPr>
      <w:rFonts w:ascii="Times New Roman" w:hAnsi="Times New Roman"/>
      <w:lang w:val="en-GB" w:eastAsia="en-GB"/>
    </w:rPr>
  </w:style>
  <w:style w:type="paragraph" w:customStyle="1" w:styleId="tableentry">
    <w:name w:val="table entry"/>
    <w:basedOn w:val="Normal"/>
    <w:qFormat/>
    <w:rsid w:val="000A5931"/>
    <w:pPr>
      <w:keepNext/>
      <w:spacing w:before="60" w:after="60"/>
    </w:pPr>
    <w:rPr>
      <w:rFonts w:ascii="Bookman Old Style" w:hAnsi="Bookman Old Style"/>
      <w:lang w:val="en-US" w:eastAsia="en-US"/>
    </w:rPr>
  </w:style>
  <w:style w:type="character" w:customStyle="1" w:styleId="a0">
    <w:name w:val="+"/>
    <w:aliases w:val="superscript"/>
    <w:qFormat/>
    <w:rsid w:val="000A5931"/>
    <w:rPr>
      <w:vertAlign w:val="superscript"/>
    </w:rPr>
  </w:style>
  <w:style w:type="paragraph" w:customStyle="1" w:styleId="Reference">
    <w:name w:val="Reference"/>
    <w:basedOn w:val="EX"/>
    <w:link w:val="ReferenceChar"/>
    <w:qFormat/>
    <w:rsid w:val="000A5931"/>
    <w:pPr>
      <w:tabs>
        <w:tab w:val="num" w:pos="567"/>
      </w:tabs>
      <w:ind w:left="567" w:hanging="567"/>
    </w:pPr>
  </w:style>
  <w:style w:type="paragraph" w:customStyle="1" w:styleId="text">
    <w:name w:val="text"/>
    <w:basedOn w:val="Normal"/>
    <w:link w:val="textChar"/>
    <w:qFormat/>
    <w:rsid w:val="000A5931"/>
    <w:pPr>
      <w:widowControl w:val="0"/>
      <w:spacing w:after="240"/>
      <w:jc w:val="both"/>
    </w:pPr>
    <w:rPr>
      <w:sz w:val="24"/>
      <w:lang w:val="en-AU"/>
    </w:rPr>
  </w:style>
  <w:style w:type="character" w:styleId="PageNumber">
    <w:name w:val="page number"/>
    <w:basedOn w:val="DefaultParagraphFont"/>
    <w:qFormat/>
    <w:rsid w:val="000A59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A5931"/>
    <w:rPr>
      <w:rFonts w:ascii="Arial" w:hAnsi="Arial"/>
      <w:sz w:val="24"/>
      <w:szCs w:val="28"/>
      <w:lang w:val="en-GB" w:eastAsia="en-US" w:bidi="ar-SA"/>
    </w:rPr>
  </w:style>
  <w:style w:type="paragraph" w:customStyle="1" w:styleId="B7">
    <w:name w:val="B7"/>
    <w:basedOn w:val="B6"/>
    <w:link w:val="B7Char"/>
    <w:qFormat/>
    <w:rsid w:val="000A59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931"/>
    <w:rPr>
      <w:rFonts w:ascii="Times New Roman" w:eastAsia="MS Mincho" w:hAnsi="Times New Roman"/>
      <w:lang w:val="en-GB" w:eastAsia="ja-JP"/>
    </w:rPr>
  </w:style>
  <w:style w:type="paragraph" w:customStyle="1" w:styleId="B8">
    <w:name w:val="B8"/>
    <w:basedOn w:val="B7"/>
    <w:link w:val="B8Char"/>
    <w:qFormat/>
    <w:rsid w:val="000A5931"/>
    <w:pPr>
      <w:ind w:left="2552"/>
    </w:pPr>
  </w:style>
  <w:style w:type="character" w:customStyle="1" w:styleId="B8Char">
    <w:name w:val="B8 Char"/>
    <w:link w:val="B8"/>
    <w:qFormat/>
    <w:rsid w:val="000A5931"/>
    <w:rPr>
      <w:rFonts w:ascii="Times New Roman" w:eastAsia="MS Mincho" w:hAnsi="Times New Roman"/>
      <w:lang w:val="en-GB" w:eastAsia="ja-JP"/>
    </w:rPr>
  </w:style>
  <w:style w:type="paragraph" w:styleId="Revision">
    <w:name w:val="Revision"/>
    <w:hidden/>
    <w:uiPriority w:val="99"/>
    <w:qFormat/>
    <w:rsid w:val="000A5931"/>
    <w:rPr>
      <w:rFonts w:ascii="Times New Roman" w:hAnsi="Times New Roman"/>
      <w:lang w:val="en-GB" w:eastAsia="en-US"/>
    </w:rPr>
  </w:style>
  <w:style w:type="paragraph" w:customStyle="1" w:styleId="BalloonText1">
    <w:name w:val="Balloon Text1"/>
    <w:basedOn w:val="Normal"/>
    <w:qFormat/>
    <w:rsid w:val="000A593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A5931"/>
    <w:pPr>
      <w:adjustRightInd/>
      <w:textAlignment w:val="auto"/>
    </w:pPr>
    <w:rPr>
      <w:rFonts w:eastAsia="Calibri"/>
      <w:b/>
      <w:bCs/>
      <w:lang w:val="en-US" w:eastAsia="en-US"/>
    </w:rPr>
  </w:style>
  <w:style w:type="table" w:customStyle="1" w:styleId="TableGrid1">
    <w:name w:val="Table Grid1"/>
    <w:basedOn w:val="TableNormal"/>
    <w:next w:val="TableGrid"/>
    <w:qFormat/>
    <w:rsid w:val="000A5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59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5931"/>
    <w:rPr>
      <w:rFonts w:ascii="Times New Roman" w:hAnsi="Times New Roman"/>
      <w:sz w:val="16"/>
      <w:lang w:val="en-GB" w:eastAsia="en-GB"/>
    </w:rPr>
  </w:style>
  <w:style w:type="paragraph" w:customStyle="1" w:styleId="87">
    <w:name w:val="87"/>
    <w:basedOn w:val="Normal"/>
    <w:qFormat/>
    <w:rsid w:val="000A5931"/>
    <w:pPr>
      <w:ind w:left="2269" w:hanging="284"/>
    </w:pPr>
  </w:style>
  <w:style w:type="character" w:customStyle="1" w:styleId="EditorsNoteChar">
    <w:name w:val="Editor's Note Char"/>
    <w:aliases w:val="EN Char"/>
    <w:qFormat/>
    <w:rsid w:val="000A5931"/>
    <w:rPr>
      <w:rFonts w:ascii="Times New Roman" w:hAnsi="Times New Roman"/>
      <w:color w:val="FF0000"/>
      <w:lang w:val="en-GB"/>
    </w:rPr>
  </w:style>
  <w:style w:type="character" w:customStyle="1" w:styleId="NOChar2">
    <w:name w:val="NO Char2"/>
    <w:locked/>
    <w:rsid w:val="000A5931"/>
    <w:rPr>
      <w:lang w:eastAsia="en-US"/>
    </w:rPr>
  </w:style>
  <w:style w:type="character" w:customStyle="1" w:styleId="TFChar">
    <w:name w:val="TF Char"/>
    <w:link w:val="TF"/>
    <w:qFormat/>
    <w:rsid w:val="000A5931"/>
    <w:rPr>
      <w:rFonts w:ascii="Arial" w:hAnsi="Arial"/>
      <w:b/>
      <w:lang w:val="en-GB" w:eastAsia="en-GB"/>
    </w:rPr>
  </w:style>
  <w:style w:type="character" w:customStyle="1" w:styleId="TAL0">
    <w:name w:val="TAL (文字)"/>
    <w:qFormat/>
    <w:rsid w:val="000A5931"/>
    <w:rPr>
      <w:rFonts w:ascii="Arial" w:eastAsia="Times New Roman" w:hAnsi="Arial"/>
      <w:sz w:val="18"/>
      <w:lang w:val="en-GB"/>
    </w:rPr>
  </w:style>
  <w:style w:type="character" w:customStyle="1" w:styleId="EXChar">
    <w:name w:val="EX Char"/>
    <w:qFormat/>
    <w:rsid w:val="000A5931"/>
    <w:rPr>
      <w:rFonts w:ascii="Times New Roman" w:hAnsi="Times New Roman"/>
      <w:lang w:val="en-GB"/>
    </w:rPr>
  </w:style>
  <w:style w:type="paragraph" w:customStyle="1" w:styleId="Default">
    <w:name w:val="Default"/>
    <w:uiPriority w:val="99"/>
    <w:qFormat/>
    <w:rsid w:val="000A593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A5931"/>
    <w:rPr>
      <w:lang w:val="en-GB" w:eastAsia="en-US" w:bidi="ar-SA"/>
    </w:rPr>
  </w:style>
  <w:style w:type="character" w:customStyle="1" w:styleId="TALZchn">
    <w:name w:val="TAL Zchn"/>
    <w:rsid w:val="000A5931"/>
    <w:rPr>
      <w:rFonts w:ascii="Arial" w:hAnsi="Arial"/>
      <w:sz w:val="18"/>
      <w:lang w:val="en-GB" w:eastAsia="en-US" w:bidi="ar-SA"/>
    </w:rPr>
  </w:style>
  <w:style w:type="character" w:customStyle="1" w:styleId="TACChar">
    <w:name w:val="TAC Char"/>
    <w:qFormat/>
    <w:locked/>
    <w:rsid w:val="000A5931"/>
    <w:rPr>
      <w:rFonts w:ascii="Arial" w:hAnsi="Arial"/>
      <w:sz w:val="18"/>
      <w:lang w:val="en-GB"/>
    </w:rPr>
  </w:style>
  <w:style w:type="character" w:customStyle="1" w:styleId="TF0">
    <w:name w:val="TF (文字)"/>
    <w:locked/>
    <w:rsid w:val="000A5931"/>
    <w:rPr>
      <w:rFonts w:ascii="Arial" w:hAnsi="Arial"/>
      <w:b/>
      <w:lang w:val="en-GB"/>
    </w:rPr>
  </w:style>
  <w:style w:type="paragraph" w:customStyle="1" w:styleId="TAHLeft">
    <w:name w:val="TAH + Left"/>
    <w:basedOn w:val="TAL"/>
    <w:qFormat/>
    <w:rsid w:val="000A5931"/>
    <w:pPr>
      <w:overflowPunct/>
      <w:autoSpaceDE/>
      <w:autoSpaceDN/>
      <w:adjustRightInd/>
      <w:textAlignment w:val="auto"/>
    </w:pPr>
    <w:rPr>
      <w:lang w:eastAsia="en-US"/>
    </w:rPr>
  </w:style>
  <w:style w:type="paragraph" w:customStyle="1" w:styleId="63-13">
    <w:name w:val=".6.3-13"/>
    <w:basedOn w:val="TAH"/>
    <w:qFormat/>
    <w:rsid w:val="000A5931"/>
    <w:pPr>
      <w:overflowPunct/>
      <w:autoSpaceDE/>
      <w:autoSpaceDN/>
      <w:adjustRightInd/>
      <w:jc w:val="left"/>
      <w:textAlignment w:val="auto"/>
    </w:pPr>
    <w:rPr>
      <w:b w:val="0"/>
      <w:lang w:eastAsia="en-US"/>
    </w:rPr>
  </w:style>
  <w:style w:type="character" w:customStyle="1" w:styleId="B1Char1">
    <w:name w:val="B1 Char1"/>
    <w:qFormat/>
    <w:rsid w:val="000A5931"/>
    <w:rPr>
      <w:rFonts w:eastAsia="Times New Roman"/>
      <w:lang w:eastAsia="ja-JP"/>
    </w:rPr>
  </w:style>
  <w:style w:type="character" w:customStyle="1" w:styleId="B3Char2">
    <w:name w:val="B3 Char2"/>
    <w:qFormat/>
    <w:rsid w:val="000A5931"/>
    <w:rPr>
      <w:rFonts w:eastAsia="Times New Roman"/>
      <w:lang w:eastAsia="ja-JP"/>
    </w:rPr>
  </w:style>
  <w:style w:type="paragraph" w:customStyle="1" w:styleId="msonormal0">
    <w:name w:val="msonormal"/>
    <w:basedOn w:val="Normal"/>
    <w:qFormat/>
    <w:rsid w:val="000A593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593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A5931"/>
    <w:rPr>
      <w:rFonts w:ascii="Times New Roman" w:eastAsia="Calibri" w:hAnsi="Times New Roman"/>
      <w:lang w:val="en-US" w:eastAsia="en-GB"/>
    </w:rPr>
  </w:style>
  <w:style w:type="paragraph" w:customStyle="1" w:styleId="Meetingcaption">
    <w:name w:val="Meeting caption"/>
    <w:basedOn w:val="Normal"/>
    <w:qFormat/>
    <w:rsid w:val="000A593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593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A593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A5931"/>
    <w:rPr>
      <w:rFonts w:ascii="Calibri" w:eastAsia="Calibri" w:hAnsi="Calibri"/>
      <w:sz w:val="22"/>
      <w:szCs w:val="22"/>
      <w:lang w:val="en-US" w:eastAsia="en-GB"/>
    </w:rPr>
  </w:style>
  <w:style w:type="character" w:customStyle="1" w:styleId="B10">
    <w:name w:val="B1 (文字)"/>
    <w:uiPriority w:val="99"/>
    <w:qFormat/>
    <w:locked/>
    <w:rsid w:val="000A5931"/>
    <w:rPr>
      <w:rFonts w:ascii="Times New Roman" w:eastAsia="Times New Roman" w:hAnsi="Times New Roman" w:cs="Times New Roman"/>
      <w:sz w:val="20"/>
      <w:szCs w:val="20"/>
      <w:lang w:val="en-GB" w:eastAsia="en-US"/>
    </w:rPr>
  </w:style>
  <w:style w:type="character" w:customStyle="1" w:styleId="TALCar">
    <w:name w:val="TAL Car"/>
    <w:qFormat/>
    <w:rsid w:val="000A5931"/>
    <w:rPr>
      <w:rFonts w:ascii="Arial" w:hAnsi="Arial"/>
      <w:sz w:val="18"/>
      <w:lang w:val="en-GB" w:eastAsia="en-US"/>
    </w:rPr>
  </w:style>
  <w:style w:type="character" w:styleId="Strong">
    <w:name w:val="Strong"/>
    <w:aliases w:val="Level 2"/>
    <w:qFormat/>
    <w:rsid w:val="000A5931"/>
    <w:rPr>
      <w:b/>
      <w:bCs/>
    </w:rPr>
  </w:style>
  <w:style w:type="paragraph" w:customStyle="1" w:styleId="xl65">
    <w:name w:val="xl65"/>
    <w:basedOn w:val="Normal"/>
    <w:qFormat/>
    <w:rsid w:val="000A593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A593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A593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5931"/>
    <w:rPr>
      <w:rFonts w:ascii="Arial" w:hAnsi="Arial"/>
      <w:sz w:val="28"/>
      <w:szCs w:val="28"/>
      <w:lang w:val="en-GB" w:eastAsia="en-GB"/>
    </w:rPr>
  </w:style>
  <w:style w:type="paragraph" w:styleId="IndexHeading">
    <w:name w:val="index heading"/>
    <w:basedOn w:val="Normal"/>
    <w:next w:val="Normal"/>
    <w:qFormat/>
    <w:rsid w:val="000A5931"/>
    <w:pPr>
      <w:pBdr>
        <w:top w:val="single" w:sz="12" w:space="0" w:color="auto"/>
      </w:pBdr>
      <w:spacing w:before="360" w:after="240"/>
    </w:pPr>
    <w:rPr>
      <w:b/>
      <w:i/>
      <w:sz w:val="26"/>
    </w:rPr>
  </w:style>
  <w:style w:type="paragraph" w:customStyle="1" w:styleId="INDENT1">
    <w:name w:val="INDENT1"/>
    <w:basedOn w:val="Normal"/>
    <w:qFormat/>
    <w:rsid w:val="000A5931"/>
    <w:pPr>
      <w:ind w:left="851"/>
    </w:pPr>
  </w:style>
  <w:style w:type="paragraph" w:customStyle="1" w:styleId="INDENT2">
    <w:name w:val="INDENT2"/>
    <w:basedOn w:val="Normal"/>
    <w:qFormat/>
    <w:rsid w:val="000A5931"/>
    <w:pPr>
      <w:ind w:left="1135" w:hanging="284"/>
    </w:pPr>
  </w:style>
  <w:style w:type="paragraph" w:customStyle="1" w:styleId="INDENT3">
    <w:name w:val="INDENT3"/>
    <w:basedOn w:val="Normal"/>
    <w:qFormat/>
    <w:rsid w:val="000A5931"/>
    <w:pPr>
      <w:ind w:left="1701" w:hanging="567"/>
    </w:pPr>
  </w:style>
  <w:style w:type="paragraph" w:customStyle="1" w:styleId="RecCCITT">
    <w:name w:val="Rec_CCITT_#"/>
    <w:basedOn w:val="Normal"/>
    <w:qFormat/>
    <w:rsid w:val="000A5931"/>
    <w:pPr>
      <w:keepNext/>
      <w:keepLines/>
    </w:pPr>
    <w:rPr>
      <w:b/>
    </w:rPr>
  </w:style>
  <w:style w:type="paragraph" w:customStyle="1" w:styleId="1e9pt">
    <w:name w:val="1e) 9 pt"/>
    <w:basedOn w:val="B1"/>
    <w:link w:val="1e9ptCar"/>
    <w:qFormat/>
    <w:rsid w:val="000A5931"/>
    <w:rPr>
      <w:noProof/>
      <w:szCs w:val="18"/>
    </w:rPr>
  </w:style>
  <w:style w:type="character" w:customStyle="1" w:styleId="1e9ptCar">
    <w:name w:val="1e) 9 pt Car"/>
    <w:link w:val="1e9pt"/>
    <w:rsid w:val="000A5931"/>
    <w:rPr>
      <w:rFonts w:ascii="Times New Roman" w:hAnsi="Times New Roman"/>
      <w:noProof/>
      <w:szCs w:val="18"/>
      <w:lang w:val="en-GB" w:eastAsia="en-GB"/>
    </w:rPr>
  </w:style>
  <w:style w:type="paragraph" w:customStyle="1" w:styleId="Npr">
    <w:name w:val="Npr"/>
    <w:basedOn w:val="Normal"/>
    <w:qFormat/>
    <w:rsid w:val="000A5931"/>
    <w:pPr>
      <w:ind w:firstLine="284"/>
    </w:pPr>
    <w:rPr>
      <w:rFonts w:eastAsia="MS Mincho"/>
    </w:rPr>
  </w:style>
  <w:style w:type="paragraph" w:customStyle="1" w:styleId="StyleFPArialLatin9ptCentrGauche5cmDroite5">
    <w:name w:val="Style FP + Arial (Latin) 9 pt Centré Gauche :  5 cm Droite :  5..."/>
    <w:basedOn w:val="FP"/>
    <w:qFormat/>
    <w:rsid w:val="000A593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A5931"/>
    <w:rPr>
      <w:i/>
      <w:iCs/>
    </w:rPr>
  </w:style>
  <w:style w:type="character" w:customStyle="1" w:styleId="B1LatinItaliqueCar">
    <w:name w:val="B1 + (Latin) Italique Car"/>
    <w:link w:val="B1LatinItalique"/>
    <w:rsid w:val="000A5931"/>
    <w:rPr>
      <w:rFonts w:ascii="Times New Roman" w:hAnsi="Times New Roman"/>
      <w:i/>
      <w:iCs/>
      <w:lang w:val="en-GB" w:eastAsia="en-GB"/>
    </w:rPr>
  </w:style>
  <w:style w:type="character" w:customStyle="1" w:styleId="B2Car">
    <w:name w:val="B2 Car"/>
    <w:qFormat/>
    <w:rsid w:val="000A5931"/>
    <w:rPr>
      <w:lang w:val="en-GB" w:eastAsia="en-GB"/>
    </w:rPr>
  </w:style>
  <w:style w:type="character" w:customStyle="1" w:styleId="H6Car">
    <w:name w:val="H6 Car"/>
    <w:rsid w:val="000A5931"/>
    <w:rPr>
      <w:rFonts w:ascii="Arial" w:eastAsia="Times New Roman" w:hAnsi="Arial"/>
      <w:sz w:val="22"/>
      <w:lang w:val="en-GB"/>
    </w:rPr>
  </w:style>
  <w:style w:type="paragraph" w:customStyle="1" w:styleId="2">
    <w:name w:val="2"/>
    <w:basedOn w:val="H6"/>
    <w:rsid w:val="000A5931"/>
  </w:style>
  <w:style w:type="paragraph" w:customStyle="1" w:styleId="B3H6">
    <w:name w:val="B3H6"/>
    <w:basedOn w:val="B3"/>
    <w:qFormat/>
    <w:rsid w:val="000A5931"/>
  </w:style>
  <w:style w:type="paragraph" w:customStyle="1" w:styleId="NB2">
    <w:name w:val="NB2"/>
    <w:basedOn w:val="ZG"/>
    <w:qFormat/>
    <w:rsid w:val="000A593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A59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9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A5931"/>
    <w:rPr>
      <w:rFonts w:ascii="Arial" w:eastAsia="SimSun" w:hAnsi="Arial"/>
      <w:sz w:val="24"/>
      <w:lang w:val="en-GB" w:eastAsia="en-US" w:bidi="ar-SA"/>
    </w:rPr>
  </w:style>
  <w:style w:type="character" w:customStyle="1" w:styleId="NOChar1">
    <w:name w:val="NO Char1"/>
    <w:qFormat/>
    <w:rsid w:val="000A5931"/>
    <w:rPr>
      <w:rFonts w:eastAsia="MS Mincho"/>
      <w:lang w:val="en-GB" w:eastAsia="en-US" w:bidi="ar-SA"/>
    </w:rPr>
  </w:style>
  <w:style w:type="character" w:customStyle="1" w:styleId="msoins0">
    <w:name w:val="msoins"/>
    <w:basedOn w:val="DefaultParagraphFont"/>
    <w:qFormat/>
    <w:rsid w:val="000A59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A59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A5931"/>
    <w:rPr>
      <w:rFonts w:ascii="Arial" w:hAnsi="Arial"/>
      <w:sz w:val="24"/>
      <w:lang w:val="en-GB"/>
    </w:rPr>
  </w:style>
  <w:style w:type="character" w:customStyle="1" w:styleId="apple-style-span">
    <w:name w:val="apple-style-span"/>
    <w:basedOn w:val="DefaultParagraphFont"/>
    <w:qFormat/>
    <w:rsid w:val="000A59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A5931"/>
    <w:rPr>
      <w:rFonts w:ascii="Arial" w:hAnsi="Arial"/>
      <w:sz w:val="32"/>
      <w:lang w:val="en-GB"/>
    </w:rPr>
  </w:style>
  <w:style w:type="paragraph" w:customStyle="1" w:styleId="berschrift1H1">
    <w:name w:val="Überschrift 1.H1"/>
    <w:basedOn w:val="Normal"/>
    <w:next w:val="Normal"/>
    <w:qFormat/>
    <w:rsid w:val="000A593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A593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A593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A593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A593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A593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0A593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A5931"/>
  </w:style>
  <w:style w:type="character" w:customStyle="1" w:styleId="TFZchn">
    <w:name w:val="TF Zchn"/>
    <w:link w:val="TF1"/>
    <w:qFormat/>
    <w:locked/>
    <w:rsid w:val="000A5931"/>
    <w:rPr>
      <w:rFonts w:ascii="Arial" w:hAnsi="Arial"/>
      <w:b/>
      <w:lang w:val="en-US" w:eastAsia="en-US"/>
    </w:rPr>
  </w:style>
  <w:style w:type="paragraph" w:customStyle="1" w:styleId="PLBold">
    <w:name w:val="PL + Bold"/>
    <w:basedOn w:val="PL"/>
    <w:link w:val="PLBoldChar"/>
    <w:qFormat/>
    <w:rsid w:val="000A5931"/>
    <w:rPr>
      <w:b/>
      <w:lang w:eastAsia="ko-KR"/>
    </w:rPr>
  </w:style>
  <w:style w:type="character" w:customStyle="1" w:styleId="B2Char1">
    <w:name w:val="B2 Char1"/>
    <w:qFormat/>
    <w:rsid w:val="000A5931"/>
    <w:rPr>
      <w:lang w:val="en-GB"/>
    </w:rPr>
  </w:style>
  <w:style w:type="paragraph" w:styleId="NormalWeb">
    <w:name w:val="Normal (Web)"/>
    <w:basedOn w:val="Normal"/>
    <w:uiPriority w:val="99"/>
    <w:qFormat/>
    <w:rsid w:val="000A5931"/>
    <w:pPr>
      <w:spacing w:before="100" w:beforeAutospacing="1" w:after="100" w:afterAutospacing="1"/>
    </w:pPr>
    <w:rPr>
      <w:rFonts w:eastAsia="Arial Unicode MS"/>
      <w:sz w:val="24"/>
      <w:szCs w:val="24"/>
    </w:rPr>
  </w:style>
  <w:style w:type="character" w:customStyle="1" w:styleId="THC">
    <w:name w:val="TH C"/>
    <w:rsid w:val="000A5931"/>
    <w:rPr>
      <w:rFonts w:ascii="Arial" w:eastAsia="MS Mincho" w:hAnsi="Arial" w:cs="Arial"/>
      <w:b/>
      <w:bCs/>
      <w:lang w:val="en-GB" w:eastAsia="ja-JP"/>
    </w:rPr>
  </w:style>
  <w:style w:type="character" w:customStyle="1" w:styleId="h49">
    <w:name w:val="h49"/>
    <w:rsid w:val="000A5931"/>
    <w:rPr>
      <w:rFonts w:ascii="Arial" w:hAnsi="Arial"/>
      <w:sz w:val="24"/>
      <w:lang w:val="en-GB"/>
    </w:rPr>
  </w:style>
  <w:style w:type="character" w:customStyle="1" w:styleId="Heading4C">
    <w:name w:val="Heading 4 C"/>
    <w:rsid w:val="000A5931"/>
    <w:rPr>
      <w:rFonts w:ascii="Arial" w:hAnsi="Arial"/>
      <w:sz w:val="24"/>
      <w:szCs w:val="28"/>
      <w:lang w:val="en-GB" w:eastAsia="en-US" w:bidi="ar-SA"/>
    </w:rPr>
  </w:style>
  <w:style w:type="character" w:customStyle="1" w:styleId="H6C">
    <w:name w:val="H6 C"/>
    <w:rsid w:val="000A5931"/>
    <w:rPr>
      <w:rFonts w:ascii="Arial" w:hAnsi="Arial"/>
      <w:sz w:val="22"/>
      <w:lang w:val="en-GB" w:eastAsia="ja-JP" w:bidi="ar-SA"/>
    </w:rPr>
  </w:style>
  <w:style w:type="character" w:customStyle="1" w:styleId="h52">
    <w:name w:val="h52"/>
    <w:rsid w:val="000A5931"/>
    <w:rPr>
      <w:rFonts w:ascii="Arial" w:eastAsia="SimSun" w:hAnsi="Arial"/>
      <w:sz w:val="22"/>
      <w:lang w:val="en-GB" w:eastAsia="en-US" w:bidi="ar-SA"/>
    </w:rPr>
  </w:style>
  <w:style w:type="character" w:customStyle="1" w:styleId="h51">
    <w:name w:val="h5 1"/>
    <w:rsid w:val="000A59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A5931"/>
    <w:rPr>
      <w:rFonts w:ascii="Arial" w:hAnsi="Arial"/>
      <w:sz w:val="22"/>
      <w:lang w:val="en-GB" w:eastAsia="en-US" w:bidi="ar-SA"/>
    </w:rPr>
  </w:style>
  <w:style w:type="paragraph" w:customStyle="1" w:styleId="TALCharChar">
    <w:name w:val="TAL Char Char"/>
    <w:basedOn w:val="Normal"/>
    <w:link w:val="TALCharCharChar"/>
    <w:qFormat/>
    <w:rsid w:val="000A5931"/>
    <w:pPr>
      <w:keepNext/>
      <w:keepLines/>
      <w:spacing w:after="0"/>
    </w:pPr>
    <w:rPr>
      <w:rFonts w:ascii="Arial" w:eastAsia="MS Mincho" w:hAnsi="Arial"/>
      <w:sz w:val="18"/>
    </w:rPr>
  </w:style>
  <w:style w:type="character" w:customStyle="1" w:styleId="TALCharCharChar">
    <w:name w:val="TAL Char Char Char"/>
    <w:link w:val="TALCharChar"/>
    <w:qFormat/>
    <w:rsid w:val="000A5931"/>
    <w:rPr>
      <w:rFonts w:ascii="Arial" w:eastAsia="MS Mincho" w:hAnsi="Arial"/>
      <w:sz w:val="18"/>
      <w:lang w:val="en-GB" w:eastAsia="en-GB"/>
    </w:rPr>
  </w:style>
  <w:style w:type="paragraph" w:customStyle="1" w:styleId="Note">
    <w:name w:val="Note"/>
    <w:basedOn w:val="Normal"/>
    <w:qFormat/>
    <w:rsid w:val="000A5931"/>
    <w:pPr>
      <w:ind w:left="568" w:hanging="284"/>
    </w:pPr>
    <w:rPr>
      <w:rFonts w:eastAsia="MS Mincho"/>
    </w:rPr>
  </w:style>
  <w:style w:type="paragraph" w:customStyle="1" w:styleId="TOC91">
    <w:name w:val="TOC 91"/>
    <w:basedOn w:val="TOC8"/>
    <w:qFormat/>
    <w:rsid w:val="000A5931"/>
    <w:pPr>
      <w:ind w:left="1418" w:hanging="1418"/>
    </w:pPr>
    <w:rPr>
      <w:rFonts w:eastAsia="MS Mincho"/>
    </w:rPr>
  </w:style>
  <w:style w:type="paragraph" w:customStyle="1" w:styleId="HE">
    <w:name w:val="HE"/>
    <w:basedOn w:val="Normal"/>
    <w:qFormat/>
    <w:rsid w:val="000A5931"/>
    <w:pPr>
      <w:spacing w:after="0"/>
    </w:pPr>
    <w:rPr>
      <w:rFonts w:eastAsia="MS Mincho"/>
      <w:b/>
    </w:rPr>
  </w:style>
  <w:style w:type="paragraph" w:customStyle="1" w:styleId="HO">
    <w:name w:val="HO"/>
    <w:basedOn w:val="Normal"/>
    <w:qFormat/>
    <w:rsid w:val="000A5931"/>
    <w:pPr>
      <w:spacing w:after="0"/>
      <w:jc w:val="right"/>
    </w:pPr>
    <w:rPr>
      <w:rFonts w:eastAsia="MS Mincho"/>
      <w:b/>
    </w:rPr>
  </w:style>
  <w:style w:type="paragraph" w:customStyle="1" w:styleId="WP">
    <w:name w:val="WP"/>
    <w:basedOn w:val="Normal"/>
    <w:qFormat/>
    <w:rsid w:val="000A5931"/>
    <w:pPr>
      <w:spacing w:after="0"/>
      <w:jc w:val="both"/>
    </w:pPr>
    <w:rPr>
      <w:rFonts w:eastAsia="MS Mincho"/>
    </w:rPr>
  </w:style>
  <w:style w:type="paragraph" w:customStyle="1" w:styleId="ZK">
    <w:name w:val="ZK"/>
    <w:qFormat/>
    <w:rsid w:val="000A59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593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A593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A5931"/>
  </w:style>
  <w:style w:type="paragraph" w:customStyle="1" w:styleId="Heading2Head2A2">
    <w:name w:val="Heading 2.Head2A.2"/>
    <w:basedOn w:val="Heading1"/>
    <w:next w:val="Normal"/>
    <w:qFormat/>
    <w:rsid w:val="000A5931"/>
    <w:pPr>
      <w:pBdr>
        <w:top w:val="none" w:sz="0" w:space="0" w:color="auto"/>
      </w:pBdr>
      <w:spacing w:before="180"/>
      <w:outlineLvl w:val="1"/>
    </w:pPr>
    <w:rPr>
      <w:rFonts w:eastAsia="SimSun"/>
      <w:sz w:val="32"/>
      <w:lang w:eastAsia="es-ES"/>
    </w:rPr>
  </w:style>
  <w:style w:type="paragraph" w:styleId="ListNumber3">
    <w:name w:val="List Number 3"/>
    <w:basedOn w:val="Normal"/>
    <w:qFormat/>
    <w:rsid w:val="000A5931"/>
    <w:pPr>
      <w:numPr>
        <w:numId w:val="4"/>
      </w:numPr>
      <w:tabs>
        <w:tab w:val="num" w:pos="926"/>
      </w:tabs>
      <w:ind w:left="0" w:firstLine="0"/>
    </w:pPr>
    <w:rPr>
      <w:rFonts w:eastAsia="MS Mincho"/>
    </w:rPr>
  </w:style>
  <w:style w:type="paragraph" w:styleId="ListNumber4">
    <w:name w:val="List Number 4"/>
    <w:basedOn w:val="Normal"/>
    <w:qFormat/>
    <w:rsid w:val="000A593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A59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A59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9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A5931"/>
    <w:rPr>
      <w:rFonts w:ascii="Arial" w:hAnsi="Arial"/>
      <w:sz w:val="24"/>
      <w:lang w:val="en-GB" w:eastAsia="ja-JP" w:bidi="ar-SA"/>
    </w:rPr>
  </w:style>
  <w:style w:type="paragraph" w:customStyle="1" w:styleId="Separation">
    <w:name w:val="Separation"/>
    <w:basedOn w:val="Heading1"/>
    <w:next w:val="Normal"/>
    <w:uiPriority w:val="99"/>
    <w:qFormat/>
    <w:rsid w:val="000A593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931"/>
    <w:rPr>
      <w:rFonts w:ascii="Arial" w:hAnsi="Arial"/>
      <w:b/>
      <w:i/>
      <w:noProof/>
      <w:sz w:val="18"/>
    </w:rPr>
  </w:style>
  <w:style w:type="paragraph" w:customStyle="1" w:styleId="font5">
    <w:name w:val="font5"/>
    <w:basedOn w:val="Normal"/>
    <w:qFormat/>
    <w:rsid w:val="000A593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0A593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A593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A593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931"/>
    <w:rPr>
      <w:rFonts w:ascii="Times New Roman" w:hAnsi="Times New Roman"/>
      <w:lang w:val="en-GB" w:eastAsia="en-US"/>
    </w:rPr>
  </w:style>
  <w:style w:type="paragraph" w:customStyle="1" w:styleId="FL">
    <w:name w:val="FL"/>
    <w:basedOn w:val="Normal"/>
    <w:qFormat/>
    <w:rsid w:val="000A5931"/>
    <w:pPr>
      <w:keepNext/>
      <w:keepLines/>
      <w:spacing w:before="60"/>
      <w:jc w:val="center"/>
    </w:pPr>
    <w:rPr>
      <w:rFonts w:ascii="Arial" w:eastAsia="SimSun" w:hAnsi="Arial"/>
      <w:b/>
    </w:rPr>
  </w:style>
  <w:style w:type="paragraph" w:customStyle="1" w:styleId="CarCar">
    <w:name w:val="Car Car"/>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A5931"/>
    <w:rPr>
      <w:rFonts w:ascii="Times New Roman" w:hAnsi="Times New Roman"/>
      <w:b/>
      <w:bCs/>
      <w:lang w:val="en-GB" w:eastAsia="en-US"/>
    </w:rPr>
  </w:style>
  <w:style w:type="paragraph" w:customStyle="1" w:styleId="B11">
    <w:name w:val="B1+"/>
    <w:basedOn w:val="Normal"/>
    <w:link w:val="B1Car"/>
    <w:qFormat/>
    <w:rsid w:val="000A5931"/>
    <w:pPr>
      <w:tabs>
        <w:tab w:val="num" w:pos="737"/>
      </w:tabs>
      <w:ind w:left="737" w:hanging="453"/>
    </w:pPr>
    <w:rPr>
      <w:rFonts w:eastAsia="SimSun"/>
    </w:rPr>
  </w:style>
  <w:style w:type="paragraph" w:customStyle="1" w:styleId="B20">
    <w:name w:val="B2+"/>
    <w:basedOn w:val="B2"/>
    <w:qFormat/>
    <w:rsid w:val="000A5931"/>
    <w:pPr>
      <w:tabs>
        <w:tab w:val="num" w:pos="1191"/>
      </w:tabs>
      <w:ind w:left="1191" w:hanging="454"/>
    </w:pPr>
    <w:rPr>
      <w:rFonts w:eastAsia="SimSun"/>
    </w:rPr>
  </w:style>
  <w:style w:type="paragraph" w:customStyle="1" w:styleId="B30">
    <w:name w:val="B3+"/>
    <w:basedOn w:val="B3"/>
    <w:qFormat/>
    <w:rsid w:val="000A5931"/>
    <w:pPr>
      <w:tabs>
        <w:tab w:val="left" w:pos="1134"/>
        <w:tab w:val="num" w:pos="1644"/>
      </w:tabs>
      <w:ind w:left="1644" w:hanging="453"/>
    </w:pPr>
    <w:rPr>
      <w:rFonts w:eastAsia="SimSun"/>
    </w:rPr>
  </w:style>
  <w:style w:type="character" w:customStyle="1" w:styleId="CharChar13">
    <w:name w:val="Char Char13"/>
    <w:semiHidden/>
    <w:rsid w:val="000A5931"/>
    <w:rPr>
      <w:rFonts w:eastAsia="SimSun"/>
      <w:lang w:val="en-GB" w:eastAsia="en-US" w:bidi="ar-SA"/>
    </w:rPr>
  </w:style>
  <w:style w:type="character" w:customStyle="1" w:styleId="CharChar7">
    <w:name w:val="Char Char7"/>
    <w:qFormat/>
    <w:rsid w:val="000A59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5931"/>
    <w:rPr>
      <w:rFonts w:ascii="Arial" w:eastAsia="SimSun" w:hAnsi="Arial"/>
      <w:sz w:val="32"/>
      <w:lang w:val="en-GB" w:eastAsia="en-US" w:bidi="ar-SA"/>
    </w:rPr>
  </w:style>
  <w:style w:type="character" w:customStyle="1" w:styleId="CharChar5">
    <w:name w:val="Char Char5"/>
    <w:qFormat/>
    <w:rsid w:val="000A5931"/>
    <w:rPr>
      <w:rFonts w:ascii="Arial" w:eastAsia="SimSun" w:hAnsi="Arial"/>
      <w:sz w:val="28"/>
      <w:lang w:val="en-GB" w:eastAsia="en-US" w:bidi="ar-SA"/>
    </w:rPr>
  </w:style>
  <w:style w:type="character" w:customStyle="1" w:styleId="CharChar16">
    <w:name w:val="Char Char16"/>
    <w:rsid w:val="000A5931"/>
    <w:rPr>
      <w:rFonts w:ascii="Arial" w:eastAsia="SimSun" w:hAnsi="Arial"/>
      <w:lang w:val="en-GB" w:eastAsia="en-US" w:bidi="ar-SA"/>
    </w:rPr>
  </w:style>
  <w:style w:type="character" w:customStyle="1" w:styleId="CharChar14">
    <w:name w:val="Char Char14"/>
    <w:rsid w:val="000A5931"/>
    <w:rPr>
      <w:rFonts w:ascii="Arial" w:eastAsia="SimSun" w:hAnsi="Arial"/>
      <w:sz w:val="36"/>
      <w:lang w:val="en-GB" w:eastAsia="en-US" w:bidi="ar-SA"/>
    </w:rPr>
  </w:style>
  <w:style w:type="character" w:customStyle="1" w:styleId="CharChar11">
    <w:name w:val="Char Char11"/>
    <w:aliases w:val="Heading 1 Char21"/>
    <w:qFormat/>
    <w:rsid w:val="000A5931"/>
    <w:rPr>
      <w:rFonts w:ascii="Tahoma" w:eastAsia="SimSun" w:hAnsi="Tahoma" w:cs="Tahoma"/>
      <w:lang w:val="en-GB" w:eastAsia="en-US" w:bidi="ar-SA"/>
    </w:rPr>
  </w:style>
  <w:style w:type="paragraph" w:customStyle="1" w:styleId="Copyright">
    <w:name w:val="Copyright"/>
    <w:basedOn w:val="Normal"/>
    <w:qFormat/>
    <w:rsid w:val="000A5931"/>
    <w:pPr>
      <w:spacing w:after="0"/>
      <w:jc w:val="center"/>
    </w:pPr>
    <w:rPr>
      <w:rFonts w:ascii="Arial" w:eastAsia="MS Mincho" w:hAnsi="Arial"/>
      <w:b/>
      <w:sz w:val="16"/>
    </w:rPr>
  </w:style>
  <w:style w:type="paragraph" w:customStyle="1" w:styleId="CharCharCharCharCharChar">
    <w:name w:val="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A5931"/>
    <w:rPr>
      <w:rFonts w:ascii="Times New Roman" w:eastAsia="Batang" w:hAnsi="Times New Roman"/>
      <w:lang w:val="en-GB" w:eastAsia="en-US"/>
    </w:rPr>
  </w:style>
  <w:style w:type="paragraph" w:customStyle="1" w:styleId="a1">
    <w:name w:val="変更箇所"/>
    <w:hidden/>
    <w:semiHidden/>
    <w:qFormat/>
    <w:rsid w:val="000A5931"/>
    <w:rPr>
      <w:rFonts w:ascii="Times New Roman" w:eastAsia="MS Mincho" w:hAnsi="Times New Roman"/>
      <w:lang w:val="en-GB" w:eastAsia="en-US"/>
    </w:rPr>
  </w:style>
  <w:style w:type="paragraph" w:customStyle="1" w:styleId="CarCar1CharCharCarCar">
    <w:name w:val="Car Car1 Char Char Car C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A5931"/>
    <w:rPr>
      <w:rFonts w:ascii="Tahoma" w:hAnsi="Tahoma" w:cs="Tahoma"/>
      <w:sz w:val="16"/>
      <w:szCs w:val="16"/>
      <w:lang w:val="en-GB" w:eastAsia="en-US" w:bidi="ar-SA"/>
    </w:rPr>
  </w:style>
  <w:style w:type="paragraph" w:customStyle="1" w:styleId="FooterCentred">
    <w:name w:val="FooterCentred"/>
    <w:basedOn w:val="Footer"/>
    <w:qFormat/>
    <w:rsid w:val="000A593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A5931"/>
    <w:pPr>
      <w:tabs>
        <w:tab w:val="left" w:pos="360"/>
      </w:tabs>
      <w:ind w:left="360" w:hanging="360"/>
    </w:pPr>
    <w:rPr>
      <w:rFonts w:eastAsia="SimSun"/>
    </w:rPr>
  </w:style>
  <w:style w:type="paragraph" w:styleId="NoteHeading">
    <w:name w:val="Note Heading"/>
    <w:basedOn w:val="Normal"/>
    <w:next w:val="Normal"/>
    <w:link w:val="NoteHeadingChar"/>
    <w:qFormat/>
    <w:rsid w:val="000A5931"/>
    <w:rPr>
      <w:rFonts w:eastAsia="MS Mincho"/>
      <w:lang w:val="x-none" w:eastAsia="x-none"/>
    </w:rPr>
  </w:style>
  <w:style w:type="character" w:customStyle="1" w:styleId="NoteHeadingChar">
    <w:name w:val="Note Heading Char"/>
    <w:basedOn w:val="DefaultParagraphFont"/>
    <w:link w:val="NoteHeading"/>
    <w:qFormat/>
    <w:rsid w:val="000A59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A5931"/>
    <w:rPr>
      <w:rFonts w:ascii="Arial" w:hAnsi="Arial"/>
      <w:b/>
      <w:noProof/>
      <w:sz w:val="18"/>
      <w:lang w:val="en-GB" w:eastAsia="en-US" w:bidi="ar-SA"/>
    </w:rPr>
  </w:style>
  <w:style w:type="character" w:customStyle="1" w:styleId="CharChar25">
    <w:name w:val="Char Char25"/>
    <w:rsid w:val="000A5931"/>
    <w:rPr>
      <w:rFonts w:ascii="Arial" w:hAnsi="Arial"/>
      <w:lang w:val="en-GB" w:eastAsia="en-US"/>
    </w:rPr>
  </w:style>
  <w:style w:type="character" w:customStyle="1" w:styleId="CharChar24">
    <w:name w:val="Char Char24"/>
    <w:rsid w:val="000A5931"/>
    <w:rPr>
      <w:rFonts w:ascii="Arial" w:hAnsi="Arial"/>
      <w:sz w:val="36"/>
      <w:lang w:val="en-GB" w:eastAsia="en-US"/>
    </w:rPr>
  </w:style>
  <w:style w:type="character" w:customStyle="1" w:styleId="CharChar17">
    <w:name w:val="Char Char17"/>
    <w:rsid w:val="000A5931"/>
    <w:rPr>
      <w:rFonts w:ascii="Tahoma" w:hAnsi="Tahoma" w:cs="Tahoma"/>
      <w:shd w:val="clear" w:color="auto" w:fill="000080"/>
      <w:lang w:val="en-GB" w:eastAsia="en-US"/>
    </w:rPr>
  </w:style>
  <w:style w:type="character" w:customStyle="1" w:styleId="CharChar19">
    <w:name w:val="Char Char19"/>
    <w:rsid w:val="000A5931"/>
    <w:rPr>
      <w:rFonts w:ascii="Times New Roman" w:hAnsi="Times New Roman"/>
      <w:lang w:val="en-GB"/>
    </w:rPr>
  </w:style>
  <w:style w:type="character" w:customStyle="1" w:styleId="CharChar20">
    <w:name w:val="Char Char20"/>
    <w:rsid w:val="000A5931"/>
    <w:rPr>
      <w:rFonts w:ascii="Tahoma" w:hAnsi="Tahoma" w:cs="Tahoma"/>
      <w:sz w:val="16"/>
      <w:szCs w:val="16"/>
      <w:lang w:val="en-GB" w:eastAsia="en-US"/>
    </w:rPr>
  </w:style>
  <w:style w:type="paragraph" w:customStyle="1" w:styleId="a2">
    <w:name w:val="수정"/>
    <w:hidden/>
    <w:semiHidden/>
    <w:qFormat/>
    <w:rsid w:val="000A5931"/>
    <w:rPr>
      <w:rFonts w:ascii="Times New Roman" w:eastAsia="Batang" w:hAnsi="Times New Roman"/>
      <w:lang w:val="en-GB" w:eastAsia="en-US"/>
    </w:rPr>
  </w:style>
  <w:style w:type="character" w:customStyle="1" w:styleId="CharChar30">
    <w:name w:val="Char Char30"/>
    <w:rsid w:val="000A5931"/>
    <w:rPr>
      <w:rFonts w:ascii="Arial" w:hAnsi="Arial"/>
      <w:lang w:val="en-GB" w:eastAsia="en-US"/>
    </w:rPr>
  </w:style>
  <w:style w:type="character" w:customStyle="1" w:styleId="CharChar29">
    <w:name w:val="Char Char29"/>
    <w:qFormat/>
    <w:rsid w:val="000A5931"/>
    <w:rPr>
      <w:rFonts w:ascii="Arial" w:hAnsi="Arial"/>
      <w:sz w:val="36"/>
      <w:lang w:val="en-GB" w:eastAsia="en-US"/>
    </w:rPr>
  </w:style>
  <w:style w:type="character" w:customStyle="1" w:styleId="CharChar26">
    <w:name w:val="Char Char26"/>
    <w:rsid w:val="000A5931"/>
    <w:rPr>
      <w:rFonts w:ascii="Times New Roman" w:hAnsi="Times New Roman"/>
      <w:lang w:val="en-GB" w:eastAsia="en-US"/>
    </w:rPr>
  </w:style>
  <w:style w:type="character" w:customStyle="1" w:styleId="CharChar28">
    <w:name w:val="Char Char28"/>
    <w:qFormat/>
    <w:rsid w:val="000A5931"/>
    <w:rPr>
      <w:rFonts w:ascii="Arial" w:hAnsi="Arial"/>
      <w:sz w:val="36"/>
      <w:lang w:val="en-GB" w:eastAsia="en-US"/>
    </w:rPr>
  </w:style>
  <w:style w:type="character" w:customStyle="1" w:styleId="CharChar27">
    <w:name w:val="Char Char27"/>
    <w:rsid w:val="000A5931"/>
    <w:rPr>
      <w:rFonts w:ascii="Arial" w:hAnsi="Arial"/>
      <w:b/>
      <w:i/>
      <w:noProof/>
      <w:sz w:val="18"/>
      <w:lang w:val="en-GB" w:eastAsia="en-US"/>
    </w:rPr>
  </w:style>
  <w:style w:type="paragraph" w:customStyle="1" w:styleId="4">
    <w:name w:val="(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A5931"/>
    <w:rPr>
      <w:rFonts w:ascii="Cambria" w:eastAsia="MS Gothic" w:hAnsi="Cambria" w:cs="Times New Roman"/>
      <w:i/>
      <w:iCs/>
      <w:color w:val="243F60"/>
      <w:lang w:eastAsia="en-US"/>
    </w:rPr>
  </w:style>
  <w:style w:type="paragraph" w:customStyle="1" w:styleId="Revision1">
    <w:name w:val="Revision1"/>
    <w:hidden/>
    <w:semiHidden/>
    <w:qFormat/>
    <w:rsid w:val="000A5931"/>
    <w:rPr>
      <w:rFonts w:ascii="Times New Roman" w:eastAsia="Batang" w:hAnsi="Times New Roman"/>
      <w:lang w:val="en-GB" w:eastAsia="en-US"/>
    </w:rPr>
  </w:style>
  <w:style w:type="character" w:customStyle="1" w:styleId="T1Char3">
    <w:name w:val="T1 Char3"/>
    <w:aliases w:val="Header 6 Char Char3"/>
    <w:qFormat/>
    <w:rsid w:val="000A5931"/>
    <w:rPr>
      <w:rFonts w:ascii="Arial" w:eastAsia="Times New Roman" w:hAnsi="Arial" w:cs="Times New Roman"/>
      <w:sz w:val="20"/>
      <w:szCs w:val="20"/>
      <w:lang w:val="en-GB" w:eastAsia="ja-JP"/>
    </w:rPr>
  </w:style>
  <w:style w:type="character" w:customStyle="1" w:styleId="CharChar9">
    <w:name w:val="Char Char9"/>
    <w:qFormat/>
    <w:rsid w:val="000A5931"/>
    <w:rPr>
      <w:rFonts w:ascii="Arial" w:eastAsia="MS Mincho" w:hAnsi="Arial" w:cs="CG Times (WN)"/>
      <w:kern w:val="0"/>
      <w:sz w:val="22"/>
      <w:szCs w:val="20"/>
      <w:lang w:val="en-GB" w:eastAsia="ar-SA"/>
    </w:rPr>
  </w:style>
  <w:style w:type="character" w:customStyle="1" w:styleId="CharChar3">
    <w:name w:val="Char Char3"/>
    <w:qFormat/>
    <w:rsid w:val="000A5931"/>
    <w:rPr>
      <w:rFonts w:ascii="Arial" w:hAnsi="Arial"/>
      <w:sz w:val="22"/>
      <w:lang w:val="en-GB" w:eastAsia="en-US" w:bidi="ar-SA"/>
    </w:rPr>
  </w:style>
  <w:style w:type="paragraph" w:customStyle="1" w:styleId="CharCharCharCharChar">
    <w:name w:val="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5931"/>
    <w:rPr>
      <w:lang w:val="en-GB" w:eastAsia="ja-JP" w:bidi="ar-SA"/>
    </w:rPr>
  </w:style>
  <w:style w:type="paragraph" w:customStyle="1" w:styleId="CharChar1CharChar">
    <w:name w:val="Char Char1 Char Char"/>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5931"/>
    <w:rPr>
      <w:rFonts w:ascii="Arial" w:hAnsi="Arial"/>
      <w:sz w:val="32"/>
      <w:lang w:val="en-GB" w:eastAsia="ja-JP" w:bidi="ar-SA"/>
    </w:rPr>
  </w:style>
  <w:style w:type="character" w:customStyle="1" w:styleId="CharChar4">
    <w:name w:val="Char Char4"/>
    <w:qFormat/>
    <w:rsid w:val="000A5931"/>
    <w:rPr>
      <w:rFonts w:ascii="Courier New" w:hAnsi="Courier New"/>
      <w:lang w:val="nb-NO" w:eastAsia="ja-JP" w:bidi="ar-SA"/>
    </w:rPr>
  </w:style>
  <w:style w:type="character" w:customStyle="1" w:styleId="NOCharChar">
    <w:name w:val="NO Char Char"/>
    <w:qFormat/>
    <w:rsid w:val="000A59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5931"/>
    <w:rPr>
      <w:rFonts w:ascii="Arial" w:hAnsi="Arial"/>
      <w:sz w:val="32"/>
      <w:lang w:val="en-GB" w:eastAsia="en-US" w:bidi="ar-SA"/>
    </w:rPr>
  </w:style>
  <w:style w:type="character" w:customStyle="1" w:styleId="T1Char2">
    <w:name w:val="T1 Char2"/>
    <w:aliases w:val="Header 6 Char Char2"/>
    <w:qFormat/>
    <w:rsid w:val="000A5931"/>
    <w:rPr>
      <w:rFonts w:ascii="Arial" w:hAnsi="Arial"/>
      <w:lang w:val="en-GB" w:eastAsia="en-US"/>
    </w:rPr>
  </w:style>
  <w:style w:type="character" w:customStyle="1" w:styleId="CharChar10">
    <w:name w:val="Char Char10"/>
    <w:qFormat/>
    <w:rsid w:val="000A5931"/>
    <w:rPr>
      <w:rFonts w:ascii="Times New Roman" w:hAnsi="Times New Roman"/>
      <w:lang w:val="en-GB" w:eastAsia="en-US"/>
    </w:rPr>
  </w:style>
  <w:style w:type="paragraph" w:styleId="EndnoteText">
    <w:name w:val="endnote text"/>
    <w:basedOn w:val="Normal"/>
    <w:link w:val="EndnoteTextChar"/>
    <w:qFormat/>
    <w:rsid w:val="000A593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A5931"/>
    <w:rPr>
      <w:rFonts w:ascii="Times New Roman" w:eastAsia="SimSun" w:hAnsi="Times New Roman"/>
      <w:lang w:val="en-GB" w:eastAsia="en-GB"/>
    </w:rPr>
  </w:style>
  <w:style w:type="character" w:styleId="EndnoteReference">
    <w:name w:val="endnote reference"/>
    <w:qFormat/>
    <w:rsid w:val="000A5931"/>
    <w:rPr>
      <w:vertAlign w:val="superscript"/>
    </w:rPr>
  </w:style>
  <w:style w:type="paragraph" w:customStyle="1" w:styleId="MTDisplayEquation">
    <w:name w:val="MTDisplayEquation"/>
    <w:basedOn w:val="Normal"/>
    <w:link w:val="MTDisplayEquationChar"/>
    <w:qFormat/>
    <w:rsid w:val="000A593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A5931"/>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0A5931"/>
    <w:rPr>
      <w:rFonts w:ascii="Times New Roman" w:eastAsia="Batang" w:hAnsi="Times New Roman"/>
      <w:lang w:val="en-GB" w:eastAsia="en-US"/>
    </w:rPr>
  </w:style>
  <w:style w:type="paragraph" w:customStyle="1" w:styleId="CharCharCharCharChar1">
    <w:name w:val="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A5931"/>
    <w:rPr>
      <w:lang w:val="en-GB" w:eastAsia="ja-JP"/>
    </w:rPr>
  </w:style>
  <w:style w:type="paragraph" w:customStyle="1" w:styleId="CharChar1CharChar1">
    <w:name w:val="Char Char1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A5931"/>
    <w:rPr>
      <w:rFonts w:ascii="Courier New" w:hAnsi="Courier New"/>
      <w:lang w:val="nb-NO" w:eastAsia="ja-JP"/>
    </w:rPr>
  </w:style>
  <w:style w:type="character" w:customStyle="1" w:styleId="Heading1Char2">
    <w:name w:val="Heading 1 Char2"/>
    <w:aliases w:val="h131 Char1,h141 Char1"/>
    <w:rsid w:val="000A5931"/>
    <w:rPr>
      <w:rFonts w:ascii="Arial" w:hAnsi="Arial"/>
      <w:sz w:val="36"/>
      <w:lang w:val="en-GB" w:eastAsia="en-US"/>
    </w:rPr>
  </w:style>
  <w:style w:type="paragraph" w:customStyle="1" w:styleId="CharCharCharCharCharChar2">
    <w:name w:val="Char Char Char Char Char Ch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5931"/>
    <w:rPr>
      <w:rFonts w:ascii="Tahoma" w:hAnsi="Tahoma"/>
      <w:shd w:val="clear" w:color="auto" w:fill="000080"/>
      <w:lang w:val="en-GB" w:eastAsia="en-US"/>
    </w:rPr>
  </w:style>
  <w:style w:type="character" w:customStyle="1" w:styleId="CharChar101">
    <w:name w:val="Char Char101"/>
    <w:qFormat/>
    <w:rsid w:val="000A5931"/>
    <w:rPr>
      <w:rFonts w:ascii="Times New Roman" w:hAnsi="Times New Roman"/>
      <w:lang w:val="en-GB" w:eastAsia="en-US"/>
    </w:rPr>
  </w:style>
  <w:style w:type="character" w:customStyle="1" w:styleId="CharChar91">
    <w:name w:val="Char Char91"/>
    <w:qFormat/>
    <w:rsid w:val="000A5931"/>
    <w:rPr>
      <w:rFonts w:ascii="Tahoma" w:hAnsi="Tahoma"/>
      <w:sz w:val="16"/>
      <w:lang w:val="en-GB" w:eastAsia="en-US"/>
    </w:rPr>
  </w:style>
  <w:style w:type="character" w:customStyle="1" w:styleId="CharChar81">
    <w:name w:val="Char Char81"/>
    <w:semiHidden/>
    <w:qFormat/>
    <w:rsid w:val="000A5931"/>
    <w:rPr>
      <w:rFonts w:ascii="Times New Roman" w:hAnsi="Times New Roman"/>
      <w:b/>
      <w:lang w:val="en-GB" w:eastAsia="en-US"/>
    </w:rPr>
  </w:style>
  <w:style w:type="paragraph" w:customStyle="1" w:styleId="TableText">
    <w:name w:val="TableText"/>
    <w:basedOn w:val="BodyTextIndent"/>
    <w:qFormat/>
    <w:rsid w:val="000A5931"/>
  </w:style>
  <w:style w:type="paragraph" w:styleId="BodyTextIndent">
    <w:name w:val="Body Text Indent"/>
    <w:basedOn w:val="Normal"/>
    <w:link w:val="BodyTextIndentChar"/>
    <w:qFormat/>
    <w:rsid w:val="000A593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A593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A593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A5931"/>
    <w:rPr>
      <w:rFonts w:ascii="Arial" w:eastAsia="SimSun" w:hAnsi="Arial"/>
      <w:kern w:val="2"/>
      <w:sz w:val="18"/>
      <w:lang w:val="x-none" w:eastAsia="ko-KR"/>
    </w:rPr>
  </w:style>
  <w:style w:type="character" w:customStyle="1" w:styleId="CharChar15">
    <w:name w:val="Char Char15"/>
    <w:rsid w:val="000A5931"/>
    <w:rPr>
      <w:rFonts w:ascii="Arial" w:hAnsi="Arial"/>
      <w:sz w:val="36"/>
      <w:lang w:val="en-GB"/>
    </w:rPr>
  </w:style>
  <w:style w:type="character" w:customStyle="1" w:styleId="CharChar2">
    <w:name w:val="Char Char2"/>
    <w:qFormat/>
    <w:rsid w:val="000A5931"/>
    <w:rPr>
      <w:rFonts w:ascii="Arial" w:hAnsi="Arial"/>
      <w:lang w:val="en-GB" w:eastAsia="en-US" w:bidi="ar-SA"/>
    </w:rPr>
  </w:style>
  <w:style w:type="character" w:customStyle="1" w:styleId="msoins00">
    <w:name w:val="msoins0"/>
    <w:qFormat/>
    <w:rsid w:val="000A5931"/>
  </w:style>
  <w:style w:type="paragraph" w:customStyle="1" w:styleId="10">
    <w:name w:val="수정1"/>
    <w:hidden/>
    <w:semiHidden/>
    <w:qFormat/>
    <w:rsid w:val="000A5931"/>
    <w:rPr>
      <w:rFonts w:ascii="Times New Roman" w:eastAsia="Batang" w:hAnsi="Times New Roman"/>
      <w:lang w:val="en-GB" w:eastAsia="en-US"/>
    </w:rPr>
  </w:style>
  <w:style w:type="paragraph" w:customStyle="1" w:styleId="11">
    <w:name w:val="変更箇所1"/>
    <w:hidden/>
    <w:semiHidden/>
    <w:qFormat/>
    <w:rsid w:val="000A5931"/>
    <w:rPr>
      <w:rFonts w:ascii="Times New Roman" w:eastAsia="MS Mincho" w:hAnsi="Times New Roman"/>
      <w:lang w:val="en-GB" w:eastAsia="en-US"/>
    </w:rPr>
  </w:style>
  <w:style w:type="character" w:customStyle="1" w:styleId="hps">
    <w:name w:val="hps"/>
    <w:qFormat/>
    <w:rsid w:val="000A5931"/>
  </w:style>
  <w:style w:type="paragraph" w:customStyle="1" w:styleId="CarCar5">
    <w:name w:val="Car Car5"/>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59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A59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A5931"/>
    <w:rPr>
      <w:b/>
      <w:lang w:val="en-GB" w:eastAsia="en-US" w:bidi="ar-SA"/>
    </w:rPr>
  </w:style>
  <w:style w:type="paragraph" w:customStyle="1" w:styleId="DAText">
    <w:name w:val="DA_Text"/>
    <w:basedOn w:val="Normal"/>
    <w:link w:val="DATextZchn"/>
    <w:qFormat/>
    <w:rsid w:val="000A593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5931"/>
    <w:rPr>
      <w:rFonts w:eastAsia="Malgun Gothic"/>
      <w:szCs w:val="24"/>
      <w:lang w:val="de-DE" w:eastAsia="de-DE"/>
    </w:rPr>
  </w:style>
  <w:style w:type="paragraph" w:customStyle="1" w:styleId="JK-text-simpledoc">
    <w:name w:val="JK - text - simple doc"/>
    <w:basedOn w:val="BodyText"/>
    <w:autoRedefine/>
    <w:qFormat/>
    <w:rsid w:val="000A593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0A5931"/>
    <w:pPr>
      <w:numPr>
        <w:numId w:val="6"/>
      </w:numPr>
      <w:tabs>
        <w:tab w:val="left" w:pos="851"/>
      </w:tabs>
      <w:ind w:left="0" w:firstLine="0"/>
    </w:pPr>
    <w:rPr>
      <w:rFonts w:eastAsia="Malgun Gothic"/>
    </w:rPr>
  </w:style>
  <w:style w:type="paragraph" w:customStyle="1" w:styleId="BN">
    <w:name w:val="BN"/>
    <w:basedOn w:val="Normal"/>
    <w:qFormat/>
    <w:rsid w:val="000A5931"/>
    <w:pPr>
      <w:numPr>
        <w:numId w:val="7"/>
      </w:numPr>
      <w:ind w:left="0" w:firstLine="0"/>
    </w:pPr>
    <w:rPr>
      <w:rFonts w:eastAsia="Malgun Gothic"/>
    </w:rPr>
  </w:style>
  <w:style w:type="paragraph" w:styleId="BodyTextIndent2">
    <w:name w:val="Body Text Indent 2"/>
    <w:basedOn w:val="Normal"/>
    <w:link w:val="BodyTextIndent2Char"/>
    <w:qFormat/>
    <w:rsid w:val="000A593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A593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593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A5931"/>
    <w:rPr>
      <w:rFonts w:eastAsia="MS Mincho"/>
      <w:i/>
    </w:rPr>
  </w:style>
  <w:style w:type="table" w:customStyle="1" w:styleId="TableStyle1">
    <w:name w:val="Table Style1"/>
    <w:basedOn w:val="TableNormal"/>
    <w:qFormat/>
    <w:rsid w:val="000A5931"/>
    <w:rPr>
      <w:rFonts w:ascii="Times New Roman" w:eastAsia="MS Mincho" w:hAnsi="Times New Roman"/>
      <w:lang w:val="en-GB" w:eastAsia="en-GB"/>
    </w:rPr>
    <w:tblPr/>
  </w:style>
  <w:style w:type="paragraph" w:customStyle="1" w:styleId="Normal1">
    <w:name w:val="Normal 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A593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A593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A5931"/>
    <w:pPr>
      <w:spacing w:before="120" w:after="120"/>
    </w:pPr>
    <w:rPr>
      <w:rFonts w:eastAsia="MS Mincho"/>
      <w:b/>
    </w:rPr>
  </w:style>
  <w:style w:type="paragraph" w:customStyle="1" w:styleId="CRfront">
    <w:name w:val="CR_front"/>
    <w:basedOn w:val="Normal"/>
    <w:qFormat/>
    <w:rsid w:val="000A5931"/>
    <w:rPr>
      <w:rFonts w:eastAsia="MS Mincho"/>
    </w:rPr>
  </w:style>
  <w:style w:type="paragraph" w:customStyle="1" w:styleId="Para1">
    <w:name w:val="Para1"/>
    <w:basedOn w:val="Normal"/>
    <w:qFormat/>
    <w:rsid w:val="000A5931"/>
    <w:pPr>
      <w:spacing w:before="120" w:after="120"/>
    </w:pPr>
    <w:rPr>
      <w:rFonts w:eastAsia="MS Mincho"/>
      <w:lang w:val="en-US"/>
    </w:rPr>
  </w:style>
  <w:style w:type="paragraph" w:customStyle="1" w:styleId="Teststep">
    <w:name w:val="Test step"/>
    <w:basedOn w:val="Normal"/>
    <w:qFormat/>
    <w:rsid w:val="000A5931"/>
    <w:pPr>
      <w:tabs>
        <w:tab w:val="left" w:pos="720"/>
      </w:tabs>
      <w:spacing w:after="0"/>
      <w:ind w:left="720" w:hanging="720"/>
    </w:pPr>
    <w:rPr>
      <w:rFonts w:eastAsia="MS Mincho"/>
    </w:rPr>
  </w:style>
  <w:style w:type="paragraph" w:customStyle="1" w:styleId="TableTitle">
    <w:name w:val="TableTitle"/>
    <w:basedOn w:val="BodyText2"/>
    <w:next w:val="BodyText2"/>
    <w:qFormat/>
    <w:rsid w:val="000A59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A5931"/>
    <w:pPr>
      <w:ind w:left="400" w:hanging="400"/>
      <w:jc w:val="center"/>
    </w:pPr>
    <w:rPr>
      <w:rFonts w:eastAsia="MS Mincho"/>
      <w:b/>
    </w:rPr>
  </w:style>
  <w:style w:type="paragraph" w:customStyle="1" w:styleId="table">
    <w:name w:val="table"/>
    <w:basedOn w:val="Normal"/>
    <w:next w:val="Normal"/>
    <w:qFormat/>
    <w:rsid w:val="000A5931"/>
    <w:pPr>
      <w:spacing w:after="0"/>
      <w:jc w:val="center"/>
    </w:pPr>
    <w:rPr>
      <w:rFonts w:eastAsia="MS Mincho"/>
      <w:lang w:val="en-US"/>
    </w:rPr>
  </w:style>
  <w:style w:type="paragraph" w:customStyle="1" w:styleId="t2">
    <w:name w:val="t2"/>
    <w:basedOn w:val="Normal"/>
    <w:qFormat/>
    <w:rsid w:val="000A5931"/>
    <w:pPr>
      <w:spacing w:after="0"/>
    </w:pPr>
    <w:rPr>
      <w:rFonts w:eastAsia="MS Mincho"/>
    </w:rPr>
  </w:style>
  <w:style w:type="paragraph" w:customStyle="1" w:styleId="Tdoctable">
    <w:name w:val="Tdoc_table"/>
    <w:qFormat/>
    <w:rsid w:val="000A593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5931"/>
    <w:pPr>
      <w:spacing w:after="220"/>
    </w:pPr>
    <w:rPr>
      <w:rFonts w:eastAsia="MS Mincho"/>
      <w:b/>
      <w:lang w:val="en-US"/>
    </w:rPr>
  </w:style>
  <w:style w:type="paragraph" w:customStyle="1" w:styleId="berschrift2Head2A2">
    <w:name w:val="Überschrift 2.Head2A.2"/>
    <w:basedOn w:val="Heading1"/>
    <w:next w:val="Normal"/>
    <w:qFormat/>
    <w:rsid w:val="000A59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5931"/>
    <w:pPr>
      <w:spacing w:before="120"/>
      <w:outlineLvl w:val="2"/>
    </w:pPr>
    <w:rPr>
      <w:rFonts w:eastAsia="MS Mincho"/>
      <w:sz w:val="28"/>
      <w:lang w:eastAsia="de-DE"/>
    </w:rPr>
  </w:style>
  <w:style w:type="paragraph" w:customStyle="1" w:styleId="Bullets">
    <w:name w:val="Bullets"/>
    <w:basedOn w:val="BodyText"/>
    <w:qFormat/>
    <w:rsid w:val="000A59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A593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59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593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A593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A5931"/>
    <w:rPr>
      <w:rFonts w:ascii="Courier New" w:eastAsia="MS Mincho" w:hAnsi="Courier New"/>
      <w:lang w:val="en-GB" w:eastAsia="x-none"/>
    </w:rPr>
  </w:style>
  <w:style w:type="paragraph" w:customStyle="1" w:styleId="ZchnZchn3">
    <w:name w:val="Zchn Zchn3"/>
    <w:qFormat/>
    <w:rsid w:val="000A59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A5931"/>
    <w:rPr>
      <w:b/>
      <w:bCs/>
      <w:lang w:val="en-GB" w:eastAsia="en-US" w:bidi="ar-SA"/>
    </w:rPr>
  </w:style>
  <w:style w:type="paragraph" w:customStyle="1" w:styleId="font7">
    <w:name w:val="font7"/>
    <w:basedOn w:val="Normal"/>
    <w:qFormat/>
    <w:rsid w:val="000A593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A59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A59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A5931"/>
  </w:style>
  <w:style w:type="paragraph" w:customStyle="1" w:styleId="CarCar51">
    <w:name w:val="Car Car5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A5931"/>
    <w:rPr>
      <w:rFonts w:ascii="Times New Roman" w:hAnsi="Times New Roman" w:cs="Times New Roman" w:hint="default"/>
      <w:lang w:val="en-GB"/>
    </w:rPr>
  </w:style>
  <w:style w:type="character" w:customStyle="1" w:styleId="CharChar131">
    <w:name w:val="Char Char131"/>
    <w:semiHidden/>
    <w:rsid w:val="000A5931"/>
    <w:rPr>
      <w:rFonts w:ascii="SimSun" w:eastAsia="SimSun" w:hAnsi="SimSun" w:hint="eastAsia"/>
      <w:lang w:val="en-GB" w:eastAsia="en-US" w:bidi="ar-SA"/>
    </w:rPr>
  </w:style>
  <w:style w:type="character" w:customStyle="1" w:styleId="CharChar61">
    <w:name w:val="Char Char61"/>
    <w:rsid w:val="000A5931"/>
    <w:rPr>
      <w:rFonts w:ascii="Arial" w:eastAsia="SimSun" w:hAnsi="Arial" w:cs="Arial" w:hint="default"/>
      <w:sz w:val="32"/>
      <w:lang w:val="en-GB" w:eastAsia="en-US" w:bidi="ar-SA"/>
    </w:rPr>
  </w:style>
  <w:style w:type="character" w:customStyle="1" w:styleId="CharChar51">
    <w:name w:val="Char Char51"/>
    <w:qFormat/>
    <w:rsid w:val="000A5931"/>
    <w:rPr>
      <w:rFonts w:ascii="Arial" w:eastAsia="SimSun" w:hAnsi="Arial" w:cs="Arial" w:hint="default"/>
      <w:sz w:val="28"/>
      <w:lang w:val="en-GB" w:eastAsia="en-US" w:bidi="ar-SA"/>
    </w:rPr>
  </w:style>
  <w:style w:type="character" w:customStyle="1" w:styleId="CharChar161">
    <w:name w:val="Char Char161"/>
    <w:rsid w:val="000A5931"/>
    <w:rPr>
      <w:rFonts w:ascii="Arial" w:eastAsia="SimSun" w:hAnsi="Arial" w:cs="Arial" w:hint="default"/>
      <w:lang w:val="en-GB" w:eastAsia="en-US" w:bidi="ar-SA"/>
    </w:rPr>
  </w:style>
  <w:style w:type="character" w:customStyle="1" w:styleId="CharChar141">
    <w:name w:val="Char Char141"/>
    <w:rsid w:val="000A5931"/>
    <w:rPr>
      <w:rFonts w:ascii="Arial" w:eastAsia="SimSun" w:hAnsi="Arial" w:cs="Arial" w:hint="default"/>
      <w:sz w:val="36"/>
      <w:lang w:val="en-GB" w:eastAsia="en-US" w:bidi="ar-SA"/>
    </w:rPr>
  </w:style>
  <w:style w:type="character" w:customStyle="1" w:styleId="CharChar111">
    <w:name w:val="Char Char111"/>
    <w:rsid w:val="000A5931"/>
    <w:rPr>
      <w:rFonts w:ascii="Tahoma" w:eastAsia="SimSun" w:hAnsi="Tahoma" w:cs="Tahoma" w:hint="default"/>
      <w:lang w:val="en-GB" w:eastAsia="en-US" w:bidi="ar-SA"/>
    </w:rPr>
  </w:style>
  <w:style w:type="character" w:customStyle="1" w:styleId="EditorsNoteChar1">
    <w:name w:val="Editor's Note Char1"/>
    <w:locked/>
    <w:rsid w:val="000A5931"/>
    <w:rPr>
      <w:color w:val="FF0000"/>
      <w:lang w:eastAsia="en-US"/>
    </w:rPr>
  </w:style>
  <w:style w:type="character" w:customStyle="1" w:styleId="CharChar31">
    <w:name w:val="Char Char31"/>
    <w:qFormat/>
    <w:rsid w:val="000A5931"/>
    <w:rPr>
      <w:rFonts w:ascii="Arial" w:hAnsi="Arial" w:cs="Arial" w:hint="default"/>
      <w:sz w:val="22"/>
      <w:lang w:val="en-GB" w:eastAsia="en-US" w:bidi="ar-SA"/>
    </w:rPr>
  </w:style>
  <w:style w:type="character" w:customStyle="1" w:styleId="PlainTextChar1">
    <w:name w:val="Plain Text Char1"/>
    <w:qFormat/>
    <w:locked/>
    <w:rsid w:val="000A5931"/>
    <w:rPr>
      <w:rFonts w:ascii="Courier New" w:hAnsi="Courier New"/>
      <w:lang w:val="nb-NO"/>
    </w:rPr>
  </w:style>
  <w:style w:type="character" w:customStyle="1" w:styleId="12">
    <w:name w:val="書式なし (文字)1"/>
    <w:rsid w:val="000A59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A5931"/>
    <w:rPr>
      <w:rFonts w:eastAsia="SimSun"/>
    </w:rPr>
  </w:style>
  <w:style w:type="character" w:customStyle="1" w:styleId="13">
    <w:name w:val="文末脚注文字列 (文字)1"/>
    <w:rsid w:val="000A5931"/>
    <w:rPr>
      <w:rFonts w:ascii="Times New Roman" w:hAnsi="Times New Roman" w:cs="Times New Roman" w:hint="default"/>
      <w:lang w:val="en-GB" w:eastAsia="en-US"/>
    </w:rPr>
  </w:style>
  <w:style w:type="character" w:customStyle="1" w:styleId="CharChar210">
    <w:name w:val="Char Char210"/>
    <w:rsid w:val="000A5931"/>
    <w:rPr>
      <w:rFonts w:ascii="Arial" w:hAnsi="Arial" w:cs="Arial" w:hint="default"/>
      <w:sz w:val="28"/>
      <w:lang w:val="en-GB" w:eastAsia="en-US"/>
    </w:rPr>
  </w:style>
  <w:style w:type="character" w:customStyle="1" w:styleId="CharChar151">
    <w:name w:val="Char Char151"/>
    <w:rsid w:val="000A5931"/>
    <w:rPr>
      <w:rFonts w:ascii="Arial" w:hAnsi="Arial" w:cs="Arial" w:hint="default"/>
      <w:sz w:val="36"/>
      <w:lang w:val="en-GB"/>
    </w:rPr>
  </w:style>
  <w:style w:type="character" w:customStyle="1" w:styleId="CharChar251">
    <w:name w:val="Char Char251"/>
    <w:rsid w:val="000A5931"/>
    <w:rPr>
      <w:rFonts w:ascii="Arial" w:hAnsi="Arial" w:cs="Arial" w:hint="default"/>
      <w:lang w:val="en-GB" w:eastAsia="en-US"/>
    </w:rPr>
  </w:style>
  <w:style w:type="character" w:customStyle="1" w:styleId="CharChar241">
    <w:name w:val="Char Char241"/>
    <w:rsid w:val="000A5931"/>
    <w:rPr>
      <w:rFonts w:ascii="Arial" w:hAnsi="Arial" w:cs="Arial" w:hint="default"/>
      <w:sz w:val="36"/>
      <w:lang w:val="en-GB" w:eastAsia="en-US"/>
    </w:rPr>
  </w:style>
  <w:style w:type="character" w:customStyle="1" w:styleId="CharChar301">
    <w:name w:val="Char Char301"/>
    <w:rsid w:val="000A5931"/>
    <w:rPr>
      <w:rFonts w:ascii="Arial" w:hAnsi="Arial" w:cs="Arial" w:hint="default"/>
      <w:lang w:val="en-GB" w:eastAsia="en-US"/>
    </w:rPr>
  </w:style>
  <w:style w:type="character" w:customStyle="1" w:styleId="CharChar291">
    <w:name w:val="Char Char291"/>
    <w:qFormat/>
    <w:rsid w:val="000A5931"/>
    <w:rPr>
      <w:rFonts w:ascii="Arial" w:hAnsi="Arial" w:cs="Arial" w:hint="default"/>
      <w:sz w:val="36"/>
      <w:lang w:val="en-GB" w:eastAsia="en-US"/>
    </w:rPr>
  </w:style>
  <w:style w:type="character" w:customStyle="1" w:styleId="CharChar281">
    <w:name w:val="Char Char281"/>
    <w:qFormat/>
    <w:rsid w:val="000A5931"/>
    <w:rPr>
      <w:rFonts w:ascii="Arial" w:hAnsi="Arial" w:cs="Arial" w:hint="default"/>
      <w:sz w:val="36"/>
      <w:lang w:val="en-GB" w:eastAsia="en-US"/>
    </w:rPr>
  </w:style>
  <w:style w:type="character" w:customStyle="1" w:styleId="CharChar271">
    <w:name w:val="Char Char271"/>
    <w:rsid w:val="000A5931"/>
    <w:rPr>
      <w:rFonts w:ascii="Arial" w:hAnsi="Arial" w:cs="Arial" w:hint="default"/>
      <w:b/>
      <w:bCs w:val="0"/>
      <w:i/>
      <w:iCs w:val="0"/>
      <w:noProof/>
      <w:sz w:val="18"/>
      <w:lang w:val="en-GB" w:eastAsia="en-US"/>
    </w:rPr>
  </w:style>
  <w:style w:type="paragraph" w:customStyle="1" w:styleId="xl63">
    <w:name w:val="xl63"/>
    <w:basedOn w:val="Normal"/>
    <w:qFormat/>
    <w:rsid w:val="000A59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931"/>
    <w:rPr>
      <w:rFonts w:ascii="Arial" w:hAnsi="Arial"/>
      <w:sz w:val="24"/>
      <w:szCs w:val="28"/>
      <w:lang w:val="en-GB" w:eastAsia="en-GB"/>
    </w:rPr>
  </w:style>
  <w:style w:type="character" w:customStyle="1" w:styleId="Heading7Char1">
    <w:name w:val="Heading 7 Char1"/>
    <w:rsid w:val="000A5931"/>
    <w:rPr>
      <w:rFonts w:ascii="Arial" w:hAnsi="Arial"/>
      <w:lang w:val="en-GB"/>
    </w:rPr>
  </w:style>
  <w:style w:type="character" w:customStyle="1" w:styleId="Heading8Char1">
    <w:name w:val="Heading 8 Char1"/>
    <w:aliases w:val="Table Heading Char1"/>
    <w:rsid w:val="000A5931"/>
    <w:rPr>
      <w:rFonts w:ascii="Arial" w:hAnsi="Arial"/>
      <w:sz w:val="36"/>
      <w:lang w:val="en-GB"/>
    </w:rPr>
  </w:style>
  <w:style w:type="character" w:customStyle="1" w:styleId="Heading9Char1">
    <w:name w:val="Heading 9 Char1"/>
    <w:aliases w:val="Figure Heading Char1,FH Char1,标题 9 Char1"/>
    <w:qFormat/>
    <w:rsid w:val="000A5931"/>
    <w:rPr>
      <w:rFonts w:ascii="Arial" w:hAnsi="Arial"/>
      <w:sz w:val="36"/>
      <w:lang w:val="en-GB"/>
    </w:rPr>
  </w:style>
  <w:style w:type="character" w:customStyle="1" w:styleId="ListChar1">
    <w:name w:val="List Char1"/>
    <w:link w:val="List"/>
    <w:qFormat/>
    <w:rsid w:val="000A5931"/>
    <w:rPr>
      <w:rFonts w:ascii="Times New Roman" w:hAnsi="Times New Roman"/>
      <w:lang w:val="en-GB" w:eastAsia="en-GB"/>
    </w:rPr>
  </w:style>
  <w:style w:type="character" w:customStyle="1" w:styleId="DocumentMapChar1">
    <w:name w:val="Document Map Char1"/>
    <w:uiPriority w:val="99"/>
    <w:semiHidden/>
    <w:rsid w:val="000A5931"/>
    <w:rPr>
      <w:rFonts w:ascii="Tahoma" w:hAnsi="Tahoma"/>
      <w:lang w:val="en-GB" w:eastAsia="en-US"/>
    </w:rPr>
  </w:style>
  <w:style w:type="character" w:customStyle="1" w:styleId="BalloonTextChar1">
    <w:name w:val="Balloon Text Char1"/>
    <w:uiPriority w:val="99"/>
    <w:rsid w:val="000A5931"/>
    <w:rPr>
      <w:rFonts w:ascii="Tahoma" w:hAnsi="Tahoma" w:cs="Tahoma"/>
      <w:sz w:val="16"/>
      <w:szCs w:val="16"/>
      <w:lang w:val="en-GB" w:eastAsia="en-GB" w:bidi="ar-SA"/>
    </w:rPr>
  </w:style>
  <w:style w:type="paragraph" w:customStyle="1" w:styleId="TAH8pt">
    <w:name w:val="TAH + 8 pt"/>
    <w:basedOn w:val="TAH"/>
    <w:qFormat/>
    <w:rsid w:val="000A5931"/>
    <w:rPr>
      <w:rFonts w:eastAsia="MS Mincho"/>
      <w:bCs/>
      <w:noProof/>
      <w:sz w:val="16"/>
      <w:szCs w:val="16"/>
    </w:rPr>
  </w:style>
  <w:style w:type="paragraph" w:customStyle="1" w:styleId="Figure">
    <w:name w:val="Figure"/>
    <w:basedOn w:val="Normal"/>
    <w:qFormat/>
    <w:rsid w:val="000A593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A593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931"/>
    <w:rPr>
      <w:rFonts w:ascii="Courier New" w:eastAsia="MS Gothic" w:hAnsi="Courier New"/>
      <w:b/>
      <w:bCs/>
      <w:noProof/>
      <w:sz w:val="16"/>
      <w:lang w:val="x-none" w:eastAsia="x-none"/>
    </w:rPr>
  </w:style>
  <w:style w:type="character" w:customStyle="1" w:styleId="PLBoldChar">
    <w:name w:val="PL + Bold Char"/>
    <w:link w:val="PLBold"/>
    <w:rsid w:val="000A5931"/>
    <w:rPr>
      <w:rFonts w:ascii="Courier New" w:hAnsi="Courier New"/>
      <w:b/>
      <w:noProof/>
      <w:sz w:val="16"/>
      <w:lang w:val="en-GB" w:eastAsia="ko-KR"/>
    </w:rPr>
  </w:style>
  <w:style w:type="paragraph" w:customStyle="1" w:styleId="numberedlist0">
    <w:name w:val="numbered list"/>
    <w:basedOn w:val="ListBullet"/>
    <w:qFormat/>
    <w:rsid w:val="000A593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931"/>
    <w:pPr>
      <w:spacing w:after="0"/>
      <w:jc w:val="both"/>
    </w:pPr>
    <w:rPr>
      <w:lang w:eastAsia="x-none"/>
    </w:rPr>
  </w:style>
  <w:style w:type="character" w:customStyle="1" w:styleId="DateChar">
    <w:name w:val="Date Char"/>
    <w:basedOn w:val="DefaultParagraphFont"/>
    <w:link w:val="Date"/>
    <w:qFormat/>
    <w:rsid w:val="000A5931"/>
    <w:rPr>
      <w:rFonts w:ascii="Times New Roman" w:hAnsi="Times New Roman"/>
      <w:lang w:val="en-GB" w:eastAsia="x-none"/>
    </w:rPr>
  </w:style>
  <w:style w:type="paragraph" w:customStyle="1" w:styleId="para">
    <w:name w:val="para"/>
    <w:basedOn w:val="Normal"/>
    <w:qFormat/>
    <w:rsid w:val="000A5931"/>
    <w:pPr>
      <w:spacing w:after="240"/>
      <w:jc w:val="both"/>
    </w:pPr>
    <w:rPr>
      <w:rFonts w:ascii="Helvetica" w:hAnsi="Helvetica"/>
    </w:rPr>
  </w:style>
  <w:style w:type="paragraph" w:customStyle="1" w:styleId="NormalAfter3pt">
    <w:name w:val="Normal + After:  3 pt"/>
    <w:basedOn w:val="Normal"/>
    <w:qFormat/>
    <w:rsid w:val="000A593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0A5931"/>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A5931"/>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A5931"/>
    <w:pPr>
      <w:adjustRightInd/>
      <w:ind w:left="851" w:hanging="284"/>
      <w:textAlignment w:val="auto"/>
    </w:pPr>
    <w:rPr>
      <w:rFonts w:eastAsia="MS PGothic"/>
    </w:rPr>
  </w:style>
  <w:style w:type="paragraph" w:customStyle="1" w:styleId="Revision2">
    <w:name w:val="Revision2"/>
    <w:hidden/>
    <w:semiHidden/>
    <w:qFormat/>
    <w:rsid w:val="000A5931"/>
    <w:rPr>
      <w:rFonts w:ascii="Times New Roman" w:eastAsia="MS Mincho" w:hAnsi="Times New Roman"/>
      <w:lang w:val="en-GB" w:eastAsia="en-US"/>
    </w:rPr>
  </w:style>
  <w:style w:type="character" w:customStyle="1" w:styleId="B3c">
    <w:name w:val="B3 c"/>
    <w:rsid w:val="000A5931"/>
    <w:rPr>
      <w:lang w:val="en-GB" w:eastAsia="en-GB"/>
    </w:rPr>
  </w:style>
  <w:style w:type="paragraph" w:customStyle="1" w:styleId="AutoCorrect">
    <w:name w:val="AutoCorrect"/>
    <w:qFormat/>
    <w:rsid w:val="000A5931"/>
    <w:rPr>
      <w:rFonts w:ascii="Times New Roman" w:eastAsia="SimSun" w:hAnsi="Times New Roman"/>
      <w:sz w:val="24"/>
      <w:szCs w:val="24"/>
      <w:lang w:val="en-GB" w:eastAsia="ko-KR"/>
    </w:rPr>
  </w:style>
  <w:style w:type="paragraph" w:customStyle="1" w:styleId="PageXofY">
    <w:name w:val="Page X of Y"/>
    <w:qFormat/>
    <w:rsid w:val="000A5931"/>
    <w:rPr>
      <w:rFonts w:ascii="Times New Roman" w:eastAsia="SimSun" w:hAnsi="Times New Roman"/>
      <w:sz w:val="24"/>
      <w:szCs w:val="24"/>
      <w:lang w:val="en-GB" w:eastAsia="ko-KR"/>
    </w:rPr>
  </w:style>
  <w:style w:type="paragraph" w:customStyle="1" w:styleId="Createdby">
    <w:name w:val="Created by"/>
    <w:qFormat/>
    <w:rsid w:val="000A5931"/>
    <w:rPr>
      <w:rFonts w:ascii="Times New Roman" w:eastAsia="SimSun" w:hAnsi="Times New Roman"/>
      <w:sz w:val="24"/>
      <w:szCs w:val="24"/>
      <w:lang w:val="en-GB" w:eastAsia="ko-KR"/>
    </w:rPr>
  </w:style>
  <w:style w:type="paragraph" w:customStyle="1" w:styleId="Createdon">
    <w:name w:val="Created on"/>
    <w:qFormat/>
    <w:rsid w:val="000A5931"/>
    <w:rPr>
      <w:rFonts w:ascii="Times New Roman" w:eastAsia="SimSun" w:hAnsi="Times New Roman"/>
      <w:sz w:val="24"/>
      <w:szCs w:val="24"/>
      <w:lang w:val="en-GB" w:eastAsia="ko-KR"/>
    </w:rPr>
  </w:style>
  <w:style w:type="paragraph" w:customStyle="1" w:styleId="Filenameandpath">
    <w:name w:val="Filename and path"/>
    <w:qFormat/>
    <w:rsid w:val="000A5931"/>
    <w:rPr>
      <w:rFonts w:ascii="Times New Roman" w:eastAsia="SimSun" w:hAnsi="Times New Roman"/>
      <w:sz w:val="24"/>
      <w:szCs w:val="24"/>
      <w:lang w:val="en-GB" w:eastAsia="ko-KR"/>
    </w:rPr>
  </w:style>
  <w:style w:type="paragraph" w:customStyle="1" w:styleId="AuthorPageDate">
    <w:name w:val="Author  Page #  Date"/>
    <w:qFormat/>
    <w:rsid w:val="000A5931"/>
    <w:rPr>
      <w:rFonts w:ascii="Times New Roman" w:eastAsia="SimSun" w:hAnsi="Times New Roman"/>
      <w:sz w:val="24"/>
      <w:szCs w:val="24"/>
      <w:lang w:val="en-GB" w:eastAsia="ko-KR"/>
    </w:rPr>
  </w:style>
  <w:style w:type="paragraph" w:customStyle="1" w:styleId="ConfidentialPageDate">
    <w:name w:val="Confidential  Page #  Date"/>
    <w:qFormat/>
    <w:rsid w:val="000A5931"/>
    <w:rPr>
      <w:rFonts w:ascii="Times New Roman" w:eastAsia="SimSun" w:hAnsi="Times New Roman"/>
      <w:sz w:val="24"/>
      <w:szCs w:val="24"/>
      <w:lang w:val="en-GB" w:eastAsia="ko-KR"/>
    </w:rPr>
  </w:style>
  <w:style w:type="paragraph" w:customStyle="1" w:styleId="Data">
    <w:name w:val="Data"/>
    <w:basedOn w:val="Normal"/>
    <w:qFormat/>
    <w:rsid w:val="000A5931"/>
    <w:pPr>
      <w:tabs>
        <w:tab w:val="left" w:pos="1418"/>
      </w:tabs>
      <w:spacing w:after="120"/>
    </w:pPr>
    <w:rPr>
      <w:rFonts w:ascii="Arial" w:eastAsia="MS Mincho" w:hAnsi="Arial"/>
      <w:sz w:val="24"/>
      <w:lang w:val="fr-FR"/>
    </w:rPr>
  </w:style>
  <w:style w:type="paragraph" w:customStyle="1" w:styleId="p20">
    <w:name w:val="p20"/>
    <w:basedOn w:val="Normal"/>
    <w:qFormat/>
    <w:rsid w:val="000A593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A5931"/>
    <w:rPr>
      <w:rFonts w:ascii="Times New Roman" w:eastAsia="Batang" w:hAnsi="Times New Roman"/>
      <w:lang w:val="en-GB" w:eastAsia="en-US"/>
    </w:rPr>
  </w:style>
  <w:style w:type="paragraph" w:customStyle="1" w:styleId="Arial">
    <w:name w:val="Arial"/>
    <w:basedOn w:val="Normal"/>
    <w:qFormat/>
    <w:rsid w:val="000A593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A5931"/>
    <w:rPr>
      <w:rFonts w:ascii="Times-Roman" w:hAnsi="Times-Roman" w:hint="default"/>
      <w:b w:val="0"/>
      <w:bCs w:val="0"/>
      <w:i w:val="0"/>
      <w:iCs w:val="0"/>
      <w:color w:val="000000"/>
      <w:sz w:val="20"/>
      <w:szCs w:val="20"/>
    </w:rPr>
  </w:style>
  <w:style w:type="paragraph" w:customStyle="1" w:styleId="3">
    <w:name w:val="修订3"/>
    <w:hidden/>
    <w:semiHidden/>
    <w:qFormat/>
    <w:rsid w:val="000A5931"/>
    <w:rPr>
      <w:rFonts w:ascii="Times New Roman" w:eastAsia="Batang" w:hAnsi="Times New Roman"/>
      <w:lang w:val="en-GB" w:eastAsia="en-US"/>
    </w:rPr>
  </w:style>
  <w:style w:type="paragraph" w:customStyle="1" w:styleId="21">
    <w:name w:val="수정2"/>
    <w:hidden/>
    <w:semiHidden/>
    <w:qFormat/>
    <w:rsid w:val="000A5931"/>
    <w:rPr>
      <w:rFonts w:ascii="Times New Roman" w:eastAsia="Batang" w:hAnsi="Times New Roman"/>
      <w:lang w:val="en-GB" w:eastAsia="en-US"/>
    </w:rPr>
  </w:style>
  <w:style w:type="paragraph" w:customStyle="1" w:styleId="91">
    <w:name w:val="目录 91"/>
    <w:basedOn w:val="TOC8"/>
    <w:qFormat/>
    <w:rsid w:val="000A5931"/>
    <w:pPr>
      <w:ind w:left="1418" w:hanging="1418"/>
    </w:pPr>
    <w:rPr>
      <w:rFonts w:eastAsia="MS Mincho"/>
    </w:rPr>
  </w:style>
  <w:style w:type="character" w:customStyle="1" w:styleId="CommentTextChar1">
    <w:name w:val="Comment Text Char1"/>
    <w:qFormat/>
    <w:rsid w:val="000A5931"/>
    <w:rPr>
      <w:lang w:val="en-GB" w:eastAsia="x-none"/>
    </w:rPr>
  </w:style>
  <w:style w:type="character" w:customStyle="1" w:styleId="CommentSubjectChar1">
    <w:name w:val="Comment Subject Char1"/>
    <w:uiPriority w:val="99"/>
    <w:rsid w:val="000A5931"/>
    <w:rPr>
      <w:b/>
      <w:bCs/>
      <w:lang w:val="en-GB" w:eastAsia="x-none"/>
    </w:rPr>
  </w:style>
  <w:style w:type="paragraph" w:customStyle="1" w:styleId="MO">
    <w:name w:val="MO"/>
    <w:basedOn w:val="Normal"/>
    <w:qFormat/>
    <w:rsid w:val="000A593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5931"/>
    <w:rPr>
      <w:sz w:val="28"/>
      <w:lang w:val="en-GB" w:eastAsia="en-US"/>
    </w:rPr>
  </w:style>
  <w:style w:type="paragraph" w:customStyle="1" w:styleId="Char1">
    <w:name w:val="Char1"/>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5931"/>
    <w:rPr>
      <w:sz w:val="28"/>
      <w:lang w:val="en-GB" w:eastAsia="en-US"/>
    </w:rPr>
  </w:style>
  <w:style w:type="character" w:customStyle="1" w:styleId="mediumtext1">
    <w:name w:val="medium_text1"/>
    <w:rsid w:val="000A5931"/>
    <w:rPr>
      <w:sz w:val="18"/>
      <w:szCs w:val="18"/>
    </w:rPr>
  </w:style>
  <w:style w:type="character" w:customStyle="1" w:styleId="shorttext1">
    <w:name w:val="short_text1"/>
    <w:rsid w:val="000A5931"/>
    <w:rPr>
      <w:sz w:val="29"/>
      <w:szCs w:val="29"/>
    </w:rPr>
  </w:style>
  <w:style w:type="paragraph" w:customStyle="1" w:styleId="TableEntry0">
    <w:name w:val="Table Entry"/>
    <w:basedOn w:val="Normal"/>
    <w:next w:val="Normal"/>
    <w:qFormat/>
    <w:rsid w:val="000A5931"/>
    <w:pPr>
      <w:spacing w:after="0"/>
    </w:pPr>
    <w:rPr>
      <w:rFonts w:ascii="IMHNGF+BookmanOldStyle" w:eastAsia="MS Mincho" w:hAnsi="IMHNGF+BookmanOldStyle"/>
      <w:sz w:val="24"/>
      <w:szCs w:val="24"/>
      <w:lang w:val="en-US"/>
    </w:rPr>
  </w:style>
  <w:style w:type="paragraph" w:customStyle="1" w:styleId="tac0">
    <w:name w:val="tac0"/>
    <w:basedOn w:val="Normal"/>
    <w:qFormat/>
    <w:rsid w:val="000A593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5931"/>
    <w:pPr>
      <w:keepNext/>
      <w:spacing w:after="0"/>
    </w:pPr>
    <w:rPr>
      <w:rFonts w:ascii="Arial" w:eastAsia="SimSun" w:hAnsi="Arial" w:cs="Arial"/>
      <w:sz w:val="18"/>
      <w:szCs w:val="18"/>
      <w:lang w:val="en-US" w:eastAsia="zh-CN"/>
    </w:rPr>
  </w:style>
  <w:style w:type="paragraph" w:customStyle="1" w:styleId="TOC911">
    <w:name w:val="TOC 911"/>
    <w:basedOn w:val="TOC8"/>
    <w:qFormat/>
    <w:rsid w:val="000A5931"/>
    <w:pPr>
      <w:keepNext w:val="0"/>
      <w:ind w:left="1418" w:hanging="1418"/>
    </w:pPr>
    <w:rPr>
      <w:rFonts w:eastAsia="MS Mincho"/>
    </w:rPr>
  </w:style>
  <w:style w:type="character" w:customStyle="1" w:styleId="EditorsNoteCharCharChar">
    <w:name w:val="Editor's Note Char Char Char"/>
    <w:rsid w:val="000A5931"/>
    <w:rPr>
      <w:color w:val="FF0000"/>
      <w:lang w:val="en-GB" w:eastAsia="en-US" w:bidi="ar-SA"/>
    </w:rPr>
  </w:style>
  <w:style w:type="paragraph" w:customStyle="1" w:styleId="msolistparagraph0">
    <w:name w:val="msolistparagraph"/>
    <w:basedOn w:val="Normal"/>
    <w:qFormat/>
    <w:rsid w:val="000A5931"/>
    <w:pPr>
      <w:spacing w:after="0"/>
      <w:ind w:leftChars="400" w:left="400"/>
    </w:pPr>
    <w:rPr>
      <w:sz w:val="24"/>
      <w:szCs w:val="24"/>
      <w:lang w:val="en-US"/>
    </w:rPr>
  </w:style>
  <w:style w:type="paragraph" w:customStyle="1" w:styleId="no0">
    <w:name w:val="no"/>
    <w:basedOn w:val="Normal"/>
    <w:qFormat/>
    <w:rsid w:val="000A5931"/>
    <w:pPr>
      <w:ind w:left="1135" w:hanging="851"/>
    </w:pPr>
    <w:rPr>
      <w:lang w:val="en-US"/>
    </w:rPr>
  </w:style>
  <w:style w:type="paragraph" w:customStyle="1" w:styleId="talcharchar0">
    <w:name w:val="talcharchar"/>
    <w:basedOn w:val="Normal"/>
    <w:qFormat/>
    <w:rsid w:val="000A593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9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9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9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931"/>
    <w:rPr>
      <w:rFonts w:ascii="Arial" w:hAnsi="Arial"/>
      <w:sz w:val="28"/>
      <w:lang w:val="en-GB"/>
    </w:rPr>
  </w:style>
  <w:style w:type="character" w:customStyle="1" w:styleId="CharChar261">
    <w:name w:val="Char Char261"/>
    <w:rsid w:val="000A5931"/>
    <w:rPr>
      <w:rFonts w:ascii="Arial" w:hAnsi="Arial"/>
      <w:lang w:val="en-GB"/>
    </w:rPr>
  </w:style>
  <w:style w:type="character" w:customStyle="1" w:styleId="CharChar22">
    <w:name w:val="Char Char22"/>
    <w:rsid w:val="000A59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A5931"/>
    <w:rPr>
      <w:rFonts w:ascii="Times New Roman" w:hAnsi="Times New Roman"/>
      <w:lang w:val="en-GB"/>
    </w:rPr>
  </w:style>
  <w:style w:type="paragraph" w:customStyle="1" w:styleId="30mm">
    <w:name w:val="段落フォント + 左 :  30 mm"/>
    <w:aliases w:val="ぶら下げインデント :  2.81 字"/>
    <w:basedOn w:val="B2"/>
    <w:qFormat/>
    <w:rsid w:val="000A5931"/>
    <w:pPr>
      <w:ind w:left="1984" w:hanging="281"/>
    </w:pPr>
  </w:style>
  <w:style w:type="paragraph" w:customStyle="1" w:styleId="a3">
    <w:name w:val="標準番号"/>
    <w:basedOn w:val="Normal"/>
    <w:qFormat/>
    <w:rsid w:val="000A59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593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A593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A593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593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5931"/>
    <w:rPr>
      <w:rFonts w:ascii="Times New Roman" w:eastAsia="SimSun" w:hAnsi="Times New Roman"/>
      <w:lang w:val="en-GB" w:eastAsia="en-US"/>
    </w:rPr>
  </w:style>
  <w:style w:type="character" w:customStyle="1" w:styleId="CharChar18">
    <w:name w:val="Char Char18"/>
    <w:rsid w:val="000A5931"/>
    <w:rPr>
      <w:rFonts w:ascii="Arial" w:hAnsi="Arial"/>
      <w:lang w:eastAsia="en-US"/>
    </w:rPr>
  </w:style>
  <w:style w:type="character" w:customStyle="1" w:styleId="CharChar171">
    <w:name w:val="Char Char171"/>
    <w:rsid w:val="000A5931"/>
    <w:rPr>
      <w:rFonts w:ascii="Arial" w:hAnsi="Arial"/>
      <w:sz w:val="36"/>
      <w:lang w:eastAsia="en-US"/>
    </w:rPr>
  </w:style>
  <w:style w:type="paragraph" w:styleId="BodyTextIndent3">
    <w:name w:val="Body Text Indent 3"/>
    <w:basedOn w:val="Normal"/>
    <w:link w:val="BodyTextIndent3Char"/>
    <w:qFormat/>
    <w:rsid w:val="000A5931"/>
    <w:pPr>
      <w:spacing w:after="0"/>
      <w:ind w:left="1080"/>
    </w:pPr>
    <w:rPr>
      <w:lang w:val="x-none"/>
    </w:rPr>
  </w:style>
  <w:style w:type="character" w:customStyle="1" w:styleId="BodyTextIndent3Char">
    <w:name w:val="Body Text Indent 3 Char"/>
    <w:basedOn w:val="DefaultParagraphFont"/>
    <w:link w:val="BodyTextIndent3"/>
    <w:qFormat/>
    <w:rsid w:val="000A5931"/>
    <w:rPr>
      <w:rFonts w:ascii="Times New Roman" w:hAnsi="Times New Roman"/>
      <w:lang w:val="x-none" w:eastAsia="en-GB"/>
    </w:rPr>
  </w:style>
  <w:style w:type="paragraph" w:customStyle="1" w:styleId="TabList">
    <w:name w:val="TabList"/>
    <w:basedOn w:val="Normal"/>
    <w:qFormat/>
    <w:rsid w:val="000A5931"/>
    <w:pPr>
      <w:tabs>
        <w:tab w:val="left" w:pos="1134"/>
      </w:tabs>
      <w:spacing w:after="0"/>
    </w:pPr>
    <w:rPr>
      <w:rFonts w:eastAsia="MS Mincho"/>
    </w:rPr>
  </w:style>
  <w:style w:type="paragraph" w:customStyle="1" w:styleId="Cell">
    <w:name w:val="Cell"/>
    <w:basedOn w:val="Normal"/>
    <w:qFormat/>
    <w:rsid w:val="000A5931"/>
    <w:pPr>
      <w:spacing w:after="0" w:line="240" w:lineRule="exact"/>
      <w:jc w:val="center"/>
    </w:pPr>
    <w:rPr>
      <w:sz w:val="16"/>
      <w:lang w:val="en-US"/>
    </w:rPr>
  </w:style>
  <w:style w:type="paragraph" w:customStyle="1" w:styleId="h61">
    <w:name w:val="h6"/>
    <w:basedOn w:val="Normal"/>
    <w:qFormat/>
    <w:rsid w:val="000A5931"/>
    <w:pPr>
      <w:spacing w:before="100" w:beforeAutospacing="1" w:after="100" w:afterAutospacing="1"/>
    </w:pPr>
    <w:rPr>
      <w:sz w:val="24"/>
      <w:szCs w:val="24"/>
      <w:lang w:val="en-US"/>
    </w:rPr>
  </w:style>
  <w:style w:type="paragraph" w:customStyle="1" w:styleId="tah0">
    <w:name w:val="tah"/>
    <w:basedOn w:val="Normal"/>
    <w:qFormat/>
    <w:rsid w:val="000A593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5931"/>
    <w:rPr>
      <w:rFonts w:ascii="Arial" w:hAnsi="Arial"/>
      <w:sz w:val="24"/>
      <w:lang w:val="en-GB" w:eastAsia="ja-JP" w:bidi="ar-SA"/>
    </w:rPr>
  </w:style>
  <w:style w:type="character" w:customStyle="1" w:styleId="FigureCaption1">
    <w:name w:val="Figure Caption1"/>
    <w:aliases w:val="fc Char1,Figure Caption Char Char"/>
    <w:qFormat/>
    <w:rsid w:val="000A5931"/>
    <w:rPr>
      <w:rFonts w:ascii="Arial" w:eastAsia="????" w:hAnsi="Arial" w:cs="Arial"/>
      <w:color w:val="0000FF"/>
      <w:kern w:val="2"/>
      <w:lang w:val="en-US" w:eastAsia="en-US" w:bidi="ar-SA"/>
    </w:rPr>
  </w:style>
  <w:style w:type="character" w:customStyle="1" w:styleId="H1">
    <w:name w:val="H1_"/>
    <w:rsid w:val="000A59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9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9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9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931"/>
    <w:rPr>
      <w:rFonts w:ascii="Arial" w:eastAsia="MS Mincho" w:hAnsi="Arial"/>
      <w:sz w:val="22"/>
      <w:lang w:val="en-GB" w:eastAsia="en-US" w:bidi="ar-SA"/>
    </w:rPr>
  </w:style>
  <w:style w:type="character" w:customStyle="1" w:styleId="T1Car">
    <w:name w:val="T1 Car"/>
    <w:aliases w:val="Header 6 Car Car"/>
    <w:rsid w:val="000A5931"/>
    <w:rPr>
      <w:rFonts w:ascii="Arial" w:eastAsia="MS Mincho" w:hAnsi="Arial"/>
      <w:lang w:val="en-GB" w:eastAsia="en-US" w:bidi="ar-SA"/>
    </w:rPr>
  </w:style>
  <w:style w:type="character" w:customStyle="1" w:styleId="CarCar4">
    <w:name w:val="Car Car4"/>
    <w:rsid w:val="000A5931"/>
    <w:rPr>
      <w:rFonts w:ascii="Arial" w:eastAsia="MS Mincho" w:hAnsi="Arial"/>
      <w:lang w:val="en-GB" w:eastAsia="en-US" w:bidi="ar-SA"/>
    </w:rPr>
  </w:style>
  <w:style w:type="character" w:customStyle="1" w:styleId="CarCar8">
    <w:name w:val="Car Car8"/>
    <w:rsid w:val="000A5931"/>
    <w:rPr>
      <w:rFonts w:ascii="Arial" w:eastAsia="MS Mincho" w:hAnsi="Arial"/>
      <w:sz w:val="36"/>
      <w:lang w:val="en-GB" w:eastAsia="en-US" w:bidi="ar-SA"/>
    </w:rPr>
  </w:style>
  <w:style w:type="character" w:customStyle="1" w:styleId="CarCar3">
    <w:name w:val="Car Car3"/>
    <w:rsid w:val="000A5931"/>
    <w:rPr>
      <w:rFonts w:ascii="Arial" w:eastAsia="MS Mincho" w:hAnsi="Arial"/>
      <w:sz w:val="36"/>
      <w:lang w:val="en-GB" w:eastAsia="en-US" w:bidi="ar-SA"/>
    </w:rPr>
  </w:style>
  <w:style w:type="character" w:customStyle="1" w:styleId="CarCar7">
    <w:name w:val="Car Car7"/>
    <w:rsid w:val="000A59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9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931"/>
    <w:rPr>
      <w:b/>
      <w:lang w:val="en-GB" w:eastAsia="ja-JP" w:bidi="ar-SA"/>
    </w:rPr>
  </w:style>
  <w:style w:type="character" w:customStyle="1" w:styleId="CarCar6">
    <w:name w:val="Car Car6"/>
    <w:rsid w:val="000A59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931"/>
    <w:rPr>
      <w:lang w:val="en-GB" w:eastAsia="ja-JP" w:bidi="ar-SA"/>
    </w:rPr>
  </w:style>
  <w:style w:type="character" w:customStyle="1" w:styleId="CarCar2">
    <w:name w:val="Car Car2"/>
    <w:rsid w:val="000A5931"/>
    <w:rPr>
      <w:rFonts w:eastAsia="MS Mincho"/>
      <w:lang w:val="en-GB" w:eastAsia="ja-JP" w:bidi="ar-SA"/>
    </w:rPr>
  </w:style>
  <w:style w:type="character" w:customStyle="1" w:styleId="CarCar9">
    <w:name w:val="Car Car9"/>
    <w:rsid w:val="000A5931"/>
    <w:rPr>
      <w:rFonts w:ascii="Arial" w:hAnsi="Arial"/>
      <w:lang w:val="en-GB" w:eastAsia="ja-JP" w:bidi="ar-SA"/>
    </w:rPr>
  </w:style>
  <w:style w:type="character" w:customStyle="1" w:styleId="CarCar10">
    <w:name w:val="Car Car10"/>
    <w:rsid w:val="000A59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9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59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931"/>
    <w:rPr>
      <w:rFonts w:ascii="Arial" w:hAnsi="Arial"/>
      <w:sz w:val="28"/>
      <w:lang w:val="en-GB" w:eastAsia="ja-JP" w:bidi="ar-SA"/>
    </w:rPr>
  </w:style>
  <w:style w:type="paragraph" w:customStyle="1" w:styleId="LD1">
    <w:name w:val="LD 1"/>
    <w:basedOn w:val="Normal"/>
    <w:qFormat/>
    <w:rsid w:val="000A5931"/>
    <w:pPr>
      <w:keepNext/>
      <w:keepLines/>
      <w:spacing w:before="60" w:after="60"/>
      <w:jc w:val="center"/>
    </w:pPr>
    <w:rPr>
      <w:rFonts w:ascii="Courier New" w:hAnsi="Courier New"/>
    </w:rPr>
  </w:style>
  <w:style w:type="character" w:customStyle="1" w:styleId="Absatz-Standardschriftart">
    <w:name w:val="Absatz-Standardschriftart"/>
    <w:rsid w:val="000A5931"/>
  </w:style>
  <w:style w:type="character" w:customStyle="1" w:styleId="WW-Absatz-Standardschriftart">
    <w:name w:val="WW-Absatz-Standardschriftart"/>
    <w:rsid w:val="000A5931"/>
  </w:style>
  <w:style w:type="character" w:customStyle="1" w:styleId="WW8Num1z0">
    <w:name w:val="WW8Num1z0"/>
    <w:rsid w:val="000A5931"/>
    <w:rPr>
      <w:rFonts w:ascii="Symbol" w:hAnsi="Symbol"/>
    </w:rPr>
  </w:style>
  <w:style w:type="character" w:customStyle="1" w:styleId="WW8Num5z0">
    <w:name w:val="WW8Num5z0"/>
    <w:rsid w:val="000A5931"/>
    <w:rPr>
      <w:rFonts w:ascii="Times New Roman" w:eastAsia="MS Mincho" w:hAnsi="Times New Roman" w:cs="Times New Roman"/>
    </w:rPr>
  </w:style>
  <w:style w:type="character" w:customStyle="1" w:styleId="WW8Num5z1">
    <w:name w:val="WW8Num5z1"/>
    <w:rsid w:val="000A5931"/>
    <w:rPr>
      <w:rFonts w:ascii="Courier New" w:hAnsi="Courier New" w:cs="Courier New"/>
    </w:rPr>
  </w:style>
  <w:style w:type="character" w:customStyle="1" w:styleId="WW8Num5z2">
    <w:name w:val="WW8Num5z2"/>
    <w:rsid w:val="000A5931"/>
    <w:rPr>
      <w:rFonts w:ascii="Wingdings" w:hAnsi="Wingdings"/>
    </w:rPr>
  </w:style>
  <w:style w:type="character" w:customStyle="1" w:styleId="WW8Num5z3">
    <w:name w:val="WW8Num5z3"/>
    <w:rsid w:val="000A5931"/>
    <w:rPr>
      <w:rFonts w:ascii="Symbol" w:hAnsi="Symbol"/>
    </w:rPr>
  </w:style>
  <w:style w:type="character" w:customStyle="1" w:styleId="WW8Num6z0">
    <w:name w:val="WW8Num6z0"/>
    <w:rsid w:val="000A5931"/>
    <w:rPr>
      <w:rFonts w:ascii="Arial" w:eastAsia="MS Mincho" w:hAnsi="Arial" w:cs="Arial"/>
    </w:rPr>
  </w:style>
  <w:style w:type="character" w:customStyle="1" w:styleId="WW8Num6z1">
    <w:name w:val="WW8Num6z1"/>
    <w:rsid w:val="000A5931"/>
    <w:rPr>
      <w:rFonts w:ascii="Courier New" w:hAnsi="Courier New" w:cs="Courier New"/>
    </w:rPr>
  </w:style>
  <w:style w:type="character" w:customStyle="1" w:styleId="WW8Num6z2">
    <w:name w:val="WW8Num6z2"/>
    <w:rsid w:val="000A5931"/>
    <w:rPr>
      <w:rFonts w:ascii="Wingdings" w:hAnsi="Wingdings"/>
    </w:rPr>
  </w:style>
  <w:style w:type="character" w:customStyle="1" w:styleId="WW8Num6z3">
    <w:name w:val="WW8Num6z3"/>
    <w:rsid w:val="000A5931"/>
    <w:rPr>
      <w:rFonts w:ascii="Symbol" w:hAnsi="Symbol"/>
    </w:rPr>
  </w:style>
  <w:style w:type="character" w:customStyle="1" w:styleId="WW8Num9z0">
    <w:name w:val="WW8Num9z0"/>
    <w:rsid w:val="000A5931"/>
    <w:rPr>
      <w:rFonts w:ascii="Times New Roman" w:eastAsia="MS Mincho" w:hAnsi="Times New Roman" w:cs="Times New Roman"/>
    </w:rPr>
  </w:style>
  <w:style w:type="character" w:customStyle="1" w:styleId="WW8Num9z1">
    <w:name w:val="WW8Num9z1"/>
    <w:rsid w:val="000A5931"/>
    <w:rPr>
      <w:rFonts w:ascii="Courier New" w:hAnsi="Courier New" w:cs="Courier New"/>
    </w:rPr>
  </w:style>
  <w:style w:type="character" w:customStyle="1" w:styleId="WW8Num9z2">
    <w:name w:val="WW8Num9z2"/>
    <w:rsid w:val="000A5931"/>
    <w:rPr>
      <w:rFonts w:ascii="Wingdings" w:hAnsi="Wingdings"/>
    </w:rPr>
  </w:style>
  <w:style w:type="character" w:customStyle="1" w:styleId="WW8Num9z3">
    <w:name w:val="WW8Num9z3"/>
    <w:rsid w:val="000A5931"/>
    <w:rPr>
      <w:rFonts w:ascii="Symbol" w:hAnsi="Symbol"/>
    </w:rPr>
  </w:style>
  <w:style w:type="character" w:customStyle="1" w:styleId="WW8Num11z0">
    <w:name w:val="WW8Num11z0"/>
    <w:rsid w:val="000A5931"/>
    <w:rPr>
      <w:rFonts w:ascii="Times New Roman" w:eastAsia="MS Mincho" w:hAnsi="Times New Roman" w:cs="Times New Roman"/>
    </w:rPr>
  </w:style>
  <w:style w:type="character" w:customStyle="1" w:styleId="WW8Num11z1">
    <w:name w:val="WW8Num11z1"/>
    <w:rsid w:val="000A5931"/>
    <w:rPr>
      <w:rFonts w:ascii="Courier New" w:hAnsi="Courier New" w:cs="Courier New"/>
    </w:rPr>
  </w:style>
  <w:style w:type="character" w:customStyle="1" w:styleId="WW8Num11z2">
    <w:name w:val="WW8Num11z2"/>
    <w:rsid w:val="000A5931"/>
    <w:rPr>
      <w:rFonts w:ascii="Wingdings" w:hAnsi="Wingdings"/>
    </w:rPr>
  </w:style>
  <w:style w:type="character" w:customStyle="1" w:styleId="WW8Num11z3">
    <w:name w:val="WW8Num11z3"/>
    <w:rsid w:val="000A5931"/>
    <w:rPr>
      <w:rFonts w:ascii="Symbol" w:hAnsi="Symbol"/>
    </w:rPr>
  </w:style>
  <w:style w:type="character" w:customStyle="1" w:styleId="WW8Num15z0">
    <w:name w:val="WW8Num15z0"/>
    <w:rsid w:val="000A5931"/>
    <w:rPr>
      <w:rFonts w:ascii="Times New Roman" w:eastAsia="Times New Roman" w:hAnsi="Times New Roman" w:cs="Times New Roman"/>
    </w:rPr>
  </w:style>
  <w:style w:type="character" w:customStyle="1" w:styleId="WW8Num15z1">
    <w:name w:val="WW8Num15z1"/>
    <w:rsid w:val="000A5931"/>
    <w:rPr>
      <w:rFonts w:ascii="Courier New" w:hAnsi="Courier New" w:cs="Courier New"/>
    </w:rPr>
  </w:style>
  <w:style w:type="character" w:customStyle="1" w:styleId="WW8Num15z2">
    <w:name w:val="WW8Num15z2"/>
    <w:rsid w:val="000A5931"/>
    <w:rPr>
      <w:rFonts w:ascii="Wingdings" w:hAnsi="Wingdings"/>
    </w:rPr>
  </w:style>
  <w:style w:type="character" w:customStyle="1" w:styleId="WW8Num15z3">
    <w:name w:val="WW8Num15z3"/>
    <w:rsid w:val="000A5931"/>
    <w:rPr>
      <w:rFonts w:ascii="Symbol" w:hAnsi="Symbol"/>
    </w:rPr>
  </w:style>
  <w:style w:type="character" w:customStyle="1" w:styleId="WW8Num16z0">
    <w:name w:val="WW8Num16z0"/>
    <w:rsid w:val="000A5931"/>
    <w:rPr>
      <w:rFonts w:ascii="Times New Roman" w:eastAsia="MS Mincho" w:hAnsi="Times New Roman" w:cs="Times New Roman"/>
    </w:rPr>
  </w:style>
  <w:style w:type="character" w:customStyle="1" w:styleId="WW8Num16z1">
    <w:name w:val="WW8Num16z1"/>
    <w:rsid w:val="000A5931"/>
    <w:rPr>
      <w:rFonts w:ascii="Courier New" w:hAnsi="Courier New" w:cs="Courier New"/>
    </w:rPr>
  </w:style>
  <w:style w:type="character" w:customStyle="1" w:styleId="WW8Num16z2">
    <w:name w:val="WW8Num16z2"/>
    <w:rsid w:val="000A5931"/>
    <w:rPr>
      <w:rFonts w:ascii="Wingdings" w:hAnsi="Wingdings"/>
    </w:rPr>
  </w:style>
  <w:style w:type="character" w:customStyle="1" w:styleId="WW8Num16z3">
    <w:name w:val="WW8Num16z3"/>
    <w:rsid w:val="000A5931"/>
    <w:rPr>
      <w:rFonts w:ascii="Symbol" w:hAnsi="Symbol"/>
    </w:rPr>
  </w:style>
  <w:style w:type="character" w:customStyle="1" w:styleId="WW8Num18z0">
    <w:name w:val="WW8Num18z0"/>
    <w:rsid w:val="000A5931"/>
    <w:rPr>
      <w:rFonts w:ascii="Times New Roman" w:eastAsia="Times New Roman" w:hAnsi="Times New Roman" w:cs="Times New Roman"/>
    </w:rPr>
  </w:style>
  <w:style w:type="character" w:customStyle="1" w:styleId="WW8Num18z1">
    <w:name w:val="WW8Num18z1"/>
    <w:rsid w:val="000A5931"/>
    <w:rPr>
      <w:rFonts w:ascii="Courier New" w:hAnsi="Courier New" w:cs="Courier New"/>
    </w:rPr>
  </w:style>
  <w:style w:type="character" w:customStyle="1" w:styleId="WW8Num18z2">
    <w:name w:val="WW8Num18z2"/>
    <w:rsid w:val="000A5931"/>
    <w:rPr>
      <w:rFonts w:ascii="Wingdings" w:hAnsi="Wingdings"/>
    </w:rPr>
  </w:style>
  <w:style w:type="character" w:customStyle="1" w:styleId="WW8Num18z3">
    <w:name w:val="WW8Num18z3"/>
    <w:rsid w:val="000A5931"/>
    <w:rPr>
      <w:rFonts w:ascii="Symbol" w:hAnsi="Symbol"/>
    </w:rPr>
  </w:style>
  <w:style w:type="character" w:customStyle="1" w:styleId="WW8Num19z0">
    <w:name w:val="WW8Num19z0"/>
    <w:rsid w:val="000A5931"/>
    <w:rPr>
      <w:rFonts w:ascii="Times New Roman" w:eastAsia="MS Mincho" w:hAnsi="Times New Roman" w:cs="Times New Roman"/>
    </w:rPr>
  </w:style>
  <w:style w:type="character" w:customStyle="1" w:styleId="WW8Num19z1">
    <w:name w:val="WW8Num19z1"/>
    <w:rsid w:val="000A5931"/>
    <w:rPr>
      <w:rFonts w:ascii="Wingdings" w:hAnsi="Wingdings"/>
    </w:rPr>
  </w:style>
  <w:style w:type="character" w:customStyle="1" w:styleId="WW8Num25z0">
    <w:name w:val="WW8Num25z0"/>
    <w:rsid w:val="000A5931"/>
    <w:rPr>
      <w:rFonts w:ascii="Arial" w:eastAsia="SimSun" w:hAnsi="Arial" w:cs="Arial"/>
    </w:rPr>
  </w:style>
  <w:style w:type="character" w:customStyle="1" w:styleId="WW8Num25z1">
    <w:name w:val="WW8Num25z1"/>
    <w:rsid w:val="000A5931"/>
    <w:rPr>
      <w:rFonts w:ascii="Wingdings" w:hAnsi="Wingdings"/>
    </w:rPr>
  </w:style>
  <w:style w:type="character" w:customStyle="1" w:styleId="WW8Num28z0">
    <w:name w:val="WW8Num28z0"/>
    <w:rsid w:val="000A5931"/>
    <w:rPr>
      <w:rFonts w:ascii="Times New Roman" w:eastAsia="MS Mincho" w:hAnsi="Times New Roman" w:cs="Times New Roman"/>
    </w:rPr>
  </w:style>
  <w:style w:type="character" w:customStyle="1" w:styleId="WW8Num28z1">
    <w:name w:val="WW8Num28z1"/>
    <w:rsid w:val="000A5931"/>
    <w:rPr>
      <w:rFonts w:ascii="Courier New" w:hAnsi="Courier New" w:cs="Courier New"/>
    </w:rPr>
  </w:style>
  <w:style w:type="character" w:customStyle="1" w:styleId="WW8Num28z2">
    <w:name w:val="WW8Num28z2"/>
    <w:rsid w:val="000A5931"/>
    <w:rPr>
      <w:rFonts w:ascii="Wingdings" w:hAnsi="Wingdings"/>
    </w:rPr>
  </w:style>
  <w:style w:type="character" w:customStyle="1" w:styleId="WW8Num28z3">
    <w:name w:val="WW8Num28z3"/>
    <w:rsid w:val="000A5931"/>
    <w:rPr>
      <w:rFonts w:ascii="Symbol" w:hAnsi="Symbol"/>
    </w:rPr>
  </w:style>
  <w:style w:type="character" w:customStyle="1" w:styleId="WW8Num32z0">
    <w:name w:val="WW8Num32z0"/>
    <w:rsid w:val="000A5931"/>
    <w:rPr>
      <w:rFonts w:ascii="Times New Roman" w:eastAsia="Times New Roman" w:hAnsi="Times New Roman" w:cs="Times New Roman"/>
    </w:rPr>
  </w:style>
  <w:style w:type="character" w:customStyle="1" w:styleId="WW8Num32z1">
    <w:name w:val="WW8Num32z1"/>
    <w:rsid w:val="000A5931"/>
    <w:rPr>
      <w:rFonts w:ascii="Courier New" w:hAnsi="Courier New" w:cs="Courier New"/>
    </w:rPr>
  </w:style>
  <w:style w:type="character" w:customStyle="1" w:styleId="WW8Num32z2">
    <w:name w:val="WW8Num32z2"/>
    <w:rsid w:val="000A5931"/>
    <w:rPr>
      <w:rFonts w:ascii="Wingdings" w:hAnsi="Wingdings"/>
    </w:rPr>
  </w:style>
  <w:style w:type="character" w:customStyle="1" w:styleId="WW8Num32z3">
    <w:name w:val="WW8Num32z3"/>
    <w:rsid w:val="000A5931"/>
    <w:rPr>
      <w:rFonts w:ascii="Symbol" w:hAnsi="Symbol"/>
    </w:rPr>
  </w:style>
  <w:style w:type="character" w:customStyle="1" w:styleId="WW8Num34z0">
    <w:name w:val="WW8Num34z0"/>
    <w:rsid w:val="000A5931"/>
    <w:rPr>
      <w:rFonts w:ascii="Times New Roman" w:eastAsia="SimSun" w:hAnsi="Times New Roman" w:cs="Times New Roman"/>
    </w:rPr>
  </w:style>
  <w:style w:type="character" w:customStyle="1" w:styleId="WW8Num34z1">
    <w:name w:val="WW8Num34z1"/>
    <w:rsid w:val="000A5931"/>
    <w:rPr>
      <w:rFonts w:ascii="Wingdings" w:hAnsi="Wingdings"/>
    </w:rPr>
  </w:style>
  <w:style w:type="character" w:customStyle="1" w:styleId="WW8Num35z0">
    <w:name w:val="WW8Num35z0"/>
    <w:rsid w:val="000A5931"/>
    <w:rPr>
      <w:rFonts w:ascii="Times New Roman" w:eastAsia="SimSun" w:hAnsi="Times New Roman" w:cs="Times New Roman"/>
    </w:rPr>
  </w:style>
  <w:style w:type="character" w:customStyle="1" w:styleId="WW8Num35z1">
    <w:name w:val="WW8Num35z1"/>
    <w:rsid w:val="000A5931"/>
    <w:rPr>
      <w:rFonts w:ascii="Wingdings" w:hAnsi="Wingdings"/>
    </w:rPr>
  </w:style>
  <w:style w:type="character" w:customStyle="1" w:styleId="WW8Num36z0">
    <w:name w:val="WW8Num36z0"/>
    <w:rsid w:val="000A5931"/>
    <w:rPr>
      <w:rFonts w:ascii="Times New Roman" w:eastAsia="SimSun" w:hAnsi="Times New Roman" w:cs="Times New Roman"/>
    </w:rPr>
  </w:style>
  <w:style w:type="character" w:customStyle="1" w:styleId="WW8Num36z1">
    <w:name w:val="WW8Num36z1"/>
    <w:rsid w:val="000A5931"/>
    <w:rPr>
      <w:rFonts w:ascii="Wingdings" w:hAnsi="Wingdings"/>
    </w:rPr>
  </w:style>
  <w:style w:type="character" w:customStyle="1" w:styleId="WW8Num39z0">
    <w:name w:val="WW8Num39z0"/>
    <w:rsid w:val="000A5931"/>
    <w:rPr>
      <w:rFonts w:ascii="Times New Roman" w:eastAsia="SimSun" w:hAnsi="Times New Roman" w:cs="Times New Roman"/>
    </w:rPr>
  </w:style>
  <w:style w:type="character" w:customStyle="1" w:styleId="WW8Num39z1">
    <w:name w:val="WW8Num39z1"/>
    <w:rsid w:val="000A5931"/>
    <w:rPr>
      <w:rFonts w:ascii="Wingdings" w:hAnsi="Wingdings"/>
    </w:rPr>
  </w:style>
  <w:style w:type="character" w:customStyle="1" w:styleId="WW8NumSt1z0">
    <w:name w:val="WW8NumSt1z0"/>
    <w:rsid w:val="000A5931"/>
    <w:rPr>
      <w:rFonts w:ascii="Symbol" w:hAnsi="Symbol"/>
    </w:rPr>
  </w:style>
  <w:style w:type="character" w:customStyle="1" w:styleId="WW8NumSt18z0">
    <w:name w:val="WW8NumSt18z0"/>
    <w:rsid w:val="000A5931"/>
    <w:rPr>
      <w:rFonts w:ascii="Geneva" w:hAnsi="Geneva"/>
    </w:rPr>
  </w:style>
  <w:style w:type="character" w:customStyle="1" w:styleId="a5">
    <w:name w:val="段落フォント"/>
    <w:rsid w:val="000A5931"/>
  </w:style>
  <w:style w:type="character" w:customStyle="1" w:styleId="a6">
    <w:name w:val="脚注番号"/>
    <w:rsid w:val="000A5931"/>
    <w:rPr>
      <w:b/>
      <w:position w:val="3"/>
      <w:sz w:val="16"/>
    </w:rPr>
  </w:style>
  <w:style w:type="character" w:customStyle="1" w:styleId="a7">
    <w:name w:val="コメント参照"/>
    <w:rsid w:val="000A5931"/>
    <w:rPr>
      <w:sz w:val="16"/>
    </w:rPr>
  </w:style>
  <w:style w:type="character" w:customStyle="1" w:styleId="H10">
    <w:name w:val="H1 (文字)"/>
    <w:rsid w:val="000A5931"/>
    <w:rPr>
      <w:rFonts w:ascii="Arial" w:eastAsia="MS Mincho" w:hAnsi="Arial"/>
      <w:sz w:val="36"/>
      <w:lang w:val="en-GB" w:eastAsia="ar-SA" w:bidi="ar-SA"/>
    </w:rPr>
  </w:style>
  <w:style w:type="character" w:customStyle="1" w:styleId="Head2A">
    <w:name w:val="Head2A (文字)"/>
    <w:rsid w:val="000A593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A5931"/>
    <w:rPr>
      <w:rFonts w:ascii="Arial" w:eastAsia="MS Mincho" w:hAnsi="Arial"/>
      <w:sz w:val="28"/>
      <w:lang w:val="en-GB" w:eastAsia="ar-SA" w:bidi="ar-SA"/>
    </w:rPr>
  </w:style>
  <w:style w:type="character" w:customStyle="1" w:styleId="h4">
    <w:name w:val="h4 (文字)"/>
    <w:rsid w:val="000A5931"/>
    <w:rPr>
      <w:rFonts w:ascii="Arial" w:eastAsia="MS Mincho" w:hAnsi="Arial" w:cs="Arial"/>
      <w:color w:val="0000FF"/>
      <w:kern w:val="2"/>
      <w:sz w:val="24"/>
      <w:szCs w:val="28"/>
      <w:lang w:val="en-GB" w:eastAsia="ar-SA" w:bidi="ar-SA"/>
    </w:rPr>
  </w:style>
  <w:style w:type="character" w:customStyle="1" w:styleId="M5">
    <w:name w:val="M5 (文字)"/>
    <w:rsid w:val="000A5931"/>
    <w:rPr>
      <w:rFonts w:ascii="Arial" w:eastAsia="MS Mincho" w:hAnsi="Arial"/>
      <w:sz w:val="22"/>
      <w:lang w:val="en-GB" w:eastAsia="ar-SA" w:bidi="ar-SA"/>
    </w:rPr>
  </w:style>
  <w:style w:type="character" w:customStyle="1" w:styleId="T1">
    <w:name w:val="T1 (文字)"/>
    <w:rsid w:val="000A5931"/>
    <w:rPr>
      <w:rFonts w:ascii="Arial" w:eastAsia="MS Mincho" w:hAnsi="Arial"/>
      <w:lang w:val="en-GB" w:eastAsia="ar-SA" w:bidi="ar-SA"/>
    </w:rPr>
  </w:style>
  <w:style w:type="character" w:customStyle="1" w:styleId="8">
    <w:name w:val="(文字) (文字)8"/>
    <w:rsid w:val="000A5931"/>
    <w:rPr>
      <w:rFonts w:ascii="Arial" w:eastAsia="MS Mincho" w:hAnsi="Arial"/>
      <w:lang w:val="en-GB" w:eastAsia="ar-SA" w:bidi="ar-SA"/>
    </w:rPr>
  </w:style>
  <w:style w:type="character" w:customStyle="1" w:styleId="7">
    <w:name w:val="(文字) (文字)7"/>
    <w:rsid w:val="000A5931"/>
    <w:rPr>
      <w:rFonts w:ascii="Arial" w:eastAsia="MS Mincho" w:hAnsi="Arial"/>
      <w:sz w:val="36"/>
      <w:lang w:val="en-GB" w:eastAsia="ar-SA" w:bidi="ar-SA"/>
    </w:rPr>
  </w:style>
  <w:style w:type="character" w:customStyle="1" w:styleId="headerodd">
    <w:name w:val="header odd (文字)"/>
    <w:rsid w:val="000A5931"/>
    <w:rPr>
      <w:rFonts w:ascii="Arial" w:eastAsia="MS Mincho" w:hAnsi="Arial"/>
      <w:b/>
      <w:sz w:val="18"/>
      <w:lang w:val="en-GB" w:eastAsia="ar-SA" w:bidi="ar-SA"/>
    </w:rPr>
  </w:style>
  <w:style w:type="character" w:customStyle="1" w:styleId="footnotetext1">
    <w:name w:val="footnote text1 (文字)"/>
    <w:rsid w:val="000A5931"/>
    <w:rPr>
      <w:rFonts w:eastAsia="MS Mincho"/>
      <w:sz w:val="16"/>
      <w:lang w:val="en-GB" w:eastAsia="ar-SA" w:bidi="ar-SA"/>
    </w:rPr>
  </w:style>
  <w:style w:type="character" w:customStyle="1" w:styleId="60">
    <w:name w:val="(文字) (文字)6"/>
    <w:rsid w:val="000A5931"/>
    <w:rPr>
      <w:rFonts w:eastAsia="MS Mincho"/>
      <w:lang w:val="en-GB" w:eastAsia="ar-SA" w:bidi="ar-SA"/>
    </w:rPr>
  </w:style>
  <w:style w:type="character" w:customStyle="1" w:styleId="cap">
    <w:name w:val="cap (文字)"/>
    <w:aliases w:val="図表番号 (文字),cap Char (文字) (文字)1"/>
    <w:rsid w:val="000A5931"/>
    <w:rPr>
      <w:rFonts w:eastAsia="MS Mincho"/>
      <w:b/>
      <w:lang w:val="en-GB" w:eastAsia="ar-SA" w:bidi="ar-SA"/>
    </w:rPr>
  </w:style>
  <w:style w:type="character" w:customStyle="1" w:styleId="5">
    <w:name w:val="(文字) (文字)5"/>
    <w:qFormat/>
    <w:rsid w:val="000A593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A5931"/>
    <w:rPr>
      <w:rFonts w:eastAsia="MS Mincho"/>
      <w:lang w:val="en-GB" w:eastAsia="ar-SA" w:bidi="ar-SA"/>
    </w:rPr>
  </w:style>
  <w:style w:type="character" w:customStyle="1" w:styleId="42">
    <w:name w:val="(文字) (文字)42"/>
    <w:rsid w:val="000A5931"/>
    <w:rPr>
      <w:rFonts w:eastAsia="MS Mincho"/>
      <w:lang w:val="en-GB" w:eastAsia="ar-SA" w:bidi="ar-SA"/>
    </w:rPr>
  </w:style>
  <w:style w:type="character" w:customStyle="1" w:styleId="30">
    <w:name w:val="(文字) (文字)3"/>
    <w:rsid w:val="000A5931"/>
    <w:rPr>
      <w:rFonts w:eastAsia="MS Mincho"/>
      <w:lang w:val="en-GB" w:eastAsia="ar-SA" w:bidi="ar-SA"/>
    </w:rPr>
  </w:style>
  <w:style w:type="character" w:customStyle="1" w:styleId="15">
    <w:name w:val="(文字) (文字)1"/>
    <w:rsid w:val="000A5931"/>
    <w:rPr>
      <w:rFonts w:eastAsia="MS Mincho"/>
      <w:lang w:val="en-GB" w:eastAsia="ar-SA" w:bidi="ar-SA"/>
    </w:rPr>
  </w:style>
  <w:style w:type="character" w:customStyle="1" w:styleId="a8">
    <w:name w:val="番号付け記号"/>
    <w:rsid w:val="000A5931"/>
  </w:style>
  <w:style w:type="paragraph" w:customStyle="1" w:styleId="a9">
    <w:name w:val="見出し"/>
    <w:basedOn w:val="Normal"/>
    <w:next w:val="BodyText"/>
    <w:qFormat/>
    <w:rsid w:val="000A59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A59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0A5931"/>
    <w:pPr>
      <w:ind w:left="851" w:hanging="284"/>
    </w:pPr>
  </w:style>
  <w:style w:type="paragraph" w:customStyle="1" w:styleId="ad">
    <w:name w:val="箇条書き"/>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0A5931"/>
    <w:pPr>
      <w:tabs>
        <w:tab w:val="clear" w:pos="644"/>
        <w:tab w:val="num" w:pos="1494"/>
      </w:tabs>
      <w:ind w:left="851" w:hanging="284"/>
    </w:pPr>
  </w:style>
  <w:style w:type="paragraph" w:customStyle="1" w:styleId="31">
    <w:name w:val="箇条書き 3"/>
    <w:basedOn w:val="23"/>
    <w:qFormat/>
    <w:rsid w:val="000A5931"/>
    <w:pPr>
      <w:ind w:left="1135"/>
    </w:pPr>
  </w:style>
  <w:style w:type="paragraph" w:customStyle="1" w:styleId="24">
    <w:name w:val="一覧 2"/>
    <w:basedOn w:val="List"/>
    <w:qFormat/>
    <w:rsid w:val="000A593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0A5931"/>
    <w:pPr>
      <w:ind w:left="1135"/>
    </w:pPr>
  </w:style>
  <w:style w:type="paragraph" w:customStyle="1" w:styleId="40">
    <w:name w:val="一覧 4"/>
    <w:basedOn w:val="32"/>
    <w:qFormat/>
    <w:rsid w:val="000A5931"/>
    <w:pPr>
      <w:ind w:left="1418"/>
    </w:pPr>
  </w:style>
  <w:style w:type="paragraph" w:customStyle="1" w:styleId="50">
    <w:name w:val="一覧 5"/>
    <w:basedOn w:val="40"/>
    <w:qFormat/>
    <w:rsid w:val="000A5931"/>
    <w:pPr>
      <w:ind w:left="1702"/>
    </w:pPr>
  </w:style>
  <w:style w:type="paragraph" w:customStyle="1" w:styleId="41">
    <w:name w:val="箇条書き 4"/>
    <w:basedOn w:val="31"/>
    <w:qFormat/>
    <w:rsid w:val="000A5931"/>
    <w:pPr>
      <w:ind w:left="1418"/>
    </w:pPr>
  </w:style>
  <w:style w:type="paragraph" w:customStyle="1" w:styleId="51">
    <w:name w:val="箇条書き 5"/>
    <w:basedOn w:val="41"/>
    <w:qFormat/>
    <w:rsid w:val="000A5931"/>
    <w:pPr>
      <w:ind w:left="1702"/>
    </w:pPr>
  </w:style>
  <w:style w:type="paragraph" w:customStyle="1" w:styleId="ae">
    <w:name w:val="コメント文字列"/>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0A5931"/>
    <w:rPr>
      <w:b/>
      <w:bCs/>
    </w:rPr>
  </w:style>
  <w:style w:type="paragraph" w:customStyle="1" w:styleId="af1">
    <w:name w:val="見出しマップ"/>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A5931"/>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0A5931"/>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0A5931"/>
    <w:pPr>
      <w:suppressAutoHyphens/>
      <w:autoSpaceDN/>
      <w:adjustRightInd/>
      <w:spacing w:after="120"/>
    </w:pPr>
    <w:rPr>
      <w:rFonts w:eastAsia="MS Mincho" w:cs="CG Times (WN)"/>
      <w:lang w:eastAsia="ar-SA"/>
    </w:rPr>
  </w:style>
  <w:style w:type="paragraph" w:customStyle="1" w:styleId="33">
    <w:name w:val="本文 3"/>
    <w:basedOn w:val="Normal"/>
    <w:qFormat/>
    <w:rsid w:val="000A5931"/>
    <w:pPr>
      <w:suppressAutoHyphens/>
      <w:autoSpaceDN/>
      <w:adjustRightInd/>
      <w:spacing w:after="120"/>
    </w:pPr>
    <w:rPr>
      <w:rFonts w:eastAsia="MS Mincho" w:cs="CG Times (WN)"/>
      <w:lang w:eastAsia="ar-SA"/>
    </w:rPr>
  </w:style>
  <w:style w:type="paragraph" w:customStyle="1" w:styleId="Web">
    <w:name w:val="標準 (Web)"/>
    <w:basedOn w:val="Normal"/>
    <w:qFormat/>
    <w:rsid w:val="000A593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0A5931"/>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0A5931"/>
    <w:pPr>
      <w:suppressAutoHyphens/>
      <w:autoSpaceDN/>
      <w:adjustRightInd/>
      <w:ind w:left="708"/>
    </w:pPr>
    <w:rPr>
      <w:rFonts w:eastAsia="MS Mincho" w:cs="CG Times (WN)"/>
      <w:lang w:eastAsia="ar-SA"/>
    </w:rPr>
  </w:style>
  <w:style w:type="paragraph" w:customStyle="1" w:styleId="af4">
    <w:name w:val="記"/>
    <w:basedOn w:val="Normal"/>
    <w:next w:val="Normal"/>
    <w:qFormat/>
    <w:rsid w:val="000A5931"/>
    <w:pPr>
      <w:suppressAutoHyphens/>
      <w:autoSpaceDN/>
      <w:adjustRightInd/>
    </w:pPr>
    <w:rPr>
      <w:rFonts w:eastAsia="MS Mincho" w:cs="CG Times (WN)"/>
      <w:lang w:eastAsia="ar-SA"/>
    </w:rPr>
  </w:style>
  <w:style w:type="paragraph" w:customStyle="1" w:styleId="HTML">
    <w:name w:val="HTML 書式付き"/>
    <w:basedOn w:val="Normal"/>
    <w:qFormat/>
    <w:rsid w:val="000A5931"/>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0A593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0A5931"/>
    <w:pPr>
      <w:jc w:val="center"/>
    </w:pPr>
    <w:rPr>
      <w:b/>
      <w:bCs/>
    </w:rPr>
  </w:style>
  <w:style w:type="character" w:customStyle="1" w:styleId="WW8Num27z0">
    <w:name w:val="WW8Num27z0"/>
    <w:rsid w:val="000A5931"/>
    <w:rPr>
      <w:rFonts w:ascii="Arial" w:eastAsia="Times New Roman" w:hAnsi="Arial" w:cs="Arial"/>
    </w:rPr>
  </w:style>
  <w:style w:type="character" w:customStyle="1" w:styleId="WW8Num27z1">
    <w:name w:val="WW8Num27z1"/>
    <w:rsid w:val="000A5931"/>
    <w:rPr>
      <w:rFonts w:ascii="Courier New" w:hAnsi="Courier New" w:cs="Courier New"/>
    </w:rPr>
  </w:style>
  <w:style w:type="character" w:customStyle="1" w:styleId="WW8Num27z2">
    <w:name w:val="WW8Num27z2"/>
    <w:rsid w:val="000A5931"/>
    <w:rPr>
      <w:rFonts w:ascii="Wingdings" w:hAnsi="Wingdings"/>
    </w:rPr>
  </w:style>
  <w:style w:type="character" w:customStyle="1" w:styleId="WW8Num27z3">
    <w:name w:val="WW8Num27z3"/>
    <w:rsid w:val="000A5931"/>
    <w:rPr>
      <w:rFonts w:ascii="Symbol" w:hAnsi="Symbol"/>
    </w:rPr>
  </w:style>
  <w:style w:type="character" w:customStyle="1" w:styleId="WW8Num29z0">
    <w:name w:val="WW8Num29z0"/>
    <w:rsid w:val="000A5931"/>
    <w:rPr>
      <w:rFonts w:ascii="Times New Roman" w:eastAsia="MS Mincho" w:hAnsi="Times New Roman" w:cs="Times New Roman"/>
    </w:rPr>
  </w:style>
  <w:style w:type="character" w:customStyle="1" w:styleId="WW8Num29z1">
    <w:name w:val="WW8Num29z1"/>
    <w:rsid w:val="000A5931"/>
    <w:rPr>
      <w:rFonts w:ascii="Courier New" w:hAnsi="Courier New" w:cs="Courier New"/>
    </w:rPr>
  </w:style>
  <w:style w:type="character" w:customStyle="1" w:styleId="WW8Num29z2">
    <w:name w:val="WW8Num29z2"/>
    <w:rsid w:val="000A5931"/>
    <w:rPr>
      <w:rFonts w:ascii="Wingdings" w:hAnsi="Wingdings"/>
    </w:rPr>
  </w:style>
  <w:style w:type="character" w:customStyle="1" w:styleId="WW8Num29z3">
    <w:name w:val="WW8Num29z3"/>
    <w:rsid w:val="000A5931"/>
    <w:rPr>
      <w:rFonts w:ascii="Symbol" w:hAnsi="Symbol"/>
    </w:rPr>
  </w:style>
  <w:style w:type="character" w:customStyle="1" w:styleId="WW8Num31z0">
    <w:name w:val="WW8Num31z0"/>
    <w:rsid w:val="000A5931"/>
    <w:rPr>
      <w:rFonts w:ascii="Symbol" w:hAnsi="Symbol"/>
    </w:rPr>
  </w:style>
  <w:style w:type="character" w:customStyle="1" w:styleId="WW8Num31z1">
    <w:name w:val="WW8Num31z1"/>
    <w:rsid w:val="000A5931"/>
    <w:rPr>
      <w:rFonts w:ascii="Courier New" w:hAnsi="Courier New" w:cs="Courier New"/>
    </w:rPr>
  </w:style>
  <w:style w:type="character" w:customStyle="1" w:styleId="WW8Num31z2">
    <w:name w:val="WW8Num31z2"/>
    <w:rsid w:val="000A5931"/>
    <w:rPr>
      <w:rFonts w:ascii="Wingdings" w:hAnsi="Wingdings"/>
    </w:rPr>
  </w:style>
  <w:style w:type="character" w:customStyle="1" w:styleId="WW8Num34z2">
    <w:name w:val="WW8Num34z2"/>
    <w:rsid w:val="000A5931"/>
    <w:rPr>
      <w:rFonts w:ascii="Wingdings" w:hAnsi="Wingdings"/>
    </w:rPr>
  </w:style>
  <w:style w:type="character" w:customStyle="1" w:styleId="WW8Num34z3">
    <w:name w:val="WW8Num34z3"/>
    <w:rsid w:val="000A5931"/>
    <w:rPr>
      <w:rFonts w:ascii="Symbol" w:hAnsi="Symbol"/>
    </w:rPr>
  </w:style>
  <w:style w:type="character" w:customStyle="1" w:styleId="WW8Num37z0">
    <w:name w:val="WW8Num37z0"/>
    <w:rsid w:val="000A5931"/>
    <w:rPr>
      <w:rFonts w:ascii="Times New Roman" w:eastAsia="SimSun" w:hAnsi="Times New Roman" w:cs="Times New Roman"/>
    </w:rPr>
  </w:style>
  <w:style w:type="character" w:customStyle="1" w:styleId="WW8Num37z1">
    <w:name w:val="WW8Num37z1"/>
    <w:rsid w:val="000A5931"/>
    <w:rPr>
      <w:rFonts w:ascii="Wingdings" w:hAnsi="Wingdings"/>
    </w:rPr>
  </w:style>
  <w:style w:type="character" w:customStyle="1" w:styleId="WW8Num38z0">
    <w:name w:val="WW8Num38z0"/>
    <w:rsid w:val="000A5931"/>
    <w:rPr>
      <w:rFonts w:ascii="Times New Roman" w:eastAsia="SimSun" w:hAnsi="Times New Roman" w:cs="Times New Roman"/>
    </w:rPr>
  </w:style>
  <w:style w:type="character" w:customStyle="1" w:styleId="WW8Num38z1">
    <w:name w:val="WW8Num38z1"/>
    <w:rsid w:val="000A5931"/>
    <w:rPr>
      <w:rFonts w:ascii="Wingdings" w:hAnsi="Wingdings"/>
    </w:rPr>
  </w:style>
  <w:style w:type="character" w:customStyle="1" w:styleId="WW8Num41z0">
    <w:name w:val="WW8Num41z0"/>
    <w:rsid w:val="000A5931"/>
    <w:rPr>
      <w:rFonts w:ascii="Times New Roman" w:eastAsia="SimSun" w:hAnsi="Times New Roman" w:cs="Times New Roman"/>
    </w:rPr>
  </w:style>
  <w:style w:type="character" w:customStyle="1" w:styleId="WW8Num41z1">
    <w:name w:val="WW8Num41z1"/>
    <w:rsid w:val="000A5931"/>
    <w:rPr>
      <w:rFonts w:ascii="Wingdings" w:hAnsi="Wingdings"/>
    </w:rPr>
  </w:style>
  <w:style w:type="character" w:customStyle="1" w:styleId="WW8NumSt20z0">
    <w:name w:val="WW8NumSt20z0"/>
    <w:rsid w:val="000A5931"/>
    <w:rPr>
      <w:rFonts w:ascii="Geneva" w:hAnsi="Geneva"/>
    </w:rPr>
  </w:style>
  <w:style w:type="character" w:customStyle="1" w:styleId="DefaultParagraphFont1">
    <w:name w:val="Default Paragraph Font1"/>
    <w:rsid w:val="000A59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A5931"/>
    <w:rPr>
      <w:rFonts w:ascii="Arial" w:hAnsi="Arial"/>
      <w:sz w:val="36"/>
      <w:lang w:val="en-GB"/>
    </w:rPr>
  </w:style>
  <w:style w:type="character" w:customStyle="1" w:styleId="Heading2-">
    <w:name w:val="Heading 2-"/>
    <w:rsid w:val="000A5931"/>
    <w:rPr>
      <w:rFonts w:ascii="Arial" w:hAnsi="Arial"/>
      <w:sz w:val="32"/>
      <w:lang w:val="en-GB"/>
    </w:rPr>
  </w:style>
  <w:style w:type="character" w:customStyle="1" w:styleId="CommentReference1">
    <w:name w:val="Comment Reference1"/>
    <w:rsid w:val="000A5931"/>
    <w:rPr>
      <w:sz w:val="16"/>
    </w:rPr>
  </w:style>
  <w:style w:type="character" w:customStyle="1" w:styleId="ListChar">
    <w:name w:val="List Char"/>
    <w:qFormat/>
    <w:rsid w:val="000A5931"/>
    <w:rPr>
      <w:lang w:val="en-GB" w:eastAsia="ar-SA" w:bidi="ar-SA"/>
    </w:rPr>
  </w:style>
  <w:style w:type="paragraph" w:customStyle="1" w:styleId="ListBullet1">
    <w:name w:val="List Bullet1"/>
    <w:basedOn w:val="Normal"/>
    <w:qFormat/>
    <w:rsid w:val="000A59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A5931"/>
    <w:pPr>
      <w:tabs>
        <w:tab w:val="clear" w:pos="644"/>
        <w:tab w:val="num" w:pos="1494"/>
      </w:tabs>
      <w:ind w:left="851"/>
    </w:pPr>
  </w:style>
  <w:style w:type="paragraph" w:customStyle="1" w:styleId="ListBullet31">
    <w:name w:val="List Bullet 31"/>
    <w:basedOn w:val="ListBullet21"/>
    <w:qFormat/>
    <w:rsid w:val="000A5931"/>
    <w:pPr>
      <w:ind w:left="1135"/>
    </w:pPr>
  </w:style>
  <w:style w:type="paragraph" w:customStyle="1" w:styleId="ListBullet41">
    <w:name w:val="List Bullet 41"/>
    <w:basedOn w:val="ListBullet31"/>
    <w:qFormat/>
    <w:rsid w:val="000A5931"/>
    <w:pPr>
      <w:ind w:left="1418"/>
    </w:pPr>
  </w:style>
  <w:style w:type="paragraph" w:customStyle="1" w:styleId="ListBullet51">
    <w:name w:val="List Bullet 51"/>
    <w:basedOn w:val="ListBullet41"/>
    <w:qFormat/>
    <w:rsid w:val="000A5931"/>
    <w:pPr>
      <w:ind w:left="1702"/>
    </w:pPr>
  </w:style>
  <w:style w:type="paragraph" w:customStyle="1" w:styleId="Caption11">
    <w:name w:val="Caption11"/>
    <w:basedOn w:val="Normal"/>
    <w:next w:val="Normal"/>
    <w:qFormat/>
    <w:rsid w:val="000A593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A59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A59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A59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A59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A5931"/>
    <w:pPr>
      <w:ind w:left="1418" w:hanging="284"/>
    </w:pPr>
  </w:style>
  <w:style w:type="paragraph" w:customStyle="1" w:styleId="ListNumber1">
    <w:name w:val="List Number1"/>
    <w:basedOn w:val="List"/>
    <w:qFormat/>
    <w:rsid w:val="000A593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A5931"/>
    <w:pPr>
      <w:ind w:left="851" w:hanging="284"/>
    </w:pPr>
  </w:style>
  <w:style w:type="paragraph" w:customStyle="1" w:styleId="List21">
    <w:name w:val="List 21"/>
    <w:basedOn w:val="List"/>
    <w:qFormat/>
    <w:rsid w:val="000A593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A5931"/>
    <w:pPr>
      <w:ind w:left="1702"/>
    </w:pPr>
  </w:style>
  <w:style w:type="paragraph" w:customStyle="1" w:styleId="BodyText21">
    <w:name w:val="Body Text 2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A5931"/>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A5931"/>
    <w:pPr>
      <w:suppressAutoHyphens/>
      <w:autoSpaceDN/>
      <w:adjustRightInd/>
      <w:ind w:left="708"/>
    </w:pPr>
    <w:rPr>
      <w:rFonts w:eastAsia="MS Mincho"/>
      <w:lang w:eastAsia="ar-SA"/>
    </w:rPr>
  </w:style>
  <w:style w:type="paragraph" w:customStyle="1" w:styleId="NoteHeading1">
    <w:name w:val="Note Heading1"/>
    <w:basedOn w:val="Normal"/>
    <w:next w:val="Normal"/>
    <w:qFormat/>
    <w:rsid w:val="000A5931"/>
    <w:pPr>
      <w:suppressAutoHyphens/>
      <w:autoSpaceDN/>
      <w:adjustRightInd/>
    </w:pPr>
    <w:rPr>
      <w:rFonts w:eastAsia="MS Mincho"/>
      <w:lang w:eastAsia="ar-SA"/>
    </w:rPr>
  </w:style>
  <w:style w:type="paragraph" w:customStyle="1" w:styleId="af7">
    <w:name w:val="枠の内容"/>
    <w:basedOn w:val="BodyText"/>
    <w:qFormat/>
    <w:rsid w:val="000A59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9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931"/>
    <w:rPr>
      <w:b/>
      <w:lang w:val="en-GB" w:eastAsia="en-US" w:bidi="ar-SA"/>
    </w:rPr>
  </w:style>
  <w:style w:type="paragraph" w:customStyle="1" w:styleId="Caption2">
    <w:name w:val="Caption2"/>
    <w:basedOn w:val="Normal"/>
    <w:next w:val="Normal"/>
    <w:qFormat/>
    <w:rsid w:val="000A5931"/>
    <w:pPr>
      <w:spacing w:before="120" w:after="120"/>
    </w:pPr>
    <w:rPr>
      <w:rFonts w:eastAsia="MS Mincho"/>
      <w:b/>
    </w:rPr>
  </w:style>
  <w:style w:type="paragraph" w:customStyle="1" w:styleId="TableofFigures11">
    <w:name w:val="Table of Figures11"/>
    <w:basedOn w:val="Normal"/>
    <w:next w:val="Normal"/>
    <w:qFormat/>
    <w:rsid w:val="000A5931"/>
    <w:pPr>
      <w:ind w:left="400" w:hanging="400"/>
      <w:jc w:val="center"/>
    </w:pPr>
    <w:rPr>
      <w:rFonts w:eastAsia="MS Mincho"/>
      <w:b/>
    </w:rPr>
  </w:style>
  <w:style w:type="character" w:customStyle="1" w:styleId="Head2AZchn">
    <w:name w:val="Head2A Zchn"/>
    <w:aliases w:val="2 Zchn,H2 Zchn,h2 Zchn,DO NOT USE_h2 Zchn,h21 Zchn,UNDERRUBRIK 1-2 Zchn Zchn"/>
    <w:rsid w:val="000A59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9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9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931"/>
    <w:rPr>
      <w:rFonts w:ascii="Arial" w:hAnsi="Arial"/>
      <w:sz w:val="22"/>
      <w:lang w:val="en-GB" w:eastAsia="en-GB" w:bidi="ar-SA"/>
    </w:rPr>
  </w:style>
  <w:style w:type="character" w:customStyle="1" w:styleId="T1Zchn">
    <w:name w:val="T1 Zchn"/>
    <w:aliases w:val="Header 6 Zchn Zchn"/>
    <w:rsid w:val="000A59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931"/>
    <w:rPr>
      <w:rFonts w:ascii="Arial" w:hAnsi="Arial"/>
      <w:sz w:val="36"/>
      <w:lang w:val="en-GB" w:eastAsia="en-US" w:bidi="ar-SA"/>
    </w:rPr>
  </w:style>
  <w:style w:type="character" w:customStyle="1" w:styleId="T1Char4">
    <w:name w:val="T1 Char4"/>
    <w:aliases w:val="Header 6 Char Char4"/>
    <w:rsid w:val="000A59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9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A5931"/>
    <w:rPr>
      <w:rFonts w:eastAsia="Batang"/>
      <w:b/>
      <w:lang w:val="en-GB" w:eastAsia="en-US" w:bidi="ar-SA"/>
    </w:rPr>
  </w:style>
  <w:style w:type="character" w:customStyle="1" w:styleId="Heading6Char2">
    <w:name w:val="Heading 6 Char2"/>
    <w:rsid w:val="000A5931"/>
    <w:rPr>
      <w:rFonts w:ascii="Arial" w:eastAsia="Times New Roman" w:hAnsi="Arial" w:cs="Times New Roman"/>
      <w:sz w:val="20"/>
      <w:szCs w:val="20"/>
      <w:lang w:val="en-GB"/>
    </w:rPr>
  </w:style>
  <w:style w:type="character" w:customStyle="1" w:styleId="T1Char5">
    <w:name w:val="T1 Char5"/>
    <w:aliases w:val="Header 6 Char Char5"/>
    <w:rsid w:val="000A5931"/>
  </w:style>
  <w:style w:type="character" w:customStyle="1" w:styleId="capChar4">
    <w:name w:val="cap Char4"/>
    <w:aliases w:val="cap Char Char4,Caption Char Char3,Caption Char1 Char Char3,cap Char Char1 Char3,Caption Char Char1 Char Char3,cap Char2 Char Char Char3"/>
    <w:rsid w:val="000A59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9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9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9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931"/>
    <w:rPr>
      <w:rFonts w:ascii="Arial" w:hAnsi="Arial"/>
      <w:sz w:val="32"/>
      <w:lang w:val="en-GB"/>
    </w:rPr>
  </w:style>
  <w:style w:type="character" w:customStyle="1" w:styleId="T1Char8">
    <w:name w:val="T1 Char8"/>
    <w:aliases w:val="Header 6 Char Char7"/>
    <w:rsid w:val="000A59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9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A59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9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9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9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931"/>
    <w:rPr>
      <w:rFonts w:ascii="Arial" w:hAnsi="Arial"/>
      <w:sz w:val="32"/>
      <w:lang w:val="en-GB" w:eastAsia="en-US"/>
    </w:rPr>
  </w:style>
  <w:style w:type="character" w:customStyle="1" w:styleId="T1Char7">
    <w:name w:val="T1 Char7"/>
    <w:aliases w:val="Header 6 Char Char8"/>
    <w:rsid w:val="000A5931"/>
    <w:rPr>
      <w:rFonts w:ascii="Arial" w:hAnsi="Arial"/>
      <w:lang w:val="en-GB" w:eastAsia="en-US"/>
    </w:rPr>
  </w:style>
  <w:style w:type="paragraph" w:customStyle="1" w:styleId="16">
    <w:name w:val="题注1"/>
    <w:basedOn w:val="Normal"/>
    <w:next w:val="Normal"/>
    <w:qFormat/>
    <w:rsid w:val="000A5931"/>
    <w:pPr>
      <w:spacing w:before="120" w:after="120"/>
    </w:pPr>
    <w:rPr>
      <w:rFonts w:eastAsia="MS Mincho"/>
      <w:b/>
    </w:rPr>
  </w:style>
  <w:style w:type="paragraph" w:customStyle="1" w:styleId="17">
    <w:name w:val="图表目录1"/>
    <w:basedOn w:val="Normal"/>
    <w:next w:val="Normal"/>
    <w:qFormat/>
    <w:rsid w:val="000A593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9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9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931"/>
    <w:rPr>
      <w:rFonts w:ascii="Arial" w:hAnsi="Arial" w:cs="Arial"/>
      <w:sz w:val="24"/>
      <w:szCs w:val="24"/>
      <w:lang w:val="en-GB" w:eastAsia="en-US" w:bidi="he-IL"/>
    </w:rPr>
  </w:style>
  <w:style w:type="character" w:customStyle="1" w:styleId="T1Char9">
    <w:name w:val="T1 Char9"/>
    <w:aliases w:val="Header 6 Char Char9"/>
    <w:rsid w:val="000A5931"/>
    <w:rPr>
      <w:rFonts w:ascii="Arial" w:hAnsi="Arial" w:cs="Arial"/>
      <w:lang w:val="en-GB" w:eastAsia="en-US" w:bidi="he-IL"/>
    </w:rPr>
  </w:style>
  <w:style w:type="character" w:customStyle="1" w:styleId="BodyText2Char1">
    <w:name w:val="Body Text 2 Char1"/>
    <w:qFormat/>
    <w:rsid w:val="000A5931"/>
    <w:rPr>
      <w:lang w:val="en-GB" w:eastAsia="ja-JP"/>
    </w:rPr>
  </w:style>
  <w:style w:type="character" w:customStyle="1" w:styleId="BodyText3Char1">
    <w:name w:val="Body Text 3 Char1"/>
    <w:qFormat/>
    <w:rsid w:val="000A5931"/>
    <w:rPr>
      <w:lang w:val="en-GB" w:eastAsia="ja-JP"/>
    </w:rPr>
  </w:style>
  <w:style w:type="character" w:customStyle="1" w:styleId="BodyTextIndentChar1">
    <w:name w:val="Body Text Indent Char1"/>
    <w:qFormat/>
    <w:rsid w:val="000A5931"/>
    <w:rPr>
      <w:rFonts w:eastAsia="MS Mincho"/>
      <w:lang w:val="en-GB" w:eastAsia="x-none"/>
    </w:rPr>
  </w:style>
  <w:style w:type="paragraph" w:customStyle="1" w:styleId="TDC91">
    <w:name w:val="TDC 91"/>
    <w:basedOn w:val="TOC8"/>
    <w:qFormat/>
    <w:rsid w:val="000A5931"/>
    <w:pPr>
      <w:keepNext w:val="0"/>
      <w:ind w:left="1418" w:hanging="1418"/>
    </w:pPr>
    <w:rPr>
      <w:rFonts w:eastAsia="MS Mincho"/>
    </w:rPr>
  </w:style>
  <w:style w:type="character" w:customStyle="1" w:styleId="BodyTextIndent2Char1">
    <w:name w:val="Body Text Indent 2 Char1"/>
    <w:qFormat/>
    <w:rsid w:val="000A5931"/>
    <w:rPr>
      <w:rFonts w:ascii="Arial" w:eastAsia="MS Mincho" w:hAnsi="Arial"/>
      <w:lang w:val="en-GB" w:eastAsia="ja-JP"/>
    </w:rPr>
  </w:style>
  <w:style w:type="character" w:customStyle="1" w:styleId="NoteHeadingChar1">
    <w:name w:val="Note Heading Char1"/>
    <w:rsid w:val="000A5931"/>
    <w:rPr>
      <w:rFonts w:eastAsia="MS Mincho"/>
      <w:lang w:val="en-GB" w:eastAsia="x-none"/>
    </w:rPr>
  </w:style>
  <w:style w:type="character" w:customStyle="1" w:styleId="HTMLPreformattedChar1">
    <w:name w:val="HTML Preformatted Char1"/>
    <w:uiPriority w:val="99"/>
    <w:rsid w:val="000A5931"/>
    <w:rPr>
      <w:rFonts w:ascii="Courier New" w:eastAsia="MS Mincho" w:hAnsi="Courier New"/>
      <w:lang w:val="en-GB" w:eastAsia="x-none"/>
    </w:rPr>
  </w:style>
  <w:style w:type="paragraph" w:customStyle="1" w:styleId="Epgrafe1">
    <w:name w:val="Epígrafe1"/>
    <w:basedOn w:val="Normal"/>
    <w:next w:val="Normal"/>
    <w:qFormat/>
    <w:rsid w:val="000A5931"/>
    <w:pPr>
      <w:spacing w:before="120" w:after="120"/>
    </w:pPr>
    <w:rPr>
      <w:rFonts w:eastAsia="MS Mincho"/>
      <w:b/>
    </w:rPr>
  </w:style>
  <w:style w:type="paragraph" w:customStyle="1" w:styleId="Tabladeilustraciones1">
    <w:name w:val="Tabla de ilustraciones1"/>
    <w:basedOn w:val="Normal"/>
    <w:next w:val="Normal"/>
    <w:qFormat/>
    <w:rsid w:val="000A5931"/>
    <w:pPr>
      <w:ind w:left="400" w:hanging="400"/>
      <w:jc w:val="center"/>
    </w:pPr>
    <w:rPr>
      <w:rFonts w:eastAsia="MS Mincho"/>
      <w:b/>
    </w:rPr>
  </w:style>
  <w:style w:type="character" w:customStyle="1" w:styleId="Heading7Char3">
    <w:name w:val="Heading 7 Char3"/>
    <w:rsid w:val="000A5931"/>
    <w:rPr>
      <w:rFonts w:ascii="Arial" w:eastAsia="Times New Roman" w:hAnsi="Arial"/>
      <w:lang w:val="en-GB"/>
    </w:rPr>
  </w:style>
  <w:style w:type="character" w:customStyle="1" w:styleId="Heading8Char3">
    <w:name w:val="Heading 8 Char3"/>
    <w:rsid w:val="000A5931"/>
    <w:rPr>
      <w:rFonts w:ascii="Arial" w:eastAsia="Times New Roman" w:hAnsi="Arial"/>
      <w:sz w:val="36"/>
      <w:lang w:val="en-GB"/>
    </w:rPr>
  </w:style>
  <w:style w:type="character" w:customStyle="1" w:styleId="Heading9Char2">
    <w:name w:val="Heading 9 Char2"/>
    <w:rsid w:val="000A5931"/>
    <w:rPr>
      <w:rFonts w:ascii="Arial" w:eastAsia="Times New Roman" w:hAnsi="Arial"/>
      <w:sz w:val="36"/>
      <w:lang w:val="en-GB"/>
    </w:rPr>
  </w:style>
  <w:style w:type="character" w:customStyle="1" w:styleId="FooterChar2">
    <w:name w:val="Footer Char2"/>
    <w:rsid w:val="000A5931"/>
    <w:rPr>
      <w:rFonts w:ascii="Arial" w:eastAsia="Times New Roman" w:hAnsi="Arial"/>
      <w:b/>
      <w:i/>
      <w:noProof/>
      <w:sz w:val="18"/>
    </w:rPr>
  </w:style>
  <w:style w:type="character" w:customStyle="1" w:styleId="CharChar211">
    <w:name w:val="Char Char211"/>
    <w:rsid w:val="000A5931"/>
    <w:rPr>
      <w:rFonts w:ascii="Times New Roman" w:hAnsi="Times New Roman"/>
      <w:lang w:val="en-GB" w:eastAsia="en-US"/>
    </w:rPr>
  </w:style>
  <w:style w:type="character" w:customStyle="1" w:styleId="PlainTextChar3">
    <w:name w:val="Plain Text Char3"/>
    <w:rsid w:val="000A5931"/>
    <w:rPr>
      <w:rFonts w:ascii="Courier New" w:hAnsi="Courier New"/>
      <w:lang w:val="nb-NO" w:eastAsia="ja-JP"/>
    </w:rPr>
  </w:style>
  <w:style w:type="character" w:customStyle="1" w:styleId="CharChar201">
    <w:name w:val="Char Char201"/>
    <w:rsid w:val="000A5931"/>
    <w:rPr>
      <w:rFonts w:ascii="Tahoma" w:hAnsi="Tahoma" w:cs="Tahoma"/>
      <w:sz w:val="16"/>
      <w:szCs w:val="16"/>
      <w:lang w:val="en-GB" w:eastAsia="en-US"/>
    </w:rPr>
  </w:style>
  <w:style w:type="character" w:customStyle="1" w:styleId="BodyText2Char3">
    <w:name w:val="Body Text 2 Char3"/>
    <w:rsid w:val="000A5931"/>
    <w:rPr>
      <w:rFonts w:ascii="Times New Roman" w:eastAsia="SimSun" w:hAnsi="Times New Roman"/>
      <w:lang w:val="en-GB" w:eastAsia="ja-JP"/>
    </w:rPr>
  </w:style>
  <w:style w:type="character" w:customStyle="1" w:styleId="BodyText3Char3">
    <w:name w:val="Body Text 3 Char3"/>
    <w:rsid w:val="000A5931"/>
    <w:rPr>
      <w:rFonts w:ascii="Times New Roman" w:eastAsia="SimSun" w:hAnsi="Times New Roman"/>
      <w:lang w:val="en-GB" w:eastAsia="ja-JP"/>
    </w:rPr>
  </w:style>
  <w:style w:type="paragraph" w:customStyle="1" w:styleId="H62">
    <w:name w:val="样式 H6"/>
    <w:basedOn w:val="H6"/>
    <w:qFormat/>
    <w:rsid w:val="000A5931"/>
  </w:style>
  <w:style w:type="paragraph" w:customStyle="1" w:styleId="TH0">
    <w:name w:val="样式 TH"/>
    <w:basedOn w:val="TH"/>
    <w:qFormat/>
    <w:rsid w:val="000A5931"/>
    <w:rPr>
      <w:bCs/>
    </w:rPr>
  </w:style>
  <w:style w:type="character" w:customStyle="1" w:styleId="ListChar3">
    <w:name w:val="List Char3"/>
    <w:rsid w:val="000A5931"/>
    <w:rPr>
      <w:rFonts w:ascii="Times New Roman" w:eastAsia="Times New Roman" w:hAnsi="Times New Roman"/>
      <w:lang w:val="en-GB"/>
    </w:rPr>
  </w:style>
  <w:style w:type="character" w:customStyle="1" w:styleId="BodyTextIndentChar3">
    <w:name w:val="Body Text Indent Char3"/>
    <w:rsid w:val="000A5931"/>
    <w:rPr>
      <w:rFonts w:ascii="Times New Roman" w:eastAsia="SimSun" w:hAnsi="Times New Roman"/>
      <w:lang w:val="en-GB" w:eastAsia="ja-JP"/>
    </w:rPr>
  </w:style>
  <w:style w:type="character" w:customStyle="1" w:styleId="BodyTextIndent2Char3">
    <w:name w:val="Body Text Indent 2 Char3"/>
    <w:rsid w:val="000A5931"/>
    <w:rPr>
      <w:rFonts w:ascii="Arial" w:eastAsia="MS Mincho" w:hAnsi="Arial" w:cs="Arial"/>
      <w:lang w:val="en-GB" w:eastAsia="ja-JP"/>
    </w:rPr>
  </w:style>
  <w:style w:type="character" w:customStyle="1" w:styleId="Heading7Char2">
    <w:name w:val="Heading 7 Char2"/>
    <w:rsid w:val="000A5931"/>
    <w:rPr>
      <w:rFonts w:ascii="Arial" w:hAnsi="Arial"/>
      <w:lang w:val="en-GB" w:eastAsia="en-GB" w:bidi="ar-SA"/>
    </w:rPr>
  </w:style>
  <w:style w:type="character" w:customStyle="1" w:styleId="Heading8Char2">
    <w:name w:val="Heading 8 Char2"/>
    <w:rsid w:val="000A5931"/>
    <w:rPr>
      <w:rFonts w:ascii="Arial" w:hAnsi="Arial"/>
      <w:sz w:val="36"/>
      <w:lang w:val="en-GB" w:eastAsia="en-GB" w:bidi="ar-SA"/>
    </w:rPr>
  </w:style>
  <w:style w:type="character" w:customStyle="1" w:styleId="ListChar2">
    <w:name w:val="List Char2"/>
    <w:rsid w:val="000A5931"/>
    <w:rPr>
      <w:lang w:val="en-GB" w:eastAsia="en-GB" w:bidi="ar-SA"/>
    </w:rPr>
  </w:style>
  <w:style w:type="character" w:customStyle="1" w:styleId="PlainTextChar2">
    <w:name w:val="Plain Text Char2"/>
    <w:rsid w:val="000A5931"/>
    <w:rPr>
      <w:rFonts w:ascii="Courier New" w:hAnsi="Courier New"/>
      <w:lang w:val="nb-NO" w:eastAsia="en-US" w:bidi="ar-SA"/>
    </w:rPr>
  </w:style>
  <w:style w:type="character" w:customStyle="1" w:styleId="CommentTextChar2">
    <w:name w:val="Comment Text Char2"/>
    <w:semiHidden/>
    <w:rsid w:val="000A5931"/>
    <w:rPr>
      <w:lang w:val="en-GB" w:eastAsia="en-US" w:bidi="ar-SA"/>
    </w:rPr>
  </w:style>
  <w:style w:type="character" w:customStyle="1" w:styleId="BodyText2Char2">
    <w:name w:val="Body Text 2 Char2"/>
    <w:rsid w:val="000A5931"/>
    <w:rPr>
      <w:lang w:val="en-GB" w:eastAsia="ja-JP" w:bidi="ar-SA"/>
    </w:rPr>
  </w:style>
  <w:style w:type="character" w:customStyle="1" w:styleId="BodyText3Char2">
    <w:name w:val="Body Text 3 Char2"/>
    <w:rsid w:val="000A5931"/>
    <w:rPr>
      <w:lang w:val="en-GB" w:eastAsia="ja-JP" w:bidi="ar-SA"/>
    </w:rPr>
  </w:style>
  <w:style w:type="character" w:customStyle="1" w:styleId="BodyTextIndentChar2">
    <w:name w:val="Body Text Indent Char2"/>
    <w:rsid w:val="000A5931"/>
    <w:rPr>
      <w:lang w:val="en-GB" w:eastAsia="en-US" w:bidi="ar-SA"/>
    </w:rPr>
  </w:style>
  <w:style w:type="character" w:customStyle="1" w:styleId="BodyTextIndent2Char2">
    <w:name w:val="Body Text Indent 2 Char2"/>
    <w:qFormat/>
    <w:rsid w:val="000A5931"/>
    <w:rPr>
      <w:rFonts w:ascii="Arial" w:eastAsia="MS Mincho" w:hAnsi="Arial" w:cs="Arial"/>
      <w:lang w:val="en-GB" w:eastAsia="ja-JP" w:bidi="ar-SA"/>
    </w:rPr>
  </w:style>
  <w:style w:type="paragraph" w:customStyle="1" w:styleId="27">
    <w:name w:val="列出段落2"/>
    <w:basedOn w:val="Normal"/>
    <w:qFormat/>
    <w:rsid w:val="000A5931"/>
    <w:pPr>
      <w:overflowPunct/>
      <w:autoSpaceDE/>
      <w:autoSpaceDN/>
      <w:adjustRightInd/>
      <w:ind w:firstLineChars="200" w:firstLine="420"/>
      <w:textAlignment w:val="auto"/>
    </w:pPr>
    <w:rPr>
      <w:rFonts w:eastAsia="SimSun"/>
    </w:rPr>
  </w:style>
  <w:style w:type="paragraph" w:customStyle="1" w:styleId="28">
    <w:name w:val="(文字) (文字)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931"/>
    <w:rPr>
      <w:lang w:val="en-GB" w:eastAsia="ja-JP" w:bidi="ar-SA"/>
    </w:rPr>
  </w:style>
  <w:style w:type="paragraph" w:customStyle="1" w:styleId="ListParagraph1">
    <w:name w:val="List Paragraph1"/>
    <w:basedOn w:val="Normal"/>
    <w:qFormat/>
    <w:rsid w:val="000A5931"/>
    <w:pPr>
      <w:ind w:left="720"/>
      <w:contextualSpacing/>
    </w:pPr>
  </w:style>
  <w:style w:type="character" w:customStyle="1" w:styleId="18">
    <w:name w:val="段落フォント1"/>
    <w:rsid w:val="000A5931"/>
  </w:style>
  <w:style w:type="character" w:customStyle="1" w:styleId="19">
    <w:name w:val="コメント参照1"/>
    <w:rsid w:val="000A5931"/>
    <w:rPr>
      <w:sz w:val="16"/>
    </w:rPr>
  </w:style>
  <w:style w:type="paragraph" w:customStyle="1" w:styleId="1a">
    <w:name w:val="図表番号1"/>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A5931"/>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0A5931"/>
    <w:pPr>
      <w:ind w:left="851" w:hanging="284"/>
    </w:pPr>
  </w:style>
  <w:style w:type="paragraph" w:customStyle="1" w:styleId="1c">
    <w:name w:val="箇条書き1"/>
    <w:basedOn w:val="List"/>
    <w:qFormat/>
    <w:rsid w:val="000A5931"/>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0A5931"/>
    <w:pPr>
      <w:tabs>
        <w:tab w:val="clear" w:pos="644"/>
        <w:tab w:val="num" w:pos="1494"/>
      </w:tabs>
      <w:ind w:left="851" w:hanging="284"/>
    </w:pPr>
  </w:style>
  <w:style w:type="paragraph" w:customStyle="1" w:styleId="310">
    <w:name w:val="箇条書き 31"/>
    <w:basedOn w:val="211"/>
    <w:qFormat/>
    <w:rsid w:val="000A5931"/>
    <w:pPr>
      <w:ind w:left="1135"/>
    </w:pPr>
  </w:style>
  <w:style w:type="paragraph" w:customStyle="1" w:styleId="212">
    <w:name w:val="一覧 21"/>
    <w:basedOn w:val="List"/>
    <w:qFormat/>
    <w:rsid w:val="000A5931"/>
    <w:pPr>
      <w:suppressAutoHyphens/>
      <w:ind w:left="851"/>
    </w:pPr>
    <w:rPr>
      <w:rFonts w:eastAsia="MS Mincho" w:cs="CG Times (WN)"/>
      <w:lang w:eastAsia="ar-SA"/>
    </w:rPr>
  </w:style>
  <w:style w:type="paragraph" w:customStyle="1" w:styleId="311">
    <w:name w:val="一覧 31"/>
    <w:basedOn w:val="212"/>
    <w:qFormat/>
    <w:rsid w:val="000A5931"/>
    <w:pPr>
      <w:ind w:left="1135"/>
    </w:pPr>
  </w:style>
  <w:style w:type="paragraph" w:customStyle="1" w:styleId="410">
    <w:name w:val="一覧 41"/>
    <w:basedOn w:val="311"/>
    <w:qFormat/>
    <w:rsid w:val="000A5931"/>
    <w:pPr>
      <w:ind w:left="1418"/>
    </w:pPr>
  </w:style>
  <w:style w:type="paragraph" w:customStyle="1" w:styleId="510">
    <w:name w:val="一覧 51"/>
    <w:basedOn w:val="410"/>
    <w:qFormat/>
    <w:rsid w:val="000A5931"/>
    <w:pPr>
      <w:ind w:left="1702"/>
    </w:pPr>
  </w:style>
  <w:style w:type="paragraph" w:customStyle="1" w:styleId="411">
    <w:name w:val="箇条書き 41"/>
    <w:basedOn w:val="310"/>
    <w:qFormat/>
    <w:rsid w:val="000A5931"/>
    <w:pPr>
      <w:ind w:left="1418"/>
    </w:pPr>
  </w:style>
  <w:style w:type="paragraph" w:customStyle="1" w:styleId="511">
    <w:name w:val="箇条書き 51"/>
    <w:basedOn w:val="411"/>
    <w:qFormat/>
    <w:rsid w:val="000A5931"/>
    <w:pPr>
      <w:ind w:left="1702"/>
    </w:pPr>
  </w:style>
  <w:style w:type="paragraph" w:customStyle="1" w:styleId="1d">
    <w:name w:val="コメント文字列1"/>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0A5931"/>
    <w:rPr>
      <w:b/>
      <w:bCs/>
    </w:rPr>
  </w:style>
  <w:style w:type="paragraph" w:customStyle="1" w:styleId="1f0">
    <w:name w:val="見出しマップ1"/>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A5931"/>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A5931"/>
    <w:pPr>
      <w:suppressAutoHyphens/>
      <w:autoSpaceDN/>
      <w:adjustRightInd/>
      <w:spacing w:after="120"/>
    </w:pPr>
    <w:rPr>
      <w:rFonts w:eastAsia="MS Mincho" w:cs="CG Times (WN)"/>
      <w:lang w:eastAsia="ar-SA"/>
    </w:rPr>
  </w:style>
  <w:style w:type="paragraph" w:customStyle="1" w:styleId="312">
    <w:name w:val="本文 31"/>
    <w:basedOn w:val="Normal"/>
    <w:qFormat/>
    <w:rsid w:val="000A5931"/>
    <w:pPr>
      <w:suppressAutoHyphens/>
      <w:autoSpaceDN/>
      <w:adjustRightInd/>
      <w:spacing w:after="120"/>
    </w:pPr>
    <w:rPr>
      <w:rFonts w:eastAsia="MS Mincho" w:cs="CG Times (WN)"/>
      <w:lang w:eastAsia="ar-SA"/>
    </w:rPr>
  </w:style>
  <w:style w:type="paragraph" w:customStyle="1" w:styleId="Web1">
    <w:name w:val="標準 (Web)1"/>
    <w:basedOn w:val="Normal"/>
    <w:qFormat/>
    <w:rsid w:val="000A593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A5931"/>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0A5931"/>
    <w:pPr>
      <w:suppressAutoHyphens/>
      <w:autoSpaceDN/>
      <w:adjustRightInd/>
      <w:ind w:left="708"/>
    </w:pPr>
    <w:rPr>
      <w:rFonts w:eastAsia="MS Mincho" w:cs="CG Times (WN)"/>
      <w:lang w:eastAsia="ar-SA"/>
    </w:rPr>
  </w:style>
  <w:style w:type="paragraph" w:customStyle="1" w:styleId="1f3">
    <w:name w:val="記1"/>
    <w:basedOn w:val="Normal"/>
    <w:next w:val="Normal"/>
    <w:qFormat/>
    <w:rsid w:val="000A5931"/>
    <w:pPr>
      <w:suppressAutoHyphens/>
      <w:autoSpaceDN/>
      <w:adjustRightInd/>
    </w:pPr>
    <w:rPr>
      <w:rFonts w:eastAsia="MS Mincho" w:cs="CG Times (WN)"/>
      <w:lang w:eastAsia="ar-SA"/>
    </w:rPr>
  </w:style>
  <w:style w:type="paragraph" w:customStyle="1" w:styleId="HTML1">
    <w:name w:val="HTML 書式付き1"/>
    <w:basedOn w:val="Normal"/>
    <w:qFormat/>
    <w:rsid w:val="000A5931"/>
    <w:pPr>
      <w:suppressAutoHyphens/>
      <w:autoSpaceDN/>
      <w:adjustRightInd/>
    </w:pPr>
    <w:rPr>
      <w:rFonts w:ascii="Courier New" w:eastAsia="MS Mincho" w:hAnsi="Courier New" w:cs="Courier New"/>
      <w:lang w:eastAsia="ar-SA"/>
    </w:rPr>
  </w:style>
  <w:style w:type="character" w:customStyle="1" w:styleId="CharChar23">
    <w:name w:val="Char Char23"/>
    <w:rsid w:val="000A5931"/>
    <w:rPr>
      <w:rFonts w:ascii="Arial" w:hAnsi="Arial"/>
      <w:lang w:val="en-GB" w:eastAsia="en-US"/>
    </w:rPr>
  </w:style>
  <w:style w:type="character" w:customStyle="1" w:styleId="EmailStyle97">
    <w:name w:val="EmailStyle97"/>
    <w:semiHidden/>
    <w:rsid w:val="000A5931"/>
    <w:rPr>
      <w:rFonts w:ascii="Arial" w:hAnsi="Arial" w:cs="Arial"/>
      <w:color w:val="auto"/>
      <w:sz w:val="20"/>
      <w:szCs w:val="20"/>
    </w:rPr>
  </w:style>
  <w:style w:type="character" w:customStyle="1" w:styleId="B1C">
    <w:name w:val="B1 C"/>
    <w:rsid w:val="000A5931"/>
    <w:rPr>
      <w:lang w:val="en-GB" w:eastAsia="en-US" w:bidi="ar-SA"/>
    </w:rPr>
  </w:style>
  <w:style w:type="character" w:customStyle="1" w:styleId="Titre3">
    <w:name w:val="Titre 3"/>
    <w:rsid w:val="000A5931"/>
    <w:rPr>
      <w:rFonts w:ascii="Arial" w:hAnsi="Arial"/>
      <w:sz w:val="28"/>
      <w:szCs w:val="28"/>
      <w:lang w:val="en-GB" w:eastAsia="en-GB"/>
    </w:rPr>
  </w:style>
  <w:style w:type="character" w:customStyle="1" w:styleId="B2C">
    <w:name w:val="B2 C"/>
    <w:rsid w:val="000A5931"/>
    <w:rPr>
      <w:lang w:val="en-GB" w:eastAsia="en-GB"/>
    </w:rPr>
  </w:style>
  <w:style w:type="paragraph" w:customStyle="1" w:styleId="CommentNokia">
    <w:name w:val="Comment Nokia"/>
    <w:basedOn w:val="Normal"/>
    <w:qFormat/>
    <w:rsid w:val="000A593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A593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59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9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A5931"/>
    <w:rPr>
      <w:rFonts w:ascii="Arial" w:hAnsi="Arial"/>
      <w:sz w:val="36"/>
      <w:lang w:val="en-GB" w:eastAsia="en-US" w:bidi="ar-SA"/>
    </w:rPr>
  </w:style>
  <w:style w:type="paragraph" w:customStyle="1" w:styleId="1Char">
    <w:name w:val="(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5931"/>
    <w:rPr>
      <w:rFonts w:ascii="Arial" w:hAnsi="Arial" w:cs="Arial"/>
      <w:color w:val="auto"/>
      <w:sz w:val="20"/>
      <w:szCs w:val="20"/>
    </w:rPr>
  </w:style>
  <w:style w:type="paragraph" w:customStyle="1" w:styleId="ZchnZchn1">
    <w:name w:val="Zchn Zchn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A5931"/>
    <w:rPr>
      <w:rFonts w:ascii="Courier New" w:eastAsia="Batang" w:hAnsi="Courier New"/>
      <w:lang w:val="nb-NO" w:eastAsia="en-US" w:bidi="ar-SA"/>
    </w:rPr>
  </w:style>
  <w:style w:type="paragraph" w:customStyle="1" w:styleId="-PAGE-">
    <w:name w:val="- PAGE -"/>
    <w:qFormat/>
    <w:rsid w:val="000A5931"/>
    <w:rPr>
      <w:rFonts w:ascii="Times New Roman" w:eastAsia="SimSun" w:hAnsi="Times New Roman"/>
      <w:sz w:val="24"/>
      <w:szCs w:val="24"/>
      <w:lang w:val="en-GB" w:eastAsia="ko-KR"/>
    </w:rPr>
  </w:style>
  <w:style w:type="paragraph" w:customStyle="1" w:styleId="Lastprinted">
    <w:name w:val="Last printed"/>
    <w:qFormat/>
    <w:rsid w:val="000A5931"/>
    <w:rPr>
      <w:rFonts w:ascii="Times New Roman" w:eastAsia="SimSun" w:hAnsi="Times New Roman"/>
      <w:sz w:val="24"/>
      <w:szCs w:val="24"/>
      <w:lang w:val="en-GB" w:eastAsia="ko-KR"/>
    </w:rPr>
  </w:style>
  <w:style w:type="paragraph" w:customStyle="1" w:styleId="Lastsavedby">
    <w:name w:val="Last saved by"/>
    <w:qFormat/>
    <w:rsid w:val="000A5931"/>
    <w:rPr>
      <w:rFonts w:ascii="Times New Roman" w:eastAsia="SimSun" w:hAnsi="Times New Roman"/>
      <w:sz w:val="24"/>
      <w:szCs w:val="24"/>
      <w:lang w:val="en-GB" w:eastAsia="ko-KR"/>
    </w:rPr>
  </w:style>
  <w:style w:type="paragraph" w:customStyle="1" w:styleId="Filename">
    <w:name w:val="Filename"/>
    <w:qFormat/>
    <w:rsid w:val="000A5931"/>
    <w:rPr>
      <w:rFonts w:ascii="Times New Roman" w:eastAsia="SimSun" w:hAnsi="Times New Roman"/>
      <w:sz w:val="24"/>
      <w:szCs w:val="24"/>
      <w:lang w:val="en-GB" w:eastAsia="ko-KR"/>
    </w:rPr>
  </w:style>
  <w:style w:type="paragraph" w:customStyle="1" w:styleId="ATC">
    <w:name w:val="ATC"/>
    <w:basedOn w:val="Normal"/>
    <w:qFormat/>
    <w:rsid w:val="000A5931"/>
  </w:style>
  <w:style w:type="paragraph" w:customStyle="1" w:styleId="TaOC">
    <w:name w:val="TaOC"/>
    <w:basedOn w:val="TAC"/>
    <w:qFormat/>
    <w:rsid w:val="000A5931"/>
    <w:rPr>
      <w:rFonts w:eastAsia="SimSun"/>
    </w:rPr>
  </w:style>
  <w:style w:type="paragraph" w:customStyle="1" w:styleId="1CharChar1Char">
    <w:name w:val="(文字) (文字)1 Char (文字) (文字) Char (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A593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0A593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A593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A593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A5931"/>
    <w:rPr>
      <w:rFonts w:ascii="Courier New" w:hAnsi="Courier New"/>
      <w:lang w:val="nb-NO" w:eastAsia="en-GB"/>
    </w:rPr>
  </w:style>
  <w:style w:type="character" w:customStyle="1" w:styleId="List2Char">
    <w:name w:val="List 2 Char"/>
    <w:link w:val="List2"/>
    <w:qFormat/>
    <w:rsid w:val="000A5931"/>
    <w:rPr>
      <w:rFonts w:ascii="Times New Roman" w:hAnsi="Times New Roman"/>
      <w:lang w:val="en-GB" w:eastAsia="en-GB"/>
    </w:rPr>
  </w:style>
  <w:style w:type="character" w:customStyle="1" w:styleId="List3Char">
    <w:name w:val="List 3 Char"/>
    <w:link w:val="List3"/>
    <w:qFormat/>
    <w:rsid w:val="000A5931"/>
    <w:rPr>
      <w:rFonts w:ascii="Times New Roman" w:hAnsi="Times New Roman"/>
      <w:lang w:val="en-GB" w:eastAsia="en-GB"/>
    </w:rPr>
  </w:style>
  <w:style w:type="paragraph" w:customStyle="1" w:styleId="CharChar3CharCharCharCharCharChar">
    <w:name w:val="Char Char3 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A59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931"/>
    <w:rPr>
      <w:rFonts w:ascii="Arial" w:eastAsia="MS Mincho" w:hAnsi="Arial"/>
      <w:sz w:val="36"/>
      <w:lang w:val="en-GB" w:eastAsia="en-US" w:bidi="ar-SA"/>
    </w:rPr>
  </w:style>
  <w:style w:type="paragraph" w:customStyle="1" w:styleId="35">
    <w:name w:val="列出段落3"/>
    <w:basedOn w:val="Normal"/>
    <w:qFormat/>
    <w:rsid w:val="000A5931"/>
    <w:pPr>
      <w:overflowPunct/>
      <w:autoSpaceDE/>
      <w:autoSpaceDN/>
      <w:adjustRightInd/>
      <w:ind w:firstLineChars="200" w:firstLine="420"/>
      <w:textAlignment w:val="auto"/>
    </w:pPr>
    <w:rPr>
      <w:rFonts w:eastAsia="SimSun"/>
    </w:rPr>
  </w:style>
  <w:style w:type="paragraph" w:customStyle="1" w:styleId="1f4">
    <w:name w:val="无间隔1"/>
    <w:qFormat/>
    <w:rsid w:val="000A5931"/>
    <w:rPr>
      <w:rFonts w:ascii="Times New Roman" w:eastAsia="SimSun" w:hAnsi="Times New Roman"/>
      <w:lang w:val="en-GB" w:eastAsia="en-US"/>
    </w:rPr>
  </w:style>
  <w:style w:type="character" w:customStyle="1" w:styleId="Absatz-Standardschriftart1">
    <w:name w:val="Absatz-Standardschriftart1"/>
    <w:rsid w:val="000A5931"/>
  </w:style>
  <w:style w:type="paragraph" w:customStyle="1" w:styleId="B-Body">
    <w:name w:val="B-Body"/>
    <w:link w:val="B-BodyChar"/>
    <w:qFormat/>
    <w:rsid w:val="000A59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A5931"/>
    <w:rPr>
      <w:rFonts w:ascii="Times New Roman" w:hAnsi="Times New Roman"/>
      <w:sz w:val="22"/>
      <w:lang w:val="en-GB" w:eastAsia="en-GB"/>
    </w:rPr>
  </w:style>
  <w:style w:type="paragraph" w:customStyle="1" w:styleId="44">
    <w:name w:val="列出段落4"/>
    <w:basedOn w:val="Normal"/>
    <w:qFormat/>
    <w:rsid w:val="000A5931"/>
    <w:pPr>
      <w:overflowPunct/>
      <w:autoSpaceDE/>
      <w:autoSpaceDN/>
      <w:adjustRightInd/>
      <w:ind w:firstLineChars="200" w:firstLine="420"/>
      <w:textAlignment w:val="auto"/>
    </w:pPr>
    <w:rPr>
      <w:rFonts w:eastAsia="SimSun"/>
    </w:rPr>
  </w:style>
  <w:style w:type="paragraph" w:customStyle="1" w:styleId="TF1">
    <w:name w:val="TF1"/>
    <w:link w:val="TFZchn"/>
    <w:qFormat/>
    <w:rsid w:val="000A59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A59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A593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A593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A59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A59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A5931"/>
    <w:rPr>
      <w:rFonts w:ascii="Arial" w:hAnsi="Arial"/>
      <w:sz w:val="24"/>
      <w:szCs w:val="28"/>
      <w:lang w:val="en-GB" w:eastAsia="en-GB"/>
    </w:rPr>
  </w:style>
  <w:style w:type="character" w:customStyle="1" w:styleId="6Char">
    <w:name w:val="标题 6 Char"/>
    <w:uiPriority w:val="9"/>
    <w:rsid w:val="000A5931"/>
    <w:rPr>
      <w:rFonts w:ascii="Arial" w:hAnsi="Arial"/>
      <w:lang w:val="en-GB"/>
    </w:rPr>
  </w:style>
  <w:style w:type="character" w:customStyle="1" w:styleId="7Char">
    <w:name w:val="标题 7 Char"/>
    <w:uiPriority w:val="9"/>
    <w:rsid w:val="000A5931"/>
    <w:rPr>
      <w:rFonts w:ascii="Arial" w:hAnsi="Arial"/>
      <w:lang w:val="en-GB"/>
    </w:rPr>
  </w:style>
  <w:style w:type="character" w:customStyle="1" w:styleId="8Char">
    <w:name w:val="标题 8 Char"/>
    <w:aliases w:val="acronym Char"/>
    <w:uiPriority w:val="9"/>
    <w:qFormat/>
    <w:rsid w:val="000A5931"/>
    <w:rPr>
      <w:rFonts w:ascii="Arial" w:hAnsi="Arial"/>
      <w:sz w:val="36"/>
      <w:lang w:val="en-GB"/>
    </w:rPr>
  </w:style>
  <w:style w:type="character" w:customStyle="1" w:styleId="9Char">
    <w:name w:val="标题 9 Char"/>
    <w:uiPriority w:val="9"/>
    <w:rsid w:val="000A5931"/>
    <w:rPr>
      <w:rFonts w:ascii="Arial" w:hAnsi="Arial"/>
      <w:sz w:val="36"/>
      <w:lang w:val="en-GB"/>
    </w:rPr>
  </w:style>
  <w:style w:type="character" w:customStyle="1" w:styleId="Char3">
    <w:name w:val="页脚 Char"/>
    <w:uiPriority w:val="99"/>
    <w:rsid w:val="000A5931"/>
    <w:rPr>
      <w:rFonts w:ascii="Arial" w:hAnsi="Arial"/>
      <w:b/>
      <w:i/>
      <w:noProof/>
      <w:sz w:val="18"/>
    </w:rPr>
  </w:style>
  <w:style w:type="character" w:customStyle="1" w:styleId="Char4">
    <w:name w:val="列表 Char"/>
    <w:rsid w:val="000A5931"/>
    <w:rPr>
      <w:lang w:val="en-GB"/>
    </w:rPr>
  </w:style>
  <w:style w:type="character" w:customStyle="1" w:styleId="Char5">
    <w:name w:val="文档结构图 Char"/>
    <w:uiPriority w:val="99"/>
    <w:qFormat/>
    <w:rsid w:val="000A5931"/>
    <w:rPr>
      <w:rFonts w:ascii="Tahoma" w:hAnsi="Tahoma"/>
      <w:lang w:val="en-GB" w:eastAsia="en-US"/>
    </w:rPr>
  </w:style>
  <w:style w:type="character" w:customStyle="1" w:styleId="Char6">
    <w:name w:val="纯文本 Char"/>
    <w:qFormat/>
    <w:rsid w:val="000A5931"/>
    <w:rPr>
      <w:rFonts w:ascii="Courier New" w:hAnsi="Courier New"/>
      <w:lang w:val="nb-NO"/>
    </w:rPr>
  </w:style>
  <w:style w:type="character" w:customStyle="1" w:styleId="Char7">
    <w:name w:val="批注框文本 Char"/>
    <w:uiPriority w:val="99"/>
    <w:qFormat/>
    <w:rsid w:val="000A5931"/>
    <w:rPr>
      <w:rFonts w:ascii="Tahoma" w:hAnsi="Tahoma" w:cs="Tahoma"/>
      <w:sz w:val="16"/>
      <w:szCs w:val="16"/>
      <w:lang w:val="en-GB" w:eastAsia="en-GB" w:bidi="ar-SA"/>
    </w:rPr>
  </w:style>
  <w:style w:type="character" w:customStyle="1" w:styleId="Char8">
    <w:name w:val="日期 Char"/>
    <w:qFormat/>
    <w:rsid w:val="000A5931"/>
    <w:rPr>
      <w:lang w:val="en-GB"/>
    </w:rPr>
  </w:style>
  <w:style w:type="paragraph" w:customStyle="1" w:styleId="46">
    <w:name w:val="修订4"/>
    <w:hidden/>
    <w:semiHidden/>
    <w:qFormat/>
    <w:rsid w:val="000A5931"/>
    <w:rPr>
      <w:rFonts w:ascii="Times New Roman" w:eastAsia="Batang" w:hAnsi="Times New Roman"/>
      <w:lang w:val="en-GB" w:eastAsia="en-US"/>
    </w:rPr>
  </w:style>
  <w:style w:type="paragraph" w:customStyle="1" w:styleId="Commentnokia0">
    <w:name w:val="Comment nokia"/>
    <w:basedOn w:val="Heading4"/>
    <w:qFormat/>
    <w:rsid w:val="000A5931"/>
    <w:rPr>
      <w:b/>
      <w:sz w:val="28"/>
      <w:lang w:eastAsia="x-none"/>
    </w:rPr>
  </w:style>
  <w:style w:type="paragraph" w:customStyle="1" w:styleId="Char11">
    <w:name w:val="Char11"/>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5931"/>
    <w:rPr>
      <w:rFonts w:ascii="Arial" w:hAnsi="Arial"/>
      <w:b/>
      <w:i/>
      <w:noProof/>
      <w:sz w:val="18"/>
      <w:lang w:val="en-GB"/>
    </w:rPr>
  </w:style>
  <w:style w:type="character" w:customStyle="1" w:styleId="9">
    <w:name w:val="(文字) (文字)9"/>
    <w:rsid w:val="000A5931"/>
    <w:rPr>
      <w:rFonts w:ascii="Arial" w:eastAsia="MS Mincho" w:hAnsi="Arial" w:cs="Arial"/>
      <w:sz w:val="28"/>
      <w:szCs w:val="28"/>
      <w:lang w:val="en-GB" w:eastAsia="ja-JP"/>
    </w:rPr>
  </w:style>
  <w:style w:type="paragraph" w:customStyle="1" w:styleId="52">
    <w:name w:val="列出段落5"/>
    <w:basedOn w:val="Normal"/>
    <w:qFormat/>
    <w:rsid w:val="000A5931"/>
    <w:pPr>
      <w:overflowPunct/>
      <w:autoSpaceDE/>
      <w:autoSpaceDN/>
      <w:adjustRightInd/>
      <w:ind w:firstLineChars="200" w:firstLine="420"/>
      <w:textAlignment w:val="auto"/>
    </w:pPr>
    <w:rPr>
      <w:rFonts w:eastAsia="SimSun"/>
    </w:rPr>
  </w:style>
  <w:style w:type="character" w:customStyle="1" w:styleId="CharChar181">
    <w:name w:val="Char Char181"/>
    <w:rsid w:val="000A5931"/>
    <w:rPr>
      <w:rFonts w:ascii="Arial" w:hAnsi="Arial"/>
      <w:lang w:eastAsia="en-US"/>
    </w:rPr>
  </w:style>
  <w:style w:type="paragraph" w:customStyle="1" w:styleId="CharCharCharChar2">
    <w:name w:val="Char Char Char Char2"/>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5931"/>
    <w:rPr>
      <w:rFonts w:ascii="Arial" w:eastAsia="MS Mincho" w:hAnsi="Arial"/>
      <w:lang w:val="en-GB" w:eastAsia="en-US" w:bidi="ar-SA"/>
    </w:rPr>
  </w:style>
  <w:style w:type="character" w:customStyle="1" w:styleId="CarCar81">
    <w:name w:val="Car Car81"/>
    <w:rsid w:val="000A5931"/>
    <w:rPr>
      <w:rFonts w:ascii="Arial" w:eastAsia="MS Mincho" w:hAnsi="Arial"/>
      <w:sz w:val="36"/>
      <w:lang w:val="en-GB" w:eastAsia="en-US" w:bidi="ar-SA"/>
    </w:rPr>
  </w:style>
  <w:style w:type="character" w:customStyle="1" w:styleId="CarCar31">
    <w:name w:val="Car Car31"/>
    <w:rsid w:val="000A5931"/>
    <w:rPr>
      <w:rFonts w:ascii="Arial" w:eastAsia="MS Mincho" w:hAnsi="Arial"/>
      <w:sz w:val="36"/>
      <w:lang w:val="en-GB" w:eastAsia="en-US" w:bidi="ar-SA"/>
    </w:rPr>
  </w:style>
  <w:style w:type="character" w:customStyle="1" w:styleId="CarCar71">
    <w:name w:val="Car Car71"/>
    <w:rsid w:val="000A5931"/>
    <w:rPr>
      <w:rFonts w:eastAsia="MS Mincho"/>
      <w:lang w:val="en-GB" w:eastAsia="en-US" w:bidi="ar-SA"/>
    </w:rPr>
  </w:style>
  <w:style w:type="character" w:customStyle="1" w:styleId="CarCar61">
    <w:name w:val="Car Car61"/>
    <w:rsid w:val="000A5931"/>
    <w:rPr>
      <w:rFonts w:ascii="Courier New" w:hAnsi="Courier New"/>
      <w:lang w:val="nb-NO" w:eastAsia="ja-JP" w:bidi="ar-SA"/>
    </w:rPr>
  </w:style>
  <w:style w:type="character" w:customStyle="1" w:styleId="CarCar21">
    <w:name w:val="Car Car21"/>
    <w:rsid w:val="000A5931"/>
    <w:rPr>
      <w:rFonts w:eastAsia="MS Mincho"/>
      <w:lang w:val="en-GB" w:eastAsia="ja-JP" w:bidi="ar-SA"/>
    </w:rPr>
  </w:style>
  <w:style w:type="character" w:customStyle="1" w:styleId="CarCar91">
    <w:name w:val="Car Car91"/>
    <w:rsid w:val="000A5931"/>
    <w:rPr>
      <w:rFonts w:ascii="Arial" w:hAnsi="Arial"/>
      <w:lang w:val="en-GB" w:eastAsia="ja-JP" w:bidi="ar-SA"/>
    </w:rPr>
  </w:style>
  <w:style w:type="character" w:customStyle="1" w:styleId="CarCar101">
    <w:name w:val="Car Car101"/>
    <w:rsid w:val="000A5931"/>
    <w:rPr>
      <w:rFonts w:ascii="Arial" w:hAnsi="Arial"/>
      <w:lang w:val="en-GB" w:eastAsia="ja-JP" w:bidi="ar-SA"/>
    </w:rPr>
  </w:style>
  <w:style w:type="character" w:customStyle="1" w:styleId="81">
    <w:name w:val="(文字) (文字)81"/>
    <w:rsid w:val="000A5931"/>
    <w:rPr>
      <w:rFonts w:ascii="Arial" w:eastAsia="MS Mincho" w:hAnsi="Arial"/>
      <w:lang w:val="en-GB" w:eastAsia="ar-SA" w:bidi="ar-SA"/>
    </w:rPr>
  </w:style>
  <w:style w:type="character" w:customStyle="1" w:styleId="71">
    <w:name w:val="(文字) (文字)71"/>
    <w:rsid w:val="000A5931"/>
    <w:rPr>
      <w:rFonts w:ascii="Arial" w:eastAsia="MS Mincho" w:hAnsi="Arial"/>
      <w:sz w:val="36"/>
      <w:lang w:val="en-GB" w:eastAsia="ar-SA" w:bidi="ar-SA"/>
    </w:rPr>
  </w:style>
  <w:style w:type="character" w:customStyle="1" w:styleId="61">
    <w:name w:val="(文字) (文字)61"/>
    <w:rsid w:val="000A5931"/>
    <w:rPr>
      <w:rFonts w:eastAsia="MS Mincho"/>
      <w:lang w:val="en-GB" w:eastAsia="ar-SA" w:bidi="ar-SA"/>
    </w:rPr>
  </w:style>
  <w:style w:type="character" w:customStyle="1" w:styleId="512">
    <w:name w:val="(文字) (文字)51"/>
    <w:qFormat/>
    <w:rsid w:val="000A5931"/>
    <w:rPr>
      <w:rFonts w:ascii="Courier New" w:eastAsia="MS Mincho" w:hAnsi="Courier New"/>
      <w:lang w:val="nb-NO" w:eastAsia="ar-SA" w:bidi="ar-SA"/>
    </w:rPr>
  </w:style>
  <w:style w:type="character" w:customStyle="1" w:styleId="313">
    <w:name w:val="(文字) (文字)31"/>
    <w:rsid w:val="000A5931"/>
    <w:rPr>
      <w:rFonts w:eastAsia="MS Mincho"/>
      <w:lang w:val="en-GB" w:eastAsia="ar-SA" w:bidi="ar-SA"/>
    </w:rPr>
  </w:style>
  <w:style w:type="character" w:customStyle="1" w:styleId="110">
    <w:name w:val="(文字) (文字)11"/>
    <w:rsid w:val="000A5931"/>
    <w:rPr>
      <w:rFonts w:eastAsia="MS Mincho"/>
      <w:lang w:val="en-GB" w:eastAsia="ar-SA" w:bidi="ar-SA"/>
    </w:rPr>
  </w:style>
  <w:style w:type="paragraph" w:customStyle="1" w:styleId="215">
    <w:name w:val="(文字) (文字)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A5931"/>
    <w:rPr>
      <w:rFonts w:ascii="Arial" w:hAnsi="Arial"/>
      <w:lang w:val="en-GB" w:eastAsia="en-US"/>
    </w:rPr>
  </w:style>
  <w:style w:type="character" w:customStyle="1" w:styleId="Head2A2">
    <w:name w:val="Head2A2"/>
    <w:rsid w:val="000A5931"/>
    <w:rPr>
      <w:rFonts w:ascii="Arial" w:eastAsia="MS Mincho" w:hAnsi="Arial"/>
      <w:sz w:val="32"/>
      <w:lang w:val="en-GB" w:eastAsia="en-US" w:bidi="ar-SA"/>
    </w:rPr>
  </w:style>
  <w:style w:type="character" w:customStyle="1" w:styleId="Titre33">
    <w:name w:val="Titre 33"/>
    <w:rsid w:val="000A5931"/>
    <w:rPr>
      <w:rFonts w:ascii="Arial" w:hAnsi="Arial"/>
      <w:sz w:val="28"/>
      <w:szCs w:val="28"/>
      <w:lang w:val="en-GB" w:eastAsia="en-GB"/>
    </w:rPr>
  </w:style>
  <w:style w:type="paragraph" w:customStyle="1" w:styleId="1Char1">
    <w:name w:val="(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59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A5931"/>
    <w:rPr>
      <w:rFonts w:ascii="Times New Roman" w:eastAsia="Batang" w:hAnsi="Times New Roman"/>
      <w:lang w:val="en-GB" w:eastAsia="en-US"/>
    </w:rPr>
  </w:style>
  <w:style w:type="character" w:customStyle="1" w:styleId="Char9">
    <w:name w:val="批注文字 Char"/>
    <w:uiPriority w:val="99"/>
    <w:qFormat/>
    <w:rsid w:val="000A5931"/>
    <w:rPr>
      <w:lang w:val="en-GB" w:eastAsia="x-none"/>
    </w:rPr>
  </w:style>
  <w:style w:type="character" w:customStyle="1" w:styleId="Char10">
    <w:name w:val="批注主题 Char1"/>
    <w:rsid w:val="000A5931"/>
    <w:rPr>
      <w:b/>
      <w:bCs/>
      <w:lang w:val="en-GB" w:eastAsia="x-none"/>
    </w:rPr>
  </w:style>
  <w:style w:type="character" w:customStyle="1" w:styleId="Titre32">
    <w:name w:val="Titre 32"/>
    <w:rsid w:val="000A5931"/>
    <w:rPr>
      <w:rFonts w:ascii="Arial" w:hAnsi="Arial"/>
      <w:sz w:val="28"/>
      <w:szCs w:val="28"/>
      <w:lang w:val="en-GB" w:eastAsia="en-GB"/>
    </w:rPr>
  </w:style>
  <w:style w:type="character" w:customStyle="1" w:styleId="Titre31">
    <w:name w:val="Titre 31"/>
    <w:rsid w:val="000A5931"/>
    <w:rPr>
      <w:rFonts w:ascii="Arial" w:hAnsi="Arial"/>
      <w:sz w:val="28"/>
      <w:szCs w:val="28"/>
      <w:lang w:val="en-GB" w:eastAsia="en-GB"/>
    </w:rPr>
  </w:style>
  <w:style w:type="character" w:customStyle="1" w:styleId="trans">
    <w:name w:val="trans"/>
    <w:rsid w:val="000A5931"/>
  </w:style>
  <w:style w:type="character" w:customStyle="1" w:styleId="Char12">
    <w:name w:val="批注文字 Char1"/>
    <w:rsid w:val="000A5931"/>
    <w:rPr>
      <w:rFonts w:ascii="Times New Roman" w:hAnsi="Times New Roman"/>
      <w:lang w:val="en-GB" w:eastAsia="en-US"/>
    </w:rPr>
  </w:style>
  <w:style w:type="character" w:customStyle="1" w:styleId="h48">
    <w:name w:val="h48"/>
    <w:rsid w:val="000A5931"/>
    <w:rPr>
      <w:rFonts w:ascii="Arial" w:hAnsi="Arial" w:cs="Arial" w:hint="default"/>
      <w:sz w:val="24"/>
      <w:lang w:val="en-GB"/>
    </w:rPr>
  </w:style>
  <w:style w:type="character" w:customStyle="1" w:styleId="h510">
    <w:name w:val="h51"/>
    <w:rsid w:val="000A5931"/>
    <w:rPr>
      <w:rFonts w:ascii="Arial" w:eastAsia="SimSun" w:hAnsi="Arial" w:cs="Arial" w:hint="default"/>
      <w:sz w:val="22"/>
      <w:lang w:val="en-GB" w:eastAsia="en-US" w:bidi="ar-SA"/>
    </w:rPr>
  </w:style>
  <w:style w:type="character" w:customStyle="1" w:styleId="Head2A1">
    <w:name w:val="Head2A1"/>
    <w:rsid w:val="000A59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931"/>
    <w:rPr>
      <w:rFonts w:ascii="Times New Roman" w:hAnsi="Times New Roman"/>
      <w:lang w:val="en-GB" w:eastAsia="en-US"/>
    </w:rPr>
  </w:style>
  <w:style w:type="paragraph" w:customStyle="1" w:styleId="TAHCarNotBold">
    <w:name w:val="TAH Car + Not Bold"/>
    <w:basedOn w:val="Normal"/>
    <w:qFormat/>
    <w:rsid w:val="000A593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A5931"/>
    <w:rPr>
      <w:rFonts w:ascii="Arial" w:eastAsia="Times New Roman" w:hAnsi="Arial"/>
      <w:sz w:val="22"/>
    </w:rPr>
  </w:style>
  <w:style w:type="character" w:customStyle="1" w:styleId="Heading7Char4">
    <w:name w:val="Heading 7 Char4"/>
    <w:aliases w:val="L7 Char1,Header 7 Char1"/>
    <w:rsid w:val="000A5931"/>
    <w:rPr>
      <w:rFonts w:ascii="Arial" w:eastAsia="Times New Roman" w:hAnsi="Arial"/>
    </w:rPr>
  </w:style>
  <w:style w:type="character" w:customStyle="1" w:styleId="Heading8Char4">
    <w:name w:val="Heading 8 Char4"/>
    <w:uiPriority w:val="99"/>
    <w:rsid w:val="000A5931"/>
    <w:rPr>
      <w:rFonts w:ascii="Arial" w:eastAsia="Times New Roman" w:hAnsi="Arial"/>
      <w:sz w:val="36"/>
    </w:rPr>
  </w:style>
  <w:style w:type="character" w:customStyle="1" w:styleId="Heading9Char3">
    <w:name w:val="Heading 9 Char3"/>
    <w:aliases w:val="Figure Heading Char2,FH Char2,标题 9 Char2"/>
    <w:rsid w:val="000A5931"/>
    <w:rPr>
      <w:rFonts w:ascii="Arial" w:eastAsia="Times New Roman" w:hAnsi="Arial"/>
      <w:sz w:val="36"/>
    </w:rPr>
  </w:style>
  <w:style w:type="character" w:customStyle="1" w:styleId="FooterChar3">
    <w:name w:val="Footer Char3"/>
    <w:uiPriority w:val="99"/>
    <w:rsid w:val="000A5931"/>
    <w:rPr>
      <w:rFonts w:ascii="Arial" w:eastAsia="Times New Roman" w:hAnsi="Arial"/>
      <w:b/>
      <w:i/>
      <w:noProof/>
      <w:sz w:val="18"/>
    </w:rPr>
  </w:style>
  <w:style w:type="character" w:customStyle="1" w:styleId="CommentTextChar3">
    <w:name w:val="Comment Text Char3"/>
    <w:rsid w:val="000A5931"/>
    <w:rPr>
      <w:rFonts w:eastAsia="SimSun"/>
      <w:lang w:val="en-GB"/>
    </w:rPr>
  </w:style>
  <w:style w:type="character" w:customStyle="1" w:styleId="CommentSubjectChar2">
    <w:name w:val="Comment Subject Char2"/>
    <w:rsid w:val="000A5931"/>
    <w:rPr>
      <w:rFonts w:eastAsia="SimSun"/>
      <w:b/>
      <w:bCs/>
      <w:lang w:val="en-GB"/>
    </w:rPr>
  </w:style>
  <w:style w:type="character" w:customStyle="1" w:styleId="DocumentMapChar2">
    <w:name w:val="Document Map Char2"/>
    <w:uiPriority w:val="99"/>
    <w:rsid w:val="000A5931"/>
    <w:rPr>
      <w:rFonts w:ascii="Tahoma" w:eastAsia="Times New Roman" w:hAnsi="Tahoma" w:cs="Tahoma"/>
      <w:shd w:val="clear" w:color="auto" w:fill="000080"/>
      <w:lang w:val="en-GB"/>
    </w:rPr>
  </w:style>
  <w:style w:type="character" w:customStyle="1" w:styleId="NoteHeadingChar2">
    <w:name w:val="Note Heading Char2"/>
    <w:uiPriority w:val="99"/>
    <w:rsid w:val="000A5931"/>
    <w:rPr>
      <w:lang w:val="x-none" w:eastAsia="x-none"/>
    </w:rPr>
  </w:style>
  <w:style w:type="character" w:customStyle="1" w:styleId="PlainTextChar4">
    <w:name w:val="Plain Text Char4"/>
    <w:uiPriority w:val="99"/>
    <w:rsid w:val="000A5931"/>
    <w:rPr>
      <w:rFonts w:ascii="Courier New" w:eastAsia="SimSun" w:hAnsi="Courier New"/>
      <w:lang w:val="nb-NO"/>
    </w:rPr>
  </w:style>
  <w:style w:type="character" w:customStyle="1" w:styleId="BalloonTextChar2">
    <w:name w:val="Balloon Text Char2"/>
    <w:uiPriority w:val="99"/>
    <w:rsid w:val="000A5931"/>
    <w:rPr>
      <w:rFonts w:ascii="Tahoma" w:eastAsia="Times New Roman" w:hAnsi="Tahoma" w:cs="Tahoma"/>
      <w:sz w:val="16"/>
      <w:szCs w:val="16"/>
      <w:lang w:val="en-GB"/>
    </w:rPr>
  </w:style>
  <w:style w:type="character" w:customStyle="1" w:styleId="BodyTextIndentChar4">
    <w:name w:val="Body Text Indent Char4"/>
    <w:uiPriority w:val="99"/>
    <w:rsid w:val="000A5931"/>
    <w:rPr>
      <w:rFonts w:eastAsia="Batang"/>
      <w:lang w:val="en-GB"/>
    </w:rPr>
  </w:style>
  <w:style w:type="character" w:customStyle="1" w:styleId="BodyText2Char4">
    <w:name w:val="Body Text 2 Char4"/>
    <w:uiPriority w:val="99"/>
    <w:rsid w:val="000A5931"/>
    <w:rPr>
      <w:rFonts w:ascii="CG Times (WN)" w:eastAsia="Malgun Gothic" w:hAnsi="CG Times (WN)"/>
      <w:i/>
      <w:lang w:val="en-GB" w:eastAsia="ko-KR"/>
    </w:rPr>
  </w:style>
  <w:style w:type="character" w:customStyle="1" w:styleId="BodyText3Char4">
    <w:name w:val="Body Text 3 Char4"/>
    <w:uiPriority w:val="99"/>
    <w:rsid w:val="000A5931"/>
    <w:rPr>
      <w:rFonts w:ascii="CG Times (WN)" w:eastAsia="Osaka" w:hAnsi="CG Times (WN)"/>
      <w:color w:val="000000"/>
      <w:lang w:val="en-GB" w:eastAsia="ko-KR"/>
    </w:rPr>
  </w:style>
  <w:style w:type="character" w:customStyle="1" w:styleId="BodyTextIndent2Char4">
    <w:name w:val="Body Text Indent 2 Char4"/>
    <w:uiPriority w:val="99"/>
    <w:rsid w:val="000A5931"/>
    <w:rPr>
      <w:rFonts w:ascii="CG Times (WN)" w:hAnsi="CG Times (WN)"/>
      <w:lang w:val="en-GB"/>
    </w:rPr>
  </w:style>
  <w:style w:type="character" w:customStyle="1" w:styleId="HTMLPreformattedChar2">
    <w:name w:val="HTML Preformatted Char2"/>
    <w:uiPriority w:val="99"/>
    <w:rsid w:val="000A5931"/>
    <w:rPr>
      <w:rFonts w:ascii="Courier New" w:hAnsi="Courier New"/>
      <w:lang w:val="en-GB" w:eastAsia="x-none"/>
    </w:rPr>
  </w:style>
  <w:style w:type="character" w:customStyle="1" w:styleId="ListChar4">
    <w:name w:val="List Char4"/>
    <w:rsid w:val="000A5931"/>
    <w:rPr>
      <w:rFonts w:eastAsia="Times New Roman"/>
    </w:rPr>
  </w:style>
  <w:style w:type="paragraph" w:customStyle="1" w:styleId="wxs">
    <w:name w:val="wxs_正文"/>
    <w:basedOn w:val="Normal"/>
    <w:qFormat/>
    <w:rsid w:val="000A593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593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93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9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A5931"/>
    <w:rPr>
      <w:lang w:val="en-GB" w:eastAsia="en-US" w:bidi="ar-SA"/>
    </w:rPr>
  </w:style>
  <w:style w:type="paragraph" w:customStyle="1" w:styleId="NOTE0">
    <w:name w:val="NOTE"/>
    <w:basedOn w:val="B3"/>
    <w:qFormat/>
    <w:rsid w:val="000A5931"/>
    <w:pPr>
      <w:overflowPunct/>
      <w:autoSpaceDE/>
      <w:autoSpaceDN/>
      <w:adjustRightInd/>
      <w:textAlignment w:val="auto"/>
    </w:pPr>
    <w:rPr>
      <w:rFonts w:eastAsia="SimSun"/>
    </w:rPr>
  </w:style>
  <w:style w:type="table" w:customStyle="1" w:styleId="1f5">
    <w:name w:val="网格型1"/>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A5931"/>
    <w:pPr>
      <w:numPr>
        <w:numId w:val="2"/>
      </w:numPr>
      <w:ind w:left="0" w:firstLine="0"/>
    </w:pPr>
    <w:rPr>
      <w:rFonts w:ascii="Arial" w:eastAsia="SimSun" w:hAnsi="Arial"/>
    </w:rPr>
  </w:style>
  <w:style w:type="paragraph" w:customStyle="1" w:styleId="text3bullet">
    <w:name w:val="text3 bullet"/>
    <w:basedOn w:val="Normal"/>
    <w:qFormat/>
    <w:rsid w:val="000A5931"/>
    <w:pPr>
      <w:ind w:left="360" w:hanging="360"/>
    </w:pPr>
    <w:rPr>
      <w:rFonts w:ascii="Arial" w:eastAsia="SimSun" w:hAnsi="Arial"/>
    </w:rPr>
  </w:style>
  <w:style w:type="paragraph" w:customStyle="1" w:styleId="UnnumberedSubheading">
    <w:name w:val="Unnumbered Subheading"/>
    <w:basedOn w:val="H6"/>
    <w:next w:val="PlainText"/>
    <w:qFormat/>
    <w:rsid w:val="000A593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A5931"/>
    <w:pPr>
      <w:widowControl w:val="0"/>
      <w:adjustRightInd w:val="0"/>
      <w:textAlignment w:val="baseline"/>
    </w:pPr>
    <w:rPr>
      <w:rFonts w:ascii="Arial" w:eastAsia="‚l‚r ‚oƒSƒVƒbƒN" w:hAnsi="Arial"/>
      <w:snapToGrid w:val="0"/>
      <w:lang w:val="en-GB"/>
    </w:rPr>
  </w:style>
  <w:style w:type="paragraph" w:customStyle="1" w:styleId="L3">
    <w:name w:val="L3"/>
    <w:qFormat/>
    <w:rsid w:val="000A59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59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5931"/>
    <w:pPr>
      <w:spacing w:before="120" w:after="220"/>
    </w:pPr>
    <w:rPr>
      <w:rFonts w:ascii="Arial" w:eastAsia="MS Mincho" w:hAnsi="Arial"/>
      <w:noProof/>
      <w:lang w:val="en-US" w:eastAsia="en-US"/>
    </w:rPr>
  </w:style>
  <w:style w:type="paragraph" w:customStyle="1" w:styleId="nroaml">
    <w:name w:val="nroaml"/>
    <w:basedOn w:val="H6"/>
    <w:qFormat/>
    <w:rsid w:val="000A5931"/>
    <w:pPr>
      <w:ind w:left="0" w:firstLine="0"/>
    </w:pPr>
    <w:rPr>
      <w:rFonts w:eastAsia="SimSun"/>
      <w:snapToGrid w:val="0"/>
    </w:rPr>
  </w:style>
  <w:style w:type="paragraph" w:customStyle="1" w:styleId="00BodyText">
    <w:name w:val="00 BodyText"/>
    <w:basedOn w:val="Normal"/>
    <w:qFormat/>
    <w:rsid w:val="000A5931"/>
    <w:pPr>
      <w:spacing w:after="220"/>
    </w:pPr>
    <w:rPr>
      <w:rFonts w:ascii="Arial" w:eastAsia="SimSun" w:hAnsi="Arial"/>
      <w:sz w:val="22"/>
      <w:lang w:val="en-US"/>
    </w:rPr>
  </w:style>
  <w:style w:type="character" w:customStyle="1" w:styleId="af8">
    <w:name w:val="標準太字"/>
    <w:autoRedefine/>
    <w:rsid w:val="000A5931"/>
    <w:rPr>
      <w:b/>
    </w:rPr>
  </w:style>
  <w:style w:type="paragraph" w:customStyle="1" w:styleId="xl24">
    <w:name w:val="xl24"/>
    <w:basedOn w:val="Normal"/>
    <w:qFormat/>
    <w:rsid w:val="000A593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A593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59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59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5931"/>
    <w:rPr>
      <w:rFonts w:ascii="Arial Unicode MS" w:eastAsia="Arial Unicode MS" w:hAnsi="Arial Unicode MS" w:cs="Arial Unicode MS"/>
      <w:sz w:val="20"/>
      <w:szCs w:val="20"/>
    </w:rPr>
  </w:style>
  <w:style w:type="paragraph" w:customStyle="1" w:styleId="NormalAfter0pt">
    <w:name w:val="Normal + After:  0 pt"/>
    <w:basedOn w:val="Normal"/>
    <w:qFormat/>
    <w:rsid w:val="000A5931"/>
    <w:pPr>
      <w:overflowPunct/>
      <w:spacing w:after="0"/>
      <w:textAlignment w:val="auto"/>
    </w:pPr>
    <w:rPr>
      <w:rFonts w:ascii="Arial" w:eastAsia="SimSun" w:hAnsi="Arial"/>
    </w:rPr>
  </w:style>
  <w:style w:type="character" w:customStyle="1" w:styleId="PTK">
    <w:name w:val="PTK"/>
    <w:semiHidden/>
    <w:rsid w:val="000A5931"/>
    <w:rPr>
      <w:rFonts w:ascii="Arial" w:hAnsi="Arial" w:cs="Arial"/>
      <w:color w:val="000080"/>
      <w:sz w:val="20"/>
      <w:szCs w:val="20"/>
    </w:rPr>
  </w:style>
  <w:style w:type="paragraph" w:customStyle="1" w:styleId="TdocList">
    <w:name w:val="Tdoc_List"/>
    <w:basedOn w:val="Normal"/>
    <w:qFormat/>
    <w:rsid w:val="000A593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593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A5931"/>
    <w:rPr>
      <w:rFonts w:ascii="MS Mincho" w:eastAsia="MS Mincho" w:hAnsi="MS Mincho" w:hint="eastAsia"/>
      <w:lang w:val="en-GB" w:eastAsia="ar-SA" w:bidi="ar-SA"/>
    </w:rPr>
  </w:style>
  <w:style w:type="character" w:customStyle="1" w:styleId="EQChar">
    <w:name w:val="EQ Char"/>
    <w:link w:val="EQ"/>
    <w:qFormat/>
    <w:rsid w:val="000A5931"/>
    <w:rPr>
      <w:rFonts w:ascii="Times New Roman" w:hAnsi="Times New Roman"/>
      <w:noProof/>
      <w:lang w:val="en-GB" w:eastAsia="en-GB"/>
    </w:rPr>
  </w:style>
  <w:style w:type="table" w:customStyle="1" w:styleId="TableGrid7">
    <w:name w:val="Table Grid7"/>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931"/>
    <w:rPr>
      <w:lang w:val="en-GB" w:eastAsia="en-US"/>
    </w:rPr>
  </w:style>
  <w:style w:type="character" w:customStyle="1" w:styleId="Char13">
    <w:name w:val="页脚 Char1"/>
    <w:rsid w:val="000A5931"/>
    <w:rPr>
      <w:rFonts w:ascii="Arial" w:hAnsi="Arial"/>
      <w:b/>
      <w:i/>
      <w:noProof/>
      <w:sz w:val="18"/>
      <w:lang w:eastAsia="en-US"/>
    </w:rPr>
  </w:style>
  <w:style w:type="paragraph" w:customStyle="1" w:styleId="T">
    <w:name w:val="T"/>
    <w:basedOn w:val="TAC"/>
    <w:qFormat/>
    <w:rsid w:val="000A5931"/>
    <w:rPr>
      <w:lang w:eastAsia="x-none"/>
    </w:rPr>
  </w:style>
  <w:style w:type="character" w:customStyle="1" w:styleId="Absatz-Standardschriftart2">
    <w:name w:val="Absatz-Standardschriftart2"/>
    <w:rsid w:val="000A5931"/>
  </w:style>
  <w:style w:type="character" w:customStyle="1" w:styleId="Char21">
    <w:name w:val="页脚 Char2"/>
    <w:aliases w:val="footer odd Char2,footer Char2,fo Char2,pie de página Char2,页脚 Char3"/>
    <w:rsid w:val="000A5931"/>
    <w:rPr>
      <w:rFonts w:ascii="Arial" w:hAnsi="Arial"/>
      <w:b/>
      <w:i/>
      <w:noProof/>
      <w:sz w:val="18"/>
    </w:rPr>
  </w:style>
  <w:style w:type="character" w:customStyle="1" w:styleId="Char30">
    <w:name w:val="批注文字 Char3"/>
    <w:uiPriority w:val="99"/>
    <w:qFormat/>
    <w:rsid w:val="000A5931"/>
    <w:rPr>
      <w:lang w:val="en-GB" w:eastAsia="en-US"/>
    </w:rPr>
  </w:style>
  <w:style w:type="paragraph" w:customStyle="1" w:styleId="af9">
    <w:name w:val="修订"/>
    <w:hidden/>
    <w:semiHidden/>
    <w:rsid w:val="000A5931"/>
    <w:rPr>
      <w:rFonts w:ascii="Times New Roman" w:eastAsia="MS Mincho" w:hAnsi="Times New Roman"/>
      <w:lang w:val="en-GB" w:eastAsia="en-US"/>
    </w:rPr>
  </w:style>
  <w:style w:type="character" w:customStyle="1" w:styleId="NoSpacingChar">
    <w:name w:val="No Spacing Char"/>
    <w:link w:val="NoSpacing"/>
    <w:uiPriority w:val="1"/>
    <w:qFormat/>
    <w:rsid w:val="000A5931"/>
    <w:rPr>
      <w:rFonts w:ascii="Times New Roman" w:hAnsi="Times New Roman"/>
      <w:lang w:val="en-GB" w:eastAsia="en-US"/>
    </w:rPr>
  </w:style>
  <w:style w:type="paragraph" w:customStyle="1" w:styleId="Pl0">
    <w:name w:val="Pl"/>
    <w:basedOn w:val="Normal"/>
    <w:qFormat/>
    <w:rsid w:val="000A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A5931"/>
    <w:rPr>
      <w:rFonts w:ascii="Times New Roman" w:eastAsia="MS Mincho" w:hAnsi="Times New Roman"/>
      <w:lang w:val="en-GB" w:eastAsia="en-US"/>
    </w:rPr>
  </w:style>
  <w:style w:type="paragraph" w:customStyle="1" w:styleId="wordsection1">
    <w:name w:val="wordsection1"/>
    <w:basedOn w:val="Normal"/>
    <w:link w:val="wordsection1Char"/>
    <w:qFormat/>
    <w:rsid w:val="000A593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A5931"/>
    <w:pPr>
      <w:ind w:left="1418" w:hanging="1418"/>
    </w:pPr>
    <w:rPr>
      <w:rFonts w:eastAsia="MS Mincho"/>
    </w:rPr>
  </w:style>
  <w:style w:type="paragraph" w:customStyle="1" w:styleId="Caption3">
    <w:name w:val="Caption3"/>
    <w:basedOn w:val="Normal"/>
    <w:next w:val="Normal"/>
    <w:qFormat/>
    <w:rsid w:val="000A5931"/>
    <w:pPr>
      <w:spacing w:before="120" w:after="120"/>
    </w:pPr>
    <w:rPr>
      <w:rFonts w:eastAsia="MS Mincho"/>
      <w:b/>
    </w:rPr>
  </w:style>
  <w:style w:type="paragraph" w:customStyle="1" w:styleId="TableofFigures2">
    <w:name w:val="Table of Figures2"/>
    <w:basedOn w:val="Normal"/>
    <w:next w:val="Normal"/>
    <w:qFormat/>
    <w:rsid w:val="000A5931"/>
    <w:pPr>
      <w:ind w:left="400" w:hanging="400"/>
      <w:jc w:val="center"/>
    </w:pPr>
    <w:rPr>
      <w:rFonts w:eastAsia="MS Mincho"/>
      <w:b/>
    </w:rPr>
  </w:style>
  <w:style w:type="paragraph" w:customStyle="1" w:styleId="80">
    <w:name w:val="修订8"/>
    <w:hidden/>
    <w:semiHidden/>
    <w:qFormat/>
    <w:rsid w:val="000A5931"/>
    <w:rPr>
      <w:rFonts w:ascii="Times New Roman" w:eastAsia="MS Mincho" w:hAnsi="Times New Roman"/>
      <w:lang w:val="en-GB" w:eastAsia="en-US"/>
    </w:rPr>
  </w:style>
  <w:style w:type="character" w:customStyle="1" w:styleId="afa">
    <w:name w:val="已访问的超链接"/>
    <w:rsid w:val="000A5931"/>
    <w:rPr>
      <w:color w:val="800080"/>
      <w:u w:val="single"/>
    </w:rPr>
  </w:style>
  <w:style w:type="paragraph" w:customStyle="1" w:styleId="FigureCaption">
    <w:name w:val="Figure Caption"/>
    <w:aliases w:val="fc Char,Figure Caption Char"/>
    <w:basedOn w:val="Normal"/>
    <w:qFormat/>
    <w:rsid w:val="000A593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A593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A593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A593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A593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A593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A5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A593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A593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A593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A5931"/>
    <w:rPr>
      <w:rFonts w:ascii="Arial" w:eastAsia="SimSun" w:hAnsi="Arial" w:cs="Arial"/>
      <w:color w:val="0000FF"/>
      <w:kern w:val="2"/>
      <w:sz w:val="22"/>
      <w:lang w:val="en-US" w:eastAsia="en-US" w:bidi="ar-SA"/>
    </w:rPr>
  </w:style>
  <w:style w:type="paragraph" w:customStyle="1" w:styleId="item">
    <w:name w:val="item"/>
    <w:basedOn w:val="Normal"/>
    <w:qFormat/>
    <w:rsid w:val="000A593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A593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A5931"/>
    <w:rPr>
      <w:rFonts w:ascii="Arial" w:eastAsia="SimSun" w:hAnsi="Arial" w:cs="Arial"/>
      <w:color w:val="0000FF"/>
      <w:kern w:val="2"/>
      <w:sz w:val="18"/>
      <w:lang w:val="en-US" w:eastAsia="zh-CN" w:bidi="ar-SA"/>
    </w:rPr>
  </w:style>
  <w:style w:type="paragraph" w:customStyle="1" w:styleId="figure0">
    <w:name w:val="figure"/>
    <w:basedOn w:val="Normal"/>
    <w:qFormat/>
    <w:rsid w:val="000A593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A5931"/>
    <w:rPr>
      <w:rFonts w:ascii="Arial" w:eastAsia="SimSun" w:hAnsi="Arial" w:cs="Arial"/>
      <w:color w:val="0000FF"/>
      <w:kern w:val="2"/>
      <w:lang w:val="en-US" w:eastAsia="zh-CN" w:bidi="ar-SA"/>
    </w:rPr>
  </w:style>
  <w:style w:type="paragraph" w:customStyle="1" w:styleId="tac1">
    <w:name w:val="tac"/>
    <w:basedOn w:val="Normal"/>
    <w:uiPriority w:val="99"/>
    <w:qFormat/>
    <w:rsid w:val="000A593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A593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A5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A593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5931"/>
    <w:rPr>
      <w:rFonts w:ascii="Times New Roman" w:eastAsia="Malgun Gothic" w:hAnsi="Times New Roman"/>
      <w:lang w:val="en-GB" w:eastAsia="en-US"/>
    </w:rPr>
  </w:style>
  <w:style w:type="paragraph" w:customStyle="1" w:styleId="References">
    <w:name w:val="References"/>
    <w:basedOn w:val="Normal"/>
    <w:qFormat/>
    <w:rsid w:val="000A593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A593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5931"/>
    <w:rPr>
      <w:rFonts w:ascii="Times New Roman" w:eastAsia="Batang" w:hAnsi="Times New Roman"/>
      <w:kern w:val="2"/>
      <w:sz w:val="22"/>
      <w:szCs w:val="24"/>
      <w:lang w:val="en-GB" w:eastAsia="ko-KR"/>
    </w:rPr>
  </w:style>
  <w:style w:type="character" w:styleId="PlaceholderText">
    <w:name w:val="Placeholder Text"/>
    <w:uiPriority w:val="99"/>
    <w:qFormat/>
    <w:rsid w:val="000A5931"/>
    <w:rPr>
      <w:color w:val="808080"/>
    </w:rPr>
  </w:style>
  <w:style w:type="paragraph" w:customStyle="1" w:styleId="afb">
    <w:name w:val="문단"/>
    <w:basedOn w:val="Normal"/>
    <w:uiPriority w:val="99"/>
    <w:qFormat/>
    <w:rsid w:val="000A593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593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A5931"/>
    <w:rPr>
      <w:rFonts w:ascii="Times" w:eastAsia="Batang" w:hAnsi="Times"/>
      <w:lang w:val="en-US" w:eastAsia="en-US"/>
    </w:rPr>
  </w:style>
  <w:style w:type="paragraph" w:customStyle="1" w:styleId="RAN1bullet1">
    <w:name w:val="RAN1 bullet1"/>
    <w:basedOn w:val="Normal"/>
    <w:link w:val="RAN1bullet1Char"/>
    <w:qFormat/>
    <w:rsid w:val="000A593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A5931"/>
    <w:rPr>
      <w:rFonts w:ascii="Times" w:eastAsia="Batang" w:hAnsi="Times"/>
      <w:szCs w:val="24"/>
      <w:lang w:val="en-GB" w:eastAsia="en-US"/>
    </w:rPr>
  </w:style>
  <w:style w:type="paragraph" w:customStyle="1" w:styleId="RAN1tdoc">
    <w:name w:val="RAN1 tdoc"/>
    <w:basedOn w:val="Normal"/>
    <w:link w:val="RAN1tdocChar"/>
    <w:qFormat/>
    <w:rsid w:val="000A593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A5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A5931"/>
    <w:pPr>
      <w:numPr>
        <w:ilvl w:val="2"/>
        <w:numId w:val="13"/>
      </w:numPr>
      <w:ind w:left="0" w:firstLine="0"/>
    </w:pPr>
  </w:style>
  <w:style w:type="character" w:customStyle="1" w:styleId="RAN1bullet3Char">
    <w:name w:val="RAN1 bullet3 Char"/>
    <w:link w:val="RAN1bullet3"/>
    <w:qFormat/>
    <w:rsid w:val="000A5931"/>
    <w:rPr>
      <w:rFonts w:ascii="Times" w:eastAsia="Batang" w:hAnsi="Times"/>
      <w:lang w:val="en-US" w:eastAsia="en-US"/>
    </w:rPr>
  </w:style>
  <w:style w:type="paragraph" w:customStyle="1" w:styleId="Proposal">
    <w:name w:val="Proposal"/>
    <w:basedOn w:val="Normal"/>
    <w:link w:val="ProposalChar"/>
    <w:qFormat/>
    <w:rsid w:val="000A5931"/>
    <w:pPr>
      <w:tabs>
        <w:tab w:val="left" w:pos="1701"/>
      </w:tabs>
      <w:spacing w:after="120"/>
      <w:ind w:left="1701" w:hanging="1701"/>
      <w:jc w:val="both"/>
    </w:pPr>
    <w:rPr>
      <w:b/>
      <w:bCs/>
      <w:lang w:eastAsia="zh-CN"/>
    </w:rPr>
  </w:style>
  <w:style w:type="character" w:customStyle="1" w:styleId="ProposalChar">
    <w:name w:val="Proposal Char"/>
    <w:link w:val="Proposal"/>
    <w:qFormat/>
    <w:rsid w:val="000A5931"/>
    <w:rPr>
      <w:rFonts w:ascii="Times New Roman" w:hAnsi="Times New Roman"/>
      <w:b/>
      <w:bCs/>
      <w:lang w:val="en-GB" w:eastAsia="zh-CN"/>
    </w:rPr>
  </w:style>
  <w:style w:type="paragraph" w:customStyle="1" w:styleId="bullet">
    <w:name w:val="bullet"/>
    <w:basedOn w:val="ListParagraph"/>
    <w:link w:val="bulletChar"/>
    <w:qFormat/>
    <w:rsid w:val="000A593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A5931"/>
    <w:rPr>
      <w:rFonts w:ascii="Times New Roman" w:hAnsi="Times New Roman"/>
      <w:szCs w:val="24"/>
      <w:lang w:val="en-US" w:eastAsia="en-US"/>
    </w:rPr>
  </w:style>
  <w:style w:type="paragraph" w:styleId="TOCHeading">
    <w:name w:val="TOC Heading"/>
    <w:basedOn w:val="Heading1"/>
    <w:next w:val="Normal"/>
    <w:uiPriority w:val="39"/>
    <w:unhideWhenUsed/>
    <w:qFormat/>
    <w:rsid w:val="000A593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593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A5931"/>
    <w:rPr>
      <w:rFonts w:ascii="Arial" w:eastAsia="MS Mincho" w:hAnsi="Arial"/>
      <w:i/>
      <w:sz w:val="18"/>
      <w:szCs w:val="24"/>
      <w:lang w:val="en-GB" w:eastAsia="en-GB"/>
    </w:rPr>
  </w:style>
  <w:style w:type="paragraph" w:customStyle="1" w:styleId="onecomwebmail-msonormal">
    <w:name w:val="onecomwebmail-msonormal"/>
    <w:basedOn w:val="Normal"/>
    <w:qFormat/>
    <w:rsid w:val="000A593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A5931"/>
    <w:rPr>
      <w:rFonts w:ascii="Times New Roman" w:hAnsi="Times New Roman"/>
      <w:sz w:val="24"/>
      <w:lang w:val="en-AU" w:eastAsia="en-GB"/>
    </w:rPr>
  </w:style>
  <w:style w:type="paragraph" w:customStyle="1" w:styleId="bullet1">
    <w:name w:val="bullet1"/>
    <w:basedOn w:val="text"/>
    <w:link w:val="bullet1Char"/>
    <w:qFormat/>
    <w:rsid w:val="000A593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A5931"/>
    <w:rPr>
      <w:rFonts w:ascii="Calibri" w:eastAsia="SimSun" w:hAnsi="Calibri"/>
      <w:kern w:val="2"/>
      <w:sz w:val="24"/>
      <w:szCs w:val="24"/>
      <w:lang w:val="en-GB" w:eastAsia="zh-CN"/>
    </w:rPr>
  </w:style>
  <w:style w:type="paragraph" w:customStyle="1" w:styleId="bullet2">
    <w:name w:val="bullet2"/>
    <w:basedOn w:val="text"/>
    <w:link w:val="bullet2Char"/>
    <w:qFormat/>
    <w:rsid w:val="000A593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5931"/>
    <w:rPr>
      <w:rFonts w:ascii="Times" w:eastAsia="SimSun" w:hAnsi="Times"/>
      <w:kern w:val="2"/>
      <w:sz w:val="24"/>
      <w:szCs w:val="24"/>
      <w:lang w:val="en-GB" w:eastAsia="zh-CN"/>
    </w:rPr>
  </w:style>
  <w:style w:type="paragraph" w:customStyle="1" w:styleId="bullet3">
    <w:name w:val="bullet3"/>
    <w:basedOn w:val="text"/>
    <w:link w:val="bullet3Char"/>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A5931"/>
    <w:rPr>
      <w:rFonts w:ascii="Times" w:eastAsia="Batang" w:hAnsi="Times"/>
      <w:szCs w:val="24"/>
      <w:lang w:val="en-GB" w:eastAsia="en-US"/>
    </w:rPr>
  </w:style>
  <w:style w:type="paragraph" w:customStyle="1" w:styleId="bullet4">
    <w:name w:val="bullet4"/>
    <w:basedOn w:val="text"/>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593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A5931"/>
    <w:rPr>
      <w:rFonts w:ascii="Times New Roman" w:eastAsia="Malgun Gothic" w:hAnsi="Times New Roman" w:cs="Batang"/>
      <w:lang w:val="en-GB" w:eastAsia="en-US"/>
    </w:rPr>
  </w:style>
  <w:style w:type="paragraph" w:customStyle="1" w:styleId="tdoc">
    <w:name w:val="tdoc"/>
    <w:basedOn w:val="Normal"/>
    <w:link w:val="tdocChar"/>
    <w:qFormat/>
    <w:rsid w:val="000A593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A5931"/>
    <w:rPr>
      <w:rFonts w:ascii="Times" w:eastAsia="Batang" w:hAnsi="Times"/>
      <w:szCs w:val="24"/>
      <w:lang w:val="en-GB" w:eastAsia="en-US"/>
    </w:rPr>
  </w:style>
  <w:style w:type="paragraph" w:customStyle="1" w:styleId="maintext">
    <w:name w:val="main text"/>
    <w:basedOn w:val="Normal"/>
    <w:link w:val="maintextChar"/>
    <w:qFormat/>
    <w:rsid w:val="000A593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5931"/>
    <w:rPr>
      <w:rFonts w:ascii="Times New Roman" w:eastAsia="Malgun Gothic" w:hAnsi="Times New Roman"/>
      <w:lang w:val="en-GB" w:eastAsia="ko-KR"/>
    </w:rPr>
  </w:style>
  <w:style w:type="paragraph" w:customStyle="1" w:styleId="CharChar1CharCharCharChar">
    <w:name w:val="Char Char1 Char Char Char Char"/>
    <w:semiHidden/>
    <w:qFormat/>
    <w:rsid w:val="000A59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A593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0A593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A593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A593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A593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A5931"/>
    <w:rPr>
      <w:rFonts w:ascii="Arial" w:hAnsi="Arial"/>
      <w:vanish/>
      <w:sz w:val="16"/>
      <w:szCs w:val="16"/>
      <w:lang w:eastAsia="zh-CN"/>
    </w:rPr>
  </w:style>
  <w:style w:type="paragraph" w:customStyle="1" w:styleId="Date1">
    <w:name w:val="Date1"/>
    <w:basedOn w:val="Normal"/>
    <w:next w:val="Normal"/>
    <w:uiPriority w:val="99"/>
    <w:unhideWhenUsed/>
    <w:rsid w:val="000A593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5931"/>
    <w:pPr>
      <w:overflowPunct/>
      <w:snapToGrid w:val="0"/>
      <w:spacing w:before="40" w:after="40"/>
      <w:textAlignment w:val="auto"/>
    </w:pPr>
    <w:rPr>
      <w:lang w:val="en-US" w:eastAsia="en-US"/>
    </w:rPr>
  </w:style>
  <w:style w:type="character" w:customStyle="1" w:styleId="shorttext">
    <w:name w:val="short_text"/>
    <w:basedOn w:val="DefaultParagraphFont"/>
    <w:qFormat/>
    <w:rsid w:val="000A5931"/>
  </w:style>
  <w:style w:type="paragraph" w:customStyle="1" w:styleId="tableheader">
    <w:name w:val="tableheader"/>
    <w:basedOn w:val="Normal"/>
    <w:qFormat/>
    <w:rsid w:val="000A593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A5931"/>
  </w:style>
  <w:style w:type="paragraph" w:customStyle="1" w:styleId="Test">
    <w:name w:val="Test"/>
    <w:basedOn w:val="Normal"/>
    <w:qFormat/>
    <w:rsid w:val="000A593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593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A5931"/>
    <w:rPr>
      <w:rFonts w:ascii="Times New Roman" w:hAnsi="Times New Roman"/>
      <w:lang w:val="en-US" w:eastAsia="zh-CN"/>
    </w:rPr>
  </w:style>
  <w:style w:type="paragraph" w:customStyle="1" w:styleId="BodyTextIndent1">
    <w:name w:val="Body Text Indent1"/>
    <w:basedOn w:val="Normal"/>
    <w:next w:val="BodyTextIndent"/>
    <w:unhideWhenUsed/>
    <w:qFormat/>
    <w:rsid w:val="000A593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A593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5931"/>
  </w:style>
  <w:style w:type="paragraph" w:customStyle="1" w:styleId="3GPPNormalText">
    <w:name w:val="3GPP Normal Text"/>
    <w:basedOn w:val="BodyText"/>
    <w:link w:val="3GPPNormalTextChar"/>
    <w:qFormat/>
    <w:rsid w:val="000A593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A5931"/>
    <w:rPr>
      <w:rFonts w:ascii="Times New Roman" w:eastAsia="MS Mincho" w:hAnsi="Times New Roman"/>
      <w:sz w:val="22"/>
      <w:szCs w:val="24"/>
      <w:lang w:val="en-US" w:eastAsia="zh-CN"/>
    </w:rPr>
  </w:style>
  <w:style w:type="character" w:customStyle="1" w:styleId="ReferenceChar">
    <w:name w:val="Reference Char"/>
    <w:link w:val="Reference"/>
    <w:qFormat/>
    <w:rsid w:val="000A5931"/>
    <w:rPr>
      <w:rFonts w:ascii="Times New Roman" w:hAnsi="Times New Roman"/>
      <w:lang w:val="en-GB" w:eastAsia="en-GB"/>
    </w:rPr>
  </w:style>
  <w:style w:type="paragraph" w:customStyle="1" w:styleId="Subtitle1">
    <w:name w:val="Subtitle1"/>
    <w:basedOn w:val="Normal"/>
    <w:next w:val="Normal"/>
    <w:uiPriority w:val="11"/>
    <w:qFormat/>
    <w:rsid w:val="000A593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A593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A5931"/>
  </w:style>
  <w:style w:type="character" w:customStyle="1" w:styleId="TitleChar1">
    <w:name w:val="Title Char1"/>
    <w:aliases w:val="Heading 31 Char,Section Header Char1,标题 Char1"/>
    <w:qFormat/>
    <w:rsid w:val="000A5931"/>
    <w:rPr>
      <w:rFonts w:ascii="Arial" w:eastAsia="MS Mincho" w:hAnsi="Arial"/>
      <w:b/>
      <w:sz w:val="24"/>
      <w:lang w:val="de-DE" w:eastAsia="ja-JP"/>
    </w:rPr>
  </w:style>
  <w:style w:type="paragraph" w:customStyle="1" w:styleId="HDStyleLS">
    <w:name w:val="HDStyle_LS"/>
    <w:basedOn w:val="Header"/>
    <w:qFormat/>
    <w:rsid w:val="000A593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A593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A593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A593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A5931"/>
    <w:rPr>
      <w:rFonts w:ascii="Times New Roman" w:eastAsia="MS Mincho" w:hAnsi="Times New Roman"/>
      <w:lang w:val="en-GB" w:eastAsia="en-US"/>
    </w:rPr>
  </w:style>
  <w:style w:type="paragraph" w:customStyle="1" w:styleId="List1">
    <w:name w:val="List 1"/>
    <w:basedOn w:val="Normal"/>
    <w:link w:val="List1Char"/>
    <w:uiPriority w:val="99"/>
    <w:qFormat/>
    <w:rsid w:val="000A593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A5931"/>
    <w:pPr>
      <w:overflowPunct/>
      <w:autoSpaceDE/>
      <w:autoSpaceDN/>
      <w:adjustRightInd/>
      <w:jc w:val="center"/>
      <w:textAlignment w:val="auto"/>
    </w:pPr>
    <w:rPr>
      <w:rFonts w:eastAsia="MS Mincho"/>
    </w:rPr>
  </w:style>
  <w:style w:type="paragraph" w:customStyle="1" w:styleId="Nor">
    <w:name w:val="Nor'"/>
    <w:basedOn w:val="assocaitedwith"/>
    <w:qFormat/>
    <w:rsid w:val="000A5931"/>
    <w:rPr>
      <w:b/>
    </w:rPr>
  </w:style>
  <w:style w:type="table" w:styleId="TableClassic2">
    <w:name w:val="Table Classic 2"/>
    <w:basedOn w:val="TableNormal"/>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A5931"/>
    <w:rPr>
      <w:rFonts w:ascii="Times New Roman" w:eastAsia="SimSun" w:hAnsi="Times New Roman"/>
      <w:lang w:val="en-GB" w:eastAsia="en-GB"/>
    </w:rPr>
  </w:style>
  <w:style w:type="paragraph" w:customStyle="1" w:styleId="afd">
    <w:name w:val="样式 正文"/>
    <w:basedOn w:val="Normal"/>
    <w:link w:val="Chara"/>
    <w:qFormat/>
    <w:rsid w:val="000A593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A5931"/>
    <w:rPr>
      <w:rFonts w:ascii="Times New Roman" w:eastAsia="SimSun" w:hAnsi="Times New Roman" w:cs="SimSun"/>
      <w:kern w:val="2"/>
      <w:sz w:val="21"/>
      <w:lang w:val="en-US" w:eastAsia="zh-CN"/>
    </w:rPr>
  </w:style>
  <w:style w:type="paragraph" w:customStyle="1" w:styleId="afe">
    <w:name w:val="公式"/>
    <w:basedOn w:val="Normal"/>
    <w:qFormat/>
    <w:rsid w:val="000A593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593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A5931"/>
    <w:rPr>
      <w:rFonts w:ascii="Times New Roman" w:eastAsia="MS Mincho" w:hAnsi="Times New Roman"/>
      <w:szCs w:val="24"/>
      <w:lang w:val="en-GB" w:eastAsia="en-US"/>
    </w:rPr>
  </w:style>
  <w:style w:type="paragraph" w:customStyle="1" w:styleId="Doc-title">
    <w:name w:val="Doc-title"/>
    <w:basedOn w:val="Normal"/>
    <w:link w:val="Doc-titleChar"/>
    <w:qFormat/>
    <w:rsid w:val="000A593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593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A593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A593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5931"/>
    <w:pPr>
      <w:spacing w:after="0"/>
      <w:ind w:left="1080"/>
    </w:pPr>
    <w:rPr>
      <w:lang w:val="en-US"/>
    </w:rPr>
  </w:style>
  <w:style w:type="paragraph" w:customStyle="1" w:styleId="TableCell0">
    <w:name w:val="Table Cell"/>
    <w:basedOn w:val="TAC"/>
    <w:link w:val="TableCellChar"/>
    <w:qFormat/>
    <w:rsid w:val="000A5931"/>
    <w:pPr>
      <w:textAlignment w:val="auto"/>
    </w:pPr>
    <w:rPr>
      <w:lang w:val="en-US" w:eastAsia="zh-CN"/>
    </w:rPr>
  </w:style>
  <w:style w:type="character" w:customStyle="1" w:styleId="TableCellChar">
    <w:name w:val="Table Cell Char"/>
    <w:link w:val="TableCell0"/>
    <w:qFormat/>
    <w:rsid w:val="000A5931"/>
    <w:rPr>
      <w:rFonts w:ascii="Arial" w:hAnsi="Arial"/>
      <w:sz w:val="18"/>
      <w:lang w:val="en-US" w:eastAsia="zh-CN"/>
    </w:rPr>
  </w:style>
  <w:style w:type="paragraph" w:customStyle="1" w:styleId="CharCharCharCharCharChar1">
    <w:name w:val="Char Char Char Char Char Char1"/>
    <w:semiHidden/>
    <w:qFormat/>
    <w:rsid w:val="000A59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5931"/>
  </w:style>
  <w:style w:type="character" w:customStyle="1" w:styleId="def">
    <w:name w:val="def"/>
    <w:basedOn w:val="DefaultParagraphFont"/>
    <w:qFormat/>
    <w:rsid w:val="000A5931"/>
  </w:style>
  <w:style w:type="paragraph" w:customStyle="1" w:styleId="Normalwithindent">
    <w:name w:val="Normal with indent"/>
    <w:basedOn w:val="Normal"/>
    <w:link w:val="NormalwithindentChar"/>
    <w:qFormat/>
    <w:rsid w:val="000A593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A5931"/>
    <w:rPr>
      <w:rFonts w:ascii="Times New Roman" w:eastAsia="Malgun Gothic" w:hAnsi="Times New Roman"/>
      <w:lang w:val="en-GB" w:eastAsia="zh-CN"/>
    </w:rPr>
  </w:style>
  <w:style w:type="character" w:customStyle="1" w:styleId="high-light-bg4">
    <w:name w:val="high-light-bg4"/>
    <w:basedOn w:val="DefaultParagraphFont"/>
    <w:qFormat/>
    <w:rsid w:val="000A5931"/>
  </w:style>
  <w:style w:type="character" w:customStyle="1" w:styleId="TitleChar2">
    <w:name w:val="Title Char2"/>
    <w:uiPriority w:val="10"/>
    <w:qFormat/>
    <w:locked/>
    <w:rsid w:val="000A5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A59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A593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A593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A593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A593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A593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A59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A5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A593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A5931"/>
    <w:rPr>
      <w:rFonts w:ascii="Times New Roman" w:eastAsia="MS Gothic" w:hAnsi="Times New Roman"/>
      <w:sz w:val="24"/>
      <w:lang w:val="en-GB" w:eastAsia="ja-JP"/>
    </w:rPr>
  </w:style>
  <w:style w:type="character" w:customStyle="1" w:styleId="Doc-titleChar">
    <w:name w:val="Doc-title Char"/>
    <w:link w:val="Doc-title"/>
    <w:qFormat/>
    <w:rsid w:val="000A5931"/>
    <w:rPr>
      <w:rFonts w:ascii="Arial" w:eastAsia="SimSun" w:hAnsi="Arial" w:cs="Arial"/>
      <w:lang w:val="en-US" w:eastAsia="zh-CN"/>
    </w:rPr>
  </w:style>
  <w:style w:type="paragraph" w:customStyle="1" w:styleId="xl110">
    <w:name w:val="xl110"/>
    <w:basedOn w:val="Normal"/>
    <w:qFormat/>
    <w:rsid w:val="000A593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A593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A593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A593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A593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A593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A593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A593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A5931"/>
    <w:rPr>
      <w:rFonts w:ascii="Arial" w:hAnsi="Arial"/>
      <w:vanish/>
      <w:color w:val="FF0000"/>
      <w:sz w:val="24"/>
    </w:rPr>
  </w:style>
  <w:style w:type="paragraph" w:customStyle="1" w:styleId="Bulletedo1">
    <w:name w:val="Bulleted o 1"/>
    <w:basedOn w:val="Normal"/>
    <w:uiPriority w:val="99"/>
    <w:qFormat/>
    <w:rsid w:val="000A593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A593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593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A593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5931"/>
  </w:style>
  <w:style w:type="paragraph" w:customStyle="1" w:styleId="onecomwebmail-msolistparagraph">
    <w:name w:val="onecomwebmail-msolistparagrap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A5931"/>
  </w:style>
  <w:style w:type="character" w:customStyle="1" w:styleId="onecomwebmail-size">
    <w:name w:val="onecomwebmail-size"/>
    <w:basedOn w:val="DefaultParagraphFont"/>
    <w:qFormat/>
    <w:rsid w:val="000A5931"/>
  </w:style>
  <w:style w:type="table" w:customStyle="1" w:styleId="TableGridLight11">
    <w:name w:val="Table Grid Light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593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5931"/>
    <w:rPr>
      <w:rFonts w:ascii="Courier New" w:hAnsi="Courier New"/>
      <w:sz w:val="24"/>
    </w:rPr>
  </w:style>
  <w:style w:type="paragraph" w:customStyle="1" w:styleId="PatAppl">
    <w:name w:val="Pat Appl"/>
    <w:basedOn w:val="Normal"/>
    <w:link w:val="PatApplChar"/>
    <w:qFormat/>
    <w:rsid w:val="000A593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A593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0A593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A593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A593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A593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A5931"/>
    <w:rPr>
      <w:rFonts w:ascii="Arial" w:hAnsi="Arial"/>
      <w:color w:val="auto"/>
      <w:sz w:val="20"/>
    </w:rPr>
  </w:style>
  <w:style w:type="paragraph" w:customStyle="1" w:styleId="StatementBody">
    <w:name w:val="Statement Body"/>
    <w:basedOn w:val="Normal"/>
    <w:link w:val="StatementBodyChar"/>
    <w:qFormat/>
    <w:rsid w:val="000A5931"/>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0A593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A593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A5931"/>
    <w:rPr>
      <w:rFonts w:ascii="Arial" w:hAnsi="Arial"/>
      <w:color w:val="auto"/>
      <w:sz w:val="20"/>
    </w:rPr>
  </w:style>
  <w:style w:type="character" w:customStyle="1" w:styleId="UnresolvedMention1">
    <w:name w:val="Unresolved Mention1"/>
    <w:uiPriority w:val="99"/>
    <w:unhideWhenUsed/>
    <w:qFormat/>
    <w:rsid w:val="000A5931"/>
    <w:rPr>
      <w:color w:val="808080"/>
      <w:shd w:val="clear" w:color="auto" w:fill="E6E6E6"/>
    </w:rPr>
  </w:style>
  <w:style w:type="paragraph" w:customStyle="1" w:styleId="TableCell1">
    <w:name w:val="TableCell"/>
    <w:basedOn w:val="Normal"/>
    <w:qFormat/>
    <w:rsid w:val="000A593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593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5931"/>
    <w:rPr>
      <w:i/>
      <w:color w:val="404040"/>
    </w:rPr>
  </w:style>
  <w:style w:type="paragraph" w:customStyle="1" w:styleId="62">
    <w:name w:val="标题 62"/>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A593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593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A5931"/>
    <w:rPr>
      <w:rFonts w:ascii="Arial" w:hAnsi="Arial"/>
      <w:spacing w:val="2"/>
      <w:lang w:val="en-US" w:eastAsia="en-US"/>
    </w:rPr>
  </w:style>
  <w:style w:type="character" w:customStyle="1" w:styleId="130">
    <w:name w:val="表 (青) 13 (文字)"/>
    <w:link w:val="ColorfulList-Accent1"/>
    <w:uiPriority w:val="34"/>
    <w:qFormat/>
    <w:locked/>
    <w:rsid w:val="000A5931"/>
    <w:rPr>
      <w:rFonts w:eastAsia="MS Gothic"/>
      <w:sz w:val="24"/>
      <w:lang w:val="en-GB" w:eastAsia="en-US"/>
    </w:rPr>
  </w:style>
  <w:style w:type="table" w:styleId="ColorfulList-Accent1">
    <w:name w:val="Colorful List Accent 1"/>
    <w:basedOn w:val="TableNormal"/>
    <w:link w:val="130"/>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A593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A593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A593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A5931"/>
    <w:rPr>
      <w:color w:val="2B579A"/>
      <w:shd w:val="clear" w:color="auto" w:fill="E6E6E6"/>
    </w:rPr>
  </w:style>
  <w:style w:type="paragraph" w:customStyle="1" w:styleId="Paragraph">
    <w:name w:val="Paragraph"/>
    <w:basedOn w:val="Normal"/>
    <w:link w:val="ParagraphChar"/>
    <w:qFormat/>
    <w:rsid w:val="000A593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A5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A5931"/>
    <w:rPr>
      <w:rFonts w:eastAsia="MS Gothic"/>
      <w:sz w:val="24"/>
      <w:lang w:eastAsia="en-US"/>
    </w:rPr>
  </w:style>
  <w:style w:type="table" w:customStyle="1" w:styleId="4-51">
    <w:name w:val="网格表 4 - 着色 51"/>
    <w:basedOn w:val="TableNormal"/>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A5931"/>
    <w:rPr>
      <w:color w:val="000000"/>
    </w:rPr>
  </w:style>
  <w:style w:type="numbering" w:customStyle="1" w:styleId="StyleBulletedSymbolsymbolLeft025Hanging025">
    <w:name w:val="Style Bulleted Symbol (symbol) Left:  0.25&quot; Hanging:  0.25&quot;"/>
    <w:rsid w:val="000A5931"/>
    <w:pPr>
      <w:numPr>
        <w:numId w:val="23"/>
      </w:numPr>
    </w:pPr>
  </w:style>
  <w:style w:type="table" w:customStyle="1" w:styleId="TableGrid11">
    <w:name w:val="Table Grid11"/>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593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593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A593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A593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A5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A593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5931"/>
    <w:rPr>
      <w:sz w:val="20"/>
    </w:rPr>
  </w:style>
  <w:style w:type="character" w:customStyle="1" w:styleId="citationref">
    <w:name w:val="citationref"/>
    <w:rsid w:val="000A5931"/>
  </w:style>
  <w:style w:type="character" w:customStyle="1" w:styleId="mw-mmv-title">
    <w:name w:val="mw-mmv-title"/>
    <w:qFormat/>
    <w:rsid w:val="000A5931"/>
  </w:style>
  <w:style w:type="character" w:customStyle="1" w:styleId="legend-color">
    <w:name w:val="legend-color"/>
    <w:qFormat/>
    <w:rsid w:val="000A5931"/>
  </w:style>
  <w:style w:type="paragraph" w:customStyle="1" w:styleId="Equationlegend">
    <w:name w:val="Equation_legend"/>
    <w:basedOn w:val="NormalIndent"/>
    <w:link w:val="EquationlegendChar"/>
    <w:rsid w:val="000A593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A5931"/>
    <w:rPr>
      <w:rFonts w:ascii="Times New Roman" w:hAnsi="Times New Roman"/>
      <w:sz w:val="24"/>
      <w:lang w:val="en-US" w:eastAsia="en-US"/>
    </w:rPr>
  </w:style>
  <w:style w:type="character" w:customStyle="1" w:styleId="Charb">
    <w:name w:val="标题 Char"/>
    <w:uiPriority w:val="10"/>
    <w:qFormat/>
    <w:rsid w:val="000A593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A5931"/>
    <w:rPr>
      <w:rFonts w:ascii="Times" w:eastAsia="Batang" w:hAnsi="Times"/>
      <w:sz w:val="24"/>
      <w:lang w:val="en-GB"/>
    </w:rPr>
  </w:style>
  <w:style w:type="character" w:customStyle="1" w:styleId="colour">
    <w:name w:val="colour"/>
    <w:qFormat/>
    <w:rsid w:val="000A5931"/>
    <w:rPr>
      <w:rFonts w:cs="Times New Roman"/>
    </w:rPr>
  </w:style>
  <w:style w:type="character" w:customStyle="1" w:styleId="highlight">
    <w:name w:val="highlight"/>
    <w:rsid w:val="000A5931"/>
    <w:rPr>
      <w:rFonts w:cs="Times New Roman"/>
    </w:rPr>
  </w:style>
  <w:style w:type="character" w:customStyle="1" w:styleId="TitleChar4">
    <w:name w:val="Title Char4"/>
    <w:uiPriority w:val="10"/>
    <w:locked/>
    <w:rsid w:val="000A5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5931"/>
    <w:pPr>
      <w:numPr>
        <w:numId w:val="25"/>
      </w:numPr>
    </w:pPr>
  </w:style>
  <w:style w:type="numbering" w:customStyle="1" w:styleId="StyleBulleted">
    <w:name w:val="Style Bulleted"/>
    <w:rsid w:val="000A5931"/>
    <w:pPr>
      <w:numPr>
        <w:numId w:val="20"/>
      </w:numPr>
    </w:pPr>
  </w:style>
  <w:style w:type="numbering" w:customStyle="1" w:styleId="StyleBulletedSymbolsymbolLeft025Hanging0252">
    <w:name w:val="Style Bulleted Symbol (symbol) Left:  0.25&quot; Hanging:  0.25&quot;2"/>
    <w:rsid w:val="000A5931"/>
    <w:pPr>
      <w:numPr>
        <w:numId w:val="26"/>
      </w:numPr>
    </w:pPr>
  </w:style>
  <w:style w:type="numbering" w:customStyle="1" w:styleId="StyleBulletedSymbolsymbolLeft025Hanging0251">
    <w:name w:val="Style Bulleted Symbol (symbol) Left:  0.25&quot; Hanging:  0.25&quot;1"/>
    <w:rsid w:val="000A5931"/>
    <w:pPr>
      <w:numPr>
        <w:numId w:val="24"/>
      </w:numPr>
    </w:pPr>
  </w:style>
  <w:style w:type="paragraph" w:customStyle="1" w:styleId="onecomwebmail-onecomwebmail-msonormal">
    <w:name w:val="onecomwebmail-onecomwebmail-msonormal"/>
    <w:basedOn w:val="Normal"/>
    <w:rsid w:val="000A593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593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A593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A593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A5931"/>
    <w:rPr>
      <w:rFonts w:ascii="Arial" w:hAnsi="Arial" w:cs="Arial"/>
      <w:vanish/>
      <w:sz w:val="16"/>
      <w:szCs w:val="16"/>
      <w:lang w:val="en-GB" w:eastAsia="en-GB"/>
    </w:rPr>
  </w:style>
  <w:style w:type="character" w:customStyle="1" w:styleId="DateChar1">
    <w:name w:val="Date Char1"/>
    <w:rsid w:val="000A5931"/>
    <w:rPr>
      <w:lang w:eastAsia="en-US"/>
    </w:rPr>
  </w:style>
  <w:style w:type="paragraph" w:styleId="Subtitle">
    <w:name w:val="Subtitle"/>
    <w:basedOn w:val="Normal"/>
    <w:next w:val="Normal"/>
    <w:link w:val="SubtitleChar"/>
    <w:uiPriority w:val="11"/>
    <w:qFormat/>
    <w:rsid w:val="000A593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A593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A5931"/>
    <w:rPr>
      <w:rFonts w:ascii="Times New Roman" w:hAnsi="Times New Roman"/>
      <w:sz w:val="16"/>
      <w:szCs w:val="16"/>
      <w:lang w:val="en-GB" w:eastAsia="en-US"/>
    </w:rPr>
  </w:style>
  <w:style w:type="table" w:customStyle="1" w:styleId="112">
    <w:name w:val="网格型11"/>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5931"/>
    <w:rPr>
      <w:lang w:eastAsia="zh-CN"/>
    </w:rPr>
  </w:style>
  <w:style w:type="paragraph" w:customStyle="1" w:styleId="3GPPAgreements">
    <w:name w:val="3GPP Agreements"/>
    <w:basedOn w:val="Normal"/>
    <w:link w:val="3GPPAgreementsChar"/>
    <w:qFormat/>
    <w:rsid w:val="000A593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A5931"/>
  </w:style>
  <w:style w:type="paragraph" w:customStyle="1" w:styleId="3GPPText">
    <w:name w:val="3GPP Text"/>
    <w:basedOn w:val="Normal"/>
    <w:link w:val="3GPPTextChar"/>
    <w:qFormat/>
    <w:rsid w:val="000A593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A5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593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A5931"/>
    <w:rPr>
      <w:rFonts w:ascii="Times New Roman" w:eastAsia="Malgun Gothic" w:hAnsi="Times New Roman" w:cs="Batang"/>
      <w:lang w:val="en-GB" w:eastAsia="en-US"/>
    </w:rPr>
  </w:style>
  <w:style w:type="character" w:customStyle="1" w:styleId="ui-provider">
    <w:name w:val="ui-provider"/>
    <w:basedOn w:val="DefaultParagraphFont"/>
    <w:qFormat/>
    <w:rsid w:val="000A5931"/>
  </w:style>
  <w:style w:type="paragraph" w:styleId="TableofFigures">
    <w:name w:val="table of figures"/>
    <w:basedOn w:val="Normal"/>
    <w:next w:val="Normal"/>
    <w:unhideWhenUsed/>
    <w:qFormat/>
    <w:rsid w:val="000A593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A5931"/>
    <w:rPr>
      <w:rFonts w:ascii="Times New Roman" w:hAnsi="Times New Roman"/>
      <w:lang w:val="en-GB" w:eastAsia="en-GB"/>
    </w:rPr>
  </w:style>
  <w:style w:type="character" w:customStyle="1" w:styleId="ListBullet2Char">
    <w:name w:val="List Bullet 2 Char"/>
    <w:aliases w:val="lb2 Char"/>
    <w:link w:val="ListBullet2"/>
    <w:qFormat/>
    <w:locked/>
    <w:rsid w:val="000A5931"/>
    <w:rPr>
      <w:rFonts w:ascii="Times New Roman" w:hAnsi="Times New Roman"/>
      <w:lang w:val="en-GB" w:eastAsia="en-GB"/>
    </w:rPr>
  </w:style>
  <w:style w:type="character" w:customStyle="1" w:styleId="ListBullet3Char">
    <w:name w:val="List Bullet 3 Char"/>
    <w:link w:val="ListBullet3"/>
    <w:qFormat/>
    <w:locked/>
    <w:rsid w:val="000A5931"/>
    <w:rPr>
      <w:rFonts w:ascii="Times New Roman" w:hAnsi="Times New Roman"/>
      <w:lang w:val="en-GB" w:eastAsia="en-GB"/>
    </w:rPr>
  </w:style>
  <w:style w:type="paragraph" w:customStyle="1" w:styleId="List10">
    <w:name w:val="List1"/>
    <w:basedOn w:val="Normal"/>
    <w:qFormat/>
    <w:rsid w:val="000A593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0A5931"/>
    <w:pPr>
      <w:spacing w:before="120" w:after="0"/>
      <w:jc w:val="both"/>
      <w:textAlignment w:val="auto"/>
    </w:pPr>
    <w:rPr>
      <w:rFonts w:eastAsia="MS Mincho"/>
      <w:lang w:val="en-US"/>
    </w:rPr>
  </w:style>
  <w:style w:type="paragraph" w:customStyle="1" w:styleId="centered">
    <w:name w:val="centered"/>
    <w:basedOn w:val="Normal"/>
    <w:qFormat/>
    <w:rsid w:val="000A593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A5931"/>
    <w:pPr>
      <w:textAlignment w:val="auto"/>
    </w:pPr>
    <w:rPr>
      <w:rFonts w:ascii="Tahoma" w:eastAsia="MS Mincho" w:hAnsi="Tahoma" w:cs="Tahoma"/>
      <w:sz w:val="16"/>
      <w:szCs w:val="16"/>
      <w:lang w:eastAsia="ko-KR"/>
    </w:rPr>
  </w:style>
  <w:style w:type="paragraph" w:customStyle="1" w:styleId="910">
    <w:name w:val="目次 91"/>
    <w:basedOn w:val="TOC8"/>
    <w:qFormat/>
    <w:rsid w:val="000A5931"/>
    <w:pPr>
      <w:ind w:left="1418" w:hanging="1418"/>
      <w:textAlignment w:val="auto"/>
    </w:pPr>
    <w:rPr>
      <w:rFonts w:eastAsia="MS Mincho"/>
    </w:rPr>
  </w:style>
  <w:style w:type="paragraph" w:customStyle="1" w:styleId="1f7">
    <w:name w:val="図表目次1"/>
    <w:basedOn w:val="Normal"/>
    <w:next w:val="Normal"/>
    <w:qFormat/>
    <w:rsid w:val="000A5931"/>
    <w:pPr>
      <w:ind w:left="400" w:hanging="400"/>
      <w:jc w:val="center"/>
      <w:textAlignment w:val="auto"/>
    </w:pPr>
    <w:rPr>
      <w:rFonts w:eastAsia="MS Mincho"/>
      <w:b/>
    </w:rPr>
  </w:style>
  <w:style w:type="character" w:customStyle="1" w:styleId="H53GPPChar">
    <w:name w:val="H5 3GPP Char"/>
    <w:link w:val="H53GPP"/>
    <w:qFormat/>
    <w:locked/>
    <w:rsid w:val="000A5931"/>
    <w:rPr>
      <w:rFonts w:ascii="Arial" w:eastAsia="SimSun" w:hAnsi="Arial" w:cs="Arial"/>
      <w:sz w:val="22"/>
      <w:szCs w:val="22"/>
    </w:rPr>
  </w:style>
  <w:style w:type="paragraph" w:customStyle="1" w:styleId="H53GPP">
    <w:name w:val="H5 3GPP"/>
    <w:basedOn w:val="Normal"/>
    <w:link w:val="H53GPPChar"/>
    <w:qFormat/>
    <w:rsid w:val="000A593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0A5931"/>
    <w:pPr>
      <w:keepNext w:val="0"/>
      <w:keepLines w:val="0"/>
      <w:textAlignment w:val="auto"/>
    </w:pPr>
    <w:rPr>
      <w:rFonts w:cs="Arial"/>
      <w:b/>
    </w:rPr>
  </w:style>
  <w:style w:type="character" w:customStyle="1" w:styleId="Heading6Char4">
    <w:name w:val="Heading 6 Char4"/>
    <w:qFormat/>
    <w:locked/>
    <w:rsid w:val="000A5931"/>
    <w:rPr>
      <w:rFonts w:ascii="Cambria" w:eastAsia="Times New Roman" w:hAnsi="Cambria" w:cs="Times New Roman"/>
      <w:color w:val="243F60"/>
    </w:rPr>
  </w:style>
  <w:style w:type="character" w:customStyle="1" w:styleId="EditorsNoteChar4">
    <w:name w:val="Editor's Note Char4"/>
    <w:rsid w:val="000A593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A593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A5931"/>
  </w:style>
  <w:style w:type="paragraph" w:styleId="IntenseQuote">
    <w:name w:val="Intense Quote"/>
    <w:basedOn w:val="Normal"/>
    <w:next w:val="Normal"/>
    <w:link w:val="IntenseQuoteChar"/>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A5931"/>
    <w:rPr>
      <w:rFonts w:ascii="Times New Roman" w:hAnsi="Times New Roman"/>
      <w:i/>
      <w:iCs/>
      <w:color w:val="5B9BD5"/>
      <w:lang w:val="en-GB" w:eastAsia="en-GB"/>
    </w:rPr>
  </w:style>
  <w:style w:type="paragraph" w:customStyle="1" w:styleId="1f9">
    <w:name w:val="副标题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A5931"/>
    <w:rPr>
      <w:rFonts w:ascii="Arial" w:eastAsia="MS Mincho" w:hAnsi="Arial" w:cs="Arial"/>
      <w:b/>
      <w:bCs/>
      <w:sz w:val="24"/>
      <w:szCs w:val="26"/>
    </w:rPr>
  </w:style>
  <w:style w:type="paragraph" w:customStyle="1" w:styleId="114">
    <w:name w:val="1.1"/>
    <w:basedOn w:val="Heading3"/>
    <w:link w:val="11Char"/>
    <w:qFormat/>
    <w:rsid w:val="000A593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A59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593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A5931"/>
    <w:rPr>
      <w:rFonts w:ascii="Arial" w:eastAsia="MS Mincho" w:hAnsi="Arial" w:cs="Arial"/>
      <w:b/>
      <w:sz w:val="24"/>
      <w:szCs w:val="24"/>
    </w:rPr>
  </w:style>
  <w:style w:type="paragraph" w:customStyle="1" w:styleId="Header-3gppTdoc">
    <w:name w:val="Header-3gpp Tdoc"/>
    <w:basedOn w:val="Header"/>
    <w:link w:val="Header-3gppTdocChar"/>
    <w:qFormat/>
    <w:rsid w:val="000A593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A5931"/>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0A5931"/>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0A593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0A593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A5931"/>
    <w:rPr>
      <w:b/>
      <w:bCs w:val="0"/>
      <w:i/>
      <w:iCs w:val="0"/>
      <w:color w:val="4F81BD"/>
    </w:rPr>
  </w:style>
  <w:style w:type="character" w:styleId="SubtleReference">
    <w:name w:val="Subtle Reference"/>
    <w:uiPriority w:val="31"/>
    <w:qFormat/>
    <w:rsid w:val="000A5931"/>
    <w:rPr>
      <w:smallCaps/>
      <w:color w:val="C0504D"/>
      <w:u w:val="single"/>
    </w:rPr>
  </w:style>
  <w:style w:type="character" w:styleId="IntenseReference">
    <w:name w:val="Intense Reference"/>
    <w:uiPriority w:val="32"/>
    <w:qFormat/>
    <w:rsid w:val="000A5931"/>
    <w:rPr>
      <w:b/>
      <w:bCs w:val="0"/>
      <w:smallCaps/>
      <w:color w:val="C0504D"/>
      <w:spacing w:val="5"/>
      <w:u w:val="single"/>
    </w:rPr>
  </w:style>
  <w:style w:type="character" w:customStyle="1" w:styleId="CharChar34">
    <w:name w:val="Char Char34"/>
    <w:rsid w:val="000A5931"/>
    <w:rPr>
      <w:rFonts w:ascii="Arial" w:hAnsi="Arial" w:cs="Arial" w:hint="default"/>
      <w:sz w:val="28"/>
      <w:lang w:val="en-GB" w:eastAsia="ko-KR" w:bidi="ar-SA"/>
    </w:rPr>
  </w:style>
  <w:style w:type="character" w:customStyle="1" w:styleId="CharChar33">
    <w:name w:val="Char Char33"/>
    <w:semiHidden/>
    <w:rsid w:val="000A5931"/>
    <w:rPr>
      <w:rFonts w:ascii="Arial" w:hAnsi="Arial" w:cs="Arial" w:hint="default"/>
      <w:sz w:val="28"/>
      <w:lang w:val="en-GB" w:eastAsia="ko-KR" w:bidi="ar-SA"/>
    </w:rPr>
  </w:style>
  <w:style w:type="character" w:customStyle="1" w:styleId="Char14">
    <w:name w:val="副标题 Char1"/>
    <w:qFormat/>
    <w:rsid w:val="000A593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A5931"/>
    <w:rPr>
      <w:rFonts w:ascii="Times New Roman" w:hAnsi="Times New Roman" w:cs="Times New Roman" w:hint="default"/>
      <w:i/>
      <w:iCs/>
      <w:color w:val="5B9BD5"/>
      <w:lang w:val="en-GB" w:eastAsia="en-US"/>
    </w:rPr>
  </w:style>
  <w:style w:type="character" w:customStyle="1" w:styleId="SubtitleChar2">
    <w:name w:val="Subtitle Char2"/>
    <w:qFormat/>
    <w:rsid w:val="000A59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A593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A5931"/>
    <w:rPr>
      <w:rFonts w:ascii="Times New Roman" w:eastAsia="SimSun" w:hAnsi="Times New Roman"/>
      <w:lang w:val="en-GB" w:eastAsia="en-GB"/>
    </w:rPr>
  </w:style>
  <w:style w:type="character" w:customStyle="1" w:styleId="1fd">
    <w:name w:val="明显强调1"/>
    <w:uiPriority w:val="21"/>
    <w:qFormat/>
    <w:rsid w:val="000A5931"/>
    <w:rPr>
      <w:b/>
      <w:bCs/>
      <w:i/>
      <w:iCs/>
      <w:color w:val="4F81BD"/>
    </w:rPr>
  </w:style>
  <w:style w:type="character" w:customStyle="1" w:styleId="Char22">
    <w:name w:val="明显引用 Char2"/>
    <w:uiPriority w:val="30"/>
    <w:qFormat/>
    <w:rsid w:val="000A5931"/>
    <w:rPr>
      <w:rFonts w:ascii="Times New Roman" w:hAnsi="Times New Roman" w:cs="Times New Roman" w:hint="default"/>
      <w:i/>
      <w:iCs/>
      <w:color w:val="5B9BD5"/>
      <w:lang w:val="en-GB" w:eastAsia="en-US"/>
    </w:rPr>
  </w:style>
  <w:style w:type="character" w:customStyle="1" w:styleId="Char31">
    <w:name w:val="明显引用 Char3"/>
    <w:uiPriority w:val="30"/>
    <w:rsid w:val="000A5931"/>
    <w:rPr>
      <w:rFonts w:ascii="Times New Roman" w:hAnsi="Times New Roman" w:cs="Times New Roman" w:hint="default"/>
      <w:i/>
      <w:iCs/>
      <w:color w:val="5B9BD5"/>
      <w:lang w:val="en-GB" w:eastAsia="en-US"/>
    </w:rPr>
  </w:style>
  <w:style w:type="character" w:customStyle="1" w:styleId="1fe">
    <w:name w:val="未处理的提及1"/>
    <w:uiPriority w:val="99"/>
    <w:qFormat/>
    <w:rsid w:val="000A5931"/>
    <w:rPr>
      <w:color w:val="605E5C"/>
      <w:shd w:val="clear" w:color="auto" w:fill="E1DFDD"/>
    </w:rPr>
  </w:style>
  <w:style w:type="character" w:customStyle="1" w:styleId="SubtitleChar3">
    <w:name w:val="Subtitle Char3"/>
    <w:rsid w:val="000A593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A5931"/>
    <w:rPr>
      <w:rFonts w:ascii="Cambria" w:hAnsi="Cambria" w:cs="Times New Roman" w:hint="default"/>
      <w:b/>
      <w:bCs/>
      <w:kern w:val="28"/>
      <w:sz w:val="32"/>
      <w:szCs w:val="32"/>
      <w:lang w:val="en-GB" w:eastAsia="en-US"/>
    </w:rPr>
  </w:style>
  <w:style w:type="character" w:customStyle="1" w:styleId="1ff">
    <w:name w:val="副標題 字元1"/>
    <w:qFormat/>
    <w:rsid w:val="000A593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A5931"/>
    <w:rPr>
      <w:rFonts w:ascii="Times New Roman" w:hAnsi="Times New Roman" w:cs="Times New Roman" w:hint="default"/>
      <w:i/>
      <w:iCs/>
      <w:color w:val="4F81BD"/>
      <w:lang w:val="en-GB" w:eastAsia="en-US"/>
    </w:rPr>
  </w:style>
  <w:style w:type="character" w:customStyle="1" w:styleId="CharChar35">
    <w:name w:val="Char Char35"/>
    <w:qFormat/>
    <w:rsid w:val="000A5931"/>
    <w:rPr>
      <w:rFonts w:ascii="Arial" w:hAnsi="Arial" w:cs="Arial" w:hint="default"/>
      <w:sz w:val="28"/>
      <w:lang w:val="en-GB" w:eastAsia="ko-KR" w:bidi="ar-SA"/>
    </w:rPr>
  </w:style>
  <w:style w:type="character" w:customStyle="1" w:styleId="2b">
    <w:name w:val="副標題 字元2"/>
    <w:qFormat/>
    <w:rsid w:val="000A593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A5931"/>
    <w:rPr>
      <w:rFonts w:ascii="Times New Roman" w:hAnsi="Times New Roman" w:cs="Times New Roman" w:hint="default"/>
      <w:i/>
      <w:iCs/>
      <w:color w:val="5B9BD5"/>
      <w:lang w:val="en-GB" w:eastAsia="en-US"/>
    </w:rPr>
  </w:style>
  <w:style w:type="character" w:customStyle="1" w:styleId="2c">
    <w:name w:val="鮮明引文 字元2"/>
    <w:uiPriority w:val="30"/>
    <w:qFormat/>
    <w:rsid w:val="000A593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593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A593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A593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A593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A593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A593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593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A593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593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A593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A5931"/>
    <w:rPr>
      <w:rFonts w:ascii="Arial" w:hAnsi="Arial"/>
      <w:lang w:val="en-GB" w:eastAsia="en-US"/>
    </w:rPr>
  </w:style>
  <w:style w:type="character" w:customStyle="1" w:styleId="Heading7Char6">
    <w:name w:val="Heading 7 Char6"/>
    <w:aliases w:val="L7 Char3,Header 7 Char3"/>
    <w:uiPriority w:val="9"/>
    <w:qFormat/>
    <w:rsid w:val="000A5931"/>
    <w:rPr>
      <w:rFonts w:ascii="Arial" w:hAnsi="Arial"/>
      <w:lang w:val="en-GB" w:eastAsia="en-US"/>
    </w:rPr>
  </w:style>
  <w:style w:type="character" w:customStyle="1" w:styleId="Heading9Char5">
    <w:name w:val="Heading 9 Char5"/>
    <w:aliases w:val="Figure Heading Char4,FH Char4,appendix Char1"/>
    <w:qFormat/>
    <w:rsid w:val="000A593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A5931"/>
    <w:rPr>
      <w:rFonts w:ascii="Arial" w:hAnsi="Arial"/>
      <w:b/>
      <w:i/>
      <w:noProof/>
      <w:sz w:val="18"/>
      <w:lang w:val="en-GB" w:eastAsia="en-US"/>
    </w:rPr>
  </w:style>
  <w:style w:type="character" w:customStyle="1" w:styleId="ListChar8">
    <w:name w:val="List Char8"/>
    <w:qFormat/>
    <w:rsid w:val="000A5931"/>
    <w:rPr>
      <w:rFonts w:ascii="Times New Roman" w:hAnsi="Times New Roman"/>
      <w:lang w:val="en-GB" w:eastAsia="en-US"/>
    </w:rPr>
  </w:style>
  <w:style w:type="character" w:customStyle="1" w:styleId="aff2">
    <w:name w:val="正文文本缩进 字符"/>
    <w:basedOn w:val="DefaultParagraphFont"/>
    <w:qFormat/>
    <w:rsid w:val="000A5931"/>
    <w:rPr>
      <w:rFonts w:ascii="Times New Roman" w:hAnsi="Times New Roman"/>
      <w:lang w:val="en-GB" w:eastAsia="en-US"/>
    </w:rPr>
  </w:style>
  <w:style w:type="character" w:customStyle="1" w:styleId="aff3">
    <w:name w:val="纯文本 字符"/>
    <w:basedOn w:val="DefaultParagraphFont"/>
    <w:qFormat/>
    <w:rsid w:val="000A5931"/>
    <w:rPr>
      <w:rFonts w:asciiTheme="minorEastAsia" w:eastAsiaTheme="minorEastAsia" w:hAnsi="Courier New" w:cs="Courier New"/>
      <w:lang w:val="en-GB" w:eastAsia="en-US"/>
    </w:rPr>
  </w:style>
  <w:style w:type="character" w:customStyle="1" w:styleId="PlainTextChar8">
    <w:name w:val="Plain Text Char8"/>
    <w:uiPriority w:val="99"/>
    <w:qFormat/>
    <w:rsid w:val="000A593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A5931"/>
    <w:rPr>
      <w:rFonts w:ascii="Times New Roman" w:hAnsi="Times New Roman"/>
      <w:lang w:val="en-GB" w:eastAsia="en-US"/>
    </w:rPr>
  </w:style>
  <w:style w:type="character" w:customStyle="1" w:styleId="BodyText2Char8">
    <w:name w:val="Body Text 2 Char8"/>
    <w:qFormat/>
    <w:rsid w:val="000A5931"/>
    <w:rPr>
      <w:rFonts w:ascii="Times New Roman" w:hAnsi="Times New Roman"/>
      <w:i/>
      <w:lang w:val="en-GB" w:eastAsia="en-US"/>
    </w:rPr>
  </w:style>
  <w:style w:type="character" w:customStyle="1" w:styleId="aff4">
    <w:name w:val="尾注文本 字符"/>
    <w:basedOn w:val="DefaultParagraphFont"/>
    <w:qFormat/>
    <w:rsid w:val="000A5931"/>
    <w:rPr>
      <w:rFonts w:ascii="Times New Roman" w:hAnsi="Times New Roman"/>
      <w:lang w:val="en-GB" w:eastAsia="en-US"/>
    </w:rPr>
  </w:style>
  <w:style w:type="character" w:customStyle="1" w:styleId="aff5">
    <w:name w:val="日期 字符"/>
    <w:basedOn w:val="DefaultParagraphFont"/>
    <w:uiPriority w:val="99"/>
    <w:qFormat/>
    <w:rsid w:val="000A5931"/>
    <w:rPr>
      <w:rFonts w:ascii="Times New Roman" w:hAnsi="Times New Roman"/>
      <w:lang w:val="en-GB" w:eastAsia="en-US"/>
    </w:rPr>
  </w:style>
  <w:style w:type="paragraph" w:customStyle="1" w:styleId="Es">
    <w:name w:val="Es"/>
    <w:basedOn w:val="B1"/>
    <w:qFormat/>
    <w:rsid w:val="000A5931"/>
    <w:rPr>
      <w:rFonts w:eastAsia="SimSun" w:cs="v4.2.0"/>
      <w:lang w:eastAsia="zh-CN"/>
    </w:rPr>
  </w:style>
  <w:style w:type="paragraph" w:customStyle="1" w:styleId="2e">
    <w:name w:val="変更箇所2"/>
    <w:hidden/>
    <w:semiHidden/>
    <w:qFormat/>
    <w:rsid w:val="000A5931"/>
    <w:rPr>
      <w:rFonts w:ascii="Times New Roman" w:eastAsia="MS Mincho" w:hAnsi="Times New Roman"/>
      <w:lang w:val="en-GB" w:eastAsia="en-US"/>
    </w:rPr>
  </w:style>
  <w:style w:type="character" w:customStyle="1" w:styleId="aff6">
    <w:name w:val="副标题 字符"/>
    <w:basedOn w:val="DefaultParagraphFont"/>
    <w:uiPriority w:val="11"/>
    <w:qFormat/>
    <w:rsid w:val="000A593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A593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A5931"/>
    <w:rPr>
      <w:rFonts w:ascii="Arial" w:eastAsia="PMingLiU" w:hAnsi="Arial"/>
      <w:i/>
      <w:iCs/>
      <w:lang w:val="en-GB" w:eastAsia="en-US"/>
    </w:rPr>
  </w:style>
  <w:style w:type="character" w:styleId="BookTitle">
    <w:name w:val="Book Title"/>
    <w:uiPriority w:val="33"/>
    <w:qFormat/>
    <w:rsid w:val="000A5931"/>
    <w:rPr>
      <w:b/>
      <w:bCs/>
      <w:smallCaps/>
      <w:spacing w:val="5"/>
    </w:rPr>
  </w:style>
  <w:style w:type="character" w:customStyle="1" w:styleId="List1Char">
    <w:name w:val="List 1 Char"/>
    <w:link w:val="List1"/>
    <w:uiPriority w:val="99"/>
    <w:rsid w:val="000A5931"/>
    <w:rPr>
      <w:rFonts w:ascii="Arial" w:eastAsia="MS Mincho" w:hAnsi="Arial"/>
      <w:szCs w:val="22"/>
      <w:lang w:val="en-GB" w:eastAsia="en-GB"/>
    </w:rPr>
  </w:style>
  <w:style w:type="paragraph" w:customStyle="1" w:styleId="Highlight0">
    <w:name w:val="Highlight"/>
    <w:basedOn w:val="Normal"/>
    <w:uiPriority w:val="99"/>
    <w:qFormat/>
    <w:rsid w:val="000A5931"/>
    <w:rPr>
      <w:rFonts w:eastAsia="SimSun"/>
      <w:color w:val="E36C0A"/>
      <w:lang w:eastAsia="en-US"/>
    </w:rPr>
  </w:style>
  <w:style w:type="paragraph" w:customStyle="1" w:styleId="Numbered1">
    <w:name w:val="Numbered 1"/>
    <w:basedOn w:val="Normal"/>
    <w:qFormat/>
    <w:rsid w:val="000A5931"/>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0A59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931"/>
    <w:pPr>
      <w:spacing w:before="40"/>
    </w:pPr>
    <w:rPr>
      <w:rFonts w:eastAsia="SimSun"/>
      <w:sz w:val="16"/>
      <w:szCs w:val="16"/>
      <w:lang w:eastAsia="zh-CN"/>
    </w:rPr>
  </w:style>
  <w:style w:type="character" w:customStyle="1" w:styleId="GlossaryChar">
    <w:name w:val="Glossary Char"/>
    <w:link w:val="Glossary"/>
    <w:uiPriority w:val="99"/>
    <w:rsid w:val="000A5931"/>
    <w:rPr>
      <w:rFonts w:ascii="Times New Roman" w:eastAsia="SimSun" w:hAnsi="Times New Roman"/>
      <w:sz w:val="16"/>
      <w:szCs w:val="16"/>
      <w:lang w:val="en-GB" w:eastAsia="zh-CN"/>
    </w:rPr>
  </w:style>
  <w:style w:type="paragraph" w:customStyle="1" w:styleId="3a">
    <w:name w:val="変更箇所3"/>
    <w:hidden/>
    <w:semiHidden/>
    <w:qFormat/>
    <w:rsid w:val="000A5931"/>
    <w:rPr>
      <w:rFonts w:ascii="Times New Roman" w:eastAsia="MS Mincho" w:hAnsi="Times New Roman"/>
      <w:lang w:val="en-GB" w:eastAsia="en-US"/>
    </w:rPr>
  </w:style>
  <w:style w:type="character" w:customStyle="1" w:styleId="MediumGrid2Char">
    <w:name w:val="Medium Grid 2 Char"/>
    <w:link w:val="MediumGrid21"/>
    <w:uiPriority w:val="1"/>
    <w:rsid w:val="000A593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A593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A59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A5931"/>
    <w:rPr>
      <w:b/>
      <w:bCs/>
      <w:smallCaps/>
      <w:spacing w:val="5"/>
    </w:rPr>
  </w:style>
  <w:style w:type="paragraph" w:customStyle="1" w:styleId="GridTable31">
    <w:name w:val="Grid Table 31"/>
    <w:basedOn w:val="Heading1"/>
    <w:next w:val="Normal"/>
    <w:uiPriority w:val="39"/>
    <w:unhideWhenUsed/>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A5931"/>
    <w:rPr>
      <w:rFonts w:ascii="Times New Roman" w:eastAsia="MS Mincho" w:hAnsi="Times New Roman"/>
      <w:lang w:val="en-GB" w:eastAsia="en-US"/>
    </w:rPr>
  </w:style>
  <w:style w:type="paragraph" w:customStyle="1" w:styleId="LightGrid-Accent31">
    <w:name w:val="Light Grid - Accent 31"/>
    <w:basedOn w:val="Normal"/>
    <w:qFormat/>
    <w:rsid w:val="000A5931"/>
    <w:pPr>
      <w:ind w:left="720"/>
      <w:contextualSpacing/>
    </w:pPr>
    <w:rPr>
      <w:rFonts w:eastAsia="SimSun"/>
      <w:lang w:eastAsia="en-US"/>
    </w:rPr>
  </w:style>
  <w:style w:type="paragraph" w:customStyle="1" w:styleId="LightList-Accent31">
    <w:name w:val="Light List - Accent 31"/>
    <w:semiHidden/>
    <w:qFormat/>
    <w:rsid w:val="000A5931"/>
    <w:rPr>
      <w:rFonts w:ascii="Times New Roman" w:eastAsia="Batang" w:hAnsi="Times New Roman"/>
      <w:lang w:val="en-GB" w:eastAsia="en-US"/>
    </w:rPr>
  </w:style>
  <w:style w:type="paragraph" w:customStyle="1" w:styleId="1218">
    <w:name w:val="表 (青) 121"/>
    <w:hidden/>
    <w:uiPriority w:val="71"/>
    <w:qFormat/>
    <w:rsid w:val="000A5931"/>
    <w:rPr>
      <w:rFonts w:ascii="Times New Roman" w:eastAsia="SimSun" w:hAnsi="Times New Roman"/>
      <w:lang w:val="en-GB" w:eastAsia="en-US"/>
    </w:rPr>
  </w:style>
  <w:style w:type="character" w:customStyle="1" w:styleId="EquationChar">
    <w:name w:val="Equation Char"/>
    <w:link w:val="Equation"/>
    <w:qFormat/>
    <w:rsid w:val="000A5931"/>
    <w:rPr>
      <w:rFonts w:ascii="Arial" w:eastAsia="SimSun" w:hAnsi="Arial"/>
      <w:sz w:val="22"/>
      <w:lang w:val="en-US" w:eastAsia="zh-CN"/>
    </w:rPr>
  </w:style>
  <w:style w:type="paragraph" w:customStyle="1" w:styleId="-11">
    <w:name w:val="彩色底纹 - 着色 11"/>
    <w:hidden/>
    <w:uiPriority w:val="99"/>
    <w:semiHidden/>
    <w:qFormat/>
    <w:rsid w:val="000A5931"/>
    <w:rPr>
      <w:rFonts w:ascii="Times New Roman" w:eastAsia="SimSun" w:hAnsi="Times New Roman"/>
      <w:lang w:val="en-GB" w:eastAsia="en-US"/>
    </w:rPr>
  </w:style>
  <w:style w:type="paragraph" w:customStyle="1" w:styleId="GridTable35">
    <w:name w:val="Grid Table 35"/>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A5931"/>
    <w:rPr>
      <w:b/>
      <w:bCs/>
      <w:smallCaps/>
      <w:spacing w:val="5"/>
    </w:rPr>
  </w:style>
  <w:style w:type="character" w:customStyle="1" w:styleId="GridTable1Light2">
    <w:name w:val="Grid Table 1 Light2"/>
    <w:uiPriority w:val="33"/>
    <w:qFormat/>
    <w:rsid w:val="000A5931"/>
    <w:rPr>
      <w:b/>
      <w:bCs/>
      <w:smallCaps/>
      <w:spacing w:val="5"/>
    </w:rPr>
  </w:style>
  <w:style w:type="character" w:customStyle="1" w:styleId="GridTable1Light3">
    <w:name w:val="Grid Table 1 Light3"/>
    <w:uiPriority w:val="33"/>
    <w:qFormat/>
    <w:rsid w:val="000A5931"/>
    <w:rPr>
      <w:b/>
      <w:bCs/>
      <w:smallCaps/>
      <w:spacing w:val="5"/>
    </w:rPr>
  </w:style>
  <w:style w:type="table" w:customStyle="1" w:styleId="LightShading-Accent21">
    <w:name w:val="Light Shading - Accent 21"/>
    <w:basedOn w:val="TableNormal"/>
    <w:uiPriority w:val="30"/>
    <w:rsid w:val="000A5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A5931"/>
    <w:rPr>
      <w:b/>
      <w:bCs/>
      <w:smallCaps/>
      <w:spacing w:val="5"/>
    </w:rPr>
  </w:style>
  <w:style w:type="paragraph" w:customStyle="1" w:styleId="GridTable34">
    <w:name w:val="Grid Table 34"/>
    <w:basedOn w:val="Heading1"/>
    <w:next w:val="Normal"/>
    <w:uiPriority w:val="39"/>
    <w:unhideWhenUsed/>
    <w:qFormat/>
    <w:rsid w:val="000A59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0A5931"/>
    <w:rPr>
      <w:rFonts w:ascii="Times New Roman" w:eastAsia="MS Mincho" w:hAnsi="Times New Roman"/>
      <w:lang w:val="en-GB" w:eastAsia="en-US"/>
    </w:rPr>
  </w:style>
  <w:style w:type="paragraph" w:customStyle="1" w:styleId="90">
    <w:name w:val="修订9"/>
    <w:hidden/>
    <w:semiHidden/>
    <w:qFormat/>
    <w:rsid w:val="000A5931"/>
    <w:rPr>
      <w:rFonts w:ascii="Times New Roman" w:eastAsia="Batang" w:hAnsi="Times New Roman"/>
      <w:lang w:val="en-GB" w:eastAsia="en-US"/>
    </w:rPr>
  </w:style>
  <w:style w:type="paragraph" w:customStyle="1" w:styleId="tah00">
    <w:name w:val="tah0"/>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A593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A593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A593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A593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A593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A5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A593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A5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A5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59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5931"/>
    <w:pPr>
      <w:ind w:left="720"/>
      <w:textAlignment w:val="auto"/>
    </w:pPr>
    <w:rPr>
      <w:rFonts w:eastAsia="DengXian"/>
      <w:lang w:eastAsia="zh-CN"/>
    </w:rPr>
  </w:style>
  <w:style w:type="paragraph" w:customStyle="1" w:styleId="MediumList1-Accent42">
    <w:name w:val="Medium List 1 - Accent 42"/>
    <w:uiPriority w:val="99"/>
    <w:semiHidden/>
    <w:qFormat/>
    <w:rsid w:val="000A59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593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A59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A5931"/>
    <w:pPr>
      <w:ind w:left="720"/>
      <w:textAlignment w:val="auto"/>
    </w:pPr>
    <w:rPr>
      <w:rFonts w:eastAsia="DengXian"/>
      <w:lang w:eastAsia="zh-CN"/>
    </w:rPr>
  </w:style>
  <w:style w:type="paragraph" w:customStyle="1" w:styleId="MediumList1-Accent41">
    <w:name w:val="Medium List 1 - Accent 41"/>
    <w:uiPriority w:val="99"/>
    <w:semiHidden/>
    <w:qFormat/>
    <w:rsid w:val="000A593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A593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A593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A5931"/>
    <w:rPr>
      <w:rFonts w:ascii="Times New Roman" w:eastAsia="Batang" w:hAnsi="Times New Roman"/>
      <w:lang w:val="en-GB" w:eastAsia="en-US"/>
    </w:rPr>
  </w:style>
  <w:style w:type="paragraph" w:customStyle="1" w:styleId="LightShading-Accent53">
    <w:name w:val="Light Shading - Accent 53"/>
    <w:hidden/>
    <w:uiPriority w:val="99"/>
    <w:semiHidden/>
    <w:qFormat/>
    <w:rsid w:val="000A5931"/>
    <w:rPr>
      <w:rFonts w:ascii="Times New Roman" w:eastAsia="SimSun" w:hAnsi="Times New Roman"/>
      <w:lang w:val="en-GB" w:eastAsia="en-US"/>
    </w:rPr>
  </w:style>
  <w:style w:type="paragraph" w:customStyle="1" w:styleId="LightList-Accent53">
    <w:name w:val="Light List - Accent 53"/>
    <w:basedOn w:val="Normal"/>
    <w:uiPriority w:val="34"/>
    <w:qFormat/>
    <w:rsid w:val="000A5931"/>
    <w:pPr>
      <w:ind w:left="720"/>
    </w:pPr>
    <w:rPr>
      <w:rFonts w:eastAsia="DengXian"/>
      <w:lang w:eastAsia="zh-CN"/>
    </w:rPr>
  </w:style>
  <w:style w:type="paragraph" w:customStyle="1" w:styleId="MediumList1-Accent43">
    <w:name w:val="Medium List 1 - Accent 43"/>
    <w:hidden/>
    <w:uiPriority w:val="99"/>
    <w:semiHidden/>
    <w:qFormat/>
    <w:rsid w:val="000A5931"/>
    <w:rPr>
      <w:rFonts w:ascii="Times New Roman" w:eastAsia="SimSun" w:hAnsi="Times New Roman"/>
      <w:lang w:val="en-GB" w:eastAsia="en-US"/>
    </w:rPr>
  </w:style>
  <w:style w:type="paragraph" w:customStyle="1" w:styleId="LightList-Accent34">
    <w:name w:val="Light List - Accent 34"/>
    <w:hidden/>
    <w:uiPriority w:val="99"/>
    <w:semiHidden/>
    <w:qFormat/>
    <w:rsid w:val="000A59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5931"/>
    <w:rPr>
      <w:rFonts w:ascii="Times New Roman" w:eastAsia="SimSun" w:hAnsi="Times New Roman"/>
      <w:lang w:val="en-GB" w:eastAsia="en-US"/>
    </w:rPr>
  </w:style>
  <w:style w:type="character" w:customStyle="1" w:styleId="MediumGrid2Char1">
    <w:name w:val="Medium Grid 2 Char1"/>
    <w:link w:val="MediumGrid2"/>
    <w:uiPriority w:val="1"/>
    <w:rsid w:val="000A5931"/>
    <w:rPr>
      <w:rFonts w:ascii="Arial" w:eastAsia="PMingLiU" w:hAnsi="Arial"/>
      <w:lang w:val="x-none" w:eastAsia="x-none"/>
    </w:rPr>
  </w:style>
  <w:style w:type="table" w:styleId="MediumGrid2">
    <w:name w:val="Medium Grid 2"/>
    <w:basedOn w:val="TableNormal"/>
    <w:link w:val="MediumGrid2Char1"/>
    <w:uiPriority w:val="1"/>
    <w:unhideWhenUsed/>
    <w:rsid w:val="000A5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A5931"/>
    <w:rPr>
      <w:rFonts w:ascii="Arial" w:eastAsia="PMingLiU" w:hAnsi="Arial"/>
      <w:b/>
      <w:bCs/>
      <w:i/>
      <w:iCs/>
      <w:color w:val="4F81BD"/>
      <w:lang w:val="en-GB" w:eastAsia="en-GB"/>
    </w:rPr>
  </w:style>
  <w:style w:type="table" w:styleId="MediumGrid2-Accent1">
    <w:name w:val="Medium Grid 2 Accent 1"/>
    <w:basedOn w:val="TableNormal"/>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A5931"/>
    <w:rPr>
      <w:rFonts w:ascii="Times New Roman" w:eastAsia="Batang" w:hAnsi="Times New Roman"/>
      <w:lang w:val="en-GB" w:eastAsia="en-US"/>
    </w:rPr>
  </w:style>
  <w:style w:type="character" w:customStyle="1" w:styleId="MediumGrid2Char2">
    <w:name w:val="Medium Grid 2 Char2"/>
    <w:uiPriority w:val="1"/>
    <w:locked/>
    <w:rsid w:val="000A5931"/>
    <w:rPr>
      <w:rFonts w:ascii="Arial" w:eastAsia="PMingLiU" w:hAnsi="Arial" w:cs="Arial"/>
      <w:lang w:val="x-none" w:eastAsia="x-none"/>
    </w:rPr>
  </w:style>
  <w:style w:type="character" w:customStyle="1" w:styleId="LightShading-Accent2Char2">
    <w:name w:val="Light Shading - Accent 2 Char2"/>
    <w:uiPriority w:val="30"/>
    <w:rsid w:val="000A5931"/>
    <w:rPr>
      <w:rFonts w:ascii="Arial" w:eastAsia="PMingLiU" w:hAnsi="Arial"/>
      <w:b/>
      <w:bCs/>
      <w:i/>
      <w:iCs/>
      <w:color w:val="4F81BD"/>
      <w:lang w:val="en-GB" w:eastAsia="en-GB"/>
    </w:rPr>
  </w:style>
  <w:style w:type="character" w:customStyle="1" w:styleId="MediumGrid11">
    <w:name w:val="Medium Grid 11"/>
    <w:uiPriority w:val="99"/>
    <w:rsid w:val="000A5931"/>
    <w:rPr>
      <w:color w:val="808080"/>
    </w:rPr>
  </w:style>
  <w:style w:type="table" w:styleId="MediumGrid1-Accent2">
    <w:name w:val="Medium Grid 1 Accent 2"/>
    <w:basedOn w:val="TableNormal"/>
    <w:uiPriority w:val="34"/>
    <w:unhideWhenUsed/>
    <w:rsid w:val="000A59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59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A593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A593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A593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A59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A5931"/>
    <w:pPr>
      <w:spacing w:before="120" w:after="120"/>
      <w:textAlignment w:val="auto"/>
    </w:pPr>
    <w:rPr>
      <w:rFonts w:eastAsia="MS Mincho"/>
      <w:b/>
      <w:lang w:eastAsia="zh-CN"/>
    </w:rPr>
  </w:style>
  <w:style w:type="character" w:styleId="HTMLCite">
    <w:name w:val="HTML Cite"/>
    <w:unhideWhenUsed/>
    <w:rsid w:val="000A5931"/>
    <w:rPr>
      <w:i w:val="0"/>
      <w:iCs w:val="0"/>
      <w:color w:val="008000"/>
    </w:rPr>
  </w:style>
  <w:style w:type="character" w:customStyle="1" w:styleId="HTML0">
    <w:name w:val="HTML 预设格式 字符"/>
    <w:basedOn w:val="DefaultParagraphFont"/>
    <w:qFormat/>
    <w:rsid w:val="000A5931"/>
    <w:rPr>
      <w:rFonts w:ascii="Courier New" w:hAnsi="Courier New" w:cs="Courier New"/>
      <w:lang w:val="en-GB" w:eastAsia="en-US"/>
    </w:rPr>
  </w:style>
  <w:style w:type="character" w:customStyle="1" w:styleId="HTMLPreformattedChar6">
    <w:name w:val="HTML Preformatted Char6"/>
    <w:basedOn w:val="DefaultParagraphFont"/>
    <w:rsid w:val="000A593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A5931"/>
    <w:rPr>
      <w:rFonts w:ascii="SimSun" w:hAnsi="SimSun"/>
      <w:b/>
      <w:bCs/>
      <w:lang w:eastAsia="en-US"/>
    </w:rPr>
  </w:style>
  <w:style w:type="character" w:customStyle="1" w:styleId="aff7">
    <w:name w:val="标题 字符"/>
    <w:aliases w:val="Heading 31 字符"/>
    <w:basedOn w:val="DefaultParagraphFont"/>
    <w:qFormat/>
    <w:rsid w:val="000A593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A593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5931"/>
    <w:rPr>
      <w:rFonts w:eastAsia="Times New Roman"/>
      <w:color w:val="000000"/>
      <w:lang w:eastAsia="ja-JP"/>
    </w:rPr>
  </w:style>
  <w:style w:type="character" w:customStyle="1" w:styleId="aff9">
    <w:name w:val="注释标题 字符"/>
    <w:basedOn w:val="DefaultParagraphFont"/>
    <w:qFormat/>
    <w:rsid w:val="000A5931"/>
    <w:rPr>
      <w:rFonts w:ascii="Times New Roman" w:hAnsi="Times New Roman"/>
      <w:lang w:val="en-GB" w:eastAsia="en-US"/>
    </w:rPr>
  </w:style>
  <w:style w:type="character" w:customStyle="1" w:styleId="NoteHeadingChar6">
    <w:name w:val="Note Heading Char6"/>
    <w:basedOn w:val="DefaultParagraphFont"/>
    <w:qFormat/>
    <w:rsid w:val="000A5931"/>
    <w:rPr>
      <w:rFonts w:ascii="Times New Roman" w:eastAsia="MS Mincho" w:hAnsi="Times New Roman"/>
      <w:lang w:val="en-GB" w:eastAsia="en-US"/>
    </w:rPr>
  </w:style>
  <w:style w:type="character" w:customStyle="1" w:styleId="3b">
    <w:name w:val="正文文本 3 字符"/>
    <w:basedOn w:val="DefaultParagraphFont"/>
    <w:qFormat/>
    <w:rsid w:val="000A5931"/>
    <w:rPr>
      <w:rFonts w:ascii="Times New Roman" w:hAnsi="Times New Roman"/>
      <w:sz w:val="16"/>
      <w:szCs w:val="16"/>
      <w:lang w:val="en-GB" w:eastAsia="en-US"/>
    </w:rPr>
  </w:style>
  <w:style w:type="character" w:customStyle="1" w:styleId="BodyText3Char8">
    <w:name w:val="Body Text 3 Char8"/>
    <w:basedOn w:val="DefaultParagraphFont"/>
    <w:qFormat/>
    <w:rsid w:val="000A5931"/>
    <w:rPr>
      <w:rFonts w:ascii="Times New Roman" w:eastAsia="Osaka" w:hAnsi="Times New Roman"/>
      <w:lang w:val="en-GB" w:eastAsia="en-US"/>
    </w:rPr>
  </w:style>
  <w:style w:type="character" w:customStyle="1" w:styleId="2f">
    <w:name w:val="正文文本缩进 2 字符"/>
    <w:basedOn w:val="DefaultParagraphFont"/>
    <w:qFormat/>
    <w:rsid w:val="000A5931"/>
    <w:rPr>
      <w:rFonts w:ascii="Times New Roman" w:hAnsi="Times New Roman"/>
      <w:lang w:val="en-GB" w:eastAsia="en-US"/>
    </w:rPr>
  </w:style>
  <w:style w:type="character" w:customStyle="1" w:styleId="BodyTextIndent2Char8">
    <w:name w:val="Body Text Indent 2 Char8"/>
    <w:basedOn w:val="DefaultParagraphFont"/>
    <w:qFormat/>
    <w:rsid w:val="000A5931"/>
    <w:rPr>
      <w:rFonts w:ascii="Times New Roman" w:eastAsia="MS Mincho" w:hAnsi="Times New Roman"/>
      <w:lang w:val="en-GB" w:eastAsia="en-US"/>
    </w:rPr>
  </w:style>
  <w:style w:type="character" w:customStyle="1" w:styleId="B1Car">
    <w:name w:val="B1+ Car"/>
    <w:link w:val="B11"/>
    <w:qFormat/>
    <w:locked/>
    <w:rsid w:val="000A5931"/>
    <w:rPr>
      <w:rFonts w:ascii="Times New Roman" w:eastAsia="SimSun" w:hAnsi="Times New Roman"/>
      <w:lang w:val="en-GB" w:eastAsia="en-GB"/>
    </w:rPr>
  </w:style>
  <w:style w:type="character" w:customStyle="1" w:styleId="MTDisplayEquationZchn">
    <w:name w:val="MTDisplayEquation Zchn"/>
    <w:locked/>
    <w:rsid w:val="000A5931"/>
    <w:rPr>
      <w:lang w:eastAsia="ja-JP"/>
    </w:rPr>
  </w:style>
  <w:style w:type="character" w:customStyle="1" w:styleId="11BodyTextChar">
    <w:name w:val="11 BodyText Char"/>
    <w:link w:val="11BodyText"/>
    <w:locked/>
    <w:rsid w:val="000A5931"/>
    <w:rPr>
      <w:rFonts w:ascii="Arial" w:eastAsia="SimSun" w:hAnsi="Arial"/>
      <w:lang w:val="en-US" w:eastAsia="en-GB"/>
    </w:rPr>
  </w:style>
  <w:style w:type="paragraph" w:customStyle="1" w:styleId="Objetducommentaire">
    <w:name w:val="Objet du commentaire"/>
    <w:basedOn w:val="CommentText"/>
    <w:next w:val="CommentText"/>
    <w:semiHidden/>
    <w:qFormat/>
    <w:rsid w:val="000A5931"/>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A593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0A5931"/>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A593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0A5931"/>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A5931"/>
    <w:pPr>
      <w:tabs>
        <w:tab w:val="num" w:pos="460"/>
      </w:tabs>
      <w:ind w:left="412" w:hanging="312"/>
      <w:textAlignment w:val="auto"/>
    </w:pPr>
    <w:rPr>
      <w:rFonts w:eastAsia="SimSun"/>
      <w:lang w:eastAsia="en-US"/>
    </w:rPr>
  </w:style>
  <w:style w:type="paragraph" w:customStyle="1" w:styleId="Tadc">
    <w:name w:val="Tadc"/>
    <w:basedOn w:val="Normal"/>
    <w:qFormat/>
    <w:rsid w:val="000A5931"/>
    <w:pPr>
      <w:textAlignment w:val="auto"/>
    </w:pPr>
    <w:rPr>
      <w:rFonts w:eastAsia="SimSun" w:cs="v4.2.0"/>
      <w:lang w:eastAsia="en-US"/>
    </w:rPr>
  </w:style>
  <w:style w:type="paragraph" w:customStyle="1" w:styleId="Atl">
    <w:name w:val="Atl"/>
    <w:basedOn w:val="Normal"/>
    <w:qFormat/>
    <w:rsid w:val="000A5931"/>
    <w:pPr>
      <w:textAlignment w:val="auto"/>
    </w:pPr>
    <w:rPr>
      <w:rFonts w:eastAsia="SimSun" w:cs="v4.2.0"/>
      <w:lang w:eastAsia="en-US"/>
    </w:rPr>
  </w:style>
  <w:style w:type="paragraph" w:customStyle="1" w:styleId="TTH">
    <w:name w:val="TTH"/>
    <w:basedOn w:val="Normal"/>
    <w:qFormat/>
    <w:rsid w:val="000A5931"/>
    <w:pPr>
      <w:jc w:val="center"/>
      <w:textAlignment w:val="auto"/>
    </w:pPr>
    <w:rPr>
      <w:rFonts w:ascii="Arial" w:eastAsia="SimSun" w:hAnsi="Arial" w:cs="Arial"/>
      <w:b/>
      <w:lang w:eastAsia="zh-CN"/>
    </w:rPr>
  </w:style>
  <w:style w:type="paragraph" w:customStyle="1" w:styleId="standard">
    <w:name w:val="standard"/>
    <w:qFormat/>
    <w:rsid w:val="000A593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A593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0A593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A593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A593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A5931"/>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0A5931"/>
    <w:rPr>
      <w:sz w:val="24"/>
    </w:rPr>
  </w:style>
  <w:style w:type="paragraph" w:customStyle="1" w:styleId="221">
    <w:name w:val="本文 2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0A5931"/>
    <w:pPr>
      <w:textAlignment w:val="auto"/>
    </w:pPr>
    <w:rPr>
      <w:rFonts w:ascii="Tahoma" w:eastAsia="MS Mincho" w:hAnsi="Tahoma" w:cs="Tahoma"/>
      <w:sz w:val="16"/>
      <w:szCs w:val="16"/>
      <w:lang w:eastAsia="en-US"/>
    </w:rPr>
  </w:style>
  <w:style w:type="paragraph" w:customStyle="1" w:styleId="2f1">
    <w:name w:val="図表番号2"/>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0A5931"/>
    <w:pPr>
      <w:ind w:left="851" w:hanging="284"/>
    </w:pPr>
  </w:style>
  <w:style w:type="paragraph" w:customStyle="1" w:styleId="2f3">
    <w:name w:val="箇条書き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0A5931"/>
    <w:pPr>
      <w:tabs>
        <w:tab w:val="clear" w:pos="644"/>
        <w:tab w:val="num" w:pos="1494"/>
      </w:tabs>
      <w:ind w:left="851" w:hanging="284"/>
    </w:pPr>
  </w:style>
  <w:style w:type="paragraph" w:customStyle="1" w:styleId="32b">
    <w:name w:val="箇条書き 32"/>
    <w:basedOn w:val="223"/>
    <w:qFormat/>
    <w:rsid w:val="000A5931"/>
    <w:pPr>
      <w:ind w:left="1135"/>
    </w:pPr>
  </w:style>
  <w:style w:type="paragraph" w:customStyle="1" w:styleId="224">
    <w:name w:val="一覧 22"/>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0A5931"/>
    <w:pPr>
      <w:ind w:left="1135"/>
    </w:pPr>
  </w:style>
  <w:style w:type="paragraph" w:customStyle="1" w:styleId="42a">
    <w:name w:val="一覧 42"/>
    <w:basedOn w:val="32c"/>
    <w:qFormat/>
    <w:rsid w:val="000A5931"/>
    <w:pPr>
      <w:ind w:left="1418"/>
    </w:pPr>
  </w:style>
  <w:style w:type="paragraph" w:customStyle="1" w:styleId="521">
    <w:name w:val="一覧 52"/>
    <w:basedOn w:val="42a"/>
    <w:qFormat/>
    <w:rsid w:val="000A5931"/>
    <w:pPr>
      <w:ind w:left="1702"/>
    </w:pPr>
  </w:style>
  <w:style w:type="paragraph" w:customStyle="1" w:styleId="42b">
    <w:name w:val="箇条書き 42"/>
    <w:basedOn w:val="32b"/>
    <w:qFormat/>
    <w:rsid w:val="000A5931"/>
    <w:pPr>
      <w:ind w:left="1418"/>
    </w:pPr>
  </w:style>
  <w:style w:type="paragraph" w:customStyle="1" w:styleId="522">
    <w:name w:val="箇条書き 52"/>
    <w:basedOn w:val="42b"/>
    <w:qFormat/>
    <w:rsid w:val="000A5931"/>
    <w:pPr>
      <w:ind w:left="1702"/>
    </w:pPr>
  </w:style>
  <w:style w:type="paragraph" w:customStyle="1" w:styleId="2f4">
    <w:name w:val="コメント文字列2"/>
    <w:basedOn w:val="Normal"/>
    <w:qFormat/>
    <w:rsid w:val="000A593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0A5931"/>
    <w:rPr>
      <w:b/>
      <w:bCs/>
    </w:rPr>
  </w:style>
  <w:style w:type="paragraph" w:customStyle="1" w:styleId="2f6">
    <w:name w:val="見出しマップ2"/>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0A5931"/>
    <w:pPr>
      <w:autoSpaceDN w:val="0"/>
    </w:pPr>
    <w:rPr>
      <w:rFonts w:ascii="Times New Roman" w:eastAsia="SimSun" w:hAnsi="Times New Roman"/>
      <w:lang w:val="en-GB" w:eastAsia="en-US"/>
    </w:rPr>
  </w:style>
  <w:style w:type="paragraph" w:customStyle="1" w:styleId="editorsnote0">
    <w:name w:val="editorsnote"/>
    <w:basedOn w:val="Normal"/>
    <w:qFormat/>
    <w:rsid w:val="000A593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A593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A5931"/>
    <w:pPr>
      <w:textAlignment w:val="auto"/>
    </w:pPr>
    <w:rPr>
      <w:rFonts w:ascii="Tahoma" w:eastAsia="MS Mincho" w:hAnsi="Tahoma" w:cs="Tahoma"/>
      <w:sz w:val="16"/>
      <w:szCs w:val="16"/>
      <w:lang w:eastAsia="en-US"/>
    </w:rPr>
  </w:style>
  <w:style w:type="paragraph" w:customStyle="1" w:styleId="3d">
    <w:name w:val="図表番号3"/>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0A5931"/>
    <w:pPr>
      <w:ind w:left="851" w:hanging="284"/>
    </w:pPr>
  </w:style>
  <w:style w:type="paragraph" w:customStyle="1" w:styleId="3f">
    <w:name w:val="箇条書き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0A5931"/>
    <w:pPr>
      <w:tabs>
        <w:tab w:val="clear" w:pos="644"/>
        <w:tab w:val="num" w:pos="1494"/>
      </w:tabs>
      <w:ind w:left="851" w:hanging="284"/>
    </w:pPr>
  </w:style>
  <w:style w:type="paragraph" w:customStyle="1" w:styleId="338">
    <w:name w:val="箇条書き 33"/>
    <w:basedOn w:val="232"/>
    <w:qFormat/>
    <w:rsid w:val="000A5931"/>
    <w:pPr>
      <w:ind w:left="1135"/>
    </w:pPr>
  </w:style>
  <w:style w:type="paragraph" w:customStyle="1" w:styleId="233">
    <w:name w:val="一覧 23"/>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0A5931"/>
    <w:pPr>
      <w:ind w:left="1135"/>
    </w:pPr>
  </w:style>
  <w:style w:type="paragraph" w:customStyle="1" w:styleId="438">
    <w:name w:val="一覧 43"/>
    <w:basedOn w:val="339"/>
    <w:qFormat/>
    <w:rsid w:val="000A5931"/>
    <w:pPr>
      <w:ind w:left="1418"/>
    </w:pPr>
  </w:style>
  <w:style w:type="paragraph" w:customStyle="1" w:styleId="530">
    <w:name w:val="一覧 53"/>
    <w:basedOn w:val="438"/>
    <w:qFormat/>
    <w:rsid w:val="000A5931"/>
    <w:pPr>
      <w:ind w:left="1702"/>
    </w:pPr>
  </w:style>
  <w:style w:type="paragraph" w:customStyle="1" w:styleId="439">
    <w:name w:val="箇条書き 43"/>
    <w:basedOn w:val="338"/>
    <w:qFormat/>
    <w:rsid w:val="000A5931"/>
    <w:pPr>
      <w:ind w:left="1418"/>
    </w:pPr>
  </w:style>
  <w:style w:type="paragraph" w:customStyle="1" w:styleId="531">
    <w:name w:val="箇条書き 53"/>
    <w:basedOn w:val="439"/>
    <w:qFormat/>
    <w:rsid w:val="000A5931"/>
    <w:pPr>
      <w:ind w:left="1702"/>
    </w:pPr>
  </w:style>
  <w:style w:type="paragraph" w:customStyle="1" w:styleId="3f0">
    <w:name w:val="コメント文字列3"/>
    <w:basedOn w:val="Normal"/>
    <w:qFormat/>
    <w:rsid w:val="000A593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0A5931"/>
    <w:rPr>
      <w:b/>
      <w:bCs/>
    </w:rPr>
  </w:style>
  <w:style w:type="paragraph" w:customStyle="1" w:styleId="3f2">
    <w:name w:val="見出しマップ3"/>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0A5931"/>
    <w:pPr>
      <w:autoSpaceDN w:val="0"/>
    </w:pPr>
    <w:rPr>
      <w:rFonts w:ascii="Times New Roman" w:eastAsia="SimSun" w:hAnsi="Times New Roman"/>
      <w:lang w:val="en-GB" w:eastAsia="en-US"/>
    </w:rPr>
  </w:style>
  <w:style w:type="paragraph" w:customStyle="1" w:styleId="TTan">
    <w:name w:val="TTan"/>
    <w:basedOn w:val="FP"/>
    <w:qFormat/>
    <w:rsid w:val="000A5931"/>
    <w:pPr>
      <w:textAlignment w:val="auto"/>
    </w:pPr>
    <w:rPr>
      <w:rFonts w:ascii="Arial" w:eastAsia="SimSun" w:hAnsi="Arial"/>
      <w:sz w:val="18"/>
      <w:lang w:eastAsia="en-US"/>
    </w:rPr>
  </w:style>
  <w:style w:type="paragraph" w:customStyle="1" w:styleId="tan0">
    <w:name w:val="tan"/>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A593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A5931"/>
    <w:rPr>
      <w:rFonts w:ascii="Arial" w:eastAsia="Arial" w:hAnsi="Arial" w:cs="Arial"/>
      <w:b/>
      <w:bCs/>
      <w:noProof/>
      <w:sz w:val="22"/>
      <w:lang w:val="en-US" w:eastAsia="en-US"/>
    </w:rPr>
  </w:style>
  <w:style w:type="paragraph" w:customStyle="1" w:styleId="affa">
    <w:name w:val="样式 页眉"/>
    <w:basedOn w:val="Header"/>
    <w:link w:val="Charc"/>
    <w:qFormat/>
    <w:rsid w:val="000A5931"/>
    <w:pPr>
      <w:textAlignment w:val="auto"/>
    </w:pPr>
    <w:rPr>
      <w:rFonts w:eastAsia="Arial" w:cs="Arial"/>
      <w:bCs/>
      <w:sz w:val="22"/>
      <w:lang w:val="en-US" w:eastAsia="en-US"/>
    </w:rPr>
  </w:style>
  <w:style w:type="paragraph" w:customStyle="1" w:styleId="-310">
    <w:name w:val="彩色底纹 - 着色 31"/>
    <w:basedOn w:val="Normal"/>
    <w:uiPriority w:val="34"/>
    <w:qFormat/>
    <w:rsid w:val="000A5931"/>
    <w:pPr>
      <w:ind w:left="720"/>
      <w:contextualSpacing/>
      <w:textAlignment w:val="auto"/>
    </w:pPr>
    <w:rPr>
      <w:rFonts w:eastAsia="SimSun"/>
      <w:lang w:eastAsia="en-US"/>
    </w:rPr>
  </w:style>
  <w:style w:type="paragraph" w:customStyle="1" w:styleId="contribution">
    <w:name w:val="contribution"/>
    <w:basedOn w:val="Heading1"/>
    <w:semiHidden/>
    <w:qFormat/>
    <w:rsid w:val="000A5931"/>
    <w:pPr>
      <w:tabs>
        <w:tab w:val="num" w:pos="45"/>
      </w:tabs>
      <w:ind w:left="405" w:hanging="405"/>
      <w:textAlignment w:val="auto"/>
    </w:pPr>
    <w:rPr>
      <w:rFonts w:eastAsia="Arial"/>
      <w:lang w:eastAsia="en-US"/>
    </w:rPr>
  </w:style>
  <w:style w:type="paragraph" w:customStyle="1" w:styleId="MotorolaResponse1">
    <w:name w:val="Motorola Response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A5931"/>
    <w:rPr>
      <w:rFonts w:ascii="Batang" w:eastAsia="Batang" w:hAnsi="Batang"/>
      <w:sz w:val="24"/>
      <w:lang w:eastAsia="en-US"/>
    </w:rPr>
  </w:style>
  <w:style w:type="paragraph" w:customStyle="1" w:styleId="enumlev1">
    <w:name w:val="enumlev1"/>
    <w:basedOn w:val="Normal"/>
    <w:link w:val="enumlev1Char"/>
    <w:qFormat/>
    <w:rsid w:val="000A59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A5931"/>
    <w:rPr>
      <w:rFonts w:ascii="Arial" w:eastAsia="Arial" w:hAnsi="Arial" w:cs="Arial"/>
      <w:sz w:val="28"/>
      <w:lang w:eastAsia="en-US"/>
    </w:rPr>
  </w:style>
  <w:style w:type="paragraph" w:customStyle="1" w:styleId="Heading41">
    <w:name w:val="Heading4"/>
    <w:basedOn w:val="Heading3"/>
    <w:link w:val="Heading4Char0"/>
    <w:semiHidden/>
    <w:qFormat/>
    <w:rsid w:val="000A59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0A59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A593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A5931"/>
    <w:rPr>
      <w:rFonts w:ascii="Arial" w:hAnsi="Arial" w:cs="Arial"/>
      <w:szCs w:val="24"/>
      <w:lang w:eastAsia="en-US"/>
    </w:rPr>
  </w:style>
  <w:style w:type="paragraph" w:customStyle="1" w:styleId="ECCParagraph">
    <w:name w:val="ECC Paragraph"/>
    <w:basedOn w:val="Normal"/>
    <w:link w:val="ECCParagraphZchn"/>
    <w:qFormat/>
    <w:rsid w:val="000A593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A593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A59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A59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A59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A59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A593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A593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0A593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A5931"/>
    <w:pPr>
      <w:autoSpaceDN w:val="0"/>
    </w:pPr>
    <w:rPr>
      <w:rFonts w:ascii="Times New Roman" w:eastAsia="SimSun" w:hAnsi="Times New Roman"/>
      <w:lang w:val="en-GB" w:eastAsia="en-US"/>
    </w:rPr>
  </w:style>
  <w:style w:type="paragraph" w:customStyle="1" w:styleId="65">
    <w:name w:val="无间隔6"/>
    <w:qFormat/>
    <w:rsid w:val="000A5931"/>
    <w:pPr>
      <w:autoSpaceDN w:val="0"/>
    </w:pPr>
    <w:rPr>
      <w:rFonts w:ascii="Times New Roman" w:eastAsia="SimSun" w:hAnsi="Times New Roman"/>
      <w:lang w:val="en-GB" w:eastAsia="en-US"/>
    </w:rPr>
  </w:style>
  <w:style w:type="paragraph" w:customStyle="1" w:styleId="912">
    <w:name w:val="目錄 91"/>
    <w:basedOn w:val="TOC8"/>
    <w:qFormat/>
    <w:rsid w:val="000A5931"/>
    <w:pPr>
      <w:ind w:left="1418" w:hanging="1418"/>
      <w:textAlignment w:val="auto"/>
    </w:pPr>
    <w:rPr>
      <w:rFonts w:eastAsia="MS Mincho"/>
      <w:lang w:val="en-US" w:eastAsia="en-US"/>
    </w:rPr>
  </w:style>
  <w:style w:type="paragraph" w:customStyle="1" w:styleId="1ff4">
    <w:name w:val="標號1"/>
    <w:basedOn w:val="Normal"/>
    <w:next w:val="Normal"/>
    <w:qFormat/>
    <w:rsid w:val="000A5931"/>
    <w:pPr>
      <w:spacing w:before="120" w:after="120"/>
      <w:textAlignment w:val="auto"/>
    </w:pPr>
    <w:rPr>
      <w:rFonts w:eastAsia="MS Mincho"/>
      <w:b/>
      <w:lang w:eastAsia="en-US"/>
    </w:rPr>
  </w:style>
  <w:style w:type="paragraph" w:customStyle="1" w:styleId="1ff5">
    <w:name w:val="圖表目錄1"/>
    <w:basedOn w:val="Normal"/>
    <w:next w:val="Normal"/>
    <w:qFormat/>
    <w:rsid w:val="000A5931"/>
    <w:pPr>
      <w:ind w:left="400" w:hanging="400"/>
      <w:jc w:val="center"/>
      <w:textAlignment w:val="auto"/>
    </w:pPr>
    <w:rPr>
      <w:rFonts w:eastAsia="MS Mincho"/>
      <w:b/>
      <w:lang w:eastAsia="en-US"/>
    </w:rPr>
  </w:style>
  <w:style w:type="paragraph" w:customStyle="1" w:styleId="Verzeichnis91">
    <w:name w:val="Verzeichnis 91"/>
    <w:basedOn w:val="TOC8"/>
    <w:qFormat/>
    <w:rsid w:val="000A5931"/>
    <w:pPr>
      <w:ind w:left="1418" w:hanging="1418"/>
      <w:textAlignment w:val="auto"/>
    </w:pPr>
    <w:rPr>
      <w:rFonts w:eastAsia="MS Mincho"/>
      <w:lang w:val="en-US" w:eastAsia="zh-CN"/>
    </w:rPr>
  </w:style>
  <w:style w:type="paragraph" w:customStyle="1" w:styleId="Beschriftung1">
    <w:name w:val="Beschriftung1"/>
    <w:basedOn w:val="Normal"/>
    <w:next w:val="Normal"/>
    <w:qFormat/>
    <w:rsid w:val="000A5931"/>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0A5931"/>
    <w:pPr>
      <w:ind w:left="400" w:hanging="400"/>
      <w:jc w:val="center"/>
      <w:textAlignment w:val="auto"/>
    </w:pPr>
    <w:rPr>
      <w:rFonts w:eastAsia="MS Mincho"/>
      <w:b/>
      <w:lang w:eastAsia="zh-CN"/>
    </w:rPr>
  </w:style>
  <w:style w:type="paragraph" w:customStyle="1" w:styleId="3f6">
    <w:name w:val="수정3"/>
    <w:semiHidden/>
    <w:qFormat/>
    <w:rsid w:val="000A5931"/>
    <w:pPr>
      <w:autoSpaceDN w:val="0"/>
    </w:pPr>
    <w:rPr>
      <w:rFonts w:ascii="Times New Roman" w:eastAsia="Batang" w:hAnsi="Times New Roman"/>
      <w:lang w:val="en-GB" w:eastAsia="en-US"/>
    </w:rPr>
  </w:style>
  <w:style w:type="paragraph" w:customStyle="1" w:styleId="4c">
    <w:name w:val="수정4"/>
    <w:semiHidden/>
    <w:qFormat/>
    <w:rsid w:val="000A5931"/>
    <w:pPr>
      <w:autoSpaceDN w:val="0"/>
    </w:pPr>
    <w:rPr>
      <w:rFonts w:ascii="Times New Roman" w:eastAsia="Batang" w:hAnsi="Times New Roman"/>
      <w:lang w:val="en-GB" w:eastAsia="en-US"/>
    </w:rPr>
  </w:style>
  <w:style w:type="paragraph" w:customStyle="1" w:styleId="57">
    <w:name w:val="无间隔5"/>
    <w:qFormat/>
    <w:rsid w:val="000A5931"/>
    <w:pPr>
      <w:autoSpaceDN w:val="0"/>
    </w:pPr>
    <w:rPr>
      <w:rFonts w:ascii="Times New Roman" w:eastAsia="SimSun" w:hAnsi="Times New Roman"/>
      <w:lang w:val="en-GB" w:eastAsia="en-US"/>
    </w:rPr>
  </w:style>
  <w:style w:type="paragraph" w:customStyle="1" w:styleId="66">
    <w:name w:val="吹き出し6"/>
    <w:basedOn w:val="Normal"/>
    <w:qFormat/>
    <w:rsid w:val="000A5931"/>
    <w:pPr>
      <w:textAlignment w:val="auto"/>
    </w:pPr>
    <w:rPr>
      <w:rFonts w:ascii="Tahoma" w:eastAsia="MS Mincho" w:hAnsi="Tahoma" w:cs="Tahoma"/>
      <w:sz w:val="16"/>
      <w:szCs w:val="16"/>
      <w:lang w:eastAsia="en-US"/>
    </w:rPr>
  </w:style>
  <w:style w:type="paragraph" w:customStyle="1" w:styleId="4d">
    <w:name w:val="変更箇所4"/>
    <w:semiHidden/>
    <w:qFormat/>
    <w:rsid w:val="000A5931"/>
    <w:pPr>
      <w:autoSpaceDN w:val="0"/>
    </w:pPr>
    <w:rPr>
      <w:rFonts w:ascii="Times New Roman" w:eastAsia="MS Mincho" w:hAnsi="Times New Roman"/>
      <w:lang w:val="en-GB" w:eastAsia="en-US"/>
    </w:rPr>
  </w:style>
  <w:style w:type="paragraph" w:customStyle="1" w:styleId="4e">
    <w:name w:val="図表番号4"/>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0A5931"/>
    <w:pPr>
      <w:ind w:left="851" w:hanging="284"/>
    </w:pPr>
  </w:style>
  <w:style w:type="paragraph" w:customStyle="1" w:styleId="4f0">
    <w:name w:val="箇条書き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0A5931"/>
    <w:pPr>
      <w:tabs>
        <w:tab w:val="clear" w:pos="644"/>
        <w:tab w:val="num" w:pos="1494"/>
      </w:tabs>
      <w:ind w:left="851" w:hanging="284"/>
    </w:pPr>
  </w:style>
  <w:style w:type="paragraph" w:customStyle="1" w:styleId="348">
    <w:name w:val="箇条書き 34"/>
    <w:basedOn w:val="242"/>
    <w:qFormat/>
    <w:rsid w:val="000A5931"/>
    <w:pPr>
      <w:ind w:left="1135"/>
    </w:pPr>
  </w:style>
  <w:style w:type="paragraph" w:customStyle="1" w:styleId="243">
    <w:name w:val="一覧 24"/>
    <w:basedOn w:val="List"/>
    <w:qFormat/>
    <w:rsid w:val="000A593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0A5931"/>
    <w:pPr>
      <w:ind w:left="1135"/>
    </w:pPr>
  </w:style>
  <w:style w:type="paragraph" w:customStyle="1" w:styleId="448">
    <w:name w:val="一覧 44"/>
    <w:basedOn w:val="349"/>
    <w:qFormat/>
    <w:rsid w:val="000A5931"/>
    <w:pPr>
      <w:ind w:left="1418"/>
    </w:pPr>
  </w:style>
  <w:style w:type="paragraph" w:customStyle="1" w:styleId="540">
    <w:name w:val="一覧 54"/>
    <w:basedOn w:val="448"/>
    <w:qFormat/>
    <w:rsid w:val="000A5931"/>
    <w:pPr>
      <w:ind w:left="1702"/>
    </w:pPr>
  </w:style>
  <w:style w:type="paragraph" w:customStyle="1" w:styleId="449">
    <w:name w:val="箇条書き 44"/>
    <w:basedOn w:val="348"/>
    <w:qFormat/>
    <w:rsid w:val="000A5931"/>
    <w:pPr>
      <w:ind w:left="1418"/>
    </w:pPr>
  </w:style>
  <w:style w:type="paragraph" w:customStyle="1" w:styleId="541">
    <w:name w:val="箇条書き 54"/>
    <w:basedOn w:val="449"/>
    <w:qFormat/>
    <w:rsid w:val="000A5931"/>
    <w:pPr>
      <w:ind w:left="1702"/>
    </w:pPr>
  </w:style>
  <w:style w:type="paragraph" w:customStyle="1" w:styleId="4f1">
    <w:name w:val="コメント文字列4"/>
    <w:basedOn w:val="Normal"/>
    <w:qFormat/>
    <w:rsid w:val="000A593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0A5931"/>
    <w:rPr>
      <w:b/>
      <w:bCs/>
    </w:rPr>
  </w:style>
  <w:style w:type="paragraph" w:customStyle="1" w:styleId="4f3">
    <w:name w:val="見出しマップ4"/>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A5931"/>
    <w:pPr>
      <w:ind w:left="1418" w:hanging="1418"/>
      <w:textAlignment w:val="auto"/>
    </w:pPr>
    <w:rPr>
      <w:rFonts w:eastAsia="MS Mincho"/>
      <w:bCs/>
      <w:szCs w:val="22"/>
      <w:lang w:val="en-US" w:eastAsia="zh-CN"/>
    </w:rPr>
  </w:style>
  <w:style w:type="paragraph" w:customStyle="1" w:styleId="2fa">
    <w:name w:val="题注2"/>
    <w:basedOn w:val="Normal"/>
    <w:next w:val="Normal"/>
    <w:qFormat/>
    <w:rsid w:val="000A5931"/>
    <w:pPr>
      <w:spacing w:before="120" w:after="120"/>
      <w:textAlignment w:val="auto"/>
    </w:pPr>
    <w:rPr>
      <w:rFonts w:eastAsia="MS Mincho"/>
      <w:b/>
      <w:lang w:eastAsia="zh-CN"/>
    </w:rPr>
  </w:style>
  <w:style w:type="paragraph" w:customStyle="1" w:styleId="2fb">
    <w:name w:val="图表目录2"/>
    <w:basedOn w:val="Normal"/>
    <w:next w:val="Normal"/>
    <w:qFormat/>
    <w:rsid w:val="000A5931"/>
    <w:pPr>
      <w:ind w:left="400" w:hanging="400"/>
      <w:jc w:val="center"/>
      <w:textAlignment w:val="auto"/>
    </w:pPr>
    <w:rPr>
      <w:rFonts w:eastAsia="MS Mincho"/>
      <w:b/>
      <w:lang w:eastAsia="zh-CN"/>
    </w:rPr>
  </w:style>
  <w:style w:type="paragraph" w:customStyle="1" w:styleId="73">
    <w:name w:val="无间隔7"/>
    <w:qFormat/>
    <w:rsid w:val="000A5931"/>
    <w:pPr>
      <w:autoSpaceDN w:val="0"/>
    </w:pPr>
    <w:rPr>
      <w:rFonts w:ascii="Times New Roman" w:eastAsia="SimSun" w:hAnsi="Times New Roman"/>
      <w:lang w:val="en-GB" w:eastAsia="en-US"/>
    </w:rPr>
  </w:style>
  <w:style w:type="paragraph" w:customStyle="1" w:styleId="82">
    <w:name w:val="无间隔8"/>
    <w:qFormat/>
    <w:rsid w:val="000A5931"/>
    <w:pPr>
      <w:autoSpaceDN w:val="0"/>
    </w:pPr>
    <w:rPr>
      <w:rFonts w:ascii="Times New Roman" w:eastAsia="SimSun" w:hAnsi="Times New Roman"/>
      <w:lang w:val="en-GB" w:eastAsia="en-US"/>
    </w:rPr>
  </w:style>
  <w:style w:type="paragraph" w:customStyle="1" w:styleId="74">
    <w:name w:val="吹き出し7"/>
    <w:basedOn w:val="Normal"/>
    <w:qFormat/>
    <w:rsid w:val="000A593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0A5931"/>
    <w:pPr>
      <w:ind w:left="851" w:hanging="284"/>
    </w:pPr>
  </w:style>
  <w:style w:type="paragraph" w:customStyle="1" w:styleId="5a">
    <w:name w:val="箇条書き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0A5931"/>
    <w:pPr>
      <w:tabs>
        <w:tab w:val="clear" w:pos="644"/>
        <w:tab w:val="num" w:pos="1494"/>
      </w:tabs>
      <w:ind w:left="851" w:hanging="284"/>
    </w:pPr>
  </w:style>
  <w:style w:type="paragraph" w:customStyle="1" w:styleId="357">
    <w:name w:val="箇条書き 35"/>
    <w:basedOn w:val="252"/>
    <w:qFormat/>
    <w:rsid w:val="000A5931"/>
    <w:pPr>
      <w:ind w:left="1135"/>
    </w:pPr>
  </w:style>
  <w:style w:type="paragraph" w:customStyle="1" w:styleId="253">
    <w:name w:val="一覧 25"/>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0A5931"/>
    <w:pPr>
      <w:ind w:left="1135"/>
    </w:pPr>
  </w:style>
  <w:style w:type="paragraph" w:customStyle="1" w:styleId="457">
    <w:name w:val="一覧 45"/>
    <w:basedOn w:val="358"/>
    <w:qFormat/>
    <w:rsid w:val="000A5931"/>
    <w:pPr>
      <w:ind w:left="1418"/>
    </w:pPr>
  </w:style>
  <w:style w:type="paragraph" w:customStyle="1" w:styleId="550">
    <w:name w:val="一覧 55"/>
    <w:basedOn w:val="457"/>
    <w:qFormat/>
    <w:rsid w:val="000A5931"/>
    <w:pPr>
      <w:ind w:left="1702"/>
    </w:pPr>
  </w:style>
  <w:style w:type="paragraph" w:customStyle="1" w:styleId="458">
    <w:name w:val="箇条書き 45"/>
    <w:basedOn w:val="357"/>
    <w:qFormat/>
    <w:rsid w:val="000A5931"/>
    <w:pPr>
      <w:ind w:left="1418"/>
    </w:pPr>
  </w:style>
  <w:style w:type="paragraph" w:customStyle="1" w:styleId="551">
    <w:name w:val="箇条書き 55"/>
    <w:basedOn w:val="458"/>
    <w:qFormat/>
    <w:rsid w:val="000A5931"/>
    <w:pPr>
      <w:ind w:left="1702"/>
    </w:pPr>
  </w:style>
  <w:style w:type="paragraph" w:customStyle="1" w:styleId="5b">
    <w:name w:val="コメント文字列5"/>
    <w:basedOn w:val="Normal"/>
    <w:qFormat/>
    <w:rsid w:val="000A593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0A5931"/>
  </w:style>
  <w:style w:type="paragraph" w:customStyle="1" w:styleId="5d">
    <w:name w:val="見出しマップ5"/>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A5931"/>
    <w:pPr>
      <w:ind w:left="1418" w:hanging="1418"/>
      <w:textAlignment w:val="auto"/>
    </w:pPr>
    <w:rPr>
      <w:rFonts w:eastAsia="MS Mincho"/>
      <w:lang w:val="en-US" w:eastAsia="zh-CN"/>
    </w:rPr>
  </w:style>
  <w:style w:type="paragraph" w:customStyle="1" w:styleId="3f7">
    <w:name w:val="题注3"/>
    <w:basedOn w:val="Normal"/>
    <w:next w:val="Normal"/>
    <w:qFormat/>
    <w:rsid w:val="000A5931"/>
    <w:pPr>
      <w:spacing w:before="120" w:after="120"/>
      <w:textAlignment w:val="auto"/>
    </w:pPr>
    <w:rPr>
      <w:rFonts w:eastAsia="MS Mincho"/>
      <w:b/>
      <w:lang w:eastAsia="zh-CN"/>
    </w:rPr>
  </w:style>
  <w:style w:type="paragraph" w:customStyle="1" w:styleId="3f8">
    <w:name w:val="图表目录3"/>
    <w:basedOn w:val="Normal"/>
    <w:next w:val="Normal"/>
    <w:qFormat/>
    <w:rsid w:val="000A5931"/>
    <w:pPr>
      <w:ind w:left="400" w:hanging="400"/>
      <w:jc w:val="center"/>
      <w:textAlignment w:val="auto"/>
    </w:pPr>
    <w:rPr>
      <w:rFonts w:eastAsia="MS Mincho"/>
      <w:b/>
      <w:lang w:eastAsia="zh-CN"/>
    </w:rPr>
  </w:style>
  <w:style w:type="character" w:customStyle="1" w:styleId="qqqChar">
    <w:name w:val="qqq Char"/>
    <w:link w:val="qqq"/>
    <w:locked/>
    <w:rsid w:val="000A5931"/>
    <w:rPr>
      <w:rFonts w:ascii="Arial" w:hAnsi="Arial" w:cs="Arial"/>
      <w:sz w:val="22"/>
      <w:lang w:eastAsia="zh-CN"/>
    </w:rPr>
  </w:style>
  <w:style w:type="paragraph" w:customStyle="1" w:styleId="qqq">
    <w:name w:val="qqq"/>
    <w:basedOn w:val="Heading5"/>
    <w:link w:val="qqqChar"/>
    <w:qFormat/>
    <w:rsid w:val="000A5931"/>
    <w:pPr>
      <w:textAlignment w:val="auto"/>
    </w:pPr>
    <w:rPr>
      <w:rFonts w:cs="Arial"/>
      <w:lang w:val="fr-FR" w:eastAsia="zh-CN"/>
    </w:rPr>
  </w:style>
  <w:style w:type="paragraph" w:customStyle="1" w:styleId="aria">
    <w:name w:val="aria"/>
    <w:basedOn w:val="Normal"/>
    <w:qFormat/>
    <w:rsid w:val="000A593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A5931"/>
    <w:pPr>
      <w:textAlignment w:val="auto"/>
    </w:pPr>
    <w:rPr>
      <w:rFonts w:eastAsia="SimSun"/>
      <w:lang w:eastAsia="zh-CN"/>
    </w:rPr>
  </w:style>
  <w:style w:type="character" w:customStyle="1" w:styleId="wordsection1Char">
    <w:name w:val="wordsection1 Char"/>
    <w:link w:val="wordsection1"/>
    <w:locked/>
    <w:rsid w:val="000A5931"/>
    <w:rPr>
      <w:rFonts w:ascii="Calibri" w:eastAsia="Calibri" w:hAnsi="Calibri" w:cs="Calibri"/>
      <w:lang w:val="en-US" w:eastAsia="en-GB"/>
    </w:rPr>
  </w:style>
  <w:style w:type="paragraph" w:customStyle="1" w:styleId="83">
    <w:name w:val="吹き出し8"/>
    <w:basedOn w:val="Normal"/>
    <w:uiPriority w:val="99"/>
    <w:qFormat/>
    <w:rsid w:val="000A593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A593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A5931"/>
    <w:pPr>
      <w:ind w:left="851" w:hanging="284"/>
    </w:pPr>
  </w:style>
  <w:style w:type="paragraph" w:customStyle="1" w:styleId="69">
    <w:name w:val="箇条書き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A5931"/>
    <w:pPr>
      <w:tabs>
        <w:tab w:val="clear" w:pos="644"/>
        <w:tab w:val="num" w:pos="1494"/>
      </w:tabs>
      <w:ind w:left="851" w:hanging="284"/>
    </w:pPr>
  </w:style>
  <w:style w:type="paragraph" w:customStyle="1" w:styleId="361">
    <w:name w:val="箇条書き 36"/>
    <w:basedOn w:val="262"/>
    <w:uiPriority w:val="99"/>
    <w:qFormat/>
    <w:rsid w:val="000A5931"/>
    <w:pPr>
      <w:ind w:left="1135"/>
    </w:pPr>
  </w:style>
  <w:style w:type="paragraph" w:customStyle="1" w:styleId="263">
    <w:name w:val="一覧 26"/>
    <w:basedOn w:val="List"/>
    <w:uiPriority w:val="99"/>
    <w:qFormat/>
    <w:rsid w:val="000A5931"/>
    <w:pPr>
      <w:suppressAutoHyphens/>
      <w:ind w:left="851"/>
      <w:textAlignment w:val="auto"/>
    </w:pPr>
    <w:rPr>
      <w:rFonts w:eastAsia="SimSun" w:cs="CG Times (WN)"/>
      <w:lang w:eastAsia="ar-SA"/>
    </w:rPr>
  </w:style>
  <w:style w:type="paragraph" w:customStyle="1" w:styleId="362">
    <w:name w:val="一覧 36"/>
    <w:basedOn w:val="263"/>
    <w:uiPriority w:val="99"/>
    <w:qFormat/>
    <w:rsid w:val="000A5931"/>
    <w:pPr>
      <w:ind w:left="1135"/>
    </w:pPr>
  </w:style>
  <w:style w:type="paragraph" w:customStyle="1" w:styleId="461">
    <w:name w:val="一覧 46"/>
    <w:basedOn w:val="362"/>
    <w:uiPriority w:val="99"/>
    <w:qFormat/>
    <w:rsid w:val="000A5931"/>
    <w:pPr>
      <w:ind w:left="1418"/>
    </w:pPr>
  </w:style>
  <w:style w:type="paragraph" w:customStyle="1" w:styleId="560">
    <w:name w:val="一覧 56"/>
    <w:basedOn w:val="461"/>
    <w:uiPriority w:val="99"/>
    <w:qFormat/>
    <w:rsid w:val="000A5931"/>
  </w:style>
  <w:style w:type="paragraph" w:customStyle="1" w:styleId="462">
    <w:name w:val="箇条書き 46"/>
    <w:basedOn w:val="361"/>
    <w:uiPriority w:val="99"/>
    <w:qFormat/>
    <w:rsid w:val="000A5931"/>
    <w:pPr>
      <w:ind w:left="1418"/>
    </w:pPr>
  </w:style>
  <w:style w:type="paragraph" w:customStyle="1" w:styleId="561">
    <w:name w:val="箇条書き 56"/>
    <w:basedOn w:val="462"/>
    <w:uiPriority w:val="99"/>
    <w:qFormat/>
    <w:rsid w:val="000A5931"/>
  </w:style>
  <w:style w:type="paragraph" w:customStyle="1" w:styleId="6a">
    <w:name w:val="コメント文字列6"/>
    <w:basedOn w:val="Normal"/>
    <w:uiPriority w:val="99"/>
    <w:qFormat/>
    <w:rsid w:val="000A593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A5931"/>
    <w:rPr>
      <w:b/>
      <w:bCs/>
    </w:rPr>
  </w:style>
  <w:style w:type="paragraph" w:customStyle="1" w:styleId="6c">
    <w:name w:val="見出しマップ6"/>
    <w:basedOn w:val="Normal"/>
    <w:uiPriority w:val="99"/>
    <w:qFormat/>
    <w:rsid w:val="000A593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A593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A593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A593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A593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A593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A593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A5931"/>
    <w:pPr>
      <w:suppressAutoHyphens/>
      <w:textAlignment w:val="auto"/>
    </w:pPr>
    <w:rPr>
      <w:rFonts w:eastAsia="MS Mincho" w:cs="CG Times (WN)"/>
      <w:lang w:eastAsia="ar-SA"/>
    </w:rPr>
  </w:style>
  <w:style w:type="paragraph" w:customStyle="1" w:styleId="HTML6">
    <w:name w:val="HTML 書式付き6"/>
    <w:basedOn w:val="Normal"/>
    <w:uiPriority w:val="99"/>
    <w:qFormat/>
    <w:rsid w:val="000A593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A5931"/>
    <w:pPr>
      <w:autoSpaceDN w:val="0"/>
    </w:pPr>
    <w:rPr>
      <w:rFonts w:ascii="Times New Roman" w:eastAsia="SimSun" w:hAnsi="Times New Roman"/>
      <w:lang w:val="en-GB" w:eastAsia="en-US"/>
    </w:rPr>
  </w:style>
  <w:style w:type="paragraph" w:customStyle="1" w:styleId="94">
    <w:name w:val="无间隔9"/>
    <w:uiPriority w:val="99"/>
    <w:qFormat/>
    <w:rsid w:val="000A5931"/>
    <w:pPr>
      <w:autoSpaceDN w:val="0"/>
    </w:pPr>
    <w:rPr>
      <w:rFonts w:ascii="Times New Roman" w:eastAsia="SimSun" w:hAnsi="Times New Roman"/>
      <w:lang w:val="en-GB" w:eastAsia="en-US"/>
    </w:rPr>
  </w:style>
  <w:style w:type="paragraph" w:customStyle="1" w:styleId="75">
    <w:name w:val="変更箇所7"/>
    <w:uiPriority w:val="99"/>
    <w:semiHidden/>
    <w:qFormat/>
    <w:rsid w:val="000A59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A593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A5931"/>
    <w:pPr>
      <w:ind w:left="851" w:hanging="284"/>
    </w:pPr>
  </w:style>
  <w:style w:type="paragraph" w:customStyle="1" w:styleId="78">
    <w:name w:val="箇条書き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A5931"/>
    <w:pPr>
      <w:tabs>
        <w:tab w:val="clear" w:pos="644"/>
        <w:tab w:val="num" w:pos="1494"/>
      </w:tabs>
      <w:ind w:left="851" w:hanging="284"/>
    </w:pPr>
  </w:style>
  <w:style w:type="paragraph" w:customStyle="1" w:styleId="371">
    <w:name w:val="箇条書き 37"/>
    <w:basedOn w:val="272"/>
    <w:uiPriority w:val="99"/>
    <w:qFormat/>
    <w:rsid w:val="000A5931"/>
    <w:pPr>
      <w:ind w:left="1135"/>
    </w:pPr>
  </w:style>
  <w:style w:type="paragraph" w:customStyle="1" w:styleId="273">
    <w:name w:val="一覧 27"/>
    <w:basedOn w:val="List"/>
    <w:uiPriority w:val="99"/>
    <w:qFormat/>
    <w:rsid w:val="000A593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A5931"/>
    <w:pPr>
      <w:ind w:left="1135"/>
    </w:pPr>
  </w:style>
  <w:style w:type="paragraph" w:customStyle="1" w:styleId="470">
    <w:name w:val="一覧 47"/>
    <w:basedOn w:val="372"/>
    <w:uiPriority w:val="99"/>
    <w:qFormat/>
    <w:rsid w:val="000A5931"/>
  </w:style>
  <w:style w:type="paragraph" w:customStyle="1" w:styleId="570">
    <w:name w:val="一覧 57"/>
    <w:basedOn w:val="470"/>
    <w:uiPriority w:val="99"/>
    <w:qFormat/>
    <w:rsid w:val="000A5931"/>
    <w:pPr>
      <w:ind w:left="1702"/>
    </w:pPr>
  </w:style>
  <w:style w:type="paragraph" w:customStyle="1" w:styleId="471">
    <w:name w:val="箇条書き 47"/>
    <w:basedOn w:val="371"/>
    <w:uiPriority w:val="99"/>
    <w:qFormat/>
    <w:rsid w:val="000A5931"/>
    <w:pPr>
      <w:ind w:left="1418"/>
    </w:pPr>
  </w:style>
  <w:style w:type="paragraph" w:customStyle="1" w:styleId="571">
    <w:name w:val="箇条書き 57"/>
    <w:basedOn w:val="471"/>
    <w:uiPriority w:val="99"/>
    <w:qFormat/>
    <w:rsid w:val="000A5931"/>
    <w:pPr>
      <w:ind w:left="1702"/>
    </w:pPr>
  </w:style>
  <w:style w:type="paragraph" w:customStyle="1" w:styleId="79">
    <w:name w:val="コメント文字列7"/>
    <w:basedOn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A5931"/>
    <w:rPr>
      <w:b/>
      <w:bCs/>
    </w:rPr>
  </w:style>
  <w:style w:type="paragraph" w:customStyle="1" w:styleId="7b">
    <w:name w:val="見出しマップ7"/>
    <w:basedOn w:val="Normal"/>
    <w:uiPriority w:val="99"/>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A593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0A593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A593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A593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A593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A5931"/>
    <w:pPr>
      <w:ind w:left="400" w:hanging="400"/>
      <w:jc w:val="center"/>
      <w:textAlignment w:val="auto"/>
    </w:pPr>
    <w:rPr>
      <w:rFonts w:eastAsia="Calibri Light"/>
      <w:b/>
      <w:lang w:eastAsia="en-US"/>
    </w:rPr>
  </w:style>
  <w:style w:type="paragraph" w:customStyle="1" w:styleId="101">
    <w:name w:val="无间隔10"/>
    <w:uiPriority w:val="99"/>
    <w:qFormat/>
    <w:rsid w:val="000A5931"/>
    <w:pPr>
      <w:autoSpaceDN w:val="0"/>
    </w:pPr>
    <w:rPr>
      <w:rFonts w:ascii="Times New Roman" w:eastAsia="SimSun" w:hAnsi="Times New Roman"/>
      <w:lang w:val="en-GB" w:eastAsia="en-US"/>
    </w:rPr>
  </w:style>
  <w:style w:type="paragraph" w:customStyle="1" w:styleId="11b">
    <w:name w:val="无间隔11"/>
    <w:uiPriority w:val="99"/>
    <w:qFormat/>
    <w:rsid w:val="000A593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A5931"/>
    <w:rPr>
      <w:rFonts w:ascii="Calibri" w:eastAsia="Calibri" w:hAnsi="Calibri" w:cs="Calibri"/>
      <w:sz w:val="22"/>
      <w:szCs w:val="22"/>
    </w:rPr>
  </w:style>
  <w:style w:type="paragraph" w:customStyle="1" w:styleId="xxxxxxxb1">
    <w:name w:val="x_x_x_xxxxb1"/>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0A593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A593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A593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0A5931"/>
    <w:pPr>
      <w:ind w:left="1418" w:hanging="1418"/>
      <w:textAlignment w:val="auto"/>
    </w:pPr>
    <w:rPr>
      <w:rFonts w:eastAsia="MS Mincho"/>
      <w:lang w:val="en-US" w:eastAsia="en-US"/>
    </w:rPr>
  </w:style>
  <w:style w:type="paragraph" w:customStyle="1" w:styleId="TOC94">
    <w:name w:val="TOC 94"/>
    <w:basedOn w:val="TOC8"/>
    <w:uiPriority w:val="99"/>
    <w:rsid w:val="000A5931"/>
    <w:pPr>
      <w:ind w:left="1418" w:hanging="1418"/>
      <w:textAlignment w:val="auto"/>
    </w:pPr>
    <w:rPr>
      <w:rFonts w:eastAsia="MS Mincho"/>
      <w:lang w:val="en-US" w:eastAsia="en-US"/>
    </w:rPr>
  </w:style>
  <w:style w:type="paragraph" w:customStyle="1" w:styleId="7f">
    <w:name w:val="目录 7"/>
    <w:basedOn w:val="Normal"/>
    <w:next w:val="Normal"/>
    <w:uiPriority w:val="39"/>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0A5931"/>
    <w:pPr>
      <w:overflowPunct/>
      <w:autoSpaceDE/>
      <w:adjustRightInd/>
      <w:textAlignment w:val="auto"/>
    </w:pPr>
    <w:rPr>
      <w:rFonts w:eastAsia="Malgun Gothic"/>
      <w:lang w:eastAsia="en-US"/>
    </w:rPr>
  </w:style>
  <w:style w:type="paragraph" w:customStyle="1" w:styleId="21a">
    <w:name w:val="中等深浅网格 21"/>
    <w:basedOn w:val="Normal"/>
    <w:uiPriority w:val="99"/>
    <w:rsid w:val="000A5931"/>
    <w:pPr>
      <w:overflowPunct/>
      <w:autoSpaceDE/>
      <w:adjustRightInd/>
      <w:textAlignment w:val="auto"/>
    </w:pPr>
    <w:rPr>
      <w:rFonts w:eastAsia="Malgun Gothic"/>
      <w:lang w:eastAsia="en-US"/>
    </w:rPr>
  </w:style>
  <w:style w:type="character" w:customStyle="1" w:styleId="1Char3">
    <w:name w:val="样式1 Char"/>
    <w:link w:val="1ff7"/>
    <w:qFormat/>
    <w:locked/>
    <w:rsid w:val="000A5931"/>
    <w:rPr>
      <w:rFonts w:ascii="Arial" w:hAnsi="Arial" w:cs="Arial"/>
      <w:sz w:val="18"/>
      <w:lang w:val="x-none" w:eastAsia="ja-JP"/>
    </w:rPr>
  </w:style>
  <w:style w:type="paragraph" w:customStyle="1" w:styleId="1ff7">
    <w:name w:val="样式1"/>
    <w:basedOn w:val="TAN"/>
    <w:link w:val="1Char3"/>
    <w:qFormat/>
    <w:rsid w:val="000A5931"/>
    <w:pPr>
      <w:ind w:left="360" w:hanging="360"/>
      <w:textAlignment w:val="auto"/>
    </w:pPr>
    <w:rPr>
      <w:rFonts w:cs="Arial"/>
      <w:lang w:val="x-none" w:eastAsia="ja-JP"/>
    </w:rPr>
  </w:style>
  <w:style w:type="character" w:customStyle="1" w:styleId="salin1c">
    <w:name w:val="salin1c"/>
    <w:semiHidden/>
    <w:rsid w:val="000A5931"/>
    <w:rPr>
      <w:rFonts w:ascii="Arial" w:hAnsi="Arial" w:cs="Arial" w:hint="default"/>
      <w:color w:val="auto"/>
      <w:sz w:val="20"/>
      <w:szCs w:val="20"/>
    </w:rPr>
  </w:style>
  <w:style w:type="character" w:customStyle="1" w:styleId="affd">
    <w:name w:val="コメント内容 (文字)"/>
    <w:qFormat/>
    <w:rsid w:val="000A59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931"/>
    <w:rPr>
      <w:rFonts w:ascii="Arial" w:hAnsi="Arial" w:cs="Arial" w:hint="default"/>
      <w:sz w:val="36"/>
      <w:lang w:val="en-GB" w:eastAsia="en-US"/>
    </w:rPr>
  </w:style>
  <w:style w:type="character" w:customStyle="1" w:styleId="NurTextZchn1">
    <w:name w:val="Nur Text Zchn1"/>
    <w:rsid w:val="000A5931"/>
    <w:rPr>
      <w:rFonts w:ascii="Courier New" w:hAnsi="Courier New" w:cs="Courier New" w:hint="default"/>
      <w:lang w:val="en-GB" w:eastAsia="en-US"/>
    </w:rPr>
  </w:style>
  <w:style w:type="character" w:customStyle="1" w:styleId="EndnotentextZchn1">
    <w:name w:val="Endnotentext Zchn1"/>
    <w:rsid w:val="000A59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931"/>
    <w:rPr>
      <w:rFonts w:ascii="Times New Roman" w:hAnsi="Times New Roman" w:cs="Times New Roman" w:hint="default"/>
      <w:b/>
      <w:bCs w:val="0"/>
      <w:lang w:val="en-GB" w:eastAsia="ko-KR"/>
    </w:rPr>
  </w:style>
  <w:style w:type="character" w:customStyle="1" w:styleId="searchcontent1">
    <w:name w:val="search_content1"/>
    <w:rsid w:val="000A5931"/>
    <w:rPr>
      <w:sz w:val="13"/>
      <w:szCs w:val="13"/>
    </w:rPr>
  </w:style>
  <w:style w:type="character" w:customStyle="1" w:styleId="1ff8">
    <w:name w:val="純文字 字元1"/>
    <w:rsid w:val="000A5931"/>
    <w:rPr>
      <w:rFonts w:ascii="MingLiU" w:eastAsia="MingLiU" w:hAnsi="Courier New" w:cs="Courier New" w:hint="eastAsia"/>
      <w:sz w:val="24"/>
      <w:szCs w:val="24"/>
      <w:lang w:val="en-GB" w:eastAsia="en-US"/>
    </w:rPr>
  </w:style>
  <w:style w:type="character" w:customStyle="1" w:styleId="1ff9">
    <w:name w:val="章節附註文字 字元1"/>
    <w:rsid w:val="000A5931"/>
    <w:rPr>
      <w:lang w:val="en-GB" w:eastAsia="en-US"/>
    </w:rPr>
  </w:style>
  <w:style w:type="character" w:customStyle="1" w:styleId="Absatz-Standardschriftart4">
    <w:name w:val="Absatz-Standardschriftart4"/>
    <w:rsid w:val="000A59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A5931"/>
    <w:rPr>
      <w:rFonts w:ascii="CG Times (WN)" w:eastAsia="Malgun Gothic" w:hAnsi="CG Times (WN)" w:hint="default"/>
      <w:b/>
      <w:bCs w:val="0"/>
      <w:lang w:val="en-GB" w:eastAsia="en-US"/>
    </w:rPr>
  </w:style>
  <w:style w:type="character" w:customStyle="1" w:styleId="2fd">
    <w:name w:val="段落フォント2"/>
    <w:rsid w:val="000A5931"/>
  </w:style>
  <w:style w:type="character" w:customStyle="1" w:styleId="2fe">
    <w:name w:val="コメント参照2"/>
    <w:rsid w:val="000A5931"/>
    <w:rPr>
      <w:sz w:val="16"/>
    </w:rPr>
  </w:style>
  <w:style w:type="character" w:customStyle="1" w:styleId="Char17">
    <w:name w:val="纯文本 Char1"/>
    <w:rsid w:val="000A5931"/>
    <w:rPr>
      <w:rFonts w:ascii="SimSun" w:eastAsia="SimSun" w:hAnsi="Courier New" w:cs="Courier New" w:hint="eastAsia"/>
      <w:sz w:val="21"/>
      <w:szCs w:val="21"/>
      <w:lang w:val="en-GB" w:eastAsia="en-US"/>
    </w:rPr>
  </w:style>
  <w:style w:type="character" w:customStyle="1" w:styleId="Char18">
    <w:name w:val="尾注文本 Char1"/>
    <w:rsid w:val="000A59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59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931"/>
    <w:rPr>
      <w:rFonts w:ascii="Arial" w:hAnsi="Arial" w:cs="Arial" w:hint="default"/>
      <w:sz w:val="36"/>
      <w:lang w:val="en-GB" w:eastAsia="en-US"/>
    </w:rPr>
  </w:style>
  <w:style w:type="character" w:customStyle="1" w:styleId="Absatz-Standardschriftart3">
    <w:name w:val="Absatz-Standardschriftart3"/>
    <w:rsid w:val="000A5931"/>
  </w:style>
  <w:style w:type="character" w:customStyle="1" w:styleId="3f9">
    <w:name w:val="段落フォント3"/>
    <w:rsid w:val="000A5931"/>
  </w:style>
  <w:style w:type="character" w:customStyle="1" w:styleId="3fa">
    <w:name w:val="コメント参照3"/>
    <w:rsid w:val="000A5931"/>
    <w:rPr>
      <w:sz w:val="16"/>
    </w:rPr>
  </w:style>
  <w:style w:type="character" w:customStyle="1" w:styleId="CommentSubjectChar3">
    <w:name w:val="Comment Subject Char3"/>
    <w:rsid w:val="000A5931"/>
    <w:rPr>
      <w:rFonts w:ascii="Times New Roman" w:hAnsi="Times New Roman" w:cs="Times New Roman" w:hint="default"/>
      <w:b/>
      <w:bCs/>
      <w:lang w:val="en-GB" w:eastAsia="en-US"/>
    </w:rPr>
  </w:style>
  <w:style w:type="character" w:customStyle="1" w:styleId="1ffa">
    <w:name w:val="吹き出し (文字)1"/>
    <w:uiPriority w:val="99"/>
    <w:semiHidden/>
    <w:rsid w:val="000A593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A593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593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A593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A593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A5931"/>
    <w:rPr>
      <w:i/>
      <w:iCs/>
      <w:color w:val="808080"/>
    </w:rPr>
  </w:style>
  <w:style w:type="character" w:customStyle="1" w:styleId="PlainTable41">
    <w:name w:val="Plain Table 41"/>
    <w:uiPriority w:val="21"/>
    <w:qFormat/>
    <w:rsid w:val="000A5931"/>
    <w:rPr>
      <w:b/>
      <w:bCs/>
      <w:i/>
      <w:iCs/>
      <w:color w:val="4F81BD"/>
    </w:rPr>
  </w:style>
  <w:style w:type="character" w:customStyle="1" w:styleId="PlainTable51">
    <w:name w:val="Plain Table 51"/>
    <w:uiPriority w:val="31"/>
    <w:qFormat/>
    <w:rsid w:val="000A5931"/>
    <w:rPr>
      <w:smallCaps/>
      <w:color w:val="C0504D"/>
      <w:u w:val="single"/>
    </w:rPr>
  </w:style>
  <w:style w:type="character" w:customStyle="1" w:styleId="affe">
    <w:name w:val="註解文字 字元"/>
    <w:rsid w:val="000A5931"/>
    <w:rPr>
      <w:rFonts w:ascii="Times New Roman" w:eastAsia="Times New Roman" w:hAnsi="Times New Roman" w:cs="Times New Roman" w:hint="default"/>
      <w:lang w:val="en-GB"/>
    </w:rPr>
  </w:style>
  <w:style w:type="character" w:customStyle="1" w:styleId="1fff">
    <w:name w:val="註解主旨 字元1"/>
    <w:rsid w:val="000A5931"/>
    <w:rPr>
      <w:b/>
      <w:bCs/>
      <w:lang w:val="en-GB" w:eastAsia="sv-SE"/>
    </w:rPr>
  </w:style>
  <w:style w:type="character" w:customStyle="1" w:styleId="TF2">
    <w:name w:val="TF字符"/>
    <w:aliases w:val="left字符"/>
    <w:rsid w:val="000A5931"/>
    <w:rPr>
      <w:rFonts w:ascii="Arial" w:hAnsi="Arial" w:cs="Arial" w:hint="default"/>
      <w:b/>
      <w:bCs w:val="0"/>
      <w:lang w:val="en-GB" w:eastAsia="en-US"/>
    </w:rPr>
  </w:style>
  <w:style w:type="character" w:customStyle="1" w:styleId="search-word-mail">
    <w:name w:val="search-word-mail"/>
    <w:rsid w:val="000A5931"/>
  </w:style>
  <w:style w:type="character" w:customStyle="1" w:styleId="ListChar5">
    <w:name w:val="List Char5"/>
    <w:qFormat/>
    <w:rsid w:val="000A5931"/>
    <w:rPr>
      <w:rFonts w:ascii="Times New Roman" w:hAnsi="Times New Roman" w:cs="Times New Roman" w:hint="default"/>
      <w:lang w:val="en-GB" w:eastAsia="en-US"/>
    </w:rPr>
  </w:style>
  <w:style w:type="character" w:customStyle="1" w:styleId="1-110">
    <w:name w:val="网格表 1 浅色 - 着色 11"/>
    <w:uiPriority w:val="31"/>
    <w:qFormat/>
    <w:rsid w:val="000A5931"/>
    <w:rPr>
      <w:smallCaps/>
      <w:color w:val="5A5A5A"/>
    </w:rPr>
  </w:style>
  <w:style w:type="character" w:customStyle="1" w:styleId="textbodybold1">
    <w:name w:val="textbodybold1"/>
    <w:qFormat/>
    <w:rsid w:val="000A593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A5931"/>
    <w:rPr>
      <w:color w:val="808080"/>
    </w:rPr>
  </w:style>
  <w:style w:type="character" w:customStyle="1" w:styleId="nowrap1">
    <w:name w:val="nowrap1"/>
    <w:qFormat/>
    <w:rsid w:val="000A5931"/>
  </w:style>
  <w:style w:type="character" w:customStyle="1" w:styleId="-110">
    <w:name w:val="浅色网格 - 着色 11"/>
    <w:uiPriority w:val="99"/>
    <w:rsid w:val="000A5931"/>
    <w:rPr>
      <w:color w:val="808080"/>
    </w:rPr>
  </w:style>
  <w:style w:type="character" w:customStyle="1" w:styleId="UnresolvedMention2">
    <w:name w:val="Unresolved Mention2"/>
    <w:uiPriority w:val="99"/>
    <w:qFormat/>
    <w:rsid w:val="000A5931"/>
    <w:rPr>
      <w:color w:val="808080"/>
      <w:shd w:val="clear" w:color="auto" w:fill="E6E6E6"/>
    </w:rPr>
  </w:style>
  <w:style w:type="character" w:customStyle="1" w:styleId="UnresolvedMention3">
    <w:name w:val="Unresolved Mention3"/>
    <w:uiPriority w:val="99"/>
    <w:qFormat/>
    <w:rsid w:val="000A5931"/>
    <w:rPr>
      <w:color w:val="808080"/>
      <w:shd w:val="clear" w:color="auto" w:fill="E6E6E6"/>
    </w:rPr>
  </w:style>
  <w:style w:type="character" w:customStyle="1" w:styleId="Char32">
    <w:name w:val="批注主题 Char3"/>
    <w:qFormat/>
    <w:locked/>
    <w:rsid w:val="000A5931"/>
    <w:rPr>
      <w:rFonts w:ascii="Times New Roman" w:eastAsia="MS Mincho" w:hAnsi="Times New Roman" w:cs="Times New Roman" w:hint="default"/>
      <w:b/>
      <w:bCs/>
      <w:lang w:eastAsia="en-US"/>
    </w:rPr>
  </w:style>
  <w:style w:type="character" w:customStyle="1" w:styleId="Char19">
    <w:name w:val="日期 Char1"/>
    <w:rsid w:val="000A5931"/>
    <w:rPr>
      <w:rFonts w:ascii="MS Mincho" w:eastAsia="MS Mincho" w:hAnsi="MS Mincho" w:hint="eastAsia"/>
      <w:lang w:val="en-GB"/>
    </w:rPr>
  </w:style>
  <w:style w:type="character" w:customStyle="1" w:styleId="8Char1">
    <w:name w:val="标题 8 Char1"/>
    <w:rsid w:val="000A5931"/>
    <w:rPr>
      <w:rFonts w:ascii="Arial" w:hAnsi="Arial" w:cs="Arial" w:hint="default"/>
      <w:sz w:val="36"/>
      <w:lang w:val="en-GB" w:eastAsia="en-US" w:bidi="ar-SA"/>
    </w:rPr>
  </w:style>
  <w:style w:type="character" w:customStyle="1" w:styleId="Char24">
    <w:name w:val="批注主题 Char2"/>
    <w:rsid w:val="000A5931"/>
    <w:rPr>
      <w:rFonts w:ascii="SimSun" w:eastAsia="SimSun" w:hAnsi="SimSun" w:hint="eastAsia"/>
      <w:b/>
      <w:bCs/>
      <w:lang w:eastAsia="en-US"/>
    </w:rPr>
  </w:style>
  <w:style w:type="character" w:customStyle="1" w:styleId="Char1a">
    <w:name w:val="注释标题 Char1"/>
    <w:rsid w:val="000A5931"/>
    <w:rPr>
      <w:rFonts w:ascii="MS Mincho" w:eastAsia="MS Mincho" w:hAnsi="MS Mincho" w:hint="eastAsia"/>
      <w:lang w:eastAsia="en-US"/>
    </w:rPr>
  </w:style>
  <w:style w:type="character" w:customStyle="1" w:styleId="Char1b">
    <w:name w:val="文档结构图 Char1"/>
    <w:semiHidden/>
    <w:rsid w:val="000A5931"/>
    <w:rPr>
      <w:rFonts w:ascii="Tahoma" w:hAnsi="Tahoma" w:cs="Tahoma" w:hint="default"/>
      <w:shd w:val="clear" w:color="auto" w:fill="000080"/>
      <w:lang w:val="en-GB"/>
    </w:rPr>
  </w:style>
  <w:style w:type="character" w:customStyle="1" w:styleId="Char1c">
    <w:name w:val="批注框文本 Char1"/>
    <w:uiPriority w:val="99"/>
    <w:rsid w:val="000A5931"/>
    <w:rPr>
      <w:rFonts w:ascii="Tahoma" w:hAnsi="Tahoma" w:cs="Tahoma" w:hint="default"/>
      <w:sz w:val="16"/>
      <w:szCs w:val="16"/>
      <w:lang w:val="en-GB"/>
    </w:rPr>
  </w:style>
  <w:style w:type="character" w:customStyle="1" w:styleId="Char1d">
    <w:name w:val="正文文本缩进 Char1"/>
    <w:rsid w:val="000A5931"/>
    <w:rPr>
      <w:rFonts w:ascii="Batang" w:eastAsia="Batang" w:hAnsi="Batang" w:hint="eastAsia"/>
      <w:lang w:val="en-GB"/>
    </w:rPr>
  </w:style>
  <w:style w:type="character" w:customStyle="1" w:styleId="2Char1">
    <w:name w:val="正文文本 2 Char1"/>
    <w:rsid w:val="000A5931"/>
    <w:rPr>
      <w:rFonts w:ascii="CG Times (WN)" w:eastAsia="Malgun Gothic" w:hAnsi="CG Times (WN)" w:hint="default"/>
      <w:i/>
      <w:iCs w:val="0"/>
      <w:lang w:val="en-GB" w:eastAsia="ko-KR"/>
    </w:rPr>
  </w:style>
  <w:style w:type="character" w:customStyle="1" w:styleId="3Char1">
    <w:name w:val="正文文本 3 Char1"/>
    <w:rsid w:val="000A5931"/>
    <w:rPr>
      <w:rFonts w:ascii="CG Times (WN)" w:eastAsia="Osaka" w:hAnsi="CG Times (WN)" w:hint="default"/>
      <w:color w:val="000000"/>
      <w:lang w:val="en-GB" w:eastAsia="ko-KR"/>
    </w:rPr>
  </w:style>
  <w:style w:type="character" w:customStyle="1" w:styleId="2Char10">
    <w:name w:val="正文文本缩进 2 Char1"/>
    <w:rsid w:val="000A5931"/>
    <w:rPr>
      <w:rFonts w:ascii="CG Times (WN)" w:eastAsia="MS Mincho" w:hAnsi="CG Times (WN)" w:hint="default"/>
      <w:lang w:val="en-GB"/>
    </w:rPr>
  </w:style>
  <w:style w:type="character" w:customStyle="1" w:styleId="HTMLChar1">
    <w:name w:val="HTML 预设格式 Char1"/>
    <w:rsid w:val="000A5931"/>
    <w:rPr>
      <w:rFonts w:ascii="Courier New" w:eastAsia="MS Mincho" w:hAnsi="Courier New" w:cs="Courier New" w:hint="default"/>
      <w:lang w:val="en-GB"/>
    </w:rPr>
  </w:style>
  <w:style w:type="character" w:customStyle="1" w:styleId="gt-baf-word-clickable1">
    <w:name w:val="gt-baf-word-clickable1"/>
    <w:rsid w:val="000A593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5931"/>
    <w:rPr>
      <w:rFonts w:ascii="Arial" w:hAnsi="Arial" w:cs="Arial" w:hint="default"/>
      <w:b/>
      <w:bCs w:val="0"/>
      <w:sz w:val="18"/>
      <w:lang w:val="en-GB" w:eastAsia="en-US"/>
    </w:rPr>
  </w:style>
  <w:style w:type="character" w:customStyle="1" w:styleId="Char25">
    <w:name w:val="메모 주제 Char2"/>
    <w:rsid w:val="000A59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A5931"/>
    <w:rPr>
      <w:i/>
      <w:iCs/>
      <w:color w:val="808080"/>
    </w:rPr>
  </w:style>
  <w:style w:type="character" w:customStyle="1" w:styleId="PlainTable45">
    <w:name w:val="Plain Table 45"/>
    <w:uiPriority w:val="21"/>
    <w:qFormat/>
    <w:rsid w:val="000A5931"/>
    <w:rPr>
      <w:b/>
      <w:bCs/>
      <w:i/>
      <w:iCs/>
      <w:color w:val="4F81BD"/>
    </w:rPr>
  </w:style>
  <w:style w:type="character" w:customStyle="1" w:styleId="PlainTable55">
    <w:name w:val="Plain Table 55"/>
    <w:uiPriority w:val="31"/>
    <w:qFormat/>
    <w:rsid w:val="000A5931"/>
    <w:rPr>
      <w:smallCaps/>
      <w:color w:val="C0504D"/>
      <w:u w:val="single"/>
    </w:rPr>
  </w:style>
  <w:style w:type="character" w:customStyle="1" w:styleId="TableGridLight5">
    <w:name w:val="Table Grid Light5"/>
    <w:uiPriority w:val="32"/>
    <w:qFormat/>
    <w:rsid w:val="000A5931"/>
    <w:rPr>
      <w:b/>
      <w:bCs/>
      <w:smallCaps/>
      <w:color w:val="C0504D"/>
      <w:spacing w:val="5"/>
      <w:u w:val="single"/>
    </w:rPr>
  </w:style>
  <w:style w:type="character" w:customStyle="1" w:styleId="4f9">
    <w:name w:val="段落フォント4"/>
    <w:rsid w:val="000A5931"/>
  </w:style>
  <w:style w:type="character" w:customStyle="1" w:styleId="4fa">
    <w:name w:val="コメント参照4"/>
    <w:rsid w:val="000A5931"/>
    <w:rPr>
      <w:sz w:val="16"/>
    </w:rPr>
  </w:style>
  <w:style w:type="character" w:customStyle="1" w:styleId="Char1e">
    <w:name w:val="글자만 Char1"/>
    <w:uiPriority w:val="99"/>
    <w:semiHidden/>
    <w:rsid w:val="000A5931"/>
    <w:rPr>
      <w:rFonts w:ascii="Malgun Gothic" w:eastAsia="Malgun Gothic" w:hAnsi="Courier New" w:cs="Courier New" w:hint="eastAsia"/>
      <w:lang w:val="en-GB" w:eastAsia="en-US"/>
    </w:rPr>
  </w:style>
  <w:style w:type="character" w:customStyle="1" w:styleId="Char1f">
    <w:name w:val="미주 텍스트 Char1"/>
    <w:uiPriority w:val="99"/>
    <w:semiHidden/>
    <w:rsid w:val="000A593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A593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A593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A593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A593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A5931"/>
    <w:rPr>
      <w:rFonts w:ascii="Times New Roman" w:eastAsia="Times New Roman" w:hAnsi="Times New Roman" w:cs="Times New Roman" w:hint="default"/>
      <w:b/>
      <w:bCs/>
      <w:lang w:val="en-GB" w:eastAsia="en-US"/>
    </w:rPr>
  </w:style>
  <w:style w:type="character" w:customStyle="1" w:styleId="CommentSubjectChar4">
    <w:name w:val="Comment Subject Char4"/>
    <w:rsid w:val="000A5931"/>
    <w:rPr>
      <w:rFonts w:ascii="Times New Roman" w:hAnsi="Times New Roman" w:cs="Times New Roman" w:hint="default"/>
      <w:b/>
      <w:bCs/>
      <w:lang w:val="en-GB" w:eastAsia="en-US"/>
    </w:rPr>
  </w:style>
  <w:style w:type="character" w:customStyle="1" w:styleId="Chare">
    <w:name w:val="메모 주제 Char"/>
    <w:rsid w:val="000A5931"/>
    <w:rPr>
      <w:rFonts w:ascii="Times New Roman" w:hAnsi="Times New Roman" w:cs="Times New Roman" w:hint="default"/>
      <w:b/>
      <w:bCs/>
      <w:lang w:val="en-GB" w:eastAsia="en-US"/>
    </w:rPr>
  </w:style>
  <w:style w:type="character" w:customStyle="1" w:styleId="Absatz-Standardschriftart5">
    <w:name w:val="Absatz-Standardschriftart5"/>
    <w:rsid w:val="000A593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5931"/>
    <w:rPr>
      <w:rFonts w:ascii="Arial" w:eastAsia="MS Gothic" w:hAnsi="Arial" w:cs="Times New Roman" w:hint="default"/>
      <w:lang w:val="en-GB" w:eastAsia="en-US"/>
    </w:rPr>
  </w:style>
  <w:style w:type="character" w:customStyle="1" w:styleId="PlainTable32">
    <w:name w:val="Plain Table 32"/>
    <w:uiPriority w:val="19"/>
    <w:qFormat/>
    <w:rsid w:val="000A5931"/>
    <w:rPr>
      <w:i/>
      <w:iCs/>
      <w:color w:val="808080"/>
    </w:rPr>
  </w:style>
  <w:style w:type="character" w:customStyle="1" w:styleId="PlainTable42">
    <w:name w:val="Plain Table 42"/>
    <w:uiPriority w:val="21"/>
    <w:qFormat/>
    <w:rsid w:val="000A5931"/>
    <w:rPr>
      <w:b/>
      <w:bCs/>
      <w:i/>
      <w:iCs/>
      <w:color w:val="4F81BD"/>
    </w:rPr>
  </w:style>
  <w:style w:type="character" w:customStyle="1" w:styleId="PlainTable52">
    <w:name w:val="Plain Table 52"/>
    <w:uiPriority w:val="31"/>
    <w:qFormat/>
    <w:rsid w:val="000A5931"/>
    <w:rPr>
      <w:smallCaps/>
      <w:color w:val="C0504D"/>
      <w:u w:val="single"/>
    </w:rPr>
  </w:style>
  <w:style w:type="character" w:customStyle="1" w:styleId="TableGridLight2">
    <w:name w:val="Table Grid Light2"/>
    <w:uiPriority w:val="32"/>
    <w:qFormat/>
    <w:rsid w:val="000A5931"/>
    <w:rPr>
      <w:b/>
      <w:bCs/>
      <w:smallCaps/>
      <w:color w:val="C0504D"/>
      <w:spacing w:val="5"/>
      <w:u w:val="single"/>
    </w:rPr>
  </w:style>
  <w:style w:type="character" w:customStyle="1" w:styleId="Absatz-Standardschriftart6">
    <w:name w:val="Absatz-Standardschriftart6"/>
    <w:rsid w:val="000A5931"/>
  </w:style>
  <w:style w:type="character" w:customStyle="1" w:styleId="PlainTable33">
    <w:name w:val="Plain Table 33"/>
    <w:uiPriority w:val="19"/>
    <w:qFormat/>
    <w:rsid w:val="000A5931"/>
    <w:rPr>
      <w:i/>
      <w:iCs/>
      <w:color w:val="808080"/>
    </w:rPr>
  </w:style>
  <w:style w:type="character" w:customStyle="1" w:styleId="PlainTable43">
    <w:name w:val="Plain Table 43"/>
    <w:uiPriority w:val="21"/>
    <w:qFormat/>
    <w:rsid w:val="000A5931"/>
    <w:rPr>
      <w:b/>
      <w:bCs/>
      <w:i/>
      <w:iCs/>
      <w:color w:val="4F81BD"/>
    </w:rPr>
  </w:style>
  <w:style w:type="character" w:customStyle="1" w:styleId="PlainTable53">
    <w:name w:val="Plain Table 53"/>
    <w:uiPriority w:val="31"/>
    <w:qFormat/>
    <w:rsid w:val="000A5931"/>
    <w:rPr>
      <w:smallCaps/>
      <w:color w:val="C0504D"/>
      <w:u w:val="single"/>
    </w:rPr>
  </w:style>
  <w:style w:type="character" w:customStyle="1" w:styleId="TableGridLight3">
    <w:name w:val="Table Grid Light3"/>
    <w:uiPriority w:val="32"/>
    <w:qFormat/>
    <w:rsid w:val="000A5931"/>
    <w:rPr>
      <w:b/>
      <w:bCs/>
      <w:smallCaps/>
      <w:color w:val="C0504D"/>
      <w:spacing w:val="5"/>
      <w:u w:val="single"/>
    </w:rPr>
  </w:style>
  <w:style w:type="character" w:customStyle="1" w:styleId="Absatz-Standardschriftart7">
    <w:name w:val="Absatz-Standardschriftart7"/>
    <w:rsid w:val="000A5931"/>
  </w:style>
  <w:style w:type="character" w:customStyle="1" w:styleId="KommentarthemaZchn">
    <w:name w:val="Kommentarthema Zchn"/>
    <w:rsid w:val="000A5931"/>
    <w:rPr>
      <w:b/>
      <w:bCs/>
      <w:lang w:val="en-GB" w:eastAsia="en-US" w:bidi="ar-SA"/>
    </w:rPr>
  </w:style>
  <w:style w:type="character" w:customStyle="1" w:styleId="PlainTable34">
    <w:name w:val="Plain Table 34"/>
    <w:uiPriority w:val="19"/>
    <w:qFormat/>
    <w:rsid w:val="000A5931"/>
    <w:rPr>
      <w:i/>
      <w:iCs/>
      <w:color w:val="808080"/>
    </w:rPr>
  </w:style>
  <w:style w:type="character" w:customStyle="1" w:styleId="PlainTable44">
    <w:name w:val="Plain Table 44"/>
    <w:uiPriority w:val="21"/>
    <w:qFormat/>
    <w:rsid w:val="000A5931"/>
    <w:rPr>
      <w:b/>
      <w:bCs/>
      <w:i/>
      <w:iCs/>
      <w:color w:val="4F81BD"/>
    </w:rPr>
  </w:style>
  <w:style w:type="character" w:customStyle="1" w:styleId="PlainTable54">
    <w:name w:val="Plain Table 54"/>
    <w:uiPriority w:val="31"/>
    <w:qFormat/>
    <w:rsid w:val="000A5931"/>
    <w:rPr>
      <w:smallCaps/>
      <w:color w:val="C0504D"/>
      <w:u w:val="single"/>
    </w:rPr>
  </w:style>
  <w:style w:type="character" w:customStyle="1" w:styleId="TableGridLight4">
    <w:name w:val="Table Grid Light4"/>
    <w:uiPriority w:val="32"/>
    <w:qFormat/>
    <w:rsid w:val="000A593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593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593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A593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593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593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A5931"/>
    <w:rPr>
      <w:rFonts w:ascii="Times New Roman" w:eastAsia="Yu Mincho" w:hAnsi="Times New Roman" w:cs="Times New Roman" w:hint="default"/>
      <w:lang w:val="en-GB" w:eastAsia="en-US"/>
    </w:rPr>
  </w:style>
  <w:style w:type="character" w:customStyle="1" w:styleId="1fff2">
    <w:name w:val="註解文字 字元1"/>
    <w:uiPriority w:val="99"/>
    <w:rsid w:val="000A5931"/>
    <w:rPr>
      <w:lang w:eastAsia="en-US"/>
    </w:rPr>
  </w:style>
  <w:style w:type="character" w:customStyle="1" w:styleId="5f1">
    <w:name w:val="段落フォント5"/>
    <w:rsid w:val="000A5931"/>
  </w:style>
  <w:style w:type="character" w:customStyle="1" w:styleId="5f2">
    <w:name w:val="コメント参照5"/>
    <w:rsid w:val="000A5931"/>
    <w:rPr>
      <w:sz w:val="16"/>
    </w:rPr>
  </w:style>
  <w:style w:type="character" w:customStyle="1" w:styleId="Char41">
    <w:name w:val="批注主题 Char4"/>
    <w:rsid w:val="000A5931"/>
    <w:rPr>
      <w:b/>
      <w:bCs/>
      <w:lang w:eastAsia="en-US"/>
    </w:rPr>
  </w:style>
  <w:style w:type="character" w:customStyle="1" w:styleId="Char26">
    <w:name w:val="日期 Char2"/>
    <w:rsid w:val="000A5931"/>
    <w:rPr>
      <w:rFonts w:ascii="Times New Roman" w:eastAsia="Times New Roman" w:hAnsi="Times New Roman" w:cs="Times New Roman" w:hint="default"/>
      <w:lang w:val="en-GB" w:eastAsia="en-US"/>
    </w:rPr>
  </w:style>
  <w:style w:type="character" w:customStyle="1" w:styleId="Char33">
    <w:name w:val="批注框文本 Char3"/>
    <w:qFormat/>
    <w:rsid w:val="000A5931"/>
    <w:rPr>
      <w:rFonts w:ascii="Segoe UI" w:hAnsi="Segoe UI" w:cs="Segoe UI" w:hint="default"/>
      <w:sz w:val="18"/>
      <w:szCs w:val="18"/>
      <w:lang w:val="en-GB"/>
    </w:rPr>
  </w:style>
  <w:style w:type="character" w:customStyle="1" w:styleId="Char42">
    <w:name w:val="批注文字 Char4"/>
    <w:qFormat/>
    <w:rsid w:val="000A5931"/>
    <w:rPr>
      <w:lang w:val="en-GB"/>
    </w:rPr>
  </w:style>
  <w:style w:type="character" w:customStyle="1" w:styleId="Char34">
    <w:name w:val="文档结构图 Char3"/>
    <w:qFormat/>
    <w:rsid w:val="000A5931"/>
    <w:rPr>
      <w:rFonts w:ascii="Tahoma" w:hAnsi="Tahoma" w:cs="Tahoma" w:hint="default"/>
      <w:shd w:val="clear" w:color="auto" w:fill="000080"/>
      <w:lang w:val="en-GB"/>
    </w:rPr>
  </w:style>
  <w:style w:type="character" w:customStyle="1" w:styleId="8Char3">
    <w:name w:val="标题 8 Char3"/>
    <w:qFormat/>
    <w:rsid w:val="000A5931"/>
    <w:rPr>
      <w:rFonts w:ascii="Arial" w:eastAsia="SimSun" w:hAnsi="Arial" w:cs="Arial" w:hint="default"/>
      <w:sz w:val="36"/>
      <w:lang w:eastAsia="zh-CN"/>
    </w:rPr>
  </w:style>
  <w:style w:type="character" w:customStyle="1" w:styleId="9Char3">
    <w:name w:val="标题 9 Char3"/>
    <w:qFormat/>
    <w:rsid w:val="000A5931"/>
    <w:rPr>
      <w:rFonts w:ascii="Arial" w:eastAsia="SimSun" w:hAnsi="Arial" w:cs="Arial" w:hint="default"/>
      <w:sz w:val="36"/>
      <w:lang w:eastAsia="zh-CN"/>
    </w:rPr>
  </w:style>
  <w:style w:type="character" w:customStyle="1" w:styleId="Char35">
    <w:name w:val="纯文本 Char3"/>
    <w:qFormat/>
    <w:rsid w:val="000A5931"/>
    <w:rPr>
      <w:rFonts w:ascii="Courier New" w:hAnsi="Courier New" w:cs="Courier New" w:hint="default"/>
      <w:lang w:val="nb-NO"/>
    </w:rPr>
  </w:style>
  <w:style w:type="character" w:customStyle="1" w:styleId="Char1f5">
    <w:name w:val="列表 Char1"/>
    <w:qFormat/>
    <w:rsid w:val="000A5931"/>
    <w:rPr>
      <w:rFonts w:ascii="SimSun" w:eastAsia="SimSun" w:hAnsi="SimSun" w:hint="eastAsia"/>
      <w:lang w:eastAsia="zh-CN"/>
    </w:rPr>
  </w:style>
  <w:style w:type="character" w:customStyle="1" w:styleId="abstractlabel">
    <w:name w:val="abstractlabel"/>
    <w:rsid w:val="000A5931"/>
  </w:style>
  <w:style w:type="character" w:customStyle="1" w:styleId="8Char2">
    <w:name w:val="标题 8 Char2"/>
    <w:rsid w:val="000A5931"/>
    <w:rPr>
      <w:rFonts w:ascii="Arial" w:eastAsia="Times New Roman" w:hAnsi="Arial" w:cs="Arial" w:hint="default"/>
      <w:sz w:val="36"/>
      <w:lang w:val="en-GB" w:eastAsia="en-GB"/>
    </w:rPr>
  </w:style>
  <w:style w:type="character" w:customStyle="1" w:styleId="Char27">
    <w:name w:val="批注框文本 Char2"/>
    <w:rsid w:val="000A5931"/>
    <w:rPr>
      <w:rFonts w:ascii="Segoe UI" w:eastAsia="Times New Roman" w:hAnsi="Segoe UI" w:cs="Segoe UI" w:hint="default"/>
      <w:sz w:val="18"/>
      <w:szCs w:val="18"/>
      <w:lang w:val="x-none" w:eastAsia="en-GB"/>
    </w:rPr>
  </w:style>
  <w:style w:type="character" w:customStyle="1" w:styleId="Char28">
    <w:name w:val="文档结构图 Char2"/>
    <w:rsid w:val="000A5931"/>
    <w:rPr>
      <w:rFonts w:ascii="Tahoma" w:eastAsia="Times New Roman" w:hAnsi="Tahoma" w:cs="Tahoma" w:hint="default"/>
      <w:shd w:val="clear" w:color="auto" w:fill="000080"/>
      <w:lang w:val="en-GB" w:eastAsia="en-GB"/>
    </w:rPr>
  </w:style>
  <w:style w:type="character" w:customStyle="1" w:styleId="Char29">
    <w:name w:val="纯文本 Char2"/>
    <w:uiPriority w:val="99"/>
    <w:rsid w:val="000A5931"/>
    <w:rPr>
      <w:rFonts w:ascii="Courier New" w:eastAsia="Times New Roman" w:hAnsi="Courier New" w:cs="Courier New" w:hint="default"/>
      <w:lang w:val="nb-NO" w:eastAsia="en-GB"/>
    </w:rPr>
  </w:style>
  <w:style w:type="character" w:customStyle="1" w:styleId="opdict3lineoneresulttip">
    <w:name w:val="op_dict3_lineone_result_tip"/>
    <w:rsid w:val="000A5931"/>
    <w:rPr>
      <w:color w:val="999999"/>
    </w:rPr>
  </w:style>
  <w:style w:type="character" w:customStyle="1" w:styleId="c-icon">
    <w:name w:val="c-icon"/>
    <w:rsid w:val="000A593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A5931"/>
    <w:rPr>
      <w:rFonts w:ascii="Arial" w:hAnsi="Arial" w:cs="Arial" w:hint="default"/>
      <w:sz w:val="28"/>
    </w:rPr>
  </w:style>
  <w:style w:type="character" w:customStyle="1" w:styleId="6f0">
    <w:name w:val="段落フォント6"/>
    <w:rsid w:val="000A5931"/>
  </w:style>
  <w:style w:type="character" w:customStyle="1" w:styleId="6f1">
    <w:name w:val="コメント参照6"/>
    <w:rsid w:val="000A5931"/>
    <w:rPr>
      <w:sz w:val="16"/>
    </w:rPr>
  </w:style>
  <w:style w:type="character" w:customStyle="1" w:styleId="UnresolvedMention4">
    <w:name w:val="Unresolved Mention4"/>
    <w:uiPriority w:val="99"/>
    <w:qFormat/>
    <w:rsid w:val="000A5931"/>
    <w:rPr>
      <w:color w:val="808080"/>
      <w:shd w:val="clear" w:color="auto" w:fill="E6E6E6"/>
    </w:rPr>
  </w:style>
  <w:style w:type="character" w:customStyle="1" w:styleId="2ff">
    <w:name w:val="未处理的提及2"/>
    <w:uiPriority w:val="52"/>
    <w:qFormat/>
    <w:rsid w:val="000A5931"/>
    <w:rPr>
      <w:color w:val="808080"/>
      <w:shd w:val="clear" w:color="auto" w:fill="E6E6E6"/>
    </w:rPr>
  </w:style>
  <w:style w:type="character" w:customStyle="1" w:styleId="1fff3">
    <w:name w:val="フッター (文字)1"/>
    <w:aliases w:val="footer odd (文字)1,footer (文字)1,fo (文字)1,pie de página (文字)1"/>
    <w:semiHidden/>
    <w:rsid w:val="000A593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A5931"/>
    <w:rPr>
      <w:rFonts w:ascii="Calibri Light" w:eastAsia="Yu Gothic Light" w:hAnsi="Calibri Light" w:cs="Times New Roman" w:hint="default"/>
      <w:b/>
      <w:bCs/>
      <w:kern w:val="28"/>
      <w:sz w:val="32"/>
      <w:szCs w:val="32"/>
      <w:lang w:eastAsia="en-US"/>
    </w:rPr>
  </w:style>
  <w:style w:type="character" w:customStyle="1" w:styleId="7f0">
    <w:name w:val="段落フォント7"/>
    <w:rsid w:val="000A5931"/>
  </w:style>
  <w:style w:type="character" w:customStyle="1" w:styleId="7f1">
    <w:name w:val="コメント参照7"/>
    <w:rsid w:val="000A5931"/>
    <w:rPr>
      <w:sz w:val="16"/>
    </w:rPr>
  </w:style>
  <w:style w:type="character" w:customStyle="1" w:styleId="CharChar42">
    <w:name w:val="Char Char42"/>
    <w:qFormat/>
    <w:rsid w:val="000A5931"/>
    <w:rPr>
      <w:rFonts w:ascii="Yu Gothic Light" w:eastAsia="Yu Gothic Light" w:hAnsi="Yu Gothic Light" w:cs="Yu Gothic Light" w:hint="eastAsia"/>
      <w:lang w:val="nb-NO" w:eastAsia="ja-JP" w:bidi="ar-SA"/>
    </w:rPr>
  </w:style>
  <w:style w:type="character" w:customStyle="1" w:styleId="CharChar72">
    <w:name w:val="Char Char72"/>
    <w:qFormat/>
    <w:rsid w:val="000A5931"/>
    <w:rPr>
      <w:rFonts w:ascii="Calibri" w:hAnsi="Calibri" w:cs="Calibri" w:hint="default"/>
      <w:shd w:val="clear" w:color="auto" w:fill="000080"/>
      <w:lang w:val="en-GB" w:eastAsia="en-US"/>
    </w:rPr>
  </w:style>
  <w:style w:type="character" w:customStyle="1" w:styleId="CharChar102">
    <w:name w:val="Char Char102"/>
    <w:qFormat/>
    <w:rsid w:val="000A5931"/>
    <w:rPr>
      <w:rFonts w:ascii="Osaka" w:eastAsia="Osaka" w:hAnsi="Osaka" w:cs="Osaka" w:hint="eastAsia"/>
      <w:lang w:val="en-GB" w:eastAsia="en-US"/>
    </w:rPr>
  </w:style>
  <w:style w:type="character" w:customStyle="1" w:styleId="CharChar92">
    <w:name w:val="Char Char92"/>
    <w:qFormat/>
    <w:rsid w:val="000A5931"/>
    <w:rPr>
      <w:rFonts w:ascii="Calibri" w:hAnsi="Calibri" w:cs="Calibri" w:hint="default"/>
      <w:sz w:val="16"/>
      <w:szCs w:val="16"/>
      <w:lang w:val="en-GB" w:eastAsia="en-US"/>
    </w:rPr>
  </w:style>
  <w:style w:type="character" w:customStyle="1" w:styleId="CharChar82">
    <w:name w:val="Char Char82"/>
    <w:semiHidden/>
    <w:qFormat/>
    <w:rsid w:val="000A5931"/>
    <w:rPr>
      <w:rFonts w:ascii="Osaka" w:eastAsia="Osaka" w:hAnsi="Osaka" w:cs="Osaka" w:hint="eastAsia"/>
      <w:b/>
      <w:bCs/>
      <w:lang w:val="en-GB" w:eastAsia="en-US"/>
    </w:rPr>
  </w:style>
  <w:style w:type="character" w:customStyle="1" w:styleId="CharChar292">
    <w:name w:val="Char Char292"/>
    <w:qFormat/>
    <w:rsid w:val="000A5931"/>
    <w:rPr>
      <w:rFonts w:ascii="Helvetica" w:hAnsi="Helvetica" w:cs="Helvetica" w:hint="default"/>
      <w:sz w:val="36"/>
      <w:lang w:val="en-GB" w:eastAsia="en-US" w:bidi="ar-SA"/>
    </w:rPr>
  </w:style>
  <w:style w:type="character" w:customStyle="1" w:styleId="CharChar282">
    <w:name w:val="Char Char282"/>
    <w:qFormat/>
    <w:rsid w:val="000A5931"/>
    <w:rPr>
      <w:rFonts w:ascii="Helvetica" w:hAnsi="Helvetica" w:cs="Helvetica" w:hint="default"/>
      <w:sz w:val="32"/>
      <w:lang w:val="en-GB"/>
    </w:rPr>
  </w:style>
  <w:style w:type="character" w:customStyle="1" w:styleId="ZchnZchn52">
    <w:name w:val="Zchn Zchn52"/>
    <w:qFormat/>
    <w:rsid w:val="000A593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A5931"/>
    <w:rPr>
      <w:color w:val="808080"/>
      <w:shd w:val="clear" w:color="auto" w:fill="E6E6E6"/>
    </w:rPr>
  </w:style>
  <w:style w:type="character" w:customStyle="1" w:styleId="tlid-translation">
    <w:name w:val="tlid-translation"/>
    <w:rsid w:val="000A5931"/>
  </w:style>
  <w:style w:type="character" w:customStyle="1" w:styleId="3fb">
    <w:name w:val="未处理的提及3"/>
    <w:uiPriority w:val="52"/>
    <w:qFormat/>
    <w:rsid w:val="000A5931"/>
    <w:rPr>
      <w:color w:val="808080"/>
      <w:shd w:val="clear" w:color="auto" w:fill="E6E6E6"/>
    </w:rPr>
  </w:style>
  <w:style w:type="character" w:customStyle="1" w:styleId="UnresolvedMention5">
    <w:name w:val="Unresolved Mention5"/>
    <w:uiPriority w:val="99"/>
    <w:rsid w:val="000A5931"/>
    <w:rPr>
      <w:color w:val="808080"/>
      <w:shd w:val="clear" w:color="auto" w:fill="E6E6E6"/>
    </w:rPr>
  </w:style>
  <w:style w:type="character" w:customStyle="1" w:styleId="ColorfulGrid-Accent1Char1">
    <w:name w:val="Colorful Grid - Accent 1 Char1"/>
    <w:uiPriority w:val="29"/>
    <w:rsid w:val="000A593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593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593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593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593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593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A593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A593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5931"/>
    <w:rPr>
      <w:rFonts w:ascii="Times New Roman" w:hAnsi="Times New Roman" w:cs="Times New Roman" w:hint="default"/>
      <w:lang w:val="en-GB" w:eastAsia="en-US"/>
    </w:rPr>
  </w:style>
  <w:style w:type="character" w:customStyle="1" w:styleId="ColorfulGrid-Accent1Char2">
    <w:name w:val="Colorful Grid - Accent 1 Char2"/>
    <w:uiPriority w:val="29"/>
    <w:rsid w:val="000A5931"/>
    <w:rPr>
      <w:rFonts w:ascii="Arial" w:eastAsia="PMingLiU" w:hAnsi="Arial" w:cs="Arial" w:hint="default"/>
      <w:i/>
      <w:iCs/>
      <w:color w:val="000000"/>
      <w:lang w:val="en-GB" w:eastAsia="en-GB"/>
    </w:rPr>
  </w:style>
  <w:style w:type="character" w:customStyle="1" w:styleId="5f3">
    <w:name w:val="未处理的提及5"/>
    <w:uiPriority w:val="52"/>
    <w:qFormat/>
    <w:rsid w:val="000A5931"/>
    <w:rPr>
      <w:color w:val="808080"/>
      <w:shd w:val="clear" w:color="auto" w:fill="E6E6E6"/>
    </w:rPr>
  </w:style>
  <w:style w:type="character" w:customStyle="1" w:styleId="4fb">
    <w:name w:val="未处理的提及4"/>
    <w:uiPriority w:val="52"/>
    <w:qFormat/>
    <w:rsid w:val="000A5931"/>
    <w:rPr>
      <w:color w:val="808080"/>
      <w:shd w:val="clear" w:color="auto" w:fill="E6E6E6"/>
    </w:rPr>
  </w:style>
  <w:style w:type="character" w:customStyle="1" w:styleId="FooterChar4">
    <w:name w:val="Footer Char4"/>
    <w:aliases w:val="footer odd Char3,footer Char3,fo Char3,pie de página Char3"/>
    <w:qFormat/>
    <w:locked/>
    <w:rsid w:val="000A5931"/>
    <w:rPr>
      <w:rFonts w:ascii="Arial" w:hAnsi="Arial" w:cs="Arial" w:hint="default"/>
      <w:b/>
      <w:bCs w:val="0"/>
      <w:i/>
      <w:iCs w:val="0"/>
      <w:noProof/>
      <w:sz w:val="18"/>
      <w:lang w:eastAsia="en-US"/>
    </w:rPr>
  </w:style>
  <w:style w:type="character" w:customStyle="1" w:styleId="Heading8Char5">
    <w:name w:val="Heading 8 Char5"/>
    <w:locked/>
    <w:rsid w:val="000A5931"/>
    <w:rPr>
      <w:rFonts w:ascii="Arial" w:eastAsia="SimSun" w:hAnsi="Arial" w:cs="Arial" w:hint="default"/>
      <w:sz w:val="36"/>
      <w:lang w:eastAsia="en-US"/>
    </w:rPr>
  </w:style>
  <w:style w:type="character" w:customStyle="1" w:styleId="PlainTextChar5">
    <w:name w:val="Plain Text Char5"/>
    <w:locked/>
    <w:rsid w:val="000A5931"/>
    <w:rPr>
      <w:rFonts w:ascii="Courier New" w:eastAsia="Malgun Gothic" w:hAnsi="Courier New" w:cs="Courier New" w:hint="default"/>
      <w:lang w:val="nb-NO"/>
    </w:rPr>
  </w:style>
  <w:style w:type="character" w:customStyle="1" w:styleId="BodyText2Char5">
    <w:name w:val="Body Text 2 Char5"/>
    <w:uiPriority w:val="99"/>
    <w:locked/>
    <w:rsid w:val="000A5931"/>
    <w:rPr>
      <w:rFonts w:ascii="Malgun Gothic" w:eastAsia="Malgun Gothic" w:hAnsi="Malgun Gothic" w:hint="eastAsia"/>
      <w:lang w:eastAsia="ja-JP"/>
    </w:rPr>
  </w:style>
  <w:style w:type="character" w:customStyle="1" w:styleId="BodyText3Char5">
    <w:name w:val="Body Text 3 Char5"/>
    <w:uiPriority w:val="99"/>
    <w:locked/>
    <w:rsid w:val="000A5931"/>
    <w:rPr>
      <w:rFonts w:ascii="Malgun Gothic" w:eastAsia="Malgun Gothic" w:hAnsi="Malgun Gothic" w:hint="eastAsia"/>
      <w:lang w:eastAsia="ja-JP"/>
    </w:rPr>
  </w:style>
  <w:style w:type="character" w:customStyle="1" w:styleId="NoteHeadingChar3">
    <w:name w:val="Note Heading Char3"/>
    <w:locked/>
    <w:rsid w:val="000A5931"/>
    <w:rPr>
      <w:lang w:val="x-none" w:eastAsia="x-none"/>
    </w:rPr>
  </w:style>
  <w:style w:type="character" w:customStyle="1" w:styleId="BodyTextIndent2Char5">
    <w:name w:val="Body Text Indent 2 Char5"/>
    <w:uiPriority w:val="99"/>
    <w:locked/>
    <w:rsid w:val="000A5931"/>
    <w:rPr>
      <w:rFonts w:ascii="CG Times (WN)" w:hAnsi="CG Times (WN)" w:hint="default"/>
    </w:rPr>
  </w:style>
  <w:style w:type="character" w:customStyle="1" w:styleId="HTMLPreformattedChar3">
    <w:name w:val="HTML Preformatted Char3"/>
    <w:locked/>
    <w:rsid w:val="000A5931"/>
    <w:rPr>
      <w:rFonts w:ascii="Courier New" w:hAnsi="Courier New" w:cs="Courier New" w:hint="default"/>
      <w:lang w:eastAsia="x-none"/>
    </w:rPr>
  </w:style>
  <w:style w:type="character" w:customStyle="1" w:styleId="EditorsNoteChar2">
    <w:name w:val="Editor's Note Char2"/>
    <w:aliases w:val="EN Char1"/>
    <w:qFormat/>
    <w:rsid w:val="000A5931"/>
    <w:rPr>
      <w:rFonts w:ascii="Times New Roman" w:eastAsia="Times New Roman" w:hAnsi="Times New Roman" w:cs="Times New Roman" w:hint="default"/>
      <w:color w:val="FF0000"/>
      <w:lang w:eastAsia="en-US"/>
    </w:rPr>
  </w:style>
  <w:style w:type="character" w:customStyle="1" w:styleId="Char50">
    <w:name w:val="批注主题 Char5"/>
    <w:rsid w:val="000A5931"/>
    <w:rPr>
      <w:b/>
      <w:bCs/>
      <w:lang w:val="en-GB"/>
    </w:rPr>
  </w:style>
  <w:style w:type="character" w:customStyle="1" w:styleId="FootnoteTextChar2">
    <w:name w:val="Footnote Text Char2"/>
    <w:rsid w:val="000A5931"/>
    <w:rPr>
      <w:rFonts w:ascii="Times New Roman" w:eastAsia="Times New Roman" w:hAnsi="Times New Roman" w:cs="Times New Roman" w:hint="default"/>
      <w:sz w:val="16"/>
      <w:lang w:val="en-GB"/>
    </w:rPr>
  </w:style>
  <w:style w:type="character" w:customStyle="1" w:styleId="Char36">
    <w:name w:val="日期 Char3"/>
    <w:qFormat/>
    <w:rsid w:val="000A5931"/>
    <w:rPr>
      <w:lang w:val="en-GB" w:eastAsia="x-none"/>
    </w:rPr>
  </w:style>
  <w:style w:type="character" w:customStyle="1" w:styleId="Char1f6">
    <w:name w:val="脚注文本 Char1"/>
    <w:aliases w:val="footnote text41 Char1"/>
    <w:uiPriority w:val="99"/>
    <w:rsid w:val="000A593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A5931"/>
    <w:rPr>
      <w:rFonts w:ascii="Times New Roman" w:hAnsi="Times New Roman" w:cs="Times New Roman" w:hint="default"/>
      <w:b/>
      <w:bCs/>
      <w:lang w:val="en-GB" w:eastAsia="en-US"/>
    </w:rPr>
  </w:style>
  <w:style w:type="character" w:customStyle="1" w:styleId="afff0">
    <w:name w:val="文档结构图 字符"/>
    <w:qFormat/>
    <w:rsid w:val="000A593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A5931"/>
    <w:rPr>
      <w:rFonts w:ascii="Arial" w:eastAsia="Times New Roman" w:hAnsi="Arial" w:cs="Arial" w:hint="default"/>
      <w:b/>
      <w:bCs w:val="0"/>
      <w:i/>
      <w:iCs w:val="0"/>
      <w:noProof/>
      <w:sz w:val="18"/>
    </w:rPr>
  </w:style>
  <w:style w:type="character" w:customStyle="1" w:styleId="afff2">
    <w:name w:val="批注框文本 字符"/>
    <w:qFormat/>
    <w:rsid w:val="000A5931"/>
    <w:rPr>
      <w:sz w:val="18"/>
      <w:szCs w:val="18"/>
      <w:lang w:val="en-GB" w:eastAsia="en-US"/>
    </w:rPr>
  </w:style>
  <w:style w:type="character" w:customStyle="1" w:styleId="afff3">
    <w:name w:val="批注文字 字符"/>
    <w:qFormat/>
    <w:rsid w:val="000A5931"/>
    <w:rPr>
      <w:rFonts w:ascii="MS Mincho" w:eastAsia="MS Mincho" w:hAnsi="MS Mincho" w:hint="eastAsia"/>
      <w:lang w:val="x-none" w:eastAsia="en-US"/>
    </w:rPr>
  </w:style>
  <w:style w:type="character" w:customStyle="1" w:styleId="afff4">
    <w:name w:val="批注主题 字符"/>
    <w:qFormat/>
    <w:rsid w:val="000A593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593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593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593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5931"/>
    <w:rPr>
      <w:rFonts w:ascii="Arial" w:eastAsia="Times New Roman" w:hAnsi="Arial" w:cs="Arial" w:hint="default"/>
      <w:sz w:val="32"/>
    </w:rPr>
  </w:style>
  <w:style w:type="character" w:customStyle="1" w:styleId="6f2">
    <w:name w:val="标题 6 字符"/>
    <w:aliases w:val="T1 字符,Header 6 字符"/>
    <w:qFormat/>
    <w:rsid w:val="000A593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593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A5931"/>
    <w:rPr>
      <w:rFonts w:ascii="MS Mincho" w:eastAsia="MS Mincho" w:hAnsi="MS Mincho" w:hint="eastAsia"/>
      <w:b/>
      <w:bCs w:val="0"/>
      <w:lang w:val="en-GB" w:eastAsia="en-US"/>
    </w:rPr>
  </w:style>
  <w:style w:type="character" w:customStyle="1" w:styleId="7f2">
    <w:name w:val="标题 7 字符"/>
    <w:aliases w:val="L7 字符,Header 7 字符"/>
    <w:qFormat/>
    <w:rsid w:val="000A5931"/>
    <w:rPr>
      <w:rFonts w:ascii="Arial" w:eastAsia="Times New Roman" w:hAnsi="Arial" w:cs="Arial" w:hint="default"/>
    </w:rPr>
  </w:style>
  <w:style w:type="character" w:customStyle="1" w:styleId="84">
    <w:name w:val="标题 8 字符"/>
    <w:aliases w:val="Table Heading 字符"/>
    <w:qFormat/>
    <w:rsid w:val="000A5931"/>
    <w:rPr>
      <w:rFonts w:ascii="Arial" w:eastAsia="Times New Roman" w:hAnsi="Arial" w:cs="Arial" w:hint="default"/>
      <w:sz w:val="36"/>
    </w:rPr>
  </w:style>
  <w:style w:type="character" w:customStyle="1" w:styleId="96">
    <w:name w:val="标题 9 字符"/>
    <w:aliases w:val="Figure Heading 字符,FH 字符,标题 9 字符1"/>
    <w:qFormat/>
    <w:rsid w:val="000A593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A593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A5931"/>
    <w:rPr>
      <w:color w:val="808080"/>
      <w:shd w:val="clear" w:color="auto" w:fill="E6E6E6"/>
    </w:rPr>
  </w:style>
  <w:style w:type="table" w:styleId="TableClassic3">
    <w:name w:val="Table Classic 3"/>
    <w:basedOn w:val="TableNormal"/>
    <w:unhideWhenUsed/>
    <w:qFormat/>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93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A593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A5931"/>
    <w:rPr>
      <w:rFonts w:ascii="Times New Roman" w:hAnsi="Times New Roman"/>
    </w:rPr>
    <w:tblPr>
      <w:tblInd w:w="0" w:type="nil"/>
    </w:tblPr>
  </w:style>
  <w:style w:type="table" w:customStyle="1" w:styleId="SGSTableBasic2">
    <w:name w:val="SGS Table Basic 2"/>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A593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A593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931"/>
    <w:rPr>
      <w:rFonts w:ascii="Times New Roman" w:eastAsia="PMingLiU" w:hAnsi="Times New Roman"/>
    </w:rPr>
    <w:tblPr>
      <w:tblInd w:w="0" w:type="nil"/>
    </w:tblPr>
  </w:style>
  <w:style w:type="table" w:customStyle="1" w:styleId="SGSTableBasic21">
    <w:name w:val="SGS Table Basic 2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A59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A5931"/>
    <w:rPr>
      <w:rFonts w:ascii="Times New Roman" w:eastAsia="SimSun" w:hAnsi="Times New Roman"/>
      <w:lang w:val="sv-SE" w:eastAsia="sv-SE"/>
    </w:rPr>
    <w:tblPr>
      <w:tblInd w:w="0" w:type="nil"/>
    </w:tblPr>
  </w:style>
  <w:style w:type="table" w:customStyle="1" w:styleId="TableColorful11">
    <w:name w:val="Table Colorful 11"/>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931"/>
    <w:rPr>
      <w:rFonts w:ascii="Times New Roman" w:eastAsia="PMingLiU" w:hAnsi="Times New Roman"/>
      <w:lang w:val="sv-SE" w:eastAsia="sv-SE"/>
    </w:rPr>
    <w:tblPr>
      <w:tblInd w:w="0" w:type="nil"/>
    </w:tblPr>
  </w:style>
  <w:style w:type="table" w:customStyle="1" w:styleId="TableStyle112">
    <w:name w:val="Table Style112"/>
    <w:basedOn w:val="TableNormal"/>
    <w:rsid w:val="000A593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A59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A5931"/>
    <w:rPr>
      <w:rFonts w:ascii="Times New Roman" w:eastAsia="DengXian" w:hAnsi="Times New Roman"/>
    </w:rPr>
    <w:tblPr>
      <w:tblInd w:w="0" w:type="nil"/>
    </w:tblPr>
  </w:style>
  <w:style w:type="table" w:customStyle="1" w:styleId="SGSTableBasic13">
    <w:name w:val="SGS Table Basic 13"/>
    <w:basedOn w:val="TableNormal"/>
    <w:qFormat/>
    <w:rsid w:val="000A59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5931"/>
    <w:rPr>
      <w:rFonts w:ascii="Times New Roman" w:eastAsia="MS Mincho" w:hAnsi="Times New Roman"/>
      <w:lang w:val="sv-SE" w:eastAsia="sv-SE"/>
    </w:rPr>
    <w:tblPr>
      <w:tblInd w:w="0" w:type="nil"/>
    </w:tblPr>
  </w:style>
  <w:style w:type="table" w:customStyle="1" w:styleId="21d">
    <w:name w:val="表 (クラシック) 21"/>
    <w:basedOn w:val="TableNormal"/>
    <w:qFormat/>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A593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A593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A59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A5931"/>
    <w:rPr>
      <w:rFonts w:ascii="Times New Roman" w:eastAsia="PMingLiU" w:hAnsi="Times New Roman"/>
    </w:rPr>
    <w:tblPr>
      <w:tblInd w:w="0" w:type="nil"/>
    </w:tblPr>
  </w:style>
  <w:style w:type="table" w:customStyle="1" w:styleId="SGSTableBasic211">
    <w:name w:val="SGS Table Basic 21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A59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59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59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59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59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593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A59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A593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A59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59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A59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593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59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593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A5931"/>
    <w:pPr>
      <w:numPr>
        <w:numId w:val="33"/>
      </w:numPr>
    </w:pPr>
  </w:style>
  <w:style w:type="numbering" w:customStyle="1" w:styleId="SGS1">
    <w:name w:val="SGS1"/>
    <w:uiPriority w:val="99"/>
    <w:rsid w:val="000A5931"/>
    <w:pPr>
      <w:numPr>
        <w:numId w:val="34"/>
      </w:numPr>
    </w:pPr>
  </w:style>
  <w:style w:type="numbering" w:customStyle="1" w:styleId="SGS11">
    <w:name w:val="SGS11"/>
    <w:uiPriority w:val="99"/>
    <w:rsid w:val="000A5931"/>
    <w:pPr>
      <w:numPr>
        <w:numId w:val="35"/>
      </w:numPr>
    </w:pPr>
  </w:style>
  <w:style w:type="numbering" w:customStyle="1" w:styleId="SGS">
    <w:name w:val="SGS"/>
    <w:uiPriority w:val="99"/>
    <w:rsid w:val="000A5931"/>
    <w:pPr>
      <w:numPr>
        <w:numId w:val="36"/>
      </w:numPr>
    </w:pPr>
  </w:style>
  <w:style w:type="numbering" w:customStyle="1" w:styleId="Style11">
    <w:name w:val="Style11"/>
    <w:uiPriority w:val="99"/>
    <w:rsid w:val="000A5931"/>
    <w:pPr>
      <w:numPr>
        <w:numId w:val="37"/>
      </w:numPr>
    </w:pPr>
  </w:style>
  <w:style w:type="character" w:styleId="UnresolvedMention">
    <w:name w:val="Unresolved Mention"/>
    <w:basedOn w:val="DefaultParagraphFont"/>
    <w:uiPriority w:val="99"/>
    <w:unhideWhenUsed/>
    <w:rsid w:val="000A5931"/>
    <w:rPr>
      <w:color w:val="605E5C"/>
      <w:shd w:val="clear" w:color="auto" w:fill="E1DFDD"/>
    </w:rPr>
  </w:style>
  <w:style w:type="table" w:customStyle="1" w:styleId="TableGrid1b">
    <w:name w:val="TableGrid1"/>
    <w:basedOn w:val="TableNormal"/>
    <w:next w:val="TableGrid"/>
    <w:uiPriority w:val="99"/>
    <w:qFormat/>
    <w:rsid w:val="000A59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A5931"/>
    <w:rPr>
      <w:rFonts w:ascii="Arial" w:eastAsia="SimSun" w:hAnsi="Arial"/>
      <w:lang w:eastAsia="en-US" w:bidi="ar-SA"/>
    </w:rPr>
  </w:style>
  <w:style w:type="character" w:customStyle="1" w:styleId="afff7">
    <w:name w:val="列表 字符"/>
    <w:rsid w:val="000A5931"/>
    <w:rPr>
      <w:rFonts w:eastAsia="MS Mincho"/>
      <w:lang w:val="en-GB" w:eastAsia="en-US"/>
    </w:rPr>
  </w:style>
  <w:style w:type="character" w:customStyle="1" w:styleId="afff8">
    <w:name w:val="列表项目符号 字符"/>
    <w:rsid w:val="000A5931"/>
    <w:rPr>
      <w:rFonts w:eastAsia="MS Mincho"/>
      <w:lang w:val="en-GB" w:eastAsia="en-US"/>
    </w:rPr>
  </w:style>
  <w:style w:type="character" w:customStyle="1" w:styleId="2ff1">
    <w:name w:val="列表项目符号 2 字符"/>
    <w:qFormat/>
    <w:rsid w:val="000A5931"/>
    <w:rPr>
      <w:rFonts w:eastAsia="MS Mincho"/>
      <w:lang w:val="en-GB" w:eastAsia="en-US"/>
    </w:rPr>
  </w:style>
  <w:style w:type="character" w:customStyle="1" w:styleId="3fc">
    <w:name w:val="列表项目符号 3 字符"/>
    <w:qFormat/>
    <w:rsid w:val="000A5931"/>
    <w:rPr>
      <w:rFonts w:eastAsia="MS Mincho"/>
      <w:lang w:val="en-GB" w:eastAsia="en-US"/>
    </w:rPr>
  </w:style>
  <w:style w:type="character" w:customStyle="1" w:styleId="2ff2">
    <w:name w:val="列表 2 字符"/>
    <w:qFormat/>
    <w:rsid w:val="000A5931"/>
    <w:rPr>
      <w:rFonts w:eastAsia="MS Mincho"/>
      <w:lang w:val="en-GB" w:eastAsia="en-US"/>
    </w:rPr>
  </w:style>
  <w:style w:type="character" w:customStyle="1" w:styleId="font11">
    <w:name w:val="font11"/>
    <w:basedOn w:val="DefaultParagraphFont"/>
    <w:qFormat/>
    <w:rsid w:val="000A5931"/>
    <w:rPr>
      <w:rFonts w:ascii="Arial" w:hAnsi="Arial" w:cs="Arial" w:hint="default"/>
      <w:color w:val="000000"/>
      <w:sz w:val="18"/>
      <w:szCs w:val="18"/>
      <w:u w:val="none"/>
      <w:vertAlign w:val="superscript"/>
    </w:rPr>
  </w:style>
  <w:style w:type="character" w:customStyle="1" w:styleId="font31">
    <w:name w:val="font31"/>
    <w:basedOn w:val="DefaultParagraphFont"/>
    <w:qFormat/>
    <w:rsid w:val="000A5931"/>
    <w:rPr>
      <w:rFonts w:ascii="Arial" w:hAnsi="Arial" w:cs="Arial" w:hint="default"/>
      <w:color w:val="000000"/>
      <w:sz w:val="18"/>
      <w:szCs w:val="18"/>
      <w:u w:val="none"/>
    </w:rPr>
  </w:style>
  <w:style w:type="character" w:styleId="HTMLSample">
    <w:name w:val="HTML Sample"/>
    <w:unhideWhenUsed/>
    <w:rsid w:val="000A593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A593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593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0A593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0A593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A59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5931"/>
    <w:pPr>
      <w:ind w:left="720"/>
      <w:textAlignment w:val="auto"/>
    </w:pPr>
    <w:rPr>
      <w:rFonts w:eastAsia="DengXian"/>
      <w:lang w:eastAsia="zh-CN"/>
    </w:rPr>
  </w:style>
  <w:style w:type="paragraph" w:customStyle="1" w:styleId="MediumList1-Accent411">
    <w:name w:val="Medium List 1 - Accent 411"/>
    <w:uiPriority w:val="99"/>
    <w:semiHidden/>
    <w:qFormat/>
    <w:rsid w:val="000A59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59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5931"/>
    <w:pPr>
      <w:autoSpaceDN w:val="0"/>
    </w:pPr>
    <w:rPr>
      <w:rFonts w:ascii="Times New Roman" w:eastAsia="SimSun" w:hAnsi="Times New Roman"/>
      <w:lang w:val="en-GB" w:eastAsia="en-US"/>
    </w:rPr>
  </w:style>
  <w:style w:type="paragraph" w:customStyle="1" w:styleId="CarCar11">
    <w:name w:val="Car C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59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A5931"/>
    <w:rPr>
      <w:rFonts w:ascii="Arial" w:hAnsi="Arial" w:cs="Arial"/>
      <w:b/>
      <w:lang w:eastAsia="en-US"/>
    </w:rPr>
  </w:style>
  <w:style w:type="paragraph" w:customStyle="1" w:styleId="Table1">
    <w:name w:val="Table"/>
    <w:basedOn w:val="Normal"/>
    <w:link w:val="Table0"/>
    <w:qFormat/>
    <w:rsid w:val="000A593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A593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0A5931"/>
    <w:pPr>
      <w:textAlignment w:val="auto"/>
    </w:pPr>
    <w:rPr>
      <w:rFonts w:ascii="Arial" w:eastAsia="SimSun" w:hAnsi="Arial" w:cs="Arial"/>
      <w:b/>
      <w:lang w:eastAsia="zh-CN"/>
    </w:rPr>
  </w:style>
  <w:style w:type="paragraph" w:customStyle="1" w:styleId="9110">
    <w:name w:val="目录 911"/>
    <w:basedOn w:val="TOC8"/>
    <w:qFormat/>
    <w:rsid w:val="000A5931"/>
    <w:pPr>
      <w:keepNext w:val="0"/>
      <w:ind w:left="1418" w:hanging="1418"/>
      <w:textAlignment w:val="auto"/>
    </w:pPr>
    <w:rPr>
      <w:rFonts w:eastAsia="MS Mincho"/>
      <w:lang w:val="en-US" w:eastAsia="ja-JP"/>
    </w:rPr>
  </w:style>
  <w:style w:type="paragraph" w:customStyle="1" w:styleId="11f">
    <w:name w:val="题注11"/>
    <w:basedOn w:val="Normal"/>
    <w:next w:val="Normal"/>
    <w:qFormat/>
    <w:rsid w:val="000A5931"/>
    <w:pPr>
      <w:spacing w:before="120" w:after="120"/>
      <w:textAlignment w:val="auto"/>
    </w:pPr>
    <w:rPr>
      <w:rFonts w:eastAsia="MS Mincho"/>
      <w:b/>
      <w:lang w:eastAsia="zh-CN"/>
    </w:rPr>
  </w:style>
  <w:style w:type="paragraph" w:customStyle="1" w:styleId="11f0">
    <w:name w:val="图表目录11"/>
    <w:basedOn w:val="Normal"/>
    <w:next w:val="Normal"/>
    <w:qFormat/>
    <w:rsid w:val="000A5931"/>
    <w:pPr>
      <w:ind w:left="400" w:hanging="400"/>
      <w:jc w:val="center"/>
      <w:textAlignment w:val="auto"/>
    </w:pPr>
    <w:rPr>
      <w:rFonts w:eastAsia="MS Mincho"/>
      <w:b/>
      <w:lang w:eastAsia="zh-CN"/>
    </w:rPr>
  </w:style>
  <w:style w:type="paragraph" w:customStyle="1" w:styleId="HT6">
    <w:name w:val="HT 6"/>
    <w:basedOn w:val="Heading6"/>
    <w:qFormat/>
    <w:rsid w:val="000A5931"/>
    <w:pPr>
      <w:textAlignment w:val="auto"/>
    </w:pPr>
    <w:rPr>
      <w:rFonts w:eastAsia="SimSun"/>
      <w:lang w:eastAsia="zh-CN"/>
    </w:rPr>
  </w:style>
  <w:style w:type="paragraph" w:customStyle="1" w:styleId="Figuretitle0">
    <w:name w:val="Figure_title"/>
    <w:basedOn w:val="Normal"/>
    <w:next w:val="Normal"/>
    <w:qFormat/>
    <w:rsid w:val="000A593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0A593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A5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A593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0A593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0A593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A593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0A593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59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A5931"/>
    <w:pPr>
      <w:keepNext w:val="0"/>
      <w:ind w:left="1418" w:hanging="1418"/>
      <w:textAlignment w:val="auto"/>
    </w:pPr>
    <w:rPr>
      <w:rFonts w:eastAsia="MS Mincho"/>
      <w:lang w:val="en-US" w:eastAsia="ja-JP"/>
    </w:rPr>
  </w:style>
  <w:style w:type="paragraph" w:customStyle="1" w:styleId="Char120">
    <w:name w:val="Char1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A593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A593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A5931"/>
    <w:pPr>
      <w:ind w:left="400" w:hanging="400"/>
      <w:jc w:val="center"/>
      <w:textAlignment w:val="auto"/>
    </w:pPr>
    <w:rPr>
      <w:rFonts w:eastAsia="MS Mincho"/>
      <w:b/>
      <w:lang w:eastAsia="zh-CN"/>
    </w:rPr>
  </w:style>
  <w:style w:type="paragraph" w:customStyle="1" w:styleId="712">
    <w:name w:val="修订71"/>
    <w:semiHidden/>
    <w:qFormat/>
    <w:rsid w:val="000A5931"/>
    <w:pPr>
      <w:autoSpaceDN w:val="0"/>
    </w:pPr>
    <w:rPr>
      <w:rFonts w:ascii="Times New Roman" w:eastAsia="Batang" w:hAnsi="Times New Roman"/>
      <w:lang w:val="en-GB" w:eastAsia="en-US"/>
    </w:rPr>
  </w:style>
  <w:style w:type="paragraph" w:customStyle="1" w:styleId="158">
    <w:name w:val="15"/>
    <w:basedOn w:val="Normal"/>
    <w:qFormat/>
    <w:rsid w:val="000A593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A5931"/>
    <w:pPr>
      <w:autoSpaceDN w:val="0"/>
      <w:spacing w:after="160" w:line="252" w:lineRule="auto"/>
    </w:pPr>
    <w:rPr>
      <w:lang w:val="en-GB" w:eastAsia="en-US"/>
    </w:rPr>
  </w:style>
  <w:style w:type="paragraph" w:customStyle="1" w:styleId="Style91">
    <w:name w:val="_Style 91"/>
    <w:uiPriority w:val="99"/>
    <w:semiHidden/>
    <w:qFormat/>
    <w:rsid w:val="000A5931"/>
    <w:pPr>
      <w:autoSpaceDN w:val="0"/>
      <w:spacing w:after="160" w:line="254" w:lineRule="auto"/>
    </w:pPr>
    <w:rPr>
      <w:lang w:val="en-GB" w:eastAsia="en-US"/>
    </w:rPr>
  </w:style>
  <w:style w:type="paragraph" w:customStyle="1" w:styleId="Style79">
    <w:name w:val="_Style 79"/>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A5931"/>
    <w:rPr>
      <w:color w:val="808080"/>
      <w:shd w:val="clear" w:color="auto" w:fill="E6E6E6"/>
    </w:rPr>
  </w:style>
  <w:style w:type="character" w:customStyle="1" w:styleId="CharChar44">
    <w:name w:val="Char Char44"/>
    <w:rsid w:val="000A5931"/>
    <w:rPr>
      <w:rFonts w:ascii="Arial" w:hAnsi="Arial" w:cs="Arial" w:hint="default"/>
      <w:sz w:val="24"/>
      <w:lang w:val="en-GB" w:eastAsia="en-US" w:bidi="ar-SA"/>
    </w:rPr>
  </w:style>
  <w:style w:type="character" w:customStyle="1" w:styleId="CharChar114">
    <w:name w:val="Char Char114"/>
    <w:rsid w:val="000A5931"/>
    <w:rPr>
      <w:lang w:val="en-GB" w:eastAsia="ja-JP" w:bidi="ar-SA"/>
    </w:rPr>
  </w:style>
  <w:style w:type="character" w:customStyle="1" w:styleId="CharChar74">
    <w:name w:val="Char Char74"/>
    <w:rsid w:val="000A5931"/>
    <w:rPr>
      <w:rFonts w:ascii="Tahoma" w:hAnsi="Tahoma" w:cs="Tahoma" w:hint="default"/>
      <w:shd w:val="clear" w:color="auto" w:fill="000080"/>
      <w:lang w:val="en-GB" w:eastAsia="en-US"/>
    </w:rPr>
  </w:style>
  <w:style w:type="character" w:customStyle="1" w:styleId="ZchnZchn54">
    <w:name w:val="Zchn Zchn54"/>
    <w:rsid w:val="000A5931"/>
    <w:rPr>
      <w:rFonts w:ascii="Courier New" w:eastAsia="Batang" w:hAnsi="Courier New" w:cs="Courier New" w:hint="default"/>
      <w:lang w:val="nb-NO" w:eastAsia="en-US" w:bidi="ar-SA"/>
    </w:rPr>
  </w:style>
  <w:style w:type="character" w:customStyle="1" w:styleId="CharChar104">
    <w:name w:val="Char Char104"/>
    <w:semiHidden/>
    <w:rsid w:val="000A5931"/>
    <w:rPr>
      <w:rFonts w:ascii="Times New Roman" w:hAnsi="Times New Roman" w:cs="Times New Roman" w:hint="default"/>
      <w:lang w:val="en-GB" w:eastAsia="en-US"/>
    </w:rPr>
  </w:style>
  <w:style w:type="character" w:customStyle="1" w:styleId="CharChar94">
    <w:name w:val="Char Char94"/>
    <w:rsid w:val="000A5931"/>
    <w:rPr>
      <w:rFonts w:ascii="Tahoma" w:hAnsi="Tahoma" w:cs="Tahoma" w:hint="default"/>
      <w:sz w:val="16"/>
      <w:szCs w:val="16"/>
      <w:lang w:val="en-GB" w:eastAsia="en-US"/>
    </w:rPr>
  </w:style>
  <w:style w:type="character" w:customStyle="1" w:styleId="CharChar84">
    <w:name w:val="Char Char84"/>
    <w:semiHidden/>
    <w:rsid w:val="000A5931"/>
    <w:rPr>
      <w:rFonts w:ascii="Times New Roman" w:hAnsi="Times New Roman" w:cs="Times New Roman" w:hint="default"/>
      <w:b/>
      <w:bCs/>
      <w:lang w:val="en-GB" w:eastAsia="en-US"/>
    </w:rPr>
  </w:style>
  <w:style w:type="character" w:customStyle="1" w:styleId="CharChar294">
    <w:name w:val="Char Char294"/>
    <w:rsid w:val="000A5931"/>
    <w:rPr>
      <w:rFonts w:ascii="Arial" w:hAnsi="Arial" w:cs="Arial" w:hint="default"/>
      <w:sz w:val="36"/>
      <w:lang w:val="en-GB" w:eastAsia="en-US" w:bidi="ar-SA"/>
    </w:rPr>
  </w:style>
  <w:style w:type="character" w:customStyle="1" w:styleId="CharChar284">
    <w:name w:val="Char Char284"/>
    <w:rsid w:val="000A5931"/>
    <w:rPr>
      <w:rFonts w:ascii="Arial" w:hAnsi="Arial" w:cs="Arial" w:hint="default"/>
      <w:sz w:val="32"/>
      <w:lang w:val="en-GB"/>
    </w:rPr>
  </w:style>
  <w:style w:type="character" w:customStyle="1" w:styleId="CharChar243">
    <w:name w:val="Char Char243"/>
    <w:rsid w:val="000A5931"/>
    <w:rPr>
      <w:rFonts w:ascii="Arial" w:hAnsi="Arial" w:cs="Arial" w:hint="default"/>
      <w:sz w:val="36"/>
      <w:lang w:val="en-GB" w:eastAsia="en-US"/>
    </w:rPr>
  </w:style>
  <w:style w:type="character" w:customStyle="1" w:styleId="CharChar36">
    <w:name w:val="Char Char36"/>
    <w:rsid w:val="000A5931"/>
    <w:rPr>
      <w:rFonts w:ascii="Arial" w:hAnsi="Arial" w:cs="Arial" w:hint="default"/>
      <w:sz w:val="22"/>
      <w:lang w:val="en-GB" w:eastAsia="en-US" w:bidi="ar-SA"/>
    </w:rPr>
  </w:style>
  <w:style w:type="character" w:customStyle="1" w:styleId="CharChar215">
    <w:name w:val="Char Char215"/>
    <w:rsid w:val="000A5931"/>
    <w:rPr>
      <w:rFonts w:ascii="Times New Roman" w:hAnsi="Times New Roman" w:cs="Times New Roman" w:hint="default"/>
      <w:lang w:val="en-GB" w:eastAsia="en-US"/>
    </w:rPr>
  </w:style>
  <w:style w:type="character" w:customStyle="1" w:styleId="CharChar63">
    <w:name w:val="Char Char63"/>
    <w:rsid w:val="000A5931"/>
    <w:rPr>
      <w:rFonts w:ascii="Arial" w:eastAsia="SimSun" w:hAnsi="Arial" w:cs="Arial" w:hint="default"/>
      <w:sz w:val="32"/>
      <w:lang w:val="en-GB" w:eastAsia="en-US" w:bidi="ar-SA"/>
    </w:rPr>
  </w:style>
  <w:style w:type="character" w:customStyle="1" w:styleId="CharChar53">
    <w:name w:val="Char Char53"/>
    <w:rsid w:val="000A5931"/>
    <w:rPr>
      <w:rFonts w:ascii="Arial" w:eastAsia="SimSun" w:hAnsi="Arial" w:cs="Arial" w:hint="default"/>
      <w:sz w:val="28"/>
      <w:lang w:val="en-GB" w:eastAsia="en-US" w:bidi="ar-SA"/>
    </w:rPr>
  </w:style>
  <w:style w:type="character" w:customStyle="1" w:styleId="CharChar163">
    <w:name w:val="Char Char163"/>
    <w:rsid w:val="000A5931"/>
    <w:rPr>
      <w:rFonts w:ascii="Arial" w:eastAsia="SimSun" w:hAnsi="Arial" w:cs="Arial" w:hint="default"/>
      <w:lang w:val="en-GB" w:eastAsia="en-US" w:bidi="ar-SA"/>
    </w:rPr>
  </w:style>
  <w:style w:type="character" w:customStyle="1" w:styleId="CharChar143">
    <w:name w:val="Char Char143"/>
    <w:rsid w:val="000A5931"/>
    <w:rPr>
      <w:rFonts w:ascii="Arial" w:eastAsia="SimSun" w:hAnsi="Arial" w:cs="Arial" w:hint="default"/>
      <w:sz w:val="36"/>
      <w:lang w:val="en-GB" w:eastAsia="en-US" w:bidi="ar-SA"/>
    </w:rPr>
  </w:style>
  <w:style w:type="character" w:customStyle="1" w:styleId="CharChar253">
    <w:name w:val="Char Char253"/>
    <w:rsid w:val="000A5931"/>
    <w:rPr>
      <w:rFonts w:ascii="Arial" w:hAnsi="Arial" w:cs="Arial" w:hint="default"/>
      <w:lang w:val="en-GB" w:eastAsia="en-US"/>
    </w:rPr>
  </w:style>
  <w:style w:type="character" w:customStyle="1" w:styleId="CharChar173">
    <w:name w:val="Char Char173"/>
    <w:rsid w:val="000A5931"/>
    <w:rPr>
      <w:rFonts w:ascii="Tahoma" w:hAnsi="Tahoma" w:cs="Tahoma" w:hint="default"/>
      <w:shd w:val="clear" w:color="auto" w:fill="000080"/>
      <w:lang w:val="en-GB" w:eastAsia="en-US"/>
    </w:rPr>
  </w:style>
  <w:style w:type="character" w:customStyle="1" w:styleId="CharChar193">
    <w:name w:val="Char Char193"/>
    <w:rsid w:val="000A5931"/>
    <w:rPr>
      <w:rFonts w:ascii="Times New Roman" w:hAnsi="Times New Roman" w:cs="Times New Roman" w:hint="default"/>
      <w:lang w:val="en-GB"/>
    </w:rPr>
  </w:style>
  <w:style w:type="character" w:customStyle="1" w:styleId="CharChar203">
    <w:name w:val="Char Char203"/>
    <w:rsid w:val="000A5931"/>
    <w:rPr>
      <w:rFonts w:ascii="Tahoma" w:hAnsi="Tahoma" w:cs="Tahoma" w:hint="default"/>
      <w:sz w:val="16"/>
      <w:szCs w:val="16"/>
      <w:lang w:val="en-GB" w:eastAsia="en-US"/>
    </w:rPr>
  </w:style>
  <w:style w:type="character" w:customStyle="1" w:styleId="CharChar303">
    <w:name w:val="Char Char303"/>
    <w:rsid w:val="000A5931"/>
    <w:rPr>
      <w:rFonts w:ascii="Arial" w:hAnsi="Arial" w:cs="Arial" w:hint="default"/>
      <w:lang w:val="en-GB" w:eastAsia="en-US"/>
    </w:rPr>
  </w:style>
  <w:style w:type="character" w:customStyle="1" w:styleId="CharChar263">
    <w:name w:val="Char Char263"/>
    <w:rsid w:val="000A5931"/>
    <w:rPr>
      <w:rFonts w:ascii="Times New Roman" w:hAnsi="Times New Roman" w:cs="Times New Roman" w:hint="default"/>
      <w:lang w:val="en-GB" w:eastAsia="en-US"/>
    </w:rPr>
  </w:style>
  <w:style w:type="character" w:customStyle="1" w:styleId="CharChar273">
    <w:name w:val="Char Char273"/>
    <w:rsid w:val="000A5931"/>
    <w:rPr>
      <w:rFonts w:ascii="Arial" w:hAnsi="Arial" w:cs="Arial" w:hint="default"/>
      <w:b/>
      <w:bCs w:val="0"/>
      <w:i/>
      <w:iCs w:val="0"/>
      <w:noProof/>
      <w:sz w:val="18"/>
      <w:lang w:val="en-GB" w:eastAsia="en-US"/>
    </w:rPr>
  </w:style>
  <w:style w:type="character" w:customStyle="1" w:styleId="CharChar214">
    <w:name w:val="Char Char214"/>
    <w:rsid w:val="000A5931"/>
    <w:rPr>
      <w:rFonts w:ascii="Arial" w:hAnsi="Arial" w:cs="Arial" w:hint="default"/>
      <w:lang w:val="en-GB" w:eastAsia="en-US" w:bidi="ar-SA"/>
    </w:rPr>
  </w:style>
  <w:style w:type="character" w:customStyle="1" w:styleId="CharChar113">
    <w:name w:val="Char Char113"/>
    <w:rsid w:val="000A5931"/>
    <w:rPr>
      <w:rFonts w:ascii="Tahoma" w:eastAsia="SimSun" w:hAnsi="Tahoma" w:cs="Tahoma" w:hint="default"/>
      <w:lang w:val="en-GB" w:eastAsia="en-US" w:bidi="ar-SA"/>
    </w:rPr>
  </w:style>
  <w:style w:type="character" w:customStyle="1" w:styleId="CharChar133">
    <w:name w:val="Char Char133"/>
    <w:semiHidden/>
    <w:rsid w:val="000A5931"/>
    <w:rPr>
      <w:rFonts w:ascii="SimSun" w:eastAsia="SimSun" w:hAnsi="SimSun" w:hint="eastAsia"/>
      <w:lang w:val="en-GB" w:eastAsia="en-US" w:bidi="ar-SA"/>
    </w:rPr>
  </w:style>
  <w:style w:type="character" w:customStyle="1" w:styleId="CharChar153">
    <w:name w:val="Char Char153"/>
    <w:rsid w:val="000A5931"/>
    <w:rPr>
      <w:rFonts w:ascii="Arial" w:hAnsi="Arial" w:cs="Arial" w:hint="default"/>
      <w:sz w:val="36"/>
      <w:lang w:val="en-GB"/>
    </w:rPr>
  </w:style>
  <w:style w:type="character" w:customStyle="1" w:styleId="h410">
    <w:name w:val="h410"/>
    <w:rsid w:val="000A5931"/>
    <w:rPr>
      <w:rFonts w:ascii="Arial" w:hAnsi="Arial" w:cs="Arial" w:hint="default"/>
      <w:sz w:val="24"/>
      <w:lang w:val="en-GB"/>
    </w:rPr>
  </w:style>
  <w:style w:type="character" w:customStyle="1" w:styleId="h53">
    <w:name w:val="h53"/>
    <w:rsid w:val="000A5931"/>
    <w:rPr>
      <w:rFonts w:ascii="Arial" w:eastAsia="SimSun" w:hAnsi="Arial" w:cs="Arial" w:hint="default"/>
      <w:sz w:val="22"/>
      <w:lang w:val="en-GB" w:eastAsia="en-US" w:bidi="ar-SA"/>
    </w:rPr>
  </w:style>
  <w:style w:type="character" w:customStyle="1" w:styleId="CharChar110">
    <w:name w:val="Char Char110"/>
    <w:rsid w:val="000A5931"/>
    <w:rPr>
      <w:rFonts w:ascii="Arial" w:hAnsi="Arial" w:cs="Arial" w:hint="default"/>
      <w:sz w:val="32"/>
      <w:lang w:val="en-GB" w:eastAsia="en-US" w:bidi="ar-SA"/>
    </w:rPr>
  </w:style>
  <w:style w:type="character" w:customStyle="1" w:styleId="CharChar213">
    <w:name w:val="Char Char213"/>
    <w:rsid w:val="000A5931"/>
    <w:rPr>
      <w:rFonts w:ascii="Times New Roman" w:hAnsi="Times New Roman" w:cs="Times New Roman" w:hint="default"/>
      <w:lang w:val="en-GB" w:eastAsia="en-US"/>
    </w:rPr>
  </w:style>
  <w:style w:type="character" w:customStyle="1" w:styleId="CharChar83">
    <w:name w:val="Char Char83"/>
    <w:semiHidden/>
    <w:rsid w:val="000A5931"/>
    <w:rPr>
      <w:rFonts w:ascii="Times New Roman" w:hAnsi="Times New Roman" w:cs="Times New Roman" w:hint="default"/>
      <w:b/>
      <w:bCs/>
      <w:lang w:val="en-GB" w:eastAsia="en-US"/>
    </w:rPr>
  </w:style>
  <w:style w:type="character" w:customStyle="1" w:styleId="CharChar132">
    <w:name w:val="Char Char132"/>
    <w:semiHidden/>
    <w:rsid w:val="000A5931"/>
    <w:rPr>
      <w:rFonts w:ascii="SimSun" w:eastAsia="SimSun" w:hAnsi="SimSun" w:hint="eastAsia"/>
      <w:lang w:val="en-GB" w:eastAsia="en-US" w:bidi="ar-SA"/>
    </w:rPr>
  </w:style>
  <w:style w:type="character" w:customStyle="1" w:styleId="CharChar73">
    <w:name w:val="Char Char73"/>
    <w:rsid w:val="000A5931"/>
    <w:rPr>
      <w:rFonts w:ascii="Arial" w:eastAsia="SimSun" w:hAnsi="Arial" w:cs="Arial" w:hint="default"/>
      <w:sz w:val="36"/>
      <w:lang w:val="en-GB" w:eastAsia="en-US" w:bidi="ar-SA"/>
    </w:rPr>
  </w:style>
  <w:style w:type="character" w:customStyle="1" w:styleId="CharChar62">
    <w:name w:val="Char Char62"/>
    <w:rsid w:val="000A5931"/>
    <w:rPr>
      <w:rFonts w:ascii="Arial" w:eastAsia="SimSun" w:hAnsi="Arial" w:cs="Arial" w:hint="default"/>
      <w:sz w:val="32"/>
      <w:lang w:val="en-GB" w:eastAsia="en-US" w:bidi="ar-SA"/>
    </w:rPr>
  </w:style>
  <w:style w:type="character" w:customStyle="1" w:styleId="CharChar52">
    <w:name w:val="Char Char52"/>
    <w:rsid w:val="000A5931"/>
    <w:rPr>
      <w:rFonts w:ascii="Arial" w:eastAsia="SimSun" w:hAnsi="Arial" w:cs="Arial" w:hint="default"/>
      <w:sz w:val="28"/>
      <w:lang w:val="en-GB" w:eastAsia="en-US" w:bidi="ar-SA"/>
    </w:rPr>
  </w:style>
  <w:style w:type="character" w:customStyle="1" w:styleId="CharChar162">
    <w:name w:val="Char Char162"/>
    <w:rsid w:val="000A5931"/>
    <w:rPr>
      <w:rFonts w:ascii="Arial" w:eastAsia="SimSun" w:hAnsi="Arial" w:cs="Arial" w:hint="default"/>
      <w:lang w:val="en-GB" w:eastAsia="en-US" w:bidi="ar-SA"/>
    </w:rPr>
  </w:style>
  <w:style w:type="character" w:customStyle="1" w:styleId="CharChar142">
    <w:name w:val="Char Char142"/>
    <w:rsid w:val="000A5931"/>
    <w:rPr>
      <w:rFonts w:ascii="Arial" w:eastAsia="SimSun" w:hAnsi="Arial" w:cs="Arial" w:hint="default"/>
      <w:sz w:val="36"/>
      <w:lang w:val="en-GB" w:eastAsia="en-US" w:bidi="ar-SA"/>
    </w:rPr>
  </w:style>
  <w:style w:type="character" w:customStyle="1" w:styleId="CharChar112">
    <w:name w:val="Char Char112"/>
    <w:rsid w:val="000A5931"/>
    <w:rPr>
      <w:rFonts w:ascii="Tahoma" w:eastAsia="SimSun" w:hAnsi="Tahoma" w:cs="Tahoma" w:hint="default"/>
      <w:lang w:val="en-GB" w:eastAsia="en-US" w:bidi="ar-SA"/>
    </w:rPr>
  </w:style>
  <w:style w:type="character" w:customStyle="1" w:styleId="CharChar252">
    <w:name w:val="Char Char252"/>
    <w:rsid w:val="000A5931"/>
    <w:rPr>
      <w:rFonts w:ascii="Arial" w:hAnsi="Arial" w:cs="Arial" w:hint="default"/>
      <w:lang w:val="en-GB" w:eastAsia="en-US"/>
    </w:rPr>
  </w:style>
  <w:style w:type="character" w:customStyle="1" w:styleId="CharChar242">
    <w:name w:val="Char Char242"/>
    <w:rsid w:val="000A5931"/>
    <w:rPr>
      <w:rFonts w:ascii="Arial" w:hAnsi="Arial" w:cs="Arial" w:hint="default"/>
      <w:sz w:val="36"/>
      <w:lang w:val="en-GB" w:eastAsia="en-US"/>
    </w:rPr>
  </w:style>
  <w:style w:type="character" w:customStyle="1" w:styleId="CharChar172">
    <w:name w:val="Char Char172"/>
    <w:rsid w:val="000A5931"/>
    <w:rPr>
      <w:rFonts w:ascii="Tahoma" w:hAnsi="Tahoma" w:cs="Tahoma" w:hint="default"/>
      <w:shd w:val="clear" w:color="auto" w:fill="000080"/>
      <w:lang w:val="en-GB" w:eastAsia="en-US"/>
    </w:rPr>
  </w:style>
  <w:style w:type="character" w:customStyle="1" w:styleId="CharChar192">
    <w:name w:val="Char Char192"/>
    <w:rsid w:val="000A5931"/>
    <w:rPr>
      <w:rFonts w:ascii="Times New Roman" w:hAnsi="Times New Roman" w:cs="Times New Roman" w:hint="default"/>
      <w:lang w:val="en-GB"/>
    </w:rPr>
  </w:style>
  <w:style w:type="character" w:customStyle="1" w:styleId="CharChar202">
    <w:name w:val="Char Char202"/>
    <w:rsid w:val="000A5931"/>
    <w:rPr>
      <w:rFonts w:ascii="Tahoma" w:hAnsi="Tahoma" w:cs="Tahoma" w:hint="default"/>
      <w:sz w:val="16"/>
      <w:szCs w:val="16"/>
      <w:lang w:val="en-GB" w:eastAsia="en-US"/>
    </w:rPr>
  </w:style>
  <w:style w:type="character" w:customStyle="1" w:styleId="CharChar302">
    <w:name w:val="Char Char302"/>
    <w:rsid w:val="000A5931"/>
    <w:rPr>
      <w:rFonts w:ascii="Arial" w:hAnsi="Arial" w:cs="Arial" w:hint="default"/>
      <w:lang w:val="en-GB" w:eastAsia="en-US"/>
    </w:rPr>
  </w:style>
  <w:style w:type="character" w:customStyle="1" w:styleId="CharChar293">
    <w:name w:val="Char Char293"/>
    <w:rsid w:val="000A5931"/>
    <w:rPr>
      <w:rFonts w:ascii="Arial" w:hAnsi="Arial" w:cs="Arial" w:hint="default"/>
      <w:sz w:val="36"/>
      <w:lang w:val="en-GB" w:eastAsia="en-US"/>
    </w:rPr>
  </w:style>
  <w:style w:type="character" w:customStyle="1" w:styleId="CharChar262">
    <w:name w:val="Char Char262"/>
    <w:rsid w:val="000A5931"/>
    <w:rPr>
      <w:rFonts w:ascii="Times New Roman" w:hAnsi="Times New Roman" w:cs="Times New Roman" w:hint="default"/>
      <w:lang w:val="en-GB" w:eastAsia="en-US"/>
    </w:rPr>
  </w:style>
  <w:style w:type="character" w:customStyle="1" w:styleId="CharChar283">
    <w:name w:val="Char Char283"/>
    <w:rsid w:val="000A5931"/>
    <w:rPr>
      <w:rFonts w:ascii="Arial" w:hAnsi="Arial" w:cs="Arial" w:hint="default"/>
      <w:sz w:val="36"/>
      <w:lang w:val="en-GB" w:eastAsia="en-US"/>
    </w:rPr>
  </w:style>
  <w:style w:type="character" w:customStyle="1" w:styleId="CharChar272">
    <w:name w:val="Char Char272"/>
    <w:rsid w:val="000A5931"/>
    <w:rPr>
      <w:rFonts w:ascii="Arial" w:hAnsi="Arial" w:cs="Arial" w:hint="default"/>
      <w:b/>
      <w:bCs w:val="0"/>
      <w:i/>
      <w:iCs w:val="0"/>
      <w:noProof/>
      <w:sz w:val="18"/>
      <w:lang w:val="en-GB" w:eastAsia="en-US"/>
    </w:rPr>
  </w:style>
  <w:style w:type="character" w:customStyle="1" w:styleId="CharChar93">
    <w:name w:val="Char Char93"/>
    <w:rsid w:val="000A5931"/>
    <w:rPr>
      <w:rFonts w:ascii="Arial" w:eastAsia="MS Mincho" w:hAnsi="Arial" w:cs="CG Times (WN)" w:hint="default"/>
      <w:kern w:val="0"/>
      <w:sz w:val="22"/>
      <w:szCs w:val="20"/>
      <w:lang w:val="en-GB" w:eastAsia="ar-SA"/>
    </w:rPr>
  </w:style>
  <w:style w:type="character" w:customStyle="1" w:styleId="CharChar43">
    <w:name w:val="Char Char43"/>
    <w:rsid w:val="000A5931"/>
    <w:rPr>
      <w:rFonts w:ascii="Courier New" w:hAnsi="Courier New" w:cs="Courier New" w:hint="default"/>
      <w:lang w:val="nb-NO" w:eastAsia="ja-JP" w:bidi="ar-SA"/>
    </w:rPr>
  </w:style>
  <w:style w:type="character" w:customStyle="1" w:styleId="CharChar103">
    <w:name w:val="Char Char103"/>
    <w:semiHidden/>
    <w:rsid w:val="000A5931"/>
    <w:rPr>
      <w:rFonts w:ascii="Times New Roman" w:hAnsi="Times New Roman" w:cs="Times New Roman" w:hint="default"/>
      <w:lang w:val="en-GB" w:eastAsia="en-US"/>
    </w:rPr>
  </w:style>
  <w:style w:type="character" w:customStyle="1" w:styleId="CharChar152">
    <w:name w:val="Char Char152"/>
    <w:rsid w:val="000A5931"/>
    <w:rPr>
      <w:rFonts w:ascii="Arial" w:hAnsi="Arial" w:cs="Arial" w:hint="default"/>
      <w:sz w:val="36"/>
      <w:lang w:val="en-GB"/>
    </w:rPr>
  </w:style>
  <w:style w:type="character" w:customStyle="1" w:styleId="CharChar212">
    <w:name w:val="Char Char212"/>
    <w:rsid w:val="000A5931"/>
    <w:rPr>
      <w:rFonts w:ascii="Arial" w:hAnsi="Arial" w:cs="Arial" w:hint="default"/>
      <w:lang w:val="en-GB" w:eastAsia="en-US" w:bidi="ar-SA"/>
    </w:rPr>
  </w:style>
  <w:style w:type="character" w:customStyle="1" w:styleId="ZchnZchn53">
    <w:name w:val="Zchn Zchn53"/>
    <w:rsid w:val="000A5931"/>
    <w:rPr>
      <w:rFonts w:ascii="Courier New" w:eastAsia="Batang" w:hAnsi="Courier New" w:cs="Courier New" w:hint="default"/>
      <w:lang w:val="nb-NO" w:eastAsia="en-US" w:bidi="ar-SA"/>
    </w:rPr>
  </w:style>
  <w:style w:type="character" w:customStyle="1" w:styleId="font4">
    <w:name w:val="font4"/>
    <w:qFormat/>
    <w:rsid w:val="000A5931"/>
  </w:style>
  <w:style w:type="character" w:customStyle="1" w:styleId="1fffb">
    <w:name w:val="不明显参考1"/>
    <w:uiPriority w:val="31"/>
    <w:qFormat/>
    <w:rsid w:val="000A5931"/>
    <w:rPr>
      <w:smallCaps/>
      <w:color w:val="5A5A5A"/>
    </w:rPr>
  </w:style>
  <w:style w:type="character" w:customStyle="1" w:styleId="Char60">
    <w:name w:val="批注主题 Char6"/>
    <w:qFormat/>
    <w:rsid w:val="000A5931"/>
    <w:rPr>
      <w:rFonts w:ascii="MS Mincho" w:eastAsia="MS Mincho" w:hAnsi="MS Mincho" w:hint="eastAsia"/>
      <w:b/>
      <w:bCs/>
      <w:lang w:val="x-none" w:eastAsia="en-US"/>
    </w:rPr>
  </w:style>
  <w:style w:type="character" w:customStyle="1" w:styleId="href">
    <w:name w:val="href"/>
    <w:basedOn w:val="DefaultParagraphFont"/>
    <w:rsid w:val="000A5931"/>
  </w:style>
  <w:style w:type="character" w:customStyle="1" w:styleId="st">
    <w:name w:val="st"/>
    <w:basedOn w:val="DefaultParagraphFont"/>
    <w:rsid w:val="000A5931"/>
  </w:style>
  <w:style w:type="character" w:customStyle="1" w:styleId="Style105">
    <w:name w:val="_Style 105"/>
    <w:uiPriority w:val="31"/>
    <w:qFormat/>
    <w:rsid w:val="000A5931"/>
    <w:rPr>
      <w:smallCaps/>
      <w:color w:val="5A5A5A"/>
    </w:rPr>
  </w:style>
  <w:style w:type="character" w:customStyle="1" w:styleId="Style113">
    <w:name w:val="_Style 113"/>
    <w:uiPriority w:val="31"/>
    <w:qFormat/>
    <w:rsid w:val="000A5931"/>
    <w:rPr>
      <w:smallCaps/>
      <w:color w:val="5A5A5A"/>
    </w:rPr>
  </w:style>
  <w:style w:type="character" w:customStyle="1" w:styleId="Char70">
    <w:name w:val="批注主题 Char7"/>
    <w:qFormat/>
    <w:rsid w:val="000A5931"/>
    <w:rPr>
      <w:rFonts w:ascii="MS Mincho" w:eastAsia="MS Mincho" w:hAnsi="MS Mincho" w:hint="eastAsia"/>
      <w:b/>
      <w:bCs/>
      <w:lang w:val="x-none" w:eastAsia="zh-CN"/>
    </w:rPr>
  </w:style>
  <w:style w:type="character" w:customStyle="1" w:styleId="Char44">
    <w:name w:val="日期 Char4"/>
    <w:qFormat/>
    <w:rsid w:val="000A5931"/>
    <w:rPr>
      <w:lang w:eastAsia="x-none"/>
    </w:rPr>
  </w:style>
  <w:style w:type="character" w:customStyle="1" w:styleId="1fffc">
    <w:name w:val="文档结构图 字符1"/>
    <w:qFormat/>
    <w:rsid w:val="000A593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A5931"/>
    <w:rPr>
      <w:rFonts w:ascii="Arial" w:eastAsia="Times New Roman" w:hAnsi="Arial" w:cs="Arial" w:hint="default"/>
      <w:b/>
      <w:bCs w:val="0"/>
      <w:i/>
      <w:iCs w:val="0"/>
      <w:noProof/>
      <w:sz w:val="18"/>
    </w:rPr>
  </w:style>
  <w:style w:type="character" w:customStyle="1" w:styleId="1fffd">
    <w:name w:val="批注框文本 字符1"/>
    <w:uiPriority w:val="99"/>
    <w:qFormat/>
    <w:rsid w:val="000A5931"/>
    <w:rPr>
      <w:sz w:val="18"/>
      <w:szCs w:val="18"/>
      <w:lang w:val="en-GB" w:eastAsia="en-US"/>
    </w:rPr>
  </w:style>
  <w:style w:type="character" w:customStyle="1" w:styleId="1fffe">
    <w:name w:val="批注文字 字符1"/>
    <w:qFormat/>
    <w:rsid w:val="000A5931"/>
    <w:rPr>
      <w:rFonts w:ascii="MS Mincho" w:eastAsia="MS Mincho" w:hAnsi="MS Mincho" w:hint="eastAsia"/>
      <w:lang w:val="x-none" w:eastAsia="en-US"/>
    </w:rPr>
  </w:style>
  <w:style w:type="character" w:customStyle="1" w:styleId="1ffff">
    <w:name w:val="批注主题 字符1"/>
    <w:qFormat/>
    <w:rsid w:val="000A593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593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5931"/>
    <w:rPr>
      <w:rFonts w:ascii="Times New Roman" w:eastAsia="Times New Roman" w:hAnsi="Times New Roman" w:cs="Times New Roman" w:hint="default"/>
      <w:sz w:val="16"/>
    </w:rPr>
  </w:style>
  <w:style w:type="character" w:customStyle="1" w:styleId="1ffff0">
    <w:name w:val="正文文本缩进 字符1"/>
    <w:uiPriority w:val="99"/>
    <w:qFormat/>
    <w:rsid w:val="000A593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593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593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593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5931"/>
    <w:rPr>
      <w:rFonts w:ascii="Arial" w:eastAsia="Times New Roman" w:hAnsi="Arial" w:cs="Arial" w:hint="default"/>
      <w:sz w:val="32"/>
    </w:rPr>
  </w:style>
  <w:style w:type="character" w:customStyle="1" w:styleId="611">
    <w:name w:val="标题 6 字符1"/>
    <w:aliases w:val="T1 字符1,Header 6 字符1"/>
    <w:qFormat/>
    <w:rsid w:val="000A593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5931"/>
    <w:rPr>
      <w:rFonts w:ascii="Arial" w:eastAsia="Times New Roman" w:hAnsi="Arial" w:cs="Arial" w:hint="default"/>
      <w:b/>
      <w:bCs w:val="0"/>
      <w:noProof/>
      <w:sz w:val="18"/>
    </w:rPr>
  </w:style>
  <w:style w:type="character" w:customStyle="1" w:styleId="1ffff1">
    <w:name w:val="纯文本 字符1"/>
    <w:uiPriority w:val="99"/>
    <w:qFormat/>
    <w:rsid w:val="000A593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5931"/>
    <w:rPr>
      <w:rFonts w:ascii="SimSun" w:eastAsia="SimSun" w:hAnsi="SimSun" w:hint="eastAsia"/>
      <w:lang w:val="en-GB" w:eastAsia="ja-JP"/>
    </w:rPr>
  </w:style>
  <w:style w:type="character" w:customStyle="1" w:styleId="21f">
    <w:name w:val="正文文本 2 字符1"/>
    <w:uiPriority w:val="99"/>
    <w:qFormat/>
    <w:rsid w:val="000A5931"/>
    <w:rPr>
      <w:rFonts w:ascii="SimSun" w:eastAsia="SimSun" w:hAnsi="SimSun" w:hint="eastAsia"/>
      <w:i/>
      <w:iCs w:val="0"/>
      <w:lang w:val="en-GB" w:eastAsia="x-none"/>
    </w:rPr>
  </w:style>
  <w:style w:type="character" w:customStyle="1" w:styleId="31c">
    <w:name w:val="正文文本 3 字符1"/>
    <w:uiPriority w:val="99"/>
    <w:qFormat/>
    <w:rsid w:val="000A5931"/>
    <w:rPr>
      <w:rFonts w:ascii="Osaka" w:eastAsia="Osaka" w:hint="eastAsia"/>
      <w:color w:val="000000"/>
      <w:lang w:val="en-GB" w:eastAsia="x-none"/>
    </w:rPr>
  </w:style>
  <w:style w:type="character" w:customStyle="1" w:styleId="21f0">
    <w:name w:val="正文文本缩进 2 字符1"/>
    <w:uiPriority w:val="99"/>
    <w:qFormat/>
    <w:rsid w:val="000A5931"/>
    <w:rPr>
      <w:rFonts w:ascii="MS Mincho" w:eastAsia="MS Mincho" w:hAnsi="MS Mincho" w:hint="eastAsia"/>
      <w:lang w:val="en-GB" w:eastAsia="en-GB"/>
    </w:rPr>
  </w:style>
  <w:style w:type="character" w:customStyle="1" w:styleId="1ffff2">
    <w:name w:val="尾注文本 字符1"/>
    <w:qFormat/>
    <w:rsid w:val="000A593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A5931"/>
    <w:rPr>
      <w:rFonts w:ascii="MS Mincho" w:eastAsia="MS Mincho" w:hAnsi="MS Mincho" w:hint="eastAsia"/>
      <w:b/>
      <w:bCs w:val="0"/>
      <w:lang w:val="en-GB" w:eastAsia="en-US"/>
    </w:rPr>
  </w:style>
  <w:style w:type="character" w:customStyle="1" w:styleId="714">
    <w:name w:val="标题 7 字符1"/>
    <w:aliases w:val="L7 字符1,Header 7 字符1"/>
    <w:qFormat/>
    <w:rsid w:val="000A5931"/>
    <w:rPr>
      <w:rFonts w:ascii="Arial" w:eastAsia="Times New Roman" w:hAnsi="Arial" w:cs="Arial" w:hint="default"/>
    </w:rPr>
  </w:style>
  <w:style w:type="character" w:customStyle="1" w:styleId="811">
    <w:name w:val="标题 8 字符1"/>
    <w:qFormat/>
    <w:rsid w:val="000A5931"/>
    <w:rPr>
      <w:rFonts w:ascii="Arial" w:eastAsia="Times New Roman" w:hAnsi="Arial" w:cs="Arial" w:hint="default"/>
      <w:sz w:val="36"/>
    </w:rPr>
  </w:style>
  <w:style w:type="character" w:customStyle="1" w:styleId="1ffff4">
    <w:name w:val="注释标题 字符1"/>
    <w:qFormat/>
    <w:rsid w:val="000A5931"/>
    <w:rPr>
      <w:rFonts w:ascii="MS Mincho" w:eastAsia="MS Mincho" w:hAnsi="MS Mincho" w:hint="eastAsia"/>
      <w:lang w:eastAsia="en-US"/>
    </w:rPr>
  </w:style>
  <w:style w:type="character" w:customStyle="1" w:styleId="HTML10">
    <w:name w:val="HTML 预设格式 字符1"/>
    <w:rsid w:val="000A5931"/>
    <w:rPr>
      <w:rFonts w:ascii="Courier New" w:eastAsia="MS Mincho" w:hAnsi="Courier New" w:cs="Courier New" w:hint="default"/>
      <w:lang w:val="en-GB" w:eastAsia="ja-JP"/>
    </w:rPr>
  </w:style>
  <w:style w:type="character" w:customStyle="1" w:styleId="jlqj4b">
    <w:name w:val="jlqj4b"/>
    <w:basedOn w:val="DefaultParagraphFont"/>
    <w:rsid w:val="000A5931"/>
  </w:style>
  <w:style w:type="character" w:customStyle="1" w:styleId="yieifb">
    <w:name w:val="yieifb"/>
    <w:basedOn w:val="DefaultParagraphFont"/>
    <w:rsid w:val="000A5931"/>
  </w:style>
  <w:style w:type="character" w:customStyle="1" w:styleId="kihvae">
    <w:name w:val="kihvae"/>
    <w:basedOn w:val="DefaultParagraphFont"/>
    <w:rsid w:val="000A5931"/>
  </w:style>
  <w:style w:type="character" w:customStyle="1" w:styleId="viiyi">
    <w:name w:val="viiyi"/>
    <w:basedOn w:val="DefaultParagraphFont"/>
    <w:rsid w:val="000A5931"/>
  </w:style>
  <w:style w:type="character" w:customStyle="1" w:styleId="Char80">
    <w:name w:val="批注主题 Char8"/>
    <w:qFormat/>
    <w:rsid w:val="000A5931"/>
    <w:rPr>
      <w:rFonts w:ascii="MS Mincho" w:eastAsia="MS Mincho" w:hAnsi="MS Mincho" w:hint="eastAsia"/>
      <w:b/>
      <w:bCs/>
      <w:lang w:val="x-none" w:eastAsia="zh-CN"/>
    </w:rPr>
  </w:style>
  <w:style w:type="character" w:customStyle="1" w:styleId="Char51">
    <w:name w:val="日期 Char5"/>
    <w:qFormat/>
    <w:rsid w:val="000A5931"/>
    <w:rPr>
      <w:lang w:eastAsia="x-none"/>
    </w:rPr>
  </w:style>
  <w:style w:type="character" w:customStyle="1" w:styleId="ListChar6">
    <w:name w:val="List Char6"/>
    <w:rsid w:val="000A5931"/>
    <w:rPr>
      <w:rFonts w:ascii="Times New Roman" w:hAnsi="Times New Roman" w:cs="Times New Roman" w:hint="default"/>
      <w:lang w:val="en-GB" w:eastAsia="en-US"/>
    </w:rPr>
  </w:style>
  <w:style w:type="character" w:customStyle="1" w:styleId="PlainTextChar6">
    <w:name w:val="Plain Text Char6"/>
    <w:basedOn w:val="DefaultParagraphFont"/>
    <w:rsid w:val="000A5931"/>
    <w:rPr>
      <w:rFonts w:ascii="Courier New" w:eastAsia="SimSun" w:hAnsi="Courier New" w:cs="Courier New" w:hint="default"/>
      <w:lang w:val="nb-NO" w:eastAsia="ja-JP"/>
    </w:rPr>
  </w:style>
  <w:style w:type="character" w:customStyle="1" w:styleId="BodyText2Char6">
    <w:name w:val="Body Text 2 Char6"/>
    <w:basedOn w:val="DefaultParagraphFont"/>
    <w:qFormat/>
    <w:rsid w:val="000A593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A593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A593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A593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A5931"/>
    <w:rPr>
      <w:rFonts w:ascii="Courier New" w:eastAsia="MS Mincho" w:hAnsi="Courier New" w:cs="Courier New" w:hint="default"/>
      <w:lang w:val="en-GB" w:eastAsia="ja-JP"/>
    </w:rPr>
  </w:style>
  <w:style w:type="character" w:customStyle="1" w:styleId="Char2b">
    <w:name w:val="列表 Char2"/>
    <w:qFormat/>
    <w:locked/>
    <w:rsid w:val="000A5931"/>
    <w:rPr>
      <w:rFonts w:ascii="Times New Roman" w:eastAsia="Times New Roman" w:hAnsi="Times New Roman" w:cs="Times New Roman" w:hint="default"/>
    </w:rPr>
  </w:style>
  <w:style w:type="character" w:customStyle="1" w:styleId="Char52">
    <w:name w:val="批注文字 Char5"/>
    <w:uiPriority w:val="99"/>
    <w:qFormat/>
    <w:locked/>
    <w:rsid w:val="000A593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A593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A593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A5931"/>
    <w:rPr>
      <w:rFonts w:ascii="Courier New" w:eastAsia="PMingLiU" w:hAnsi="Courier New" w:cs="Courier New" w:hint="default"/>
      <w:kern w:val="2"/>
      <w:sz w:val="24"/>
      <w:szCs w:val="22"/>
      <w:lang w:val="nb-NO" w:eastAsia="zh-TW"/>
    </w:rPr>
  </w:style>
  <w:style w:type="character" w:customStyle="1" w:styleId="7Char1">
    <w:name w:val="标题 7 Char1"/>
    <w:qFormat/>
    <w:locked/>
    <w:rsid w:val="000A593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A593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A5931"/>
    <w:rPr>
      <w:rFonts w:ascii="Arial" w:eastAsia="Times New Roman" w:hAnsi="Arial" w:cs="Arial" w:hint="default"/>
      <w:sz w:val="36"/>
      <w:lang w:val="en-GB" w:eastAsia="en-GB"/>
    </w:rPr>
  </w:style>
  <w:style w:type="character" w:customStyle="1" w:styleId="EditorsNoteChar3">
    <w:name w:val="Editor's Note Char3"/>
    <w:locked/>
    <w:rsid w:val="000A593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A593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5.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23</Pages>
  <Words>8334</Words>
  <Characters>45173</Characters>
  <Application>Microsoft Office Word</Application>
  <DocSecurity>0</DocSecurity>
  <Lines>2377</Lines>
  <Paragraphs>1244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2025-10-24T13:14:00Z</dcterms:created>
  <dcterms:modified xsi:type="dcterms:W3CDTF">2025-11-12T14:07:00Z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R5-256404</vt:lpwstr>
  </property>
  <property fmtid="{D5CDD505-2E9C-101B-9397-08002B2CF9AE}" pid="10" name="Spec#">
    <vt:lpwstr>38.523-1</vt:lpwstr>
  </property>
  <property fmtid="{D5CDD505-2E9C-101B-9397-08002B2CF9AE}" pid="11" name="Cr#">
    <vt:lpwstr>5224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URLLC MAC test case 7.1.1.3.12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