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553F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7A0114">
        <w:rPr>
          <w:b/>
          <w:noProof/>
          <w:sz w:val="24"/>
        </w:rPr>
        <w:t>9</w:t>
      </w:r>
      <w:r>
        <w:rPr>
          <w:b/>
          <w:i/>
          <w:noProof/>
          <w:sz w:val="28"/>
        </w:rPr>
        <w:tab/>
      </w:r>
      <w:fldSimple w:instr=" DOCPROPERTY  Tdoc#  \* MERGEFORMAT ">
        <w:r w:rsidR="00A3436E" w:rsidRPr="00A3436E">
          <w:rPr>
            <w:b/>
            <w:i/>
            <w:noProof/>
            <w:sz w:val="28"/>
          </w:rPr>
          <w:t>R5-</w:t>
        </w:r>
        <w:r w:rsidR="00FA419A" w:rsidRPr="00FA419A">
          <w:rPr>
            <w:b/>
            <w:i/>
            <w:noProof/>
            <w:sz w:val="28"/>
          </w:rPr>
          <w:t>256490</w:t>
        </w:r>
      </w:fldSimple>
    </w:p>
    <w:p w14:paraId="2863F1AD" w14:textId="77777777" w:rsidR="003A4410" w:rsidRPr="003A4410" w:rsidRDefault="003A4410" w:rsidP="003A4410">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85B59"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E9307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4048" w:rsidR="001E41F3" w:rsidRPr="00410371" w:rsidRDefault="00FA419A" w:rsidP="00547111">
            <w:pPr>
              <w:pStyle w:val="CRCoverPage"/>
              <w:spacing w:after="0"/>
              <w:rPr>
                <w:noProof/>
              </w:rPr>
            </w:pPr>
            <w: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0224A" w:rsidR="001E41F3" w:rsidRPr="00410371" w:rsidRDefault="00D25D82">
            <w:pPr>
              <w:pStyle w:val="CRCoverPage"/>
              <w:spacing w:after="0"/>
              <w:jc w:val="center"/>
              <w:rPr>
                <w:noProof/>
                <w:sz w:val="28"/>
              </w:rPr>
            </w:pPr>
            <w:fldSimple w:instr=" DOCPROPERTY  Version  \* MERGEFORMAT ">
              <w:r w:rsidRPr="00D25D82">
                <w:rPr>
                  <w:b/>
                  <w:noProof/>
                  <w:sz w:val="28"/>
                </w:rPr>
                <w:t>1</w:t>
              </w:r>
              <w:r w:rsidR="008B5F6B">
                <w:rPr>
                  <w:b/>
                  <w:noProof/>
                  <w:sz w:val="28"/>
                </w:rPr>
                <w:t>9</w:t>
              </w:r>
              <w:r w:rsidRPr="00D25D82">
                <w:rPr>
                  <w:b/>
                  <w:noProof/>
                  <w:sz w:val="28"/>
                </w:rPr>
                <w:t>.</w:t>
              </w:r>
            </w:fldSimple>
            <w:r w:rsidR="008B5F6B">
              <w:rPr>
                <w:b/>
                <w:noProof/>
                <w:sz w:val="28"/>
              </w:rPr>
              <w:t>0</w:t>
            </w:r>
            <w:r w:rsidR="000C4E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C79B7" w:rsidR="000A78B9" w:rsidRDefault="000A78B9" w:rsidP="000A78B9">
            <w:pPr>
              <w:pStyle w:val="CRCoverPage"/>
              <w:spacing w:after="0"/>
              <w:ind w:left="100"/>
              <w:rPr>
                <w:noProof/>
              </w:rPr>
            </w:pPr>
            <w:r w:rsidRPr="000C014E">
              <w:t xml:space="preserve">Test Tolerance analysis for </w:t>
            </w:r>
            <w:r w:rsidR="00431F91" w:rsidRPr="00431F91">
              <w:t>RRC</w:t>
            </w:r>
            <w:r w:rsidR="001E38B7">
              <w:t xml:space="preserve"> </w:t>
            </w:r>
            <w:r w:rsidR="00431F91" w:rsidRPr="00431F91">
              <w:t>based DL active BWP switch</w:t>
            </w:r>
            <w:r w:rsidR="00431F91" w:rsidRPr="00431F91" w:rsidDel="00431F91">
              <w:t xml:space="preserve"> </w:t>
            </w:r>
            <w:r w:rsidR="003F27A9" w:rsidRPr="003A361C">
              <w:t>in non</w:t>
            </w:r>
            <w:r w:rsidR="001E38B7">
              <w:t xml:space="preserve"> </w:t>
            </w:r>
            <w:r w:rsidR="003F27A9" w:rsidRPr="003A361C">
              <w:t>DRX for ATG</w:t>
            </w:r>
            <w:r w:rsidR="002B4C59">
              <w:rPr>
                <w:rFonts w:cs="Arial"/>
              </w:rPr>
              <w:t xml:space="preserve"> test 1</w:t>
            </w:r>
            <w:r w:rsidR="00937DE5">
              <w:rPr>
                <w:rFonts w:cs="Arial"/>
              </w:rPr>
              <w:t>9.4.3.</w:t>
            </w:r>
            <w:r w:rsidR="00187FE1">
              <w:rPr>
                <w:rFonts w:cs="Arial"/>
              </w:rPr>
              <w:t>2</w:t>
            </w:r>
            <w:r w:rsidR="00937DE5">
              <w:rPr>
                <w:rFonts w:cs="Arial"/>
              </w:rPr>
              <w:t>.1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8DC14" w:rsidR="000A78B9" w:rsidRDefault="00D30299"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31462B" w:rsidR="000A78B9" w:rsidRDefault="004C6841" w:rsidP="00B5336E">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4667" w:rsidR="000A78B9" w:rsidRDefault="000A78B9" w:rsidP="000A78B9">
            <w:pPr>
              <w:pStyle w:val="CRCoverPage"/>
              <w:spacing w:after="0"/>
              <w:ind w:left="100"/>
              <w:rPr>
                <w:noProof/>
              </w:rPr>
            </w:pPr>
            <w:fldSimple w:instr=" DOCPROPERTY  ResDate  \* MERGEFORMAT ">
              <w:r>
                <w:rPr>
                  <w:noProof/>
                </w:rPr>
                <w:t>2025-</w:t>
              </w:r>
              <w:r w:rsidR="005660A6">
                <w:rPr>
                  <w:noProof/>
                </w:rPr>
                <w:t>10</w:t>
              </w:r>
              <w:r>
                <w:rPr>
                  <w:noProof/>
                </w:rPr>
                <w:t>-</w:t>
              </w:r>
            </w:fldSimple>
            <w:r w:rsidR="005660A6">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8EF5C" w:rsidR="000A78B9" w:rsidRDefault="000A78B9" w:rsidP="000A78B9">
            <w:pPr>
              <w:pStyle w:val="CRCoverPage"/>
              <w:spacing w:after="0"/>
              <w:ind w:left="100"/>
              <w:rPr>
                <w:noProof/>
              </w:rPr>
            </w:pPr>
            <w:fldSimple w:instr=" DOCPROPERTY  Release  \* MERGEFORMAT ">
              <w:r>
                <w:rPr>
                  <w:noProof/>
                </w:rPr>
                <w:t>Rel-1</w:t>
              </w:r>
            </w:fldSimple>
            <w:r w:rsidR="0044620D">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3034D" w:rsidR="000A78B9" w:rsidRDefault="000A78B9" w:rsidP="000A78B9">
            <w:pPr>
              <w:pStyle w:val="CRCoverPage"/>
              <w:spacing w:after="0"/>
              <w:ind w:left="100"/>
              <w:rPr>
                <w:noProof/>
              </w:rPr>
            </w:pPr>
            <w:r>
              <w:rPr>
                <w:lang w:val="en-US" w:eastAsia="zh-CN"/>
              </w:rPr>
              <w:t xml:space="preserve">Test cases </w:t>
            </w:r>
            <w:r w:rsidR="00CE63BF">
              <w:t>1</w:t>
            </w:r>
            <w:r w:rsidR="00A47028">
              <w:t>9.4.3.</w:t>
            </w:r>
            <w:r w:rsidR="00187FE1">
              <w:t>2</w:t>
            </w:r>
            <w:r w:rsidR="00A47028">
              <w:t>.1</w:t>
            </w:r>
            <w:r>
              <w:t xml:space="preserve"> </w:t>
            </w:r>
            <w:r>
              <w:rPr>
                <w:lang w:val="en-US" w:eastAsia="zh-CN"/>
              </w:rPr>
              <w:t>do not have a test tolerance analysis.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563C3C43" w:rsidR="000A78B9" w:rsidRDefault="000A78B9" w:rsidP="000A78B9">
            <w:pPr>
              <w:pStyle w:val="CRCoverPage"/>
              <w:numPr>
                <w:ilvl w:val="0"/>
                <w:numId w:val="1"/>
              </w:numPr>
              <w:spacing w:after="0"/>
              <w:rPr>
                <w:noProof/>
              </w:rPr>
            </w:pPr>
            <w:r>
              <w:rPr>
                <w:noProof/>
              </w:rPr>
              <w:t xml:space="preserve">Added test tolerance analysis for test cases </w:t>
            </w:r>
            <w:r w:rsidR="00A47028">
              <w:t>19.4.3.</w:t>
            </w:r>
            <w:r w:rsidR="00187FE1">
              <w:t>2</w:t>
            </w:r>
            <w:r w:rsidR="00A47028">
              <w:t>.1</w:t>
            </w:r>
            <w:r>
              <w:rPr>
                <w:noProof/>
              </w:rPr>
              <w:t>.</w:t>
            </w:r>
          </w:p>
          <w:p w14:paraId="31C656EC" w14:textId="17B24672" w:rsidR="000A78B9" w:rsidRDefault="000A78B9" w:rsidP="000A78B9">
            <w:pPr>
              <w:pStyle w:val="CRCoverPage"/>
              <w:numPr>
                <w:ilvl w:val="0"/>
                <w:numId w:val="1"/>
              </w:numPr>
              <w:spacing w:after="0"/>
              <w:rPr>
                <w:noProof/>
              </w:rPr>
            </w:pPr>
            <w:r>
              <w:rPr>
                <w:noProof/>
              </w:rPr>
              <w:t>Updated Table 8-</w:t>
            </w:r>
            <w:r w:rsidR="00AA7371">
              <w:rPr>
                <w:noProof/>
              </w:rPr>
              <w:t>1</w:t>
            </w:r>
            <w:r>
              <w:rPr>
                <w:noProof/>
              </w:rPr>
              <w:t xml:space="preserve"> for </w:t>
            </w:r>
            <w:r w:rsidR="00D63F09">
              <w:rPr>
                <w:noProof/>
              </w:rPr>
              <w:t xml:space="preserve">test cases </w:t>
            </w:r>
            <w:r w:rsidR="00AA7371">
              <w:t>19.4.3.</w:t>
            </w:r>
            <w:r w:rsidR="00187FE1">
              <w:t>2</w:t>
            </w:r>
            <w:r w:rsidR="00AA7371">
              <w:t>.1</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77777777" w:rsidR="000A78B9" w:rsidRDefault="000A78B9" w:rsidP="000A78B9">
            <w:pPr>
              <w:pStyle w:val="CRCoverPage"/>
              <w:spacing w:after="0"/>
              <w:ind w:left="10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C0B8A" w:rsidR="000A78B9" w:rsidRDefault="000A78B9" w:rsidP="000A78B9">
            <w:pPr>
              <w:pStyle w:val="CRCoverPage"/>
              <w:spacing w:after="0"/>
              <w:ind w:left="100"/>
              <w:rPr>
                <w:noProof/>
                <w:lang w:eastAsia="ja-JP"/>
              </w:rPr>
            </w:pPr>
            <w:r>
              <w:rPr>
                <w:rFonts w:hint="eastAsia"/>
                <w:noProof/>
                <w:lang w:eastAsia="ja-JP"/>
              </w:rPr>
              <w:t>8</w:t>
            </w:r>
            <w:r w:rsidR="004309D7">
              <w:rPr>
                <w:noProof/>
              </w:rPr>
              <w:t>, attachments</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07D6B1" w:rsidR="000A78B9" w:rsidRDefault="000A78B9" w:rsidP="000A78B9">
            <w:pPr>
              <w:pStyle w:val="CRCoverPage"/>
              <w:spacing w:after="0"/>
              <w:ind w:left="99"/>
              <w:rPr>
                <w:noProof/>
              </w:rPr>
            </w:pPr>
            <w:r>
              <w:rPr>
                <w:noProof/>
              </w:rPr>
              <w:t>TS</w:t>
            </w:r>
            <w:r>
              <w:rPr>
                <w:rFonts w:hint="eastAsia"/>
                <w:noProof/>
                <w:lang w:eastAsia="ja-JP"/>
              </w:rPr>
              <w:t xml:space="preserve"> 38.533</w:t>
            </w:r>
            <w:r>
              <w:rPr>
                <w:noProof/>
              </w:rPr>
              <w:t xml:space="preserve"> CR </w:t>
            </w:r>
            <w:r w:rsidR="00D6630B">
              <w:rPr>
                <w:noProof/>
                <w:lang w:eastAsia="ja-JP"/>
              </w:rPr>
              <w:t>4263</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0B6230"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2751F57" w14:textId="17DC2639" w:rsidR="006B3199" w:rsidRDefault="006B3199" w:rsidP="006B3199">
      <w:r>
        <w:rPr>
          <w:rFonts w:eastAsia="PMingLiU"/>
          <w:noProof/>
          <w:lang w:eastAsia="zh-TW"/>
        </w:rPr>
        <w:lastRenderedPageBreak/>
        <w:t xml:space="preserve">Added file: </w:t>
      </w:r>
      <w:r w:rsidR="00FE4A8C" w:rsidRPr="00FE4A8C">
        <w:t>38.533 4.5.6.2.1+6.5.6.2.1+16.5.3.2.1+16.5.3.2.2 TT v2</w:t>
      </w:r>
      <w:r w:rsidR="00FE4A8C" w:rsidRPr="009709C5">
        <w:t>.zip</w:t>
      </w:r>
    </w:p>
    <w:p w14:paraId="203C2D34" w14:textId="50AA45FA" w:rsidR="00A67599" w:rsidDel="00A67599" w:rsidRDefault="00A67599" w:rsidP="00D467AD">
      <w:pPr>
        <w:rPr>
          <w:del w:id="1" w:author="Shankar Anand" w:date="2025-10-23T21:37:00Z" w16du:dateUtc="2025-10-23T16:07:00Z"/>
          <w:b/>
          <w:bCs/>
          <w:noProof/>
          <w:color w:val="FF0000"/>
          <w:sz w:val="30"/>
          <w:szCs w:val="30"/>
        </w:rPr>
      </w:pPr>
      <w:r>
        <w:rPr>
          <w:rFonts w:eastAsia="PMingLiU"/>
          <w:noProof/>
          <w:lang w:eastAsia="zh-TW"/>
        </w:rPr>
        <w:t xml:space="preserve">Removed file: </w:t>
      </w:r>
      <w:r w:rsidR="00FB22D6" w:rsidRPr="001C15B3">
        <w:t>38.533 4.5.6.2.1+6.5.6.2.1+16.5.3.2.1+16.5.3.2.2 TT.zip</w:t>
      </w:r>
    </w:p>
    <w:p w14:paraId="57BB1273" w14:textId="77777777" w:rsidR="00D467AD" w:rsidRDefault="00D467AD" w:rsidP="00D467A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BFA84F" w14:textId="77777777" w:rsidR="00D467AD" w:rsidRPr="009709C5" w:rsidRDefault="00D467AD" w:rsidP="00D467A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4FA261" w14:textId="77777777" w:rsidR="001953FC" w:rsidRPr="001C15B3" w:rsidRDefault="001953FC" w:rsidP="001953FC">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953FC" w:rsidRPr="001C15B3" w14:paraId="4045C25E" w14:textId="77777777" w:rsidTr="008462F3">
        <w:tc>
          <w:tcPr>
            <w:tcW w:w="2955" w:type="dxa"/>
          </w:tcPr>
          <w:p w14:paraId="0F15409A" w14:textId="77777777" w:rsidR="001953FC" w:rsidRPr="001C15B3" w:rsidRDefault="001953FC" w:rsidP="008462F3">
            <w:pPr>
              <w:pStyle w:val="TAH"/>
            </w:pPr>
            <w:r w:rsidRPr="001C15B3">
              <w:lastRenderedPageBreak/>
              <w:t>Group</w:t>
            </w:r>
          </w:p>
        </w:tc>
        <w:tc>
          <w:tcPr>
            <w:tcW w:w="1106" w:type="dxa"/>
          </w:tcPr>
          <w:p w14:paraId="3D5C13DC" w14:textId="77777777" w:rsidR="001953FC" w:rsidRPr="001C15B3" w:rsidRDefault="001953FC" w:rsidP="008462F3">
            <w:pPr>
              <w:pStyle w:val="TAH"/>
            </w:pPr>
            <w:r w:rsidRPr="001C15B3">
              <w:t>Test Case Numbers</w:t>
            </w:r>
          </w:p>
        </w:tc>
        <w:tc>
          <w:tcPr>
            <w:tcW w:w="3263" w:type="dxa"/>
          </w:tcPr>
          <w:p w14:paraId="1072B671" w14:textId="77777777" w:rsidR="001953FC" w:rsidRPr="001C15B3" w:rsidRDefault="001953FC" w:rsidP="008462F3">
            <w:pPr>
              <w:pStyle w:val="TAH"/>
            </w:pPr>
            <w:r w:rsidRPr="001C15B3">
              <w:t>.zip file name</w:t>
            </w:r>
          </w:p>
        </w:tc>
        <w:tc>
          <w:tcPr>
            <w:tcW w:w="1976" w:type="dxa"/>
          </w:tcPr>
          <w:p w14:paraId="1BCDC686" w14:textId="77777777" w:rsidR="001953FC" w:rsidRPr="001C15B3" w:rsidRDefault="001953FC" w:rsidP="008462F3">
            <w:pPr>
              <w:pStyle w:val="TAH"/>
            </w:pPr>
            <w:r w:rsidRPr="001C15B3">
              <w:t>Comments</w:t>
            </w:r>
          </w:p>
        </w:tc>
      </w:tr>
      <w:tr w:rsidR="001953FC" w:rsidRPr="001C15B3" w14:paraId="0E5B20FA" w14:textId="77777777" w:rsidTr="008462F3">
        <w:tc>
          <w:tcPr>
            <w:tcW w:w="2955" w:type="dxa"/>
          </w:tcPr>
          <w:p w14:paraId="4F3E791F" w14:textId="77777777" w:rsidR="001953FC" w:rsidRPr="001C15B3" w:rsidRDefault="001953FC" w:rsidP="008462F3">
            <w:pPr>
              <w:pStyle w:val="TAL"/>
            </w:pPr>
            <w:r w:rsidRPr="001C15B3">
              <w:t>SCell_Activation_01</w:t>
            </w:r>
          </w:p>
        </w:tc>
        <w:tc>
          <w:tcPr>
            <w:tcW w:w="1106" w:type="dxa"/>
          </w:tcPr>
          <w:p w14:paraId="2AB98676" w14:textId="77777777" w:rsidR="001953FC" w:rsidRPr="001C15B3" w:rsidRDefault="001953FC" w:rsidP="008462F3">
            <w:pPr>
              <w:pStyle w:val="TAL"/>
            </w:pPr>
            <w:r w:rsidRPr="001C15B3">
              <w:t>4.5.3.1</w:t>
            </w:r>
          </w:p>
          <w:p w14:paraId="2A681B6F" w14:textId="77777777" w:rsidR="001953FC" w:rsidRPr="001C15B3" w:rsidRDefault="001953FC" w:rsidP="008462F3">
            <w:pPr>
              <w:pStyle w:val="TAL"/>
            </w:pPr>
            <w:r w:rsidRPr="001C15B3">
              <w:t>4.5.3.2</w:t>
            </w:r>
          </w:p>
          <w:p w14:paraId="76F13E7F" w14:textId="77777777" w:rsidR="001953FC" w:rsidRPr="001C15B3" w:rsidRDefault="001953FC" w:rsidP="008462F3">
            <w:pPr>
              <w:pStyle w:val="TAL"/>
            </w:pPr>
            <w:r w:rsidRPr="001C15B3">
              <w:t>4.5.3.3</w:t>
            </w:r>
          </w:p>
          <w:p w14:paraId="1FF791CA" w14:textId="77777777" w:rsidR="001953FC" w:rsidRPr="001C15B3" w:rsidRDefault="001953FC" w:rsidP="008462F3">
            <w:pPr>
              <w:pStyle w:val="TAL"/>
            </w:pPr>
          </w:p>
          <w:p w14:paraId="77A0AB66" w14:textId="77777777" w:rsidR="001953FC" w:rsidRPr="001C15B3" w:rsidRDefault="001953FC" w:rsidP="008462F3">
            <w:pPr>
              <w:pStyle w:val="TAL"/>
            </w:pPr>
            <w:r w:rsidRPr="001C15B3">
              <w:t>6.5.3.1</w:t>
            </w:r>
          </w:p>
          <w:p w14:paraId="69DC7105" w14:textId="77777777" w:rsidR="001953FC" w:rsidRPr="001C15B3" w:rsidRDefault="001953FC" w:rsidP="008462F3">
            <w:pPr>
              <w:pStyle w:val="TAL"/>
            </w:pPr>
            <w:r w:rsidRPr="001C15B3">
              <w:t>6.5.3.2</w:t>
            </w:r>
          </w:p>
          <w:p w14:paraId="48E8CE84" w14:textId="77777777" w:rsidR="001953FC" w:rsidRPr="001C15B3" w:rsidRDefault="001953FC" w:rsidP="008462F3">
            <w:pPr>
              <w:pStyle w:val="TAL"/>
            </w:pPr>
            <w:r w:rsidRPr="001C15B3">
              <w:t>6.5.3.3</w:t>
            </w:r>
          </w:p>
        </w:tc>
        <w:tc>
          <w:tcPr>
            <w:tcW w:w="3263" w:type="dxa"/>
          </w:tcPr>
          <w:p w14:paraId="264787E7" w14:textId="77777777" w:rsidR="001953FC" w:rsidRPr="001C15B3" w:rsidRDefault="001953FC" w:rsidP="008462F3">
            <w:pPr>
              <w:pStyle w:val="TAL"/>
            </w:pPr>
            <w:r w:rsidRPr="001C15B3">
              <w:t>“38.533 4.5.3.1+4.5.3.2+6.5.3.1+6.5.3.2 TT v</w:t>
            </w:r>
            <w:r w:rsidRPr="00467965">
              <w:t>7</w:t>
            </w:r>
            <w:r w:rsidRPr="001C15B3">
              <w:rPr>
                <w:lang w:eastAsia="zh-CN"/>
              </w:rPr>
              <w:t>.zip</w:t>
            </w:r>
            <w:r w:rsidRPr="001C15B3">
              <w:t>”</w:t>
            </w:r>
          </w:p>
        </w:tc>
        <w:tc>
          <w:tcPr>
            <w:tcW w:w="1976" w:type="dxa"/>
          </w:tcPr>
          <w:p w14:paraId="21357C9D" w14:textId="77777777" w:rsidR="001953FC" w:rsidRPr="001C15B3" w:rsidRDefault="001953FC" w:rsidP="008462F3">
            <w:pPr>
              <w:pStyle w:val="TAL"/>
            </w:pPr>
            <w:r w:rsidRPr="001C15B3">
              <w:t>“2 Inter Frequency NR Cells,</w:t>
            </w:r>
          </w:p>
          <w:p w14:paraId="1BFA68C1" w14:textId="77777777" w:rsidR="001953FC" w:rsidRPr="001C15B3" w:rsidRDefault="001953FC" w:rsidP="008462F3">
            <w:pPr>
              <w:pStyle w:val="TAL"/>
            </w:pPr>
            <w:r w:rsidRPr="001C15B3">
              <w:t>3 time periods,</w:t>
            </w:r>
          </w:p>
          <w:p w14:paraId="70918628" w14:textId="77777777" w:rsidR="001953FC" w:rsidRPr="001C15B3" w:rsidRDefault="001953FC" w:rsidP="008462F3">
            <w:pPr>
              <w:pStyle w:val="TAL"/>
            </w:pPr>
            <w:r w:rsidRPr="001C15B3">
              <w:t>Various number of sub-tests,</w:t>
            </w:r>
          </w:p>
          <w:p w14:paraId="19D4A8C4" w14:textId="77777777" w:rsidR="001953FC" w:rsidRPr="001C15B3" w:rsidRDefault="001953FC" w:rsidP="008462F3">
            <w:pPr>
              <w:pStyle w:val="TAL"/>
            </w:pPr>
            <w:r w:rsidRPr="001C15B3">
              <w:t>No fading”</w:t>
            </w:r>
          </w:p>
        </w:tc>
      </w:tr>
      <w:tr w:rsidR="001953FC" w:rsidRPr="001C15B3" w14:paraId="2AD2C2E0" w14:textId="77777777" w:rsidTr="008462F3">
        <w:tc>
          <w:tcPr>
            <w:tcW w:w="2955" w:type="dxa"/>
          </w:tcPr>
          <w:p w14:paraId="590CCC05" w14:textId="77777777" w:rsidR="001953FC" w:rsidRPr="001C15B3" w:rsidRDefault="001953FC" w:rsidP="008462F3">
            <w:pPr>
              <w:pStyle w:val="TAL"/>
            </w:pPr>
            <w:r w:rsidRPr="001C15B3">
              <w:t>SCell_Activation_05</w:t>
            </w:r>
          </w:p>
        </w:tc>
        <w:tc>
          <w:tcPr>
            <w:tcW w:w="1106" w:type="dxa"/>
          </w:tcPr>
          <w:p w14:paraId="5AFBB44E" w14:textId="77777777" w:rsidR="001953FC" w:rsidRPr="001C15B3" w:rsidRDefault="001953FC" w:rsidP="008462F3">
            <w:pPr>
              <w:pStyle w:val="TAL"/>
            </w:pPr>
            <w:r w:rsidRPr="001C15B3">
              <w:t>4.5.3.4</w:t>
            </w:r>
          </w:p>
        </w:tc>
        <w:tc>
          <w:tcPr>
            <w:tcW w:w="3263" w:type="dxa"/>
          </w:tcPr>
          <w:p w14:paraId="05410209" w14:textId="77777777" w:rsidR="001953FC" w:rsidRPr="001C15B3" w:rsidRDefault="001953FC" w:rsidP="008462F3">
            <w:pPr>
              <w:pStyle w:val="TAL"/>
            </w:pPr>
            <w:r w:rsidRPr="001C15B3">
              <w:t>“38.533 4.5.3.4 TT.zip”</w:t>
            </w:r>
          </w:p>
        </w:tc>
        <w:tc>
          <w:tcPr>
            <w:tcW w:w="1976" w:type="dxa"/>
          </w:tcPr>
          <w:p w14:paraId="29F7C3C0"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11D643C" w14:textId="77777777" w:rsidR="001953FC" w:rsidRPr="001C15B3" w:rsidRDefault="001953FC" w:rsidP="008462F3">
            <w:pPr>
              <w:pStyle w:val="TAL"/>
            </w:pPr>
            <w:r w:rsidRPr="001C15B3">
              <w:t>Various number of sub-tests,</w:t>
            </w:r>
          </w:p>
          <w:p w14:paraId="7F9B1035" w14:textId="77777777" w:rsidR="001953FC" w:rsidRPr="001C15B3" w:rsidRDefault="001953FC" w:rsidP="008462F3">
            <w:pPr>
              <w:pStyle w:val="TAL"/>
            </w:pPr>
            <w:r w:rsidRPr="001C15B3">
              <w:t>No fading”</w:t>
            </w:r>
          </w:p>
          <w:p w14:paraId="7AC9CD37" w14:textId="77777777" w:rsidR="001953FC" w:rsidRPr="001C15B3" w:rsidRDefault="001953FC" w:rsidP="008462F3">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1953FC" w:rsidRPr="001C15B3" w14:paraId="6A325D18" w14:textId="77777777" w:rsidTr="008462F3">
        <w:tc>
          <w:tcPr>
            <w:tcW w:w="2955" w:type="dxa"/>
            <w:tcBorders>
              <w:top w:val="single" w:sz="4" w:space="0" w:color="auto"/>
              <w:left w:val="single" w:sz="4" w:space="0" w:color="auto"/>
              <w:bottom w:val="single" w:sz="4" w:space="0" w:color="auto"/>
              <w:right w:val="single" w:sz="4" w:space="0" w:color="auto"/>
            </w:tcBorders>
          </w:tcPr>
          <w:p w14:paraId="728AC3A5" w14:textId="77777777" w:rsidR="001953FC" w:rsidRPr="001C15B3" w:rsidRDefault="001953FC" w:rsidP="008462F3">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50807A97" w14:textId="77777777" w:rsidR="001953FC" w:rsidRPr="001C15B3" w:rsidRDefault="001953FC" w:rsidP="008462F3">
            <w:pPr>
              <w:pStyle w:val="TAL"/>
            </w:pPr>
            <w:r w:rsidRPr="001C15B3">
              <w:t>4.5.3.5</w:t>
            </w:r>
          </w:p>
          <w:p w14:paraId="6BEBD130" w14:textId="77777777" w:rsidR="001953FC" w:rsidRPr="001C15B3" w:rsidRDefault="001953FC" w:rsidP="008462F3">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50C51293" w14:textId="77777777" w:rsidR="001953FC" w:rsidRPr="001C15B3" w:rsidRDefault="001953FC" w:rsidP="008462F3">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3668039" w14:textId="77777777" w:rsidR="001953FC" w:rsidRPr="001C15B3" w:rsidRDefault="001953FC" w:rsidP="008462F3">
            <w:pPr>
              <w:pStyle w:val="TAL"/>
            </w:pPr>
            <w:r w:rsidRPr="001C15B3">
              <w:t>“2 Inter Frequency NR Cells,</w:t>
            </w:r>
          </w:p>
          <w:p w14:paraId="7E51D6FB" w14:textId="77777777" w:rsidR="001953FC" w:rsidRPr="001C15B3" w:rsidRDefault="001953FC" w:rsidP="008462F3">
            <w:pPr>
              <w:pStyle w:val="TAL"/>
            </w:pPr>
            <w:r w:rsidRPr="001C15B3">
              <w:t>2 time periods,</w:t>
            </w:r>
          </w:p>
          <w:p w14:paraId="24B157F1" w14:textId="77777777" w:rsidR="001953FC" w:rsidRPr="001C15B3" w:rsidRDefault="001953FC" w:rsidP="008462F3">
            <w:pPr>
              <w:pStyle w:val="TAL"/>
            </w:pPr>
            <w:r w:rsidRPr="001C15B3">
              <w:t>Various number of sub-tests,</w:t>
            </w:r>
          </w:p>
          <w:p w14:paraId="42877CA9" w14:textId="77777777" w:rsidR="001953FC" w:rsidRPr="001C15B3" w:rsidRDefault="001953FC" w:rsidP="008462F3">
            <w:pPr>
              <w:pStyle w:val="TAL"/>
            </w:pPr>
            <w:r w:rsidRPr="001C15B3">
              <w:t>No fading”</w:t>
            </w:r>
          </w:p>
          <w:p w14:paraId="62C63D81"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225389CC" w14:textId="77777777" w:rsidTr="008462F3">
        <w:tc>
          <w:tcPr>
            <w:tcW w:w="2955" w:type="dxa"/>
            <w:tcBorders>
              <w:top w:val="single" w:sz="4" w:space="0" w:color="auto"/>
              <w:left w:val="single" w:sz="4" w:space="0" w:color="auto"/>
              <w:bottom w:val="single" w:sz="4" w:space="0" w:color="auto"/>
              <w:right w:val="single" w:sz="4" w:space="0" w:color="auto"/>
            </w:tcBorders>
          </w:tcPr>
          <w:p w14:paraId="292A5CC1" w14:textId="77777777" w:rsidR="001953FC" w:rsidRPr="001C15B3" w:rsidRDefault="001953FC" w:rsidP="008462F3">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9351554" w14:textId="77777777" w:rsidR="001953FC" w:rsidRDefault="001953FC" w:rsidP="008462F3">
            <w:pPr>
              <w:pStyle w:val="TAL"/>
              <w:rPr>
                <w:lang w:eastAsia="zh-TW"/>
              </w:rPr>
            </w:pPr>
            <w:r w:rsidRPr="001C15B3">
              <w:rPr>
                <w:lang w:eastAsia="zh-TW"/>
              </w:rPr>
              <w:t>4.5.6.3.1</w:t>
            </w:r>
          </w:p>
          <w:p w14:paraId="648020B7" w14:textId="77777777" w:rsidR="001953FC" w:rsidRPr="001C15B3" w:rsidRDefault="001953FC" w:rsidP="008462F3">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273E739" w14:textId="77777777" w:rsidR="001953FC" w:rsidRPr="001C15B3" w:rsidRDefault="001953FC" w:rsidP="008462F3">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37A27E8" w14:textId="77777777" w:rsidR="001953FC" w:rsidRPr="001C15B3" w:rsidRDefault="001953FC" w:rsidP="008462F3">
            <w:pPr>
              <w:pStyle w:val="TAL"/>
            </w:pPr>
            <w:r w:rsidRPr="001C15B3">
              <w:t>“2 NR cells,</w:t>
            </w:r>
          </w:p>
          <w:p w14:paraId="1059E3F3" w14:textId="77777777" w:rsidR="001953FC" w:rsidRPr="001C15B3" w:rsidRDefault="001953FC" w:rsidP="008462F3">
            <w:pPr>
              <w:pStyle w:val="TAL"/>
            </w:pPr>
            <w:r w:rsidRPr="001C15B3">
              <w:t>3 time periods,</w:t>
            </w:r>
          </w:p>
          <w:p w14:paraId="638A8DA2" w14:textId="77777777" w:rsidR="001953FC" w:rsidRPr="001C15B3" w:rsidRDefault="001953FC" w:rsidP="008462F3">
            <w:pPr>
              <w:pStyle w:val="TAL"/>
            </w:pPr>
            <w:r w:rsidRPr="001C15B3">
              <w:t>No fading”</w:t>
            </w:r>
          </w:p>
          <w:p w14:paraId="55686E12" w14:textId="77777777" w:rsidR="001953FC" w:rsidRPr="001C15B3" w:rsidRDefault="001953FC" w:rsidP="008462F3">
            <w:pPr>
              <w:pStyle w:val="TAL"/>
            </w:pPr>
            <w:r w:rsidRPr="001C15B3">
              <w:t>DCI-based and Timer-based</w:t>
            </w:r>
          </w:p>
        </w:tc>
      </w:tr>
      <w:tr w:rsidR="001953FC" w:rsidRPr="001C15B3" w14:paraId="6039B49B" w14:textId="77777777" w:rsidTr="008462F3">
        <w:tc>
          <w:tcPr>
            <w:tcW w:w="2955" w:type="dxa"/>
            <w:tcBorders>
              <w:top w:val="single" w:sz="4" w:space="0" w:color="auto"/>
              <w:left w:val="single" w:sz="4" w:space="0" w:color="auto"/>
              <w:bottom w:val="single" w:sz="4" w:space="0" w:color="auto"/>
              <w:right w:val="single" w:sz="4" w:space="0" w:color="auto"/>
            </w:tcBorders>
          </w:tcPr>
          <w:p w14:paraId="79DA281B" w14:textId="77777777" w:rsidR="001953FC" w:rsidRPr="001C15B3" w:rsidRDefault="001953FC" w:rsidP="008462F3">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1417B36" w14:textId="77777777" w:rsidR="001953FC" w:rsidRDefault="001953FC" w:rsidP="008462F3">
            <w:pPr>
              <w:pStyle w:val="TAL"/>
              <w:rPr>
                <w:lang w:eastAsia="zh-TW"/>
              </w:rPr>
            </w:pPr>
            <w:r w:rsidRPr="001C15B3">
              <w:rPr>
                <w:lang w:eastAsia="zh-TW"/>
              </w:rPr>
              <w:t>4.5.6.4.1</w:t>
            </w:r>
          </w:p>
          <w:p w14:paraId="08209393" w14:textId="77777777" w:rsidR="001953FC" w:rsidRPr="001C15B3" w:rsidRDefault="001953FC" w:rsidP="008462F3">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4CA106B" w14:textId="77777777" w:rsidR="001953FC" w:rsidRPr="001C15B3" w:rsidRDefault="001953FC" w:rsidP="008462F3">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6E4C48B" w14:textId="77777777" w:rsidR="001953FC" w:rsidRPr="001C15B3" w:rsidRDefault="001953FC" w:rsidP="008462F3">
            <w:pPr>
              <w:pStyle w:val="TAL"/>
            </w:pPr>
            <w:r w:rsidRPr="001C15B3">
              <w:t>“3 NR cells,</w:t>
            </w:r>
          </w:p>
          <w:p w14:paraId="0154E303" w14:textId="77777777" w:rsidR="001953FC" w:rsidRPr="001C15B3" w:rsidRDefault="001953FC" w:rsidP="008462F3">
            <w:pPr>
              <w:pStyle w:val="TAL"/>
            </w:pPr>
            <w:r w:rsidRPr="001C15B3">
              <w:t>3 time periods,</w:t>
            </w:r>
          </w:p>
          <w:p w14:paraId="3095ADC0" w14:textId="77777777" w:rsidR="001953FC" w:rsidRPr="001C15B3" w:rsidRDefault="001953FC" w:rsidP="008462F3">
            <w:pPr>
              <w:pStyle w:val="TAL"/>
            </w:pPr>
            <w:r w:rsidRPr="001C15B3">
              <w:t>No fading”</w:t>
            </w:r>
          </w:p>
          <w:p w14:paraId="79377969" w14:textId="77777777" w:rsidR="001953FC" w:rsidRPr="001C15B3" w:rsidRDefault="001953FC" w:rsidP="008462F3">
            <w:pPr>
              <w:pStyle w:val="TAL"/>
            </w:pPr>
            <w:r w:rsidRPr="001C15B3">
              <w:t>RRC-based</w:t>
            </w:r>
          </w:p>
        </w:tc>
      </w:tr>
      <w:tr w:rsidR="001953FC" w:rsidRPr="001C15B3" w14:paraId="4BD221E2" w14:textId="77777777" w:rsidTr="008462F3">
        <w:tc>
          <w:tcPr>
            <w:tcW w:w="2955" w:type="dxa"/>
            <w:tcBorders>
              <w:top w:val="single" w:sz="4" w:space="0" w:color="auto"/>
              <w:left w:val="single" w:sz="4" w:space="0" w:color="auto"/>
              <w:bottom w:val="single" w:sz="4" w:space="0" w:color="auto"/>
              <w:right w:val="single" w:sz="4" w:space="0" w:color="auto"/>
            </w:tcBorders>
          </w:tcPr>
          <w:p w14:paraId="20D27F7E" w14:textId="77777777" w:rsidR="001953FC" w:rsidRPr="001C15B3" w:rsidRDefault="001953FC" w:rsidP="008462F3">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71CECD" w14:textId="77777777" w:rsidR="001953FC" w:rsidRPr="001C15B3" w:rsidRDefault="001953FC" w:rsidP="008462F3">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171779FF" w14:textId="77777777" w:rsidR="001953FC" w:rsidRPr="001C15B3" w:rsidRDefault="001953FC" w:rsidP="008462F3">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AAFF836" w14:textId="77777777" w:rsidR="001953FC" w:rsidRPr="001C15B3" w:rsidRDefault="001953FC" w:rsidP="008462F3">
            <w:pPr>
              <w:pStyle w:val="TAL"/>
            </w:pPr>
            <w:r w:rsidRPr="001C15B3">
              <w:t>1 NR Cell, no fading</w:t>
            </w:r>
          </w:p>
        </w:tc>
      </w:tr>
      <w:tr w:rsidR="001953FC" w:rsidRPr="001C15B3" w14:paraId="2920AD31" w14:textId="77777777" w:rsidTr="008462F3">
        <w:tc>
          <w:tcPr>
            <w:tcW w:w="2955" w:type="dxa"/>
            <w:tcBorders>
              <w:top w:val="single" w:sz="4" w:space="0" w:color="auto"/>
              <w:left w:val="single" w:sz="4" w:space="0" w:color="auto"/>
              <w:bottom w:val="single" w:sz="4" w:space="0" w:color="auto"/>
              <w:right w:val="single" w:sz="4" w:space="0" w:color="auto"/>
            </w:tcBorders>
          </w:tcPr>
          <w:p w14:paraId="576AB517" w14:textId="77777777" w:rsidR="001953FC" w:rsidRPr="001C15B3" w:rsidRDefault="001953FC" w:rsidP="008462F3">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B212F7" w14:textId="77777777" w:rsidR="001953FC" w:rsidRPr="001C15B3" w:rsidRDefault="001953FC" w:rsidP="008462F3">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18E5EE1" w14:textId="77777777" w:rsidR="001953FC" w:rsidRPr="001C15B3" w:rsidRDefault="001953FC" w:rsidP="008462F3">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DDAACB6" w14:textId="77777777" w:rsidR="001953FC" w:rsidRPr="001C15B3" w:rsidRDefault="001953FC" w:rsidP="008462F3">
            <w:pPr>
              <w:pStyle w:val="TAL"/>
            </w:pPr>
            <w:r w:rsidRPr="001C15B3">
              <w:t>1 NR Cell, no fading</w:t>
            </w:r>
          </w:p>
        </w:tc>
      </w:tr>
      <w:tr w:rsidR="001953FC" w:rsidRPr="001C15B3" w14:paraId="2308B5BF" w14:textId="77777777" w:rsidTr="008462F3">
        <w:tc>
          <w:tcPr>
            <w:tcW w:w="2955" w:type="dxa"/>
            <w:tcBorders>
              <w:top w:val="single" w:sz="4" w:space="0" w:color="auto"/>
              <w:left w:val="single" w:sz="4" w:space="0" w:color="auto"/>
              <w:bottom w:val="single" w:sz="4" w:space="0" w:color="auto"/>
              <w:right w:val="single" w:sz="4" w:space="0" w:color="auto"/>
            </w:tcBorders>
          </w:tcPr>
          <w:p w14:paraId="65A0F9EE" w14:textId="77777777" w:rsidR="001953FC" w:rsidRPr="001C15B3" w:rsidRDefault="001953FC" w:rsidP="008462F3">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BA10416" w14:textId="77777777" w:rsidR="001953FC" w:rsidRPr="001C15B3" w:rsidRDefault="001953FC" w:rsidP="008462F3">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B26BE06" w14:textId="77777777" w:rsidR="001953FC" w:rsidRPr="001C15B3" w:rsidRDefault="001953FC" w:rsidP="008462F3">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54B3BD"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4801F0C" w14:textId="77777777" w:rsidR="001953FC" w:rsidRPr="001C15B3" w:rsidRDefault="001953FC" w:rsidP="008462F3">
            <w:pPr>
              <w:pStyle w:val="TAL"/>
            </w:pPr>
            <w:r w:rsidRPr="001C15B3">
              <w:t>Various number of sub-tests,</w:t>
            </w:r>
          </w:p>
          <w:p w14:paraId="6233CA7A" w14:textId="77777777" w:rsidR="001953FC" w:rsidRPr="001C15B3" w:rsidRDefault="001953FC" w:rsidP="008462F3">
            <w:pPr>
              <w:pStyle w:val="TAL"/>
            </w:pPr>
            <w:r w:rsidRPr="001C15B3">
              <w:t>No fading”</w:t>
            </w:r>
          </w:p>
          <w:p w14:paraId="77EB9038"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02297B63" w14:textId="77777777" w:rsidTr="008462F3">
        <w:tc>
          <w:tcPr>
            <w:tcW w:w="2955" w:type="dxa"/>
            <w:tcBorders>
              <w:top w:val="single" w:sz="4" w:space="0" w:color="auto"/>
              <w:left w:val="single" w:sz="4" w:space="0" w:color="auto"/>
              <w:bottom w:val="single" w:sz="4" w:space="0" w:color="auto"/>
              <w:right w:val="single" w:sz="4" w:space="0" w:color="auto"/>
            </w:tcBorders>
          </w:tcPr>
          <w:p w14:paraId="20312E8A" w14:textId="77777777" w:rsidR="001953FC" w:rsidRPr="001C15B3" w:rsidRDefault="001953FC" w:rsidP="008462F3">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19D328EB" w14:textId="77777777" w:rsidR="001953FC" w:rsidRPr="001C15B3" w:rsidRDefault="001953FC" w:rsidP="008462F3">
            <w:pPr>
              <w:pStyle w:val="TAL"/>
            </w:pPr>
            <w:r w:rsidRPr="001C15B3">
              <w:t>4.5.3.6</w:t>
            </w:r>
          </w:p>
          <w:p w14:paraId="54D58F78" w14:textId="77777777" w:rsidR="001953FC" w:rsidRPr="001C15B3" w:rsidRDefault="001953FC" w:rsidP="008462F3">
            <w:pPr>
              <w:pStyle w:val="TAL"/>
            </w:pPr>
            <w:r w:rsidRPr="001C15B3">
              <w:t>4.5.3.7</w:t>
            </w:r>
          </w:p>
          <w:p w14:paraId="1FEDCF1B" w14:textId="77777777" w:rsidR="001953FC" w:rsidRPr="001C15B3" w:rsidRDefault="001953FC" w:rsidP="008462F3">
            <w:pPr>
              <w:pStyle w:val="TAL"/>
            </w:pPr>
            <w:r w:rsidRPr="001C15B3">
              <w:t>6.5.3.10</w:t>
            </w:r>
          </w:p>
          <w:p w14:paraId="012EF07D" w14:textId="77777777" w:rsidR="001953FC" w:rsidRPr="001C15B3" w:rsidRDefault="001953FC" w:rsidP="008462F3">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0CCAF4D" w14:textId="77777777" w:rsidR="001953FC" w:rsidRPr="001C15B3" w:rsidRDefault="001953FC" w:rsidP="008462F3">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76DBFD1" w14:textId="77777777" w:rsidR="001953FC" w:rsidRPr="001C15B3" w:rsidRDefault="001953FC" w:rsidP="008462F3">
            <w:pPr>
              <w:pStyle w:val="TAL"/>
            </w:pPr>
            <w:r w:rsidRPr="001C15B3">
              <w:t>“2 Inter Frequency NR Cells,</w:t>
            </w:r>
          </w:p>
          <w:p w14:paraId="586485A8" w14:textId="77777777" w:rsidR="001953FC" w:rsidRPr="001C15B3" w:rsidRDefault="001953FC" w:rsidP="008462F3">
            <w:pPr>
              <w:pStyle w:val="TAL"/>
            </w:pPr>
            <w:r w:rsidRPr="001C15B3">
              <w:t>2 time periods,</w:t>
            </w:r>
          </w:p>
          <w:p w14:paraId="23686FA0" w14:textId="77777777" w:rsidR="001953FC" w:rsidRPr="001C15B3" w:rsidRDefault="001953FC" w:rsidP="008462F3">
            <w:pPr>
              <w:pStyle w:val="TAL"/>
            </w:pPr>
            <w:r w:rsidRPr="001C15B3">
              <w:t>Various number of sub-tests,</w:t>
            </w:r>
          </w:p>
          <w:p w14:paraId="788F0EAF" w14:textId="77777777" w:rsidR="001953FC" w:rsidRPr="001C15B3" w:rsidRDefault="001953FC" w:rsidP="008462F3">
            <w:pPr>
              <w:pStyle w:val="TAL"/>
            </w:pPr>
            <w:r w:rsidRPr="001C15B3">
              <w:t>No fading”</w:t>
            </w:r>
          </w:p>
          <w:p w14:paraId="23334D4E" w14:textId="77777777" w:rsidR="001953FC" w:rsidRPr="001C15B3" w:rsidRDefault="001953FC" w:rsidP="008462F3">
            <w:pPr>
              <w:pStyle w:val="TAL"/>
            </w:pPr>
            <w:r w:rsidRPr="001C15B3">
              <w:t xml:space="preserve">Fast </w:t>
            </w:r>
            <w:proofErr w:type="spellStart"/>
            <w:r w:rsidRPr="001C15B3">
              <w:t>Scell</w:t>
            </w:r>
            <w:proofErr w:type="spellEnd"/>
            <w:r w:rsidRPr="001C15B3">
              <w:t xml:space="preserve"> activation configurations</w:t>
            </w:r>
          </w:p>
        </w:tc>
      </w:tr>
      <w:tr w:rsidR="001953FC" w:rsidRPr="001C15B3" w14:paraId="78505B2B" w14:textId="77777777" w:rsidTr="008462F3">
        <w:tc>
          <w:tcPr>
            <w:tcW w:w="2955" w:type="dxa"/>
          </w:tcPr>
          <w:p w14:paraId="0C6F3479" w14:textId="77777777" w:rsidR="001953FC" w:rsidRPr="001C15B3" w:rsidRDefault="001953FC" w:rsidP="008462F3">
            <w:pPr>
              <w:pStyle w:val="TAL"/>
            </w:pPr>
            <w:r w:rsidRPr="001C15B3">
              <w:t>Intra_Freq_Meas_01</w:t>
            </w:r>
          </w:p>
        </w:tc>
        <w:tc>
          <w:tcPr>
            <w:tcW w:w="1106" w:type="dxa"/>
          </w:tcPr>
          <w:p w14:paraId="213CBF95" w14:textId="77777777" w:rsidR="001953FC" w:rsidRPr="001C15B3" w:rsidRDefault="001953FC" w:rsidP="008462F3">
            <w:pPr>
              <w:pStyle w:val="TAL"/>
            </w:pPr>
            <w:r w:rsidRPr="001C15B3">
              <w:t>4.6.1.1</w:t>
            </w:r>
          </w:p>
          <w:p w14:paraId="328E7563" w14:textId="77777777" w:rsidR="001953FC" w:rsidRPr="001C15B3" w:rsidRDefault="001953FC" w:rsidP="008462F3">
            <w:pPr>
              <w:pStyle w:val="TAL"/>
            </w:pPr>
            <w:r w:rsidRPr="001C15B3">
              <w:t>4.6.1.2</w:t>
            </w:r>
          </w:p>
          <w:p w14:paraId="1E3A1F63" w14:textId="77777777" w:rsidR="001953FC" w:rsidRPr="001C15B3" w:rsidRDefault="001953FC" w:rsidP="008462F3">
            <w:pPr>
              <w:pStyle w:val="TAL"/>
            </w:pPr>
            <w:r w:rsidRPr="001C15B3">
              <w:t>4.6.1.3</w:t>
            </w:r>
          </w:p>
          <w:p w14:paraId="36D2CE94" w14:textId="77777777" w:rsidR="001953FC" w:rsidRPr="001C15B3" w:rsidRDefault="001953FC" w:rsidP="008462F3">
            <w:pPr>
              <w:pStyle w:val="TAL"/>
            </w:pPr>
            <w:r w:rsidRPr="001C15B3">
              <w:t>4.6.1.4</w:t>
            </w:r>
          </w:p>
          <w:p w14:paraId="504BC909" w14:textId="77777777" w:rsidR="001953FC" w:rsidRPr="001C15B3" w:rsidRDefault="001953FC" w:rsidP="008462F3">
            <w:pPr>
              <w:pStyle w:val="TAL"/>
            </w:pPr>
            <w:r w:rsidRPr="001C15B3">
              <w:t>4.6.1.5</w:t>
            </w:r>
          </w:p>
          <w:p w14:paraId="066C4886" w14:textId="77777777" w:rsidR="001953FC" w:rsidRPr="001C15B3" w:rsidRDefault="001953FC" w:rsidP="008462F3">
            <w:pPr>
              <w:pStyle w:val="TAL"/>
            </w:pPr>
            <w:r w:rsidRPr="001C15B3">
              <w:t>4.6.1.6</w:t>
            </w:r>
          </w:p>
          <w:p w14:paraId="0326DF86" w14:textId="77777777" w:rsidR="001953FC" w:rsidRPr="001C15B3" w:rsidRDefault="001953FC" w:rsidP="008462F3">
            <w:pPr>
              <w:pStyle w:val="TAL"/>
            </w:pPr>
            <w:r w:rsidRPr="001C15B3">
              <w:rPr>
                <w:lang w:eastAsia="zh-CN"/>
              </w:rPr>
              <w:t>4.6.1.7</w:t>
            </w:r>
          </w:p>
          <w:p w14:paraId="0559DCEB" w14:textId="77777777" w:rsidR="001953FC" w:rsidRPr="001C15B3" w:rsidRDefault="001953FC" w:rsidP="008462F3">
            <w:pPr>
              <w:pStyle w:val="TAL"/>
            </w:pPr>
          </w:p>
          <w:p w14:paraId="637CD08E" w14:textId="77777777" w:rsidR="001953FC" w:rsidRPr="001C15B3" w:rsidRDefault="001953FC" w:rsidP="008462F3">
            <w:pPr>
              <w:pStyle w:val="TAL"/>
            </w:pPr>
            <w:r w:rsidRPr="001C15B3">
              <w:t>6.6.1.1</w:t>
            </w:r>
          </w:p>
          <w:p w14:paraId="4659B65C" w14:textId="77777777" w:rsidR="001953FC" w:rsidRPr="001C15B3" w:rsidRDefault="001953FC" w:rsidP="008462F3">
            <w:pPr>
              <w:pStyle w:val="TAL"/>
            </w:pPr>
            <w:r w:rsidRPr="001C15B3">
              <w:t>6.6.1.2</w:t>
            </w:r>
          </w:p>
          <w:p w14:paraId="7AB5CFB8" w14:textId="77777777" w:rsidR="001953FC" w:rsidRPr="001C15B3" w:rsidRDefault="001953FC" w:rsidP="008462F3">
            <w:pPr>
              <w:pStyle w:val="TAL"/>
            </w:pPr>
            <w:r w:rsidRPr="001C15B3">
              <w:t>6.6.1.3</w:t>
            </w:r>
          </w:p>
          <w:p w14:paraId="2BEEC00E" w14:textId="77777777" w:rsidR="001953FC" w:rsidRPr="001C15B3" w:rsidRDefault="001953FC" w:rsidP="008462F3">
            <w:pPr>
              <w:pStyle w:val="TAL"/>
            </w:pPr>
            <w:r w:rsidRPr="001C15B3">
              <w:t>6.6.1.4</w:t>
            </w:r>
          </w:p>
          <w:p w14:paraId="014A9675" w14:textId="77777777" w:rsidR="001953FC" w:rsidRPr="001C15B3" w:rsidRDefault="001953FC" w:rsidP="008462F3">
            <w:pPr>
              <w:pStyle w:val="TAL"/>
            </w:pPr>
            <w:r w:rsidRPr="001C15B3">
              <w:t>6.6.1.5</w:t>
            </w:r>
          </w:p>
          <w:p w14:paraId="257AB0EA" w14:textId="77777777" w:rsidR="001953FC" w:rsidRPr="001C15B3" w:rsidRDefault="001953FC" w:rsidP="008462F3">
            <w:pPr>
              <w:pStyle w:val="TAL"/>
            </w:pPr>
            <w:r w:rsidRPr="001C15B3">
              <w:t>6.6.1.6</w:t>
            </w:r>
          </w:p>
          <w:p w14:paraId="6EE1D381" w14:textId="77777777" w:rsidR="001953FC" w:rsidRDefault="001953FC" w:rsidP="008462F3">
            <w:pPr>
              <w:pStyle w:val="TAL"/>
              <w:rPr>
                <w:lang w:eastAsia="zh-CN"/>
              </w:rPr>
            </w:pPr>
            <w:r w:rsidRPr="001C15B3">
              <w:rPr>
                <w:lang w:eastAsia="zh-CN"/>
              </w:rPr>
              <w:t>6.6.1.7</w:t>
            </w:r>
          </w:p>
          <w:p w14:paraId="687BE0AD" w14:textId="77777777" w:rsidR="001953FC" w:rsidRPr="001C15B3" w:rsidRDefault="001953FC" w:rsidP="008462F3">
            <w:pPr>
              <w:pStyle w:val="TAL"/>
              <w:rPr>
                <w:lang w:eastAsia="zh-CN"/>
              </w:rPr>
            </w:pPr>
            <w:r>
              <w:rPr>
                <w:lang w:eastAsia="zh-CN"/>
              </w:rPr>
              <w:t>6.6.1.9</w:t>
            </w:r>
          </w:p>
          <w:p w14:paraId="73674927" w14:textId="77777777" w:rsidR="001953FC" w:rsidRPr="001C15B3" w:rsidRDefault="001953FC" w:rsidP="008462F3">
            <w:pPr>
              <w:pStyle w:val="TAL"/>
              <w:rPr>
                <w:lang w:eastAsia="zh-CN"/>
              </w:rPr>
            </w:pPr>
            <w:r w:rsidRPr="001C15B3">
              <w:rPr>
                <w:lang w:eastAsia="zh-CN"/>
              </w:rPr>
              <w:t>6.6.1.13</w:t>
            </w:r>
          </w:p>
          <w:p w14:paraId="5C6E441E" w14:textId="77777777" w:rsidR="001953FC" w:rsidRDefault="001953FC" w:rsidP="008462F3">
            <w:pPr>
              <w:pStyle w:val="TAL"/>
              <w:rPr>
                <w:lang w:eastAsia="zh-CN"/>
              </w:rPr>
            </w:pPr>
            <w:r w:rsidRPr="001C15B3">
              <w:rPr>
                <w:lang w:eastAsia="zh-CN"/>
              </w:rPr>
              <w:t>6.6.19.1</w:t>
            </w:r>
          </w:p>
          <w:p w14:paraId="0D3822EB" w14:textId="77777777" w:rsidR="001953FC" w:rsidRDefault="001953FC" w:rsidP="008462F3">
            <w:pPr>
              <w:pStyle w:val="TAL"/>
              <w:rPr>
                <w:lang w:eastAsia="zh-CN"/>
              </w:rPr>
            </w:pPr>
            <w:r>
              <w:rPr>
                <w:lang w:eastAsia="zh-CN"/>
              </w:rPr>
              <w:t>6.6.24.1</w:t>
            </w:r>
          </w:p>
          <w:p w14:paraId="3DA05A0D" w14:textId="77777777" w:rsidR="001953FC" w:rsidRPr="001C15B3" w:rsidRDefault="001953FC" w:rsidP="008462F3">
            <w:pPr>
              <w:pStyle w:val="TAL"/>
              <w:rPr>
                <w:lang w:eastAsia="zh-CN"/>
              </w:rPr>
            </w:pPr>
            <w:r>
              <w:rPr>
                <w:lang w:eastAsia="zh-CN"/>
              </w:rPr>
              <w:t>6.6.24.5</w:t>
            </w:r>
          </w:p>
          <w:p w14:paraId="4BAB85E7" w14:textId="77777777" w:rsidR="001953FC" w:rsidRPr="001C15B3" w:rsidRDefault="001953FC" w:rsidP="008462F3">
            <w:pPr>
              <w:pStyle w:val="TAL"/>
              <w:rPr>
                <w:lang w:eastAsia="zh-CN"/>
              </w:rPr>
            </w:pPr>
            <w:r w:rsidRPr="001C15B3">
              <w:rPr>
                <w:lang w:eastAsia="zh-CN"/>
              </w:rPr>
              <w:t>16.6.1.2</w:t>
            </w:r>
          </w:p>
          <w:p w14:paraId="0E3CDF50" w14:textId="77777777" w:rsidR="001953FC" w:rsidRPr="001C15B3" w:rsidRDefault="001953FC" w:rsidP="008462F3">
            <w:pPr>
              <w:pStyle w:val="TAL"/>
              <w:rPr>
                <w:lang w:eastAsia="zh-CN"/>
              </w:rPr>
            </w:pPr>
            <w:r w:rsidRPr="001C15B3">
              <w:rPr>
                <w:lang w:eastAsia="zh-CN"/>
              </w:rPr>
              <w:t>16.6.1.4</w:t>
            </w:r>
          </w:p>
          <w:p w14:paraId="504FC538" w14:textId="77777777" w:rsidR="001953FC" w:rsidRPr="001C15B3" w:rsidRDefault="001953FC" w:rsidP="008462F3">
            <w:pPr>
              <w:pStyle w:val="TAL"/>
              <w:rPr>
                <w:lang w:eastAsia="zh-CN"/>
              </w:rPr>
            </w:pPr>
            <w:r w:rsidRPr="001C15B3">
              <w:rPr>
                <w:lang w:eastAsia="zh-CN"/>
              </w:rPr>
              <w:t>16.6.1.6</w:t>
            </w:r>
          </w:p>
          <w:p w14:paraId="1F4DE849" w14:textId="77777777" w:rsidR="001953FC" w:rsidRPr="001C15B3" w:rsidRDefault="001953FC" w:rsidP="008462F3">
            <w:pPr>
              <w:pStyle w:val="TAL"/>
              <w:rPr>
                <w:lang w:eastAsia="zh-CN"/>
              </w:rPr>
            </w:pPr>
            <w:r w:rsidRPr="001C15B3">
              <w:rPr>
                <w:lang w:eastAsia="zh-CN"/>
              </w:rPr>
              <w:t>16.6.1.8</w:t>
            </w:r>
          </w:p>
          <w:p w14:paraId="0AD5046D" w14:textId="77777777" w:rsidR="001953FC" w:rsidRPr="001C15B3" w:rsidRDefault="001953FC" w:rsidP="008462F3">
            <w:pPr>
              <w:pStyle w:val="TAL"/>
              <w:rPr>
                <w:lang w:eastAsia="zh-CN"/>
              </w:rPr>
            </w:pPr>
            <w:r w:rsidRPr="001C15B3">
              <w:rPr>
                <w:lang w:eastAsia="zh-CN"/>
              </w:rPr>
              <w:t>16.6.1.10</w:t>
            </w:r>
          </w:p>
          <w:p w14:paraId="29177D26" w14:textId="77777777" w:rsidR="001953FC" w:rsidRPr="001C15B3" w:rsidRDefault="001953FC" w:rsidP="008462F3">
            <w:pPr>
              <w:pStyle w:val="TAL"/>
              <w:rPr>
                <w:lang w:eastAsia="zh-CN"/>
              </w:rPr>
            </w:pPr>
            <w:r w:rsidRPr="001C15B3">
              <w:rPr>
                <w:lang w:eastAsia="zh-CN"/>
              </w:rPr>
              <w:t>16.6.1.12</w:t>
            </w:r>
          </w:p>
          <w:p w14:paraId="0528F373" w14:textId="77777777" w:rsidR="001953FC" w:rsidRPr="001C15B3" w:rsidRDefault="001953FC" w:rsidP="008462F3">
            <w:pPr>
              <w:pStyle w:val="TAL"/>
            </w:pPr>
            <w:r w:rsidRPr="001C15B3">
              <w:rPr>
                <w:lang w:eastAsia="zh-CN"/>
              </w:rPr>
              <w:t>16.6.5.2</w:t>
            </w:r>
          </w:p>
        </w:tc>
        <w:tc>
          <w:tcPr>
            <w:tcW w:w="3263" w:type="dxa"/>
          </w:tcPr>
          <w:p w14:paraId="0F1031B0" w14:textId="77777777" w:rsidR="001953FC" w:rsidRPr="001C15B3" w:rsidRDefault="001953FC" w:rsidP="008462F3">
            <w:pPr>
              <w:pStyle w:val="TAL"/>
            </w:pPr>
            <w:r w:rsidRPr="001C15B3">
              <w:t xml:space="preserve">“38.533 4.6.1.1+4.6.1.2+4.6.1.3+4.6.1.4 TT </w:t>
            </w:r>
            <w:r w:rsidRPr="00923A86">
              <w:t>v6</w:t>
            </w:r>
            <w:r w:rsidRPr="001C15B3">
              <w:t>.zip”</w:t>
            </w:r>
          </w:p>
        </w:tc>
        <w:tc>
          <w:tcPr>
            <w:tcW w:w="1976" w:type="dxa"/>
          </w:tcPr>
          <w:p w14:paraId="7B4ED52C" w14:textId="77777777" w:rsidR="001953FC" w:rsidRPr="001C15B3" w:rsidRDefault="001953FC" w:rsidP="008462F3">
            <w:pPr>
              <w:pStyle w:val="TAL"/>
            </w:pPr>
            <w:r w:rsidRPr="001C15B3">
              <w:t>“2 Intra Frequency NR Cells,</w:t>
            </w:r>
          </w:p>
          <w:p w14:paraId="1A54E795" w14:textId="77777777" w:rsidR="001953FC" w:rsidRPr="001C15B3" w:rsidRDefault="001953FC" w:rsidP="008462F3">
            <w:pPr>
              <w:pStyle w:val="TAL"/>
            </w:pPr>
            <w:r w:rsidRPr="001C15B3">
              <w:t>2 time periods,</w:t>
            </w:r>
          </w:p>
          <w:p w14:paraId="4644F680" w14:textId="77777777" w:rsidR="001953FC" w:rsidRPr="001C15B3" w:rsidRDefault="001953FC" w:rsidP="008462F3">
            <w:pPr>
              <w:pStyle w:val="TAL"/>
            </w:pPr>
            <w:r w:rsidRPr="001C15B3">
              <w:t>Various number of sub-tests,</w:t>
            </w:r>
          </w:p>
          <w:p w14:paraId="5EB16F41" w14:textId="77777777" w:rsidR="001953FC" w:rsidRPr="001C15B3" w:rsidRDefault="001953FC" w:rsidP="008462F3">
            <w:pPr>
              <w:pStyle w:val="TAL"/>
            </w:pPr>
            <w:r w:rsidRPr="001C15B3">
              <w:t>No fading”</w:t>
            </w:r>
          </w:p>
          <w:p w14:paraId="5805F9E3" w14:textId="77777777" w:rsidR="001953FC" w:rsidRPr="001C15B3" w:rsidRDefault="001953FC" w:rsidP="008462F3">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7814111" w14:textId="77777777" w:rsidTr="008462F3">
        <w:tc>
          <w:tcPr>
            <w:tcW w:w="2955" w:type="dxa"/>
          </w:tcPr>
          <w:p w14:paraId="3DC67B6E" w14:textId="77777777" w:rsidR="001953FC" w:rsidRPr="001C15B3" w:rsidRDefault="001953FC" w:rsidP="008462F3">
            <w:pPr>
              <w:pStyle w:val="TAL"/>
            </w:pPr>
            <w:r w:rsidRPr="00D244E1">
              <w:rPr>
                <w:lang w:eastAsia="zh-CN"/>
              </w:rPr>
              <w:t>Intra_Freq_Meas_0</w:t>
            </w:r>
            <w:r w:rsidRPr="00D244E1">
              <w:rPr>
                <w:rFonts w:hint="eastAsia"/>
                <w:lang w:eastAsia="zh-TW"/>
              </w:rPr>
              <w:t>2</w:t>
            </w:r>
          </w:p>
        </w:tc>
        <w:tc>
          <w:tcPr>
            <w:tcW w:w="1106" w:type="dxa"/>
          </w:tcPr>
          <w:p w14:paraId="0279F9B7" w14:textId="77777777" w:rsidR="001953FC" w:rsidRPr="001C15B3" w:rsidRDefault="001953FC" w:rsidP="008462F3">
            <w:pPr>
              <w:pStyle w:val="TAL"/>
            </w:pPr>
            <w:r w:rsidRPr="00D244E1">
              <w:rPr>
                <w:rFonts w:hint="eastAsia"/>
                <w:lang w:eastAsia="zh-TW"/>
              </w:rPr>
              <w:t>6.6.1.12</w:t>
            </w:r>
          </w:p>
        </w:tc>
        <w:tc>
          <w:tcPr>
            <w:tcW w:w="3263" w:type="dxa"/>
          </w:tcPr>
          <w:p w14:paraId="1C6D914A" w14:textId="77777777" w:rsidR="001953FC" w:rsidRPr="001C15B3" w:rsidRDefault="001953FC" w:rsidP="008462F3">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26B7304" w14:textId="77777777" w:rsidR="001953FC" w:rsidRPr="00D244E1" w:rsidRDefault="001953FC" w:rsidP="008462F3">
            <w:pPr>
              <w:pStyle w:val="TAL"/>
              <w:rPr>
                <w:lang w:eastAsia="zh-CN"/>
              </w:rPr>
            </w:pPr>
            <w:r w:rsidRPr="00D244E1">
              <w:rPr>
                <w:lang w:eastAsia="zh-CN"/>
              </w:rPr>
              <w:t>“2 Intra Frequency NR Cells,</w:t>
            </w:r>
          </w:p>
          <w:p w14:paraId="5F283499" w14:textId="77777777" w:rsidR="001953FC" w:rsidRPr="00D244E1" w:rsidRDefault="001953FC" w:rsidP="008462F3">
            <w:pPr>
              <w:pStyle w:val="TAL"/>
              <w:rPr>
                <w:lang w:eastAsia="zh-CN"/>
              </w:rPr>
            </w:pPr>
            <w:r w:rsidRPr="00D244E1">
              <w:rPr>
                <w:lang w:eastAsia="zh-CN"/>
              </w:rPr>
              <w:t>2 time periods,</w:t>
            </w:r>
          </w:p>
          <w:p w14:paraId="2476AAC0" w14:textId="77777777" w:rsidR="001953FC" w:rsidRPr="001C15B3" w:rsidRDefault="001953FC" w:rsidP="008462F3">
            <w:pPr>
              <w:pStyle w:val="TAL"/>
            </w:pPr>
            <w:r w:rsidRPr="00D244E1">
              <w:rPr>
                <w:lang w:eastAsia="zh-CN"/>
              </w:rPr>
              <w:t>No fading”</w:t>
            </w:r>
          </w:p>
        </w:tc>
      </w:tr>
      <w:tr w:rsidR="001953FC" w:rsidRPr="001C15B3" w14:paraId="106BECC9" w14:textId="77777777" w:rsidTr="008462F3">
        <w:tc>
          <w:tcPr>
            <w:tcW w:w="2955" w:type="dxa"/>
          </w:tcPr>
          <w:p w14:paraId="34AA27A8" w14:textId="77777777" w:rsidR="001953FC" w:rsidRPr="001C15B3" w:rsidRDefault="001953FC" w:rsidP="008462F3">
            <w:pPr>
              <w:pStyle w:val="TAL"/>
            </w:pPr>
            <w:proofErr w:type="spellStart"/>
            <w:r w:rsidRPr="001C15B3">
              <w:t>Intra_Freq_CGI_identification</w:t>
            </w:r>
            <w:proofErr w:type="spellEnd"/>
          </w:p>
        </w:tc>
        <w:tc>
          <w:tcPr>
            <w:tcW w:w="1106" w:type="dxa"/>
          </w:tcPr>
          <w:p w14:paraId="7EC022E2" w14:textId="77777777" w:rsidR="001953FC" w:rsidRDefault="001953FC" w:rsidP="008462F3">
            <w:pPr>
              <w:pStyle w:val="TAL"/>
              <w:rPr>
                <w:lang w:eastAsia="zh-CN"/>
              </w:rPr>
            </w:pPr>
            <w:r w:rsidRPr="001C15B3">
              <w:rPr>
                <w:lang w:eastAsia="zh-CN"/>
              </w:rPr>
              <w:t>4.6.6.1</w:t>
            </w:r>
          </w:p>
          <w:p w14:paraId="2C07238D" w14:textId="77777777" w:rsidR="001953FC" w:rsidRPr="001C15B3" w:rsidRDefault="001953FC" w:rsidP="008462F3">
            <w:pPr>
              <w:pStyle w:val="TAL"/>
            </w:pPr>
            <w:r>
              <w:rPr>
                <w:lang w:eastAsia="zh-CN"/>
              </w:rPr>
              <w:t>6.6.7.1</w:t>
            </w:r>
          </w:p>
        </w:tc>
        <w:tc>
          <w:tcPr>
            <w:tcW w:w="3263" w:type="dxa"/>
          </w:tcPr>
          <w:p w14:paraId="28EB9DFC" w14:textId="77777777" w:rsidR="001953FC" w:rsidRPr="001C15B3" w:rsidRDefault="001953FC" w:rsidP="008462F3">
            <w:pPr>
              <w:pStyle w:val="TAL"/>
            </w:pPr>
            <w:r w:rsidRPr="001C15B3">
              <w:t>“38.533 4.6.6.1 TT.zip”</w:t>
            </w:r>
          </w:p>
        </w:tc>
        <w:tc>
          <w:tcPr>
            <w:tcW w:w="1976" w:type="dxa"/>
          </w:tcPr>
          <w:p w14:paraId="72188424" w14:textId="77777777" w:rsidR="001953FC" w:rsidRPr="001C15B3" w:rsidRDefault="001953FC" w:rsidP="008462F3">
            <w:pPr>
              <w:pStyle w:val="TAL"/>
            </w:pPr>
            <w:r w:rsidRPr="001C15B3">
              <w:t>“2 Intra Frequency NR Cells,</w:t>
            </w:r>
          </w:p>
          <w:p w14:paraId="319250BD" w14:textId="77777777" w:rsidR="001953FC" w:rsidRPr="001C15B3" w:rsidRDefault="001953FC" w:rsidP="008462F3">
            <w:pPr>
              <w:pStyle w:val="TAL"/>
            </w:pPr>
            <w:r>
              <w:t>3</w:t>
            </w:r>
            <w:r w:rsidRPr="001C15B3">
              <w:t xml:space="preserve"> time periods,</w:t>
            </w:r>
          </w:p>
          <w:p w14:paraId="55303FA5" w14:textId="77777777" w:rsidR="001953FC" w:rsidRPr="001C15B3" w:rsidRDefault="001953FC" w:rsidP="008462F3">
            <w:pPr>
              <w:pStyle w:val="TAL"/>
            </w:pPr>
            <w:r w:rsidRPr="001C15B3">
              <w:t>Various number of sub-tests,</w:t>
            </w:r>
          </w:p>
          <w:p w14:paraId="370686BE" w14:textId="77777777" w:rsidR="001953FC" w:rsidRPr="001C15B3" w:rsidRDefault="001953FC" w:rsidP="008462F3">
            <w:pPr>
              <w:pStyle w:val="TAL"/>
            </w:pPr>
            <w:r w:rsidRPr="001C15B3">
              <w:t>No fading”</w:t>
            </w:r>
          </w:p>
        </w:tc>
      </w:tr>
      <w:tr w:rsidR="001953FC" w:rsidRPr="001C15B3" w14:paraId="2D82E92D" w14:textId="77777777" w:rsidTr="008462F3">
        <w:tc>
          <w:tcPr>
            <w:tcW w:w="2955" w:type="dxa"/>
          </w:tcPr>
          <w:p w14:paraId="1767929E" w14:textId="77777777" w:rsidR="001953FC" w:rsidRPr="001C15B3" w:rsidRDefault="001953FC" w:rsidP="008462F3">
            <w:pPr>
              <w:pStyle w:val="TAL"/>
            </w:pPr>
            <w:proofErr w:type="spellStart"/>
            <w:r>
              <w:t>Inter_RAT_E-UTRA_CGI_Identification</w:t>
            </w:r>
            <w:proofErr w:type="spellEnd"/>
          </w:p>
        </w:tc>
        <w:tc>
          <w:tcPr>
            <w:tcW w:w="1106" w:type="dxa"/>
          </w:tcPr>
          <w:p w14:paraId="7B7088B1" w14:textId="77777777" w:rsidR="001953FC" w:rsidRDefault="001953FC" w:rsidP="008462F3">
            <w:pPr>
              <w:pStyle w:val="TAL"/>
              <w:rPr>
                <w:lang w:eastAsia="zh-CN"/>
              </w:rPr>
            </w:pPr>
            <w:r>
              <w:rPr>
                <w:lang w:eastAsia="zh-CN"/>
              </w:rPr>
              <w:t>16.6.5.4</w:t>
            </w:r>
          </w:p>
          <w:p w14:paraId="2738F194" w14:textId="77777777" w:rsidR="001953FC" w:rsidRPr="001C15B3" w:rsidRDefault="001953FC" w:rsidP="008462F3">
            <w:pPr>
              <w:pStyle w:val="TAL"/>
              <w:rPr>
                <w:lang w:eastAsia="zh-CN"/>
              </w:rPr>
            </w:pPr>
            <w:r>
              <w:rPr>
                <w:lang w:eastAsia="zh-CN"/>
              </w:rPr>
              <w:t>6.6.7.2</w:t>
            </w:r>
          </w:p>
        </w:tc>
        <w:tc>
          <w:tcPr>
            <w:tcW w:w="3263" w:type="dxa"/>
          </w:tcPr>
          <w:p w14:paraId="4E98773B" w14:textId="77777777" w:rsidR="001953FC" w:rsidRPr="001C15B3" w:rsidRDefault="001953FC" w:rsidP="008462F3">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4A2302AD" w14:textId="77777777" w:rsidR="001953FC" w:rsidRPr="001C15B3" w:rsidRDefault="001953FC" w:rsidP="008462F3">
            <w:pPr>
              <w:pStyle w:val="TAL"/>
            </w:pPr>
            <w:r w:rsidRPr="001C15B3">
              <w:t>“</w:t>
            </w:r>
            <w:r>
              <w:t>1 NR cell and 1 E-UTRA cell</w:t>
            </w:r>
            <w:r w:rsidRPr="001C15B3">
              <w:t>,</w:t>
            </w:r>
          </w:p>
          <w:p w14:paraId="3C2A846F" w14:textId="77777777" w:rsidR="001953FC" w:rsidRPr="001C15B3" w:rsidRDefault="001953FC" w:rsidP="008462F3">
            <w:pPr>
              <w:pStyle w:val="TAL"/>
            </w:pPr>
            <w:r>
              <w:t>3</w:t>
            </w:r>
            <w:r w:rsidRPr="001C15B3">
              <w:t xml:space="preserve"> time periods,</w:t>
            </w:r>
          </w:p>
          <w:p w14:paraId="46276B25" w14:textId="77777777" w:rsidR="001953FC" w:rsidRPr="001C15B3" w:rsidRDefault="001953FC" w:rsidP="008462F3">
            <w:pPr>
              <w:pStyle w:val="TAL"/>
            </w:pPr>
            <w:r w:rsidRPr="001C15B3">
              <w:t>Various number of sub-tests,</w:t>
            </w:r>
          </w:p>
          <w:p w14:paraId="71463598" w14:textId="77777777" w:rsidR="001953FC" w:rsidRPr="001C15B3" w:rsidRDefault="001953FC" w:rsidP="008462F3">
            <w:pPr>
              <w:pStyle w:val="TAL"/>
            </w:pPr>
            <w:r w:rsidRPr="001C15B3">
              <w:t>No fading”</w:t>
            </w:r>
          </w:p>
        </w:tc>
      </w:tr>
      <w:tr w:rsidR="001953FC" w:rsidRPr="001C15B3" w14:paraId="11FC1E8B" w14:textId="77777777" w:rsidTr="008462F3">
        <w:tc>
          <w:tcPr>
            <w:tcW w:w="2955" w:type="dxa"/>
          </w:tcPr>
          <w:p w14:paraId="12383EFD" w14:textId="77777777" w:rsidR="001953FC" w:rsidRPr="001C15B3" w:rsidRDefault="001953FC" w:rsidP="008462F3">
            <w:pPr>
              <w:pStyle w:val="TAL"/>
            </w:pPr>
            <w:proofErr w:type="spellStart"/>
            <w:r w:rsidRPr="001C15B3">
              <w:t>Intra_Freq_MG_Enh</w:t>
            </w:r>
            <w:proofErr w:type="spellEnd"/>
          </w:p>
        </w:tc>
        <w:tc>
          <w:tcPr>
            <w:tcW w:w="1106" w:type="dxa"/>
          </w:tcPr>
          <w:p w14:paraId="12D52902" w14:textId="77777777" w:rsidR="001953FC" w:rsidRPr="001C15B3" w:rsidRDefault="001953FC" w:rsidP="008462F3">
            <w:pPr>
              <w:pStyle w:val="TAL"/>
              <w:rPr>
                <w:lang w:eastAsia="zh-CN"/>
              </w:rPr>
            </w:pPr>
            <w:r w:rsidRPr="001C15B3">
              <w:rPr>
                <w:lang w:eastAsia="zh-CN"/>
              </w:rPr>
              <w:t>6.6.17.1</w:t>
            </w:r>
          </w:p>
          <w:p w14:paraId="1692F4F1" w14:textId="77777777" w:rsidR="001953FC" w:rsidRPr="001C15B3" w:rsidRDefault="001953FC" w:rsidP="008462F3">
            <w:pPr>
              <w:pStyle w:val="TAL"/>
            </w:pPr>
            <w:r w:rsidRPr="001C15B3">
              <w:rPr>
                <w:lang w:eastAsia="zh-CN"/>
              </w:rPr>
              <w:t>6.6.17.2</w:t>
            </w:r>
          </w:p>
        </w:tc>
        <w:tc>
          <w:tcPr>
            <w:tcW w:w="3263" w:type="dxa"/>
          </w:tcPr>
          <w:p w14:paraId="1ECB7268" w14:textId="77777777" w:rsidR="001953FC" w:rsidRPr="001C15B3" w:rsidRDefault="001953FC" w:rsidP="008462F3">
            <w:pPr>
              <w:pStyle w:val="TAL"/>
            </w:pPr>
            <w:r w:rsidRPr="001C15B3">
              <w:t>“38.533 6.6.17.1+6.6.17.2 TT.zip”</w:t>
            </w:r>
          </w:p>
        </w:tc>
        <w:tc>
          <w:tcPr>
            <w:tcW w:w="1976" w:type="dxa"/>
          </w:tcPr>
          <w:p w14:paraId="7DF0C3BD" w14:textId="77777777" w:rsidR="001953FC" w:rsidRPr="001C15B3" w:rsidRDefault="001953FC" w:rsidP="008462F3">
            <w:pPr>
              <w:pStyle w:val="TAL"/>
            </w:pPr>
            <w:r w:rsidRPr="001C15B3">
              <w:t>“2 Intra Frequency NR Cells,</w:t>
            </w:r>
          </w:p>
          <w:p w14:paraId="18922033" w14:textId="77777777" w:rsidR="001953FC" w:rsidRPr="001C15B3" w:rsidRDefault="001953FC" w:rsidP="008462F3">
            <w:pPr>
              <w:pStyle w:val="TAL"/>
            </w:pPr>
            <w:r w:rsidRPr="001C15B3">
              <w:t>3 time periods,</w:t>
            </w:r>
          </w:p>
          <w:p w14:paraId="38EA05CA" w14:textId="77777777" w:rsidR="001953FC" w:rsidRPr="001C15B3" w:rsidRDefault="001953FC" w:rsidP="008462F3">
            <w:pPr>
              <w:pStyle w:val="TAL"/>
            </w:pPr>
            <w:r w:rsidRPr="001C15B3">
              <w:t>Various number of sub-tests,</w:t>
            </w:r>
          </w:p>
          <w:p w14:paraId="04ECF83E" w14:textId="77777777" w:rsidR="001953FC" w:rsidRPr="001C15B3" w:rsidRDefault="001953FC" w:rsidP="008462F3">
            <w:pPr>
              <w:pStyle w:val="TAL"/>
            </w:pPr>
            <w:r w:rsidRPr="001C15B3">
              <w:t>No fading”</w:t>
            </w:r>
          </w:p>
        </w:tc>
      </w:tr>
      <w:tr w:rsidR="001953FC" w:rsidRPr="001C15B3" w14:paraId="6969EE0B" w14:textId="77777777" w:rsidTr="008462F3">
        <w:tc>
          <w:tcPr>
            <w:tcW w:w="2955" w:type="dxa"/>
          </w:tcPr>
          <w:p w14:paraId="102C80EF" w14:textId="77777777" w:rsidR="001953FC" w:rsidRPr="001C15B3" w:rsidRDefault="001953FC" w:rsidP="008462F3">
            <w:pPr>
              <w:pStyle w:val="TAL"/>
            </w:pPr>
            <w:r w:rsidRPr="001C15B3">
              <w:t>Intra_Freq_Meas_RedCap_1Rx_01</w:t>
            </w:r>
          </w:p>
        </w:tc>
        <w:tc>
          <w:tcPr>
            <w:tcW w:w="1106" w:type="dxa"/>
          </w:tcPr>
          <w:p w14:paraId="165AFA6A" w14:textId="77777777" w:rsidR="001953FC" w:rsidRPr="001C15B3" w:rsidRDefault="001953FC" w:rsidP="008462F3">
            <w:pPr>
              <w:pStyle w:val="TAL"/>
              <w:rPr>
                <w:lang w:eastAsia="zh-CN"/>
              </w:rPr>
            </w:pPr>
            <w:r w:rsidRPr="001C15B3">
              <w:rPr>
                <w:lang w:eastAsia="zh-CN"/>
              </w:rPr>
              <w:t>16.6.1.1</w:t>
            </w:r>
          </w:p>
          <w:p w14:paraId="3B4560B7" w14:textId="77777777" w:rsidR="001953FC" w:rsidRPr="001C15B3" w:rsidRDefault="001953FC" w:rsidP="008462F3">
            <w:pPr>
              <w:pStyle w:val="TAL"/>
              <w:rPr>
                <w:lang w:eastAsia="zh-CN"/>
              </w:rPr>
            </w:pPr>
            <w:r w:rsidRPr="001C15B3">
              <w:rPr>
                <w:lang w:eastAsia="zh-CN"/>
              </w:rPr>
              <w:t>16.6.1.3</w:t>
            </w:r>
          </w:p>
          <w:p w14:paraId="6F9C2CC3" w14:textId="77777777" w:rsidR="001953FC" w:rsidRPr="001C15B3" w:rsidRDefault="001953FC" w:rsidP="008462F3">
            <w:pPr>
              <w:pStyle w:val="TAL"/>
              <w:rPr>
                <w:lang w:eastAsia="zh-CN"/>
              </w:rPr>
            </w:pPr>
            <w:r w:rsidRPr="001C15B3">
              <w:rPr>
                <w:lang w:eastAsia="zh-CN"/>
              </w:rPr>
              <w:t>16.6.1.5</w:t>
            </w:r>
          </w:p>
          <w:p w14:paraId="556E1E57" w14:textId="77777777" w:rsidR="001953FC" w:rsidRPr="001C15B3" w:rsidRDefault="001953FC" w:rsidP="008462F3">
            <w:pPr>
              <w:pStyle w:val="TAL"/>
              <w:rPr>
                <w:lang w:eastAsia="zh-CN"/>
              </w:rPr>
            </w:pPr>
            <w:r w:rsidRPr="001C15B3">
              <w:rPr>
                <w:lang w:eastAsia="zh-CN"/>
              </w:rPr>
              <w:t>16.6.1.7</w:t>
            </w:r>
          </w:p>
          <w:p w14:paraId="7C8EBFDA" w14:textId="77777777" w:rsidR="001953FC" w:rsidRPr="001C15B3" w:rsidRDefault="001953FC" w:rsidP="008462F3">
            <w:pPr>
              <w:pStyle w:val="TAL"/>
              <w:rPr>
                <w:lang w:eastAsia="zh-CN"/>
              </w:rPr>
            </w:pPr>
            <w:r w:rsidRPr="001C15B3">
              <w:rPr>
                <w:lang w:eastAsia="zh-CN"/>
              </w:rPr>
              <w:t>16.6.1.9</w:t>
            </w:r>
          </w:p>
          <w:p w14:paraId="0B62FCA5" w14:textId="77777777" w:rsidR="001953FC" w:rsidRPr="001C15B3" w:rsidRDefault="001953FC" w:rsidP="008462F3">
            <w:pPr>
              <w:pStyle w:val="TAL"/>
              <w:rPr>
                <w:lang w:eastAsia="zh-CN"/>
              </w:rPr>
            </w:pPr>
            <w:r w:rsidRPr="001C15B3">
              <w:rPr>
                <w:lang w:eastAsia="zh-CN"/>
              </w:rPr>
              <w:t>16.6.1.11</w:t>
            </w:r>
          </w:p>
          <w:p w14:paraId="6F82EF86" w14:textId="77777777" w:rsidR="001953FC" w:rsidRPr="001C15B3" w:rsidRDefault="001953FC" w:rsidP="008462F3">
            <w:pPr>
              <w:pStyle w:val="TAL"/>
            </w:pPr>
            <w:r w:rsidRPr="001C15B3">
              <w:rPr>
                <w:lang w:eastAsia="zh-CN"/>
              </w:rPr>
              <w:t>16.6.5.1</w:t>
            </w:r>
          </w:p>
        </w:tc>
        <w:tc>
          <w:tcPr>
            <w:tcW w:w="3263" w:type="dxa"/>
          </w:tcPr>
          <w:p w14:paraId="0D2BE09E" w14:textId="77777777" w:rsidR="001953FC" w:rsidRPr="001C15B3" w:rsidRDefault="001953FC" w:rsidP="008462F3">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6754C777" w14:textId="77777777" w:rsidR="001953FC" w:rsidRPr="001C15B3" w:rsidRDefault="001953FC" w:rsidP="008462F3">
            <w:pPr>
              <w:pStyle w:val="TAL"/>
            </w:pPr>
            <w:r w:rsidRPr="001C15B3">
              <w:t>“2 Intra Frequency NR Cells,</w:t>
            </w:r>
          </w:p>
          <w:p w14:paraId="3A7517AB" w14:textId="77777777" w:rsidR="001953FC" w:rsidRPr="001C15B3" w:rsidRDefault="001953FC" w:rsidP="008462F3">
            <w:pPr>
              <w:pStyle w:val="TAL"/>
            </w:pPr>
            <w:r w:rsidRPr="001C15B3">
              <w:t>2 time periods,</w:t>
            </w:r>
          </w:p>
          <w:p w14:paraId="3919C321" w14:textId="77777777" w:rsidR="001953FC" w:rsidRPr="001C15B3" w:rsidRDefault="001953FC" w:rsidP="008462F3">
            <w:pPr>
              <w:pStyle w:val="TAL"/>
            </w:pPr>
            <w:r w:rsidRPr="001C15B3">
              <w:t>Various number of sub-tests,</w:t>
            </w:r>
          </w:p>
          <w:p w14:paraId="2C5F91D2" w14:textId="77777777" w:rsidR="001953FC" w:rsidRPr="001C15B3" w:rsidRDefault="001953FC" w:rsidP="008462F3">
            <w:pPr>
              <w:pStyle w:val="TAL"/>
            </w:pPr>
            <w:r w:rsidRPr="001C15B3">
              <w:t>No fading”</w:t>
            </w:r>
          </w:p>
        </w:tc>
      </w:tr>
      <w:tr w:rsidR="001953FC" w:rsidRPr="001C15B3" w14:paraId="60332F98" w14:textId="77777777" w:rsidTr="008462F3">
        <w:tc>
          <w:tcPr>
            <w:tcW w:w="2955" w:type="dxa"/>
          </w:tcPr>
          <w:p w14:paraId="1FDE0426" w14:textId="77777777" w:rsidR="001953FC" w:rsidRPr="001C15B3" w:rsidRDefault="001953FC" w:rsidP="008462F3">
            <w:pPr>
              <w:pStyle w:val="TAL"/>
            </w:pPr>
            <w:r w:rsidRPr="001C15B3">
              <w:t>Intra_Freq_HST_Meas_01</w:t>
            </w:r>
          </w:p>
        </w:tc>
        <w:tc>
          <w:tcPr>
            <w:tcW w:w="1106" w:type="dxa"/>
          </w:tcPr>
          <w:p w14:paraId="2351EBB7" w14:textId="77777777" w:rsidR="001953FC" w:rsidRPr="001C15B3" w:rsidRDefault="001953FC" w:rsidP="008462F3">
            <w:pPr>
              <w:pStyle w:val="TAL"/>
            </w:pPr>
            <w:r w:rsidRPr="001C15B3">
              <w:rPr>
                <w:lang w:eastAsia="zh-CN"/>
              </w:rPr>
              <w:t>4.6.1.8</w:t>
            </w:r>
          </w:p>
          <w:p w14:paraId="18CC9104" w14:textId="77777777" w:rsidR="001953FC" w:rsidRPr="001C15B3" w:rsidRDefault="001953FC" w:rsidP="008462F3">
            <w:pPr>
              <w:pStyle w:val="TAL"/>
            </w:pPr>
            <w:r w:rsidRPr="001C15B3">
              <w:rPr>
                <w:lang w:eastAsia="zh-CN"/>
              </w:rPr>
              <w:t>6.6.1.8</w:t>
            </w:r>
          </w:p>
          <w:p w14:paraId="7AE40F81" w14:textId="77777777" w:rsidR="001953FC" w:rsidRPr="001C15B3" w:rsidRDefault="001953FC" w:rsidP="008462F3">
            <w:pPr>
              <w:pStyle w:val="TAL"/>
            </w:pPr>
            <w:r w:rsidRPr="001C15B3">
              <w:t>6.6.19.4</w:t>
            </w:r>
          </w:p>
        </w:tc>
        <w:tc>
          <w:tcPr>
            <w:tcW w:w="3263" w:type="dxa"/>
          </w:tcPr>
          <w:p w14:paraId="1A33CBE4" w14:textId="77777777" w:rsidR="001953FC" w:rsidRPr="001C15B3" w:rsidRDefault="001953FC" w:rsidP="008462F3">
            <w:pPr>
              <w:pStyle w:val="TAL"/>
            </w:pPr>
            <w:r w:rsidRPr="001C15B3">
              <w:t>“38.533 4.6.1.8+6.6.1.8 TT”</w:t>
            </w:r>
          </w:p>
        </w:tc>
        <w:tc>
          <w:tcPr>
            <w:tcW w:w="1976" w:type="dxa"/>
          </w:tcPr>
          <w:p w14:paraId="50219F67" w14:textId="77777777" w:rsidR="001953FC" w:rsidRPr="001C15B3" w:rsidRDefault="001953FC" w:rsidP="008462F3">
            <w:pPr>
              <w:pStyle w:val="TAL"/>
            </w:pPr>
            <w:r w:rsidRPr="001C15B3">
              <w:t>“3 NR cells on 2 channels (2 Intra Frequency NR Cells),</w:t>
            </w:r>
          </w:p>
          <w:p w14:paraId="34ED0763" w14:textId="77777777" w:rsidR="001953FC" w:rsidRPr="001C15B3" w:rsidRDefault="001953FC" w:rsidP="008462F3">
            <w:pPr>
              <w:pStyle w:val="TAL"/>
            </w:pPr>
            <w:r w:rsidRPr="001C15B3">
              <w:t>2 time periods,</w:t>
            </w:r>
          </w:p>
          <w:p w14:paraId="04413A0F" w14:textId="77777777" w:rsidR="001953FC" w:rsidRPr="001C15B3" w:rsidRDefault="001953FC" w:rsidP="008462F3">
            <w:pPr>
              <w:pStyle w:val="TAL"/>
            </w:pPr>
            <w:r w:rsidRPr="001C15B3">
              <w:t>Various number of sub-tests,</w:t>
            </w:r>
          </w:p>
          <w:p w14:paraId="555D03CD" w14:textId="77777777" w:rsidR="001953FC" w:rsidRPr="001C15B3" w:rsidRDefault="001953FC" w:rsidP="008462F3">
            <w:pPr>
              <w:pStyle w:val="TAL"/>
            </w:pPr>
            <w:r w:rsidRPr="001C15B3">
              <w:t>No fading”</w:t>
            </w:r>
          </w:p>
          <w:p w14:paraId="6C67ABB5" w14:textId="77777777" w:rsidR="001953FC" w:rsidRPr="001C15B3" w:rsidRDefault="001953FC" w:rsidP="008462F3">
            <w:pPr>
              <w:pStyle w:val="TAL"/>
            </w:pPr>
          </w:p>
        </w:tc>
      </w:tr>
      <w:tr w:rsidR="001953FC" w:rsidRPr="001C15B3" w14:paraId="62CE5622" w14:textId="77777777" w:rsidTr="008462F3">
        <w:tc>
          <w:tcPr>
            <w:tcW w:w="2955" w:type="dxa"/>
          </w:tcPr>
          <w:p w14:paraId="26B5C957" w14:textId="77777777" w:rsidR="001953FC" w:rsidRPr="001C15B3" w:rsidRDefault="001953FC" w:rsidP="008462F3">
            <w:pPr>
              <w:pStyle w:val="TAL"/>
            </w:pPr>
            <w:r w:rsidRPr="001C15B3">
              <w:t>Inter_Freq_Meas_01</w:t>
            </w:r>
          </w:p>
        </w:tc>
        <w:tc>
          <w:tcPr>
            <w:tcW w:w="1106" w:type="dxa"/>
          </w:tcPr>
          <w:p w14:paraId="26F9D065" w14:textId="77777777" w:rsidR="001953FC" w:rsidRPr="001C15B3" w:rsidRDefault="001953FC" w:rsidP="008462F3">
            <w:pPr>
              <w:pStyle w:val="TAL"/>
            </w:pPr>
            <w:r w:rsidRPr="001C15B3">
              <w:t>4.6.2.1</w:t>
            </w:r>
          </w:p>
          <w:p w14:paraId="58BC7899" w14:textId="77777777" w:rsidR="001953FC" w:rsidRPr="001C15B3" w:rsidRDefault="001953FC" w:rsidP="008462F3">
            <w:pPr>
              <w:pStyle w:val="TAL"/>
            </w:pPr>
            <w:r w:rsidRPr="001C15B3">
              <w:t>4.6.2.2</w:t>
            </w:r>
          </w:p>
          <w:p w14:paraId="516B717A" w14:textId="77777777" w:rsidR="001953FC" w:rsidRPr="001C15B3" w:rsidRDefault="001953FC" w:rsidP="008462F3">
            <w:pPr>
              <w:pStyle w:val="TAL"/>
            </w:pPr>
            <w:r w:rsidRPr="001C15B3">
              <w:t>4.6.2.5</w:t>
            </w:r>
          </w:p>
          <w:p w14:paraId="21ED44BE" w14:textId="77777777" w:rsidR="001953FC" w:rsidRPr="001C15B3" w:rsidRDefault="001953FC" w:rsidP="008462F3">
            <w:pPr>
              <w:pStyle w:val="TAL"/>
            </w:pPr>
            <w:r w:rsidRPr="001C15B3">
              <w:t>4.6.2.6</w:t>
            </w:r>
          </w:p>
          <w:p w14:paraId="2672E453" w14:textId="77777777" w:rsidR="001953FC" w:rsidRPr="001C15B3" w:rsidRDefault="001953FC" w:rsidP="008462F3">
            <w:pPr>
              <w:pStyle w:val="TAL"/>
            </w:pPr>
            <w:r w:rsidRPr="001C15B3">
              <w:t>4.6.2.9</w:t>
            </w:r>
          </w:p>
          <w:p w14:paraId="20ADF994" w14:textId="77777777" w:rsidR="001953FC" w:rsidRPr="001C15B3" w:rsidRDefault="001953FC" w:rsidP="008462F3">
            <w:pPr>
              <w:pStyle w:val="TAL"/>
            </w:pPr>
          </w:p>
          <w:p w14:paraId="4D4C69CC" w14:textId="77777777" w:rsidR="001953FC" w:rsidRPr="001C15B3" w:rsidRDefault="001953FC" w:rsidP="008462F3">
            <w:pPr>
              <w:pStyle w:val="TAL"/>
            </w:pPr>
            <w:r w:rsidRPr="001C15B3">
              <w:t>6.6.2.1</w:t>
            </w:r>
          </w:p>
          <w:p w14:paraId="07839872" w14:textId="77777777" w:rsidR="001953FC" w:rsidRPr="001C15B3" w:rsidRDefault="001953FC" w:rsidP="008462F3">
            <w:pPr>
              <w:pStyle w:val="TAL"/>
            </w:pPr>
            <w:r w:rsidRPr="001C15B3">
              <w:t>6.6.2.2</w:t>
            </w:r>
          </w:p>
          <w:p w14:paraId="5E7BFF04" w14:textId="77777777" w:rsidR="001953FC" w:rsidRPr="001C15B3" w:rsidRDefault="001953FC" w:rsidP="008462F3">
            <w:pPr>
              <w:pStyle w:val="TAL"/>
            </w:pPr>
            <w:r w:rsidRPr="001C15B3">
              <w:t>6.6.2.5</w:t>
            </w:r>
          </w:p>
          <w:p w14:paraId="55F31FBB" w14:textId="77777777" w:rsidR="001953FC" w:rsidRPr="001C15B3" w:rsidRDefault="001953FC" w:rsidP="008462F3">
            <w:pPr>
              <w:pStyle w:val="TAL"/>
            </w:pPr>
            <w:r w:rsidRPr="001C15B3">
              <w:t>6.6.2.6</w:t>
            </w:r>
          </w:p>
          <w:p w14:paraId="6B153C9F" w14:textId="77777777" w:rsidR="001953FC" w:rsidRPr="001C15B3" w:rsidRDefault="001953FC" w:rsidP="008462F3">
            <w:pPr>
              <w:pStyle w:val="TAL"/>
            </w:pPr>
            <w:r w:rsidRPr="001C15B3">
              <w:t>6.6.2.9</w:t>
            </w:r>
          </w:p>
          <w:p w14:paraId="28C38AFC" w14:textId="77777777" w:rsidR="001953FC" w:rsidRPr="001C15B3" w:rsidRDefault="001953FC" w:rsidP="008462F3">
            <w:pPr>
              <w:pStyle w:val="TAL"/>
            </w:pPr>
            <w:r w:rsidRPr="001C15B3">
              <w:t>6.6.2.10</w:t>
            </w:r>
          </w:p>
          <w:p w14:paraId="70B7BCB0" w14:textId="77777777" w:rsidR="001953FC" w:rsidRPr="001C15B3" w:rsidRDefault="001953FC" w:rsidP="008462F3">
            <w:pPr>
              <w:pStyle w:val="TAL"/>
            </w:pPr>
            <w:r w:rsidRPr="001C15B3">
              <w:t>6.6.2.11</w:t>
            </w:r>
          </w:p>
          <w:p w14:paraId="53CE8F4B" w14:textId="77777777" w:rsidR="001953FC" w:rsidRDefault="001953FC" w:rsidP="008462F3">
            <w:pPr>
              <w:pStyle w:val="TAL"/>
            </w:pPr>
            <w:r w:rsidRPr="001C15B3">
              <w:t>6.6.2.12</w:t>
            </w:r>
          </w:p>
          <w:p w14:paraId="365C04B1" w14:textId="77777777" w:rsidR="001953FC" w:rsidRPr="001C15B3" w:rsidRDefault="001953FC" w:rsidP="008462F3">
            <w:pPr>
              <w:pStyle w:val="TAL"/>
            </w:pPr>
            <w:r w:rsidRPr="00923A86">
              <w:t>6.6.2.13</w:t>
            </w:r>
          </w:p>
          <w:p w14:paraId="032CC8FB" w14:textId="77777777" w:rsidR="001953FC" w:rsidRDefault="001953FC" w:rsidP="008462F3">
            <w:pPr>
              <w:pStyle w:val="TAL"/>
              <w:rPr>
                <w:lang w:eastAsia="zh-CN"/>
              </w:rPr>
            </w:pPr>
            <w:r w:rsidRPr="00565EBE">
              <w:rPr>
                <w:rFonts w:hint="eastAsia"/>
                <w:lang w:eastAsia="zh-CN"/>
              </w:rPr>
              <w:t>6</w:t>
            </w:r>
            <w:r w:rsidRPr="00565EBE">
              <w:rPr>
                <w:lang w:eastAsia="zh-CN"/>
              </w:rPr>
              <w:t>.6.2.14</w:t>
            </w:r>
          </w:p>
          <w:p w14:paraId="6826EE04" w14:textId="77777777" w:rsidR="001953FC" w:rsidRDefault="001953FC" w:rsidP="008462F3">
            <w:pPr>
              <w:pStyle w:val="TAL"/>
            </w:pPr>
            <w:r w:rsidRPr="001C15B3">
              <w:t>6.6.19.2</w:t>
            </w:r>
          </w:p>
          <w:p w14:paraId="38860F6F" w14:textId="77777777" w:rsidR="001953FC" w:rsidRDefault="001953FC" w:rsidP="008462F3">
            <w:pPr>
              <w:pStyle w:val="TAL"/>
            </w:pPr>
            <w:r>
              <w:rPr>
                <w:rFonts w:hint="eastAsia"/>
              </w:rPr>
              <w:t>6</w:t>
            </w:r>
            <w:r>
              <w:t>.6.24.2</w:t>
            </w:r>
          </w:p>
          <w:p w14:paraId="0A0AE919" w14:textId="77777777" w:rsidR="001953FC" w:rsidRDefault="001953FC" w:rsidP="008462F3">
            <w:pPr>
              <w:pStyle w:val="TAL"/>
            </w:pPr>
            <w:r>
              <w:rPr>
                <w:rFonts w:hint="eastAsia"/>
              </w:rPr>
              <w:t>6</w:t>
            </w:r>
            <w:r>
              <w:t>.6.24.3</w:t>
            </w:r>
          </w:p>
          <w:p w14:paraId="5F9D1A67" w14:textId="77777777" w:rsidR="001953FC" w:rsidRPr="001C15B3" w:rsidRDefault="001953FC" w:rsidP="008462F3">
            <w:pPr>
              <w:pStyle w:val="TAL"/>
            </w:pPr>
            <w:r>
              <w:rPr>
                <w:rFonts w:hint="eastAsia"/>
              </w:rPr>
              <w:t>6</w:t>
            </w:r>
            <w:r>
              <w:t>.6.24.4</w:t>
            </w:r>
          </w:p>
          <w:p w14:paraId="290AD5B5" w14:textId="77777777" w:rsidR="001953FC" w:rsidRPr="001C15B3" w:rsidRDefault="001953FC" w:rsidP="008462F3">
            <w:pPr>
              <w:pStyle w:val="TAL"/>
            </w:pPr>
            <w:r w:rsidRPr="001C15B3">
              <w:t>16.6.2.2</w:t>
            </w:r>
          </w:p>
          <w:p w14:paraId="1FB55700" w14:textId="77777777" w:rsidR="001953FC" w:rsidRPr="001C15B3" w:rsidRDefault="001953FC" w:rsidP="008462F3">
            <w:pPr>
              <w:pStyle w:val="TAL"/>
            </w:pPr>
            <w:r w:rsidRPr="001C15B3">
              <w:t>16.6.2.4</w:t>
            </w:r>
          </w:p>
          <w:p w14:paraId="0AD7511A" w14:textId="77777777" w:rsidR="001953FC" w:rsidRPr="001C15B3" w:rsidRDefault="001953FC" w:rsidP="008462F3">
            <w:pPr>
              <w:pStyle w:val="TAL"/>
            </w:pPr>
            <w:r w:rsidRPr="001C15B3">
              <w:t>16.6.2.6</w:t>
            </w:r>
          </w:p>
          <w:p w14:paraId="014F0B78" w14:textId="77777777" w:rsidR="001953FC" w:rsidRPr="001C15B3" w:rsidRDefault="001953FC" w:rsidP="008462F3">
            <w:pPr>
              <w:pStyle w:val="TAL"/>
            </w:pPr>
            <w:r w:rsidRPr="001C15B3">
              <w:t>16.6.2.8</w:t>
            </w:r>
          </w:p>
          <w:p w14:paraId="5077B6D6" w14:textId="77777777" w:rsidR="001953FC" w:rsidRPr="001C15B3" w:rsidRDefault="001953FC" w:rsidP="008462F3">
            <w:pPr>
              <w:pStyle w:val="TAL"/>
            </w:pPr>
            <w:r w:rsidRPr="001C15B3">
              <w:t>16.6.2.10</w:t>
            </w:r>
          </w:p>
          <w:p w14:paraId="1BAE0B15" w14:textId="77777777" w:rsidR="001953FC" w:rsidRPr="001C15B3" w:rsidRDefault="001953FC" w:rsidP="008462F3">
            <w:pPr>
              <w:pStyle w:val="TAL"/>
            </w:pPr>
            <w:r w:rsidRPr="001C15B3">
              <w:t>16.6.2.12</w:t>
            </w:r>
          </w:p>
        </w:tc>
        <w:tc>
          <w:tcPr>
            <w:tcW w:w="3263" w:type="dxa"/>
          </w:tcPr>
          <w:p w14:paraId="7EEBF3AD" w14:textId="77777777" w:rsidR="001953FC" w:rsidRPr="001C15B3" w:rsidRDefault="001953FC" w:rsidP="008462F3">
            <w:pPr>
              <w:pStyle w:val="TAL"/>
            </w:pPr>
            <w:r w:rsidRPr="001C15B3">
              <w:t xml:space="preserve">“4.6.2.1+4.6.2.2+4.6.2.5+4.6.2.6 TT </w:t>
            </w:r>
            <w:r w:rsidRPr="00923A86">
              <w:t>v6</w:t>
            </w:r>
            <w:r w:rsidRPr="001C15B3">
              <w:t>.zip"</w:t>
            </w:r>
          </w:p>
        </w:tc>
        <w:tc>
          <w:tcPr>
            <w:tcW w:w="1976" w:type="dxa"/>
          </w:tcPr>
          <w:p w14:paraId="3CF025E4" w14:textId="77777777" w:rsidR="001953FC" w:rsidRPr="001C15B3" w:rsidRDefault="001953FC" w:rsidP="008462F3">
            <w:pPr>
              <w:pStyle w:val="TAL"/>
            </w:pPr>
            <w:r w:rsidRPr="001C15B3">
              <w:t>“2 Inter Frequency NR Cells,</w:t>
            </w:r>
          </w:p>
          <w:p w14:paraId="63EA60FC" w14:textId="77777777" w:rsidR="001953FC" w:rsidRPr="001C15B3" w:rsidRDefault="001953FC" w:rsidP="008462F3">
            <w:pPr>
              <w:pStyle w:val="TAL"/>
            </w:pPr>
            <w:r w:rsidRPr="001C15B3">
              <w:t>2 time periods,</w:t>
            </w:r>
          </w:p>
          <w:p w14:paraId="3197967D" w14:textId="77777777" w:rsidR="001953FC" w:rsidRPr="001C15B3" w:rsidRDefault="001953FC" w:rsidP="008462F3">
            <w:pPr>
              <w:pStyle w:val="TAL"/>
            </w:pPr>
            <w:r w:rsidRPr="001C15B3">
              <w:t>Various number of sub-tests,</w:t>
            </w:r>
          </w:p>
          <w:p w14:paraId="1F750551" w14:textId="77777777" w:rsidR="001953FC" w:rsidRPr="001C15B3" w:rsidRDefault="001953FC" w:rsidP="008462F3">
            <w:pPr>
              <w:pStyle w:val="TAL"/>
            </w:pPr>
            <w:r w:rsidRPr="001C15B3">
              <w:t>No fading”</w:t>
            </w:r>
          </w:p>
          <w:p w14:paraId="6759A7F9" w14:textId="77777777" w:rsidR="001953FC" w:rsidRPr="001C15B3" w:rsidRDefault="001953FC" w:rsidP="008462F3">
            <w:pPr>
              <w:pStyle w:val="TAL"/>
            </w:pPr>
          </w:p>
          <w:p w14:paraId="758DFA75" w14:textId="77777777" w:rsidR="001953FC" w:rsidRPr="001C15B3" w:rsidRDefault="001953FC" w:rsidP="008462F3">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1953FC" w:rsidRPr="001C15B3" w14:paraId="588A8A53" w14:textId="77777777" w:rsidTr="008462F3">
        <w:tc>
          <w:tcPr>
            <w:tcW w:w="2955" w:type="dxa"/>
          </w:tcPr>
          <w:p w14:paraId="20CB4B77" w14:textId="77777777" w:rsidR="001953FC" w:rsidRPr="001C15B3" w:rsidRDefault="001953FC" w:rsidP="008462F3">
            <w:pPr>
              <w:pStyle w:val="TAL"/>
            </w:pPr>
            <w:r w:rsidRPr="002746FE">
              <w:rPr>
                <w:lang w:eastAsia="zh-CN"/>
              </w:rPr>
              <w:t>Inter_Freq_Meas_02</w:t>
            </w:r>
          </w:p>
        </w:tc>
        <w:tc>
          <w:tcPr>
            <w:tcW w:w="1106" w:type="dxa"/>
          </w:tcPr>
          <w:p w14:paraId="321AEA66" w14:textId="77777777" w:rsidR="001953FC" w:rsidRPr="001C15B3" w:rsidRDefault="001953FC" w:rsidP="008462F3">
            <w:pPr>
              <w:pStyle w:val="TAL"/>
            </w:pPr>
            <w:r w:rsidRPr="002746FE">
              <w:rPr>
                <w:lang w:eastAsia="zh-CN"/>
              </w:rPr>
              <w:t>6.6.2.15</w:t>
            </w:r>
          </w:p>
        </w:tc>
        <w:tc>
          <w:tcPr>
            <w:tcW w:w="3263" w:type="dxa"/>
          </w:tcPr>
          <w:p w14:paraId="4D9F208C" w14:textId="77777777" w:rsidR="001953FC" w:rsidRPr="001C15B3" w:rsidRDefault="001953FC" w:rsidP="008462F3">
            <w:pPr>
              <w:pStyle w:val="TAL"/>
            </w:pPr>
            <w:r w:rsidRPr="002746FE">
              <w:rPr>
                <w:lang w:eastAsia="zh-CN"/>
              </w:rPr>
              <w:t>“38.533 6.6.2.15 TT.zip"</w:t>
            </w:r>
          </w:p>
        </w:tc>
        <w:tc>
          <w:tcPr>
            <w:tcW w:w="1976" w:type="dxa"/>
          </w:tcPr>
          <w:p w14:paraId="6CB07E5D" w14:textId="77777777" w:rsidR="001953FC" w:rsidRPr="002746FE" w:rsidRDefault="001953FC" w:rsidP="008462F3">
            <w:pPr>
              <w:pStyle w:val="TAL"/>
              <w:rPr>
                <w:lang w:eastAsia="zh-CN"/>
              </w:rPr>
            </w:pPr>
            <w:r w:rsidRPr="002746FE">
              <w:rPr>
                <w:lang w:eastAsia="zh-CN"/>
              </w:rPr>
              <w:t>“2 Inter Frequency NR Cells,</w:t>
            </w:r>
          </w:p>
          <w:p w14:paraId="49EC9804" w14:textId="77777777" w:rsidR="001953FC" w:rsidRPr="002746FE" w:rsidRDefault="001953FC" w:rsidP="008462F3">
            <w:pPr>
              <w:pStyle w:val="TAL"/>
              <w:rPr>
                <w:lang w:eastAsia="zh-CN"/>
              </w:rPr>
            </w:pPr>
            <w:r w:rsidRPr="002746FE">
              <w:rPr>
                <w:lang w:eastAsia="zh-CN"/>
              </w:rPr>
              <w:t>2 time periods,</w:t>
            </w:r>
          </w:p>
          <w:p w14:paraId="1490B064" w14:textId="77777777" w:rsidR="001953FC" w:rsidRPr="002746FE" w:rsidRDefault="001953FC" w:rsidP="008462F3">
            <w:pPr>
              <w:pStyle w:val="TAL"/>
              <w:rPr>
                <w:lang w:eastAsia="zh-CN"/>
              </w:rPr>
            </w:pPr>
            <w:r w:rsidRPr="002746FE">
              <w:rPr>
                <w:lang w:eastAsia="zh-CN"/>
              </w:rPr>
              <w:t>Various number of sub-tests,</w:t>
            </w:r>
          </w:p>
          <w:p w14:paraId="0DCBA521" w14:textId="77777777" w:rsidR="001953FC" w:rsidRPr="001C15B3" w:rsidRDefault="001953FC" w:rsidP="008462F3">
            <w:pPr>
              <w:pStyle w:val="TAL"/>
            </w:pPr>
            <w:r w:rsidRPr="002746FE">
              <w:rPr>
                <w:lang w:eastAsia="zh-CN"/>
              </w:rPr>
              <w:t>No fading”</w:t>
            </w:r>
          </w:p>
        </w:tc>
      </w:tr>
      <w:tr w:rsidR="001953FC" w:rsidRPr="001C15B3" w14:paraId="62329593" w14:textId="77777777" w:rsidTr="008462F3">
        <w:tc>
          <w:tcPr>
            <w:tcW w:w="2955" w:type="dxa"/>
          </w:tcPr>
          <w:p w14:paraId="55E979DA" w14:textId="77777777" w:rsidR="001953FC" w:rsidRPr="001C15B3" w:rsidRDefault="001953FC" w:rsidP="008462F3">
            <w:pPr>
              <w:pStyle w:val="TAL"/>
            </w:pPr>
            <w:proofErr w:type="spellStart"/>
            <w:r w:rsidRPr="001C15B3">
              <w:rPr>
                <w:lang w:eastAsia="zh-TW"/>
              </w:rPr>
              <w:t>Inter_Freq_MG_Enh</w:t>
            </w:r>
            <w:proofErr w:type="spellEnd"/>
          </w:p>
        </w:tc>
        <w:tc>
          <w:tcPr>
            <w:tcW w:w="1106" w:type="dxa"/>
          </w:tcPr>
          <w:p w14:paraId="78F48904" w14:textId="77777777" w:rsidR="001953FC" w:rsidRPr="001C15B3" w:rsidRDefault="001953FC" w:rsidP="008462F3">
            <w:pPr>
              <w:pStyle w:val="TAL"/>
            </w:pPr>
            <w:r w:rsidRPr="001C15B3">
              <w:t>6.6.18.1</w:t>
            </w:r>
          </w:p>
          <w:p w14:paraId="58396313" w14:textId="77777777" w:rsidR="001953FC" w:rsidRPr="001C15B3" w:rsidRDefault="001953FC" w:rsidP="008462F3">
            <w:pPr>
              <w:pStyle w:val="TAL"/>
            </w:pPr>
            <w:r w:rsidRPr="001C15B3">
              <w:t>6.6.18.2</w:t>
            </w:r>
          </w:p>
        </w:tc>
        <w:tc>
          <w:tcPr>
            <w:tcW w:w="3263" w:type="dxa"/>
          </w:tcPr>
          <w:p w14:paraId="2C9ABD39" w14:textId="77777777" w:rsidR="001953FC" w:rsidRPr="001C15B3" w:rsidRDefault="001953FC" w:rsidP="008462F3">
            <w:pPr>
              <w:pStyle w:val="TAL"/>
            </w:pPr>
            <w:r w:rsidRPr="001C15B3">
              <w:t>“6.6.18.1+6.6.18.2 TT.zip"</w:t>
            </w:r>
          </w:p>
        </w:tc>
        <w:tc>
          <w:tcPr>
            <w:tcW w:w="1976" w:type="dxa"/>
          </w:tcPr>
          <w:p w14:paraId="475A0E12" w14:textId="77777777" w:rsidR="001953FC" w:rsidRPr="001C15B3" w:rsidRDefault="001953FC" w:rsidP="008462F3">
            <w:pPr>
              <w:pStyle w:val="TAL"/>
            </w:pPr>
            <w:r w:rsidRPr="001C15B3">
              <w:t>“3 Inter Frequency NR Cells,</w:t>
            </w:r>
          </w:p>
          <w:p w14:paraId="64DAA4A0" w14:textId="77777777" w:rsidR="001953FC" w:rsidRPr="001C15B3" w:rsidRDefault="001953FC" w:rsidP="008462F3">
            <w:pPr>
              <w:pStyle w:val="TAL"/>
            </w:pPr>
            <w:r w:rsidRPr="001C15B3">
              <w:t>2 time periods,</w:t>
            </w:r>
          </w:p>
          <w:p w14:paraId="32EA7108" w14:textId="77777777" w:rsidR="001953FC" w:rsidRPr="001C15B3" w:rsidRDefault="001953FC" w:rsidP="008462F3">
            <w:pPr>
              <w:pStyle w:val="TAL"/>
            </w:pPr>
            <w:r w:rsidRPr="001C15B3">
              <w:t>Various number of sub-tests,</w:t>
            </w:r>
          </w:p>
          <w:p w14:paraId="66FF10C0" w14:textId="77777777" w:rsidR="001953FC" w:rsidRPr="001C15B3" w:rsidRDefault="001953FC" w:rsidP="008462F3">
            <w:pPr>
              <w:pStyle w:val="TAL"/>
            </w:pPr>
            <w:r w:rsidRPr="001C15B3">
              <w:t>No fading”</w:t>
            </w:r>
          </w:p>
        </w:tc>
      </w:tr>
      <w:tr w:rsidR="001953FC" w:rsidRPr="001C15B3" w14:paraId="330B6E71" w14:textId="77777777" w:rsidTr="008462F3">
        <w:tc>
          <w:tcPr>
            <w:tcW w:w="2955" w:type="dxa"/>
          </w:tcPr>
          <w:p w14:paraId="49A123F5" w14:textId="77777777" w:rsidR="001953FC" w:rsidRPr="001C15B3" w:rsidRDefault="001953FC" w:rsidP="008462F3">
            <w:pPr>
              <w:pStyle w:val="TAL"/>
              <w:rPr>
                <w:lang w:eastAsia="zh-TW"/>
              </w:rPr>
            </w:pPr>
            <w:r w:rsidRPr="001C15B3">
              <w:rPr>
                <w:lang w:eastAsia="zh-TW"/>
              </w:rPr>
              <w:t>Inter_Freq_MG_Enh_01</w:t>
            </w:r>
          </w:p>
        </w:tc>
        <w:tc>
          <w:tcPr>
            <w:tcW w:w="1106" w:type="dxa"/>
          </w:tcPr>
          <w:p w14:paraId="45ED5C00" w14:textId="77777777" w:rsidR="001953FC" w:rsidRPr="001C15B3" w:rsidRDefault="001953FC" w:rsidP="008462F3">
            <w:pPr>
              <w:pStyle w:val="TAL"/>
            </w:pPr>
            <w:r w:rsidRPr="001C15B3">
              <w:rPr>
                <w:lang w:eastAsia="zh-CN"/>
              </w:rPr>
              <w:t>6.6.18.4</w:t>
            </w:r>
          </w:p>
        </w:tc>
        <w:tc>
          <w:tcPr>
            <w:tcW w:w="3263" w:type="dxa"/>
          </w:tcPr>
          <w:p w14:paraId="3DEF385A" w14:textId="77777777" w:rsidR="001953FC" w:rsidRPr="001C15B3" w:rsidRDefault="001953FC" w:rsidP="008462F3">
            <w:pPr>
              <w:pStyle w:val="TAL"/>
            </w:pPr>
            <w:r w:rsidRPr="001C15B3">
              <w:t>“38.533 6.6.18.4 TT.zip"</w:t>
            </w:r>
          </w:p>
        </w:tc>
        <w:tc>
          <w:tcPr>
            <w:tcW w:w="1976" w:type="dxa"/>
          </w:tcPr>
          <w:p w14:paraId="1D51B20F" w14:textId="77777777" w:rsidR="001953FC" w:rsidRPr="001C15B3" w:rsidRDefault="001953FC" w:rsidP="008462F3">
            <w:pPr>
              <w:pStyle w:val="TAL"/>
            </w:pPr>
            <w:r w:rsidRPr="001C15B3">
              <w:t>“2 Inter Frequency NR Cells,</w:t>
            </w:r>
          </w:p>
          <w:p w14:paraId="6228A95C" w14:textId="77777777" w:rsidR="001953FC" w:rsidRPr="001C15B3" w:rsidRDefault="001953FC" w:rsidP="008462F3">
            <w:pPr>
              <w:pStyle w:val="TAL"/>
              <w:rPr>
                <w:lang w:eastAsia="zh-CN"/>
              </w:rPr>
            </w:pPr>
            <w:r w:rsidRPr="001C15B3">
              <w:rPr>
                <w:lang w:eastAsia="zh-CN"/>
              </w:rPr>
              <w:t>1 Intra Frequency NR Cell with PRS</w:t>
            </w:r>
          </w:p>
          <w:p w14:paraId="4CF62C4D" w14:textId="77777777" w:rsidR="001953FC" w:rsidRPr="001C15B3" w:rsidRDefault="001953FC" w:rsidP="008462F3">
            <w:pPr>
              <w:pStyle w:val="TAL"/>
            </w:pPr>
            <w:r w:rsidRPr="001C15B3">
              <w:t>2 time periods,</w:t>
            </w:r>
          </w:p>
          <w:p w14:paraId="1B0E65CF" w14:textId="77777777" w:rsidR="001953FC" w:rsidRPr="001C15B3" w:rsidRDefault="001953FC" w:rsidP="008462F3">
            <w:pPr>
              <w:pStyle w:val="TAL"/>
            </w:pPr>
            <w:r w:rsidRPr="001C15B3">
              <w:t>Various number of sub-tests,</w:t>
            </w:r>
          </w:p>
          <w:p w14:paraId="126475E4" w14:textId="77777777" w:rsidR="001953FC" w:rsidRPr="001C15B3" w:rsidRDefault="001953FC" w:rsidP="008462F3">
            <w:pPr>
              <w:pStyle w:val="TAL"/>
            </w:pPr>
            <w:r w:rsidRPr="001C15B3">
              <w:t>No fading”</w:t>
            </w:r>
          </w:p>
        </w:tc>
      </w:tr>
      <w:tr w:rsidR="001953FC" w:rsidRPr="001C15B3" w14:paraId="2EF0AC17" w14:textId="77777777" w:rsidTr="008462F3">
        <w:tc>
          <w:tcPr>
            <w:tcW w:w="2955" w:type="dxa"/>
          </w:tcPr>
          <w:p w14:paraId="5898AAE2" w14:textId="77777777" w:rsidR="001953FC" w:rsidRPr="001C15B3" w:rsidRDefault="001953FC" w:rsidP="008462F3">
            <w:pPr>
              <w:pStyle w:val="TAL"/>
            </w:pPr>
            <w:r w:rsidRPr="001C15B3">
              <w:t>Intra_Reselection_01</w:t>
            </w:r>
          </w:p>
        </w:tc>
        <w:tc>
          <w:tcPr>
            <w:tcW w:w="1106" w:type="dxa"/>
          </w:tcPr>
          <w:p w14:paraId="73E08507" w14:textId="77777777" w:rsidR="001953FC" w:rsidRPr="001C15B3" w:rsidRDefault="001953FC" w:rsidP="008462F3">
            <w:pPr>
              <w:pStyle w:val="TAL"/>
            </w:pPr>
            <w:r w:rsidRPr="001C15B3">
              <w:t>6.1.1.1</w:t>
            </w:r>
          </w:p>
          <w:p w14:paraId="075C5116" w14:textId="77777777" w:rsidR="001953FC" w:rsidRPr="001C15B3" w:rsidRDefault="001953FC" w:rsidP="008462F3">
            <w:pPr>
              <w:pStyle w:val="TAL"/>
            </w:pPr>
            <w:r w:rsidRPr="001C15B3">
              <w:t>16.1.1.2</w:t>
            </w:r>
          </w:p>
        </w:tc>
        <w:tc>
          <w:tcPr>
            <w:tcW w:w="3263" w:type="dxa"/>
          </w:tcPr>
          <w:p w14:paraId="7B9F7010" w14:textId="77777777" w:rsidR="001953FC" w:rsidRPr="001C15B3" w:rsidRDefault="001953FC" w:rsidP="008462F3">
            <w:pPr>
              <w:pStyle w:val="TAL"/>
            </w:pPr>
            <w:r w:rsidRPr="001C15B3">
              <w:t>38.533 6.1.1.1 + 16.1.1.2 TT</w:t>
            </w:r>
          </w:p>
        </w:tc>
        <w:tc>
          <w:tcPr>
            <w:tcW w:w="1976" w:type="dxa"/>
          </w:tcPr>
          <w:p w14:paraId="2E9B030F" w14:textId="77777777" w:rsidR="001953FC" w:rsidRPr="001C15B3" w:rsidRDefault="001953FC" w:rsidP="008462F3">
            <w:pPr>
              <w:pStyle w:val="TAL"/>
            </w:pPr>
            <w:r w:rsidRPr="001C15B3">
              <w:t>“2 Intra Frequency NR Cells,</w:t>
            </w:r>
          </w:p>
          <w:p w14:paraId="0BD129FF" w14:textId="77777777" w:rsidR="001953FC" w:rsidRPr="001C15B3" w:rsidRDefault="001953FC" w:rsidP="008462F3">
            <w:pPr>
              <w:pStyle w:val="TAL"/>
            </w:pPr>
            <w:r w:rsidRPr="001C15B3">
              <w:t>3 time periods,</w:t>
            </w:r>
          </w:p>
          <w:p w14:paraId="7244E36A" w14:textId="77777777" w:rsidR="001953FC" w:rsidRPr="001C15B3" w:rsidRDefault="001953FC" w:rsidP="008462F3">
            <w:pPr>
              <w:pStyle w:val="TAL"/>
            </w:pPr>
            <w:r w:rsidRPr="001C15B3">
              <w:t>No fading”</w:t>
            </w:r>
          </w:p>
          <w:p w14:paraId="57D55A29" w14:textId="77777777" w:rsidR="001953FC" w:rsidRPr="001C15B3" w:rsidRDefault="001953FC" w:rsidP="008462F3">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1953FC" w:rsidRPr="001C15B3" w14:paraId="34B3397D" w14:textId="77777777" w:rsidTr="008462F3">
        <w:tc>
          <w:tcPr>
            <w:tcW w:w="2955" w:type="dxa"/>
          </w:tcPr>
          <w:p w14:paraId="6206B5FC" w14:textId="77777777" w:rsidR="001953FC" w:rsidRPr="001C15B3" w:rsidRDefault="001953FC" w:rsidP="008462F3">
            <w:pPr>
              <w:pStyle w:val="TAL"/>
            </w:pPr>
            <w:r w:rsidRPr="001C15B3">
              <w:rPr>
                <w:bCs/>
              </w:rPr>
              <w:t>Intra_Reselection_02</w:t>
            </w:r>
          </w:p>
        </w:tc>
        <w:tc>
          <w:tcPr>
            <w:tcW w:w="1106" w:type="dxa"/>
          </w:tcPr>
          <w:p w14:paraId="36807743" w14:textId="77777777" w:rsidR="001953FC" w:rsidRPr="001C15B3" w:rsidRDefault="001953FC" w:rsidP="008462F3">
            <w:pPr>
              <w:pStyle w:val="TAL"/>
              <w:rPr>
                <w:bCs/>
              </w:rPr>
            </w:pPr>
            <w:r w:rsidRPr="001C15B3">
              <w:rPr>
                <w:bCs/>
              </w:rPr>
              <w:t>6.1.1.9</w:t>
            </w:r>
          </w:p>
        </w:tc>
        <w:tc>
          <w:tcPr>
            <w:tcW w:w="3263" w:type="dxa"/>
          </w:tcPr>
          <w:p w14:paraId="796C22B3" w14:textId="77777777" w:rsidR="001953FC" w:rsidRPr="001C15B3" w:rsidRDefault="001953FC" w:rsidP="008462F3">
            <w:pPr>
              <w:pStyle w:val="TAL"/>
            </w:pPr>
            <w:r w:rsidRPr="001C15B3">
              <w:rPr>
                <w:bCs/>
              </w:rPr>
              <w:t>38.533 6.1.1.9 TT</w:t>
            </w:r>
          </w:p>
        </w:tc>
        <w:tc>
          <w:tcPr>
            <w:tcW w:w="1976" w:type="dxa"/>
          </w:tcPr>
          <w:p w14:paraId="447C134E" w14:textId="77777777" w:rsidR="001953FC" w:rsidRPr="001C15B3" w:rsidRDefault="001953FC" w:rsidP="008462F3">
            <w:pPr>
              <w:pStyle w:val="TAL"/>
              <w:rPr>
                <w:bCs/>
              </w:rPr>
            </w:pPr>
            <w:r w:rsidRPr="001C15B3">
              <w:rPr>
                <w:bCs/>
              </w:rPr>
              <w:t>“2 Intra Frequency NR Cells,</w:t>
            </w:r>
          </w:p>
          <w:p w14:paraId="66FD6EED" w14:textId="77777777" w:rsidR="001953FC" w:rsidRPr="001C15B3" w:rsidRDefault="001953FC" w:rsidP="008462F3">
            <w:pPr>
              <w:pStyle w:val="TAL"/>
              <w:rPr>
                <w:bCs/>
              </w:rPr>
            </w:pPr>
            <w:r w:rsidRPr="001C15B3">
              <w:rPr>
                <w:bCs/>
              </w:rPr>
              <w:t>3 time periods,</w:t>
            </w:r>
          </w:p>
          <w:p w14:paraId="239560E7" w14:textId="77777777" w:rsidR="001953FC" w:rsidRPr="001C15B3" w:rsidRDefault="001953FC" w:rsidP="008462F3">
            <w:pPr>
              <w:pStyle w:val="TAL"/>
            </w:pPr>
            <w:r w:rsidRPr="001C15B3">
              <w:rPr>
                <w:bCs/>
              </w:rPr>
              <w:t>No fading”</w:t>
            </w:r>
          </w:p>
        </w:tc>
      </w:tr>
      <w:tr w:rsidR="001953FC" w:rsidRPr="001C15B3" w14:paraId="4F5E7654" w14:textId="77777777" w:rsidTr="008462F3">
        <w:tc>
          <w:tcPr>
            <w:tcW w:w="2955" w:type="dxa"/>
          </w:tcPr>
          <w:p w14:paraId="5AB13365" w14:textId="77777777" w:rsidR="001953FC" w:rsidRPr="001C15B3" w:rsidRDefault="001953FC" w:rsidP="008462F3">
            <w:pPr>
              <w:pStyle w:val="TAL"/>
            </w:pPr>
            <w:r w:rsidRPr="001C15B3">
              <w:t>Inter_Reselection_01</w:t>
            </w:r>
          </w:p>
        </w:tc>
        <w:tc>
          <w:tcPr>
            <w:tcW w:w="1106" w:type="dxa"/>
          </w:tcPr>
          <w:p w14:paraId="5B0D925D" w14:textId="77777777" w:rsidR="001953FC" w:rsidRPr="001C15B3" w:rsidRDefault="001953FC" w:rsidP="008462F3">
            <w:pPr>
              <w:pStyle w:val="TAL"/>
            </w:pPr>
            <w:r w:rsidRPr="001C15B3">
              <w:t>6.1.1.2</w:t>
            </w:r>
          </w:p>
          <w:p w14:paraId="32B4F079" w14:textId="77777777" w:rsidR="001953FC" w:rsidRPr="001C15B3" w:rsidRDefault="001953FC" w:rsidP="008462F3">
            <w:pPr>
              <w:pStyle w:val="TAL"/>
            </w:pPr>
            <w:r w:rsidRPr="001C15B3">
              <w:t>6.1.1.8</w:t>
            </w:r>
          </w:p>
          <w:p w14:paraId="627A2101" w14:textId="77777777" w:rsidR="001953FC" w:rsidRPr="001C15B3" w:rsidRDefault="001953FC" w:rsidP="008462F3">
            <w:pPr>
              <w:pStyle w:val="TAL"/>
            </w:pPr>
            <w:r w:rsidRPr="001C15B3">
              <w:t>16.1.1.4</w:t>
            </w:r>
          </w:p>
        </w:tc>
        <w:tc>
          <w:tcPr>
            <w:tcW w:w="3263" w:type="dxa"/>
          </w:tcPr>
          <w:p w14:paraId="02511569" w14:textId="77777777" w:rsidR="001953FC" w:rsidRPr="001C15B3" w:rsidRDefault="001953FC" w:rsidP="008462F3">
            <w:pPr>
              <w:pStyle w:val="TAL"/>
            </w:pPr>
            <w:r w:rsidRPr="001C15B3">
              <w:t>38.533 6.1.1.2 + 16.1.1.4 TT</w:t>
            </w:r>
          </w:p>
        </w:tc>
        <w:tc>
          <w:tcPr>
            <w:tcW w:w="1976" w:type="dxa"/>
          </w:tcPr>
          <w:p w14:paraId="7BAEFBC9" w14:textId="77777777" w:rsidR="001953FC" w:rsidRPr="001C15B3" w:rsidRDefault="001953FC" w:rsidP="008462F3">
            <w:pPr>
              <w:pStyle w:val="TAL"/>
            </w:pPr>
            <w:r w:rsidRPr="001C15B3">
              <w:t>“2 Inter Frequency NR Cells,</w:t>
            </w:r>
          </w:p>
          <w:p w14:paraId="02FE5964" w14:textId="77777777" w:rsidR="001953FC" w:rsidRPr="001C15B3" w:rsidRDefault="001953FC" w:rsidP="008462F3">
            <w:pPr>
              <w:pStyle w:val="TAL"/>
            </w:pPr>
            <w:r w:rsidRPr="001C15B3">
              <w:t>3 time periods,</w:t>
            </w:r>
          </w:p>
          <w:p w14:paraId="72B8162F" w14:textId="77777777" w:rsidR="001953FC" w:rsidRPr="001C15B3" w:rsidRDefault="001953FC" w:rsidP="008462F3">
            <w:pPr>
              <w:pStyle w:val="TAL"/>
            </w:pPr>
            <w:r w:rsidRPr="001C15B3">
              <w:t>No fading”</w:t>
            </w:r>
          </w:p>
          <w:p w14:paraId="1B380682" w14:textId="77777777" w:rsidR="001953FC" w:rsidRPr="001C15B3" w:rsidRDefault="001953FC" w:rsidP="008462F3">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C18AFD6" w14:textId="77777777" w:rsidTr="008462F3">
        <w:tc>
          <w:tcPr>
            <w:tcW w:w="2955" w:type="dxa"/>
          </w:tcPr>
          <w:p w14:paraId="75EE4AD4" w14:textId="77777777" w:rsidR="001953FC" w:rsidRPr="001C15B3" w:rsidRDefault="001953FC" w:rsidP="008462F3">
            <w:pPr>
              <w:pStyle w:val="TAL"/>
            </w:pPr>
            <w:r w:rsidRPr="001C15B3">
              <w:t>InterRAT_Higher_Reselection_01</w:t>
            </w:r>
          </w:p>
        </w:tc>
        <w:tc>
          <w:tcPr>
            <w:tcW w:w="1106" w:type="dxa"/>
          </w:tcPr>
          <w:p w14:paraId="51B9B0CF" w14:textId="77777777" w:rsidR="001953FC" w:rsidRPr="001C15B3" w:rsidRDefault="001953FC" w:rsidP="008462F3">
            <w:pPr>
              <w:pStyle w:val="TAL"/>
            </w:pPr>
            <w:r w:rsidRPr="001C15B3">
              <w:t>6.1.2.1</w:t>
            </w:r>
          </w:p>
          <w:p w14:paraId="5BC0D089" w14:textId="77777777" w:rsidR="001953FC" w:rsidRPr="001C15B3" w:rsidRDefault="001953FC" w:rsidP="008462F3">
            <w:pPr>
              <w:pStyle w:val="TAL"/>
            </w:pPr>
            <w:r w:rsidRPr="001C15B3">
              <w:t>16.1.2.2</w:t>
            </w:r>
          </w:p>
        </w:tc>
        <w:tc>
          <w:tcPr>
            <w:tcW w:w="3263" w:type="dxa"/>
          </w:tcPr>
          <w:p w14:paraId="0F0D01B9" w14:textId="77777777" w:rsidR="001953FC" w:rsidRPr="001C15B3" w:rsidRDefault="001953FC" w:rsidP="008462F3">
            <w:pPr>
              <w:pStyle w:val="TAL"/>
            </w:pPr>
            <w:r w:rsidRPr="001C15B3">
              <w:t>38.533 6.1.2.1+16.1.2.2</w:t>
            </w:r>
          </w:p>
        </w:tc>
        <w:tc>
          <w:tcPr>
            <w:tcW w:w="1976" w:type="dxa"/>
          </w:tcPr>
          <w:p w14:paraId="0107C38B" w14:textId="77777777" w:rsidR="001953FC" w:rsidRPr="001C15B3" w:rsidRDefault="001953FC" w:rsidP="008462F3">
            <w:pPr>
              <w:pStyle w:val="TAL"/>
            </w:pPr>
            <w:r w:rsidRPr="001C15B3">
              <w:t>“1 E-UTRAN Cell,</w:t>
            </w:r>
          </w:p>
          <w:p w14:paraId="21E55ADA" w14:textId="77777777" w:rsidR="001953FC" w:rsidRPr="001C15B3" w:rsidRDefault="001953FC" w:rsidP="008462F3">
            <w:pPr>
              <w:pStyle w:val="TAL"/>
            </w:pPr>
            <w:r w:rsidRPr="001C15B3">
              <w:t>1 NR Cells,</w:t>
            </w:r>
          </w:p>
          <w:p w14:paraId="76DB2F3D" w14:textId="77777777" w:rsidR="001953FC" w:rsidRPr="001C15B3" w:rsidRDefault="001953FC" w:rsidP="008462F3">
            <w:pPr>
              <w:pStyle w:val="TAL"/>
            </w:pPr>
            <w:r w:rsidRPr="001C15B3">
              <w:t>3 time periods,</w:t>
            </w:r>
          </w:p>
          <w:p w14:paraId="51B03EE4" w14:textId="77777777" w:rsidR="001953FC" w:rsidRPr="001C15B3" w:rsidRDefault="001953FC" w:rsidP="008462F3">
            <w:pPr>
              <w:pStyle w:val="TAL"/>
            </w:pPr>
            <w:r w:rsidRPr="001C15B3">
              <w:t>No fading”</w:t>
            </w:r>
          </w:p>
          <w:p w14:paraId="71699F7F" w14:textId="77777777" w:rsidR="001953FC" w:rsidRPr="001C15B3" w:rsidRDefault="001953FC" w:rsidP="008462F3">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1953FC" w:rsidRPr="001C15B3" w14:paraId="07936054" w14:textId="77777777" w:rsidTr="008462F3">
        <w:tc>
          <w:tcPr>
            <w:tcW w:w="2955" w:type="dxa"/>
          </w:tcPr>
          <w:p w14:paraId="5A1EA9BD" w14:textId="77777777" w:rsidR="001953FC" w:rsidRPr="001C15B3" w:rsidRDefault="001953FC" w:rsidP="008462F3">
            <w:pPr>
              <w:pStyle w:val="TAL"/>
            </w:pPr>
            <w:r w:rsidRPr="001C15B3">
              <w:t>InterRAT_Lower_Reselection_01</w:t>
            </w:r>
          </w:p>
        </w:tc>
        <w:tc>
          <w:tcPr>
            <w:tcW w:w="1106" w:type="dxa"/>
          </w:tcPr>
          <w:p w14:paraId="6562A162" w14:textId="77777777" w:rsidR="001953FC" w:rsidRPr="001C15B3" w:rsidRDefault="001953FC" w:rsidP="008462F3">
            <w:pPr>
              <w:pStyle w:val="TAL"/>
            </w:pPr>
            <w:r w:rsidRPr="001C15B3">
              <w:t>6.1.2.2</w:t>
            </w:r>
          </w:p>
          <w:p w14:paraId="13D611C2" w14:textId="77777777" w:rsidR="001953FC" w:rsidRPr="001C15B3" w:rsidRDefault="001953FC" w:rsidP="008462F3">
            <w:pPr>
              <w:pStyle w:val="TAL"/>
            </w:pPr>
            <w:r w:rsidRPr="001C15B3">
              <w:t>6.1.2.3</w:t>
            </w:r>
          </w:p>
          <w:p w14:paraId="1673FB33" w14:textId="77777777" w:rsidR="001953FC" w:rsidRPr="001C15B3" w:rsidRDefault="001953FC" w:rsidP="008462F3">
            <w:pPr>
              <w:pStyle w:val="TAL"/>
            </w:pPr>
            <w:r w:rsidRPr="001C15B3">
              <w:t>6.1.2.5</w:t>
            </w:r>
          </w:p>
          <w:p w14:paraId="7A787E15" w14:textId="77777777" w:rsidR="001953FC" w:rsidRPr="001C15B3" w:rsidRDefault="001953FC" w:rsidP="008462F3">
            <w:pPr>
              <w:pStyle w:val="TAL"/>
            </w:pPr>
            <w:r w:rsidRPr="001C15B3">
              <w:t>16.1.2.4</w:t>
            </w:r>
          </w:p>
          <w:p w14:paraId="7B89F26C" w14:textId="77777777" w:rsidR="001953FC" w:rsidRPr="001C15B3" w:rsidRDefault="001953FC" w:rsidP="008462F3">
            <w:pPr>
              <w:pStyle w:val="TAL"/>
            </w:pPr>
            <w:r w:rsidRPr="001C15B3">
              <w:t>16.1.2.6</w:t>
            </w:r>
          </w:p>
        </w:tc>
        <w:tc>
          <w:tcPr>
            <w:tcW w:w="3263" w:type="dxa"/>
          </w:tcPr>
          <w:p w14:paraId="762610BE" w14:textId="77777777" w:rsidR="001953FC" w:rsidRPr="001C15B3" w:rsidRDefault="001953FC" w:rsidP="008462F3">
            <w:pPr>
              <w:pStyle w:val="TAL"/>
            </w:pPr>
            <w:r w:rsidRPr="001C15B3">
              <w:t>38.533 6.1.2.2+6.1.2.3+6.1.2.5+16.1.2.4</w:t>
            </w:r>
          </w:p>
        </w:tc>
        <w:tc>
          <w:tcPr>
            <w:tcW w:w="1976" w:type="dxa"/>
          </w:tcPr>
          <w:p w14:paraId="2D5D3E70" w14:textId="77777777" w:rsidR="001953FC" w:rsidRPr="001C15B3" w:rsidRDefault="001953FC" w:rsidP="008462F3">
            <w:pPr>
              <w:pStyle w:val="TAL"/>
            </w:pPr>
            <w:r w:rsidRPr="001C15B3">
              <w:t>“1 E-UTRAN Cell,</w:t>
            </w:r>
          </w:p>
          <w:p w14:paraId="6D311A70" w14:textId="77777777" w:rsidR="001953FC" w:rsidRPr="001C15B3" w:rsidRDefault="001953FC" w:rsidP="008462F3">
            <w:pPr>
              <w:pStyle w:val="TAL"/>
            </w:pPr>
            <w:r w:rsidRPr="001C15B3">
              <w:t>1 NR Cells,</w:t>
            </w:r>
          </w:p>
          <w:p w14:paraId="0FD02D08" w14:textId="77777777" w:rsidR="001953FC" w:rsidRPr="001C15B3" w:rsidRDefault="001953FC" w:rsidP="008462F3">
            <w:pPr>
              <w:pStyle w:val="TAL"/>
            </w:pPr>
            <w:r w:rsidRPr="001C15B3">
              <w:t>2 time periods,</w:t>
            </w:r>
          </w:p>
          <w:p w14:paraId="405C4693" w14:textId="77777777" w:rsidR="001953FC" w:rsidRPr="001C15B3" w:rsidRDefault="001953FC" w:rsidP="008462F3">
            <w:pPr>
              <w:pStyle w:val="TAL"/>
            </w:pPr>
            <w:r w:rsidRPr="001C15B3">
              <w:t>No fading”</w:t>
            </w:r>
          </w:p>
          <w:p w14:paraId="2F0C57DC" w14:textId="77777777" w:rsidR="001953FC" w:rsidRPr="001C15B3" w:rsidRDefault="001953FC" w:rsidP="008462F3">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1953FC" w:rsidRPr="001C15B3" w14:paraId="3614B09F" w14:textId="77777777" w:rsidTr="008462F3">
        <w:tc>
          <w:tcPr>
            <w:tcW w:w="2955" w:type="dxa"/>
          </w:tcPr>
          <w:p w14:paraId="3BE31BFB" w14:textId="77777777" w:rsidR="001953FC" w:rsidRPr="001C15B3" w:rsidRDefault="001953FC" w:rsidP="008462F3">
            <w:pPr>
              <w:pStyle w:val="TAL"/>
            </w:pPr>
            <w:r w:rsidRPr="001C15B3">
              <w:rPr>
                <w:rFonts w:eastAsia="SimSun"/>
                <w:lang w:eastAsia="zh-CN"/>
              </w:rPr>
              <w:t>InterRAT_Lower_Reselection_02</w:t>
            </w:r>
          </w:p>
        </w:tc>
        <w:tc>
          <w:tcPr>
            <w:tcW w:w="1106" w:type="dxa"/>
          </w:tcPr>
          <w:p w14:paraId="12B53F22" w14:textId="77777777" w:rsidR="001953FC" w:rsidRPr="001C15B3" w:rsidRDefault="001953FC" w:rsidP="008462F3">
            <w:pPr>
              <w:pStyle w:val="TAL"/>
            </w:pPr>
            <w:r w:rsidRPr="001C15B3">
              <w:rPr>
                <w:rFonts w:eastAsia="SimSun"/>
                <w:lang w:eastAsia="zh-CN"/>
              </w:rPr>
              <w:t>6.1.2.4</w:t>
            </w:r>
          </w:p>
        </w:tc>
        <w:tc>
          <w:tcPr>
            <w:tcW w:w="3263" w:type="dxa"/>
          </w:tcPr>
          <w:p w14:paraId="4E43B1C0" w14:textId="77777777" w:rsidR="001953FC" w:rsidRPr="001C15B3" w:rsidRDefault="001953FC" w:rsidP="008462F3">
            <w:pPr>
              <w:pStyle w:val="TAL"/>
            </w:pPr>
            <w:r w:rsidRPr="001C15B3">
              <w:rPr>
                <w:rFonts w:eastAsia="SimSun"/>
                <w:lang w:eastAsia="zh-CN"/>
              </w:rPr>
              <w:t>“38.533 6.1.2.4 TT.zip”</w:t>
            </w:r>
          </w:p>
        </w:tc>
        <w:tc>
          <w:tcPr>
            <w:tcW w:w="1976" w:type="dxa"/>
          </w:tcPr>
          <w:p w14:paraId="1606E7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21F1771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47717D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67EE252A" w14:textId="77777777" w:rsidR="001953FC" w:rsidRPr="001C15B3" w:rsidRDefault="001953FC" w:rsidP="008462F3">
            <w:pPr>
              <w:pStyle w:val="TAL"/>
            </w:pPr>
            <w:r w:rsidRPr="001C15B3">
              <w:rPr>
                <w:rFonts w:eastAsia="SimSun"/>
                <w:lang w:eastAsia="zh-CN"/>
              </w:rPr>
              <w:t>No fading”</w:t>
            </w:r>
          </w:p>
        </w:tc>
      </w:tr>
      <w:tr w:rsidR="001953FC" w:rsidRPr="001C15B3" w14:paraId="46570585" w14:textId="77777777" w:rsidTr="008462F3">
        <w:tc>
          <w:tcPr>
            <w:tcW w:w="2955" w:type="dxa"/>
          </w:tcPr>
          <w:p w14:paraId="52C8A0F9" w14:textId="77777777" w:rsidR="001953FC" w:rsidRPr="001C15B3" w:rsidRDefault="001953FC" w:rsidP="008462F3">
            <w:pPr>
              <w:pStyle w:val="TAL"/>
              <w:rPr>
                <w:rFonts w:eastAsia="SimSun"/>
                <w:lang w:eastAsia="zh-CN"/>
              </w:rPr>
            </w:pPr>
            <w:r w:rsidRPr="001C15B3">
              <w:t>InterRAT_Known_Handover_01</w:t>
            </w:r>
            <w:r w:rsidRPr="001C15B3">
              <w:rPr>
                <w:lang w:eastAsia="zh-CN"/>
              </w:rPr>
              <w:t>_1Rx</w:t>
            </w:r>
          </w:p>
        </w:tc>
        <w:tc>
          <w:tcPr>
            <w:tcW w:w="1106" w:type="dxa"/>
          </w:tcPr>
          <w:p w14:paraId="75D448CB" w14:textId="77777777" w:rsidR="001953FC" w:rsidRPr="001C15B3" w:rsidRDefault="001953FC" w:rsidP="008462F3">
            <w:pPr>
              <w:pStyle w:val="TAL"/>
              <w:rPr>
                <w:rFonts w:eastAsia="SimSun"/>
                <w:lang w:eastAsia="zh-CN"/>
              </w:rPr>
            </w:pPr>
            <w:r w:rsidRPr="001C15B3">
              <w:t>16.3.1.7</w:t>
            </w:r>
          </w:p>
        </w:tc>
        <w:tc>
          <w:tcPr>
            <w:tcW w:w="3263" w:type="dxa"/>
          </w:tcPr>
          <w:p w14:paraId="6BF999DE" w14:textId="77777777" w:rsidR="001953FC" w:rsidRPr="001C15B3" w:rsidRDefault="001953FC" w:rsidP="008462F3">
            <w:pPr>
              <w:pStyle w:val="TAL"/>
              <w:rPr>
                <w:rFonts w:eastAsia="SimSun"/>
                <w:lang w:eastAsia="zh-CN"/>
              </w:rPr>
            </w:pPr>
            <w:r w:rsidRPr="001C15B3">
              <w:t>”</w:t>
            </w:r>
            <w:r w:rsidRPr="001C15B3">
              <w:rPr>
                <w:lang w:eastAsia="zh-CN"/>
              </w:rPr>
              <w:t>38.533 16.3.1.7 TT.zip</w:t>
            </w:r>
            <w:r w:rsidRPr="001C15B3">
              <w:t>”</w:t>
            </w:r>
          </w:p>
        </w:tc>
        <w:tc>
          <w:tcPr>
            <w:tcW w:w="1976" w:type="dxa"/>
          </w:tcPr>
          <w:p w14:paraId="6190B8E1" w14:textId="77777777" w:rsidR="001953FC" w:rsidRPr="001C15B3" w:rsidRDefault="001953FC" w:rsidP="008462F3">
            <w:pPr>
              <w:pStyle w:val="TAL"/>
            </w:pPr>
            <w:r w:rsidRPr="001C15B3">
              <w:t>“1 E-UTRAN Cell,</w:t>
            </w:r>
          </w:p>
          <w:p w14:paraId="08118AD9" w14:textId="77777777" w:rsidR="001953FC" w:rsidRPr="001C15B3" w:rsidRDefault="001953FC" w:rsidP="008462F3">
            <w:pPr>
              <w:pStyle w:val="TAL"/>
            </w:pPr>
            <w:r w:rsidRPr="001C15B3">
              <w:t>1 NR Cells,</w:t>
            </w:r>
          </w:p>
          <w:p w14:paraId="24086B05" w14:textId="77777777" w:rsidR="001953FC" w:rsidRPr="001C15B3" w:rsidRDefault="001953FC" w:rsidP="008462F3">
            <w:pPr>
              <w:pStyle w:val="TAL"/>
            </w:pPr>
            <w:r w:rsidRPr="001C15B3">
              <w:t>3 time periods,</w:t>
            </w:r>
          </w:p>
          <w:p w14:paraId="71FE5D87" w14:textId="77777777" w:rsidR="001953FC" w:rsidRPr="001C15B3" w:rsidRDefault="001953FC" w:rsidP="008462F3">
            <w:pPr>
              <w:pStyle w:val="TAL"/>
              <w:rPr>
                <w:rFonts w:eastAsia="SimSun"/>
                <w:lang w:eastAsia="zh-CN"/>
              </w:rPr>
            </w:pPr>
            <w:r w:rsidRPr="001C15B3">
              <w:t>No fading”</w:t>
            </w:r>
          </w:p>
        </w:tc>
      </w:tr>
      <w:tr w:rsidR="001953FC" w:rsidRPr="001C15B3" w14:paraId="782CBEC7" w14:textId="77777777" w:rsidTr="008462F3">
        <w:tc>
          <w:tcPr>
            <w:tcW w:w="2955" w:type="dxa"/>
          </w:tcPr>
          <w:p w14:paraId="137B945D" w14:textId="77777777" w:rsidR="001953FC" w:rsidRPr="001C15B3" w:rsidRDefault="001953FC" w:rsidP="008462F3">
            <w:pPr>
              <w:pStyle w:val="TAL"/>
            </w:pPr>
            <w:r w:rsidRPr="001C15B3">
              <w:t>InterRAT_Known_Handover_01</w:t>
            </w:r>
          </w:p>
        </w:tc>
        <w:tc>
          <w:tcPr>
            <w:tcW w:w="1106" w:type="dxa"/>
          </w:tcPr>
          <w:p w14:paraId="06F76D7C" w14:textId="77777777" w:rsidR="001953FC" w:rsidRPr="001C15B3" w:rsidRDefault="001953FC" w:rsidP="008462F3">
            <w:pPr>
              <w:pStyle w:val="TAL"/>
            </w:pPr>
            <w:r w:rsidRPr="001C15B3">
              <w:t>6.3.1.4</w:t>
            </w:r>
          </w:p>
          <w:p w14:paraId="5D2FDC47" w14:textId="77777777" w:rsidR="001953FC" w:rsidRPr="001C15B3" w:rsidRDefault="001953FC" w:rsidP="008462F3">
            <w:pPr>
              <w:pStyle w:val="TAL"/>
            </w:pPr>
            <w:r w:rsidRPr="001C15B3">
              <w:rPr>
                <w:lang w:eastAsia="zh-CN"/>
              </w:rPr>
              <w:t>16.3.1.8</w:t>
            </w:r>
          </w:p>
        </w:tc>
        <w:tc>
          <w:tcPr>
            <w:tcW w:w="3263" w:type="dxa"/>
          </w:tcPr>
          <w:p w14:paraId="10226C68" w14:textId="77777777" w:rsidR="001953FC" w:rsidRPr="001C15B3" w:rsidRDefault="001953FC" w:rsidP="008462F3">
            <w:pPr>
              <w:pStyle w:val="TAL"/>
            </w:pPr>
            <w:r w:rsidRPr="001C15B3">
              <w:t>”</w:t>
            </w:r>
            <w:r w:rsidRPr="001C15B3">
              <w:rPr>
                <w:lang w:eastAsia="zh-CN"/>
              </w:rPr>
              <w:t>38.533 6.3.1.4+16.3.1.8 TT v2.zip</w:t>
            </w:r>
            <w:r w:rsidRPr="001C15B3">
              <w:t>”</w:t>
            </w:r>
          </w:p>
        </w:tc>
        <w:tc>
          <w:tcPr>
            <w:tcW w:w="1976" w:type="dxa"/>
          </w:tcPr>
          <w:p w14:paraId="13A598BE" w14:textId="77777777" w:rsidR="001953FC" w:rsidRPr="001C15B3" w:rsidRDefault="001953FC" w:rsidP="008462F3">
            <w:pPr>
              <w:pStyle w:val="TAL"/>
            </w:pPr>
            <w:r w:rsidRPr="001C15B3">
              <w:t>“1 E-UTRAN Cell,</w:t>
            </w:r>
          </w:p>
          <w:p w14:paraId="52E16506" w14:textId="77777777" w:rsidR="001953FC" w:rsidRPr="001C15B3" w:rsidRDefault="001953FC" w:rsidP="008462F3">
            <w:pPr>
              <w:pStyle w:val="TAL"/>
            </w:pPr>
            <w:r w:rsidRPr="001C15B3">
              <w:t>1 NR Cells,</w:t>
            </w:r>
          </w:p>
          <w:p w14:paraId="2BED7345" w14:textId="77777777" w:rsidR="001953FC" w:rsidRPr="001C15B3" w:rsidRDefault="001953FC" w:rsidP="008462F3">
            <w:pPr>
              <w:pStyle w:val="TAL"/>
            </w:pPr>
            <w:r w:rsidRPr="001C15B3">
              <w:t>3 time periods,</w:t>
            </w:r>
          </w:p>
          <w:p w14:paraId="4F6BDA9C" w14:textId="77777777" w:rsidR="001953FC" w:rsidRPr="001C15B3" w:rsidRDefault="001953FC" w:rsidP="008462F3">
            <w:pPr>
              <w:pStyle w:val="TAL"/>
            </w:pPr>
            <w:r w:rsidRPr="001C15B3">
              <w:t>No fading”</w:t>
            </w:r>
          </w:p>
          <w:p w14:paraId="77AE6384" w14:textId="77777777" w:rsidR="001953FC" w:rsidRPr="001C15B3" w:rsidRDefault="001953FC" w:rsidP="008462F3">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35060855" w14:textId="77777777" w:rsidTr="008462F3">
        <w:tc>
          <w:tcPr>
            <w:tcW w:w="2955" w:type="dxa"/>
          </w:tcPr>
          <w:p w14:paraId="679FD3FF" w14:textId="77777777" w:rsidR="001953FC" w:rsidRPr="001C15B3" w:rsidRDefault="001953FC" w:rsidP="008462F3">
            <w:pPr>
              <w:pStyle w:val="TAL"/>
            </w:pPr>
            <w:r w:rsidRPr="001C15B3">
              <w:t>InterRAT_Unknown_Handover_0</w:t>
            </w:r>
            <w:r w:rsidRPr="001C15B3">
              <w:rPr>
                <w:lang w:eastAsia="zh-CN"/>
              </w:rPr>
              <w:t>1_1Rx</w:t>
            </w:r>
          </w:p>
        </w:tc>
        <w:tc>
          <w:tcPr>
            <w:tcW w:w="1106" w:type="dxa"/>
          </w:tcPr>
          <w:p w14:paraId="7994D9A4" w14:textId="77777777" w:rsidR="001953FC" w:rsidRPr="001C15B3" w:rsidRDefault="001953FC" w:rsidP="008462F3">
            <w:pPr>
              <w:pStyle w:val="TAL"/>
            </w:pPr>
            <w:r w:rsidRPr="001C15B3">
              <w:t>16.3.1.9</w:t>
            </w:r>
          </w:p>
        </w:tc>
        <w:tc>
          <w:tcPr>
            <w:tcW w:w="3263" w:type="dxa"/>
          </w:tcPr>
          <w:p w14:paraId="5E6E5A05" w14:textId="77777777" w:rsidR="001953FC" w:rsidRPr="001C15B3" w:rsidRDefault="001953FC" w:rsidP="008462F3">
            <w:pPr>
              <w:pStyle w:val="TAL"/>
            </w:pPr>
            <w:r w:rsidRPr="001C15B3">
              <w:t>”</w:t>
            </w:r>
            <w:r w:rsidRPr="001C15B3">
              <w:rPr>
                <w:lang w:eastAsia="zh-CN"/>
              </w:rPr>
              <w:t>38.533 16.3.1.9 TT.zip</w:t>
            </w:r>
            <w:r w:rsidRPr="001C15B3">
              <w:t>”</w:t>
            </w:r>
          </w:p>
        </w:tc>
        <w:tc>
          <w:tcPr>
            <w:tcW w:w="1976" w:type="dxa"/>
          </w:tcPr>
          <w:p w14:paraId="4A804BF4" w14:textId="77777777" w:rsidR="001953FC" w:rsidRPr="001C15B3" w:rsidRDefault="001953FC" w:rsidP="008462F3">
            <w:pPr>
              <w:pStyle w:val="TAL"/>
            </w:pPr>
            <w:r w:rsidRPr="001C15B3">
              <w:t>“1 E-UTRAN Cell,</w:t>
            </w:r>
          </w:p>
          <w:p w14:paraId="36EEBD30" w14:textId="77777777" w:rsidR="001953FC" w:rsidRPr="001C15B3" w:rsidRDefault="001953FC" w:rsidP="008462F3">
            <w:pPr>
              <w:pStyle w:val="TAL"/>
            </w:pPr>
            <w:r w:rsidRPr="001C15B3">
              <w:t>1 NR Cells,</w:t>
            </w:r>
          </w:p>
          <w:p w14:paraId="7FDCA357" w14:textId="77777777" w:rsidR="001953FC" w:rsidRPr="001C15B3" w:rsidRDefault="001953FC" w:rsidP="008462F3">
            <w:pPr>
              <w:pStyle w:val="TAL"/>
            </w:pPr>
            <w:r w:rsidRPr="001C15B3">
              <w:t>2 time periods,</w:t>
            </w:r>
          </w:p>
          <w:p w14:paraId="4E7336B1" w14:textId="77777777" w:rsidR="001953FC" w:rsidRPr="001C15B3" w:rsidRDefault="001953FC" w:rsidP="008462F3">
            <w:pPr>
              <w:pStyle w:val="TAL"/>
            </w:pPr>
            <w:r w:rsidRPr="001C15B3">
              <w:t>No fading”</w:t>
            </w:r>
          </w:p>
        </w:tc>
      </w:tr>
      <w:tr w:rsidR="001953FC" w:rsidRPr="001C15B3" w14:paraId="09623F59" w14:textId="77777777" w:rsidTr="008462F3">
        <w:tc>
          <w:tcPr>
            <w:tcW w:w="2955" w:type="dxa"/>
          </w:tcPr>
          <w:p w14:paraId="437A6B29" w14:textId="77777777" w:rsidR="001953FC" w:rsidRPr="001C15B3" w:rsidRDefault="001953FC" w:rsidP="008462F3">
            <w:pPr>
              <w:pStyle w:val="TAL"/>
            </w:pPr>
            <w:r w:rsidRPr="001C15B3">
              <w:t>InterRAT_Unknown_Handover_01</w:t>
            </w:r>
          </w:p>
        </w:tc>
        <w:tc>
          <w:tcPr>
            <w:tcW w:w="1106" w:type="dxa"/>
          </w:tcPr>
          <w:p w14:paraId="4A6DEC45" w14:textId="77777777" w:rsidR="001953FC" w:rsidRPr="001C15B3" w:rsidRDefault="001953FC" w:rsidP="008462F3">
            <w:pPr>
              <w:pStyle w:val="TAL"/>
            </w:pPr>
            <w:r w:rsidRPr="001C15B3">
              <w:t>6.3.1.5</w:t>
            </w:r>
          </w:p>
          <w:p w14:paraId="760DEDE0" w14:textId="77777777" w:rsidR="001953FC" w:rsidRPr="001C15B3" w:rsidRDefault="001953FC" w:rsidP="008462F3">
            <w:pPr>
              <w:pStyle w:val="TAL"/>
            </w:pPr>
            <w:r w:rsidRPr="001C15B3">
              <w:rPr>
                <w:lang w:eastAsia="zh-CN"/>
              </w:rPr>
              <w:t>16.3.1.10</w:t>
            </w:r>
          </w:p>
        </w:tc>
        <w:tc>
          <w:tcPr>
            <w:tcW w:w="3263" w:type="dxa"/>
          </w:tcPr>
          <w:p w14:paraId="0F6BB046" w14:textId="77777777" w:rsidR="001953FC" w:rsidRPr="001C15B3" w:rsidRDefault="001953FC" w:rsidP="008462F3">
            <w:pPr>
              <w:pStyle w:val="TAL"/>
            </w:pPr>
            <w:r w:rsidRPr="001C15B3">
              <w:t>“38.533 6.3.1.5+16.3.1.10 TT.zip”</w:t>
            </w:r>
          </w:p>
        </w:tc>
        <w:tc>
          <w:tcPr>
            <w:tcW w:w="1976" w:type="dxa"/>
          </w:tcPr>
          <w:p w14:paraId="315637AF" w14:textId="77777777" w:rsidR="001953FC" w:rsidRPr="001C15B3" w:rsidRDefault="001953FC" w:rsidP="008462F3">
            <w:pPr>
              <w:pStyle w:val="TAL"/>
            </w:pPr>
            <w:r w:rsidRPr="001C15B3">
              <w:t>“1 E-UTRAN Cell,</w:t>
            </w:r>
          </w:p>
          <w:p w14:paraId="53A30EA3" w14:textId="77777777" w:rsidR="001953FC" w:rsidRPr="001C15B3" w:rsidRDefault="001953FC" w:rsidP="008462F3">
            <w:pPr>
              <w:pStyle w:val="TAL"/>
            </w:pPr>
            <w:r w:rsidRPr="001C15B3">
              <w:t>1 NR Cells,</w:t>
            </w:r>
          </w:p>
          <w:p w14:paraId="317569CB" w14:textId="77777777" w:rsidR="001953FC" w:rsidRPr="001C15B3" w:rsidRDefault="001953FC" w:rsidP="008462F3">
            <w:pPr>
              <w:pStyle w:val="TAL"/>
            </w:pPr>
            <w:r w:rsidRPr="001C15B3">
              <w:t>2 time periods,</w:t>
            </w:r>
          </w:p>
          <w:p w14:paraId="00685DC7" w14:textId="77777777" w:rsidR="001953FC" w:rsidRPr="001C15B3" w:rsidRDefault="001953FC" w:rsidP="008462F3">
            <w:pPr>
              <w:pStyle w:val="TAL"/>
            </w:pPr>
            <w:r w:rsidRPr="001C15B3">
              <w:t>No fading”</w:t>
            </w:r>
          </w:p>
          <w:p w14:paraId="3EE24447" w14:textId="77777777" w:rsidR="001953FC" w:rsidRPr="001C15B3" w:rsidRDefault="001953FC" w:rsidP="008462F3">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8CA8801" w14:textId="77777777" w:rsidTr="008462F3">
        <w:tc>
          <w:tcPr>
            <w:tcW w:w="2955" w:type="dxa"/>
          </w:tcPr>
          <w:p w14:paraId="1924FC3F" w14:textId="77777777" w:rsidR="001953FC" w:rsidRPr="001C15B3" w:rsidRDefault="001953FC" w:rsidP="008462F3">
            <w:pPr>
              <w:pStyle w:val="TAL"/>
            </w:pPr>
            <w:r w:rsidRPr="001C15B3">
              <w:t>Intra_RRC_re-establishment_01</w:t>
            </w:r>
          </w:p>
        </w:tc>
        <w:tc>
          <w:tcPr>
            <w:tcW w:w="1106" w:type="dxa"/>
          </w:tcPr>
          <w:p w14:paraId="3AEDB83B" w14:textId="77777777" w:rsidR="001953FC" w:rsidRPr="001C15B3" w:rsidRDefault="001953FC" w:rsidP="008462F3">
            <w:pPr>
              <w:pStyle w:val="TAL"/>
            </w:pPr>
            <w:r w:rsidRPr="001C15B3">
              <w:t>6.3.2.1.1</w:t>
            </w:r>
          </w:p>
          <w:p w14:paraId="4CC183E1" w14:textId="77777777" w:rsidR="001953FC" w:rsidRPr="001C15B3" w:rsidRDefault="001953FC" w:rsidP="008462F3">
            <w:pPr>
              <w:pStyle w:val="TAL"/>
            </w:pPr>
            <w:r w:rsidRPr="001C15B3">
              <w:t>16.3.2.1.1</w:t>
            </w:r>
          </w:p>
          <w:p w14:paraId="36ED1D6A" w14:textId="77777777" w:rsidR="001953FC" w:rsidRDefault="001953FC" w:rsidP="008462F3">
            <w:pPr>
              <w:pStyle w:val="TAL"/>
              <w:rPr>
                <w:lang w:eastAsia="zh-CN"/>
              </w:rPr>
            </w:pPr>
            <w:r w:rsidRPr="001C15B3">
              <w:rPr>
                <w:lang w:eastAsia="zh-CN"/>
              </w:rPr>
              <w:t>16.3.2.1.2</w:t>
            </w:r>
          </w:p>
          <w:p w14:paraId="418E3AB5" w14:textId="77777777" w:rsidR="001953FC" w:rsidRPr="001C15B3" w:rsidRDefault="001953FC" w:rsidP="008462F3">
            <w:pPr>
              <w:pStyle w:val="TAL"/>
            </w:pPr>
            <w:r>
              <w:rPr>
                <w:rFonts w:hint="eastAsia"/>
                <w:lang w:eastAsia="zh-TW"/>
              </w:rPr>
              <w:t>1</w:t>
            </w:r>
            <w:r>
              <w:rPr>
                <w:lang w:eastAsia="zh-TW"/>
              </w:rPr>
              <w:t>9.2.3.1.1</w:t>
            </w:r>
          </w:p>
        </w:tc>
        <w:tc>
          <w:tcPr>
            <w:tcW w:w="3263" w:type="dxa"/>
          </w:tcPr>
          <w:p w14:paraId="086F0B5F" w14:textId="77777777" w:rsidR="001953FC" w:rsidRPr="001C15B3" w:rsidRDefault="001953FC" w:rsidP="008462F3">
            <w:pPr>
              <w:pStyle w:val="TAL"/>
            </w:pPr>
            <w:r w:rsidRPr="001C15B3">
              <w:t>“38.533 6.3.2.1.1+16.3.2.1.1+16.3.2.1.2 TT.zip”</w:t>
            </w:r>
          </w:p>
        </w:tc>
        <w:tc>
          <w:tcPr>
            <w:tcW w:w="1976" w:type="dxa"/>
          </w:tcPr>
          <w:p w14:paraId="2713F848" w14:textId="77777777" w:rsidR="001953FC" w:rsidRPr="001C15B3" w:rsidRDefault="001953FC" w:rsidP="008462F3">
            <w:pPr>
              <w:pStyle w:val="TAL"/>
            </w:pPr>
            <w:r w:rsidRPr="001C15B3">
              <w:t>“2 Intra Frequency NR Cells,</w:t>
            </w:r>
          </w:p>
          <w:p w14:paraId="4428A18C" w14:textId="77777777" w:rsidR="001953FC" w:rsidRPr="001C15B3" w:rsidRDefault="001953FC" w:rsidP="008462F3">
            <w:pPr>
              <w:pStyle w:val="TAL"/>
            </w:pPr>
            <w:r w:rsidRPr="001C15B3">
              <w:t>3 time periods,</w:t>
            </w:r>
          </w:p>
          <w:p w14:paraId="65CA44F5" w14:textId="77777777" w:rsidR="001953FC" w:rsidRPr="001C15B3" w:rsidRDefault="001953FC" w:rsidP="008462F3">
            <w:pPr>
              <w:pStyle w:val="TAL"/>
            </w:pPr>
            <w:r w:rsidRPr="001C15B3">
              <w:t>No fading”</w:t>
            </w:r>
          </w:p>
          <w:p w14:paraId="1BC467B0" w14:textId="77777777" w:rsidR="001953FC" w:rsidRPr="001C15B3" w:rsidRDefault="001953FC" w:rsidP="008462F3">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D13E514" w14:textId="77777777" w:rsidTr="008462F3">
        <w:tc>
          <w:tcPr>
            <w:tcW w:w="2955" w:type="dxa"/>
          </w:tcPr>
          <w:p w14:paraId="6CD069A0" w14:textId="77777777" w:rsidR="001953FC" w:rsidRPr="001C15B3" w:rsidRDefault="001953FC" w:rsidP="008462F3">
            <w:pPr>
              <w:pStyle w:val="TAL"/>
            </w:pPr>
            <w:r w:rsidRPr="001C15B3">
              <w:t>Intra_SS-RSRP_Abs_Acc_01</w:t>
            </w:r>
          </w:p>
        </w:tc>
        <w:tc>
          <w:tcPr>
            <w:tcW w:w="1106" w:type="dxa"/>
          </w:tcPr>
          <w:p w14:paraId="1271021C" w14:textId="77777777" w:rsidR="001953FC" w:rsidRPr="001C15B3" w:rsidRDefault="001953FC" w:rsidP="008462F3">
            <w:pPr>
              <w:keepNext/>
              <w:keepLines/>
              <w:spacing w:after="0"/>
              <w:rPr>
                <w:rFonts w:ascii="Arial" w:hAnsi="Arial"/>
                <w:sz w:val="18"/>
              </w:rPr>
            </w:pPr>
            <w:r w:rsidRPr="001C15B3">
              <w:rPr>
                <w:rFonts w:ascii="Arial" w:hAnsi="Arial"/>
                <w:sz w:val="18"/>
              </w:rPr>
              <w:t>4.7.1.1.1</w:t>
            </w:r>
          </w:p>
          <w:p w14:paraId="146A9DB4" w14:textId="77777777" w:rsidR="001953FC" w:rsidRPr="001C15B3" w:rsidRDefault="001953FC" w:rsidP="008462F3">
            <w:pPr>
              <w:pStyle w:val="TAL"/>
            </w:pPr>
            <w:r w:rsidRPr="001C15B3">
              <w:t>6.7.1.1.1</w:t>
            </w:r>
          </w:p>
          <w:p w14:paraId="5930B856" w14:textId="77777777" w:rsidR="001953FC" w:rsidRDefault="001953FC" w:rsidP="008462F3">
            <w:pPr>
              <w:pStyle w:val="TAL"/>
            </w:pPr>
            <w:r w:rsidRPr="001C15B3">
              <w:t>16.7.1.2.1</w:t>
            </w:r>
          </w:p>
          <w:p w14:paraId="3D1CB30E" w14:textId="77777777" w:rsidR="001953FC" w:rsidRPr="001C15B3" w:rsidRDefault="001953FC" w:rsidP="008462F3">
            <w:pPr>
              <w:pStyle w:val="TAL"/>
            </w:pPr>
            <w:r>
              <w:t>19.6.1.1.1</w:t>
            </w:r>
          </w:p>
        </w:tc>
        <w:tc>
          <w:tcPr>
            <w:tcW w:w="3263" w:type="dxa"/>
          </w:tcPr>
          <w:p w14:paraId="110DE493" w14:textId="77777777" w:rsidR="001953FC" w:rsidRPr="001C15B3" w:rsidRDefault="001953FC" w:rsidP="008462F3">
            <w:pPr>
              <w:pStyle w:val="TAL"/>
            </w:pPr>
            <w:r w:rsidRPr="001C15B3">
              <w:t>“38.533 4.7.1.1.1+6.7.1.1.1+16.7.1.2.1</w:t>
            </w:r>
            <w:r w:rsidRPr="00E3234C">
              <w:t>+19.6.1.1.1</w:t>
            </w:r>
            <w:r w:rsidRPr="001C15B3">
              <w:t xml:space="preserve"> TT.zip”</w:t>
            </w:r>
          </w:p>
        </w:tc>
        <w:tc>
          <w:tcPr>
            <w:tcW w:w="1976" w:type="dxa"/>
          </w:tcPr>
          <w:p w14:paraId="5D068FA0"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5FC0DE1E"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15FB72"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75BF006" w14:textId="77777777" w:rsidR="001953FC" w:rsidRPr="001C15B3" w:rsidRDefault="001953FC" w:rsidP="008462F3">
            <w:pPr>
              <w:pStyle w:val="TAL"/>
            </w:pPr>
            <w:r w:rsidRPr="001C15B3">
              <w:t>No fading”</w:t>
            </w:r>
          </w:p>
        </w:tc>
      </w:tr>
      <w:tr w:rsidR="001953FC" w:rsidRPr="001C15B3" w14:paraId="306ECC57" w14:textId="77777777" w:rsidTr="008462F3">
        <w:tc>
          <w:tcPr>
            <w:tcW w:w="2955" w:type="dxa"/>
          </w:tcPr>
          <w:p w14:paraId="5F48145E" w14:textId="77777777" w:rsidR="001953FC" w:rsidRPr="001C15B3" w:rsidRDefault="001953FC" w:rsidP="008462F3">
            <w:pPr>
              <w:pStyle w:val="TAL"/>
            </w:pPr>
            <w:r w:rsidRPr="001C15B3">
              <w:t>Intra_SS-RSRP_Rel_Acc_01</w:t>
            </w:r>
          </w:p>
        </w:tc>
        <w:tc>
          <w:tcPr>
            <w:tcW w:w="1106" w:type="dxa"/>
          </w:tcPr>
          <w:p w14:paraId="6B424DC3" w14:textId="77777777" w:rsidR="001953FC" w:rsidRPr="001C15B3" w:rsidRDefault="001953FC" w:rsidP="008462F3">
            <w:pPr>
              <w:keepNext/>
              <w:keepLines/>
              <w:spacing w:after="0"/>
              <w:rPr>
                <w:rFonts w:ascii="Arial" w:hAnsi="Arial"/>
                <w:sz w:val="18"/>
              </w:rPr>
            </w:pPr>
            <w:r w:rsidRPr="001C15B3">
              <w:rPr>
                <w:rFonts w:ascii="Arial" w:hAnsi="Arial"/>
                <w:sz w:val="18"/>
              </w:rPr>
              <w:t>4.7.1.1.2</w:t>
            </w:r>
          </w:p>
          <w:p w14:paraId="69AE1617" w14:textId="77777777" w:rsidR="001953FC" w:rsidRPr="001C15B3" w:rsidRDefault="001953FC" w:rsidP="008462F3">
            <w:pPr>
              <w:pStyle w:val="TAL"/>
            </w:pPr>
            <w:r w:rsidRPr="001C15B3">
              <w:t>6.7.1.1.2</w:t>
            </w:r>
          </w:p>
          <w:p w14:paraId="5692720E" w14:textId="77777777" w:rsidR="001953FC" w:rsidRDefault="001953FC" w:rsidP="008462F3">
            <w:pPr>
              <w:pStyle w:val="TAL"/>
            </w:pPr>
            <w:r w:rsidRPr="001C15B3">
              <w:t>16.7.1.2.2</w:t>
            </w:r>
          </w:p>
          <w:p w14:paraId="4B2E6D09" w14:textId="77777777" w:rsidR="001953FC" w:rsidRPr="001C15B3" w:rsidRDefault="001953FC" w:rsidP="008462F3">
            <w:pPr>
              <w:pStyle w:val="TAL"/>
            </w:pPr>
            <w:r>
              <w:t>19.6.1.1.2</w:t>
            </w:r>
          </w:p>
        </w:tc>
        <w:tc>
          <w:tcPr>
            <w:tcW w:w="3263" w:type="dxa"/>
          </w:tcPr>
          <w:p w14:paraId="4F19C5F7" w14:textId="77777777" w:rsidR="001953FC" w:rsidRPr="001C15B3" w:rsidRDefault="001953FC" w:rsidP="008462F3">
            <w:pPr>
              <w:pStyle w:val="TAL"/>
            </w:pPr>
            <w:r w:rsidRPr="001C15B3">
              <w:t>“38.533 4.7.1.1.2+6.7.1.1.2+16.7.1.2.2</w:t>
            </w:r>
            <w:r w:rsidRPr="00E3234C">
              <w:t>+19.6.1.1.2</w:t>
            </w:r>
            <w:r w:rsidRPr="001C15B3">
              <w:t xml:space="preserve"> TT.zip"</w:t>
            </w:r>
          </w:p>
        </w:tc>
        <w:tc>
          <w:tcPr>
            <w:tcW w:w="1976" w:type="dxa"/>
          </w:tcPr>
          <w:p w14:paraId="2ACC6A73"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7F1C8FD2"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C66786"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277E3974" w14:textId="77777777" w:rsidR="001953FC" w:rsidRPr="001C15B3" w:rsidRDefault="001953FC" w:rsidP="008462F3">
            <w:pPr>
              <w:pStyle w:val="TAL"/>
            </w:pPr>
            <w:r w:rsidRPr="001C15B3">
              <w:t>No fading”</w:t>
            </w:r>
          </w:p>
        </w:tc>
      </w:tr>
      <w:tr w:rsidR="001953FC" w:rsidRPr="001C15B3" w14:paraId="21F42725" w14:textId="77777777" w:rsidTr="008462F3">
        <w:tc>
          <w:tcPr>
            <w:tcW w:w="2955" w:type="dxa"/>
          </w:tcPr>
          <w:p w14:paraId="25A1FE19" w14:textId="77777777" w:rsidR="001953FC" w:rsidRPr="001C15B3" w:rsidRDefault="001953FC" w:rsidP="008462F3">
            <w:pPr>
              <w:pStyle w:val="TAL"/>
            </w:pPr>
            <w:r w:rsidRPr="001C15B3">
              <w:t>Intra_CSI-RSRP_Abs_Acc_01</w:t>
            </w:r>
          </w:p>
        </w:tc>
        <w:tc>
          <w:tcPr>
            <w:tcW w:w="1106" w:type="dxa"/>
          </w:tcPr>
          <w:p w14:paraId="529DCC6A" w14:textId="77777777" w:rsidR="001953FC" w:rsidRPr="001C15B3" w:rsidRDefault="001953FC" w:rsidP="008462F3">
            <w:pPr>
              <w:keepNext/>
              <w:keepLines/>
              <w:spacing w:after="0"/>
              <w:rPr>
                <w:rFonts w:ascii="Arial" w:hAnsi="Arial"/>
                <w:sz w:val="18"/>
              </w:rPr>
            </w:pPr>
            <w:r w:rsidRPr="001C15B3">
              <w:rPr>
                <w:rFonts w:ascii="Arial" w:hAnsi="Arial"/>
                <w:sz w:val="18"/>
              </w:rPr>
              <w:t>4.7.8.1</w:t>
            </w:r>
          </w:p>
        </w:tc>
        <w:tc>
          <w:tcPr>
            <w:tcW w:w="3263" w:type="dxa"/>
          </w:tcPr>
          <w:p w14:paraId="0AB7D55A" w14:textId="77777777" w:rsidR="001953FC" w:rsidRPr="001C15B3" w:rsidRDefault="001953FC" w:rsidP="008462F3">
            <w:pPr>
              <w:pStyle w:val="TAL"/>
            </w:pPr>
            <w:r w:rsidRPr="001C15B3">
              <w:t>“38.533 4.7.8.1 TT.zip”</w:t>
            </w:r>
          </w:p>
        </w:tc>
        <w:tc>
          <w:tcPr>
            <w:tcW w:w="1976" w:type="dxa"/>
          </w:tcPr>
          <w:p w14:paraId="4980A52D"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74D9420"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2638753B"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EF61799"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6A0B804" w14:textId="77777777" w:rsidTr="008462F3">
        <w:tc>
          <w:tcPr>
            <w:tcW w:w="2955" w:type="dxa"/>
          </w:tcPr>
          <w:p w14:paraId="2E8E72C3" w14:textId="77777777" w:rsidR="001953FC" w:rsidRPr="001C15B3" w:rsidRDefault="001953FC" w:rsidP="008462F3">
            <w:pPr>
              <w:pStyle w:val="TAL"/>
            </w:pPr>
            <w:r w:rsidRPr="001C15B3">
              <w:t>Intra_SS-RSRP_Abs_Acc_01_RedCap_1Rx</w:t>
            </w:r>
          </w:p>
        </w:tc>
        <w:tc>
          <w:tcPr>
            <w:tcW w:w="1106" w:type="dxa"/>
          </w:tcPr>
          <w:p w14:paraId="29D55EC9" w14:textId="77777777" w:rsidR="001953FC" w:rsidRPr="001C15B3" w:rsidRDefault="001953FC" w:rsidP="008462F3">
            <w:pPr>
              <w:keepNext/>
              <w:keepLines/>
              <w:spacing w:after="0"/>
              <w:rPr>
                <w:rFonts w:ascii="Arial" w:hAnsi="Arial"/>
                <w:sz w:val="18"/>
              </w:rPr>
            </w:pPr>
            <w:r w:rsidRPr="001C15B3">
              <w:rPr>
                <w:rFonts w:ascii="Arial" w:hAnsi="Arial"/>
                <w:sz w:val="18"/>
              </w:rPr>
              <w:t>16.7.1.1.1</w:t>
            </w:r>
          </w:p>
        </w:tc>
        <w:tc>
          <w:tcPr>
            <w:tcW w:w="3263" w:type="dxa"/>
          </w:tcPr>
          <w:p w14:paraId="79A2047B" w14:textId="77777777" w:rsidR="001953FC" w:rsidRPr="001C15B3" w:rsidRDefault="001953FC" w:rsidP="008462F3">
            <w:pPr>
              <w:pStyle w:val="TAL"/>
            </w:pPr>
            <w:r w:rsidRPr="001C15B3">
              <w:t>“38.533 16.7.1.1.1 TT.zip”</w:t>
            </w:r>
          </w:p>
        </w:tc>
        <w:tc>
          <w:tcPr>
            <w:tcW w:w="1976" w:type="dxa"/>
          </w:tcPr>
          <w:p w14:paraId="5792DD1E"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38399A3F"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14DF2E4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0FEB634"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A5E2CC0" w14:textId="77777777" w:rsidTr="008462F3">
        <w:tc>
          <w:tcPr>
            <w:tcW w:w="2955" w:type="dxa"/>
          </w:tcPr>
          <w:p w14:paraId="6EC04419" w14:textId="77777777" w:rsidR="001953FC" w:rsidRPr="001C15B3" w:rsidRDefault="001953FC" w:rsidP="008462F3">
            <w:pPr>
              <w:pStyle w:val="TAL"/>
            </w:pPr>
            <w:r w:rsidRPr="001C15B3">
              <w:t>Intra_SS-RSRP_Rel_Acc_01_RedCap_1Rx</w:t>
            </w:r>
          </w:p>
        </w:tc>
        <w:tc>
          <w:tcPr>
            <w:tcW w:w="1106" w:type="dxa"/>
          </w:tcPr>
          <w:p w14:paraId="61015A55" w14:textId="77777777" w:rsidR="001953FC" w:rsidRPr="001C15B3" w:rsidRDefault="001953FC" w:rsidP="008462F3">
            <w:pPr>
              <w:keepNext/>
              <w:keepLines/>
              <w:spacing w:after="0"/>
              <w:rPr>
                <w:rFonts w:ascii="Arial" w:hAnsi="Arial"/>
                <w:sz w:val="18"/>
              </w:rPr>
            </w:pPr>
            <w:r w:rsidRPr="001C15B3">
              <w:rPr>
                <w:rFonts w:ascii="Arial" w:hAnsi="Arial"/>
                <w:sz w:val="18"/>
              </w:rPr>
              <w:t>16.7.1.1.2</w:t>
            </w:r>
          </w:p>
        </w:tc>
        <w:tc>
          <w:tcPr>
            <w:tcW w:w="3263" w:type="dxa"/>
          </w:tcPr>
          <w:p w14:paraId="0BF35469" w14:textId="77777777" w:rsidR="001953FC" w:rsidRPr="001C15B3" w:rsidRDefault="001953FC" w:rsidP="008462F3">
            <w:pPr>
              <w:pStyle w:val="TAL"/>
            </w:pPr>
            <w:r w:rsidRPr="001C15B3">
              <w:rPr>
                <w:rFonts w:eastAsia="??"/>
                <w:szCs w:val="32"/>
              </w:rPr>
              <w:t>38.533 16.7.1.1.2 TT.zip</w:t>
            </w:r>
          </w:p>
        </w:tc>
        <w:tc>
          <w:tcPr>
            <w:tcW w:w="1976" w:type="dxa"/>
          </w:tcPr>
          <w:p w14:paraId="10F9F858"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0B90449"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34E646D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0137F27C" w14:textId="77777777" w:rsidR="001953FC" w:rsidRPr="001C15B3" w:rsidRDefault="001953FC" w:rsidP="008462F3">
            <w:pPr>
              <w:keepNext/>
              <w:keepLines/>
              <w:spacing w:after="0"/>
              <w:rPr>
                <w:rFonts w:ascii="Arial" w:hAnsi="Arial"/>
                <w:sz w:val="18"/>
              </w:rPr>
            </w:pPr>
            <w:r w:rsidRPr="001C15B3">
              <w:t>No fading”</w:t>
            </w:r>
          </w:p>
        </w:tc>
      </w:tr>
      <w:tr w:rsidR="001953FC" w:rsidRPr="001C15B3" w14:paraId="6796939A" w14:textId="77777777" w:rsidTr="008462F3">
        <w:tc>
          <w:tcPr>
            <w:tcW w:w="2955" w:type="dxa"/>
          </w:tcPr>
          <w:p w14:paraId="69E7BA4F" w14:textId="77777777" w:rsidR="001953FC" w:rsidRPr="001C15B3" w:rsidRDefault="001953FC" w:rsidP="008462F3">
            <w:pPr>
              <w:pStyle w:val="TAL"/>
            </w:pPr>
            <w:r w:rsidRPr="001C15B3">
              <w:t>Inter_RRC_re-establishment_01</w:t>
            </w:r>
          </w:p>
        </w:tc>
        <w:tc>
          <w:tcPr>
            <w:tcW w:w="1106" w:type="dxa"/>
          </w:tcPr>
          <w:p w14:paraId="79E357F7" w14:textId="77777777" w:rsidR="001953FC" w:rsidRPr="001C15B3" w:rsidRDefault="001953FC" w:rsidP="008462F3">
            <w:pPr>
              <w:pStyle w:val="TAL"/>
            </w:pPr>
            <w:r w:rsidRPr="001C15B3">
              <w:t>6.3.2.1.2</w:t>
            </w:r>
          </w:p>
          <w:p w14:paraId="21B294D2" w14:textId="77777777" w:rsidR="001953FC" w:rsidRPr="001C15B3" w:rsidRDefault="001953FC" w:rsidP="008462F3">
            <w:pPr>
              <w:pStyle w:val="TAL"/>
            </w:pPr>
            <w:r w:rsidRPr="001C15B3">
              <w:t>16.3.2.1.3</w:t>
            </w:r>
          </w:p>
          <w:p w14:paraId="5B03F9F4" w14:textId="77777777" w:rsidR="001953FC" w:rsidRPr="001C15B3" w:rsidRDefault="001953FC" w:rsidP="008462F3">
            <w:pPr>
              <w:pStyle w:val="TAL"/>
            </w:pPr>
            <w:r w:rsidRPr="001C15B3">
              <w:rPr>
                <w:lang w:eastAsia="zh-CN"/>
              </w:rPr>
              <w:t>16.3.2.1.4</w:t>
            </w:r>
          </w:p>
        </w:tc>
        <w:tc>
          <w:tcPr>
            <w:tcW w:w="3263" w:type="dxa"/>
          </w:tcPr>
          <w:p w14:paraId="4298F249" w14:textId="77777777" w:rsidR="001953FC" w:rsidRPr="001C15B3" w:rsidRDefault="001953FC" w:rsidP="008462F3">
            <w:pPr>
              <w:pStyle w:val="TAL"/>
            </w:pPr>
            <w:r w:rsidRPr="001C15B3">
              <w:t>“38.533 6.3.2.1.2+16.3.2.1.3+16.3.2.1.4</w:t>
            </w:r>
            <w:r w:rsidRPr="00003779">
              <w:t>+19.2.3.1.2</w:t>
            </w:r>
            <w:r w:rsidRPr="001C15B3">
              <w:t xml:space="preserve"> TT.zip”</w:t>
            </w:r>
          </w:p>
        </w:tc>
        <w:tc>
          <w:tcPr>
            <w:tcW w:w="1976" w:type="dxa"/>
          </w:tcPr>
          <w:p w14:paraId="0093C2E6" w14:textId="77777777" w:rsidR="001953FC" w:rsidRPr="001C15B3" w:rsidRDefault="001953FC" w:rsidP="008462F3">
            <w:pPr>
              <w:pStyle w:val="TAL"/>
            </w:pPr>
            <w:r w:rsidRPr="001C15B3">
              <w:t>“2 Inter Frequency NR Cells,</w:t>
            </w:r>
          </w:p>
          <w:p w14:paraId="3FA8A601" w14:textId="77777777" w:rsidR="001953FC" w:rsidRPr="001C15B3" w:rsidRDefault="001953FC" w:rsidP="008462F3">
            <w:pPr>
              <w:pStyle w:val="TAL"/>
            </w:pPr>
            <w:r w:rsidRPr="001C15B3">
              <w:t>3 time periods,</w:t>
            </w:r>
          </w:p>
          <w:p w14:paraId="43F553E6" w14:textId="77777777" w:rsidR="001953FC" w:rsidRPr="001C15B3" w:rsidRDefault="001953FC" w:rsidP="008462F3">
            <w:pPr>
              <w:pStyle w:val="TAL"/>
            </w:pPr>
            <w:r w:rsidRPr="001C15B3">
              <w:t>No fading”</w:t>
            </w:r>
          </w:p>
          <w:p w14:paraId="35A07433" w14:textId="77777777" w:rsidR="001953FC" w:rsidRPr="001C15B3" w:rsidRDefault="001953FC" w:rsidP="008462F3">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ADEC42B" w14:textId="77777777" w:rsidTr="008462F3">
        <w:tc>
          <w:tcPr>
            <w:tcW w:w="2955" w:type="dxa"/>
          </w:tcPr>
          <w:p w14:paraId="16A97B4D" w14:textId="77777777" w:rsidR="001953FC" w:rsidRPr="001C15B3" w:rsidRDefault="001953FC" w:rsidP="008462F3">
            <w:pPr>
              <w:pStyle w:val="TAL"/>
            </w:pPr>
            <w:r w:rsidRPr="001C15B3">
              <w:t>Inter_RRC_redirection_01</w:t>
            </w:r>
          </w:p>
        </w:tc>
        <w:tc>
          <w:tcPr>
            <w:tcW w:w="1106" w:type="dxa"/>
          </w:tcPr>
          <w:p w14:paraId="7EEBF237" w14:textId="77777777" w:rsidR="001953FC" w:rsidRPr="001C15B3" w:rsidRDefault="001953FC" w:rsidP="008462F3">
            <w:pPr>
              <w:pStyle w:val="TAL"/>
            </w:pPr>
            <w:r w:rsidRPr="001C15B3">
              <w:t>6.3.2.3.1</w:t>
            </w:r>
          </w:p>
          <w:p w14:paraId="3CB81F7E" w14:textId="77777777" w:rsidR="001953FC" w:rsidRPr="001C15B3" w:rsidRDefault="001953FC" w:rsidP="008462F3">
            <w:pPr>
              <w:pStyle w:val="TAL"/>
              <w:rPr>
                <w:lang w:eastAsia="zh-CN"/>
              </w:rPr>
            </w:pPr>
            <w:r w:rsidRPr="001C15B3">
              <w:t>16.3.2.3.1</w:t>
            </w:r>
            <w:r w:rsidRPr="001C15B3">
              <w:rPr>
                <w:lang w:eastAsia="zh-CN"/>
              </w:rPr>
              <w:t>16.3.2.3.2</w:t>
            </w:r>
          </w:p>
          <w:p w14:paraId="7E9CF3D2" w14:textId="77777777" w:rsidR="001953FC" w:rsidRDefault="001953FC" w:rsidP="008462F3">
            <w:pPr>
              <w:pStyle w:val="TAL"/>
              <w:rPr>
                <w:lang w:eastAsia="zh-CN"/>
              </w:rPr>
            </w:pPr>
            <w:r w:rsidRPr="001C15B3">
              <w:rPr>
                <w:lang w:eastAsia="zh-CN"/>
              </w:rPr>
              <w:t>18.2.2.1</w:t>
            </w:r>
          </w:p>
          <w:p w14:paraId="6642B154" w14:textId="77777777" w:rsidR="001953FC" w:rsidRPr="001C15B3" w:rsidRDefault="001953FC" w:rsidP="008462F3">
            <w:pPr>
              <w:pStyle w:val="TAL"/>
            </w:pPr>
            <w:r>
              <w:rPr>
                <w:lang w:eastAsia="zh-CN"/>
              </w:rPr>
              <w:t>19.2.3.3.1</w:t>
            </w:r>
          </w:p>
        </w:tc>
        <w:tc>
          <w:tcPr>
            <w:tcW w:w="3263" w:type="dxa"/>
          </w:tcPr>
          <w:p w14:paraId="2799CF0A" w14:textId="77777777" w:rsidR="001953FC" w:rsidRPr="001C15B3" w:rsidRDefault="001953FC" w:rsidP="008462F3">
            <w:pPr>
              <w:pStyle w:val="TAL"/>
            </w:pPr>
            <w:r w:rsidRPr="001C15B3">
              <w:t>“38.533 6.3.2.3.1+16.3.2.3.1+16.3.2.3.2+18.2.2.1 TT.</w:t>
            </w:r>
            <w:r w:rsidRPr="00C70A68">
              <w:t>v2</w:t>
            </w:r>
            <w:r w:rsidRPr="001C15B3">
              <w:t>zip”</w:t>
            </w:r>
          </w:p>
        </w:tc>
        <w:tc>
          <w:tcPr>
            <w:tcW w:w="1976" w:type="dxa"/>
          </w:tcPr>
          <w:p w14:paraId="52A87F35" w14:textId="77777777" w:rsidR="001953FC" w:rsidRPr="001C15B3" w:rsidRDefault="001953FC" w:rsidP="008462F3">
            <w:pPr>
              <w:pStyle w:val="TAL"/>
            </w:pPr>
            <w:r w:rsidRPr="001C15B3">
              <w:t>“2 Inter Frequency NR Cells,</w:t>
            </w:r>
          </w:p>
          <w:p w14:paraId="25250686" w14:textId="77777777" w:rsidR="001953FC" w:rsidRPr="001C15B3" w:rsidRDefault="001953FC" w:rsidP="008462F3">
            <w:pPr>
              <w:pStyle w:val="TAL"/>
            </w:pPr>
            <w:r w:rsidRPr="001C15B3">
              <w:t>2 time periods,</w:t>
            </w:r>
          </w:p>
          <w:p w14:paraId="1877F63C" w14:textId="77777777" w:rsidR="001953FC" w:rsidRPr="001C15B3" w:rsidRDefault="001953FC" w:rsidP="008462F3">
            <w:pPr>
              <w:pStyle w:val="TAL"/>
            </w:pPr>
            <w:r w:rsidRPr="001C15B3">
              <w:t>No fading”</w:t>
            </w:r>
          </w:p>
          <w:p w14:paraId="4D2E0E13" w14:textId="77777777" w:rsidR="001953FC" w:rsidRPr="001C15B3" w:rsidRDefault="001953FC" w:rsidP="008462F3">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9343CEF" w14:textId="77777777" w:rsidTr="008462F3">
        <w:tc>
          <w:tcPr>
            <w:tcW w:w="2955" w:type="dxa"/>
          </w:tcPr>
          <w:p w14:paraId="4F189A95" w14:textId="77777777" w:rsidR="001953FC" w:rsidRPr="001C15B3" w:rsidRDefault="001953FC" w:rsidP="008462F3">
            <w:pPr>
              <w:pStyle w:val="TAL"/>
            </w:pPr>
            <w:r w:rsidRPr="001C15B3">
              <w:t>InterRAT_RRC_redirection_01</w:t>
            </w:r>
          </w:p>
        </w:tc>
        <w:tc>
          <w:tcPr>
            <w:tcW w:w="1106" w:type="dxa"/>
          </w:tcPr>
          <w:p w14:paraId="7DEF34CB" w14:textId="77777777" w:rsidR="001953FC" w:rsidRPr="001C15B3" w:rsidRDefault="001953FC" w:rsidP="008462F3">
            <w:pPr>
              <w:pStyle w:val="TAL"/>
            </w:pPr>
            <w:r w:rsidRPr="001C15B3">
              <w:t>6.3.2.3.2</w:t>
            </w:r>
          </w:p>
          <w:p w14:paraId="5CC95AD0" w14:textId="77777777" w:rsidR="001953FC" w:rsidRPr="001C15B3" w:rsidRDefault="001953FC" w:rsidP="008462F3">
            <w:pPr>
              <w:pStyle w:val="TAL"/>
            </w:pPr>
            <w:r w:rsidRPr="001C15B3">
              <w:t>16.3.2.3.3</w:t>
            </w:r>
          </w:p>
          <w:p w14:paraId="33ADBC33" w14:textId="77777777" w:rsidR="001953FC" w:rsidRPr="001C15B3" w:rsidRDefault="001953FC" w:rsidP="008462F3">
            <w:pPr>
              <w:pStyle w:val="TAL"/>
            </w:pPr>
            <w:r w:rsidRPr="001C15B3">
              <w:rPr>
                <w:lang w:eastAsia="zh-CN"/>
              </w:rPr>
              <w:t>16.3.2.3.4</w:t>
            </w:r>
          </w:p>
        </w:tc>
        <w:tc>
          <w:tcPr>
            <w:tcW w:w="3263" w:type="dxa"/>
          </w:tcPr>
          <w:p w14:paraId="2B19B3D1" w14:textId="77777777" w:rsidR="001953FC" w:rsidRPr="001C15B3" w:rsidRDefault="001953FC" w:rsidP="008462F3">
            <w:pPr>
              <w:pStyle w:val="TAL"/>
            </w:pPr>
            <w:r w:rsidRPr="001C15B3">
              <w:t>“38.533 6.3.2.3.2+16.3.2.3.3+16.3.2.3.4 TT.zip”</w:t>
            </w:r>
          </w:p>
        </w:tc>
        <w:tc>
          <w:tcPr>
            <w:tcW w:w="1976" w:type="dxa"/>
          </w:tcPr>
          <w:p w14:paraId="141410C0" w14:textId="77777777" w:rsidR="001953FC" w:rsidRPr="001C15B3" w:rsidRDefault="001953FC" w:rsidP="008462F3">
            <w:pPr>
              <w:pStyle w:val="TAL"/>
            </w:pPr>
            <w:r w:rsidRPr="001C15B3">
              <w:t>“1 E-UTRAN Cell,</w:t>
            </w:r>
          </w:p>
          <w:p w14:paraId="60D35596" w14:textId="77777777" w:rsidR="001953FC" w:rsidRPr="001C15B3" w:rsidRDefault="001953FC" w:rsidP="008462F3">
            <w:pPr>
              <w:pStyle w:val="TAL"/>
            </w:pPr>
            <w:r w:rsidRPr="001C15B3">
              <w:t>1 NR Cells,</w:t>
            </w:r>
          </w:p>
          <w:p w14:paraId="26875268" w14:textId="77777777" w:rsidR="001953FC" w:rsidRPr="001C15B3" w:rsidRDefault="001953FC" w:rsidP="008462F3">
            <w:pPr>
              <w:pStyle w:val="TAL"/>
            </w:pPr>
            <w:r w:rsidRPr="001C15B3">
              <w:t>2 time periods,</w:t>
            </w:r>
          </w:p>
          <w:p w14:paraId="30711D60" w14:textId="77777777" w:rsidR="001953FC" w:rsidRPr="001C15B3" w:rsidRDefault="001953FC" w:rsidP="008462F3">
            <w:pPr>
              <w:pStyle w:val="TAL"/>
            </w:pPr>
            <w:r w:rsidRPr="001C15B3">
              <w:t>No fading”</w:t>
            </w:r>
          </w:p>
          <w:p w14:paraId="7E80AB30" w14:textId="77777777" w:rsidR="001953FC" w:rsidRPr="001C15B3" w:rsidRDefault="001953FC" w:rsidP="008462F3">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01FCD59" w14:textId="77777777" w:rsidTr="008462F3">
        <w:tc>
          <w:tcPr>
            <w:tcW w:w="2955" w:type="dxa"/>
            <w:tcBorders>
              <w:top w:val="single" w:sz="4" w:space="0" w:color="auto"/>
              <w:left w:val="single" w:sz="4" w:space="0" w:color="auto"/>
              <w:bottom w:val="single" w:sz="4" w:space="0" w:color="auto"/>
              <w:right w:val="single" w:sz="4" w:space="0" w:color="auto"/>
            </w:tcBorders>
          </w:tcPr>
          <w:p w14:paraId="54127743" w14:textId="77777777" w:rsidR="001953FC" w:rsidRPr="001C15B3" w:rsidRDefault="001953FC" w:rsidP="008462F3">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3762865" w14:textId="77777777" w:rsidR="001953FC" w:rsidRPr="001C15B3" w:rsidRDefault="001953FC" w:rsidP="008462F3">
            <w:pPr>
              <w:pStyle w:val="TAL"/>
            </w:pPr>
            <w:r w:rsidRPr="001C15B3">
              <w:t>4.5.1.2</w:t>
            </w:r>
          </w:p>
          <w:p w14:paraId="46F8897A" w14:textId="77777777" w:rsidR="001953FC" w:rsidRPr="001C15B3" w:rsidRDefault="001953FC" w:rsidP="008462F3">
            <w:pPr>
              <w:pStyle w:val="TAL"/>
            </w:pPr>
            <w:r w:rsidRPr="001C15B3">
              <w:t>4.5.1.4</w:t>
            </w:r>
          </w:p>
          <w:p w14:paraId="47BEDE8B" w14:textId="77777777" w:rsidR="001953FC" w:rsidRPr="001C15B3" w:rsidRDefault="001953FC" w:rsidP="008462F3">
            <w:pPr>
              <w:pStyle w:val="TAL"/>
            </w:pPr>
            <w:r w:rsidRPr="001C15B3">
              <w:t>6.5.1.2</w:t>
            </w:r>
          </w:p>
          <w:p w14:paraId="006C5071" w14:textId="77777777" w:rsidR="001953FC" w:rsidRPr="001C15B3" w:rsidRDefault="001953FC" w:rsidP="008462F3">
            <w:pPr>
              <w:pStyle w:val="TAL"/>
            </w:pPr>
            <w:r w:rsidRPr="001C15B3">
              <w:t>6.5.1.4</w:t>
            </w:r>
          </w:p>
          <w:p w14:paraId="5656BFA3" w14:textId="77777777" w:rsidR="001953FC" w:rsidRPr="001C15B3" w:rsidRDefault="001953FC" w:rsidP="008462F3">
            <w:pPr>
              <w:pStyle w:val="TAL"/>
            </w:pPr>
          </w:p>
          <w:p w14:paraId="5902C015" w14:textId="77777777" w:rsidR="001953FC" w:rsidRPr="001C15B3" w:rsidRDefault="001953FC" w:rsidP="008462F3">
            <w:pPr>
              <w:pStyle w:val="TAL"/>
            </w:pPr>
            <w:r w:rsidRPr="001C15B3">
              <w:t>4.5.1.6</w:t>
            </w:r>
          </w:p>
          <w:p w14:paraId="598FD233" w14:textId="77777777" w:rsidR="001953FC" w:rsidRPr="001C15B3" w:rsidRDefault="001953FC" w:rsidP="008462F3">
            <w:pPr>
              <w:pStyle w:val="TAL"/>
            </w:pPr>
            <w:r w:rsidRPr="001C15B3">
              <w:t>4.5.1.8</w:t>
            </w:r>
          </w:p>
          <w:p w14:paraId="7D7FCFEE" w14:textId="77777777" w:rsidR="001953FC" w:rsidRPr="001C15B3" w:rsidRDefault="001953FC" w:rsidP="008462F3">
            <w:pPr>
              <w:pStyle w:val="TAL"/>
            </w:pPr>
            <w:r w:rsidRPr="001C15B3">
              <w:t>6.5.1.6</w:t>
            </w:r>
          </w:p>
          <w:p w14:paraId="2B58E2C3" w14:textId="77777777" w:rsidR="001953FC" w:rsidRPr="001C15B3" w:rsidRDefault="001953FC" w:rsidP="008462F3">
            <w:pPr>
              <w:pStyle w:val="TAL"/>
            </w:pPr>
            <w:r w:rsidRPr="001C15B3">
              <w:t>6.5.1.8</w:t>
            </w:r>
          </w:p>
          <w:p w14:paraId="0C000BB7" w14:textId="77777777" w:rsidR="001953FC" w:rsidRPr="001C15B3" w:rsidRDefault="001953FC" w:rsidP="008462F3">
            <w:pPr>
              <w:pStyle w:val="TAL"/>
            </w:pPr>
          </w:p>
          <w:p w14:paraId="78CE19C8" w14:textId="77777777" w:rsidR="001953FC" w:rsidRPr="001C15B3" w:rsidRDefault="001953FC" w:rsidP="008462F3">
            <w:pPr>
              <w:pStyle w:val="TAL"/>
            </w:pPr>
            <w:r w:rsidRPr="001C15B3">
              <w:t>16.5.1.3</w:t>
            </w:r>
          </w:p>
          <w:p w14:paraId="15C0179A" w14:textId="77777777" w:rsidR="001953FC" w:rsidRPr="001C15B3" w:rsidRDefault="001953FC" w:rsidP="008462F3">
            <w:pPr>
              <w:pStyle w:val="TAL"/>
              <w:rPr>
                <w:lang w:eastAsia="zh-CN"/>
              </w:rPr>
            </w:pPr>
            <w:r w:rsidRPr="001C15B3">
              <w:rPr>
                <w:lang w:eastAsia="zh-CN"/>
              </w:rPr>
              <w:t>16.5.1.4</w:t>
            </w:r>
          </w:p>
          <w:p w14:paraId="055631DC" w14:textId="77777777" w:rsidR="001953FC" w:rsidRPr="001C15B3" w:rsidRDefault="001953FC" w:rsidP="008462F3">
            <w:pPr>
              <w:pStyle w:val="TAL"/>
              <w:rPr>
                <w:lang w:eastAsia="zh-CN"/>
              </w:rPr>
            </w:pPr>
            <w:r w:rsidRPr="001C15B3">
              <w:rPr>
                <w:lang w:eastAsia="zh-CN"/>
              </w:rPr>
              <w:t>16.5.1.7</w:t>
            </w:r>
          </w:p>
          <w:p w14:paraId="56C38044" w14:textId="77777777" w:rsidR="001953FC" w:rsidRPr="001C15B3" w:rsidRDefault="001953FC" w:rsidP="008462F3">
            <w:pPr>
              <w:pStyle w:val="TAL"/>
              <w:rPr>
                <w:lang w:eastAsia="zh-CN"/>
              </w:rPr>
            </w:pPr>
            <w:r w:rsidRPr="001C15B3">
              <w:rPr>
                <w:lang w:eastAsia="zh-CN"/>
              </w:rPr>
              <w:t>16.5.1.8</w:t>
            </w:r>
          </w:p>
          <w:p w14:paraId="251C8526" w14:textId="77777777" w:rsidR="001953FC" w:rsidRPr="001C15B3" w:rsidRDefault="001953FC" w:rsidP="008462F3">
            <w:pPr>
              <w:pStyle w:val="TAL"/>
              <w:rPr>
                <w:lang w:eastAsia="zh-CN"/>
              </w:rPr>
            </w:pPr>
            <w:r w:rsidRPr="001C15B3">
              <w:rPr>
                <w:lang w:eastAsia="zh-CN"/>
              </w:rPr>
              <w:t>16.5.1.11</w:t>
            </w:r>
          </w:p>
          <w:p w14:paraId="522CD17B" w14:textId="77777777" w:rsidR="001953FC" w:rsidRPr="001C15B3" w:rsidRDefault="001953FC" w:rsidP="008462F3">
            <w:pPr>
              <w:pStyle w:val="TAL"/>
              <w:rPr>
                <w:lang w:eastAsia="zh-CN"/>
              </w:rPr>
            </w:pPr>
            <w:r w:rsidRPr="001C15B3">
              <w:rPr>
                <w:lang w:eastAsia="zh-CN"/>
              </w:rPr>
              <w:t>16.5.1.12</w:t>
            </w:r>
          </w:p>
          <w:p w14:paraId="1C6D2AE3" w14:textId="77777777" w:rsidR="001953FC" w:rsidRPr="001C15B3" w:rsidRDefault="001953FC" w:rsidP="008462F3">
            <w:pPr>
              <w:pStyle w:val="TAL"/>
              <w:rPr>
                <w:lang w:eastAsia="zh-CN"/>
              </w:rPr>
            </w:pPr>
            <w:r w:rsidRPr="001C15B3">
              <w:rPr>
                <w:lang w:eastAsia="zh-CN"/>
              </w:rPr>
              <w:t>16.5.1.15</w:t>
            </w:r>
          </w:p>
          <w:p w14:paraId="2312F9B8" w14:textId="77777777" w:rsidR="001953FC" w:rsidRPr="001C15B3" w:rsidRDefault="001953FC" w:rsidP="008462F3">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02C49D" w14:textId="77777777" w:rsidR="001953FC" w:rsidRPr="001C15B3" w:rsidRDefault="001953FC" w:rsidP="008462F3">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73D7A6D" w14:textId="77777777" w:rsidR="001953FC" w:rsidRPr="001C15B3" w:rsidRDefault="001953FC" w:rsidP="008462F3">
            <w:pPr>
              <w:pStyle w:val="TAL"/>
            </w:pPr>
            <w:r w:rsidRPr="001C15B3">
              <w:t>“1 NR Cell (1 E-UTRA Cell for NSA case), 1 sub-test, Fading, 5 Time Periods”</w:t>
            </w:r>
          </w:p>
          <w:p w14:paraId="1C8E74B4" w14:textId="77777777" w:rsidR="001953FC" w:rsidRPr="001C15B3" w:rsidRDefault="001953FC" w:rsidP="008462F3">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30D992B" w14:textId="77777777" w:rsidTr="008462F3">
        <w:tc>
          <w:tcPr>
            <w:tcW w:w="2955" w:type="dxa"/>
            <w:tcBorders>
              <w:top w:val="single" w:sz="4" w:space="0" w:color="auto"/>
              <w:left w:val="single" w:sz="4" w:space="0" w:color="auto"/>
              <w:bottom w:val="single" w:sz="4" w:space="0" w:color="auto"/>
              <w:right w:val="single" w:sz="4" w:space="0" w:color="auto"/>
            </w:tcBorders>
          </w:tcPr>
          <w:p w14:paraId="7F158C65" w14:textId="77777777" w:rsidR="001953FC" w:rsidRPr="001C15B3" w:rsidRDefault="001953FC" w:rsidP="008462F3">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78B80050" w14:textId="77777777" w:rsidR="001953FC" w:rsidRPr="001C15B3" w:rsidRDefault="001953FC" w:rsidP="008462F3">
            <w:pPr>
              <w:keepNext/>
              <w:keepLines/>
              <w:spacing w:after="0"/>
              <w:rPr>
                <w:rFonts w:ascii="Arial" w:hAnsi="Arial"/>
                <w:sz w:val="18"/>
              </w:rPr>
            </w:pPr>
            <w:r w:rsidRPr="001C15B3">
              <w:rPr>
                <w:rFonts w:ascii="Arial" w:hAnsi="Arial"/>
                <w:sz w:val="18"/>
              </w:rPr>
              <w:t>4.5.1.1</w:t>
            </w:r>
          </w:p>
          <w:p w14:paraId="45F1068E" w14:textId="77777777" w:rsidR="001953FC" w:rsidRPr="001C15B3" w:rsidRDefault="001953FC" w:rsidP="008462F3">
            <w:pPr>
              <w:keepNext/>
              <w:keepLines/>
              <w:spacing w:after="0"/>
              <w:rPr>
                <w:rFonts w:ascii="Arial" w:hAnsi="Arial"/>
                <w:sz w:val="18"/>
              </w:rPr>
            </w:pPr>
            <w:r w:rsidRPr="001C15B3">
              <w:rPr>
                <w:rFonts w:ascii="Arial" w:hAnsi="Arial"/>
                <w:sz w:val="18"/>
              </w:rPr>
              <w:t>4.5.1.3</w:t>
            </w:r>
          </w:p>
          <w:p w14:paraId="4A955B6A" w14:textId="77777777" w:rsidR="001953FC" w:rsidRPr="001C15B3" w:rsidRDefault="001953FC" w:rsidP="008462F3">
            <w:pPr>
              <w:keepNext/>
              <w:keepLines/>
              <w:spacing w:after="0"/>
              <w:rPr>
                <w:rFonts w:ascii="Arial" w:hAnsi="Arial"/>
                <w:sz w:val="18"/>
              </w:rPr>
            </w:pPr>
            <w:r w:rsidRPr="001C15B3">
              <w:rPr>
                <w:rFonts w:ascii="Arial" w:hAnsi="Arial"/>
                <w:sz w:val="18"/>
              </w:rPr>
              <w:t>6.5.1.1</w:t>
            </w:r>
          </w:p>
          <w:p w14:paraId="5EE0C593" w14:textId="77777777" w:rsidR="001953FC" w:rsidRPr="001C15B3" w:rsidRDefault="001953FC" w:rsidP="008462F3">
            <w:pPr>
              <w:pStyle w:val="TAL"/>
            </w:pPr>
            <w:r w:rsidRPr="001C15B3">
              <w:t>6.5.1.3</w:t>
            </w:r>
          </w:p>
          <w:p w14:paraId="700890F6" w14:textId="77777777" w:rsidR="001953FC" w:rsidRPr="001C15B3" w:rsidRDefault="001953FC" w:rsidP="008462F3">
            <w:pPr>
              <w:pStyle w:val="TAL"/>
            </w:pPr>
          </w:p>
          <w:p w14:paraId="13AE112D" w14:textId="77777777" w:rsidR="001953FC" w:rsidRPr="001C15B3" w:rsidRDefault="001953FC" w:rsidP="008462F3">
            <w:pPr>
              <w:pStyle w:val="TAL"/>
            </w:pPr>
            <w:r w:rsidRPr="001C15B3">
              <w:t>4.5.1.5</w:t>
            </w:r>
          </w:p>
          <w:p w14:paraId="17D59CBA" w14:textId="77777777" w:rsidR="001953FC" w:rsidRPr="001C15B3" w:rsidRDefault="001953FC" w:rsidP="008462F3">
            <w:pPr>
              <w:pStyle w:val="TAL"/>
            </w:pPr>
            <w:r w:rsidRPr="001C15B3">
              <w:t>4.5.1.7</w:t>
            </w:r>
          </w:p>
          <w:p w14:paraId="78EA59F1" w14:textId="77777777" w:rsidR="001953FC" w:rsidRPr="001C15B3" w:rsidRDefault="001953FC" w:rsidP="008462F3">
            <w:pPr>
              <w:pStyle w:val="TAL"/>
            </w:pPr>
            <w:r w:rsidRPr="001C15B3">
              <w:t>6.5.1.5</w:t>
            </w:r>
          </w:p>
          <w:p w14:paraId="5189729A" w14:textId="77777777" w:rsidR="001953FC" w:rsidRPr="001C15B3" w:rsidRDefault="001953FC" w:rsidP="008462F3">
            <w:pPr>
              <w:pStyle w:val="TAL"/>
            </w:pPr>
            <w:r w:rsidRPr="001C15B3">
              <w:t>6.5.1.7</w:t>
            </w:r>
          </w:p>
          <w:p w14:paraId="20FE681F" w14:textId="77777777" w:rsidR="001953FC" w:rsidRPr="001C15B3" w:rsidRDefault="001953FC" w:rsidP="008462F3">
            <w:pPr>
              <w:pStyle w:val="TAL"/>
            </w:pPr>
          </w:p>
          <w:p w14:paraId="5AED2F7F" w14:textId="77777777" w:rsidR="001953FC" w:rsidRPr="001C15B3" w:rsidRDefault="001953FC" w:rsidP="008462F3">
            <w:pPr>
              <w:pStyle w:val="TAL"/>
            </w:pPr>
            <w:r w:rsidRPr="001C15B3">
              <w:t>16.5.1.1</w:t>
            </w:r>
          </w:p>
          <w:p w14:paraId="58440ADB" w14:textId="77777777" w:rsidR="001953FC" w:rsidRPr="001C15B3" w:rsidRDefault="001953FC" w:rsidP="008462F3">
            <w:pPr>
              <w:pStyle w:val="TAL"/>
              <w:rPr>
                <w:lang w:eastAsia="zh-CN"/>
              </w:rPr>
            </w:pPr>
            <w:r w:rsidRPr="001C15B3">
              <w:rPr>
                <w:lang w:eastAsia="zh-CN"/>
              </w:rPr>
              <w:t>16.5.1.2</w:t>
            </w:r>
          </w:p>
          <w:p w14:paraId="456146BB" w14:textId="77777777" w:rsidR="001953FC" w:rsidRPr="001C15B3" w:rsidRDefault="001953FC" w:rsidP="008462F3">
            <w:pPr>
              <w:pStyle w:val="TAL"/>
              <w:rPr>
                <w:lang w:eastAsia="zh-CN"/>
              </w:rPr>
            </w:pPr>
            <w:r w:rsidRPr="001C15B3">
              <w:rPr>
                <w:lang w:eastAsia="zh-CN"/>
              </w:rPr>
              <w:t>16.5.1.5</w:t>
            </w:r>
          </w:p>
          <w:p w14:paraId="3FE33F3D" w14:textId="77777777" w:rsidR="001953FC" w:rsidRPr="001C15B3" w:rsidRDefault="001953FC" w:rsidP="008462F3">
            <w:pPr>
              <w:pStyle w:val="TAL"/>
              <w:rPr>
                <w:lang w:eastAsia="zh-CN"/>
              </w:rPr>
            </w:pPr>
            <w:r w:rsidRPr="001C15B3">
              <w:rPr>
                <w:lang w:eastAsia="zh-CN"/>
              </w:rPr>
              <w:t>16.5.1.6</w:t>
            </w:r>
          </w:p>
          <w:p w14:paraId="0BFDCFB2" w14:textId="77777777" w:rsidR="001953FC" w:rsidRPr="001C15B3" w:rsidRDefault="001953FC" w:rsidP="008462F3">
            <w:pPr>
              <w:pStyle w:val="TAL"/>
              <w:rPr>
                <w:lang w:eastAsia="zh-CN"/>
              </w:rPr>
            </w:pPr>
            <w:r w:rsidRPr="001C15B3">
              <w:rPr>
                <w:lang w:eastAsia="zh-CN"/>
              </w:rPr>
              <w:t>16.5.1.9</w:t>
            </w:r>
          </w:p>
          <w:p w14:paraId="23158C8C" w14:textId="77777777" w:rsidR="001953FC" w:rsidRPr="001C15B3" w:rsidRDefault="001953FC" w:rsidP="008462F3">
            <w:pPr>
              <w:pStyle w:val="TAL"/>
              <w:rPr>
                <w:lang w:eastAsia="zh-CN"/>
              </w:rPr>
            </w:pPr>
            <w:r w:rsidRPr="001C15B3">
              <w:rPr>
                <w:lang w:eastAsia="zh-CN"/>
              </w:rPr>
              <w:t>16.5.1.10</w:t>
            </w:r>
          </w:p>
          <w:p w14:paraId="0CBDA922" w14:textId="77777777" w:rsidR="001953FC" w:rsidRPr="001C15B3" w:rsidRDefault="001953FC" w:rsidP="008462F3">
            <w:pPr>
              <w:pStyle w:val="TAL"/>
              <w:rPr>
                <w:lang w:eastAsia="zh-CN"/>
              </w:rPr>
            </w:pPr>
            <w:r w:rsidRPr="001C15B3">
              <w:rPr>
                <w:lang w:eastAsia="zh-CN"/>
              </w:rPr>
              <w:t>16.5.1.13</w:t>
            </w:r>
          </w:p>
          <w:p w14:paraId="630E41C2" w14:textId="77777777" w:rsidR="001953FC" w:rsidRPr="001C15B3" w:rsidRDefault="001953FC" w:rsidP="008462F3">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4FDA976" w14:textId="77777777" w:rsidR="001953FC" w:rsidRPr="001C15B3" w:rsidRDefault="001953FC" w:rsidP="008462F3">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25AE29F" w14:textId="77777777" w:rsidR="001953FC" w:rsidRPr="001C15B3" w:rsidRDefault="001953FC" w:rsidP="008462F3">
            <w:pPr>
              <w:pStyle w:val="TAL"/>
            </w:pPr>
            <w:r w:rsidRPr="001C15B3">
              <w:t>“1 NR Cell (1 E-UTRA Cell for NSA case), 1 sub-test, Fading, 3 Time Periods”</w:t>
            </w:r>
          </w:p>
          <w:p w14:paraId="73B49D90" w14:textId="77777777" w:rsidR="001953FC" w:rsidRPr="001C15B3" w:rsidRDefault="001953FC" w:rsidP="008462F3">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1953FC" w:rsidRPr="001C15B3" w14:paraId="71A59002" w14:textId="77777777" w:rsidTr="008462F3">
        <w:tc>
          <w:tcPr>
            <w:tcW w:w="2955" w:type="dxa"/>
            <w:tcBorders>
              <w:top w:val="single" w:sz="4" w:space="0" w:color="auto"/>
              <w:left w:val="single" w:sz="4" w:space="0" w:color="auto"/>
              <w:bottom w:val="single" w:sz="4" w:space="0" w:color="auto"/>
              <w:right w:val="single" w:sz="4" w:space="0" w:color="auto"/>
            </w:tcBorders>
          </w:tcPr>
          <w:p w14:paraId="6BBA0120" w14:textId="77777777" w:rsidR="001953FC" w:rsidRPr="001C15B3" w:rsidRDefault="001953FC" w:rsidP="008462F3">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59CA283A" w14:textId="77777777" w:rsidR="001953FC" w:rsidRPr="001C15B3" w:rsidRDefault="001953FC" w:rsidP="008462F3">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B761FCC" w14:textId="77777777" w:rsidR="001953FC" w:rsidRPr="001C15B3" w:rsidRDefault="001953FC" w:rsidP="008462F3">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DAEB013" w14:textId="77777777" w:rsidR="001953FC" w:rsidRPr="001C15B3" w:rsidRDefault="001953FC" w:rsidP="008462F3">
            <w:pPr>
              <w:pStyle w:val="TAL"/>
            </w:pPr>
            <w:r>
              <w:t>“1 NR Cell, Fading, 5 Time Periods”</w:t>
            </w:r>
          </w:p>
        </w:tc>
      </w:tr>
      <w:tr w:rsidR="001953FC" w:rsidRPr="001C15B3" w14:paraId="4CC43A2F" w14:textId="77777777" w:rsidTr="008462F3">
        <w:tc>
          <w:tcPr>
            <w:tcW w:w="2955" w:type="dxa"/>
            <w:tcBorders>
              <w:top w:val="single" w:sz="4" w:space="0" w:color="auto"/>
              <w:left w:val="single" w:sz="4" w:space="0" w:color="auto"/>
              <w:bottom w:val="single" w:sz="4" w:space="0" w:color="auto"/>
              <w:right w:val="single" w:sz="4" w:space="0" w:color="auto"/>
            </w:tcBorders>
          </w:tcPr>
          <w:p w14:paraId="77928506" w14:textId="77777777" w:rsidR="001953FC" w:rsidRDefault="001953FC" w:rsidP="008462F3">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B063163" w14:textId="77777777" w:rsidR="001953FC" w:rsidRPr="008B7707" w:rsidRDefault="001953FC" w:rsidP="008462F3">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47A186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B92B70" w14:textId="77777777" w:rsidR="001953FC" w:rsidRDefault="001953FC" w:rsidP="008462F3">
            <w:pPr>
              <w:pStyle w:val="TAL"/>
            </w:pPr>
            <w:r>
              <w:t>“1 NR Cell, Fading, 5 Time Periods”</w:t>
            </w:r>
          </w:p>
        </w:tc>
      </w:tr>
      <w:tr w:rsidR="001953FC" w:rsidRPr="001C15B3" w14:paraId="28C82628" w14:textId="77777777" w:rsidTr="008462F3">
        <w:tc>
          <w:tcPr>
            <w:tcW w:w="2955" w:type="dxa"/>
            <w:tcBorders>
              <w:top w:val="single" w:sz="4" w:space="0" w:color="auto"/>
              <w:left w:val="single" w:sz="4" w:space="0" w:color="auto"/>
              <w:bottom w:val="single" w:sz="4" w:space="0" w:color="auto"/>
              <w:right w:val="single" w:sz="4" w:space="0" w:color="auto"/>
            </w:tcBorders>
          </w:tcPr>
          <w:p w14:paraId="1EF8F664" w14:textId="77777777" w:rsidR="001953FC" w:rsidRDefault="001953FC" w:rsidP="008462F3">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112196" w14:textId="77777777" w:rsidR="001953FC" w:rsidRPr="005F4E40" w:rsidRDefault="001953FC" w:rsidP="008462F3">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3C42475E" w14:textId="77777777" w:rsidR="001953FC" w:rsidRDefault="001953FC" w:rsidP="008462F3">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5B8ACC0" w14:textId="77777777" w:rsidR="001953FC" w:rsidRDefault="001953FC" w:rsidP="008462F3">
            <w:pPr>
              <w:pStyle w:val="TAL"/>
            </w:pPr>
            <w:r w:rsidRPr="005E3EDF">
              <w:t>“1 NR Cell, Fading, 3 Time Periods”</w:t>
            </w:r>
          </w:p>
        </w:tc>
      </w:tr>
      <w:tr w:rsidR="001953FC" w:rsidRPr="001C15B3" w14:paraId="0AD53D9C" w14:textId="77777777" w:rsidTr="008462F3">
        <w:tc>
          <w:tcPr>
            <w:tcW w:w="2955" w:type="dxa"/>
            <w:tcBorders>
              <w:top w:val="single" w:sz="4" w:space="0" w:color="auto"/>
              <w:left w:val="single" w:sz="4" w:space="0" w:color="auto"/>
              <w:bottom w:val="single" w:sz="4" w:space="0" w:color="auto"/>
              <w:right w:val="single" w:sz="4" w:space="0" w:color="auto"/>
            </w:tcBorders>
          </w:tcPr>
          <w:p w14:paraId="216C8F4B" w14:textId="77777777" w:rsidR="001953FC" w:rsidRPr="005E3EDF" w:rsidRDefault="001953FC" w:rsidP="008462F3">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5CC20404" w14:textId="77777777" w:rsidR="001953FC" w:rsidRPr="005E3EDF" w:rsidRDefault="001953FC" w:rsidP="008462F3">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A20EA24" w14:textId="77777777" w:rsidR="001953FC" w:rsidRPr="005E3EDF" w:rsidRDefault="001953FC" w:rsidP="008462F3">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BC33500" w14:textId="77777777" w:rsidR="001953FC" w:rsidRPr="005E3EDF" w:rsidRDefault="001953FC" w:rsidP="008462F3">
            <w:pPr>
              <w:pStyle w:val="TAL"/>
            </w:pPr>
            <w:r w:rsidRPr="005E3EDF">
              <w:t>“1 NR Cell, Fading, 3 Time Periods”</w:t>
            </w:r>
          </w:p>
        </w:tc>
      </w:tr>
      <w:tr w:rsidR="001953FC" w:rsidRPr="001C15B3" w14:paraId="6EB321C0" w14:textId="77777777" w:rsidTr="008462F3">
        <w:tc>
          <w:tcPr>
            <w:tcW w:w="2955" w:type="dxa"/>
            <w:tcBorders>
              <w:top w:val="single" w:sz="4" w:space="0" w:color="auto"/>
              <w:left w:val="single" w:sz="4" w:space="0" w:color="auto"/>
              <w:bottom w:val="single" w:sz="4" w:space="0" w:color="auto"/>
              <w:right w:val="single" w:sz="4" w:space="0" w:color="auto"/>
            </w:tcBorders>
          </w:tcPr>
          <w:p w14:paraId="31A93FD9" w14:textId="77777777" w:rsidR="001953FC" w:rsidRPr="001C15B3" w:rsidRDefault="001953FC" w:rsidP="008462F3">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50327D2" w14:textId="77777777" w:rsidR="001953FC" w:rsidRPr="001C15B3" w:rsidRDefault="001953FC" w:rsidP="008462F3">
            <w:pPr>
              <w:keepNext/>
              <w:keepLines/>
              <w:spacing w:after="0"/>
              <w:rPr>
                <w:rFonts w:ascii="Arial" w:hAnsi="Arial"/>
                <w:sz w:val="18"/>
              </w:rPr>
            </w:pPr>
            <w:r w:rsidRPr="001C15B3">
              <w:rPr>
                <w:rFonts w:ascii="Arial" w:hAnsi="Arial"/>
                <w:sz w:val="18"/>
              </w:rPr>
              <w:t>4.4.3.1</w:t>
            </w:r>
          </w:p>
          <w:p w14:paraId="251B81C7" w14:textId="77777777" w:rsidR="001953FC" w:rsidRPr="001C15B3" w:rsidRDefault="001953FC" w:rsidP="008462F3">
            <w:pPr>
              <w:pStyle w:val="TAL"/>
            </w:pPr>
            <w:r w:rsidRPr="001C15B3">
              <w:t>6.4.3.1</w:t>
            </w:r>
          </w:p>
          <w:p w14:paraId="2B4E64A5" w14:textId="77777777" w:rsidR="001953FC" w:rsidRPr="001C15B3" w:rsidRDefault="001953FC" w:rsidP="008462F3">
            <w:pPr>
              <w:pStyle w:val="TAL"/>
            </w:pPr>
            <w:r w:rsidRPr="001C15B3">
              <w:t>10.2.2.1</w:t>
            </w:r>
          </w:p>
          <w:p w14:paraId="7977CE00" w14:textId="77777777" w:rsidR="001953FC" w:rsidRPr="001C15B3" w:rsidRDefault="001953FC" w:rsidP="008462F3">
            <w:pPr>
              <w:pStyle w:val="TAL"/>
            </w:pPr>
            <w:r w:rsidRPr="001C15B3">
              <w:t>11.3.2.1</w:t>
            </w:r>
          </w:p>
          <w:p w14:paraId="0426E1D2" w14:textId="77777777" w:rsidR="001953FC" w:rsidRPr="001C15B3" w:rsidRDefault="001953FC" w:rsidP="008462F3">
            <w:pPr>
              <w:pStyle w:val="TAL"/>
            </w:pPr>
            <w:r w:rsidRPr="001C15B3">
              <w:t>16.4.3.1</w:t>
            </w:r>
          </w:p>
          <w:p w14:paraId="62B1E6AA" w14:textId="77777777" w:rsidR="001953FC" w:rsidRPr="001C15B3" w:rsidRDefault="001953FC" w:rsidP="008462F3">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DEAFC7F" w14:textId="77777777" w:rsidR="001953FC" w:rsidRPr="001C15B3" w:rsidRDefault="001953FC" w:rsidP="008462F3">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AE56DD4" w14:textId="77777777" w:rsidR="001953FC" w:rsidRPr="001C15B3" w:rsidRDefault="001953FC" w:rsidP="008462F3">
            <w:pPr>
              <w:pStyle w:val="TAL"/>
            </w:pPr>
            <w:r w:rsidRPr="001C15B3">
              <w:t>“1 NR Cell (1 E-UTRA Cell for NSA case), No Fading”</w:t>
            </w:r>
          </w:p>
        </w:tc>
      </w:tr>
      <w:tr w:rsidR="001953FC" w:rsidRPr="001C15B3" w14:paraId="7B8CE9F4" w14:textId="77777777" w:rsidTr="008462F3">
        <w:tc>
          <w:tcPr>
            <w:tcW w:w="2955" w:type="dxa"/>
            <w:tcBorders>
              <w:top w:val="single" w:sz="4" w:space="0" w:color="auto"/>
              <w:left w:val="single" w:sz="4" w:space="0" w:color="auto"/>
              <w:bottom w:val="single" w:sz="4" w:space="0" w:color="auto"/>
              <w:right w:val="single" w:sz="4" w:space="0" w:color="auto"/>
            </w:tcBorders>
          </w:tcPr>
          <w:p w14:paraId="6922A461" w14:textId="77777777" w:rsidR="001953FC" w:rsidRPr="001C15B3" w:rsidRDefault="001953FC" w:rsidP="008462F3">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71091126" w14:textId="77777777" w:rsidR="001953FC" w:rsidRPr="001C15B3" w:rsidRDefault="001953FC" w:rsidP="008462F3">
            <w:pPr>
              <w:pStyle w:val="TAL"/>
            </w:pPr>
            <w:r w:rsidRPr="001C15B3">
              <w:t>4.4.1.1</w:t>
            </w:r>
          </w:p>
          <w:p w14:paraId="03E3DEF0" w14:textId="77777777" w:rsidR="001953FC" w:rsidRPr="001C15B3" w:rsidRDefault="001953FC" w:rsidP="008462F3">
            <w:pPr>
              <w:pStyle w:val="TAL"/>
            </w:pPr>
            <w:r w:rsidRPr="001C15B3">
              <w:t>6.4.1.1</w:t>
            </w:r>
          </w:p>
          <w:p w14:paraId="57EC41AD" w14:textId="77777777" w:rsidR="001953FC" w:rsidRPr="001C15B3" w:rsidRDefault="001953FC" w:rsidP="008462F3">
            <w:pPr>
              <w:pStyle w:val="TAL"/>
            </w:pPr>
            <w:r w:rsidRPr="001C15B3">
              <w:t>10.2.1.1</w:t>
            </w:r>
          </w:p>
          <w:p w14:paraId="1DA0754C" w14:textId="77777777" w:rsidR="001953FC" w:rsidRPr="001C15B3" w:rsidRDefault="001953FC" w:rsidP="008462F3">
            <w:pPr>
              <w:pStyle w:val="TAL"/>
            </w:pPr>
            <w:r w:rsidRPr="001C15B3">
              <w:t>11.3.1.1</w:t>
            </w:r>
          </w:p>
          <w:p w14:paraId="2FC0AA38" w14:textId="77777777" w:rsidR="001953FC" w:rsidRPr="001C15B3" w:rsidRDefault="001953FC" w:rsidP="008462F3">
            <w:pPr>
              <w:pStyle w:val="TAL"/>
              <w:rPr>
                <w:lang w:eastAsia="zh-CN"/>
              </w:rPr>
            </w:pPr>
            <w:r w:rsidRPr="001C15B3">
              <w:rPr>
                <w:lang w:eastAsia="zh-CN"/>
              </w:rPr>
              <w:t>16.4.1.1</w:t>
            </w:r>
          </w:p>
          <w:p w14:paraId="0D4EF65F" w14:textId="77777777" w:rsidR="001953FC" w:rsidRPr="001C15B3" w:rsidRDefault="001953FC" w:rsidP="008462F3">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94E4DB1" w14:textId="77777777" w:rsidR="001953FC" w:rsidRPr="001C15B3" w:rsidRDefault="001953FC" w:rsidP="008462F3">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C07351A" w14:textId="77777777" w:rsidR="001953FC" w:rsidRPr="001C15B3" w:rsidRDefault="001953FC" w:rsidP="008462F3">
            <w:pPr>
              <w:pStyle w:val="TAL"/>
            </w:pPr>
            <w:r w:rsidRPr="001C15B3">
              <w:t>“1 NR Cell (1 E-UTRA Cell for NSA case), 2 sub-tests, No Fading”</w:t>
            </w:r>
          </w:p>
        </w:tc>
      </w:tr>
      <w:tr w:rsidR="001953FC" w:rsidRPr="001C15B3" w14:paraId="5898B158" w14:textId="77777777" w:rsidTr="008462F3">
        <w:tc>
          <w:tcPr>
            <w:tcW w:w="2955" w:type="dxa"/>
            <w:tcBorders>
              <w:top w:val="single" w:sz="4" w:space="0" w:color="auto"/>
              <w:left w:val="single" w:sz="4" w:space="0" w:color="auto"/>
              <w:bottom w:val="single" w:sz="4" w:space="0" w:color="auto"/>
              <w:right w:val="single" w:sz="4" w:space="0" w:color="auto"/>
            </w:tcBorders>
          </w:tcPr>
          <w:p w14:paraId="67F828BA" w14:textId="77777777" w:rsidR="001953FC" w:rsidRPr="001C15B3" w:rsidRDefault="001953FC" w:rsidP="008462F3">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63F67C6" w14:textId="77777777" w:rsidR="001953FC" w:rsidRPr="001C15B3" w:rsidRDefault="001953FC" w:rsidP="008462F3">
            <w:pPr>
              <w:pStyle w:val="TAL"/>
            </w:pPr>
            <w:r w:rsidRPr="001C15B3">
              <w:t>4.5.4.1</w:t>
            </w:r>
          </w:p>
          <w:p w14:paraId="397CE89A" w14:textId="77777777" w:rsidR="001953FC" w:rsidRPr="001C15B3" w:rsidRDefault="001953FC" w:rsidP="008462F3">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07F43557" w14:textId="77777777" w:rsidR="001953FC" w:rsidRPr="001C15B3" w:rsidRDefault="001953FC" w:rsidP="008462F3">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3EAEF278" w14:textId="77777777" w:rsidR="001953FC" w:rsidRPr="001C15B3" w:rsidRDefault="001953FC" w:rsidP="008462F3">
            <w:pPr>
              <w:pStyle w:val="TAL"/>
            </w:pPr>
            <w:r w:rsidRPr="001C15B3">
              <w:t>“1 E-UTRA Cell, 2 NR Cells”, 3 Time Periods, No Fading”</w:t>
            </w:r>
          </w:p>
        </w:tc>
      </w:tr>
      <w:tr w:rsidR="001953FC" w:rsidRPr="001C15B3" w14:paraId="6A655238" w14:textId="77777777" w:rsidTr="008462F3">
        <w:tc>
          <w:tcPr>
            <w:tcW w:w="2955" w:type="dxa"/>
            <w:tcBorders>
              <w:top w:val="single" w:sz="4" w:space="0" w:color="auto"/>
              <w:left w:val="single" w:sz="4" w:space="0" w:color="auto"/>
              <w:bottom w:val="single" w:sz="4" w:space="0" w:color="auto"/>
              <w:right w:val="single" w:sz="4" w:space="0" w:color="auto"/>
            </w:tcBorders>
          </w:tcPr>
          <w:p w14:paraId="74D86F4E" w14:textId="77777777" w:rsidR="001953FC" w:rsidRPr="001C15B3" w:rsidRDefault="001953FC" w:rsidP="008462F3">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E330A95" w14:textId="77777777" w:rsidR="001953FC" w:rsidRPr="001C15B3" w:rsidRDefault="001953FC" w:rsidP="008462F3">
            <w:pPr>
              <w:pStyle w:val="TAL"/>
            </w:pPr>
            <w:r w:rsidRPr="001C15B3">
              <w:t>6.3.1.1</w:t>
            </w:r>
          </w:p>
          <w:p w14:paraId="7729CAB8" w14:textId="77777777" w:rsidR="001953FC" w:rsidRDefault="001953FC" w:rsidP="008462F3">
            <w:pPr>
              <w:pStyle w:val="TAL"/>
            </w:pPr>
            <w:r w:rsidRPr="001C15B3">
              <w:t>16.3.1.2</w:t>
            </w:r>
          </w:p>
          <w:p w14:paraId="1952F7D2" w14:textId="77777777" w:rsidR="001953FC" w:rsidRPr="001C15B3" w:rsidRDefault="001953FC" w:rsidP="008462F3">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1EF9FA40" w14:textId="77777777" w:rsidR="001953FC" w:rsidRPr="001C15B3" w:rsidRDefault="001953FC" w:rsidP="008462F3">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77021D3F" w14:textId="77777777" w:rsidR="001953FC" w:rsidRPr="001C15B3" w:rsidRDefault="001953FC" w:rsidP="008462F3">
            <w:pPr>
              <w:pStyle w:val="TAL"/>
            </w:pPr>
            <w:r w:rsidRPr="001C15B3">
              <w:t>“2 Intra-Freq NR Cells, 3 Time Periods, No Fading”</w:t>
            </w:r>
          </w:p>
          <w:p w14:paraId="2728FC57" w14:textId="77777777" w:rsidR="001953FC" w:rsidRPr="001C15B3" w:rsidRDefault="001953FC" w:rsidP="008462F3">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1953FC" w:rsidRPr="001C15B3" w14:paraId="40CDEC08" w14:textId="77777777" w:rsidTr="008462F3">
        <w:tc>
          <w:tcPr>
            <w:tcW w:w="2955" w:type="dxa"/>
            <w:tcBorders>
              <w:top w:val="single" w:sz="4" w:space="0" w:color="auto"/>
              <w:left w:val="single" w:sz="4" w:space="0" w:color="auto"/>
              <w:bottom w:val="single" w:sz="4" w:space="0" w:color="auto"/>
              <w:right w:val="single" w:sz="4" w:space="0" w:color="auto"/>
            </w:tcBorders>
          </w:tcPr>
          <w:p w14:paraId="4C102C86" w14:textId="77777777" w:rsidR="001953FC" w:rsidRPr="001C15B3" w:rsidRDefault="001953FC" w:rsidP="008462F3">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388E606" w14:textId="77777777" w:rsidR="001953FC" w:rsidRPr="001C15B3" w:rsidRDefault="001953FC" w:rsidP="008462F3">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5ED49BF" w14:textId="77777777" w:rsidR="001953FC" w:rsidRPr="001C15B3" w:rsidRDefault="001953FC" w:rsidP="008462F3">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B330EDD" w14:textId="77777777" w:rsidR="001953FC" w:rsidRPr="001C15B3" w:rsidRDefault="001953FC" w:rsidP="008462F3">
            <w:pPr>
              <w:pStyle w:val="TAL"/>
            </w:pPr>
            <w:r w:rsidRPr="001C15B3">
              <w:t>“2 Intra-Freq NR Cells, 3 Time Periods, No Fading”</w:t>
            </w:r>
          </w:p>
        </w:tc>
      </w:tr>
      <w:tr w:rsidR="001953FC" w:rsidRPr="001C15B3" w14:paraId="58A13A91" w14:textId="77777777" w:rsidTr="008462F3">
        <w:tc>
          <w:tcPr>
            <w:tcW w:w="2955" w:type="dxa"/>
            <w:tcBorders>
              <w:top w:val="single" w:sz="4" w:space="0" w:color="auto"/>
              <w:left w:val="single" w:sz="4" w:space="0" w:color="auto"/>
              <w:bottom w:val="single" w:sz="4" w:space="0" w:color="auto"/>
              <w:right w:val="single" w:sz="4" w:space="0" w:color="auto"/>
            </w:tcBorders>
          </w:tcPr>
          <w:p w14:paraId="36E4CE24" w14:textId="77777777" w:rsidR="001953FC" w:rsidRPr="001C15B3" w:rsidRDefault="001953FC" w:rsidP="008462F3">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2C50FC0" w14:textId="77777777" w:rsidR="001953FC" w:rsidRPr="001C15B3" w:rsidRDefault="001953FC" w:rsidP="008462F3">
            <w:pPr>
              <w:pStyle w:val="TAL"/>
            </w:pPr>
            <w:r w:rsidRPr="001C15B3">
              <w:t>6.3.1.2</w:t>
            </w:r>
          </w:p>
          <w:p w14:paraId="5CF9F5F7" w14:textId="77777777" w:rsidR="001953FC" w:rsidRPr="001C15B3" w:rsidRDefault="001953FC" w:rsidP="008462F3">
            <w:pPr>
              <w:pStyle w:val="TAL"/>
            </w:pPr>
            <w:r w:rsidRPr="001C15B3">
              <w:t>16.3.1.3</w:t>
            </w:r>
          </w:p>
          <w:p w14:paraId="7C5DEDEE" w14:textId="77777777" w:rsidR="001953FC" w:rsidRPr="001C15B3" w:rsidRDefault="001953FC" w:rsidP="008462F3">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7DB534" w14:textId="77777777" w:rsidR="001953FC" w:rsidRPr="001C15B3" w:rsidRDefault="001953FC" w:rsidP="008462F3">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39D5B8B" w14:textId="77777777" w:rsidR="001953FC" w:rsidRPr="001C15B3" w:rsidRDefault="001953FC" w:rsidP="008462F3">
            <w:pPr>
              <w:pStyle w:val="TAL"/>
            </w:pPr>
            <w:r w:rsidRPr="001C15B3">
              <w:t>“2 Intra-Freq NR Cells, 2 Time Periods, No Fading”</w:t>
            </w:r>
          </w:p>
          <w:p w14:paraId="46CD9A32" w14:textId="77777777" w:rsidR="001953FC" w:rsidRPr="001C15B3" w:rsidRDefault="001953FC" w:rsidP="008462F3">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1953FC" w:rsidRPr="001C15B3" w14:paraId="28701D06" w14:textId="77777777" w:rsidTr="008462F3">
        <w:tc>
          <w:tcPr>
            <w:tcW w:w="2955" w:type="dxa"/>
            <w:tcBorders>
              <w:top w:val="single" w:sz="4" w:space="0" w:color="auto"/>
              <w:left w:val="single" w:sz="4" w:space="0" w:color="auto"/>
              <w:bottom w:val="single" w:sz="4" w:space="0" w:color="auto"/>
              <w:right w:val="single" w:sz="4" w:space="0" w:color="auto"/>
            </w:tcBorders>
          </w:tcPr>
          <w:p w14:paraId="3C50B4AD" w14:textId="77777777" w:rsidR="001953FC" w:rsidRPr="001C15B3" w:rsidRDefault="001953FC" w:rsidP="008462F3">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7F302F2E" w14:textId="77777777" w:rsidR="001953FC" w:rsidRPr="001C15B3" w:rsidRDefault="001953FC" w:rsidP="008462F3">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8EEBD9" w14:textId="77777777" w:rsidR="001953FC" w:rsidRPr="001C15B3" w:rsidRDefault="001953FC" w:rsidP="008462F3">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3FAD2A6" w14:textId="77777777" w:rsidR="001953FC" w:rsidRPr="001C15B3" w:rsidRDefault="001953FC" w:rsidP="008462F3">
            <w:pPr>
              <w:pStyle w:val="TAL"/>
            </w:pPr>
            <w:r w:rsidRPr="001C15B3">
              <w:rPr>
                <w:bCs/>
                <w:lang w:eastAsia="fr-FR"/>
              </w:rPr>
              <w:t>“2 Intra-Freq NR Cells, 2 Time Periods, No Fading”</w:t>
            </w:r>
          </w:p>
        </w:tc>
      </w:tr>
      <w:tr w:rsidR="001953FC" w:rsidRPr="001C15B3" w14:paraId="71BF40BB" w14:textId="77777777" w:rsidTr="008462F3">
        <w:tc>
          <w:tcPr>
            <w:tcW w:w="2955" w:type="dxa"/>
            <w:tcBorders>
              <w:top w:val="single" w:sz="4" w:space="0" w:color="auto"/>
              <w:left w:val="single" w:sz="4" w:space="0" w:color="auto"/>
              <w:bottom w:val="single" w:sz="4" w:space="0" w:color="auto"/>
              <w:right w:val="single" w:sz="4" w:space="0" w:color="auto"/>
            </w:tcBorders>
          </w:tcPr>
          <w:p w14:paraId="7016262D" w14:textId="77777777" w:rsidR="001953FC" w:rsidRPr="001C15B3" w:rsidRDefault="001953FC" w:rsidP="008462F3">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C372A1" w14:textId="77777777" w:rsidR="001953FC" w:rsidRPr="001C15B3" w:rsidRDefault="001953FC" w:rsidP="008462F3">
            <w:pPr>
              <w:pStyle w:val="TAL"/>
            </w:pPr>
            <w:r w:rsidRPr="001C15B3">
              <w:t>6.3.1.3</w:t>
            </w:r>
          </w:p>
          <w:p w14:paraId="11113BB8" w14:textId="77777777" w:rsidR="001953FC" w:rsidRPr="001C15B3" w:rsidRDefault="001953FC" w:rsidP="008462F3">
            <w:pPr>
              <w:pStyle w:val="TAL"/>
            </w:pPr>
            <w:r w:rsidRPr="001C15B3">
              <w:t>16.3.1.5</w:t>
            </w:r>
          </w:p>
          <w:p w14:paraId="5D2CC248" w14:textId="77777777" w:rsidR="001953FC" w:rsidRDefault="001953FC" w:rsidP="008462F3">
            <w:pPr>
              <w:pStyle w:val="TAL"/>
            </w:pPr>
            <w:r w:rsidRPr="001C15B3">
              <w:t>16.3.1.6</w:t>
            </w:r>
          </w:p>
          <w:p w14:paraId="19262617" w14:textId="77777777" w:rsidR="001953FC" w:rsidRPr="001C15B3" w:rsidRDefault="001953FC" w:rsidP="008462F3">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67900357" w14:textId="77777777" w:rsidR="001953FC" w:rsidRPr="001C15B3" w:rsidRDefault="001953FC" w:rsidP="008462F3">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ADD0948" w14:textId="77777777" w:rsidR="001953FC" w:rsidRPr="001C15B3" w:rsidRDefault="001953FC" w:rsidP="008462F3">
            <w:pPr>
              <w:pStyle w:val="TAL"/>
            </w:pPr>
            <w:r w:rsidRPr="001C15B3">
              <w:t>“2 Inter-Freq NR Cells, 2 Time Periods, No Fading”</w:t>
            </w:r>
          </w:p>
          <w:p w14:paraId="2CB9DF7B" w14:textId="77777777" w:rsidR="001953FC" w:rsidRPr="001C15B3" w:rsidRDefault="001953FC" w:rsidP="008462F3">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1953FC" w:rsidRPr="001C15B3" w14:paraId="1891A855" w14:textId="77777777" w:rsidTr="008462F3">
        <w:tc>
          <w:tcPr>
            <w:tcW w:w="2955" w:type="dxa"/>
            <w:tcBorders>
              <w:top w:val="single" w:sz="4" w:space="0" w:color="auto"/>
              <w:left w:val="single" w:sz="4" w:space="0" w:color="auto"/>
              <w:bottom w:val="single" w:sz="4" w:space="0" w:color="auto"/>
              <w:right w:val="single" w:sz="4" w:space="0" w:color="auto"/>
            </w:tcBorders>
          </w:tcPr>
          <w:p w14:paraId="512337F9" w14:textId="77777777" w:rsidR="001953FC" w:rsidRPr="001C15B3" w:rsidRDefault="001953FC" w:rsidP="008462F3">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F2736FB" w14:textId="77777777" w:rsidR="001953FC" w:rsidRPr="001C15B3" w:rsidRDefault="001953FC" w:rsidP="008462F3">
            <w:pPr>
              <w:pStyle w:val="TAL"/>
            </w:pPr>
            <w:r w:rsidRPr="001C15B3">
              <w:t>6.6.3.1</w:t>
            </w:r>
          </w:p>
          <w:p w14:paraId="2E7507C3" w14:textId="77777777" w:rsidR="001953FC" w:rsidRPr="001C15B3" w:rsidRDefault="001953FC" w:rsidP="008462F3">
            <w:pPr>
              <w:pStyle w:val="TAL"/>
            </w:pPr>
            <w:r w:rsidRPr="001C15B3">
              <w:t>6.6.3.2</w:t>
            </w:r>
          </w:p>
          <w:p w14:paraId="5AB78FBE" w14:textId="77777777" w:rsidR="001953FC" w:rsidRDefault="001953FC" w:rsidP="008462F3">
            <w:pPr>
              <w:pStyle w:val="TAL"/>
            </w:pPr>
            <w:r w:rsidRPr="001C15B3">
              <w:t>6.6.19.3</w:t>
            </w:r>
          </w:p>
          <w:p w14:paraId="4F1245F0" w14:textId="77777777" w:rsidR="001953FC" w:rsidRDefault="001953FC" w:rsidP="008462F3">
            <w:pPr>
              <w:pStyle w:val="TAL"/>
            </w:pPr>
            <w:r>
              <w:t>6.6.25.1</w:t>
            </w:r>
          </w:p>
          <w:p w14:paraId="0B11E0D5" w14:textId="77777777" w:rsidR="001953FC" w:rsidRDefault="001953FC" w:rsidP="008462F3">
            <w:pPr>
              <w:pStyle w:val="TAL"/>
            </w:pPr>
            <w:r>
              <w:t>6.6.25.2</w:t>
            </w:r>
          </w:p>
          <w:p w14:paraId="47EAFA49" w14:textId="77777777" w:rsidR="001953FC" w:rsidRPr="001C15B3" w:rsidRDefault="001953FC" w:rsidP="008462F3">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1C90911F" w14:textId="77777777" w:rsidR="001953FC" w:rsidRPr="001C15B3" w:rsidRDefault="001953FC" w:rsidP="008462F3">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711C1A7D" w14:textId="77777777" w:rsidR="001953FC" w:rsidRPr="001C15B3" w:rsidRDefault="001953FC" w:rsidP="008462F3">
            <w:pPr>
              <w:pStyle w:val="TAL"/>
            </w:pPr>
            <w:r w:rsidRPr="001C15B3">
              <w:t>“1 E-UTRAN Cell,</w:t>
            </w:r>
          </w:p>
          <w:p w14:paraId="5E313182" w14:textId="77777777" w:rsidR="001953FC" w:rsidRPr="001C15B3" w:rsidRDefault="001953FC" w:rsidP="008462F3">
            <w:pPr>
              <w:pStyle w:val="TAL"/>
            </w:pPr>
            <w:r w:rsidRPr="001C15B3">
              <w:t>1 NR Cell,</w:t>
            </w:r>
          </w:p>
          <w:p w14:paraId="20452B0F" w14:textId="77777777" w:rsidR="001953FC" w:rsidRPr="001C15B3" w:rsidRDefault="001953FC" w:rsidP="008462F3">
            <w:pPr>
              <w:pStyle w:val="TAL"/>
            </w:pPr>
            <w:r w:rsidRPr="001C15B3">
              <w:t>2 time periods</w:t>
            </w:r>
          </w:p>
        </w:tc>
      </w:tr>
      <w:tr w:rsidR="001953FC" w:rsidRPr="001C15B3" w14:paraId="60BB20CD" w14:textId="77777777" w:rsidTr="008462F3">
        <w:tc>
          <w:tcPr>
            <w:tcW w:w="2955" w:type="dxa"/>
            <w:tcBorders>
              <w:top w:val="single" w:sz="4" w:space="0" w:color="auto"/>
              <w:left w:val="single" w:sz="4" w:space="0" w:color="auto"/>
              <w:bottom w:val="single" w:sz="4" w:space="0" w:color="auto"/>
              <w:right w:val="single" w:sz="4" w:space="0" w:color="auto"/>
            </w:tcBorders>
          </w:tcPr>
          <w:p w14:paraId="26F37C1A" w14:textId="77777777" w:rsidR="001953FC" w:rsidRPr="001C15B3" w:rsidRDefault="001953FC" w:rsidP="008462F3">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65ECC643" w14:textId="77777777" w:rsidR="001953FC" w:rsidRPr="001C15B3" w:rsidRDefault="001953FC" w:rsidP="008462F3">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77EE9DB" w14:textId="77777777" w:rsidR="001953FC" w:rsidRPr="001C15B3" w:rsidRDefault="001953FC" w:rsidP="008462F3">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6ADE5783" w14:textId="77777777" w:rsidR="001953FC" w:rsidRPr="001C15B3" w:rsidRDefault="001953FC" w:rsidP="008462F3">
            <w:pPr>
              <w:pStyle w:val="TAL"/>
            </w:pPr>
            <w:r w:rsidRPr="001C15B3">
              <w:t>“1 E-UTRAN Cell,</w:t>
            </w:r>
          </w:p>
          <w:p w14:paraId="6ED03E70" w14:textId="77777777" w:rsidR="001953FC" w:rsidRPr="001C15B3" w:rsidRDefault="001953FC" w:rsidP="008462F3">
            <w:pPr>
              <w:pStyle w:val="TAL"/>
            </w:pPr>
            <w:r w:rsidRPr="001C15B3">
              <w:t>2 Inter-Frequency NR Cells,</w:t>
            </w:r>
          </w:p>
          <w:p w14:paraId="45F846A6" w14:textId="77777777" w:rsidR="001953FC" w:rsidRPr="001C15B3" w:rsidRDefault="001953FC" w:rsidP="008462F3">
            <w:pPr>
              <w:pStyle w:val="TAL"/>
            </w:pPr>
            <w:r w:rsidRPr="001C15B3">
              <w:t>2 time periods</w:t>
            </w:r>
          </w:p>
        </w:tc>
      </w:tr>
      <w:tr w:rsidR="001953FC" w:rsidRPr="001C15B3" w14:paraId="6E3E6530" w14:textId="77777777" w:rsidTr="008462F3">
        <w:tc>
          <w:tcPr>
            <w:tcW w:w="2955" w:type="dxa"/>
            <w:tcBorders>
              <w:top w:val="single" w:sz="4" w:space="0" w:color="auto"/>
              <w:left w:val="single" w:sz="4" w:space="0" w:color="auto"/>
              <w:bottom w:val="single" w:sz="4" w:space="0" w:color="auto"/>
              <w:right w:val="single" w:sz="4" w:space="0" w:color="auto"/>
            </w:tcBorders>
          </w:tcPr>
          <w:p w14:paraId="05E631CB" w14:textId="77777777" w:rsidR="001953FC" w:rsidRPr="001C15B3" w:rsidRDefault="001953FC" w:rsidP="008462F3">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B10D9A3" w14:textId="77777777" w:rsidR="001953FC" w:rsidRPr="001C15B3" w:rsidRDefault="001953FC" w:rsidP="008462F3">
            <w:pPr>
              <w:pStyle w:val="TAL"/>
            </w:pPr>
            <w:r w:rsidRPr="001C15B3">
              <w:t>4.5.2.1</w:t>
            </w:r>
          </w:p>
          <w:p w14:paraId="007A3875" w14:textId="77777777" w:rsidR="001953FC" w:rsidRPr="001C15B3" w:rsidRDefault="001953FC" w:rsidP="008462F3">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BD485E4" w14:textId="77777777" w:rsidR="001953FC" w:rsidRPr="001C15B3" w:rsidRDefault="001953FC" w:rsidP="008462F3">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53216E2B" w14:textId="77777777" w:rsidR="001953FC" w:rsidRPr="001C15B3" w:rsidRDefault="001953FC" w:rsidP="008462F3">
            <w:pPr>
              <w:pStyle w:val="TAL"/>
            </w:pPr>
            <w:r w:rsidRPr="001C15B3">
              <w:t>“1 E-UTRAN Cell,</w:t>
            </w:r>
          </w:p>
          <w:p w14:paraId="448C540B" w14:textId="77777777" w:rsidR="001953FC" w:rsidRPr="001C15B3" w:rsidRDefault="001953FC" w:rsidP="008462F3">
            <w:pPr>
              <w:pStyle w:val="TAL"/>
            </w:pPr>
            <w:r w:rsidRPr="001C15B3">
              <w:t>1 NR Cells,</w:t>
            </w:r>
          </w:p>
          <w:p w14:paraId="5680FD77" w14:textId="77777777" w:rsidR="001953FC" w:rsidRPr="001C15B3" w:rsidRDefault="001953FC" w:rsidP="008462F3">
            <w:pPr>
              <w:pStyle w:val="TAL"/>
            </w:pPr>
            <w:r w:rsidRPr="001C15B3">
              <w:t>1 time period,</w:t>
            </w:r>
          </w:p>
          <w:p w14:paraId="2D88A568" w14:textId="77777777" w:rsidR="001953FC" w:rsidRPr="001C15B3" w:rsidRDefault="001953FC" w:rsidP="008462F3">
            <w:pPr>
              <w:pStyle w:val="TAL"/>
            </w:pPr>
            <w:r w:rsidRPr="001C15B3">
              <w:t>No fading”</w:t>
            </w:r>
          </w:p>
        </w:tc>
      </w:tr>
      <w:tr w:rsidR="001953FC" w:rsidRPr="001C15B3" w14:paraId="76D61428" w14:textId="77777777" w:rsidTr="008462F3">
        <w:tc>
          <w:tcPr>
            <w:tcW w:w="2955" w:type="dxa"/>
            <w:tcBorders>
              <w:top w:val="single" w:sz="4" w:space="0" w:color="auto"/>
              <w:left w:val="single" w:sz="4" w:space="0" w:color="auto"/>
              <w:bottom w:val="single" w:sz="4" w:space="0" w:color="auto"/>
              <w:right w:val="single" w:sz="4" w:space="0" w:color="auto"/>
            </w:tcBorders>
          </w:tcPr>
          <w:p w14:paraId="6ABCDD8B"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A8C081E" w14:textId="77777777" w:rsidR="001953FC" w:rsidRPr="001C15B3" w:rsidRDefault="001953FC" w:rsidP="008462F3">
            <w:pPr>
              <w:pStyle w:val="TAL"/>
            </w:pPr>
            <w:r w:rsidRPr="001C15B3">
              <w:t>4.5.2.3</w:t>
            </w:r>
          </w:p>
          <w:p w14:paraId="192052F3" w14:textId="77777777" w:rsidR="001953FC" w:rsidRPr="001C15B3" w:rsidRDefault="001953FC" w:rsidP="008462F3">
            <w:pPr>
              <w:pStyle w:val="TAL"/>
            </w:pPr>
            <w:r w:rsidRPr="001C15B3">
              <w:t>4.5.2.4</w:t>
            </w:r>
          </w:p>
          <w:p w14:paraId="081AE4E9" w14:textId="77777777" w:rsidR="001953FC" w:rsidRPr="001C15B3" w:rsidRDefault="001953FC" w:rsidP="008462F3">
            <w:pPr>
              <w:pStyle w:val="TAL"/>
            </w:pPr>
          </w:p>
          <w:p w14:paraId="0ACC6DB4" w14:textId="77777777" w:rsidR="001953FC" w:rsidRPr="001C15B3" w:rsidRDefault="001953FC" w:rsidP="008462F3">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F994890" w14:textId="77777777" w:rsidR="001953FC" w:rsidRPr="001C15B3" w:rsidRDefault="001953FC" w:rsidP="008462F3">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1681A2AB" w14:textId="77777777" w:rsidR="001953FC" w:rsidRPr="001C15B3" w:rsidRDefault="001953FC" w:rsidP="008462F3">
            <w:pPr>
              <w:pStyle w:val="TAL"/>
            </w:pPr>
            <w:r w:rsidRPr="001C15B3">
              <w:t>“1 E-UTRAN Cell,</w:t>
            </w:r>
          </w:p>
          <w:p w14:paraId="064A323F" w14:textId="77777777" w:rsidR="001953FC" w:rsidRPr="001C15B3" w:rsidRDefault="001953FC" w:rsidP="008462F3">
            <w:pPr>
              <w:pStyle w:val="TAL"/>
            </w:pPr>
            <w:r w:rsidRPr="001C15B3">
              <w:t>2 NR Cells (2 NR Cells for SA case),</w:t>
            </w:r>
          </w:p>
          <w:p w14:paraId="6776503C" w14:textId="77777777" w:rsidR="001953FC" w:rsidRPr="001C15B3" w:rsidRDefault="001953FC" w:rsidP="008462F3">
            <w:pPr>
              <w:pStyle w:val="TAL"/>
            </w:pPr>
            <w:r w:rsidRPr="001C15B3">
              <w:t>1 time period,</w:t>
            </w:r>
          </w:p>
          <w:p w14:paraId="40F0F439" w14:textId="77777777" w:rsidR="001953FC" w:rsidRPr="001C15B3" w:rsidRDefault="001953FC" w:rsidP="008462F3">
            <w:pPr>
              <w:pStyle w:val="TAL"/>
            </w:pPr>
            <w:r w:rsidRPr="001C15B3">
              <w:t>No fading”</w:t>
            </w:r>
          </w:p>
        </w:tc>
      </w:tr>
      <w:tr w:rsidR="001953FC" w:rsidRPr="001C15B3" w14:paraId="447CF304" w14:textId="77777777" w:rsidTr="008462F3">
        <w:tc>
          <w:tcPr>
            <w:tcW w:w="2955" w:type="dxa"/>
            <w:tcBorders>
              <w:top w:val="single" w:sz="4" w:space="0" w:color="auto"/>
              <w:left w:val="single" w:sz="4" w:space="0" w:color="auto"/>
              <w:bottom w:val="single" w:sz="4" w:space="0" w:color="auto"/>
              <w:right w:val="single" w:sz="4" w:space="0" w:color="auto"/>
            </w:tcBorders>
          </w:tcPr>
          <w:p w14:paraId="0DD0407D"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46BBED" w14:textId="77777777" w:rsidR="001953FC" w:rsidRPr="001C15B3" w:rsidRDefault="001953FC" w:rsidP="008462F3">
            <w:pPr>
              <w:pStyle w:val="TAL"/>
            </w:pPr>
            <w:r w:rsidRPr="001C15B3">
              <w:t>4.5.2.5</w:t>
            </w:r>
          </w:p>
          <w:p w14:paraId="79A435A1" w14:textId="77777777" w:rsidR="001953FC" w:rsidRPr="001C15B3" w:rsidRDefault="001953FC" w:rsidP="008462F3">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2BAA6D15" w14:textId="77777777" w:rsidR="001953FC" w:rsidRPr="001C15B3" w:rsidRDefault="001953FC" w:rsidP="008462F3">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4278164" w14:textId="77777777" w:rsidR="001953FC" w:rsidRPr="001C15B3" w:rsidRDefault="001953FC" w:rsidP="008462F3">
            <w:pPr>
              <w:pStyle w:val="TAL"/>
            </w:pPr>
            <w:r w:rsidRPr="001C15B3">
              <w:t>“2 E-UTRAN Cell,</w:t>
            </w:r>
          </w:p>
          <w:p w14:paraId="3A9BAD19" w14:textId="77777777" w:rsidR="001953FC" w:rsidRPr="001C15B3" w:rsidRDefault="001953FC" w:rsidP="008462F3">
            <w:pPr>
              <w:pStyle w:val="TAL"/>
            </w:pPr>
            <w:r w:rsidRPr="001C15B3">
              <w:t>1 NR Cells,</w:t>
            </w:r>
          </w:p>
          <w:p w14:paraId="014C74C6" w14:textId="77777777" w:rsidR="001953FC" w:rsidRPr="001C15B3" w:rsidRDefault="001953FC" w:rsidP="008462F3">
            <w:pPr>
              <w:pStyle w:val="TAL"/>
            </w:pPr>
            <w:r w:rsidRPr="001C15B3">
              <w:t>1 time period,</w:t>
            </w:r>
          </w:p>
          <w:p w14:paraId="6D28777D" w14:textId="77777777" w:rsidR="001953FC" w:rsidRPr="001C15B3" w:rsidRDefault="001953FC" w:rsidP="008462F3">
            <w:pPr>
              <w:pStyle w:val="TAL"/>
            </w:pPr>
            <w:r w:rsidRPr="001C15B3">
              <w:t>No fading”</w:t>
            </w:r>
          </w:p>
        </w:tc>
      </w:tr>
      <w:tr w:rsidR="001953FC" w:rsidRPr="001C15B3" w14:paraId="4DAA7D46" w14:textId="77777777" w:rsidTr="008462F3">
        <w:tc>
          <w:tcPr>
            <w:tcW w:w="2955" w:type="dxa"/>
            <w:tcBorders>
              <w:top w:val="single" w:sz="4" w:space="0" w:color="auto"/>
              <w:left w:val="single" w:sz="4" w:space="0" w:color="auto"/>
              <w:bottom w:val="single" w:sz="4" w:space="0" w:color="auto"/>
              <w:right w:val="single" w:sz="4" w:space="0" w:color="auto"/>
            </w:tcBorders>
          </w:tcPr>
          <w:p w14:paraId="0883C888" w14:textId="77777777" w:rsidR="001953FC" w:rsidRPr="001C15B3" w:rsidRDefault="001953FC" w:rsidP="008462F3">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42B0C859" w14:textId="77777777" w:rsidR="001953FC" w:rsidRPr="001C15B3" w:rsidRDefault="001953FC" w:rsidP="008462F3">
            <w:pPr>
              <w:pStyle w:val="TAL"/>
            </w:pPr>
            <w:r w:rsidRPr="001C15B3">
              <w:t>4.5.2.8</w:t>
            </w:r>
          </w:p>
          <w:p w14:paraId="1302C7FD" w14:textId="77777777" w:rsidR="001953FC" w:rsidRPr="001C15B3" w:rsidRDefault="001953FC" w:rsidP="008462F3">
            <w:pPr>
              <w:pStyle w:val="TAL"/>
            </w:pPr>
            <w:r w:rsidRPr="001C15B3">
              <w:t>4.5.2.9</w:t>
            </w:r>
          </w:p>
          <w:p w14:paraId="6CBEFD97" w14:textId="77777777" w:rsidR="001953FC" w:rsidRPr="001C15B3" w:rsidRDefault="001953FC" w:rsidP="008462F3">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136B09" w14:textId="77777777" w:rsidR="001953FC" w:rsidRPr="001C15B3" w:rsidRDefault="001953FC" w:rsidP="008462F3">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FE28BC" w14:textId="77777777" w:rsidR="001953FC" w:rsidRPr="001C15B3" w:rsidRDefault="001953FC" w:rsidP="008462F3">
            <w:pPr>
              <w:pStyle w:val="TAL"/>
            </w:pPr>
            <w:r w:rsidRPr="001C15B3">
              <w:t>“1 NR Cell, (1 E-UTRA)</w:t>
            </w:r>
          </w:p>
          <w:p w14:paraId="6E6DA6DC" w14:textId="77777777" w:rsidR="001953FC" w:rsidRPr="001C15B3" w:rsidRDefault="001953FC" w:rsidP="008462F3">
            <w:pPr>
              <w:pStyle w:val="TAL"/>
            </w:pPr>
            <w:r w:rsidRPr="001C15B3">
              <w:t>1 time period,</w:t>
            </w:r>
          </w:p>
          <w:p w14:paraId="7FA73BB5" w14:textId="77777777" w:rsidR="001953FC" w:rsidRPr="001C15B3" w:rsidRDefault="001953FC" w:rsidP="008462F3">
            <w:pPr>
              <w:pStyle w:val="TAL"/>
            </w:pPr>
            <w:r w:rsidRPr="001C15B3">
              <w:t>No fading”</w:t>
            </w:r>
          </w:p>
        </w:tc>
      </w:tr>
      <w:tr w:rsidR="001953FC" w:rsidRPr="001C15B3" w14:paraId="62863924" w14:textId="77777777" w:rsidTr="008462F3">
        <w:tc>
          <w:tcPr>
            <w:tcW w:w="2955" w:type="dxa"/>
            <w:tcBorders>
              <w:top w:val="single" w:sz="4" w:space="0" w:color="auto"/>
              <w:left w:val="single" w:sz="4" w:space="0" w:color="auto"/>
              <w:bottom w:val="single" w:sz="4" w:space="0" w:color="auto"/>
              <w:right w:val="single" w:sz="4" w:space="0" w:color="auto"/>
            </w:tcBorders>
          </w:tcPr>
          <w:p w14:paraId="2094BD46" w14:textId="77777777" w:rsidR="001953FC" w:rsidRPr="001C15B3" w:rsidRDefault="001953FC" w:rsidP="008462F3">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052DEDEA" w14:textId="77777777" w:rsidR="001953FC" w:rsidRPr="001C15B3" w:rsidRDefault="001953FC" w:rsidP="008462F3">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4E0CE86C" w14:textId="77777777" w:rsidR="001953FC" w:rsidRPr="001C15B3" w:rsidRDefault="001953FC" w:rsidP="008462F3">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603D5CD6" w14:textId="77777777" w:rsidR="001953FC" w:rsidRPr="001C15B3" w:rsidRDefault="001953FC" w:rsidP="008462F3">
            <w:pPr>
              <w:pStyle w:val="TAL"/>
            </w:pPr>
            <w:r w:rsidRPr="001C15B3">
              <w:t>“1 E-UTRAN Cell,</w:t>
            </w:r>
          </w:p>
          <w:p w14:paraId="2D1F6346" w14:textId="77777777" w:rsidR="001953FC" w:rsidRPr="001C15B3" w:rsidRDefault="001953FC" w:rsidP="008462F3">
            <w:pPr>
              <w:pStyle w:val="TAL"/>
            </w:pPr>
            <w:r w:rsidRPr="001C15B3">
              <w:t>1 NR Cells,</w:t>
            </w:r>
          </w:p>
          <w:p w14:paraId="28302CA1" w14:textId="77777777" w:rsidR="001953FC" w:rsidRPr="001C15B3" w:rsidRDefault="001953FC" w:rsidP="008462F3">
            <w:pPr>
              <w:pStyle w:val="TAL"/>
            </w:pPr>
            <w:r w:rsidRPr="001C15B3">
              <w:t>1 time period,</w:t>
            </w:r>
          </w:p>
          <w:p w14:paraId="5B2CD8CE" w14:textId="77777777" w:rsidR="001953FC" w:rsidRPr="001C15B3" w:rsidRDefault="001953FC" w:rsidP="008462F3">
            <w:pPr>
              <w:pStyle w:val="TAL"/>
            </w:pPr>
            <w:r w:rsidRPr="001C15B3">
              <w:t>No fading”</w:t>
            </w:r>
          </w:p>
        </w:tc>
      </w:tr>
      <w:tr w:rsidR="001953FC" w:rsidRPr="001C15B3" w14:paraId="0543C27E" w14:textId="77777777" w:rsidTr="008462F3">
        <w:tc>
          <w:tcPr>
            <w:tcW w:w="2955" w:type="dxa"/>
            <w:tcBorders>
              <w:top w:val="single" w:sz="4" w:space="0" w:color="auto"/>
              <w:left w:val="single" w:sz="4" w:space="0" w:color="auto"/>
              <w:bottom w:val="single" w:sz="4" w:space="0" w:color="auto"/>
              <w:right w:val="single" w:sz="4" w:space="0" w:color="auto"/>
            </w:tcBorders>
          </w:tcPr>
          <w:p w14:paraId="524AFFE8" w14:textId="77777777" w:rsidR="001953FC" w:rsidRPr="001C15B3" w:rsidRDefault="001953FC" w:rsidP="008462F3">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2483B5A" w14:textId="77777777" w:rsidR="001953FC" w:rsidRPr="001C15B3" w:rsidRDefault="001953FC" w:rsidP="008462F3">
            <w:pPr>
              <w:pStyle w:val="TAL"/>
            </w:pPr>
            <w:r w:rsidRPr="001C15B3">
              <w:t>4.7.1.2.1</w:t>
            </w:r>
          </w:p>
          <w:p w14:paraId="4819BDE4" w14:textId="77777777" w:rsidR="001953FC" w:rsidRPr="001C15B3" w:rsidRDefault="001953FC" w:rsidP="008462F3">
            <w:pPr>
              <w:pStyle w:val="TAL"/>
            </w:pPr>
            <w:r w:rsidRPr="001C15B3">
              <w:t>6.7.1.2.1</w:t>
            </w:r>
          </w:p>
          <w:p w14:paraId="1E96B7A3" w14:textId="77777777" w:rsidR="001953FC" w:rsidRDefault="001953FC" w:rsidP="008462F3">
            <w:pPr>
              <w:pStyle w:val="TAL"/>
            </w:pPr>
            <w:r w:rsidRPr="001C15B3">
              <w:t>16.7.1.4.1</w:t>
            </w:r>
          </w:p>
          <w:p w14:paraId="170F9998" w14:textId="77777777" w:rsidR="001953FC" w:rsidRPr="001C15B3" w:rsidRDefault="001953FC" w:rsidP="008462F3">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4C842A98" w14:textId="77777777" w:rsidR="001953FC" w:rsidRPr="001C15B3" w:rsidRDefault="001953FC" w:rsidP="008462F3">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562E2E9" w14:textId="77777777" w:rsidR="001953FC" w:rsidRPr="001C15B3" w:rsidRDefault="001953FC" w:rsidP="008462F3">
            <w:pPr>
              <w:pStyle w:val="TAL"/>
            </w:pPr>
            <w:r w:rsidRPr="001C15B3">
              <w:t>“2 Inter-Frequency NR Cells,</w:t>
            </w:r>
          </w:p>
          <w:p w14:paraId="3DA7C861" w14:textId="77777777" w:rsidR="001953FC" w:rsidRPr="001C15B3" w:rsidRDefault="001953FC" w:rsidP="008462F3">
            <w:pPr>
              <w:pStyle w:val="TAL"/>
            </w:pPr>
            <w:r w:rsidRPr="001C15B3">
              <w:t>periodic reporting,</w:t>
            </w:r>
          </w:p>
          <w:p w14:paraId="68BF12DE" w14:textId="77777777" w:rsidR="001953FC" w:rsidRPr="001C15B3" w:rsidRDefault="001953FC" w:rsidP="008462F3">
            <w:pPr>
              <w:pStyle w:val="TAL"/>
            </w:pPr>
            <w:r w:rsidRPr="001C15B3">
              <w:t>No fading”</w:t>
            </w:r>
          </w:p>
        </w:tc>
      </w:tr>
      <w:tr w:rsidR="001953FC" w:rsidRPr="001C15B3" w14:paraId="56F0380D" w14:textId="77777777" w:rsidTr="008462F3">
        <w:tc>
          <w:tcPr>
            <w:tcW w:w="2955" w:type="dxa"/>
            <w:tcBorders>
              <w:top w:val="single" w:sz="4" w:space="0" w:color="auto"/>
              <w:left w:val="single" w:sz="4" w:space="0" w:color="auto"/>
              <w:bottom w:val="single" w:sz="4" w:space="0" w:color="auto"/>
              <w:right w:val="single" w:sz="4" w:space="0" w:color="auto"/>
            </w:tcBorders>
          </w:tcPr>
          <w:p w14:paraId="13890835" w14:textId="77777777" w:rsidR="001953FC" w:rsidRPr="001C15B3" w:rsidRDefault="001953FC" w:rsidP="008462F3">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B0CA815" w14:textId="77777777" w:rsidR="001953FC" w:rsidRPr="001C15B3" w:rsidRDefault="001953FC" w:rsidP="008462F3">
            <w:pPr>
              <w:pStyle w:val="TAL"/>
            </w:pPr>
            <w:r w:rsidRPr="001C15B3">
              <w:t>4.7.1.2.2</w:t>
            </w:r>
          </w:p>
          <w:p w14:paraId="7F98E466" w14:textId="77777777" w:rsidR="001953FC" w:rsidRPr="001C15B3" w:rsidRDefault="001953FC" w:rsidP="008462F3">
            <w:pPr>
              <w:pStyle w:val="TAL"/>
            </w:pPr>
            <w:r w:rsidRPr="001C15B3">
              <w:t>6.7.1.2.2</w:t>
            </w:r>
          </w:p>
          <w:p w14:paraId="277F14CB" w14:textId="77777777" w:rsidR="001953FC" w:rsidRDefault="001953FC" w:rsidP="008462F3">
            <w:pPr>
              <w:pStyle w:val="TAL"/>
            </w:pPr>
            <w:r w:rsidRPr="001C15B3">
              <w:t>16.7.1.4.2</w:t>
            </w:r>
          </w:p>
          <w:p w14:paraId="514D6D69" w14:textId="77777777" w:rsidR="001953FC" w:rsidRPr="001C15B3" w:rsidRDefault="001953FC" w:rsidP="008462F3">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26B41CB" w14:textId="77777777" w:rsidR="001953FC" w:rsidRPr="001C15B3" w:rsidRDefault="001953FC" w:rsidP="008462F3">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7C7CAC3" w14:textId="77777777" w:rsidR="001953FC" w:rsidRPr="001C15B3" w:rsidRDefault="001953FC" w:rsidP="008462F3">
            <w:pPr>
              <w:pStyle w:val="TAL"/>
            </w:pPr>
            <w:r w:rsidRPr="001C15B3">
              <w:t>“2 Inter-Frequency NR Cells,</w:t>
            </w:r>
          </w:p>
          <w:p w14:paraId="16BA4F4B" w14:textId="77777777" w:rsidR="001953FC" w:rsidRPr="001C15B3" w:rsidRDefault="001953FC" w:rsidP="008462F3">
            <w:pPr>
              <w:pStyle w:val="TAL"/>
            </w:pPr>
            <w:r w:rsidRPr="001C15B3">
              <w:t>periodic reporting,</w:t>
            </w:r>
          </w:p>
          <w:p w14:paraId="0480A96C" w14:textId="77777777" w:rsidR="001953FC" w:rsidRPr="001C15B3" w:rsidRDefault="001953FC" w:rsidP="008462F3">
            <w:pPr>
              <w:pStyle w:val="TAL"/>
            </w:pPr>
            <w:r w:rsidRPr="001C15B3">
              <w:t>No fading”</w:t>
            </w:r>
          </w:p>
        </w:tc>
      </w:tr>
      <w:tr w:rsidR="001953FC" w:rsidRPr="001C15B3" w14:paraId="5AFB0C68" w14:textId="77777777" w:rsidTr="008462F3">
        <w:tc>
          <w:tcPr>
            <w:tcW w:w="2955" w:type="dxa"/>
            <w:tcBorders>
              <w:top w:val="single" w:sz="4" w:space="0" w:color="auto"/>
              <w:left w:val="single" w:sz="4" w:space="0" w:color="auto"/>
              <w:bottom w:val="single" w:sz="4" w:space="0" w:color="auto"/>
              <w:right w:val="single" w:sz="4" w:space="0" w:color="auto"/>
            </w:tcBorders>
          </w:tcPr>
          <w:p w14:paraId="58A31DD1" w14:textId="77777777" w:rsidR="001953FC" w:rsidRPr="001C15B3" w:rsidRDefault="001953FC" w:rsidP="008462F3">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4BBC5A1" w14:textId="77777777" w:rsidR="001953FC" w:rsidRPr="001C15B3" w:rsidRDefault="001953FC" w:rsidP="008462F3">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9957C7" w14:textId="77777777" w:rsidR="001953FC" w:rsidRPr="001C15B3" w:rsidDel="00B75A6D" w:rsidRDefault="001953FC" w:rsidP="008462F3">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FC9402A"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26AF610D"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12B08BD" w14:textId="77777777" w:rsidR="001953FC" w:rsidRPr="001C15B3" w:rsidRDefault="001953FC" w:rsidP="008462F3">
            <w:pPr>
              <w:pStyle w:val="TAL"/>
            </w:pPr>
            <w:r w:rsidRPr="001C15B3">
              <w:t>No fading”</w:t>
            </w:r>
          </w:p>
        </w:tc>
      </w:tr>
      <w:tr w:rsidR="001953FC" w:rsidRPr="001C15B3" w14:paraId="67E31F73" w14:textId="77777777" w:rsidTr="008462F3">
        <w:tc>
          <w:tcPr>
            <w:tcW w:w="2955" w:type="dxa"/>
            <w:tcBorders>
              <w:top w:val="single" w:sz="4" w:space="0" w:color="auto"/>
              <w:left w:val="single" w:sz="4" w:space="0" w:color="auto"/>
              <w:bottom w:val="single" w:sz="4" w:space="0" w:color="auto"/>
              <w:right w:val="single" w:sz="4" w:space="0" w:color="auto"/>
            </w:tcBorders>
          </w:tcPr>
          <w:p w14:paraId="6C17D223" w14:textId="77777777" w:rsidR="001953FC" w:rsidRPr="001C15B3" w:rsidRDefault="001953FC" w:rsidP="008462F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8E5792E" w14:textId="77777777" w:rsidR="001953FC" w:rsidRPr="001C15B3" w:rsidRDefault="001953FC" w:rsidP="008462F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4666CC47" w14:textId="77777777" w:rsidR="001953FC" w:rsidRPr="001C15B3" w:rsidDel="00B75A6D" w:rsidRDefault="001953FC" w:rsidP="008462F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0B78F37"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4CFE1F80"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4C0B4857" w14:textId="77777777" w:rsidR="001953FC" w:rsidRPr="001C15B3" w:rsidRDefault="001953FC" w:rsidP="008462F3">
            <w:pPr>
              <w:pStyle w:val="TAL"/>
            </w:pPr>
            <w:r w:rsidRPr="001C15B3">
              <w:t>No fading”</w:t>
            </w:r>
          </w:p>
        </w:tc>
      </w:tr>
      <w:tr w:rsidR="001953FC" w:rsidRPr="001C15B3" w14:paraId="53760F18" w14:textId="77777777" w:rsidTr="008462F3">
        <w:tc>
          <w:tcPr>
            <w:tcW w:w="2955" w:type="dxa"/>
            <w:tcBorders>
              <w:top w:val="single" w:sz="4" w:space="0" w:color="auto"/>
              <w:left w:val="single" w:sz="4" w:space="0" w:color="auto"/>
              <w:bottom w:val="single" w:sz="4" w:space="0" w:color="auto"/>
              <w:right w:val="single" w:sz="4" w:space="0" w:color="auto"/>
            </w:tcBorders>
          </w:tcPr>
          <w:p w14:paraId="0F3A638F" w14:textId="77777777" w:rsidR="001953FC" w:rsidRPr="001C15B3" w:rsidRDefault="001953FC" w:rsidP="008462F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E0A2430" w14:textId="77777777" w:rsidR="001953FC" w:rsidRPr="001C15B3" w:rsidRDefault="001953FC" w:rsidP="008462F3">
            <w:pPr>
              <w:pStyle w:val="TAL"/>
            </w:pPr>
            <w:r w:rsidRPr="001C15B3">
              <w:t>4.7.3.1</w:t>
            </w:r>
          </w:p>
          <w:p w14:paraId="761B2AF6" w14:textId="77777777" w:rsidR="001953FC" w:rsidRPr="001C15B3" w:rsidRDefault="001953FC" w:rsidP="008462F3">
            <w:pPr>
              <w:pStyle w:val="TAL"/>
            </w:pPr>
            <w:r w:rsidRPr="001C15B3">
              <w:t>6.7.3.1</w:t>
            </w:r>
          </w:p>
          <w:p w14:paraId="0B4C244B" w14:textId="77777777" w:rsidR="001953FC" w:rsidRPr="001C15B3" w:rsidRDefault="001953FC" w:rsidP="008462F3">
            <w:pPr>
              <w:pStyle w:val="TAL"/>
            </w:pPr>
            <w:r w:rsidRPr="001C15B3">
              <w:t>16.7.3.1</w:t>
            </w:r>
          </w:p>
          <w:p w14:paraId="03190DB8" w14:textId="77777777" w:rsidR="001953FC" w:rsidRDefault="001953FC" w:rsidP="008462F3">
            <w:pPr>
              <w:pStyle w:val="TAL"/>
            </w:pPr>
            <w:r w:rsidRPr="001C15B3">
              <w:t>16.7.3.2</w:t>
            </w:r>
          </w:p>
          <w:p w14:paraId="732FEF5B" w14:textId="77777777" w:rsidR="001953FC" w:rsidRPr="001C15B3" w:rsidRDefault="001953FC" w:rsidP="008462F3">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10FE7A03" w14:textId="77777777" w:rsidR="001953FC" w:rsidRPr="001C15B3" w:rsidRDefault="001953FC" w:rsidP="008462F3">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D9B8A8D" w14:textId="77777777" w:rsidR="001953FC" w:rsidRPr="001C15B3" w:rsidRDefault="001953FC" w:rsidP="008462F3">
            <w:pPr>
              <w:pStyle w:val="TAL"/>
            </w:pPr>
            <w:r w:rsidRPr="001C15B3">
              <w:t>“2 Intra-Frequency NR Cells,</w:t>
            </w:r>
          </w:p>
          <w:p w14:paraId="231F0550" w14:textId="77777777" w:rsidR="001953FC" w:rsidRPr="001C15B3" w:rsidRDefault="001953FC" w:rsidP="008462F3">
            <w:pPr>
              <w:pStyle w:val="TAL"/>
            </w:pPr>
            <w:r w:rsidRPr="001C15B3">
              <w:t>periodic reporting,</w:t>
            </w:r>
          </w:p>
          <w:p w14:paraId="781B897A" w14:textId="77777777" w:rsidR="001953FC" w:rsidRPr="001C15B3" w:rsidRDefault="001953FC" w:rsidP="008462F3">
            <w:pPr>
              <w:pStyle w:val="TAL"/>
            </w:pPr>
            <w:r w:rsidRPr="001C15B3">
              <w:t>No fading”</w:t>
            </w:r>
          </w:p>
        </w:tc>
      </w:tr>
      <w:tr w:rsidR="001953FC" w:rsidRPr="001C15B3" w14:paraId="0F568186" w14:textId="77777777" w:rsidTr="008462F3">
        <w:tc>
          <w:tcPr>
            <w:tcW w:w="2955" w:type="dxa"/>
            <w:tcBorders>
              <w:top w:val="single" w:sz="4" w:space="0" w:color="auto"/>
              <w:left w:val="single" w:sz="4" w:space="0" w:color="auto"/>
              <w:bottom w:val="single" w:sz="4" w:space="0" w:color="auto"/>
              <w:right w:val="single" w:sz="4" w:space="0" w:color="auto"/>
            </w:tcBorders>
          </w:tcPr>
          <w:p w14:paraId="732DFCA2" w14:textId="77777777" w:rsidR="001953FC" w:rsidRPr="001C15B3" w:rsidRDefault="001953FC" w:rsidP="008462F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641C8CA" w14:textId="77777777" w:rsidR="001953FC" w:rsidRPr="001C15B3" w:rsidRDefault="001953FC" w:rsidP="008462F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4C0C3A0" w14:textId="77777777" w:rsidR="001953FC" w:rsidRPr="001C15B3" w:rsidRDefault="001953FC" w:rsidP="008462F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21DAD96" w14:textId="77777777" w:rsidR="001953FC" w:rsidRPr="001C15B3" w:rsidRDefault="001953FC" w:rsidP="008462F3">
            <w:pPr>
              <w:pStyle w:val="TAL"/>
            </w:pPr>
            <w:r w:rsidRPr="001C15B3">
              <w:t>“2 Inter-Frequency NR Cells,</w:t>
            </w:r>
          </w:p>
          <w:p w14:paraId="579932E0" w14:textId="77777777" w:rsidR="001953FC" w:rsidRPr="001C15B3" w:rsidRDefault="001953FC" w:rsidP="008462F3">
            <w:pPr>
              <w:pStyle w:val="TAL"/>
            </w:pPr>
            <w:r w:rsidRPr="001C15B3">
              <w:t>periodic reporting,</w:t>
            </w:r>
          </w:p>
          <w:p w14:paraId="2B419DFB" w14:textId="77777777" w:rsidR="001953FC" w:rsidRPr="001C15B3" w:rsidRDefault="001953FC" w:rsidP="008462F3">
            <w:pPr>
              <w:pStyle w:val="TAL"/>
            </w:pPr>
            <w:r w:rsidRPr="001C15B3">
              <w:t>No fading”</w:t>
            </w:r>
          </w:p>
        </w:tc>
      </w:tr>
      <w:tr w:rsidR="001953FC" w:rsidRPr="001C15B3" w14:paraId="558249FF" w14:textId="77777777" w:rsidTr="008462F3">
        <w:tc>
          <w:tcPr>
            <w:tcW w:w="2955" w:type="dxa"/>
            <w:tcBorders>
              <w:top w:val="single" w:sz="4" w:space="0" w:color="auto"/>
              <w:left w:val="single" w:sz="4" w:space="0" w:color="auto"/>
              <w:bottom w:val="single" w:sz="4" w:space="0" w:color="auto"/>
              <w:right w:val="single" w:sz="4" w:space="0" w:color="auto"/>
            </w:tcBorders>
          </w:tcPr>
          <w:p w14:paraId="04B3B545" w14:textId="77777777" w:rsidR="001953FC" w:rsidRPr="001C15B3" w:rsidRDefault="001953FC" w:rsidP="008462F3">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3DC565" w14:textId="77777777" w:rsidR="001953FC" w:rsidRPr="001C15B3" w:rsidRDefault="001953FC" w:rsidP="008462F3">
            <w:pPr>
              <w:pStyle w:val="TAL"/>
            </w:pPr>
            <w:r w:rsidRPr="001C15B3">
              <w:t>4.6.4.1</w:t>
            </w:r>
          </w:p>
          <w:p w14:paraId="45CAAFC6" w14:textId="77777777" w:rsidR="001953FC" w:rsidRPr="001C15B3" w:rsidRDefault="001953FC" w:rsidP="008462F3">
            <w:pPr>
              <w:pStyle w:val="TAL"/>
            </w:pPr>
            <w:r w:rsidRPr="001C15B3">
              <w:t>4.6.4.2</w:t>
            </w:r>
          </w:p>
          <w:p w14:paraId="0BC610FB" w14:textId="77777777" w:rsidR="001953FC" w:rsidRPr="001C15B3" w:rsidRDefault="001953FC" w:rsidP="008462F3">
            <w:pPr>
              <w:pStyle w:val="TAL"/>
            </w:pPr>
            <w:r w:rsidRPr="001C15B3">
              <w:t>4.6.4.5</w:t>
            </w:r>
          </w:p>
          <w:p w14:paraId="48861CB0" w14:textId="77777777" w:rsidR="001953FC" w:rsidRPr="001C15B3" w:rsidRDefault="001953FC" w:rsidP="008462F3">
            <w:pPr>
              <w:pStyle w:val="TAL"/>
            </w:pPr>
            <w:r w:rsidRPr="001C15B3">
              <w:t>6.6.4.1</w:t>
            </w:r>
          </w:p>
          <w:p w14:paraId="5C076BEB" w14:textId="77777777" w:rsidR="001953FC" w:rsidRPr="001C15B3" w:rsidRDefault="001953FC" w:rsidP="008462F3">
            <w:pPr>
              <w:pStyle w:val="TAL"/>
            </w:pPr>
            <w:r w:rsidRPr="001C15B3">
              <w:t>6.6.4.2</w:t>
            </w:r>
          </w:p>
          <w:p w14:paraId="23C40A5D" w14:textId="77777777" w:rsidR="001953FC" w:rsidRPr="001C15B3" w:rsidRDefault="001953FC" w:rsidP="008462F3">
            <w:pPr>
              <w:pStyle w:val="TAL"/>
            </w:pPr>
            <w:r w:rsidRPr="001C15B3">
              <w:t>6.6.4.5</w:t>
            </w:r>
          </w:p>
          <w:p w14:paraId="32CE4C28" w14:textId="77777777" w:rsidR="001953FC" w:rsidRPr="001C15B3" w:rsidRDefault="001953FC" w:rsidP="008462F3">
            <w:pPr>
              <w:pStyle w:val="TAL"/>
            </w:pPr>
            <w:r w:rsidRPr="001C15B3">
              <w:t>6.6.4.6</w:t>
            </w:r>
          </w:p>
          <w:p w14:paraId="2F4C611D" w14:textId="77777777" w:rsidR="001953FC" w:rsidRPr="001C15B3" w:rsidRDefault="001953FC" w:rsidP="008462F3">
            <w:pPr>
              <w:pStyle w:val="TAL"/>
              <w:rPr>
                <w:lang w:eastAsia="zh-CN"/>
              </w:rPr>
            </w:pPr>
            <w:r w:rsidRPr="001C15B3">
              <w:rPr>
                <w:lang w:eastAsia="zh-CN"/>
              </w:rPr>
              <w:t>16.6.4.2</w:t>
            </w:r>
          </w:p>
          <w:p w14:paraId="2036736C" w14:textId="77777777" w:rsidR="001953FC" w:rsidRPr="001C15B3" w:rsidRDefault="001953FC" w:rsidP="008462F3">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3F6C090" w14:textId="77777777" w:rsidR="001953FC" w:rsidRPr="001C15B3" w:rsidRDefault="001953FC" w:rsidP="008462F3">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C463559" w14:textId="77777777" w:rsidR="001953FC" w:rsidRPr="001C15B3" w:rsidRDefault="001953FC" w:rsidP="008462F3">
            <w:pPr>
              <w:pStyle w:val="TAL"/>
            </w:pPr>
            <w:r w:rsidRPr="001C15B3">
              <w:t>“1 NR Cell (1 E-UTRA Cell for NSA case), 2 time periods, No fading”</w:t>
            </w:r>
          </w:p>
          <w:p w14:paraId="7C79536C" w14:textId="77777777" w:rsidR="001953FC" w:rsidRPr="001C15B3" w:rsidRDefault="001953FC" w:rsidP="008462F3">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4B5B1EE2" w14:textId="77777777" w:rsidTr="008462F3">
        <w:tc>
          <w:tcPr>
            <w:tcW w:w="2955" w:type="dxa"/>
            <w:tcBorders>
              <w:top w:val="single" w:sz="4" w:space="0" w:color="auto"/>
              <w:left w:val="single" w:sz="4" w:space="0" w:color="auto"/>
              <w:bottom w:val="single" w:sz="4" w:space="0" w:color="auto"/>
              <w:right w:val="single" w:sz="4" w:space="0" w:color="auto"/>
            </w:tcBorders>
          </w:tcPr>
          <w:p w14:paraId="025DADE8" w14:textId="77777777" w:rsidR="001953FC" w:rsidRPr="001C15B3" w:rsidRDefault="001953FC" w:rsidP="008462F3">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5EE550D5" w14:textId="77777777" w:rsidR="001953FC" w:rsidRPr="001C15B3" w:rsidRDefault="001953FC" w:rsidP="008462F3">
            <w:pPr>
              <w:pStyle w:val="TAL"/>
              <w:rPr>
                <w:lang w:eastAsia="zh-CN"/>
              </w:rPr>
            </w:pPr>
            <w:r w:rsidRPr="001C15B3">
              <w:rPr>
                <w:lang w:eastAsia="zh-CN"/>
              </w:rPr>
              <w:t>16.6.4.1</w:t>
            </w:r>
          </w:p>
          <w:p w14:paraId="1E5AD406" w14:textId="77777777" w:rsidR="001953FC" w:rsidRPr="001C15B3" w:rsidRDefault="001953FC" w:rsidP="008462F3">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D84B017" w14:textId="77777777" w:rsidR="001953FC" w:rsidRPr="001C15B3" w:rsidRDefault="001953FC" w:rsidP="008462F3">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66427E5" w14:textId="77777777" w:rsidR="001953FC" w:rsidRPr="001C15B3" w:rsidRDefault="001953FC" w:rsidP="008462F3">
            <w:pPr>
              <w:pStyle w:val="TAL"/>
            </w:pPr>
            <w:r w:rsidRPr="001C15B3">
              <w:t>“1 NR Cell, 2 time periods, No fading”</w:t>
            </w:r>
          </w:p>
        </w:tc>
      </w:tr>
      <w:tr w:rsidR="001953FC" w:rsidRPr="001C15B3" w14:paraId="12FA97B8" w14:textId="77777777" w:rsidTr="008462F3">
        <w:tc>
          <w:tcPr>
            <w:tcW w:w="2955" w:type="dxa"/>
            <w:tcBorders>
              <w:top w:val="single" w:sz="4" w:space="0" w:color="auto"/>
              <w:left w:val="single" w:sz="4" w:space="0" w:color="auto"/>
              <w:bottom w:val="single" w:sz="4" w:space="0" w:color="auto"/>
              <w:right w:val="single" w:sz="4" w:space="0" w:color="auto"/>
            </w:tcBorders>
          </w:tcPr>
          <w:p w14:paraId="01BCA1C4" w14:textId="77777777" w:rsidR="001953FC" w:rsidRPr="001C15B3" w:rsidRDefault="001953FC" w:rsidP="008462F3">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C9691A1" w14:textId="77777777" w:rsidR="001953FC" w:rsidRPr="001C15B3" w:rsidRDefault="001953FC" w:rsidP="008462F3">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775D9485" w14:textId="77777777" w:rsidR="001953FC" w:rsidRPr="001C15B3" w:rsidRDefault="001953FC" w:rsidP="008462F3">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C17AAA6" w14:textId="77777777" w:rsidR="001953FC" w:rsidRPr="001C15B3" w:rsidRDefault="001953FC" w:rsidP="008462F3">
            <w:pPr>
              <w:pStyle w:val="TAL"/>
            </w:pPr>
            <w:r w:rsidRPr="001C15B3">
              <w:t>“1 NR serving cell and 1 NR intra frequency cell, various number of sub-tests, 2 time periods, periodic reporting, no fading”</w:t>
            </w:r>
          </w:p>
        </w:tc>
      </w:tr>
      <w:tr w:rsidR="001953FC" w:rsidRPr="001C15B3" w14:paraId="3B923CD4" w14:textId="77777777" w:rsidTr="008462F3">
        <w:tc>
          <w:tcPr>
            <w:tcW w:w="2955" w:type="dxa"/>
            <w:tcBorders>
              <w:top w:val="single" w:sz="4" w:space="0" w:color="auto"/>
              <w:left w:val="single" w:sz="4" w:space="0" w:color="auto"/>
              <w:bottom w:val="single" w:sz="4" w:space="0" w:color="auto"/>
              <w:right w:val="single" w:sz="4" w:space="0" w:color="auto"/>
            </w:tcBorders>
          </w:tcPr>
          <w:p w14:paraId="329B3986" w14:textId="77777777" w:rsidR="001953FC" w:rsidRPr="001C15B3" w:rsidRDefault="001953FC" w:rsidP="008462F3">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7FA8EB1" w14:textId="77777777" w:rsidR="001953FC" w:rsidRPr="001C15B3" w:rsidRDefault="001953FC" w:rsidP="008462F3">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240DAF1" w14:textId="77777777" w:rsidR="001953FC" w:rsidRPr="001C15B3" w:rsidRDefault="001953FC" w:rsidP="008462F3">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D1C23B1" w14:textId="77777777" w:rsidR="001953FC" w:rsidRPr="001C15B3" w:rsidRDefault="001953FC" w:rsidP="008462F3">
            <w:pPr>
              <w:pStyle w:val="TAL"/>
            </w:pPr>
            <w:r w:rsidRPr="001C15B3">
              <w:t>“1 NR serving cell and 1 NR inter frequency cell, 2 time periods, periodic reporting, no fading”</w:t>
            </w:r>
          </w:p>
        </w:tc>
      </w:tr>
      <w:tr w:rsidR="001953FC" w:rsidRPr="001C15B3" w14:paraId="55CDC9CA" w14:textId="77777777" w:rsidTr="008462F3">
        <w:tc>
          <w:tcPr>
            <w:tcW w:w="2955" w:type="dxa"/>
            <w:tcBorders>
              <w:top w:val="single" w:sz="4" w:space="0" w:color="auto"/>
              <w:left w:val="single" w:sz="4" w:space="0" w:color="auto"/>
              <w:bottom w:val="single" w:sz="4" w:space="0" w:color="auto"/>
              <w:right w:val="single" w:sz="4" w:space="0" w:color="auto"/>
            </w:tcBorders>
          </w:tcPr>
          <w:p w14:paraId="743470D9" w14:textId="77777777" w:rsidR="001953FC" w:rsidRPr="001C15B3" w:rsidRDefault="001953FC" w:rsidP="008462F3">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ADA1AE3" w14:textId="77777777" w:rsidR="001953FC" w:rsidRPr="001C15B3" w:rsidRDefault="001953FC" w:rsidP="008462F3">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C46393A" w14:textId="77777777" w:rsidR="001953FC" w:rsidRPr="001C15B3" w:rsidRDefault="001953FC" w:rsidP="008462F3">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D0E39D6" w14:textId="77777777" w:rsidR="001953FC" w:rsidRPr="001C15B3" w:rsidRDefault="001953FC" w:rsidP="008462F3">
            <w:pPr>
              <w:pStyle w:val="TAL"/>
            </w:pPr>
            <w:r w:rsidRPr="001C15B3">
              <w:t>“1 NR serving cell and 1 NR inter frequency cell, various number of sub-tests, 2 time periods, periodic reporting, no fading”</w:t>
            </w:r>
          </w:p>
        </w:tc>
      </w:tr>
      <w:tr w:rsidR="001953FC" w:rsidRPr="001C15B3" w14:paraId="484E984C" w14:textId="77777777" w:rsidTr="008462F3">
        <w:tc>
          <w:tcPr>
            <w:tcW w:w="2955" w:type="dxa"/>
            <w:tcBorders>
              <w:top w:val="single" w:sz="4" w:space="0" w:color="auto"/>
              <w:left w:val="single" w:sz="4" w:space="0" w:color="auto"/>
              <w:bottom w:val="single" w:sz="4" w:space="0" w:color="auto"/>
              <w:right w:val="single" w:sz="4" w:space="0" w:color="auto"/>
            </w:tcBorders>
          </w:tcPr>
          <w:p w14:paraId="52C33EBF" w14:textId="77777777" w:rsidR="001953FC" w:rsidRPr="001C15B3" w:rsidRDefault="001953FC" w:rsidP="008462F3">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274B0299" w14:textId="77777777" w:rsidR="001953FC" w:rsidRPr="001C15B3" w:rsidRDefault="001953FC" w:rsidP="008462F3">
            <w:pPr>
              <w:pStyle w:val="TAL"/>
            </w:pPr>
            <w:r w:rsidRPr="001C15B3">
              <w:t>4.6.4.3</w:t>
            </w:r>
          </w:p>
          <w:p w14:paraId="03AF7FED" w14:textId="77777777" w:rsidR="001953FC" w:rsidRPr="001C15B3" w:rsidRDefault="001953FC" w:rsidP="008462F3">
            <w:pPr>
              <w:pStyle w:val="TAL"/>
            </w:pPr>
            <w:r w:rsidRPr="001C15B3">
              <w:t>4.6.4.4</w:t>
            </w:r>
          </w:p>
          <w:p w14:paraId="7ECB607D" w14:textId="77777777" w:rsidR="001953FC" w:rsidRPr="001C15B3" w:rsidRDefault="001953FC" w:rsidP="008462F3">
            <w:pPr>
              <w:pStyle w:val="TAL"/>
            </w:pPr>
            <w:r w:rsidRPr="001C15B3">
              <w:t>6.6.4.3</w:t>
            </w:r>
          </w:p>
          <w:p w14:paraId="5B41A0DB" w14:textId="77777777" w:rsidR="001953FC" w:rsidRPr="001C15B3" w:rsidRDefault="001953FC" w:rsidP="008462F3">
            <w:pPr>
              <w:pStyle w:val="TAL"/>
            </w:pPr>
            <w:r w:rsidRPr="001C15B3">
              <w:t>6.6.4.4</w:t>
            </w:r>
          </w:p>
          <w:p w14:paraId="7FC4DEBA" w14:textId="77777777" w:rsidR="001953FC" w:rsidRPr="001C15B3" w:rsidRDefault="001953FC" w:rsidP="008462F3">
            <w:pPr>
              <w:pStyle w:val="TAL"/>
            </w:pPr>
            <w:r w:rsidRPr="001C15B3">
              <w:t>16.6.4.6</w:t>
            </w:r>
          </w:p>
          <w:p w14:paraId="3EA1785C" w14:textId="77777777" w:rsidR="001953FC" w:rsidRPr="001C15B3" w:rsidRDefault="001953FC" w:rsidP="008462F3">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539345C0" w14:textId="77777777" w:rsidR="001953FC" w:rsidRPr="001C15B3" w:rsidRDefault="001953FC" w:rsidP="008462F3">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3E7B8E8" w14:textId="77777777" w:rsidR="001953FC" w:rsidRPr="001C15B3" w:rsidRDefault="001953FC" w:rsidP="008462F3">
            <w:pPr>
              <w:pStyle w:val="TAL"/>
            </w:pPr>
            <w:r w:rsidRPr="001C15B3">
              <w:t>“1 NR Cell (1 E-UTRA Cell for NSA case), one time period, No fading”</w:t>
            </w:r>
          </w:p>
          <w:p w14:paraId="7BAD742B" w14:textId="77777777" w:rsidR="001953FC" w:rsidRPr="001C15B3" w:rsidRDefault="001953FC" w:rsidP="008462F3">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1953FC" w:rsidRPr="001C15B3" w14:paraId="6D86DEF2" w14:textId="77777777" w:rsidTr="008462F3">
        <w:tc>
          <w:tcPr>
            <w:tcW w:w="2955" w:type="dxa"/>
            <w:tcBorders>
              <w:top w:val="single" w:sz="4" w:space="0" w:color="auto"/>
              <w:left w:val="single" w:sz="4" w:space="0" w:color="auto"/>
              <w:bottom w:val="single" w:sz="4" w:space="0" w:color="auto"/>
              <w:right w:val="single" w:sz="4" w:space="0" w:color="auto"/>
            </w:tcBorders>
          </w:tcPr>
          <w:p w14:paraId="0A356D0F" w14:textId="77777777" w:rsidR="001953FC" w:rsidRPr="001C15B3" w:rsidRDefault="001953FC" w:rsidP="008462F3">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EA59CEF" w14:textId="77777777" w:rsidR="001953FC" w:rsidRPr="001C15B3" w:rsidRDefault="001953FC" w:rsidP="008462F3">
            <w:pPr>
              <w:pStyle w:val="TAL"/>
            </w:pPr>
            <w:r w:rsidRPr="001C15B3">
              <w:t>16.6.4.5</w:t>
            </w:r>
          </w:p>
          <w:p w14:paraId="72825769" w14:textId="77777777" w:rsidR="001953FC" w:rsidRPr="001C15B3" w:rsidRDefault="001953FC" w:rsidP="008462F3">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0D604824" w14:textId="77777777" w:rsidR="001953FC" w:rsidRPr="001C15B3" w:rsidRDefault="001953FC" w:rsidP="008462F3">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41BC3D42" w14:textId="77777777" w:rsidR="001953FC" w:rsidRPr="001C15B3" w:rsidRDefault="001953FC" w:rsidP="008462F3">
            <w:pPr>
              <w:pStyle w:val="TAL"/>
            </w:pPr>
            <w:r w:rsidRPr="001C15B3">
              <w:t>“1 NR Cell, one time period, No fading”</w:t>
            </w:r>
          </w:p>
        </w:tc>
      </w:tr>
      <w:tr w:rsidR="001953FC" w:rsidRPr="001C15B3" w14:paraId="7B3C69CE" w14:textId="77777777" w:rsidTr="008462F3">
        <w:tc>
          <w:tcPr>
            <w:tcW w:w="2955" w:type="dxa"/>
            <w:tcBorders>
              <w:top w:val="single" w:sz="4" w:space="0" w:color="auto"/>
              <w:left w:val="single" w:sz="4" w:space="0" w:color="auto"/>
              <w:bottom w:val="single" w:sz="4" w:space="0" w:color="auto"/>
              <w:right w:val="single" w:sz="4" w:space="0" w:color="auto"/>
            </w:tcBorders>
          </w:tcPr>
          <w:p w14:paraId="6A23DF2D" w14:textId="77777777" w:rsidR="001953FC" w:rsidRPr="001C15B3" w:rsidRDefault="001953FC" w:rsidP="008462F3">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D35A586"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4.6.7.1</w:t>
            </w:r>
          </w:p>
          <w:p w14:paraId="0E1C0044" w14:textId="77777777" w:rsidR="001953FC" w:rsidRPr="001C15B3" w:rsidRDefault="001953FC" w:rsidP="008462F3">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342EA79" w14:textId="77777777" w:rsidR="001953FC" w:rsidRPr="001C15B3" w:rsidRDefault="001953FC" w:rsidP="008462F3">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929FF86" w14:textId="77777777" w:rsidR="001953FC" w:rsidRPr="001C15B3" w:rsidRDefault="001953FC" w:rsidP="008462F3">
            <w:pPr>
              <w:pStyle w:val="TAL"/>
            </w:pPr>
            <w:r w:rsidRPr="001C15B3">
              <w:rPr>
                <w:rFonts w:eastAsia="SimSun"/>
              </w:rPr>
              <w:t>“1 NR Cell (1 E-UTRA Cell for NSA case), one time period, No fading”</w:t>
            </w:r>
          </w:p>
        </w:tc>
      </w:tr>
      <w:tr w:rsidR="001953FC" w:rsidRPr="001C15B3" w14:paraId="301C7C5F" w14:textId="77777777" w:rsidTr="008462F3">
        <w:tc>
          <w:tcPr>
            <w:tcW w:w="2955" w:type="dxa"/>
            <w:tcBorders>
              <w:top w:val="single" w:sz="4" w:space="0" w:color="auto"/>
              <w:left w:val="single" w:sz="4" w:space="0" w:color="auto"/>
              <w:bottom w:val="single" w:sz="4" w:space="0" w:color="auto"/>
              <w:right w:val="single" w:sz="4" w:space="0" w:color="auto"/>
            </w:tcBorders>
          </w:tcPr>
          <w:p w14:paraId="57B3F188" w14:textId="77777777" w:rsidR="001953FC" w:rsidRPr="001C15B3" w:rsidRDefault="001953FC" w:rsidP="008462F3">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D45C540" w14:textId="77777777" w:rsidR="001953FC" w:rsidRPr="001C15B3" w:rsidRDefault="001953FC" w:rsidP="008462F3">
            <w:pPr>
              <w:pStyle w:val="TAL"/>
              <w:rPr>
                <w:rFonts w:eastAsia="SimSun"/>
              </w:rPr>
            </w:pPr>
            <w:r w:rsidRPr="001C15B3">
              <w:rPr>
                <w:rFonts w:eastAsia="SimSun"/>
              </w:rPr>
              <w:t>4.6.7.2</w:t>
            </w:r>
          </w:p>
          <w:p w14:paraId="68ACEFBB" w14:textId="77777777" w:rsidR="001953FC" w:rsidRPr="001C15B3" w:rsidRDefault="001953FC" w:rsidP="008462F3">
            <w:pPr>
              <w:pStyle w:val="TAL"/>
            </w:pPr>
          </w:p>
        </w:tc>
        <w:tc>
          <w:tcPr>
            <w:tcW w:w="3263" w:type="dxa"/>
            <w:tcBorders>
              <w:top w:val="single" w:sz="4" w:space="0" w:color="auto"/>
              <w:left w:val="single" w:sz="4" w:space="0" w:color="auto"/>
              <w:bottom w:val="single" w:sz="4" w:space="0" w:color="auto"/>
              <w:right w:val="single" w:sz="4" w:space="0" w:color="auto"/>
            </w:tcBorders>
          </w:tcPr>
          <w:p w14:paraId="4D75BDB6" w14:textId="77777777" w:rsidR="001953FC" w:rsidRPr="001C15B3" w:rsidRDefault="001953FC" w:rsidP="008462F3">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8FBD4B9" w14:textId="77777777" w:rsidR="001953FC" w:rsidRPr="001C15B3" w:rsidRDefault="001953FC" w:rsidP="008462F3">
            <w:pPr>
              <w:pStyle w:val="TAL"/>
            </w:pPr>
            <w:r w:rsidRPr="001C15B3">
              <w:rPr>
                <w:rFonts w:eastAsia="SimSun"/>
              </w:rPr>
              <w:t>“1 E-UTRA Cell, 1 NR Cell, 2 time periods, No fading”</w:t>
            </w:r>
          </w:p>
        </w:tc>
      </w:tr>
      <w:tr w:rsidR="001953FC" w:rsidRPr="001C15B3" w14:paraId="2F18CCD7" w14:textId="77777777" w:rsidTr="008462F3">
        <w:tc>
          <w:tcPr>
            <w:tcW w:w="2955" w:type="dxa"/>
          </w:tcPr>
          <w:p w14:paraId="4FDC2712" w14:textId="77777777" w:rsidR="001953FC" w:rsidRPr="001C15B3" w:rsidRDefault="001953FC" w:rsidP="008462F3">
            <w:pPr>
              <w:pStyle w:val="TAL"/>
            </w:pPr>
            <w:r w:rsidRPr="001C15B3">
              <w:t>CSI-RS_WithCSI-IM_L1-SINR-Meas</w:t>
            </w:r>
            <w:r w:rsidRPr="00270AE2">
              <w:t>_abs_acc</w:t>
            </w:r>
          </w:p>
        </w:tc>
        <w:tc>
          <w:tcPr>
            <w:tcW w:w="1106" w:type="dxa"/>
          </w:tcPr>
          <w:p w14:paraId="4BD3C038" w14:textId="77777777" w:rsidR="001953FC" w:rsidRPr="001C15B3" w:rsidRDefault="001953FC" w:rsidP="008462F3">
            <w:pPr>
              <w:pStyle w:val="TAL"/>
            </w:pPr>
            <w:r w:rsidRPr="001C15B3">
              <w:t>4.7.7.3.1</w:t>
            </w:r>
          </w:p>
          <w:p w14:paraId="158206A7" w14:textId="77777777" w:rsidR="001953FC" w:rsidRDefault="001953FC" w:rsidP="008462F3">
            <w:pPr>
              <w:pStyle w:val="TAL"/>
            </w:pPr>
            <w:r w:rsidRPr="001C15B3">
              <w:t>6.7.9.3.1</w:t>
            </w:r>
          </w:p>
          <w:p w14:paraId="3845F422" w14:textId="77777777" w:rsidR="001953FC" w:rsidRPr="001C15B3" w:rsidRDefault="001953FC" w:rsidP="008462F3">
            <w:pPr>
              <w:pStyle w:val="TAL"/>
            </w:pPr>
            <w:r>
              <w:t>19.6.5.3.1</w:t>
            </w:r>
          </w:p>
        </w:tc>
        <w:tc>
          <w:tcPr>
            <w:tcW w:w="3263" w:type="dxa"/>
          </w:tcPr>
          <w:p w14:paraId="6EB3906B" w14:textId="77777777" w:rsidR="001953FC" w:rsidRPr="001C15B3" w:rsidRDefault="001953FC" w:rsidP="008462F3">
            <w:pPr>
              <w:pStyle w:val="TAL"/>
            </w:pPr>
            <w:r w:rsidRPr="001C15B3">
              <w:t>“38.533 4.7.7.3.1+6.7.9.3.1</w:t>
            </w:r>
            <w:r w:rsidRPr="00270AE2">
              <w:t>+19.6.5.3.1</w:t>
            </w:r>
            <w:r w:rsidRPr="001C15B3">
              <w:t xml:space="preserve"> TT.zip”</w:t>
            </w:r>
          </w:p>
        </w:tc>
        <w:tc>
          <w:tcPr>
            <w:tcW w:w="1976" w:type="dxa"/>
          </w:tcPr>
          <w:p w14:paraId="79B8516D" w14:textId="77777777" w:rsidR="001953FC" w:rsidRPr="001C15B3" w:rsidRDefault="001953FC" w:rsidP="008462F3">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386E62BA" w14:textId="77777777" w:rsidTr="008462F3">
        <w:tc>
          <w:tcPr>
            <w:tcW w:w="2955" w:type="dxa"/>
          </w:tcPr>
          <w:p w14:paraId="657732E3" w14:textId="77777777" w:rsidR="001953FC" w:rsidRPr="001C15B3" w:rsidRDefault="001953FC" w:rsidP="008462F3">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28E8260D" w14:textId="77777777" w:rsidR="001953FC" w:rsidRPr="001C15B3" w:rsidRDefault="001953FC" w:rsidP="008462F3">
            <w:pPr>
              <w:keepNext/>
              <w:keepLines/>
              <w:spacing w:after="0"/>
              <w:rPr>
                <w:rFonts w:ascii="Arial" w:hAnsi="Arial"/>
                <w:sz w:val="18"/>
              </w:rPr>
            </w:pPr>
            <w:r w:rsidRPr="001C15B3">
              <w:rPr>
                <w:rFonts w:ascii="Arial" w:hAnsi="Arial"/>
                <w:sz w:val="18"/>
              </w:rPr>
              <w:t>4.7.7.3.2</w:t>
            </w:r>
          </w:p>
          <w:p w14:paraId="6D0896AA" w14:textId="77777777" w:rsidR="001953FC" w:rsidRPr="00270AE2" w:rsidRDefault="001953FC" w:rsidP="008462F3">
            <w:pPr>
              <w:keepNext/>
              <w:keepLines/>
              <w:spacing w:after="0"/>
              <w:rPr>
                <w:rFonts w:ascii="Arial" w:hAnsi="Arial"/>
                <w:sz w:val="18"/>
              </w:rPr>
            </w:pPr>
            <w:r w:rsidRPr="001C15B3">
              <w:rPr>
                <w:rFonts w:ascii="Arial" w:hAnsi="Arial"/>
                <w:sz w:val="18"/>
              </w:rPr>
              <w:t>6.7.9.3.2</w:t>
            </w:r>
          </w:p>
          <w:p w14:paraId="7D88DEB5" w14:textId="77777777" w:rsidR="001953FC" w:rsidRPr="001C15B3" w:rsidRDefault="001953FC" w:rsidP="008462F3">
            <w:pPr>
              <w:keepNext/>
              <w:keepLines/>
              <w:spacing w:after="0"/>
              <w:rPr>
                <w:rFonts w:ascii="Arial" w:hAnsi="Arial"/>
                <w:sz w:val="18"/>
              </w:rPr>
            </w:pPr>
            <w:r w:rsidRPr="00270AE2">
              <w:rPr>
                <w:rFonts w:ascii="Arial" w:hAnsi="Arial"/>
                <w:sz w:val="18"/>
              </w:rPr>
              <w:t>19.6.5.3.2</w:t>
            </w:r>
          </w:p>
        </w:tc>
        <w:tc>
          <w:tcPr>
            <w:tcW w:w="3263" w:type="dxa"/>
          </w:tcPr>
          <w:p w14:paraId="06D4B5C7" w14:textId="77777777" w:rsidR="001953FC" w:rsidRPr="001C15B3" w:rsidRDefault="001953FC" w:rsidP="008462F3">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294E35B0" w14:textId="77777777" w:rsidR="001953FC" w:rsidRPr="001C15B3" w:rsidRDefault="001953FC" w:rsidP="008462F3">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1953FC" w:rsidRPr="001C15B3" w14:paraId="3A0824B1" w14:textId="77777777" w:rsidTr="008462F3">
        <w:tc>
          <w:tcPr>
            <w:tcW w:w="2955" w:type="dxa"/>
            <w:tcBorders>
              <w:top w:val="single" w:sz="4" w:space="0" w:color="auto"/>
              <w:left w:val="single" w:sz="4" w:space="0" w:color="auto"/>
              <w:bottom w:val="single" w:sz="4" w:space="0" w:color="auto"/>
              <w:right w:val="single" w:sz="4" w:space="0" w:color="auto"/>
            </w:tcBorders>
          </w:tcPr>
          <w:p w14:paraId="7DCE3F7A" w14:textId="77777777" w:rsidR="001953FC" w:rsidRPr="001C15B3" w:rsidRDefault="001953FC" w:rsidP="008462F3">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6C661737" w14:textId="77777777" w:rsidR="001953FC" w:rsidRPr="001C15B3" w:rsidRDefault="001953FC" w:rsidP="008462F3">
            <w:pPr>
              <w:pStyle w:val="TAL"/>
            </w:pPr>
            <w:r w:rsidRPr="001C15B3">
              <w:t>4.7.7.1.1</w:t>
            </w:r>
          </w:p>
          <w:p w14:paraId="23958867" w14:textId="77777777" w:rsidR="001953FC" w:rsidRDefault="001953FC" w:rsidP="008462F3">
            <w:pPr>
              <w:pStyle w:val="TAL"/>
            </w:pPr>
            <w:r w:rsidRPr="00270AE2">
              <w:t>6.7.9.1.1</w:t>
            </w:r>
          </w:p>
          <w:p w14:paraId="3A9E8ECA" w14:textId="77777777" w:rsidR="001953FC" w:rsidRPr="001C15B3" w:rsidRDefault="001953FC" w:rsidP="008462F3">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FD8BE23" w14:textId="77777777" w:rsidR="001953FC" w:rsidRPr="001C15B3" w:rsidRDefault="001953FC" w:rsidP="008462F3">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9032DFD" w14:textId="77777777" w:rsidR="001953FC" w:rsidRPr="001C15B3" w:rsidRDefault="001953FC" w:rsidP="008462F3">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51F76301" w14:textId="77777777" w:rsidTr="008462F3">
        <w:tc>
          <w:tcPr>
            <w:tcW w:w="2955" w:type="dxa"/>
            <w:tcBorders>
              <w:top w:val="single" w:sz="4" w:space="0" w:color="auto"/>
              <w:left w:val="single" w:sz="4" w:space="0" w:color="auto"/>
              <w:bottom w:val="single" w:sz="4" w:space="0" w:color="auto"/>
              <w:right w:val="single" w:sz="4" w:space="0" w:color="auto"/>
            </w:tcBorders>
          </w:tcPr>
          <w:p w14:paraId="657475B6" w14:textId="77777777" w:rsidR="001953FC" w:rsidRPr="001C15B3" w:rsidRDefault="001953FC" w:rsidP="008462F3">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3FD4B809" w14:textId="77777777" w:rsidR="001953FC" w:rsidRPr="001C15B3" w:rsidRDefault="001953FC" w:rsidP="008462F3">
            <w:pPr>
              <w:pStyle w:val="TAL"/>
            </w:pPr>
            <w:r w:rsidRPr="001C15B3">
              <w:t>4.7.7.1.2</w:t>
            </w:r>
          </w:p>
          <w:p w14:paraId="5EA500D8" w14:textId="77777777" w:rsidR="001953FC" w:rsidRDefault="001953FC" w:rsidP="008462F3">
            <w:pPr>
              <w:pStyle w:val="TAL"/>
            </w:pPr>
            <w:r w:rsidRPr="001C15B3">
              <w:t>6.7.</w:t>
            </w:r>
            <w:r>
              <w:t>9.1</w:t>
            </w:r>
            <w:r w:rsidRPr="001C15B3">
              <w:t>.2</w:t>
            </w:r>
          </w:p>
          <w:p w14:paraId="7B1E348F" w14:textId="77777777" w:rsidR="001953FC" w:rsidRPr="001C15B3" w:rsidRDefault="001953FC" w:rsidP="008462F3">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0D346D6" w14:textId="77777777" w:rsidR="001953FC" w:rsidRPr="001C15B3" w:rsidRDefault="001953FC" w:rsidP="008462F3">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451675E"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4B5EDDCD" w14:textId="77777777" w:rsidTr="008462F3">
        <w:tc>
          <w:tcPr>
            <w:tcW w:w="2955" w:type="dxa"/>
            <w:tcBorders>
              <w:top w:val="single" w:sz="4" w:space="0" w:color="auto"/>
              <w:left w:val="single" w:sz="4" w:space="0" w:color="auto"/>
              <w:bottom w:val="single" w:sz="4" w:space="0" w:color="auto"/>
              <w:right w:val="single" w:sz="4" w:space="0" w:color="auto"/>
            </w:tcBorders>
          </w:tcPr>
          <w:p w14:paraId="1A9DFFBF" w14:textId="77777777" w:rsidR="001953FC" w:rsidRPr="001C15B3" w:rsidRDefault="001953FC" w:rsidP="008462F3">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3A6908D2" w14:textId="77777777" w:rsidR="001953FC" w:rsidRPr="001C15B3" w:rsidRDefault="001953FC" w:rsidP="008462F3">
            <w:pPr>
              <w:keepNext/>
              <w:keepLines/>
              <w:spacing w:after="0"/>
              <w:rPr>
                <w:rFonts w:ascii="Arial" w:hAnsi="Arial"/>
                <w:sz w:val="18"/>
              </w:rPr>
            </w:pPr>
            <w:r w:rsidRPr="001C15B3">
              <w:rPr>
                <w:rFonts w:ascii="Arial" w:hAnsi="Arial"/>
                <w:sz w:val="18"/>
              </w:rPr>
              <w:t>4.7.7.2</w:t>
            </w:r>
          </w:p>
          <w:p w14:paraId="6A84303C" w14:textId="77777777" w:rsidR="001953FC" w:rsidRDefault="001953FC" w:rsidP="008462F3">
            <w:pPr>
              <w:keepNext/>
              <w:keepLines/>
              <w:spacing w:after="0"/>
              <w:rPr>
                <w:rFonts w:ascii="Arial" w:hAnsi="Arial"/>
                <w:sz w:val="18"/>
              </w:rPr>
            </w:pPr>
            <w:r w:rsidRPr="001C15B3">
              <w:rPr>
                <w:rFonts w:ascii="Arial" w:hAnsi="Arial"/>
                <w:sz w:val="18"/>
              </w:rPr>
              <w:t>6.7.9.2</w:t>
            </w:r>
          </w:p>
          <w:p w14:paraId="6C3B66BB" w14:textId="77777777" w:rsidR="001953FC" w:rsidRPr="001C15B3" w:rsidRDefault="001953FC" w:rsidP="008462F3">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3DE0F438" w14:textId="77777777" w:rsidR="001953FC" w:rsidRPr="001C15B3" w:rsidRDefault="001953FC" w:rsidP="008462F3">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A05CB8D"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221CA031" w14:textId="77777777" w:rsidTr="008462F3">
        <w:tc>
          <w:tcPr>
            <w:tcW w:w="2955" w:type="dxa"/>
            <w:tcBorders>
              <w:top w:val="single" w:sz="4" w:space="0" w:color="auto"/>
              <w:left w:val="single" w:sz="4" w:space="0" w:color="auto"/>
              <w:bottom w:val="single" w:sz="4" w:space="0" w:color="auto"/>
              <w:right w:val="single" w:sz="4" w:space="0" w:color="auto"/>
            </w:tcBorders>
          </w:tcPr>
          <w:p w14:paraId="116FEBCD" w14:textId="77777777" w:rsidR="001953FC" w:rsidRPr="001C15B3" w:rsidRDefault="001953FC" w:rsidP="008462F3">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DB5C149" w14:textId="77777777" w:rsidR="001953FC" w:rsidRPr="001C15B3" w:rsidRDefault="001953FC" w:rsidP="008462F3">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0C4CEA3" w14:textId="77777777" w:rsidR="001953FC" w:rsidRPr="001C15B3" w:rsidRDefault="001953FC" w:rsidP="008462F3">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937F0C5" w14:textId="77777777" w:rsidR="001953FC" w:rsidRPr="001C15B3" w:rsidRDefault="001953FC" w:rsidP="008462F3">
            <w:pPr>
              <w:pStyle w:val="TAL"/>
            </w:pPr>
            <w:r w:rsidRPr="001C15B3">
              <w:rPr>
                <w:rFonts w:eastAsia="SimSun"/>
              </w:rPr>
              <w:t>“1 E-UTRA Cell, 1 NR Cell, one time period, No fading”</w:t>
            </w:r>
          </w:p>
        </w:tc>
      </w:tr>
      <w:tr w:rsidR="001953FC" w:rsidRPr="001C15B3" w14:paraId="4127C441" w14:textId="77777777" w:rsidTr="008462F3">
        <w:tc>
          <w:tcPr>
            <w:tcW w:w="2955" w:type="dxa"/>
            <w:tcBorders>
              <w:top w:val="single" w:sz="4" w:space="0" w:color="auto"/>
              <w:left w:val="single" w:sz="4" w:space="0" w:color="auto"/>
              <w:bottom w:val="single" w:sz="4" w:space="0" w:color="auto"/>
              <w:right w:val="single" w:sz="4" w:space="0" w:color="auto"/>
            </w:tcBorders>
          </w:tcPr>
          <w:p w14:paraId="3F3A3D7C" w14:textId="77777777" w:rsidR="001953FC" w:rsidRPr="001C15B3" w:rsidRDefault="001953FC" w:rsidP="008462F3">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55950A" w14:textId="77777777" w:rsidR="001953FC" w:rsidRPr="001C15B3" w:rsidRDefault="001953FC" w:rsidP="008462F3">
            <w:pPr>
              <w:pStyle w:val="TAL"/>
            </w:pPr>
            <w:r w:rsidRPr="001C15B3">
              <w:t>4.7.2.1</w:t>
            </w:r>
          </w:p>
          <w:p w14:paraId="4643760D" w14:textId="77777777" w:rsidR="001953FC" w:rsidRPr="001C15B3" w:rsidRDefault="001953FC" w:rsidP="008462F3">
            <w:pPr>
              <w:pStyle w:val="TAL"/>
            </w:pPr>
            <w:r w:rsidRPr="001C15B3">
              <w:t>6.7.2.1</w:t>
            </w:r>
          </w:p>
          <w:p w14:paraId="2514AD43" w14:textId="77777777" w:rsidR="001953FC" w:rsidRDefault="001953FC" w:rsidP="008462F3">
            <w:pPr>
              <w:pStyle w:val="TAL"/>
            </w:pPr>
            <w:r w:rsidRPr="001C15B3">
              <w:t>16.7.2.2</w:t>
            </w:r>
          </w:p>
          <w:p w14:paraId="2547A355" w14:textId="77777777" w:rsidR="001953FC" w:rsidRPr="001C15B3" w:rsidRDefault="001953FC" w:rsidP="008462F3">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4851AC00" w14:textId="77777777" w:rsidR="001953FC" w:rsidRPr="001C15B3" w:rsidRDefault="001953FC" w:rsidP="008462F3">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04057B7" w14:textId="77777777" w:rsidR="001953FC" w:rsidRPr="001C15B3" w:rsidRDefault="001953FC" w:rsidP="008462F3">
            <w:pPr>
              <w:pStyle w:val="TAL"/>
            </w:pPr>
            <w:r w:rsidRPr="001C15B3">
              <w:t>“2 Intra-Frequency NR Cells,</w:t>
            </w:r>
          </w:p>
          <w:p w14:paraId="3F71C78B" w14:textId="77777777" w:rsidR="001953FC" w:rsidRPr="001C15B3" w:rsidRDefault="001953FC" w:rsidP="008462F3">
            <w:pPr>
              <w:pStyle w:val="TAL"/>
            </w:pPr>
            <w:r w:rsidRPr="001C15B3">
              <w:t>periodic reporting,</w:t>
            </w:r>
          </w:p>
          <w:p w14:paraId="0B0104F4" w14:textId="77777777" w:rsidR="001953FC" w:rsidRPr="001C15B3" w:rsidRDefault="001953FC" w:rsidP="008462F3">
            <w:pPr>
              <w:pStyle w:val="TAL"/>
            </w:pPr>
            <w:r w:rsidRPr="001C15B3">
              <w:t>No fading”</w:t>
            </w:r>
          </w:p>
        </w:tc>
      </w:tr>
      <w:tr w:rsidR="001953FC" w:rsidRPr="001C15B3" w14:paraId="50EEF77C" w14:textId="77777777" w:rsidTr="008462F3">
        <w:tc>
          <w:tcPr>
            <w:tcW w:w="2955" w:type="dxa"/>
            <w:tcBorders>
              <w:top w:val="single" w:sz="4" w:space="0" w:color="auto"/>
              <w:left w:val="single" w:sz="4" w:space="0" w:color="auto"/>
              <w:bottom w:val="single" w:sz="4" w:space="0" w:color="auto"/>
              <w:right w:val="single" w:sz="4" w:space="0" w:color="auto"/>
            </w:tcBorders>
          </w:tcPr>
          <w:p w14:paraId="2DA0D39F" w14:textId="77777777" w:rsidR="001953FC" w:rsidRPr="001C15B3" w:rsidRDefault="001953FC" w:rsidP="008462F3">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E344B8" w14:textId="77777777" w:rsidR="001953FC" w:rsidRPr="001C15B3" w:rsidRDefault="001953FC" w:rsidP="008462F3">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2D00508" w14:textId="77777777" w:rsidR="001953FC" w:rsidRPr="001C15B3" w:rsidRDefault="001953FC" w:rsidP="008462F3">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15DFAF7" w14:textId="77777777" w:rsidR="001953FC" w:rsidRPr="001C15B3" w:rsidRDefault="001953FC" w:rsidP="008462F3">
            <w:pPr>
              <w:pStyle w:val="TAL"/>
            </w:pPr>
            <w:r w:rsidRPr="001C15B3">
              <w:t>“2 Intra-Frequency NR Cells,</w:t>
            </w:r>
          </w:p>
          <w:p w14:paraId="6D71C79E" w14:textId="77777777" w:rsidR="001953FC" w:rsidRPr="001C15B3" w:rsidRDefault="001953FC" w:rsidP="008462F3">
            <w:pPr>
              <w:pStyle w:val="TAL"/>
            </w:pPr>
            <w:r w:rsidRPr="001C15B3">
              <w:t>periodic reporting,</w:t>
            </w:r>
          </w:p>
          <w:p w14:paraId="4103FC33" w14:textId="77777777" w:rsidR="001953FC" w:rsidRPr="001C15B3" w:rsidRDefault="001953FC" w:rsidP="008462F3">
            <w:pPr>
              <w:pStyle w:val="TAL"/>
            </w:pPr>
            <w:r w:rsidRPr="001C15B3">
              <w:t>No fading”</w:t>
            </w:r>
          </w:p>
        </w:tc>
      </w:tr>
      <w:tr w:rsidR="001953FC" w:rsidRPr="001C15B3" w14:paraId="76428CCB" w14:textId="77777777" w:rsidTr="008462F3">
        <w:tc>
          <w:tcPr>
            <w:tcW w:w="2955" w:type="dxa"/>
            <w:tcBorders>
              <w:top w:val="single" w:sz="4" w:space="0" w:color="auto"/>
              <w:left w:val="single" w:sz="4" w:space="0" w:color="auto"/>
              <w:bottom w:val="single" w:sz="4" w:space="0" w:color="auto"/>
              <w:right w:val="single" w:sz="4" w:space="0" w:color="auto"/>
            </w:tcBorders>
          </w:tcPr>
          <w:p w14:paraId="7A992A68" w14:textId="77777777" w:rsidR="001953FC" w:rsidRPr="001C15B3" w:rsidRDefault="001953FC" w:rsidP="008462F3">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0FCDA3B" w14:textId="77777777" w:rsidR="001953FC" w:rsidRPr="001C15B3" w:rsidRDefault="001953FC" w:rsidP="008462F3">
            <w:pPr>
              <w:pStyle w:val="TAL"/>
            </w:pPr>
            <w:r w:rsidRPr="001C15B3">
              <w:t>4.7.2.2.1</w:t>
            </w:r>
          </w:p>
          <w:p w14:paraId="5F4CEC6A" w14:textId="77777777" w:rsidR="001953FC" w:rsidRDefault="001953FC" w:rsidP="008462F3">
            <w:pPr>
              <w:pStyle w:val="TAL"/>
            </w:pPr>
            <w:r w:rsidRPr="001C15B3">
              <w:t>6.7.2.2.1</w:t>
            </w:r>
          </w:p>
          <w:p w14:paraId="25167653" w14:textId="77777777" w:rsidR="001953FC" w:rsidRPr="001C15B3" w:rsidRDefault="001953FC" w:rsidP="008462F3">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9C6237E" w14:textId="77777777" w:rsidR="001953FC" w:rsidRPr="001C15B3" w:rsidRDefault="001953FC" w:rsidP="008462F3">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14C94B4" w14:textId="77777777" w:rsidR="001953FC" w:rsidRPr="001C15B3" w:rsidRDefault="001953FC" w:rsidP="008462F3">
            <w:pPr>
              <w:pStyle w:val="TAL"/>
            </w:pPr>
            <w:r w:rsidRPr="001C15B3">
              <w:t>“2 Inter-Frequency NR Cells,</w:t>
            </w:r>
          </w:p>
          <w:p w14:paraId="21F1A7DE" w14:textId="77777777" w:rsidR="001953FC" w:rsidRPr="001C15B3" w:rsidRDefault="001953FC" w:rsidP="008462F3">
            <w:pPr>
              <w:pStyle w:val="TAL"/>
            </w:pPr>
            <w:r w:rsidRPr="001C15B3">
              <w:t>periodic reporting,</w:t>
            </w:r>
          </w:p>
          <w:p w14:paraId="4EC1A778" w14:textId="77777777" w:rsidR="001953FC" w:rsidRPr="001C15B3" w:rsidRDefault="001953FC" w:rsidP="008462F3">
            <w:pPr>
              <w:pStyle w:val="TAL"/>
            </w:pPr>
            <w:r w:rsidRPr="001C15B3">
              <w:t>No fading”</w:t>
            </w:r>
          </w:p>
        </w:tc>
      </w:tr>
      <w:tr w:rsidR="001953FC" w:rsidRPr="001C15B3" w14:paraId="5AAD2A65" w14:textId="77777777" w:rsidTr="008462F3">
        <w:tc>
          <w:tcPr>
            <w:tcW w:w="2955" w:type="dxa"/>
            <w:tcBorders>
              <w:top w:val="single" w:sz="4" w:space="0" w:color="auto"/>
              <w:left w:val="single" w:sz="4" w:space="0" w:color="auto"/>
              <w:bottom w:val="single" w:sz="4" w:space="0" w:color="auto"/>
              <w:right w:val="single" w:sz="4" w:space="0" w:color="auto"/>
            </w:tcBorders>
          </w:tcPr>
          <w:p w14:paraId="72203EA8" w14:textId="77777777" w:rsidR="001953FC" w:rsidRPr="001C15B3" w:rsidRDefault="001953FC" w:rsidP="008462F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5A10970F" w14:textId="77777777" w:rsidR="001953FC" w:rsidRPr="001C15B3" w:rsidRDefault="001953FC" w:rsidP="008462F3">
            <w:pPr>
              <w:pStyle w:val="TAL"/>
            </w:pPr>
            <w:r w:rsidRPr="001C15B3">
              <w:t>4.7.2.2.2</w:t>
            </w:r>
          </w:p>
          <w:p w14:paraId="4980072B" w14:textId="77777777" w:rsidR="001953FC" w:rsidRDefault="001953FC" w:rsidP="008462F3">
            <w:pPr>
              <w:pStyle w:val="TAL"/>
            </w:pPr>
            <w:r w:rsidRPr="001C15B3">
              <w:t>6.7.2.2.2</w:t>
            </w:r>
          </w:p>
          <w:p w14:paraId="4F9FEBF7" w14:textId="77777777" w:rsidR="001953FC" w:rsidRPr="001C15B3" w:rsidRDefault="001953FC" w:rsidP="008462F3">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52C396C" w14:textId="77777777" w:rsidR="001953FC" w:rsidRPr="001C15B3" w:rsidRDefault="001953FC" w:rsidP="008462F3">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A3C424" w14:textId="77777777" w:rsidR="001953FC" w:rsidRPr="001C15B3" w:rsidRDefault="001953FC" w:rsidP="008462F3">
            <w:pPr>
              <w:pStyle w:val="TAL"/>
            </w:pPr>
            <w:r w:rsidRPr="001C15B3">
              <w:t>“2 Inter-Frequency NR Cells,</w:t>
            </w:r>
          </w:p>
          <w:p w14:paraId="41A88619" w14:textId="77777777" w:rsidR="001953FC" w:rsidRPr="001C15B3" w:rsidRDefault="001953FC" w:rsidP="008462F3">
            <w:pPr>
              <w:pStyle w:val="TAL"/>
            </w:pPr>
            <w:r w:rsidRPr="001C15B3">
              <w:t>periodic reporting,</w:t>
            </w:r>
          </w:p>
          <w:p w14:paraId="792D51EF" w14:textId="77777777" w:rsidR="001953FC" w:rsidRPr="001C15B3" w:rsidRDefault="001953FC" w:rsidP="008462F3">
            <w:pPr>
              <w:pStyle w:val="TAL"/>
            </w:pPr>
            <w:r w:rsidRPr="001C15B3">
              <w:t>No fading”</w:t>
            </w:r>
          </w:p>
        </w:tc>
      </w:tr>
      <w:tr w:rsidR="001953FC" w:rsidRPr="001C15B3" w14:paraId="120B26D5" w14:textId="77777777" w:rsidTr="008462F3">
        <w:tc>
          <w:tcPr>
            <w:tcW w:w="2955" w:type="dxa"/>
            <w:tcBorders>
              <w:top w:val="single" w:sz="4" w:space="0" w:color="auto"/>
              <w:left w:val="single" w:sz="4" w:space="0" w:color="auto"/>
              <w:bottom w:val="single" w:sz="4" w:space="0" w:color="auto"/>
              <w:right w:val="single" w:sz="4" w:space="0" w:color="auto"/>
            </w:tcBorders>
          </w:tcPr>
          <w:p w14:paraId="4040462C" w14:textId="77777777" w:rsidR="001953FC" w:rsidRPr="001C15B3" w:rsidRDefault="001953FC" w:rsidP="008462F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7CD0EBE2" w14:textId="77777777" w:rsidR="001953FC" w:rsidRPr="001C15B3" w:rsidRDefault="001953FC" w:rsidP="008462F3">
            <w:pPr>
              <w:pStyle w:val="TAL"/>
            </w:pPr>
            <w:r w:rsidRPr="001C15B3">
              <w:t>4.7.3.2.1</w:t>
            </w:r>
          </w:p>
          <w:p w14:paraId="75F63E80" w14:textId="77777777" w:rsidR="001953FC" w:rsidRDefault="001953FC" w:rsidP="008462F3">
            <w:pPr>
              <w:pStyle w:val="TAL"/>
            </w:pPr>
            <w:r w:rsidRPr="001C15B3">
              <w:t>6.7.3.2.1</w:t>
            </w:r>
          </w:p>
          <w:p w14:paraId="02C8A904" w14:textId="77777777" w:rsidR="001953FC" w:rsidRDefault="001953FC" w:rsidP="008462F3">
            <w:pPr>
              <w:pStyle w:val="TAL"/>
            </w:pPr>
            <w:r>
              <w:t>16.7.3.4.1</w:t>
            </w:r>
          </w:p>
          <w:p w14:paraId="6708C34F" w14:textId="77777777" w:rsidR="001953FC" w:rsidRPr="001C15B3" w:rsidRDefault="001953FC" w:rsidP="008462F3">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5639AB21" w14:textId="77777777" w:rsidR="001953FC" w:rsidRPr="001C15B3" w:rsidRDefault="001953FC" w:rsidP="008462F3">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D670460" w14:textId="77777777" w:rsidR="001953FC" w:rsidRPr="001C15B3" w:rsidRDefault="001953FC" w:rsidP="008462F3">
            <w:pPr>
              <w:pStyle w:val="TAL"/>
            </w:pPr>
            <w:r w:rsidRPr="001C15B3">
              <w:t>“2 Inter-Frequency NR Cells,</w:t>
            </w:r>
          </w:p>
          <w:p w14:paraId="741FCC96" w14:textId="77777777" w:rsidR="001953FC" w:rsidRPr="001C15B3" w:rsidRDefault="001953FC" w:rsidP="008462F3">
            <w:pPr>
              <w:pStyle w:val="TAL"/>
            </w:pPr>
            <w:r w:rsidRPr="001C15B3">
              <w:t>periodic reporting,</w:t>
            </w:r>
          </w:p>
          <w:p w14:paraId="02F87E1F" w14:textId="77777777" w:rsidR="001953FC" w:rsidRPr="001C15B3" w:rsidRDefault="001953FC" w:rsidP="008462F3">
            <w:pPr>
              <w:pStyle w:val="TAL"/>
            </w:pPr>
            <w:r w:rsidRPr="001C15B3">
              <w:t>No fading”</w:t>
            </w:r>
          </w:p>
        </w:tc>
      </w:tr>
      <w:tr w:rsidR="001953FC" w:rsidRPr="001C15B3" w14:paraId="6CBC5DA7" w14:textId="77777777" w:rsidTr="008462F3">
        <w:tc>
          <w:tcPr>
            <w:tcW w:w="2955" w:type="dxa"/>
            <w:tcBorders>
              <w:top w:val="single" w:sz="4" w:space="0" w:color="auto"/>
              <w:left w:val="single" w:sz="4" w:space="0" w:color="auto"/>
              <w:bottom w:val="single" w:sz="4" w:space="0" w:color="auto"/>
              <w:right w:val="single" w:sz="4" w:space="0" w:color="auto"/>
            </w:tcBorders>
          </w:tcPr>
          <w:p w14:paraId="50DD7C5E" w14:textId="77777777" w:rsidR="001953FC" w:rsidRPr="001C15B3" w:rsidRDefault="001953FC" w:rsidP="008462F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BF8FB76" w14:textId="77777777" w:rsidR="001953FC" w:rsidRPr="001C15B3" w:rsidRDefault="001953FC" w:rsidP="008462F3">
            <w:pPr>
              <w:pStyle w:val="TAL"/>
            </w:pPr>
            <w:r w:rsidRPr="001C15B3">
              <w:t>4.7.3.2.2</w:t>
            </w:r>
          </w:p>
          <w:p w14:paraId="79D3CB7C" w14:textId="77777777" w:rsidR="001953FC" w:rsidRDefault="001953FC" w:rsidP="008462F3">
            <w:pPr>
              <w:pStyle w:val="TAL"/>
            </w:pPr>
            <w:r w:rsidRPr="001C15B3">
              <w:t>6.7.3.2.2</w:t>
            </w:r>
          </w:p>
          <w:p w14:paraId="4D324A49" w14:textId="77777777" w:rsidR="001953FC" w:rsidRDefault="001953FC" w:rsidP="008462F3">
            <w:pPr>
              <w:pStyle w:val="TAL"/>
            </w:pPr>
            <w:r>
              <w:t>16.7.3.4.2</w:t>
            </w:r>
          </w:p>
          <w:p w14:paraId="1D589E46" w14:textId="77777777" w:rsidR="001953FC" w:rsidRPr="001C15B3" w:rsidRDefault="001953FC" w:rsidP="008462F3">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BBCAF68" w14:textId="77777777" w:rsidR="001953FC" w:rsidRPr="001C15B3" w:rsidRDefault="001953FC" w:rsidP="008462F3">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0A209AA" w14:textId="77777777" w:rsidR="001953FC" w:rsidRPr="001C15B3" w:rsidRDefault="001953FC" w:rsidP="008462F3">
            <w:pPr>
              <w:pStyle w:val="TAL"/>
            </w:pPr>
            <w:r w:rsidRPr="001C15B3">
              <w:t>“2 Inter-Frequency NR Cells,</w:t>
            </w:r>
          </w:p>
          <w:p w14:paraId="2359935B" w14:textId="77777777" w:rsidR="001953FC" w:rsidRPr="001C15B3" w:rsidRDefault="001953FC" w:rsidP="008462F3">
            <w:pPr>
              <w:pStyle w:val="TAL"/>
            </w:pPr>
            <w:r w:rsidRPr="001C15B3">
              <w:t>periodic reporting,</w:t>
            </w:r>
          </w:p>
          <w:p w14:paraId="3E76C04F" w14:textId="77777777" w:rsidR="001953FC" w:rsidRPr="001C15B3" w:rsidRDefault="001953FC" w:rsidP="008462F3">
            <w:pPr>
              <w:pStyle w:val="TAL"/>
            </w:pPr>
            <w:r w:rsidRPr="001C15B3">
              <w:t>No fading”</w:t>
            </w:r>
          </w:p>
        </w:tc>
      </w:tr>
      <w:tr w:rsidR="001953FC" w:rsidRPr="001C15B3" w14:paraId="3436007D" w14:textId="77777777" w:rsidTr="008462F3">
        <w:tc>
          <w:tcPr>
            <w:tcW w:w="2955" w:type="dxa"/>
            <w:tcBorders>
              <w:top w:val="single" w:sz="4" w:space="0" w:color="auto"/>
              <w:left w:val="single" w:sz="4" w:space="0" w:color="auto"/>
              <w:bottom w:val="single" w:sz="4" w:space="0" w:color="auto"/>
              <w:right w:val="single" w:sz="4" w:space="0" w:color="auto"/>
            </w:tcBorders>
          </w:tcPr>
          <w:p w14:paraId="1161D066" w14:textId="77777777" w:rsidR="001953FC" w:rsidRPr="001C15B3" w:rsidRDefault="001953FC" w:rsidP="008462F3">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848EED" w14:textId="77777777" w:rsidR="001953FC" w:rsidRPr="001C15B3" w:rsidRDefault="001953FC" w:rsidP="008462F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86C0AF1" w14:textId="77777777" w:rsidR="001953FC" w:rsidRPr="001C15B3" w:rsidRDefault="001953FC" w:rsidP="008462F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3EC884E" w14:textId="77777777" w:rsidR="001953FC" w:rsidRPr="001C15B3" w:rsidRDefault="001953FC" w:rsidP="008462F3">
            <w:pPr>
              <w:pStyle w:val="TAL"/>
            </w:pPr>
            <w:r w:rsidRPr="001C15B3">
              <w:t>1 NR Cell, 1 LTE serving cell, periodic SS-RSRP reporting, No fading</w:t>
            </w:r>
          </w:p>
        </w:tc>
      </w:tr>
      <w:tr w:rsidR="001953FC" w:rsidRPr="001C15B3" w14:paraId="5D0AFFAA" w14:textId="77777777" w:rsidTr="008462F3">
        <w:tc>
          <w:tcPr>
            <w:tcW w:w="2955" w:type="dxa"/>
            <w:tcBorders>
              <w:top w:val="single" w:sz="4" w:space="0" w:color="auto"/>
              <w:left w:val="single" w:sz="4" w:space="0" w:color="auto"/>
              <w:bottom w:val="single" w:sz="4" w:space="0" w:color="auto"/>
              <w:right w:val="single" w:sz="4" w:space="0" w:color="auto"/>
            </w:tcBorders>
          </w:tcPr>
          <w:p w14:paraId="16BD8152" w14:textId="77777777" w:rsidR="001953FC" w:rsidRPr="001C15B3" w:rsidRDefault="001953FC" w:rsidP="008462F3">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16EC52" w14:textId="77777777" w:rsidR="001953FC" w:rsidRPr="001C15B3" w:rsidRDefault="001953FC" w:rsidP="008462F3">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74F535" w14:textId="77777777" w:rsidR="001953FC" w:rsidRPr="001C15B3" w:rsidRDefault="001953FC" w:rsidP="008462F3">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AEFCFFC" w14:textId="77777777" w:rsidR="001953FC" w:rsidRPr="001C15B3" w:rsidRDefault="001953FC" w:rsidP="008462F3">
            <w:pPr>
              <w:pStyle w:val="TAL"/>
            </w:pPr>
            <w:r w:rsidRPr="001C15B3">
              <w:t>1 NR Cell, 1 LTE serving cell, periodic SS-RSRQ reporting, No fading</w:t>
            </w:r>
          </w:p>
        </w:tc>
      </w:tr>
      <w:tr w:rsidR="001953FC" w:rsidRPr="001C15B3" w14:paraId="39022D5C" w14:textId="77777777" w:rsidTr="008462F3">
        <w:tc>
          <w:tcPr>
            <w:tcW w:w="2955" w:type="dxa"/>
            <w:tcBorders>
              <w:top w:val="single" w:sz="4" w:space="0" w:color="auto"/>
              <w:left w:val="single" w:sz="4" w:space="0" w:color="auto"/>
              <w:bottom w:val="single" w:sz="4" w:space="0" w:color="auto"/>
              <w:right w:val="single" w:sz="4" w:space="0" w:color="auto"/>
            </w:tcBorders>
          </w:tcPr>
          <w:p w14:paraId="09FF062F" w14:textId="77777777" w:rsidR="001953FC" w:rsidRPr="001C15B3" w:rsidRDefault="001953FC" w:rsidP="008462F3">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79D025B" w14:textId="77777777" w:rsidR="001953FC" w:rsidRPr="001C15B3" w:rsidRDefault="001953FC" w:rsidP="008462F3">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D702942" w14:textId="77777777" w:rsidR="001953FC" w:rsidRPr="001C15B3" w:rsidRDefault="001953FC" w:rsidP="008462F3">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EBBEC3" w14:textId="77777777" w:rsidR="001953FC" w:rsidRPr="001C15B3" w:rsidRDefault="001953FC" w:rsidP="008462F3">
            <w:pPr>
              <w:pStyle w:val="TAL"/>
            </w:pPr>
            <w:r w:rsidRPr="001C15B3">
              <w:t>1 NR Cell, 1 LTE serving cell, periodic SS-SINR reporting, No fading</w:t>
            </w:r>
          </w:p>
        </w:tc>
      </w:tr>
      <w:tr w:rsidR="001953FC" w:rsidRPr="001C15B3" w14:paraId="72549FCE" w14:textId="77777777" w:rsidTr="008462F3">
        <w:tc>
          <w:tcPr>
            <w:tcW w:w="2955" w:type="dxa"/>
            <w:tcBorders>
              <w:top w:val="single" w:sz="4" w:space="0" w:color="auto"/>
              <w:left w:val="single" w:sz="4" w:space="0" w:color="auto"/>
              <w:bottom w:val="single" w:sz="4" w:space="0" w:color="auto"/>
              <w:right w:val="single" w:sz="4" w:space="0" w:color="auto"/>
            </w:tcBorders>
          </w:tcPr>
          <w:p w14:paraId="2392F931" w14:textId="77777777" w:rsidR="001953FC" w:rsidRPr="001C15B3" w:rsidRDefault="001953FC" w:rsidP="008462F3">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586E8D50" w14:textId="77777777" w:rsidR="001953FC" w:rsidRPr="001C15B3" w:rsidRDefault="001953FC" w:rsidP="008462F3">
            <w:pPr>
              <w:pStyle w:val="TAL"/>
            </w:pPr>
            <w:r w:rsidRPr="001C15B3">
              <w:t>4.7.4.1.1</w:t>
            </w:r>
          </w:p>
          <w:p w14:paraId="24301EF7" w14:textId="77777777" w:rsidR="001953FC" w:rsidRPr="001C15B3" w:rsidRDefault="001953FC" w:rsidP="008462F3">
            <w:pPr>
              <w:pStyle w:val="TAL"/>
            </w:pPr>
            <w:r w:rsidRPr="001C15B3">
              <w:t>6.7.4.1.1</w:t>
            </w:r>
          </w:p>
          <w:p w14:paraId="6520A898" w14:textId="77777777" w:rsidR="001953FC" w:rsidRPr="001C15B3" w:rsidRDefault="001953FC" w:rsidP="008462F3">
            <w:pPr>
              <w:pStyle w:val="TAL"/>
            </w:pPr>
            <w:r w:rsidRPr="001C15B3">
              <w:t>4.7.4.2.1</w:t>
            </w:r>
          </w:p>
          <w:p w14:paraId="30F0B845" w14:textId="77777777" w:rsidR="001953FC" w:rsidRPr="001C15B3" w:rsidRDefault="001953FC" w:rsidP="008462F3">
            <w:pPr>
              <w:pStyle w:val="TAL"/>
            </w:pPr>
            <w:r w:rsidRPr="001C15B3">
              <w:t>6.7.4.2.1</w:t>
            </w:r>
          </w:p>
          <w:p w14:paraId="1DD9FBDF" w14:textId="77777777" w:rsidR="001953FC" w:rsidRPr="001C15B3" w:rsidRDefault="001953FC" w:rsidP="008462F3">
            <w:pPr>
              <w:pStyle w:val="TAL"/>
            </w:pPr>
            <w:r w:rsidRPr="001C15B3">
              <w:t>16.7.4.2.1</w:t>
            </w:r>
          </w:p>
          <w:p w14:paraId="4EA05475" w14:textId="77777777" w:rsidR="001953FC" w:rsidRDefault="001953FC" w:rsidP="008462F3">
            <w:pPr>
              <w:pStyle w:val="TAL"/>
            </w:pPr>
            <w:r w:rsidRPr="001C15B3">
              <w:t>16.7.4.4.1</w:t>
            </w:r>
          </w:p>
          <w:p w14:paraId="77D4DA0D" w14:textId="77777777" w:rsidR="001953FC" w:rsidRDefault="001953FC" w:rsidP="008462F3">
            <w:pPr>
              <w:pStyle w:val="TAL"/>
            </w:pPr>
            <w:r>
              <w:t>19.6.4.1.1</w:t>
            </w:r>
          </w:p>
          <w:p w14:paraId="3BBE24DA" w14:textId="77777777" w:rsidR="001953FC" w:rsidRPr="001C15B3" w:rsidRDefault="001953FC" w:rsidP="008462F3">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08988A0D" w14:textId="77777777" w:rsidR="001953FC" w:rsidRPr="001C15B3" w:rsidRDefault="001953FC" w:rsidP="008462F3">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EF4D9CE" w14:textId="77777777" w:rsidR="001953FC" w:rsidRPr="001C15B3" w:rsidRDefault="001953FC" w:rsidP="008462F3">
            <w:pPr>
              <w:pStyle w:val="TAL"/>
            </w:pPr>
            <w:r w:rsidRPr="001C15B3">
              <w:t>1 NR Cell, periodic L1-RSRP reporting, No fading</w:t>
            </w:r>
          </w:p>
        </w:tc>
      </w:tr>
      <w:tr w:rsidR="001953FC" w:rsidRPr="001C15B3" w14:paraId="59B01384" w14:textId="77777777" w:rsidTr="008462F3">
        <w:tc>
          <w:tcPr>
            <w:tcW w:w="2955" w:type="dxa"/>
            <w:tcBorders>
              <w:top w:val="single" w:sz="4" w:space="0" w:color="auto"/>
              <w:left w:val="single" w:sz="4" w:space="0" w:color="auto"/>
              <w:bottom w:val="single" w:sz="4" w:space="0" w:color="auto"/>
              <w:right w:val="single" w:sz="4" w:space="0" w:color="auto"/>
            </w:tcBorders>
          </w:tcPr>
          <w:p w14:paraId="33839839" w14:textId="77777777" w:rsidR="001953FC" w:rsidRPr="001C15B3" w:rsidRDefault="001953FC" w:rsidP="008462F3">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5A739C3F" w14:textId="77777777" w:rsidR="001953FC" w:rsidRPr="001C15B3" w:rsidRDefault="001953FC" w:rsidP="008462F3">
            <w:pPr>
              <w:pStyle w:val="TAL"/>
            </w:pPr>
            <w:r w:rsidRPr="001C15B3">
              <w:t>16.7.4.1.1</w:t>
            </w:r>
          </w:p>
          <w:p w14:paraId="203DF90D" w14:textId="77777777" w:rsidR="001953FC" w:rsidRPr="001C15B3" w:rsidRDefault="001953FC" w:rsidP="008462F3">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4882B3D" w14:textId="77777777" w:rsidR="001953FC" w:rsidRPr="001C15B3" w:rsidRDefault="001953FC" w:rsidP="008462F3">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6EF6985" w14:textId="77777777" w:rsidR="001953FC" w:rsidRPr="001C15B3" w:rsidRDefault="001953FC" w:rsidP="008462F3">
            <w:pPr>
              <w:pStyle w:val="TAL"/>
            </w:pPr>
            <w:r w:rsidRPr="001C15B3">
              <w:t>1 NR Cell, periodic L1-RSRP reporting, No fading</w:t>
            </w:r>
          </w:p>
        </w:tc>
      </w:tr>
      <w:tr w:rsidR="001953FC" w:rsidRPr="001C15B3" w14:paraId="43BA8A81" w14:textId="77777777" w:rsidTr="008462F3">
        <w:tc>
          <w:tcPr>
            <w:tcW w:w="2955" w:type="dxa"/>
            <w:tcBorders>
              <w:top w:val="single" w:sz="4" w:space="0" w:color="auto"/>
              <w:left w:val="single" w:sz="4" w:space="0" w:color="auto"/>
              <w:bottom w:val="single" w:sz="4" w:space="0" w:color="auto"/>
              <w:right w:val="single" w:sz="4" w:space="0" w:color="auto"/>
            </w:tcBorders>
          </w:tcPr>
          <w:p w14:paraId="52E9A710" w14:textId="77777777" w:rsidR="001953FC" w:rsidRPr="001C15B3" w:rsidRDefault="001953FC" w:rsidP="008462F3">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BAF12B" w14:textId="77777777" w:rsidR="001953FC" w:rsidRPr="001C15B3" w:rsidRDefault="001953FC" w:rsidP="008462F3">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6C2EF16" w14:textId="77777777" w:rsidR="001953FC" w:rsidRPr="001C15B3" w:rsidRDefault="001953FC" w:rsidP="008462F3">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F5B117B" w14:textId="77777777" w:rsidR="001953FC" w:rsidRPr="001C15B3" w:rsidRDefault="001953FC" w:rsidP="008462F3">
            <w:pPr>
              <w:pStyle w:val="TAL"/>
            </w:pPr>
            <w:r w:rsidRPr="001C15B3">
              <w:t>“1 NR serving cell and 1 NR inter frequency cell, periodic L1-RSRP reporting, no fading”</w:t>
            </w:r>
          </w:p>
        </w:tc>
      </w:tr>
      <w:tr w:rsidR="001953FC" w:rsidRPr="001C15B3" w14:paraId="2651528E" w14:textId="77777777" w:rsidTr="008462F3">
        <w:tc>
          <w:tcPr>
            <w:tcW w:w="2955" w:type="dxa"/>
            <w:tcBorders>
              <w:top w:val="single" w:sz="4" w:space="0" w:color="auto"/>
              <w:left w:val="single" w:sz="4" w:space="0" w:color="auto"/>
              <w:bottom w:val="single" w:sz="4" w:space="0" w:color="auto"/>
              <w:right w:val="single" w:sz="4" w:space="0" w:color="auto"/>
            </w:tcBorders>
          </w:tcPr>
          <w:p w14:paraId="66604323" w14:textId="77777777" w:rsidR="001953FC" w:rsidRPr="001C15B3" w:rsidRDefault="001953FC" w:rsidP="008462F3">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5FC9279" w14:textId="77777777" w:rsidR="001953FC" w:rsidRPr="001C15B3" w:rsidRDefault="001953FC" w:rsidP="008462F3">
            <w:pPr>
              <w:pStyle w:val="TAL"/>
            </w:pPr>
            <w:r w:rsidRPr="001C15B3">
              <w:t>4.7.4.1.2</w:t>
            </w:r>
          </w:p>
          <w:p w14:paraId="158BEFFF" w14:textId="77777777" w:rsidR="001953FC" w:rsidRPr="001C15B3" w:rsidRDefault="001953FC" w:rsidP="008462F3">
            <w:pPr>
              <w:pStyle w:val="TAL"/>
            </w:pPr>
            <w:r w:rsidRPr="001C15B3">
              <w:t>6.7.4.1.2</w:t>
            </w:r>
          </w:p>
          <w:p w14:paraId="3482BA6B" w14:textId="77777777" w:rsidR="001953FC" w:rsidRPr="001C15B3" w:rsidRDefault="001953FC" w:rsidP="008462F3">
            <w:pPr>
              <w:pStyle w:val="TAL"/>
            </w:pPr>
            <w:r w:rsidRPr="001C15B3">
              <w:t>4.7.4.2.2</w:t>
            </w:r>
          </w:p>
          <w:p w14:paraId="163657DE" w14:textId="77777777" w:rsidR="001953FC" w:rsidRPr="001C15B3" w:rsidRDefault="001953FC" w:rsidP="008462F3">
            <w:pPr>
              <w:pStyle w:val="TAL"/>
            </w:pPr>
            <w:r w:rsidRPr="001C15B3">
              <w:t>6.7.4.2.2</w:t>
            </w:r>
          </w:p>
          <w:p w14:paraId="3DD58D94" w14:textId="77777777" w:rsidR="001953FC" w:rsidRDefault="001953FC" w:rsidP="008462F3">
            <w:pPr>
              <w:pStyle w:val="TAL"/>
            </w:pPr>
            <w:r w:rsidRPr="001C15B3">
              <w:t>16.7.4.4.2</w:t>
            </w:r>
          </w:p>
          <w:p w14:paraId="44A54DDE" w14:textId="77777777" w:rsidR="001953FC" w:rsidRDefault="001953FC" w:rsidP="008462F3">
            <w:pPr>
              <w:pStyle w:val="TAL"/>
            </w:pPr>
            <w:r>
              <w:t>19.6.4.1.2</w:t>
            </w:r>
          </w:p>
          <w:p w14:paraId="14A91518" w14:textId="77777777" w:rsidR="001953FC" w:rsidRPr="001C15B3" w:rsidRDefault="001953FC" w:rsidP="008462F3">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9AEC39" w14:textId="77777777" w:rsidR="001953FC" w:rsidRPr="001C15B3" w:rsidRDefault="001953FC" w:rsidP="008462F3">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13650A85" w14:textId="77777777" w:rsidR="001953FC" w:rsidRPr="001C15B3" w:rsidRDefault="001953FC" w:rsidP="008462F3">
            <w:pPr>
              <w:pStyle w:val="TAL"/>
            </w:pPr>
            <w:r w:rsidRPr="001C15B3">
              <w:t>1 NR Cell with 2 Beams, periodic L1-RSRP reporting, No fading</w:t>
            </w:r>
          </w:p>
        </w:tc>
      </w:tr>
      <w:tr w:rsidR="001953FC" w:rsidRPr="001C15B3" w14:paraId="24468100" w14:textId="77777777" w:rsidTr="008462F3">
        <w:tc>
          <w:tcPr>
            <w:tcW w:w="2955" w:type="dxa"/>
            <w:tcBorders>
              <w:top w:val="single" w:sz="4" w:space="0" w:color="auto"/>
              <w:left w:val="single" w:sz="4" w:space="0" w:color="auto"/>
              <w:bottom w:val="single" w:sz="4" w:space="0" w:color="auto"/>
              <w:right w:val="single" w:sz="4" w:space="0" w:color="auto"/>
            </w:tcBorders>
          </w:tcPr>
          <w:p w14:paraId="18D8DAF2" w14:textId="77777777" w:rsidR="001953FC" w:rsidRPr="001C15B3" w:rsidRDefault="001953FC" w:rsidP="008462F3">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25422B8" w14:textId="77777777" w:rsidR="001953FC" w:rsidRPr="001C15B3" w:rsidRDefault="001953FC" w:rsidP="008462F3">
            <w:pPr>
              <w:keepNext/>
              <w:keepLines/>
              <w:spacing w:after="0"/>
              <w:rPr>
                <w:rFonts w:ascii="Arial" w:hAnsi="Arial"/>
                <w:sz w:val="18"/>
              </w:rPr>
            </w:pPr>
            <w:r w:rsidRPr="001C15B3">
              <w:rPr>
                <w:rFonts w:ascii="Arial" w:hAnsi="Arial"/>
                <w:sz w:val="18"/>
              </w:rPr>
              <w:t>16.7.4.1.2</w:t>
            </w:r>
          </w:p>
          <w:p w14:paraId="00C4DE84" w14:textId="77777777" w:rsidR="001953FC" w:rsidRPr="001C15B3" w:rsidRDefault="001953FC" w:rsidP="008462F3">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B99101F" w14:textId="77777777" w:rsidR="001953FC" w:rsidRPr="001C15B3" w:rsidRDefault="001953FC" w:rsidP="008462F3">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C4882" w14:textId="77777777" w:rsidR="001953FC" w:rsidRPr="001C15B3" w:rsidRDefault="001953FC" w:rsidP="008462F3">
            <w:pPr>
              <w:pStyle w:val="TAL"/>
            </w:pPr>
            <w:r w:rsidRPr="001C15B3">
              <w:t>1 NR Cell with 2 Beams, periodic L1-RSRP reporting, No fading</w:t>
            </w:r>
          </w:p>
        </w:tc>
      </w:tr>
      <w:tr w:rsidR="001953FC" w:rsidRPr="001C15B3" w14:paraId="325A9E83" w14:textId="77777777" w:rsidTr="008462F3">
        <w:tc>
          <w:tcPr>
            <w:tcW w:w="2955" w:type="dxa"/>
            <w:tcBorders>
              <w:top w:val="single" w:sz="4" w:space="0" w:color="auto"/>
              <w:left w:val="single" w:sz="4" w:space="0" w:color="auto"/>
              <w:bottom w:val="single" w:sz="4" w:space="0" w:color="auto"/>
              <w:right w:val="single" w:sz="4" w:space="0" w:color="auto"/>
            </w:tcBorders>
          </w:tcPr>
          <w:p w14:paraId="3FCFB005" w14:textId="77777777" w:rsidR="001953FC" w:rsidRPr="001C15B3" w:rsidRDefault="001953FC" w:rsidP="008462F3">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A0938C" w14:textId="77777777" w:rsidR="001953FC" w:rsidRPr="001C15B3" w:rsidRDefault="001953FC" w:rsidP="008462F3">
            <w:pPr>
              <w:keepNext/>
              <w:keepLines/>
              <w:spacing w:after="0"/>
              <w:rPr>
                <w:rFonts w:ascii="Arial" w:hAnsi="Arial"/>
                <w:sz w:val="18"/>
              </w:rPr>
            </w:pPr>
            <w:r w:rsidRPr="001C15B3">
              <w:rPr>
                <w:rFonts w:ascii="Arial" w:hAnsi="Arial"/>
                <w:sz w:val="18"/>
              </w:rPr>
              <w:t>4.5.5.1</w:t>
            </w:r>
          </w:p>
          <w:p w14:paraId="344932A2" w14:textId="77777777" w:rsidR="001953FC" w:rsidRPr="001C15B3" w:rsidRDefault="001953FC" w:rsidP="008462F3">
            <w:pPr>
              <w:keepNext/>
              <w:keepLines/>
              <w:spacing w:after="0"/>
              <w:rPr>
                <w:rFonts w:ascii="Arial" w:hAnsi="Arial"/>
                <w:sz w:val="18"/>
              </w:rPr>
            </w:pPr>
            <w:r w:rsidRPr="001C15B3">
              <w:rPr>
                <w:rFonts w:ascii="Arial" w:hAnsi="Arial"/>
                <w:sz w:val="18"/>
              </w:rPr>
              <w:t>4.5.5.2</w:t>
            </w:r>
          </w:p>
          <w:p w14:paraId="77284358" w14:textId="77777777" w:rsidR="001953FC" w:rsidRPr="001C15B3" w:rsidRDefault="001953FC" w:rsidP="008462F3">
            <w:pPr>
              <w:keepNext/>
              <w:keepLines/>
              <w:spacing w:after="0"/>
              <w:rPr>
                <w:rFonts w:ascii="Arial" w:hAnsi="Arial"/>
                <w:sz w:val="18"/>
              </w:rPr>
            </w:pPr>
            <w:r w:rsidRPr="001C15B3">
              <w:rPr>
                <w:rFonts w:ascii="Arial" w:hAnsi="Arial"/>
                <w:sz w:val="18"/>
              </w:rPr>
              <w:t>6.5.5.1</w:t>
            </w:r>
          </w:p>
          <w:p w14:paraId="5EAC86A5" w14:textId="77777777" w:rsidR="001953FC" w:rsidRPr="001C15B3" w:rsidRDefault="001953FC" w:rsidP="008462F3">
            <w:pPr>
              <w:pStyle w:val="TAL"/>
            </w:pPr>
            <w:r w:rsidRPr="001C15B3">
              <w:t>6.5.5.2</w:t>
            </w:r>
          </w:p>
          <w:p w14:paraId="1BB65590" w14:textId="77777777" w:rsidR="001953FC" w:rsidRPr="001C15B3" w:rsidRDefault="001953FC" w:rsidP="008462F3">
            <w:pPr>
              <w:pStyle w:val="TAL"/>
              <w:rPr>
                <w:lang w:eastAsia="zh-CN"/>
              </w:rPr>
            </w:pPr>
            <w:r w:rsidRPr="001C15B3">
              <w:rPr>
                <w:lang w:eastAsia="zh-CN"/>
              </w:rPr>
              <w:t>16.5.2.2</w:t>
            </w:r>
          </w:p>
          <w:p w14:paraId="3CFD4530" w14:textId="77777777" w:rsidR="001953FC" w:rsidRPr="001C15B3" w:rsidRDefault="001953FC" w:rsidP="008462F3">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B540E0A" w14:textId="77777777" w:rsidR="001953FC" w:rsidRPr="001C15B3" w:rsidRDefault="001953FC" w:rsidP="008462F3">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AB7A09" w14:textId="77777777" w:rsidR="001953FC" w:rsidRPr="001C15B3" w:rsidRDefault="001953FC" w:rsidP="008462F3">
            <w:pPr>
              <w:pStyle w:val="TAL"/>
            </w:pPr>
            <w:r w:rsidRPr="001C15B3">
              <w:t>“1 NR Cell (1 E-UTRA Cell for NSA case),</w:t>
            </w:r>
          </w:p>
          <w:p w14:paraId="47759465" w14:textId="77777777" w:rsidR="001953FC" w:rsidRPr="001C15B3" w:rsidRDefault="001953FC" w:rsidP="008462F3">
            <w:pPr>
              <w:pStyle w:val="TAL"/>
            </w:pPr>
            <w:r w:rsidRPr="001C15B3">
              <w:t>5 time periods,</w:t>
            </w:r>
          </w:p>
          <w:p w14:paraId="04CABA77" w14:textId="77777777" w:rsidR="001953FC" w:rsidRPr="001C15B3" w:rsidRDefault="001953FC" w:rsidP="008462F3">
            <w:pPr>
              <w:pStyle w:val="TAL"/>
            </w:pPr>
            <w:r w:rsidRPr="001C15B3">
              <w:t>Fading”</w:t>
            </w:r>
          </w:p>
          <w:p w14:paraId="70601D8D" w14:textId="77777777" w:rsidR="001953FC" w:rsidRPr="001C15B3" w:rsidRDefault="001953FC" w:rsidP="008462F3">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35E3E455" w14:textId="77777777" w:rsidTr="008462F3">
        <w:tc>
          <w:tcPr>
            <w:tcW w:w="2955" w:type="dxa"/>
            <w:tcBorders>
              <w:top w:val="single" w:sz="4" w:space="0" w:color="auto"/>
              <w:left w:val="single" w:sz="4" w:space="0" w:color="auto"/>
              <w:bottom w:val="single" w:sz="4" w:space="0" w:color="auto"/>
              <w:right w:val="single" w:sz="4" w:space="0" w:color="auto"/>
            </w:tcBorders>
          </w:tcPr>
          <w:p w14:paraId="597FDDD5" w14:textId="77777777" w:rsidR="001953FC" w:rsidRPr="001C15B3" w:rsidRDefault="001953FC" w:rsidP="008462F3">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96E10D8" w14:textId="77777777" w:rsidR="001953FC" w:rsidRPr="001C15B3" w:rsidRDefault="001953FC" w:rsidP="008462F3">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E88E77E" w14:textId="77777777" w:rsidR="001953FC" w:rsidRPr="001C15B3" w:rsidDel="00CB1093" w:rsidRDefault="001953FC" w:rsidP="008462F3">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5258904" w14:textId="77777777" w:rsidR="001953FC" w:rsidRPr="001C15B3" w:rsidRDefault="001953FC" w:rsidP="008462F3">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1C0639CB" w14:textId="77777777" w:rsidR="001953FC" w:rsidRPr="001C15B3" w:rsidRDefault="001953FC" w:rsidP="008462F3">
            <w:pPr>
              <w:pStyle w:val="TAL"/>
            </w:pPr>
            <w:r w:rsidRPr="001C15B3">
              <w:t>Fading”</w:t>
            </w:r>
          </w:p>
        </w:tc>
      </w:tr>
      <w:tr w:rsidR="001953FC" w:rsidRPr="001C15B3" w14:paraId="251B9917" w14:textId="77777777" w:rsidTr="008462F3">
        <w:tc>
          <w:tcPr>
            <w:tcW w:w="2955" w:type="dxa"/>
            <w:tcBorders>
              <w:top w:val="single" w:sz="4" w:space="0" w:color="auto"/>
              <w:left w:val="single" w:sz="4" w:space="0" w:color="auto"/>
              <w:bottom w:val="single" w:sz="4" w:space="0" w:color="auto"/>
              <w:right w:val="single" w:sz="4" w:space="0" w:color="auto"/>
            </w:tcBorders>
          </w:tcPr>
          <w:p w14:paraId="02BB6494" w14:textId="77777777" w:rsidR="001953FC" w:rsidRPr="001C15B3" w:rsidRDefault="001953FC" w:rsidP="008462F3">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A0E311E" w14:textId="77777777" w:rsidR="001953FC" w:rsidRDefault="001953FC" w:rsidP="008462F3">
            <w:pPr>
              <w:pStyle w:val="TAL"/>
              <w:rPr>
                <w:lang w:eastAsia="zh-CN"/>
              </w:rPr>
            </w:pPr>
            <w:r w:rsidRPr="001C15B3">
              <w:rPr>
                <w:lang w:eastAsia="zh-CN"/>
              </w:rPr>
              <w:t>16.5.2.1</w:t>
            </w:r>
          </w:p>
          <w:p w14:paraId="3D7F4450" w14:textId="77777777" w:rsidR="001953FC" w:rsidRPr="001C15B3" w:rsidRDefault="001953FC" w:rsidP="008462F3">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66C7792" w14:textId="77777777" w:rsidR="001953FC" w:rsidRPr="001C15B3" w:rsidDel="00CB1093" w:rsidRDefault="001953FC" w:rsidP="008462F3">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A33F2F5" w14:textId="77777777" w:rsidR="001953FC" w:rsidRPr="001C15B3" w:rsidRDefault="001953FC" w:rsidP="008462F3">
            <w:pPr>
              <w:pStyle w:val="TAL"/>
            </w:pPr>
            <w:r w:rsidRPr="001C15B3">
              <w:t>“1 NR Cell (1 E-UTRA Cell for NSA case),</w:t>
            </w:r>
          </w:p>
          <w:p w14:paraId="55FC6F74" w14:textId="77777777" w:rsidR="001953FC" w:rsidRPr="001C15B3" w:rsidRDefault="001953FC" w:rsidP="008462F3">
            <w:pPr>
              <w:pStyle w:val="TAL"/>
            </w:pPr>
            <w:r w:rsidRPr="001C15B3">
              <w:t>5 time periods,</w:t>
            </w:r>
          </w:p>
          <w:p w14:paraId="504C95CC" w14:textId="77777777" w:rsidR="001953FC" w:rsidRPr="001C15B3" w:rsidRDefault="001953FC" w:rsidP="008462F3">
            <w:pPr>
              <w:pStyle w:val="TAL"/>
            </w:pPr>
            <w:r w:rsidRPr="001C15B3">
              <w:t>Fading”</w:t>
            </w:r>
          </w:p>
        </w:tc>
      </w:tr>
      <w:tr w:rsidR="001953FC" w:rsidRPr="001C15B3" w14:paraId="15B8EDF9" w14:textId="77777777" w:rsidTr="008462F3">
        <w:tc>
          <w:tcPr>
            <w:tcW w:w="2955" w:type="dxa"/>
            <w:tcBorders>
              <w:top w:val="single" w:sz="4" w:space="0" w:color="auto"/>
              <w:left w:val="single" w:sz="4" w:space="0" w:color="auto"/>
              <w:bottom w:val="single" w:sz="4" w:space="0" w:color="auto"/>
              <w:right w:val="single" w:sz="4" w:space="0" w:color="auto"/>
            </w:tcBorders>
          </w:tcPr>
          <w:p w14:paraId="2ECCC300" w14:textId="77777777" w:rsidR="001953FC" w:rsidRPr="001C15B3" w:rsidRDefault="001953FC" w:rsidP="008462F3">
            <w:pPr>
              <w:pStyle w:val="TAL"/>
            </w:pPr>
            <w:r w:rsidRPr="001C15B3">
              <w:rPr>
                <w:rFonts w:eastAsia="SimSun"/>
                <w:lang w:eastAsia="zh-CN"/>
              </w:rPr>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61A0F5" w14:textId="77777777" w:rsidR="001953FC" w:rsidRPr="001C15B3" w:rsidRDefault="001953FC" w:rsidP="008462F3">
            <w:pPr>
              <w:keepNext/>
              <w:keepLines/>
              <w:spacing w:after="0"/>
              <w:rPr>
                <w:rFonts w:ascii="Arial" w:hAnsi="Arial"/>
                <w:sz w:val="18"/>
              </w:rPr>
            </w:pPr>
            <w:r w:rsidRPr="001C15B3">
              <w:rPr>
                <w:rFonts w:ascii="Arial" w:hAnsi="Arial"/>
                <w:sz w:val="18"/>
              </w:rPr>
              <w:t>4.5.5.3</w:t>
            </w:r>
          </w:p>
          <w:p w14:paraId="3C689532" w14:textId="77777777" w:rsidR="001953FC" w:rsidRPr="001C15B3" w:rsidRDefault="001953FC" w:rsidP="008462F3">
            <w:pPr>
              <w:keepNext/>
              <w:keepLines/>
              <w:spacing w:after="0"/>
              <w:rPr>
                <w:rFonts w:ascii="Arial" w:hAnsi="Arial"/>
                <w:sz w:val="18"/>
              </w:rPr>
            </w:pPr>
            <w:r w:rsidRPr="001C15B3">
              <w:rPr>
                <w:rFonts w:ascii="Arial" w:hAnsi="Arial"/>
                <w:sz w:val="18"/>
              </w:rPr>
              <w:t>4.5.5.4</w:t>
            </w:r>
          </w:p>
          <w:p w14:paraId="13306FDE" w14:textId="77777777" w:rsidR="001953FC" w:rsidRPr="001C15B3" w:rsidRDefault="001953FC" w:rsidP="008462F3">
            <w:pPr>
              <w:keepNext/>
              <w:keepLines/>
              <w:spacing w:after="0"/>
              <w:rPr>
                <w:rFonts w:ascii="Arial" w:hAnsi="Arial"/>
                <w:sz w:val="18"/>
              </w:rPr>
            </w:pPr>
            <w:r w:rsidRPr="001C15B3">
              <w:rPr>
                <w:rFonts w:ascii="Arial" w:hAnsi="Arial"/>
                <w:sz w:val="18"/>
              </w:rPr>
              <w:t>6.5.5.3</w:t>
            </w:r>
          </w:p>
          <w:p w14:paraId="44404B33" w14:textId="77777777" w:rsidR="001953FC" w:rsidRPr="001C15B3" w:rsidRDefault="001953FC" w:rsidP="008462F3">
            <w:pPr>
              <w:pStyle w:val="TAL"/>
            </w:pPr>
            <w:r w:rsidRPr="001C15B3">
              <w:t>6.5.5.4</w:t>
            </w:r>
          </w:p>
          <w:p w14:paraId="7191BC2A" w14:textId="77777777" w:rsidR="001953FC" w:rsidRPr="001C15B3" w:rsidRDefault="001953FC" w:rsidP="008462F3">
            <w:pPr>
              <w:pStyle w:val="TAL"/>
            </w:pPr>
          </w:p>
          <w:p w14:paraId="7EEC92E3" w14:textId="77777777" w:rsidR="001953FC" w:rsidRPr="001C15B3" w:rsidRDefault="001953FC" w:rsidP="008462F3">
            <w:pPr>
              <w:pStyle w:val="TAL"/>
            </w:pPr>
            <w:r w:rsidRPr="001C15B3">
              <w:t>16.5.2.6</w:t>
            </w:r>
          </w:p>
          <w:p w14:paraId="54CC0394" w14:textId="77777777" w:rsidR="001953FC" w:rsidRPr="001C15B3" w:rsidRDefault="001953FC" w:rsidP="008462F3">
            <w:pPr>
              <w:pStyle w:val="TAL"/>
            </w:pPr>
          </w:p>
          <w:p w14:paraId="31B21B02" w14:textId="77777777" w:rsidR="001953FC" w:rsidRPr="001C15B3" w:rsidRDefault="001953FC" w:rsidP="008462F3">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8C2F831" w14:textId="77777777" w:rsidR="001953FC" w:rsidRPr="001C15B3" w:rsidRDefault="001953FC" w:rsidP="008462F3">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AB828D3" w14:textId="77777777" w:rsidR="001953FC" w:rsidRPr="001C15B3" w:rsidRDefault="001953FC" w:rsidP="008462F3">
            <w:pPr>
              <w:pStyle w:val="TAL"/>
            </w:pPr>
            <w:r w:rsidRPr="001C15B3">
              <w:t>“1 NR Cell (1 E-UTRA Cell for NSA case),</w:t>
            </w:r>
          </w:p>
          <w:p w14:paraId="5602E2E5" w14:textId="77777777" w:rsidR="001953FC" w:rsidRPr="001C15B3" w:rsidRDefault="001953FC" w:rsidP="008462F3">
            <w:pPr>
              <w:pStyle w:val="TAL"/>
            </w:pPr>
            <w:r w:rsidRPr="001C15B3">
              <w:t>5 time periods,</w:t>
            </w:r>
          </w:p>
          <w:p w14:paraId="47C74687" w14:textId="77777777" w:rsidR="001953FC" w:rsidRPr="001C15B3" w:rsidRDefault="001953FC" w:rsidP="008462F3">
            <w:pPr>
              <w:pStyle w:val="TAL"/>
            </w:pPr>
            <w:r w:rsidRPr="001C15B3">
              <w:t>Fading”</w:t>
            </w:r>
          </w:p>
          <w:p w14:paraId="42E992FE" w14:textId="77777777" w:rsidR="001953FC" w:rsidRPr="001C15B3" w:rsidRDefault="001953FC" w:rsidP="008462F3">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1953FC" w:rsidRPr="001C15B3" w14:paraId="6F54D409" w14:textId="77777777" w:rsidTr="008462F3">
        <w:tc>
          <w:tcPr>
            <w:tcW w:w="2955" w:type="dxa"/>
            <w:tcBorders>
              <w:top w:val="single" w:sz="4" w:space="0" w:color="auto"/>
              <w:left w:val="single" w:sz="4" w:space="0" w:color="auto"/>
              <w:bottom w:val="single" w:sz="4" w:space="0" w:color="auto"/>
              <w:right w:val="single" w:sz="4" w:space="0" w:color="auto"/>
            </w:tcBorders>
          </w:tcPr>
          <w:p w14:paraId="728E18CF" w14:textId="77777777" w:rsidR="001953FC" w:rsidRPr="001C15B3" w:rsidRDefault="001953FC" w:rsidP="008462F3">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05AB59C" w14:textId="77777777" w:rsidR="001953FC" w:rsidRPr="001C15B3" w:rsidRDefault="001953FC" w:rsidP="008462F3">
            <w:pPr>
              <w:pStyle w:val="TAL"/>
            </w:pPr>
            <w:r w:rsidRPr="001C15B3">
              <w:t>16.5.2.5</w:t>
            </w:r>
          </w:p>
          <w:p w14:paraId="42F5F79D" w14:textId="77777777" w:rsidR="001953FC" w:rsidRPr="001C15B3" w:rsidRDefault="001953FC" w:rsidP="008462F3">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12928FC" w14:textId="77777777" w:rsidR="001953FC" w:rsidRPr="001C15B3" w:rsidRDefault="001953FC" w:rsidP="008462F3">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53163B6A" w14:textId="77777777" w:rsidR="001953FC" w:rsidRPr="001C15B3" w:rsidRDefault="001953FC" w:rsidP="008462F3">
            <w:pPr>
              <w:pStyle w:val="TAL"/>
            </w:pPr>
            <w:r w:rsidRPr="001C15B3">
              <w:t>“1 NR Cell,</w:t>
            </w:r>
          </w:p>
          <w:p w14:paraId="16F232B1" w14:textId="77777777" w:rsidR="001953FC" w:rsidRPr="001C15B3" w:rsidRDefault="001953FC" w:rsidP="008462F3">
            <w:pPr>
              <w:pStyle w:val="TAL"/>
            </w:pPr>
            <w:r w:rsidRPr="001C15B3">
              <w:t>5 time periods,</w:t>
            </w:r>
          </w:p>
          <w:p w14:paraId="648F7A54" w14:textId="77777777" w:rsidR="001953FC" w:rsidRPr="001C15B3" w:rsidRDefault="001953FC" w:rsidP="008462F3">
            <w:pPr>
              <w:pStyle w:val="TAL"/>
            </w:pPr>
            <w:r w:rsidRPr="001C15B3">
              <w:t>Fading”</w:t>
            </w:r>
          </w:p>
        </w:tc>
      </w:tr>
      <w:tr w:rsidR="001953FC" w:rsidRPr="001C15B3" w14:paraId="279E238A" w14:textId="77777777" w:rsidTr="008462F3">
        <w:tc>
          <w:tcPr>
            <w:tcW w:w="2955" w:type="dxa"/>
            <w:tcBorders>
              <w:top w:val="single" w:sz="4" w:space="0" w:color="auto"/>
              <w:left w:val="single" w:sz="4" w:space="0" w:color="auto"/>
              <w:bottom w:val="single" w:sz="4" w:space="0" w:color="auto"/>
              <w:right w:val="single" w:sz="4" w:space="0" w:color="auto"/>
            </w:tcBorders>
          </w:tcPr>
          <w:p w14:paraId="24575036" w14:textId="77777777" w:rsidR="001953FC" w:rsidRPr="001C15B3" w:rsidRDefault="001953FC" w:rsidP="008462F3">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4ACF3AB" w14:textId="77777777" w:rsidR="001953FC" w:rsidRPr="001C15B3" w:rsidRDefault="001953FC" w:rsidP="008462F3">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A0CCEF9" w14:textId="77777777" w:rsidR="001953FC" w:rsidRPr="001C15B3" w:rsidRDefault="001953FC" w:rsidP="008462F3">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86CF6DC" w14:textId="77777777" w:rsidR="001953FC" w:rsidRPr="001C15B3" w:rsidRDefault="001953FC" w:rsidP="008462F3">
            <w:pPr>
              <w:pStyle w:val="TAL"/>
            </w:pPr>
            <w:r w:rsidRPr="001C15B3">
              <w:t>“1 NR Cell (1 E-UTRA Cell for NSA case),</w:t>
            </w:r>
          </w:p>
          <w:p w14:paraId="27470594" w14:textId="77777777" w:rsidR="001953FC" w:rsidRPr="001C15B3" w:rsidRDefault="001953FC" w:rsidP="008462F3">
            <w:pPr>
              <w:pStyle w:val="TAL"/>
            </w:pPr>
            <w:r w:rsidRPr="001C15B3">
              <w:t>5 time periods,</w:t>
            </w:r>
          </w:p>
          <w:p w14:paraId="6AADC652" w14:textId="77777777" w:rsidR="001953FC" w:rsidRPr="001C15B3" w:rsidRDefault="001953FC" w:rsidP="008462F3">
            <w:pPr>
              <w:pStyle w:val="TAL"/>
            </w:pPr>
            <w:r w:rsidRPr="001C15B3">
              <w:t>Fading”</w:t>
            </w:r>
          </w:p>
        </w:tc>
      </w:tr>
      <w:tr w:rsidR="001953FC" w:rsidRPr="001C15B3" w14:paraId="2E54ED73" w14:textId="77777777" w:rsidTr="008462F3">
        <w:tc>
          <w:tcPr>
            <w:tcW w:w="2955" w:type="dxa"/>
            <w:tcBorders>
              <w:top w:val="single" w:sz="4" w:space="0" w:color="auto"/>
              <w:left w:val="single" w:sz="4" w:space="0" w:color="auto"/>
              <w:bottom w:val="single" w:sz="4" w:space="0" w:color="auto"/>
              <w:right w:val="single" w:sz="4" w:space="0" w:color="auto"/>
            </w:tcBorders>
          </w:tcPr>
          <w:p w14:paraId="78C62040" w14:textId="77777777" w:rsidR="001953FC" w:rsidRPr="001C15B3" w:rsidRDefault="001953FC" w:rsidP="008462F3">
            <w:pPr>
              <w:pStyle w:val="TAL"/>
              <w:rPr>
                <w:rFonts w:eastAsia="SimSun"/>
                <w:lang w:eastAsia="zh-CN"/>
              </w:rPr>
            </w:pP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3D01D27" w14:textId="77777777" w:rsidR="001953FC" w:rsidRPr="001C15B3" w:rsidRDefault="001953FC" w:rsidP="008462F3">
            <w:pPr>
              <w:keepNext/>
              <w:spacing w:after="0"/>
              <w:rPr>
                <w:rFonts w:ascii="Arial" w:eastAsia="SimSun" w:hAnsi="Arial" w:cs="Arial"/>
                <w:sz w:val="18"/>
                <w:szCs w:val="18"/>
              </w:rPr>
            </w:pPr>
            <w:r w:rsidRPr="001C15B3">
              <w:rPr>
                <w:rFonts w:ascii="Arial" w:eastAsia="SimSun" w:hAnsi="Arial" w:cs="Arial"/>
                <w:sz w:val="18"/>
                <w:szCs w:val="18"/>
              </w:rPr>
              <w:t>4.5.5.5</w:t>
            </w:r>
          </w:p>
          <w:p w14:paraId="41FB3C35"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4.5.5.6</w:t>
            </w:r>
          </w:p>
          <w:p w14:paraId="5E418B54"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6.5.5.5</w:t>
            </w:r>
          </w:p>
          <w:p w14:paraId="138AF9B3" w14:textId="77777777" w:rsidR="001953FC" w:rsidRPr="001C15B3" w:rsidRDefault="001953FC" w:rsidP="008462F3">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599F5E2"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E7ABF3D" w14:textId="77777777" w:rsidR="001953FC" w:rsidRPr="001C15B3" w:rsidRDefault="001953FC" w:rsidP="008462F3">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073C5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2EA36DE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4EBC7157" w14:textId="77777777" w:rsidR="001953FC" w:rsidRPr="001C15B3" w:rsidRDefault="001953FC" w:rsidP="008462F3">
            <w:pPr>
              <w:pStyle w:val="TAL"/>
            </w:pPr>
            <w:r w:rsidRPr="001C15B3">
              <w:rPr>
                <w:rFonts w:eastAsia="SimSun"/>
              </w:rPr>
              <w:t>Fading”</w:t>
            </w:r>
          </w:p>
        </w:tc>
      </w:tr>
      <w:tr w:rsidR="001953FC" w:rsidRPr="001C15B3" w14:paraId="1DA80FD6" w14:textId="77777777" w:rsidTr="008462F3">
        <w:tc>
          <w:tcPr>
            <w:tcW w:w="2955" w:type="dxa"/>
            <w:tcBorders>
              <w:top w:val="single" w:sz="4" w:space="0" w:color="auto"/>
              <w:left w:val="single" w:sz="4" w:space="0" w:color="auto"/>
              <w:bottom w:val="single" w:sz="4" w:space="0" w:color="auto"/>
              <w:right w:val="single" w:sz="4" w:space="0" w:color="auto"/>
            </w:tcBorders>
          </w:tcPr>
          <w:p w14:paraId="0B261C43" w14:textId="77777777" w:rsidR="001953FC" w:rsidRPr="001C15B3" w:rsidRDefault="001953FC" w:rsidP="008462F3">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016F4C1" w14:textId="77777777" w:rsidR="001953FC" w:rsidRPr="001C15B3" w:rsidRDefault="001953FC" w:rsidP="008462F3">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B875B8" w14:textId="77777777" w:rsidR="001953FC" w:rsidRPr="001C15B3" w:rsidRDefault="001953FC" w:rsidP="008462F3">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E88D30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3213D24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3D771D33" w14:textId="77777777" w:rsidR="001953FC" w:rsidRPr="001C15B3" w:rsidRDefault="001953FC" w:rsidP="008462F3">
            <w:pPr>
              <w:keepNext/>
              <w:keepLines/>
              <w:spacing w:after="0"/>
              <w:rPr>
                <w:rFonts w:ascii="Arial" w:eastAsia="SimSun" w:hAnsi="Arial"/>
                <w:sz w:val="18"/>
              </w:rPr>
            </w:pPr>
            <w:r w:rsidRPr="001C15B3">
              <w:rPr>
                <w:rFonts w:eastAsia="SimSun"/>
              </w:rPr>
              <w:t>Fading”</w:t>
            </w:r>
          </w:p>
        </w:tc>
      </w:tr>
      <w:tr w:rsidR="001953FC" w:rsidRPr="001C15B3" w14:paraId="1BCB6AA5" w14:textId="77777777" w:rsidTr="008462F3">
        <w:tc>
          <w:tcPr>
            <w:tcW w:w="2955" w:type="dxa"/>
            <w:tcBorders>
              <w:top w:val="single" w:sz="4" w:space="0" w:color="auto"/>
              <w:left w:val="single" w:sz="4" w:space="0" w:color="auto"/>
              <w:bottom w:val="single" w:sz="4" w:space="0" w:color="auto"/>
              <w:right w:val="single" w:sz="4" w:space="0" w:color="auto"/>
            </w:tcBorders>
          </w:tcPr>
          <w:p w14:paraId="53744435" w14:textId="77777777" w:rsidR="001953FC" w:rsidRPr="001C15B3" w:rsidRDefault="001953FC" w:rsidP="008462F3">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E697953" w14:textId="77777777" w:rsidR="001953FC" w:rsidRPr="001C15B3" w:rsidRDefault="001953FC" w:rsidP="008462F3">
            <w:pPr>
              <w:keepNext/>
              <w:keepLines/>
              <w:spacing w:after="0"/>
              <w:rPr>
                <w:rFonts w:ascii="Arial" w:hAnsi="Arial"/>
                <w:sz w:val="18"/>
              </w:rPr>
            </w:pPr>
            <w:r w:rsidRPr="001C15B3">
              <w:rPr>
                <w:rFonts w:ascii="Arial" w:hAnsi="Arial"/>
                <w:sz w:val="18"/>
              </w:rPr>
              <w:t>4.5.6.1.1</w:t>
            </w:r>
          </w:p>
          <w:p w14:paraId="1F60375A" w14:textId="77777777" w:rsidR="001953FC" w:rsidRPr="001C15B3" w:rsidRDefault="001953FC" w:rsidP="008462F3">
            <w:pPr>
              <w:keepNext/>
              <w:keepLines/>
              <w:spacing w:after="0"/>
              <w:rPr>
                <w:rFonts w:ascii="Arial" w:hAnsi="Arial"/>
                <w:sz w:val="18"/>
              </w:rPr>
            </w:pPr>
            <w:r w:rsidRPr="001C15B3">
              <w:rPr>
                <w:rFonts w:ascii="Arial" w:hAnsi="Arial"/>
                <w:sz w:val="18"/>
              </w:rPr>
              <w:t>4.5.6.1.2</w:t>
            </w:r>
          </w:p>
          <w:p w14:paraId="49383523" w14:textId="77777777" w:rsidR="001953FC" w:rsidRPr="001C15B3" w:rsidRDefault="001953FC" w:rsidP="008462F3">
            <w:pPr>
              <w:keepNext/>
              <w:keepLines/>
              <w:spacing w:after="0"/>
              <w:rPr>
                <w:rFonts w:ascii="Arial" w:hAnsi="Arial"/>
                <w:sz w:val="18"/>
              </w:rPr>
            </w:pPr>
            <w:r w:rsidRPr="001C15B3">
              <w:rPr>
                <w:rFonts w:ascii="Arial" w:hAnsi="Arial"/>
                <w:sz w:val="18"/>
              </w:rPr>
              <w:t>6.5.6.1.1</w:t>
            </w:r>
          </w:p>
          <w:p w14:paraId="0C5B5776" w14:textId="77777777" w:rsidR="001953FC" w:rsidRPr="001C15B3" w:rsidRDefault="001953FC" w:rsidP="008462F3">
            <w:pPr>
              <w:pStyle w:val="TAL"/>
            </w:pPr>
            <w:r w:rsidRPr="001C15B3">
              <w:t>6.5.6.1.2</w:t>
            </w:r>
          </w:p>
          <w:p w14:paraId="2736F1E1" w14:textId="77777777" w:rsidR="001953FC" w:rsidRPr="001C15B3" w:rsidRDefault="001953FC" w:rsidP="008462F3">
            <w:pPr>
              <w:pStyle w:val="TAL"/>
            </w:pPr>
            <w:r w:rsidRPr="001C15B3">
              <w:t>16.5.3.1.1</w:t>
            </w:r>
          </w:p>
          <w:p w14:paraId="01EA1E6E" w14:textId="65B2A0F2" w:rsidR="007E4A87" w:rsidRPr="001C15B3" w:rsidRDefault="001953FC" w:rsidP="008462F3">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D9E25B3" w14:textId="670D5EBB" w:rsidR="001953FC" w:rsidRPr="001C15B3" w:rsidRDefault="001953FC" w:rsidP="008462F3">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718FF4D" w14:textId="77777777" w:rsidR="001953FC" w:rsidRPr="001C15B3" w:rsidRDefault="001953FC" w:rsidP="008462F3">
            <w:pPr>
              <w:pStyle w:val="TAL"/>
            </w:pPr>
            <w:r w:rsidRPr="001C15B3">
              <w:t xml:space="preserve">“1 NR Cell (2NR Cells for </w:t>
            </w:r>
            <w:proofErr w:type="spellStart"/>
            <w:r w:rsidRPr="001C15B3">
              <w:t>Scell</w:t>
            </w:r>
            <w:proofErr w:type="spellEnd"/>
            <w:r w:rsidRPr="001C15B3">
              <w:t xml:space="preserve"> case, 1 E-UTRA Cell for NSA case),</w:t>
            </w:r>
          </w:p>
          <w:p w14:paraId="6506EB16" w14:textId="77777777" w:rsidR="001953FC" w:rsidRPr="001C15B3" w:rsidRDefault="001953FC" w:rsidP="008462F3">
            <w:pPr>
              <w:pStyle w:val="TAL"/>
            </w:pPr>
            <w:r w:rsidRPr="001C15B3">
              <w:t>3 time periods,</w:t>
            </w:r>
          </w:p>
          <w:p w14:paraId="55759B15" w14:textId="77777777" w:rsidR="001953FC" w:rsidRPr="001C15B3" w:rsidRDefault="001953FC" w:rsidP="008462F3">
            <w:pPr>
              <w:pStyle w:val="TAL"/>
            </w:pPr>
            <w:r w:rsidRPr="001C15B3">
              <w:t>No fading”</w:t>
            </w:r>
          </w:p>
        </w:tc>
      </w:tr>
      <w:tr w:rsidR="001953FC" w:rsidRPr="001C15B3" w14:paraId="312D1C5E" w14:textId="77777777" w:rsidTr="008462F3">
        <w:tc>
          <w:tcPr>
            <w:tcW w:w="2955" w:type="dxa"/>
            <w:tcBorders>
              <w:top w:val="single" w:sz="4" w:space="0" w:color="auto"/>
              <w:left w:val="single" w:sz="4" w:space="0" w:color="auto"/>
              <w:bottom w:val="single" w:sz="4" w:space="0" w:color="auto"/>
              <w:right w:val="single" w:sz="4" w:space="0" w:color="auto"/>
            </w:tcBorders>
          </w:tcPr>
          <w:p w14:paraId="65C6F2A3" w14:textId="77777777" w:rsidR="001953FC" w:rsidRPr="001C15B3" w:rsidRDefault="001953FC" w:rsidP="008462F3">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C5747FC" w14:textId="77777777" w:rsidR="001953FC" w:rsidRPr="001C15B3" w:rsidRDefault="001953FC" w:rsidP="008462F3">
            <w:pPr>
              <w:keepNext/>
              <w:keepLines/>
              <w:spacing w:after="0"/>
              <w:rPr>
                <w:rFonts w:ascii="Arial" w:hAnsi="Arial"/>
                <w:sz w:val="18"/>
              </w:rPr>
            </w:pPr>
            <w:r w:rsidRPr="001C15B3">
              <w:rPr>
                <w:rFonts w:ascii="Arial" w:hAnsi="Arial"/>
                <w:sz w:val="18"/>
              </w:rPr>
              <w:t>4.5.6.2.1</w:t>
            </w:r>
          </w:p>
          <w:p w14:paraId="5B71502F" w14:textId="77777777" w:rsidR="001953FC" w:rsidRPr="001C15B3" w:rsidRDefault="001953FC" w:rsidP="008462F3">
            <w:pPr>
              <w:keepNext/>
              <w:keepLines/>
              <w:spacing w:after="0"/>
              <w:rPr>
                <w:rFonts w:ascii="Arial" w:hAnsi="Arial"/>
                <w:sz w:val="18"/>
              </w:rPr>
            </w:pPr>
            <w:r w:rsidRPr="001C15B3">
              <w:rPr>
                <w:rFonts w:ascii="Arial" w:hAnsi="Arial"/>
                <w:sz w:val="18"/>
              </w:rPr>
              <w:t>6.5.6.2.1</w:t>
            </w:r>
          </w:p>
          <w:p w14:paraId="251DF969" w14:textId="77777777" w:rsidR="001953FC" w:rsidRPr="001C15B3" w:rsidRDefault="001953FC" w:rsidP="008462F3">
            <w:pPr>
              <w:keepNext/>
              <w:keepLines/>
              <w:spacing w:after="0"/>
              <w:rPr>
                <w:rFonts w:ascii="Arial" w:hAnsi="Arial"/>
                <w:sz w:val="18"/>
              </w:rPr>
            </w:pPr>
            <w:r w:rsidRPr="001C15B3">
              <w:rPr>
                <w:rFonts w:ascii="Arial" w:hAnsi="Arial"/>
                <w:sz w:val="18"/>
              </w:rPr>
              <w:t>16.5.3.2.1</w:t>
            </w:r>
          </w:p>
          <w:p w14:paraId="48839E35" w14:textId="77777777" w:rsidR="001953FC" w:rsidRDefault="001953FC" w:rsidP="008462F3">
            <w:pPr>
              <w:keepNext/>
              <w:keepLines/>
              <w:spacing w:after="0"/>
              <w:rPr>
                <w:ins w:id="14" w:author="Shankar Anand" w:date="2025-10-23T22:20:00Z" w16du:dateUtc="2025-10-23T16:50:00Z"/>
                <w:rFonts w:ascii="Arial" w:hAnsi="Arial"/>
                <w:sz w:val="18"/>
              </w:rPr>
            </w:pPr>
            <w:r w:rsidRPr="001C15B3">
              <w:rPr>
                <w:rFonts w:ascii="Arial" w:hAnsi="Arial"/>
                <w:sz w:val="18"/>
              </w:rPr>
              <w:t>16.5.3.2.2</w:t>
            </w:r>
          </w:p>
          <w:p w14:paraId="09F5FEEC" w14:textId="7E7BD78F" w:rsidR="00FB22D6" w:rsidRPr="001C15B3" w:rsidRDefault="00FB22D6" w:rsidP="008462F3">
            <w:pPr>
              <w:keepNext/>
              <w:keepLines/>
              <w:spacing w:after="0"/>
              <w:rPr>
                <w:rFonts w:ascii="Arial" w:hAnsi="Arial"/>
                <w:sz w:val="18"/>
              </w:rPr>
            </w:pPr>
            <w:ins w:id="15" w:author="Shankar Anand" w:date="2025-10-23T22:20:00Z" w16du:dateUtc="2025-10-23T16:50:00Z">
              <w:r>
                <w:t>19.4.3.2.1</w:t>
              </w:r>
            </w:ins>
          </w:p>
        </w:tc>
        <w:tc>
          <w:tcPr>
            <w:tcW w:w="3263" w:type="dxa"/>
            <w:tcBorders>
              <w:top w:val="single" w:sz="4" w:space="0" w:color="auto"/>
              <w:left w:val="single" w:sz="4" w:space="0" w:color="auto"/>
              <w:bottom w:val="single" w:sz="4" w:space="0" w:color="auto"/>
              <w:right w:val="single" w:sz="4" w:space="0" w:color="auto"/>
            </w:tcBorders>
          </w:tcPr>
          <w:p w14:paraId="3D416C0A" w14:textId="53A73E94" w:rsidR="001953FC" w:rsidRPr="001C15B3" w:rsidRDefault="001953FC" w:rsidP="008462F3">
            <w:pPr>
              <w:pStyle w:val="TAL"/>
            </w:pPr>
            <w:r w:rsidRPr="001C15B3">
              <w:t>“38.533 4.5.6.2.1+6.5.6.2.1+16.5.3.2.1+16.5.3.2.2TT</w:t>
            </w:r>
            <w:ins w:id="16" w:author="Shankar Anand" w:date="2025-10-24T11:11:00Z" w16du:dateUtc="2025-10-24T05:41:00Z">
              <w:r w:rsidR="00330939">
                <w:t xml:space="preserve"> v2</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11DAA057" w14:textId="77777777" w:rsidR="001953FC" w:rsidRPr="001C15B3" w:rsidRDefault="001953FC" w:rsidP="008462F3">
            <w:pPr>
              <w:pStyle w:val="TAL"/>
            </w:pPr>
            <w:r w:rsidRPr="001C15B3">
              <w:t>“1 NR Cell (1 E-UTRA Cell for NSA case),</w:t>
            </w:r>
          </w:p>
          <w:p w14:paraId="0B45E1E1" w14:textId="77777777" w:rsidR="001953FC" w:rsidRPr="001C15B3" w:rsidRDefault="001953FC" w:rsidP="008462F3">
            <w:pPr>
              <w:pStyle w:val="TAL"/>
            </w:pPr>
            <w:r w:rsidRPr="001C15B3">
              <w:t>3 time periods,</w:t>
            </w:r>
          </w:p>
          <w:p w14:paraId="12F73807" w14:textId="77777777" w:rsidR="001953FC" w:rsidRPr="001C15B3" w:rsidRDefault="001953FC" w:rsidP="008462F3">
            <w:pPr>
              <w:pStyle w:val="TAL"/>
            </w:pPr>
            <w:r w:rsidRPr="001C15B3">
              <w:t>No fading”</w:t>
            </w:r>
          </w:p>
        </w:tc>
      </w:tr>
      <w:tr w:rsidR="001953FC" w:rsidRPr="001C15B3" w14:paraId="63E4C167" w14:textId="77777777" w:rsidTr="008462F3">
        <w:tc>
          <w:tcPr>
            <w:tcW w:w="2955" w:type="dxa"/>
            <w:tcBorders>
              <w:top w:val="single" w:sz="4" w:space="0" w:color="auto"/>
              <w:left w:val="single" w:sz="4" w:space="0" w:color="auto"/>
              <w:bottom w:val="single" w:sz="4" w:space="0" w:color="auto"/>
              <w:right w:val="single" w:sz="4" w:space="0" w:color="auto"/>
            </w:tcBorders>
          </w:tcPr>
          <w:p w14:paraId="2AA601FD" w14:textId="77777777" w:rsidR="001953FC" w:rsidRPr="001C15B3" w:rsidRDefault="001953FC" w:rsidP="008462F3">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DA71775" w14:textId="77777777" w:rsidR="001953FC" w:rsidRPr="001C15B3" w:rsidRDefault="001953FC" w:rsidP="008462F3">
            <w:pPr>
              <w:pStyle w:val="TAL"/>
            </w:pPr>
            <w:r w:rsidRPr="001C15B3">
              <w:t>6.3.2.1.3</w:t>
            </w:r>
          </w:p>
          <w:p w14:paraId="4E3BC775" w14:textId="77777777" w:rsidR="001953FC" w:rsidRPr="001C15B3" w:rsidRDefault="001953FC" w:rsidP="008462F3">
            <w:pPr>
              <w:pStyle w:val="TAL"/>
            </w:pPr>
            <w:r w:rsidRPr="001C15B3">
              <w:t>16.3.2.1.5</w:t>
            </w:r>
          </w:p>
          <w:p w14:paraId="665FB92E" w14:textId="77777777" w:rsidR="001953FC" w:rsidRPr="001C15B3" w:rsidRDefault="001953FC" w:rsidP="008462F3">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1500636" w14:textId="77777777" w:rsidR="001953FC" w:rsidRPr="001C15B3" w:rsidRDefault="001953FC" w:rsidP="008462F3">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60AF9B0" w14:textId="77777777" w:rsidR="001953FC" w:rsidRPr="001C15B3" w:rsidRDefault="001953FC" w:rsidP="008462F3">
            <w:pPr>
              <w:pStyle w:val="TAL"/>
            </w:pPr>
            <w:r w:rsidRPr="001C15B3">
              <w:t>“2 Intra Frequency NR Cells,</w:t>
            </w:r>
          </w:p>
          <w:p w14:paraId="1E19DE5C" w14:textId="77777777" w:rsidR="001953FC" w:rsidRPr="001C15B3" w:rsidRDefault="001953FC" w:rsidP="008462F3">
            <w:pPr>
              <w:pStyle w:val="TAL"/>
            </w:pPr>
            <w:r w:rsidRPr="001C15B3">
              <w:t>3 time periods,</w:t>
            </w:r>
          </w:p>
          <w:p w14:paraId="61743361" w14:textId="77777777" w:rsidR="001953FC" w:rsidRPr="001C15B3" w:rsidRDefault="001953FC" w:rsidP="008462F3">
            <w:pPr>
              <w:pStyle w:val="TAL"/>
            </w:pPr>
            <w:r w:rsidRPr="001C15B3">
              <w:t>No fading”</w:t>
            </w:r>
          </w:p>
          <w:p w14:paraId="41E406C6" w14:textId="77777777" w:rsidR="001953FC" w:rsidRPr="001C15B3" w:rsidRDefault="001953FC" w:rsidP="008462F3">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1953FC" w:rsidRPr="001C15B3" w14:paraId="726A480C" w14:textId="77777777" w:rsidTr="008462F3">
        <w:tc>
          <w:tcPr>
            <w:tcW w:w="2955" w:type="dxa"/>
            <w:tcBorders>
              <w:top w:val="single" w:sz="4" w:space="0" w:color="auto"/>
              <w:left w:val="single" w:sz="4" w:space="0" w:color="auto"/>
              <w:bottom w:val="single" w:sz="4" w:space="0" w:color="auto"/>
              <w:right w:val="single" w:sz="4" w:space="0" w:color="auto"/>
            </w:tcBorders>
          </w:tcPr>
          <w:p w14:paraId="59DC86B3" w14:textId="77777777" w:rsidR="001953FC" w:rsidRPr="001C15B3" w:rsidRDefault="001953FC" w:rsidP="008462F3">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C286BA6" w14:textId="77777777" w:rsidR="001953FC" w:rsidRPr="001C15B3" w:rsidRDefault="001953FC" w:rsidP="008462F3">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5B6AB5A" w14:textId="77777777" w:rsidR="001953FC" w:rsidRPr="001C15B3" w:rsidRDefault="001953FC" w:rsidP="008462F3">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BD872D6" w14:textId="77777777" w:rsidR="001953FC" w:rsidRPr="001C15B3" w:rsidRDefault="001953FC" w:rsidP="008462F3">
            <w:pPr>
              <w:pStyle w:val="TAL"/>
            </w:pPr>
            <w:r w:rsidRPr="001C15B3">
              <w:t>“1 NR Cell, 1 LTE serving cell,</w:t>
            </w:r>
          </w:p>
          <w:p w14:paraId="79BA5F18" w14:textId="77777777" w:rsidR="001953FC" w:rsidRPr="001C15B3" w:rsidRDefault="001953FC" w:rsidP="008462F3">
            <w:pPr>
              <w:pStyle w:val="TAL"/>
            </w:pPr>
            <w:r w:rsidRPr="001C15B3">
              <w:t>3 time periods</w:t>
            </w:r>
          </w:p>
          <w:p w14:paraId="7DDF165F" w14:textId="77777777" w:rsidR="001953FC" w:rsidRPr="001C15B3" w:rsidRDefault="001953FC" w:rsidP="008462F3">
            <w:pPr>
              <w:pStyle w:val="TAL"/>
            </w:pPr>
            <w:r w:rsidRPr="001C15B3">
              <w:t>No fading”</w:t>
            </w:r>
          </w:p>
        </w:tc>
      </w:tr>
      <w:tr w:rsidR="001953FC" w:rsidRPr="001C15B3" w14:paraId="16D8FB50" w14:textId="77777777" w:rsidTr="008462F3">
        <w:tc>
          <w:tcPr>
            <w:tcW w:w="2955" w:type="dxa"/>
            <w:tcBorders>
              <w:top w:val="single" w:sz="4" w:space="0" w:color="auto"/>
              <w:left w:val="single" w:sz="4" w:space="0" w:color="auto"/>
              <w:bottom w:val="single" w:sz="4" w:space="0" w:color="auto"/>
              <w:right w:val="single" w:sz="4" w:space="0" w:color="auto"/>
            </w:tcBorders>
          </w:tcPr>
          <w:p w14:paraId="725AF934" w14:textId="77777777" w:rsidR="001953FC" w:rsidRPr="001C15B3" w:rsidRDefault="001953FC" w:rsidP="008462F3">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17420B" w14:textId="77777777" w:rsidR="001953FC" w:rsidRPr="001C15B3" w:rsidRDefault="001953FC" w:rsidP="008462F3">
            <w:pPr>
              <w:pStyle w:val="TAL"/>
            </w:pPr>
            <w:r w:rsidRPr="001C15B3">
              <w:t>8.3.1.1</w:t>
            </w:r>
          </w:p>
          <w:p w14:paraId="424D671A" w14:textId="77777777" w:rsidR="001953FC" w:rsidRPr="001C15B3" w:rsidRDefault="001953FC" w:rsidP="008462F3">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E7938BF" w14:textId="77777777" w:rsidR="001953FC" w:rsidRPr="001C15B3" w:rsidRDefault="001953FC" w:rsidP="008462F3">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82CB3A" w14:textId="77777777" w:rsidR="001953FC" w:rsidRPr="001C15B3" w:rsidRDefault="001953FC" w:rsidP="008462F3">
            <w:pPr>
              <w:pStyle w:val="TAL"/>
            </w:pPr>
            <w:r w:rsidRPr="001C15B3">
              <w:t>“1 NR Cell, 1 LTE serving cell,</w:t>
            </w:r>
          </w:p>
          <w:p w14:paraId="63BB7A16" w14:textId="77777777" w:rsidR="001953FC" w:rsidRPr="001C15B3" w:rsidRDefault="001953FC" w:rsidP="008462F3">
            <w:pPr>
              <w:pStyle w:val="TAL"/>
            </w:pPr>
            <w:r w:rsidRPr="001C15B3">
              <w:t>3 time periods</w:t>
            </w:r>
          </w:p>
          <w:p w14:paraId="2A478E50" w14:textId="77777777" w:rsidR="001953FC" w:rsidRPr="001C15B3" w:rsidRDefault="001953FC" w:rsidP="008462F3">
            <w:pPr>
              <w:pStyle w:val="TAL"/>
            </w:pPr>
            <w:r w:rsidRPr="001C15B3">
              <w:t>No fading”</w:t>
            </w:r>
          </w:p>
          <w:p w14:paraId="162B5142" w14:textId="77777777" w:rsidR="001953FC" w:rsidRPr="001C15B3" w:rsidRDefault="001953FC" w:rsidP="008462F3">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6456EE0A" w14:textId="77777777" w:rsidTr="008462F3">
        <w:tc>
          <w:tcPr>
            <w:tcW w:w="2955" w:type="dxa"/>
            <w:tcBorders>
              <w:top w:val="single" w:sz="4" w:space="0" w:color="auto"/>
              <w:left w:val="single" w:sz="4" w:space="0" w:color="auto"/>
              <w:bottom w:val="single" w:sz="4" w:space="0" w:color="auto"/>
              <w:right w:val="single" w:sz="4" w:space="0" w:color="auto"/>
            </w:tcBorders>
          </w:tcPr>
          <w:p w14:paraId="1D2DF798" w14:textId="77777777" w:rsidR="001953FC" w:rsidRPr="001C15B3" w:rsidRDefault="001953FC" w:rsidP="008462F3">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780394B" w14:textId="77777777" w:rsidR="001953FC" w:rsidRPr="001C15B3" w:rsidRDefault="001953FC" w:rsidP="008462F3">
            <w:pPr>
              <w:pStyle w:val="TAL"/>
            </w:pPr>
            <w:r w:rsidRPr="001C15B3">
              <w:t>8.4.1.1</w:t>
            </w:r>
          </w:p>
          <w:p w14:paraId="5D22B920" w14:textId="77777777" w:rsidR="001953FC" w:rsidRPr="001C15B3" w:rsidRDefault="001953FC" w:rsidP="008462F3">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824FA63" w14:textId="77777777" w:rsidR="001953FC" w:rsidRPr="001C15B3" w:rsidRDefault="001953FC" w:rsidP="008462F3">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5DA661CF" w14:textId="77777777" w:rsidR="001953FC" w:rsidRPr="001C15B3" w:rsidRDefault="001953FC" w:rsidP="008462F3">
            <w:pPr>
              <w:pStyle w:val="TAL"/>
            </w:pPr>
            <w:r w:rsidRPr="001C15B3">
              <w:t>“1 NR Cell, 1 LTE serving cell,</w:t>
            </w:r>
          </w:p>
          <w:p w14:paraId="530324BB" w14:textId="77777777" w:rsidR="001953FC" w:rsidRPr="001C15B3" w:rsidRDefault="001953FC" w:rsidP="008462F3">
            <w:pPr>
              <w:pStyle w:val="TAL"/>
            </w:pPr>
            <w:r w:rsidRPr="001C15B3">
              <w:t>1 time period</w:t>
            </w:r>
          </w:p>
          <w:p w14:paraId="3AA4EE4E" w14:textId="77777777" w:rsidR="001953FC" w:rsidRPr="001C15B3" w:rsidRDefault="001953FC" w:rsidP="008462F3">
            <w:pPr>
              <w:pStyle w:val="TAL"/>
            </w:pPr>
            <w:r w:rsidRPr="001C15B3">
              <w:t>No fading”</w:t>
            </w:r>
          </w:p>
        </w:tc>
      </w:tr>
      <w:tr w:rsidR="001953FC" w:rsidRPr="001C15B3" w14:paraId="35EFB509" w14:textId="77777777" w:rsidTr="008462F3">
        <w:tc>
          <w:tcPr>
            <w:tcW w:w="2955" w:type="dxa"/>
            <w:tcBorders>
              <w:top w:val="single" w:sz="4" w:space="0" w:color="auto"/>
              <w:left w:val="single" w:sz="4" w:space="0" w:color="auto"/>
              <w:bottom w:val="single" w:sz="4" w:space="0" w:color="auto"/>
              <w:right w:val="single" w:sz="4" w:space="0" w:color="auto"/>
            </w:tcBorders>
          </w:tcPr>
          <w:p w14:paraId="75F6EF50" w14:textId="77777777" w:rsidR="001953FC" w:rsidRPr="001C15B3" w:rsidRDefault="001953FC" w:rsidP="008462F3">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47CFAB" w14:textId="77777777" w:rsidR="001953FC" w:rsidRPr="001C15B3" w:rsidRDefault="001953FC" w:rsidP="008462F3">
            <w:pPr>
              <w:pStyle w:val="TAL"/>
            </w:pPr>
            <w:r w:rsidRPr="001C15B3">
              <w:t>8.4.2.1</w:t>
            </w:r>
          </w:p>
          <w:p w14:paraId="66F6937C" w14:textId="77777777" w:rsidR="001953FC" w:rsidRPr="001C15B3" w:rsidRDefault="001953FC" w:rsidP="008462F3">
            <w:pPr>
              <w:pStyle w:val="TAL"/>
            </w:pPr>
            <w:r w:rsidRPr="001C15B3">
              <w:t>8.4.2.2</w:t>
            </w:r>
          </w:p>
          <w:p w14:paraId="1C84D703" w14:textId="77777777" w:rsidR="001953FC" w:rsidRPr="001C15B3" w:rsidRDefault="001953FC" w:rsidP="008462F3">
            <w:pPr>
              <w:pStyle w:val="TAL"/>
            </w:pPr>
            <w:r w:rsidRPr="001C15B3">
              <w:t>8.4.2.3</w:t>
            </w:r>
          </w:p>
          <w:p w14:paraId="2F395533" w14:textId="77777777" w:rsidR="001953FC" w:rsidRPr="001C15B3" w:rsidRDefault="001953FC" w:rsidP="008462F3">
            <w:pPr>
              <w:pStyle w:val="TAL"/>
            </w:pPr>
            <w:r w:rsidRPr="001C15B3">
              <w:t>8.4.2.4</w:t>
            </w:r>
          </w:p>
          <w:p w14:paraId="45864777" w14:textId="77777777" w:rsidR="001953FC" w:rsidRPr="001C15B3" w:rsidRDefault="001953FC" w:rsidP="008462F3">
            <w:pPr>
              <w:pStyle w:val="TAL"/>
            </w:pPr>
            <w:r w:rsidRPr="001C15B3">
              <w:t>18.3.1.1</w:t>
            </w:r>
          </w:p>
          <w:p w14:paraId="4B707413" w14:textId="77777777" w:rsidR="001953FC" w:rsidRPr="001C15B3" w:rsidRDefault="001953FC" w:rsidP="008462F3">
            <w:pPr>
              <w:pStyle w:val="TAL"/>
            </w:pPr>
            <w:r w:rsidRPr="001C15B3">
              <w:t>18.3.1.2</w:t>
            </w:r>
          </w:p>
          <w:p w14:paraId="3421E08F" w14:textId="77777777" w:rsidR="001953FC" w:rsidRPr="001C15B3" w:rsidRDefault="001953FC" w:rsidP="008462F3">
            <w:pPr>
              <w:pStyle w:val="TAL"/>
            </w:pPr>
            <w:r w:rsidRPr="001C15B3">
              <w:t>18.3.1.3</w:t>
            </w:r>
          </w:p>
          <w:p w14:paraId="12B097C2" w14:textId="77777777" w:rsidR="001953FC" w:rsidRPr="001C15B3" w:rsidRDefault="001953FC" w:rsidP="008462F3">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1BBA9DBC" w14:textId="77777777" w:rsidR="001953FC" w:rsidRPr="001C15B3" w:rsidRDefault="001953FC" w:rsidP="008462F3">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141E7DF" w14:textId="77777777" w:rsidR="001953FC" w:rsidRPr="001C15B3" w:rsidRDefault="001953FC" w:rsidP="008462F3">
            <w:pPr>
              <w:pStyle w:val="TAL"/>
            </w:pPr>
            <w:r w:rsidRPr="001C15B3">
              <w:t>“1 NR Cell, 1 LTE serving cell,</w:t>
            </w:r>
          </w:p>
          <w:p w14:paraId="38694727" w14:textId="77777777" w:rsidR="001953FC" w:rsidRPr="001C15B3" w:rsidRDefault="001953FC" w:rsidP="008462F3">
            <w:pPr>
              <w:pStyle w:val="TAL"/>
            </w:pPr>
            <w:r w:rsidRPr="001C15B3">
              <w:t>2 time periods,</w:t>
            </w:r>
          </w:p>
          <w:p w14:paraId="39DB87A6" w14:textId="77777777" w:rsidR="001953FC" w:rsidRPr="001C15B3" w:rsidRDefault="001953FC" w:rsidP="008462F3">
            <w:pPr>
              <w:pStyle w:val="TAL"/>
            </w:pPr>
            <w:r w:rsidRPr="001C15B3">
              <w:t>No Fading”</w:t>
            </w:r>
          </w:p>
        </w:tc>
      </w:tr>
      <w:tr w:rsidR="001953FC" w:rsidRPr="001C15B3" w14:paraId="7760735F" w14:textId="77777777" w:rsidTr="008462F3">
        <w:tc>
          <w:tcPr>
            <w:tcW w:w="2955" w:type="dxa"/>
            <w:tcBorders>
              <w:top w:val="single" w:sz="4" w:space="0" w:color="auto"/>
              <w:left w:val="single" w:sz="4" w:space="0" w:color="auto"/>
              <w:bottom w:val="single" w:sz="4" w:space="0" w:color="auto"/>
              <w:right w:val="single" w:sz="4" w:space="0" w:color="auto"/>
            </w:tcBorders>
          </w:tcPr>
          <w:p w14:paraId="4800E9EB" w14:textId="77777777" w:rsidR="001953FC" w:rsidRPr="001C15B3" w:rsidRDefault="001953FC" w:rsidP="008462F3">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1AB96E" w14:textId="77777777" w:rsidR="001953FC" w:rsidRPr="001C15B3" w:rsidRDefault="001953FC" w:rsidP="008462F3">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48A1BB" w14:textId="77777777" w:rsidR="001953FC" w:rsidRPr="001C15B3" w:rsidRDefault="001953FC" w:rsidP="008462F3">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3F714492" w14:textId="77777777" w:rsidR="001953FC" w:rsidRPr="001C15B3" w:rsidRDefault="001953FC" w:rsidP="008462F3">
            <w:pPr>
              <w:pStyle w:val="TAL"/>
            </w:pPr>
            <w:r w:rsidRPr="001C15B3">
              <w:t>1 NR Cell, no fading</w:t>
            </w:r>
          </w:p>
        </w:tc>
      </w:tr>
      <w:tr w:rsidR="001953FC" w:rsidRPr="001C15B3" w14:paraId="2F8E2619" w14:textId="77777777" w:rsidTr="008462F3">
        <w:tc>
          <w:tcPr>
            <w:tcW w:w="2955" w:type="dxa"/>
            <w:tcBorders>
              <w:top w:val="single" w:sz="4" w:space="0" w:color="auto"/>
              <w:left w:val="single" w:sz="4" w:space="0" w:color="auto"/>
              <w:bottom w:val="single" w:sz="4" w:space="0" w:color="auto"/>
              <w:right w:val="single" w:sz="4" w:space="0" w:color="auto"/>
            </w:tcBorders>
          </w:tcPr>
          <w:p w14:paraId="4A36F7A6" w14:textId="77777777" w:rsidR="001953FC" w:rsidRPr="001C15B3" w:rsidRDefault="001953FC" w:rsidP="008462F3">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39C78A20" w14:textId="77777777" w:rsidR="001953FC" w:rsidRPr="001C15B3" w:rsidRDefault="001953FC" w:rsidP="008462F3">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70AB9E7" w14:textId="77777777" w:rsidR="001953FC" w:rsidRPr="001C15B3" w:rsidRDefault="001953FC" w:rsidP="008462F3">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318AA950" w14:textId="77777777" w:rsidR="001953FC" w:rsidRPr="001C15B3" w:rsidRDefault="001953FC" w:rsidP="008462F3">
            <w:pPr>
              <w:pStyle w:val="TAL"/>
            </w:pPr>
            <w:r w:rsidRPr="001C15B3">
              <w:t>1 NR Cell, no fading</w:t>
            </w:r>
          </w:p>
        </w:tc>
      </w:tr>
      <w:tr w:rsidR="001953FC" w:rsidRPr="001C15B3" w14:paraId="4657D3DE" w14:textId="77777777" w:rsidTr="008462F3">
        <w:tc>
          <w:tcPr>
            <w:tcW w:w="2955" w:type="dxa"/>
            <w:tcBorders>
              <w:top w:val="single" w:sz="4" w:space="0" w:color="auto"/>
              <w:left w:val="single" w:sz="4" w:space="0" w:color="auto"/>
              <w:bottom w:val="single" w:sz="4" w:space="0" w:color="auto"/>
              <w:right w:val="single" w:sz="4" w:space="0" w:color="auto"/>
            </w:tcBorders>
          </w:tcPr>
          <w:p w14:paraId="7B586438" w14:textId="77777777" w:rsidR="001953FC" w:rsidRPr="001C15B3" w:rsidRDefault="001953FC" w:rsidP="008462F3">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09C211" w14:textId="77777777" w:rsidR="001953FC" w:rsidRPr="001C15B3" w:rsidRDefault="001953FC" w:rsidP="008462F3">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5666B441" w14:textId="77777777" w:rsidR="001953FC" w:rsidRPr="001C15B3" w:rsidRDefault="001953FC" w:rsidP="008462F3">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D1E16A7" w14:textId="77777777" w:rsidR="001953FC" w:rsidRPr="001C15B3" w:rsidRDefault="001953FC" w:rsidP="008462F3">
            <w:pPr>
              <w:pStyle w:val="TAL"/>
            </w:pPr>
            <w:r w:rsidRPr="001C15B3">
              <w:t>1 E-UTRA Cell, 1 NR Cell, no fading</w:t>
            </w:r>
          </w:p>
        </w:tc>
      </w:tr>
      <w:tr w:rsidR="001953FC" w:rsidRPr="001C15B3" w14:paraId="19BF4EA5" w14:textId="77777777" w:rsidTr="008462F3">
        <w:tc>
          <w:tcPr>
            <w:tcW w:w="2955" w:type="dxa"/>
            <w:tcBorders>
              <w:top w:val="single" w:sz="4" w:space="0" w:color="auto"/>
              <w:left w:val="single" w:sz="4" w:space="0" w:color="auto"/>
              <w:bottom w:val="single" w:sz="4" w:space="0" w:color="auto"/>
              <w:right w:val="single" w:sz="4" w:space="0" w:color="auto"/>
            </w:tcBorders>
          </w:tcPr>
          <w:p w14:paraId="3267C544" w14:textId="77777777" w:rsidR="001953FC" w:rsidRPr="001C15B3" w:rsidRDefault="001953FC" w:rsidP="008462F3">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077E78" w14:textId="77777777" w:rsidR="001953FC" w:rsidRPr="001C15B3" w:rsidRDefault="001953FC" w:rsidP="008462F3">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48BA75A" w14:textId="77777777" w:rsidR="001953FC" w:rsidRPr="001C15B3" w:rsidRDefault="001953FC" w:rsidP="008462F3">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C9FCE6E" w14:textId="77777777" w:rsidR="001953FC" w:rsidRPr="001C15B3" w:rsidRDefault="001953FC" w:rsidP="008462F3">
            <w:pPr>
              <w:pStyle w:val="TAL"/>
            </w:pPr>
            <w:r w:rsidRPr="001C15B3">
              <w:rPr>
                <w:rFonts w:eastAsia="SimSun"/>
              </w:rPr>
              <w:t>“1 NR Cell, 2 time periods, No fading”</w:t>
            </w:r>
          </w:p>
        </w:tc>
      </w:tr>
      <w:tr w:rsidR="001953FC" w:rsidRPr="001C15B3" w14:paraId="6B979548" w14:textId="77777777" w:rsidTr="008462F3">
        <w:tc>
          <w:tcPr>
            <w:tcW w:w="2955" w:type="dxa"/>
            <w:tcBorders>
              <w:top w:val="single" w:sz="4" w:space="0" w:color="auto"/>
              <w:left w:val="single" w:sz="4" w:space="0" w:color="auto"/>
              <w:bottom w:val="single" w:sz="4" w:space="0" w:color="auto"/>
              <w:right w:val="single" w:sz="4" w:space="0" w:color="auto"/>
            </w:tcBorders>
          </w:tcPr>
          <w:p w14:paraId="5B38CD02" w14:textId="77777777" w:rsidR="001953FC" w:rsidRPr="001C15B3" w:rsidRDefault="001953FC" w:rsidP="008462F3">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D1DA0FE" w14:textId="77777777" w:rsidR="001953FC" w:rsidRPr="001C15B3" w:rsidRDefault="001953FC" w:rsidP="008462F3">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4B5ECE3" w14:textId="77777777" w:rsidR="001953FC" w:rsidRPr="001C15B3" w:rsidRDefault="001953FC" w:rsidP="008462F3">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24DBEA5" w14:textId="77777777" w:rsidR="001953FC" w:rsidRPr="001C15B3" w:rsidRDefault="001953FC" w:rsidP="008462F3">
            <w:pPr>
              <w:pStyle w:val="TAL"/>
              <w:rPr>
                <w:rFonts w:eastAsia="SimSun"/>
              </w:rPr>
            </w:pPr>
            <w:r w:rsidRPr="001C15B3">
              <w:rPr>
                <w:rFonts w:eastAsia="SimSun"/>
              </w:rPr>
              <w:t>“1 NR Cell, one time period, No fading”</w:t>
            </w:r>
          </w:p>
        </w:tc>
      </w:tr>
      <w:tr w:rsidR="001953FC" w:rsidRPr="001C15B3" w:rsidDel="008274C6" w14:paraId="53E0323F" w14:textId="77777777" w:rsidTr="008462F3">
        <w:tc>
          <w:tcPr>
            <w:tcW w:w="2955" w:type="dxa"/>
            <w:tcBorders>
              <w:top w:val="single" w:sz="4" w:space="0" w:color="auto"/>
              <w:left w:val="single" w:sz="4" w:space="0" w:color="auto"/>
              <w:bottom w:val="single" w:sz="4" w:space="0" w:color="auto"/>
              <w:right w:val="single" w:sz="4" w:space="0" w:color="auto"/>
            </w:tcBorders>
          </w:tcPr>
          <w:p w14:paraId="3146E717" w14:textId="77777777" w:rsidR="001953FC" w:rsidRPr="001C15B3" w:rsidDel="008274C6" w:rsidRDefault="001953FC" w:rsidP="008462F3">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81C219E" w14:textId="77777777" w:rsidR="001953FC" w:rsidRPr="001C15B3" w:rsidRDefault="001953FC" w:rsidP="008462F3">
            <w:pPr>
              <w:pStyle w:val="TAL"/>
            </w:pPr>
            <w:r w:rsidRPr="001C15B3">
              <w:t>4.5.1.9</w:t>
            </w:r>
          </w:p>
          <w:p w14:paraId="3A427015" w14:textId="77777777" w:rsidR="001953FC" w:rsidRPr="001C15B3" w:rsidDel="008274C6" w:rsidRDefault="001953FC" w:rsidP="008462F3">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21D2AC9F" w14:textId="77777777" w:rsidR="001953FC" w:rsidRPr="001C15B3" w:rsidDel="008274C6" w:rsidRDefault="001953FC" w:rsidP="008462F3">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A35252E" w14:textId="77777777" w:rsidR="001953FC" w:rsidRPr="001C15B3" w:rsidDel="008274C6" w:rsidRDefault="001953FC" w:rsidP="008462F3">
            <w:pPr>
              <w:pStyle w:val="TAL"/>
            </w:pPr>
            <w:r w:rsidRPr="001C15B3">
              <w:t>1 NR Cell (1 E-UTRA Cell for NSA case), 1 sub-test, Fading, 3 Time Periods</w:t>
            </w:r>
          </w:p>
        </w:tc>
      </w:tr>
      <w:tr w:rsidR="001953FC" w:rsidRPr="001C15B3" w14:paraId="740AEF2B" w14:textId="77777777" w:rsidTr="008462F3">
        <w:tc>
          <w:tcPr>
            <w:tcW w:w="2955" w:type="dxa"/>
            <w:tcBorders>
              <w:top w:val="single" w:sz="4" w:space="0" w:color="auto"/>
              <w:left w:val="single" w:sz="4" w:space="0" w:color="auto"/>
              <w:bottom w:val="single" w:sz="4" w:space="0" w:color="auto"/>
              <w:right w:val="single" w:sz="4" w:space="0" w:color="auto"/>
            </w:tcBorders>
          </w:tcPr>
          <w:p w14:paraId="5AF4813D" w14:textId="77777777" w:rsidR="001953FC" w:rsidRPr="001C15B3" w:rsidRDefault="001953FC" w:rsidP="008462F3">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0EDFA4" w14:textId="77777777" w:rsidR="001953FC" w:rsidRPr="001C15B3" w:rsidRDefault="001953FC" w:rsidP="008462F3">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62A698A7" w14:textId="77777777" w:rsidR="001953FC" w:rsidRPr="001C15B3" w:rsidRDefault="001953FC" w:rsidP="008462F3">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2C3B2519" w14:textId="77777777" w:rsidR="001953FC" w:rsidRPr="001C15B3" w:rsidRDefault="001953FC" w:rsidP="008462F3">
            <w:pPr>
              <w:pStyle w:val="TAL"/>
            </w:pPr>
            <w:r w:rsidRPr="001C15B3">
              <w:t>1 E-UTRA Cell, 1 NR Cell, no fading</w:t>
            </w:r>
          </w:p>
        </w:tc>
      </w:tr>
      <w:tr w:rsidR="001953FC" w:rsidRPr="001C15B3" w14:paraId="1DF67718" w14:textId="77777777" w:rsidTr="008462F3">
        <w:tc>
          <w:tcPr>
            <w:tcW w:w="2955" w:type="dxa"/>
            <w:tcBorders>
              <w:top w:val="single" w:sz="4" w:space="0" w:color="auto"/>
              <w:left w:val="single" w:sz="4" w:space="0" w:color="auto"/>
              <w:bottom w:val="single" w:sz="4" w:space="0" w:color="auto"/>
              <w:right w:val="single" w:sz="4" w:space="0" w:color="auto"/>
            </w:tcBorders>
          </w:tcPr>
          <w:p w14:paraId="62864293" w14:textId="77777777" w:rsidR="001953FC" w:rsidRPr="001C15B3" w:rsidRDefault="001953FC" w:rsidP="008462F3">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3B4E847" w14:textId="77777777" w:rsidR="001953FC" w:rsidRPr="001C15B3" w:rsidRDefault="001953FC" w:rsidP="008462F3">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5E3FD4B1" w14:textId="77777777" w:rsidR="001953FC" w:rsidRPr="001C15B3" w:rsidRDefault="001953FC" w:rsidP="008462F3">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51CF6F87" w14:textId="77777777" w:rsidR="001953FC" w:rsidRPr="001C15B3" w:rsidRDefault="001953FC" w:rsidP="008462F3">
            <w:pPr>
              <w:pStyle w:val="TAL"/>
            </w:pPr>
            <w:r w:rsidRPr="001C15B3">
              <w:t>1 E-UTRA Cell, 1 NR Cell, no fading</w:t>
            </w:r>
          </w:p>
        </w:tc>
      </w:tr>
      <w:tr w:rsidR="001953FC" w:rsidRPr="001C15B3" w14:paraId="7577273C" w14:textId="77777777" w:rsidTr="008462F3">
        <w:tc>
          <w:tcPr>
            <w:tcW w:w="2955" w:type="dxa"/>
            <w:tcBorders>
              <w:top w:val="single" w:sz="4" w:space="0" w:color="auto"/>
              <w:left w:val="single" w:sz="4" w:space="0" w:color="auto"/>
              <w:bottom w:val="single" w:sz="4" w:space="0" w:color="auto"/>
              <w:right w:val="single" w:sz="4" w:space="0" w:color="auto"/>
            </w:tcBorders>
          </w:tcPr>
          <w:p w14:paraId="1343A086" w14:textId="77777777" w:rsidR="001953FC" w:rsidRPr="001C15B3" w:rsidRDefault="001953FC" w:rsidP="008462F3">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71EF20" w14:textId="77777777" w:rsidR="001953FC" w:rsidRPr="001C15B3" w:rsidRDefault="001953FC" w:rsidP="008462F3">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41EF6C2D" w14:textId="77777777" w:rsidR="001953FC" w:rsidRPr="001C15B3" w:rsidRDefault="001953FC" w:rsidP="008462F3">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1915D41D" w14:textId="77777777" w:rsidR="001953FC" w:rsidRPr="001C15B3" w:rsidRDefault="001953FC" w:rsidP="008462F3">
            <w:pPr>
              <w:pStyle w:val="TAL"/>
            </w:pPr>
            <w:r w:rsidRPr="001C15B3">
              <w:t>1 E-UTRA Cell, 1 NR Cell, no fading</w:t>
            </w:r>
          </w:p>
        </w:tc>
      </w:tr>
      <w:tr w:rsidR="001953FC" w:rsidRPr="001C15B3" w14:paraId="4B7D7635" w14:textId="77777777" w:rsidTr="008462F3">
        <w:tc>
          <w:tcPr>
            <w:tcW w:w="2955" w:type="dxa"/>
            <w:tcBorders>
              <w:top w:val="single" w:sz="4" w:space="0" w:color="auto"/>
              <w:left w:val="single" w:sz="4" w:space="0" w:color="auto"/>
              <w:bottom w:val="single" w:sz="4" w:space="0" w:color="auto"/>
              <w:right w:val="single" w:sz="4" w:space="0" w:color="auto"/>
            </w:tcBorders>
          </w:tcPr>
          <w:p w14:paraId="77292CAB" w14:textId="77777777" w:rsidR="001953FC" w:rsidRPr="001C15B3" w:rsidRDefault="001953FC" w:rsidP="008462F3">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A39057" w14:textId="77777777" w:rsidR="001953FC" w:rsidRPr="001C15B3" w:rsidRDefault="001953FC" w:rsidP="008462F3">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7AE50297" w14:textId="77777777" w:rsidR="001953FC" w:rsidRPr="001C15B3" w:rsidRDefault="001953FC" w:rsidP="008462F3">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3EA14268" w14:textId="77777777" w:rsidR="001953FC" w:rsidRPr="001C15B3" w:rsidRDefault="001953FC" w:rsidP="008462F3">
            <w:pPr>
              <w:pStyle w:val="TAL"/>
            </w:pPr>
            <w:r w:rsidRPr="001C15B3">
              <w:t>1 E-UTRA Cell, 1 NR Cell, no fading</w:t>
            </w:r>
          </w:p>
        </w:tc>
      </w:tr>
      <w:tr w:rsidR="001953FC" w:rsidRPr="001C15B3" w14:paraId="4A1F82AB" w14:textId="77777777" w:rsidTr="008462F3">
        <w:tc>
          <w:tcPr>
            <w:tcW w:w="2955" w:type="dxa"/>
            <w:tcBorders>
              <w:top w:val="single" w:sz="4" w:space="0" w:color="auto"/>
              <w:left w:val="single" w:sz="4" w:space="0" w:color="auto"/>
              <w:bottom w:val="single" w:sz="4" w:space="0" w:color="auto"/>
              <w:right w:val="single" w:sz="4" w:space="0" w:color="auto"/>
            </w:tcBorders>
          </w:tcPr>
          <w:p w14:paraId="272CB4B5" w14:textId="77777777" w:rsidR="001953FC" w:rsidRPr="001C15B3" w:rsidRDefault="001953FC" w:rsidP="008462F3">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D5B58" w14:textId="77777777" w:rsidR="001953FC" w:rsidRPr="001C15B3" w:rsidRDefault="001953FC" w:rsidP="008462F3">
            <w:pPr>
              <w:pStyle w:val="TAL"/>
            </w:pPr>
            <w:r w:rsidRPr="001C15B3">
              <w:t>6.3.1.9</w:t>
            </w:r>
          </w:p>
          <w:p w14:paraId="764625C4" w14:textId="77777777" w:rsidR="001953FC" w:rsidRPr="001C15B3" w:rsidRDefault="001953FC" w:rsidP="008462F3">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7C23D87F" w14:textId="77777777" w:rsidR="001953FC" w:rsidRPr="001C15B3" w:rsidRDefault="001953FC" w:rsidP="008462F3">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6356991" w14:textId="77777777" w:rsidR="001953FC" w:rsidRPr="001C15B3" w:rsidRDefault="001953FC" w:rsidP="008462F3">
            <w:pPr>
              <w:pStyle w:val="TAL"/>
            </w:pPr>
            <w:r w:rsidRPr="001C15B3">
              <w:t>“2 Inter-Freq NR Cells, 5 Time Periods, No Fading”</w:t>
            </w:r>
          </w:p>
        </w:tc>
      </w:tr>
      <w:tr w:rsidR="001953FC" w:rsidRPr="001C15B3" w14:paraId="2CF19E34" w14:textId="77777777" w:rsidTr="008462F3">
        <w:tc>
          <w:tcPr>
            <w:tcW w:w="2955" w:type="dxa"/>
            <w:tcBorders>
              <w:top w:val="single" w:sz="4" w:space="0" w:color="auto"/>
              <w:left w:val="single" w:sz="4" w:space="0" w:color="auto"/>
              <w:bottom w:val="single" w:sz="4" w:space="0" w:color="auto"/>
              <w:right w:val="single" w:sz="4" w:space="0" w:color="auto"/>
            </w:tcBorders>
          </w:tcPr>
          <w:p w14:paraId="35E4AD4B" w14:textId="77777777" w:rsidR="001953FC" w:rsidRPr="001C15B3" w:rsidRDefault="001953FC" w:rsidP="008462F3">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D8E18D" w14:textId="77777777" w:rsidR="001953FC" w:rsidRPr="001C15B3" w:rsidRDefault="001953FC" w:rsidP="008462F3">
            <w:pPr>
              <w:pStyle w:val="TAL"/>
            </w:pPr>
            <w:r w:rsidRPr="001C15B3">
              <w:t>6.1.1.3</w:t>
            </w:r>
          </w:p>
          <w:p w14:paraId="3B51A6C1" w14:textId="77777777" w:rsidR="001953FC" w:rsidRPr="001C15B3" w:rsidRDefault="001953FC" w:rsidP="008462F3">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46770D5C" w14:textId="77777777" w:rsidR="001953FC" w:rsidRPr="001C15B3" w:rsidRDefault="001953FC" w:rsidP="008462F3">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4854B1" w14:textId="77777777" w:rsidR="001953FC" w:rsidRPr="001C15B3" w:rsidRDefault="001953FC" w:rsidP="008462F3">
            <w:pPr>
              <w:pStyle w:val="TAL"/>
            </w:pPr>
            <w:r w:rsidRPr="001C15B3">
              <w:t>“2 Intra Frequency NR Cells,</w:t>
            </w:r>
          </w:p>
          <w:p w14:paraId="51E5F513" w14:textId="77777777" w:rsidR="001953FC" w:rsidRPr="001C15B3" w:rsidRDefault="001953FC" w:rsidP="008462F3">
            <w:pPr>
              <w:pStyle w:val="TAL"/>
            </w:pPr>
            <w:r w:rsidRPr="001C15B3">
              <w:t>2 time periods,</w:t>
            </w:r>
          </w:p>
          <w:p w14:paraId="7DF7AD85" w14:textId="77777777" w:rsidR="001953FC" w:rsidRPr="001C15B3" w:rsidRDefault="001953FC" w:rsidP="008462F3">
            <w:pPr>
              <w:pStyle w:val="TAL"/>
            </w:pPr>
            <w:r w:rsidRPr="001C15B3">
              <w:t>No fading”</w:t>
            </w:r>
          </w:p>
          <w:p w14:paraId="21C8BC6E" w14:textId="77777777" w:rsidR="001953FC" w:rsidRPr="001C15B3" w:rsidRDefault="001953FC" w:rsidP="008462F3">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1953FC" w:rsidRPr="001C15B3" w14:paraId="434049EA" w14:textId="77777777" w:rsidTr="008462F3">
        <w:tc>
          <w:tcPr>
            <w:tcW w:w="2955" w:type="dxa"/>
            <w:tcBorders>
              <w:top w:val="single" w:sz="4" w:space="0" w:color="auto"/>
              <w:left w:val="single" w:sz="4" w:space="0" w:color="auto"/>
              <w:bottom w:val="single" w:sz="4" w:space="0" w:color="auto"/>
              <w:right w:val="single" w:sz="4" w:space="0" w:color="auto"/>
            </w:tcBorders>
          </w:tcPr>
          <w:p w14:paraId="4C4F0D5A" w14:textId="77777777" w:rsidR="001953FC" w:rsidRPr="001C15B3" w:rsidRDefault="001953FC" w:rsidP="008462F3">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C01515" w14:textId="77777777" w:rsidR="001953FC" w:rsidRPr="001C15B3" w:rsidRDefault="001953FC" w:rsidP="008462F3">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6F582DF" w14:textId="77777777" w:rsidR="001953FC" w:rsidRPr="001C15B3" w:rsidRDefault="001953FC" w:rsidP="008462F3">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23AA805A" w14:textId="77777777" w:rsidR="001953FC" w:rsidRPr="001C15B3" w:rsidRDefault="001953FC" w:rsidP="008462F3">
            <w:pPr>
              <w:pStyle w:val="TAL"/>
            </w:pPr>
            <w:r w:rsidRPr="001C15B3">
              <w:t>“2 Intra Frequency NR Cells,</w:t>
            </w:r>
          </w:p>
          <w:p w14:paraId="5F0AC047" w14:textId="77777777" w:rsidR="001953FC" w:rsidRPr="001C15B3" w:rsidRDefault="001953FC" w:rsidP="008462F3">
            <w:pPr>
              <w:pStyle w:val="TAL"/>
            </w:pPr>
            <w:r w:rsidRPr="001C15B3">
              <w:t>2 time periods,</w:t>
            </w:r>
          </w:p>
          <w:p w14:paraId="3A7F5DDA" w14:textId="77777777" w:rsidR="001953FC" w:rsidRPr="001C15B3" w:rsidRDefault="001953FC" w:rsidP="008462F3">
            <w:pPr>
              <w:pStyle w:val="TAL"/>
            </w:pPr>
            <w:r w:rsidRPr="001C15B3">
              <w:t>No fading”</w:t>
            </w:r>
          </w:p>
        </w:tc>
      </w:tr>
      <w:tr w:rsidR="001953FC" w:rsidRPr="001C15B3" w14:paraId="60C3D8EC" w14:textId="77777777" w:rsidTr="008462F3">
        <w:tc>
          <w:tcPr>
            <w:tcW w:w="2955" w:type="dxa"/>
            <w:tcBorders>
              <w:top w:val="single" w:sz="4" w:space="0" w:color="auto"/>
              <w:left w:val="single" w:sz="4" w:space="0" w:color="auto"/>
              <w:bottom w:val="single" w:sz="4" w:space="0" w:color="auto"/>
              <w:right w:val="single" w:sz="4" w:space="0" w:color="auto"/>
            </w:tcBorders>
          </w:tcPr>
          <w:p w14:paraId="1460680F" w14:textId="77777777" w:rsidR="001953FC" w:rsidRPr="001C15B3" w:rsidRDefault="001953FC" w:rsidP="008462F3">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4B6F4" w14:textId="77777777" w:rsidR="001953FC" w:rsidRPr="001C15B3" w:rsidRDefault="001953FC" w:rsidP="008462F3">
            <w:pPr>
              <w:pStyle w:val="TAL"/>
            </w:pPr>
            <w:r w:rsidRPr="001C15B3">
              <w:t>6.1.1.5</w:t>
            </w:r>
          </w:p>
          <w:p w14:paraId="6B6B8E9F" w14:textId="77777777" w:rsidR="001953FC" w:rsidRPr="001C15B3" w:rsidRDefault="001953FC" w:rsidP="008462F3">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84B5DC1" w14:textId="77777777" w:rsidR="001953FC" w:rsidRPr="001C15B3" w:rsidRDefault="001953FC" w:rsidP="008462F3">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E586F7C" w14:textId="77777777" w:rsidR="001953FC" w:rsidRPr="001C15B3" w:rsidRDefault="001953FC" w:rsidP="008462F3">
            <w:pPr>
              <w:pStyle w:val="TAL"/>
            </w:pPr>
            <w:r w:rsidRPr="001C15B3">
              <w:t>“2 Inter Frequency NR Cells,</w:t>
            </w:r>
          </w:p>
          <w:p w14:paraId="41B9AEA1" w14:textId="77777777" w:rsidR="001953FC" w:rsidRPr="001C15B3" w:rsidRDefault="001953FC" w:rsidP="008462F3">
            <w:pPr>
              <w:pStyle w:val="TAL"/>
            </w:pPr>
            <w:r w:rsidRPr="001C15B3">
              <w:t>2 time periods,</w:t>
            </w:r>
          </w:p>
          <w:p w14:paraId="0B6D3461" w14:textId="77777777" w:rsidR="001953FC" w:rsidRPr="001C15B3" w:rsidRDefault="001953FC" w:rsidP="008462F3">
            <w:pPr>
              <w:pStyle w:val="TAL"/>
            </w:pPr>
            <w:r w:rsidRPr="001C15B3">
              <w:t>No fading”</w:t>
            </w:r>
          </w:p>
          <w:p w14:paraId="777F1133" w14:textId="77777777" w:rsidR="001953FC" w:rsidRPr="001C15B3" w:rsidRDefault="001953FC" w:rsidP="008462F3">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1953FC" w:rsidRPr="001C15B3" w14:paraId="2CA0CBE1" w14:textId="77777777" w:rsidTr="008462F3">
        <w:tc>
          <w:tcPr>
            <w:tcW w:w="2955" w:type="dxa"/>
            <w:tcBorders>
              <w:top w:val="single" w:sz="4" w:space="0" w:color="auto"/>
              <w:left w:val="single" w:sz="4" w:space="0" w:color="auto"/>
              <w:bottom w:val="single" w:sz="4" w:space="0" w:color="auto"/>
              <w:right w:val="single" w:sz="4" w:space="0" w:color="auto"/>
            </w:tcBorders>
          </w:tcPr>
          <w:p w14:paraId="5465B844" w14:textId="77777777" w:rsidR="001953FC" w:rsidRPr="001C15B3" w:rsidRDefault="001953FC" w:rsidP="008462F3">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D5ADD12" w14:textId="77777777" w:rsidR="001953FC" w:rsidRPr="001C15B3" w:rsidRDefault="001953FC" w:rsidP="008462F3">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1DFE99D" w14:textId="77777777" w:rsidR="001953FC" w:rsidRPr="001C15B3" w:rsidRDefault="001953FC" w:rsidP="008462F3">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0611D8FF" w14:textId="77777777" w:rsidR="001953FC" w:rsidRPr="001C15B3" w:rsidRDefault="001953FC" w:rsidP="008462F3">
            <w:pPr>
              <w:pStyle w:val="TAL"/>
            </w:pPr>
            <w:r w:rsidRPr="001C15B3">
              <w:t>“2 Inter Frequency NR Cells,</w:t>
            </w:r>
          </w:p>
          <w:p w14:paraId="75BE6183" w14:textId="77777777" w:rsidR="001953FC" w:rsidRPr="001C15B3" w:rsidRDefault="001953FC" w:rsidP="008462F3">
            <w:pPr>
              <w:pStyle w:val="TAL"/>
            </w:pPr>
            <w:r w:rsidRPr="001C15B3">
              <w:t>2 time periods,</w:t>
            </w:r>
          </w:p>
          <w:p w14:paraId="23AFDC3D" w14:textId="77777777" w:rsidR="001953FC" w:rsidRPr="001C15B3" w:rsidRDefault="001953FC" w:rsidP="008462F3">
            <w:pPr>
              <w:pStyle w:val="TAL"/>
            </w:pPr>
            <w:r w:rsidRPr="001C15B3">
              <w:t>No fading”</w:t>
            </w:r>
          </w:p>
        </w:tc>
      </w:tr>
      <w:tr w:rsidR="001953FC" w:rsidRPr="001C15B3" w14:paraId="4CBBD451" w14:textId="77777777" w:rsidTr="008462F3">
        <w:tc>
          <w:tcPr>
            <w:tcW w:w="2955" w:type="dxa"/>
            <w:tcBorders>
              <w:top w:val="single" w:sz="4" w:space="0" w:color="auto"/>
              <w:left w:val="single" w:sz="4" w:space="0" w:color="auto"/>
              <w:bottom w:val="single" w:sz="4" w:space="0" w:color="auto"/>
              <w:right w:val="single" w:sz="4" w:space="0" w:color="auto"/>
            </w:tcBorders>
          </w:tcPr>
          <w:p w14:paraId="2FBA47AA" w14:textId="77777777" w:rsidR="001953FC" w:rsidRPr="001C15B3" w:rsidRDefault="001953FC" w:rsidP="008462F3">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85BFED4" w14:textId="77777777" w:rsidR="001953FC" w:rsidRPr="001C15B3" w:rsidRDefault="001953FC" w:rsidP="008462F3">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C4BDC17" w14:textId="77777777" w:rsidR="001953FC" w:rsidRPr="001C15B3" w:rsidRDefault="001953FC" w:rsidP="008462F3">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547265D"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“2 Intra Frequency NR Cells,</w:t>
            </w:r>
          </w:p>
          <w:p w14:paraId="3597869E"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3 time periods,</w:t>
            </w:r>
          </w:p>
          <w:p w14:paraId="11142428" w14:textId="77777777" w:rsidR="001953FC" w:rsidRPr="001C15B3" w:rsidRDefault="001953FC" w:rsidP="008462F3">
            <w:pPr>
              <w:pStyle w:val="TAL"/>
            </w:pPr>
            <w:r w:rsidRPr="001C15B3">
              <w:rPr>
                <w:rFonts w:eastAsia="MS Mincho"/>
              </w:rPr>
              <w:t>No fading”</w:t>
            </w:r>
          </w:p>
        </w:tc>
      </w:tr>
      <w:tr w:rsidR="001953FC" w:rsidRPr="001C15B3" w14:paraId="61356F11" w14:textId="77777777" w:rsidTr="008462F3">
        <w:tc>
          <w:tcPr>
            <w:tcW w:w="2955" w:type="dxa"/>
            <w:tcBorders>
              <w:top w:val="single" w:sz="4" w:space="0" w:color="auto"/>
              <w:left w:val="single" w:sz="4" w:space="0" w:color="auto"/>
              <w:bottom w:val="single" w:sz="4" w:space="0" w:color="auto"/>
              <w:right w:val="single" w:sz="4" w:space="0" w:color="auto"/>
            </w:tcBorders>
          </w:tcPr>
          <w:p w14:paraId="5CCD13B2" w14:textId="77777777" w:rsidR="001953FC" w:rsidRPr="001C15B3" w:rsidRDefault="001953FC" w:rsidP="008462F3">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797F90" w14:textId="77777777" w:rsidR="001953FC" w:rsidRPr="001C15B3" w:rsidRDefault="001953FC" w:rsidP="008462F3">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4A1F805E" w14:textId="77777777" w:rsidR="001953FC" w:rsidRPr="001C15B3" w:rsidRDefault="001953FC" w:rsidP="008462F3">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58C73CF" w14:textId="77777777" w:rsidR="001953FC" w:rsidRPr="001C15B3" w:rsidRDefault="001953FC" w:rsidP="008462F3">
            <w:pPr>
              <w:pStyle w:val="TAL"/>
            </w:pPr>
            <w:r w:rsidRPr="001C15B3">
              <w:t>“1 UTRA Cell,</w:t>
            </w:r>
          </w:p>
          <w:p w14:paraId="6843A7FC" w14:textId="77777777" w:rsidR="001953FC" w:rsidRPr="001C15B3" w:rsidRDefault="001953FC" w:rsidP="008462F3">
            <w:pPr>
              <w:pStyle w:val="TAL"/>
            </w:pPr>
            <w:r w:rsidRPr="001C15B3">
              <w:t>1 NR Cell,</w:t>
            </w:r>
          </w:p>
          <w:p w14:paraId="06905BF2" w14:textId="77777777" w:rsidR="001953FC" w:rsidRPr="001C15B3" w:rsidRDefault="001953FC" w:rsidP="008462F3">
            <w:pPr>
              <w:pStyle w:val="TAL"/>
            </w:pPr>
            <w:r w:rsidRPr="001C15B3">
              <w:t>3 time periods,</w:t>
            </w:r>
          </w:p>
          <w:p w14:paraId="6B240DE1" w14:textId="77777777" w:rsidR="001953FC" w:rsidRPr="001C15B3" w:rsidRDefault="001953FC" w:rsidP="008462F3">
            <w:pPr>
              <w:pStyle w:val="TAL"/>
            </w:pPr>
            <w:r w:rsidRPr="001C15B3">
              <w:t>No fading”</w:t>
            </w:r>
          </w:p>
        </w:tc>
      </w:tr>
      <w:tr w:rsidR="001953FC" w:rsidRPr="001C15B3" w14:paraId="4FC80CE4" w14:textId="77777777" w:rsidTr="008462F3">
        <w:tc>
          <w:tcPr>
            <w:tcW w:w="2955" w:type="dxa"/>
            <w:tcBorders>
              <w:top w:val="single" w:sz="4" w:space="0" w:color="auto"/>
              <w:left w:val="single" w:sz="4" w:space="0" w:color="auto"/>
              <w:bottom w:val="single" w:sz="4" w:space="0" w:color="auto"/>
              <w:right w:val="single" w:sz="4" w:space="0" w:color="auto"/>
            </w:tcBorders>
          </w:tcPr>
          <w:p w14:paraId="59F2C29B" w14:textId="77777777" w:rsidR="001953FC" w:rsidRPr="001C15B3" w:rsidRDefault="001953FC" w:rsidP="008462F3">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208F92" w14:textId="77777777" w:rsidR="001953FC" w:rsidRPr="001C15B3" w:rsidRDefault="001953FC" w:rsidP="008462F3">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930B704" w14:textId="77777777" w:rsidR="001953FC" w:rsidRPr="001C15B3" w:rsidRDefault="001953FC" w:rsidP="008462F3">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CEA12A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UTRA Cell,</w:t>
            </w:r>
          </w:p>
          <w:p w14:paraId="0AD9A63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NR Cell,</w:t>
            </w:r>
          </w:p>
          <w:p w14:paraId="5AC9A1BB"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time periods,</w:t>
            </w:r>
          </w:p>
          <w:p w14:paraId="044E6D69" w14:textId="77777777" w:rsidR="001953FC" w:rsidRPr="001C15B3" w:rsidRDefault="001953FC" w:rsidP="008462F3">
            <w:pPr>
              <w:pStyle w:val="TAL"/>
            </w:pPr>
            <w:r w:rsidRPr="001C15B3">
              <w:rPr>
                <w:rFonts w:eastAsia="SimSun"/>
              </w:rPr>
              <w:t>No fading”</w:t>
            </w:r>
          </w:p>
        </w:tc>
      </w:tr>
      <w:tr w:rsidR="001953FC" w:rsidRPr="001C15B3" w14:paraId="79B799DE" w14:textId="77777777" w:rsidTr="008462F3">
        <w:tc>
          <w:tcPr>
            <w:tcW w:w="2955" w:type="dxa"/>
            <w:tcBorders>
              <w:top w:val="single" w:sz="4" w:space="0" w:color="auto"/>
              <w:left w:val="single" w:sz="4" w:space="0" w:color="auto"/>
              <w:bottom w:val="single" w:sz="4" w:space="0" w:color="auto"/>
              <w:right w:val="single" w:sz="4" w:space="0" w:color="auto"/>
            </w:tcBorders>
          </w:tcPr>
          <w:p w14:paraId="48A36610" w14:textId="77777777" w:rsidR="001953FC" w:rsidRPr="001C15B3" w:rsidRDefault="001953FC" w:rsidP="008462F3">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8F487B" w14:textId="77777777" w:rsidR="001953FC" w:rsidRPr="001C15B3" w:rsidRDefault="001953FC" w:rsidP="008462F3">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6DC7A43" w14:textId="77777777" w:rsidR="001953FC" w:rsidRPr="001C15B3" w:rsidRDefault="001953FC" w:rsidP="008462F3">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34B458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6F8510DA" w14:textId="77777777" w:rsidTr="008462F3">
        <w:tc>
          <w:tcPr>
            <w:tcW w:w="2955" w:type="dxa"/>
            <w:tcBorders>
              <w:top w:val="single" w:sz="4" w:space="0" w:color="auto"/>
              <w:left w:val="single" w:sz="4" w:space="0" w:color="auto"/>
              <w:bottom w:val="single" w:sz="4" w:space="0" w:color="auto"/>
              <w:right w:val="single" w:sz="4" w:space="0" w:color="auto"/>
            </w:tcBorders>
          </w:tcPr>
          <w:p w14:paraId="1396D895" w14:textId="77777777" w:rsidR="001953FC" w:rsidRPr="001C15B3" w:rsidRDefault="001953FC" w:rsidP="008462F3">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CFF8B25" w14:textId="77777777" w:rsidR="001953FC" w:rsidRPr="001C15B3" w:rsidRDefault="001953FC" w:rsidP="008462F3">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289DB11" w14:textId="77777777" w:rsidR="001953FC" w:rsidRPr="001C15B3" w:rsidRDefault="001953FC" w:rsidP="008462F3">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4DA5DFBC"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0B765A0D" w14:textId="77777777" w:rsidTr="008462F3">
        <w:tc>
          <w:tcPr>
            <w:tcW w:w="2955" w:type="dxa"/>
            <w:tcBorders>
              <w:top w:val="single" w:sz="4" w:space="0" w:color="auto"/>
              <w:left w:val="single" w:sz="4" w:space="0" w:color="auto"/>
              <w:bottom w:val="single" w:sz="4" w:space="0" w:color="auto"/>
              <w:right w:val="single" w:sz="4" w:space="0" w:color="auto"/>
            </w:tcBorders>
          </w:tcPr>
          <w:p w14:paraId="5EE46811" w14:textId="77777777" w:rsidR="001953FC" w:rsidRPr="001C15B3" w:rsidRDefault="001953FC" w:rsidP="008462F3">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B792B2A" w14:textId="77777777" w:rsidR="001953FC" w:rsidRPr="001C15B3" w:rsidRDefault="001953FC" w:rsidP="008462F3">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7279E609" w14:textId="77777777" w:rsidR="001953FC" w:rsidRPr="001C15B3" w:rsidRDefault="001953FC" w:rsidP="008462F3">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497AEA2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753C92B7" w14:textId="77777777" w:rsidTr="008462F3">
        <w:tc>
          <w:tcPr>
            <w:tcW w:w="2955" w:type="dxa"/>
            <w:tcBorders>
              <w:top w:val="single" w:sz="4" w:space="0" w:color="auto"/>
              <w:left w:val="single" w:sz="4" w:space="0" w:color="auto"/>
              <w:bottom w:val="single" w:sz="4" w:space="0" w:color="auto"/>
              <w:right w:val="single" w:sz="4" w:space="0" w:color="auto"/>
            </w:tcBorders>
          </w:tcPr>
          <w:p w14:paraId="566963D0" w14:textId="77777777" w:rsidR="001953FC" w:rsidRPr="001C15B3" w:rsidRDefault="001953FC" w:rsidP="008462F3">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26FA28"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6.3.1.7</w:t>
            </w:r>
          </w:p>
          <w:p w14:paraId="065790F9" w14:textId="77777777" w:rsidR="001953FC" w:rsidRPr="001C15B3" w:rsidRDefault="001953FC" w:rsidP="008462F3">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68615C06" w14:textId="77777777" w:rsidR="001953FC" w:rsidRPr="001C15B3" w:rsidRDefault="001953FC" w:rsidP="008462F3">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143B87"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6761422C" w14:textId="77777777" w:rsidTr="008462F3">
        <w:tc>
          <w:tcPr>
            <w:tcW w:w="2955" w:type="dxa"/>
            <w:tcBorders>
              <w:top w:val="single" w:sz="4" w:space="0" w:color="auto"/>
              <w:left w:val="single" w:sz="4" w:space="0" w:color="auto"/>
              <w:bottom w:val="single" w:sz="4" w:space="0" w:color="auto"/>
              <w:right w:val="single" w:sz="4" w:space="0" w:color="auto"/>
            </w:tcBorders>
          </w:tcPr>
          <w:p w14:paraId="2FD56D3E" w14:textId="77777777" w:rsidR="001953FC" w:rsidRPr="001C15B3" w:rsidRDefault="001953FC" w:rsidP="008462F3">
            <w:pPr>
              <w:pStyle w:val="TAL"/>
              <w:rPr>
                <w:rFonts w:eastAsia="SimSu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CCB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6.3.1.9</w:t>
            </w:r>
          </w:p>
          <w:p w14:paraId="2DF9B0E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F05355C" w14:textId="77777777" w:rsidR="001953FC" w:rsidRPr="001C15B3" w:rsidRDefault="001953FC" w:rsidP="008462F3">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5DCEC47" w14:textId="77777777" w:rsidR="001953FC" w:rsidRPr="001C15B3" w:rsidRDefault="001953FC" w:rsidP="008462F3">
            <w:pPr>
              <w:pStyle w:val="TAL"/>
              <w:rPr>
                <w:rFonts w:eastAsia="SimSun"/>
              </w:rPr>
            </w:pPr>
            <w:r w:rsidRPr="001C15B3">
              <w:rPr>
                <w:rFonts w:eastAsia="SimSun"/>
              </w:rPr>
              <w:t>“2 Inter-Freq NR Cells, 5 Time Periods, No Fading”</w:t>
            </w:r>
          </w:p>
        </w:tc>
      </w:tr>
      <w:tr w:rsidR="001953FC" w:rsidRPr="001C15B3" w14:paraId="1B8CDAAD" w14:textId="77777777" w:rsidTr="008462F3">
        <w:tc>
          <w:tcPr>
            <w:tcW w:w="2955" w:type="dxa"/>
            <w:tcBorders>
              <w:top w:val="single" w:sz="4" w:space="0" w:color="auto"/>
              <w:left w:val="single" w:sz="4" w:space="0" w:color="auto"/>
              <w:bottom w:val="single" w:sz="4" w:space="0" w:color="auto"/>
              <w:right w:val="single" w:sz="4" w:space="0" w:color="auto"/>
            </w:tcBorders>
          </w:tcPr>
          <w:p w14:paraId="19347EC8" w14:textId="77777777" w:rsidR="001953FC" w:rsidRPr="001C15B3" w:rsidRDefault="001953FC" w:rsidP="008462F3">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DF08E9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6.3.1.11</w:t>
            </w:r>
          </w:p>
          <w:p w14:paraId="609BA2E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DC47205" w14:textId="77777777" w:rsidR="001953FC" w:rsidRPr="001C15B3" w:rsidRDefault="001953FC" w:rsidP="008462F3">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571352" w14:textId="77777777" w:rsidR="001953FC" w:rsidRPr="001C15B3" w:rsidRDefault="001953FC" w:rsidP="008462F3">
            <w:pPr>
              <w:pStyle w:val="TAL"/>
              <w:rPr>
                <w:rFonts w:eastAsia="SimSun"/>
              </w:rPr>
            </w:pPr>
            <w:r w:rsidRPr="001C15B3">
              <w:rPr>
                <w:rFonts w:eastAsia="SimSun"/>
              </w:rPr>
              <w:t>“2 Inter-band Inter-Freq NR Cells, 5 Time Periods, No Fading”</w:t>
            </w:r>
          </w:p>
        </w:tc>
      </w:tr>
      <w:tr w:rsidR="001953FC" w:rsidRPr="001C15B3" w14:paraId="15196CD4" w14:textId="77777777" w:rsidTr="008462F3">
        <w:tc>
          <w:tcPr>
            <w:tcW w:w="2955" w:type="dxa"/>
            <w:tcBorders>
              <w:top w:val="single" w:sz="4" w:space="0" w:color="auto"/>
              <w:left w:val="single" w:sz="4" w:space="0" w:color="auto"/>
              <w:bottom w:val="single" w:sz="4" w:space="0" w:color="auto"/>
              <w:right w:val="single" w:sz="4" w:space="0" w:color="auto"/>
            </w:tcBorders>
          </w:tcPr>
          <w:p w14:paraId="05ADE6EF" w14:textId="77777777" w:rsidR="001953FC" w:rsidRPr="001C15B3" w:rsidRDefault="001953FC" w:rsidP="008462F3">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810842" w14:textId="77777777" w:rsidR="001953FC" w:rsidRPr="001C15B3" w:rsidRDefault="001953FC" w:rsidP="008462F3">
            <w:pPr>
              <w:pStyle w:val="TAC"/>
              <w:rPr>
                <w:rFonts w:eastAsia="SimSun"/>
              </w:rPr>
            </w:pPr>
            <w:r w:rsidRPr="001C15B3">
              <w:rPr>
                <w:rFonts w:eastAsia="SimSun"/>
              </w:rPr>
              <w:t>6.3.3.1</w:t>
            </w:r>
          </w:p>
          <w:p w14:paraId="2026B6FA" w14:textId="77777777" w:rsidR="001953FC" w:rsidRPr="00C51B04" w:rsidRDefault="001953FC" w:rsidP="008462F3">
            <w:pPr>
              <w:pStyle w:val="TAC"/>
              <w:rPr>
                <w:lang w:eastAsia="zh-CN"/>
              </w:rPr>
            </w:pPr>
            <w:r w:rsidRPr="001C15B3">
              <w:rPr>
                <w:lang w:eastAsia="zh-CN"/>
              </w:rPr>
              <w:t>6.3.3.6</w:t>
            </w:r>
          </w:p>
          <w:p w14:paraId="084656FC" w14:textId="77777777" w:rsidR="001953FC" w:rsidRPr="001C15B3" w:rsidRDefault="001953FC" w:rsidP="008462F3">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0D83C3F0" w14:textId="77777777" w:rsidR="001953FC" w:rsidRPr="001C15B3" w:rsidRDefault="001953FC" w:rsidP="008462F3">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3007F1E" w14:textId="77777777" w:rsidR="001953FC" w:rsidRPr="001C15B3" w:rsidRDefault="001953FC" w:rsidP="008462F3">
            <w:pPr>
              <w:rPr>
                <w:rFonts w:ascii="Arial" w:eastAsia="SimSun" w:hAnsi="Arial"/>
                <w:sz w:val="18"/>
              </w:rPr>
            </w:pPr>
            <w:r w:rsidRPr="001C15B3">
              <w:rPr>
                <w:rFonts w:ascii="Arial" w:eastAsia="SimSun" w:hAnsi="Arial"/>
                <w:sz w:val="18"/>
              </w:rPr>
              <w:t>“2 Intra-Freq NR Cells, 2 Time Periods, No Fading”</w:t>
            </w:r>
          </w:p>
        </w:tc>
      </w:tr>
      <w:tr w:rsidR="001953FC" w:rsidRPr="001C15B3" w14:paraId="6CCA5822" w14:textId="77777777" w:rsidTr="008462F3">
        <w:tc>
          <w:tcPr>
            <w:tcW w:w="2955" w:type="dxa"/>
            <w:tcBorders>
              <w:top w:val="single" w:sz="4" w:space="0" w:color="auto"/>
              <w:left w:val="single" w:sz="4" w:space="0" w:color="auto"/>
              <w:bottom w:val="single" w:sz="4" w:space="0" w:color="auto"/>
              <w:right w:val="single" w:sz="4" w:space="0" w:color="auto"/>
            </w:tcBorders>
          </w:tcPr>
          <w:p w14:paraId="0B70CD12" w14:textId="77777777" w:rsidR="001953FC" w:rsidRPr="001C15B3" w:rsidRDefault="001953FC" w:rsidP="008462F3">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0177ED08" w14:textId="77777777" w:rsidR="001953FC" w:rsidRPr="001C15B3" w:rsidRDefault="001953FC" w:rsidP="008462F3">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0CCF5F0" w14:textId="77777777" w:rsidR="001953FC" w:rsidRPr="001C15B3" w:rsidRDefault="001953FC" w:rsidP="008462F3">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203F493" w14:textId="77777777" w:rsidR="001953FC" w:rsidRPr="006B1226" w:rsidRDefault="001953FC" w:rsidP="008462F3">
            <w:pPr>
              <w:pStyle w:val="TAL"/>
            </w:pPr>
            <w:r>
              <w:t>“4 Intra-Freq NR Cells, 2 Time Periods, No Fading”</w:t>
            </w:r>
          </w:p>
        </w:tc>
      </w:tr>
      <w:tr w:rsidR="001953FC" w:rsidRPr="001C15B3" w14:paraId="542E002D" w14:textId="77777777" w:rsidTr="008462F3">
        <w:tc>
          <w:tcPr>
            <w:tcW w:w="2955" w:type="dxa"/>
            <w:tcBorders>
              <w:top w:val="single" w:sz="4" w:space="0" w:color="auto"/>
              <w:left w:val="single" w:sz="4" w:space="0" w:color="auto"/>
              <w:bottom w:val="single" w:sz="4" w:space="0" w:color="auto"/>
              <w:right w:val="single" w:sz="4" w:space="0" w:color="auto"/>
            </w:tcBorders>
          </w:tcPr>
          <w:p w14:paraId="29A3FB0E" w14:textId="77777777" w:rsidR="001953FC" w:rsidRDefault="001953FC" w:rsidP="008462F3">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12E30575" w14:textId="77777777" w:rsidR="001953FC" w:rsidRDefault="001953FC" w:rsidP="008462F3">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2A5503EA"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83FA82" w14:textId="77777777" w:rsidR="001953FC" w:rsidRDefault="001953FC" w:rsidP="008462F3">
            <w:pPr>
              <w:pStyle w:val="TAL"/>
            </w:pPr>
            <w:r>
              <w:t>“4 Intra-Freq NR Cells, 3 Time Periods, No Fading”</w:t>
            </w:r>
          </w:p>
        </w:tc>
      </w:tr>
      <w:tr w:rsidR="001953FC" w:rsidRPr="001C15B3" w14:paraId="4805D72C" w14:textId="77777777" w:rsidTr="008462F3">
        <w:tc>
          <w:tcPr>
            <w:tcW w:w="2955" w:type="dxa"/>
            <w:tcBorders>
              <w:top w:val="single" w:sz="4" w:space="0" w:color="auto"/>
              <w:left w:val="single" w:sz="4" w:space="0" w:color="auto"/>
              <w:bottom w:val="single" w:sz="4" w:space="0" w:color="auto"/>
              <w:right w:val="single" w:sz="4" w:space="0" w:color="auto"/>
            </w:tcBorders>
          </w:tcPr>
          <w:p w14:paraId="03C9ABF9" w14:textId="77777777" w:rsidR="001953FC" w:rsidRDefault="001953FC" w:rsidP="008462F3">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AD718F7" w14:textId="77777777" w:rsidR="001953FC" w:rsidRDefault="001953FC" w:rsidP="008462F3">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8E5AD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E456A24" w14:textId="77777777" w:rsidR="001953FC" w:rsidRDefault="001953FC" w:rsidP="008462F3">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1953FC" w:rsidRPr="001C15B3" w14:paraId="2A4BBD12" w14:textId="77777777" w:rsidTr="008462F3">
        <w:tc>
          <w:tcPr>
            <w:tcW w:w="2955" w:type="dxa"/>
            <w:tcBorders>
              <w:top w:val="single" w:sz="4" w:space="0" w:color="auto"/>
              <w:left w:val="single" w:sz="4" w:space="0" w:color="auto"/>
              <w:bottom w:val="single" w:sz="4" w:space="0" w:color="auto"/>
              <w:right w:val="single" w:sz="4" w:space="0" w:color="auto"/>
            </w:tcBorders>
          </w:tcPr>
          <w:p w14:paraId="231C82A3" w14:textId="77777777" w:rsidR="001953FC" w:rsidRPr="001C15B3" w:rsidRDefault="001953FC" w:rsidP="008462F3">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7CC5DEA" w14:textId="77777777" w:rsidR="001953FC" w:rsidRPr="00E640DE" w:rsidRDefault="001953FC" w:rsidP="008462F3">
            <w:pPr>
              <w:pStyle w:val="TAC"/>
              <w:jc w:val="left"/>
              <w:rPr>
                <w:rFonts w:eastAsia="SimSun"/>
              </w:rPr>
            </w:pPr>
            <w:r w:rsidRPr="001C15B3">
              <w:rPr>
                <w:rFonts w:eastAsia="SimSun"/>
              </w:rPr>
              <w:t>6.3.3.2</w:t>
            </w:r>
          </w:p>
          <w:p w14:paraId="163BA46A" w14:textId="77777777" w:rsidR="001953FC" w:rsidRPr="001C15B3" w:rsidRDefault="001953FC" w:rsidP="008462F3">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091F3826" w14:textId="77777777" w:rsidR="001953FC" w:rsidRPr="001C15B3" w:rsidRDefault="001953FC" w:rsidP="008462F3">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DB9C1C8" w14:textId="77777777" w:rsidR="001953FC" w:rsidRPr="001C15B3" w:rsidRDefault="001953FC" w:rsidP="008462F3">
            <w:pPr>
              <w:rPr>
                <w:rFonts w:ascii="Arial" w:eastAsia="SimSun" w:hAnsi="Arial"/>
                <w:sz w:val="18"/>
              </w:rPr>
            </w:pPr>
            <w:r w:rsidRPr="001C15B3">
              <w:rPr>
                <w:rFonts w:ascii="Arial" w:eastAsia="SimSun" w:hAnsi="Arial"/>
                <w:sz w:val="18"/>
              </w:rPr>
              <w:t>“2 Inter-Freq NR Cells, 2 Time Periods, No Fading”</w:t>
            </w:r>
          </w:p>
        </w:tc>
      </w:tr>
      <w:tr w:rsidR="001953FC" w:rsidRPr="001C15B3" w14:paraId="7C060D8A" w14:textId="77777777" w:rsidTr="008462F3">
        <w:tc>
          <w:tcPr>
            <w:tcW w:w="2955" w:type="dxa"/>
            <w:tcBorders>
              <w:top w:val="single" w:sz="4" w:space="0" w:color="auto"/>
              <w:left w:val="single" w:sz="4" w:space="0" w:color="auto"/>
              <w:bottom w:val="single" w:sz="4" w:space="0" w:color="auto"/>
              <w:right w:val="single" w:sz="4" w:space="0" w:color="auto"/>
            </w:tcBorders>
          </w:tcPr>
          <w:p w14:paraId="36A123D9" w14:textId="77777777" w:rsidR="001953FC" w:rsidRPr="001C15B3" w:rsidRDefault="001953FC" w:rsidP="008462F3">
            <w:pPr>
              <w:pStyle w:val="TAL"/>
              <w:rPr>
                <w:rFonts w:eastAsia="SimSun"/>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EE8FA2C" w14:textId="77777777" w:rsidR="001953FC" w:rsidRPr="001C15B3" w:rsidRDefault="001953FC" w:rsidP="008462F3">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2AD2489F" w14:textId="77777777" w:rsidR="001953FC" w:rsidRPr="001C15B3" w:rsidRDefault="001953FC" w:rsidP="008462F3">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6038BF0C" w14:textId="77777777" w:rsidR="001953FC" w:rsidRPr="001C15B3" w:rsidRDefault="001953FC" w:rsidP="008462F3">
            <w:pPr>
              <w:rPr>
                <w:rFonts w:ascii="Arial" w:eastAsia="SimSun" w:hAnsi="Arial"/>
                <w:sz w:val="18"/>
              </w:rPr>
            </w:pPr>
            <w:r w:rsidRPr="001C15B3">
              <w:rPr>
                <w:rFonts w:ascii="Arial" w:hAnsi="Arial"/>
                <w:sz w:val="18"/>
              </w:rPr>
              <w:t>“2 Inter-Freq NR Cells, 2 Time Periods, No Fading”</w:t>
            </w:r>
          </w:p>
        </w:tc>
      </w:tr>
      <w:tr w:rsidR="001953FC" w:rsidRPr="001C15B3" w14:paraId="2952D922" w14:textId="77777777" w:rsidTr="008462F3">
        <w:tc>
          <w:tcPr>
            <w:tcW w:w="2955" w:type="dxa"/>
            <w:tcBorders>
              <w:top w:val="single" w:sz="4" w:space="0" w:color="auto"/>
              <w:left w:val="single" w:sz="4" w:space="0" w:color="auto"/>
              <w:bottom w:val="single" w:sz="4" w:space="0" w:color="auto"/>
              <w:right w:val="single" w:sz="4" w:space="0" w:color="auto"/>
            </w:tcBorders>
          </w:tcPr>
          <w:p w14:paraId="0F4273B4" w14:textId="77777777" w:rsidR="001953FC" w:rsidRPr="001C15B3" w:rsidRDefault="001953FC" w:rsidP="008462F3">
            <w:pPr>
              <w:pStyle w:val="TAL"/>
              <w:rPr>
                <w:rFonts w:eastAsia="SimSun"/>
              </w:rPr>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35D6A94" w14:textId="77777777" w:rsidR="001953FC" w:rsidRPr="001C15B3" w:rsidRDefault="001953FC" w:rsidP="008462F3">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1CE6D5C" w14:textId="77777777" w:rsidR="001953FC" w:rsidRPr="001C15B3" w:rsidRDefault="001953FC" w:rsidP="008462F3">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574621BC" w14:textId="77777777" w:rsidR="001953FC" w:rsidRPr="001C15B3" w:rsidRDefault="001953FC" w:rsidP="008462F3">
            <w:pPr>
              <w:pStyle w:val="TAL"/>
            </w:pPr>
            <w:r w:rsidRPr="001C15B3">
              <w:t>“2 Intra-Freq NR Cells,</w:t>
            </w:r>
          </w:p>
          <w:p w14:paraId="388915CB" w14:textId="77777777" w:rsidR="001953FC" w:rsidRPr="001C15B3" w:rsidRDefault="001953FC" w:rsidP="008462F3">
            <w:pPr>
              <w:pStyle w:val="TAL"/>
            </w:pPr>
            <w:r w:rsidRPr="001C15B3">
              <w:t>4 time periods,</w:t>
            </w:r>
          </w:p>
          <w:p w14:paraId="7E15E72E" w14:textId="77777777" w:rsidR="001953FC" w:rsidRPr="001C15B3" w:rsidRDefault="001953FC" w:rsidP="008462F3">
            <w:pPr>
              <w:pStyle w:val="TAL"/>
              <w:rPr>
                <w:rFonts w:eastAsia="SimSun"/>
              </w:rPr>
            </w:pPr>
            <w:r w:rsidRPr="001C15B3">
              <w:t>No Fading”</w:t>
            </w:r>
          </w:p>
        </w:tc>
      </w:tr>
      <w:tr w:rsidR="001953FC" w:rsidRPr="001C15B3" w14:paraId="01261CDF" w14:textId="77777777" w:rsidTr="008462F3">
        <w:tc>
          <w:tcPr>
            <w:tcW w:w="2955" w:type="dxa"/>
            <w:tcBorders>
              <w:top w:val="single" w:sz="4" w:space="0" w:color="auto"/>
              <w:left w:val="single" w:sz="4" w:space="0" w:color="auto"/>
              <w:bottom w:val="single" w:sz="4" w:space="0" w:color="auto"/>
              <w:right w:val="single" w:sz="4" w:space="0" w:color="auto"/>
            </w:tcBorders>
          </w:tcPr>
          <w:p w14:paraId="6A60A5EC" w14:textId="77777777" w:rsidR="001953FC" w:rsidRPr="001C15B3" w:rsidRDefault="001953FC" w:rsidP="008462F3">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8CA2DE5" w14:textId="77777777" w:rsidR="001953FC" w:rsidRPr="001C15B3" w:rsidRDefault="001953FC" w:rsidP="008462F3">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F4F77E5" w14:textId="77777777" w:rsidR="001953FC" w:rsidRPr="001C15B3" w:rsidRDefault="001953FC" w:rsidP="008462F3">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46B74D87" w14:textId="77777777" w:rsidR="001953FC" w:rsidRPr="001C15B3" w:rsidRDefault="001953FC" w:rsidP="008462F3">
            <w:pPr>
              <w:pStyle w:val="TAL"/>
            </w:pPr>
            <w:r w:rsidRPr="001C15B3">
              <w:t>“2 Inter-Freq NR Cells,</w:t>
            </w:r>
          </w:p>
        </w:tc>
      </w:tr>
      <w:tr w:rsidR="001953FC" w:rsidRPr="001C15B3" w14:paraId="2D910477" w14:textId="77777777" w:rsidTr="008462F3">
        <w:tc>
          <w:tcPr>
            <w:tcW w:w="2955" w:type="dxa"/>
            <w:tcBorders>
              <w:top w:val="single" w:sz="4" w:space="0" w:color="auto"/>
              <w:left w:val="single" w:sz="4" w:space="0" w:color="auto"/>
              <w:bottom w:val="single" w:sz="4" w:space="0" w:color="auto"/>
              <w:right w:val="single" w:sz="4" w:space="0" w:color="auto"/>
            </w:tcBorders>
          </w:tcPr>
          <w:p w14:paraId="2E2E4EE9" w14:textId="77777777" w:rsidR="001953FC" w:rsidRPr="001C15B3" w:rsidRDefault="001953FC" w:rsidP="008462F3">
            <w:pPr>
              <w:pStyle w:val="TAL"/>
              <w:rPr>
                <w:rFonts w:eastAsia="SimSun"/>
              </w:rPr>
            </w:pPr>
            <w:proofErr w:type="spellStart"/>
            <w:r w:rsidRPr="001C15B3">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1960774"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6.3.4.3</w:t>
            </w:r>
          </w:p>
          <w:p w14:paraId="33A8C512" w14:textId="77777777" w:rsidR="001953FC" w:rsidRPr="001C15B3" w:rsidRDefault="001953FC" w:rsidP="008462F3">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6C9D101D" w14:textId="77777777" w:rsidR="001953FC" w:rsidRPr="001C15B3" w:rsidRDefault="001953FC" w:rsidP="008462F3">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0801ACD"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5AF438E1" w14:textId="77777777" w:rsidTr="008462F3">
        <w:tc>
          <w:tcPr>
            <w:tcW w:w="2955" w:type="dxa"/>
            <w:tcBorders>
              <w:top w:val="single" w:sz="4" w:space="0" w:color="auto"/>
              <w:left w:val="single" w:sz="4" w:space="0" w:color="auto"/>
              <w:bottom w:val="single" w:sz="4" w:space="0" w:color="auto"/>
              <w:right w:val="single" w:sz="4" w:space="0" w:color="auto"/>
            </w:tcBorders>
          </w:tcPr>
          <w:p w14:paraId="2F65027A" w14:textId="77777777" w:rsidR="001953FC" w:rsidRPr="001C15B3" w:rsidRDefault="001953FC" w:rsidP="008462F3">
            <w:pPr>
              <w:pStyle w:val="TAL"/>
              <w:rPr>
                <w:rFonts w:eastAsia="SimSun"/>
              </w:rPr>
            </w:pPr>
            <w:proofErr w:type="spellStart"/>
            <w:r w:rsidRPr="001C15B3">
              <w:rPr>
                <w:rFonts w:eastAsia="SimSun"/>
              </w:rPr>
              <w:t>Intra_Freq_CLI_SRS</w:t>
            </w:r>
            <w:proofErr w:type="spellEnd"/>
            <w:r w:rsidRPr="001C15B3">
              <w:rPr>
                <w:rFonts w:eastAsia="SimSun"/>
              </w:rPr>
              <w:t>-RSRP</w:t>
            </w:r>
          </w:p>
        </w:tc>
        <w:tc>
          <w:tcPr>
            <w:tcW w:w="1106" w:type="dxa"/>
            <w:tcBorders>
              <w:top w:val="single" w:sz="4" w:space="0" w:color="auto"/>
              <w:left w:val="single" w:sz="4" w:space="0" w:color="auto"/>
              <w:bottom w:val="single" w:sz="4" w:space="0" w:color="auto"/>
              <w:right w:val="single" w:sz="4" w:space="0" w:color="auto"/>
            </w:tcBorders>
          </w:tcPr>
          <w:p w14:paraId="511CD378" w14:textId="77777777" w:rsidR="001953FC" w:rsidRPr="001C15B3" w:rsidRDefault="001953FC" w:rsidP="008462F3">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9E97191"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BB6B2BF"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2 Time Periods, no fading”</w:t>
            </w:r>
          </w:p>
        </w:tc>
      </w:tr>
      <w:tr w:rsidR="001953FC" w:rsidRPr="001C15B3" w14:paraId="421CB1A9" w14:textId="77777777" w:rsidTr="008462F3">
        <w:tc>
          <w:tcPr>
            <w:tcW w:w="2955" w:type="dxa"/>
            <w:tcBorders>
              <w:top w:val="single" w:sz="4" w:space="0" w:color="auto"/>
              <w:left w:val="single" w:sz="4" w:space="0" w:color="auto"/>
              <w:bottom w:val="single" w:sz="4" w:space="0" w:color="auto"/>
              <w:right w:val="single" w:sz="4" w:space="0" w:color="auto"/>
            </w:tcBorders>
          </w:tcPr>
          <w:p w14:paraId="6636F45D" w14:textId="77777777" w:rsidR="001953FC" w:rsidRPr="001C15B3" w:rsidRDefault="001953FC" w:rsidP="008462F3">
            <w:pPr>
              <w:pStyle w:val="TAL"/>
              <w:rPr>
                <w:rFonts w:eastAsia="SimSun"/>
              </w:rPr>
            </w:pPr>
            <w:proofErr w:type="spellStart"/>
            <w:r w:rsidRPr="001C15B3">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54991D0" w14:textId="77777777" w:rsidR="001953FC" w:rsidRPr="001C15B3" w:rsidRDefault="001953FC" w:rsidP="008462F3">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26BC655" w14:textId="77777777" w:rsidR="001953FC" w:rsidRPr="001C15B3" w:rsidRDefault="001953FC" w:rsidP="008462F3">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BA488B1"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2 Time Periods, no fading”</w:t>
            </w:r>
          </w:p>
        </w:tc>
      </w:tr>
      <w:tr w:rsidR="001953FC" w:rsidRPr="001C15B3" w14:paraId="099D4667" w14:textId="77777777" w:rsidTr="008462F3">
        <w:tc>
          <w:tcPr>
            <w:tcW w:w="2955" w:type="dxa"/>
            <w:tcBorders>
              <w:top w:val="single" w:sz="4" w:space="0" w:color="auto"/>
              <w:left w:val="single" w:sz="4" w:space="0" w:color="auto"/>
              <w:bottom w:val="single" w:sz="4" w:space="0" w:color="auto"/>
              <w:right w:val="single" w:sz="4" w:space="0" w:color="auto"/>
            </w:tcBorders>
          </w:tcPr>
          <w:p w14:paraId="61D8858C" w14:textId="77777777" w:rsidR="001953FC" w:rsidRPr="001C15B3" w:rsidDel="00305220" w:rsidRDefault="001953FC" w:rsidP="008462F3">
            <w:pPr>
              <w:pStyle w:val="TAL"/>
              <w:rPr>
                <w:rFonts w:eastAsia="SimSun"/>
              </w:rPr>
            </w:pPr>
            <w:proofErr w:type="spellStart"/>
            <w:r w:rsidRPr="001C15B3">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A882DF1" w14:textId="77777777" w:rsidR="001953FC" w:rsidRPr="001C15B3" w:rsidRDefault="001953FC" w:rsidP="008462F3">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5574779"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5DCD63"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1 Time Period, no fading”</w:t>
            </w:r>
          </w:p>
        </w:tc>
      </w:tr>
      <w:tr w:rsidR="001953FC" w:rsidRPr="001C15B3" w14:paraId="4366A4CC" w14:textId="77777777" w:rsidTr="008462F3">
        <w:tc>
          <w:tcPr>
            <w:tcW w:w="2955" w:type="dxa"/>
            <w:tcBorders>
              <w:top w:val="single" w:sz="4" w:space="0" w:color="auto"/>
              <w:left w:val="single" w:sz="4" w:space="0" w:color="auto"/>
              <w:bottom w:val="single" w:sz="4" w:space="0" w:color="auto"/>
              <w:right w:val="single" w:sz="4" w:space="0" w:color="auto"/>
            </w:tcBorders>
          </w:tcPr>
          <w:p w14:paraId="71A2A56C" w14:textId="77777777" w:rsidR="001953FC" w:rsidRPr="001C15B3" w:rsidRDefault="001953FC" w:rsidP="008462F3">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07B10F6F" w14:textId="77777777" w:rsidR="001953FC" w:rsidRPr="001C15B3" w:rsidRDefault="001953FC" w:rsidP="008462F3">
            <w:pPr>
              <w:pStyle w:val="TAL"/>
              <w:rPr>
                <w:rFonts w:eastAsia="SimSun"/>
                <w:lang w:eastAsia="zh-CN"/>
              </w:rPr>
            </w:pPr>
            <w:r w:rsidRPr="001C15B3">
              <w:rPr>
                <w:rFonts w:eastAsia="SimSun"/>
                <w:lang w:eastAsia="zh-CN"/>
              </w:rPr>
              <w:t>6.5.7.1</w:t>
            </w:r>
          </w:p>
          <w:p w14:paraId="2EA9B7B8" w14:textId="77777777" w:rsidR="001953FC" w:rsidRPr="001C15B3" w:rsidRDefault="001953FC" w:rsidP="008462F3">
            <w:pPr>
              <w:pStyle w:val="TAL"/>
              <w:rPr>
                <w:rFonts w:eastAsia="SimSun"/>
                <w:lang w:eastAsia="zh-CN"/>
              </w:rPr>
            </w:pPr>
            <w:r w:rsidRPr="001C15B3">
              <w:rPr>
                <w:rFonts w:eastAsia="SimSun"/>
                <w:lang w:eastAsia="zh-CN"/>
              </w:rPr>
              <w:t>6.5.7.2</w:t>
            </w:r>
          </w:p>
          <w:p w14:paraId="3FF9CFA2" w14:textId="77777777" w:rsidR="001953FC" w:rsidRPr="001C15B3" w:rsidRDefault="001953FC" w:rsidP="008462F3">
            <w:pPr>
              <w:pStyle w:val="TAL"/>
              <w:rPr>
                <w:rFonts w:eastAsia="SimSun"/>
                <w:lang w:eastAsia="zh-CN"/>
              </w:rPr>
            </w:pPr>
            <w:r w:rsidRPr="001C15B3">
              <w:rPr>
                <w:rFonts w:eastAsia="SimSun"/>
                <w:lang w:eastAsia="zh-CN"/>
              </w:rPr>
              <w:t>6.5.7A.1</w:t>
            </w:r>
          </w:p>
          <w:p w14:paraId="6D9F3FC2" w14:textId="77777777" w:rsidR="001953FC" w:rsidRPr="001C15B3" w:rsidRDefault="001953FC" w:rsidP="008462F3">
            <w:pPr>
              <w:pStyle w:val="TAL"/>
              <w:rPr>
                <w:rFonts w:eastAsia="SimSun"/>
                <w:lang w:eastAsia="zh-CN"/>
              </w:rPr>
            </w:pPr>
            <w:r w:rsidRPr="001C15B3">
              <w:rPr>
                <w:rFonts w:eastAsia="SimSun"/>
                <w:lang w:eastAsia="zh-CN"/>
              </w:rPr>
              <w:t>6.5.7A.2</w:t>
            </w:r>
          </w:p>
          <w:p w14:paraId="115DE160" w14:textId="77777777" w:rsidR="001953FC" w:rsidRPr="001C15B3" w:rsidRDefault="001953FC" w:rsidP="008462F3">
            <w:pPr>
              <w:pStyle w:val="TAL"/>
              <w:rPr>
                <w:rFonts w:eastAsia="SimSun"/>
                <w:lang w:eastAsia="zh-CN"/>
              </w:rPr>
            </w:pPr>
            <w:r w:rsidRPr="001C15B3">
              <w:rPr>
                <w:rFonts w:eastAsia="SimSun"/>
                <w:lang w:eastAsia="zh-CN"/>
              </w:rPr>
              <w:t>6.5.7B.1</w:t>
            </w:r>
          </w:p>
          <w:p w14:paraId="599BE8EE" w14:textId="77777777" w:rsidR="001953FC" w:rsidRPr="001C15B3" w:rsidRDefault="001953FC" w:rsidP="008462F3">
            <w:pPr>
              <w:pStyle w:val="TAL"/>
              <w:rPr>
                <w:rFonts w:eastAsia="SimSun"/>
                <w:lang w:eastAsia="zh-CN"/>
              </w:rPr>
            </w:pPr>
            <w:r w:rsidRPr="001C15B3">
              <w:rPr>
                <w:rFonts w:eastAsia="SimSun"/>
                <w:lang w:eastAsia="zh-CN"/>
              </w:rPr>
              <w:t>6.5.7B.2</w:t>
            </w:r>
          </w:p>
          <w:p w14:paraId="4D43D01F" w14:textId="77777777" w:rsidR="001953FC" w:rsidRPr="001C15B3" w:rsidRDefault="001953FC" w:rsidP="008462F3">
            <w:pPr>
              <w:pStyle w:val="TAL"/>
              <w:rPr>
                <w:rFonts w:eastAsia="SimSun"/>
                <w:lang w:eastAsia="zh-CN"/>
              </w:rPr>
            </w:pPr>
            <w:r w:rsidRPr="001C15B3">
              <w:rPr>
                <w:rFonts w:eastAsia="SimSun"/>
                <w:lang w:eastAsia="zh-CN"/>
              </w:rPr>
              <w:t>6.5.7C.1</w:t>
            </w:r>
          </w:p>
          <w:p w14:paraId="3D94110D" w14:textId="77777777" w:rsidR="001953FC" w:rsidRPr="001C15B3" w:rsidRDefault="001953FC" w:rsidP="008462F3">
            <w:pPr>
              <w:pStyle w:val="TAL"/>
              <w:rPr>
                <w:rFonts w:eastAsia="SimSun"/>
                <w:lang w:eastAsia="zh-CN"/>
              </w:rPr>
            </w:pPr>
            <w:r w:rsidRPr="001C15B3">
              <w:rPr>
                <w:rFonts w:eastAsia="SimSun"/>
                <w:lang w:eastAsia="zh-CN"/>
              </w:rPr>
              <w:t>6.5.7C.2</w:t>
            </w:r>
          </w:p>
          <w:p w14:paraId="745EE6C0" w14:textId="77777777" w:rsidR="001953FC" w:rsidRPr="001C15B3" w:rsidRDefault="001953FC" w:rsidP="008462F3">
            <w:pPr>
              <w:pStyle w:val="TAL"/>
              <w:rPr>
                <w:rFonts w:eastAsia="SimSun"/>
                <w:lang w:eastAsia="zh-CN"/>
              </w:rPr>
            </w:pPr>
            <w:r w:rsidRPr="001C15B3">
              <w:rPr>
                <w:rFonts w:eastAsia="SimSun"/>
                <w:lang w:eastAsia="zh-CN"/>
              </w:rPr>
              <w:t>6.5.7D.1</w:t>
            </w:r>
          </w:p>
          <w:p w14:paraId="77C75B71" w14:textId="77777777" w:rsidR="001953FC" w:rsidRPr="001C15B3" w:rsidRDefault="001953FC" w:rsidP="008462F3">
            <w:pPr>
              <w:pStyle w:val="TAL"/>
              <w:rPr>
                <w:rFonts w:eastAsia="SimSun"/>
                <w:lang w:eastAsia="zh-CN"/>
              </w:rPr>
            </w:pPr>
            <w:r w:rsidRPr="001C15B3">
              <w:rPr>
                <w:rFonts w:eastAsia="SimSun"/>
                <w:lang w:eastAsia="zh-CN"/>
              </w:rPr>
              <w:t>6.5.7D.2</w:t>
            </w:r>
          </w:p>
          <w:p w14:paraId="360BFC75" w14:textId="77777777" w:rsidR="001953FC" w:rsidRPr="001C15B3" w:rsidRDefault="001953FC" w:rsidP="008462F3">
            <w:pPr>
              <w:pStyle w:val="TAL"/>
              <w:rPr>
                <w:rFonts w:eastAsia="SimSun"/>
                <w:lang w:eastAsia="zh-CN"/>
              </w:rPr>
            </w:pPr>
            <w:r w:rsidRPr="001C15B3">
              <w:rPr>
                <w:rFonts w:eastAsia="SimSun"/>
                <w:lang w:eastAsia="zh-CN"/>
              </w:rPr>
              <w:t>6.5.7D.3</w:t>
            </w:r>
          </w:p>
          <w:p w14:paraId="04E0D878" w14:textId="77777777" w:rsidR="001953FC" w:rsidRPr="001C15B3" w:rsidRDefault="001953FC" w:rsidP="008462F3">
            <w:pPr>
              <w:pStyle w:val="TAL"/>
              <w:rPr>
                <w:rFonts w:eastAsia="SimSun"/>
                <w:lang w:eastAsia="zh-CN"/>
              </w:rPr>
            </w:pPr>
            <w:r w:rsidRPr="001C15B3">
              <w:rPr>
                <w:rFonts w:eastAsia="SimSun"/>
                <w:lang w:eastAsia="zh-CN"/>
              </w:rPr>
              <w:t>6.5.7D.4</w:t>
            </w:r>
          </w:p>
          <w:p w14:paraId="40DD1D67" w14:textId="77777777" w:rsidR="001953FC" w:rsidRPr="001C15B3" w:rsidRDefault="001953FC" w:rsidP="008462F3">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DBDDFE4" w14:textId="77777777" w:rsidR="001953FC" w:rsidRPr="001C15B3" w:rsidRDefault="001953FC" w:rsidP="008462F3">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843281C" w14:textId="77777777" w:rsidR="001953FC" w:rsidRPr="001C15B3" w:rsidRDefault="001953FC" w:rsidP="008462F3">
            <w:pPr>
              <w:rPr>
                <w:rFonts w:ascii="Arial" w:eastAsia="SimSun" w:hAnsi="Arial"/>
                <w:sz w:val="18"/>
              </w:rPr>
            </w:pPr>
            <w:r w:rsidRPr="001C15B3">
              <w:rPr>
                <w:rFonts w:ascii="Arial" w:eastAsia="SimSun" w:hAnsi="Arial"/>
                <w:sz w:val="18"/>
              </w:rPr>
              <w:t>“2 NR Cells, 1 time period, no fading”</w:t>
            </w:r>
          </w:p>
        </w:tc>
      </w:tr>
      <w:tr w:rsidR="001953FC" w:rsidRPr="001C15B3" w14:paraId="5374F951" w14:textId="77777777" w:rsidTr="008462F3">
        <w:tc>
          <w:tcPr>
            <w:tcW w:w="2955" w:type="dxa"/>
            <w:tcBorders>
              <w:top w:val="single" w:sz="4" w:space="0" w:color="auto"/>
              <w:left w:val="single" w:sz="4" w:space="0" w:color="auto"/>
              <w:bottom w:val="single" w:sz="4" w:space="0" w:color="auto"/>
              <w:right w:val="single" w:sz="4" w:space="0" w:color="auto"/>
            </w:tcBorders>
          </w:tcPr>
          <w:p w14:paraId="53CCEBDE" w14:textId="77777777" w:rsidR="001953FC" w:rsidRPr="001C15B3" w:rsidRDefault="001953FC" w:rsidP="008462F3">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781819B" w14:textId="77777777" w:rsidR="001953FC" w:rsidRPr="001C15B3" w:rsidRDefault="001953FC" w:rsidP="008462F3">
            <w:pPr>
              <w:pStyle w:val="TAL"/>
            </w:pPr>
            <w:r w:rsidRPr="001C15B3">
              <w:t>16.3.2.2.1</w:t>
            </w:r>
          </w:p>
          <w:p w14:paraId="3E560EF8" w14:textId="77777777" w:rsidR="001953FC" w:rsidRPr="001C15B3" w:rsidRDefault="001953FC" w:rsidP="008462F3">
            <w:pPr>
              <w:pStyle w:val="TAL"/>
            </w:pPr>
            <w:r w:rsidRPr="001C15B3">
              <w:t>16.3.2.2.3</w:t>
            </w:r>
          </w:p>
          <w:p w14:paraId="06891D15" w14:textId="77777777" w:rsidR="001953FC" w:rsidRPr="001C15B3" w:rsidRDefault="001953FC" w:rsidP="008462F3">
            <w:pPr>
              <w:pStyle w:val="TAL"/>
            </w:pPr>
            <w:r w:rsidRPr="001C15B3">
              <w:t>16.3.2.2.5</w:t>
            </w:r>
          </w:p>
          <w:p w14:paraId="552D7210" w14:textId="77777777" w:rsidR="001953FC" w:rsidRPr="001C15B3" w:rsidRDefault="001953FC" w:rsidP="008462F3">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4B7DBBEF" w14:textId="77777777" w:rsidR="001953FC" w:rsidRPr="001C15B3" w:rsidRDefault="001953FC" w:rsidP="008462F3">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9F9DC9" w14:textId="77777777" w:rsidR="001953FC" w:rsidRPr="001C15B3" w:rsidRDefault="001953FC" w:rsidP="008462F3">
            <w:pPr>
              <w:rPr>
                <w:rFonts w:ascii="Arial" w:eastAsia="SimSun" w:hAnsi="Arial"/>
                <w:sz w:val="18"/>
              </w:rPr>
            </w:pPr>
            <w:r w:rsidRPr="001C15B3">
              <w:rPr>
                <w:rFonts w:ascii="Arial" w:hAnsi="Arial"/>
                <w:sz w:val="18"/>
              </w:rPr>
              <w:t>“1 NR Cell, PRACH measurements, no fading”</w:t>
            </w:r>
          </w:p>
        </w:tc>
      </w:tr>
      <w:tr w:rsidR="001953FC" w:rsidRPr="001C15B3" w14:paraId="0D57CD5A" w14:textId="77777777" w:rsidTr="008462F3">
        <w:tc>
          <w:tcPr>
            <w:tcW w:w="2955" w:type="dxa"/>
            <w:tcBorders>
              <w:top w:val="single" w:sz="4" w:space="0" w:color="auto"/>
              <w:left w:val="single" w:sz="4" w:space="0" w:color="auto"/>
              <w:bottom w:val="single" w:sz="4" w:space="0" w:color="auto"/>
              <w:right w:val="single" w:sz="4" w:space="0" w:color="auto"/>
            </w:tcBorders>
          </w:tcPr>
          <w:p w14:paraId="498D7556" w14:textId="77777777" w:rsidR="001953FC" w:rsidRPr="001C15B3" w:rsidRDefault="001953FC" w:rsidP="008462F3">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2DB471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4.3.2.2.1</w:t>
            </w:r>
          </w:p>
          <w:p w14:paraId="41426DC8"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4.3.2.2.2</w:t>
            </w:r>
          </w:p>
          <w:p w14:paraId="2C7A6F3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6.3.2.2.1</w:t>
            </w:r>
          </w:p>
          <w:p w14:paraId="700A725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6.3.2.2.2</w:t>
            </w:r>
          </w:p>
          <w:p w14:paraId="5BD1651F" w14:textId="77777777" w:rsidR="001953FC" w:rsidRPr="001C15B3" w:rsidRDefault="001953FC" w:rsidP="008462F3">
            <w:pPr>
              <w:rPr>
                <w:rFonts w:ascii="Arial" w:hAnsi="Arial"/>
                <w:sz w:val="18"/>
                <w:lang w:eastAsia="zh-CN"/>
              </w:rPr>
            </w:pPr>
            <w:r w:rsidRPr="001C15B3">
              <w:rPr>
                <w:rFonts w:ascii="Arial" w:hAnsi="Arial"/>
                <w:sz w:val="18"/>
                <w:lang w:eastAsia="zh-CN"/>
              </w:rPr>
              <w:t>16.3.2.2.2</w:t>
            </w:r>
          </w:p>
          <w:p w14:paraId="0B21374C" w14:textId="77777777" w:rsidR="001953FC" w:rsidRPr="001C15B3" w:rsidRDefault="001953FC" w:rsidP="008462F3">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14531AB4" w14:textId="77777777" w:rsidR="001953FC" w:rsidRPr="001C15B3" w:rsidRDefault="001953FC" w:rsidP="008462F3">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533438CA"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15738F94"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3CE829D4" w14:textId="77777777" w:rsidTr="008462F3">
        <w:tc>
          <w:tcPr>
            <w:tcW w:w="2955" w:type="dxa"/>
            <w:tcBorders>
              <w:top w:val="single" w:sz="4" w:space="0" w:color="auto"/>
              <w:left w:val="single" w:sz="4" w:space="0" w:color="auto"/>
              <w:bottom w:val="single" w:sz="4" w:space="0" w:color="auto"/>
              <w:right w:val="single" w:sz="4" w:space="0" w:color="auto"/>
            </w:tcBorders>
          </w:tcPr>
          <w:p w14:paraId="7C6DAC17" w14:textId="77777777" w:rsidR="001953FC" w:rsidRPr="001C15B3" w:rsidRDefault="001953FC" w:rsidP="008462F3">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66FE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4.3.2.2.3</w:t>
            </w:r>
          </w:p>
          <w:p w14:paraId="5E61FE3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4.3.2.2.4</w:t>
            </w:r>
          </w:p>
          <w:p w14:paraId="7063013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6.3.2.2.3</w:t>
            </w:r>
          </w:p>
          <w:p w14:paraId="213358E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6.3.2.2.4</w:t>
            </w:r>
          </w:p>
          <w:p w14:paraId="49E6645E" w14:textId="77777777" w:rsidR="001953FC" w:rsidRPr="001C15B3" w:rsidRDefault="001953FC" w:rsidP="008462F3">
            <w:pPr>
              <w:rPr>
                <w:rFonts w:ascii="Arial" w:hAnsi="Arial"/>
                <w:sz w:val="18"/>
                <w:lang w:eastAsia="zh-CN"/>
              </w:rPr>
            </w:pPr>
            <w:r w:rsidRPr="001C15B3">
              <w:rPr>
                <w:rFonts w:ascii="Arial" w:hAnsi="Arial"/>
                <w:sz w:val="18"/>
                <w:lang w:eastAsia="zh-CN"/>
              </w:rPr>
              <w:t>16.3.2.2.6</w:t>
            </w:r>
          </w:p>
          <w:p w14:paraId="26A54ACF" w14:textId="77777777" w:rsidR="001953FC" w:rsidRPr="001C15B3" w:rsidRDefault="001953FC" w:rsidP="008462F3">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E33A6D1" w14:textId="77777777" w:rsidR="001953FC" w:rsidRPr="001C15B3" w:rsidRDefault="001953FC" w:rsidP="008462F3">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E935B92"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462CB9FE"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2AEF6E7A" w14:textId="77777777" w:rsidTr="008462F3">
        <w:tc>
          <w:tcPr>
            <w:tcW w:w="2955" w:type="dxa"/>
            <w:tcBorders>
              <w:top w:val="single" w:sz="4" w:space="0" w:color="auto"/>
              <w:left w:val="single" w:sz="4" w:space="0" w:color="auto"/>
              <w:bottom w:val="single" w:sz="4" w:space="0" w:color="auto"/>
              <w:right w:val="single" w:sz="4" w:space="0" w:color="auto"/>
            </w:tcBorders>
          </w:tcPr>
          <w:p w14:paraId="31997AB7" w14:textId="77777777" w:rsidR="001953FC" w:rsidRPr="001C15B3" w:rsidRDefault="001953FC" w:rsidP="008462F3">
            <w:pPr>
              <w:pStyle w:val="TAL"/>
              <w:rPr>
                <w:rFonts w:eastAsia="SimSun"/>
              </w:rPr>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058A0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78C4C2A" w14:textId="77777777" w:rsidR="001953FC" w:rsidRPr="001C15B3" w:rsidRDefault="001953FC" w:rsidP="008462F3">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1C52AE24" w14:textId="77777777" w:rsidR="001953FC" w:rsidRPr="001C15B3" w:rsidRDefault="001953FC" w:rsidP="008462F3">
            <w:pPr>
              <w:rPr>
                <w:rFonts w:ascii="Arial" w:eastAsia="SimSun" w:hAnsi="Arial"/>
                <w:sz w:val="18"/>
              </w:rPr>
            </w:pPr>
            <w:r w:rsidRPr="001C15B3">
              <w:rPr>
                <w:rFonts w:ascii="Arial" w:eastAsia="SimSun" w:hAnsi="Arial"/>
                <w:sz w:val="18"/>
              </w:rPr>
              <w:t>“2 NR Cells, 5 time periods, no fading”</w:t>
            </w:r>
          </w:p>
        </w:tc>
      </w:tr>
      <w:tr w:rsidR="001953FC" w:rsidRPr="001C15B3" w14:paraId="25E5324C" w14:textId="77777777" w:rsidTr="008462F3">
        <w:tc>
          <w:tcPr>
            <w:tcW w:w="2955" w:type="dxa"/>
            <w:tcBorders>
              <w:top w:val="single" w:sz="4" w:space="0" w:color="auto"/>
              <w:left w:val="single" w:sz="4" w:space="0" w:color="auto"/>
              <w:bottom w:val="single" w:sz="4" w:space="0" w:color="auto"/>
              <w:right w:val="single" w:sz="4" w:space="0" w:color="auto"/>
            </w:tcBorders>
          </w:tcPr>
          <w:p w14:paraId="3E6DF82A" w14:textId="77777777" w:rsidR="001953FC" w:rsidRPr="001C15B3" w:rsidRDefault="001953FC" w:rsidP="008462F3">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BD645CB"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6.5.8.1</w:t>
            </w:r>
          </w:p>
          <w:p w14:paraId="06402AC2"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16.5.4.1</w:t>
            </w:r>
          </w:p>
          <w:p w14:paraId="66B4F5D1" w14:textId="77777777" w:rsidR="001953FC" w:rsidRPr="001C15B3" w:rsidRDefault="001953FC" w:rsidP="008462F3">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7474C9C" w14:textId="77777777" w:rsidR="001953FC" w:rsidRPr="001C15B3" w:rsidRDefault="001953FC" w:rsidP="008462F3">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552D5EA" w14:textId="77777777" w:rsidR="001953FC" w:rsidRPr="001C15B3" w:rsidRDefault="001953FC" w:rsidP="008462F3">
            <w:pPr>
              <w:rPr>
                <w:rFonts w:ascii="Arial" w:eastAsia="SimSun" w:hAnsi="Arial"/>
                <w:sz w:val="18"/>
              </w:rPr>
            </w:pPr>
            <w:r w:rsidRPr="001C15B3">
              <w:rPr>
                <w:rFonts w:ascii="Arial" w:hAnsi="Arial"/>
                <w:sz w:val="18"/>
                <w:lang w:eastAsia="zh-CN"/>
              </w:rPr>
              <w:t>“1 NR Cell, 1 time period, no fading”</w:t>
            </w:r>
          </w:p>
        </w:tc>
      </w:tr>
      <w:tr w:rsidR="001953FC" w:rsidRPr="001C15B3" w14:paraId="0C9D69CF" w14:textId="77777777" w:rsidTr="008462F3">
        <w:tc>
          <w:tcPr>
            <w:tcW w:w="2955" w:type="dxa"/>
            <w:tcBorders>
              <w:top w:val="single" w:sz="4" w:space="0" w:color="auto"/>
              <w:left w:val="single" w:sz="4" w:space="0" w:color="auto"/>
              <w:bottom w:val="single" w:sz="4" w:space="0" w:color="auto"/>
              <w:right w:val="single" w:sz="4" w:space="0" w:color="auto"/>
            </w:tcBorders>
          </w:tcPr>
          <w:p w14:paraId="64C7619A" w14:textId="77777777" w:rsidR="001953FC" w:rsidRPr="001C15B3" w:rsidRDefault="001953FC" w:rsidP="008462F3">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FF84289" w14:textId="77777777" w:rsidR="001953FC" w:rsidRPr="001C15B3" w:rsidRDefault="001953FC" w:rsidP="008462F3">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1D69B3" w14:textId="77777777" w:rsidR="001953FC" w:rsidRPr="001C15B3" w:rsidRDefault="001953FC" w:rsidP="008462F3">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3D6CA908" w14:textId="77777777" w:rsidR="001953FC" w:rsidRPr="001C15B3" w:rsidRDefault="001953FC" w:rsidP="008462F3">
            <w:pPr>
              <w:rPr>
                <w:rFonts w:ascii="Arial" w:hAnsi="Arial"/>
                <w:sz w:val="18"/>
                <w:lang w:eastAsia="zh-CN"/>
              </w:rPr>
            </w:pPr>
            <w:r w:rsidRPr="001C15B3">
              <w:rPr>
                <w:rFonts w:ascii="Arial" w:eastAsia="SimSun" w:hAnsi="Arial"/>
                <w:sz w:val="18"/>
              </w:rPr>
              <w:t>“1 E-UTRA Cell, no fading”</w:t>
            </w:r>
          </w:p>
        </w:tc>
      </w:tr>
      <w:tr w:rsidR="001953FC" w:rsidRPr="001C15B3" w14:paraId="7205F8E5" w14:textId="77777777" w:rsidTr="008462F3">
        <w:tc>
          <w:tcPr>
            <w:tcW w:w="2955" w:type="dxa"/>
            <w:tcBorders>
              <w:top w:val="single" w:sz="4" w:space="0" w:color="auto"/>
              <w:left w:val="single" w:sz="4" w:space="0" w:color="auto"/>
              <w:bottom w:val="single" w:sz="4" w:space="0" w:color="auto"/>
              <w:right w:val="single" w:sz="4" w:space="0" w:color="auto"/>
            </w:tcBorders>
          </w:tcPr>
          <w:p w14:paraId="0DF0E2C6" w14:textId="77777777" w:rsidR="001953FC" w:rsidRPr="001C15B3" w:rsidRDefault="001953FC" w:rsidP="008462F3">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6D387EB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627346" w14:textId="77777777" w:rsidR="001953FC" w:rsidRPr="001C15B3" w:rsidRDefault="001953FC" w:rsidP="008462F3">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AED05D7"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no fading”</w:t>
            </w:r>
          </w:p>
        </w:tc>
      </w:tr>
      <w:tr w:rsidR="001953FC" w:rsidRPr="001C15B3" w14:paraId="52516A93" w14:textId="77777777" w:rsidTr="008462F3">
        <w:tc>
          <w:tcPr>
            <w:tcW w:w="2955" w:type="dxa"/>
            <w:tcBorders>
              <w:top w:val="single" w:sz="4" w:space="0" w:color="auto"/>
              <w:left w:val="single" w:sz="4" w:space="0" w:color="auto"/>
              <w:bottom w:val="single" w:sz="4" w:space="0" w:color="auto"/>
              <w:right w:val="single" w:sz="4" w:space="0" w:color="auto"/>
            </w:tcBorders>
          </w:tcPr>
          <w:p w14:paraId="6A2A69B1" w14:textId="77777777" w:rsidR="001953FC" w:rsidRPr="001C15B3" w:rsidRDefault="001953FC" w:rsidP="008462F3">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2598E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568659B" w14:textId="77777777" w:rsidR="001953FC" w:rsidRPr="001C15B3" w:rsidRDefault="001953FC" w:rsidP="008462F3">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10EDD6D"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3 time periods, no fading”</w:t>
            </w:r>
          </w:p>
        </w:tc>
      </w:tr>
      <w:tr w:rsidR="001953FC" w:rsidRPr="001C15B3" w14:paraId="61773ADF" w14:textId="77777777" w:rsidTr="008462F3">
        <w:tc>
          <w:tcPr>
            <w:tcW w:w="2955" w:type="dxa"/>
            <w:tcBorders>
              <w:top w:val="single" w:sz="4" w:space="0" w:color="auto"/>
              <w:left w:val="single" w:sz="4" w:space="0" w:color="auto"/>
              <w:bottom w:val="single" w:sz="4" w:space="0" w:color="auto"/>
              <w:right w:val="single" w:sz="4" w:space="0" w:color="auto"/>
            </w:tcBorders>
          </w:tcPr>
          <w:p w14:paraId="18726A4A" w14:textId="77777777" w:rsidR="001953FC" w:rsidRPr="001C15B3" w:rsidRDefault="001953FC" w:rsidP="008462F3">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64470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A062047" w14:textId="77777777" w:rsidR="001953FC" w:rsidRPr="001C15B3" w:rsidRDefault="001953FC" w:rsidP="008462F3">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8110EF3"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3 time periods, no fading”</w:t>
            </w:r>
          </w:p>
        </w:tc>
      </w:tr>
      <w:tr w:rsidR="001953FC" w:rsidRPr="001C15B3" w14:paraId="667C34C4" w14:textId="77777777" w:rsidTr="008462F3">
        <w:tc>
          <w:tcPr>
            <w:tcW w:w="2955" w:type="dxa"/>
            <w:tcBorders>
              <w:top w:val="single" w:sz="4" w:space="0" w:color="auto"/>
              <w:left w:val="single" w:sz="4" w:space="0" w:color="auto"/>
              <w:bottom w:val="single" w:sz="4" w:space="0" w:color="auto"/>
              <w:right w:val="single" w:sz="4" w:space="0" w:color="auto"/>
            </w:tcBorders>
          </w:tcPr>
          <w:p w14:paraId="361A5880" w14:textId="77777777" w:rsidR="001953FC" w:rsidRPr="001C15B3" w:rsidRDefault="001953FC" w:rsidP="008462F3">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C1F806" w14:textId="77777777" w:rsidR="001953FC" w:rsidRPr="001C15B3" w:rsidRDefault="001953FC" w:rsidP="008462F3">
            <w:pPr>
              <w:pStyle w:val="TAL"/>
              <w:rPr>
                <w:rFonts w:eastAsia="SimSun"/>
                <w:lang w:eastAsia="zh-CN"/>
              </w:rPr>
            </w:pPr>
            <w:r w:rsidRPr="001C15B3">
              <w:rPr>
                <w:rFonts w:eastAsia="SimSun"/>
                <w:lang w:eastAsia="zh-CN"/>
              </w:rPr>
              <w:t>6.6.20.1</w:t>
            </w:r>
          </w:p>
          <w:p w14:paraId="4B54C9A2" w14:textId="77777777" w:rsidR="001953FC" w:rsidRPr="001C15B3" w:rsidRDefault="001953FC" w:rsidP="008462F3">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C82252" w14:textId="77777777" w:rsidR="001953FC" w:rsidRPr="001C15B3" w:rsidRDefault="001953FC" w:rsidP="008462F3">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2ED96ECB" w14:textId="77777777" w:rsidR="001953FC" w:rsidRPr="001C15B3" w:rsidRDefault="001953FC" w:rsidP="008462F3">
            <w:pPr>
              <w:pStyle w:val="TAL"/>
              <w:rPr>
                <w:rFonts w:eastAsia="SimSun"/>
              </w:rPr>
            </w:pPr>
            <w:r w:rsidRPr="001C15B3">
              <w:rPr>
                <w:rFonts w:eastAsia="SimSun"/>
              </w:rPr>
              <w:t>“1 NR Cell, 2 time periods, no fading”</w:t>
            </w:r>
          </w:p>
        </w:tc>
      </w:tr>
      <w:tr w:rsidR="001953FC" w:rsidRPr="001C15B3" w14:paraId="3AF1E2B5" w14:textId="77777777" w:rsidTr="008462F3">
        <w:tc>
          <w:tcPr>
            <w:tcW w:w="2955" w:type="dxa"/>
            <w:tcBorders>
              <w:top w:val="single" w:sz="4" w:space="0" w:color="auto"/>
              <w:left w:val="single" w:sz="4" w:space="0" w:color="auto"/>
              <w:bottom w:val="single" w:sz="4" w:space="0" w:color="auto"/>
              <w:right w:val="single" w:sz="4" w:space="0" w:color="auto"/>
            </w:tcBorders>
          </w:tcPr>
          <w:p w14:paraId="460126EF"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3F6F99" w14:textId="77777777" w:rsidR="001953FC" w:rsidRPr="001C15B3" w:rsidRDefault="001953FC" w:rsidP="008462F3">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DA91314" w14:textId="77777777" w:rsidR="001953FC" w:rsidRPr="001C15B3" w:rsidRDefault="001953FC" w:rsidP="008462F3">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A4DBF95" w14:textId="77777777" w:rsidR="001953FC" w:rsidRPr="001C15B3" w:rsidRDefault="001953FC" w:rsidP="008462F3">
            <w:pPr>
              <w:pStyle w:val="TAL"/>
            </w:pPr>
            <w:r w:rsidRPr="001C15B3">
              <w:t>“2 Intra Frequency NR Cells,</w:t>
            </w:r>
          </w:p>
          <w:p w14:paraId="53BB7E63" w14:textId="77777777" w:rsidR="001953FC" w:rsidRPr="001C15B3" w:rsidRDefault="001953FC" w:rsidP="008462F3">
            <w:pPr>
              <w:pStyle w:val="TAL"/>
            </w:pPr>
            <w:r w:rsidRPr="001C15B3">
              <w:t>3 time periods,</w:t>
            </w:r>
          </w:p>
          <w:p w14:paraId="5AEC6BD6"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41B1D2E4" w14:textId="77777777" w:rsidTr="008462F3">
        <w:tc>
          <w:tcPr>
            <w:tcW w:w="2955" w:type="dxa"/>
            <w:tcBorders>
              <w:top w:val="single" w:sz="4" w:space="0" w:color="auto"/>
              <w:left w:val="single" w:sz="4" w:space="0" w:color="auto"/>
              <w:bottom w:val="single" w:sz="4" w:space="0" w:color="auto"/>
              <w:right w:val="single" w:sz="4" w:space="0" w:color="auto"/>
            </w:tcBorders>
          </w:tcPr>
          <w:p w14:paraId="6C931E28"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2F8CDA7" w14:textId="77777777" w:rsidR="001953FC" w:rsidRPr="001C15B3" w:rsidRDefault="001953FC" w:rsidP="008462F3">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7DF679DF" w14:textId="77777777" w:rsidR="001953FC" w:rsidRPr="001C15B3" w:rsidRDefault="001953FC" w:rsidP="008462F3">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3AE6A07" w14:textId="77777777" w:rsidR="001953FC" w:rsidRPr="001C15B3" w:rsidRDefault="001953FC" w:rsidP="008462F3">
            <w:pPr>
              <w:pStyle w:val="TAL"/>
            </w:pPr>
            <w:r w:rsidRPr="001C15B3">
              <w:t>“2 Inter Frequency NR Cells,</w:t>
            </w:r>
          </w:p>
          <w:p w14:paraId="05267EDD" w14:textId="77777777" w:rsidR="001953FC" w:rsidRPr="001C15B3" w:rsidRDefault="001953FC" w:rsidP="008462F3">
            <w:pPr>
              <w:pStyle w:val="TAL"/>
            </w:pPr>
            <w:r w:rsidRPr="001C15B3">
              <w:t>3 time periods,</w:t>
            </w:r>
          </w:p>
          <w:p w14:paraId="30DDA28D"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38CC513A" w14:textId="77777777" w:rsidTr="008462F3">
        <w:tc>
          <w:tcPr>
            <w:tcW w:w="2955" w:type="dxa"/>
            <w:tcBorders>
              <w:top w:val="single" w:sz="4" w:space="0" w:color="auto"/>
              <w:left w:val="single" w:sz="4" w:space="0" w:color="auto"/>
              <w:bottom w:val="single" w:sz="4" w:space="0" w:color="auto"/>
              <w:right w:val="single" w:sz="4" w:space="0" w:color="auto"/>
            </w:tcBorders>
          </w:tcPr>
          <w:p w14:paraId="5DF43C3C" w14:textId="77777777" w:rsidR="001953FC" w:rsidRPr="001C15B3" w:rsidRDefault="001953FC" w:rsidP="008462F3">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B7A79B" w14:textId="77777777" w:rsidR="001953FC" w:rsidRPr="001C15B3" w:rsidRDefault="001953FC" w:rsidP="008462F3">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09A5CF09" w14:textId="77777777" w:rsidR="001953FC" w:rsidRPr="001C15B3" w:rsidRDefault="001953FC" w:rsidP="008462F3">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9044B23" w14:textId="77777777" w:rsidR="001953FC" w:rsidRPr="001C15B3" w:rsidRDefault="001953FC" w:rsidP="008462F3">
            <w:pPr>
              <w:pStyle w:val="TAL"/>
            </w:pPr>
            <w:r w:rsidRPr="001C15B3">
              <w:t>“2 Intra Frequency NR Cells,</w:t>
            </w:r>
          </w:p>
          <w:p w14:paraId="74C34066" w14:textId="77777777" w:rsidR="001953FC" w:rsidRPr="001C15B3" w:rsidRDefault="001953FC" w:rsidP="008462F3">
            <w:pPr>
              <w:pStyle w:val="TAL"/>
            </w:pPr>
            <w:r w:rsidRPr="001C15B3">
              <w:t>2 time periods,</w:t>
            </w:r>
          </w:p>
          <w:p w14:paraId="018A7C3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F673C27" w14:textId="77777777" w:rsidTr="008462F3">
        <w:tc>
          <w:tcPr>
            <w:tcW w:w="2955" w:type="dxa"/>
            <w:tcBorders>
              <w:top w:val="single" w:sz="4" w:space="0" w:color="auto"/>
              <w:left w:val="single" w:sz="4" w:space="0" w:color="auto"/>
              <w:bottom w:val="single" w:sz="4" w:space="0" w:color="auto"/>
              <w:right w:val="single" w:sz="4" w:space="0" w:color="auto"/>
            </w:tcBorders>
          </w:tcPr>
          <w:p w14:paraId="1154F298" w14:textId="77777777" w:rsidR="001953FC" w:rsidRPr="001C15B3" w:rsidRDefault="001953FC" w:rsidP="008462F3">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2EB6BF7" w14:textId="77777777" w:rsidR="001953FC" w:rsidRPr="001C15B3" w:rsidRDefault="001953FC" w:rsidP="008462F3">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C99A5CB" w14:textId="77777777" w:rsidR="001953FC" w:rsidRPr="001C15B3" w:rsidRDefault="001953FC" w:rsidP="008462F3">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7A2607" w14:textId="77777777" w:rsidR="001953FC" w:rsidRPr="001C15B3" w:rsidRDefault="001953FC" w:rsidP="008462F3">
            <w:pPr>
              <w:pStyle w:val="TAL"/>
            </w:pPr>
            <w:r w:rsidRPr="001C15B3">
              <w:t>“2 Inter Frequency NR Cells,</w:t>
            </w:r>
          </w:p>
          <w:p w14:paraId="6211BDBF" w14:textId="77777777" w:rsidR="001953FC" w:rsidRPr="001C15B3" w:rsidRDefault="001953FC" w:rsidP="008462F3">
            <w:pPr>
              <w:pStyle w:val="TAL"/>
            </w:pPr>
            <w:r w:rsidRPr="001C15B3">
              <w:t>2 time periods,</w:t>
            </w:r>
          </w:p>
          <w:p w14:paraId="5DA9351B"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A4EEA72" w14:textId="77777777" w:rsidTr="008462F3">
        <w:tc>
          <w:tcPr>
            <w:tcW w:w="2955" w:type="dxa"/>
            <w:tcBorders>
              <w:top w:val="single" w:sz="4" w:space="0" w:color="auto"/>
              <w:left w:val="single" w:sz="4" w:space="0" w:color="auto"/>
              <w:bottom w:val="single" w:sz="4" w:space="0" w:color="auto"/>
              <w:right w:val="single" w:sz="4" w:space="0" w:color="auto"/>
            </w:tcBorders>
          </w:tcPr>
          <w:p w14:paraId="767B7ADB" w14:textId="77777777" w:rsidR="001953FC" w:rsidRPr="001C15B3" w:rsidRDefault="001953FC" w:rsidP="008462F3">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A2529D4" w14:textId="77777777" w:rsidR="001953FC" w:rsidRPr="001C15B3" w:rsidRDefault="001953FC" w:rsidP="008462F3">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EC29708" w14:textId="77777777" w:rsidR="001953FC" w:rsidRPr="001C15B3" w:rsidRDefault="001953FC" w:rsidP="008462F3">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0A291934" w14:textId="77777777" w:rsidR="001953FC" w:rsidRPr="001C15B3" w:rsidRDefault="001953FC" w:rsidP="008462F3">
            <w:pPr>
              <w:pStyle w:val="TAL"/>
            </w:pPr>
            <w:r w:rsidRPr="001C15B3">
              <w:t>“1 E-UTRAN Cell,</w:t>
            </w:r>
          </w:p>
          <w:p w14:paraId="65B886C7" w14:textId="77777777" w:rsidR="001953FC" w:rsidRPr="001C15B3" w:rsidRDefault="001953FC" w:rsidP="008462F3">
            <w:pPr>
              <w:pStyle w:val="TAL"/>
            </w:pPr>
            <w:r w:rsidRPr="001C15B3">
              <w:t>1 NR Cells,</w:t>
            </w:r>
          </w:p>
          <w:p w14:paraId="7317648B" w14:textId="77777777" w:rsidR="001953FC" w:rsidRPr="001C15B3" w:rsidRDefault="001953FC" w:rsidP="008462F3">
            <w:pPr>
              <w:pStyle w:val="TAL"/>
            </w:pPr>
            <w:r w:rsidRPr="001C15B3">
              <w:t>3 time periods,</w:t>
            </w:r>
          </w:p>
          <w:p w14:paraId="63792A0C"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A4B0DAD" w14:textId="77777777" w:rsidTr="008462F3">
        <w:tc>
          <w:tcPr>
            <w:tcW w:w="2955" w:type="dxa"/>
            <w:tcBorders>
              <w:top w:val="single" w:sz="4" w:space="0" w:color="auto"/>
              <w:left w:val="single" w:sz="4" w:space="0" w:color="auto"/>
              <w:bottom w:val="single" w:sz="4" w:space="0" w:color="auto"/>
              <w:right w:val="single" w:sz="4" w:space="0" w:color="auto"/>
            </w:tcBorders>
          </w:tcPr>
          <w:p w14:paraId="0084FA53" w14:textId="77777777" w:rsidR="001953FC" w:rsidRPr="001C15B3" w:rsidRDefault="001953FC" w:rsidP="008462F3">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883ECA4" w14:textId="77777777" w:rsidR="001953FC" w:rsidRPr="001C15B3" w:rsidRDefault="001953FC" w:rsidP="008462F3">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481A02AE" w14:textId="77777777" w:rsidR="001953FC" w:rsidRPr="001C15B3" w:rsidRDefault="001953FC" w:rsidP="008462F3">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28E5ADE8" w14:textId="77777777" w:rsidR="001953FC" w:rsidRPr="001C15B3" w:rsidRDefault="001953FC" w:rsidP="008462F3">
            <w:pPr>
              <w:pStyle w:val="TAL"/>
            </w:pPr>
            <w:r w:rsidRPr="001C15B3">
              <w:t>“1 E-UTRAN Cell,</w:t>
            </w:r>
          </w:p>
          <w:p w14:paraId="0E4D739A" w14:textId="77777777" w:rsidR="001953FC" w:rsidRPr="001C15B3" w:rsidRDefault="001953FC" w:rsidP="008462F3">
            <w:pPr>
              <w:pStyle w:val="TAL"/>
            </w:pPr>
            <w:r w:rsidRPr="001C15B3">
              <w:t>1 NR Cells,</w:t>
            </w:r>
          </w:p>
          <w:p w14:paraId="4C589803" w14:textId="77777777" w:rsidR="001953FC" w:rsidRPr="001C15B3" w:rsidRDefault="001953FC" w:rsidP="008462F3">
            <w:pPr>
              <w:pStyle w:val="TAL"/>
            </w:pPr>
            <w:r w:rsidRPr="001C15B3">
              <w:t>2 time periods,</w:t>
            </w:r>
          </w:p>
          <w:p w14:paraId="7DCC865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6B9B12B6" w14:textId="77777777" w:rsidTr="008462F3">
        <w:tc>
          <w:tcPr>
            <w:tcW w:w="2955" w:type="dxa"/>
            <w:tcBorders>
              <w:top w:val="single" w:sz="4" w:space="0" w:color="auto"/>
              <w:left w:val="single" w:sz="4" w:space="0" w:color="auto"/>
              <w:bottom w:val="single" w:sz="4" w:space="0" w:color="auto"/>
              <w:right w:val="single" w:sz="4" w:space="0" w:color="auto"/>
            </w:tcBorders>
          </w:tcPr>
          <w:p w14:paraId="1C587DBE" w14:textId="77777777" w:rsidR="001953FC" w:rsidRPr="001C15B3" w:rsidRDefault="001953FC" w:rsidP="008462F3">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9DC97FA" w14:textId="77777777" w:rsidR="001953FC" w:rsidRPr="001C15B3" w:rsidRDefault="001953FC" w:rsidP="008462F3">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EBEFCE7" w14:textId="77777777" w:rsidR="001953FC" w:rsidRPr="001C15B3" w:rsidRDefault="001953FC" w:rsidP="008462F3">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2FF914C4" w14:textId="77777777" w:rsidR="001953FC" w:rsidRPr="001C15B3" w:rsidRDefault="001953FC" w:rsidP="008462F3">
            <w:pPr>
              <w:pStyle w:val="TAL"/>
            </w:pPr>
            <w:r w:rsidRPr="001C15B3">
              <w:t>“1 E-UTRAN Cell,</w:t>
            </w:r>
          </w:p>
          <w:p w14:paraId="019E7DF2" w14:textId="77777777" w:rsidR="001953FC" w:rsidRPr="001C15B3" w:rsidRDefault="001953FC" w:rsidP="008462F3">
            <w:pPr>
              <w:pStyle w:val="TAL"/>
            </w:pPr>
            <w:r w:rsidRPr="001C15B3">
              <w:t>1 NR Cells,</w:t>
            </w:r>
          </w:p>
          <w:p w14:paraId="38525F1E" w14:textId="77777777" w:rsidR="001953FC" w:rsidRPr="001C15B3" w:rsidRDefault="001953FC" w:rsidP="008462F3">
            <w:pPr>
              <w:pStyle w:val="TAL"/>
            </w:pPr>
            <w:r w:rsidRPr="001C15B3">
              <w:t>2 time periods,</w:t>
            </w:r>
          </w:p>
          <w:p w14:paraId="4B17D033"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1895518" w14:textId="77777777" w:rsidTr="008462F3">
        <w:tc>
          <w:tcPr>
            <w:tcW w:w="2955" w:type="dxa"/>
            <w:tcBorders>
              <w:top w:val="single" w:sz="4" w:space="0" w:color="auto"/>
              <w:left w:val="single" w:sz="4" w:space="0" w:color="auto"/>
              <w:bottom w:val="single" w:sz="4" w:space="0" w:color="auto"/>
              <w:right w:val="single" w:sz="4" w:space="0" w:color="auto"/>
            </w:tcBorders>
          </w:tcPr>
          <w:p w14:paraId="3729B652" w14:textId="77777777" w:rsidR="001953FC" w:rsidRPr="001C15B3" w:rsidRDefault="001953FC" w:rsidP="008462F3">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6443856" w14:textId="77777777" w:rsidR="001953FC" w:rsidRPr="001C15B3" w:rsidRDefault="001953FC" w:rsidP="008462F3">
            <w:pPr>
              <w:pStyle w:val="TAL"/>
            </w:pPr>
            <w:r w:rsidRPr="001C15B3">
              <w:t>16.6.2.1</w:t>
            </w:r>
          </w:p>
          <w:p w14:paraId="12321F33" w14:textId="77777777" w:rsidR="001953FC" w:rsidRPr="001C15B3" w:rsidRDefault="001953FC" w:rsidP="008462F3">
            <w:pPr>
              <w:pStyle w:val="TAL"/>
            </w:pPr>
            <w:r w:rsidRPr="001C15B3">
              <w:t>16.6.2.3</w:t>
            </w:r>
          </w:p>
          <w:p w14:paraId="27E3A6D8" w14:textId="77777777" w:rsidR="001953FC" w:rsidRPr="001C15B3" w:rsidRDefault="001953FC" w:rsidP="008462F3">
            <w:pPr>
              <w:pStyle w:val="TAL"/>
            </w:pPr>
            <w:r w:rsidRPr="001C15B3">
              <w:t>16.6.2.5</w:t>
            </w:r>
          </w:p>
          <w:p w14:paraId="6384729A" w14:textId="77777777" w:rsidR="001953FC" w:rsidRPr="001C15B3" w:rsidRDefault="001953FC" w:rsidP="008462F3">
            <w:pPr>
              <w:pStyle w:val="TAL"/>
            </w:pPr>
            <w:r w:rsidRPr="001C15B3">
              <w:t>16.6.2.7</w:t>
            </w:r>
          </w:p>
          <w:p w14:paraId="6B2D5862" w14:textId="77777777" w:rsidR="001953FC" w:rsidRPr="001C15B3" w:rsidRDefault="001953FC" w:rsidP="008462F3">
            <w:pPr>
              <w:pStyle w:val="TAL"/>
            </w:pPr>
            <w:r w:rsidRPr="001C15B3">
              <w:t>16.6.2.9</w:t>
            </w:r>
          </w:p>
          <w:p w14:paraId="45A48AA8" w14:textId="77777777" w:rsidR="001953FC" w:rsidRPr="001C15B3" w:rsidRDefault="001953FC" w:rsidP="008462F3">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54682DF7" w14:textId="77777777" w:rsidR="001953FC" w:rsidRPr="001C15B3" w:rsidRDefault="001953FC" w:rsidP="008462F3">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BB83BE4" w14:textId="77777777" w:rsidR="001953FC" w:rsidRPr="001C15B3" w:rsidRDefault="001953FC" w:rsidP="008462F3">
            <w:pPr>
              <w:pStyle w:val="TAL"/>
            </w:pPr>
            <w:r w:rsidRPr="001C15B3">
              <w:t>“2 Inter Frequency NR Cells,</w:t>
            </w:r>
          </w:p>
          <w:p w14:paraId="25DE6788" w14:textId="77777777" w:rsidR="001953FC" w:rsidRPr="001C15B3" w:rsidRDefault="001953FC" w:rsidP="008462F3">
            <w:pPr>
              <w:pStyle w:val="TAL"/>
            </w:pPr>
            <w:r w:rsidRPr="001C15B3">
              <w:t>2 time periods,</w:t>
            </w:r>
          </w:p>
          <w:p w14:paraId="60368DBE" w14:textId="77777777" w:rsidR="001953FC" w:rsidRPr="001C15B3" w:rsidRDefault="001953FC" w:rsidP="008462F3">
            <w:pPr>
              <w:pStyle w:val="TAL"/>
            </w:pPr>
            <w:r w:rsidRPr="001C15B3">
              <w:t>Various number of sub-tests,</w:t>
            </w:r>
          </w:p>
          <w:p w14:paraId="27E89ADA"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5E5E6A73" w14:textId="77777777" w:rsidTr="008462F3">
        <w:tc>
          <w:tcPr>
            <w:tcW w:w="2955" w:type="dxa"/>
            <w:tcBorders>
              <w:top w:val="single" w:sz="4" w:space="0" w:color="auto"/>
              <w:left w:val="single" w:sz="4" w:space="0" w:color="auto"/>
              <w:bottom w:val="single" w:sz="4" w:space="0" w:color="auto"/>
              <w:right w:val="single" w:sz="4" w:space="0" w:color="auto"/>
            </w:tcBorders>
          </w:tcPr>
          <w:p w14:paraId="2C924087" w14:textId="77777777" w:rsidR="001953FC" w:rsidRPr="001C15B3" w:rsidRDefault="001953FC" w:rsidP="008462F3">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01C24779" w14:textId="77777777" w:rsidR="001953FC" w:rsidRPr="001C15B3" w:rsidRDefault="001953FC" w:rsidP="008462F3">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53CAAED" w14:textId="77777777" w:rsidR="001953FC" w:rsidRPr="001C15B3" w:rsidRDefault="001953FC" w:rsidP="008462F3">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37601E4" w14:textId="77777777" w:rsidR="001953FC" w:rsidRPr="001C15B3" w:rsidRDefault="001953FC" w:rsidP="008462F3">
            <w:pPr>
              <w:pStyle w:val="TAL"/>
            </w:pPr>
            <w:r w:rsidRPr="001C15B3">
              <w:t>“1 NR Cell, 6 time periods, no fading”</w:t>
            </w:r>
          </w:p>
          <w:p w14:paraId="713376B8" w14:textId="77777777" w:rsidR="001953FC" w:rsidRPr="001C15B3" w:rsidRDefault="001953FC" w:rsidP="008462F3">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1953FC" w:rsidRPr="001C15B3" w14:paraId="1B7144B8" w14:textId="77777777" w:rsidTr="008462F3">
        <w:tc>
          <w:tcPr>
            <w:tcW w:w="2955" w:type="dxa"/>
            <w:tcBorders>
              <w:top w:val="single" w:sz="4" w:space="0" w:color="auto"/>
              <w:left w:val="single" w:sz="4" w:space="0" w:color="auto"/>
              <w:bottom w:val="single" w:sz="4" w:space="0" w:color="auto"/>
              <w:right w:val="single" w:sz="4" w:space="0" w:color="auto"/>
            </w:tcBorders>
          </w:tcPr>
          <w:p w14:paraId="6726B67C" w14:textId="77777777" w:rsidR="001953FC" w:rsidRPr="001C15B3" w:rsidRDefault="001953FC" w:rsidP="008462F3">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333A4CA" w14:textId="77777777" w:rsidR="001953FC" w:rsidRPr="001C15B3" w:rsidRDefault="001953FC" w:rsidP="008462F3">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7F45A8E1" w14:textId="77777777" w:rsidR="001953FC" w:rsidRPr="001C15B3" w:rsidRDefault="001953FC" w:rsidP="008462F3">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2E6CB53A" w14:textId="77777777" w:rsidR="001953FC" w:rsidRPr="001C15B3" w:rsidRDefault="001953FC" w:rsidP="008462F3">
            <w:pPr>
              <w:pStyle w:val="TAL"/>
            </w:pPr>
            <w:r w:rsidRPr="001C15B3">
              <w:t>“1 NR Cell, 6 time periods, no fading”</w:t>
            </w:r>
          </w:p>
        </w:tc>
      </w:tr>
      <w:tr w:rsidR="001953FC" w:rsidRPr="001C15B3" w14:paraId="5BD5B32C" w14:textId="77777777" w:rsidTr="008462F3">
        <w:tc>
          <w:tcPr>
            <w:tcW w:w="2955" w:type="dxa"/>
            <w:tcBorders>
              <w:top w:val="single" w:sz="4" w:space="0" w:color="auto"/>
              <w:left w:val="single" w:sz="4" w:space="0" w:color="auto"/>
              <w:bottom w:val="single" w:sz="4" w:space="0" w:color="auto"/>
              <w:right w:val="single" w:sz="4" w:space="0" w:color="auto"/>
            </w:tcBorders>
          </w:tcPr>
          <w:p w14:paraId="636607BB" w14:textId="77777777" w:rsidR="001953FC" w:rsidRPr="001C15B3" w:rsidRDefault="001953FC" w:rsidP="008462F3">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C43764F" w14:textId="77777777" w:rsidR="001953FC" w:rsidRPr="001C15B3" w:rsidRDefault="001953FC" w:rsidP="008462F3">
            <w:pPr>
              <w:pStyle w:val="TAL"/>
            </w:pPr>
            <w:r w:rsidRPr="001C15B3">
              <w:t>16.6.3.1</w:t>
            </w:r>
          </w:p>
          <w:p w14:paraId="231EABB0" w14:textId="77777777" w:rsidR="001953FC" w:rsidRPr="001C15B3" w:rsidRDefault="001953FC" w:rsidP="008462F3">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AAD437F" w14:textId="77777777" w:rsidR="001953FC" w:rsidRPr="001C15B3" w:rsidRDefault="001953FC" w:rsidP="008462F3">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140340B2" w14:textId="77777777" w:rsidR="001953FC" w:rsidRPr="001C15B3" w:rsidRDefault="001953FC" w:rsidP="008462F3">
            <w:pPr>
              <w:pStyle w:val="TAL"/>
            </w:pPr>
            <w:r w:rsidRPr="001C15B3">
              <w:t xml:space="preserve">1 E-UTRA Cell, 1 NR Cell, no fading, 1Rx </w:t>
            </w:r>
            <w:proofErr w:type="spellStart"/>
            <w:r w:rsidRPr="001C15B3">
              <w:t>RedCap</w:t>
            </w:r>
            <w:proofErr w:type="spellEnd"/>
            <w:r w:rsidRPr="001C15B3">
              <w:t xml:space="preserve"> UE</w:t>
            </w:r>
          </w:p>
        </w:tc>
      </w:tr>
      <w:tr w:rsidR="001953FC" w:rsidRPr="001C15B3" w14:paraId="371A72DD" w14:textId="77777777" w:rsidTr="008462F3">
        <w:tc>
          <w:tcPr>
            <w:tcW w:w="2955" w:type="dxa"/>
            <w:tcBorders>
              <w:top w:val="single" w:sz="4" w:space="0" w:color="auto"/>
              <w:left w:val="single" w:sz="4" w:space="0" w:color="auto"/>
              <w:bottom w:val="single" w:sz="4" w:space="0" w:color="auto"/>
              <w:right w:val="single" w:sz="4" w:space="0" w:color="auto"/>
            </w:tcBorders>
          </w:tcPr>
          <w:p w14:paraId="304775E7" w14:textId="77777777" w:rsidR="001953FC" w:rsidRPr="001C15B3" w:rsidRDefault="001953FC" w:rsidP="008462F3">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082ED5E" w14:textId="77777777" w:rsidR="001953FC" w:rsidRPr="001C15B3" w:rsidRDefault="001953FC" w:rsidP="008462F3">
            <w:pPr>
              <w:pStyle w:val="TAL"/>
            </w:pPr>
            <w:r w:rsidRPr="001C15B3">
              <w:t>16.6.3.2</w:t>
            </w:r>
          </w:p>
          <w:p w14:paraId="79D90FCD" w14:textId="77777777" w:rsidR="001953FC" w:rsidRPr="001C15B3" w:rsidRDefault="001953FC" w:rsidP="008462F3">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174037D1" w14:textId="77777777" w:rsidR="001953FC" w:rsidRPr="001C15B3" w:rsidRDefault="001953FC" w:rsidP="008462F3">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5AA08A6" w14:textId="77777777" w:rsidR="001953FC" w:rsidRPr="001C15B3" w:rsidRDefault="001953FC" w:rsidP="008462F3">
            <w:pPr>
              <w:pStyle w:val="TAL"/>
            </w:pPr>
            <w:r w:rsidRPr="001C15B3">
              <w:t xml:space="preserve">1 E-UTRA Cell, 1 NR Cell, no fading, 2Rx </w:t>
            </w:r>
            <w:proofErr w:type="spellStart"/>
            <w:r w:rsidRPr="001C15B3">
              <w:t>RedCap</w:t>
            </w:r>
            <w:proofErr w:type="spellEnd"/>
            <w:r w:rsidRPr="001C15B3">
              <w:t xml:space="preserve"> UE</w:t>
            </w:r>
          </w:p>
        </w:tc>
      </w:tr>
      <w:tr w:rsidR="001953FC" w:rsidRPr="001C15B3" w14:paraId="162E534C" w14:textId="77777777" w:rsidTr="008462F3">
        <w:tc>
          <w:tcPr>
            <w:tcW w:w="2955" w:type="dxa"/>
            <w:tcBorders>
              <w:top w:val="single" w:sz="4" w:space="0" w:color="auto"/>
              <w:left w:val="single" w:sz="4" w:space="0" w:color="auto"/>
              <w:bottom w:val="single" w:sz="4" w:space="0" w:color="auto"/>
              <w:right w:val="single" w:sz="4" w:space="0" w:color="auto"/>
            </w:tcBorders>
          </w:tcPr>
          <w:p w14:paraId="0CB568B9" w14:textId="77777777" w:rsidR="001953FC" w:rsidRPr="001C15B3" w:rsidRDefault="001953FC" w:rsidP="008462F3">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67F2BEB" w14:textId="77777777" w:rsidR="001953FC" w:rsidRPr="001C15B3" w:rsidRDefault="001953FC" w:rsidP="008462F3">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77C49E60" w14:textId="77777777" w:rsidR="001953FC" w:rsidRPr="001C15B3" w:rsidRDefault="001953FC" w:rsidP="008462F3">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4CFCB811" w14:textId="77777777" w:rsidR="001953FC" w:rsidRPr="001C15B3" w:rsidRDefault="001953FC" w:rsidP="008462F3">
            <w:pPr>
              <w:pStyle w:val="TAL"/>
            </w:pPr>
            <w:r w:rsidRPr="001C15B3">
              <w:t>“1 E-UTRA Cell and 1 NR Cell, 1 time period, no fading”</w:t>
            </w:r>
          </w:p>
        </w:tc>
      </w:tr>
      <w:tr w:rsidR="001953FC" w:rsidRPr="001C15B3" w14:paraId="5087D3A5" w14:textId="77777777" w:rsidTr="008462F3">
        <w:tc>
          <w:tcPr>
            <w:tcW w:w="2955" w:type="dxa"/>
            <w:tcBorders>
              <w:top w:val="single" w:sz="4" w:space="0" w:color="auto"/>
              <w:left w:val="single" w:sz="4" w:space="0" w:color="auto"/>
              <w:bottom w:val="single" w:sz="4" w:space="0" w:color="auto"/>
              <w:right w:val="single" w:sz="4" w:space="0" w:color="auto"/>
            </w:tcBorders>
          </w:tcPr>
          <w:p w14:paraId="0A3E4C66" w14:textId="77777777" w:rsidR="001953FC" w:rsidRPr="001C15B3" w:rsidRDefault="001953FC" w:rsidP="008462F3">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305AAF7" w14:textId="77777777" w:rsidR="001953FC" w:rsidRPr="001C15B3" w:rsidRDefault="001953FC" w:rsidP="008462F3">
            <w:pPr>
              <w:pStyle w:val="TAL"/>
            </w:pPr>
            <w:r w:rsidRPr="001C15B3">
              <w:t>6.3.2.4.1</w:t>
            </w:r>
          </w:p>
          <w:p w14:paraId="5B7C8B43" w14:textId="77777777" w:rsidR="001953FC" w:rsidRPr="001C15B3" w:rsidRDefault="001953FC" w:rsidP="008462F3">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53F778C2" w14:textId="77777777" w:rsidR="001953FC" w:rsidRPr="001C15B3" w:rsidRDefault="001953FC" w:rsidP="008462F3">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57E08823" w14:textId="77777777" w:rsidR="001953FC" w:rsidRPr="001C15B3" w:rsidRDefault="001953FC" w:rsidP="008462F3">
            <w:pPr>
              <w:pStyle w:val="TAL"/>
            </w:pPr>
            <w:r w:rsidRPr="001C15B3">
              <w:t>“2 Intra Frequency NR Cells,</w:t>
            </w:r>
          </w:p>
          <w:p w14:paraId="5BD38280" w14:textId="77777777" w:rsidR="001953FC" w:rsidRPr="001C15B3" w:rsidRDefault="001953FC" w:rsidP="008462F3">
            <w:pPr>
              <w:pStyle w:val="TAL"/>
            </w:pPr>
            <w:r w:rsidRPr="001C15B3">
              <w:t>2 time periods,</w:t>
            </w:r>
          </w:p>
          <w:p w14:paraId="5C4255E5" w14:textId="77777777" w:rsidR="001953FC" w:rsidRPr="001C15B3" w:rsidRDefault="001953FC" w:rsidP="008462F3">
            <w:pPr>
              <w:pStyle w:val="TAL"/>
            </w:pPr>
            <w:r w:rsidRPr="001C15B3">
              <w:t>Various number of sub-tests,</w:t>
            </w:r>
          </w:p>
          <w:p w14:paraId="77E61385" w14:textId="77777777" w:rsidR="001953FC" w:rsidRPr="001C15B3" w:rsidRDefault="001953FC" w:rsidP="008462F3">
            <w:pPr>
              <w:pStyle w:val="TAL"/>
            </w:pPr>
            <w:r w:rsidRPr="001C15B3">
              <w:t>No fading”</w:t>
            </w:r>
          </w:p>
        </w:tc>
      </w:tr>
      <w:tr w:rsidR="001953FC" w:rsidRPr="001C15B3" w14:paraId="418B0557" w14:textId="77777777" w:rsidTr="008462F3">
        <w:tc>
          <w:tcPr>
            <w:tcW w:w="2955" w:type="dxa"/>
            <w:tcBorders>
              <w:top w:val="single" w:sz="4" w:space="0" w:color="auto"/>
              <w:left w:val="single" w:sz="4" w:space="0" w:color="auto"/>
              <w:bottom w:val="single" w:sz="4" w:space="0" w:color="auto"/>
              <w:right w:val="single" w:sz="4" w:space="0" w:color="auto"/>
            </w:tcBorders>
          </w:tcPr>
          <w:p w14:paraId="05CF4460" w14:textId="77777777" w:rsidR="001953FC" w:rsidRPr="001C15B3" w:rsidRDefault="001953FC" w:rsidP="008462F3">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7B7ECBC5" w14:textId="77777777" w:rsidR="001953FC" w:rsidRPr="001C15B3" w:rsidRDefault="001953FC" w:rsidP="008462F3">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4A5C4DE9" w14:textId="77777777" w:rsidR="001953FC" w:rsidRPr="001C15B3" w:rsidRDefault="001953FC" w:rsidP="008462F3">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5225BB89" w14:textId="77777777" w:rsidR="001953FC" w:rsidRPr="001C15B3" w:rsidRDefault="001953FC" w:rsidP="008462F3">
            <w:pPr>
              <w:pStyle w:val="TAL"/>
            </w:pPr>
            <w:r w:rsidRPr="001C15B3">
              <w:t>“2 Inter Frequency NR Cells,</w:t>
            </w:r>
          </w:p>
          <w:p w14:paraId="0C985316" w14:textId="77777777" w:rsidR="001953FC" w:rsidRPr="001C15B3" w:rsidRDefault="001953FC" w:rsidP="008462F3">
            <w:pPr>
              <w:pStyle w:val="TAL"/>
            </w:pPr>
            <w:r w:rsidRPr="001C15B3">
              <w:t>2 time periods,</w:t>
            </w:r>
          </w:p>
          <w:p w14:paraId="4AB81E13" w14:textId="77777777" w:rsidR="001953FC" w:rsidRPr="001C15B3" w:rsidRDefault="001953FC" w:rsidP="008462F3">
            <w:pPr>
              <w:pStyle w:val="TAL"/>
            </w:pPr>
            <w:r w:rsidRPr="001C15B3">
              <w:t>Various number of sub-tests,</w:t>
            </w:r>
          </w:p>
          <w:p w14:paraId="1466A9C1" w14:textId="77777777" w:rsidR="001953FC" w:rsidRPr="001C15B3" w:rsidRDefault="001953FC" w:rsidP="008462F3">
            <w:pPr>
              <w:pStyle w:val="TAL"/>
            </w:pPr>
            <w:r w:rsidRPr="001C15B3">
              <w:t>No fading”</w:t>
            </w:r>
          </w:p>
        </w:tc>
      </w:tr>
      <w:tr w:rsidR="001953FC" w:rsidRPr="001C15B3" w14:paraId="09DEE81A" w14:textId="77777777" w:rsidTr="008462F3">
        <w:tc>
          <w:tcPr>
            <w:tcW w:w="2955" w:type="dxa"/>
            <w:tcBorders>
              <w:top w:val="single" w:sz="4" w:space="0" w:color="auto"/>
              <w:left w:val="single" w:sz="4" w:space="0" w:color="auto"/>
              <w:bottom w:val="single" w:sz="4" w:space="0" w:color="auto"/>
              <w:right w:val="single" w:sz="4" w:space="0" w:color="auto"/>
            </w:tcBorders>
          </w:tcPr>
          <w:p w14:paraId="0D58A53D" w14:textId="77777777" w:rsidR="001953FC" w:rsidRPr="001C15B3" w:rsidRDefault="001953FC" w:rsidP="008462F3">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CC7C557" w14:textId="77777777" w:rsidR="001953FC" w:rsidRPr="001C15B3" w:rsidRDefault="001953FC" w:rsidP="008462F3">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36EA6C94" w14:textId="77777777" w:rsidR="001953FC" w:rsidRPr="001C15B3" w:rsidRDefault="001953FC" w:rsidP="008462F3">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A5438AA" w14:textId="77777777" w:rsidR="001953FC" w:rsidRPr="001C15B3" w:rsidRDefault="001953FC" w:rsidP="008462F3">
            <w:pPr>
              <w:pStyle w:val="TAL"/>
            </w:pPr>
            <w:r w:rsidRPr="001C15B3">
              <w:t>“1 NR Cell, 1 LTE serving cell,</w:t>
            </w:r>
          </w:p>
          <w:p w14:paraId="6C0EB5DC" w14:textId="77777777" w:rsidR="001953FC" w:rsidRPr="001C15B3" w:rsidRDefault="001953FC" w:rsidP="008462F3">
            <w:pPr>
              <w:pStyle w:val="TAL"/>
            </w:pPr>
            <w:r w:rsidRPr="001C15B3">
              <w:t>3 time periods,</w:t>
            </w:r>
          </w:p>
          <w:p w14:paraId="0B63AC8A" w14:textId="77777777" w:rsidR="001953FC" w:rsidRPr="001C15B3" w:rsidRDefault="001953FC" w:rsidP="008462F3">
            <w:pPr>
              <w:pStyle w:val="TAL"/>
            </w:pPr>
            <w:r w:rsidRPr="001C15B3">
              <w:t xml:space="preserve">no fading, 2Rx </w:t>
            </w:r>
            <w:proofErr w:type="spellStart"/>
            <w:r w:rsidRPr="001C15B3">
              <w:t>RedCap</w:t>
            </w:r>
            <w:proofErr w:type="spellEnd"/>
            <w:r w:rsidRPr="001C15B3">
              <w:t xml:space="preserve"> UE”</w:t>
            </w:r>
          </w:p>
        </w:tc>
      </w:tr>
      <w:tr w:rsidR="001953FC" w:rsidRPr="001C15B3" w14:paraId="54B6462A" w14:textId="77777777" w:rsidTr="008462F3">
        <w:tc>
          <w:tcPr>
            <w:tcW w:w="2955" w:type="dxa"/>
            <w:tcBorders>
              <w:top w:val="single" w:sz="4" w:space="0" w:color="auto"/>
              <w:left w:val="single" w:sz="4" w:space="0" w:color="auto"/>
              <w:bottom w:val="single" w:sz="4" w:space="0" w:color="auto"/>
              <w:right w:val="single" w:sz="4" w:space="0" w:color="auto"/>
            </w:tcBorders>
          </w:tcPr>
          <w:p w14:paraId="477AE93D" w14:textId="77777777" w:rsidR="001953FC" w:rsidRPr="001C15B3" w:rsidRDefault="001953FC" w:rsidP="008462F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52A10D" w14:textId="77777777" w:rsidR="001953FC" w:rsidRPr="001C15B3" w:rsidRDefault="001953FC" w:rsidP="008462F3">
            <w:pPr>
              <w:pStyle w:val="TAL"/>
            </w:pPr>
            <w:r w:rsidRPr="001C15B3">
              <w:t>4.5.3.12</w:t>
            </w:r>
          </w:p>
          <w:p w14:paraId="69F94C08" w14:textId="77777777" w:rsidR="001953FC" w:rsidRPr="001C15B3" w:rsidRDefault="001953FC" w:rsidP="008462F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1BE6C6B8" w14:textId="77777777" w:rsidR="001953FC" w:rsidRDefault="001953FC" w:rsidP="008462F3">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F624553" w14:textId="77777777" w:rsidR="001953FC" w:rsidRPr="001C15B3" w:rsidRDefault="001953FC" w:rsidP="008462F3">
            <w:pPr>
              <w:pStyle w:val="TAL"/>
            </w:pPr>
          </w:p>
        </w:tc>
        <w:tc>
          <w:tcPr>
            <w:tcW w:w="1976" w:type="dxa"/>
            <w:tcBorders>
              <w:top w:val="single" w:sz="4" w:space="0" w:color="auto"/>
              <w:left w:val="single" w:sz="4" w:space="0" w:color="auto"/>
              <w:bottom w:val="single" w:sz="4" w:space="0" w:color="auto"/>
              <w:right w:val="single" w:sz="4" w:space="0" w:color="auto"/>
            </w:tcBorders>
          </w:tcPr>
          <w:p w14:paraId="780A821A" w14:textId="77777777" w:rsidR="001953FC" w:rsidRPr="001C15B3" w:rsidRDefault="001953FC" w:rsidP="008462F3">
            <w:pPr>
              <w:pStyle w:val="TAL"/>
            </w:pPr>
            <w:r w:rsidRPr="001C15B3">
              <w:t>“2 Inter Frequency NR Cells,</w:t>
            </w:r>
          </w:p>
          <w:p w14:paraId="462E1083" w14:textId="77777777" w:rsidR="001953FC" w:rsidRPr="001C15B3" w:rsidRDefault="001953FC" w:rsidP="008462F3">
            <w:pPr>
              <w:pStyle w:val="TAL"/>
            </w:pPr>
            <w:r w:rsidRPr="001C15B3">
              <w:t>2 time periods,</w:t>
            </w:r>
          </w:p>
          <w:p w14:paraId="703C4F2C" w14:textId="77777777" w:rsidR="001953FC" w:rsidRPr="001C15B3" w:rsidRDefault="001953FC" w:rsidP="008462F3">
            <w:pPr>
              <w:pStyle w:val="TAL"/>
            </w:pPr>
            <w:r w:rsidRPr="001C15B3">
              <w:t>No fading”</w:t>
            </w:r>
          </w:p>
        </w:tc>
      </w:tr>
      <w:tr w:rsidR="001953FC" w:rsidRPr="00AF1459" w14:paraId="284CEEF9" w14:textId="77777777" w:rsidTr="008462F3">
        <w:tc>
          <w:tcPr>
            <w:tcW w:w="2955" w:type="dxa"/>
            <w:tcBorders>
              <w:top w:val="single" w:sz="4" w:space="0" w:color="auto"/>
              <w:left w:val="single" w:sz="4" w:space="0" w:color="auto"/>
              <w:bottom w:val="single" w:sz="4" w:space="0" w:color="auto"/>
              <w:right w:val="single" w:sz="4" w:space="0" w:color="auto"/>
            </w:tcBorders>
          </w:tcPr>
          <w:p w14:paraId="6FAEAAC6" w14:textId="77777777" w:rsidR="001953FC" w:rsidRPr="00AF1459" w:rsidRDefault="001953FC" w:rsidP="008462F3">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ADA4EE4" w14:textId="77777777" w:rsidR="001953FC" w:rsidRDefault="001953FC" w:rsidP="008462F3">
            <w:pPr>
              <w:pStyle w:val="TAL"/>
            </w:pPr>
            <w:r w:rsidRPr="00AF1459">
              <w:t>4.5.3.11</w:t>
            </w:r>
          </w:p>
          <w:p w14:paraId="4411361A" w14:textId="77777777" w:rsidR="001953FC" w:rsidRPr="00AF1459" w:rsidRDefault="001953FC" w:rsidP="008462F3">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635562E7" w14:textId="77777777" w:rsidR="001953FC" w:rsidRPr="00AF1459" w:rsidRDefault="001953FC" w:rsidP="008462F3">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DC0217E" w14:textId="77777777" w:rsidR="001953FC" w:rsidRPr="00AF1459" w:rsidRDefault="001953FC" w:rsidP="008462F3">
            <w:pPr>
              <w:pStyle w:val="TAL"/>
            </w:pPr>
            <w:r w:rsidRPr="00AF1459">
              <w:t>“2 Inter Frequency NR Cells,</w:t>
            </w:r>
          </w:p>
          <w:p w14:paraId="2ED1B5FE" w14:textId="77777777" w:rsidR="001953FC" w:rsidRPr="00AF1459" w:rsidRDefault="001953FC" w:rsidP="008462F3">
            <w:pPr>
              <w:pStyle w:val="TAL"/>
            </w:pPr>
            <w:r w:rsidRPr="00AF1459">
              <w:t>2 time periods,</w:t>
            </w:r>
          </w:p>
          <w:p w14:paraId="3E3F953C" w14:textId="77777777" w:rsidR="001953FC" w:rsidRPr="00AF1459" w:rsidRDefault="001953FC" w:rsidP="008462F3">
            <w:pPr>
              <w:pStyle w:val="TAL"/>
            </w:pPr>
            <w:r w:rsidRPr="00AF1459">
              <w:t>No fading”</w:t>
            </w:r>
          </w:p>
        </w:tc>
      </w:tr>
    </w:tbl>
    <w:p w14:paraId="41A7B545" w14:textId="77777777" w:rsidR="001953FC" w:rsidRDefault="001953FC" w:rsidP="00D467AD">
      <w:pPr>
        <w:rPr>
          <w:b/>
          <w:bCs/>
          <w:noProof/>
          <w:color w:val="FF0000"/>
          <w:sz w:val="30"/>
          <w:szCs w:val="30"/>
        </w:rPr>
      </w:pPr>
    </w:p>
    <w:p w14:paraId="5DCD5F7E" w14:textId="3F5BD92F"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F9C1" w14:textId="77777777" w:rsidR="0073651B" w:rsidRDefault="0073651B">
      <w:r>
        <w:separator/>
      </w:r>
    </w:p>
  </w:endnote>
  <w:endnote w:type="continuationSeparator" w:id="0">
    <w:p w14:paraId="65E929E5" w14:textId="77777777" w:rsidR="0073651B" w:rsidRDefault="0073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0C66" w14:textId="77777777" w:rsidR="0073651B" w:rsidRDefault="0073651B">
      <w:r>
        <w:separator/>
      </w:r>
    </w:p>
  </w:footnote>
  <w:footnote w:type="continuationSeparator" w:id="0">
    <w:p w14:paraId="192AD2F8" w14:textId="77777777" w:rsidR="0073651B" w:rsidRDefault="0073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20"/>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1"/>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2"/>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43094"/>
    <w:rsid w:val="00054138"/>
    <w:rsid w:val="000640AA"/>
    <w:rsid w:val="000811F1"/>
    <w:rsid w:val="000A4F26"/>
    <w:rsid w:val="000A6394"/>
    <w:rsid w:val="000A78B9"/>
    <w:rsid w:val="000B55C4"/>
    <w:rsid w:val="000B7FED"/>
    <w:rsid w:val="000C038A"/>
    <w:rsid w:val="000C4603"/>
    <w:rsid w:val="000C4EE5"/>
    <w:rsid w:val="000C6598"/>
    <w:rsid w:val="000D44B3"/>
    <w:rsid w:val="000F22FE"/>
    <w:rsid w:val="000F7E00"/>
    <w:rsid w:val="001025BA"/>
    <w:rsid w:val="00104959"/>
    <w:rsid w:val="00145D43"/>
    <w:rsid w:val="00147D39"/>
    <w:rsid w:val="00153C8C"/>
    <w:rsid w:val="00187FE1"/>
    <w:rsid w:val="00192C46"/>
    <w:rsid w:val="001953FC"/>
    <w:rsid w:val="001A08B3"/>
    <w:rsid w:val="001A7B60"/>
    <w:rsid w:val="001B4D40"/>
    <w:rsid w:val="001B52F0"/>
    <w:rsid w:val="001B54E5"/>
    <w:rsid w:val="001B7A65"/>
    <w:rsid w:val="001D63E1"/>
    <w:rsid w:val="001E38B7"/>
    <w:rsid w:val="001E41F3"/>
    <w:rsid w:val="001E4AB1"/>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472E"/>
    <w:rsid w:val="002E4EF4"/>
    <w:rsid w:val="00305409"/>
    <w:rsid w:val="00330939"/>
    <w:rsid w:val="00335514"/>
    <w:rsid w:val="003478C2"/>
    <w:rsid w:val="00357745"/>
    <w:rsid w:val="003609EF"/>
    <w:rsid w:val="0036231A"/>
    <w:rsid w:val="00374DD4"/>
    <w:rsid w:val="0037712D"/>
    <w:rsid w:val="003A376B"/>
    <w:rsid w:val="003A4410"/>
    <w:rsid w:val="003A4765"/>
    <w:rsid w:val="003C2ABA"/>
    <w:rsid w:val="003C59B0"/>
    <w:rsid w:val="003E1A36"/>
    <w:rsid w:val="003E66A4"/>
    <w:rsid w:val="003E6C9E"/>
    <w:rsid w:val="003F27A9"/>
    <w:rsid w:val="00410371"/>
    <w:rsid w:val="00410549"/>
    <w:rsid w:val="00421E87"/>
    <w:rsid w:val="004230DC"/>
    <w:rsid w:val="004242F1"/>
    <w:rsid w:val="004309D7"/>
    <w:rsid w:val="00431F91"/>
    <w:rsid w:val="00441FF8"/>
    <w:rsid w:val="00443AEA"/>
    <w:rsid w:val="0044620D"/>
    <w:rsid w:val="00461F10"/>
    <w:rsid w:val="004B75B7"/>
    <w:rsid w:val="004C6841"/>
    <w:rsid w:val="004D3445"/>
    <w:rsid w:val="004F1818"/>
    <w:rsid w:val="00510047"/>
    <w:rsid w:val="005141D9"/>
    <w:rsid w:val="0051580D"/>
    <w:rsid w:val="00520306"/>
    <w:rsid w:val="00547111"/>
    <w:rsid w:val="005660A6"/>
    <w:rsid w:val="00572340"/>
    <w:rsid w:val="00592314"/>
    <w:rsid w:val="00592D74"/>
    <w:rsid w:val="005A3FB1"/>
    <w:rsid w:val="005B1DEA"/>
    <w:rsid w:val="005C6BC6"/>
    <w:rsid w:val="005C7E84"/>
    <w:rsid w:val="005E1D37"/>
    <w:rsid w:val="005E2C44"/>
    <w:rsid w:val="005F62EF"/>
    <w:rsid w:val="005F7A3C"/>
    <w:rsid w:val="00604942"/>
    <w:rsid w:val="006129DC"/>
    <w:rsid w:val="00621188"/>
    <w:rsid w:val="006257ED"/>
    <w:rsid w:val="006274EF"/>
    <w:rsid w:val="006307C9"/>
    <w:rsid w:val="006425AF"/>
    <w:rsid w:val="00653DE4"/>
    <w:rsid w:val="0066168E"/>
    <w:rsid w:val="00665C47"/>
    <w:rsid w:val="00675DF7"/>
    <w:rsid w:val="00684EFA"/>
    <w:rsid w:val="00695808"/>
    <w:rsid w:val="006A7A2E"/>
    <w:rsid w:val="006B0B9F"/>
    <w:rsid w:val="006B3199"/>
    <w:rsid w:val="006B46FB"/>
    <w:rsid w:val="006C3E41"/>
    <w:rsid w:val="006C4418"/>
    <w:rsid w:val="006D10CA"/>
    <w:rsid w:val="006D37B2"/>
    <w:rsid w:val="006E21FB"/>
    <w:rsid w:val="00712099"/>
    <w:rsid w:val="007261F3"/>
    <w:rsid w:val="007336E2"/>
    <w:rsid w:val="0073651B"/>
    <w:rsid w:val="00766861"/>
    <w:rsid w:val="007778F5"/>
    <w:rsid w:val="00792342"/>
    <w:rsid w:val="007977A8"/>
    <w:rsid w:val="007A0114"/>
    <w:rsid w:val="007A6271"/>
    <w:rsid w:val="007B4A21"/>
    <w:rsid w:val="007B512A"/>
    <w:rsid w:val="007C2097"/>
    <w:rsid w:val="007C550F"/>
    <w:rsid w:val="007D6A07"/>
    <w:rsid w:val="007E29A1"/>
    <w:rsid w:val="007E430D"/>
    <w:rsid w:val="007E4A87"/>
    <w:rsid w:val="007F7259"/>
    <w:rsid w:val="008040A8"/>
    <w:rsid w:val="0080704F"/>
    <w:rsid w:val="0081189C"/>
    <w:rsid w:val="00811D30"/>
    <w:rsid w:val="008279FA"/>
    <w:rsid w:val="00833E0D"/>
    <w:rsid w:val="008626E7"/>
    <w:rsid w:val="00870EE7"/>
    <w:rsid w:val="008863B9"/>
    <w:rsid w:val="008A45A6"/>
    <w:rsid w:val="008A5074"/>
    <w:rsid w:val="008A6257"/>
    <w:rsid w:val="008A7B05"/>
    <w:rsid w:val="008B5E96"/>
    <w:rsid w:val="008B5F6B"/>
    <w:rsid w:val="008C7C75"/>
    <w:rsid w:val="008D3CCC"/>
    <w:rsid w:val="008E14B1"/>
    <w:rsid w:val="008F3789"/>
    <w:rsid w:val="008F4519"/>
    <w:rsid w:val="008F686C"/>
    <w:rsid w:val="009051D6"/>
    <w:rsid w:val="009148DE"/>
    <w:rsid w:val="00921D5B"/>
    <w:rsid w:val="00937DE5"/>
    <w:rsid w:val="00941E30"/>
    <w:rsid w:val="00952EB0"/>
    <w:rsid w:val="00967F91"/>
    <w:rsid w:val="009761EA"/>
    <w:rsid w:val="009777D9"/>
    <w:rsid w:val="00985D12"/>
    <w:rsid w:val="00987E55"/>
    <w:rsid w:val="00991B88"/>
    <w:rsid w:val="009A2AEC"/>
    <w:rsid w:val="009A5753"/>
    <w:rsid w:val="009A579D"/>
    <w:rsid w:val="009B0543"/>
    <w:rsid w:val="009C4E92"/>
    <w:rsid w:val="009D58BA"/>
    <w:rsid w:val="009E3297"/>
    <w:rsid w:val="009F18BF"/>
    <w:rsid w:val="009F734F"/>
    <w:rsid w:val="00A20A53"/>
    <w:rsid w:val="00A20CD1"/>
    <w:rsid w:val="00A246B6"/>
    <w:rsid w:val="00A27A1B"/>
    <w:rsid w:val="00A31F0C"/>
    <w:rsid w:val="00A3436E"/>
    <w:rsid w:val="00A346AF"/>
    <w:rsid w:val="00A34BBA"/>
    <w:rsid w:val="00A47028"/>
    <w:rsid w:val="00A47E70"/>
    <w:rsid w:val="00A50CF0"/>
    <w:rsid w:val="00A613E5"/>
    <w:rsid w:val="00A67599"/>
    <w:rsid w:val="00A7671C"/>
    <w:rsid w:val="00A77099"/>
    <w:rsid w:val="00AA2CBC"/>
    <w:rsid w:val="00AA5A6C"/>
    <w:rsid w:val="00AA7371"/>
    <w:rsid w:val="00AC5820"/>
    <w:rsid w:val="00AD04B7"/>
    <w:rsid w:val="00AD1CD8"/>
    <w:rsid w:val="00AF4846"/>
    <w:rsid w:val="00B03E11"/>
    <w:rsid w:val="00B110FD"/>
    <w:rsid w:val="00B17CEC"/>
    <w:rsid w:val="00B258BB"/>
    <w:rsid w:val="00B36882"/>
    <w:rsid w:val="00B5336E"/>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03FE6"/>
    <w:rsid w:val="00C2409D"/>
    <w:rsid w:val="00C304BD"/>
    <w:rsid w:val="00C618F9"/>
    <w:rsid w:val="00C66BA2"/>
    <w:rsid w:val="00C870F6"/>
    <w:rsid w:val="00C95985"/>
    <w:rsid w:val="00CC5026"/>
    <w:rsid w:val="00CC68D0"/>
    <w:rsid w:val="00CD5E5E"/>
    <w:rsid w:val="00CE0F05"/>
    <w:rsid w:val="00CE63BF"/>
    <w:rsid w:val="00CF6101"/>
    <w:rsid w:val="00D02587"/>
    <w:rsid w:val="00D03F9A"/>
    <w:rsid w:val="00D0606D"/>
    <w:rsid w:val="00D06D51"/>
    <w:rsid w:val="00D24991"/>
    <w:rsid w:val="00D25D82"/>
    <w:rsid w:val="00D30299"/>
    <w:rsid w:val="00D467AD"/>
    <w:rsid w:val="00D50255"/>
    <w:rsid w:val="00D63F09"/>
    <w:rsid w:val="00D6630B"/>
    <w:rsid w:val="00D66520"/>
    <w:rsid w:val="00D84AE9"/>
    <w:rsid w:val="00D864A9"/>
    <w:rsid w:val="00DB1119"/>
    <w:rsid w:val="00DB3D8B"/>
    <w:rsid w:val="00DC03D3"/>
    <w:rsid w:val="00DC25E4"/>
    <w:rsid w:val="00DD0F2F"/>
    <w:rsid w:val="00DE34CF"/>
    <w:rsid w:val="00E13F3D"/>
    <w:rsid w:val="00E170AE"/>
    <w:rsid w:val="00E32CC9"/>
    <w:rsid w:val="00E34898"/>
    <w:rsid w:val="00E36028"/>
    <w:rsid w:val="00E41021"/>
    <w:rsid w:val="00E67587"/>
    <w:rsid w:val="00E703A7"/>
    <w:rsid w:val="00E9307A"/>
    <w:rsid w:val="00EB09B7"/>
    <w:rsid w:val="00EC0E67"/>
    <w:rsid w:val="00EC330B"/>
    <w:rsid w:val="00EE4A14"/>
    <w:rsid w:val="00EE7D7C"/>
    <w:rsid w:val="00F13C1F"/>
    <w:rsid w:val="00F25D98"/>
    <w:rsid w:val="00F300FB"/>
    <w:rsid w:val="00F30D7C"/>
    <w:rsid w:val="00F31964"/>
    <w:rsid w:val="00F76D44"/>
    <w:rsid w:val="00FA3D11"/>
    <w:rsid w:val="00FA419A"/>
    <w:rsid w:val="00FA7664"/>
    <w:rsid w:val="00FB22D6"/>
    <w:rsid w:val="00FB4DEF"/>
    <w:rsid w:val="00FB6386"/>
    <w:rsid w:val="00FB7A80"/>
    <w:rsid w:val="00FC7D67"/>
    <w:rsid w:val="00FE4A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IndexHeading">
    <w:name w:val="index heading"/>
    <w:basedOn w:val="Normal"/>
    <w:next w:val="Normal"/>
    <w:rsid w:val="001953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53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53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53F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5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53F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5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53F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953F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953F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1953FC"/>
    <w:rPr>
      <w:rFonts w:ascii="Courier New" w:eastAsia="Times New Roman" w:hAnsi="Courier New"/>
      <w:lang w:val="nb-NO" w:eastAsia="x-none"/>
    </w:rPr>
  </w:style>
  <w:style w:type="paragraph" w:customStyle="1" w:styleId="TAJ">
    <w:name w:val="TAJ"/>
    <w:basedOn w:val="TH"/>
    <w:rsid w:val="001953FC"/>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53FC"/>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953FC"/>
    <w:rPr>
      <w:rFonts w:ascii="Times New Roman" w:hAnsi="Times New Roman"/>
      <w:lang w:val="en-GB" w:eastAsia="en-US"/>
    </w:rPr>
  </w:style>
  <w:style w:type="paragraph" w:customStyle="1" w:styleId="Guidance">
    <w:name w:val="Guidance"/>
    <w:basedOn w:val="Normal"/>
    <w:link w:val="GuidanceChar"/>
    <w:rsid w:val="001953FC"/>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1953FC"/>
    <w:rPr>
      <w:rFonts w:ascii="Tahoma" w:hAnsi="Tahoma" w:cs="Tahoma"/>
      <w:sz w:val="16"/>
      <w:szCs w:val="16"/>
      <w:lang w:val="en-GB" w:eastAsia="en-US"/>
    </w:rPr>
  </w:style>
  <w:style w:type="character" w:customStyle="1" w:styleId="EditorsNoteChar">
    <w:name w:val="Editor's Note Char"/>
    <w:link w:val="EditorsNote"/>
    <w:qFormat/>
    <w:rsid w:val="001953FC"/>
    <w:rPr>
      <w:rFonts w:ascii="Times New Roman" w:hAnsi="Times New Roman"/>
      <w:color w:val="FF0000"/>
      <w:lang w:val="en-GB" w:eastAsia="en-US"/>
    </w:rPr>
  </w:style>
  <w:style w:type="paragraph" w:styleId="Title">
    <w:name w:val="Title"/>
    <w:aliases w:val="Section Header"/>
    <w:basedOn w:val="Normal"/>
    <w:next w:val="Normal"/>
    <w:link w:val="TitleChar"/>
    <w:qFormat/>
    <w:rsid w:val="001953F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1953FC"/>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53FC"/>
    <w:rPr>
      <w:rFonts w:ascii="Times New Roman" w:hAnsi="Times New Roman"/>
      <w:noProof/>
      <w:lang w:val="en-GB" w:eastAsia="en-US"/>
    </w:rPr>
  </w:style>
  <w:style w:type="character" w:customStyle="1" w:styleId="PLChar">
    <w:name w:val="PL Char"/>
    <w:link w:val="PL"/>
    <w:qFormat/>
    <w:rsid w:val="001953F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953F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953FC"/>
    <w:rPr>
      <w:rFonts w:ascii="Arial" w:hAnsi="Arial"/>
      <w:sz w:val="36"/>
      <w:lang w:val="en-GB" w:eastAsia="en-US"/>
    </w:rPr>
  </w:style>
  <w:style w:type="character" w:customStyle="1" w:styleId="GuidanceChar">
    <w:name w:val="Guidance Char"/>
    <w:link w:val="Guidance"/>
    <w:rsid w:val="001953FC"/>
    <w:rPr>
      <w:rFonts w:ascii="Times New Roman" w:eastAsia="Times New Roman" w:hAnsi="Times New Roman"/>
      <w:i/>
      <w:color w:val="0000FF"/>
      <w:lang w:val="en-GB" w:eastAsia="x-none"/>
    </w:rPr>
  </w:style>
  <w:style w:type="character" w:customStyle="1" w:styleId="EXChar">
    <w:name w:val="EX Char"/>
    <w:link w:val="EX"/>
    <w:qFormat/>
    <w:rsid w:val="001953FC"/>
    <w:rPr>
      <w:rFonts w:ascii="Times New Roman" w:hAnsi="Times New Roman"/>
      <w:lang w:val="en-GB" w:eastAsia="en-US"/>
    </w:rPr>
  </w:style>
  <w:style w:type="character" w:customStyle="1" w:styleId="List2Char">
    <w:name w:val="List 2 Char"/>
    <w:link w:val="List2"/>
    <w:rsid w:val="001953FC"/>
    <w:rPr>
      <w:rFonts w:ascii="Times New Roman" w:hAnsi="Times New Roman"/>
      <w:lang w:val="en-GB" w:eastAsia="en-US"/>
    </w:rPr>
  </w:style>
  <w:style w:type="character" w:customStyle="1" w:styleId="CommentTextChar">
    <w:name w:val="Comment Text Char"/>
    <w:link w:val="CommentText"/>
    <w:qFormat/>
    <w:rsid w:val="001953FC"/>
    <w:rPr>
      <w:rFonts w:ascii="Times New Roman" w:hAnsi="Times New Roman"/>
      <w:lang w:val="en-GB" w:eastAsia="en-US"/>
    </w:rPr>
  </w:style>
  <w:style w:type="character" w:customStyle="1" w:styleId="CommentSubjectChar">
    <w:name w:val="Comment Subject Char"/>
    <w:rsid w:val="001953FC"/>
    <w:rPr>
      <w:lang w:val="en-GB"/>
    </w:rPr>
  </w:style>
  <w:style w:type="paragraph" w:customStyle="1" w:styleId="Separation">
    <w:name w:val="Separation"/>
    <w:basedOn w:val="Heading1"/>
    <w:next w:val="Normal"/>
    <w:rsid w:val="001953F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1953F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953FC"/>
    <w:rPr>
      <w:rFonts w:ascii="Times New Roman" w:eastAsia="Times New Roman" w:hAnsi="Times New Roman"/>
      <w:lang w:val="en-GB" w:eastAsia="x-none"/>
    </w:rPr>
  </w:style>
  <w:style w:type="character" w:customStyle="1" w:styleId="EmailStyle97">
    <w:name w:val="EmailStyle97"/>
    <w:semiHidden/>
    <w:rsid w:val="001953FC"/>
    <w:rPr>
      <w:rFonts w:ascii="Arial" w:hAnsi="Arial" w:cs="Arial"/>
      <w:color w:val="auto"/>
      <w:sz w:val="20"/>
      <w:szCs w:val="20"/>
    </w:rPr>
  </w:style>
  <w:style w:type="paragraph" w:customStyle="1" w:styleId="LD1">
    <w:name w:val="LD 1"/>
    <w:basedOn w:val="Normal"/>
    <w:rsid w:val="001953F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1953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1953FC"/>
    <w:rPr>
      <w:rFonts w:ascii="Times New Roman" w:hAnsi="Times New Roman"/>
      <w:b/>
      <w:bCs/>
      <w:lang w:val="en-GB" w:eastAsia="en-US"/>
    </w:rPr>
  </w:style>
  <w:style w:type="character" w:customStyle="1" w:styleId="TAL0">
    <w:name w:val="TAL (文字)"/>
    <w:rsid w:val="001953FC"/>
    <w:rPr>
      <w:rFonts w:ascii="Arial" w:eastAsia="MS Mincho" w:hAnsi="Arial"/>
      <w:sz w:val="18"/>
      <w:lang w:val="en-GB" w:eastAsia="en-US" w:bidi="ar-SA"/>
    </w:rPr>
  </w:style>
  <w:style w:type="paragraph" w:customStyle="1" w:styleId="TALCharChar">
    <w:name w:val="TAL Char Char"/>
    <w:basedOn w:val="Normal"/>
    <w:link w:val="TALCharCharChar"/>
    <w:rsid w:val="001953F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953FC"/>
    <w:rPr>
      <w:rFonts w:ascii="Arial" w:eastAsia="Times New Roman" w:hAnsi="Arial"/>
      <w:sz w:val="18"/>
      <w:lang w:val="en-GB" w:eastAsia="ja-JP"/>
    </w:rPr>
  </w:style>
  <w:style w:type="character" w:customStyle="1" w:styleId="B2Char">
    <w:name w:val="B2 Char"/>
    <w:link w:val="B2"/>
    <w:qFormat/>
    <w:rsid w:val="001953FC"/>
    <w:rPr>
      <w:rFonts w:ascii="Times New Roman" w:hAnsi="Times New Roman"/>
      <w:lang w:val="en-GB" w:eastAsia="en-US"/>
    </w:rPr>
  </w:style>
  <w:style w:type="character" w:customStyle="1" w:styleId="B3Char">
    <w:name w:val="B3 Char"/>
    <w:link w:val="B3"/>
    <w:qFormat/>
    <w:rsid w:val="001953FC"/>
    <w:rPr>
      <w:rFonts w:ascii="Times New Roman" w:hAnsi="Times New Roman"/>
      <w:lang w:val="en-GB" w:eastAsia="en-US"/>
    </w:rPr>
  </w:style>
  <w:style w:type="character" w:customStyle="1" w:styleId="TACCar">
    <w:name w:val="TAC Car"/>
    <w:qFormat/>
    <w:rsid w:val="001953F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953FC"/>
    <w:rPr>
      <w:rFonts w:ascii="Arial" w:hAnsi="Arial"/>
      <w:sz w:val="22"/>
      <w:lang w:val="en-GB" w:eastAsia="en-US"/>
    </w:rPr>
  </w:style>
  <w:style w:type="character" w:customStyle="1" w:styleId="B4Char">
    <w:name w:val="B4 Char"/>
    <w:link w:val="B4"/>
    <w:qFormat/>
    <w:rsid w:val="001953FC"/>
    <w:rPr>
      <w:rFonts w:ascii="Times New Roman" w:hAnsi="Times New Roman"/>
      <w:lang w:val="en-GB" w:eastAsia="en-US"/>
    </w:rPr>
  </w:style>
  <w:style w:type="character" w:customStyle="1" w:styleId="CharChar1">
    <w:name w:val="Char Char1"/>
    <w:rsid w:val="001953FC"/>
    <w:rPr>
      <w:rFonts w:ascii="Arial" w:hAnsi="Arial"/>
      <w:sz w:val="32"/>
      <w:lang w:val="en-GB" w:eastAsia="en-US" w:bidi="ar-SA"/>
    </w:rPr>
  </w:style>
  <w:style w:type="character" w:customStyle="1" w:styleId="TFChar">
    <w:name w:val="TF Char"/>
    <w:link w:val="TF"/>
    <w:qFormat/>
    <w:rsid w:val="001953F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953FC"/>
    <w:rPr>
      <w:rFonts w:ascii="Arial" w:hAnsi="Arial"/>
      <w:sz w:val="24"/>
      <w:lang w:val="en-GB" w:eastAsia="en-US"/>
    </w:rPr>
  </w:style>
  <w:style w:type="character" w:customStyle="1" w:styleId="Heading6Char">
    <w:name w:val="Heading 6 Char"/>
    <w:aliases w:val="T1 Char,Header 6 Char"/>
    <w:link w:val="Heading6"/>
    <w:rsid w:val="001953FC"/>
    <w:rPr>
      <w:rFonts w:ascii="Arial" w:hAnsi="Arial"/>
      <w:lang w:val="en-GB" w:eastAsia="en-US"/>
    </w:rPr>
  </w:style>
  <w:style w:type="character" w:styleId="PageNumber">
    <w:name w:val="page number"/>
    <w:rsid w:val="001953FC"/>
  </w:style>
  <w:style w:type="paragraph" w:styleId="NormalWeb">
    <w:name w:val="Normal (Web)"/>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53FC"/>
    <w:rPr>
      <w:rFonts w:ascii="Arial" w:eastAsia="MS Mincho" w:hAnsi="Arial" w:cs="Arial"/>
      <w:b/>
      <w:bCs/>
      <w:lang w:val="en-GB" w:eastAsia="ja-JP"/>
    </w:rPr>
  </w:style>
  <w:style w:type="character" w:customStyle="1" w:styleId="NOZchn">
    <w:name w:val="NO Zchn"/>
    <w:rsid w:val="001953FC"/>
    <w:rPr>
      <w:lang w:val="en-GB" w:eastAsia="en-US" w:bidi="ar-SA"/>
    </w:rPr>
  </w:style>
  <w:style w:type="character" w:customStyle="1" w:styleId="h410">
    <w:name w:val="h410"/>
    <w:rsid w:val="001953FC"/>
    <w:rPr>
      <w:rFonts w:ascii="Arial" w:hAnsi="Arial"/>
      <w:sz w:val="24"/>
      <w:lang w:val="en-GB"/>
    </w:rPr>
  </w:style>
  <w:style w:type="character" w:customStyle="1" w:styleId="TALZchn">
    <w:name w:val="TAL Zchn"/>
    <w:rsid w:val="001953FC"/>
    <w:rPr>
      <w:rFonts w:ascii="Arial" w:hAnsi="Arial"/>
      <w:sz w:val="18"/>
      <w:lang w:val="en-GB" w:eastAsia="en-US" w:bidi="ar-SA"/>
    </w:rPr>
  </w:style>
  <w:style w:type="character" w:customStyle="1" w:styleId="Heading4C">
    <w:name w:val="Heading 4 C"/>
    <w:rsid w:val="001953FC"/>
    <w:rPr>
      <w:rFonts w:ascii="Arial" w:hAnsi="Arial"/>
      <w:sz w:val="24"/>
      <w:szCs w:val="28"/>
      <w:lang w:val="en-GB" w:eastAsia="en-US" w:bidi="ar-SA"/>
    </w:rPr>
  </w:style>
  <w:style w:type="character" w:customStyle="1" w:styleId="H6C">
    <w:name w:val="H6 C"/>
    <w:rsid w:val="001953FC"/>
    <w:rPr>
      <w:rFonts w:ascii="Arial" w:hAnsi="Arial"/>
      <w:sz w:val="22"/>
      <w:lang w:val="en-GB" w:eastAsia="ja-JP" w:bidi="ar-SA"/>
    </w:rPr>
  </w:style>
  <w:style w:type="character" w:customStyle="1" w:styleId="h53">
    <w:name w:val="h53"/>
    <w:rsid w:val="001953FC"/>
    <w:rPr>
      <w:rFonts w:ascii="Arial" w:eastAsia="SimSun" w:hAnsi="Arial"/>
      <w:sz w:val="22"/>
      <w:lang w:val="en-GB" w:eastAsia="en-US" w:bidi="ar-SA"/>
    </w:rPr>
  </w:style>
  <w:style w:type="character" w:customStyle="1" w:styleId="h51">
    <w:name w:val="h5 1"/>
    <w:rsid w:val="001953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953F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953FC"/>
    <w:rPr>
      <w:rFonts w:ascii="Arial" w:hAnsi="Arial"/>
      <w:sz w:val="22"/>
      <w:lang w:val="en-GB" w:eastAsia="en-US" w:bidi="ar-SA"/>
    </w:rPr>
  </w:style>
  <w:style w:type="paragraph" w:customStyle="1" w:styleId="Note">
    <w:name w:val="Note"/>
    <w:basedOn w:val="Normal"/>
    <w:rsid w:val="001953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95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5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53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53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53FC"/>
    <w:pPr>
      <w:spacing w:line="360" w:lineRule="atLeast"/>
      <w:jc w:val="center"/>
    </w:pPr>
    <w:rPr>
      <w:rFonts w:ascii="Times New Roman" w:eastAsia="MS Mincho" w:hAnsi="Times New Roman"/>
      <w:lang w:val="en-GB" w:eastAsia="en-US"/>
    </w:rPr>
  </w:style>
  <w:style w:type="paragraph" w:styleId="ListNumber5">
    <w:name w:val="List Number 5"/>
    <w:basedOn w:val="Normal"/>
    <w:rsid w:val="001953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953FC"/>
    <w:pPr>
      <w:spacing w:before="120"/>
      <w:outlineLvl w:val="2"/>
    </w:pPr>
    <w:rPr>
      <w:sz w:val="28"/>
    </w:rPr>
  </w:style>
  <w:style w:type="paragraph" w:customStyle="1" w:styleId="Heading2Head2A2">
    <w:name w:val="Heading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1953FC"/>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1953FC"/>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953F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53F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53F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53FC"/>
    <w:rPr>
      <w:rFonts w:ascii="Arial" w:hAnsi="Arial"/>
      <w:sz w:val="24"/>
      <w:szCs w:val="28"/>
      <w:lang w:val="en-GB" w:eastAsia="en-GB" w:bidi="ar-SA"/>
    </w:rPr>
  </w:style>
  <w:style w:type="character" w:customStyle="1" w:styleId="EXCar">
    <w:name w:val="EX Car"/>
    <w:rsid w:val="001953F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53F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953F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953F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53F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953FC"/>
    <w:rPr>
      <w:rFonts w:ascii="Times New Roman" w:hAnsi="Times New Roman"/>
      <w:sz w:val="16"/>
      <w:lang w:val="en-GB" w:eastAsia="en-US"/>
    </w:rPr>
  </w:style>
  <w:style w:type="paragraph" w:customStyle="1" w:styleId="Reference">
    <w:name w:val="Reference"/>
    <w:basedOn w:val="Normal"/>
    <w:rsid w:val="001953F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1953F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953FC"/>
    <w:rPr>
      <w:rFonts w:ascii="Arial" w:eastAsia="Times New Roman" w:hAnsi="Arial"/>
      <w:sz w:val="28"/>
      <w:lang w:eastAsia="en-US"/>
    </w:rPr>
  </w:style>
  <w:style w:type="character" w:customStyle="1" w:styleId="Heading7Char">
    <w:name w:val="Heading 7 Char"/>
    <w:aliases w:val="L7 Char,Header 7 Char"/>
    <w:link w:val="Heading7"/>
    <w:rsid w:val="001953FC"/>
    <w:rPr>
      <w:rFonts w:ascii="Arial" w:hAnsi="Arial"/>
      <w:lang w:val="en-GB" w:eastAsia="en-US"/>
    </w:rPr>
  </w:style>
  <w:style w:type="character" w:customStyle="1" w:styleId="Heading8Char">
    <w:name w:val="Heading 8 Char"/>
    <w:link w:val="Heading8"/>
    <w:rsid w:val="001953FC"/>
    <w:rPr>
      <w:rFonts w:ascii="Arial" w:hAnsi="Arial"/>
      <w:sz w:val="36"/>
      <w:lang w:val="en-GB" w:eastAsia="en-US"/>
    </w:rPr>
  </w:style>
  <w:style w:type="character" w:customStyle="1" w:styleId="Heading9Char">
    <w:name w:val="Heading 9 Char"/>
    <w:aliases w:val="Figure Heading Char1,FH Char1"/>
    <w:link w:val="Heading9"/>
    <w:rsid w:val="001953FC"/>
    <w:rPr>
      <w:rFonts w:ascii="Arial" w:hAnsi="Arial"/>
      <w:sz w:val="36"/>
      <w:lang w:val="en-GB" w:eastAsia="en-US"/>
    </w:rPr>
  </w:style>
  <w:style w:type="character" w:customStyle="1" w:styleId="FooterChar">
    <w:name w:val="Footer Char"/>
    <w:aliases w:val="footer odd Char,footer Char,fo Char,pie de página Char"/>
    <w:link w:val="Footer"/>
    <w:rsid w:val="001953FC"/>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1953FC"/>
    <w:rPr>
      <w:rFonts w:ascii="Arial" w:hAnsi="Arial"/>
      <w:b/>
      <w:i/>
      <w:noProof/>
      <w:sz w:val="18"/>
    </w:rPr>
  </w:style>
  <w:style w:type="paragraph" w:customStyle="1" w:styleId="font5">
    <w:name w:val="font5"/>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953FC"/>
    <w:rPr>
      <w:rFonts w:ascii="Times New Roman" w:hAnsi="Times New Roman"/>
      <w:b/>
      <w:bCs/>
      <w:lang w:val="en-GB" w:eastAsia="en-US"/>
    </w:rPr>
  </w:style>
  <w:style w:type="character" w:customStyle="1" w:styleId="EditorsNoteCarCar">
    <w:name w:val="Editor's Note Car Car"/>
    <w:qFormat/>
    <w:rsid w:val="001953FC"/>
    <w:rPr>
      <w:color w:val="FF0000"/>
      <w:lang w:val="en-GB" w:eastAsia="en-US" w:bidi="ar-SA"/>
    </w:rPr>
  </w:style>
  <w:style w:type="character" w:customStyle="1" w:styleId="B5Char">
    <w:name w:val="B5 Char"/>
    <w:link w:val="B5"/>
    <w:qFormat/>
    <w:rsid w:val="001953FC"/>
    <w:rPr>
      <w:rFonts w:ascii="Times New Roman" w:hAnsi="Times New Roman"/>
      <w:lang w:val="en-GB" w:eastAsia="en-US"/>
    </w:rPr>
  </w:style>
  <w:style w:type="character" w:customStyle="1" w:styleId="DocumentMapChar">
    <w:name w:val="Document Map Char"/>
    <w:link w:val="DocumentMap"/>
    <w:rsid w:val="001953FC"/>
    <w:rPr>
      <w:rFonts w:ascii="Tahoma" w:hAnsi="Tahoma" w:cs="Tahoma"/>
      <w:shd w:val="clear" w:color="auto" w:fill="000080"/>
      <w:lang w:val="en-GB" w:eastAsia="en-US"/>
    </w:rPr>
  </w:style>
  <w:style w:type="character" w:customStyle="1" w:styleId="CharChar21">
    <w:name w:val="Char Char21"/>
    <w:rsid w:val="001953FC"/>
    <w:rPr>
      <w:rFonts w:ascii="Times New Roman" w:hAnsi="Times New Roman"/>
      <w:lang w:val="en-GB" w:eastAsia="en-US"/>
    </w:rPr>
  </w:style>
  <w:style w:type="paragraph" w:customStyle="1" w:styleId="CarCar">
    <w:name w:val="Car C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953FC"/>
    <w:rPr>
      <w:rFonts w:ascii="Times New Roman" w:hAnsi="Times New Roman"/>
      <w:b/>
      <w:bCs/>
      <w:lang w:val="en-GB" w:eastAsia="en-US"/>
    </w:rPr>
  </w:style>
  <w:style w:type="paragraph" w:customStyle="1" w:styleId="Heading">
    <w:name w:val="Heading"/>
    <w:next w:val="Normal"/>
    <w:link w:val="HeadingChar"/>
    <w:rsid w:val="001953FC"/>
    <w:pPr>
      <w:spacing w:before="360"/>
      <w:ind w:left="2552"/>
    </w:pPr>
    <w:rPr>
      <w:rFonts w:ascii="Arial" w:eastAsia="SimSun" w:hAnsi="Arial"/>
      <w:b/>
      <w:sz w:val="22"/>
      <w:lang w:val="en-GB" w:eastAsia="ko-KR"/>
    </w:rPr>
  </w:style>
  <w:style w:type="character" w:customStyle="1" w:styleId="HeadingChar">
    <w:name w:val="Heading Char"/>
    <w:link w:val="Heading"/>
    <w:rsid w:val="001953FC"/>
    <w:rPr>
      <w:rFonts w:ascii="Arial" w:eastAsia="SimSun" w:hAnsi="Arial"/>
      <w:b/>
      <w:sz w:val="22"/>
      <w:lang w:val="en-GB" w:eastAsia="ko-KR"/>
    </w:rPr>
  </w:style>
  <w:style w:type="paragraph" w:customStyle="1" w:styleId="B6">
    <w:name w:val="B6"/>
    <w:basedOn w:val="B5"/>
    <w:link w:val="B6Char"/>
    <w:qFormat/>
    <w:rsid w:val="001953F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953FC"/>
    <w:rPr>
      <w:rFonts w:ascii="Times New Roman" w:eastAsia="Times New Roman" w:hAnsi="Times New Roman"/>
      <w:lang w:val="en-GB" w:eastAsia="en-GB"/>
    </w:rPr>
  </w:style>
  <w:style w:type="paragraph" w:customStyle="1" w:styleId="B10">
    <w:name w:val="B1+"/>
    <w:basedOn w:val="Normal"/>
    <w:link w:val="B1Car"/>
    <w:rsid w:val="001953F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953F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953F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953FC"/>
    <w:rPr>
      <w:rFonts w:eastAsia="SimSun"/>
      <w:lang w:val="en-GB" w:eastAsia="en-US" w:bidi="ar-SA"/>
    </w:rPr>
  </w:style>
  <w:style w:type="character" w:customStyle="1" w:styleId="CharChar7">
    <w:name w:val="Char Char7"/>
    <w:rsid w:val="001953FC"/>
    <w:rPr>
      <w:rFonts w:ascii="Arial" w:eastAsia="SimSun" w:hAnsi="Arial"/>
      <w:sz w:val="36"/>
      <w:lang w:val="en-GB" w:eastAsia="en-US" w:bidi="ar-SA"/>
    </w:rPr>
  </w:style>
  <w:style w:type="character" w:customStyle="1" w:styleId="CharChar6">
    <w:name w:val="Char Char6"/>
    <w:rsid w:val="001953FC"/>
    <w:rPr>
      <w:rFonts w:ascii="Arial" w:eastAsia="SimSun" w:hAnsi="Arial"/>
      <w:sz w:val="32"/>
      <w:lang w:val="en-GB" w:eastAsia="en-US" w:bidi="ar-SA"/>
    </w:rPr>
  </w:style>
  <w:style w:type="character" w:customStyle="1" w:styleId="CharChar5">
    <w:name w:val="Char Char5"/>
    <w:rsid w:val="001953FC"/>
    <w:rPr>
      <w:rFonts w:ascii="Arial" w:eastAsia="SimSun" w:hAnsi="Arial"/>
      <w:sz w:val="28"/>
      <w:lang w:val="en-GB" w:eastAsia="en-US" w:bidi="ar-SA"/>
    </w:rPr>
  </w:style>
  <w:style w:type="character" w:customStyle="1" w:styleId="CharChar16">
    <w:name w:val="Char Char16"/>
    <w:rsid w:val="001953FC"/>
    <w:rPr>
      <w:rFonts w:ascii="Arial" w:eastAsia="SimSun" w:hAnsi="Arial"/>
      <w:lang w:val="en-GB" w:eastAsia="en-US" w:bidi="ar-SA"/>
    </w:rPr>
  </w:style>
  <w:style w:type="character" w:customStyle="1" w:styleId="CharChar14">
    <w:name w:val="Char Char14"/>
    <w:rsid w:val="001953FC"/>
    <w:rPr>
      <w:rFonts w:ascii="Arial" w:eastAsia="SimSun" w:hAnsi="Arial"/>
      <w:sz w:val="36"/>
      <w:lang w:val="en-GB" w:eastAsia="en-US" w:bidi="ar-SA"/>
    </w:rPr>
  </w:style>
  <w:style w:type="character" w:customStyle="1" w:styleId="CharChar11">
    <w:name w:val="Char Char11"/>
    <w:semiHidden/>
    <w:rsid w:val="001953FC"/>
    <w:rPr>
      <w:rFonts w:ascii="Tahoma" w:eastAsia="SimSun" w:hAnsi="Tahoma" w:cs="Tahoma"/>
      <w:lang w:val="en-GB" w:eastAsia="en-US" w:bidi="ar-SA"/>
    </w:rPr>
  </w:style>
  <w:style w:type="paragraph" w:customStyle="1" w:styleId="Copyright">
    <w:name w:val="Copyright"/>
    <w:basedOn w:val="Normal"/>
    <w:rsid w:val="001953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953FC"/>
    <w:rPr>
      <w:rFonts w:ascii="Times New Roman" w:eastAsia="Batang" w:hAnsi="Times New Roman"/>
      <w:lang w:val="en-GB" w:eastAsia="en-US"/>
    </w:rPr>
  </w:style>
  <w:style w:type="paragraph" w:customStyle="1" w:styleId="a1">
    <w:name w:val="変更箇所"/>
    <w:hidden/>
    <w:semiHidden/>
    <w:rsid w:val="001953FC"/>
    <w:rPr>
      <w:rFonts w:ascii="Times New Roman" w:eastAsia="MS Mincho" w:hAnsi="Times New Roman"/>
      <w:lang w:val="en-GB" w:eastAsia="en-US"/>
    </w:rPr>
  </w:style>
  <w:style w:type="paragraph" w:customStyle="1" w:styleId="CarCar1CharCharCarCar">
    <w:name w:val="Car Car1 Char Char Car C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953FC"/>
    <w:rPr>
      <w:rFonts w:ascii="Tahoma" w:hAnsi="Tahoma" w:cs="Tahoma"/>
      <w:sz w:val="16"/>
      <w:szCs w:val="16"/>
      <w:lang w:val="en-GB" w:eastAsia="en-US" w:bidi="ar-SA"/>
    </w:rPr>
  </w:style>
  <w:style w:type="paragraph" w:customStyle="1" w:styleId="B1LatinItalique">
    <w:name w:val="B1 + (Latin) Italique"/>
    <w:basedOn w:val="Normal"/>
    <w:link w:val="B1LatinItaliqueCar"/>
    <w:rsid w:val="001953F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953FC"/>
    <w:rPr>
      <w:rFonts w:ascii="Times New Roman" w:eastAsia="Times New Roman" w:hAnsi="Times New Roman"/>
      <w:i/>
      <w:iCs/>
      <w:lang w:val="en-GB" w:eastAsia="x-none"/>
    </w:rPr>
  </w:style>
  <w:style w:type="paragraph" w:customStyle="1" w:styleId="FooterCentred">
    <w:name w:val="FooterCentred"/>
    <w:basedOn w:val="Footer"/>
    <w:rsid w:val="00195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953F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1953F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953F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53F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53FC"/>
    <w:rPr>
      <w:rFonts w:ascii="Arial" w:hAnsi="Arial"/>
      <w:b/>
      <w:noProof/>
      <w:sz w:val="18"/>
      <w:lang w:val="en-GB" w:eastAsia="en-US" w:bidi="ar-SA"/>
    </w:rPr>
  </w:style>
  <w:style w:type="character" w:customStyle="1" w:styleId="CharChar25">
    <w:name w:val="Char Char25"/>
    <w:rsid w:val="001953FC"/>
    <w:rPr>
      <w:rFonts w:ascii="Arial" w:hAnsi="Arial"/>
      <w:lang w:val="en-GB" w:eastAsia="en-US"/>
    </w:rPr>
  </w:style>
  <w:style w:type="character" w:customStyle="1" w:styleId="CharChar24">
    <w:name w:val="Char Char24"/>
    <w:rsid w:val="001953FC"/>
    <w:rPr>
      <w:rFonts w:ascii="Arial" w:hAnsi="Arial"/>
      <w:sz w:val="36"/>
      <w:lang w:val="en-GB" w:eastAsia="en-US"/>
    </w:rPr>
  </w:style>
  <w:style w:type="character" w:customStyle="1" w:styleId="CharChar17">
    <w:name w:val="Char Char17"/>
    <w:semiHidden/>
    <w:rsid w:val="001953FC"/>
    <w:rPr>
      <w:rFonts w:ascii="Tahoma" w:hAnsi="Tahoma" w:cs="Tahoma"/>
      <w:shd w:val="clear" w:color="auto" w:fill="000080"/>
      <w:lang w:val="en-GB" w:eastAsia="en-US"/>
    </w:rPr>
  </w:style>
  <w:style w:type="character" w:customStyle="1" w:styleId="CharChar19">
    <w:name w:val="Char Char19"/>
    <w:semiHidden/>
    <w:rsid w:val="001953FC"/>
    <w:rPr>
      <w:rFonts w:ascii="Times New Roman" w:hAnsi="Times New Roman"/>
      <w:lang w:val="en-GB"/>
    </w:rPr>
  </w:style>
  <w:style w:type="character" w:customStyle="1" w:styleId="CharChar20">
    <w:name w:val="Char Char20"/>
    <w:semiHidden/>
    <w:rsid w:val="001953F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53FC"/>
    <w:rPr>
      <w:rFonts w:ascii="Arial" w:hAnsi="Arial"/>
      <w:sz w:val="36"/>
      <w:lang w:val="en-GB" w:eastAsia="en-US" w:bidi="ar-SA"/>
    </w:rPr>
  </w:style>
  <w:style w:type="paragraph" w:customStyle="1" w:styleId="20">
    <w:name w:val="수정2"/>
    <w:hidden/>
    <w:semiHidden/>
    <w:rsid w:val="001953FC"/>
    <w:rPr>
      <w:rFonts w:ascii="Times New Roman" w:eastAsia="Batang" w:hAnsi="Times New Roman"/>
      <w:lang w:val="en-GB" w:eastAsia="en-US"/>
    </w:rPr>
  </w:style>
  <w:style w:type="character" w:customStyle="1" w:styleId="CharChar30">
    <w:name w:val="Char Char30"/>
    <w:rsid w:val="001953FC"/>
    <w:rPr>
      <w:rFonts w:ascii="Arial" w:hAnsi="Arial"/>
      <w:lang w:val="en-GB" w:eastAsia="en-US"/>
    </w:rPr>
  </w:style>
  <w:style w:type="character" w:customStyle="1" w:styleId="CharChar29">
    <w:name w:val="Char Char29"/>
    <w:rsid w:val="001953FC"/>
    <w:rPr>
      <w:rFonts w:ascii="Arial" w:hAnsi="Arial"/>
      <w:sz w:val="36"/>
      <w:lang w:val="en-GB" w:eastAsia="en-US"/>
    </w:rPr>
  </w:style>
  <w:style w:type="character" w:customStyle="1" w:styleId="CharChar26">
    <w:name w:val="Char Char26"/>
    <w:semiHidden/>
    <w:rsid w:val="001953FC"/>
    <w:rPr>
      <w:rFonts w:ascii="Times New Roman" w:hAnsi="Times New Roman"/>
      <w:lang w:val="en-GB" w:eastAsia="en-US"/>
    </w:rPr>
  </w:style>
  <w:style w:type="character" w:customStyle="1" w:styleId="CharChar28">
    <w:name w:val="Char Char28"/>
    <w:rsid w:val="001953FC"/>
    <w:rPr>
      <w:rFonts w:ascii="Arial" w:hAnsi="Arial"/>
      <w:sz w:val="36"/>
      <w:lang w:val="en-GB" w:eastAsia="en-US"/>
    </w:rPr>
  </w:style>
  <w:style w:type="character" w:customStyle="1" w:styleId="CharChar27">
    <w:name w:val="Char Char27"/>
    <w:rsid w:val="001953FC"/>
    <w:rPr>
      <w:rFonts w:ascii="Arial" w:hAnsi="Arial"/>
      <w:b/>
      <w:i/>
      <w:noProof/>
      <w:sz w:val="18"/>
      <w:lang w:val="en-GB" w:eastAsia="en-US"/>
    </w:rPr>
  </w:style>
  <w:style w:type="paragraph" w:customStyle="1" w:styleId="4">
    <w:name w:val="(文字) (文字)4"/>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953FC"/>
    <w:rPr>
      <w:rFonts w:ascii="Cambria" w:eastAsia="MS Gothic" w:hAnsi="Cambria" w:cs="Times New Roman"/>
      <w:i/>
      <w:iCs/>
      <w:color w:val="243F60"/>
      <w:lang w:eastAsia="en-US"/>
    </w:rPr>
  </w:style>
  <w:style w:type="character" w:customStyle="1" w:styleId="B2Char1">
    <w:name w:val="B2 Char1"/>
    <w:rsid w:val="001953FC"/>
    <w:rPr>
      <w:color w:val="000000"/>
      <w:lang w:val="en-GB" w:eastAsia="ja-JP" w:bidi="ar-SA"/>
    </w:rPr>
  </w:style>
  <w:style w:type="paragraph" w:customStyle="1" w:styleId="Revision1">
    <w:name w:val="Revision1"/>
    <w:hidden/>
    <w:semiHidden/>
    <w:rsid w:val="001953FC"/>
    <w:rPr>
      <w:rFonts w:ascii="Times New Roman" w:eastAsia="Batang" w:hAnsi="Times New Roman"/>
      <w:lang w:val="en-GB" w:eastAsia="en-US"/>
    </w:rPr>
  </w:style>
  <w:style w:type="character" w:customStyle="1" w:styleId="T1Char3">
    <w:name w:val="T1 Char3"/>
    <w:aliases w:val="Header 6 Char Char3"/>
    <w:rsid w:val="001953FC"/>
    <w:rPr>
      <w:rFonts w:ascii="Arial" w:eastAsia="Times New Roman" w:hAnsi="Arial" w:cs="Times New Roman"/>
      <w:sz w:val="20"/>
      <w:szCs w:val="20"/>
      <w:lang w:val="en-GB" w:eastAsia="ja-JP"/>
    </w:rPr>
  </w:style>
  <w:style w:type="character" w:customStyle="1" w:styleId="CharChar9">
    <w:name w:val="Char Char9"/>
    <w:rsid w:val="001953FC"/>
    <w:rPr>
      <w:rFonts w:ascii="Arial" w:eastAsia="MS Mincho" w:hAnsi="Arial" w:cs="CG Times (WN)"/>
      <w:kern w:val="0"/>
      <w:sz w:val="22"/>
      <w:szCs w:val="20"/>
      <w:lang w:val="en-GB" w:eastAsia="ar-SA"/>
    </w:rPr>
  </w:style>
  <w:style w:type="character" w:customStyle="1" w:styleId="CharChar3">
    <w:name w:val="Char Char3"/>
    <w:rsid w:val="001953FC"/>
    <w:rPr>
      <w:rFonts w:ascii="Arial" w:hAnsi="Arial"/>
      <w:sz w:val="22"/>
      <w:lang w:val="en-GB" w:eastAsia="en-US" w:bidi="ar-SA"/>
    </w:rPr>
  </w:style>
  <w:style w:type="paragraph" w:customStyle="1" w:styleId="CharCharCharCharChar">
    <w:name w:val="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53FC"/>
    <w:rPr>
      <w:rFonts w:ascii="Arial" w:hAnsi="Arial"/>
      <w:sz w:val="32"/>
      <w:lang w:val="en-GB" w:eastAsia="ja-JP" w:bidi="ar-SA"/>
    </w:rPr>
  </w:style>
  <w:style w:type="character" w:customStyle="1" w:styleId="CharChar4">
    <w:name w:val="Char Char4"/>
    <w:rsid w:val="001953FC"/>
    <w:rPr>
      <w:rFonts w:ascii="Courier New" w:hAnsi="Courier New"/>
      <w:lang w:val="nb-NO" w:eastAsia="ja-JP" w:bidi="ar-SA"/>
    </w:rPr>
  </w:style>
  <w:style w:type="character" w:customStyle="1" w:styleId="NOCharChar">
    <w:name w:val="NO Char Char"/>
    <w:rsid w:val="001953F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53F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53FC"/>
    <w:rPr>
      <w:rFonts w:ascii="Arial" w:hAnsi="Arial"/>
      <w:sz w:val="32"/>
      <w:lang w:val="en-GB" w:eastAsia="en-US" w:bidi="ar-SA"/>
    </w:rPr>
  </w:style>
  <w:style w:type="character" w:customStyle="1" w:styleId="T1Char2">
    <w:name w:val="T1 Char2"/>
    <w:aliases w:val="Header 6 Char Char2"/>
    <w:rsid w:val="001953FC"/>
    <w:rPr>
      <w:rFonts w:ascii="Arial" w:hAnsi="Arial"/>
      <w:lang w:val="en-GB" w:eastAsia="en-US"/>
    </w:rPr>
  </w:style>
  <w:style w:type="character" w:customStyle="1" w:styleId="CharChar10">
    <w:name w:val="Char Char10"/>
    <w:semiHidden/>
    <w:rsid w:val="001953FC"/>
    <w:rPr>
      <w:rFonts w:ascii="Times New Roman" w:hAnsi="Times New Roman"/>
      <w:lang w:val="en-GB" w:eastAsia="en-US"/>
    </w:rPr>
  </w:style>
  <w:style w:type="paragraph" w:styleId="EndnoteText">
    <w:name w:val="endnote text"/>
    <w:basedOn w:val="Normal"/>
    <w:link w:val="EndnoteTextChar"/>
    <w:rsid w:val="001953F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1953FC"/>
    <w:rPr>
      <w:rFonts w:ascii="Times New Roman" w:eastAsia="Times New Roman" w:hAnsi="Times New Roman"/>
      <w:lang w:val="en-GB" w:eastAsia="en-GB"/>
    </w:rPr>
  </w:style>
  <w:style w:type="character" w:styleId="EndnoteReference">
    <w:name w:val="endnote reference"/>
    <w:rsid w:val="001953FC"/>
    <w:rPr>
      <w:vertAlign w:val="superscript"/>
    </w:rPr>
  </w:style>
  <w:style w:type="paragraph" w:customStyle="1" w:styleId="MTDisplayEquation">
    <w:name w:val="MTDisplayEquation"/>
    <w:basedOn w:val="Normal"/>
    <w:link w:val="MTDisplayEquationChar"/>
    <w:rsid w:val="001953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953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1953FC"/>
    <w:rPr>
      <w:rFonts w:ascii="Times New Roman" w:eastAsia="Batang" w:hAnsi="Times New Roman"/>
      <w:lang w:val="en-GB" w:eastAsia="en-US"/>
    </w:rPr>
  </w:style>
  <w:style w:type="paragraph" w:customStyle="1" w:styleId="CharCharCharCharChar3">
    <w:name w:val="Char Char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953FC"/>
    <w:rPr>
      <w:lang w:val="en-GB" w:eastAsia="ja-JP"/>
    </w:rPr>
  </w:style>
  <w:style w:type="paragraph" w:customStyle="1" w:styleId="CharChar1CharChar3">
    <w:name w:val="Char Char1 Char 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953FC"/>
    <w:rPr>
      <w:rFonts w:ascii="Courier New" w:hAnsi="Courier New"/>
      <w:lang w:val="nb-NO" w:eastAsia="ja-JP"/>
    </w:rPr>
  </w:style>
  <w:style w:type="character" w:customStyle="1" w:styleId="Heading1Char2">
    <w:name w:val="Heading 1 Char2"/>
    <w:rsid w:val="001953FC"/>
    <w:rPr>
      <w:rFonts w:ascii="Arial" w:hAnsi="Arial"/>
      <w:sz w:val="36"/>
      <w:lang w:val="en-GB" w:eastAsia="en-US"/>
    </w:rPr>
  </w:style>
  <w:style w:type="paragraph" w:customStyle="1" w:styleId="CharCharCharCharCharChar3">
    <w:name w:val="Char Char Char Char Char Char3"/>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953FC"/>
    <w:rPr>
      <w:rFonts w:ascii="Tahoma" w:hAnsi="Tahoma"/>
      <w:shd w:val="clear" w:color="auto" w:fill="000080"/>
      <w:lang w:val="en-GB" w:eastAsia="en-US"/>
    </w:rPr>
  </w:style>
  <w:style w:type="character" w:customStyle="1" w:styleId="CharChar103">
    <w:name w:val="Char Char103"/>
    <w:rsid w:val="001953FC"/>
    <w:rPr>
      <w:rFonts w:ascii="Times New Roman" w:hAnsi="Times New Roman"/>
      <w:lang w:val="en-GB" w:eastAsia="en-US"/>
    </w:rPr>
  </w:style>
  <w:style w:type="character" w:customStyle="1" w:styleId="CharChar93">
    <w:name w:val="Char Char93"/>
    <w:rsid w:val="001953FC"/>
    <w:rPr>
      <w:rFonts w:ascii="Tahoma" w:hAnsi="Tahoma"/>
      <w:sz w:val="16"/>
      <w:lang w:val="en-GB" w:eastAsia="en-US"/>
    </w:rPr>
  </w:style>
  <w:style w:type="character" w:customStyle="1" w:styleId="CharChar83">
    <w:name w:val="Char Char83"/>
    <w:semiHidden/>
    <w:rsid w:val="001953FC"/>
    <w:rPr>
      <w:rFonts w:ascii="Times New Roman" w:hAnsi="Times New Roman"/>
      <w:b/>
      <w:lang w:val="en-GB" w:eastAsia="en-US"/>
    </w:rPr>
  </w:style>
  <w:style w:type="paragraph" w:customStyle="1" w:styleId="TableText">
    <w:name w:val="TableText"/>
    <w:basedOn w:val="BodyTextIndent"/>
    <w:rsid w:val="001953FC"/>
  </w:style>
  <w:style w:type="paragraph" w:styleId="BodyTextIndent">
    <w:name w:val="Body Text Indent"/>
    <w:basedOn w:val="Normal"/>
    <w:link w:val="BodyTextIndentChar"/>
    <w:rsid w:val="001953F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1953FC"/>
    <w:rPr>
      <w:rFonts w:ascii="Times New Roman" w:eastAsia="Batang" w:hAnsi="Times New Roman"/>
      <w:lang w:val="en-GB" w:eastAsia="en-GB"/>
    </w:rPr>
  </w:style>
  <w:style w:type="paragraph" w:customStyle="1" w:styleId="StyleTAC">
    <w:name w:val="Style TAC +"/>
    <w:basedOn w:val="TAC"/>
    <w:next w:val="TAC"/>
    <w:link w:val="StyleTACChar"/>
    <w:autoRedefine/>
    <w:rsid w:val="001953F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953FC"/>
    <w:rPr>
      <w:rFonts w:ascii="Arial" w:eastAsia="Times New Roman" w:hAnsi="Arial"/>
      <w:kern w:val="2"/>
      <w:sz w:val="18"/>
      <w:lang w:val="x-none" w:eastAsia="ko-KR"/>
    </w:rPr>
  </w:style>
  <w:style w:type="character" w:customStyle="1" w:styleId="CharChar15">
    <w:name w:val="Char Char15"/>
    <w:rsid w:val="001953FC"/>
    <w:rPr>
      <w:rFonts w:ascii="Arial" w:hAnsi="Arial"/>
      <w:sz w:val="36"/>
      <w:lang w:val="en-GB"/>
    </w:rPr>
  </w:style>
  <w:style w:type="character" w:customStyle="1" w:styleId="CharChar2">
    <w:name w:val="Char Char2"/>
    <w:rsid w:val="001953FC"/>
    <w:rPr>
      <w:rFonts w:ascii="Arial" w:hAnsi="Arial"/>
      <w:lang w:val="en-GB" w:eastAsia="en-US" w:bidi="ar-SA"/>
    </w:rPr>
  </w:style>
  <w:style w:type="character" w:customStyle="1" w:styleId="B1Char1">
    <w:name w:val="B1 Char1"/>
    <w:qFormat/>
    <w:rsid w:val="001953FC"/>
    <w:rPr>
      <w:rFonts w:ascii="Times New Roman" w:hAnsi="Times New Roman"/>
      <w:lang w:val="en-GB"/>
    </w:rPr>
  </w:style>
  <w:style w:type="character" w:customStyle="1" w:styleId="msoins0">
    <w:name w:val="msoins0"/>
    <w:rsid w:val="001953FC"/>
  </w:style>
  <w:style w:type="paragraph" w:customStyle="1" w:styleId="12">
    <w:name w:val="수정1"/>
    <w:hidden/>
    <w:semiHidden/>
    <w:rsid w:val="001953FC"/>
    <w:rPr>
      <w:rFonts w:ascii="Times New Roman" w:eastAsia="Batang" w:hAnsi="Times New Roman"/>
      <w:lang w:val="en-GB" w:eastAsia="en-US"/>
    </w:rPr>
  </w:style>
  <w:style w:type="paragraph" w:customStyle="1" w:styleId="13">
    <w:name w:val="変更箇所1"/>
    <w:hidden/>
    <w:semiHidden/>
    <w:rsid w:val="001953FC"/>
    <w:rPr>
      <w:rFonts w:ascii="Times New Roman" w:eastAsia="MS Mincho" w:hAnsi="Times New Roman"/>
      <w:lang w:val="en-GB" w:eastAsia="en-US"/>
    </w:rPr>
  </w:style>
  <w:style w:type="character" w:customStyle="1" w:styleId="hps">
    <w:name w:val="hps"/>
    <w:rsid w:val="001953FC"/>
  </w:style>
  <w:style w:type="paragraph" w:customStyle="1" w:styleId="CarCar5">
    <w:name w:val="Car Car5"/>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953F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953FC"/>
    <w:rPr>
      <w:rFonts w:ascii="Times New Roman" w:eastAsia="Times New Roman" w:hAnsi="Times New Roman"/>
      <w:b/>
      <w:lang w:val="en-GB" w:eastAsia="x-none"/>
    </w:rPr>
  </w:style>
  <w:style w:type="character" w:customStyle="1" w:styleId="msoins1">
    <w:name w:val="msoins"/>
    <w:rsid w:val="001953FC"/>
  </w:style>
  <w:style w:type="paragraph" w:styleId="BodyText2">
    <w:name w:val="Body Text 2"/>
    <w:basedOn w:val="Normal"/>
    <w:link w:val="BodyText2Char"/>
    <w:rsid w:val="001953F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953FC"/>
    <w:rPr>
      <w:rFonts w:eastAsia="Malgun Gothic"/>
      <w:i/>
      <w:lang w:val="en-GB" w:eastAsia="ko-KR"/>
    </w:rPr>
  </w:style>
  <w:style w:type="paragraph" w:styleId="BodyText3">
    <w:name w:val="Body Text 3"/>
    <w:basedOn w:val="Normal"/>
    <w:link w:val="BodyText3Char"/>
    <w:rsid w:val="001953F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953F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953FC"/>
    <w:rPr>
      <w:b/>
      <w:lang w:val="en-GB" w:eastAsia="en-US" w:bidi="ar-SA"/>
    </w:rPr>
  </w:style>
  <w:style w:type="paragraph" w:customStyle="1" w:styleId="DAText">
    <w:name w:val="DA_Text"/>
    <w:basedOn w:val="Normal"/>
    <w:link w:val="DATextZchn"/>
    <w:rsid w:val="001953F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953FC"/>
    <w:rPr>
      <w:rFonts w:eastAsia="Malgun Gothic"/>
      <w:szCs w:val="24"/>
      <w:lang w:val="de-DE" w:eastAsia="de-DE"/>
    </w:rPr>
  </w:style>
  <w:style w:type="paragraph" w:customStyle="1" w:styleId="JK-text-simpledoc">
    <w:name w:val="JK - text - simple doc"/>
    <w:basedOn w:val="BodyText"/>
    <w:autoRedefine/>
    <w:rsid w:val="001953FC"/>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953F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953FC"/>
    <w:rPr>
      <w:rFonts w:eastAsia="Times New Roman"/>
      <w:lang w:val="x-none" w:eastAsia="x-none"/>
    </w:rPr>
  </w:style>
  <w:style w:type="paragraph" w:customStyle="1" w:styleId="BL">
    <w:name w:val="BL"/>
    <w:basedOn w:val="Normal"/>
    <w:rsid w:val="001953FC"/>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1953FC"/>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1953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953FC"/>
    <w:rPr>
      <w:rFonts w:eastAsia="MS Mincho"/>
      <w:lang w:val="en-GB" w:eastAsia="en-GB"/>
    </w:rPr>
  </w:style>
  <w:style w:type="paragraph" w:styleId="NormalIndent">
    <w:name w:val="Normal Indent"/>
    <w:aliases w:val="d"/>
    <w:basedOn w:val="Normal"/>
    <w:rsid w:val="001953F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953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953FC"/>
    <w:rPr>
      <w:rFonts w:ascii="Times New Roman" w:eastAsia="MS Mincho" w:hAnsi="Times New Roman"/>
      <w:lang w:val="en-GB" w:eastAsia="en-GB"/>
    </w:rPr>
    <w:tblPr/>
  </w:style>
  <w:style w:type="paragraph" w:customStyle="1" w:styleId="Normal1">
    <w:name w:val="Normal 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953F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953F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95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5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953F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5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53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53F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953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953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953FC"/>
    <w:pPr>
      <w:widowControl w:val="0"/>
      <w:spacing w:after="120"/>
      <w:ind w:left="283" w:hanging="283"/>
    </w:pPr>
    <w:rPr>
      <w:rFonts w:ascii="CG Times (WN)" w:eastAsia="MS Mincho" w:hAnsi="CG Times (WN)"/>
      <w:lang w:eastAsia="de-DE"/>
    </w:rPr>
  </w:style>
  <w:style w:type="paragraph" w:customStyle="1" w:styleId="b11">
    <w:name w:val="b1"/>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953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53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953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953F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953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1953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953FC"/>
    <w:rPr>
      <w:rFonts w:ascii="Courier New" w:eastAsia="MS Mincho" w:hAnsi="Courier New"/>
      <w:lang w:val="en-GB" w:eastAsia="x-none"/>
    </w:rPr>
  </w:style>
  <w:style w:type="paragraph" w:customStyle="1" w:styleId="ZchnZchn6">
    <w:name w:val="Zchn Zchn6"/>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953FC"/>
    <w:rPr>
      <w:b/>
      <w:bCs/>
      <w:lang w:val="en-GB" w:eastAsia="en-US" w:bidi="ar-SA"/>
    </w:rPr>
  </w:style>
  <w:style w:type="paragraph" w:customStyle="1" w:styleId="font7">
    <w:name w:val="font7"/>
    <w:basedOn w:val="Normal"/>
    <w:rsid w:val="00195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95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953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53FC"/>
  </w:style>
  <w:style w:type="paragraph" w:customStyle="1" w:styleId="CarCar52">
    <w:name w:val="Car Car5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953FC"/>
    <w:rPr>
      <w:rFonts w:ascii="Times New Roman" w:hAnsi="Times New Roman" w:cs="Times New Roman" w:hint="default"/>
      <w:lang w:val="en-GB"/>
    </w:rPr>
  </w:style>
  <w:style w:type="character" w:customStyle="1" w:styleId="CharChar132">
    <w:name w:val="Char Char132"/>
    <w:semiHidden/>
    <w:rsid w:val="001953FC"/>
    <w:rPr>
      <w:rFonts w:ascii="SimSun" w:eastAsia="SimSun" w:hAnsi="SimSun" w:hint="eastAsia"/>
      <w:lang w:val="en-GB" w:eastAsia="en-US" w:bidi="ar-SA"/>
    </w:rPr>
  </w:style>
  <w:style w:type="character" w:customStyle="1" w:styleId="CharChar62">
    <w:name w:val="Char Char62"/>
    <w:rsid w:val="001953FC"/>
    <w:rPr>
      <w:rFonts w:ascii="Arial" w:eastAsia="SimSun" w:hAnsi="Arial" w:cs="Arial" w:hint="default"/>
      <w:sz w:val="32"/>
      <w:lang w:val="en-GB" w:eastAsia="en-US" w:bidi="ar-SA"/>
    </w:rPr>
  </w:style>
  <w:style w:type="character" w:customStyle="1" w:styleId="CharChar52">
    <w:name w:val="Char Char52"/>
    <w:rsid w:val="001953FC"/>
    <w:rPr>
      <w:rFonts w:ascii="Arial" w:eastAsia="SimSun" w:hAnsi="Arial" w:cs="Arial" w:hint="default"/>
      <w:sz w:val="28"/>
      <w:lang w:val="en-GB" w:eastAsia="en-US" w:bidi="ar-SA"/>
    </w:rPr>
  </w:style>
  <w:style w:type="character" w:customStyle="1" w:styleId="CharChar162">
    <w:name w:val="Char Char162"/>
    <w:rsid w:val="001953FC"/>
    <w:rPr>
      <w:rFonts w:ascii="Arial" w:eastAsia="SimSun" w:hAnsi="Arial" w:cs="Arial" w:hint="default"/>
      <w:lang w:val="en-GB" w:eastAsia="en-US" w:bidi="ar-SA"/>
    </w:rPr>
  </w:style>
  <w:style w:type="character" w:customStyle="1" w:styleId="CharChar142">
    <w:name w:val="Char Char142"/>
    <w:rsid w:val="001953FC"/>
    <w:rPr>
      <w:rFonts w:ascii="Arial" w:eastAsia="SimSun" w:hAnsi="Arial" w:cs="Arial" w:hint="default"/>
      <w:sz w:val="36"/>
      <w:lang w:val="en-GB" w:eastAsia="en-US" w:bidi="ar-SA"/>
    </w:rPr>
  </w:style>
  <w:style w:type="character" w:customStyle="1" w:styleId="CharChar112">
    <w:name w:val="Char Char112"/>
    <w:rsid w:val="001953FC"/>
    <w:rPr>
      <w:rFonts w:ascii="Tahoma" w:eastAsia="SimSun" w:hAnsi="Tahoma" w:cs="Tahoma" w:hint="default"/>
      <w:lang w:val="en-GB" w:eastAsia="en-US" w:bidi="ar-SA"/>
    </w:rPr>
  </w:style>
  <w:style w:type="character" w:customStyle="1" w:styleId="B3Char2">
    <w:name w:val="B3 Char2"/>
    <w:qFormat/>
    <w:rsid w:val="001953FC"/>
    <w:rPr>
      <w:rFonts w:ascii="Times New Roman" w:hAnsi="Times New Roman"/>
      <w:lang w:val="en-GB" w:eastAsia="en-US"/>
    </w:rPr>
  </w:style>
  <w:style w:type="paragraph" w:customStyle="1" w:styleId="B7">
    <w:name w:val="B7"/>
    <w:basedOn w:val="B6"/>
    <w:link w:val="B7Char"/>
    <w:qFormat/>
    <w:rsid w:val="001953FC"/>
    <w:pPr>
      <w:ind w:left="2269"/>
    </w:pPr>
  </w:style>
  <w:style w:type="character" w:customStyle="1" w:styleId="B7Char">
    <w:name w:val="B7 Char"/>
    <w:link w:val="B7"/>
    <w:qFormat/>
    <w:rsid w:val="001953FC"/>
    <w:rPr>
      <w:rFonts w:ascii="Times New Roman" w:eastAsia="Times New Roman" w:hAnsi="Times New Roman"/>
      <w:lang w:val="en-GB" w:eastAsia="en-GB"/>
    </w:rPr>
  </w:style>
  <w:style w:type="character" w:customStyle="1" w:styleId="EditorsNoteChar1">
    <w:name w:val="Editor's Note Char1"/>
    <w:locked/>
    <w:rsid w:val="001953FC"/>
    <w:rPr>
      <w:color w:val="FF0000"/>
      <w:lang w:eastAsia="en-US"/>
    </w:rPr>
  </w:style>
  <w:style w:type="character" w:customStyle="1" w:styleId="CharChar34">
    <w:name w:val="Char Char34"/>
    <w:rsid w:val="001953FC"/>
    <w:rPr>
      <w:rFonts w:ascii="Arial" w:hAnsi="Arial" w:cs="Arial" w:hint="default"/>
      <w:sz w:val="22"/>
      <w:lang w:val="en-GB" w:eastAsia="en-US" w:bidi="ar-SA"/>
    </w:rPr>
  </w:style>
  <w:style w:type="character" w:customStyle="1" w:styleId="PlainTextChar1">
    <w:name w:val="Plain Text Char1"/>
    <w:locked/>
    <w:rsid w:val="001953FC"/>
    <w:rPr>
      <w:rFonts w:ascii="Courier New" w:hAnsi="Courier New"/>
      <w:lang w:val="nb-NO"/>
    </w:rPr>
  </w:style>
  <w:style w:type="character" w:customStyle="1" w:styleId="14">
    <w:name w:val="書式なし (文字)1"/>
    <w:rsid w:val="001953FC"/>
    <w:rPr>
      <w:rFonts w:ascii="MS Mincho" w:eastAsia="MS Mincho" w:hAnsi="Courier New" w:cs="Courier New" w:hint="eastAsia"/>
      <w:sz w:val="21"/>
      <w:szCs w:val="21"/>
      <w:lang w:val="en-GB" w:eastAsia="en-US"/>
    </w:rPr>
  </w:style>
  <w:style w:type="character" w:customStyle="1" w:styleId="EndnoteTextChar1">
    <w:name w:val="Endnote Text Char1"/>
    <w:locked/>
    <w:rsid w:val="001953FC"/>
    <w:rPr>
      <w:rFonts w:eastAsia="SimSun"/>
    </w:rPr>
  </w:style>
  <w:style w:type="character" w:customStyle="1" w:styleId="15">
    <w:name w:val="文末脚注文字列 (文字)1"/>
    <w:rsid w:val="001953FC"/>
    <w:rPr>
      <w:rFonts w:ascii="Times New Roman" w:hAnsi="Times New Roman" w:cs="Times New Roman" w:hint="default"/>
      <w:lang w:val="en-GB" w:eastAsia="en-US"/>
    </w:rPr>
  </w:style>
  <w:style w:type="character" w:customStyle="1" w:styleId="CharChar213">
    <w:name w:val="Char Char213"/>
    <w:rsid w:val="001953FC"/>
    <w:rPr>
      <w:rFonts w:ascii="Arial" w:hAnsi="Arial" w:cs="Arial" w:hint="default"/>
      <w:sz w:val="28"/>
      <w:lang w:val="en-GB" w:eastAsia="en-US"/>
    </w:rPr>
  </w:style>
  <w:style w:type="character" w:customStyle="1" w:styleId="CharChar152">
    <w:name w:val="Char Char152"/>
    <w:rsid w:val="001953FC"/>
    <w:rPr>
      <w:rFonts w:ascii="Arial" w:hAnsi="Arial" w:cs="Arial" w:hint="default"/>
      <w:sz w:val="36"/>
      <w:lang w:val="en-GB"/>
    </w:rPr>
  </w:style>
  <w:style w:type="character" w:customStyle="1" w:styleId="CharChar252">
    <w:name w:val="Char Char252"/>
    <w:rsid w:val="001953FC"/>
    <w:rPr>
      <w:rFonts w:ascii="Arial" w:hAnsi="Arial" w:cs="Arial" w:hint="default"/>
      <w:lang w:val="en-GB" w:eastAsia="en-US"/>
    </w:rPr>
  </w:style>
  <w:style w:type="character" w:customStyle="1" w:styleId="CharChar242">
    <w:name w:val="Char Char242"/>
    <w:rsid w:val="001953FC"/>
    <w:rPr>
      <w:rFonts w:ascii="Arial" w:hAnsi="Arial" w:cs="Arial" w:hint="default"/>
      <w:sz w:val="36"/>
      <w:lang w:val="en-GB" w:eastAsia="en-US"/>
    </w:rPr>
  </w:style>
  <w:style w:type="character" w:customStyle="1" w:styleId="CharChar302">
    <w:name w:val="Char Char302"/>
    <w:rsid w:val="001953FC"/>
    <w:rPr>
      <w:rFonts w:ascii="Arial" w:hAnsi="Arial" w:cs="Arial" w:hint="default"/>
      <w:lang w:val="en-GB" w:eastAsia="en-US"/>
    </w:rPr>
  </w:style>
  <w:style w:type="character" w:customStyle="1" w:styleId="CharChar293">
    <w:name w:val="Char Char293"/>
    <w:rsid w:val="001953FC"/>
    <w:rPr>
      <w:rFonts w:ascii="Arial" w:hAnsi="Arial" w:cs="Arial" w:hint="default"/>
      <w:sz w:val="36"/>
      <w:lang w:val="en-GB" w:eastAsia="en-US"/>
    </w:rPr>
  </w:style>
  <w:style w:type="character" w:customStyle="1" w:styleId="CharChar283">
    <w:name w:val="Char Char283"/>
    <w:rsid w:val="001953FC"/>
    <w:rPr>
      <w:rFonts w:ascii="Arial" w:hAnsi="Arial" w:cs="Arial" w:hint="default"/>
      <w:sz w:val="36"/>
      <w:lang w:val="en-GB" w:eastAsia="en-US"/>
    </w:rPr>
  </w:style>
  <w:style w:type="character" w:customStyle="1" w:styleId="CharChar272">
    <w:name w:val="Char Char272"/>
    <w:rsid w:val="001953FC"/>
    <w:rPr>
      <w:rFonts w:ascii="Arial" w:hAnsi="Arial" w:cs="Arial" w:hint="default"/>
      <w:b/>
      <w:bCs w:val="0"/>
      <w:i/>
      <w:iCs w:val="0"/>
      <w:noProof/>
      <w:sz w:val="18"/>
      <w:lang w:val="en-GB" w:eastAsia="en-US"/>
    </w:rPr>
  </w:style>
  <w:style w:type="character" w:customStyle="1" w:styleId="B2Car">
    <w:name w:val="B2 Car"/>
    <w:rsid w:val="001953FC"/>
    <w:rPr>
      <w:rFonts w:eastAsia="Batang"/>
      <w:lang w:val="en-GB" w:eastAsia="en-US" w:bidi="ar-SA"/>
    </w:rPr>
  </w:style>
  <w:style w:type="character" w:customStyle="1" w:styleId="TFZchn">
    <w:name w:val="TF Zchn"/>
    <w:link w:val="TF1"/>
    <w:locked/>
    <w:rsid w:val="001953FC"/>
    <w:rPr>
      <w:rFonts w:ascii="Arial" w:hAnsi="Arial"/>
      <w:b/>
      <w:lang w:val="en-GB" w:eastAsia="en-US"/>
    </w:rPr>
  </w:style>
  <w:style w:type="paragraph" w:customStyle="1" w:styleId="xl63">
    <w:name w:val="xl63"/>
    <w:basedOn w:val="Normal"/>
    <w:rsid w:val="00195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953FC"/>
    <w:rPr>
      <w:rFonts w:ascii="Times New Roman" w:hAnsi="Times New Roman"/>
      <w:lang w:val="en-GB"/>
    </w:rPr>
  </w:style>
  <w:style w:type="paragraph" w:customStyle="1" w:styleId="a2">
    <w:name w:val="修订"/>
    <w:hidden/>
    <w:semiHidden/>
    <w:rsid w:val="001953F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53FC"/>
    <w:rPr>
      <w:rFonts w:ascii="Arial" w:hAnsi="Arial"/>
      <w:sz w:val="36"/>
      <w:lang w:val="en-GB" w:eastAsia="en-US"/>
    </w:rPr>
  </w:style>
  <w:style w:type="paragraph" w:customStyle="1" w:styleId="1Char">
    <w:name w:val="(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95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53FC"/>
    <w:rPr>
      <w:lang w:val="en-GB" w:eastAsia="ja-JP" w:bidi="ar-SA"/>
    </w:rPr>
  </w:style>
  <w:style w:type="character" w:customStyle="1" w:styleId="AndreaLeonardi">
    <w:name w:val="Andrea Leonardi"/>
    <w:semiHidden/>
    <w:rsid w:val="001953FC"/>
    <w:rPr>
      <w:rFonts w:ascii="Arial" w:hAnsi="Arial" w:cs="Arial"/>
      <w:color w:val="auto"/>
      <w:sz w:val="20"/>
      <w:szCs w:val="20"/>
    </w:rPr>
  </w:style>
  <w:style w:type="paragraph" w:customStyle="1" w:styleId="a3">
    <w:name w:val="(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953FC"/>
    <w:rPr>
      <w:rFonts w:ascii="Arial" w:eastAsia="Batang" w:hAnsi="Arial" w:cs="Times New Roman"/>
      <w:b/>
      <w:bCs/>
      <w:i/>
      <w:iCs/>
      <w:sz w:val="28"/>
      <w:szCs w:val="28"/>
      <w:lang w:val="en-GB" w:eastAsia="en-US" w:bidi="ar-SA"/>
    </w:rPr>
  </w:style>
  <w:style w:type="paragraph" w:customStyle="1" w:styleId="3">
    <w:name w:val="(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953FC"/>
    <w:rPr>
      <w:b/>
      <w:bCs/>
    </w:rPr>
  </w:style>
  <w:style w:type="character" w:customStyle="1" w:styleId="ZchnZchn5">
    <w:name w:val="Zchn Zchn5"/>
    <w:rsid w:val="001953F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53FC"/>
    <w:rPr>
      <w:lang w:val="en-GB" w:eastAsia="ja-JP" w:bidi="ar-SA"/>
    </w:rPr>
  </w:style>
  <w:style w:type="paragraph" w:styleId="Date">
    <w:name w:val="Date"/>
    <w:basedOn w:val="Normal"/>
    <w:next w:val="Normal"/>
    <w:link w:val="DateChar"/>
    <w:rsid w:val="001953F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953F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953FC"/>
    <w:rPr>
      <w:rFonts w:ascii="Times New Roman" w:hAnsi="Times New Roman"/>
      <w:b/>
      <w:lang w:val="en-GB"/>
    </w:rPr>
  </w:style>
  <w:style w:type="paragraph" w:customStyle="1" w:styleId="AutoCorrect">
    <w:name w:val="AutoCorrect"/>
    <w:rsid w:val="001953FC"/>
    <w:rPr>
      <w:rFonts w:ascii="Times New Roman" w:eastAsia="MS Mincho" w:hAnsi="Times New Roman"/>
      <w:sz w:val="24"/>
      <w:szCs w:val="24"/>
      <w:lang w:val="en-GB" w:eastAsia="ko-KR"/>
    </w:rPr>
  </w:style>
  <w:style w:type="paragraph" w:customStyle="1" w:styleId="-PAGE-">
    <w:name w:val="- PAGE -"/>
    <w:rsid w:val="001953FC"/>
    <w:rPr>
      <w:rFonts w:ascii="Times New Roman" w:eastAsia="MS Mincho" w:hAnsi="Times New Roman"/>
      <w:sz w:val="24"/>
      <w:szCs w:val="24"/>
      <w:lang w:val="en-GB" w:eastAsia="ko-KR"/>
    </w:rPr>
  </w:style>
  <w:style w:type="paragraph" w:customStyle="1" w:styleId="PageXofY">
    <w:name w:val="Page X of Y"/>
    <w:rsid w:val="001953FC"/>
    <w:rPr>
      <w:rFonts w:ascii="Times New Roman" w:eastAsia="MS Mincho" w:hAnsi="Times New Roman"/>
      <w:sz w:val="24"/>
      <w:szCs w:val="24"/>
      <w:lang w:val="en-GB" w:eastAsia="ko-KR"/>
    </w:rPr>
  </w:style>
  <w:style w:type="paragraph" w:customStyle="1" w:styleId="Createdby">
    <w:name w:val="Created by"/>
    <w:rsid w:val="001953FC"/>
    <w:rPr>
      <w:rFonts w:ascii="Times New Roman" w:eastAsia="MS Mincho" w:hAnsi="Times New Roman"/>
      <w:sz w:val="24"/>
      <w:szCs w:val="24"/>
      <w:lang w:val="en-GB" w:eastAsia="ko-KR"/>
    </w:rPr>
  </w:style>
  <w:style w:type="paragraph" w:customStyle="1" w:styleId="Createdon">
    <w:name w:val="Created on"/>
    <w:rsid w:val="001953FC"/>
    <w:rPr>
      <w:rFonts w:ascii="Times New Roman" w:eastAsia="MS Mincho" w:hAnsi="Times New Roman"/>
      <w:sz w:val="24"/>
      <w:szCs w:val="24"/>
      <w:lang w:val="en-GB" w:eastAsia="ko-KR"/>
    </w:rPr>
  </w:style>
  <w:style w:type="paragraph" w:customStyle="1" w:styleId="Lastprinted">
    <w:name w:val="Last printed"/>
    <w:rsid w:val="001953FC"/>
    <w:rPr>
      <w:rFonts w:ascii="Times New Roman" w:eastAsia="MS Mincho" w:hAnsi="Times New Roman"/>
      <w:sz w:val="24"/>
      <w:szCs w:val="24"/>
      <w:lang w:val="en-GB" w:eastAsia="ko-KR"/>
    </w:rPr>
  </w:style>
  <w:style w:type="paragraph" w:customStyle="1" w:styleId="Lastsavedby">
    <w:name w:val="Last saved by"/>
    <w:rsid w:val="001953FC"/>
    <w:rPr>
      <w:rFonts w:ascii="Times New Roman" w:eastAsia="MS Mincho" w:hAnsi="Times New Roman"/>
      <w:sz w:val="24"/>
      <w:szCs w:val="24"/>
      <w:lang w:val="en-GB" w:eastAsia="ko-KR"/>
    </w:rPr>
  </w:style>
  <w:style w:type="paragraph" w:customStyle="1" w:styleId="Filename">
    <w:name w:val="Filename"/>
    <w:rsid w:val="001953FC"/>
    <w:rPr>
      <w:rFonts w:ascii="Times New Roman" w:eastAsia="MS Mincho" w:hAnsi="Times New Roman"/>
      <w:sz w:val="24"/>
      <w:szCs w:val="24"/>
      <w:lang w:val="en-GB" w:eastAsia="ko-KR"/>
    </w:rPr>
  </w:style>
  <w:style w:type="paragraph" w:customStyle="1" w:styleId="Filenameandpath">
    <w:name w:val="Filename and path"/>
    <w:rsid w:val="001953FC"/>
    <w:rPr>
      <w:rFonts w:ascii="Times New Roman" w:eastAsia="MS Mincho" w:hAnsi="Times New Roman"/>
      <w:sz w:val="24"/>
      <w:szCs w:val="24"/>
      <w:lang w:val="en-GB" w:eastAsia="ko-KR"/>
    </w:rPr>
  </w:style>
  <w:style w:type="paragraph" w:customStyle="1" w:styleId="AuthorPageDate">
    <w:name w:val="Author  Page #  Date"/>
    <w:rsid w:val="001953FC"/>
    <w:rPr>
      <w:rFonts w:ascii="Times New Roman" w:eastAsia="MS Mincho" w:hAnsi="Times New Roman"/>
      <w:sz w:val="24"/>
      <w:szCs w:val="24"/>
      <w:lang w:val="en-GB" w:eastAsia="ko-KR"/>
    </w:rPr>
  </w:style>
  <w:style w:type="paragraph" w:customStyle="1" w:styleId="ConfidentialPageDate">
    <w:name w:val="Confidential  Page #  Date"/>
    <w:rsid w:val="001953FC"/>
    <w:rPr>
      <w:rFonts w:ascii="Times New Roman" w:eastAsia="MS Mincho" w:hAnsi="Times New Roman"/>
      <w:sz w:val="24"/>
      <w:szCs w:val="24"/>
      <w:lang w:val="en-GB" w:eastAsia="ko-KR"/>
    </w:rPr>
  </w:style>
  <w:style w:type="paragraph" w:customStyle="1" w:styleId="Figure">
    <w:name w:val="Figure"/>
    <w:basedOn w:val="Normal"/>
    <w:rsid w:val="001953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953F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953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953FC"/>
    <w:pPr>
      <w:overflowPunct w:val="0"/>
      <w:autoSpaceDE w:val="0"/>
      <w:autoSpaceDN w:val="0"/>
      <w:adjustRightInd w:val="0"/>
      <w:textAlignment w:val="baseline"/>
    </w:pPr>
    <w:rPr>
      <w:rFonts w:eastAsia="MS Mincho"/>
      <w:lang w:eastAsia="ja-JP"/>
    </w:rPr>
  </w:style>
  <w:style w:type="paragraph" w:customStyle="1" w:styleId="TaOC">
    <w:name w:val="TaOC"/>
    <w:basedOn w:val="TAC"/>
    <w:rsid w:val="001953F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953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953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53FC"/>
    <w:rPr>
      <w:rFonts w:ascii="Arial" w:hAnsi="Arial"/>
      <w:sz w:val="28"/>
      <w:lang w:val="en-GB" w:eastAsia="en-US" w:bidi="ar-SA"/>
    </w:rPr>
  </w:style>
  <w:style w:type="paragraph" w:customStyle="1" w:styleId="30">
    <w:name w:val="吹き出し3"/>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1953FC"/>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95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953F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1953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53F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953FC"/>
    <w:rPr>
      <w:rFonts w:ascii="Times New Roman" w:eastAsia="MS Mincho" w:hAnsi="Times New Roman"/>
      <w:lang w:val="en-GB" w:eastAsia="en-US"/>
    </w:rPr>
  </w:style>
  <w:style w:type="paragraph" w:customStyle="1" w:styleId="a4">
    <w:name w:val="수정"/>
    <w:hidden/>
    <w:semiHidden/>
    <w:rsid w:val="001953FC"/>
    <w:rPr>
      <w:rFonts w:ascii="Times New Roman" w:eastAsia="Batang" w:hAnsi="Times New Roman"/>
      <w:lang w:val="en-GB" w:eastAsia="en-US"/>
    </w:rPr>
  </w:style>
  <w:style w:type="paragraph" w:customStyle="1" w:styleId="17">
    <w:name w:val="无间隔1"/>
    <w:qFormat/>
    <w:rsid w:val="001953FC"/>
    <w:rPr>
      <w:rFonts w:ascii="Times New Roman" w:eastAsia="SimSun" w:hAnsi="Times New Roman"/>
      <w:lang w:val="en-GB" w:eastAsia="en-US"/>
    </w:rPr>
  </w:style>
  <w:style w:type="paragraph" w:customStyle="1" w:styleId="Arial">
    <w:name w:val="Arial"/>
    <w:basedOn w:val="Normal"/>
    <w:rsid w:val="001953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1953FC"/>
    <w:rPr>
      <w:rFonts w:ascii="Times New Roman" w:eastAsia="SimSun" w:hAnsi="Times New Roman"/>
      <w:lang w:val="en-GB" w:eastAsia="en-US"/>
    </w:rPr>
  </w:style>
  <w:style w:type="paragraph" w:customStyle="1" w:styleId="7">
    <w:name w:val="吹き出し7"/>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95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95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953FC"/>
    <w:rPr>
      <w:rFonts w:ascii="Arial" w:hAnsi="Arial" w:cs="Arial"/>
      <w:color w:val="auto"/>
      <w:sz w:val="20"/>
      <w:szCs w:val="20"/>
    </w:rPr>
  </w:style>
  <w:style w:type="paragraph" w:customStyle="1" w:styleId="Arial0">
    <w:name w:val="正文 + Arial"/>
    <w:aliases w:val="8 磅,加粗,段后: 0 磅"/>
    <w:basedOn w:val="TAL"/>
    <w:rsid w:val="001953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95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953F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953FC"/>
    <w:rPr>
      <w:sz w:val="18"/>
      <w:szCs w:val="18"/>
    </w:rPr>
  </w:style>
  <w:style w:type="character" w:customStyle="1" w:styleId="Heading7Char3">
    <w:name w:val="Heading 7 Char3"/>
    <w:rsid w:val="001953FC"/>
    <w:rPr>
      <w:rFonts w:ascii="Arial" w:eastAsia="SimSun" w:hAnsi="Arial" w:cs="Times New Roman"/>
      <w:kern w:val="0"/>
      <w:sz w:val="20"/>
      <w:szCs w:val="20"/>
      <w:lang w:val="en-GB" w:eastAsia="en-US"/>
    </w:rPr>
  </w:style>
  <w:style w:type="character" w:customStyle="1" w:styleId="Heading8Char3">
    <w:name w:val="Heading 8 Char3"/>
    <w:rsid w:val="001953FC"/>
    <w:rPr>
      <w:rFonts w:ascii="Arial" w:eastAsia="SimSun" w:hAnsi="Arial" w:cs="Times New Roman"/>
      <w:kern w:val="0"/>
      <w:sz w:val="36"/>
      <w:szCs w:val="20"/>
      <w:lang w:val="en-GB" w:eastAsia="en-US"/>
    </w:rPr>
  </w:style>
  <w:style w:type="character" w:customStyle="1" w:styleId="Heading9Char2">
    <w:name w:val="Heading 9 Char2"/>
    <w:rsid w:val="001953FC"/>
    <w:rPr>
      <w:rFonts w:ascii="Arial" w:eastAsia="SimSun" w:hAnsi="Arial" w:cs="Times New Roman"/>
      <w:kern w:val="0"/>
      <w:sz w:val="36"/>
      <w:szCs w:val="20"/>
      <w:lang w:val="en-GB" w:eastAsia="en-US"/>
    </w:rPr>
  </w:style>
  <w:style w:type="character" w:customStyle="1" w:styleId="BalloonTextChar1">
    <w:name w:val="Balloon Text Char1"/>
    <w:uiPriority w:val="99"/>
    <w:rsid w:val="001953FC"/>
    <w:rPr>
      <w:rFonts w:ascii="Tahoma" w:eastAsia="SimSun" w:hAnsi="Tahoma" w:cs="Times New Roman"/>
      <w:kern w:val="0"/>
      <w:sz w:val="16"/>
      <w:szCs w:val="16"/>
      <w:lang w:val="en-GB" w:eastAsia="ja-JP"/>
    </w:rPr>
  </w:style>
  <w:style w:type="character" w:customStyle="1" w:styleId="CharChar212">
    <w:name w:val="Char Char212"/>
    <w:rsid w:val="001953FC"/>
    <w:rPr>
      <w:rFonts w:ascii="Times New Roman" w:hAnsi="Times New Roman"/>
      <w:lang w:val="en-GB" w:eastAsia="en-US"/>
    </w:rPr>
  </w:style>
  <w:style w:type="character" w:customStyle="1" w:styleId="DocumentMapChar1">
    <w:name w:val="Document Map Char1"/>
    <w:uiPriority w:val="99"/>
    <w:semiHidden/>
    <w:rsid w:val="001953F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953FC"/>
    <w:rPr>
      <w:rFonts w:ascii="Courier New" w:eastAsia="SimSun" w:hAnsi="Courier New" w:cs="Times New Roman"/>
      <w:kern w:val="0"/>
      <w:sz w:val="20"/>
      <w:szCs w:val="20"/>
      <w:lang w:val="nb-NO" w:eastAsia="ja-JP"/>
    </w:rPr>
  </w:style>
  <w:style w:type="character" w:customStyle="1" w:styleId="CharChar172">
    <w:name w:val="Char Char172"/>
    <w:rsid w:val="001953FC"/>
    <w:rPr>
      <w:rFonts w:ascii="Tahoma" w:hAnsi="Tahoma" w:cs="Tahoma"/>
      <w:shd w:val="clear" w:color="auto" w:fill="000080"/>
      <w:lang w:val="en-GB" w:eastAsia="en-US"/>
    </w:rPr>
  </w:style>
  <w:style w:type="character" w:customStyle="1" w:styleId="CharChar202">
    <w:name w:val="Char Char202"/>
    <w:rsid w:val="001953FC"/>
    <w:rPr>
      <w:rFonts w:ascii="Tahoma" w:hAnsi="Tahoma" w:cs="Tahoma"/>
      <w:sz w:val="16"/>
      <w:szCs w:val="16"/>
      <w:lang w:val="en-GB" w:eastAsia="en-US"/>
    </w:rPr>
  </w:style>
  <w:style w:type="character" w:customStyle="1" w:styleId="CharChar262">
    <w:name w:val="Char Char262"/>
    <w:rsid w:val="001953FC"/>
    <w:rPr>
      <w:rFonts w:ascii="Times New Roman" w:hAnsi="Times New Roman"/>
      <w:lang w:val="en-GB" w:eastAsia="en-US"/>
    </w:rPr>
  </w:style>
  <w:style w:type="paragraph" w:customStyle="1" w:styleId="43">
    <w:name w:val="(文字) (文字)4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953FC"/>
    <w:rPr>
      <w:rFonts w:ascii="Arial" w:hAnsi="Arial"/>
      <w:sz w:val="28"/>
      <w:szCs w:val="28"/>
      <w:lang w:val="en-GB" w:eastAsia="en-GB"/>
    </w:rPr>
  </w:style>
  <w:style w:type="character" w:styleId="Emphasis">
    <w:name w:val="Emphasis"/>
    <w:qFormat/>
    <w:rsid w:val="001953FC"/>
    <w:rPr>
      <w:i/>
      <w:iCs/>
    </w:rPr>
  </w:style>
  <w:style w:type="paragraph" w:customStyle="1" w:styleId="IBN">
    <w:name w:val="IBN"/>
    <w:basedOn w:val="Normal"/>
    <w:rsid w:val="001953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953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953FC"/>
    <w:rPr>
      <w:rFonts w:ascii="Times New Roman" w:eastAsia="Times New Roman" w:hAnsi="Times New Roman"/>
      <w:noProof/>
      <w:szCs w:val="18"/>
      <w:lang w:val="en-GB" w:eastAsia="x-none"/>
    </w:rPr>
  </w:style>
  <w:style w:type="paragraph" w:customStyle="1" w:styleId="Npr">
    <w:name w:val="Npr"/>
    <w:basedOn w:val="Normal"/>
    <w:rsid w:val="00195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1953FC"/>
    <w:rPr>
      <w:rFonts w:ascii="Arial" w:hAnsi="Arial"/>
      <w:sz w:val="22"/>
      <w:lang w:val="en-GB"/>
    </w:rPr>
  </w:style>
  <w:style w:type="paragraph" w:customStyle="1" w:styleId="B3H6">
    <w:name w:val="B3H6"/>
    <w:basedOn w:val="B3"/>
    <w:rsid w:val="001953F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953FC"/>
    <w:rPr>
      <w:rFonts w:eastAsia="MS Mincho"/>
      <w:lang w:val="en-GB" w:eastAsia="en-US" w:bidi="ar-SA"/>
    </w:rPr>
  </w:style>
  <w:style w:type="character" w:customStyle="1" w:styleId="BodyText2Char3">
    <w:name w:val="Body Text 2 Char3"/>
    <w:rsid w:val="001953FC"/>
    <w:rPr>
      <w:rFonts w:ascii="Times New Roman" w:eastAsia="SimSun" w:hAnsi="Times New Roman" w:cs="Times New Roman"/>
      <w:kern w:val="0"/>
      <w:sz w:val="20"/>
      <w:szCs w:val="20"/>
      <w:lang w:val="en-GB" w:eastAsia="ja-JP"/>
    </w:rPr>
  </w:style>
  <w:style w:type="character" w:customStyle="1" w:styleId="BodyText3Char3">
    <w:name w:val="Body Text 3 Char3"/>
    <w:rsid w:val="001953FC"/>
    <w:rPr>
      <w:rFonts w:ascii="Times New Roman" w:eastAsia="SimSun" w:hAnsi="Times New Roman" w:cs="Times New Roman"/>
      <w:kern w:val="0"/>
      <w:sz w:val="20"/>
      <w:szCs w:val="20"/>
      <w:lang w:val="en-GB" w:eastAsia="ja-JP"/>
    </w:rPr>
  </w:style>
  <w:style w:type="character" w:customStyle="1" w:styleId="a6">
    <w:name w:val="+"/>
    <w:aliases w:val="superscript"/>
    <w:rsid w:val="001953FC"/>
    <w:rPr>
      <w:vertAlign w:val="superscript"/>
    </w:rPr>
  </w:style>
  <w:style w:type="paragraph" w:customStyle="1" w:styleId="berschrift1H1">
    <w:name w:val="Überschrift 1.H1"/>
    <w:basedOn w:val="Normal"/>
    <w:next w:val="Normal"/>
    <w:rsid w:val="001953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953FC"/>
    <w:pPr>
      <w:widowControl/>
      <w:tabs>
        <w:tab w:val="num" w:pos="992"/>
      </w:tabs>
      <w:spacing w:after="120"/>
      <w:ind w:left="992" w:hanging="425"/>
    </w:pPr>
    <w:rPr>
      <w:rFonts w:eastAsia="MS Mincho"/>
      <w:lang w:val="en-US"/>
    </w:rPr>
  </w:style>
  <w:style w:type="paragraph" w:customStyle="1" w:styleId="text">
    <w:name w:val="text"/>
    <w:basedOn w:val="Normal"/>
    <w:rsid w:val="001953F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953FC"/>
    <w:pPr>
      <w:widowControl/>
      <w:tabs>
        <w:tab w:val="num" w:pos="1418"/>
      </w:tabs>
      <w:spacing w:after="120"/>
      <w:ind w:left="1418" w:hanging="426"/>
    </w:pPr>
    <w:rPr>
      <w:rFonts w:eastAsia="MS Mincho"/>
      <w:lang w:val="en-US"/>
    </w:rPr>
  </w:style>
  <w:style w:type="paragraph" w:customStyle="1" w:styleId="textintend3">
    <w:name w:val="text intend 3"/>
    <w:basedOn w:val="text"/>
    <w:rsid w:val="001953FC"/>
    <w:pPr>
      <w:widowControl/>
      <w:tabs>
        <w:tab w:val="num" w:pos="1843"/>
      </w:tabs>
      <w:spacing w:after="120"/>
      <w:ind w:left="1843" w:hanging="425"/>
    </w:pPr>
    <w:rPr>
      <w:rFonts w:eastAsia="MS Mincho"/>
      <w:lang w:val="en-US"/>
    </w:rPr>
  </w:style>
  <w:style w:type="paragraph" w:customStyle="1" w:styleId="normalpuce">
    <w:name w:val="normal puce"/>
    <w:basedOn w:val="Normal"/>
    <w:rsid w:val="001953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953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1953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3FC"/>
    <w:rPr>
      <w:rFonts w:ascii="Arial" w:hAnsi="Arial"/>
      <w:sz w:val="28"/>
      <w:lang w:val="en-GB"/>
    </w:rPr>
  </w:style>
  <w:style w:type="paragraph" w:customStyle="1" w:styleId="H60">
    <w:name w:val="样式 H6"/>
    <w:basedOn w:val="H6"/>
    <w:rsid w:val="001953F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953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53FC"/>
    <w:rPr>
      <w:rFonts w:ascii="Arial" w:hAnsi="Arial"/>
      <w:sz w:val="28"/>
      <w:lang w:val="en-GB" w:eastAsia="en-US" w:bidi="ar-SA"/>
    </w:rPr>
  </w:style>
  <w:style w:type="paragraph" w:customStyle="1" w:styleId="TAH8pt">
    <w:name w:val="TAH + 8 pt"/>
    <w:basedOn w:val="TAH"/>
    <w:rsid w:val="00195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53FC"/>
    <w:rPr>
      <w:sz w:val="28"/>
      <w:lang w:val="en-GB" w:eastAsia="en-US"/>
    </w:rPr>
  </w:style>
  <w:style w:type="character" w:customStyle="1" w:styleId="apple-style-span">
    <w:name w:val="apple-style-span"/>
    <w:rsid w:val="001953FC"/>
  </w:style>
  <w:style w:type="character" w:customStyle="1" w:styleId="apple-converted-space">
    <w:name w:val="apple-converted-space"/>
    <w:qFormat/>
    <w:rsid w:val="001953FC"/>
  </w:style>
  <w:style w:type="character" w:customStyle="1" w:styleId="ListChar3">
    <w:name w:val="List Char3"/>
    <w:link w:val="List"/>
    <w:rsid w:val="001953FC"/>
    <w:rPr>
      <w:rFonts w:ascii="Times New Roman" w:hAnsi="Times New Roman"/>
      <w:lang w:val="en-GB" w:eastAsia="en-US"/>
    </w:rPr>
  </w:style>
  <w:style w:type="paragraph" w:customStyle="1" w:styleId="TableEntry0">
    <w:name w:val="Table Entry"/>
    <w:basedOn w:val="Normal"/>
    <w:next w:val="Normal"/>
    <w:rsid w:val="001953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953FC"/>
    <w:rPr>
      <w:rFonts w:ascii="Times New Roman" w:eastAsia="SimSun" w:hAnsi="Times New Roman" w:cs="Times New Roman"/>
      <w:kern w:val="0"/>
      <w:sz w:val="20"/>
      <w:szCs w:val="20"/>
      <w:lang w:val="en-GB" w:eastAsia="ja-JP"/>
    </w:rPr>
  </w:style>
  <w:style w:type="paragraph" w:customStyle="1" w:styleId="tac0">
    <w:name w:val="tac0"/>
    <w:basedOn w:val="Normal"/>
    <w:rsid w:val="001953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953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953FC"/>
    <w:rPr>
      <w:rFonts w:ascii="Arial" w:eastAsia="MS Mincho" w:hAnsi="Arial" w:cs="Times New Roman"/>
      <w:kern w:val="0"/>
      <w:sz w:val="20"/>
      <w:szCs w:val="20"/>
      <w:lang w:val="en-GB" w:eastAsia="ja-JP"/>
    </w:rPr>
  </w:style>
  <w:style w:type="character" w:customStyle="1" w:styleId="EditorsNoteCharCharChar">
    <w:name w:val="Editor's Note Char Char Char"/>
    <w:rsid w:val="001953FC"/>
    <w:rPr>
      <w:color w:val="FF0000"/>
      <w:lang w:val="en-GB" w:eastAsia="en-US" w:bidi="ar-SA"/>
    </w:rPr>
  </w:style>
  <w:style w:type="paragraph" w:customStyle="1" w:styleId="msolistparagraph0">
    <w:name w:val="msolistparagraph"/>
    <w:basedOn w:val="Normal"/>
    <w:rsid w:val="001953F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953F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95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95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953FC"/>
    <w:rPr>
      <w:rFonts w:ascii="Courier New" w:eastAsia="MS Gothic" w:hAnsi="Courier New"/>
      <w:b/>
      <w:bCs/>
      <w:noProof/>
      <w:sz w:val="16"/>
      <w:lang w:val="en-GB" w:eastAsia="ja-JP"/>
    </w:rPr>
  </w:style>
  <w:style w:type="paragraph" w:customStyle="1" w:styleId="PLBold0">
    <w:name w:val="PL + Bold"/>
    <w:basedOn w:val="PL"/>
    <w:link w:val="PLBoldChar0"/>
    <w:rsid w:val="001953F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953FC"/>
    <w:rPr>
      <w:rFonts w:ascii="Courier New" w:eastAsia="Times New Roman" w:hAnsi="Courier New"/>
      <w:noProof/>
      <w:sz w:val="16"/>
      <w:lang w:val="en-GB" w:eastAsia="ja-JP"/>
    </w:rPr>
  </w:style>
  <w:style w:type="character" w:customStyle="1" w:styleId="mediumtext1">
    <w:name w:val="medium_text1"/>
    <w:rsid w:val="001953FC"/>
    <w:rPr>
      <w:sz w:val="18"/>
      <w:szCs w:val="18"/>
    </w:rPr>
  </w:style>
  <w:style w:type="character" w:customStyle="1" w:styleId="shorttext1">
    <w:name w:val="short_text1"/>
    <w:rsid w:val="001953F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53F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53FC"/>
    <w:rPr>
      <w:rFonts w:ascii="Arial" w:hAnsi="Arial"/>
      <w:sz w:val="28"/>
      <w:lang w:val="en-GB" w:eastAsia="en-US"/>
    </w:rPr>
  </w:style>
  <w:style w:type="character" w:customStyle="1" w:styleId="CharChar18">
    <w:name w:val="Char Char18"/>
    <w:rsid w:val="001953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3FC"/>
    <w:rPr>
      <w:rFonts w:eastAsia="MS Mincho"/>
      <w:sz w:val="32"/>
      <w:lang w:val="en-GB" w:eastAsia="en-US"/>
    </w:rPr>
  </w:style>
  <w:style w:type="paragraph" w:customStyle="1" w:styleId="TOC912">
    <w:name w:val="TOC 912"/>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953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953FC"/>
    <w:rPr>
      <w:rFonts w:ascii="Arial" w:hAnsi="Arial"/>
      <w:sz w:val="24"/>
      <w:szCs w:val="28"/>
      <w:lang w:val="en-GB" w:eastAsia="en-GB" w:bidi="ar-SA"/>
    </w:rPr>
  </w:style>
  <w:style w:type="character" w:customStyle="1" w:styleId="Heading7Char2">
    <w:name w:val="Heading 7 Char2"/>
    <w:rsid w:val="001953FC"/>
    <w:rPr>
      <w:rFonts w:ascii="Arial" w:hAnsi="Arial"/>
      <w:lang w:val="en-GB" w:eastAsia="en-GB" w:bidi="ar-SA"/>
    </w:rPr>
  </w:style>
  <w:style w:type="character" w:customStyle="1" w:styleId="Heading8Char2">
    <w:name w:val="Heading 8 Char2"/>
    <w:rsid w:val="001953FC"/>
    <w:rPr>
      <w:rFonts w:ascii="Arial" w:hAnsi="Arial"/>
      <w:sz w:val="36"/>
      <w:lang w:val="en-GB" w:eastAsia="en-GB" w:bidi="ar-SA"/>
    </w:rPr>
  </w:style>
  <w:style w:type="character" w:customStyle="1" w:styleId="ListChar2">
    <w:name w:val="List Char2"/>
    <w:rsid w:val="001953FC"/>
    <w:rPr>
      <w:lang w:val="en-GB" w:eastAsia="en-GB" w:bidi="ar-SA"/>
    </w:rPr>
  </w:style>
  <w:style w:type="character" w:customStyle="1" w:styleId="PlainTextChar2">
    <w:name w:val="Plain Text Char2"/>
    <w:rsid w:val="001953FC"/>
    <w:rPr>
      <w:rFonts w:ascii="Courier New" w:hAnsi="Courier New"/>
      <w:lang w:val="nb-NO" w:eastAsia="en-US" w:bidi="ar-SA"/>
    </w:rPr>
  </w:style>
  <w:style w:type="character" w:customStyle="1" w:styleId="CommentTextChar2">
    <w:name w:val="Comment Text Char2"/>
    <w:semiHidden/>
    <w:rsid w:val="001953FC"/>
    <w:rPr>
      <w:lang w:val="en-GB" w:eastAsia="en-US" w:bidi="ar-SA"/>
    </w:rPr>
  </w:style>
  <w:style w:type="character" w:customStyle="1" w:styleId="BodyText2Char2">
    <w:name w:val="Body Text 2 Char2"/>
    <w:rsid w:val="001953FC"/>
    <w:rPr>
      <w:lang w:val="en-GB" w:eastAsia="ja-JP" w:bidi="ar-SA"/>
    </w:rPr>
  </w:style>
  <w:style w:type="character" w:customStyle="1" w:styleId="BodyText3Char2">
    <w:name w:val="Body Text 3 Char2"/>
    <w:rsid w:val="00195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3FC"/>
    <w:rPr>
      <w:rFonts w:ascii="Arial" w:eastAsia="SimSun" w:hAnsi="Arial"/>
      <w:sz w:val="32"/>
      <w:lang w:val="en-GB" w:eastAsia="en-US" w:bidi="ar-SA"/>
    </w:rPr>
  </w:style>
  <w:style w:type="character" w:customStyle="1" w:styleId="BodyTextIndentChar2">
    <w:name w:val="Body Text Indent Char2"/>
    <w:rsid w:val="001953FC"/>
    <w:rPr>
      <w:lang w:val="en-GB" w:eastAsia="en-US" w:bidi="ar-SA"/>
    </w:rPr>
  </w:style>
  <w:style w:type="character" w:customStyle="1" w:styleId="BodyTextIndent2Char2">
    <w:name w:val="Body Text Indent 2 Char2"/>
    <w:rsid w:val="00195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53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953FC"/>
    <w:rPr>
      <w:rFonts w:ascii="Arial" w:hAnsi="Arial"/>
      <w:sz w:val="28"/>
      <w:lang w:val="en-GB" w:eastAsia="en-GB" w:bidi="ar-SA"/>
    </w:rPr>
  </w:style>
  <w:style w:type="character" w:customStyle="1" w:styleId="CarCar9">
    <w:name w:val="Car Car9"/>
    <w:rsid w:val="001953FC"/>
    <w:rPr>
      <w:rFonts w:ascii="Arial" w:hAnsi="Arial"/>
      <w:lang w:val="en-GB" w:eastAsia="ja-JP" w:bidi="ar-SA"/>
    </w:rPr>
  </w:style>
  <w:style w:type="character" w:customStyle="1" w:styleId="Heading9Char1">
    <w:name w:val="Heading 9 Char1"/>
    <w:aliases w:val="Figure Heading Char,FH Char"/>
    <w:rsid w:val="001953F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953FC"/>
    <w:rPr>
      <w:rFonts w:ascii="Arial" w:hAnsi="Arial"/>
      <w:sz w:val="32"/>
      <w:lang w:val="en-GB" w:eastAsia="ja-JP" w:bidi="ar-SA"/>
    </w:rPr>
  </w:style>
  <w:style w:type="character" w:customStyle="1" w:styleId="Heading7Char1">
    <w:name w:val="Heading 7 Char1"/>
    <w:rsid w:val="001953FC"/>
    <w:rPr>
      <w:rFonts w:ascii="Arial" w:hAnsi="Arial"/>
      <w:lang w:val="en-GB" w:eastAsia="ja-JP" w:bidi="ar-SA"/>
    </w:rPr>
  </w:style>
  <w:style w:type="character" w:customStyle="1" w:styleId="Heading8Char1">
    <w:name w:val="Heading 8 Char1"/>
    <w:rsid w:val="001953FC"/>
    <w:rPr>
      <w:rFonts w:ascii="Arial" w:hAnsi="Arial"/>
      <w:sz w:val="36"/>
      <w:lang w:val="en-GB" w:eastAsia="ja-JP" w:bidi="ar-SA"/>
    </w:rPr>
  </w:style>
  <w:style w:type="character" w:customStyle="1" w:styleId="ListChar1">
    <w:name w:val="List Char1"/>
    <w:rsid w:val="001953FC"/>
    <w:rPr>
      <w:lang w:val="en-GB" w:eastAsia="ja-JP" w:bidi="ar-SA"/>
    </w:rPr>
  </w:style>
  <w:style w:type="character" w:customStyle="1" w:styleId="CommentTextChar1">
    <w:name w:val="Comment Text Char1"/>
    <w:rsid w:val="001953FC"/>
    <w:rPr>
      <w:lang w:val="en-GB" w:eastAsia="en-US" w:bidi="ar-SA"/>
    </w:rPr>
  </w:style>
  <w:style w:type="character" w:customStyle="1" w:styleId="BodyText2Char1">
    <w:name w:val="Body Text 2 Char1"/>
    <w:rsid w:val="001953FC"/>
    <w:rPr>
      <w:lang w:val="en-GB" w:eastAsia="ja-JP" w:bidi="ar-SA"/>
    </w:rPr>
  </w:style>
  <w:style w:type="character" w:customStyle="1" w:styleId="BodyText3Char1">
    <w:name w:val="Body Text 3 Char1"/>
    <w:rsid w:val="001953FC"/>
    <w:rPr>
      <w:lang w:val="en-GB" w:eastAsia="ja-JP" w:bidi="ar-SA"/>
    </w:rPr>
  </w:style>
  <w:style w:type="character" w:customStyle="1" w:styleId="BodyTextIndentChar1">
    <w:name w:val="Body Text Indent Char1"/>
    <w:rsid w:val="001953FC"/>
    <w:rPr>
      <w:lang w:val="en-GB" w:eastAsia="en-US" w:bidi="ar-SA"/>
    </w:rPr>
  </w:style>
  <w:style w:type="character" w:customStyle="1" w:styleId="BodyTextIndent2Char1">
    <w:name w:val="Body Text Indent 2 Char1"/>
    <w:rsid w:val="001953F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953FC"/>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195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1953FC"/>
    <w:rPr>
      <w:rFonts w:ascii="Arial" w:eastAsia="MS Mincho" w:hAnsi="Arial" w:cs="Arial"/>
      <w:sz w:val="28"/>
      <w:szCs w:val="28"/>
      <w:lang w:val="en-GB" w:eastAsia="ja-JP"/>
    </w:rPr>
  </w:style>
  <w:style w:type="paragraph" w:customStyle="1" w:styleId="Arial1">
    <w:name w:val="標準 + Arial"/>
    <w:aliases w:val="左 :  1.8 mm,段落後 :  0 pt"/>
    <w:basedOn w:val="Normal"/>
    <w:rsid w:val="001953F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953FC"/>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95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95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95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953FC"/>
  </w:style>
  <w:style w:type="character" w:customStyle="1" w:styleId="WW-Absatz-Standardschriftart">
    <w:name w:val="WW-Absatz-Standardschriftart"/>
    <w:rsid w:val="001953FC"/>
  </w:style>
  <w:style w:type="character" w:customStyle="1" w:styleId="WW8Num1z0">
    <w:name w:val="WW8Num1z0"/>
    <w:rsid w:val="001953FC"/>
    <w:rPr>
      <w:rFonts w:ascii="Symbol" w:hAnsi="Symbol"/>
    </w:rPr>
  </w:style>
  <w:style w:type="character" w:customStyle="1" w:styleId="WW8Num5z0">
    <w:name w:val="WW8Num5z0"/>
    <w:rsid w:val="001953FC"/>
    <w:rPr>
      <w:rFonts w:ascii="Times New Roman" w:eastAsia="MS Mincho" w:hAnsi="Times New Roman" w:cs="Times New Roman"/>
    </w:rPr>
  </w:style>
  <w:style w:type="character" w:customStyle="1" w:styleId="WW8Num5z1">
    <w:name w:val="WW8Num5z1"/>
    <w:rsid w:val="001953FC"/>
    <w:rPr>
      <w:rFonts w:ascii="Courier New" w:hAnsi="Courier New" w:cs="Courier New"/>
    </w:rPr>
  </w:style>
  <w:style w:type="character" w:customStyle="1" w:styleId="WW8Num5z2">
    <w:name w:val="WW8Num5z2"/>
    <w:rsid w:val="001953FC"/>
    <w:rPr>
      <w:rFonts w:ascii="Wingdings" w:hAnsi="Wingdings"/>
    </w:rPr>
  </w:style>
  <w:style w:type="character" w:customStyle="1" w:styleId="WW8Num5z3">
    <w:name w:val="WW8Num5z3"/>
    <w:rsid w:val="001953FC"/>
    <w:rPr>
      <w:rFonts w:ascii="Symbol" w:hAnsi="Symbol"/>
    </w:rPr>
  </w:style>
  <w:style w:type="character" w:customStyle="1" w:styleId="WW8Num6z0">
    <w:name w:val="WW8Num6z0"/>
    <w:rsid w:val="001953FC"/>
    <w:rPr>
      <w:rFonts w:ascii="Arial" w:eastAsia="MS Mincho" w:hAnsi="Arial" w:cs="Arial"/>
    </w:rPr>
  </w:style>
  <w:style w:type="character" w:customStyle="1" w:styleId="WW8Num6z1">
    <w:name w:val="WW8Num6z1"/>
    <w:rsid w:val="001953FC"/>
    <w:rPr>
      <w:rFonts w:ascii="Courier New" w:hAnsi="Courier New" w:cs="Courier New"/>
    </w:rPr>
  </w:style>
  <w:style w:type="character" w:customStyle="1" w:styleId="WW8Num6z2">
    <w:name w:val="WW8Num6z2"/>
    <w:rsid w:val="001953FC"/>
    <w:rPr>
      <w:rFonts w:ascii="Wingdings" w:hAnsi="Wingdings"/>
    </w:rPr>
  </w:style>
  <w:style w:type="character" w:customStyle="1" w:styleId="WW8Num6z3">
    <w:name w:val="WW8Num6z3"/>
    <w:rsid w:val="001953FC"/>
    <w:rPr>
      <w:rFonts w:ascii="Symbol" w:hAnsi="Symbol"/>
    </w:rPr>
  </w:style>
  <w:style w:type="character" w:customStyle="1" w:styleId="WW8Num9z0">
    <w:name w:val="WW8Num9z0"/>
    <w:rsid w:val="001953FC"/>
    <w:rPr>
      <w:rFonts w:ascii="Times New Roman" w:eastAsia="MS Mincho" w:hAnsi="Times New Roman" w:cs="Times New Roman"/>
    </w:rPr>
  </w:style>
  <w:style w:type="character" w:customStyle="1" w:styleId="WW8Num9z1">
    <w:name w:val="WW8Num9z1"/>
    <w:rsid w:val="001953FC"/>
    <w:rPr>
      <w:rFonts w:ascii="Courier New" w:hAnsi="Courier New" w:cs="Courier New"/>
    </w:rPr>
  </w:style>
  <w:style w:type="character" w:customStyle="1" w:styleId="WW8Num9z2">
    <w:name w:val="WW8Num9z2"/>
    <w:rsid w:val="001953FC"/>
    <w:rPr>
      <w:rFonts w:ascii="Wingdings" w:hAnsi="Wingdings"/>
    </w:rPr>
  </w:style>
  <w:style w:type="character" w:customStyle="1" w:styleId="WW8Num9z3">
    <w:name w:val="WW8Num9z3"/>
    <w:rsid w:val="001953FC"/>
    <w:rPr>
      <w:rFonts w:ascii="Symbol" w:hAnsi="Symbol"/>
    </w:rPr>
  </w:style>
  <w:style w:type="character" w:customStyle="1" w:styleId="WW8Num11z0">
    <w:name w:val="WW8Num11z0"/>
    <w:rsid w:val="001953FC"/>
    <w:rPr>
      <w:rFonts w:ascii="Times New Roman" w:eastAsia="MS Mincho" w:hAnsi="Times New Roman" w:cs="Times New Roman"/>
    </w:rPr>
  </w:style>
  <w:style w:type="character" w:customStyle="1" w:styleId="WW8Num11z1">
    <w:name w:val="WW8Num11z1"/>
    <w:rsid w:val="001953FC"/>
    <w:rPr>
      <w:rFonts w:ascii="Courier New" w:hAnsi="Courier New" w:cs="Courier New"/>
    </w:rPr>
  </w:style>
  <w:style w:type="character" w:customStyle="1" w:styleId="WW8Num11z2">
    <w:name w:val="WW8Num11z2"/>
    <w:rsid w:val="001953FC"/>
    <w:rPr>
      <w:rFonts w:ascii="Wingdings" w:hAnsi="Wingdings"/>
    </w:rPr>
  </w:style>
  <w:style w:type="character" w:customStyle="1" w:styleId="WW8Num11z3">
    <w:name w:val="WW8Num11z3"/>
    <w:rsid w:val="001953FC"/>
    <w:rPr>
      <w:rFonts w:ascii="Symbol" w:hAnsi="Symbol"/>
    </w:rPr>
  </w:style>
  <w:style w:type="character" w:customStyle="1" w:styleId="WW8Num15z0">
    <w:name w:val="WW8Num15z0"/>
    <w:rsid w:val="001953FC"/>
    <w:rPr>
      <w:rFonts w:ascii="Times New Roman" w:eastAsia="Times New Roman" w:hAnsi="Times New Roman" w:cs="Times New Roman"/>
    </w:rPr>
  </w:style>
  <w:style w:type="character" w:customStyle="1" w:styleId="WW8Num15z1">
    <w:name w:val="WW8Num15z1"/>
    <w:rsid w:val="001953FC"/>
    <w:rPr>
      <w:rFonts w:ascii="Courier New" w:hAnsi="Courier New" w:cs="Courier New"/>
    </w:rPr>
  </w:style>
  <w:style w:type="character" w:customStyle="1" w:styleId="WW8Num15z2">
    <w:name w:val="WW8Num15z2"/>
    <w:rsid w:val="001953FC"/>
    <w:rPr>
      <w:rFonts w:ascii="Wingdings" w:hAnsi="Wingdings"/>
    </w:rPr>
  </w:style>
  <w:style w:type="character" w:customStyle="1" w:styleId="WW8Num15z3">
    <w:name w:val="WW8Num15z3"/>
    <w:rsid w:val="001953FC"/>
    <w:rPr>
      <w:rFonts w:ascii="Symbol" w:hAnsi="Symbol"/>
    </w:rPr>
  </w:style>
  <w:style w:type="character" w:customStyle="1" w:styleId="WW8Num16z0">
    <w:name w:val="WW8Num16z0"/>
    <w:rsid w:val="001953FC"/>
    <w:rPr>
      <w:rFonts w:ascii="Times New Roman" w:eastAsia="MS Mincho" w:hAnsi="Times New Roman" w:cs="Times New Roman"/>
    </w:rPr>
  </w:style>
  <w:style w:type="character" w:customStyle="1" w:styleId="WW8Num16z1">
    <w:name w:val="WW8Num16z1"/>
    <w:rsid w:val="001953FC"/>
    <w:rPr>
      <w:rFonts w:ascii="Courier New" w:hAnsi="Courier New" w:cs="Courier New"/>
    </w:rPr>
  </w:style>
  <w:style w:type="character" w:customStyle="1" w:styleId="WW8Num16z2">
    <w:name w:val="WW8Num16z2"/>
    <w:rsid w:val="001953FC"/>
    <w:rPr>
      <w:rFonts w:ascii="Wingdings" w:hAnsi="Wingdings"/>
    </w:rPr>
  </w:style>
  <w:style w:type="character" w:customStyle="1" w:styleId="WW8Num16z3">
    <w:name w:val="WW8Num16z3"/>
    <w:rsid w:val="001953FC"/>
    <w:rPr>
      <w:rFonts w:ascii="Symbol" w:hAnsi="Symbol"/>
    </w:rPr>
  </w:style>
  <w:style w:type="character" w:customStyle="1" w:styleId="WW8Num18z0">
    <w:name w:val="WW8Num18z0"/>
    <w:rsid w:val="001953FC"/>
    <w:rPr>
      <w:rFonts w:ascii="Times New Roman" w:eastAsia="Times New Roman" w:hAnsi="Times New Roman" w:cs="Times New Roman"/>
    </w:rPr>
  </w:style>
  <w:style w:type="character" w:customStyle="1" w:styleId="WW8Num18z1">
    <w:name w:val="WW8Num18z1"/>
    <w:rsid w:val="001953FC"/>
    <w:rPr>
      <w:rFonts w:ascii="Courier New" w:hAnsi="Courier New" w:cs="Courier New"/>
    </w:rPr>
  </w:style>
  <w:style w:type="character" w:customStyle="1" w:styleId="WW8Num18z2">
    <w:name w:val="WW8Num18z2"/>
    <w:rsid w:val="001953FC"/>
    <w:rPr>
      <w:rFonts w:ascii="Wingdings" w:hAnsi="Wingdings"/>
    </w:rPr>
  </w:style>
  <w:style w:type="character" w:customStyle="1" w:styleId="WW8Num18z3">
    <w:name w:val="WW8Num18z3"/>
    <w:rsid w:val="001953FC"/>
    <w:rPr>
      <w:rFonts w:ascii="Symbol" w:hAnsi="Symbol"/>
    </w:rPr>
  </w:style>
  <w:style w:type="character" w:customStyle="1" w:styleId="WW8Num19z0">
    <w:name w:val="WW8Num19z0"/>
    <w:rsid w:val="001953FC"/>
    <w:rPr>
      <w:rFonts w:ascii="Times New Roman" w:eastAsia="MS Mincho" w:hAnsi="Times New Roman" w:cs="Times New Roman"/>
    </w:rPr>
  </w:style>
  <w:style w:type="character" w:customStyle="1" w:styleId="WW8Num19z1">
    <w:name w:val="WW8Num19z1"/>
    <w:rsid w:val="001953FC"/>
    <w:rPr>
      <w:rFonts w:ascii="Wingdings" w:hAnsi="Wingdings"/>
    </w:rPr>
  </w:style>
  <w:style w:type="character" w:customStyle="1" w:styleId="WW8Num25z0">
    <w:name w:val="WW8Num25z0"/>
    <w:rsid w:val="001953FC"/>
    <w:rPr>
      <w:rFonts w:ascii="Arial" w:eastAsia="SimSun" w:hAnsi="Arial" w:cs="Arial"/>
    </w:rPr>
  </w:style>
  <w:style w:type="character" w:customStyle="1" w:styleId="WW8Num25z1">
    <w:name w:val="WW8Num25z1"/>
    <w:rsid w:val="001953FC"/>
    <w:rPr>
      <w:rFonts w:ascii="Wingdings" w:hAnsi="Wingdings"/>
    </w:rPr>
  </w:style>
  <w:style w:type="character" w:customStyle="1" w:styleId="WW8Num28z0">
    <w:name w:val="WW8Num28z0"/>
    <w:rsid w:val="001953FC"/>
    <w:rPr>
      <w:rFonts w:ascii="Times New Roman" w:eastAsia="MS Mincho" w:hAnsi="Times New Roman" w:cs="Times New Roman"/>
    </w:rPr>
  </w:style>
  <w:style w:type="character" w:customStyle="1" w:styleId="WW8Num28z1">
    <w:name w:val="WW8Num28z1"/>
    <w:rsid w:val="001953FC"/>
    <w:rPr>
      <w:rFonts w:ascii="Courier New" w:hAnsi="Courier New" w:cs="Courier New"/>
    </w:rPr>
  </w:style>
  <w:style w:type="character" w:customStyle="1" w:styleId="WW8Num28z2">
    <w:name w:val="WW8Num28z2"/>
    <w:rsid w:val="001953FC"/>
    <w:rPr>
      <w:rFonts w:ascii="Wingdings" w:hAnsi="Wingdings"/>
    </w:rPr>
  </w:style>
  <w:style w:type="character" w:customStyle="1" w:styleId="WW8Num28z3">
    <w:name w:val="WW8Num28z3"/>
    <w:rsid w:val="001953FC"/>
    <w:rPr>
      <w:rFonts w:ascii="Symbol" w:hAnsi="Symbol"/>
    </w:rPr>
  </w:style>
  <w:style w:type="character" w:customStyle="1" w:styleId="WW8Num32z0">
    <w:name w:val="WW8Num32z0"/>
    <w:rsid w:val="001953FC"/>
    <w:rPr>
      <w:rFonts w:ascii="Times New Roman" w:eastAsia="Times New Roman" w:hAnsi="Times New Roman" w:cs="Times New Roman"/>
    </w:rPr>
  </w:style>
  <w:style w:type="character" w:customStyle="1" w:styleId="WW8Num32z1">
    <w:name w:val="WW8Num32z1"/>
    <w:rsid w:val="001953FC"/>
    <w:rPr>
      <w:rFonts w:ascii="Courier New" w:hAnsi="Courier New" w:cs="Courier New"/>
    </w:rPr>
  </w:style>
  <w:style w:type="character" w:customStyle="1" w:styleId="WW8Num32z2">
    <w:name w:val="WW8Num32z2"/>
    <w:rsid w:val="001953FC"/>
    <w:rPr>
      <w:rFonts w:ascii="Wingdings" w:hAnsi="Wingdings"/>
    </w:rPr>
  </w:style>
  <w:style w:type="character" w:customStyle="1" w:styleId="WW8Num32z3">
    <w:name w:val="WW8Num32z3"/>
    <w:rsid w:val="001953FC"/>
    <w:rPr>
      <w:rFonts w:ascii="Symbol" w:hAnsi="Symbol"/>
    </w:rPr>
  </w:style>
  <w:style w:type="character" w:customStyle="1" w:styleId="WW8Num34z0">
    <w:name w:val="WW8Num34z0"/>
    <w:rsid w:val="001953FC"/>
    <w:rPr>
      <w:rFonts w:ascii="Times New Roman" w:eastAsia="SimSun" w:hAnsi="Times New Roman" w:cs="Times New Roman"/>
    </w:rPr>
  </w:style>
  <w:style w:type="character" w:customStyle="1" w:styleId="WW8Num34z1">
    <w:name w:val="WW8Num34z1"/>
    <w:rsid w:val="001953FC"/>
    <w:rPr>
      <w:rFonts w:ascii="Wingdings" w:hAnsi="Wingdings"/>
    </w:rPr>
  </w:style>
  <w:style w:type="character" w:customStyle="1" w:styleId="WW8Num35z0">
    <w:name w:val="WW8Num35z0"/>
    <w:rsid w:val="001953FC"/>
    <w:rPr>
      <w:rFonts w:ascii="Times New Roman" w:eastAsia="SimSun" w:hAnsi="Times New Roman" w:cs="Times New Roman"/>
    </w:rPr>
  </w:style>
  <w:style w:type="character" w:customStyle="1" w:styleId="WW8Num35z1">
    <w:name w:val="WW8Num35z1"/>
    <w:rsid w:val="001953FC"/>
    <w:rPr>
      <w:rFonts w:ascii="Wingdings" w:hAnsi="Wingdings"/>
    </w:rPr>
  </w:style>
  <w:style w:type="character" w:customStyle="1" w:styleId="WW8Num36z0">
    <w:name w:val="WW8Num36z0"/>
    <w:rsid w:val="001953FC"/>
    <w:rPr>
      <w:rFonts w:ascii="Times New Roman" w:eastAsia="SimSun" w:hAnsi="Times New Roman" w:cs="Times New Roman"/>
    </w:rPr>
  </w:style>
  <w:style w:type="character" w:customStyle="1" w:styleId="WW8Num36z1">
    <w:name w:val="WW8Num36z1"/>
    <w:rsid w:val="001953FC"/>
    <w:rPr>
      <w:rFonts w:ascii="Wingdings" w:hAnsi="Wingdings"/>
    </w:rPr>
  </w:style>
  <w:style w:type="character" w:customStyle="1" w:styleId="WW8Num39z0">
    <w:name w:val="WW8Num39z0"/>
    <w:rsid w:val="001953FC"/>
    <w:rPr>
      <w:rFonts w:ascii="Times New Roman" w:eastAsia="SimSun" w:hAnsi="Times New Roman" w:cs="Times New Roman"/>
    </w:rPr>
  </w:style>
  <w:style w:type="character" w:customStyle="1" w:styleId="WW8Num39z1">
    <w:name w:val="WW8Num39z1"/>
    <w:rsid w:val="001953FC"/>
    <w:rPr>
      <w:rFonts w:ascii="Wingdings" w:hAnsi="Wingdings"/>
    </w:rPr>
  </w:style>
  <w:style w:type="character" w:customStyle="1" w:styleId="WW8NumSt1z0">
    <w:name w:val="WW8NumSt1z0"/>
    <w:rsid w:val="001953FC"/>
    <w:rPr>
      <w:rFonts w:ascii="Symbol" w:hAnsi="Symbol"/>
    </w:rPr>
  </w:style>
  <w:style w:type="character" w:customStyle="1" w:styleId="WW8NumSt18z0">
    <w:name w:val="WW8NumSt18z0"/>
    <w:rsid w:val="001953FC"/>
    <w:rPr>
      <w:rFonts w:ascii="Geneva" w:hAnsi="Geneva"/>
    </w:rPr>
  </w:style>
  <w:style w:type="character" w:customStyle="1" w:styleId="50">
    <w:name w:val="段落フォント5"/>
    <w:rsid w:val="001953FC"/>
  </w:style>
  <w:style w:type="character" w:customStyle="1" w:styleId="a8">
    <w:name w:val="脚注番号"/>
    <w:rsid w:val="001953FC"/>
    <w:rPr>
      <w:b/>
      <w:position w:val="3"/>
      <w:sz w:val="16"/>
    </w:rPr>
  </w:style>
  <w:style w:type="character" w:customStyle="1" w:styleId="51">
    <w:name w:val="コメント参照5"/>
    <w:rsid w:val="001953FC"/>
    <w:rPr>
      <w:sz w:val="16"/>
    </w:rPr>
  </w:style>
  <w:style w:type="character" w:customStyle="1" w:styleId="H1">
    <w:name w:val="H1 (文字)"/>
    <w:rsid w:val="001953FC"/>
    <w:rPr>
      <w:rFonts w:ascii="Arial" w:eastAsia="MS Mincho" w:hAnsi="Arial"/>
      <w:sz w:val="36"/>
      <w:lang w:val="en-GB" w:eastAsia="ar-SA" w:bidi="ar-SA"/>
    </w:rPr>
  </w:style>
  <w:style w:type="character" w:customStyle="1" w:styleId="Head2A">
    <w:name w:val="Head2A (文字)"/>
    <w:rsid w:val="001953FC"/>
    <w:rPr>
      <w:rFonts w:ascii="Arial" w:eastAsia="MS Mincho" w:hAnsi="Arial"/>
      <w:sz w:val="32"/>
      <w:lang w:val="en-GB" w:eastAsia="ar-SA" w:bidi="ar-SA"/>
    </w:rPr>
  </w:style>
  <w:style w:type="character" w:customStyle="1" w:styleId="Underrubrik2">
    <w:name w:val="Underrubrik2 (文字)"/>
    <w:rsid w:val="001953FC"/>
    <w:rPr>
      <w:rFonts w:ascii="Arial" w:eastAsia="MS Mincho" w:hAnsi="Arial"/>
      <w:sz w:val="28"/>
      <w:lang w:val="en-GB" w:eastAsia="ar-SA" w:bidi="ar-SA"/>
    </w:rPr>
  </w:style>
  <w:style w:type="character" w:customStyle="1" w:styleId="h4">
    <w:name w:val="h4 (文字)"/>
    <w:rsid w:val="001953FC"/>
    <w:rPr>
      <w:rFonts w:ascii="Arial" w:eastAsia="MS Mincho" w:hAnsi="Arial" w:cs="Arial"/>
      <w:color w:val="0000FF"/>
      <w:kern w:val="2"/>
      <w:sz w:val="24"/>
      <w:szCs w:val="28"/>
      <w:lang w:val="en-GB" w:eastAsia="ar-SA" w:bidi="ar-SA"/>
    </w:rPr>
  </w:style>
  <w:style w:type="character" w:customStyle="1" w:styleId="M5">
    <w:name w:val="M5 (文字)"/>
    <w:rsid w:val="001953FC"/>
    <w:rPr>
      <w:rFonts w:ascii="Arial" w:eastAsia="MS Mincho" w:hAnsi="Arial"/>
      <w:sz w:val="22"/>
      <w:lang w:val="en-GB" w:eastAsia="ar-SA" w:bidi="ar-SA"/>
    </w:rPr>
  </w:style>
  <w:style w:type="character" w:customStyle="1" w:styleId="T1">
    <w:name w:val="T1 (文字)"/>
    <w:rsid w:val="001953FC"/>
    <w:rPr>
      <w:rFonts w:ascii="Arial" w:eastAsia="MS Mincho" w:hAnsi="Arial"/>
      <w:lang w:val="en-GB" w:eastAsia="ar-SA" w:bidi="ar-SA"/>
    </w:rPr>
  </w:style>
  <w:style w:type="character" w:customStyle="1" w:styleId="8">
    <w:name w:val="(文字) (文字)8"/>
    <w:rsid w:val="001953FC"/>
    <w:rPr>
      <w:rFonts w:ascii="Arial" w:eastAsia="MS Mincho" w:hAnsi="Arial"/>
      <w:lang w:val="en-GB" w:eastAsia="ar-SA" w:bidi="ar-SA"/>
    </w:rPr>
  </w:style>
  <w:style w:type="character" w:customStyle="1" w:styleId="70">
    <w:name w:val="(文字) (文字)7"/>
    <w:rsid w:val="001953FC"/>
    <w:rPr>
      <w:rFonts w:ascii="Arial" w:eastAsia="MS Mincho" w:hAnsi="Arial"/>
      <w:sz w:val="36"/>
      <w:lang w:val="en-GB" w:eastAsia="ar-SA" w:bidi="ar-SA"/>
    </w:rPr>
  </w:style>
  <w:style w:type="character" w:customStyle="1" w:styleId="headerodd">
    <w:name w:val="header odd (文字)"/>
    <w:rsid w:val="001953FC"/>
    <w:rPr>
      <w:rFonts w:ascii="Arial" w:eastAsia="MS Mincho" w:hAnsi="Arial"/>
      <w:b/>
      <w:sz w:val="18"/>
      <w:lang w:val="en-GB" w:eastAsia="ar-SA" w:bidi="ar-SA"/>
    </w:rPr>
  </w:style>
  <w:style w:type="character" w:customStyle="1" w:styleId="footnotetext1">
    <w:name w:val="footnote text1 (文字)"/>
    <w:rsid w:val="001953FC"/>
    <w:rPr>
      <w:rFonts w:eastAsia="MS Mincho"/>
      <w:sz w:val="16"/>
      <w:lang w:val="en-GB" w:eastAsia="ar-SA" w:bidi="ar-SA"/>
    </w:rPr>
  </w:style>
  <w:style w:type="character" w:customStyle="1" w:styleId="6">
    <w:name w:val="(文字) (文字)6"/>
    <w:rsid w:val="001953FC"/>
    <w:rPr>
      <w:rFonts w:eastAsia="MS Mincho"/>
      <w:lang w:val="en-GB" w:eastAsia="ar-SA" w:bidi="ar-SA"/>
    </w:rPr>
  </w:style>
  <w:style w:type="character" w:customStyle="1" w:styleId="cap">
    <w:name w:val="cap (文字)"/>
    <w:rsid w:val="001953FC"/>
    <w:rPr>
      <w:rFonts w:eastAsia="MS Mincho"/>
      <w:b/>
      <w:lang w:val="en-GB" w:eastAsia="ar-SA" w:bidi="ar-SA"/>
    </w:rPr>
  </w:style>
  <w:style w:type="character" w:customStyle="1" w:styleId="52">
    <w:name w:val="(文字) (文字)5"/>
    <w:rsid w:val="001953FC"/>
    <w:rPr>
      <w:rFonts w:ascii="Courier New" w:eastAsia="MS Mincho" w:hAnsi="Courier New"/>
      <w:lang w:val="nb-NO" w:eastAsia="ar-SA" w:bidi="ar-SA"/>
    </w:rPr>
  </w:style>
  <w:style w:type="character" w:customStyle="1" w:styleId="bt">
    <w:name w:val="bt (文字)"/>
    <w:rsid w:val="001953FC"/>
    <w:rPr>
      <w:rFonts w:eastAsia="MS Mincho"/>
      <w:lang w:val="en-GB" w:eastAsia="ar-SA" w:bidi="ar-SA"/>
    </w:rPr>
  </w:style>
  <w:style w:type="character" w:customStyle="1" w:styleId="33">
    <w:name w:val="(文字) (文字)33"/>
    <w:rsid w:val="001953FC"/>
    <w:rPr>
      <w:rFonts w:eastAsia="MS Mincho"/>
      <w:lang w:val="en-GB" w:eastAsia="ar-SA" w:bidi="ar-SA"/>
    </w:rPr>
  </w:style>
  <w:style w:type="character" w:customStyle="1" w:styleId="130">
    <w:name w:val="(文字) (文字)13"/>
    <w:rsid w:val="001953FC"/>
    <w:rPr>
      <w:rFonts w:eastAsia="MS Mincho"/>
      <w:lang w:val="en-GB" w:eastAsia="ar-SA" w:bidi="ar-SA"/>
    </w:rPr>
  </w:style>
  <w:style w:type="character" w:customStyle="1" w:styleId="a9">
    <w:name w:val="番号付け記号"/>
    <w:rsid w:val="001953FC"/>
  </w:style>
  <w:style w:type="paragraph" w:customStyle="1" w:styleId="aa">
    <w:name w:val="見出し"/>
    <w:basedOn w:val="Normal"/>
    <w:next w:val="BodyText"/>
    <w:rsid w:val="00195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195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1953FC"/>
    <w:pPr>
      <w:ind w:left="851" w:hanging="284"/>
    </w:pPr>
  </w:style>
  <w:style w:type="paragraph" w:customStyle="1" w:styleId="55">
    <w:name w:val="箇条書き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1953FC"/>
    <w:pPr>
      <w:tabs>
        <w:tab w:val="clear" w:pos="644"/>
        <w:tab w:val="num" w:pos="1494"/>
      </w:tabs>
      <w:ind w:left="851" w:hanging="284"/>
    </w:pPr>
  </w:style>
  <w:style w:type="paragraph" w:customStyle="1" w:styleId="35">
    <w:name w:val="箇条書き 35"/>
    <w:basedOn w:val="250"/>
    <w:rsid w:val="001953FC"/>
    <w:pPr>
      <w:ind w:left="1135"/>
    </w:pPr>
  </w:style>
  <w:style w:type="paragraph" w:customStyle="1" w:styleId="251">
    <w:name w:val="一覧 25"/>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1953FC"/>
    <w:pPr>
      <w:ind w:left="1135"/>
    </w:pPr>
  </w:style>
  <w:style w:type="paragraph" w:customStyle="1" w:styleId="45">
    <w:name w:val="一覧 45"/>
    <w:basedOn w:val="350"/>
    <w:rsid w:val="001953FC"/>
    <w:pPr>
      <w:ind w:left="1418"/>
    </w:pPr>
  </w:style>
  <w:style w:type="paragraph" w:customStyle="1" w:styleId="550">
    <w:name w:val="一覧 55"/>
    <w:basedOn w:val="45"/>
    <w:rsid w:val="001953FC"/>
    <w:pPr>
      <w:ind w:left="1702"/>
    </w:pPr>
  </w:style>
  <w:style w:type="paragraph" w:customStyle="1" w:styleId="450">
    <w:name w:val="箇条書き 45"/>
    <w:basedOn w:val="35"/>
    <w:rsid w:val="001953FC"/>
    <w:pPr>
      <w:ind w:left="1418"/>
    </w:pPr>
  </w:style>
  <w:style w:type="paragraph" w:customStyle="1" w:styleId="551">
    <w:name w:val="箇条書き 55"/>
    <w:basedOn w:val="450"/>
    <w:rsid w:val="001953FC"/>
    <w:pPr>
      <w:ind w:left="1702"/>
    </w:pPr>
  </w:style>
  <w:style w:type="paragraph" w:customStyle="1" w:styleId="56">
    <w:name w:val="コメント文字列5"/>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1953FC"/>
    <w:rPr>
      <w:b/>
      <w:bCs/>
    </w:rPr>
  </w:style>
  <w:style w:type="paragraph" w:customStyle="1" w:styleId="58">
    <w:name w:val="見出しマップ5"/>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95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195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1953FC"/>
    <w:pPr>
      <w:jc w:val="center"/>
    </w:pPr>
    <w:rPr>
      <w:b/>
      <w:bCs/>
    </w:rPr>
  </w:style>
  <w:style w:type="character" w:customStyle="1" w:styleId="WW8Num27z0">
    <w:name w:val="WW8Num27z0"/>
    <w:rsid w:val="001953FC"/>
    <w:rPr>
      <w:rFonts w:ascii="Arial" w:eastAsia="Times New Roman" w:hAnsi="Arial" w:cs="Arial"/>
    </w:rPr>
  </w:style>
  <w:style w:type="character" w:customStyle="1" w:styleId="WW8Num27z1">
    <w:name w:val="WW8Num27z1"/>
    <w:rsid w:val="001953FC"/>
    <w:rPr>
      <w:rFonts w:ascii="Courier New" w:hAnsi="Courier New" w:cs="Courier New"/>
    </w:rPr>
  </w:style>
  <w:style w:type="character" w:customStyle="1" w:styleId="WW8Num27z2">
    <w:name w:val="WW8Num27z2"/>
    <w:rsid w:val="001953FC"/>
    <w:rPr>
      <w:rFonts w:ascii="Wingdings" w:hAnsi="Wingdings"/>
    </w:rPr>
  </w:style>
  <w:style w:type="character" w:customStyle="1" w:styleId="WW8Num27z3">
    <w:name w:val="WW8Num27z3"/>
    <w:rsid w:val="001953FC"/>
    <w:rPr>
      <w:rFonts w:ascii="Symbol" w:hAnsi="Symbol"/>
    </w:rPr>
  </w:style>
  <w:style w:type="character" w:customStyle="1" w:styleId="WW8Num29z0">
    <w:name w:val="WW8Num29z0"/>
    <w:rsid w:val="001953FC"/>
    <w:rPr>
      <w:rFonts w:ascii="Times New Roman" w:eastAsia="MS Mincho" w:hAnsi="Times New Roman" w:cs="Times New Roman"/>
    </w:rPr>
  </w:style>
  <w:style w:type="character" w:customStyle="1" w:styleId="WW8Num29z1">
    <w:name w:val="WW8Num29z1"/>
    <w:rsid w:val="001953FC"/>
    <w:rPr>
      <w:rFonts w:ascii="Courier New" w:hAnsi="Courier New" w:cs="Courier New"/>
    </w:rPr>
  </w:style>
  <w:style w:type="character" w:customStyle="1" w:styleId="WW8Num29z2">
    <w:name w:val="WW8Num29z2"/>
    <w:rsid w:val="001953FC"/>
    <w:rPr>
      <w:rFonts w:ascii="Wingdings" w:hAnsi="Wingdings"/>
    </w:rPr>
  </w:style>
  <w:style w:type="character" w:customStyle="1" w:styleId="WW8Num29z3">
    <w:name w:val="WW8Num29z3"/>
    <w:rsid w:val="001953FC"/>
    <w:rPr>
      <w:rFonts w:ascii="Symbol" w:hAnsi="Symbol"/>
    </w:rPr>
  </w:style>
  <w:style w:type="character" w:customStyle="1" w:styleId="WW8Num31z0">
    <w:name w:val="WW8Num31z0"/>
    <w:rsid w:val="001953FC"/>
    <w:rPr>
      <w:rFonts w:ascii="Symbol" w:hAnsi="Symbol"/>
    </w:rPr>
  </w:style>
  <w:style w:type="character" w:customStyle="1" w:styleId="WW8Num31z1">
    <w:name w:val="WW8Num31z1"/>
    <w:rsid w:val="001953FC"/>
    <w:rPr>
      <w:rFonts w:ascii="Courier New" w:hAnsi="Courier New" w:cs="Courier New"/>
    </w:rPr>
  </w:style>
  <w:style w:type="character" w:customStyle="1" w:styleId="WW8Num31z2">
    <w:name w:val="WW8Num31z2"/>
    <w:rsid w:val="001953FC"/>
    <w:rPr>
      <w:rFonts w:ascii="Wingdings" w:hAnsi="Wingdings"/>
    </w:rPr>
  </w:style>
  <w:style w:type="character" w:customStyle="1" w:styleId="WW8Num34z2">
    <w:name w:val="WW8Num34z2"/>
    <w:rsid w:val="001953FC"/>
    <w:rPr>
      <w:rFonts w:ascii="Wingdings" w:hAnsi="Wingdings"/>
    </w:rPr>
  </w:style>
  <w:style w:type="character" w:customStyle="1" w:styleId="WW8Num34z3">
    <w:name w:val="WW8Num34z3"/>
    <w:rsid w:val="001953FC"/>
    <w:rPr>
      <w:rFonts w:ascii="Symbol" w:hAnsi="Symbol"/>
    </w:rPr>
  </w:style>
  <w:style w:type="character" w:customStyle="1" w:styleId="WW8Num37z0">
    <w:name w:val="WW8Num37z0"/>
    <w:rsid w:val="001953FC"/>
    <w:rPr>
      <w:rFonts w:ascii="Times New Roman" w:eastAsia="SimSun" w:hAnsi="Times New Roman" w:cs="Times New Roman"/>
    </w:rPr>
  </w:style>
  <w:style w:type="character" w:customStyle="1" w:styleId="WW8Num37z1">
    <w:name w:val="WW8Num37z1"/>
    <w:rsid w:val="001953FC"/>
    <w:rPr>
      <w:rFonts w:ascii="Wingdings" w:hAnsi="Wingdings"/>
    </w:rPr>
  </w:style>
  <w:style w:type="character" w:customStyle="1" w:styleId="WW8Num38z0">
    <w:name w:val="WW8Num38z0"/>
    <w:rsid w:val="001953FC"/>
    <w:rPr>
      <w:rFonts w:ascii="Times New Roman" w:eastAsia="SimSun" w:hAnsi="Times New Roman" w:cs="Times New Roman"/>
    </w:rPr>
  </w:style>
  <w:style w:type="character" w:customStyle="1" w:styleId="WW8Num38z1">
    <w:name w:val="WW8Num38z1"/>
    <w:rsid w:val="001953FC"/>
    <w:rPr>
      <w:rFonts w:ascii="Wingdings" w:hAnsi="Wingdings"/>
    </w:rPr>
  </w:style>
  <w:style w:type="character" w:customStyle="1" w:styleId="WW8Num41z0">
    <w:name w:val="WW8Num41z0"/>
    <w:rsid w:val="001953FC"/>
    <w:rPr>
      <w:rFonts w:ascii="Times New Roman" w:eastAsia="SimSun" w:hAnsi="Times New Roman" w:cs="Times New Roman"/>
    </w:rPr>
  </w:style>
  <w:style w:type="character" w:customStyle="1" w:styleId="WW8Num41z1">
    <w:name w:val="WW8Num41z1"/>
    <w:rsid w:val="001953FC"/>
    <w:rPr>
      <w:rFonts w:ascii="Wingdings" w:hAnsi="Wingdings"/>
    </w:rPr>
  </w:style>
  <w:style w:type="character" w:customStyle="1" w:styleId="WW8NumSt20z0">
    <w:name w:val="WW8NumSt20z0"/>
    <w:rsid w:val="001953FC"/>
    <w:rPr>
      <w:rFonts w:ascii="Geneva" w:hAnsi="Geneva"/>
    </w:rPr>
  </w:style>
  <w:style w:type="character" w:customStyle="1" w:styleId="DefaultParagraphFont1">
    <w:name w:val="Default Paragraph Font1"/>
    <w:rsid w:val="001953FC"/>
  </w:style>
  <w:style w:type="character" w:customStyle="1" w:styleId="CommentReference1">
    <w:name w:val="Comment Reference1"/>
    <w:rsid w:val="001953FC"/>
    <w:rPr>
      <w:sz w:val="16"/>
    </w:rPr>
  </w:style>
  <w:style w:type="paragraph" w:customStyle="1" w:styleId="ListBullet1">
    <w:name w:val="List Bullet1"/>
    <w:basedOn w:val="Normal"/>
    <w:rsid w:val="00195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953FC"/>
    <w:pPr>
      <w:tabs>
        <w:tab w:val="clear" w:pos="644"/>
        <w:tab w:val="num" w:pos="1494"/>
      </w:tabs>
      <w:ind w:left="851"/>
    </w:pPr>
  </w:style>
  <w:style w:type="paragraph" w:customStyle="1" w:styleId="ListBullet31">
    <w:name w:val="List Bullet 31"/>
    <w:basedOn w:val="ListBullet21"/>
    <w:rsid w:val="001953FC"/>
    <w:pPr>
      <w:ind w:left="1135"/>
    </w:pPr>
  </w:style>
  <w:style w:type="paragraph" w:customStyle="1" w:styleId="ListBullet41">
    <w:name w:val="List Bullet 41"/>
    <w:basedOn w:val="ListBullet31"/>
    <w:rsid w:val="001953FC"/>
    <w:pPr>
      <w:ind w:left="1418"/>
    </w:pPr>
  </w:style>
  <w:style w:type="paragraph" w:customStyle="1" w:styleId="ListBullet51">
    <w:name w:val="List Bullet 51"/>
    <w:basedOn w:val="ListBullet41"/>
    <w:rsid w:val="001953FC"/>
    <w:pPr>
      <w:ind w:left="1702"/>
    </w:pPr>
  </w:style>
  <w:style w:type="paragraph" w:customStyle="1" w:styleId="Caption12">
    <w:name w:val="Caption12"/>
    <w:basedOn w:val="Normal"/>
    <w:next w:val="Normal"/>
    <w:rsid w:val="001953F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1953F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953F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953F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95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953FC"/>
    <w:pPr>
      <w:ind w:left="1418" w:hanging="284"/>
    </w:pPr>
  </w:style>
  <w:style w:type="paragraph" w:customStyle="1" w:styleId="ListNumber1">
    <w:name w:val="List Number1"/>
    <w:basedOn w:val="List"/>
    <w:rsid w:val="001953F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953FC"/>
    <w:pPr>
      <w:ind w:left="851" w:hanging="284"/>
    </w:pPr>
  </w:style>
  <w:style w:type="paragraph" w:customStyle="1" w:styleId="List21">
    <w:name w:val="List 21"/>
    <w:basedOn w:val="List"/>
    <w:rsid w:val="001953F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953FC"/>
    <w:pPr>
      <w:ind w:left="1702"/>
    </w:pPr>
  </w:style>
  <w:style w:type="paragraph" w:customStyle="1" w:styleId="BodyText21">
    <w:name w:val="Body Text 2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95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953F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1953FC"/>
  </w:style>
  <w:style w:type="character" w:customStyle="1" w:styleId="CharChar22">
    <w:name w:val="Char Char22"/>
    <w:rsid w:val="001953FC"/>
    <w:rPr>
      <w:rFonts w:ascii="Arial" w:hAnsi="Arial"/>
      <w:lang w:val="en-GB"/>
    </w:rPr>
  </w:style>
  <w:style w:type="paragraph" w:styleId="BodyTextIndent3">
    <w:name w:val="Body Text Indent 3"/>
    <w:basedOn w:val="Normal"/>
    <w:link w:val="BodyTextIndent3Char"/>
    <w:rsid w:val="001953F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1953FC"/>
    <w:rPr>
      <w:rFonts w:ascii="Times New Roman" w:eastAsia="Times New Roman" w:hAnsi="Times New Roman"/>
      <w:lang w:val="x-none" w:eastAsia="en-GB"/>
    </w:rPr>
  </w:style>
  <w:style w:type="paragraph" w:customStyle="1" w:styleId="numberedlist0">
    <w:name w:val="numbered list"/>
    <w:basedOn w:val="ListBullet"/>
    <w:rsid w:val="00195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953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95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53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53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953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95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953FC"/>
    <w:rPr>
      <w:rFonts w:ascii="Arial" w:hAnsi="Arial"/>
      <w:sz w:val="24"/>
      <w:lang w:val="en-GB" w:eastAsia="ja-JP" w:bidi="ar-SA"/>
    </w:rPr>
  </w:style>
  <w:style w:type="paragraph" w:customStyle="1" w:styleId="NormalAfter3pt">
    <w:name w:val="Normal + After:  3 pt"/>
    <w:basedOn w:val="Normal"/>
    <w:rsid w:val="001953F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195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53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95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53FC"/>
    <w:rPr>
      <w:lang w:val="en-GB" w:eastAsia="ja-JP" w:bidi="ar-SA"/>
    </w:rPr>
  </w:style>
  <w:style w:type="character" w:customStyle="1" w:styleId="CarCar10">
    <w:name w:val="Car Car10"/>
    <w:rsid w:val="001953FC"/>
    <w:rPr>
      <w:rFonts w:ascii="Arial" w:hAnsi="Arial"/>
      <w:lang w:val="en-GB" w:eastAsia="ja-JP" w:bidi="ar-SA"/>
    </w:rPr>
  </w:style>
  <w:style w:type="paragraph" w:customStyle="1" w:styleId="Revision2">
    <w:name w:val="Revision2"/>
    <w:hidden/>
    <w:semiHidden/>
    <w:rsid w:val="001953FC"/>
    <w:rPr>
      <w:rFonts w:ascii="Times New Roman" w:eastAsia="MS Mincho" w:hAnsi="Times New Roman"/>
      <w:lang w:val="en-GB" w:eastAsia="en-US"/>
    </w:rPr>
  </w:style>
  <w:style w:type="paragraph" w:customStyle="1" w:styleId="ListParagraph1">
    <w:name w:val="List Paragraph1"/>
    <w:basedOn w:val="Normal"/>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1953FC"/>
  </w:style>
  <w:style w:type="character" w:customStyle="1" w:styleId="1a">
    <w:name w:val="コメント参照1"/>
    <w:rsid w:val="001953FC"/>
    <w:rPr>
      <w:sz w:val="16"/>
    </w:rPr>
  </w:style>
  <w:style w:type="paragraph" w:customStyle="1" w:styleId="1b">
    <w:name w:val="図表番号1"/>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953FC"/>
    <w:pPr>
      <w:ind w:left="851" w:hanging="284"/>
    </w:pPr>
  </w:style>
  <w:style w:type="paragraph" w:customStyle="1" w:styleId="1d">
    <w:name w:val="箇条書き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953FC"/>
    <w:pPr>
      <w:tabs>
        <w:tab w:val="clear" w:pos="644"/>
        <w:tab w:val="num" w:pos="1494"/>
      </w:tabs>
      <w:ind w:left="851" w:hanging="284"/>
    </w:pPr>
  </w:style>
  <w:style w:type="paragraph" w:customStyle="1" w:styleId="310">
    <w:name w:val="箇条書き 31"/>
    <w:basedOn w:val="211"/>
    <w:rsid w:val="001953FC"/>
    <w:pPr>
      <w:ind w:left="1135"/>
    </w:pPr>
  </w:style>
  <w:style w:type="paragraph" w:customStyle="1" w:styleId="212">
    <w:name w:val="一覧 21"/>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53FC"/>
    <w:pPr>
      <w:ind w:left="1135"/>
    </w:pPr>
  </w:style>
  <w:style w:type="paragraph" w:customStyle="1" w:styleId="41">
    <w:name w:val="一覧 41"/>
    <w:basedOn w:val="311"/>
    <w:rsid w:val="001953FC"/>
    <w:pPr>
      <w:ind w:left="1418"/>
    </w:pPr>
  </w:style>
  <w:style w:type="paragraph" w:customStyle="1" w:styleId="510">
    <w:name w:val="一覧 51"/>
    <w:basedOn w:val="41"/>
    <w:rsid w:val="001953FC"/>
    <w:pPr>
      <w:ind w:left="1702"/>
    </w:pPr>
  </w:style>
  <w:style w:type="paragraph" w:customStyle="1" w:styleId="410">
    <w:name w:val="箇条書き 41"/>
    <w:basedOn w:val="310"/>
    <w:rsid w:val="001953FC"/>
    <w:pPr>
      <w:ind w:left="1418"/>
    </w:pPr>
  </w:style>
  <w:style w:type="paragraph" w:customStyle="1" w:styleId="511">
    <w:name w:val="箇条書き 51"/>
    <w:basedOn w:val="410"/>
    <w:rsid w:val="001953FC"/>
    <w:pPr>
      <w:ind w:left="1702"/>
    </w:pPr>
  </w:style>
  <w:style w:type="paragraph" w:customStyle="1" w:styleId="1e">
    <w:name w:val="コメント文字列1"/>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1953FC"/>
    <w:rPr>
      <w:b/>
      <w:bCs/>
    </w:rPr>
  </w:style>
  <w:style w:type="paragraph" w:customStyle="1" w:styleId="1f0">
    <w:name w:val="見出しマップ1"/>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953FC"/>
    <w:rPr>
      <w:rFonts w:ascii="Arial" w:hAnsi="Arial"/>
      <w:lang w:val="en-GB" w:eastAsia="en-US"/>
    </w:rPr>
  </w:style>
  <w:style w:type="character" w:customStyle="1" w:styleId="B1C">
    <w:name w:val="B1 C"/>
    <w:rsid w:val="001953FC"/>
    <w:rPr>
      <w:lang w:val="en-GB" w:eastAsia="en-US" w:bidi="ar-SA"/>
    </w:rPr>
  </w:style>
  <w:style w:type="character" w:customStyle="1" w:styleId="Titre3">
    <w:name w:val="Titre 3"/>
    <w:rsid w:val="001953FC"/>
    <w:rPr>
      <w:rFonts w:ascii="Arial" w:hAnsi="Arial"/>
      <w:sz w:val="28"/>
      <w:szCs w:val="28"/>
      <w:lang w:val="en-GB" w:eastAsia="en-GB"/>
    </w:rPr>
  </w:style>
  <w:style w:type="character" w:customStyle="1" w:styleId="B3c">
    <w:name w:val="B3 c"/>
    <w:rsid w:val="001953FC"/>
    <w:rPr>
      <w:lang w:val="en-GB" w:eastAsia="en-GB"/>
    </w:rPr>
  </w:style>
  <w:style w:type="character" w:customStyle="1" w:styleId="B2C">
    <w:name w:val="B2 C"/>
    <w:rsid w:val="001953FC"/>
    <w:rPr>
      <w:lang w:val="en-GB" w:eastAsia="en-GB"/>
    </w:rPr>
  </w:style>
  <w:style w:type="paragraph" w:customStyle="1" w:styleId="1f4">
    <w:name w:val="题注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953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53FC"/>
    <w:rPr>
      <w:rFonts w:ascii="Arial" w:hAnsi="Arial"/>
      <w:sz w:val="24"/>
      <w:szCs w:val="28"/>
      <w:lang w:val="en-GB" w:eastAsia="en-US"/>
    </w:rPr>
  </w:style>
  <w:style w:type="character" w:customStyle="1" w:styleId="T1Char5">
    <w:name w:val="T1 Char5"/>
    <w:aliases w:val="Header 6 Char Char5"/>
    <w:rsid w:val="001953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53FC"/>
    <w:rPr>
      <w:rFonts w:ascii="Times New Roman" w:eastAsia="Times New Roman" w:hAnsi="Times New Roman"/>
    </w:rPr>
  </w:style>
  <w:style w:type="character" w:customStyle="1" w:styleId="ListChar">
    <w:name w:val="List Char"/>
    <w:rsid w:val="001953FC"/>
    <w:rPr>
      <w:lang w:val="en-GB" w:eastAsia="ar-SA" w:bidi="ar-SA"/>
    </w:rPr>
  </w:style>
  <w:style w:type="paragraph" w:customStyle="1" w:styleId="1Char3">
    <w:name w:val="(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53F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5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53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53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53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3FC"/>
    <w:rPr>
      <w:rFonts w:ascii="Arial" w:eastAsia="MS Mincho" w:hAnsi="Arial"/>
      <w:sz w:val="22"/>
      <w:lang w:val="en-GB" w:eastAsia="en-US" w:bidi="ar-SA"/>
    </w:rPr>
  </w:style>
  <w:style w:type="character" w:customStyle="1" w:styleId="T1Car">
    <w:name w:val="T1 Car"/>
    <w:aliases w:val="Header 6 Car Car"/>
    <w:rsid w:val="001953FC"/>
    <w:rPr>
      <w:rFonts w:ascii="Arial" w:eastAsia="MS Mincho" w:hAnsi="Arial"/>
      <w:lang w:val="en-GB" w:eastAsia="en-US" w:bidi="ar-SA"/>
    </w:rPr>
  </w:style>
  <w:style w:type="character" w:customStyle="1" w:styleId="CarCar4">
    <w:name w:val="Car Car4"/>
    <w:rsid w:val="001953FC"/>
    <w:rPr>
      <w:rFonts w:ascii="Arial" w:eastAsia="MS Mincho" w:hAnsi="Arial"/>
      <w:lang w:val="en-GB" w:eastAsia="en-US" w:bidi="ar-SA"/>
    </w:rPr>
  </w:style>
  <w:style w:type="character" w:customStyle="1" w:styleId="CarCar8">
    <w:name w:val="Car Car8"/>
    <w:rsid w:val="001953FC"/>
    <w:rPr>
      <w:rFonts w:ascii="Arial" w:eastAsia="MS Mincho" w:hAnsi="Arial"/>
      <w:sz w:val="36"/>
      <w:lang w:val="en-GB" w:eastAsia="en-US" w:bidi="ar-SA"/>
    </w:rPr>
  </w:style>
  <w:style w:type="character" w:customStyle="1" w:styleId="CarCar3">
    <w:name w:val="Car Car3"/>
    <w:rsid w:val="001953FC"/>
    <w:rPr>
      <w:rFonts w:ascii="Arial" w:eastAsia="MS Mincho" w:hAnsi="Arial"/>
      <w:sz w:val="36"/>
      <w:lang w:val="en-GB" w:eastAsia="en-US" w:bidi="ar-SA"/>
    </w:rPr>
  </w:style>
  <w:style w:type="character" w:customStyle="1" w:styleId="CarCar7">
    <w:name w:val="Car Car7"/>
    <w:rsid w:val="00195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5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53FC"/>
    <w:rPr>
      <w:b/>
      <w:lang w:val="en-GB" w:eastAsia="ja-JP" w:bidi="ar-SA"/>
    </w:rPr>
  </w:style>
  <w:style w:type="character" w:customStyle="1" w:styleId="CarCar6">
    <w:name w:val="Car Car6"/>
    <w:rsid w:val="00195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3FC"/>
    <w:rPr>
      <w:lang w:val="en-GB" w:eastAsia="ja-JP" w:bidi="ar-SA"/>
    </w:rPr>
  </w:style>
  <w:style w:type="character" w:customStyle="1" w:styleId="T1Char6">
    <w:name w:val="T1 Char6"/>
    <w:aliases w:val="Header 6 Char Char6"/>
    <w:rsid w:val="001953FC"/>
  </w:style>
  <w:style w:type="character" w:customStyle="1" w:styleId="capChar5">
    <w:name w:val="cap Char5"/>
    <w:aliases w:val="cap Char Char5,Caption Char Char4,Caption Char1 Char Char4,cap Char Char1 Char4,Caption Char Char1 Char Char4,cap Char2 Char Char Char4"/>
    <w:rsid w:val="001953FC"/>
    <w:rPr>
      <w:b/>
      <w:lang w:val="en-GB" w:eastAsia="en-US" w:bidi="ar-SA"/>
    </w:rPr>
  </w:style>
  <w:style w:type="character" w:customStyle="1" w:styleId="Head2AZchn">
    <w:name w:val="Head2A Zchn"/>
    <w:aliases w:val="2 Zchn,H2 Zchn,h2 Zchn,DO NOT USE_h2 Zchn,h21 Zchn,UNDERRUBRIK 1-2 Zchn Zchn"/>
    <w:rsid w:val="001953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3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3FC"/>
    <w:rPr>
      <w:rFonts w:ascii="Arial" w:hAnsi="Arial"/>
      <w:sz w:val="22"/>
      <w:lang w:val="en-GB" w:eastAsia="en-GB" w:bidi="ar-SA"/>
    </w:rPr>
  </w:style>
  <w:style w:type="character" w:customStyle="1" w:styleId="T1Zchn">
    <w:name w:val="T1 Zchn"/>
    <w:aliases w:val="Header 6 Zchn Zchn"/>
    <w:rsid w:val="001953FC"/>
  </w:style>
  <w:style w:type="character" w:customStyle="1" w:styleId="capChar3">
    <w:name w:val="cap Char3"/>
    <w:aliases w:val="cap Char Char3,Caption Char Char2,Caption Char1 Char Char2,cap Char Char1 Char2,Caption Char Char1 Char Char2,cap Char2 Char Char Char2"/>
    <w:rsid w:val="001953FC"/>
    <w:rPr>
      <w:rFonts w:ascii="Times New Roman" w:eastAsia="Batang" w:hAnsi="Times New Roman"/>
      <w:b/>
      <w:lang w:val="en-GB"/>
    </w:rPr>
  </w:style>
  <w:style w:type="character" w:customStyle="1" w:styleId="Heading6Char2">
    <w:name w:val="Heading 6 Char2"/>
    <w:rsid w:val="001953FC"/>
  </w:style>
  <w:style w:type="character" w:customStyle="1" w:styleId="capChar4">
    <w:name w:val="cap Char4"/>
    <w:aliases w:val="cap Char Char4,Caption Char Char3,Caption Char1 Char Char3,cap Char Char1 Char3,Caption Char Char1 Char Char3,cap Char2 Char Char Char3"/>
    <w:rsid w:val="001953FC"/>
    <w:rPr>
      <w:rFonts w:ascii="Times New Roman" w:eastAsia="MS Mincho" w:hAnsi="Times New Roman"/>
      <w:b/>
      <w:lang w:val="en-GB"/>
    </w:rPr>
  </w:style>
  <w:style w:type="character" w:customStyle="1" w:styleId="T1Char8">
    <w:name w:val="T1 Char8"/>
    <w:aliases w:val="Header 6 Char Char7"/>
    <w:rsid w:val="00195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53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53FC"/>
    <w:rPr>
      <w:rFonts w:ascii="Arial" w:hAnsi="Arial"/>
      <w:sz w:val="24"/>
      <w:szCs w:val="28"/>
      <w:lang w:val="en-GB" w:eastAsia="en-US"/>
    </w:rPr>
  </w:style>
  <w:style w:type="character" w:customStyle="1" w:styleId="T1Char7">
    <w:name w:val="T1 Char7"/>
    <w:aliases w:val="Header 6 Char Char8"/>
    <w:rsid w:val="00195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53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53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53FC"/>
    <w:rPr>
      <w:rFonts w:ascii="Arial" w:hAnsi="Arial" w:cs="Arial"/>
      <w:sz w:val="24"/>
      <w:szCs w:val="24"/>
      <w:lang w:val="en-GB" w:eastAsia="en-US" w:bidi="he-IL"/>
    </w:rPr>
  </w:style>
  <w:style w:type="character" w:customStyle="1" w:styleId="T1Char9">
    <w:name w:val="T1 Char9"/>
    <w:aliases w:val="Header 6 Char Char9"/>
    <w:rsid w:val="001953FC"/>
    <w:rPr>
      <w:rFonts w:ascii="Arial" w:hAnsi="Arial" w:cs="Arial"/>
      <w:lang w:val="en-GB" w:eastAsia="en-US" w:bidi="he-IL"/>
    </w:rPr>
  </w:style>
  <w:style w:type="character" w:customStyle="1" w:styleId="List3Char">
    <w:name w:val="List 3 Char"/>
    <w:link w:val="List3"/>
    <w:rsid w:val="001953FC"/>
    <w:rPr>
      <w:rFonts w:ascii="Times New Roman" w:hAnsi="Times New Roman"/>
      <w:lang w:val="en-GB" w:eastAsia="en-US"/>
    </w:rPr>
  </w:style>
  <w:style w:type="paragraph" w:customStyle="1" w:styleId="CharChar3CharCharCharCharCharChar">
    <w:name w:val="Char Char3 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953FC"/>
    <w:rPr>
      <w:rFonts w:ascii="Times New Roman" w:eastAsia="SimSun" w:hAnsi="Times New Roman"/>
      <w:lang w:val="en-GB" w:eastAsia="en-US"/>
    </w:rPr>
  </w:style>
  <w:style w:type="character" w:customStyle="1" w:styleId="Absatz-Standardschriftart1">
    <w:name w:val="Absatz-Standardschriftart1"/>
    <w:rsid w:val="001953FC"/>
  </w:style>
  <w:style w:type="character" w:customStyle="1" w:styleId="Absatz-Standardschriftart2">
    <w:name w:val="Absatz-Standardschriftart2"/>
    <w:rsid w:val="001953FC"/>
  </w:style>
  <w:style w:type="paragraph" w:customStyle="1" w:styleId="editorsnote0">
    <w:name w:val="editorsnote"/>
    <w:basedOn w:val="Normal"/>
    <w:rsid w:val="001953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953FC"/>
    <w:rPr>
      <w:rFonts w:ascii="MS Mincho" w:eastAsia="MS Mincho" w:hAnsi="MS Mincho" w:hint="eastAsia"/>
      <w:lang w:val="en-GB" w:eastAsia="ar-SA" w:bidi="ar-SA"/>
    </w:rPr>
  </w:style>
  <w:style w:type="character" w:customStyle="1" w:styleId="110">
    <w:name w:val="(文字) (文字)11"/>
    <w:rsid w:val="001953FC"/>
    <w:rPr>
      <w:rFonts w:ascii="MS Mincho" w:eastAsia="MS Mincho" w:hAnsi="MS Mincho" w:hint="eastAsia"/>
      <w:lang w:val="en-GB" w:eastAsia="ar-SA" w:bidi="ar-SA"/>
    </w:rPr>
  </w:style>
  <w:style w:type="character" w:customStyle="1" w:styleId="Absatz-Standardschriftart3">
    <w:name w:val="Absatz-Standardschriftart3"/>
    <w:rsid w:val="001953FC"/>
  </w:style>
  <w:style w:type="paragraph" w:customStyle="1" w:styleId="32">
    <w:name w:val="修订3"/>
    <w:hidden/>
    <w:semiHidden/>
    <w:rsid w:val="001953FC"/>
    <w:rPr>
      <w:rFonts w:ascii="Times New Roman" w:eastAsia="Batang" w:hAnsi="Times New Roman"/>
      <w:lang w:val="en-GB" w:eastAsia="en-US"/>
    </w:rPr>
  </w:style>
  <w:style w:type="paragraph" w:customStyle="1" w:styleId="TTan">
    <w:name w:val="TTan"/>
    <w:basedOn w:val="FP"/>
    <w:qFormat/>
    <w:rsid w:val="001953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953FC"/>
    <w:rPr>
      <w:rFonts w:ascii="Arial" w:hAnsi="Arial"/>
      <w:sz w:val="36"/>
      <w:lang w:val="en-GB" w:eastAsia="en-US" w:bidi="ar-SA"/>
    </w:rPr>
  </w:style>
  <w:style w:type="paragraph" w:customStyle="1" w:styleId="5c">
    <w:name w:val="修订5"/>
    <w:hidden/>
    <w:semiHidden/>
    <w:rsid w:val="001953FC"/>
    <w:rPr>
      <w:rFonts w:ascii="Times New Roman" w:eastAsia="Batang" w:hAnsi="Times New Roman"/>
      <w:lang w:val="en-GB" w:eastAsia="en-US"/>
    </w:rPr>
  </w:style>
  <w:style w:type="character" w:customStyle="1" w:styleId="Char11">
    <w:name w:val="批注文字 Char1"/>
    <w:uiPriority w:val="99"/>
    <w:rsid w:val="001953FC"/>
    <w:rPr>
      <w:rFonts w:eastAsia="SimSun"/>
      <w:lang w:eastAsia="en-US"/>
    </w:rPr>
  </w:style>
  <w:style w:type="character" w:customStyle="1" w:styleId="Char2">
    <w:name w:val="批注主题 Char2"/>
    <w:rsid w:val="001953FC"/>
    <w:rPr>
      <w:rFonts w:eastAsia="SimSun"/>
      <w:b/>
      <w:bCs/>
      <w:lang w:eastAsia="en-US"/>
    </w:rPr>
  </w:style>
  <w:style w:type="character" w:customStyle="1" w:styleId="Char12">
    <w:name w:val="注释标题 Char1"/>
    <w:rsid w:val="001953FC"/>
    <w:rPr>
      <w:rFonts w:eastAsia="MS Mincho"/>
      <w:lang w:eastAsia="en-US"/>
    </w:rPr>
  </w:style>
  <w:style w:type="character" w:customStyle="1" w:styleId="Char4">
    <w:name w:val="日期 Char"/>
    <w:rsid w:val="001953FC"/>
    <w:rPr>
      <w:lang w:val="en-GB" w:eastAsia="en-US"/>
    </w:rPr>
  </w:style>
  <w:style w:type="character" w:customStyle="1" w:styleId="9Char1">
    <w:name w:val="标题 9 Char1"/>
    <w:rsid w:val="001953FC"/>
    <w:rPr>
      <w:rFonts w:ascii="Arial" w:hAnsi="Arial"/>
      <w:sz w:val="36"/>
      <w:lang w:val="en-GB"/>
    </w:rPr>
  </w:style>
  <w:style w:type="character" w:customStyle="1" w:styleId="Char13">
    <w:name w:val="页脚 Char1"/>
    <w:uiPriority w:val="99"/>
    <w:rsid w:val="001953FC"/>
    <w:rPr>
      <w:rFonts w:ascii="Arial" w:hAnsi="Arial"/>
      <w:b/>
      <w:i/>
      <w:noProof/>
      <w:sz w:val="18"/>
      <w:lang w:val="en-GB"/>
    </w:rPr>
  </w:style>
  <w:style w:type="character" w:customStyle="1" w:styleId="Char14">
    <w:name w:val="文档结构图 Char1"/>
    <w:uiPriority w:val="99"/>
    <w:semiHidden/>
    <w:rsid w:val="001953FC"/>
    <w:rPr>
      <w:rFonts w:ascii="Tahoma" w:hAnsi="Tahoma" w:cs="Tahoma"/>
      <w:shd w:val="clear" w:color="auto" w:fill="000080"/>
      <w:lang w:val="en-GB"/>
    </w:rPr>
  </w:style>
  <w:style w:type="character" w:customStyle="1" w:styleId="Char15">
    <w:name w:val="纯文本 Char1"/>
    <w:rsid w:val="001953FC"/>
    <w:rPr>
      <w:rFonts w:ascii="Courier New" w:eastAsia="SimSun" w:hAnsi="Courier New"/>
      <w:lang w:val="nb-NO"/>
    </w:rPr>
  </w:style>
  <w:style w:type="character" w:customStyle="1" w:styleId="Char16">
    <w:name w:val="批注框文本 Char1"/>
    <w:uiPriority w:val="99"/>
    <w:rsid w:val="001953FC"/>
    <w:rPr>
      <w:rFonts w:ascii="Tahoma" w:hAnsi="Tahoma" w:cs="Tahoma"/>
      <w:sz w:val="16"/>
      <w:szCs w:val="16"/>
      <w:lang w:val="en-GB"/>
    </w:rPr>
  </w:style>
  <w:style w:type="character" w:customStyle="1" w:styleId="Char17">
    <w:name w:val="尾注文本 Char1"/>
    <w:rsid w:val="001953FC"/>
    <w:rPr>
      <w:rFonts w:eastAsia="SimSun"/>
      <w:lang w:val="en-GB"/>
    </w:rPr>
  </w:style>
  <w:style w:type="character" w:customStyle="1" w:styleId="Char18">
    <w:name w:val="正文文本缩进 Char1"/>
    <w:rsid w:val="001953FC"/>
    <w:rPr>
      <w:rFonts w:eastAsia="Batang"/>
      <w:lang w:val="en-GB"/>
    </w:rPr>
  </w:style>
  <w:style w:type="character" w:customStyle="1" w:styleId="2Char1">
    <w:name w:val="正文文本 2 Char1"/>
    <w:rsid w:val="001953FC"/>
    <w:rPr>
      <w:rFonts w:ascii="CG Times (WN)" w:eastAsia="Malgun Gothic" w:hAnsi="CG Times (WN)"/>
      <w:i/>
      <w:lang w:val="en-GB" w:eastAsia="ko-KR"/>
    </w:rPr>
  </w:style>
  <w:style w:type="character" w:customStyle="1" w:styleId="3Char1">
    <w:name w:val="正文文本 3 Char1"/>
    <w:rsid w:val="001953FC"/>
    <w:rPr>
      <w:rFonts w:ascii="CG Times (WN)" w:eastAsia="Osaka" w:hAnsi="CG Times (WN)"/>
      <w:color w:val="000000"/>
      <w:lang w:val="en-GB" w:eastAsia="ko-KR"/>
    </w:rPr>
  </w:style>
  <w:style w:type="character" w:customStyle="1" w:styleId="2Char10">
    <w:name w:val="正文文本缩进 2 Char1"/>
    <w:rsid w:val="001953FC"/>
    <w:rPr>
      <w:rFonts w:ascii="CG Times (WN)" w:eastAsia="MS Mincho" w:hAnsi="CG Times (WN)"/>
      <w:lang w:val="en-GB"/>
    </w:rPr>
  </w:style>
  <w:style w:type="character" w:customStyle="1" w:styleId="HTMLChar1">
    <w:name w:val="HTML 预设格式 Char1"/>
    <w:rsid w:val="001953FC"/>
    <w:rPr>
      <w:rFonts w:ascii="Courier New" w:eastAsia="MS Mincho" w:hAnsi="Courier New"/>
      <w:lang w:val="en-GB" w:eastAsia="x-none"/>
    </w:rPr>
  </w:style>
  <w:style w:type="character" w:customStyle="1" w:styleId="textbodybold1">
    <w:name w:val="textbodybold1"/>
    <w:rsid w:val="001953FC"/>
    <w:rPr>
      <w:rFonts w:ascii="Arial" w:hAnsi="Arial" w:cs="Arial" w:hint="default"/>
      <w:b/>
      <w:bCs/>
      <w:color w:val="902630"/>
      <w:sz w:val="18"/>
      <w:szCs w:val="18"/>
      <w:bdr w:val="none" w:sz="0" w:space="0" w:color="auto" w:frame="1"/>
    </w:rPr>
  </w:style>
  <w:style w:type="paragraph" w:customStyle="1" w:styleId="36">
    <w:name w:val="変更箇所3"/>
    <w:hidden/>
    <w:semiHidden/>
    <w:rsid w:val="001953FC"/>
    <w:rPr>
      <w:rFonts w:ascii="Times New Roman" w:eastAsia="MS Mincho" w:hAnsi="Times New Roman"/>
      <w:lang w:val="en-GB" w:eastAsia="en-US"/>
    </w:rPr>
  </w:style>
  <w:style w:type="paragraph" w:customStyle="1" w:styleId="27">
    <w:name w:val="変更箇所2"/>
    <w:hidden/>
    <w:semiHidden/>
    <w:rsid w:val="001953FC"/>
    <w:rPr>
      <w:rFonts w:ascii="Times New Roman" w:eastAsia="MS Mincho" w:hAnsi="Times New Roman"/>
      <w:lang w:val="en-GB" w:eastAsia="en-US"/>
    </w:rPr>
  </w:style>
  <w:style w:type="paragraph" w:customStyle="1" w:styleId="42">
    <w:name w:val="修订4"/>
    <w:hidden/>
    <w:semiHidden/>
    <w:rsid w:val="001953FC"/>
    <w:rPr>
      <w:rFonts w:ascii="Times New Roman" w:eastAsia="Batang" w:hAnsi="Times New Roman"/>
      <w:lang w:val="en-GB" w:eastAsia="en-US"/>
    </w:rPr>
  </w:style>
  <w:style w:type="character" w:customStyle="1" w:styleId="gt-baf-word-clickable1">
    <w:name w:val="gt-baf-word-clickable1"/>
    <w:rsid w:val="001953FC"/>
    <w:rPr>
      <w:color w:val="000000"/>
    </w:rPr>
  </w:style>
  <w:style w:type="paragraph" w:customStyle="1" w:styleId="910">
    <w:name w:val="目錄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53FC"/>
    <w:rPr>
      <w:rFonts w:ascii="Arial" w:hAnsi="Arial"/>
      <w:b/>
      <w:sz w:val="18"/>
      <w:lang w:val="en-GB" w:eastAsia="en-US"/>
    </w:rPr>
  </w:style>
  <w:style w:type="paragraph" w:customStyle="1" w:styleId="Verzeichnis91">
    <w:name w:val="Verzeichnis 91"/>
    <w:basedOn w:val="TOC8"/>
    <w:rsid w:val="001953F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953FC"/>
    <w:rPr>
      <w:rFonts w:ascii="Times New Roman" w:eastAsia="Batang" w:hAnsi="Times New Roman"/>
      <w:lang w:val="en-GB" w:eastAsia="en-US"/>
    </w:rPr>
  </w:style>
  <w:style w:type="paragraph" w:customStyle="1" w:styleId="37">
    <w:name w:val="无间隔3"/>
    <w:qFormat/>
    <w:rsid w:val="001953FC"/>
    <w:rPr>
      <w:rFonts w:ascii="Times New Roman" w:eastAsia="SimSun" w:hAnsi="Times New Roman"/>
      <w:lang w:val="en-GB" w:eastAsia="en-US"/>
    </w:rPr>
  </w:style>
  <w:style w:type="paragraph" w:customStyle="1" w:styleId="38">
    <w:name w:val="수정3"/>
    <w:hidden/>
    <w:semiHidden/>
    <w:rsid w:val="001953FC"/>
    <w:rPr>
      <w:rFonts w:ascii="Times New Roman" w:eastAsia="Batang" w:hAnsi="Times New Roman"/>
      <w:lang w:val="en-GB" w:eastAsia="en-US"/>
    </w:rPr>
  </w:style>
  <w:style w:type="character" w:customStyle="1" w:styleId="Char20">
    <w:name w:val="메모 주제 Char2"/>
    <w:rsid w:val="001953FC"/>
    <w:rPr>
      <w:rFonts w:ascii="Times New Roman" w:eastAsia="Times New Roman" w:hAnsi="Times New Roman"/>
      <w:b/>
      <w:bCs/>
      <w:lang w:val="en-GB" w:eastAsia="en-US"/>
    </w:rPr>
  </w:style>
  <w:style w:type="paragraph" w:customStyle="1" w:styleId="44">
    <w:name w:val="수정4"/>
    <w:hidden/>
    <w:semiHidden/>
    <w:rsid w:val="001953FC"/>
    <w:rPr>
      <w:rFonts w:ascii="Times New Roman" w:eastAsia="Batang" w:hAnsi="Times New Roman"/>
      <w:lang w:val="en-GB" w:eastAsia="en-US"/>
    </w:rPr>
  </w:style>
  <w:style w:type="character" w:customStyle="1" w:styleId="11BodyTextChar">
    <w:name w:val="11 BodyText Char"/>
    <w:link w:val="11BodyText"/>
    <w:rsid w:val="001953FC"/>
    <w:rPr>
      <w:rFonts w:ascii="Arial" w:eastAsia="Times New Roman" w:hAnsi="Arial"/>
      <w:lang w:val="x-none" w:eastAsia="x-none"/>
    </w:rPr>
  </w:style>
  <w:style w:type="paragraph" w:customStyle="1" w:styleId="TableContent-Bulleted">
    <w:name w:val="Table Content - Bulleted"/>
    <w:basedOn w:val="Normal"/>
    <w:rsid w:val="001953FC"/>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rsid w:val="001953F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953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953FC"/>
    <w:rPr>
      <w:sz w:val="13"/>
      <w:szCs w:val="13"/>
    </w:rPr>
  </w:style>
  <w:style w:type="paragraph" w:customStyle="1" w:styleId="Es">
    <w:name w:val="Es"/>
    <w:basedOn w:val="B1"/>
    <w:rsid w:val="001953F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953F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953F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953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1953F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953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953F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953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53FC"/>
    <w:rPr>
      <w:sz w:val="24"/>
    </w:rPr>
  </w:style>
  <w:style w:type="table" w:customStyle="1" w:styleId="TableGrid4">
    <w:name w:val="Table Grid4"/>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953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53FC"/>
    <w:rPr>
      <w:rFonts w:ascii="Times New Roman" w:eastAsia="Times New Roman" w:hAnsi="Times New Roman"/>
      <w:lang w:val="en-GB" w:eastAsia="en-GB"/>
    </w:rPr>
    <w:tblPr/>
  </w:style>
  <w:style w:type="table" w:customStyle="1" w:styleId="TableGrid11">
    <w:name w:val="Table Grid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953FC"/>
    <w:rPr>
      <w:rFonts w:ascii="MingLiU" w:eastAsia="MingLiU" w:hAnsi="Courier New" w:cs="Courier New"/>
      <w:sz w:val="24"/>
      <w:szCs w:val="24"/>
      <w:lang w:val="en-GB" w:eastAsia="en-US"/>
    </w:rPr>
  </w:style>
  <w:style w:type="character" w:customStyle="1" w:styleId="1f9">
    <w:name w:val="章節附註文字 字元1"/>
    <w:rsid w:val="001953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953FC"/>
    <w:rPr>
      <w:rFonts w:ascii="Arial" w:eastAsia="Times New Roman" w:hAnsi="Arial"/>
      <w:sz w:val="36"/>
      <w:lang w:val="en-GB" w:eastAsia="ja-JP" w:bidi="ar-SA"/>
    </w:rPr>
  </w:style>
  <w:style w:type="paragraph" w:customStyle="1" w:styleId="220">
    <w:name w:val="本文 2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953FC"/>
    <w:rPr>
      <w:rFonts w:eastAsia="Times New Roman"/>
      <w:b/>
      <w:bCs/>
      <w:lang w:val="en-GB"/>
    </w:rPr>
  </w:style>
  <w:style w:type="paragraph" w:customStyle="1" w:styleId="46">
    <w:name w:val="吹き出し4"/>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1953FC"/>
  </w:style>
  <w:style w:type="character" w:customStyle="1" w:styleId="29">
    <w:name w:val="コメント参照2"/>
    <w:rsid w:val="001953FC"/>
    <w:rPr>
      <w:sz w:val="16"/>
    </w:rPr>
  </w:style>
  <w:style w:type="paragraph" w:customStyle="1" w:styleId="2a">
    <w:name w:val="図表番号2"/>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1953FC"/>
    <w:pPr>
      <w:ind w:left="851" w:hanging="284"/>
    </w:pPr>
  </w:style>
  <w:style w:type="paragraph" w:customStyle="1" w:styleId="2c">
    <w:name w:val="箇条書き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1953FC"/>
    <w:pPr>
      <w:tabs>
        <w:tab w:val="clear" w:pos="644"/>
        <w:tab w:val="num" w:pos="1494"/>
      </w:tabs>
      <w:ind w:left="851" w:hanging="284"/>
    </w:pPr>
  </w:style>
  <w:style w:type="paragraph" w:customStyle="1" w:styleId="321">
    <w:name w:val="箇条書き 32"/>
    <w:basedOn w:val="222"/>
    <w:rsid w:val="001953FC"/>
    <w:pPr>
      <w:ind w:left="1135"/>
    </w:pPr>
  </w:style>
  <w:style w:type="paragraph" w:customStyle="1" w:styleId="223">
    <w:name w:val="一覧 22"/>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953FC"/>
    <w:pPr>
      <w:ind w:left="1135"/>
    </w:pPr>
  </w:style>
  <w:style w:type="paragraph" w:customStyle="1" w:styleId="420">
    <w:name w:val="一覧 42"/>
    <w:basedOn w:val="322"/>
    <w:rsid w:val="001953FC"/>
    <w:pPr>
      <w:ind w:left="1418"/>
    </w:pPr>
  </w:style>
  <w:style w:type="paragraph" w:customStyle="1" w:styleId="520">
    <w:name w:val="一覧 52"/>
    <w:basedOn w:val="420"/>
    <w:rsid w:val="001953FC"/>
    <w:pPr>
      <w:ind w:left="1702"/>
    </w:pPr>
  </w:style>
  <w:style w:type="paragraph" w:customStyle="1" w:styleId="421">
    <w:name w:val="箇条書き 42"/>
    <w:basedOn w:val="321"/>
    <w:rsid w:val="001953FC"/>
    <w:pPr>
      <w:ind w:left="1418"/>
    </w:pPr>
  </w:style>
  <w:style w:type="paragraph" w:customStyle="1" w:styleId="521">
    <w:name w:val="箇条書き 52"/>
    <w:basedOn w:val="421"/>
    <w:rsid w:val="001953FC"/>
    <w:pPr>
      <w:ind w:left="1702"/>
    </w:pPr>
  </w:style>
  <w:style w:type="paragraph" w:customStyle="1" w:styleId="2d">
    <w:name w:val="コメント文字列2"/>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1953FC"/>
    <w:rPr>
      <w:b/>
      <w:bCs/>
    </w:rPr>
  </w:style>
  <w:style w:type="paragraph" w:customStyle="1" w:styleId="2f">
    <w:name w:val="見出しマップ2"/>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53FC"/>
    <w:rPr>
      <w:rFonts w:ascii="Arial" w:eastAsia="Times New Roman" w:hAnsi="Arial"/>
      <w:sz w:val="36"/>
      <w:lang w:val="en-GB"/>
    </w:rPr>
  </w:style>
  <w:style w:type="paragraph" w:styleId="Subtitle">
    <w:name w:val="Subtitle"/>
    <w:basedOn w:val="Normal"/>
    <w:next w:val="Normal"/>
    <w:link w:val="SubtitleChar"/>
    <w:qFormat/>
    <w:rsid w:val="001953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953FC"/>
    <w:rPr>
      <w:rFonts w:ascii="Cambria" w:eastAsia="PMingLiU" w:hAnsi="Cambria"/>
      <w:i/>
      <w:iCs/>
      <w:sz w:val="24"/>
      <w:szCs w:val="24"/>
      <w:lang w:val="en-GB" w:eastAsia="en-GB"/>
    </w:rPr>
  </w:style>
  <w:style w:type="paragraph" w:styleId="NoSpacing">
    <w:name w:val="No Spacing"/>
    <w:basedOn w:val="Normal"/>
    <w:link w:val="NoSpacing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1953FC"/>
    <w:rPr>
      <w:rFonts w:ascii="Arial" w:eastAsia="PMingLiU" w:hAnsi="Arial"/>
      <w:lang w:val="x-none" w:eastAsia="x-none"/>
    </w:rPr>
  </w:style>
  <w:style w:type="paragraph" w:styleId="Quote">
    <w:name w:val="Quote"/>
    <w:basedOn w:val="Normal"/>
    <w:next w:val="Normal"/>
    <w:link w:val="QuoteChar"/>
    <w:uiPriority w:val="29"/>
    <w:qFormat/>
    <w:rsid w:val="001953F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1953F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953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953FC"/>
    <w:rPr>
      <w:rFonts w:ascii="Arial" w:eastAsia="PMingLiU" w:hAnsi="Arial"/>
      <w:b/>
      <w:bCs/>
      <w:i/>
      <w:iCs/>
      <w:color w:val="4F81BD"/>
      <w:lang w:val="en-GB" w:eastAsia="en-GB"/>
    </w:rPr>
  </w:style>
  <w:style w:type="character" w:styleId="SubtleEmphasis">
    <w:name w:val="Subtle Emphasis"/>
    <w:uiPriority w:val="19"/>
    <w:qFormat/>
    <w:rsid w:val="001953FC"/>
    <w:rPr>
      <w:i/>
      <w:iCs/>
      <w:color w:val="808080"/>
    </w:rPr>
  </w:style>
  <w:style w:type="character" w:styleId="IntenseEmphasis">
    <w:name w:val="Intense Emphasis"/>
    <w:uiPriority w:val="21"/>
    <w:qFormat/>
    <w:rsid w:val="001953FC"/>
    <w:rPr>
      <w:b/>
      <w:bCs/>
      <w:i/>
      <w:iCs/>
      <w:color w:val="4F81BD"/>
    </w:rPr>
  </w:style>
  <w:style w:type="character" w:styleId="SubtleReference">
    <w:name w:val="Subtle Reference"/>
    <w:uiPriority w:val="31"/>
    <w:qFormat/>
    <w:rsid w:val="001953FC"/>
    <w:rPr>
      <w:smallCaps/>
      <w:color w:val="C0504D"/>
      <w:u w:val="single"/>
    </w:rPr>
  </w:style>
  <w:style w:type="character" w:styleId="IntenseReference">
    <w:name w:val="Intense Reference"/>
    <w:uiPriority w:val="32"/>
    <w:qFormat/>
    <w:rsid w:val="001953FC"/>
    <w:rPr>
      <w:b/>
      <w:bCs/>
      <w:smallCaps/>
      <w:color w:val="C0504D"/>
      <w:spacing w:val="5"/>
      <w:u w:val="single"/>
    </w:rPr>
  </w:style>
  <w:style w:type="character" w:styleId="BookTitle">
    <w:name w:val="Book Title"/>
    <w:uiPriority w:val="33"/>
    <w:qFormat/>
    <w:rsid w:val="001953FC"/>
    <w:rPr>
      <w:b/>
      <w:bCs/>
      <w:smallCaps/>
      <w:spacing w:val="5"/>
    </w:rPr>
  </w:style>
  <w:style w:type="paragraph" w:styleId="TOCHeading">
    <w:name w:val="TOC Heading"/>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53FC"/>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953FC"/>
    <w:rPr>
      <w:rFonts w:ascii="Times New Roman" w:eastAsia="PMingLiU" w:hAnsi="Times New Roman"/>
      <w:lang w:val="x-none" w:eastAsia="x-none" w:bidi="en-US"/>
    </w:rPr>
  </w:style>
  <w:style w:type="paragraph" w:customStyle="1" w:styleId="Highlight">
    <w:name w:val="Highlight"/>
    <w:basedOn w:val="Normal"/>
    <w:uiPriority w:val="99"/>
    <w:qFormat/>
    <w:rsid w:val="001953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953FC"/>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53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5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953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953FC"/>
    <w:rPr>
      <w:rFonts w:ascii="Times New Roman" w:eastAsia="Times New Roman" w:hAnsi="Times New Roman"/>
      <w:sz w:val="16"/>
      <w:szCs w:val="16"/>
      <w:lang w:val="x-none" w:eastAsia="x-none"/>
    </w:rPr>
  </w:style>
  <w:style w:type="numbering" w:customStyle="1" w:styleId="Style1">
    <w:name w:val="Style1"/>
    <w:uiPriority w:val="99"/>
    <w:rsid w:val="001953FC"/>
    <w:pPr>
      <w:numPr>
        <w:numId w:val="14"/>
      </w:numPr>
    </w:pPr>
  </w:style>
  <w:style w:type="table" w:customStyle="1" w:styleId="SGSTableBasic2">
    <w:name w:val="SGS Table Basic 2"/>
    <w:basedOn w:val="TableNormal"/>
    <w:uiPriority w:val="99"/>
    <w:qFormat/>
    <w:rsid w:val="00195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53FC"/>
    <w:pPr>
      <w:numPr>
        <w:numId w:val="15"/>
      </w:numPr>
    </w:pPr>
  </w:style>
  <w:style w:type="table" w:styleId="TableClassic2">
    <w:name w:val="Table Classic 2"/>
    <w:basedOn w:val="TableNormal"/>
    <w:rsid w:val="001953F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95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95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95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53FC"/>
    <w:rPr>
      <w:rFonts w:ascii="Arial" w:hAnsi="Arial"/>
      <w:sz w:val="36"/>
      <w:lang w:val="en-GB" w:eastAsia="en-US"/>
    </w:rPr>
  </w:style>
  <w:style w:type="paragraph" w:customStyle="1" w:styleId="5d">
    <w:name w:val="吹き出し5"/>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1953FC"/>
  </w:style>
  <w:style w:type="character" w:customStyle="1" w:styleId="3a">
    <w:name w:val="コメント参照3"/>
    <w:rsid w:val="001953FC"/>
    <w:rPr>
      <w:sz w:val="16"/>
    </w:rPr>
  </w:style>
  <w:style w:type="paragraph" w:customStyle="1" w:styleId="3b">
    <w:name w:val="図表番号3"/>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1953FC"/>
    <w:pPr>
      <w:ind w:left="851" w:hanging="284"/>
    </w:pPr>
  </w:style>
  <w:style w:type="paragraph" w:customStyle="1" w:styleId="3d">
    <w:name w:val="箇条書き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1953FC"/>
    <w:pPr>
      <w:tabs>
        <w:tab w:val="clear" w:pos="644"/>
        <w:tab w:val="num" w:pos="1494"/>
      </w:tabs>
      <w:ind w:left="851" w:hanging="284"/>
    </w:pPr>
  </w:style>
  <w:style w:type="paragraph" w:customStyle="1" w:styleId="330">
    <w:name w:val="箇条書き 33"/>
    <w:basedOn w:val="232"/>
    <w:rsid w:val="001953FC"/>
    <w:pPr>
      <w:ind w:left="1135"/>
    </w:pPr>
  </w:style>
  <w:style w:type="paragraph" w:customStyle="1" w:styleId="233">
    <w:name w:val="一覧 23"/>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1953FC"/>
    <w:pPr>
      <w:ind w:left="1135"/>
    </w:pPr>
  </w:style>
  <w:style w:type="paragraph" w:customStyle="1" w:styleId="430">
    <w:name w:val="一覧 43"/>
    <w:basedOn w:val="331"/>
    <w:rsid w:val="001953FC"/>
    <w:pPr>
      <w:ind w:left="1418"/>
    </w:pPr>
  </w:style>
  <w:style w:type="paragraph" w:customStyle="1" w:styleId="530">
    <w:name w:val="一覧 53"/>
    <w:basedOn w:val="430"/>
    <w:rsid w:val="001953FC"/>
    <w:pPr>
      <w:ind w:left="1702"/>
    </w:pPr>
  </w:style>
  <w:style w:type="paragraph" w:customStyle="1" w:styleId="431">
    <w:name w:val="箇条書き 43"/>
    <w:basedOn w:val="330"/>
    <w:rsid w:val="001953FC"/>
    <w:pPr>
      <w:ind w:left="1418"/>
    </w:pPr>
  </w:style>
  <w:style w:type="paragraph" w:customStyle="1" w:styleId="531">
    <w:name w:val="箇条書き 53"/>
    <w:basedOn w:val="431"/>
    <w:rsid w:val="001953FC"/>
    <w:pPr>
      <w:ind w:left="1702"/>
    </w:pPr>
  </w:style>
  <w:style w:type="paragraph" w:customStyle="1" w:styleId="3e">
    <w:name w:val="コメント文字列3"/>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1953FC"/>
    <w:rPr>
      <w:b/>
      <w:bCs/>
    </w:rPr>
  </w:style>
  <w:style w:type="paragraph" w:customStyle="1" w:styleId="3f0">
    <w:name w:val="見出しマップ3"/>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953FC"/>
    <w:rPr>
      <w:rFonts w:ascii="Times New Roman" w:hAnsi="Times New Roman"/>
      <w:b/>
      <w:bCs/>
      <w:lang w:val="en-GB" w:eastAsia="en-US"/>
    </w:rPr>
  </w:style>
  <w:style w:type="character" w:customStyle="1" w:styleId="1fa">
    <w:name w:val="吹き出し (文字)1"/>
    <w:uiPriority w:val="99"/>
    <w:semiHidden/>
    <w:rsid w:val="001953FC"/>
    <w:rPr>
      <w:rFonts w:ascii="MS Mincho" w:eastAsia="MS Mincho" w:hAnsi="Times New Roman"/>
      <w:sz w:val="18"/>
      <w:szCs w:val="18"/>
      <w:lang w:val="en-GB" w:eastAsia="en-US"/>
    </w:rPr>
  </w:style>
  <w:style w:type="character" w:customStyle="1" w:styleId="1fb">
    <w:name w:val="見出しマップ (文字)1"/>
    <w:uiPriority w:val="99"/>
    <w:semiHidden/>
    <w:rsid w:val="001953F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953FC"/>
    <w:rPr>
      <w:rFonts w:ascii="Times New Roman" w:eastAsia="Times New Roman" w:hAnsi="Times New Roman"/>
      <w:lang w:val="en-GB" w:eastAsia="en-US"/>
    </w:rPr>
  </w:style>
  <w:style w:type="character" w:customStyle="1" w:styleId="1fd">
    <w:name w:val="コメント文字列 (文字)1"/>
    <w:uiPriority w:val="99"/>
    <w:semiHidden/>
    <w:rsid w:val="001953FC"/>
    <w:rPr>
      <w:rFonts w:ascii="Times New Roman" w:eastAsia="Times New Roman" w:hAnsi="Times New Roman"/>
      <w:lang w:val="en-GB" w:eastAsia="en-US"/>
    </w:rPr>
  </w:style>
  <w:style w:type="character" w:customStyle="1" w:styleId="1fe">
    <w:name w:val="コメント内容 (文字)1"/>
    <w:uiPriority w:val="99"/>
    <w:semiHidden/>
    <w:rsid w:val="00195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953FC"/>
    <w:rPr>
      <w:rFonts w:ascii="Arial" w:eastAsia="PMingLiU" w:hAnsi="Arial"/>
      <w:lang w:val="x-none" w:eastAsia="x-none"/>
    </w:rPr>
  </w:style>
  <w:style w:type="character" w:customStyle="1" w:styleId="ColorfulGrid-Accent1Char">
    <w:name w:val="Colorful Grid - Accent 1 Char"/>
    <w:link w:val="ColorfulGrid-Accent1"/>
    <w:uiPriority w:val="29"/>
    <w:rsid w:val="001953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953FC"/>
    <w:rPr>
      <w:rFonts w:ascii="Arial" w:eastAsia="PMingLiU" w:hAnsi="Arial"/>
      <w:b/>
      <w:bCs/>
      <w:i/>
      <w:iCs/>
      <w:color w:val="4F81BD"/>
      <w:lang w:val="en-GB" w:eastAsia="en-US"/>
    </w:rPr>
  </w:style>
  <w:style w:type="character" w:customStyle="1" w:styleId="PlainTable32">
    <w:name w:val="Plain Table 32"/>
    <w:uiPriority w:val="19"/>
    <w:qFormat/>
    <w:rsid w:val="001953FC"/>
    <w:rPr>
      <w:i/>
      <w:iCs/>
      <w:color w:val="808080"/>
    </w:rPr>
  </w:style>
  <w:style w:type="character" w:customStyle="1" w:styleId="PlainTable42">
    <w:name w:val="Plain Table 42"/>
    <w:uiPriority w:val="21"/>
    <w:qFormat/>
    <w:rsid w:val="001953FC"/>
    <w:rPr>
      <w:b/>
      <w:bCs/>
      <w:i/>
      <w:iCs/>
      <w:color w:val="4F81BD"/>
    </w:rPr>
  </w:style>
  <w:style w:type="character" w:customStyle="1" w:styleId="PlainTable52">
    <w:name w:val="Plain Table 52"/>
    <w:uiPriority w:val="31"/>
    <w:qFormat/>
    <w:rsid w:val="001953FC"/>
    <w:rPr>
      <w:smallCaps/>
      <w:color w:val="C0504D"/>
      <w:u w:val="single"/>
    </w:rPr>
  </w:style>
  <w:style w:type="character" w:customStyle="1" w:styleId="TableGridLight2">
    <w:name w:val="Table Grid Light2"/>
    <w:uiPriority w:val="32"/>
    <w:qFormat/>
    <w:rsid w:val="001953FC"/>
    <w:rPr>
      <w:b/>
      <w:bCs/>
      <w:smallCaps/>
      <w:color w:val="C0504D"/>
      <w:spacing w:val="5"/>
      <w:u w:val="single"/>
    </w:rPr>
  </w:style>
  <w:style w:type="character" w:customStyle="1" w:styleId="GridTable1Light2">
    <w:name w:val="Grid Table 1 Light2"/>
    <w:uiPriority w:val="33"/>
    <w:qFormat/>
    <w:rsid w:val="001953FC"/>
    <w:rPr>
      <w:b/>
      <w:bCs/>
      <w:smallCaps/>
      <w:spacing w:val="5"/>
    </w:rPr>
  </w:style>
  <w:style w:type="paragraph" w:customStyle="1" w:styleId="GridTable32">
    <w:name w:val="Grid Table 32"/>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953FC"/>
    <w:rPr>
      <w:rFonts w:ascii="Times New Roman" w:eastAsia="Times New Roman" w:hAnsi="Times New Roman"/>
      <w:lang w:val="en-GB"/>
    </w:rPr>
  </w:style>
  <w:style w:type="character" w:customStyle="1" w:styleId="1ff">
    <w:name w:val="註解主旨 字元1"/>
    <w:rsid w:val="001953FC"/>
    <w:rPr>
      <w:b/>
      <w:bCs/>
      <w:lang w:val="en-GB" w:eastAsia="sv-SE"/>
    </w:rPr>
  </w:style>
  <w:style w:type="paragraph" w:customStyle="1" w:styleId="47">
    <w:name w:val="无间隔4"/>
    <w:qFormat/>
    <w:rsid w:val="001953FC"/>
    <w:rPr>
      <w:rFonts w:ascii="Times New Roman" w:eastAsia="SimSun" w:hAnsi="Times New Roman"/>
      <w:lang w:val="en-GB" w:eastAsia="en-US"/>
    </w:rPr>
  </w:style>
  <w:style w:type="character" w:customStyle="1" w:styleId="NurTextZchn1">
    <w:name w:val="Nur Text Zchn1"/>
    <w:rsid w:val="001953FC"/>
    <w:rPr>
      <w:rFonts w:ascii="Courier New" w:hAnsi="Courier New" w:cs="Courier New"/>
      <w:lang w:val="en-GB" w:eastAsia="en-US"/>
    </w:rPr>
  </w:style>
  <w:style w:type="character" w:customStyle="1" w:styleId="EndnotentextZchn1">
    <w:name w:val="Endnotentext Zchn1"/>
    <w:rsid w:val="001953FC"/>
    <w:rPr>
      <w:rFonts w:ascii="Times New Roman" w:hAnsi="Times New Roman"/>
      <w:lang w:val="en-GB" w:eastAsia="en-US"/>
    </w:rPr>
  </w:style>
  <w:style w:type="paragraph" w:customStyle="1" w:styleId="5e">
    <w:name w:val="无间隔5"/>
    <w:qFormat/>
    <w:rsid w:val="001953FC"/>
    <w:rPr>
      <w:rFonts w:ascii="Times New Roman" w:eastAsia="SimSun" w:hAnsi="Times New Roman"/>
      <w:lang w:val="en-GB" w:eastAsia="en-US"/>
    </w:rPr>
  </w:style>
  <w:style w:type="paragraph" w:customStyle="1" w:styleId="61">
    <w:name w:val="吹き出し6"/>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1953FC"/>
    <w:rPr>
      <w:rFonts w:ascii="Times New Roman" w:eastAsia="MS Mincho" w:hAnsi="Times New Roman"/>
      <w:lang w:val="en-GB" w:eastAsia="en-US"/>
    </w:rPr>
  </w:style>
  <w:style w:type="character" w:customStyle="1" w:styleId="49">
    <w:name w:val="段落フォント4"/>
    <w:rsid w:val="001953FC"/>
  </w:style>
  <w:style w:type="character" w:customStyle="1" w:styleId="4a">
    <w:name w:val="コメント参照4"/>
    <w:rsid w:val="001953FC"/>
    <w:rPr>
      <w:sz w:val="16"/>
    </w:rPr>
  </w:style>
  <w:style w:type="paragraph" w:customStyle="1" w:styleId="4b">
    <w:name w:val="図表番号4"/>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1953FC"/>
    <w:pPr>
      <w:ind w:left="851" w:hanging="284"/>
    </w:pPr>
  </w:style>
  <w:style w:type="paragraph" w:customStyle="1" w:styleId="4d">
    <w:name w:val="箇条書き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1953FC"/>
    <w:pPr>
      <w:tabs>
        <w:tab w:val="clear" w:pos="644"/>
        <w:tab w:val="num" w:pos="1494"/>
      </w:tabs>
      <w:ind w:left="851" w:hanging="284"/>
    </w:pPr>
  </w:style>
  <w:style w:type="paragraph" w:customStyle="1" w:styleId="340">
    <w:name w:val="箇条書き 34"/>
    <w:basedOn w:val="242"/>
    <w:rsid w:val="001953FC"/>
    <w:pPr>
      <w:ind w:left="1135"/>
    </w:pPr>
  </w:style>
  <w:style w:type="paragraph" w:customStyle="1" w:styleId="243">
    <w:name w:val="一覧 24"/>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1953FC"/>
    <w:pPr>
      <w:ind w:left="1135"/>
    </w:pPr>
  </w:style>
  <w:style w:type="paragraph" w:customStyle="1" w:styleId="440">
    <w:name w:val="一覧 44"/>
    <w:basedOn w:val="341"/>
    <w:rsid w:val="001953FC"/>
    <w:pPr>
      <w:ind w:left="1418"/>
    </w:pPr>
  </w:style>
  <w:style w:type="paragraph" w:customStyle="1" w:styleId="540">
    <w:name w:val="一覧 54"/>
    <w:basedOn w:val="440"/>
    <w:rsid w:val="001953FC"/>
    <w:pPr>
      <w:ind w:left="1702"/>
    </w:pPr>
  </w:style>
  <w:style w:type="paragraph" w:customStyle="1" w:styleId="441">
    <w:name w:val="箇条書き 44"/>
    <w:basedOn w:val="340"/>
    <w:rsid w:val="001953FC"/>
    <w:pPr>
      <w:ind w:left="1418"/>
    </w:pPr>
  </w:style>
  <w:style w:type="paragraph" w:customStyle="1" w:styleId="541">
    <w:name w:val="箇条書き 54"/>
    <w:basedOn w:val="441"/>
    <w:rsid w:val="001953FC"/>
    <w:pPr>
      <w:ind w:left="1702"/>
    </w:pPr>
  </w:style>
  <w:style w:type="paragraph" w:customStyle="1" w:styleId="4e">
    <w:name w:val="コメント文字列4"/>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1953FC"/>
    <w:rPr>
      <w:b/>
      <w:bCs/>
    </w:rPr>
  </w:style>
  <w:style w:type="paragraph" w:customStyle="1" w:styleId="4f0">
    <w:name w:val="見出しマップ4"/>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953FC"/>
    <w:rPr>
      <w:rFonts w:ascii="Malgun Gothic" w:hAnsi="Courier New" w:cs="Courier New"/>
      <w:lang w:val="en-GB" w:eastAsia="en-US"/>
    </w:rPr>
  </w:style>
  <w:style w:type="character" w:customStyle="1" w:styleId="Char1a">
    <w:name w:val="미주 텍스트 Char1"/>
    <w:uiPriority w:val="99"/>
    <w:semiHidden/>
    <w:rsid w:val="001953FC"/>
    <w:rPr>
      <w:rFonts w:ascii="Times New Roman" w:eastAsia="Times New Roman" w:hAnsi="Times New Roman"/>
      <w:lang w:val="en-GB" w:eastAsia="en-US"/>
    </w:rPr>
  </w:style>
  <w:style w:type="character" w:customStyle="1" w:styleId="Char1b">
    <w:name w:val="풍선 도움말 텍스트 Char1"/>
    <w:uiPriority w:val="99"/>
    <w:semiHidden/>
    <w:rsid w:val="00195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953FC"/>
    <w:rPr>
      <w:rFonts w:ascii="Malgun Gothic" w:eastAsia="Malgun Gothic" w:hAnsi="Times New Roman"/>
      <w:sz w:val="18"/>
      <w:szCs w:val="18"/>
      <w:lang w:val="en-GB" w:eastAsia="en-US"/>
    </w:rPr>
  </w:style>
  <w:style w:type="character" w:customStyle="1" w:styleId="Char1d">
    <w:name w:val="각주 텍스트 Char1"/>
    <w:uiPriority w:val="99"/>
    <w:semiHidden/>
    <w:rsid w:val="001953FC"/>
    <w:rPr>
      <w:rFonts w:ascii="Times New Roman" w:eastAsia="Times New Roman" w:hAnsi="Times New Roman"/>
      <w:lang w:val="en-GB" w:eastAsia="en-US"/>
    </w:rPr>
  </w:style>
  <w:style w:type="character" w:customStyle="1" w:styleId="Char1e">
    <w:name w:val="메모 텍스트 Char1"/>
    <w:uiPriority w:val="99"/>
    <w:semiHidden/>
    <w:rsid w:val="001953FC"/>
    <w:rPr>
      <w:rFonts w:ascii="Times New Roman" w:eastAsia="Times New Roman" w:hAnsi="Times New Roman"/>
      <w:lang w:val="en-GB" w:eastAsia="en-US"/>
    </w:rPr>
  </w:style>
  <w:style w:type="character" w:customStyle="1" w:styleId="Char1f">
    <w:name w:val="메모 주제 Char1"/>
    <w:uiPriority w:val="99"/>
    <w:semiHidden/>
    <w:rsid w:val="001953F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95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95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953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95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95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953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53FC"/>
    <w:rPr>
      <w:rFonts w:ascii="Times New Roman" w:eastAsia="PMingLiU" w:hAnsi="Times New Roman"/>
      <w:lang w:val="en-GB" w:eastAsia="en-GB"/>
    </w:rPr>
    <w:tblPr>
      <w:tblInd w:w="0" w:type="nil"/>
    </w:tblPr>
  </w:style>
  <w:style w:type="table" w:customStyle="1" w:styleId="TableGrid111">
    <w:name w:val="Table Grid1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5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5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53FC"/>
    <w:pPr>
      <w:numPr>
        <w:numId w:val="10"/>
      </w:numPr>
    </w:pPr>
  </w:style>
  <w:style w:type="numbering" w:customStyle="1" w:styleId="Style11">
    <w:name w:val="Style11"/>
    <w:uiPriority w:val="99"/>
    <w:rsid w:val="001953FC"/>
    <w:pPr>
      <w:numPr>
        <w:numId w:val="11"/>
      </w:numPr>
    </w:pPr>
  </w:style>
  <w:style w:type="character" w:customStyle="1" w:styleId="Absatz-Standardschriftart4">
    <w:name w:val="Absatz-Standardschriftart4"/>
    <w:rsid w:val="001953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53F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53FC"/>
    <w:rPr>
      <w:rFonts w:ascii="CG Times (WN)" w:eastAsia="Malgun Gothic" w:hAnsi="CG Times (WN)"/>
      <w:b/>
      <w:lang w:val="en-GB" w:eastAsia="en-US"/>
    </w:rPr>
  </w:style>
  <w:style w:type="character" w:customStyle="1" w:styleId="PlainTable31">
    <w:name w:val="Plain Table 31"/>
    <w:uiPriority w:val="19"/>
    <w:qFormat/>
    <w:rsid w:val="001953FC"/>
    <w:rPr>
      <w:i/>
      <w:iCs/>
      <w:color w:val="808080"/>
    </w:rPr>
  </w:style>
  <w:style w:type="character" w:customStyle="1" w:styleId="PlainTable41">
    <w:name w:val="Plain Table 41"/>
    <w:uiPriority w:val="21"/>
    <w:qFormat/>
    <w:rsid w:val="001953FC"/>
    <w:rPr>
      <w:b/>
      <w:bCs/>
      <w:i/>
      <w:iCs/>
      <w:color w:val="4F81BD"/>
    </w:rPr>
  </w:style>
  <w:style w:type="character" w:customStyle="1" w:styleId="PlainTable51">
    <w:name w:val="Plain Table 51"/>
    <w:uiPriority w:val="31"/>
    <w:qFormat/>
    <w:rsid w:val="001953FC"/>
    <w:rPr>
      <w:smallCaps/>
      <w:color w:val="C0504D"/>
      <w:u w:val="single"/>
    </w:rPr>
  </w:style>
  <w:style w:type="character" w:customStyle="1" w:styleId="TableGridLight1">
    <w:name w:val="Table Grid Light1"/>
    <w:uiPriority w:val="32"/>
    <w:qFormat/>
    <w:rsid w:val="001953FC"/>
    <w:rPr>
      <w:b/>
      <w:bCs/>
      <w:smallCaps/>
      <w:color w:val="C0504D"/>
      <w:spacing w:val="5"/>
      <w:u w:val="single"/>
    </w:rPr>
  </w:style>
  <w:style w:type="character" w:customStyle="1" w:styleId="GridTable1Light1">
    <w:name w:val="Grid Table 1 Light1"/>
    <w:uiPriority w:val="33"/>
    <w:qFormat/>
    <w:rsid w:val="001953FC"/>
    <w:rPr>
      <w:b/>
      <w:bCs/>
      <w:smallCaps/>
      <w:spacing w:val="5"/>
    </w:rPr>
  </w:style>
  <w:style w:type="paragraph" w:customStyle="1" w:styleId="GridTable31">
    <w:name w:val="Grid Table 31"/>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953FC"/>
    <w:rPr>
      <w:rFonts w:ascii="Times New Roman" w:eastAsia="Times New Roman" w:hAnsi="Times New Roman" w:cs="Times New Roman"/>
      <w:kern w:val="0"/>
      <w:sz w:val="18"/>
      <w:szCs w:val="18"/>
      <w:lang w:val="en-GB" w:eastAsia="en-US"/>
    </w:rPr>
  </w:style>
  <w:style w:type="paragraph" w:customStyle="1" w:styleId="62">
    <w:name w:val="无间隔6"/>
    <w:qFormat/>
    <w:rsid w:val="001953FC"/>
    <w:rPr>
      <w:rFonts w:ascii="Times New Roman" w:eastAsia="SimSun" w:hAnsi="Times New Roman"/>
      <w:lang w:val="en-GB" w:eastAsia="en-US"/>
    </w:rPr>
  </w:style>
  <w:style w:type="paragraph" w:customStyle="1" w:styleId="92">
    <w:name w:val="目录 92"/>
    <w:basedOn w:val="TOC8"/>
    <w:rsid w:val="00195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53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953FC"/>
    <w:rPr>
      <w:rFonts w:ascii="Arial" w:eastAsia="Times New Roman" w:hAnsi="Arial"/>
      <w:sz w:val="22"/>
      <w:lang w:val="en-GB" w:eastAsia="zh-CN"/>
    </w:rPr>
  </w:style>
  <w:style w:type="character" w:customStyle="1" w:styleId="MTDisplayEquationChar">
    <w:name w:val="MTDisplayEquation Char"/>
    <w:link w:val="MTDisplayEquation"/>
    <w:locked/>
    <w:rsid w:val="001953FC"/>
    <w:rPr>
      <w:rFonts w:ascii="Times New Roman" w:eastAsia="Times New Roman" w:hAnsi="Times New Roman"/>
      <w:lang w:val="en-GB" w:eastAsia="en-GB"/>
    </w:rPr>
  </w:style>
  <w:style w:type="paragraph" w:customStyle="1" w:styleId="msonormal0">
    <w:name w:val="msonormal"/>
    <w:basedOn w:val="Normal"/>
    <w:rsid w:val="001953F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953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953FC"/>
    <w:rPr>
      <w:rFonts w:ascii="Arial" w:eastAsia="MS Mincho" w:hAnsi="Arial" w:cs="Arial"/>
      <w:sz w:val="24"/>
      <w:szCs w:val="24"/>
      <w:lang w:val="en-US" w:eastAsia="en-US"/>
    </w:rPr>
  </w:style>
  <w:style w:type="paragraph" w:styleId="TableofFigures">
    <w:name w:val="table of figures"/>
    <w:basedOn w:val="Normal"/>
    <w:next w:val="Normal"/>
    <w:unhideWhenUsed/>
    <w:rsid w:val="001953FC"/>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1953FC"/>
    <w:rPr>
      <w:rFonts w:ascii="Times New Roman" w:hAnsi="Times New Roman"/>
      <w:lang w:val="en-GB" w:eastAsia="en-US"/>
    </w:rPr>
  </w:style>
  <w:style w:type="character" w:customStyle="1" w:styleId="ListBullet2Char">
    <w:name w:val="List Bullet 2 Char"/>
    <w:aliases w:val="lb2 Char"/>
    <w:link w:val="ListBullet2"/>
    <w:locked/>
    <w:rsid w:val="001953FC"/>
    <w:rPr>
      <w:rFonts w:ascii="Times New Roman" w:hAnsi="Times New Roman"/>
      <w:lang w:val="en-GB" w:eastAsia="en-US"/>
    </w:rPr>
  </w:style>
  <w:style w:type="character" w:customStyle="1" w:styleId="ListBullet3Char">
    <w:name w:val="List Bullet 3 Char"/>
    <w:link w:val="ListBullet3"/>
    <w:locked/>
    <w:rsid w:val="001953FC"/>
    <w:rPr>
      <w:rFonts w:ascii="Times New Roman" w:hAnsi="Times New Roman"/>
      <w:lang w:val="en-GB" w:eastAsia="en-US"/>
    </w:rPr>
  </w:style>
  <w:style w:type="character" w:customStyle="1" w:styleId="TitleChar1">
    <w:name w:val="Title Char1"/>
    <w:aliases w:val="Section Header Char1,标题 Char1"/>
    <w:rsid w:val="001953F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953FC"/>
    <w:rPr>
      <w:rFonts w:ascii="Times New Roman" w:eastAsia="Times New Roman" w:hAnsi="Times New Roman"/>
      <w:lang w:val="en-GB" w:eastAsia="en-GB"/>
    </w:rPr>
  </w:style>
  <w:style w:type="paragraph" w:customStyle="1" w:styleId="TB1">
    <w:name w:val="TB1"/>
    <w:basedOn w:val="Normal"/>
    <w:qFormat/>
    <w:rsid w:val="001953F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1953F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953FC"/>
    <w:rPr>
      <w:rFonts w:ascii="Times New Roman" w:hAnsi="Times New Roman"/>
      <w:lang w:val="en-GB" w:eastAsia="ja-JP"/>
    </w:rPr>
  </w:style>
  <w:style w:type="paragraph" w:customStyle="1" w:styleId="af1">
    <w:name w:val="吹き出し"/>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1953FC"/>
    <w:pPr>
      <w:autoSpaceDN w:val="0"/>
    </w:pPr>
    <w:rPr>
      <w:rFonts w:ascii="Times New Roman" w:eastAsia="MS Mincho" w:hAnsi="Times New Roman"/>
      <w:lang w:val="en-GB" w:eastAsia="en-US"/>
    </w:rPr>
  </w:style>
  <w:style w:type="character" w:customStyle="1" w:styleId="Char5">
    <w:name w:val="样式 页眉 Char"/>
    <w:link w:val="af2"/>
    <w:locked/>
    <w:rsid w:val="001953FC"/>
    <w:rPr>
      <w:rFonts w:ascii="Arial" w:eastAsia="Arial" w:hAnsi="Arial" w:cs="Arial"/>
      <w:b/>
      <w:bCs/>
      <w:noProof/>
      <w:sz w:val="22"/>
    </w:rPr>
  </w:style>
  <w:style w:type="paragraph" w:customStyle="1" w:styleId="af2">
    <w:name w:val="样式 页眉"/>
    <w:basedOn w:val="Header"/>
    <w:link w:val="Char5"/>
    <w:rsid w:val="001953F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953F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953F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953FC"/>
    <w:rPr>
      <w:rFonts w:ascii="Batang" w:eastAsia="Batang" w:hAnsi="Batang"/>
      <w:sz w:val="24"/>
    </w:rPr>
  </w:style>
  <w:style w:type="paragraph" w:customStyle="1" w:styleId="enumlev1">
    <w:name w:val="enumlev1"/>
    <w:basedOn w:val="Normal"/>
    <w:link w:val="enumlev1Char"/>
    <w:semiHidden/>
    <w:rsid w:val="001953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953FC"/>
    <w:rPr>
      <w:rFonts w:ascii="Arial" w:eastAsia="Arial" w:hAnsi="Arial" w:cs="Arial"/>
      <w:sz w:val="28"/>
    </w:rPr>
  </w:style>
  <w:style w:type="paragraph" w:customStyle="1" w:styleId="Heading40">
    <w:name w:val="Heading4"/>
    <w:basedOn w:val="Heading3"/>
    <w:link w:val="Heading4Char0"/>
    <w:semiHidden/>
    <w:rsid w:val="001953F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953FC"/>
    <w:pPr>
      <w:numPr>
        <w:numId w:val="2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1953FC"/>
    <w:pPr>
      <w:numPr>
        <w:numId w:val="3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1953F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953FC"/>
    <w:rPr>
      <w:rFonts w:ascii="Arial" w:hAnsi="Arial" w:cs="Arial"/>
      <w:sz w:val="18"/>
      <w:lang w:val="x-none" w:eastAsia="ja-JP"/>
    </w:rPr>
  </w:style>
  <w:style w:type="paragraph" w:customStyle="1" w:styleId="10">
    <w:name w:val="样式1"/>
    <w:basedOn w:val="TAN"/>
    <w:link w:val="1Char0"/>
    <w:qFormat/>
    <w:rsid w:val="001953FC"/>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1953FC"/>
    <w:pPr>
      <w:autoSpaceDN w:val="0"/>
      <w:spacing w:before="120" w:after="0"/>
      <w:jc w:val="both"/>
    </w:pPr>
    <w:rPr>
      <w:rFonts w:eastAsia="SimSun"/>
      <w:lang w:val="en-US"/>
    </w:rPr>
  </w:style>
  <w:style w:type="paragraph" w:customStyle="1" w:styleId="centered">
    <w:name w:val="centered"/>
    <w:basedOn w:val="Normal"/>
    <w:rsid w:val="001953F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953FC"/>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1953F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953FC"/>
    <w:pPr>
      <w:autoSpaceDN w:val="0"/>
    </w:pPr>
    <w:rPr>
      <w:rFonts w:ascii="Times New Roman" w:eastAsia="Batang" w:hAnsi="Times New Roman"/>
      <w:lang w:val="en-GB" w:eastAsia="en-US"/>
    </w:rPr>
  </w:style>
  <w:style w:type="paragraph" w:customStyle="1" w:styleId="81">
    <w:name w:val="表 (赤)  81"/>
    <w:basedOn w:val="Normal"/>
    <w:uiPriority w:val="34"/>
    <w:qFormat/>
    <w:rsid w:val="001953F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953F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953FC"/>
    <w:pPr>
      <w:autoSpaceDN w:val="0"/>
    </w:pPr>
    <w:rPr>
      <w:rFonts w:ascii="Times New Roman" w:eastAsia="SimSun" w:hAnsi="Times New Roman"/>
      <w:lang w:val="en-GB" w:eastAsia="en-US"/>
    </w:rPr>
  </w:style>
  <w:style w:type="paragraph" w:customStyle="1" w:styleId="LGTdoc">
    <w:name w:val="LGTdoc_본문"/>
    <w:basedOn w:val="Normal"/>
    <w:rsid w:val="001953F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953FC"/>
    <w:rPr>
      <w:rFonts w:ascii="Arial" w:hAnsi="Arial" w:cs="Arial"/>
      <w:szCs w:val="24"/>
    </w:rPr>
  </w:style>
  <w:style w:type="paragraph" w:customStyle="1" w:styleId="ECCParagraph">
    <w:name w:val="ECC Paragraph"/>
    <w:basedOn w:val="Normal"/>
    <w:link w:val="ECCParagraphZchn"/>
    <w:qFormat/>
    <w:rsid w:val="001953F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953FC"/>
    <w:pPr>
      <w:autoSpaceDN w:val="0"/>
      <w:spacing w:after="0"/>
      <w:ind w:left="454" w:hanging="454"/>
    </w:pPr>
    <w:rPr>
      <w:rFonts w:ascii="Arial" w:eastAsia="SimSun" w:hAnsi="Arial"/>
      <w:sz w:val="16"/>
      <w:szCs w:val="24"/>
      <w:lang w:val="en-US"/>
    </w:rPr>
  </w:style>
  <w:style w:type="paragraph" w:customStyle="1" w:styleId="Text1">
    <w:name w:val="Text 1"/>
    <w:basedOn w:val="Normal"/>
    <w:rsid w:val="001953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953FC"/>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1953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53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953F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953FC"/>
    <w:rPr>
      <w:rFonts w:ascii="SimSun" w:hAnsi="SimSun"/>
      <w:sz w:val="22"/>
      <w:szCs w:val="22"/>
      <w:lang w:val="x-none" w:eastAsia="x-none"/>
    </w:rPr>
  </w:style>
  <w:style w:type="paragraph" w:customStyle="1" w:styleId="Equation">
    <w:name w:val="Equation"/>
    <w:basedOn w:val="Normal"/>
    <w:next w:val="Normal"/>
    <w:link w:val="EquationChar"/>
    <w:qFormat/>
    <w:rsid w:val="001953F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1953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953F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953FC"/>
    <w:pPr>
      <w:autoSpaceDN w:val="0"/>
    </w:pPr>
    <w:rPr>
      <w:rFonts w:ascii="Times New Roman" w:eastAsia="SimSun" w:hAnsi="Times New Roman"/>
      <w:lang w:val="en-GB" w:eastAsia="en-US"/>
    </w:rPr>
  </w:style>
  <w:style w:type="paragraph" w:customStyle="1" w:styleId="71">
    <w:name w:val="修订7"/>
    <w:semiHidden/>
    <w:rsid w:val="001953FC"/>
    <w:pPr>
      <w:autoSpaceDN w:val="0"/>
    </w:pPr>
    <w:rPr>
      <w:rFonts w:ascii="Times New Roman" w:eastAsia="Batang" w:hAnsi="Times New Roman"/>
      <w:lang w:val="en-GB" w:eastAsia="en-US"/>
    </w:rPr>
  </w:style>
  <w:style w:type="paragraph" w:customStyle="1" w:styleId="af3">
    <w:name w:val="図表番号"/>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1953FC"/>
    <w:pPr>
      <w:ind w:left="851" w:hanging="284"/>
    </w:pPr>
  </w:style>
  <w:style w:type="paragraph" w:customStyle="1" w:styleId="af5">
    <w:name w:val="箇条書き"/>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1953FC"/>
    <w:pPr>
      <w:tabs>
        <w:tab w:val="clear" w:pos="644"/>
        <w:tab w:val="num" w:pos="1494"/>
      </w:tabs>
      <w:ind w:left="851" w:hanging="284"/>
    </w:pPr>
  </w:style>
  <w:style w:type="paragraph" w:customStyle="1" w:styleId="3f6">
    <w:name w:val="箇条書き 3"/>
    <w:basedOn w:val="2f6"/>
    <w:rsid w:val="001953FC"/>
    <w:pPr>
      <w:ind w:left="1135"/>
    </w:pPr>
  </w:style>
  <w:style w:type="paragraph" w:customStyle="1" w:styleId="2f7">
    <w:name w:val="一覧 2"/>
    <w:basedOn w:val="List"/>
    <w:rsid w:val="001953FC"/>
    <w:pPr>
      <w:suppressAutoHyphens/>
      <w:autoSpaceDN w:val="0"/>
      <w:ind w:left="851"/>
    </w:pPr>
    <w:rPr>
      <w:rFonts w:ascii="MS Mincho" w:eastAsia="MS Mincho" w:hAnsi="MS Mincho" w:cs="CG Times (WN)"/>
      <w:lang w:eastAsia="ar-SA"/>
    </w:rPr>
  </w:style>
  <w:style w:type="paragraph" w:customStyle="1" w:styleId="3f7">
    <w:name w:val="一覧 3"/>
    <w:basedOn w:val="2f7"/>
    <w:rsid w:val="001953FC"/>
    <w:pPr>
      <w:ind w:left="1135"/>
    </w:pPr>
  </w:style>
  <w:style w:type="paragraph" w:customStyle="1" w:styleId="4f4">
    <w:name w:val="一覧 4"/>
    <w:basedOn w:val="3f7"/>
    <w:rsid w:val="001953FC"/>
    <w:pPr>
      <w:ind w:left="1418"/>
    </w:pPr>
  </w:style>
  <w:style w:type="paragraph" w:customStyle="1" w:styleId="5f">
    <w:name w:val="一覧 5"/>
    <w:basedOn w:val="4f4"/>
    <w:rsid w:val="001953FC"/>
    <w:pPr>
      <w:ind w:left="1702"/>
    </w:pPr>
  </w:style>
  <w:style w:type="paragraph" w:customStyle="1" w:styleId="4f5">
    <w:name w:val="箇条書き 4"/>
    <w:basedOn w:val="3f6"/>
    <w:rsid w:val="001953FC"/>
    <w:pPr>
      <w:ind w:left="1418"/>
    </w:pPr>
  </w:style>
  <w:style w:type="paragraph" w:customStyle="1" w:styleId="5f0">
    <w:name w:val="箇条書き 5"/>
    <w:basedOn w:val="4f5"/>
    <w:rsid w:val="001953FC"/>
    <w:pPr>
      <w:ind w:left="1702"/>
    </w:pPr>
  </w:style>
  <w:style w:type="paragraph" w:customStyle="1" w:styleId="af6">
    <w:name w:val="コメント文字列"/>
    <w:basedOn w:val="Normal"/>
    <w:rsid w:val="001953FC"/>
    <w:pPr>
      <w:suppressAutoHyphens/>
      <w:autoSpaceDN w:val="0"/>
    </w:pPr>
    <w:rPr>
      <w:rFonts w:eastAsia="MS Mincho" w:cs="CG Times (WN)"/>
      <w:lang w:eastAsia="ar-SA"/>
    </w:rPr>
  </w:style>
  <w:style w:type="paragraph" w:customStyle="1" w:styleId="af7">
    <w:name w:val="コメント内容"/>
    <w:basedOn w:val="af6"/>
    <w:next w:val="af6"/>
    <w:rsid w:val="001953FC"/>
    <w:rPr>
      <w:b/>
      <w:bCs/>
    </w:rPr>
  </w:style>
  <w:style w:type="paragraph" w:customStyle="1" w:styleId="af8">
    <w:name w:val="見出しマップ"/>
    <w:basedOn w:val="Normal"/>
    <w:rsid w:val="001953F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1953FC"/>
    <w:pPr>
      <w:suppressAutoHyphens/>
      <w:autoSpaceDN w:val="0"/>
    </w:pPr>
    <w:rPr>
      <w:rFonts w:ascii="Courier New" w:eastAsia="MS Mincho" w:hAnsi="Courier New" w:cs="CG Times (WN)"/>
      <w:lang w:val="nb-NO" w:eastAsia="ar-SA"/>
    </w:rPr>
  </w:style>
  <w:style w:type="paragraph" w:customStyle="1" w:styleId="2f8">
    <w:name w:val="本文 2"/>
    <w:basedOn w:val="Normal"/>
    <w:rsid w:val="001953FC"/>
    <w:pPr>
      <w:suppressAutoHyphens/>
      <w:autoSpaceDN w:val="0"/>
      <w:spacing w:after="120"/>
    </w:pPr>
    <w:rPr>
      <w:rFonts w:eastAsia="MS Mincho" w:cs="CG Times (WN)"/>
      <w:lang w:eastAsia="ar-SA"/>
    </w:rPr>
  </w:style>
  <w:style w:type="paragraph" w:customStyle="1" w:styleId="3f8">
    <w:name w:val="本文 3"/>
    <w:basedOn w:val="Normal"/>
    <w:rsid w:val="001953FC"/>
    <w:pPr>
      <w:suppressAutoHyphens/>
      <w:autoSpaceDN w:val="0"/>
      <w:spacing w:after="120"/>
    </w:pPr>
    <w:rPr>
      <w:rFonts w:eastAsia="MS Mincho" w:cs="CG Times (WN)"/>
      <w:lang w:eastAsia="ar-SA"/>
    </w:rPr>
  </w:style>
  <w:style w:type="paragraph" w:customStyle="1" w:styleId="Web">
    <w:name w:val="標準 (Web)"/>
    <w:basedOn w:val="Normal"/>
    <w:rsid w:val="001953F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1953FC"/>
    <w:pPr>
      <w:suppressAutoHyphens/>
      <w:autoSpaceDN w:val="0"/>
      <w:ind w:left="567"/>
    </w:pPr>
    <w:rPr>
      <w:rFonts w:ascii="Arial" w:eastAsia="MS Mincho" w:hAnsi="Arial" w:cs="Arial"/>
      <w:lang w:eastAsia="ar-SA"/>
    </w:rPr>
  </w:style>
  <w:style w:type="paragraph" w:customStyle="1" w:styleId="afa">
    <w:name w:val="標準インデント"/>
    <w:basedOn w:val="Normal"/>
    <w:rsid w:val="001953FC"/>
    <w:pPr>
      <w:suppressAutoHyphens/>
      <w:autoSpaceDN w:val="0"/>
      <w:ind w:left="708"/>
    </w:pPr>
    <w:rPr>
      <w:rFonts w:eastAsia="MS Mincho" w:cs="CG Times (WN)"/>
      <w:lang w:eastAsia="ar-SA"/>
    </w:rPr>
  </w:style>
  <w:style w:type="paragraph" w:customStyle="1" w:styleId="afb">
    <w:name w:val="記"/>
    <w:basedOn w:val="Normal"/>
    <w:next w:val="Normal"/>
    <w:rsid w:val="001953FC"/>
    <w:pPr>
      <w:suppressAutoHyphens/>
      <w:autoSpaceDN w:val="0"/>
    </w:pPr>
    <w:rPr>
      <w:rFonts w:eastAsia="MS Mincho" w:cs="CG Times (WN)"/>
      <w:lang w:eastAsia="ar-SA"/>
    </w:rPr>
  </w:style>
  <w:style w:type="paragraph" w:customStyle="1" w:styleId="HTML">
    <w:name w:val="HTML 書式付き"/>
    <w:basedOn w:val="Normal"/>
    <w:rsid w:val="001953F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953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1953FC"/>
    <w:pPr>
      <w:autoSpaceDN w:val="0"/>
    </w:pPr>
    <w:rPr>
      <w:rFonts w:ascii="Times New Roman" w:eastAsia="Batang" w:hAnsi="Times New Roman"/>
      <w:lang w:val="en-GB" w:eastAsia="en-US"/>
    </w:rPr>
  </w:style>
  <w:style w:type="paragraph" w:customStyle="1" w:styleId="72">
    <w:name w:val="无间隔7"/>
    <w:qFormat/>
    <w:rsid w:val="001953FC"/>
    <w:pPr>
      <w:autoSpaceDN w:val="0"/>
    </w:pPr>
    <w:rPr>
      <w:rFonts w:ascii="Times New Roman" w:eastAsia="SimSun" w:hAnsi="Times New Roman"/>
      <w:lang w:val="en-GB" w:eastAsia="en-US"/>
    </w:rPr>
  </w:style>
  <w:style w:type="paragraph" w:customStyle="1" w:styleId="253">
    <w:name w:val="本文 25"/>
    <w:basedOn w:val="Normal"/>
    <w:rsid w:val="001953FC"/>
    <w:pPr>
      <w:suppressAutoHyphens/>
      <w:autoSpaceDN w:val="0"/>
      <w:spacing w:after="120"/>
    </w:pPr>
    <w:rPr>
      <w:rFonts w:eastAsia="MS Mincho" w:cs="CG Times (WN)"/>
      <w:lang w:eastAsia="ar-SA"/>
    </w:rPr>
  </w:style>
  <w:style w:type="paragraph" w:customStyle="1" w:styleId="351">
    <w:name w:val="本文 35"/>
    <w:basedOn w:val="Normal"/>
    <w:rsid w:val="001953FC"/>
    <w:pPr>
      <w:suppressAutoHyphens/>
      <w:autoSpaceDN w:val="0"/>
      <w:spacing w:after="120"/>
    </w:pPr>
    <w:rPr>
      <w:rFonts w:eastAsia="MS Mincho" w:cs="CG Times (WN)"/>
      <w:lang w:eastAsia="ar-SA"/>
    </w:rPr>
  </w:style>
  <w:style w:type="paragraph" w:customStyle="1" w:styleId="ZchnZchn3">
    <w:name w:val="Zchn Zchn3"/>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53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953F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953FC"/>
    <w:pPr>
      <w:suppressAutoHyphens/>
      <w:autoSpaceDN w:val="0"/>
      <w:spacing w:before="120" w:after="120"/>
    </w:pPr>
    <w:rPr>
      <w:rFonts w:eastAsia="MS Mincho"/>
      <w:b/>
      <w:lang w:eastAsia="ar-SA"/>
    </w:rPr>
  </w:style>
  <w:style w:type="paragraph" w:customStyle="1" w:styleId="1Char1">
    <w:name w:val="(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953F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953F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953FC"/>
    <w:pPr>
      <w:keepNext/>
      <w:keepLines/>
      <w:autoSpaceDN w:val="0"/>
      <w:spacing w:after="0"/>
      <w:jc w:val="both"/>
    </w:pPr>
    <w:rPr>
      <w:rFonts w:ascii="Arial" w:eastAsia="SimSun" w:hAnsi="Arial"/>
      <w:sz w:val="18"/>
      <w:szCs w:val="18"/>
    </w:rPr>
  </w:style>
  <w:style w:type="paragraph" w:customStyle="1" w:styleId="90">
    <w:name w:val="修订9"/>
    <w:semiHidden/>
    <w:rsid w:val="001953FC"/>
    <w:pPr>
      <w:autoSpaceDN w:val="0"/>
    </w:pPr>
    <w:rPr>
      <w:rFonts w:ascii="Times New Roman" w:eastAsia="Batang" w:hAnsi="Times New Roman"/>
      <w:lang w:val="en-GB" w:eastAsia="en-US"/>
    </w:rPr>
  </w:style>
  <w:style w:type="paragraph" w:customStyle="1" w:styleId="tah00">
    <w:name w:val="tah0"/>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953FC"/>
    <w:pPr>
      <w:overflowPunct w:val="0"/>
      <w:autoSpaceDE w:val="0"/>
      <w:autoSpaceDN w:val="0"/>
      <w:adjustRightInd w:val="0"/>
    </w:pPr>
    <w:rPr>
      <w:rFonts w:eastAsia="Times New Roman"/>
      <w:lang w:eastAsia="en-GB"/>
    </w:rPr>
  </w:style>
  <w:style w:type="paragraph" w:customStyle="1" w:styleId="101">
    <w:name w:val="修订10"/>
    <w:semiHidden/>
    <w:rsid w:val="001953FC"/>
    <w:pPr>
      <w:autoSpaceDN w:val="0"/>
    </w:pPr>
    <w:rPr>
      <w:rFonts w:ascii="Times New Roman" w:eastAsia="Batang" w:hAnsi="Times New Roman"/>
      <w:lang w:val="en-GB" w:eastAsia="en-US"/>
    </w:rPr>
  </w:style>
  <w:style w:type="paragraph" w:customStyle="1" w:styleId="82">
    <w:name w:val="无间隔8"/>
    <w:qFormat/>
    <w:rsid w:val="001953FC"/>
    <w:pPr>
      <w:autoSpaceDN w:val="0"/>
    </w:pPr>
    <w:rPr>
      <w:rFonts w:ascii="Times New Roman" w:eastAsia="SimSun" w:hAnsi="Times New Roman"/>
      <w:lang w:val="en-GB" w:eastAsia="en-US"/>
    </w:rPr>
  </w:style>
  <w:style w:type="character" w:styleId="PlaceholderText">
    <w:name w:val="Placeholder Text"/>
    <w:uiPriority w:val="99"/>
    <w:rsid w:val="001953FC"/>
    <w:rPr>
      <w:color w:val="808080"/>
    </w:rPr>
  </w:style>
  <w:style w:type="character" w:customStyle="1" w:styleId="fontstyle01">
    <w:name w:val="fontstyle01"/>
    <w:rsid w:val="001953F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953FC"/>
    <w:rPr>
      <w:rFonts w:ascii="Arial" w:hAnsi="Arial" w:cs="Arial" w:hint="default"/>
      <w:sz w:val="36"/>
      <w:lang w:val="en-GB" w:eastAsia="en-US"/>
    </w:rPr>
  </w:style>
  <w:style w:type="character" w:customStyle="1" w:styleId="TF0">
    <w:name w:val="TF字符"/>
    <w:aliases w:val="left字符"/>
    <w:rsid w:val="001953FC"/>
    <w:rPr>
      <w:rFonts w:ascii="Arial" w:hAnsi="Arial" w:cs="Arial" w:hint="default"/>
      <w:b/>
      <w:bCs w:val="0"/>
      <w:lang w:val="en-GB" w:eastAsia="en-US"/>
    </w:rPr>
  </w:style>
  <w:style w:type="character" w:customStyle="1" w:styleId="1-11">
    <w:name w:val="网格表 1 浅色 - 着色 11"/>
    <w:uiPriority w:val="31"/>
    <w:qFormat/>
    <w:rsid w:val="001953FC"/>
    <w:rPr>
      <w:smallCaps/>
      <w:color w:val="5A5A5A"/>
    </w:rPr>
  </w:style>
  <w:style w:type="character" w:customStyle="1" w:styleId="MTEquationSection">
    <w:name w:val="MTEquationSection"/>
    <w:rsid w:val="001953FC"/>
    <w:rPr>
      <w:vanish w:val="0"/>
      <w:webHidden w:val="0"/>
      <w:color w:val="FF0000"/>
      <w:lang w:eastAsia="en-US"/>
      <w:specVanish w:val="0"/>
    </w:rPr>
  </w:style>
  <w:style w:type="character" w:customStyle="1" w:styleId="-21">
    <w:name w:val="浅色网格 - 着色 21"/>
    <w:uiPriority w:val="99"/>
    <w:rsid w:val="001953FC"/>
    <w:rPr>
      <w:color w:val="808080"/>
    </w:rPr>
  </w:style>
  <w:style w:type="character" w:customStyle="1" w:styleId="nowrap1">
    <w:name w:val="nowrap1"/>
    <w:rsid w:val="001953FC"/>
  </w:style>
  <w:style w:type="character" w:customStyle="1" w:styleId="shorttext">
    <w:name w:val="short_text"/>
    <w:rsid w:val="001953FC"/>
  </w:style>
  <w:style w:type="character" w:customStyle="1" w:styleId="UnresolvedMention1">
    <w:name w:val="Unresolved Mention1"/>
    <w:uiPriority w:val="99"/>
    <w:rsid w:val="001953FC"/>
    <w:rPr>
      <w:color w:val="808080"/>
      <w:shd w:val="clear" w:color="auto" w:fill="E6E6E6"/>
    </w:rPr>
  </w:style>
  <w:style w:type="character" w:customStyle="1" w:styleId="-110">
    <w:name w:val="浅色网格 - 着色 11"/>
    <w:uiPriority w:val="99"/>
    <w:rsid w:val="001953FC"/>
    <w:rPr>
      <w:color w:val="808080"/>
    </w:rPr>
  </w:style>
  <w:style w:type="character" w:customStyle="1" w:styleId="UnresolvedMention2">
    <w:name w:val="Unresolved Mention2"/>
    <w:uiPriority w:val="99"/>
    <w:rsid w:val="001953FC"/>
    <w:rPr>
      <w:color w:val="808080"/>
      <w:shd w:val="clear" w:color="auto" w:fill="E6E6E6"/>
    </w:rPr>
  </w:style>
  <w:style w:type="character" w:customStyle="1" w:styleId="UnresolvedMention3">
    <w:name w:val="Unresolved Mention3"/>
    <w:uiPriority w:val="99"/>
    <w:semiHidden/>
    <w:rsid w:val="001953FC"/>
    <w:rPr>
      <w:color w:val="808080"/>
      <w:shd w:val="clear" w:color="auto" w:fill="E6E6E6"/>
    </w:rPr>
  </w:style>
  <w:style w:type="character" w:customStyle="1" w:styleId="afc">
    <w:name w:val="未处理的提及"/>
    <w:uiPriority w:val="52"/>
    <w:rsid w:val="001953FC"/>
    <w:rPr>
      <w:color w:val="808080"/>
      <w:shd w:val="clear" w:color="auto" w:fill="E6E6E6"/>
    </w:rPr>
  </w:style>
  <w:style w:type="character" w:customStyle="1" w:styleId="Char30">
    <w:name w:val="批注主题 Char3"/>
    <w:locked/>
    <w:rsid w:val="001953FC"/>
    <w:rPr>
      <w:rFonts w:ascii="Times New Roman" w:eastAsia="MS Mincho" w:hAnsi="Times New Roman" w:cs="Times New Roman" w:hint="default"/>
      <w:b/>
      <w:bCs/>
      <w:lang w:eastAsia="en-US"/>
    </w:rPr>
  </w:style>
  <w:style w:type="character" w:customStyle="1" w:styleId="CharChar12">
    <w:name w:val="Char Char12"/>
    <w:rsid w:val="001953FC"/>
    <w:rPr>
      <w:lang w:val="en-GB" w:eastAsia="ja-JP" w:bidi="ar-SA"/>
    </w:rPr>
  </w:style>
  <w:style w:type="character" w:customStyle="1" w:styleId="Char1f1">
    <w:name w:val="批注主题 Char1"/>
    <w:rsid w:val="001953FC"/>
    <w:rPr>
      <w:rFonts w:ascii="MS Mincho" w:eastAsia="MS Mincho" w:hAnsi="MS Mincho" w:hint="eastAsia"/>
      <w:b/>
      <w:bCs/>
      <w:lang w:val="en-GB"/>
    </w:rPr>
  </w:style>
  <w:style w:type="character" w:customStyle="1" w:styleId="Char1f2">
    <w:name w:val="日期 Char1"/>
    <w:rsid w:val="001953FC"/>
    <w:rPr>
      <w:rFonts w:ascii="MS Mincho" w:eastAsia="MS Mincho" w:hAnsi="MS Mincho" w:hint="eastAsia"/>
      <w:lang w:val="en-GB"/>
    </w:rPr>
  </w:style>
  <w:style w:type="character" w:customStyle="1" w:styleId="afd">
    <w:name w:val="段落フォント"/>
    <w:rsid w:val="001953FC"/>
  </w:style>
  <w:style w:type="character" w:customStyle="1" w:styleId="afe">
    <w:name w:val="コメント参照"/>
    <w:rsid w:val="001953FC"/>
    <w:rPr>
      <w:sz w:val="16"/>
    </w:rPr>
  </w:style>
  <w:style w:type="character" w:customStyle="1" w:styleId="CharChar210">
    <w:name w:val="Char Char210"/>
    <w:rsid w:val="001953FC"/>
    <w:rPr>
      <w:rFonts w:ascii="Arial" w:hAnsi="Arial" w:cs="Arial" w:hint="default"/>
      <w:lang w:val="en-GB" w:eastAsia="en-US" w:bidi="ar-SA"/>
    </w:rPr>
  </w:style>
  <w:style w:type="character" w:customStyle="1" w:styleId="h48">
    <w:name w:val="h48"/>
    <w:rsid w:val="001953FC"/>
    <w:rPr>
      <w:rFonts w:ascii="Arial" w:hAnsi="Arial" w:cs="Arial" w:hint="default"/>
      <w:sz w:val="24"/>
      <w:lang w:val="en-GB"/>
    </w:rPr>
  </w:style>
  <w:style w:type="character" w:customStyle="1" w:styleId="h510">
    <w:name w:val="h51"/>
    <w:rsid w:val="001953FC"/>
    <w:rPr>
      <w:rFonts w:ascii="Arial" w:eastAsia="SimSun" w:hAnsi="Arial" w:cs="Arial" w:hint="default"/>
      <w:sz w:val="22"/>
      <w:lang w:val="en-GB" w:eastAsia="en-US" w:bidi="ar-SA"/>
    </w:rPr>
  </w:style>
  <w:style w:type="character" w:customStyle="1" w:styleId="PlainTable35">
    <w:name w:val="Plain Table 35"/>
    <w:uiPriority w:val="19"/>
    <w:qFormat/>
    <w:rsid w:val="001953FC"/>
    <w:rPr>
      <w:i/>
      <w:iCs/>
      <w:color w:val="808080"/>
    </w:rPr>
  </w:style>
  <w:style w:type="character" w:customStyle="1" w:styleId="PlainTable45">
    <w:name w:val="Plain Table 45"/>
    <w:uiPriority w:val="21"/>
    <w:qFormat/>
    <w:rsid w:val="001953FC"/>
    <w:rPr>
      <w:b/>
      <w:bCs/>
      <w:i/>
      <w:iCs/>
      <w:color w:val="4F81BD"/>
    </w:rPr>
  </w:style>
  <w:style w:type="character" w:customStyle="1" w:styleId="PlainTable55">
    <w:name w:val="Plain Table 55"/>
    <w:uiPriority w:val="31"/>
    <w:qFormat/>
    <w:rsid w:val="001953FC"/>
    <w:rPr>
      <w:smallCaps/>
      <w:color w:val="C0504D"/>
      <w:u w:val="single"/>
    </w:rPr>
  </w:style>
  <w:style w:type="character" w:customStyle="1" w:styleId="TableGridLight5">
    <w:name w:val="Table Grid Light5"/>
    <w:uiPriority w:val="32"/>
    <w:qFormat/>
    <w:rsid w:val="001953FC"/>
    <w:rPr>
      <w:b/>
      <w:bCs/>
      <w:smallCaps/>
      <w:color w:val="C0504D"/>
      <w:spacing w:val="5"/>
      <w:u w:val="single"/>
    </w:rPr>
  </w:style>
  <w:style w:type="character" w:customStyle="1" w:styleId="GridTable1Light5">
    <w:name w:val="Grid Table 1 Light5"/>
    <w:uiPriority w:val="33"/>
    <w:qFormat/>
    <w:rsid w:val="001953FC"/>
    <w:rPr>
      <w:b/>
      <w:bCs/>
      <w:smallCaps/>
      <w:spacing w:val="5"/>
    </w:rPr>
  </w:style>
  <w:style w:type="character" w:customStyle="1" w:styleId="CommentSubjectChar4">
    <w:name w:val="Comment Subject Char4"/>
    <w:rsid w:val="001953F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953FC"/>
    <w:rPr>
      <w:rFonts w:ascii="Times New Roman" w:hAnsi="Times New Roman" w:cs="Times New Roman" w:hint="default"/>
      <w:b/>
      <w:bCs w:val="0"/>
      <w:lang w:val="en-GB"/>
    </w:rPr>
  </w:style>
  <w:style w:type="character" w:customStyle="1" w:styleId="Absatz-Standardschriftart5">
    <w:name w:val="Absatz-Standardschriftart5"/>
    <w:rsid w:val="001953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953FC"/>
    <w:rPr>
      <w:rFonts w:ascii="Arial" w:eastAsia="MS Gothic" w:hAnsi="Arial" w:cs="Times New Roman" w:hint="default"/>
      <w:lang w:val="en-GB" w:eastAsia="en-US"/>
    </w:rPr>
  </w:style>
  <w:style w:type="character" w:customStyle="1" w:styleId="Absatz-Standardschriftart6">
    <w:name w:val="Absatz-Standardschriftart6"/>
    <w:rsid w:val="001953FC"/>
  </w:style>
  <w:style w:type="character" w:customStyle="1" w:styleId="PlainTable33">
    <w:name w:val="Plain Table 33"/>
    <w:uiPriority w:val="19"/>
    <w:qFormat/>
    <w:rsid w:val="001953FC"/>
    <w:rPr>
      <w:i/>
      <w:iCs/>
      <w:color w:val="808080"/>
    </w:rPr>
  </w:style>
  <w:style w:type="character" w:customStyle="1" w:styleId="PlainTable43">
    <w:name w:val="Plain Table 43"/>
    <w:uiPriority w:val="21"/>
    <w:qFormat/>
    <w:rsid w:val="001953FC"/>
    <w:rPr>
      <w:b/>
      <w:bCs/>
      <w:i/>
      <w:iCs/>
      <w:color w:val="4F81BD"/>
    </w:rPr>
  </w:style>
  <w:style w:type="character" w:customStyle="1" w:styleId="PlainTable53">
    <w:name w:val="Plain Table 53"/>
    <w:uiPriority w:val="31"/>
    <w:qFormat/>
    <w:rsid w:val="001953FC"/>
    <w:rPr>
      <w:smallCaps/>
      <w:color w:val="C0504D"/>
      <w:u w:val="single"/>
    </w:rPr>
  </w:style>
  <w:style w:type="character" w:customStyle="1" w:styleId="TableGridLight3">
    <w:name w:val="Table Grid Light3"/>
    <w:uiPriority w:val="32"/>
    <w:qFormat/>
    <w:rsid w:val="001953FC"/>
    <w:rPr>
      <w:b/>
      <w:bCs/>
      <w:smallCaps/>
      <w:color w:val="C0504D"/>
      <w:spacing w:val="5"/>
      <w:u w:val="single"/>
    </w:rPr>
  </w:style>
  <w:style w:type="character" w:customStyle="1" w:styleId="GridTable1Light3">
    <w:name w:val="Grid Table 1 Light3"/>
    <w:uiPriority w:val="33"/>
    <w:qFormat/>
    <w:rsid w:val="001953FC"/>
    <w:rPr>
      <w:b/>
      <w:bCs/>
      <w:smallCaps/>
      <w:spacing w:val="5"/>
    </w:rPr>
  </w:style>
  <w:style w:type="character" w:customStyle="1" w:styleId="Absatz-Standardschriftart7">
    <w:name w:val="Absatz-Standardschriftart7"/>
    <w:rsid w:val="001953FC"/>
  </w:style>
  <w:style w:type="character" w:customStyle="1" w:styleId="KommentarthemaZchn">
    <w:name w:val="Kommentarthema Zchn"/>
    <w:rsid w:val="001953FC"/>
    <w:rPr>
      <w:b/>
      <w:bCs/>
      <w:lang w:val="en-GB" w:eastAsia="en-US" w:bidi="ar-SA"/>
    </w:rPr>
  </w:style>
  <w:style w:type="character" w:customStyle="1" w:styleId="h49">
    <w:name w:val="h49"/>
    <w:rsid w:val="001953FC"/>
    <w:rPr>
      <w:rFonts w:ascii="Arial" w:hAnsi="Arial" w:cs="Arial" w:hint="default"/>
      <w:sz w:val="24"/>
      <w:lang w:val="en-GB"/>
    </w:rPr>
  </w:style>
  <w:style w:type="character" w:customStyle="1" w:styleId="h52">
    <w:name w:val="h52"/>
    <w:rsid w:val="001953FC"/>
    <w:rPr>
      <w:rFonts w:ascii="Arial" w:eastAsia="SimSun" w:hAnsi="Arial" w:cs="Arial" w:hint="default"/>
      <w:sz w:val="22"/>
      <w:lang w:val="en-GB" w:eastAsia="en-US" w:bidi="ar-SA"/>
    </w:rPr>
  </w:style>
  <w:style w:type="character" w:customStyle="1" w:styleId="PlainTable34">
    <w:name w:val="Plain Table 34"/>
    <w:uiPriority w:val="19"/>
    <w:qFormat/>
    <w:rsid w:val="001953FC"/>
    <w:rPr>
      <w:i/>
      <w:iCs/>
      <w:color w:val="808080"/>
    </w:rPr>
  </w:style>
  <w:style w:type="character" w:customStyle="1" w:styleId="PlainTable44">
    <w:name w:val="Plain Table 44"/>
    <w:uiPriority w:val="21"/>
    <w:qFormat/>
    <w:rsid w:val="001953FC"/>
    <w:rPr>
      <w:b/>
      <w:bCs/>
      <w:i/>
      <w:iCs/>
      <w:color w:val="4F81BD"/>
    </w:rPr>
  </w:style>
  <w:style w:type="character" w:customStyle="1" w:styleId="PlainTable54">
    <w:name w:val="Plain Table 54"/>
    <w:uiPriority w:val="31"/>
    <w:qFormat/>
    <w:rsid w:val="001953FC"/>
    <w:rPr>
      <w:smallCaps/>
      <w:color w:val="C0504D"/>
      <w:u w:val="single"/>
    </w:rPr>
  </w:style>
  <w:style w:type="character" w:customStyle="1" w:styleId="TableGridLight4">
    <w:name w:val="Table Grid Light4"/>
    <w:uiPriority w:val="32"/>
    <w:qFormat/>
    <w:rsid w:val="001953FC"/>
    <w:rPr>
      <w:b/>
      <w:bCs/>
      <w:smallCaps/>
      <w:color w:val="C0504D"/>
      <w:spacing w:val="5"/>
      <w:u w:val="single"/>
    </w:rPr>
  </w:style>
  <w:style w:type="character" w:customStyle="1" w:styleId="GridTable1Light4">
    <w:name w:val="Grid Table 1 Light4"/>
    <w:uiPriority w:val="33"/>
    <w:qFormat/>
    <w:rsid w:val="001953FC"/>
    <w:rPr>
      <w:b/>
      <w:bCs/>
      <w:smallCaps/>
      <w:spacing w:val="5"/>
    </w:rPr>
  </w:style>
  <w:style w:type="character" w:customStyle="1" w:styleId="aff">
    <w:name w:val="コメント内容 (文字)"/>
    <w:rsid w:val="001953F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53F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53F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53F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53F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53F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53FC"/>
    <w:rPr>
      <w:rFonts w:ascii="Times New Roman" w:eastAsia="Yu Mincho" w:hAnsi="Times New Roman" w:cs="Times New Roman" w:hint="default"/>
      <w:lang w:val="en-GB" w:eastAsia="en-US"/>
    </w:rPr>
  </w:style>
  <w:style w:type="character" w:customStyle="1" w:styleId="1ff2">
    <w:name w:val="註解文字 字元1"/>
    <w:uiPriority w:val="99"/>
    <w:rsid w:val="001953FC"/>
    <w:rPr>
      <w:lang w:eastAsia="en-US"/>
    </w:rPr>
  </w:style>
  <w:style w:type="character" w:customStyle="1" w:styleId="CharChar41">
    <w:name w:val="Char Char41"/>
    <w:rsid w:val="001953FC"/>
    <w:rPr>
      <w:rFonts w:ascii="Courier New" w:hAnsi="Courier New" w:cs="Courier New" w:hint="default"/>
      <w:lang w:val="nb-NO" w:eastAsia="ja-JP"/>
    </w:rPr>
  </w:style>
  <w:style w:type="character" w:customStyle="1" w:styleId="CharChar71">
    <w:name w:val="Char Char71"/>
    <w:rsid w:val="001953FC"/>
    <w:rPr>
      <w:rFonts w:ascii="Tahoma" w:hAnsi="Tahoma" w:cs="Tahoma" w:hint="default"/>
      <w:shd w:val="clear" w:color="auto" w:fill="000080"/>
      <w:lang w:val="en-GB" w:eastAsia="en-US"/>
    </w:rPr>
  </w:style>
  <w:style w:type="character" w:customStyle="1" w:styleId="CharChar101">
    <w:name w:val="Char Char101"/>
    <w:rsid w:val="001953FC"/>
    <w:rPr>
      <w:rFonts w:ascii="Times New Roman" w:hAnsi="Times New Roman" w:cs="Times New Roman" w:hint="default"/>
      <w:lang w:val="en-GB" w:eastAsia="en-US"/>
    </w:rPr>
  </w:style>
  <w:style w:type="character" w:customStyle="1" w:styleId="CharChar91">
    <w:name w:val="Char Char91"/>
    <w:rsid w:val="001953FC"/>
    <w:rPr>
      <w:rFonts w:ascii="Tahoma" w:hAnsi="Tahoma" w:cs="Tahoma" w:hint="default"/>
      <w:sz w:val="16"/>
      <w:lang w:val="en-GB" w:eastAsia="en-US"/>
    </w:rPr>
  </w:style>
  <w:style w:type="character" w:customStyle="1" w:styleId="CharChar81">
    <w:name w:val="Char Char81"/>
    <w:semiHidden/>
    <w:rsid w:val="001953FC"/>
    <w:rPr>
      <w:rFonts w:ascii="Times New Roman" w:hAnsi="Times New Roman" w:cs="Times New Roman" w:hint="default"/>
      <w:b/>
      <w:bCs w:val="0"/>
      <w:lang w:val="en-GB" w:eastAsia="en-US"/>
    </w:rPr>
  </w:style>
  <w:style w:type="character" w:customStyle="1" w:styleId="CharChar31">
    <w:name w:val="Char Char31"/>
    <w:rsid w:val="001953FC"/>
    <w:rPr>
      <w:rFonts w:ascii="Arial" w:hAnsi="Arial" w:cs="Arial" w:hint="default"/>
      <w:sz w:val="22"/>
      <w:lang w:val="en-GB" w:eastAsia="en-US" w:bidi="ar-SA"/>
    </w:rPr>
  </w:style>
  <w:style w:type="character" w:customStyle="1" w:styleId="CharChar51">
    <w:name w:val="Char Char51"/>
    <w:rsid w:val="001953FC"/>
    <w:rPr>
      <w:rFonts w:ascii="Arial" w:hAnsi="Arial" w:cs="Arial" w:hint="default"/>
      <w:sz w:val="28"/>
      <w:lang w:val="en-GB" w:eastAsia="en-US" w:bidi="ar-SA"/>
    </w:rPr>
  </w:style>
  <w:style w:type="character" w:customStyle="1" w:styleId="CharChar211">
    <w:name w:val="Char Char211"/>
    <w:rsid w:val="001953FC"/>
    <w:rPr>
      <w:rFonts w:ascii="Times New Roman" w:hAnsi="Times New Roman" w:cs="Times New Roman" w:hint="default"/>
      <w:lang w:val="en-GB" w:eastAsia="en-US"/>
    </w:rPr>
  </w:style>
  <w:style w:type="character" w:customStyle="1" w:styleId="CharChar61">
    <w:name w:val="Char Char61"/>
    <w:rsid w:val="001953FC"/>
    <w:rPr>
      <w:rFonts w:ascii="Arial" w:eastAsia="SimSun" w:hAnsi="Arial" w:cs="Arial" w:hint="default"/>
      <w:sz w:val="32"/>
      <w:lang w:val="en-GB" w:eastAsia="en-US" w:bidi="ar-SA"/>
    </w:rPr>
  </w:style>
  <w:style w:type="character" w:customStyle="1" w:styleId="CharChar161">
    <w:name w:val="Char Char161"/>
    <w:rsid w:val="001953FC"/>
    <w:rPr>
      <w:rFonts w:ascii="Arial" w:eastAsia="SimSun" w:hAnsi="Arial" w:cs="Arial" w:hint="default"/>
      <w:lang w:val="en-GB" w:eastAsia="en-US" w:bidi="ar-SA"/>
    </w:rPr>
  </w:style>
  <w:style w:type="character" w:customStyle="1" w:styleId="CharChar141">
    <w:name w:val="Char Char141"/>
    <w:rsid w:val="001953FC"/>
    <w:rPr>
      <w:rFonts w:ascii="Arial" w:eastAsia="SimSun" w:hAnsi="Arial" w:cs="Arial" w:hint="default"/>
      <w:sz w:val="36"/>
      <w:lang w:val="en-GB" w:eastAsia="en-US" w:bidi="ar-SA"/>
    </w:rPr>
  </w:style>
  <w:style w:type="character" w:customStyle="1" w:styleId="CharChar251">
    <w:name w:val="Char Char251"/>
    <w:rsid w:val="001953FC"/>
    <w:rPr>
      <w:rFonts w:ascii="Arial" w:hAnsi="Arial" w:cs="Arial" w:hint="default"/>
      <w:lang w:val="en-GB" w:eastAsia="en-US"/>
    </w:rPr>
  </w:style>
  <w:style w:type="character" w:customStyle="1" w:styleId="CharChar171">
    <w:name w:val="Char Char171"/>
    <w:rsid w:val="001953FC"/>
    <w:rPr>
      <w:rFonts w:ascii="Tahoma" w:hAnsi="Tahoma" w:cs="Tahoma" w:hint="default"/>
      <w:shd w:val="clear" w:color="auto" w:fill="000080"/>
      <w:lang w:val="en-GB" w:eastAsia="en-US"/>
    </w:rPr>
  </w:style>
  <w:style w:type="character" w:customStyle="1" w:styleId="CharChar191">
    <w:name w:val="Char Char191"/>
    <w:rsid w:val="001953FC"/>
    <w:rPr>
      <w:rFonts w:ascii="Times New Roman" w:hAnsi="Times New Roman" w:cs="Times New Roman" w:hint="default"/>
      <w:lang w:val="en-GB"/>
    </w:rPr>
  </w:style>
  <w:style w:type="character" w:customStyle="1" w:styleId="CharChar201">
    <w:name w:val="Char Char201"/>
    <w:rsid w:val="001953FC"/>
    <w:rPr>
      <w:rFonts w:ascii="Tahoma" w:hAnsi="Tahoma" w:cs="Tahoma" w:hint="default"/>
      <w:sz w:val="16"/>
      <w:szCs w:val="16"/>
      <w:lang w:val="en-GB" w:eastAsia="en-US"/>
    </w:rPr>
  </w:style>
  <w:style w:type="character" w:customStyle="1" w:styleId="CharChar301">
    <w:name w:val="Char Char301"/>
    <w:rsid w:val="001953FC"/>
    <w:rPr>
      <w:rFonts w:ascii="Arial" w:hAnsi="Arial" w:cs="Arial" w:hint="default"/>
      <w:lang w:val="en-GB" w:eastAsia="en-US"/>
    </w:rPr>
  </w:style>
  <w:style w:type="character" w:customStyle="1" w:styleId="CharChar291">
    <w:name w:val="Char Char291"/>
    <w:rsid w:val="001953FC"/>
    <w:rPr>
      <w:rFonts w:ascii="Arial" w:hAnsi="Arial" w:cs="Arial" w:hint="default"/>
      <w:sz w:val="36"/>
      <w:lang w:val="en-GB" w:eastAsia="en-US"/>
    </w:rPr>
  </w:style>
  <w:style w:type="character" w:customStyle="1" w:styleId="CharChar261">
    <w:name w:val="Char Char261"/>
    <w:rsid w:val="001953FC"/>
    <w:rPr>
      <w:rFonts w:ascii="Times New Roman" w:hAnsi="Times New Roman" w:cs="Times New Roman" w:hint="default"/>
      <w:lang w:val="en-GB" w:eastAsia="en-US"/>
    </w:rPr>
  </w:style>
  <w:style w:type="character" w:customStyle="1" w:styleId="CharChar281">
    <w:name w:val="Char Char281"/>
    <w:rsid w:val="001953FC"/>
    <w:rPr>
      <w:rFonts w:ascii="Arial" w:hAnsi="Arial" w:cs="Arial" w:hint="default"/>
      <w:sz w:val="36"/>
      <w:lang w:val="en-GB" w:eastAsia="en-US"/>
    </w:rPr>
  </w:style>
  <w:style w:type="character" w:customStyle="1" w:styleId="CharChar271">
    <w:name w:val="Char Char271"/>
    <w:rsid w:val="001953FC"/>
    <w:rPr>
      <w:rFonts w:ascii="Arial" w:hAnsi="Arial" w:cs="Arial" w:hint="default"/>
      <w:b/>
      <w:bCs w:val="0"/>
      <w:i/>
      <w:iCs w:val="0"/>
      <w:noProof/>
      <w:sz w:val="18"/>
      <w:lang w:val="en-GB" w:eastAsia="en-US"/>
    </w:rPr>
  </w:style>
  <w:style w:type="character" w:customStyle="1" w:styleId="CharChar111">
    <w:name w:val="Char Char111"/>
    <w:rsid w:val="001953FC"/>
    <w:rPr>
      <w:lang w:val="en-GB" w:eastAsia="en-US" w:bidi="ar-SA"/>
    </w:rPr>
  </w:style>
  <w:style w:type="character" w:customStyle="1" w:styleId="ZchnZchn51">
    <w:name w:val="Zchn Zchn51"/>
    <w:rsid w:val="001953FC"/>
    <w:rPr>
      <w:rFonts w:ascii="Courier New" w:eastAsia="Batang" w:hAnsi="Courier New" w:cs="Courier New" w:hint="default"/>
      <w:lang w:val="nb-NO" w:eastAsia="en-US" w:bidi="ar-SA"/>
    </w:rPr>
  </w:style>
  <w:style w:type="character" w:customStyle="1" w:styleId="CharChar151">
    <w:name w:val="Char Char151"/>
    <w:rsid w:val="001953FC"/>
    <w:rPr>
      <w:rFonts w:ascii="Arial" w:hAnsi="Arial" w:cs="Arial" w:hint="default"/>
      <w:sz w:val="36"/>
      <w:lang w:val="en-GB"/>
    </w:rPr>
  </w:style>
  <w:style w:type="character" w:customStyle="1" w:styleId="CharChar131">
    <w:name w:val="Char Char131"/>
    <w:semiHidden/>
    <w:rsid w:val="001953FC"/>
    <w:rPr>
      <w:rFonts w:ascii="SimSun" w:eastAsia="SimSun" w:hAnsi="SimSun" w:hint="eastAsia"/>
      <w:lang w:val="en-GB" w:eastAsia="en-US" w:bidi="ar-SA"/>
    </w:rPr>
  </w:style>
  <w:style w:type="character" w:customStyle="1" w:styleId="Char40">
    <w:name w:val="批注主题 Char4"/>
    <w:rsid w:val="001953FC"/>
    <w:rPr>
      <w:b/>
      <w:bCs/>
      <w:lang w:eastAsia="en-US"/>
    </w:rPr>
  </w:style>
  <w:style w:type="character" w:customStyle="1" w:styleId="Char22">
    <w:name w:val="日期 Char2"/>
    <w:rsid w:val="001953FC"/>
    <w:rPr>
      <w:rFonts w:ascii="Times New Roman" w:eastAsia="Times New Roman" w:hAnsi="Times New Roman" w:cs="Times New Roman" w:hint="default"/>
      <w:lang w:val="en-GB" w:eastAsia="en-US"/>
    </w:rPr>
  </w:style>
  <w:style w:type="table" w:customStyle="1" w:styleId="TableGrid51">
    <w:name w:val="Table Grid5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1953FC"/>
    <w:pPr>
      <w:ind w:left="851" w:hanging="284"/>
    </w:pPr>
  </w:style>
  <w:style w:type="paragraph" w:customStyle="1" w:styleId="65">
    <w:name w:val="箇条書き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1953FC"/>
    <w:pPr>
      <w:tabs>
        <w:tab w:val="clear" w:pos="644"/>
        <w:tab w:val="num" w:pos="1494"/>
      </w:tabs>
      <w:ind w:left="851" w:hanging="284"/>
    </w:pPr>
  </w:style>
  <w:style w:type="paragraph" w:customStyle="1" w:styleId="360">
    <w:name w:val="箇条書き 36"/>
    <w:basedOn w:val="261"/>
    <w:rsid w:val="001953FC"/>
    <w:pPr>
      <w:ind w:left="1135"/>
    </w:pPr>
  </w:style>
  <w:style w:type="paragraph" w:customStyle="1" w:styleId="262">
    <w:name w:val="一覧 26"/>
    <w:basedOn w:val="List"/>
    <w:rsid w:val="001953FC"/>
    <w:pPr>
      <w:suppressAutoHyphens/>
      <w:autoSpaceDN w:val="0"/>
      <w:ind w:left="851"/>
    </w:pPr>
    <w:rPr>
      <w:rFonts w:ascii="MS Mincho" w:eastAsia="MS Mincho" w:hAnsi="MS Mincho" w:cs="CG Times (WN)"/>
      <w:lang w:eastAsia="ar-SA"/>
    </w:rPr>
  </w:style>
  <w:style w:type="paragraph" w:customStyle="1" w:styleId="361">
    <w:name w:val="一覧 36"/>
    <w:basedOn w:val="262"/>
    <w:rsid w:val="001953FC"/>
    <w:pPr>
      <w:ind w:left="1135"/>
    </w:pPr>
  </w:style>
  <w:style w:type="paragraph" w:customStyle="1" w:styleId="460">
    <w:name w:val="一覧 46"/>
    <w:basedOn w:val="361"/>
    <w:rsid w:val="001953FC"/>
    <w:pPr>
      <w:ind w:left="1418"/>
    </w:pPr>
  </w:style>
  <w:style w:type="paragraph" w:customStyle="1" w:styleId="560">
    <w:name w:val="一覧 56"/>
    <w:basedOn w:val="460"/>
    <w:rsid w:val="001953FC"/>
    <w:pPr>
      <w:ind w:left="1702"/>
    </w:pPr>
  </w:style>
  <w:style w:type="paragraph" w:customStyle="1" w:styleId="461">
    <w:name w:val="箇条書き 46"/>
    <w:basedOn w:val="360"/>
    <w:rsid w:val="001953FC"/>
    <w:pPr>
      <w:ind w:left="1418"/>
    </w:pPr>
  </w:style>
  <w:style w:type="paragraph" w:customStyle="1" w:styleId="561">
    <w:name w:val="箇条書き 56"/>
    <w:basedOn w:val="461"/>
    <w:rsid w:val="001953FC"/>
    <w:pPr>
      <w:ind w:left="1702"/>
    </w:pPr>
  </w:style>
  <w:style w:type="paragraph" w:customStyle="1" w:styleId="66">
    <w:name w:val="コメント文字列6"/>
    <w:basedOn w:val="Normal"/>
    <w:rsid w:val="001953FC"/>
    <w:pPr>
      <w:suppressAutoHyphens/>
      <w:autoSpaceDN w:val="0"/>
    </w:pPr>
    <w:rPr>
      <w:rFonts w:eastAsia="MS Mincho" w:cs="CG Times (WN)"/>
      <w:lang w:eastAsia="ar-SA"/>
    </w:rPr>
  </w:style>
  <w:style w:type="paragraph" w:customStyle="1" w:styleId="67">
    <w:name w:val="コメント内容6"/>
    <w:basedOn w:val="66"/>
    <w:next w:val="66"/>
    <w:rsid w:val="001953FC"/>
    <w:rPr>
      <w:b/>
      <w:bCs/>
    </w:rPr>
  </w:style>
  <w:style w:type="paragraph" w:customStyle="1" w:styleId="68">
    <w:name w:val="見出しマップ6"/>
    <w:basedOn w:val="Normal"/>
    <w:rsid w:val="001953F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1953FC"/>
    <w:pPr>
      <w:suppressAutoHyphens/>
      <w:autoSpaceDN w:val="0"/>
    </w:pPr>
    <w:rPr>
      <w:rFonts w:ascii="Courier New" w:eastAsia="MS Mincho" w:hAnsi="Courier New" w:cs="CG Times (WN)"/>
      <w:lang w:val="nb-NO" w:eastAsia="ar-SA"/>
    </w:rPr>
  </w:style>
  <w:style w:type="paragraph" w:customStyle="1" w:styleId="Web6">
    <w:name w:val="標準 (Web)6"/>
    <w:basedOn w:val="Normal"/>
    <w:rsid w:val="001953F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953FC"/>
    <w:pPr>
      <w:suppressAutoHyphens/>
      <w:autoSpaceDN w:val="0"/>
      <w:ind w:left="567"/>
    </w:pPr>
    <w:rPr>
      <w:rFonts w:ascii="Arial" w:eastAsia="MS Mincho" w:hAnsi="Arial" w:cs="Arial"/>
      <w:lang w:eastAsia="ar-SA"/>
    </w:rPr>
  </w:style>
  <w:style w:type="paragraph" w:customStyle="1" w:styleId="6a">
    <w:name w:val="標準インデント6"/>
    <w:basedOn w:val="Normal"/>
    <w:rsid w:val="001953FC"/>
    <w:pPr>
      <w:suppressAutoHyphens/>
      <w:autoSpaceDN w:val="0"/>
      <w:ind w:left="708"/>
    </w:pPr>
    <w:rPr>
      <w:rFonts w:eastAsia="MS Mincho" w:cs="CG Times (WN)"/>
      <w:lang w:eastAsia="ar-SA"/>
    </w:rPr>
  </w:style>
  <w:style w:type="paragraph" w:customStyle="1" w:styleId="6b">
    <w:name w:val="記6"/>
    <w:basedOn w:val="Normal"/>
    <w:next w:val="Normal"/>
    <w:rsid w:val="001953FC"/>
    <w:pPr>
      <w:suppressAutoHyphens/>
      <w:autoSpaceDN w:val="0"/>
    </w:pPr>
    <w:rPr>
      <w:rFonts w:eastAsia="MS Mincho" w:cs="CG Times (WN)"/>
      <w:lang w:eastAsia="ar-SA"/>
    </w:rPr>
  </w:style>
  <w:style w:type="paragraph" w:customStyle="1" w:styleId="HTML6">
    <w:name w:val="HTML 書式付き6"/>
    <w:basedOn w:val="Normal"/>
    <w:rsid w:val="001953FC"/>
    <w:pPr>
      <w:suppressAutoHyphens/>
      <w:autoSpaceDN w:val="0"/>
    </w:pPr>
    <w:rPr>
      <w:rFonts w:ascii="Courier New" w:eastAsia="MS Mincho" w:hAnsi="Courier New" w:cs="Courier New"/>
      <w:lang w:eastAsia="ar-SA"/>
    </w:rPr>
  </w:style>
  <w:style w:type="character" w:customStyle="1" w:styleId="6c">
    <w:name w:val="段落フォント6"/>
    <w:rsid w:val="001953FC"/>
  </w:style>
  <w:style w:type="character" w:customStyle="1" w:styleId="6d">
    <w:name w:val="コメント参照6"/>
    <w:rsid w:val="001953FC"/>
    <w:rPr>
      <w:sz w:val="16"/>
    </w:rPr>
  </w:style>
  <w:style w:type="character" w:customStyle="1" w:styleId="ListChar5">
    <w:name w:val="List Char5"/>
    <w:rsid w:val="001953FC"/>
    <w:rPr>
      <w:rFonts w:ascii="Times New Roman" w:hAnsi="Times New Roman" w:cs="Times New Roman"/>
      <w:lang w:val="en-GB"/>
    </w:rPr>
  </w:style>
  <w:style w:type="character" w:customStyle="1" w:styleId="CommentSubjectChar5">
    <w:name w:val="Comment Subject Char5"/>
    <w:rsid w:val="001953FC"/>
    <w:rPr>
      <w:rFonts w:ascii="Osaka" w:hAnsi="Osaka"/>
      <w:b/>
      <w:bCs/>
      <w:lang w:val="en-GB" w:eastAsia="en-US"/>
    </w:rPr>
  </w:style>
  <w:style w:type="paragraph" w:customStyle="1" w:styleId="CharCharCharCharChar2">
    <w:name w:val="Char Char Char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953FC"/>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953FC"/>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953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953FC"/>
    <w:rPr>
      <w:rFonts w:ascii="Yu Gothic Light" w:hAnsi="Yu Gothic Light" w:cs="Yu Gothic Light" w:hint="default"/>
      <w:lang w:val="nb-NO" w:eastAsia="ja-JP" w:bidi="ar-SA"/>
    </w:rPr>
  </w:style>
  <w:style w:type="character" w:customStyle="1" w:styleId="CharChar72">
    <w:name w:val="Char Char72"/>
    <w:semiHidden/>
    <w:rsid w:val="001953FC"/>
    <w:rPr>
      <w:rFonts w:ascii="Calibri" w:hAnsi="Calibri" w:cs="Calibri" w:hint="default"/>
      <w:shd w:val="clear" w:color="auto" w:fill="000080"/>
      <w:lang w:val="en-GB" w:eastAsia="en-US"/>
    </w:rPr>
  </w:style>
  <w:style w:type="character" w:customStyle="1" w:styleId="CharChar102">
    <w:name w:val="Char Char102"/>
    <w:semiHidden/>
    <w:rsid w:val="001953FC"/>
    <w:rPr>
      <w:rFonts w:ascii="Osaka" w:hAnsi="Osaka" w:cs="Osaka" w:hint="default"/>
      <w:lang w:val="en-GB" w:eastAsia="en-US"/>
    </w:rPr>
  </w:style>
  <w:style w:type="character" w:customStyle="1" w:styleId="CharChar92">
    <w:name w:val="Char Char92"/>
    <w:semiHidden/>
    <w:rsid w:val="001953FC"/>
    <w:rPr>
      <w:rFonts w:ascii="Calibri" w:hAnsi="Calibri" w:cs="Calibri" w:hint="default"/>
      <w:sz w:val="16"/>
      <w:szCs w:val="16"/>
      <w:lang w:val="en-GB" w:eastAsia="en-US"/>
    </w:rPr>
  </w:style>
  <w:style w:type="character" w:customStyle="1" w:styleId="CharChar82">
    <w:name w:val="Char Char82"/>
    <w:semiHidden/>
    <w:rsid w:val="001953FC"/>
    <w:rPr>
      <w:rFonts w:ascii="Osaka" w:hAnsi="Osaka" w:cs="Osaka" w:hint="default"/>
      <w:b/>
      <w:bCs/>
      <w:lang w:val="en-GB" w:eastAsia="en-US"/>
    </w:rPr>
  </w:style>
  <w:style w:type="character" w:customStyle="1" w:styleId="CharChar292">
    <w:name w:val="Char Char292"/>
    <w:rsid w:val="001953FC"/>
    <w:rPr>
      <w:rFonts w:ascii="Helvetica" w:hAnsi="Helvetica" w:cs="Helvetica" w:hint="default"/>
      <w:sz w:val="36"/>
      <w:lang w:val="en-GB" w:eastAsia="en-US" w:bidi="ar-SA"/>
    </w:rPr>
  </w:style>
  <w:style w:type="character" w:customStyle="1" w:styleId="CharChar282">
    <w:name w:val="Char Char282"/>
    <w:rsid w:val="001953FC"/>
    <w:rPr>
      <w:rFonts w:ascii="Helvetica" w:hAnsi="Helvetica" w:cs="Helvetica" w:hint="default"/>
      <w:sz w:val="32"/>
      <w:lang w:val="en-GB"/>
    </w:rPr>
  </w:style>
  <w:style w:type="character" w:customStyle="1" w:styleId="ZchnZchn52">
    <w:name w:val="Zchn Zchn52"/>
    <w:rsid w:val="001953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953FC"/>
    <w:rPr>
      <w:color w:val="808080"/>
      <w:shd w:val="clear" w:color="auto" w:fill="E6E6E6"/>
    </w:rPr>
  </w:style>
  <w:style w:type="paragraph" w:customStyle="1" w:styleId="Char1f3">
    <w:name w:val="(文字) (文字)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953FC"/>
  </w:style>
  <w:style w:type="character" w:customStyle="1" w:styleId="Char50">
    <w:name w:val="批注主题 Char5"/>
    <w:rsid w:val="001953FC"/>
    <w:rPr>
      <w:b/>
      <w:bCs/>
      <w:lang w:eastAsia="en-US"/>
    </w:rPr>
  </w:style>
  <w:style w:type="character" w:customStyle="1" w:styleId="Char31">
    <w:name w:val="日期 Char3"/>
    <w:rsid w:val="001953FC"/>
    <w:rPr>
      <w:rFonts w:eastAsia="Osaka"/>
      <w:lang w:val="en-GB" w:eastAsia="en-US"/>
    </w:rPr>
  </w:style>
  <w:style w:type="paragraph" w:customStyle="1" w:styleId="112">
    <w:name w:val="修订11"/>
    <w:hidden/>
    <w:semiHidden/>
    <w:rsid w:val="001953FC"/>
    <w:rPr>
      <w:rFonts w:ascii="Osaka" w:eastAsia="Bookman Old Style" w:hAnsi="Osaka" w:cs="Osaka"/>
      <w:lang w:val="en-GB" w:eastAsia="en-US"/>
    </w:rPr>
  </w:style>
  <w:style w:type="paragraph" w:customStyle="1" w:styleId="94">
    <w:name w:val="无间隔9"/>
    <w:qFormat/>
    <w:rsid w:val="001953FC"/>
    <w:rPr>
      <w:rFonts w:ascii="Osaka" w:eastAsia="SimSun" w:hAnsi="Osaka" w:cs="Osaka"/>
      <w:lang w:val="en-GB" w:eastAsia="en-US"/>
    </w:rPr>
  </w:style>
  <w:style w:type="character" w:customStyle="1" w:styleId="UnresolvedMention4">
    <w:name w:val="Unresolved Mention4"/>
    <w:uiPriority w:val="99"/>
    <w:semiHidden/>
    <w:unhideWhenUsed/>
    <w:rsid w:val="001953FC"/>
    <w:rPr>
      <w:color w:val="808080"/>
      <w:shd w:val="clear" w:color="auto" w:fill="E6E6E6"/>
    </w:rPr>
  </w:style>
  <w:style w:type="character" w:customStyle="1" w:styleId="MediumShading1-Accent1Char">
    <w:name w:val="Medium Shading 1 - Accent 1 Char"/>
    <w:link w:val="MediumShading1-Accent1"/>
    <w:uiPriority w:val="1"/>
    <w:rsid w:val="001953FC"/>
    <w:rPr>
      <w:rFonts w:ascii="Helvetica" w:eastAsia="MS Gothic" w:hAnsi="Helvetica"/>
      <w:lang w:val="x-none" w:eastAsia="x-none"/>
    </w:rPr>
  </w:style>
  <w:style w:type="character" w:customStyle="1" w:styleId="MediumGrid2-Accent2Char">
    <w:name w:val="Medium Grid 2 - Accent 2 Char"/>
    <w:link w:val="MediumGrid2-Accent2"/>
    <w:uiPriority w:val="29"/>
    <w:rsid w:val="001953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953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953F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53F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953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53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53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953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953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953FC"/>
    <w:pPr>
      <w:autoSpaceDN w:val="0"/>
    </w:pPr>
    <w:rPr>
      <w:rFonts w:ascii="Osaka" w:eastAsia="SimSun" w:hAnsi="Osaka" w:cs="Osaka"/>
      <w:lang w:val="en-GB" w:eastAsia="en-US"/>
    </w:rPr>
  </w:style>
  <w:style w:type="paragraph" w:customStyle="1" w:styleId="LightList-Accent33">
    <w:name w:val="Light List - Accent 33"/>
    <w:uiPriority w:val="99"/>
    <w:semiHidden/>
    <w:rsid w:val="001953FC"/>
    <w:pPr>
      <w:autoSpaceDN w:val="0"/>
    </w:pPr>
    <w:rPr>
      <w:rFonts w:ascii="Osaka" w:eastAsia="SimSun" w:hAnsi="Osaka" w:cs="Osaka"/>
      <w:lang w:val="en-GB" w:eastAsia="en-US"/>
    </w:rPr>
  </w:style>
  <w:style w:type="paragraph" w:customStyle="1" w:styleId="ColorfulShading-Accent12">
    <w:name w:val="Colorful Shading - Accent 12"/>
    <w:uiPriority w:val="99"/>
    <w:rsid w:val="001953FC"/>
    <w:pPr>
      <w:autoSpaceDN w:val="0"/>
    </w:pPr>
    <w:rPr>
      <w:rFonts w:ascii="Osaka" w:eastAsia="SimSun" w:hAnsi="Osaka" w:cs="Osaka"/>
      <w:lang w:val="en-GB" w:eastAsia="en-US"/>
    </w:rPr>
  </w:style>
  <w:style w:type="paragraph" w:customStyle="1" w:styleId="LightShading-Accent51">
    <w:name w:val="Light Shading - Accent 51"/>
    <w:uiPriority w:val="99"/>
    <w:semiHidden/>
    <w:rsid w:val="001953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953FC"/>
    <w:pPr>
      <w:autoSpaceDN w:val="0"/>
    </w:pPr>
    <w:rPr>
      <w:rFonts w:ascii="Osaka" w:eastAsia="SimSun" w:hAnsi="Osaka" w:cs="Osaka"/>
      <w:lang w:val="en-GB" w:eastAsia="en-US"/>
    </w:rPr>
  </w:style>
  <w:style w:type="paragraph" w:customStyle="1" w:styleId="LightList-Accent32">
    <w:name w:val="Light List - Accent 32"/>
    <w:uiPriority w:val="99"/>
    <w:semiHidden/>
    <w:rsid w:val="001953FC"/>
    <w:pPr>
      <w:autoSpaceDN w:val="0"/>
    </w:pPr>
    <w:rPr>
      <w:rFonts w:ascii="Osaka" w:eastAsia="SimSun" w:hAnsi="Osaka" w:cs="Osaka"/>
      <w:lang w:val="en-GB" w:eastAsia="en-US"/>
    </w:rPr>
  </w:style>
  <w:style w:type="paragraph" w:customStyle="1" w:styleId="ColorfulShading-Accent11">
    <w:name w:val="Colorful Shading - Accent 11"/>
    <w:uiPriority w:val="99"/>
    <w:rsid w:val="001953FC"/>
    <w:pPr>
      <w:autoSpaceDN w:val="0"/>
    </w:pPr>
    <w:rPr>
      <w:rFonts w:ascii="Osaka" w:eastAsia="SimSun" w:hAnsi="Osaka" w:cs="Osaka"/>
      <w:lang w:val="en-GB" w:eastAsia="en-US"/>
    </w:rPr>
  </w:style>
  <w:style w:type="character" w:customStyle="1" w:styleId="2fa">
    <w:name w:val="未处理的提及2"/>
    <w:uiPriority w:val="52"/>
    <w:rsid w:val="001953FC"/>
    <w:rPr>
      <w:color w:val="808080"/>
      <w:shd w:val="clear" w:color="auto" w:fill="E6E6E6"/>
    </w:rPr>
  </w:style>
  <w:style w:type="character" w:customStyle="1" w:styleId="1ff3">
    <w:name w:val="未处理的提及1"/>
    <w:uiPriority w:val="52"/>
    <w:rsid w:val="001953FC"/>
    <w:rPr>
      <w:color w:val="808080"/>
      <w:shd w:val="clear" w:color="auto" w:fill="E6E6E6"/>
    </w:rPr>
  </w:style>
  <w:style w:type="character" w:customStyle="1" w:styleId="tlid-translation">
    <w:name w:val="tlid-translation"/>
    <w:rsid w:val="001953FC"/>
  </w:style>
  <w:style w:type="character" w:customStyle="1" w:styleId="B1Car">
    <w:name w:val="B1+ Car"/>
    <w:link w:val="B10"/>
    <w:rsid w:val="001953FC"/>
    <w:rPr>
      <w:rFonts w:ascii="Times New Roman" w:eastAsia="Times New Roman" w:hAnsi="Times New Roman"/>
      <w:lang w:val="en-GB" w:eastAsia="en-GB"/>
    </w:rPr>
  </w:style>
  <w:style w:type="paragraph" w:customStyle="1" w:styleId="102">
    <w:name w:val="无间隔10"/>
    <w:qFormat/>
    <w:rsid w:val="001953FC"/>
    <w:rPr>
      <w:rFonts w:ascii="Times New Roman" w:eastAsia="SimSun" w:hAnsi="Times New Roman"/>
      <w:lang w:val="en-GB" w:eastAsia="en-US"/>
    </w:rPr>
  </w:style>
  <w:style w:type="paragraph" w:customStyle="1" w:styleId="LightShading-Accent53">
    <w:name w:val="Light Shading - Accent 53"/>
    <w:hidden/>
    <w:uiPriority w:val="99"/>
    <w:semiHidden/>
    <w:rsid w:val="001953FC"/>
    <w:rPr>
      <w:rFonts w:ascii="Times New Roman" w:eastAsia="SimSun" w:hAnsi="Times New Roman"/>
      <w:lang w:val="en-GB" w:eastAsia="en-US"/>
    </w:rPr>
  </w:style>
  <w:style w:type="paragraph" w:customStyle="1" w:styleId="LightList-Accent53">
    <w:name w:val="Light List - Accent 53"/>
    <w:basedOn w:val="Normal"/>
    <w:uiPriority w:val="34"/>
    <w:qFormat/>
    <w:rsid w:val="001953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953FC"/>
    <w:rPr>
      <w:rFonts w:ascii="Times New Roman" w:eastAsia="SimSun" w:hAnsi="Times New Roman"/>
      <w:lang w:val="en-GB" w:eastAsia="en-US"/>
    </w:rPr>
  </w:style>
  <w:style w:type="character" w:customStyle="1" w:styleId="3f9">
    <w:name w:val="未处理的提及3"/>
    <w:uiPriority w:val="52"/>
    <w:rsid w:val="001953FC"/>
    <w:rPr>
      <w:color w:val="808080"/>
      <w:shd w:val="clear" w:color="auto" w:fill="E6E6E6"/>
    </w:rPr>
  </w:style>
  <w:style w:type="paragraph" w:customStyle="1" w:styleId="LightList-Accent34">
    <w:name w:val="Light List - Accent 34"/>
    <w:hidden/>
    <w:uiPriority w:val="99"/>
    <w:semiHidden/>
    <w:rsid w:val="001953FC"/>
    <w:rPr>
      <w:rFonts w:ascii="Times New Roman" w:eastAsia="SimSun" w:hAnsi="Times New Roman"/>
      <w:lang w:val="en-GB" w:eastAsia="en-US"/>
    </w:rPr>
  </w:style>
  <w:style w:type="paragraph" w:customStyle="1" w:styleId="ColorfulShading-Accent13">
    <w:name w:val="Colorful Shading - Accent 13"/>
    <w:hidden/>
    <w:uiPriority w:val="99"/>
    <w:unhideWhenUsed/>
    <w:rsid w:val="001953FC"/>
    <w:rPr>
      <w:rFonts w:ascii="Times New Roman" w:eastAsia="SimSun" w:hAnsi="Times New Roman"/>
      <w:lang w:val="en-GB" w:eastAsia="en-US"/>
    </w:rPr>
  </w:style>
  <w:style w:type="character" w:customStyle="1" w:styleId="UnresolvedMention5">
    <w:name w:val="Unresolved Mention5"/>
    <w:uiPriority w:val="99"/>
    <w:unhideWhenUsed/>
    <w:rsid w:val="001953FC"/>
    <w:rPr>
      <w:color w:val="808080"/>
      <w:shd w:val="clear" w:color="auto" w:fill="E6E6E6"/>
    </w:rPr>
  </w:style>
  <w:style w:type="character" w:customStyle="1" w:styleId="MediumGrid2Char1">
    <w:name w:val="Medium Grid 2 Char1"/>
    <w:link w:val="MediumGrid2"/>
    <w:uiPriority w:val="1"/>
    <w:rsid w:val="001953FC"/>
    <w:rPr>
      <w:rFonts w:ascii="Arial" w:eastAsia="PMingLiU" w:hAnsi="Arial"/>
      <w:lang w:val="x-none" w:eastAsia="x-none"/>
    </w:rPr>
  </w:style>
  <w:style w:type="character" w:customStyle="1" w:styleId="ColorfulGrid-Accent1Char1">
    <w:name w:val="Colorful Grid - Accent 1 Char1"/>
    <w:uiPriority w:val="29"/>
    <w:rsid w:val="001953FC"/>
    <w:rPr>
      <w:rFonts w:ascii="Arial" w:eastAsia="PMingLiU" w:hAnsi="Arial"/>
      <w:i/>
      <w:iCs/>
      <w:color w:val="000000"/>
      <w:lang w:val="en-GB" w:eastAsia="en-GB"/>
    </w:rPr>
  </w:style>
  <w:style w:type="character" w:customStyle="1" w:styleId="LightShading-Accent2Char1">
    <w:name w:val="Light Shading - Accent 2 Char1"/>
    <w:uiPriority w:val="30"/>
    <w:rsid w:val="001953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53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53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53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53FC"/>
    <w:rPr>
      <w:rFonts w:ascii="Calibri" w:eastAsia="Calibri" w:hAnsi="Calibri"/>
      <w:sz w:val="22"/>
      <w:szCs w:val="22"/>
      <w:lang w:eastAsia="en-GB"/>
    </w:rPr>
  </w:style>
  <w:style w:type="table" w:styleId="MediumGrid2">
    <w:name w:val="Medium Grid 2"/>
    <w:basedOn w:val="TableNormal"/>
    <w:link w:val="MediumGrid2Char1"/>
    <w:uiPriority w:val="1"/>
    <w:unhideWhenUsed/>
    <w:rsid w:val="001953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53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953FC"/>
    <w:rPr>
      <w:rFonts w:ascii="Times New Roman" w:eastAsia="Batang" w:hAnsi="Times New Roman"/>
      <w:lang w:val="en-GB" w:eastAsia="en-US"/>
    </w:rPr>
  </w:style>
  <w:style w:type="paragraph" w:customStyle="1" w:styleId="113">
    <w:name w:val="无间隔11"/>
    <w:qFormat/>
    <w:rsid w:val="001953F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53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53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53F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53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53F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53F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953FC"/>
    <w:rPr>
      <w:rFonts w:ascii="Times New Roman" w:eastAsia="Times New Roman" w:hAnsi="Times New Roman"/>
      <w:sz w:val="18"/>
      <w:szCs w:val="18"/>
      <w:lang w:val="en-GB" w:eastAsia="en-GB"/>
    </w:rPr>
  </w:style>
  <w:style w:type="character" w:customStyle="1" w:styleId="1ff6">
    <w:name w:val="标题 字符1"/>
    <w:aliases w:val="Section Header 字符1"/>
    <w:rsid w:val="001953F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53FC"/>
    <w:rPr>
      <w:rFonts w:ascii="Times New Roman" w:hAnsi="Times New Roman"/>
      <w:lang w:val="en-GB" w:eastAsia="en-US"/>
    </w:rPr>
  </w:style>
  <w:style w:type="character" w:customStyle="1" w:styleId="MediumGrid2Char2">
    <w:name w:val="Medium Grid 2 Char2"/>
    <w:uiPriority w:val="1"/>
    <w:locked/>
    <w:rsid w:val="001953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53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953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953FC"/>
    <w:rPr>
      <w:rFonts w:ascii="Arial" w:eastAsia="PMingLiU" w:hAnsi="Arial"/>
      <w:i/>
      <w:iCs/>
      <w:color w:val="000000"/>
      <w:lang w:val="en-GB" w:eastAsia="en-GB"/>
    </w:rPr>
  </w:style>
  <w:style w:type="character" w:customStyle="1" w:styleId="LightShading-Accent2Char2">
    <w:name w:val="Light Shading - Accent 2 Char2"/>
    <w:uiPriority w:val="30"/>
    <w:rsid w:val="001953FC"/>
    <w:rPr>
      <w:rFonts w:ascii="Arial" w:eastAsia="PMingLiU" w:hAnsi="Arial"/>
      <w:b/>
      <w:bCs/>
      <w:i/>
      <w:iCs/>
      <w:color w:val="4F81BD"/>
      <w:lang w:val="en-GB" w:eastAsia="en-GB"/>
    </w:rPr>
  </w:style>
  <w:style w:type="character" w:customStyle="1" w:styleId="MediumGrid11">
    <w:name w:val="Medium Grid 11"/>
    <w:uiPriority w:val="99"/>
    <w:rsid w:val="001953FC"/>
    <w:rPr>
      <w:color w:val="808080"/>
    </w:rPr>
  </w:style>
  <w:style w:type="character" w:customStyle="1" w:styleId="5f1">
    <w:name w:val="未处理的提及5"/>
    <w:uiPriority w:val="52"/>
    <w:rsid w:val="001953FC"/>
    <w:rPr>
      <w:color w:val="808080"/>
      <w:shd w:val="clear" w:color="auto" w:fill="E6E6E6"/>
    </w:rPr>
  </w:style>
  <w:style w:type="character" w:customStyle="1" w:styleId="4f6">
    <w:name w:val="未处理的提及4"/>
    <w:uiPriority w:val="52"/>
    <w:rsid w:val="001953FC"/>
    <w:rPr>
      <w:color w:val="808080"/>
      <w:shd w:val="clear" w:color="auto" w:fill="E6E6E6"/>
    </w:rPr>
  </w:style>
  <w:style w:type="table" w:styleId="MediumGrid1-Accent2">
    <w:name w:val="Medium Grid 1 Accent 2"/>
    <w:basedOn w:val="TableNormal"/>
    <w:uiPriority w:val="34"/>
    <w:unhideWhenUsed/>
    <w:rsid w:val="001953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53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53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53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953FC"/>
    <w:rPr>
      <w:rFonts w:ascii="Arial" w:hAnsi="Arial"/>
      <w:sz w:val="36"/>
      <w:lang w:eastAsia="zh-CN"/>
    </w:rPr>
  </w:style>
  <w:style w:type="character" w:customStyle="1" w:styleId="9Char2">
    <w:name w:val="标题 9 Char2"/>
    <w:rsid w:val="001953FC"/>
    <w:rPr>
      <w:rFonts w:ascii="Arial" w:hAnsi="Arial"/>
      <w:sz w:val="36"/>
      <w:lang w:eastAsia="zh-CN"/>
    </w:rPr>
  </w:style>
  <w:style w:type="character" w:customStyle="1" w:styleId="Char32">
    <w:name w:val="页脚 Char3"/>
    <w:rsid w:val="001953FC"/>
    <w:rPr>
      <w:rFonts w:ascii="Arial" w:hAnsi="Arial"/>
      <w:b/>
      <w:i/>
      <w:noProof/>
      <w:sz w:val="18"/>
      <w:lang w:val="en-US" w:eastAsia="zh-CN"/>
    </w:rPr>
  </w:style>
  <w:style w:type="character" w:customStyle="1" w:styleId="Char23">
    <w:name w:val="批注框文本 Char2"/>
    <w:rsid w:val="001953FC"/>
    <w:rPr>
      <w:rFonts w:ascii="Segoe UI" w:hAnsi="Segoe UI" w:cs="Segoe UI"/>
      <w:sz w:val="18"/>
      <w:szCs w:val="18"/>
      <w:lang w:eastAsia="en-US"/>
    </w:rPr>
  </w:style>
  <w:style w:type="character" w:customStyle="1" w:styleId="Char41">
    <w:name w:val="批注文字 Char4"/>
    <w:qFormat/>
    <w:rsid w:val="001953FC"/>
    <w:rPr>
      <w:lang w:val="en-GB" w:eastAsia="en-US"/>
    </w:rPr>
  </w:style>
  <w:style w:type="character" w:customStyle="1" w:styleId="Char24">
    <w:name w:val="文档结构图 Char2"/>
    <w:rsid w:val="001953FC"/>
    <w:rPr>
      <w:rFonts w:ascii="Tahoma" w:hAnsi="Tahoma" w:cs="Tahoma"/>
      <w:shd w:val="clear" w:color="auto" w:fill="000080"/>
      <w:lang w:val="en-GB" w:eastAsia="en-US"/>
    </w:rPr>
  </w:style>
  <w:style w:type="character" w:customStyle="1" w:styleId="Char25">
    <w:name w:val="纯文本 Char2"/>
    <w:rsid w:val="001953FC"/>
    <w:rPr>
      <w:rFonts w:ascii="Courier New" w:hAnsi="Courier New"/>
      <w:lang w:val="nb-NO" w:eastAsia="en-US"/>
    </w:rPr>
  </w:style>
  <w:style w:type="paragraph" w:customStyle="1" w:styleId="B8">
    <w:name w:val="B8"/>
    <w:basedOn w:val="B7"/>
    <w:link w:val="B8Char"/>
    <w:qFormat/>
    <w:rsid w:val="001953FC"/>
    <w:pPr>
      <w:ind w:left="2552"/>
    </w:pPr>
    <w:rPr>
      <w:rFonts w:eastAsia="MS Mincho"/>
      <w:lang w:eastAsia="ja-JP"/>
    </w:rPr>
  </w:style>
  <w:style w:type="character" w:customStyle="1" w:styleId="B8Char">
    <w:name w:val="B8 Char"/>
    <w:link w:val="B8"/>
    <w:rsid w:val="001953FC"/>
    <w:rPr>
      <w:rFonts w:ascii="Times New Roman" w:eastAsia="MS Mincho" w:hAnsi="Times New Roman"/>
      <w:lang w:val="en-GB" w:eastAsia="ja-JP"/>
    </w:rPr>
  </w:style>
  <w:style w:type="paragraph" w:customStyle="1" w:styleId="BalloonText1">
    <w:name w:val="Balloon Text1"/>
    <w:basedOn w:val="Normal"/>
    <w:rsid w:val="001953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953FC"/>
    <w:pPr>
      <w:overflowPunct w:val="0"/>
      <w:autoSpaceDE w:val="0"/>
      <w:autoSpaceDN w:val="0"/>
    </w:pPr>
    <w:rPr>
      <w:rFonts w:eastAsia="Calibri"/>
      <w:b/>
      <w:bCs/>
      <w:lang w:val="en-US"/>
    </w:rPr>
  </w:style>
  <w:style w:type="paragraph" w:customStyle="1" w:styleId="87">
    <w:name w:val="87"/>
    <w:basedOn w:val="Normal"/>
    <w:rsid w:val="001953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1953FC"/>
    <w:rPr>
      <w:lang w:eastAsia="en-US"/>
    </w:rPr>
  </w:style>
  <w:style w:type="character" w:customStyle="1" w:styleId="TF2">
    <w:name w:val="TF (文字)"/>
    <w:locked/>
    <w:rsid w:val="001953FC"/>
    <w:rPr>
      <w:rFonts w:ascii="Arial" w:hAnsi="Arial"/>
      <w:b/>
      <w:lang w:val="en-GB"/>
    </w:rPr>
  </w:style>
  <w:style w:type="paragraph" w:customStyle="1" w:styleId="TAHLeft">
    <w:name w:val="TAH + Left"/>
    <w:basedOn w:val="TAL"/>
    <w:rsid w:val="001953FC"/>
    <w:rPr>
      <w:rFonts w:eastAsia="SimSun"/>
    </w:rPr>
  </w:style>
  <w:style w:type="paragraph" w:customStyle="1" w:styleId="63-13">
    <w:name w:val=".6.3-13"/>
    <w:basedOn w:val="TAH"/>
    <w:rsid w:val="001953FC"/>
    <w:pPr>
      <w:jc w:val="left"/>
    </w:pPr>
    <w:rPr>
      <w:rFonts w:eastAsia="SimSun"/>
      <w:b w:val="0"/>
    </w:rPr>
  </w:style>
  <w:style w:type="character" w:customStyle="1" w:styleId="B12">
    <w:name w:val="B1 (文字)"/>
    <w:uiPriority w:val="99"/>
    <w:qFormat/>
    <w:locked/>
    <w:rsid w:val="001953FC"/>
    <w:rPr>
      <w:rFonts w:ascii="Times New Roman" w:eastAsia="Times New Roman" w:hAnsi="Times New Roman" w:cs="Times New Roman"/>
      <w:sz w:val="20"/>
      <w:szCs w:val="20"/>
      <w:lang w:val="en-GB" w:eastAsia="en-US"/>
    </w:rPr>
  </w:style>
  <w:style w:type="character" w:customStyle="1" w:styleId="Char1f4">
    <w:name w:val="列表 Char1"/>
    <w:rsid w:val="001953FC"/>
    <w:rPr>
      <w:lang w:eastAsia="zh-CN"/>
    </w:rPr>
  </w:style>
  <w:style w:type="character" w:customStyle="1" w:styleId="H10">
    <w:name w:val="H1_"/>
    <w:rsid w:val="001953FC"/>
    <w:rPr>
      <w:rFonts w:ascii="Arial" w:eastAsia="MS Mincho" w:hAnsi="Arial"/>
      <w:sz w:val="36"/>
      <w:lang w:val="en-GB" w:eastAsia="en-US" w:bidi="ar-SA"/>
    </w:rPr>
  </w:style>
  <w:style w:type="character" w:customStyle="1" w:styleId="Heading2-">
    <w:name w:val="Heading 2-"/>
    <w:rsid w:val="001953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53FC"/>
    <w:rPr>
      <w:rFonts w:ascii="Arial" w:hAnsi="Arial"/>
      <w:sz w:val="32"/>
      <w:lang w:val="en-GB" w:eastAsia="en-US"/>
    </w:rPr>
  </w:style>
  <w:style w:type="paragraph" w:customStyle="1" w:styleId="TDC91">
    <w:name w:val="TDC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953FC"/>
    <w:rPr>
      <w:rFonts w:eastAsia="MS Mincho"/>
      <w:lang w:val="en-GB" w:eastAsia="x-none"/>
    </w:rPr>
  </w:style>
  <w:style w:type="character" w:customStyle="1" w:styleId="HTMLPreformattedChar1">
    <w:name w:val="HTML Preformatted Char1"/>
    <w:rsid w:val="001953FC"/>
    <w:rPr>
      <w:rFonts w:ascii="Courier New" w:eastAsia="MS Mincho" w:hAnsi="Courier New"/>
      <w:lang w:val="en-GB" w:eastAsia="x-none"/>
    </w:rPr>
  </w:style>
  <w:style w:type="paragraph" w:customStyle="1" w:styleId="Epgrafe1">
    <w:name w:val="Epígrafe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1953FC"/>
    <w:pPr>
      <w:ind w:firstLineChars="200" w:firstLine="420"/>
    </w:pPr>
    <w:rPr>
      <w:rFonts w:eastAsia="SimSun"/>
      <w:lang w:eastAsia="zh-CN"/>
    </w:rPr>
  </w:style>
  <w:style w:type="paragraph" w:customStyle="1" w:styleId="B-Body">
    <w:name w:val="B-Body"/>
    <w:link w:val="B-BodyChar"/>
    <w:qFormat/>
    <w:rsid w:val="001953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953FC"/>
    <w:rPr>
      <w:rFonts w:ascii="Times New Roman" w:eastAsia="SimSun" w:hAnsi="Times New Roman"/>
      <w:sz w:val="22"/>
      <w:lang w:val="en-GB" w:eastAsia="en-GB"/>
    </w:rPr>
  </w:style>
  <w:style w:type="paragraph" w:customStyle="1" w:styleId="4f7">
    <w:name w:val="列出段落4"/>
    <w:basedOn w:val="Normal"/>
    <w:qFormat/>
    <w:rsid w:val="001953FC"/>
    <w:pPr>
      <w:ind w:firstLineChars="200" w:firstLine="420"/>
    </w:pPr>
    <w:rPr>
      <w:rFonts w:eastAsia="SimSun"/>
      <w:lang w:eastAsia="zh-CN"/>
    </w:rPr>
  </w:style>
  <w:style w:type="paragraph" w:customStyle="1" w:styleId="TF1">
    <w:name w:val="TF1"/>
    <w:link w:val="TFZchn"/>
    <w:rsid w:val="001953F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53F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53FC"/>
    <w:rPr>
      <w:rFonts w:ascii="Arial" w:hAnsi="Arial"/>
      <w:sz w:val="24"/>
      <w:lang w:val="en-GB"/>
    </w:rPr>
  </w:style>
  <w:style w:type="paragraph" w:customStyle="1" w:styleId="Commentnokia0">
    <w:name w:val="Comment nokia"/>
    <w:basedOn w:val="Heading4"/>
    <w:rsid w:val="001953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1953FC"/>
    <w:pPr>
      <w:ind w:firstLineChars="200" w:firstLine="420"/>
    </w:pPr>
    <w:rPr>
      <w:rFonts w:eastAsia="SimSun"/>
      <w:lang w:eastAsia="zh-CN"/>
    </w:rPr>
  </w:style>
  <w:style w:type="character" w:customStyle="1" w:styleId="Titre32">
    <w:name w:val="Titre 32"/>
    <w:rsid w:val="001953FC"/>
    <w:rPr>
      <w:rFonts w:ascii="Arial" w:hAnsi="Arial"/>
      <w:sz w:val="28"/>
      <w:szCs w:val="28"/>
      <w:lang w:val="en-GB" w:eastAsia="en-GB"/>
    </w:rPr>
  </w:style>
  <w:style w:type="character" w:customStyle="1" w:styleId="Titre31">
    <w:name w:val="Titre 31"/>
    <w:rsid w:val="001953FC"/>
    <w:rPr>
      <w:rFonts w:ascii="Arial" w:hAnsi="Arial"/>
      <w:sz w:val="28"/>
      <w:szCs w:val="28"/>
      <w:lang w:val="en-GB" w:eastAsia="en-GB"/>
    </w:rPr>
  </w:style>
  <w:style w:type="character" w:customStyle="1" w:styleId="trans">
    <w:name w:val="trans"/>
    <w:rsid w:val="001953FC"/>
  </w:style>
  <w:style w:type="character" w:customStyle="1" w:styleId="Head2A1">
    <w:name w:val="Head2A1"/>
    <w:rsid w:val="001953FC"/>
    <w:rPr>
      <w:rFonts w:ascii="Arial" w:eastAsia="MS Mincho" w:hAnsi="Arial" w:cs="Arial" w:hint="default"/>
      <w:sz w:val="32"/>
      <w:lang w:val="en-GB" w:eastAsia="en-US" w:bidi="ar-SA"/>
    </w:rPr>
  </w:style>
  <w:style w:type="paragraph" w:customStyle="1" w:styleId="TAHCarNotBold">
    <w:name w:val="TAH Car + Not Bold"/>
    <w:basedOn w:val="Normal"/>
    <w:rsid w:val="001953FC"/>
    <w:pPr>
      <w:keepNext/>
      <w:keepLines/>
      <w:spacing w:after="0"/>
    </w:pPr>
    <w:rPr>
      <w:rFonts w:ascii="Arial" w:eastAsia="SimSun" w:hAnsi="Arial"/>
      <w:sz w:val="18"/>
      <w:lang w:eastAsia="zh-CN"/>
    </w:rPr>
  </w:style>
  <w:style w:type="character" w:customStyle="1" w:styleId="Heading7Char4">
    <w:name w:val="Heading 7 Char4"/>
    <w:rsid w:val="001953FC"/>
    <w:rPr>
      <w:rFonts w:ascii="Arial" w:eastAsia="Times New Roman" w:hAnsi="Arial"/>
    </w:rPr>
  </w:style>
  <w:style w:type="character" w:customStyle="1" w:styleId="Heading8Char4">
    <w:name w:val="Heading 8 Char4"/>
    <w:rsid w:val="001953FC"/>
    <w:rPr>
      <w:rFonts w:ascii="Arial" w:eastAsia="Times New Roman" w:hAnsi="Arial"/>
      <w:sz w:val="36"/>
    </w:rPr>
  </w:style>
  <w:style w:type="character" w:customStyle="1" w:styleId="Heading9Char3">
    <w:name w:val="Heading 9 Char3"/>
    <w:rsid w:val="001953FC"/>
    <w:rPr>
      <w:rFonts w:ascii="Arial" w:eastAsia="Times New Roman" w:hAnsi="Arial"/>
      <w:sz w:val="36"/>
    </w:rPr>
  </w:style>
  <w:style w:type="character" w:customStyle="1" w:styleId="FooterChar3">
    <w:name w:val="Footer Char3"/>
    <w:rsid w:val="001953FC"/>
    <w:rPr>
      <w:rFonts w:ascii="Arial" w:eastAsia="Times New Roman" w:hAnsi="Arial"/>
      <w:b/>
      <w:i/>
      <w:noProof/>
      <w:sz w:val="18"/>
    </w:rPr>
  </w:style>
  <w:style w:type="character" w:customStyle="1" w:styleId="CommentTextChar3">
    <w:name w:val="Comment Text Char3"/>
    <w:rsid w:val="001953FC"/>
    <w:rPr>
      <w:rFonts w:eastAsia="SimSun"/>
      <w:lang w:val="en-GB"/>
    </w:rPr>
  </w:style>
  <w:style w:type="character" w:customStyle="1" w:styleId="DocumentMapChar2">
    <w:name w:val="Document Map Char2"/>
    <w:uiPriority w:val="99"/>
    <w:rsid w:val="001953FC"/>
    <w:rPr>
      <w:rFonts w:ascii="Tahoma" w:eastAsia="Times New Roman" w:hAnsi="Tahoma" w:cs="Tahoma"/>
      <w:shd w:val="clear" w:color="auto" w:fill="000080"/>
      <w:lang w:val="en-GB"/>
    </w:rPr>
  </w:style>
  <w:style w:type="character" w:customStyle="1" w:styleId="NoteHeadingChar2">
    <w:name w:val="Note Heading Char2"/>
    <w:rsid w:val="001953FC"/>
    <w:rPr>
      <w:lang w:val="x-none" w:eastAsia="x-none"/>
    </w:rPr>
  </w:style>
  <w:style w:type="character" w:customStyle="1" w:styleId="PlainTextChar4">
    <w:name w:val="Plain Text Char4"/>
    <w:rsid w:val="001953FC"/>
    <w:rPr>
      <w:rFonts w:ascii="Courier New" w:eastAsia="SimSun" w:hAnsi="Courier New"/>
      <w:lang w:val="nb-NO"/>
    </w:rPr>
  </w:style>
  <w:style w:type="character" w:customStyle="1" w:styleId="BalloonTextChar2">
    <w:name w:val="Balloon Text Char2"/>
    <w:uiPriority w:val="99"/>
    <w:rsid w:val="001953FC"/>
    <w:rPr>
      <w:rFonts w:ascii="Tahoma" w:eastAsia="Times New Roman" w:hAnsi="Tahoma" w:cs="Tahoma"/>
      <w:sz w:val="16"/>
      <w:szCs w:val="16"/>
      <w:lang w:val="en-GB"/>
    </w:rPr>
  </w:style>
  <w:style w:type="character" w:customStyle="1" w:styleId="BodyTextIndentChar4">
    <w:name w:val="Body Text Indent Char4"/>
    <w:rsid w:val="001953FC"/>
    <w:rPr>
      <w:rFonts w:eastAsia="Batang"/>
      <w:lang w:val="en-GB"/>
    </w:rPr>
  </w:style>
  <w:style w:type="character" w:customStyle="1" w:styleId="BodyText2Char4">
    <w:name w:val="Body Text 2 Char4"/>
    <w:rsid w:val="001953FC"/>
    <w:rPr>
      <w:rFonts w:ascii="CG Times (WN)" w:eastAsia="Malgun Gothic" w:hAnsi="CG Times (WN)"/>
      <w:i/>
      <w:lang w:val="en-GB" w:eastAsia="ko-KR"/>
    </w:rPr>
  </w:style>
  <w:style w:type="character" w:customStyle="1" w:styleId="BodyText3Char4">
    <w:name w:val="Body Text 3 Char4"/>
    <w:rsid w:val="001953FC"/>
    <w:rPr>
      <w:rFonts w:ascii="CG Times (WN)" w:eastAsia="Osaka" w:hAnsi="CG Times (WN)"/>
      <w:color w:val="000000"/>
      <w:lang w:val="en-GB" w:eastAsia="ko-KR"/>
    </w:rPr>
  </w:style>
  <w:style w:type="character" w:customStyle="1" w:styleId="BodyTextIndent2Char4">
    <w:name w:val="Body Text Indent 2 Char4"/>
    <w:rsid w:val="001953FC"/>
    <w:rPr>
      <w:rFonts w:ascii="CG Times (WN)" w:hAnsi="CG Times (WN)"/>
      <w:lang w:val="en-GB"/>
    </w:rPr>
  </w:style>
  <w:style w:type="character" w:customStyle="1" w:styleId="HTMLPreformattedChar2">
    <w:name w:val="HTML Preformatted Char2"/>
    <w:rsid w:val="001953FC"/>
    <w:rPr>
      <w:rFonts w:ascii="Courier New" w:hAnsi="Courier New"/>
      <w:lang w:val="en-GB" w:eastAsia="x-none"/>
    </w:rPr>
  </w:style>
  <w:style w:type="character" w:customStyle="1" w:styleId="ListChar4">
    <w:name w:val="List Char4"/>
    <w:rsid w:val="001953FC"/>
    <w:rPr>
      <w:rFonts w:eastAsia="Times New Roman"/>
    </w:rPr>
  </w:style>
  <w:style w:type="paragraph" w:customStyle="1" w:styleId="wxs">
    <w:name w:val="wxs_正文"/>
    <w:basedOn w:val="Normal"/>
    <w:qFormat/>
    <w:rsid w:val="001953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953FC"/>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53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953FC"/>
    <w:rPr>
      <w:rFonts w:ascii="Times New Roman" w:eastAsia="SimSun" w:hAnsi="Times New Roman"/>
      <w:b/>
      <w:bCs/>
      <w:kern w:val="44"/>
      <w:sz w:val="30"/>
      <w:szCs w:val="32"/>
      <w:lang w:val="en-GB" w:eastAsia="en-US"/>
    </w:rPr>
  </w:style>
  <w:style w:type="paragraph" w:customStyle="1" w:styleId="NOTE1">
    <w:name w:val="NOTE"/>
    <w:basedOn w:val="B3"/>
    <w:qFormat/>
    <w:rsid w:val="001953FC"/>
    <w:rPr>
      <w:rFonts w:eastAsia="SimSun"/>
      <w:lang w:eastAsia="zh-CN"/>
    </w:rPr>
  </w:style>
  <w:style w:type="table" w:customStyle="1" w:styleId="1ff8">
    <w:name w:val="网格型1"/>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953FC"/>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1953F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1953FC"/>
    <w:pPr>
      <w:spacing w:after="120"/>
      <w:ind w:left="0" w:firstLine="0"/>
    </w:pPr>
    <w:rPr>
      <w:rFonts w:eastAsia="SimSun"/>
      <w:b/>
      <w:lang w:eastAsia="zh-CN"/>
    </w:rPr>
  </w:style>
  <w:style w:type="paragraph" w:customStyle="1" w:styleId="ReferenceLine">
    <w:name w:val="Reference Line"/>
    <w:basedOn w:val="BodyText"/>
    <w:rsid w:val="001953FC"/>
    <w:pPr>
      <w:widowControl w:val="0"/>
      <w:spacing w:after="120"/>
    </w:pPr>
    <w:rPr>
      <w:rFonts w:ascii="Arial" w:eastAsia="‚l‚r ‚oƒSƒVƒbƒN" w:hAnsi="Arial"/>
      <w:snapToGrid w:val="0"/>
      <w:lang w:eastAsia="zh-CN"/>
    </w:rPr>
  </w:style>
  <w:style w:type="paragraph" w:customStyle="1" w:styleId="L3">
    <w:name w:val="L3"/>
    <w:rsid w:val="001953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53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53FC"/>
    <w:pPr>
      <w:spacing w:before="120" w:after="220"/>
    </w:pPr>
    <w:rPr>
      <w:rFonts w:ascii="Arial" w:eastAsia="MS Mincho" w:hAnsi="Arial"/>
      <w:noProof/>
      <w:lang w:val="en-US" w:eastAsia="en-US"/>
    </w:rPr>
  </w:style>
  <w:style w:type="paragraph" w:customStyle="1" w:styleId="nroaml">
    <w:name w:val="nroaml"/>
    <w:basedOn w:val="H6"/>
    <w:rsid w:val="001953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1953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1953FC"/>
    <w:rPr>
      <w:b/>
    </w:rPr>
  </w:style>
  <w:style w:type="paragraph" w:customStyle="1" w:styleId="ActionPoint">
    <w:name w:val="ActionPoint"/>
    <w:basedOn w:val="Normal"/>
    <w:rsid w:val="001953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953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953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953FC"/>
    <w:rPr>
      <w:rFonts w:ascii="Arial Unicode MS" w:eastAsia="Arial Unicode MS" w:hAnsi="Arial Unicode MS" w:cs="Arial Unicode MS"/>
      <w:sz w:val="20"/>
      <w:szCs w:val="20"/>
    </w:rPr>
  </w:style>
  <w:style w:type="paragraph" w:customStyle="1" w:styleId="NormalAfter0pt">
    <w:name w:val="Normal + After:  0 pt"/>
    <w:basedOn w:val="Normal"/>
    <w:rsid w:val="001953FC"/>
    <w:pPr>
      <w:autoSpaceDE w:val="0"/>
      <w:autoSpaceDN w:val="0"/>
      <w:adjustRightInd w:val="0"/>
      <w:spacing w:after="0"/>
    </w:pPr>
    <w:rPr>
      <w:rFonts w:ascii="Arial" w:eastAsia="SimSun" w:hAnsi="Arial"/>
      <w:lang w:eastAsia="zh-CN"/>
    </w:rPr>
  </w:style>
  <w:style w:type="character" w:customStyle="1" w:styleId="PTK">
    <w:name w:val="PTK"/>
    <w:semiHidden/>
    <w:rsid w:val="001953FC"/>
    <w:rPr>
      <w:rFonts w:ascii="Arial" w:hAnsi="Arial" w:cs="Arial"/>
      <w:color w:val="000080"/>
      <w:sz w:val="20"/>
      <w:szCs w:val="20"/>
    </w:rPr>
  </w:style>
  <w:style w:type="paragraph" w:customStyle="1" w:styleId="TdocList">
    <w:name w:val="Tdoc_List"/>
    <w:basedOn w:val="Normal"/>
    <w:rsid w:val="001953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53FC"/>
    <w:pPr>
      <w:ind w:left="2836"/>
    </w:pPr>
    <w:rPr>
      <w:rFonts w:eastAsia="Times New Roman"/>
      <w:lang w:val="x-none"/>
    </w:rPr>
  </w:style>
  <w:style w:type="table" w:customStyle="1" w:styleId="TableGrid7">
    <w:name w:val="Table Grid7"/>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953FC"/>
    <w:rPr>
      <w:lang w:val="en-GB" w:eastAsia="en-US"/>
    </w:rPr>
  </w:style>
  <w:style w:type="paragraph" w:customStyle="1" w:styleId="T">
    <w:name w:val="T"/>
    <w:basedOn w:val="TAC"/>
    <w:rsid w:val="001953FC"/>
    <w:pPr>
      <w:overflowPunct w:val="0"/>
      <w:autoSpaceDE w:val="0"/>
      <w:autoSpaceDN w:val="0"/>
      <w:adjustRightInd w:val="0"/>
      <w:textAlignment w:val="baseline"/>
    </w:pPr>
    <w:rPr>
      <w:rFonts w:eastAsia="SimSun"/>
      <w:lang w:eastAsia="x-none"/>
    </w:rPr>
  </w:style>
  <w:style w:type="character" w:customStyle="1" w:styleId="Char27">
    <w:name w:val="页脚 Char2"/>
    <w:rsid w:val="001953FC"/>
    <w:rPr>
      <w:rFonts w:ascii="Arial" w:hAnsi="Arial"/>
      <w:b/>
      <w:i/>
      <w:noProof/>
      <w:sz w:val="18"/>
    </w:rPr>
  </w:style>
  <w:style w:type="character" w:customStyle="1" w:styleId="Char33">
    <w:name w:val="批注文字 Char3"/>
    <w:uiPriority w:val="99"/>
    <w:qFormat/>
    <w:rsid w:val="001953FC"/>
    <w:rPr>
      <w:lang w:val="en-GB" w:eastAsia="en-US"/>
    </w:rPr>
  </w:style>
  <w:style w:type="paragraph" w:customStyle="1" w:styleId="Pl0">
    <w:name w:val="Pl"/>
    <w:basedOn w:val="Normal"/>
    <w:rsid w:val="00195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953FC"/>
    <w:pPr>
      <w:spacing w:after="0"/>
    </w:pPr>
    <w:rPr>
      <w:rFonts w:ascii="Calibri" w:eastAsia="Calibri" w:hAnsi="Calibri" w:cs="Calibri"/>
      <w:lang w:val="en-US" w:eastAsia="ja-JP"/>
    </w:rPr>
  </w:style>
  <w:style w:type="paragraph" w:customStyle="1" w:styleId="Caption3">
    <w:name w:val="Caption3"/>
    <w:basedOn w:val="Normal"/>
    <w:next w:val="Normal"/>
    <w:rsid w:val="001953F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953FC"/>
  </w:style>
  <w:style w:type="table" w:customStyle="1" w:styleId="TableStyle111">
    <w:name w:val="Table Style111"/>
    <w:basedOn w:val="TableNormal"/>
    <w:rsid w:val="001953FC"/>
    <w:rPr>
      <w:rFonts w:ascii="Times New Roman" w:eastAsia="Times New Roman" w:hAnsi="Times New Roman"/>
      <w:lang w:val="sv-SE" w:eastAsia="sv-SE"/>
    </w:rPr>
    <w:tblPr/>
  </w:style>
  <w:style w:type="table" w:customStyle="1" w:styleId="TableColorful11">
    <w:name w:val="Table Colorful 11"/>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53FC"/>
    <w:rPr>
      <w:rFonts w:ascii="Times New Roman" w:eastAsia="PMingLiU" w:hAnsi="Times New Roman"/>
      <w:lang w:val="sv-SE" w:eastAsia="sv-SE"/>
    </w:rPr>
    <w:tblPr/>
  </w:style>
  <w:style w:type="table" w:customStyle="1" w:styleId="TableGrid43">
    <w:name w:val="Table Grid43"/>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53FC"/>
    <w:rPr>
      <w:rFonts w:ascii="Times New Roman" w:eastAsia="Times New Roman" w:hAnsi="Times New Roman"/>
      <w:lang w:val="sv-SE" w:eastAsia="sv-SE"/>
    </w:rPr>
    <w:tblPr/>
  </w:style>
  <w:style w:type="table" w:customStyle="1" w:styleId="TableGrid212">
    <w:name w:val="Table Grid2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953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953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953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953FC"/>
    <w:rPr>
      <w:i w:val="0"/>
      <w:color w:val="008000"/>
    </w:rPr>
  </w:style>
  <w:style w:type="character" w:customStyle="1" w:styleId="opdict3lineoneresulttip">
    <w:name w:val="op_dict3_lineone_result_tip"/>
    <w:rsid w:val="001953FC"/>
    <w:rPr>
      <w:color w:val="999999"/>
    </w:rPr>
  </w:style>
  <w:style w:type="character" w:customStyle="1" w:styleId="c-icon">
    <w:name w:val="c-icon"/>
    <w:rsid w:val="001953FC"/>
  </w:style>
  <w:style w:type="paragraph" w:customStyle="1" w:styleId="StyleFPArialLatin9ptCentrGauche5cmDroite50">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953FC"/>
    <w:rPr>
      <w:rFonts w:ascii="Arial" w:hAnsi="Arial"/>
      <w:b/>
      <w:i/>
      <w:noProof/>
      <w:sz w:val="18"/>
      <w:lang w:val="en-GB"/>
    </w:rPr>
  </w:style>
  <w:style w:type="character" w:customStyle="1" w:styleId="CharChar181">
    <w:name w:val="Char Char181"/>
    <w:rsid w:val="001953FC"/>
    <w:rPr>
      <w:rFonts w:ascii="Arial" w:hAnsi="Arial"/>
      <w:lang w:val="x-none" w:eastAsia="en-US"/>
    </w:rPr>
  </w:style>
  <w:style w:type="paragraph" w:customStyle="1" w:styleId="CharCharCharCharCharCharCharCharCharCharCharChar1">
    <w:name w:val="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53FC"/>
    <w:rPr>
      <w:rFonts w:ascii="Arial" w:eastAsia="MS Mincho" w:hAnsi="Arial"/>
      <w:lang w:val="en-GB" w:eastAsia="en-US"/>
    </w:rPr>
  </w:style>
  <w:style w:type="character" w:customStyle="1" w:styleId="CarCar81">
    <w:name w:val="Car Car81"/>
    <w:rsid w:val="001953FC"/>
    <w:rPr>
      <w:rFonts w:ascii="Arial" w:eastAsia="MS Mincho" w:hAnsi="Arial"/>
      <w:sz w:val="36"/>
      <w:lang w:val="en-GB" w:eastAsia="en-US"/>
    </w:rPr>
  </w:style>
  <w:style w:type="character" w:customStyle="1" w:styleId="CarCar31">
    <w:name w:val="Car Car31"/>
    <w:rsid w:val="001953FC"/>
    <w:rPr>
      <w:rFonts w:ascii="Arial" w:eastAsia="MS Mincho" w:hAnsi="Arial"/>
      <w:sz w:val="36"/>
      <w:lang w:val="en-GB" w:eastAsia="en-US"/>
    </w:rPr>
  </w:style>
  <w:style w:type="character" w:customStyle="1" w:styleId="CarCar71">
    <w:name w:val="Car Car71"/>
    <w:rsid w:val="001953FC"/>
    <w:rPr>
      <w:rFonts w:eastAsia="MS Mincho"/>
      <w:lang w:val="en-GB" w:eastAsia="en-US"/>
    </w:rPr>
  </w:style>
  <w:style w:type="character" w:customStyle="1" w:styleId="CarCar61">
    <w:name w:val="Car Car61"/>
    <w:rsid w:val="001953FC"/>
    <w:rPr>
      <w:rFonts w:ascii="Courier New" w:hAnsi="Courier New"/>
      <w:lang w:val="nb-NO" w:eastAsia="ja-JP"/>
    </w:rPr>
  </w:style>
  <w:style w:type="character" w:customStyle="1" w:styleId="CarCar21">
    <w:name w:val="Car Car21"/>
    <w:rsid w:val="001953FC"/>
    <w:rPr>
      <w:rFonts w:eastAsia="MS Mincho"/>
      <w:lang w:val="en-GB" w:eastAsia="ja-JP"/>
    </w:rPr>
  </w:style>
  <w:style w:type="character" w:customStyle="1" w:styleId="CarCar91">
    <w:name w:val="Car Car91"/>
    <w:rsid w:val="001953FC"/>
    <w:rPr>
      <w:rFonts w:ascii="Arial" w:hAnsi="Arial"/>
      <w:lang w:val="en-GB" w:eastAsia="ja-JP"/>
    </w:rPr>
  </w:style>
  <w:style w:type="character" w:customStyle="1" w:styleId="CarCar101">
    <w:name w:val="Car Car101"/>
    <w:rsid w:val="001953FC"/>
    <w:rPr>
      <w:rFonts w:ascii="Arial" w:hAnsi="Arial"/>
      <w:lang w:val="en-GB" w:eastAsia="ja-JP"/>
    </w:rPr>
  </w:style>
  <w:style w:type="character" w:customStyle="1" w:styleId="810">
    <w:name w:val="(文字) (文字)81"/>
    <w:rsid w:val="001953FC"/>
    <w:rPr>
      <w:rFonts w:ascii="Arial" w:eastAsia="MS Mincho" w:hAnsi="Arial"/>
      <w:lang w:val="en-GB" w:eastAsia="ar-SA" w:bidi="ar-SA"/>
    </w:rPr>
  </w:style>
  <w:style w:type="character" w:customStyle="1" w:styleId="710">
    <w:name w:val="(文字) (文字)71"/>
    <w:rsid w:val="001953FC"/>
    <w:rPr>
      <w:rFonts w:ascii="Arial" w:eastAsia="MS Mincho" w:hAnsi="Arial"/>
      <w:sz w:val="36"/>
      <w:lang w:val="en-GB" w:eastAsia="ar-SA" w:bidi="ar-SA"/>
    </w:rPr>
  </w:style>
  <w:style w:type="character" w:customStyle="1" w:styleId="610">
    <w:name w:val="(文字) (文字)61"/>
    <w:rsid w:val="001953FC"/>
    <w:rPr>
      <w:rFonts w:eastAsia="MS Mincho"/>
      <w:lang w:val="en-GB" w:eastAsia="ar-SA" w:bidi="ar-SA"/>
    </w:rPr>
  </w:style>
  <w:style w:type="character" w:customStyle="1" w:styleId="514">
    <w:name w:val="(文字) (文字)51"/>
    <w:rsid w:val="001953FC"/>
    <w:rPr>
      <w:rFonts w:ascii="Courier New" w:eastAsia="MS Mincho" w:hAnsi="Courier New"/>
      <w:lang w:val="nb-NO" w:eastAsia="ar-SA" w:bidi="ar-SA"/>
    </w:rPr>
  </w:style>
  <w:style w:type="character" w:customStyle="1" w:styleId="CharChar231">
    <w:name w:val="Char Char231"/>
    <w:rsid w:val="001953FC"/>
    <w:rPr>
      <w:rFonts w:ascii="Arial" w:hAnsi="Arial"/>
      <w:lang w:val="en-GB" w:eastAsia="en-US"/>
    </w:rPr>
  </w:style>
  <w:style w:type="character" w:customStyle="1" w:styleId="Titre33">
    <w:name w:val="Titre 33"/>
    <w:rsid w:val="001953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53F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953FC"/>
    <w:rPr>
      <w:rFonts w:ascii="Calibri" w:eastAsia="Calibri" w:hAnsi="Calibri" w:cs="Calibri"/>
      <w:lang w:val="en-US" w:eastAsia="ja-JP"/>
    </w:rPr>
  </w:style>
  <w:style w:type="paragraph" w:customStyle="1" w:styleId="xxxxxxxb1">
    <w:name w:val="x_x_x_xxxxb1"/>
    <w:basedOn w:val="Normal"/>
    <w:rsid w:val="001953F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1953FC"/>
    <w:pPr>
      <w:spacing w:before="100" w:beforeAutospacing="1" w:after="100" w:afterAutospacing="1"/>
    </w:pPr>
    <w:rPr>
      <w:rFonts w:eastAsia="SimSun"/>
      <w:sz w:val="24"/>
      <w:szCs w:val="24"/>
      <w:lang w:val="en-US" w:eastAsia="zh-CN"/>
    </w:rPr>
  </w:style>
  <w:style w:type="paragraph" w:customStyle="1" w:styleId="1ff9">
    <w:name w:val="正文1"/>
    <w:rsid w:val="001953F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1953F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953F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1953FC"/>
    <w:rPr>
      <w:color w:val="808080"/>
      <w:shd w:val="clear" w:color="auto" w:fill="E6E6E6"/>
    </w:rPr>
  </w:style>
  <w:style w:type="character" w:customStyle="1" w:styleId="Char34">
    <w:name w:val="批注框文本 Char3"/>
    <w:uiPriority w:val="99"/>
    <w:rsid w:val="001953FC"/>
    <w:rPr>
      <w:rFonts w:ascii="Segoe UI" w:hAnsi="Segoe UI" w:cs="Segoe UI"/>
      <w:sz w:val="18"/>
      <w:szCs w:val="18"/>
      <w:lang w:val="en-GB"/>
    </w:rPr>
  </w:style>
  <w:style w:type="character" w:customStyle="1" w:styleId="Char35">
    <w:name w:val="文档结构图 Char3"/>
    <w:uiPriority w:val="99"/>
    <w:rsid w:val="001953FC"/>
    <w:rPr>
      <w:rFonts w:ascii="Tahoma" w:hAnsi="Tahoma" w:cs="Tahoma"/>
      <w:shd w:val="clear" w:color="auto" w:fill="000080"/>
      <w:lang w:val="en-GB"/>
    </w:rPr>
  </w:style>
  <w:style w:type="character" w:customStyle="1" w:styleId="8Char3">
    <w:name w:val="标题 8 Char3"/>
    <w:rsid w:val="001953FC"/>
    <w:rPr>
      <w:rFonts w:ascii="Arial" w:eastAsia="SimSun" w:hAnsi="Arial"/>
      <w:sz w:val="36"/>
      <w:lang w:eastAsia="zh-CN"/>
    </w:rPr>
  </w:style>
  <w:style w:type="character" w:customStyle="1" w:styleId="9Char3">
    <w:name w:val="标题 9 Char3"/>
    <w:rsid w:val="001953FC"/>
    <w:rPr>
      <w:rFonts w:ascii="Arial" w:eastAsia="SimSun" w:hAnsi="Arial"/>
      <w:sz w:val="36"/>
      <w:lang w:eastAsia="zh-CN"/>
    </w:rPr>
  </w:style>
  <w:style w:type="character" w:customStyle="1" w:styleId="Char36">
    <w:name w:val="纯文本 Char3"/>
    <w:uiPriority w:val="99"/>
    <w:rsid w:val="001953F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3FC"/>
    <w:rPr>
      <w:rFonts w:ascii="Times New Roman" w:hAnsi="Times New Roman"/>
      <w:lang w:val="en-GB"/>
    </w:rPr>
  </w:style>
  <w:style w:type="character" w:customStyle="1" w:styleId="T1Char4">
    <w:name w:val="T1 Char4"/>
    <w:aliases w:val="Header 6 Char Char4"/>
    <w:rsid w:val="001953FC"/>
    <w:rPr>
      <w:rFonts w:ascii="Arial" w:eastAsia="Times New Roman" w:hAnsi="Arial" w:cs="Times New Roman"/>
      <w:sz w:val="20"/>
      <w:szCs w:val="20"/>
      <w:lang w:val="en-GB"/>
    </w:rPr>
  </w:style>
  <w:style w:type="table" w:customStyle="1" w:styleId="SGSTableBasic111">
    <w:name w:val="SGS Table Basic 111"/>
    <w:basedOn w:val="TableNormal"/>
    <w:next w:val="TableGrid"/>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953FC"/>
    <w:rPr>
      <w:rFonts w:ascii="Times New Roman" w:eastAsia="MS Mincho" w:hAnsi="Times New Roman"/>
      <w:lang w:val="en-GB" w:eastAsia="en-US"/>
    </w:rPr>
  </w:style>
  <w:style w:type="paragraph" w:customStyle="1" w:styleId="264">
    <w:name w:val="本文 2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95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53FC"/>
    <w:rPr>
      <w:rFonts w:ascii="Times New Roman" w:eastAsia="MS Mincho" w:hAnsi="Times New Roman"/>
      <w:lang w:val="sv-SE" w:eastAsia="sv-SE"/>
    </w:rPr>
    <w:tblPr/>
  </w:style>
  <w:style w:type="table" w:customStyle="1" w:styleId="TableGrid113">
    <w:name w:val="Table Grid11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953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953FC"/>
    <w:rPr>
      <w:rFonts w:ascii="Times New Roman" w:eastAsia="Times New Roman" w:hAnsi="Times New Roman"/>
      <w:lang w:eastAsia="en-GB"/>
    </w:rPr>
  </w:style>
  <w:style w:type="character" w:customStyle="1" w:styleId="1ffb">
    <w:name w:val="表題 (文字)1"/>
    <w:aliases w:val="Section Header (文字)1"/>
    <w:rsid w:val="001953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953FC"/>
    <w:pPr>
      <w:autoSpaceDN w:val="0"/>
    </w:pPr>
    <w:rPr>
      <w:rFonts w:ascii="Times New Roman" w:eastAsia="MS Mincho" w:hAnsi="Times New Roman"/>
      <w:lang w:val="en-GB" w:eastAsia="en-US"/>
    </w:rPr>
  </w:style>
  <w:style w:type="paragraph" w:customStyle="1" w:styleId="95">
    <w:name w:val="吹き出し9"/>
    <w:basedOn w:val="Normal"/>
    <w:uiPriority w:val="99"/>
    <w:rsid w:val="001953FC"/>
    <w:pPr>
      <w:autoSpaceDN w:val="0"/>
    </w:pPr>
    <w:rPr>
      <w:rFonts w:ascii="Tahoma" w:eastAsia="MS Mincho" w:hAnsi="Tahoma" w:cs="Tahoma"/>
      <w:sz w:val="16"/>
      <w:szCs w:val="16"/>
      <w:lang w:eastAsia="zh-CN"/>
    </w:rPr>
  </w:style>
  <w:style w:type="paragraph" w:customStyle="1" w:styleId="74">
    <w:name w:val="図表番号7"/>
    <w:basedOn w:val="Normal"/>
    <w:uiPriority w:val="99"/>
    <w:rsid w:val="001953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1953FC"/>
    <w:pPr>
      <w:ind w:left="851" w:hanging="284"/>
    </w:pPr>
  </w:style>
  <w:style w:type="paragraph" w:customStyle="1" w:styleId="76">
    <w:name w:val="箇条書き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1953FC"/>
    <w:pPr>
      <w:tabs>
        <w:tab w:val="clear" w:pos="644"/>
        <w:tab w:val="num" w:pos="1494"/>
      </w:tabs>
      <w:ind w:left="851" w:hanging="284"/>
    </w:pPr>
  </w:style>
  <w:style w:type="paragraph" w:customStyle="1" w:styleId="370">
    <w:name w:val="箇条書き 37"/>
    <w:basedOn w:val="271"/>
    <w:uiPriority w:val="99"/>
    <w:rsid w:val="001953FC"/>
    <w:pPr>
      <w:ind w:left="1135"/>
    </w:pPr>
  </w:style>
  <w:style w:type="paragraph" w:customStyle="1" w:styleId="272">
    <w:name w:val="一覧 27"/>
    <w:basedOn w:val="List"/>
    <w:uiPriority w:val="99"/>
    <w:rsid w:val="001953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53FC"/>
    <w:pPr>
      <w:ind w:left="1135"/>
    </w:pPr>
  </w:style>
  <w:style w:type="paragraph" w:customStyle="1" w:styleId="470">
    <w:name w:val="一覧 47"/>
    <w:basedOn w:val="371"/>
    <w:uiPriority w:val="99"/>
    <w:rsid w:val="001953FC"/>
    <w:pPr>
      <w:ind w:left="1418"/>
    </w:pPr>
  </w:style>
  <w:style w:type="paragraph" w:customStyle="1" w:styleId="570">
    <w:name w:val="一覧 57"/>
    <w:basedOn w:val="470"/>
    <w:uiPriority w:val="99"/>
    <w:rsid w:val="001953FC"/>
    <w:pPr>
      <w:ind w:left="1702"/>
    </w:pPr>
  </w:style>
  <w:style w:type="paragraph" w:customStyle="1" w:styleId="471">
    <w:name w:val="箇条書き 47"/>
    <w:basedOn w:val="370"/>
    <w:uiPriority w:val="99"/>
    <w:rsid w:val="001953FC"/>
    <w:pPr>
      <w:ind w:left="1418"/>
    </w:pPr>
  </w:style>
  <w:style w:type="paragraph" w:customStyle="1" w:styleId="571">
    <w:name w:val="箇条書き 57"/>
    <w:basedOn w:val="471"/>
    <w:uiPriority w:val="99"/>
    <w:rsid w:val="001953FC"/>
    <w:pPr>
      <w:ind w:left="1702"/>
    </w:pPr>
  </w:style>
  <w:style w:type="paragraph" w:customStyle="1" w:styleId="77">
    <w:name w:val="コメント文字列7"/>
    <w:basedOn w:val="Normal"/>
    <w:uiPriority w:val="99"/>
    <w:rsid w:val="001953FC"/>
    <w:pPr>
      <w:suppressAutoHyphens/>
      <w:autoSpaceDN w:val="0"/>
    </w:pPr>
    <w:rPr>
      <w:rFonts w:eastAsia="MS Mincho" w:cs="CG Times (WN)"/>
      <w:lang w:eastAsia="ar-SA"/>
    </w:rPr>
  </w:style>
  <w:style w:type="paragraph" w:customStyle="1" w:styleId="78">
    <w:name w:val="コメント内容7"/>
    <w:basedOn w:val="77"/>
    <w:next w:val="77"/>
    <w:uiPriority w:val="99"/>
    <w:rsid w:val="001953FC"/>
  </w:style>
  <w:style w:type="paragraph" w:customStyle="1" w:styleId="79">
    <w:name w:val="見出しマップ7"/>
    <w:basedOn w:val="Normal"/>
    <w:uiPriority w:val="99"/>
    <w:rsid w:val="001953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1953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953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953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1953FC"/>
    <w:pPr>
      <w:suppressAutoHyphens/>
      <w:autoSpaceDN w:val="0"/>
      <w:ind w:left="708"/>
    </w:pPr>
    <w:rPr>
      <w:rFonts w:eastAsia="MS Mincho" w:cs="CG Times (WN)"/>
      <w:lang w:eastAsia="ar-SA"/>
    </w:rPr>
  </w:style>
  <w:style w:type="paragraph" w:customStyle="1" w:styleId="7c">
    <w:name w:val="記7"/>
    <w:basedOn w:val="Normal"/>
    <w:next w:val="Normal"/>
    <w:uiPriority w:val="99"/>
    <w:rsid w:val="001953FC"/>
    <w:pPr>
      <w:suppressAutoHyphens/>
      <w:autoSpaceDN w:val="0"/>
    </w:pPr>
    <w:rPr>
      <w:rFonts w:eastAsia="MS Mincho" w:cs="CG Times (WN)"/>
      <w:lang w:eastAsia="ar-SA"/>
    </w:rPr>
  </w:style>
  <w:style w:type="paragraph" w:customStyle="1" w:styleId="HTML7">
    <w:name w:val="HTML 書式付き7"/>
    <w:basedOn w:val="Normal"/>
    <w:uiPriority w:val="99"/>
    <w:rsid w:val="001953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953FC"/>
    <w:pPr>
      <w:suppressAutoHyphens/>
      <w:autoSpaceDN w:val="0"/>
      <w:spacing w:after="120"/>
    </w:pPr>
    <w:rPr>
      <w:rFonts w:eastAsia="MS Mincho" w:cs="CG Times (WN)"/>
      <w:lang w:eastAsia="ar-SA"/>
    </w:rPr>
  </w:style>
  <w:style w:type="paragraph" w:customStyle="1" w:styleId="372">
    <w:name w:val="本文 37"/>
    <w:basedOn w:val="Normal"/>
    <w:uiPriority w:val="99"/>
    <w:rsid w:val="001953FC"/>
    <w:pPr>
      <w:suppressAutoHyphens/>
      <w:autoSpaceDN w:val="0"/>
      <w:spacing w:after="120"/>
    </w:pPr>
    <w:rPr>
      <w:rFonts w:eastAsia="MS Mincho" w:cs="CG Times (WN)"/>
      <w:lang w:eastAsia="ar-SA"/>
    </w:rPr>
  </w:style>
  <w:style w:type="character" w:customStyle="1" w:styleId="7d">
    <w:name w:val="段落フォント7"/>
    <w:rsid w:val="001953FC"/>
  </w:style>
  <w:style w:type="character" w:customStyle="1" w:styleId="7e">
    <w:name w:val="コメント参照7"/>
    <w:rsid w:val="001953FC"/>
    <w:rPr>
      <w:sz w:val="16"/>
    </w:rPr>
  </w:style>
  <w:style w:type="paragraph" w:customStyle="1" w:styleId="940">
    <w:name w:val="目录 94"/>
    <w:basedOn w:val="TOC8"/>
    <w:rsid w:val="001953F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1953FC"/>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1953F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953FC"/>
    <w:pPr>
      <w:keepNext/>
      <w:keepLines/>
      <w:spacing w:after="0"/>
      <w:ind w:left="851" w:hanging="851"/>
    </w:pPr>
    <w:rPr>
      <w:rFonts w:ascii="Arial" w:eastAsia="SimSun" w:hAnsi="Arial"/>
      <w:sz w:val="18"/>
      <w:lang w:eastAsia="en-GB"/>
    </w:rPr>
  </w:style>
  <w:style w:type="character" w:customStyle="1" w:styleId="search-word-mail">
    <w:name w:val="search-word-mail"/>
    <w:rsid w:val="001953FC"/>
  </w:style>
  <w:style w:type="character" w:customStyle="1" w:styleId="EditorsNoteChar2">
    <w:name w:val="Editor's Note Char2"/>
    <w:aliases w:val="EN Char1"/>
    <w:rsid w:val="00195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4014</Words>
  <Characters>27337</Characters>
  <Application>Microsoft Office Word</Application>
  <DocSecurity>0</DocSecurity>
  <Lines>2102</Lines>
  <Paragraphs>1567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43</cp:revision>
  <cp:lastPrinted>1900-01-01T08:00:00Z</cp:lastPrinted>
  <dcterms:created xsi:type="dcterms:W3CDTF">2025-07-31T19:23:00Z</dcterms:created>
  <dcterms:modified xsi:type="dcterms:W3CDTF">2025-11-08T04:46:00Z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