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15789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B421C1">
        <w:rPr>
          <w:b/>
          <w:noProof/>
          <w:sz w:val="24"/>
        </w:rPr>
        <w:t>9</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5F4B74" w:rsidRPr="005F4B74">
          <w:rPr>
            <w:b/>
            <w:i/>
            <w:noProof/>
            <w:sz w:val="28"/>
          </w:rPr>
          <w:t>256497</w:t>
        </w:r>
      </w:fldSimple>
    </w:p>
    <w:p w14:paraId="5244AB57" w14:textId="77777777" w:rsidR="004515D7" w:rsidRPr="003A4410" w:rsidRDefault="004515D7" w:rsidP="004515D7">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B8FD4"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1B6C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7D5D5" w:rsidR="001E41F3" w:rsidRPr="00410371" w:rsidRDefault="000D583D" w:rsidP="00547111">
            <w:pPr>
              <w:pStyle w:val="CRCoverPage"/>
              <w:spacing w:after="0"/>
              <w:rPr>
                <w:noProof/>
              </w:rPr>
            </w:pPr>
            <w:r w:rsidRPr="000D583D">
              <w:t>4265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62A1A" w:rsidR="001E41F3" w:rsidRPr="00410371" w:rsidRDefault="00D25D82">
            <w:pPr>
              <w:pStyle w:val="CRCoverPage"/>
              <w:spacing w:after="0"/>
              <w:jc w:val="center"/>
              <w:rPr>
                <w:noProof/>
                <w:sz w:val="28"/>
              </w:rPr>
            </w:pPr>
            <w:fldSimple w:instr=" DOCPROPERTY  Version  \* MERGEFORMAT ">
              <w:r w:rsidRPr="00D25D82">
                <w:rPr>
                  <w:b/>
                  <w:noProof/>
                  <w:sz w:val="28"/>
                </w:rPr>
                <w:t>1</w:t>
              </w:r>
            </w:fldSimple>
            <w:r w:rsidR="00417CFD">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7B59D" w:rsidR="000A78B9" w:rsidRDefault="000A78B9" w:rsidP="000A78B9">
            <w:pPr>
              <w:pStyle w:val="CRCoverPage"/>
              <w:spacing w:after="0"/>
              <w:ind w:left="100"/>
              <w:rPr>
                <w:noProof/>
              </w:rPr>
            </w:pPr>
            <w:r w:rsidRPr="000C014E">
              <w:t xml:space="preserve">Test Tolerance </w:t>
            </w:r>
            <w:r w:rsidR="006A1F73">
              <w:t>update</w:t>
            </w:r>
            <w:r w:rsidR="006A1F73" w:rsidRPr="000C014E">
              <w:t xml:space="preserve"> </w:t>
            </w:r>
            <w:r w:rsidRPr="000C014E">
              <w:t xml:space="preserve">for </w:t>
            </w:r>
            <w:r w:rsidR="00014CD8" w:rsidRPr="003A361C">
              <w:t>MAC</w:t>
            </w:r>
            <w:r w:rsidR="00F7081E">
              <w:t xml:space="preserve"> </w:t>
            </w:r>
            <w:r w:rsidR="00014CD8" w:rsidRPr="003A361C">
              <w:t xml:space="preserve">CE based pathloss </w:t>
            </w:r>
            <w:r w:rsidR="00014CD8">
              <w:t>RS</w:t>
            </w:r>
            <w:r w:rsidR="00014CD8" w:rsidRPr="003A361C">
              <w:t xml:space="preserve"> switch delay for ATG</w:t>
            </w:r>
            <w:r w:rsidR="00014CD8" w:rsidRPr="003A361C" w:rsidDel="00B618D9">
              <w:t xml:space="preserve"> </w:t>
            </w:r>
            <w:r w:rsidR="00014CD8">
              <w:rPr>
                <w:rFonts w:cs="Arial"/>
              </w:rPr>
              <w:t>test 19.4.5.1</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5C81" w:rsidR="000A78B9" w:rsidRDefault="003D5A51"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C571F6" w:rsidR="000A78B9" w:rsidRDefault="005C2476" w:rsidP="000A78B9">
            <w:pPr>
              <w:pStyle w:val="CRCoverPage"/>
              <w:spacing w:after="0"/>
              <w:ind w:left="100"/>
              <w:rPr>
                <w:noProof/>
              </w:rPr>
            </w:pPr>
            <w:r w:rsidRPr="004C6841">
              <w:t>NR_ATG-</w:t>
            </w:r>
            <w:proofErr w:type="spellStart"/>
            <w:r w:rsidRPr="004C6841">
              <w: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0F11B" w:rsidR="000A78B9" w:rsidRDefault="000A78B9" w:rsidP="000A78B9">
            <w:pPr>
              <w:pStyle w:val="CRCoverPage"/>
              <w:spacing w:after="0"/>
              <w:ind w:left="100"/>
              <w:rPr>
                <w:noProof/>
              </w:rPr>
            </w:pPr>
            <w:fldSimple w:instr=" DOCPROPERTY  ResDate  \* MERGEFORMAT ">
              <w:r>
                <w:rPr>
                  <w:noProof/>
                </w:rPr>
                <w:t>2025-</w:t>
              </w:r>
              <w:r w:rsidR="009748DF">
                <w:rPr>
                  <w:noProof/>
                </w:rPr>
                <w:t>10</w:t>
              </w:r>
              <w:r>
                <w:rPr>
                  <w:noProof/>
                </w:rPr>
                <w:t>-</w:t>
              </w:r>
            </w:fldSimple>
            <w:r w:rsidR="009748DF">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B3204" w:rsidR="000A78B9" w:rsidRDefault="000A78B9" w:rsidP="000A78B9">
            <w:pPr>
              <w:pStyle w:val="CRCoverPage"/>
              <w:spacing w:after="0"/>
              <w:ind w:left="100"/>
              <w:rPr>
                <w:noProof/>
              </w:rPr>
            </w:pPr>
            <w:fldSimple w:instr=" DOCPROPERTY  Release  \* MERGEFORMAT ">
              <w:r>
                <w:rPr>
                  <w:noProof/>
                </w:rPr>
                <w:t>Rel-1</w:t>
              </w:r>
            </w:fldSimple>
            <w:r w:rsidR="00417CFD">
              <w:rPr>
                <w:noProof/>
              </w:rPr>
              <w:t>9</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A5FC5" w:rsidR="000A78B9" w:rsidRDefault="00B66FBB" w:rsidP="000A78B9">
            <w:pPr>
              <w:pStyle w:val="CRCoverPage"/>
              <w:spacing w:after="0"/>
              <w:ind w:left="100"/>
              <w:rPr>
                <w:noProof/>
              </w:rPr>
            </w:pPr>
            <w:r>
              <w:rPr>
                <w:lang w:val="en-US" w:eastAsia="zh-CN"/>
              </w:rPr>
              <w:t xml:space="preserve">-     Test tolerance for test case </w:t>
            </w:r>
            <w:r w:rsidR="00014CD8">
              <w:rPr>
                <w:rFonts w:cs="Arial"/>
              </w:rPr>
              <w:t xml:space="preserve">19.4.5.1 </w:t>
            </w:r>
            <w:r>
              <w:rPr>
                <w:lang w:val="en-US" w:eastAsia="zh-CN"/>
              </w:rPr>
              <w:t xml:space="preserve">needs to be </w:t>
            </w:r>
            <w:r w:rsidR="006475C8">
              <w:rPr>
                <w:lang w:val="en-US" w:eastAsia="zh-CN"/>
              </w:rPr>
              <w:t>added</w:t>
            </w:r>
            <w:r w:rsidR="000A78B9">
              <w:rPr>
                <w:lang w:val="en-US" w:eastAsia="zh-CN"/>
              </w:rPr>
              <w:t>.</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8D2E6" w14:textId="6A494268" w:rsidR="000A78B9" w:rsidRDefault="00011BDB" w:rsidP="000A78B9">
            <w:pPr>
              <w:pStyle w:val="CRCoverPage"/>
              <w:numPr>
                <w:ilvl w:val="0"/>
                <w:numId w:val="1"/>
              </w:numPr>
              <w:spacing w:after="0"/>
              <w:rPr>
                <w:noProof/>
              </w:rPr>
            </w:pPr>
            <w:r>
              <w:rPr>
                <w:noProof/>
              </w:rPr>
              <w:t xml:space="preserve">Test tolerance is added for test cases </w:t>
            </w:r>
            <w:r w:rsidR="00014CD8">
              <w:rPr>
                <w:rFonts w:cs="Arial"/>
              </w:rPr>
              <w:t xml:space="preserve">19.4.5.1 </w:t>
            </w:r>
            <w:r w:rsidR="00647E94">
              <w:rPr>
                <w:noProof/>
              </w:rPr>
              <w:t>and Editor’s note is updated.</w:t>
            </w:r>
          </w:p>
          <w:p w14:paraId="08C92537" w14:textId="730268D4" w:rsidR="00417CFD" w:rsidRDefault="00A751CF" w:rsidP="000A78B9">
            <w:pPr>
              <w:pStyle w:val="CRCoverPage"/>
              <w:numPr>
                <w:ilvl w:val="0"/>
                <w:numId w:val="1"/>
              </w:numPr>
              <w:spacing w:after="0"/>
              <w:rPr>
                <w:noProof/>
              </w:rPr>
            </w:pPr>
            <w:r>
              <w:rPr>
                <w:noProof/>
              </w:rPr>
              <w:t>Aligned some parameters with core spec and removed editor note</w:t>
            </w:r>
          </w:p>
          <w:p w14:paraId="31C656EC" w14:textId="6FAF3EDD" w:rsidR="000A78B9" w:rsidRDefault="000A78B9" w:rsidP="00670B5C">
            <w:pPr>
              <w:pStyle w:val="CRCoverPage"/>
              <w:spacing w:after="0"/>
              <w:ind w:left="460"/>
              <w:rPr>
                <w:noProof/>
              </w:rPr>
            </w:pP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48D18937" w:rsidR="000A78B9" w:rsidRDefault="000A78B9" w:rsidP="006475C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01793" w:rsidR="000A78B9" w:rsidRDefault="00014CD8" w:rsidP="000A78B9">
            <w:pPr>
              <w:pStyle w:val="CRCoverPage"/>
              <w:spacing w:after="0"/>
              <w:ind w:left="100"/>
              <w:rPr>
                <w:noProof/>
                <w:lang w:eastAsia="ja-JP"/>
              </w:rPr>
            </w:pPr>
            <w:r>
              <w:rPr>
                <w:rFonts w:cs="Arial"/>
              </w:rPr>
              <w:t>19.4.5.1</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BC9AB8" w:rsidR="000A78B9" w:rsidRDefault="006B49EC"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0672F"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7C5993" w:rsidR="000A78B9" w:rsidRDefault="006B49EC"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Pr>
                <w:noProof/>
              </w:rPr>
              <w:t>112</w:t>
            </w:r>
            <w:r w:rsidR="00FC6107">
              <w:rPr>
                <w:noProof/>
              </w:rPr>
              <w:t>3</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ADD83"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0355F2B" w14:textId="77777777" w:rsidR="00902E22" w:rsidRPr="003A361C" w:rsidRDefault="00902E22" w:rsidP="00902E22">
      <w:pPr>
        <w:pStyle w:val="Heading3"/>
      </w:pPr>
      <w:r w:rsidRPr="003A361C">
        <w:t>19.4.5</w:t>
      </w:r>
      <w:r w:rsidRPr="003A361C">
        <w:tab/>
        <w:t>Pathloss reference signal switching delay for ATG</w:t>
      </w:r>
    </w:p>
    <w:p w14:paraId="2A90C9D1" w14:textId="77777777" w:rsidR="00902E22" w:rsidRPr="003A361C" w:rsidRDefault="00902E22" w:rsidP="00902E22">
      <w:pPr>
        <w:pStyle w:val="Heading4"/>
        <w:rPr>
          <w:rFonts w:cs="Arial"/>
          <w:szCs w:val="24"/>
        </w:rPr>
      </w:pPr>
      <w:r w:rsidRPr="003A361C">
        <w:rPr>
          <w:rFonts w:cs="Arial"/>
          <w:szCs w:val="24"/>
        </w:rPr>
        <w:t>19.4.5.0</w:t>
      </w:r>
      <w:r w:rsidRPr="003A361C">
        <w:rPr>
          <w:rFonts w:cs="Arial"/>
          <w:szCs w:val="24"/>
        </w:rPr>
        <w:tab/>
        <w:t>Minimum conformance requirements</w:t>
      </w:r>
    </w:p>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F23FC01" w14:textId="77777777" w:rsidR="00120D2E" w:rsidRPr="003A361C" w:rsidRDefault="00120D2E" w:rsidP="00120D2E">
      <w:pPr>
        <w:pStyle w:val="Heading4"/>
      </w:pPr>
      <w:r w:rsidRPr="003A361C">
        <w:t>19.4.5.1</w:t>
      </w:r>
      <w:r w:rsidRPr="003A361C">
        <w:tab/>
        <w:t>NR SA FR1 MAC-CE based pathloss reference signal switch delay for ATG</w:t>
      </w:r>
    </w:p>
    <w:p w14:paraId="32878E87" w14:textId="77777777" w:rsidR="00120D2E" w:rsidRPr="003A361C" w:rsidRDefault="00120D2E" w:rsidP="00120D2E">
      <w:pPr>
        <w:pStyle w:val="EditorsNote"/>
      </w:pPr>
      <w:r w:rsidRPr="003A361C">
        <w:t>Editor’s Note: This test case has been completed for the following configurations:</w:t>
      </w:r>
    </w:p>
    <w:p w14:paraId="1573948E" w14:textId="54968914" w:rsidR="00120D2E" w:rsidRPr="003A361C" w:rsidDel="00120D2E" w:rsidRDefault="00120D2E" w:rsidP="00120D2E">
      <w:pPr>
        <w:pStyle w:val="EditorsNote"/>
        <w:numPr>
          <w:ilvl w:val="0"/>
          <w:numId w:val="37"/>
        </w:numPr>
        <w:rPr>
          <w:del w:id="1" w:author="Shankar Anand" w:date="2025-10-24T02:15:00Z" w16du:dateUtc="2025-10-23T20:45:00Z"/>
          <w:lang w:eastAsia="zh-CN"/>
        </w:rPr>
      </w:pPr>
      <w:del w:id="2" w:author="Shankar Anand" w:date="2025-10-24T02:15:00Z" w16du:dateUtc="2025-10-23T20:45:00Z">
        <w:r w:rsidRPr="003A361C" w:rsidDel="00120D2E">
          <w:rPr>
            <w:lang w:eastAsia="zh-CN"/>
          </w:rPr>
          <w:delText>MU and TT are missing</w:delText>
        </w:r>
      </w:del>
    </w:p>
    <w:p w14:paraId="0E16D851" w14:textId="77777777" w:rsidR="00120D2E" w:rsidRPr="003A361C" w:rsidRDefault="00120D2E" w:rsidP="00120D2E">
      <w:pPr>
        <w:pStyle w:val="EditorsNote"/>
        <w:numPr>
          <w:ilvl w:val="0"/>
          <w:numId w:val="37"/>
        </w:numPr>
        <w:rPr>
          <w:rFonts w:eastAsia="SimSun"/>
          <w:lang w:eastAsia="zh-CN"/>
        </w:rPr>
      </w:pPr>
      <w:r w:rsidRPr="003A361C">
        <w:rPr>
          <w:rFonts w:eastAsia="SimSun"/>
          <w:lang w:eastAsia="zh-CN"/>
        </w:rPr>
        <w:t>UE positioning and speed setting is FFS</w:t>
      </w:r>
    </w:p>
    <w:p w14:paraId="1D754EE7" w14:textId="77777777" w:rsidR="00120D2E" w:rsidRPr="003A361C" w:rsidRDefault="00120D2E" w:rsidP="00120D2E">
      <w:pPr>
        <w:pStyle w:val="EditorsNote"/>
        <w:numPr>
          <w:ilvl w:val="0"/>
          <w:numId w:val="37"/>
        </w:numPr>
        <w:rPr>
          <w:rFonts w:eastAsia="SimSun"/>
          <w:lang w:eastAsia="zh-CN"/>
        </w:rPr>
      </w:pPr>
      <w:r w:rsidRPr="003A361C">
        <w:rPr>
          <w:rFonts w:eastAsia="SimSun"/>
          <w:lang w:eastAsia="zh-CN"/>
        </w:rPr>
        <w:t>Antenna array is FFS</w:t>
      </w:r>
    </w:p>
    <w:p w14:paraId="3860C597" w14:textId="1AC70651" w:rsidR="00120D2E" w:rsidRPr="003A361C" w:rsidDel="00417CFD" w:rsidRDefault="00120D2E" w:rsidP="00120D2E">
      <w:pPr>
        <w:pStyle w:val="EditorsNote"/>
        <w:numPr>
          <w:ilvl w:val="0"/>
          <w:numId w:val="37"/>
        </w:numPr>
        <w:rPr>
          <w:del w:id="3" w:author="Shankar Anand" w:date="2025-10-24T11:23:00Z" w16du:dateUtc="2025-10-24T05:53:00Z"/>
          <w:rFonts w:eastAsia="SimSun"/>
          <w:lang w:eastAsia="zh-CN"/>
        </w:rPr>
      </w:pPr>
      <w:del w:id="4" w:author="Shankar Anand" w:date="2025-10-24T11:23:00Z" w16du:dateUtc="2025-10-24T05:53:00Z">
        <w:r w:rsidRPr="003A361C" w:rsidDel="00417CFD">
          <w:rPr>
            <w:rFonts w:eastAsia="SimSun"/>
            <w:lang w:eastAsia="zh-CN"/>
          </w:rPr>
          <w:delText>Several parameters are still in brackets</w:delText>
        </w:r>
      </w:del>
    </w:p>
    <w:p w14:paraId="73890B3E" w14:textId="77777777" w:rsidR="00120D2E" w:rsidRPr="003A361C" w:rsidRDefault="00120D2E" w:rsidP="00120D2E">
      <w:pPr>
        <w:pStyle w:val="H6"/>
      </w:pPr>
      <w:r w:rsidRPr="003A361C">
        <w:t>19.4.5.1.1</w:t>
      </w:r>
      <w:r w:rsidRPr="003A361C">
        <w:tab/>
        <w:t>Test purpose</w:t>
      </w:r>
    </w:p>
    <w:p w14:paraId="6B813E1C" w14:textId="77777777" w:rsidR="00120D2E" w:rsidRPr="003A361C" w:rsidRDefault="00120D2E" w:rsidP="00120D2E">
      <w:pPr>
        <w:rPr>
          <w:szCs w:val="24"/>
        </w:rPr>
      </w:pPr>
      <w:r w:rsidRPr="003A361C">
        <w:t xml:space="preserve">The purpose of this test is to verify the </w:t>
      </w:r>
      <w:r w:rsidRPr="003A361C">
        <w:rPr>
          <w:rFonts w:hint="eastAsia"/>
          <w:szCs w:val="24"/>
        </w:rPr>
        <w:t>MAC-CE based pathloss reference signal</w:t>
      </w:r>
      <w:r w:rsidRPr="003A361C">
        <w:t xml:space="preserve"> switch delay requirement defined in clause 19.4.5.0.1.</w:t>
      </w:r>
    </w:p>
    <w:p w14:paraId="5838AA49" w14:textId="77777777" w:rsidR="00120D2E" w:rsidRPr="003A361C" w:rsidRDefault="00120D2E" w:rsidP="00120D2E">
      <w:pPr>
        <w:pStyle w:val="H6"/>
      </w:pPr>
      <w:r w:rsidRPr="003A361C">
        <w:t>19.4.5.1.2</w:t>
      </w:r>
      <w:r w:rsidRPr="003A361C">
        <w:tab/>
        <w:t>Test applicability</w:t>
      </w:r>
    </w:p>
    <w:p w14:paraId="10E9A4F0" w14:textId="77777777" w:rsidR="00120D2E" w:rsidRPr="003A361C" w:rsidRDefault="00120D2E" w:rsidP="00120D2E">
      <w:pPr>
        <w:rPr>
          <w:rFonts w:cs="v4.2.0"/>
        </w:rPr>
      </w:pPr>
      <w:r w:rsidRPr="003A361C">
        <w:rPr>
          <w:rFonts w:cs="v4.2.0"/>
        </w:rPr>
        <w:t>This test applies to all types of NR ATG UE release 18 onwards.</w:t>
      </w:r>
    </w:p>
    <w:p w14:paraId="6E694CAC" w14:textId="77777777" w:rsidR="00120D2E" w:rsidRPr="003A361C" w:rsidRDefault="00120D2E" w:rsidP="00120D2E">
      <w:pPr>
        <w:pStyle w:val="H6"/>
      </w:pPr>
      <w:r w:rsidRPr="003A361C">
        <w:t>19.4.5.1.3</w:t>
      </w:r>
      <w:r w:rsidRPr="003A361C">
        <w:tab/>
        <w:t>Minimum conformance requirements</w:t>
      </w:r>
    </w:p>
    <w:p w14:paraId="58AF593F" w14:textId="77777777" w:rsidR="00120D2E" w:rsidRPr="003A361C" w:rsidRDefault="00120D2E" w:rsidP="00120D2E">
      <w:pPr>
        <w:rPr>
          <w:lang w:eastAsia="sv-SE"/>
        </w:rPr>
      </w:pPr>
      <w:r w:rsidRPr="003A361C">
        <w:rPr>
          <w:lang w:eastAsia="sv-SE"/>
        </w:rPr>
        <w:t>The minimum conformance requirements are specified in clause 19.4.5.0.</w:t>
      </w:r>
    </w:p>
    <w:p w14:paraId="59FF9BFA" w14:textId="77777777" w:rsidR="00120D2E" w:rsidRPr="003A361C" w:rsidRDefault="00120D2E" w:rsidP="00120D2E">
      <w:pPr>
        <w:rPr>
          <w:lang w:eastAsia="sv-SE"/>
        </w:rPr>
      </w:pPr>
      <w:r w:rsidRPr="003A361C">
        <w:rPr>
          <w:lang w:eastAsia="sv-SE"/>
        </w:rPr>
        <w:t>The normative reference for this requirement is TS 38.133 [6] clause A.19.4.5.1.</w:t>
      </w:r>
    </w:p>
    <w:p w14:paraId="3E0FBAB5" w14:textId="77777777" w:rsidR="00120D2E" w:rsidRPr="003A361C" w:rsidRDefault="00120D2E" w:rsidP="00120D2E">
      <w:pPr>
        <w:pStyle w:val="H6"/>
      </w:pPr>
      <w:r w:rsidRPr="003A361C">
        <w:t>19.4.5.1.4</w:t>
      </w:r>
      <w:r w:rsidRPr="003A361C">
        <w:tab/>
        <w:t>Test description</w:t>
      </w:r>
    </w:p>
    <w:p w14:paraId="7C7A9960" w14:textId="77777777" w:rsidR="00120D2E" w:rsidRPr="003A361C" w:rsidRDefault="00120D2E" w:rsidP="00120D2E">
      <w:r w:rsidRPr="003A361C">
        <w:t xml:space="preserve">The test scenario comprises of </w:t>
      </w:r>
      <w:r w:rsidRPr="003A361C">
        <w:rPr>
          <w:lang w:eastAsia="zh-CN"/>
        </w:rPr>
        <w:t xml:space="preserve">one </w:t>
      </w:r>
      <w:r w:rsidRPr="003A361C">
        <w:t xml:space="preserve">Cell, </w:t>
      </w:r>
      <w:proofErr w:type="spellStart"/>
      <w:r w:rsidRPr="003A361C">
        <w:t>PCell</w:t>
      </w:r>
      <w:proofErr w:type="spellEnd"/>
      <w:r w:rsidRPr="003A361C">
        <w:t xml:space="preserve"> (Cell 1).</w:t>
      </w:r>
    </w:p>
    <w:p w14:paraId="065B0019" w14:textId="77777777" w:rsidR="00120D2E" w:rsidRPr="003A361C" w:rsidRDefault="00120D2E" w:rsidP="00120D2E">
      <w:pPr>
        <w:jc w:val="both"/>
        <w:rPr>
          <w:lang w:eastAsia="zh-CN"/>
        </w:rPr>
      </w:pPr>
      <w:r w:rsidRPr="003A361C">
        <w:rPr>
          <w:rFonts w:hint="eastAsia"/>
          <w:lang w:eastAsia="zh-CN"/>
        </w:rPr>
        <w:t>During T1,</w:t>
      </w:r>
    </w:p>
    <w:p w14:paraId="6C1F7B3F" w14:textId="77777777" w:rsidR="00120D2E" w:rsidRPr="003A361C" w:rsidRDefault="00120D2E" w:rsidP="00120D2E">
      <w:pPr>
        <w:pStyle w:val="B10"/>
        <w:rPr>
          <w:lang w:eastAsia="zh-CN"/>
        </w:rPr>
      </w:pPr>
      <w:r w:rsidRPr="003A361C">
        <w:t>-</w:t>
      </w:r>
      <w:r w:rsidRPr="003A361C">
        <w:tab/>
      </w:r>
      <w:r w:rsidRPr="003A361C">
        <w:rPr>
          <w:rFonts w:hint="eastAsia"/>
          <w:lang w:eastAsia="zh-CN"/>
        </w:rPr>
        <w:t>The UE shall track SSB #1 so that SSB #1 as a pathloss reference signal is known to the UE.</w:t>
      </w:r>
    </w:p>
    <w:p w14:paraId="0EC81A9F" w14:textId="77777777" w:rsidR="00120D2E" w:rsidRPr="003A361C" w:rsidRDefault="00120D2E" w:rsidP="00120D2E">
      <w:pPr>
        <w:pStyle w:val="B10"/>
        <w:ind w:left="0" w:firstLine="0"/>
        <w:rPr>
          <w:lang w:eastAsia="zh-CN"/>
        </w:rPr>
      </w:pPr>
      <w:r w:rsidRPr="003A361C">
        <w:rPr>
          <w:lang w:eastAsia="zh-CN"/>
        </w:rPr>
        <w:t>Time period T2 starts when the UE is</w:t>
      </w:r>
      <w:r w:rsidRPr="003A361C">
        <w:t xml:space="preserve"> configur</w:t>
      </w:r>
      <w:r w:rsidRPr="003A361C">
        <w:rPr>
          <w:lang w:eastAsia="zh-CN"/>
        </w:rPr>
        <w:t>ed</w:t>
      </w:r>
      <w:r w:rsidRPr="003A361C">
        <w:t xml:space="preserve"> of the power headroom reporting functionality by upper layers</w:t>
      </w:r>
      <w:r w:rsidRPr="003A361C">
        <w:rPr>
          <w:rFonts w:hint="eastAsia"/>
          <w:lang w:eastAsia="zh-CN"/>
        </w:rPr>
        <w:t xml:space="preserve"> by </w:t>
      </w:r>
      <w:r w:rsidRPr="003A361C">
        <w:rPr>
          <w:lang w:eastAsia="zh-CN"/>
        </w:rPr>
        <w:t>the test equipment</w:t>
      </w:r>
      <w:r w:rsidRPr="003A361C">
        <w:rPr>
          <w:rFonts w:hint="eastAsia"/>
          <w:lang w:eastAsia="zh-CN"/>
        </w:rPr>
        <w:t xml:space="preserve"> and the UE shall transmit a PHR during T2.</w:t>
      </w:r>
    </w:p>
    <w:p w14:paraId="2DB20D9F" w14:textId="77777777" w:rsidR="00120D2E" w:rsidRPr="003A361C" w:rsidRDefault="00120D2E" w:rsidP="00120D2E">
      <w:pPr>
        <w:jc w:val="both"/>
        <w:rPr>
          <w:lang w:eastAsia="zh-CN"/>
        </w:rPr>
      </w:pPr>
      <w:r w:rsidRPr="003A361C">
        <w:t>During T</w:t>
      </w:r>
      <w:r w:rsidRPr="003A361C">
        <w:rPr>
          <w:rFonts w:hint="eastAsia"/>
          <w:lang w:eastAsia="zh-CN"/>
        </w:rPr>
        <w:t>2</w:t>
      </w:r>
      <w:r w:rsidRPr="003A361C">
        <w:t>,</w:t>
      </w:r>
    </w:p>
    <w:p w14:paraId="22C147A8" w14:textId="77777777" w:rsidR="00120D2E" w:rsidRPr="003A361C" w:rsidRDefault="00120D2E" w:rsidP="00120D2E">
      <w:pPr>
        <w:pStyle w:val="B10"/>
      </w:pPr>
      <w:r w:rsidRPr="003A361C">
        <w:t>-</w:t>
      </w:r>
      <w:r w:rsidRPr="003A361C">
        <w:tab/>
        <w:t xml:space="preserve">UE is configured with a </w:t>
      </w:r>
      <w:proofErr w:type="spellStart"/>
      <w:r w:rsidRPr="003A361C">
        <w:rPr>
          <w:i/>
          <w:lang w:eastAsia="ko-KR"/>
        </w:rPr>
        <w:t>phr-ProhibitTimer</w:t>
      </w:r>
      <w:proofErr w:type="spellEnd"/>
      <w:r w:rsidRPr="003A361C">
        <w:rPr>
          <w:lang w:eastAsia="zh-CN"/>
        </w:rPr>
        <w:t xml:space="preserve"> timer value for Cell</w:t>
      </w:r>
      <w:r w:rsidRPr="003A361C">
        <w:rPr>
          <w:rFonts w:hint="eastAsia"/>
          <w:lang w:eastAsia="zh-CN"/>
        </w:rPr>
        <w:t xml:space="preserve"> </w:t>
      </w:r>
      <w:r w:rsidRPr="003A361C">
        <w:rPr>
          <w:lang w:eastAsia="zh-CN"/>
        </w:rPr>
        <w:t>1</w:t>
      </w:r>
      <w:r w:rsidRPr="003A361C">
        <w:t xml:space="preserve">. </w:t>
      </w:r>
    </w:p>
    <w:p w14:paraId="6BE6C907" w14:textId="77777777" w:rsidR="00120D2E" w:rsidRPr="003A361C" w:rsidRDefault="00120D2E" w:rsidP="00120D2E">
      <w:pPr>
        <w:pStyle w:val="B10"/>
      </w:pPr>
      <w:r w:rsidRPr="003A361C">
        <w:t>-</w:t>
      </w:r>
      <w:r w:rsidRPr="003A361C">
        <w:tab/>
        <w:t xml:space="preserve">UE is configured with a </w:t>
      </w:r>
      <w:proofErr w:type="spellStart"/>
      <w:r w:rsidRPr="003A361C">
        <w:rPr>
          <w:i/>
          <w:iCs/>
        </w:rPr>
        <w:t>phr</w:t>
      </w:r>
      <w:proofErr w:type="spellEnd"/>
      <w:r w:rsidRPr="003A361C">
        <w:rPr>
          <w:i/>
          <w:iCs/>
        </w:rPr>
        <w:t>-Tx-</w:t>
      </w:r>
      <w:proofErr w:type="spellStart"/>
      <w:r w:rsidRPr="003A361C">
        <w:rPr>
          <w:i/>
          <w:iCs/>
        </w:rPr>
        <w:t>PowerFactorChange</w:t>
      </w:r>
      <w:proofErr w:type="spellEnd"/>
      <w:r w:rsidRPr="003A361C">
        <w:rPr>
          <w:lang w:eastAsia="zh-CN"/>
        </w:rPr>
        <w:t xml:space="preserve"> value for Cell</w:t>
      </w:r>
      <w:r w:rsidRPr="003A361C">
        <w:rPr>
          <w:rFonts w:hint="eastAsia"/>
          <w:lang w:eastAsia="zh-CN"/>
        </w:rPr>
        <w:t xml:space="preserve"> </w:t>
      </w:r>
      <w:r w:rsidRPr="003A361C">
        <w:rPr>
          <w:lang w:eastAsia="zh-CN"/>
        </w:rPr>
        <w:t>1.</w:t>
      </w:r>
    </w:p>
    <w:p w14:paraId="0FBAF8F3" w14:textId="77777777" w:rsidR="00120D2E" w:rsidRPr="003A361C" w:rsidRDefault="00120D2E" w:rsidP="00120D2E">
      <w:pPr>
        <w:rPr>
          <w:lang w:eastAsia="zh-CN"/>
        </w:rPr>
      </w:pPr>
      <w:r w:rsidRPr="003A361C">
        <w:rPr>
          <w:rFonts w:hint="eastAsia"/>
          <w:lang w:eastAsia="zh-CN"/>
        </w:rPr>
        <w:t>UE positioning and UE speed are set by AT command. UE speed is 0km/h, UE specific positioning is emulated by test system</w:t>
      </w:r>
      <w:r w:rsidRPr="003A361C">
        <w:rPr>
          <w:lang w:eastAsia="zh-CN"/>
        </w:rPr>
        <w:t>.</w:t>
      </w:r>
    </w:p>
    <w:p w14:paraId="12ED28DE" w14:textId="77777777" w:rsidR="00120D2E" w:rsidRPr="003A361C" w:rsidRDefault="00120D2E" w:rsidP="00120D2E">
      <w:pPr>
        <w:rPr>
          <w:lang w:eastAsia="zh-CN"/>
        </w:rPr>
      </w:pPr>
      <w:r w:rsidRPr="003A361C">
        <w:rPr>
          <w:rFonts w:eastAsia="DengXian" w:hint="eastAsia"/>
          <w:lang w:eastAsia="zh-CN"/>
        </w:rPr>
        <w:t xml:space="preserve">The </w:t>
      </w:r>
      <w:r w:rsidRPr="003A361C">
        <w:rPr>
          <w:rFonts w:eastAsia="SimSun" w:hint="eastAsia"/>
          <w:lang w:eastAsia="zh-CN"/>
        </w:rPr>
        <w:t xml:space="preserve">specific </w:t>
      </w:r>
      <w:proofErr w:type="spellStart"/>
      <w:r w:rsidRPr="003A361C">
        <w:rPr>
          <w:rFonts w:eastAsia="SimSun" w:hint="eastAsia"/>
          <w:lang w:eastAsia="zh-CN"/>
        </w:rPr>
        <w:t>gNB</w:t>
      </w:r>
      <w:proofErr w:type="spellEnd"/>
      <w:r w:rsidRPr="003A361C">
        <w:rPr>
          <w:rFonts w:eastAsia="SimSun" w:hint="eastAsia"/>
          <w:lang w:eastAsia="zh-CN"/>
        </w:rPr>
        <w:t xml:space="preserve"> reference location is emulated by test system.</w:t>
      </w:r>
    </w:p>
    <w:p w14:paraId="2F459508" w14:textId="77777777" w:rsidR="00120D2E" w:rsidRPr="003A361C" w:rsidRDefault="00120D2E" w:rsidP="00120D2E">
      <w:pPr>
        <w:pStyle w:val="H6"/>
      </w:pPr>
      <w:r w:rsidRPr="003A361C">
        <w:t>19.4.5.1.4.1</w:t>
      </w:r>
      <w:r w:rsidRPr="003A361C">
        <w:tab/>
        <w:t>Initial conditions</w:t>
      </w:r>
    </w:p>
    <w:p w14:paraId="1B731938" w14:textId="77777777" w:rsidR="00120D2E" w:rsidRPr="003A361C" w:rsidRDefault="00120D2E" w:rsidP="00120D2E">
      <w:pPr>
        <w:rPr>
          <w:lang w:eastAsia="sv-SE"/>
        </w:rPr>
      </w:pPr>
      <w:r w:rsidRPr="003A361C">
        <w:rPr>
          <w:lang w:eastAsia="sv-SE"/>
        </w:rPr>
        <w:t>This test shall be tested using any of the test configurations in Table 19.4.5.1.4.1-1.</w:t>
      </w:r>
    </w:p>
    <w:p w14:paraId="299B2D7F" w14:textId="77777777" w:rsidR="00120D2E" w:rsidRPr="003A361C" w:rsidRDefault="00120D2E" w:rsidP="00120D2E">
      <w:pPr>
        <w:pStyle w:val="TH"/>
      </w:pPr>
      <w:r w:rsidRPr="003A361C">
        <w:t>Table 19.4.5.1.4.1-1: Supported test configurations for NR SA FR1 MAC-CE based pathloss reference signal switch delay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20D2E" w:rsidRPr="003A361C" w14:paraId="47FDFD87" w14:textId="77777777" w:rsidTr="008462F3">
        <w:trPr>
          <w:jc w:val="center"/>
        </w:trPr>
        <w:tc>
          <w:tcPr>
            <w:tcW w:w="2330" w:type="dxa"/>
          </w:tcPr>
          <w:p w14:paraId="412D24CC" w14:textId="77777777" w:rsidR="00120D2E" w:rsidRPr="003A361C" w:rsidRDefault="00120D2E" w:rsidP="008462F3">
            <w:pPr>
              <w:pStyle w:val="TAH"/>
              <w:keepNext w:val="0"/>
              <w:keepLines w:val="0"/>
            </w:pPr>
            <w:r w:rsidRPr="003A361C">
              <w:t>Config</w:t>
            </w:r>
          </w:p>
        </w:tc>
        <w:tc>
          <w:tcPr>
            <w:tcW w:w="7299" w:type="dxa"/>
          </w:tcPr>
          <w:p w14:paraId="7BE980C5" w14:textId="77777777" w:rsidR="00120D2E" w:rsidRPr="003A361C" w:rsidRDefault="00120D2E" w:rsidP="008462F3">
            <w:pPr>
              <w:pStyle w:val="TAH"/>
              <w:keepNext w:val="0"/>
              <w:keepLines w:val="0"/>
            </w:pPr>
            <w:r w:rsidRPr="003A361C">
              <w:t>Description</w:t>
            </w:r>
          </w:p>
        </w:tc>
      </w:tr>
      <w:tr w:rsidR="00120D2E" w:rsidRPr="003A361C" w14:paraId="33803409" w14:textId="77777777" w:rsidTr="008462F3">
        <w:trPr>
          <w:jc w:val="center"/>
        </w:trPr>
        <w:tc>
          <w:tcPr>
            <w:tcW w:w="2330" w:type="dxa"/>
          </w:tcPr>
          <w:p w14:paraId="75F3F689" w14:textId="77777777" w:rsidR="00120D2E" w:rsidRPr="003A361C" w:rsidRDefault="00120D2E" w:rsidP="008462F3">
            <w:pPr>
              <w:pStyle w:val="TAL"/>
              <w:jc w:val="center"/>
            </w:pPr>
            <w:r w:rsidRPr="003A361C">
              <w:lastRenderedPageBreak/>
              <w:t>19.4.5.1-1</w:t>
            </w:r>
          </w:p>
        </w:tc>
        <w:tc>
          <w:tcPr>
            <w:tcW w:w="7299" w:type="dxa"/>
          </w:tcPr>
          <w:p w14:paraId="2B45E573" w14:textId="77777777" w:rsidR="00120D2E" w:rsidRPr="003A361C" w:rsidRDefault="00120D2E" w:rsidP="008462F3">
            <w:pPr>
              <w:pStyle w:val="TAL"/>
              <w:keepNext w:val="0"/>
              <w:keepLines w:val="0"/>
            </w:pPr>
            <w:r w:rsidRPr="003A361C">
              <w:t>NR 15 kHz SSB SCS, 10 MHz bandwidth, FDD duplex mode</w:t>
            </w:r>
          </w:p>
        </w:tc>
      </w:tr>
      <w:tr w:rsidR="00120D2E" w:rsidRPr="003A361C" w14:paraId="79265A66" w14:textId="77777777" w:rsidTr="008462F3">
        <w:trPr>
          <w:jc w:val="center"/>
        </w:trPr>
        <w:tc>
          <w:tcPr>
            <w:tcW w:w="2330" w:type="dxa"/>
          </w:tcPr>
          <w:p w14:paraId="58590D24" w14:textId="77777777" w:rsidR="00120D2E" w:rsidRPr="003A361C" w:rsidRDefault="00120D2E" w:rsidP="008462F3">
            <w:pPr>
              <w:pStyle w:val="TAL"/>
              <w:jc w:val="center"/>
            </w:pPr>
            <w:r w:rsidRPr="003A361C">
              <w:t>19.4.5.1-2</w:t>
            </w:r>
          </w:p>
        </w:tc>
        <w:tc>
          <w:tcPr>
            <w:tcW w:w="7299" w:type="dxa"/>
          </w:tcPr>
          <w:p w14:paraId="6B5A100B" w14:textId="77777777" w:rsidR="00120D2E" w:rsidRPr="003A361C" w:rsidRDefault="00120D2E" w:rsidP="008462F3">
            <w:pPr>
              <w:pStyle w:val="TAL"/>
              <w:keepNext w:val="0"/>
              <w:keepLines w:val="0"/>
            </w:pPr>
            <w:r w:rsidRPr="003A361C">
              <w:t>NR 15 kHz SSB SCS, 10 MHz bandwidth, TDD duplex mode</w:t>
            </w:r>
          </w:p>
        </w:tc>
      </w:tr>
      <w:tr w:rsidR="00120D2E" w:rsidRPr="003A361C" w14:paraId="48B9073E" w14:textId="77777777" w:rsidTr="008462F3">
        <w:trPr>
          <w:jc w:val="center"/>
        </w:trPr>
        <w:tc>
          <w:tcPr>
            <w:tcW w:w="2330" w:type="dxa"/>
          </w:tcPr>
          <w:p w14:paraId="4F66E42E" w14:textId="77777777" w:rsidR="00120D2E" w:rsidRPr="003A361C" w:rsidRDefault="00120D2E" w:rsidP="008462F3">
            <w:pPr>
              <w:pStyle w:val="TAL"/>
              <w:jc w:val="center"/>
            </w:pPr>
            <w:r w:rsidRPr="003A361C">
              <w:t>19.4.5.1-3</w:t>
            </w:r>
          </w:p>
        </w:tc>
        <w:tc>
          <w:tcPr>
            <w:tcW w:w="7299" w:type="dxa"/>
          </w:tcPr>
          <w:p w14:paraId="394C8C8E" w14:textId="77777777" w:rsidR="00120D2E" w:rsidRPr="003A361C" w:rsidRDefault="00120D2E" w:rsidP="008462F3">
            <w:pPr>
              <w:pStyle w:val="TAL"/>
              <w:keepNext w:val="0"/>
              <w:keepLines w:val="0"/>
            </w:pPr>
            <w:r w:rsidRPr="003A361C">
              <w:t>NR 30 kHz SSB SCS, 40 MHz bandwidth, TDD duplex mode</w:t>
            </w:r>
          </w:p>
        </w:tc>
      </w:tr>
      <w:tr w:rsidR="00120D2E" w:rsidRPr="003A361C" w14:paraId="25883022" w14:textId="77777777" w:rsidTr="008462F3">
        <w:trPr>
          <w:jc w:val="center"/>
        </w:trPr>
        <w:tc>
          <w:tcPr>
            <w:tcW w:w="9629" w:type="dxa"/>
            <w:gridSpan w:val="2"/>
          </w:tcPr>
          <w:p w14:paraId="7D579F53" w14:textId="77777777" w:rsidR="00120D2E" w:rsidRPr="003A361C" w:rsidRDefault="00120D2E" w:rsidP="008462F3">
            <w:pPr>
              <w:pStyle w:val="TAN"/>
              <w:keepNext w:val="0"/>
              <w:keepLines w:val="0"/>
              <w:ind w:left="0" w:firstLine="0"/>
            </w:pPr>
            <w:r w:rsidRPr="003A361C">
              <w:t>NOTE 1:</w:t>
            </w:r>
            <w:r w:rsidRPr="003A361C">
              <w:tab/>
              <w:t>The UE is only required to be tested in one of the supported test configurations.</w:t>
            </w:r>
          </w:p>
        </w:tc>
      </w:tr>
    </w:tbl>
    <w:p w14:paraId="74AB614A" w14:textId="77777777" w:rsidR="00120D2E" w:rsidRPr="003A361C" w:rsidRDefault="00120D2E" w:rsidP="00120D2E"/>
    <w:p w14:paraId="6DC04506" w14:textId="77777777" w:rsidR="00120D2E" w:rsidRPr="003A361C" w:rsidRDefault="00120D2E" w:rsidP="00120D2E">
      <w:pPr>
        <w:rPr>
          <w:lang w:eastAsia="sv-SE"/>
        </w:rPr>
      </w:pPr>
      <w:r w:rsidRPr="003A361C">
        <w:rPr>
          <w:lang w:eastAsia="sv-SE"/>
        </w:rPr>
        <w:t>Configure the test equipment and the DUT according to the parameters in Table 19.4.5.1.4.1-2.</w:t>
      </w:r>
    </w:p>
    <w:p w14:paraId="0424DBD0" w14:textId="77777777" w:rsidR="00120D2E" w:rsidRPr="003A361C" w:rsidRDefault="00120D2E" w:rsidP="00120D2E">
      <w:pPr>
        <w:pStyle w:val="TH"/>
      </w:pPr>
      <w:r w:rsidRPr="003A361C">
        <w:t>Table 19.4.5.1.4.1-2: Initial conditions for NR SA FR1 MAC-CE based pathloss reference signal switch delay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0D2E" w:rsidRPr="003A361C" w14:paraId="2B616C1F" w14:textId="77777777" w:rsidTr="008462F3">
        <w:trPr>
          <w:jc w:val="center"/>
        </w:trPr>
        <w:tc>
          <w:tcPr>
            <w:tcW w:w="1701" w:type="dxa"/>
          </w:tcPr>
          <w:p w14:paraId="15116BF1" w14:textId="77777777" w:rsidR="00120D2E" w:rsidRPr="003A361C" w:rsidRDefault="00120D2E" w:rsidP="008462F3">
            <w:pPr>
              <w:pStyle w:val="TAH"/>
            </w:pPr>
            <w:r w:rsidRPr="003A361C">
              <w:t>Parameter</w:t>
            </w:r>
          </w:p>
        </w:tc>
        <w:tc>
          <w:tcPr>
            <w:tcW w:w="3943" w:type="dxa"/>
            <w:gridSpan w:val="2"/>
          </w:tcPr>
          <w:p w14:paraId="5866CAED" w14:textId="77777777" w:rsidR="00120D2E" w:rsidRPr="003A361C" w:rsidRDefault="00120D2E" w:rsidP="008462F3">
            <w:pPr>
              <w:pStyle w:val="TAH"/>
            </w:pPr>
            <w:r w:rsidRPr="003A361C">
              <w:t>Value</w:t>
            </w:r>
          </w:p>
        </w:tc>
        <w:tc>
          <w:tcPr>
            <w:tcW w:w="3961" w:type="dxa"/>
          </w:tcPr>
          <w:p w14:paraId="7A83BFC9" w14:textId="77777777" w:rsidR="00120D2E" w:rsidRPr="003A361C" w:rsidRDefault="00120D2E" w:rsidP="008462F3">
            <w:pPr>
              <w:pStyle w:val="TAH"/>
            </w:pPr>
            <w:r w:rsidRPr="003A361C">
              <w:t>Comment</w:t>
            </w:r>
          </w:p>
        </w:tc>
      </w:tr>
      <w:tr w:rsidR="00120D2E" w:rsidRPr="003A361C" w14:paraId="5E9C6061" w14:textId="77777777" w:rsidTr="008462F3">
        <w:trPr>
          <w:jc w:val="center"/>
        </w:trPr>
        <w:tc>
          <w:tcPr>
            <w:tcW w:w="1701" w:type="dxa"/>
          </w:tcPr>
          <w:p w14:paraId="537D9C87" w14:textId="77777777" w:rsidR="00120D2E" w:rsidRPr="003A361C" w:rsidRDefault="00120D2E" w:rsidP="008462F3">
            <w:pPr>
              <w:pStyle w:val="TAL"/>
            </w:pPr>
            <w:r w:rsidRPr="003A361C">
              <w:t>Test environment</w:t>
            </w:r>
          </w:p>
        </w:tc>
        <w:tc>
          <w:tcPr>
            <w:tcW w:w="3943" w:type="dxa"/>
            <w:gridSpan w:val="2"/>
          </w:tcPr>
          <w:p w14:paraId="14EADAE3" w14:textId="77777777" w:rsidR="00120D2E" w:rsidRPr="003A361C" w:rsidRDefault="00120D2E" w:rsidP="008462F3">
            <w:pPr>
              <w:pStyle w:val="TAL"/>
            </w:pPr>
            <w:r w:rsidRPr="003A361C">
              <w:t>NC</w:t>
            </w:r>
          </w:p>
        </w:tc>
        <w:tc>
          <w:tcPr>
            <w:tcW w:w="3961" w:type="dxa"/>
          </w:tcPr>
          <w:p w14:paraId="10DBE2E7" w14:textId="77777777" w:rsidR="00120D2E" w:rsidRPr="003A361C" w:rsidRDefault="00120D2E" w:rsidP="008462F3">
            <w:pPr>
              <w:pStyle w:val="TAL"/>
            </w:pPr>
            <w:r w:rsidRPr="003A361C">
              <w:t>As specified in TS 38.508-1 [14] clause 4.1.</w:t>
            </w:r>
          </w:p>
        </w:tc>
      </w:tr>
      <w:tr w:rsidR="00120D2E" w:rsidRPr="003A361C" w14:paraId="3E8F2EC4" w14:textId="77777777" w:rsidTr="008462F3">
        <w:trPr>
          <w:jc w:val="center"/>
        </w:trPr>
        <w:tc>
          <w:tcPr>
            <w:tcW w:w="1701" w:type="dxa"/>
          </w:tcPr>
          <w:p w14:paraId="302A4660" w14:textId="77777777" w:rsidR="00120D2E" w:rsidRPr="003A361C" w:rsidRDefault="00120D2E" w:rsidP="008462F3">
            <w:pPr>
              <w:pStyle w:val="TAL"/>
            </w:pPr>
            <w:r w:rsidRPr="003A361C">
              <w:t>Test frequencies</w:t>
            </w:r>
          </w:p>
        </w:tc>
        <w:tc>
          <w:tcPr>
            <w:tcW w:w="7904" w:type="dxa"/>
            <w:gridSpan w:val="3"/>
          </w:tcPr>
          <w:p w14:paraId="60DAA23F" w14:textId="77777777" w:rsidR="00120D2E" w:rsidRPr="003A361C" w:rsidRDefault="00120D2E" w:rsidP="008462F3">
            <w:pPr>
              <w:pStyle w:val="TAL"/>
            </w:pPr>
            <w:r w:rsidRPr="003A361C">
              <w:t>As specified in Annex E, Table E.17-1 and TS 38.508-1 [14] clause 4.3.1.</w:t>
            </w:r>
          </w:p>
        </w:tc>
      </w:tr>
      <w:tr w:rsidR="00120D2E" w:rsidRPr="003A361C" w14:paraId="1AEA3E68" w14:textId="77777777" w:rsidTr="008462F3">
        <w:trPr>
          <w:jc w:val="center"/>
        </w:trPr>
        <w:tc>
          <w:tcPr>
            <w:tcW w:w="1701" w:type="dxa"/>
          </w:tcPr>
          <w:p w14:paraId="1601F3EA" w14:textId="77777777" w:rsidR="00120D2E" w:rsidRPr="003A361C" w:rsidRDefault="00120D2E" w:rsidP="008462F3">
            <w:pPr>
              <w:pStyle w:val="TAL"/>
            </w:pPr>
            <w:r w:rsidRPr="003A361C">
              <w:t>Channel bandwidth</w:t>
            </w:r>
          </w:p>
        </w:tc>
        <w:tc>
          <w:tcPr>
            <w:tcW w:w="7904" w:type="dxa"/>
            <w:gridSpan w:val="3"/>
          </w:tcPr>
          <w:p w14:paraId="63F72243" w14:textId="77777777" w:rsidR="00120D2E" w:rsidRPr="003A361C" w:rsidRDefault="00120D2E" w:rsidP="008462F3">
            <w:pPr>
              <w:pStyle w:val="TAL"/>
            </w:pPr>
            <w:r w:rsidRPr="003A361C">
              <w:t>As specified by the test configuration selected from Table 19.4.5.1.4.1-1.</w:t>
            </w:r>
          </w:p>
        </w:tc>
      </w:tr>
      <w:tr w:rsidR="00120D2E" w:rsidRPr="003A361C" w14:paraId="19381A70" w14:textId="77777777" w:rsidTr="008462F3">
        <w:trPr>
          <w:jc w:val="center"/>
        </w:trPr>
        <w:tc>
          <w:tcPr>
            <w:tcW w:w="1701" w:type="dxa"/>
          </w:tcPr>
          <w:p w14:paraId="2768DBFF" w14:textId="77777777" w:rsidR="00120D2E" w:rsidRPr="003A361C" w:rsidRDefault="00120D2E" w:rsidP="008462F3">
            <w:pPr>
              <w:pStyle w:val="TAL"/>
            </w:pPr>
            <w:r w:rsidRPr="003A361C">
              <w:t>Propagation conditions</w:t>
            </w:r>
          </w:p>
        </w:tc>
        <w:tc>
          <w:tcPr>
            <w:tcW w:w="3943" w:type="dxa"/>
            <w:gridSpan w:val="2"/>
          </w:tcPr>
          <w:p w14:paraId="7CCC92A9" w14:textId="77777777" w:rsidR="00120D2E" w:rsidRPr="003A361C" w:rsidRDefault="00120D2E" w:rsidP="008462F3">
            <w:pPr>
              <w:pStyle w:val="TAC"/>
            </w:pPr>
            <w:r w:rsidRPr="003A361C">
              <w:t>AWGN</w:t>
            </w:r>
          </w:p>
        </w:tc>
        <w:tc>
          <w:tcPr>
            <w:tcW w:w="3961" w:type="dxa"/>
          </w:tcPr>
          <w:p w14:paraId="4F23531B" w14:textId="77777777" w:rsidR="00120D2E" w:rsidRPr="003A361C" w:rsidRDefault="00120D2E" w:rsidP="008462F3">
            <w:pPr>
              <w:pStyle w:val="TAL"/>
            </w:pPr>
            <w:r w:rsidRPr="003A361C">
              <w:t>As specified in Annex C.2.2</w:t>
            </w:r>
          </w:p>
        </w:tc>
      </w:tr>
      <w:tr w:rsidR="00120D2E" w:rsidRPr="003A361C" w14:paraId="27DDA979" w14:textId="77777777" w:rsidTr="008462F3">
        <w:trPr>
          <w:trHeight w:val="251"/>
          <w:jc w:val="center"/>
        </w:trPr>
        <w:tc>
          <w:tcPr>
            <w:tcW w:w="1701" w:type="dxa"/>
            <w:vMerge w:val="restart"/>
          </w:tcPr>
          <w:p w14:paraId="185AF62F" w14:textId="77777777" w:rsidR="00120D2E" w:rsidRPr="003A361C" w:rsidRDefault="00120D2E" w:rsidP="008462F3">
            <w:pPr>
              <w:pStyle w:val="TAL"/>
            </w:pPr>
            <w:r w:rsidRPr="003A361C">
              <w:t>Connection Diagram</w:t>
            </w:r>
          </w:p>
        </w:tc>
        <w:tc>
          <w:tcPr>
            <w:tcW w:w="1134" w:type="dxa"/>
          </w:tcPr>
          <w:p w14:paraId="74A32517" w14:textId="77777777" w:rsidR="00120D2E" w:rsidRPr="003A361C" w:rsidRDefault="00120D2E" w:rsidP="008462F3">
            <w:pPr>
              <w:pStyle w:val="TAL"/>
            </w:pPr>
            <w:r w:rsidRPr="003A361C">
              <w:t>TE Part</w:t>
            </w:r>
          </w:p>
        </w:tc>
        <w:tc>
          <w:tcPr>
            <w:tcW w:w="2809" w:type="dxa"/>
          </w:tcPr>
          <w:p w14:paraId="31D2D027" w14:textId="77777777" w:rsidR="00120D2E" w:rsidRPr="003A361C" w:rsidRDefault="00120D2E" w:rsidP="008462F3">
            <w:pPr>
              <w:pStyle w:val="TAC"/>
            </w:pPr>
            <w:r w:rsidRPr="003A361C">
              <w:t>A.3.1.7.1</w:t>
            </w:r>
          </w:p>
        </w:tc>
        <w:tc>
          <w:tcPr>
            <w:tcW w:w="3961" w:type="dxa"/>
            <w:vMerge w:val="restart"/>
          </w:tcPr>
          <w:p w14:paraId="7F88381D" w14:textId="77777777" w:rsidR="00120D2E" w:rsidRPr="003A361C" w:rsidRDefault="00120D2E" w:rsidP="008462F3">
            <w:pPr>
              <w:pStyle w:val="TAL"/>
            </w:pPr>
            <w:r w:rsidRPr="003A361C">
              <w:t>As specified in TS 38.508-1 [14] Annex A.</w:t>
            </w:r>
          </w:p>
        </w:tc>
      </w:tr>
      <w:tr w:rsidR="00120D2E" w:rsidRPr="003A361C" w14:paraId="2BE888B9" w14:textId="77777777" w:rsidTr="008462F3">
        <w:trPr>
          <w:trHeight w:val="250"/>
          <w:jc w:val="center"/>
        </w:trPr>
        <w:tc>
          <w:tcPr>
            <w:tcW w:w="1701" w:type="dxa"/>
            <w:vMerge/>
          </w:tcPr>
          <w:p w14:paraId="7DBB4106" w14:textId="77777777" w:rsidR="00120D2E" w:rsidRPr="003A361C" w:rsidRDefault="00120D2E" w:rsidP="008462F3">
            <w:pPr>
              <w:pStyle w:val="TAL"/>
            </w:pPr>
          </w:p>
        </w:tc>
        <w:tc>
          <w:tcPr>
            <w:tcW w:w="1134" w:type="dxa"/>
          </w:tcPr>
          <w:p w14:paraId="13BA7A9E" w14:textId="77777777" w:rsidR="00120D2E" w:rsidRPr="003A361C" w:rsidRDefault="00120D2E" w:rsidP="008462F3">
            <w:pPr>
              <w:pStyle w:val="TAL"/>
            </w:pPr>
            <w:r w:rsidRPr="003A361C">
              <w:t>DUT Part</w:t>
            </w:r>
          </w:p>
        </w:tc>
        <w:tc>
          <w:tcPr>
            <w:tcW w:w="2809" w:type="dxa"/>
          </w:tcPr>
          <w:p w14:paraId="73FEC78D" w14:textId="77777777" w:rsidR="00120D2E" w:rsidRPr="003A361C" w:rsidRDefault="00120D2E" w:rsidP="008462F3">
            <w:pPr>
              <w:pStyle w:val="TAC"/>
            </w:pPr>
            <w:r w:rsidRPr="003A361C">
              <w:t>A.3.2.3.4</w:t>
            </w:r>
          </w:p>
        </w:tc>
        <w:tc>
          <w:tcPr>
            <w:tcW w:w="3961" w:type="dxa"/>
            <w:vMerge/>
          </w:tcPr>
          <w:p w14:paraId="103A695B" w14:textId="77777777" w:rsidR="00120D2E" w:rsidRPr="003A361C" w:rsidRDefault="00120D2E" w:rsidP="008462F3">
            <w:pPr>
              <w:pStyle w:val="TAL"/>
            </w:pPr>
          </w:p>
        </w:tc>
      </w:tr>
      <w:tr w:rsidR="00120D2E" w:rsidRPr="003A361C" w14:paraId="1F09597E" w14:textId="77777777" w:rsidTr="008462F3">
        <w:trPr>
          <w:jc w:val="center"/>
        </w:trPr>
        <w:tc>
          <w:tcPr>
            <w:tcW w:w="1701" w:type="dxa"/>
          </w:tcPr>
          <w:p w14:paraId="12D1F1AF" w14:textId="77777777" w:rsidR="00120D2E" w:rsidRPr="003A361C" w:rsidRDefault="00120D2E" w:rsidP="008462F3">
            <w:pPr>
              <w:pStyle w:val="TAL"/>
            </w:pPr>
            <w:r w:rsidRPr="003A361C">
              <w:t>Exceptions to connection diagram</w:t>
            </w:r>
          </w:p>
        </w:tc>
        <w:tc>
          <w:tcPr>
            <w:tcW w:w="3943" w:type="dxa"/>
            <w:gridSpan w:val="2"/>
          </w:tcPr>
          <w:p w14:paraId="1B317D33" w14:textId="77777777" w:rsidR="00120D2E" w:rsidRPr="003A361C" w:rsidRDefault="00120D2E" w:rsidP="008462F3">
            <w:pPr>
              <w:pStyle w:val="TAC"/>
            </w:pPr>
            <w:r w:rsidRPr="003A361C">
              <w:t>N/A</w:t>
            </w:r>
          </w:p>
        </w:tc>
        <w:tc>
          <w:tcPr>
            <w:tcW w:w="3961" w:type="dxa"/>
          </w:tcPr>
          <w:p w14:paraId="549CD0F6" w14:textId="77777777" w:rsidR="00120D2E" w:rsidRPr="003A361C" w:rsidRDefault="00120D2E" w:rsidP="008462F3">
            <w:pPr>
              <w:pStyle w:val="TAL"/>
            </w:pPr>
          </w:p>
        </w:tc>
      </w:tr>
    </w:tbl>
    <w:p w14:paraId="44BAEE5F" w14:textId="77777777" w:rsidR="00120D2E" w:rsidRPr="003A361C" w:rsidRDefault="00120D2E" w:rsidP="00120D2E">
      <w:pPr>
        <w:rPr>
          <w:lang w:eastAsia="sv-SE"/>
        </w:rPr>
      </w:pPr>
    </w:p>
    <w:p w14:paraId="525783CF" w14:textId="77777777" w:rsidR="00120D2E" w:rsidRPr="003A361C" w:rsidRDefault="00120D2E" w:rsidP="00120D2E">
      <w:pPr>
        <w:pStyle w:val="B10"/>
      </w:pPr>
      <w:r w:rsidRPr="003A361C">
        <w:t>1. The general test parameter settings are set up according to Table 19.4.5.1.4.1-3.</w:t>
      </w:r>
    </w:p>
    <w:p w14:paraId="0268791D" w14:textId="77777777" w:rsidR="00120D2E" w:rsidRPr="003A361C" w:rsidRDefault="00120D2E" w:rsidP="00120D2E">
      <w:pPr>
        <w:pStyle w:val="B10"/>
      </w:pPr>
      <w:r w:rsidRPr="003A361C">
        <w:t>2. Message contents are defined in clause 19.4.5.1.4.3.</w:t>
      </w:r>
    </w:p>
    <w:p w14:paraId="7CFB0A00" w14:textId="77777777" w:rsidR="00120D2E" w:rsidRPr="003A361C" w:rsidRDefault="00120D2E" w:rsidP="00120D2E">
      <w:pPr>
        <w:pStyle w:val="B10"/>
      </w:pPr>
      <w:r w:rsidRPr="003A361C">
        <w:t xml:space="preserve">3. The test scenario comprises of </w:t>
      </w:r>
      <w:r w:rsidRPr="003A361C">
        <w:rPr>
          <w:lang w:eastAsia="zh-CN"/>
        </w:rPr>
        <w:t>one</w:t>
      </w:r>
      <w:r w:rsidRPr="003A361C">
        <w:t xml:space="preserve"> cell (Cell 1). Cell 1 is the NR cell used for connection setup with the power level set according to Annex C.1.2 and C.1.3 for this test. </w:t>
      </w:r>
    </w:p>
    <w:p w14:paraId="45BB923F" w14:textId="77777777" w:rsidR="00120D2E" w:rsidRPr="003A361C" w:rsidRDefault="00120D2E" w:rsidP="00120D2E">
      <w:pPr>
        <w:pStyle w:val="B10"/>
      </w:pPr>
      <w:r w:rsidRPr="003A361C">
        <w:t>4. By step 2 of the test procedure:</w:t>
      </w:r>
    </w:p>
    <w:p w14:paraId="47E64930" w14:textId="77777777" w:rsidR="00120D2E" w:rsidRPr="003A361C" w:rsidRDefault="00120D2E" w:rsidP="00120D2E">
      <w:pPr>
        <w:pStyle w:val="B10"/>
      </w:pPr>
      <w:r w:rsidRPr="003A361C">
        <w:t>-</w:t>
      </w:r>
      <w:r w:rsidRPr="003A361C">
        <w:tab/>
        <w:t>UE is connected to Cell 1 on radio channel 1.</w:t>
      </w:r>
    </w:p>
    <w:p w14:paraId="68928928" w14:textId="77777777" w:rsidR="00120D2E" w:rsidRPr="003A361C" w:rsidRDefault="00120D2E" w:rsidP="00120D2E">
      <w:pPr>
        <w:pStyle w:val="B10"/>
        <w:rPr>
          <w:lang w:eastAsia="zh-CN"/>
        </w:rPr>
      </w:pPr>
      <w:r w:rsidRPr="003A361C">
        <w:t>-</w:t>
      </w:r>
      <w:r w:rsidRPr="003A361C">
        <w:tab/>
        <w:t>UE shall be fully synchronized to</w:t>
      </w:r>
      <w:r w:rsidRPr="003A361C">
        <w:rPr>
          <w:rFonts w:hint="eastAsia"/>
          <w:lang w:eastAsia="zh-CN"/>
        </w:rPr>
        <w:t xml:space="preserve"> SSB #0.</w:t>
      </w:r>
    </w:p>
    <w:p w14:paraId="58A4B1C0" w14:textId="77777777" w:rsidR="00120D2E" w:rsidRPr="003A361C" w:rsidRDefault="00120D2E" w:rsidP="00120D2E">
      <w:pPr>
        <w:pStyle w:val="TH"/>
        <w:rPr>
          <w:rFonts w:eastAsia="SimSun"/>
        </w:rPr>
      </w:pPr>
      <w:r w:rsidRPr="003A361C">
        <w:t>Table 19.4.5.1.4.1-3: General test parameters for NR SA FR1 MAC-CE based pathloss reference signal switch delay for ATG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120D2E" w:rsidRPr="003A361C" w14:paraId="538C8081" w14:textId="77777777" w:rsidTr="008462F3">
        <w:trPr>
          <w:tblHeader/>
          <w:jc w:val="center"/>
        </w:trPr>
        <w:tc>
          <w:tcPr>
            <w:tcW w:w="2011" w:type="pct"/>
            <w:gridSpan w:val="2"/>
          </w:tcPr>
          <w:p w14:paraId="4143F402" w14:textId="77777777" w:rsidR="00120D2E" w:rsidRPr="003A361C" w:rsidRDefault="00120D2E" w:rsidP="008462F3">
            <w:pPr>
              <w:pStyle w:val="TAH"/>
              <w:keepNext w:val="0"/>
              <w:keepLines w:val="0"/>
            </w:pPr>
            <w:r w:rsidRPr="003A361C">
              <w:t>Parameter</w:t>
            </w:r>
          </w:p>
        </w:tc>
        <w:tc>
          <w:tcPr>
            <w:tcW w:w="444" w:type="pct"/>
          </w:tcPr>
          <w:p w14:paraId="66F4C1B9" w14:textId="77777777" w:rsidR="00120D2E" w:rsidRPr="003A361C" w:rsidRDefault="00120D2E" w:rsidP="008462F3">
            <w:pPr>
              <w:pStyle w:val="TAH"/>
              <w:keepNext w:val="0"/>
              <w:keepLines w:val="0"/>
            </w:pPr>
            <w:r w:rsidRPr="003A361C">
              <w:t>Unit</w:t>
            </w:r>
          </w:p>
        </w:tc>
        <w:tc>
          <w:tcPr>
            <w:tcW w:w="1273" w:type="pct"/>
          </w:tcPr>
          <w:p w14:paraId="56B8BD9B" w14:textId="77777777" w:rsidR="00120D2E" w:rsidRPr="003A361C" w:rsidRDefault="00120D2E" w:rsidP="008462F3">
            <w:pPr>
              <w:pStyle w:val="TAH"/>
              <w:keepNext w:val="0"/>
              <w:keepLines w:val="0"/>
            </w:pPr>
            <w:r w:rsidRPr="003A361C">
              <w:t>Value</w:t>
            </w:r>
          </w:p>
        </w:tc>
        <w:tc>
          <w:tcPr>
            <w:tcW w:w="1273" w:type="pct"/>
          </w:tcPr>
          <w:p w14:paraId="084ED6A1" w14:textId="77777777" w:rsidR="00120D2E" w:rsidRPr="003A361C" w:rsidRDefault="00120D2E" w:rsidP="008462F3">
            <w:pPr>
              <w:pStyle w:val="TAH"/>
              <w:keepNext w:val="0"/>
              <w:keepLines w:val="0"/>
            </w:pPr>
            <w:r w:rsidRPr="003A361C">
              <w:rPr>
                <w:rFonts w:cs="Arial"/>
                <w:lang w:eastAsia="ko-KR"/>
              </w:rPr>
              <w:t>Comment</w:t>
            </w:r>
          </w:p>
        </w:tc>
      </w:tr>
      <w:tr w:rsidR="00120D2E" w:rsidRPr="003A361C" w14:paraId="797F9578" w14:textId="77777777" w:rsidTr="008462F3">
        <w:trPr>
          <w:jc w:val="center"/>
        </w:trPr>
        <w:tc>
          <w:tcPr>
            <w:tcW w:w="2011" w:type="pct"/>
            <w:gridSpan w:val="2"/>
          </w:tcPr>
          <w:p w14:paraId="502AC089" w14:textId="77777777" w:rsidR="00120D2E" w:rsidRPr="003A361C" w:rsidRDefault="00120D2E" w:rsidP="008462F3">
            <w:pPr>
              <w:pStyle w:val="TAL"/>
              <w:keepNext w:val="0"/>
              <w:keepLines w:val="0"/>
            </w:pPr>
            <w:r w:rsidRPr="003A361C">
              <w:t xml:space="preserve">Active </w:t>
            </w:r>
            <w:proofErr w:type="spellStart"/>
            <w:r w:rsidRPr="003A361C">
              <w:t>PCell</w:t>
            </w:r>
            <w:proofErr w:type="spellEnd"/>
          </w:p>
        </w:tc>
        <w:tc>
          <w:tcPr>
            <w:tcW w:w="444" w:type="pct"/>
          </w:tcPr>
          <w:p w14:paraId="13292249" w14:textId="77777777" w:rsidR="00120D2E" w:rsidRPr="003A361C" w:rsidRDefault="00120D2E" w:rsidP="008462F3">
            <w:pPr>
              <w:pStyle w:val="TAC"/>
              <w:keepNext w:val="0"/>
              <w:keepLines w:val="0"/>
            </w:pPr>
          </w:p>
        </w:tc>
        <w:tc>
          <w:tcPr>
            <w:tcW w:w="1273" w:type="pct"/>
          </w:tcPr>
          <w:p w14:paraId="2C150E2E" w14:textId="77777777" w:rsidR="00120D2E" w:rsidRPr="003A361C" w:rsidRDefault="00120D2E" w:rsidP="008462F3">
            <w:pPr>
              <w:pStyle w:val="TAC"/>
              <w:keepNext w:val="0"/>
              <w:keepLines w:val="0"/>
            </w:pPr>
            <w:r w:rsidRPr="003A361C">
              <w:t>Cell 1</w:t>
            </w:r>
          </w:p>
        </w:tc>
        <w:tc>
          <w:tcPr>
            <w:tcW w:w="1273" w:type="pct"/>
          </w:tcPr>
          <w:p w14:paraId="3ECDD560" w14:textId="77777777" w:rsidR="00120D2E" w:rsidRPr="003A361C" w:rsidRDefault="00120D2E" w:rsidP="008462F3">
            <w:pPr>
              <w:pStyle w:val="TAC"/>
              <w:keepNext w:val="0"/>
              <w:keepLines w:val="0"/>
            </w:pPr>
          </w:p>
        </w:tc>
      </w:tr>
      <w:tr w:rsidR="00120D2E" w:rsidRPr="003A361C" w14:paraId="1DC49BB7" w14:textId="77777777" w:rsidTr="008462F3">
        <w:trPr>
          <w:jc w:val="center"/>
        </w:trPr>
        <w:tc>
          <w:tcPr>
            <w:tcW w:w="2011" w:type="pct"/>
            <w:gridSpan w:val="2"/>
          </w:tcPr>
          <w:p w14:paraId="2E961561" w14:textId="77777777" w:rsidR="00120D2E" w:rsidRPr="003A361C" w:rsidRDefault="00120D2E" w:rsidP="008462F3">
            <w:pPr>
              <w:pStyle w:val="TAL"/>
              <w:keepNext w:val="0"/>
              <w:keepLines w:val="0"/>
            </w:pPr>
            <w:r w:rsidRPr="003A361C">
              <w:t>RF Channel Number</w:t>
            </w:r>
          </w:p>
        </w:tc>
        <w:tc>
          <w:tcPr>
            <w:tcW w:w="444" w:type="pct"/>
          </w:tcPr>
          <w:p w14:paraId="4EBEFC95" w14:textId="77777777" w:rsidR="00120D2E" w:rsidRPr="003A361C" w:rsidRDefault="00120D2E" w:rsidP="008462F3">
            <w:pPr>
              <w:pStyle w:val="TAC"/>
              <w:keepNext w:val="0"/>
              <w:keepLines w:val="0"/>
            </w:pPr>
          </w:p>
        </w:tc>
        <w:tc>
          <w:tcPr>
            <w:tcW w:w="1273" w:type="pct"/>
          </w:tcPr>
          <w:p w14:paraId="0FECD1E0" w14:textId="77777777" w:rsidR="00120D2E" w:rsidRPr="003A361C" w:rsidRDefault="00120D2E" w:rsidP="008462F3">
            <w:pPr>
              <w:pStyle w:val="TAC"/>
              <w:keepNext w:val="0"/>
              <w:keepLines w:val="0"/>
            </w:pPr>
            <w:r w:rsidRPr="003A361C">
              <w:t>1</w:t>
            </w:r>
          </w:p>
        </w:tc>
        <w:tc>
          <w:tcPr>
            <w:tcW w:w="1273" w:type="pct"/>
          </w:tcPr>
          <w:p w14:paraId="0B3C2784" w14:textId="77777777" w:rsidR="00120D2E" w:rsidRPr="003A361C" w:rsidRDefault="00120D2E" w:rsidP="008462F3">
            <w:pPr>
              <w:pStyle w:val="TAC"/>
              <w:keepNext w:val="0"/>
              <w:keepLines w:val="0"/>
            </w:pPr>
          </w:p>
        </w:tc>
      </w:tr>
      <w:tr w:rsidR="00120D2E" w:rsidRPr="003A361C" w14:paraId="39CF52E7" w14:textId="77777777" w:rsidTr="008462F3">
        <w:trPr>
          <w:jc w:val="center"/>
        </w:trPr>
        <w:tc>
          <w:tcPr>
            <w:tcW w:w="1133" w:type="pct"/>
            <w:vMerge w:val="restart"/>
          </w:tcPr>
          <w:p w14:paraId="1A968E21" w14:textId="77777777" w:rsidR="00120D2E" w:rsidRPr="003A361C" w:rsidRDefault="00120D2E" w:rsidP="008462F3">
            <w:pPr>
              <w:pStyle w:val="TAL"/>
              <w:keepNext w:val="0"/>
              <w:keepLines w:val="0"/>
            </w:pPr>
            <w:r w:rsidRPr="003A361C">
              <w:t>Duplex mode</w:t>
            </w:r>
          </w:p>
        </w:tc>
        <w:tc>
          <w:tcPr>
            <w:tcW w:w="878" w:type="pct"/>
          </w:tcPr>
          <w:p w14:paraId="1CD748E1" w14:textId="77777777" w:rsidR="00120D2E" w:rsidRPr="003A361C" w:rsidRDefault="00120D2E" w:rsidP="008462F3">
            <w:pPr>
              <w:pStyle w:val="TAL"/>
              <w:keepNext w:val="0"/>
              <w:keepLines w:val="0"/>
            </w:pPr>
            <w:r w:rsidRPr="003A361C">
              <w:t>Config 1</w:t>
            </w:r>
          </w:p>
        </w:tc>
        <w:tc>
          <w:tcPr>
            <w:tcW w:w="444" w:type="pct"/>
          </w:tcPr>
          <w:p w14:paraId="0A139EC2" w14:textId="77777777" w:rsidR="00120D2E" w:rsidRPr="003A361C" w:rsidRDefault="00120D2E" w:rsidP="008462F3">
            <w:pPr>
              <w:pStyle w:val="TAC"/>
              <w:keepNext w:val="0"/>
              <w:keepLines w:val="0"/>
            </w:pPr>
          </w:p>
        </w:tc>
        <w:tc>
          <w:tcPr>
            <w:tcW w:w="1273" w:type="pct"/>
          </w:tcPr>
          <w:p w14:paraId="2DBE22BD" w14:textId="77777777" w:rsidR="00120D2E" w:rsidRPr="003A361C" w:rsidRDefault="00120D2E" w:rsidP="008462F3">
            <w:pPr>
              <w:pStyle w:val="TAC"/>
              <w:keepNext w:val="0"/>
              <w:keepLines w:val="0"/>
            </w:pPr>
            <w:r w:rsidRPr="003A361C">
              <w:t>FDD</w:t>
            </w:r>
          </w:p>
        </w:tc>
        <w:tc>
          <w:tcPr>
            <w:tcW w:w="1273" w:type="pct"/>
          </w:tcPr>
          <w:p w14:paraId="72477138" w14:textId="77777777" w:rsidR="00120D2E" w:rsidRPr="003A361C" w:rsidRDefault="00120D2E" w:rsidP="008462F3">
            <w:pPr>
              <w:pStyle w:val="TAC"/>
              <w:keepNext w:val="0"/>
              <w:keepLines w:val="0"/>
            </w:pPr>
          </w:p>
        </w:tc>
      </w:tr>
      <w:tr w:rsidR="00120D2E" w:rsidRPr="003A361C" w14:paraId="57B8658E" w14:textId="77777777" w:rsidTr="008462F3">
        <w:trPr>
          <w:jc w:val="center"/>
        </w:trPr>
        <w:tc>
          <w:tcPr>
            <w:tcW w:w="1133" w:type="pct"/>
            <w:vMerge/>
          </w:tcPr>
          <w:p w14:paraId="61AC2E93" w14:textId="77777777" w:rsidR="00120D2E" w:rsidRPr="003A361C" w:rsidRDefault="00120D2E" w:rsidP="008462F3">
            <w:pPr>
              <w:pStyle w:val="TAL"/>
              <w:keepNext w:val="0"/>
              <w:keepLines w:val="0"/>
            </w:pPr>
          </w:p>
        </w:tc>
        <w:tc>
          <w:tcPr>
            <w:tcW w:w="878" w:type="pct"/>
          </w:tcPr>
          <w:p w14:paraId="2583A242" w14:textId="77777777" w:rsidR="00120D2E" w:rsidRPr="003A361C" w:rsidRDefault="00120D2E" w:rsidP="008462F3">
            <w:pPr>
              <w:pStyle w:val="TAL"/>
              <w:keepNext w:val="0"/>
              <w:keepLines w:val="0"/>
            </w:pPr>
            <w:r w:rsidRPr="003A361C">
              <w:t>Config 2, 3</w:t>
            </w:r>
          </w:p>
        </w:tc>
        <w:tc>
          <w:tcPr>
            <w:tcW w:w="444" w:type="pct"/>
          </w:tcPr>
          <w:p w14:paraId="45F4842F" w14:textId="77777777" w:rsidR="00120D2E" w:rsidRPr="003A361C" w:rsidRDefault="00120D2E" w:rsidP="008462F3">
            <w:pPr>
              <w:pStyle w:val="TAC"/>
              <w:keepNext w:val="0"/>
              <w:keepLines w:val="0"/>
            </w:pPr>
          </w:p>
        </w:tc>
        <w:tc>
          <w:tcPr>
            <w:tcW w:w="1273" w:type="pct"/>
          </w:tcPr>
          <w:p w14:paraId="507FE07B" w14:textId="77777777" w:rsidR="00120D2E" w:rsidRPr="003A361C" w:rsidRDefault="00120D2E" w:rsidP="008462F3">
            <w:pPr>
              <w:pStyle w:val="TAC"/>
              <w:keepNext w:val="0"/>
              <w:keepLines w:val="0"/>
            </w:pPr>
            <w:r w:rsidRPr="003A361C">
              <w:t>TDD</w:t>
            </w:r>
          </w:p>
        </w:tc>
        <w:tc>
          <w:tcPr>
            <w:tcW w:w="1273" w:type="pct"/>
          </w:tcPr>
          <w:p w14:paraId="54D3AD9E" w14:textId="77777777" w:rsidR="00120D2E" w:rsidRPr="003A361C" w:rsidRDefault="00120D2E" w:rsidP="008462F3">
            <w:pPr>
              <w:pStyle w:val="TAC"/>
              <w:keepNext w:val="0"/>
              <w:keepLines w:val="0"/>
            </w:pPr>
          </w:p>
        </w:tc>
      </w:tr>
      <w:tr w:rsidR="00120D2E" w:rsidRPr="003A361C" w14:paraId="4978492B" w14:textId="77777777" w:rsidTr="008462F3">
        <w:trPr>
          <w:jc w:val="center"/>
        </w:trPr>
        <w:tc>
          <w:tcPr>
            <w:tcW w:w="1133" w:type="pct"/>
            <w:vAlign w:val="center"/>
          </w:tcPr>
          <w:p w14:paraId="581CECA6" w14:textId="77777777" w:rsidR="00120D2E" w:rsidRPr="003A361C" w:rsidRDefault="00120D2E" w:rsidP="008462F3">
            <w:pPr>
              <w:pStyle w:val="TAL"/>
              <w:keepNext w:val="0"/>
              <w:keepLines w:val="0"/>
            </w:pPr>
            <w:r w:rsidRPr="003A361C">
              <w:rPr>
                <w:rFonts w:cs="Arial"/>
                <w:bCs/>
              </w:rPr>
              <w:t>DL initial BWP configuration</w:t>
            </w:r>
          </w:p>
        </w:tc>
        <w:tc>
          <w:tcPr>
            <w:tcW w:w="878" w:type="pct"/>
          </w:tcPr>
          <w:p w14:paraId="68AF8401" w14:textId="77777777" w:rsidR="00120D2E" w:rsidRPr="003A361C" w:rsidRDefault="00120D2E" w:rsidP="008462F3">
            <w:pPr>
              <w:pStyle w:val="TAL"/>
              <w:keepNext w:val="0"/>
              <w:keepLines w:val="0"/>
            </w:pPr>
            <w:r w:rsidRPr="003A361C">
              <w:t>Config</w:t>
            </w:r>
            <w:r w:rsidRPr="003A361C">
              <w:rPr>
                <w:rFonts w:asciiTheme="minorEastAsia" w:hAnsiTheme="minorEastAsia"/>
                <w:lang w:eastAsia="zh-TW"/>
              </w:rPr>
              <w:t xml:space="preserve"> </w:t>
            </w:r>
            <w:r w:rsidRPr="003A361C">
              <w:t>1, 2, 3</w:t>
            </w:r>
          </w:p>
        </w:tc>
        <w:tc>
          <w:tcPr>
            <w:tcW w:w="444" w:type="pct"/>
          </w:tcPr>
          <w:p w14:paraId="30680330" w14:textId="77777777" w:rsidR="00120D2E" w:rsidRPr="003A361C" w:rsidRDefault="00120D2E" w:rsidP="008462F3">
            <w:pPr>
              <w:pStyle w:val="TAC"/>
              <w:keepNext w:val="0"/>
              <w:keepLines w:val="0"/>
            </w:pPr>
          </w:p>
        </w:tc>
        <w:tc>
          <w:tcPr>
            <w:tcW w:w="1273" w:type="pct"/>
            <w:vAlign w:val="center"/>
          </w:tcPr>
          <w:p w14:paraId="214F26B3" w14:textId="77777777" w:rsidR="00120D2E" w:rsidRPr="003A361C" w:rsidRDefault="00120D2E" w:rsidP="008462F3">
            <w:pPr>
              <w:pStyle w:val="TAC"/>
              <w:keepNext w:val="0"/>
              <w:keepLines w:val="0"/>
              <w:rPr>
                <w:rFonts w:cs="Arial"/>
                <w:szCs w:val="16"/>
              </w:rPr>
            </w:pPr>
            <w:r w:rsidRPr="003A361C">
              <w:rPr>
                <w:rFonts w:cs="Arial"/>
                <w:szCs w:val="16"/>
              </w:rPr>
              <w:t>DLBWP.0.1</w:t>
            </w:r>
          </w:p>
        </w:tc>
        <w:tc>
          <w:tcPr>
            <w:tcW w:w="1273" w:type="pct"/>
            <w:vAlign w:val="center"/>
          </w:tcPr>
          <w:p w14:paraId="748C67D5" w14:textId="77777777" w:rsidR="00120D2E" w:rsidRPr="003A361C" w:rsidRDefault="00120D2E" w:rsidP="008462F3">
            <w:pPr>
              <w:pStyle w:val="TAC"/>
              <w:keepNext w:val="0"/>
              <w:keepLines w:val="0"/>
              <w:rPr>
                <w:rFonts w:cs="Arial"/>
                <w:szCs w:val="16"/>
              </w:rPr>
            </w:pPr>
          </w:p>
        </w:tc>
      </w:tr>
      <w:tr w:rsidR="00120D2E" w:rsidRPr="003A361C" w14:paraId="46D33139" w14:textId="77777777" w:rsidTr="008462F3">
        <w:trPr>
          <w:jc w:val="center"/>
        </w:trPr>
        <w:tc>
          <w:tcPr>
            <w:tcW w:w="1133" w:type="pct"/>
            <w:vAlign w:val="center"/>
          </w:tcPr>
          <w:p w14:paraId="269BDAF4" w14:textId="77777777" w:rsidR="00120D2E" w:rsidRPr="003A361C" w:rsidRDefault="00120D2E" w:rsidP="008462F3">
            <w:pPr>
              <w:pStyle w:val="TAL"/>
              <w:keepNext w:val="0"/>
              <w:keepLines w:val="0"/>
            </w:pPr>
            <w:r w:rsidRPr="003A361C">
              <w:rPr>
                <w:rFonts w:cs="Arial"/>
                <w:bCs/>
              </w:rPr>
              <w:t>DL dedicated BWP configuration</w:t>
            </w:r>
          </w:p>
        </w:tc>
        <w:tc>
          <w:tcPr>
            <w:tcW w:w="878" w:type="pct"/>
          </w:tcPr>
          <w:p w14:paraId="442B7E6F" w14:textId="77777777" w:rsidR="00120D2E" w:rsidRPr="003A361C" w:rsidRDefault="00120D2E" w:rsidP="008462F3">
            <w:pPr>
              <w:pStyle w:val="TAL"/>
              <w:keepNext w:val="0"/>
              <w:keepLines w:val="0"/>
            </w:pPr>
            <w:r w:rsidRPr="003A361C">
              <w:t>Config</w:t>
            </w:r>
            <w:r w:rsidRPr="003A361C">
              <w:rPr>
                <w:rFonts w:asciiTheme="minorEastAsia" w:hAnsiTheme="minorEastAsia"/>
                <w:lang w:eastAsia="zh-TW"/>
              </w:rPr>
              <w:t xml:space="preserve"> </w:t>
            </w:r>
            <w:r w:rsidRPr="003A361C">
              <w:t>1, 2, 3</w:t>
            </w:r>
          </w:p>
        </w:tc>
        <w:tc>
          <w:tcPr>
            <w:tcW w:w="444" w:type="pct"/>
          </w:tcPr>
          <w:p w14:paraId="539E4037" w14:textId="77777777" w:rsidR="00120D2E" w:rsidRPr="003A361C" w:rsidRDefault="00120D2E" w:rsidP="008462F3">
            <w:pPr>
              <w:pStyle w:val="TAC"/>
              <w:keepNext w:val="0"/>
              <w:keepLines w:val="0"/>
            </w:pPr>
          </w:p>
        </w:tc>
        <w:tc>
          <w:tcPr>
            <w:tcW w:w="1273" w:type="pct"/>
            <w:vAlign w:val="center"/>
          </w:tcPr>
          <w:p w14:paraId="79125A4A" w14:textId="77777777" w:rsidR="00120D2E" w:rsidRPr="003A361C" w:rsidRDefault="00120D2E" w:rsidP="008462F3">
            <w:pPr>
              <w:pStyle w:val="TAC"/>
              <w:keepNext w:val="0"/>
              <w:keepLines w:val="0"/>
              <w:rPr>
                <w:rFonts w:cs="Arial"/>
                <w:szCs w:val="16"/>
              </w:rPr>
            </w:pPr>
            <w:r w:rsidRPr="003A361C">
              <w:rPr>
                <w:rFonts w:cs="Arial"/>
                <w:szCs w:val="16"/>
              </w:rPr>
              <w:t>DLBWP.1.1</w:t>
            </w:r>
          </w:p>
        </w:tc>
        <w:tc>
          <w:tcPr>
            <w:tcW w:w="1273" w:type="pct"/>
            <w:vAlign w:val="center"/>
          </w:tcPr>
          <w:p w14:paraId="501EC0B1" w14:textId="77777777" w:rsidR="00120D2E" w:rsidRPr="003A361C" w:rsidRDefault="00120D2E" w:rsidP="008462F3">
            <w:pPr>
              <w:pStyle w:val="TAC"/>
              <w:keepNext w:val="0"/>
              <w:keepLines w:val="0"/>
              <w:rPr>
                <w:rFonts w:cs="Arial"/>
                <w:szCs w:val="16"/>
              </w:rPr>
            </w:pPr>
          </w:p>
        </w:tc>
      </w:tr>
      <w:tr w:rsidR="00120D2E" w:rsidRPr="003A361C" w14:paraId="21BD8EFB" w14:textId="77777777" w:rsidTr="008462F3">
        <w:trPr>
          <w:jc w:val="center"/>
        </w:trPr>
        <w:tc>
          <w:tcPr>
            <w:tcW w:w="1133" w:type="pct"/>
            <w:vAlign w:val="center"/>
          </w:tcPr>
          <w:p w14:paraId="2F143944" w14:textId="77777777" w:rsidR="00120D2E" w:rsidRPr="003A361C" w:rsidRDefault="00120D2E" w:rsidP="008462F3">
            <w:pPr>
              <w:pStyle w:val="TAL"/>
              <w:keepNext w:val="0"/>
              <w:keepLines w:val="0"/>
              <w:rPr>
                <w:rFonts w:cs="Arial"/>
                <w:bCs/>
              </w:rPr>
            </w:pPr>
            <w:r w:rsidRPr="003A361C">
              <w:rPr>
                <w:rFonts w:cs="Arial"/>
                <w:bCs/>
              </w:rPr>
              <w:t>UL initial BWP configuration</w:t>
            </w:r>
          </w:p>
        </w:tc>
        <w:tc>
          <w:tcPr>
            <w:tcW w:w="878" w:type="pct"/>
          </w:tcPr>
          <w:p w14:paraId="35E5AC36" w14:textId="77777777" w:rsidR="00120D2E" w:rsidRPr="003A361C" w:rsidRDefault="00120D2E" w:rsidP="008462F3">
            <w:pPr>
              <w:pStyle w:val="TAL"/>
              <w:keepNext w:val="0"/>
              <w:keepLines w:val="0"/>
            </w:pPr>
            <w:r w:rsidRPr="003A361C">
              <w:t>Config</w:t>
            </w:r>
            <w:r w:rsidRPr="003A361C">
              <w:rPr>
                <w:rFonts w:asciiTheme="minorEastAsia" w:hAnsiTheme="minorEastAsia"/>
                <w:lang w:eastAsia="zh-TW"/>
              </w:rPr>
              <w:t xml:space="preserve"> </w:t>
            </w:r>
            <w:r w:rsidRPr="003A361C">
              <w:t>1, 2, 3</w:t>
            </w:r>
          </w:p>
        </w:tc>
        <w:tc>
          <w:tcPr>
            <w:tcW w:w="444" w:type="pct"/>
          </w:tcPr>
          <w:p w14:paraId="470C6A89" w14:textId="77777777" w:rsidR="00120D2E" w:rsidRPr="003A361C" w:rsidRDefault="00120D2E" w:rsidP="008462F3">
            <w:pPr>
              <w:pStyle w:val="TAC"/>
              <w:keepNext w:val="0"/>
              <w:keepLines w:val="0"/>
            </w:pPr>
          </w:p>
        </w:tc>
        <w:tc>
          <w:tcPr>
            <w:tcW w:w="1273" w:type="pct"/>
            <w:vAlign w:val="center"/>
          </w:tcPr>
          <w:p w14:paraId="425FD838" w14:textId="77777777" w:rsidR="00120D2E" w:rsidRPr="003A361C" w:rsidRDefault="00120D2E" w:rsidP="008462F3">
            <w:pPr>
              <w:pStyle w:val="TAC"/>
              <w:keepNext w:val="0"/>
              <w:keepLines w:val="0"/>
              <w:rPr>
                <w:rFonts w:cs="Arial"/>
                <w:szCs w:val="16"/>
              </w:rPr>
            </w:pPr>
            <w:r w:rsidRPr="003A361C">
              <w:rPr>
                <w:rFonts w:cs="v3.7.0"/>
              </w:rPr>
              <w:t>ULBWP.0.1</w:t>
            </w:r>
          </w:p>
        </w:tc>
        <w:tc>
          <w:tcPr>
            <w:tcW w:w="1273" w:type="pct"/>
            <w:vAlign w:val="center"/>
          </w:tcPr>
          <w:p w14:paraId="71F6BD00" w14:textId="77777777" w:rsidR="00120D2E" w:rsidRPr="003A361C" w:rsidRDefault="00120D2E" w:rsidP="008462F3">
            <w:pPr>
              <w:pStyle w:val="TAC"/>
              <w:keepNext w:val="0"/>
              <w:keepLines w:val="0"/>
              <w:rPr>
                <w:rFonts w:cs="v3.7.0"/>
              </w:rPr>
            </w:pPr>
          </w:p>
        </w:tc>
      </w:tr>
      <w:tr w:rsidR="00120D2E" w:rsidRPr="003A361C" w14:paraId="1FB385EC" w14:textId="77777777" w:rsidTr="008462F3">
        <w:trPr>
          <w:jc w:val="center"/>
        </w:trPr>
        <w:tc>
          <w:tcPr>
            <w:tcW w:w="1133" w:type="pct"/>
            <w:vAlign w:val="center"/>
          </w:tcPr>
          <w:p w14:paraId="0022EEE8" w14:textId="77777777" w:rsidR="00120D2E" w:rsidRPr="003A361C" w:rsidRDefault="00120D2E" w:rsidP="008462F3">
            <w:pPr>
              <w:pStyle w:val="TAL"/>
              <w:keepNext w:val="0"/>
              <w:keepLines w:val="0"/>
            </w:pPr>
            <w:r w:rsidRPr="003A361C">
              <w:rPr>
                <w:rFonts w:cs="Arial"/>
                <w:bCs/>
              </w:rPr>
              <w:t>UL dedicated BWP configuration</w:t>
            </w:r>
          </w:p>
        </w:tc>
        <w:tc>
          <w:tcPr>
            <w:tcW w:w="878" w:type="pct"/>
          </w:tcPr>
          <w:p w14:paraId="5733E4D7" w14:textId="77777777" w:rsidR="00120D2E" w:rsidRPr="003A361C" w:rsidRDefault="00120D2E" w:rsidP="008462F3">
            <w:pPr>
              <w:pStyle w:val="TAL"/>
              <w:keepNext w:val="0"/>
              <w:keepLines w:val="0"/>
            </w:pPr>
            <w:r w:rsidRPr="003A361C">
              <w:t>Config</w:t>
            </w:r>
            <w:r w:rsidRPr="003A361C">
              <w:rPr>
                <w:rFonts w:asciiTheme="minorEastAsia" w:hAnsiTheme="minorEastAsia"/>
                <w:lang w:eastAsia="zh-TW"/>
              </w:rPr>
              <w:t xml:space="preserve"> </w:t>
            </w:r>
            <w:r w:rsidRPr="003A361C">
              <w:t>1, 2, 3</w:t>
            </w:r>
          </w:p>
        </w:tc>
        <w:tc>
          <w:tcPr>
            <w:tcW w:w="444" w:type="pct"/>
          </w:tcPr>
          <w:p w14:paraId="7CDEEC89" w14:textId="77777777" w:rsidR="00120D2E" w:rsidRPr="003A361C" w:rsidRDefault="00120D2E" w:rsidP="008462F3">
            <w:pPr>
              <w:pStyle w:val="TAC"/>
              <w:keepNext w:val="0"/>
              <w:keepLines w:val="0"/>
            </w:pPr>
          </w:p>
        </w:tc>
        <w:tc>
          <w:tcPr>
            <w:tcW w:w="1273" w:type="pct"/>
            <w:vAlign w:val="center"/>
          </w:tcPr>
          <w:p w14:paraId="0F254998" w14:textId="77777777" w:rsidR="00120D2E" w:rsidRPr="003A361C" w:rsidRDefault="00120D2E" w:rsidP="008462F3">
            <w:pPr>
              <w:pStyle w:val="TAC"/>
              <w:keepNext w:val="0"/>
              <w:keepLines w:val="0"/>
              <w:rPr>
                <w:rFonts w:cs="Arial"/>
                <w:szCs w:val="16"/>
              </w:rPr>
            </w:pPr>
            <w:r w:rsidRPr="003A361C">
              <w:rPr>
                <w:rFonts w:cs="Arial"/>
                <w:szCs w:val="16"/>
              </w:rPr>
              <w:t>ULBWP.1.1</w:t>
            </w:r>
          </w:p>
        </w:tc>
        <w:tc>
          <w:tcPr>
            <w:tcW w:w="1273" w:type="pct"/>
            <w:vAlign w:val="center"/>
          </w:tcPr>
          <w:p w14:paraId="24850F95" w14:textId="77777777" w:rsidR="00120D2E" w:rsidRPr="003A361C" w:rsidRDefault="00120D2E" w:rsidP="008462F3">
            <w:pPr>
              <w:pStyle w:val="TAC"/>
              <w:keepNext w:val="0"/>
              <w:keepLines w:val="0"/>
              <w:rPr>
                <w:rFonts w:cs="Arial"/>
                <w:szCs w:val="16"/>
              </w:rPr>
            </w:pPr>
          </w:p>
        </w:tc>
      </w:tr>
      <w:tr w:rsidR="00120D2E" w:rsidRPr="003A361C" w14:paraId="67C20872" w14:textId="77777777" w:rsidTr="008462F3">
        <w:trPr>
          <w:jc w:val="center"/>
        </w:trPr>
        <w:tc>
          <w:tcPr>
            <w:tcW w:w="1133" w:type="pct"/>
            <w:vMerge w:val="restart"/>
          </w:tcPr>
          <w:p w14:paraId="45256A74" w14:textId="77777777" w:rsidR="00120D2E" w:rsidRPr="003A361C" w:rsidRDefault="00120D2E" w:rsidP="008462F3">
            <w:pPr>
              <w:pStyle w:val="TAL"/>
              <w:keepNext w:val="0"/>
              <w:keepLines w:val="0"/>
            </w:pPr>
            <w:r w:rsidRPr="003A361C">
              <w:t>TDD Configuration</w:t>
            </w:r>
          </w:p>
        </w:tc>
        <w:tc>
          <w:tcPr>
            <w:tcW w:w="878" w:type="pct"/>
          </w:tcPr>
          <w:p w14:paraId="4771B510" w14:textId="77777777" w:rsidR="00120D2E" w:rsidRPr="003A361C" w:rsidRDefault="00120D2E" w:rsidP="008462F3">
            <w:pPr>
              <w:pStyle w:val="TAL"/>
              <w:keepNext w:val="0"/>
              <w:keepLines w:val="0"/>
            </w:pPr>
            <w:r w:rsidRPr="003A361C">
              <w:t>Config 1</w:t>
            </w:r>
          </w:p>
        </w:tc>
        <w:tc>
          <w:tcPr>
            <w:tcW w:w="444" w:type="pct"/>
          </w:tcPr>
          <w:p w14:paraId="703C073E" w14:textId="77777777" w:rsidR="00120D2E" w:rsidRPr="003A361C" w:rsidRDefault="00120D2E" w:rsidP="008462F3">
            <w:pPr>
              <w:pStyle w:val="TAC"/>
              <w:keepNext w:val="0"/>
              <w:keepLines w:val="0"/>
            </w:pPr>
          </w:p>
        </w:tc>
        <w:tc>
          <w:tcPr>
            <w:tcW w:w="1273" w:type="pct"/>
          </w:tcPr>
          <w:p w14:paraId="49EECCF5" w14:textId="77777777" w:rsidR="00120D2E" w:rsidRPr="003A361C" w:rsidRDefault="00120D2E" w:rsidP="008462F3">
            <w:pPr>
              <w:pStyle w:val="TAC"/>
              <w:keepNext w:val="0"/>
              <w:keepLines w:val="0"/>
            </w:pPr>
            <w:r w:rsidRPr="003A361C">
              <w:t>Not Applicable</w:t>
            </w:r>
          </w:p>
        </w:tc>
        <w:tc>
          <w:tcPr>
            <w:tcW w:w="1273" w:type="pct"/>
          </w:tcPr>
          <w:p w14:paraId="6939C185" w14:textId="77777777" w:rsidR="00120D2E" w:rsidRPr="003A361C" w:rsidRDefault="00120D2E" w:rsidP="008462F3">
            <w:pPr>
              <w:pStyle w:val="TAC"/>
              <w:keepNext w:val="0"/>
              <w:keepLines w:val="0"/>
            </w:pPr>
          </w:p>
        </w:tc>
      </w:tr>
      <w:tr w:rsidR="00120D2E" w:rsidRPr="003A361C" w14:paraId="38E871E7" w14:textId="77777777" w:rsidTr="008462F3">
        <w:trPr>
          <w:jc w:val="center"/>
        </w:trPr>
        <w:tc>
          <w:tcPr>
            <w:tcW w:w="1133" w:type="pct"/>
            <w:vMerge/>
          </w:tcPr>
          <w:p w14:paraId="19CAE44B" w14:textId="77777777" w:rsidR="00120D2E" w:rsidRPr="003A361C" w:rsidRDefault="00120D2E" w:rsidP="008462F3">
            <w:pPr>
              <w:pStyle w:val="TAL"/>
              <w:keepNext w:val="0"/>
              <w:keepLines w:val="0"/>
            </w:pPr>
          </w:p>
        </w:tc>
        <w:tc>
          <w:tcPr>
            <w:tcW w:w="878" w:type="pct"/>
          </w:tcPr>
          <w:p w14:paraId="17A4D3C9" w14:textId="77777777" w:rsidR="00120D2E" w:rsidRPr="003A361C" w:rsidRDefault="00120D2E" w:rsidP="008462F3">
            <w:pPr>
              <w:pStyle w:val="TAL"/>
              <w:keepNext w:val="0"/>
              <w:keepLines w:val="0"/>
            </w:pPr>
            <w:r w:rsidRPr="003A361C">
              <w:t>Config 2</w:t>
            </w:r>
          </w:p>
        </w:tc>
        <w:tc>
          <w:tcPr>
            <w:tcW w:w="444" w:type="pct"/>
          </w:tcPr>
          <w:p w14:paraId="295D84E3" w14:textId="77777777" w:rsidR="00120D2E" w:rsidRPr="003A361C" w:rsidRDefault="00120D2E" w:rsidP="008462F3">
            <w:pPr>
              <w:pStyle w:val="TAC"/>
              <w:keepNext w:val="0"/>
              <w:keepLines w:val="0"/>
            </w:pPr>
          </w:p>
        </w:tc>
        <w:tc>
          <w:tcPr>
            <w:tcW w:w="1273" w:type="pct"/>
          </w:tcPr>
          <w:p w14:paraId="03BFBB28" w14:textId="77777777" w:rsidR="00120D2E" w:rsidRPr="003A361C" w:rsidRDefault="00120D2E" w:rsidP="008462F3">
            <w:pPr>
              <w:pStyle w:val="TAC"/>
              <w:keepNext w:val="0"/>
              <w:keepLines w:val="0"/>
            </w:pPr>
            <w:r w:rsidRPr="003A361C">
              <w:t>TDDConf.1.1</w:t>
            </w:r>
          </w:p>
        </w:tc>
        <w:tc>
          <w:tcPr>
            <w:tcW w:w="1273" w:type="pct"/>
          </w:tcPr>
          <w:p w14:paraId="6D7B93F8" w14:textId="77777777" w:rsidR="00120D2E" w:rsidRPr="003A361C" w:rsidRDefault="00120D2E" w:rsidP="008462F3">
            <w:pPr>
              <w:pStyle w:val="TAC"/>
              <w:keepNext w:val="0"/>
              <w:keepLines w:val="0"/>
            </w:pPr>
          </w:p>
        </w:tc>
      </w:tr>
      <w:tr w:rsidR="00120D2E" w:rsidRPr="003A361C" w14:paraId="4A1C77F3" w14:textId="77777777" w:rsidTr="008462F3">
        <w:trPr>
          <w:jc w:val="center"/>
        </w:trPr>
        <w:tc>
          <w:tcPr>
            <w:tcW w:w="1133" w:type="pct"/>
            <w:vMerge/>
          </w:tcPr>
          <w:p w14:paraId="48667878" w14:textId="77777777" w:rsidR="00120D2E" w:rsidRPr="003A361C" w:rsidRDefault="00120D2E" w:rsidP="008462F3">
            <w:pPr>
              <w:pStyle w:val="TAL"/>
              <w:keepNext w:val="0"/>
              <w:keepLines w:val="0"/>
            </w:pPr>
          </w:p>
        </w:tc>
        <w:tc>
          <w:tcPr>
            <w:tcW w:w="878" w:type="pct"/>
          </w:tcPr>
          <w:p w14:paraId="1E286D5C" w14:textId="77777777" w:rsidR="00120D2E" w:rsidRPr="003A361C" w:rsidRDefault="00120D2E" w:rsidP="008462F3">
            <w:pPr>
              <w:pStyle w:val="TAL"/>
              <w:keepNext w:val="0"/>
              <w:keepLines w:val="0"/>
            </w:pPr>
            <w:r w:rsidRPr="003A361C">
              <w:t>Config 3</w:t>
            </w:r>
          </w:p>
        </w:tc>
        <w:tc>
          <w:tcPr>
            <w:tcW w:w="444" w:type="pct"/>
          </w:tcPr>
          <w:p w14:paraId="0FF82D21" w14:textId="77777777" w:rsidR="00120D2E" w:rsidRPr="003A361C" w:rsidRDefault="00120D2E" w:rsidP="008462F3">
            <w:pPr>
              <w:pStyle w:val="TAC"/>
              <w:keepNext w:val="0"/>
              <w:keepLines w:val="0"/>
            </w:pPr>
          </w:p>
        </w:tc>
        <w:tc>
          <w:tcPr>
            <w:tcW w:w="1273" w:type="pct"/>
          </w:tcPr>
          <w:p w14:paraId="3EE80223" w14:textId="77777777" w:rsidR="00120D2E" w:rsidRPr="003A361C" w:rsidRDefault="00120D2E" w:rsidP="008462F3">
            <w:pPr>
              <w:pStyle w:val="TAC"/>
              <w:keepNext w:val="0"/>
              <w:keepLines w:val="0"/>
            </w:pPr>
            <w:r w:rsidRPr="003A361C">
              <w:rPr>
                <w:rFonts w:cs="Arial"/>
              </w:rPr>
              <w:t>TDDConf.2.1</w:t>
            </w:r>
          </w:p>
        </w:tc>
        <w:tc>
          <w:tcPr>
            <w:tcW w:w="1273" w:type="pct"/>
          </w:tcPr>
          <w:p w14:paraId="65A6C690" w14:textId="77777777" w:rsidR="00120D2E" w:rsidRPr="003A361C" w:rsidRDefault="00120D2E" w:rsidP="008462F3">
            <w:pPr>
              <w:pStyle w:val="TAC"/>
              <w:keepNext w:val="0"/>
              <w:keepLines w:val="0"/>
              <w:rPr>
                <w:rFonts w:cs="Arial"/>
              </w:rPr>
            </w:pPr>
          </w:p>
        </w:tc>
      </w:tr>
      <w:tr w:rsidR="00120D2E" w:rsidRPr="003A361C" w14:paraId="46CD3CD2" w14:textId="77777777" w:rsidTr="008462F3">
        <w:trPr>
          <w:jc w:val="center"/>
        </w:trPr>
        <w:tc>
          <w:tcPr>
            <w:tcW w:w="1133" w:type="pct"/>
            <w:vMerge w:val="restart"/>
          </w:tcPr>
          <w:p w14:paraId="413285DC" w14:textId="77777777" w:rsidR="00120D2E" w:rsidRPr="003A361C" w:rsidRDefault="00120D2E" w:rsidP="008462F3">
            <w:pPr>
              <w:pStyle w:val="TAL"/>
              <w:keepNext w:val="0"/>
              <w:keepLines w:val="0"/>
            </w:pPr>
            <w:r w:rsidRPr="003A361C">
              <w:t>CORESET Reference Channel</w:t>
            </w:r>
          </w:p>
        </w:tc>
        <w:tc>
          <w:tcPr>
            <w:tcW w:w="878" w:type="pct"/>
          </w:tcPr>
          <w:p w14:paraId="4A4627EE" w14:textId="77777777" w:rsidR="00120D2E" w:rsidRPr="003A361C" w:rsidRDefault="00120D2E" w:rsidP="008462F3">
            <w:pPr>
              <w:pStyle w:val="TAL"/>
              <w:keepNext w:val="0"/>
              <w:keepLines w:val="0"/>
            </w:pPr>
            <w:r w:rsidRPr="003A361C">
              <w:t>Config 1</w:t>
            </w:r>
          </w:p>
        </w:tc>
        <w:tc>
          <w:tcPr>
            <w:tcW w:w="444" w:type="pct"/>
          </w:tcPr>
          <w:p w14:paraId="0076BB98" w14:textId="77777777" w:rsidR="00120D2E" w:rsidRPr="003A361C" w:rsidRDefault="00120D2E" w:rsidP="008462F3">
            <w:pPr>
              <w:pStyle w:val="TAC"/>
              <w:keepNext w:val="0"/>
              <w:keepLines w:val="0"/>
            </w:pPr>
          </w:p>
        </w:tc>
        <w:tc>
          <w:tcPr>
            <w:tcW w:w="1273" w:type="pct"/>
          </w:tcPr>
          <w:p w14:paraId="6607596F" w14:textId="77777777" w:rsidR="00120D2E" w:rsidRPr="003A361C" w:rsidRDefault="00120D2E" w:rsidP="008462F3">
            <w:pPr>
              <w:pStyle w:val="TAC"/>
              <w:keepNext w:val="0"/>
              <w:keepLines w:val="0"/>
            </w:pPr>
            <w:r w:rsidRPr="003A361C">
              <w:t>CR.1.1 FDD</w:t>
            </w:r>
          </w:p>
        </w:tc>
        <w:tc>
          <w:tcPr>
            <w:tcW w:w="1273" w:type="pct"/>
          </w:tcPr>
          <w:p w14:paraId="42FEDF67" w14:textId="77777777" w:rsidR="00120D2E" w:rsidRPr="003A361C" w:rsidRDefault="00120D2E" w:rsidP="008462F3">
            <w:pPr>
              <w:pStyle w:val="TAC"/>
              <w:keepNext w:val="0"/>
              <w:keepLines w:val="0"/>
            </w:pPr>
          </w:p>
        </w:tc>
      </w:tr>
      <w:tr w:rsidR="00120D2E" w:rsidRPr="003A361C" w14:paraId="6BF94EA7" w14:textId="77777777" w:rsidTr="008462F3">
        <w:trPr>
          <w:jc w:val="center"/>
        </w:trPr>
        <w:tc>
          <w:tcPr>
            <w:tcW w:w="1133" w:type="pct"/>
            <w:vMerge/>
          </w:tcPr>
          <w:p w14:paraId="4AA32C4A" w14:textId="77777777" w:rsidR="00120D2E" w:rsidRPr="003A361C" w:rsidRDefault="00120D2E" w:rsidP="008462F3">
            <w:pPr>
              <w:pStyle w:val="TAL"/>
              <w:keepNext w:val="0"/>
              <w:keepLines w:val="0"/>
            </w:pPr>
          </w:p>
        </w:tc>
        <w:tc>
          <w:tcPr>
            <w:tcW w:w="878" w:type="pct"/>
          </w:tcPr>
          <w:p w14:paraId="70E6F137" w14:textId="77777777" w:rsidR="00120D2E" w:rsidRPr="003A361C" w:rsidRDefault="00120D2E" w:rsidP="008462F3">
            <w:pPr>
              <w:pStyle w:val="TAL"/>
              <w:keepNext w:val="0"/>
              <w:keepLines w:val="0"/>
            </w:pPr>
            <w:r w:rsidRPr="003A361C">
              <w:t>Config 2</w:t>
            </w:r>
          </w:p>
        </w:tc>
        <w:tc>
          <w:tcPr>
            <w:tcW w:w="444" w:type="pct"/>
          </w:tcPr>
          <w:p w14:paraId="66C0BF1E" w14:textId="77777777" w:rsidR="00120D2E" w:rsidRPr="003A361C" w:rsidRDefault="00120D2E" w:rsidP="008462F3">
            <w:pPr>
              <w:pStyle w:val="TAC"/>
              <w:keepNext w:val="0"/>
              <w:keepLines w:val="0"/>
            </w:pPr>
          </w:p>
        </w:tc>
        <w:tc>
          <w:tcPr>
            <w:tcW w:w="1273" w:type="pct"/>
          </w:tcPr>
          <w:p w14:paraId="0B70D0B9" w14:textId="77777777" w:rsidR="00120D2E" w:rsidRPr="003A361C" w:rsidRDefault="00120D2E" w:rsidP="008462F3">
            <w:pPr>
              <w:pStyle w:val="TAC"/>
              <w:keepNext w:val="0"/>
              <w:keepLines w:val="0"/>
            </w:pPr>
            <w:r w:rsidRPr="003A361C">
              <w:t>CR.1.1 TDD</w:t>
            </w:r>
          </w:p>
        </w:tc>
        <w:tc>
          <w:tcPr>
            <w:tcW w:w="1273" w:type="pct"/>
          </w:tcPr>
          <w:p w14:paraId="0203EF20" w14:textId="77777777" w:rsidR="00120D2E" w:rsidRPr="003A361C" w:rsidRDefault="00120D2E" w:rsidP="008462F3">
            <w:pPr>
              <w:pStyle w:val="TAC"/>
              <w:keepNext w:val="0"/>
              <w:keepLines w:val="0"/>
            </w:pPr>
          </w:p>
        </w:tc>
      </w:tr>
      <w:tr w:rsidR="00120D2E" w:rsidRPr="003A361C" w14:paraId="052BC356" w14:textId="77777777" w:rsidTr="008462F3">
        <w:trPr>
          <w:jc w:val="center"/>
        </w:trPr>
        <w:tc>
          <w:tcPr>
            <w:tcW w:w="1133" w:type="pct"/>
            <w:vMerge/>
          </w:tcPr>
          <w:p w14:paraId="564B4711" w14:textId="77777777" w:rsidR="00120D2E" w:rsidRPr="003A361C" w:rsidRDefault="00120D2E" w:rsidP="008462F3">
            <w:pPr>
              <w:pStyle w:val="TAL"/>
              <w:keepNext w:val="0"/>
              <w:keepLines w:val="0"/>
            </w:pPr>
          </w:p>
        </w:tc>
        <w:tc>
          <w:tcPr>
            <w:tcW w:w="878" w:type="pct"/>
          </w:tcPr>
          <w:p w14:paraId="20F24566" w14:textId="77777777" w:rsidR="00120D2E" w:rsidRPr="003A361C" w:rsidRDefault="00120D2E" w:rsidP="008462F3">
            <w:pPr>
              <w:pStyle w:val="TAL"/>
              <w:keepNext w:val="0"/>
              <w:keepLines w:val="0"/>
            </w:pPr>
            <w:r w:rsidRPr="003A361C">
              <w:t>Config 3</w:t>
            </w:r>
          </w:p>
        </w:tc>
        <w:tc>
          <w:tcPr>
            <w:tcW w:w="444" w:type="pct"/>
          </w:tcPr>
          <w:p w14:paraId="095D14F4" w14:textId="77777777" w:rsidR="00120D2E" w:rsidRPr="003A361C" w:rsidRDefault="00120D2E" w:rsidP="008462F3">
            <w:pPr>
              <w:pStyle w:val="TAC"/>
              <w:keepNext w:val="0"/>
              <w:keepLines w:val="0"/>
            </w:pPr>
          </w:p>
        </w:tc>
        <w:tc>
          <w:tcPr>
            <w:tcW w:w="1273" w:type="pct"/>
          </w:tcPr>
          <w:p w14:paraId="52F97F46" w14:textId="77777777" w:rsidR="00120D2E" w:rsidRPr="003A361C" w:rsidRDefault="00120D2E" w:rsidP="008462F3">
            <w:pPr>
              <w:pStyle w:val="TAC"/>
              <w:keepNext w:val="0"/>
              <w:keepLines w:val="0"/>
            </w:pPr>
            <w:r w:rsidRPr="003A361C">
              <w:t>CR.2.1 TDD</w:t>
            </w:r>
          </w:p>
        </w:tc>
        <w:tc>
          <w:tcPr>
            <w:tcW w:w="1273" w:type="pct"/>
          </w:tcPr>
          <w:p w14:paraId="489487D5" w14:textId="77777777" w:rsidR="00120D2E" w:rsidRPr="003A361C" w:rsidRDefault="00120D2E" w:rsidP="008462F3">
            <w:pPr>
              <w:pStyle w:val="TAC"/>
              <w:keepNext w:val="0"/>
              <w:keepLines w:val="0"/>
            </w:pPr>
          </w:p>
        </w:tc>
      </w:tr>
      <w:tr w:rsidR="00120D2E" w:rsidRPr="003A361C" w14:paraId="64BB1359" w14:textId="77777777" w:rsidTr="008462F3">
        <w:trPr>
          <w:jc w:val="center"/>
        </w:trPr>
        <w:tc>
          <w:tcPr>
            <w:tcW w:w="1133" w:type="pct"/>
            <w:vMerge w:val="restart"/>
          </w:tcPr>
          <w:p w14:paraId="7AF15C42" w14:textId="77777777" w:rsidR="00120D2E" w:rsidRPr="003A361C" w:rsidRDefault="00120D2E" w:rsidP="008462F3">
            <w:pPr>
              <w:pStyle w:val="TAL"/>
              <w:keepNext w:val="0"/>
              <w:keepLines w:val="0"/>
            </w:pPr>
            <w:r w:rsidRPr="003A361C">
              <w:t>SSB Configuration</w:t>
            </w:r>
          </w:p>
        </w:tc>
        <w:tc>
          <w:tcPr>
            <w:tcW w:w="878" w:type="pct"/>
          </w:tcPr>
          <w:p w14:paraId="186D3BA7" w14:textId="77777777" w:rsidR="00120D2E" w:rsidRPr="003A361C" w:rsidRDefault="00120D2E" w:rsidP="008462F3">
            <w:pPr>
              <w:pStyle w:val="TAL"/>
              <w:keepNext w:val="0"/>
              <w:keepLines w:val="0"/>
            </w:pPr>
            <w:r w:rsidRPr="003A361C">
              <w:t>Config 1</w:t>
            </w:r>
          </w:p>
        </w:tc>
        <w:tc>
          <w:tcPr>
            <w:tcW w:w="444" w:type="pct"/>
          </w:tcPr>
          <w:p w14:paraId="319629E5" w14:textId="77777777" w:rsidR="00120D2E" w:rsidRPr="003A361C" w:rsidRDefault="00120D2E" w:rsidP="008462F3">
            <w:pPr>
              <w:pStyle w:val="TAC"/>
              <w:keepNext w:val="0"/>
              <w:keepLines w:val="0"/>
            </w:pPr>
          </w:p>
        </w:tc>
        <w:tc>
          <w:tcPr>
            <w:tcW w:w="1273" w:type="pct"/>
          </w:tcPr>
          <w:p w14:paraId="68D200D1" w14:textId="77777777" w:rsidR="00120D2E" w:rsidRPr="003A361C" w:rsidRDefault="00120D2E" w:rsidP="008462F3">
            <w:pPr>
              <w:pStyle w:val="TAC"/>
              <w:keepNext w:val="0"/>
              <w:keepLines w:val="0"/>
            </w:pPr>
            <w:r w:rsidRPr="003A361C">
              <w:t>SSB.1 FR1</w:t>
            </w:r>
          </w:p>
        </w:tc>
        <w:tc>
          <w:tcPr>
            <w:tcW w:w="1273" w:type="pct"/>
          </w:tcPr>
          <w:p w14:paraId="5B764ED4" w14:textId="77777777" w:rsidR="00120D2E" w:rsidRPr="003A361C" w:rsidRDefault="00120D2E" w:rsidP="008462F3">
            <w:pPr>
              <w:pStyle w:val="TAC"/>
              <w:keepNext w:val="0"/>
              <w:keepLines w:val="0"/>
            </w:pPr>
          </w:p>
        </w:tc>
      </w:tr>
      <w:tr w:rsidR="00120D2E" w:rsidRPr="003A361C" w14:paraId="50CB607F" w14:textId="77777777" w:rsidTr="008462F3">
        <w:trPr>
          <w:jc w:val="center"/>
        </w:trPr>
        <w:tc>
          <w:tcPr>
            <w:tcW w:w="1133" w:type="pct"/>
            <w:vMerge/>
          </w:tcPr>
          <w:p w14:paraId="77E23297" w14:textId="77777777" w:rsidR="00120D2E" w:rsidRPr="003A361C" w:rsidRDefault="00120D2E" w:rsidP="008462F3">
            <w:pPr>
              <w:pStyle w:val="TAL"/>
              <w:keepNext w:val="0"/>
              <w:keepLines w:val="0"/>
            </w:pPr>
          </w:p>
        </w:tc>
        <w:tc>
          <w:tcPr>
            <w:tcW w:w="878" w:type="pct"/>
          </w:tcPr>
          <w:p w14:paraId="3BBBD553" w14:textId="77777777" w:rsidR="00120D2E" w:rsidRPr="003A361C" w:rsidRDefault="00120D2E" w:rsidP="008462F3">
            <w:pPr>
              <w:pStyle w:val="TAL"/>
              <w:keepNext w:val="0"/>
              <w:keepLines w:val="0"/>
            </w:pPr>
            <w:r w:rsidRPr="003A361C">
              <w:t>Config 2</w:t>
            </w:r>
          </w:p>
        </w:tc>
        <w:tc>
          <w:tcPr>
            <w:tcW w:w="444" w:type="pct"/>
          </w:tcPr>
          <w:p w14:paraId="2FF39E68" w14:textId="77777777" w:rsidR="00120D2E" w:rsidRPr="003A361C" w:rsidRDefault="00120D2E" w:rsidP="008462F3">
            <w:pPr>
              <w:pStyle w:val="TAC"/>
              <w:keepNext w:val="0"/>
              <w:keepLines w:val="0"/>
            </w:pPr>
          </w:p>
        </w:tc>
        <w:tc>
          <w:tcPr>
            <w:tcW w:w="1273" w:type="pct"/>
          </w:tcPr>
          <w:p w14:paraId="3010B9AC" w14:textId="77777777" w:rsidR="00120D2E" w:rsidRPr="003A361C" w:rsidRDefault="00120D2E" w:rsidP="008462F3">
            <w:pPr>
              <w:pStyle w:val="TAC"/>
              <w:keepNext w:val="0"/>
              <w:keepLines w:val="0"/>
            </w:pPr>
            <w:r w:rsidRPr="003A361C">
              <w:t>SSB.1 FR1</w:t>
            </w:r>
          </w:p>
        </w:tc>
        <w:tc>
          <w:tcPr>
            <w:tcW w:w="1273" w:type="pct"/>
          </w:tcPr>
          <w:p w14:paraId="0CAFD6AD" w14:textId="77777777" w:rsidR="00120D2E" w:rsidRPr="003A361C" w:rsidRDefault="00120D2E" w:rsidP="008462F3">
            <w:pPr>
              <w:pStyle w:val="TAC"/>
              <w:keepNext w:val="0"/>
              <w:keepLines w:val="0"/>
            </w:pPr>
          </w:p>
        </w:tc>
      </w:tr>
      <w:tr w:rsidR="00120D2E" w:rsidRPr="003A361C" w14:paraId="62CB72D4" w14:textId="77777777" w:rsidTr="008462F3">
        <w:trPr>
          <w:jc w:val="center"/>
        </w:trPr>
        <w:tc>
          <w:tcPr>
            <w:tcW w:w="1133" w:type="pct"/>
            <w:vMerge/>
          </w:tcPr>
          <w:p w14:paraId="2541C413" w14:textId="77777777" w:rsidR="00120D2E" w:rsidRPr="003A361C" w:rsidRDefault="00120D2E" w:rsidP="008462F3">
            <w:pPr>
              <w:pStyle w:val="TAL"/>
              <w:keepNext w:val="0"/>
              <w:keepLines w:val="0"/>
            </w:pPr>
          </w:p>
        </w:tc>
        <w:tc>
          <w:tcPr>
            <w:tcW w:w="878" w:type="pct"/>
          </w:tcPr>
          <w:p w14:paraId="670BE1DE" w14:textId="77777777" w:rsidR="00120D2E" w:rsidRPr="003A361C" w:rsidRDefault="00120D2E" w:rsidP="008462F3">
            <w:pPr>
              <w:pStyle w:val="TAL"/>
              <w:keepNext w:val="0"/>
              <w:keepLines w:val="0"/>
            </w:pPr>
            <w:r w:rsidRPr="003A361C">
              <w:t>Config 3</w:t>
            </w:r>
          </w:p>
        </w:tc>
        <w:tc>
          <w:tcPr>
            <w:tcW w:w="444" w:type="pct"/>
          </w:tcPr>
          <w:p w14:paraId="4DE5011A" w14:textId="77777777" w:rsidR="00120D2E" w:rsidRPr="003A361C" w:rsidRDefault="00120D2E" w:rsidP="008462F3">
            <w:pPr>
              <w:pStyle w:val="TAC"/>
              <w:keepNext w:val="0"/>
              <w:keepLines w:val="0"/>
            </w:pPr>
          </w:p>
        </w:tc>
        <w:tc>
          <w:tcPr>
            <w:tcW w:w="1273" w:type="pct"/>
          </w:tcPr>
          <w:p w14:paraId="65681B29" w14:textId="77777777" w:rsidR="00120D2E" w:rsidRPr="003A361C" w:rsidRDefault="00120D2E" w:rsidP="008462F3">
            <w:pPr>
              <w:pStyle w:val="TAC"/>
              <w:keepNext w:val="0"/>
              <w:keepLines w:val="0"/>
            </w:pPr>
            <w:r w:rsidRPr="003A361C">
              <w:t>SSB.2 FR1</w:t>
            </w:r>
          </w:p>
        </w:tc>
        <w:tc>
          <w:tcPr>
            <w:tcW w:w="1273" w:type="pct"/>
          </w:tcPr>
          <w:p w14:paraId="65E6D021" w14:textId="77777777" w:rsidR="00120D2E" w:rsidRPr="003A361C" w:rsidRDefault="00120D2E" w:rsidP="008462F3">
            <w:pPr>
              <w:pStyle w:val="TAC"/>
              <w:keepNext w:val="0"/>
              <w:keepLines w:val="0"/>
            </w:pPr>
          </w:p>
        </w:tc>
      </w:tr>
      <w:tr w:rsidR="00120D2E" w:rsidRPr="003A361C" w14:paraId="39981942" w14:textId="77777777" w:rsidTr="008462F3">
        <w:trPr>
          <w:jc w:val="center"/>
        </w:trPr>
        <w:tc>
          <w:tcPr>
            <w:tcW w:w="1133" w:type="pct"/>
            <w:vMerge w:val="restart"/>
          </w:tcPr>
          <w:p w14:paraId="32011DFC" w14:textId="77777777" w:rsidR="00120D2E" w:rsidRPr="003A361C" w:rsidRDefault="00120D2E" w:rsidP="008462F3">
            <w:pPr>
              <w:pStyle w:val="TAL"/>
              <w:keepNext w:val="0"/>
              <w:keepLines w:val="0"/>
            </w:pPr>
            <w:r w:rsidRPr="003A361C">
              <w:t>SMTC Configuration</w:t>
            </w:r>
          </w:p>
        </w:tc>
        <w:tc>
          <w:tcPr>
            <w:tcW w:w="878" w:type="pct"/>
          </w:tcPr>
          <w:p w14:paraId="6FE826C2" w14:textId="77777777" w:rsidR="00120D2E" w:rsidRPr="003A361C" w:rsidRDefault="00120D2E" w:rsidP="008462F3">
            <w:pPr>
              <w:pStyle w:val="TAL"/>
              <w:keepNext w:val="0"/>
              <w:keepLines w:val="0"/>
            </w:pPr>
            <w:r w:rsidRPr="003A361C">
              <w:t>Config 1, 2</w:t>
            </w:r>
          </w:p>
        </w:tc>
        <w:tc>
          <w:tcPr>
            <w:tcW w:w="444" w:type="pct"/>
          </w:tcPr>
          <w:p w14:paraId="3823D4FE" w14:textId="77777777" w:rsidR="00120D2E" w:rsidRPr="003A361C" w:rsidRDefault="00120D2E" w:rsidP="008462F3">
            <w:pPr>
              <w:pStyle w:val="TAC"/>
              <w:keepNext w:val="0"/>
              <w:keepLines w:val="0"/>
            </w:pPr>
          </w:p>
        </w:tc>
        <w:tc>
          <w:tcPr>
            <w:tcW w:w="1273" w:type="pct"/>
          </w:tcPr>
          <w:p w14:paraId="51AED922" w14:textId="77777777" w:rsidR="00120D2E" w:rsidRPr="003A361C" w:rsidRDefault="00120D2E" w:rsidP="008462F3">
            <w:pPr>
              <w:pStyle w:val="TAC"/>
              <w:keepNext w:val="0"/>
              <w:keepLines w:val="0"/>
            </w:pPr>
            <w:r w:rsidRPr="003A361C">
              <w:t>SMTC.1</w:t>
            </w:r>
          </w:p>
        </w:tc>
        <w:tc>
          <w:tcPr>
            <w:tcW w:w="1273" w:type="pct"/>
          </w:tcPr>
          <w:p w14:paraId="3BCCC46B" w14:textId="77777777" w:rsidR="00120D2E" w:rsidRPr="003A361C" w:rsidRDefault="00120D2E" w:rsidP="008462F3">
            <w:pPr>
              <w:pStyle w:val="TAC"/>
              <w:keepNext w:val="0"/>
              <w:keepLines w:val="0"/>
            </w:pPr>
          </w:p>
        </w:tc>
      </w:tr>
      <w:tr w:rsidR="00120D2E" w:rsidRPr="003A361C" w14:paraId="680058FF" w14:textId="77777777" w:rsidTr="008462F3">
        <w:trPr>
          <w:jc w:val="center"/>
        </w:trPr>
        <w:tc>
          <w:tcPr>
            <w:tcW w:w="1133" w:type="pct"/>
            <w:vMerge/>
          </w:tcPr>
          <w:p w14:paraId="1B0DD165" w14:textId="77777777" w:rsidR="00120D2E" w:rsidRPr="003A361C" w:rsidRDefault="00120D2E" w:rsidP="008462F3">
            <w:pPr>
              <w:pStyle w:val="TAL"/>
              <w:keepNext w:val="0"/>
              <w:keepLines w:val="0"/>
            </w:pPr>
          </w:p>
        </w:tc>
        <w:tc>
          <w:tcPr>
            <w:tcW w:w="878" w:type="pct"/>
          </w:tcPr>
          <w:p w14:paraId="7C26D00D" w14:textId="77777777" w:rsidR="00120D2E" w:rsidRPr="003A361C" w:rsidRDefault="00120D2E" w:rsidP="008462F3">
            <w:pPr>
              <w:pStyle w:val="TAL"/>
              <w:keepNext w:val="0"/>
              <w:keepLines w:val="0"/>
            </w:pPr>
            <w:r w:rsidRPr="003A361C">
              <w:t>Config 3</w:t>
            </w:r>
          </w:p>
        </w:tc>
        <w:tc>
          <w:tcPr>
            <w:tcW w:w="444" w:type="pct"/>
          </w:tcPr>
          <w:p w14:paraId="7808840C" w14:textId="77777777" w:rsidR="00120D2E" w:rsidRPr="003A361C" w:rsidRDefault="00120D2E" w:rsidP="008462F3">
            <w:pPr>
              <w:pStyle w:val="TAC"/>
              <w:keepNext w:val="0"/>
              <w:keepLines w:val="0"/>
            </w:pPr>
          </w:p>
        </w:tc>
        <w:tc>
          <w:tcPr>
            <w:tcW w:w="1273" w:type="pct"/>
          </w:tcPr>
          <w:p w14:paraId="79BEADFA" w14:textId="77777777" w:rsidR="00120D2E" w:rsidRPr="003A361C" w:rsidRDefault="00120D2E" w:rsidP="008462F3">
            <w:pPr>
              <w:pStyle w:val="TAC"/>
              <w:keepNext w:val="0"/>
              <w:keepLines w:val="0"/>
            </w:pPr>
            <w:r w:rsidRPr="003A361C">
              <w:t>SMTC.1</w:t>
            </w:r>
          </w:p>
        </w:tc>
        <w:tc>
          <w:tcPr>
            <w:tcW w:w="1273" w:type="pct"/>
          </w:tcPr>
          <w:p w14:paraId="23254622" w14:textId="77777777" w:rsidR="00120D2E" w:rsidRPr="003A361C" w:rsidRDefault="00120D2E" w:rsidP="008462F3">
            <w:pPr>
              <w:pStyle w:val="TAC"/>
              <w:keepNext w:val="0"/>
              <w:keepLines w:val="0"/>
            </w:pPr>
          </w:p>
        </w:tc>
      </w:tr>
      <w:tr w:rsidR="00120D2E" w:rsidRPr="003A361C" w14:paraId="02FD89E0" w14:textId="77777777" w:rsidTr="008462F3">
        <w:trPr>
          <w:jc w:val="center"/>
        </w:trPr>
        <w:tc>
          <w:tcPr>
            <w:tcW w:w="1133" w:type="pct"/>
            <w:vMerge w:val="restart"/>
          </w:tcPr>
          <w:p w14:paraId="706315E3" w14:textId="77777777" w:rsidR="00120D2E" w:rsidRPr="003A361C" w:rsidRDefault="00120D2E" w:rsidP="008462F3">
            <w:pPr>
              <w:pStyle w:val="TAL"/>
              <w:keepNext w:val="0"/>
              <w:keepLines w:val="0"/>
            </w:pPr>
            <w:r w:rsidRPr="003A361C">
              <w:t>PDSCH/PDCCH subcarrier spacing</w:t>
            </w:r>
          </w:p>
        </w:tc>
        <w:tc>
          <w:tcPr>
            <w:tcW w:w="878" w:type="pct"/>
          </w:tcPr>
          <w:p w14:paraId="244B8AD8" w14:textId="77777777" w:rsidR="00120D2E" w:rsidRPr="003A361C" w:rsidRDefault="00120D2E" w:rsidP="008462F3">
            <w:pPr>
              <w:pStyle w:val="TAL"/>
              <w:keepNext w:val="0"/>
              <w:keepLines w:val="0"/>
            </w:pPr>
            <w:r w:rsidRPr="003A361C">
              <w:t>Config 1, 2</w:t>
            </w:r>
          </w:p>
        </w:tc>
        <w:tc>
          <w:tcPr>
            <w:tcW w:w="444" w:type="pct"/>
          </w:tcPr>
          <w:p w14:paraId="011A512C" w14:textId="77777777" w:rsidR="00120D2E" w:rsidRPr="003A361C" w:rsidRDefault="00120D2E" w:rsidP="008462F3">
            <w:pPr>
              <w:pStyle w:val="TAC"/>
              <w:keepNext w:val="0"/>
              <w:keepLines w:val="0"/>
            </w:pPr>
          </w:p>
        </w:tc>
        <w:tc>
          <w:tcPr>
            <w:tcW w:w="1273" w:type="pct"/>
          </w:tcPr>
          <w:p w14:paraId="69A8AA26" w14:textId="77777777" w:rsidR="00120D2E" w:rsidRPr="003A361C" w:rsidRDefault="00120D2E" w:rsidP="008462F3">
            <w:pPr>
              <w:pStyle w:val="TAC"/>
              <w:keepNext w:val="0"/>
              <w:keepLines w:val="0"/>
            </w:pPr>
            <w:r w:rsidRPr="003A361C">
              <w:t>15 kHz</w:t>
            </w:r>
          </w:p>
        </w:tc>
        <w:tc>
          <w:tcPr>
            <w:tcW w:w="1273" w:type="pct"/>
          </w:tcPr>
          <w:p w14:paraId="0694513F" w14:textId="77777777" w:rsidR="00120D2E" w:rsidRPr="003A361C" w:rsidRDefault="00120D2E" w:rsidP="008462F3">
            <w:pPr>
              <w:pStyle w:val="TAC"/>
              <w:keepNext w:val="0"/>
              <w:keepLines w:val="0"/>
            </w:pPr>
          </w:p>
        </w:tc>
      </w:tr>
      <w:tr w:rsidR="00120D2E" w:rsidRPr="003A361C" w14:paraId="7E6BE921" w14:textId="77777777" w:rsidTr="008462F3">
        <w:trPr>
          <w:jc w:val="center"/>
        </w:trPr>
        <w:tc>
          <w:tcPr>
            <w:tcW w:w="1133" w:type="pct"/>
            <w:vMerge/>
          </w:tcPr>
          <w:p w14:paraId="539EFB64" w14:textId="77777777" w:rsidR="00120D2E" w:rsidRPr="003A361C" w:rsidRDefault="00120D2E" w:rsidP="008462F3">
            <w:pPr>
              <w:pStyle w:val="TAL"/>
              <w:keepNext w:val="0"/>
              <w:keepLines w:val="0"/>
            </w:pPr>
          </w:p>
        </w:tc>
        <w:tc>
          <w:tcPr>
            <w:tcW w:w="878" w:type="pct"/>
          </w:tcPr>
          <w:p w14:paraId="151EFAD5" w14:textId="77777777" w:rsidR="00120D2E" w:rsidRPr="003A361C" w:rsidRDefault="00120D2E" w:rsidP="008462F3">
            <w:pPr>
              <w:pStyle w:val="TAL"/>
              <w:keepNext w:val="0"/>
              <w:keepLines w:val="0"/>
            </w:pPr>
            <w:r w:rsidRPr="003A361C">
              <w:t>Config 3</w:t>
            </w:r>
          </w:p>
        </w:tc>
        <w:tc>
          <w:tcPr>
            <w:tcW w:w="444" w:type="pct"/>
          </w:tcPr>
          <w:p w14:paraId="60897D24" w14:textId="77777777" w:rsidR="00120D2E" w:rsidRPr="003A361C" w:rsidRDefault="00120D2E" w:rsidP="008462F3">
            <w:pPr>
              <w:pStyle w:val="TAC"/>
              <w:keepNext w:val="0"/>
              <w:keepLines w:val="0"/>
            </w:pPr>
          </w:p>
        </w:tc>
        <w:tc>
          <w:tcPr>
            <w:tcW w:w="1273" w:type="pct"/>
          </w:tcPr>
          <w:p w14:paraId="1592BE06" w14:textId="77777777" w:rsidR="00120D2E" w:rsidRPr="003A361C" w:rsidRDefault="00120D2E" w:rsidP="008462F3">
            <w:pPr>
              <w:pStyle w:val="TAC"/>
              <w:keepNext w:val="0"/>
              <w:keepLines w:val="0"/>
            </w:pPr>
            <w:r w:rsidRPr="003A361C">
              <w:t>30 kHz</w:t>
            </w:r>
          </w:p>
        </w:tc>
        <w:tc>
          <w:tcPr>
            <w:tcW w:w="1273" w:type="pct"/>
          </w:tcPr>
          <w:p w14:paraId="3990ADE4" w14:textId="77777777" w:rsidR="00120D2E" w:rsidRPr="003A361C" w:rsidRDefault="00120D2E" w:rsidP="008462F3">
            <w:pPr>
              <w:pStyle w:val="TAC"/>
              <w:keepNext w:val="0"/>
              <w:keepLines w:val="0"/>
            </w:pPr>
          </w:p>
        </w:tc>
      </w:tr>
      <w:tr w:rsidR="00120D2E" w:rsidRPr="003A361C" w14:paraId="7BA60D33" w14:textId="77777777" w:rsidTr="008462F3">
        <w:trPr>
          <w:jc w:val="center"/>
        </w:trPr>
        <w:tc>
          <w:tcPr>
            <w:tcW w:w="2011" w:type="pct"/>
            <w:gridSpan w:val="2"/>
          </w:tcPr>
          <w:p w14:paraId="0CDB8702" w14:textId="77777777" w:rsidR="00120D2E" w:rsidRPr="003A361C" w:rsidRDefault="00120D2E" w:rsidP="008462F3">
            <w:pPr>
              <w:pStyle w:val="TAL"/>
              <w:keepNext w:val="0"/>
              <w:keepLines w:val="0"/>
            </w:pPr>
            <w:r w:rsidRPr="003A361C">
              <w:t xml:space="preserve">SSB index assigned as </w:t>
            </w:r>
            <w:r w:rsidRPr="003A361C">
              <w:rPr>
                <w:rFonts w:hint="eastAsia"/>
                <w:lang w:eastAsia="zh-CN"/>
              </w:rPr>
              <w:t>pathloss</w:t>
            </w:r>
            <w:r w:rsidRPr="003A361C">
              <w:t xml:space="preserve"> RS</w:t>
            </w:r>
          </w:p>
        </w:tc>
        <w:tc>
          <w:tcPr>
            <w:tcW w:w="444" w:type="pct"/>
          </w:tcPr>
          <w:p w14:paraId="5CD7207B" w14:textId="77777777" w:rsidR="00120D2E" w:rsidRPr="003A361C" w:rsidRDefault="00120D2E" w:rsidP="008462F3">
            <w:pPr>
              <w:pStyle w:val="TAC"/>
              <w:keepNext w:val="0"/>
              <w:keepLines w:val="0"/>
            </w:pPr>
          </w:p>
        </w:tc>
        <w:tc>
          <w:tcPr>
            <w:tcW w:w="1273" w:type="pct"/>
          </w:tcPr>
          <w:p w14:paraId="4405F6D6" w14:textId="77777777" w:rsidR="00120D2E" w:rsidRPr="003A361C" w:rsidRDefault="00120D2E" w:rsidP="008462F3">
            <w:pPr>
              <w:pStyle w:val="TAC"/>
              <w:keepNext w:val="0"/>
              <w:keepLines w:val="0"/>
              <w:rPr>
                <w:lang w:eastAsia="zh-CN"/>
              </w:rPr>
            </w:pPr>
            <w:r w:rsidRPr="003A361C">
              <w:t>0</w:t>
            </w:r>
            <w:r w:rsidRPr="003A361C">
              <w:rPr>
                <w:rFonts w:hint="eastAsia"/>
                <w:lang w:eastAsia="zh-CN"/>
              </w:rPr>
              <w:t xml:space="preserve"> in T1, 0 in T2, 1 in T3</w:t>
            </w:r>
          </w:p>
        </w:tc>
        <w:tc>
          <w:tcPr>
            <w:tcW w:w="1273" w:type="pct"/>
          </w:tcPr>
          <w:p w14:paraId="33DB35A7" w14:textId="77777777" w:rsidR="00120D2E" w:rsidRPr="003A361C" w:rsidRDefault="00120D2E" w:rsidP="008462F3">
            <w:pPr>
              <w:pStyle w:val="TAC"/>
              <w:keepNext w:val="0"/>
              <w:keepLines w:val="0"/>
            </w:pPr>
          </w:p>
        </w:tc>
      </w:tr>
      <w:tr w:rsidR="00120D2E" w:rsidRPr="003A361C" w14:paraId="7E2BEEE9" w14:textId="77777777" w:rsidTr="008462F3">
        <w:trPr>
          <w:jc w:val="center"/>
        </w:trPr>
        <w:tc>
          <w:tcPr>
            <w:tcW w:w="2011" w:type="pct"/>
            <w:gridSpan w:val="2"/>
          </w:tcPr>
          <w:p w14:paraId="2C554CF2" w14:textId="77777777" w:rsidR="00120D2E" w:rsidRPr="003A361C" w:rsidRDefault="00120D2E" w:rsidP="008462F3">
            <w:pPr>
              <w:pStyle w:val="TAL"/>
              <w:keepNext w:val="0"/>
              <w:keepLines w:val="0"/>
            </w:pPr>
            <w:r w:rsidRPr="003A361C">
              <w:t>OCNG parameters</w:t>
            </w:r>
          </w:p>
        </w:tc>
        <w:tc>
          <w:tcPr>
            <w:tcW w:w="444" w:type="pct"/>
          </w:tcPr>
          <w:p w14:paraId="5F75BDA6" w14:textId="77777777" w:rsidR="00120D2E" w:rsidRPr="003A361C" w:rsidRDefault="00120D2E" w:rsidP="008462F3">
            <w:pPr>
              <w:pStyle w:val="TAC"/>
              <w:keepNext w:val="0"/>
              <w:keepLines w:val="0"/>
            </w:pPr>
          </w:p>
        </w:tc>
        <w:tc>
          <w:tcPr>
            <w:tcW w:w="1273" w:type="pct"/>
          </w:tcPr>
          <w:p w14:paraId="42F96C0F" w14:textId="77777777" w:rsidR="00120D2E" w:rsidRPr="003A361C" w:rsidRDefault="00120D2E" w:rsidP="008462F3">
            <w:pPr>
              <w:pStyle w:val="TAC"/>
              <w:keepNext w:val="0"/>
              <w:keepLines w:val="0"/>
            </w:pPr>
            <w:r w:rsidRPr="003A361C">
              <w:t>OP.1</w:t>
            </w:r>
          </w:p>
        </w:tc>
        <w:tc>
          <w:tcPr>
            <w:tcW w:w="1273" w:type="pct"/>
          </w:tcPr>
          <w:p w14:paraId="75B364B8" w14:textId="77777777" w:rsidR="00120D2E" w:rsidRPr="003A361C" w:rsidRDefault="00120D2E" w:rsidP="008462F3">
            <w:pPr>
              <w:pStyle w:val="TAC"/>
              <w:keepNext w:val="0"/>
              <w:keepLines w:val="0"/>
            </w:pPr>
          </w:p>
        </w:tc>
      </w:tr>
      <w:tr w:rsidR="00120D2E" w:rsidRPr="003A361C" w14:paraId="2359D689" w14:textId="77777777" w:rsidTr="008462F3">
        <w:trPr>
          <w:jc w:val="center"/>
        </w:trPr>
        <w:tc>
          <w:tcPr>
            <w:tcW w:w="2011" w:type="pct"/>
            <w:gridSpan w:val="2"/>
          </w:tcPr>
          <w:p w14:paraId="76795B73" w14:textId="77777777" w:rsidR="00120D2E" w:rsidRPr="003A361C" w:rsidRDefault="00120D2E" w:rsidP="008462F3">
            <w:pPr>
              <w:pStyle w:val="TAL"/>
              <w:keepNext w:val="0"/>
              <w:keepLines w:val="0"/>
            </w:pPr>
            <w:r w:rsidRPr="003A361C">
              <w:t>CP length</w:t>
            </w:r>
            <w:r w:rsidRPr="003A361C">
              <w:tab/>
            </w:r>
          </w:p>
        </w:tc>
        <w:tc>
          <w:tcPr>
            <w:tcW w:w="444" w:type="pct"/>
          </w:tcPr>
          <w:p w14:paraId="28B63FE4" w14:textId="77777777" w:rsidR="00120D2E" w:rsidRPr="003A361C" w:rsidRDefault="00120D2E" w:rsidP="008462F3">
            <w:pPr>
              <w:pStyle w:val="TAC"/>
              <w:keepNext w:val="0"/>
              <w:keepLines w:val="0"/>
            </w:pPr>
          </w:p>
        </w:tc>
        <w:tc>
          <w:tcPr>
            <w:tcW w:w="1273" w:type="pct"/>
          </w:tcPr>
          <w:p w14:paraId="72BDE411" w14:textId="77777777" w:rsidR="00120D2E" w:rsidRPr="003A361C" w:rsidRDefault="00120D2E" w:rsidP="008462F3">
            <w:pPr>
              <w:pStyle w:val="TAC"/>
              <w:keepNext w:val="0"/>
              <w:keepLines w:val="0"/>
            </w:pPr>
            <w:r w:rsidRPr="003A361C">
              <w:t>Normal</w:t>
            </w:r>
          </w:p>
        </w:tc>
        <w:tc>
          <w:tcPr>
            <w:tcW w:w="1273" w:type="pct"/>
          </w:tcPr>
          <w:p w14:paraId="79E362FF" w14:textId="77777777" w:rsidR="00120D2E" w:rsidRPr="003A361C" w:rsidRDefault="00120D2E" w:rsidP="008462F3">
            <w:pPr>
              <w:pStyle w:val="TAC"/>
              <w:keepNext w:val="0"/>
              <w:keepLines w:val="0"/>
            </w:pPr>
          </w:p>
        </w:tc>
      </w:tr>
      <w:tr w:rsidR="00120D2E" w:rsidRPr="003A361C" w14:paraId="1AFEE44F" w14:textId="77777777" w:rsidTr="008462F3">
        <w:trPr>
          <w:jc w:val="center"/>
        </w:trPr>
        <w:tc>
          <w:tcPr>
            <w:tcW w:w="2011" w:type="pct"/>
            <w:gridSpan w:val="2"/>
          </w:tcPr>
          <w:p w14:paraId="48881006" w14:textId="77777777" w:rsidR="00120D2E" w:rsidRPr="003A361C" w:rsidRDefault="00120D2E" w:rsidP="008462F3">
            <w:pPr>
              <w:pStyle w:val="TAL"/>
              <w:keepNext w:val="0"/>
              <w:keepLines w:val="0"/>
            </w:pPr>
            <w:r w:rsidRPr="003A361C">
              <w:t>Correlation Matrix and Antenna Configuration</w:t>
            </w:r>
          </w:p>
        </w:tc>
        <w:tc>
          <w:tcPr>
            <w:tcW w:w="444" w:type="pct"/>
          </w:tcPr>
          <w:p w14:paraId="26DB903F" w14:textId="77777777" w:rsidR="00120D2E" w:rsidRPr="003A361C" w:rsidRDefault="00120D2E" w:rsidP="008462F3">
            <w:pPr>
              <w:pStyle w:val="TAC"/>
              <w:keepNext w:val="0"/>
              <w:keepLines w:val="0"/>
            </w:pPr>
          </w:p>
        </w:tc>
        <w:tc>
          <w:tcPr>
            <w:tcW w:w="1273" w:type="pct"/>
          </w:tcPr>
          <w:p w14:paraId="50398119" w14:textId="77777777" w:rsidR="00120D2E" w:rsidRPr="003A361C" w:rsidRDefault="00120D2E" w:rsidP="008462F3">
            <w:pPr>
              <w:pStyle w:val="TAC"/>
              <w:keepNext w:val="0"/>
              <w:keepLines w:val="0"/>
            </w:pPr>
            <w:r w:rsidRPr="003A361C">
              <w:t>1x2 Low</w:t>
            </w:r>
          </w:p>
        </w:tc>
        <w:tc>
          <w:tcPr>
            <w:tcW w:w="1273" w:type="pct"/>
          </w:tcPr>
          <w:p w14:paraId="491A8F79" w14:textId="77777777" w:rsidR="00120D2E" w:rsidRPr="003A361C" w:rsidRDefault="00120D2E" w:rsidP="008462F3">
            <w:pPr>
              <w:pStyle w:val="TAC"/>
              <w:keepNext w:val="0"/>
              <w:keepLines w:val="0"/>
            </w:pPr>
          </w:p>
        </w:tc>
      </w:tr>
      <w:tr w:rsidR="00120D2E" w:rsidRPr="003A361C" w14:paraId="157840F7" w14:textId="77777777" w:rsidTr="008462F3">
        <w:trPr>
          <w:jc w:val="center"/>
        </w:trPr>
        <w:tc>
          <w:tcPr>
            <w:tcW w:w="2011" w:type="pct"/>
            <w:gridSpan w:val="2"/>
          </w:tcPr>
          <w:p w14:paraId="3F896BE3" w14:textId="77777777" w:rsidR="00120D2E" w:rsidRPr="003A361C" w:rsidRDefault="00120D2E" w:rsidP="008462F3">
            <w:pPr>
              <w:pStyle w:val="TAL"/>
              <w:keepNext w:val="0"/>
              <w:keepLines w:val="0"/>
            </w:pPr>
            <w:r w:rsidRPr="003A361C">
              <w:t>DRX</w:t>
            </w:r>
          </w:p>
        </w:tc>
        <w:tc>
          <w:tcPr>
            <w:tcW w:w="444" w:type="pct"/>
          </w:tcPr>
          <w:p w14:paraId="15FCBE5B" w14:textId="77777777" w:rsidR="00120D2E" w:rsidRPr="003A361C" w:rsidRDefault="00120D2E" w:rsidP="008462F3">
            <w:pPr>
              <w:pStyle w:val="TAC"/>
              <w:keepNext w:val="0"/>
              <w:keepLines w:val="0"/>
            </w:pPr>
          </w:p>
        </w:tc>
        <w:tc>
          <w:tcPr>
            <w:tcW w:w="1273" w:type="pct"/>
          </w:tcPr>
          <w:p w14:paraId="1C1F6933" w14:textId="77777777" w:rsidR="00120D2E" w:rsidRPr="003A361C" w:rsidRDefault="00120D2E" w:rsidP="008462F3">
            <w:pPr>
              <w:pStyle w:val="TAC"/>
              <w:keepNext w:val="0"/>
              <w:keepLines w:val="0"/>
            </w:pPr>
            <w:r w:rsidRPr="003A361C">
              <w:t>OFF</w:t>
            </w:r>
          </w:p>
        </w:tc>
        <w:tc>
          <w:tcPr>
            <w:tcW w:w="1273" w:type="pct"/>
          </w:tcPr>
          <w:p w14:paraId="7C138F95" w14:textId="77777777" w:rsidR="00120D2E" w:rsidRPr="003A361C" w:rsidRDefault="00120D2E" w:rsidP="008462F3">
            <w:pPr>
              <w:pStyle w:val="TAC"/>
              <w:keepNext w:val="0"/>
              <w:keepLines w:val="0"/>
            </w:pPr>
          </w:p>
        </w:tc>
      </w:tr>
      <w:tr w:rsidR="00120D2E" w:rsidRPr="003A361C" w14:paraId="262BE263" w14:textId="77777777" w:rsidTr="008462F3">
        <w:trPr>
          <w:jc w:val="center"/>
        </w:trPr>
        <w:tc>
          <w:tcPr>
            <w:tcW w:w="2011" w:type="pct"/>
            <w:gridSpan w:val="2"/>
          </w:tcPr>
          <w:p w14:paraId="416104B2" w14:textId="77777777" w:rsidR="00120D2E" w:rsidRPr="003A361C" w:rsidRDefault="00120D2E" w:rsidP="008462F3">
            <w:pPr>
              <w:pStyle w:val="TAL"/>
              <w:keepNext w:val="0"/>
              <w:keepLines w:val="0"/>
            </w:pPr>
            <w:r w:rsidRPr="003A361C">
              <w:t xml:space="preserve">Gap pattern ID </w:t>
            </w:r>
          </w:p>
        </w:tc>
        <w:tc>
          <w:tcPr>
            <w:tcW w:w="444" w:type="pct"/>
          </w:tcPr>
          <w:p w14:paraId="41FDE6A6" w14:textId="77777777" w:rsidR="00120D2E" w:rsidRPr="003A361C" w:rsidRDefault="00120D2E" w:rsidP="008462F3">
            <w:pPr>
              <w:pStyle w:val="TAC"/>
              <w:keepNext w:val="0"/>
              <w:keepLines w:val="0"/>
            </w:pPr>
          </w:p>
        </w:tc>
        <w:tc>
          <w:tcPr>
            <w:tcW w:w="1273" w:type="pct"/>
          </w:tcPr>
          <w:p w14:paraId="44863ACE" w14:textId="77777777" w:rsidR="00120D2E" w:rsidRPr="003A361C" w:rsidRDefault="00120D2E" w:rsidP="008462F3">
            <w:pPr>
              <w:pStyle w:val="TAC"/>
              <w:keepNext w:val="0"/>
              <w:keepLines w:val="0"/>
            </w:pPr>
            <w:r w:rsidRPr="003A361C">
              <w:t>gp0</w:t>
            </w:r>
          </w:p>
        </w:tc>
        <w:tc>
          <w:tcPr>
            <w:tcW w:w="1273" w:type="pct"/>
          </w:tcPr>
          <w:p w14:paraId="6C8ADC21" w14:textId="77777777" w:rsidR="00120D2E" w:rsidRPr="003A361C" w:rsidRDefault="00120D2E" w:rsidP="008462F3">
            <w:pPr>
              <w:pStyle w:val="TAC"/>
              <w:keepNext w:val="0"/>
              <w:keepLines w:val="0"/>
            </w:pPr>
          </w:p>
        </w:tc>
      </w:tr>
      <w:tr w:rsidR="00120D2E" w:rsidRPr="003A361C" w14:paraId="1AFEF26E" w14:textId="77777777" w:rsidTr="008462F3">
        <w:trPr>
          <w:jc w:val="center"/>
        </w:trPr>
        <w:tc>
          <w:tcPr>
            <w:tcW w:w="2011" w:type="pct"/>
            <w:gridSpan w:val="2"/>
          </w:tcPr>
          <w:p w14:paraId="7C98C84D" w14:textId="77777777" w:rsidR="00120D2E" w:rsidRPr="003A361C" w:rsidRDefault="00120D2E" w:rsidP="008462F3">
            <w:pPr>
              <w:pStyle w:val="TAL"/>
              <w:keepNext w:val="0"/>
              <w:keepLines w:val="0"/>
            </w:pPr>
            <w:proofErr w:type="spellStart"/>
            <w:r w:rsidRPr="003A361C">
              <w:rPr>
                <w:i/>
                <w:lang w:eastAsia="ko-KR"/>
              </w:rPr>
              <w:t>phr-ProhibitTimer</w:t>
            </w:r>
            <w:proofErr w:type="spellEnd"/>
          </w:p>
        </w:tc>
        <w:tc>
          <w:tcPr>
            <w:tcW w:w="444" w:type="pct"/>
          </w:tcPr>
          <w:p w14:paraId="0C493819" w14:textId="77777777" w:rsidR="00120D2E" w:rsidRPr="003A361C" w:rsidRDefault="00120D2E" w:rsidP="008462F3">
            <w:pPr>
              <w:pStyle w:val="TAC"/>
              <w:keepNext w:val="0"/>
              <w:keepLines w:val="0"/>
            </w:pPr>
            <w:r w:rsidRPr="003A361C">
              <w:rPr>
                <w:rFonts w:hint="eastAsia"/>
                <w:lang w:eastAsia="zh-CN"/>
              </w:rPr>
              <w:t>sub frame</w:t>
            </w:r>
          </w:p>
        </w:tc>
        <w:tc>
          <w:tcPr>
            <w:tcW w:w="1273" w:type="pct"/>
          </w:tcPr>
          <w:p w14:paraId="6FF9CFF3" w14:textId="77777777" w:rsidR="00120D2E" w:rsidRPr="003A361C" w:rsidRDefault="00120D2E" w:rsidP="008462F3">
            <w:pPr>
              <w:pStyle w:val="TAC"/>
              <w:keepNext w:val="0"/>
              <w:keepLines w:val="0"/>
              <w:rPr>
                <w:lang w:eastAsia="zh-CN"/>
              </w:rPr>
            </w:pPr>
            <w:r w:rsidRPr="003A361C">
              <w:rPr>
                <w:lang w:eastAsia="zh-CN"/>
              </w:rPr>
              <w:t>0</w:t>
            </w:r>
          </w:p>
        </w:tc>
        <w:tc>
          <w:tcPr>
            <w:tcW w:w="1273" w:type="pct"/>
          </w:tcPr>
          <w:p w14:paraId="5DAB984F" w14:textId="77777777" w:rsidR="00120D2E" w:rsidRPr="003A361C" w:rsidRDefault="00120D2E" w:rsidP="008462F3">
            <w:pPr>
              <w:pStyle w:val="TAC"/>
              <w:keepNext w:val="0"/>
              <w:keepLines w:val="0"/>
              <w:rPr>
                <w:lang w:eastAsia="zh-CN"/>
              </w:rPr>
            </w:pPr>
          </w:p>
        </w:tc>
      </w:tr>
      <w:tr w:rsidR="00120D2E" w:rsidRPr="003A361C" w14:paraId="7AA51469" w14:textId="77777777" w:rsidTr="008462F3">
        <w:trPr>
          <w:jc w:val="center"/>
        </w:trPr>
        <w:tc>
          <w:tcPr>
            <w:tcW w:w="2011" w:type="pct"/>
            <w:gridSpan w:val="2"/>
          </w:tcPr>
          <w:p w14:paraId="41A736BC" w14:textId="77777777" w:rsidR="00120D2E" w:rsidRPr="003A361C" w:rsidRDefault="00120D2E" w:rsidP="008462F3">
            <w:pPr>
              <w:pStyle w:val="TAL"/>
              <w:keepNext w:val="0"/>
              <w:keepLines w:val="0"/>
            </w:pPr>
            <w:proofErr w:type="spellStart"/>
            <w:r w:rsidRPr="003A361C">
              <w:rPr>
                <w:rFonts w:hint="eastAsia"/>
                <w:i/>
                <w:iCs/>
              </w:rPr>
              <w:t>phr</w:t>
            </w:r>
            <w:proofErr w:type="spellEnd"/>
            <w:r w:rsidRPr="003A361C">
              <w:rPr>
                <w:rFonts w:hint="eastAsia"/>
                <w:i/>
                <w:iCs/>
              </w:rPr>
              <w:t>-Tx-</w:t>
            </w:r>
            <w:proofErr w:type="spellStart"/>
            <w:r w:rsidRPr="003A361C">
              <w:rPr>
                <w:rFonts w:hint="eastAsia"/>
                <w:i/>
                <w:iCs/>
              </w:rPr>
              <w:t>PowerFactorChange</w:t>
            </w:r>
            <w:proofErr w:type="spellEnd"/>
          </w:p>
        </w:tc>
        <w:tc>
          <w:tcPr>
            <w:tcW w:w="444" w:type="pct"/>
          </w:tcPr>
          <w:p w14:paraId="46EB9CCB" w14:textId="77777777" w:rsidR="00120D2E" w:rsidRPr="003A361C" w:rsidRDefault="00120D2E" w:rsidP="008462F3">
            <w:pPr>
              <w:pStyle w:val="TAC"/>
              <w:keepNext w:val="0"/>
              <w:keepLines w:val="0"/>
              <w:rPr>
                <w:lang w:eastAsia="zh-CN"/>
              </w:rPr>
            </w:pPr>
            <w:r w:rsidRPr="003A361C">
              <w:rPr>
                <w:rFonts w:hint="eastAsia"/>
                <w:lang w:eastAsia="zh-CN"/>
              </w:rPr>
              <w:t>dB</w:t>
            </w:r>
          </w:p>
        </w:tc>
        <w:tc>
          <w:tcPr>
            <w:tcW w:w="1273" w:type="pct"/>
          </w:tcPr>
          <w:p w14:paraId="57EAF10F" w14:textId="77777777" w:rsidR="00120D2E" w:rsidRPr="003A361C" w:rsidRDefault="00120D2E" w:rsidP="008462F3">
            <w:pPr>
              <w:pStyle w:val="TAC"/>
              <w:keepNext w:val="0"/>
              <w:keepLines w:val="0"/>
              <w:rPr>
                <w:lang w:eastAsia="zh-CN"/>
              </w:rPr>
            </w:pPr>
            <w:r w:rsidRPr="003A361C">
              <w:rPr>
                <w:lang w:eastAsia="zh-CN"/>
              </w:rPr>
              <w:t>5</w:t>
            </w:r>
          </w:p>
        </w:tc>
        <w:tc>
          <w:tcPr>
            <w:tcW w:w="1273" w:type="pct"/>
          </w:tcPr>
          <w:p w14:paraId="6B2EBA11" w14:textId="77777777" w:rsidR="00120D2E" w:rsidRPr="003A361C" w:rsidRDefault="00120D2E" w:rsidP="008462F3">
            <w:pPr>
              <w:pStyle w:val="TAC"/>
              <w:keepNext w:val="0"/>
              <w:keepLines w:val="0"/>
              <w:rPr>
                <w:lang w:eastAsia="zh-CN"/>
              </w:rPr>
            </w:pPr>
          </w:p>
        </w:tc>
      </w:tr>
      <w:tr w:rsidR="00120D2E" w:rsidRPr="003A361C" w14:paraId="64E38D43" w14:textId="77777777" w:rsidTr="008462F3">
        <w:trPr>
          <w:jc w:val="center"/>
        </w:trPr>
        <w:tc>
          <w:tcPr>
            <w:tcW w:w="2011" w:type="pct"/>
            <w:gridSpan w:val="2"/>
          </w:tcPr>
          <w:p w14:paraId="2A0CF243" w14:textId="77777777" w:rsidR="00120D2E" w:rsidRPr="003A361C" w:rsidRDefault="00120D2E" w:rsidP="008462F3">
            <w:pPr>
              <w:pStyle w:val="TAL"/>
              <w:keepNext w:val="0"/>
              <w:keepLines w:val="0"/>
            </w:pPr>
            <w:proofErr w:type="spellStart"/>
            <w:r w:rsidRPr="003A361C">
              <w:rPr>
                <w:i/>
                <w:iCs/>
              </w:rPr>
              <w:t>phr-PeriodicTimer</w:t>
            </w:r>
            <w:proofErr w:type="spellEnd"/>
          </w:p>
        </w:tc>
        <w:tc>
          <w:tcPr>
            <w:tcW w:w="444" w:type="pct"/>
          </w:tcPr>
          <w:p w14:paraId="4DB6C064" w14:textId="77777777" w:rsidR="00120D2E" w:rsidRPr="003A361C" w:rsidRDefault="00120D2E" w:rsidP="008462F3">
            <w:pPr>
              <w:pStyle w:val="TAC"/>
              <w:keepNext w:val="0"/>
              <w:keepLines w:val="0"/>
            </w:pPr>
            <w:r w:rsidRPr="003A361C">
              <w:rPr>
                <w:rFonts w:hint="eastAsia"/>
                <w:lang w:eastAsia="zh-CN"/>
              </w:rPr>
              <w:t>sub frame</w:t>
            </w:r>
          </w:p>
        </w:tc>
        <w:tc>
          <w:tcPr>
            <w:tcW w:w="1273" w:type="pct"/>
          </w:tcPr>
          <w:p w14:paraId="76FFA42D" w14:textId="77777777" w:rsidR="00120D2E" w:rsidRPr="003A361C" w:rsidRDefault="00120D2E" w:rsidP="008462F3">
            <w:pPr>
              <w:pStyle w:val="TAC"/>
              <w:keepNext w:val="0"/>
              <w:keepLines w:val="0"/>
              <w:rPr>
                <w:lang w:eastAsia="zh-CN"/>
              </w:rPr>
            </w:pPr>
            <w:r w:rsidRPr="003A361C">
              <w:rPr>
                <w:lang w:eastAsia="zh-CN"/>
              </w:rPr>
              <w:t>infinity</w:t>
            </w:r>
          </w:p>
        </w:tc>
        <w:tc>
          <w:tcPr>
            <w:tcW w:w="1273" w:type="pct"/>
          </w:tcPr>
          <w:p w14:paraId="484A491C" w14:textId="77777777" w:rsidR="00120D2E" w:rsidRPr="003A361C" w:rsidRDefault="00120D2E" w:rsidP="008462F3">
            <w:pPr>
              <w:pStyle w:val="TAC"/>
              <w:keepNext w:val="0"/>
              <w:keepLines w:val="0"/>
              <w:rPr>
                <w:lang w:eastAsia="zh-CN"/>
              </w:rPr>
            </w:pPr>
          </w:p>
        </w:tc>
      </w:tr>
      <w:tr w:rsidR="00120D2E" w:rsidRPr="003A361C" w14:paraId="11985777" w14:textId="77777777" w:rsidTr="008462F3">
        <w:trPr>
          <w:jc w:val="center"/>
        </w:trPr>
        <w:tc>
          <w:tcPr>
            <w:tcW w:w="2011" w:type="pct"/>
            <w:gridSpan w:val="2"/>
          </w:tcPr>
          <w:p w14:paraId="08AF383B" w14:textId="77777777" w:rsidR="00120D2E" w:rsidRPr="003A361C" w:rsidRDefault="00120D2E" w:rsidP="008462F3">
            <w:pPr>
              <w:pStyle w:val="TAL"/>
              <w:keepNext w:val="0"/>
              <w:keepLines w:val="0"/>
              <w:rPr>
                <w:lang w:eastAsia="zh-CN"/>
              </w:rPr>
            </w:pPr>
            <w:r w:rsidRPr="003A361C">
              <w:rPr>
                <w:rFonts w:hint="eastAsia"/>
                <w:lang w:eastAsia="zh-CN"/>
              </w:rPr>
              <w:t>Filter coefficient</w:t>
            </w:r>
          </w:p>
        </w:tc>
        <w:tc>
          <w:tcPr>
            <w:tcW w:w="444" w:type="pct"/>
          </w:tcPr>
          <w:p w14:paraId="450CF0B2" w14:textId="77777777" w:rsidR="00120D2E" w:rsidRPr="003A361C" w:rsidRDefault="00120D2E" w:rsidP="008462F3">
            <w:pPr>
              <w:pStyle w:val="TAC"/>
              <w:keepNext w:val="0"/>
              <w:keepLines w:val="0"/>
              <w:rPr>
                <w:lang w:eastAsia="zh-CN"/>
              </w:rPr>
            </w:pPr>
          </w:p>
        </w:tc>
        <w:tc>
          <w:tcPr>
            <w:tcW w:w="1273" w:type="pct"/>
          </w:tcPr>
          <w:p w14:paraId="1C7ABE86" w14:textId="77777777" w:rsidR="00120D2E" w:rsidRPr="003A361C" w:rsidRDefault="00120D2E" w:rsidP="008462F3">
            <w:pPr>
              <w:pStyle w:val="TAC"/>
              <w:keepNext w:val="0"/>
              <w:keepLines w:val="0"/>
              <w:rPr>
                <w:lang w:eastAsia="zh-CN"/>
              </w:rPr>
            </w:pPr>
            <w:r w:rsidRPr="003A361C">
              <w:rPr>
                <w:rFonts w:hint="eastAsia"/>
                <w:lang w:eastAsia="zh-CN"/>
              </w:rPr>
              <w:t>0</w:t>
            </w:r>
          </w:p>
        </w:tc>
        <w:tc>
          <w:tcPr>
            <w:tcW w:w="1273" w:type="pct"/>
          </w:tcPr>
          <w:p w14:paraId="2BEBD6B3" w14:textId="77777777" w:rsidR="00120D2E" w:rsidRPr="003A361C" w:rsidRDefault="00120D2E" w:rsidP="008462F3">
            <w:pPr>
              <w:pStyle w:val="TAC"/>
              <w:keepNext w:val="0"/>
              <w:keepLines w:val="0"/>
              <w:rPr>
                <w:lang w:eastAsia="zh-CN"/>
              </w:rPr>
            </w:pPr>
            <w:r w:rsidRPr="003A361C">
              <w:rPr>
                <w:rFonts w:hint="eastAsia"/>
                <w:lang w:eastAsia="zh-CN"/>
              </w:rPr>
              <w:t>L3 filtering is not used</w:t>
            </w:r>
          </w:p>
        </w:tc>
      </w:tr>
      <w:tr w:rsidR="00120D2E" w:rsidRPr="003A361C" w14:paraId="57603BC2" w14:textId="77777777" w:rsidTr="008462F3">
        <w:trPr>
          <w:jc w:val="center"/>
        </w:trPr>
        <w:tc>
          <w:tcPr>
            <w:tcW w:w="2011" w:type="pct"/>
            <w:gridSpan w:val="2"/>
          </w:tcPr>
          <w:p w14:paraId="1C6019D1" w14:textId="77777777" w:rsidR="00120D2E" w:rsidRPr="003A361C" w:rsidRDefault="00120D2E" w:rsidP="008462F3">
            <w:pPr>
              <w:pStyle w:val="TAL"/>
              <w:keepNext w:val="0"/>
              <w:keepLines w:val="0"/>
              <w:rPr>
                <w:lang w:eastAsia="zh-CN"/>
              </w:rPr>
            </w:pPr>
            <w:r w:rsidRPr="003A361C">
              <w:rPr>
                <w:lang w:eastAsia="zh-CN"/>
              </w:rPr>
              <w:t>T1</w:t>
            </w:r>
          </w:p>
        </w:tc>
        <w:tc>
          <w:tcPr>
            <w:tcW w:w="444" w:type="pct"/>
          </w:tcPr>
          <w:p w14:paraId="2DCB3980" w14:textId="77777777" w:rsidR="00120D2E" w:rsidRPr="003A361C" w:rsidRDefault="00120D2E" w:rsidP="008462F3">
            <w:pPr>
              <w:pStyle w:val="TAC"/>
              <w:keepNext w:val="0"/>
              <w:keepLines w:val="0"/>
              <w:rPr>
                <w:lang w:eastAsia="zh-CN"/>
              </w:rPr>
            </w:pPr>
            <w:r w:rsidRPr="003A361C">
              <w:rPr>
                <w:rFonts w:hint="eastAsia"/>
                <w:lang w:eastAsia="zh-CN"/>
              </w:rPr>
              <w:t>s</w:t>
            </w:r>
          </w:p>
        </w:tc>
        <w:tc>
          <w:tcPr>
            <w:tcW w:w="1273" w:type="pct"/>
          </w:tcPr>
          <w:p w14:paraId="68699D6B" w14:textId="77777777" w:rsidR="00120D2E" w:rsidRPr="003A361C" w:rsidRDefault="00120D2E" w:rsidP="008462F3">
            <w:pPr>
              <w:pStyle w:val="TAC"/>
              <w:keepNext w:val="0"/>
              <w:keepLines w:val="0"/>
              <w:rPr>
                <w:lang w:eastAsia="zh-CN"/>
              </w:rPr>
            </w:pPr>
            <w:del w:id="5" w:author="Shankar Anand" w:date="2025-10-24T11:25:00Z" w16du:dateUtc="2025-10-24T05:55:00Z">
              <w:r w:rsidRPr="003A361C" w:rsidDel="008901E8">
                <w:rPr>
                  <w:rFonts w:hint="eastAsia"/>
                  <w:lang w:eastAsia="zh-CN"/>
                </w:rPr>
                <w:delText>[</w:delText>
              </w:r>
            </w:del>
            <w:r w:rsidRPr="003A361C">
              <w:rPr>
                <w:rFonts w:hint="eastAsia"/>
                <w:lang w:eastAsia="zh-CN"/>
              </w:rPr>
              <w:t>2</w:t>
            </w:r>
            <w:del w:id="6" w:author="Shankar Anand" w:date="2025-10-24T11:25:00Z" w16du:dateUtc="2025-10-24T05:55:00Z">
              <w:r w:rsidRPr="003A361C" w:rsidDel="008901E8">
                <w:rPr>
                  <w:rFonts w:hint="eastAsia"/>
                  <w:lang w:eastAsia="zh-CN"/>
                </w:rPr>
                <w:delText>]</w:delText>
              </w:r>
            </w:del>
          </w:p>
        </w:tc>
        <w:tc>
          <w:tcPr>
            <w:tcW w:w="1273" w:type="pct"/>
          </w:tcPr>
          <w:p w14:paraId="36C8FB5F" w14:textId="77777777" w:rsidR="00120D2E" w:rsidRPr="003A361C" w:rsidRDefault="00120D2E" w:rsidP="008462F3">
            <w:pPr>
              <w:pStyle w:val="TAC"/>
              <w:keepNext w:val="0"/>
              <w:keepLines w:val="0"/>
              <w:rPr>
                <w:lang w:eastAsia="zh-CN"/>
              </w:rPr>
            </w:pPr>
          </w:p>
        </w:tc>
      </w:tr>
      <w:tr w:rsidR="00120D2E" w:rsidRPr="003A361C" w14:paraId="3E74CD60" w14:textId="77777777" w:rsidTr="008462F3">
        <w:trPr>
          <w:jc w:val="center"/>
        </w:trPr>
        <w:tc>
          <w:tcPr>
            <w:tcW w:w="2011" w:type="pct"/>
            <w:gridSpan w:val="2"/>
          </w:tcPr>
          <w:p w14:paraId="21E16FEC" w14:textId="77777777" w:rsidR="00120D2E" w:rsidRPr="003A361C" w:rsidRDefault="00120D2E" w:rsidP="008462F3">
            <w:pPr>
              <w:pStyle w:val="TAL"/>
              <w:keepNext w:val="0"/>
              <w:keepLines w:val="0"/>
              <w:rPr>
                <w:lang w:eastAsia="zh-CN"/>
              </w:rPr>
            </w:pPr>
            <w:r w:rsidRPr="003A361C">
              <w:rPr>
                <w:lang w:eastAsia="zh-CN"/>
              </w:rPr>
              <w:t>T2</w:t>
            </w:r>
          </w:p>
        </w:tc>
        <w:tc>
          <w:tcPr>
            <w:tcW w:w="444" w:type="pct"/>
          </w:tcPr>
          <w:p w14:paraId="608F8088" w14:textId="77777777" w:rsidR="00120D2E" w:rsidRPr="003A361C" w:rsidRDefault="00120D2E" w:rsidP="008462F3">
            <w:pPr>
              <w:pStyle w:val="TAC"/>
              <w:keepNext w:val="0"/>
              <w:keepLines w:val="0"/>
              <w:rPr>
                <w:lang w:eastAsia="zh-CN"/>
              </w:rPr>
            </w:pPr>
            <w:r w:rsidRPr="003A361C">
              <w:rPr>
                <w:rFonts w:hint="eastAsia"/>
                <w:lang w:eastAsia="zh-CN"/>
              </w:rPr>
              <w:t>s</w:t>
            </w:r>
          </w:p>
        </w:tc>
        <w:tc>
          <w:tcPr>
            <w:tcW w:w="1273" w:type="pct"/>
          </w:tcPr>
          <w:p w14:paraId="7C42CC67" w14:textId="77777777" w:rsidR="00120D2E" w:rsidRPr="003A361C" w:rsidRDefault="00120D2E" w:rsidP="008462F3">
            <w:pPr>
              <w:pStyle w:val="TAC"/>
              <w:keepNext w:val="0"/>
              <w:keepLines w:val="0"/>
              <w:rPr>
                <w:lang w:eastAsia="zh-CN"/>
              </w:rPr>
            </w:pPr>
            <w:del w:id="7" w:author="Shankar Anand" w:date="2025-10-24T11:25:00Z" w16du:dateUtc="2025-10-24T05:55:00Z">
              <w:r w:rsidRPr="003A361C" w:rsidDel="008901E8">
                <w:rPr>
                  <w:rFonts w:hint="eastAsia"/>
                  <w:lang w:eastAsia="zh-CN"/>
                </w:rPr>
                <w:delText>[</w:delText>
              </w:r>
            </w:del>
            <w:r w:rsidRPr="003A361C">
              <w:rPr>
                <w:rFonts w:hint="eastAsia"/>
                <w:lang w:eastAsia="zh-CN"/>
              </w:rPr>
              <w:t>2</w:t>
            </w:r>
            <w:del w:id="8" w:author="Shankar Anand" w:date="2025-10-24T11:25:00Z" w16du:dateUtc="2025-10-24T05:55:00Z">
              <w:r w:rsidRPr="003A361C" w:rsidDel="008901E8">
                <w:rPr>
                  <w:rFonts w:hint="eastAsia"/>
                  <w:lang w:eastAsia="zh-CN"/>
                </w:rPr>
                <w:delText>]</w:delText>
              </w:r>
            </w:del>
          </w:p>
        </w:tc>
        <w:tc>
          <w:tcPr>
            <w:tcW w:w="1273" w:type="pct"/>
          </w:tcPr>
          <w:p w14:paraId="29A873F2" w14:textId="77777777" w:rsidR="00120D2E" w:rsidRPr="003A361C" w:rsidRDefault="00120D2E" w:rsidP="008462F3">
            <w:pPr>
              <w:pStyle w:val="TAC"/>
              <w:keepNext w:val="0"/>
              <w:keepLines w:val="0"/>
              <w:rPr>
                <w:lang w:eastAsia="zh-CN"/>
              </w:rPr>
            </w:pPr>
          </w:p>
        </w:tc>
      </w:tr>
      <w:tr w:rsidR="00120D2E" w:rsidRPr="003A361C" w14:paraId="471DECF2" w14:textId="77777777" w:rsidTr="008462F3">
        <w:trPr>
          <w:jc w:val="center"/>
        </w:trPr>
        <w:tc>
          <w:tcPr>
            <w:tcW w:w="2011" w:type="pct"/>
            <w:gridSpan w:val="2"/>
          </w:tcPr>
          <w:p w14:paraId="21F7BA23" w14:textId="77777777" w:rsidR="00120D2E" w:rsidRPr="003A361C" w:rsidRDefault="00120D2E" w:rsidP="008462F3">
            <w:pPr>
              <w:pStyle w:val="TAL"/>
              <w:keepNext w:val="0"/>
              <w:keepLines w:val="0"/>
              <w:rPr>
                <w:lang w:eastAsia="zh-CN"/>
              </w:rPr>
            </w:pPr>
            <w:r w:rsidRPr="003A361C">
              <w:rPr>
                <w:rFonts w:hint="eastAsia"/>
                <w:lang w:eastAsia="zh-CN"/>
              </w:rPr>
              <w:t>T3</w:t>
            </w:r>
          </w:p>
        </w:tc>
        <w:tc>
          <w:tcPr>
            <w:tcW w:w="444" w:type="pct"/>
          </w:tcPr>
          <w:p w14:paraId="37AC9786" w14:textId="77777777" w:rsidR="00120D2E" w:rsidRPr="003A361C" w:rsidRDefault="00120D2E" w:rsidP="008462F3">
            <w:pPr>
              <w:pStyle w:val="TAC"/>
              <w:keepNext w:val="0"/>
              <w:keepLines w:val="0"/>
              <w:rPr>
                <w:lang w:eastAsia="zh-CN"/>
              </w:rPr>
            </w:pPr>
            <w:r w:rsidRPr="003A361C">
              <w:rPr>
                <w:rFonts w:hint="eastAsia"/>
                <w:lang w:eastAsia="zh-CN"/>
              </w:rPr>
              <w:t>s</w:t>
            </w:r>
          </w:p>
        </w:tc>
        <w:tc>
          <w:tcPr>
            <w:tcW w:w="1273" w:type="pct"/>
          </w:tcPr>
          <w:p w14:paraId="733DBC1B" w14:textId="77777777" w:rsidR="00120D2E" w:rsidRPr="003A361C" w:rsidRDefault="00120D2E" w:rsidP="008462F3">
            <w:pPr>
              <w:pStyle w:val="TAC"/>
              <w:keepNext w:val="0"/>
              <w:keepLines w:val="0"/>
              <w:rPr>
                <w:lang w:eastAsia="zh-CN"/>
              </w:rPr>
            </w:pPr>
            <w:r w:rsidRPr="003A361C">
              <w:rPr>
                <w:rFonts w:hint="eastAsia"/>
                <w:lang w:eastAsia="zh-CN"/>
              </w:rPr>
              <w:t>0.2</w:t>
            </w:r>
          </w:p>
        </w:tc>
        <w:tc>
          <w:tcPr>
            <w:tcW w:w="1273" w:type="pct"/>
          </w:tcPr>
          <w:p w14:paraId="22663C24" w14:textId="77777777" w:rsidR="00120D2E" w:rsidRPr="003A361C" w:rsidRDefault="00120D2E" w:rsidP="008462F3">
            <w:pPr>
              <w:pStyle w:val="TAC"/>
              <w:keepNext w:val="0"/>
              <w:keepLines w:val="0"/>
              <w:rPr>
                <w:lang w:eastAsia="zh-CN"/>
              </w:rPr>
            </w:pPr>
          </w:p>
        </w:tc>
      </w:tr>
    </w:tbl>
    <w:p w14:paraId="6217DEC6" w14:textId="77777777" w:rsidR="00120D2E" w:rsidRPr="003A361C" w:rsidRDefault="00120D2E" w:rsidP="00120D2E">
      <w:pPr>
        <w:rPr>
          <w:lang w:eastAsia="sv-SE"/>
        </w:rPr>
      </w:pPr>
    </w:p>
    <w:p w14:paraId="48CA2A1F" w14:textId="77777777" w:rsidR="00120D2E" w:rsidRPr="003A361C" w:rsidRDefault="00120D2E" w:rsidP="00120D2E">
      <w:pPr>
        <w:pStyle w:val="H6"/>
      </w:pPr>
      <w:r w:rsidRPr="003A361C">
        <w:t>19.4.5.1.4.2</w:t>
      </w:r>
      <w:r w:rsidRPr="003A361C">
        <w:tab/>
        <w:t>Test procedure</w:t>
      </w:r>
    </w:p>
    <w:p w14:paraId="0EBEB916" w14:textId="77777777" w:rsidR="00120D2E" w:rsidRPr="003A361C" w:rsidRDefault="00120D2E" w:rsidP="00120D2E">
      <w:r w:rsidRPr="003A361C">
        <w:t>The test consists of 3 successive time periods, with durations of T1, T2, and T3, respectively.</w:t>
      </w:r>
    </w:p>
    <w:p w14:paraId="45CF41F4" w14:textId="77777777" w:rsidR="00120D2E" w:rsidRPr="003A361C" w:rsidRDefault="00120D2E" w:rsidP="00120D2E">
      <w:r w:rsidRPr="003A361C">
        <w:t>The</w:t>
      </w:r>
      <w:r w:rsidRPr="003A361C">
        <w:rPr>
          <w:lang w:eastAsia="zh-CN"/>
        </w:rPr>
        <w:t xml:space="preserve"> test equipment verifies the </w:t>
      </w:r>
      <w:r w:rsidRPr="003A361C">
        <w:rPr>
          <w:rFonts w:hint="eastAsia"/>
          <w:lang w:eastAsia="zh-CN"/>
        </w:rPr>
        <w:t>pathloss RS</w:t>
      </w:r>
      <w:r w:rsidRPr="003A361C">
        <w:rPr>
          <w:lang w:eastAsia="zh-CN"/>
        </w:rPr>
        <w:t xml:space="preserve"> switch time by counting the slots from the time when the </w:t>
      </w:r>
      <w:r w:rsidRPr="003A361C">
        <w:rPr>
          <w:rFonts w:hint="eastAsia"/>
          <w:lang w:eastAsia="zh-CN"/>
        </w:rPr>
        <w:t>pathloss RS</w:t>
      </w:r>
      <w:r w:rsidRPr="003A361C">
        <w:rPr>
          <w:lang w:eastAsia="zh-CN"/>
        </w:rPr>
        <w:t xml:space="preserve"> switch command is </w:t>
      </w:r>
      <w:r w:rsidRPr="003A361C">
        <w:rPr>
          <w:rFonts w:hint="eastAsia"/>
          <w:lang w:eastAsia="zh-CN"/>
        </w:rPr>
        <w:t>transmitt</w:t>
      </w:r>
      <w:r w:rsidRPr="003A361C">
        <w:rPr>
          <w:lang w:eastAsia="zh-CN"/>
        </w:rPr>
        <w:t>ed till a</w:t>
      </w:r>
      <w:r w:rsidRPr="003A361C">
        <w:rPr>
          <w:rFonts w:hint="eastAsia"/>
          <w:lang w:eastAsia="zh-CN"/>
        </w:rPr>
        <w:t xml:space="preserve"> PHR</w:t>
      </w:r>
      <w:r w:rsidRPr="003A361C">
        <w:rPr>
          <w:lang w:eastAsia="zh-CN"/>
        </w:rPr>
        <w:t xml:space="preserve"> is received</w:t>
      </w:r>
      <w:r w:rsidRPr="003A361C">
        <w:rPr>
          <w:rFonts w:hint="eastAsia"/>
          <w:lang w:eastAsia="zh-CN"/>
        </w:rPr>
        <w:t xml:space="preserve"> during T3</w:t>
      </w:r>
      <w:r w:rsidRPr="003A361C">
        <w:t>.</w:t>
      </w:r>
    </w:p>
    <w:p w14:paraId="3B2219FD" w14:textId="77777777" w:rsidR="00120D2E" w:rsidRPr="003A361C" w:rsidRDefault="00120D2E" w:rsidP="00120D2E">
      <w:r w:rsidRPr="003A361C">
        <w:t>The SS shall provide continuous uplink transmission grants during T2 and T3.</w:t>
      </w:r>
    </w:p>
    <w:p w14:paraId="264BCB6A" w14:textId="77777777" w:rsidR="00120D2E" w:rsidRPr="003A361C" w:rsidRDefault="00120D2E" w:rsidP="00120D2E">
      <w:pPr>
        <w:pStyle w:val="B10"/>
        <w:rPr>
          <w:lang w:eastAsia="zh-TW"/>
        </w:rPr>
      </w:pPr>
      <w:r w:rsidRPr="003A361C">
        <w:t>1.</w:t>
      </w:r>
      <w:r w:rsidRPr="003A361C">
        <w:rPr>
          <w:lang w:eastAsia="zh-TW"/>
        </w:rPr>
        <w:tab/>
      </w:r>
      <w:r w:rsidRPr="003A361C">
        <w:t xml:space="preserve">Ensure the UE is in state RRC_CONNECTED with generic procedure parameters Connectivity </w:t>
      </w:r>
      <w:r w:rsidRPr="003A361C">
        <w:rPr>
          <w:i/>
        </w:rPr>
        <w:t>NR</w:t>
      </w:r>
      <w:r w:rsidRPr="003A361C">
        <w:t xml:space="preserve">, Connected without release </w:t>
      </w:r>
      <w:r w:rsidRPr="003A361C">
        <w:rPr>
          <w:i/>
        </w:rPr>
        <w:t>On</w:t>
      </w:r>
      <w:r w:rsidRPr="003A361C">
        <w:t xml:space="preserve"> and Test Mode </w:t>
      </w:r>
      <w:r w:rsidRPr="003A361C">
        <w:rPr>
          <w:i/>
        </w:rPr>
        <w:t>On</w:t>
      </w:r>
      <w:r w:rsidRPr="003A361C">
        <w:t xml:space="preserve"> according to TS 38.508-1 [14] clause 4.5.</w:t>
      </w:r>
    </w:p>
    <w:p w14:paraId="44C76671" w14:textId="77777777" w:rsidR="00120D2E" w:rsidRPr="003A361C" w:rsidRDefault="00120D2E" w:rsidP="00120D2E">
      <w:pPr>
        <w:pStyle w:val="B10"/>
        <w:rPr>
          <w:lang w:eastAsia="zh-TW"/>
        </w:rPr>
      </w:pPr>
      <w:r w:rsidRPr="003A361C">
        <w:rPr>
          <w:lang w:eastAsia="zh-TW"/>
        </w:rPr>
        <w:t>2.</w:t>
      </w:r>
      <w:r w:rsidRPr="003A361C">
        <w:rPr>
          <w:lang w:eastAsia="zh-TW"/>
        </w:rPr>
        <w:tab/>
        <w:t xml:space="preserve">Set the parameters according to Tables </w:t>
      </w:r>
      <w:r w:rsidRPr="003A361C">
        <w:t>19.4.5.1.4.1-3</w:t>
      </w:r>
      <w:r w:rsidRPr="003A361C">
        <w:rPr>
          <w:lang w:eastAsia="zh-TW"/>
        </w:rPr>
        <w:t xml:space="preserve"> and 19.4.5.1.5-1. Propagation conditions are set according to Annex C clauses C.2.2. T1 starts</w:t>
      </w:r>
    </w:p>
    <w:p w14:paraId="30B1DB16" w14:textId="77777777" w:rsidR="00120D2E" w:rsidRPr="003A361C" w:rsidRDefault="00120D2E" w:rsidP="00120D2E">
      <w:pPr>
        <w:pStyle w:val="B10"/>
        <w:rPr>
          <w:lang w:eastAsia="zh-TW"/>
        </w:rPr>
      </w:pPr>
      <w:r w:rsidRPr="003A361C">
        <w:t>3.</w:t>
      </w:r>
      <w:r w:rsidRPr="003A361C">
        <w:tab/>
        <w:t>During T1 both SSB0 and SSB1 are transmitting. The UE</w:t>
      </w:r>
      <w:r w:rsidRPr="003A361C">
        <w:rPr>
          <w:rFonts w:hint="eastAsia"/>
          <w:lang w:eastAsia="zh-CN"/>
        </w:rPr>
        <w:t xml:space="preserve"> shall</w:t>
      </w:r>
      <w:r w:rsidRPr="003A361C">
        <w:rPr>
          <w:lang w:eastAsia="zh-CN"/>
        </w:rPr>
        <w:t xml:space="preserve"> be able to detect </w:t>
      </w:r>
      <w:r w:rsidRPr="003A361C">
        <w:rPr>
          <w:rFonts w:hint="eastAsia"/>
          <w:lang w:eastAsia="zh-CN"/>
        </w:rPr>
        <w:t xml:space="preserve">SSB1 </w:t>
      </w:r>
      <w:r w:rsidRPr="003A361C">
        <w:rPr>
          <w:lang w:eastAsia="zh-CN"/>
        </w:rPr>
        <w:t xml:space="preserve">such that it becomes a known candidate </w:t>
      </w:r>
      <w:r w:rsidRPr="003A361C">
        <w:rPr>
          <w:rFonts w:hint="eastAsia"/>
          <w:lang w:eastAsia="zh-CN"/>
        </w:rPr>
        <w:t>pathloss reference signal to the UE</w:t>
      </w:r>
      <w:r w:rsidRPr="003A361C">
        <w:rPr>
          <w:lang w:eastAsia="zh-TW"/>
        </w:rPr>
        <w:t>. The UE starts transmitting CSI reports containing L1-RSRP measurements for both SSB0 and SSB1.</w:t>
      </w:r>
    </w:p>
    <w:p w14:paraId="322EB342" w14:textId="77777777" w:rsidR="00120D2E" w:rsidRPr="003A361C" w:rsidRDefault="00120D2E" w:rsidP="00120D2E">
      <w:pPr>
        <w:pStyle w:val="B10"/>
      </w:pPr>
      <w:r w:rsidRPr="003A361C">
        <w:t>4.</w:t>
      </w:r>
      <w:r w:rsidRPr="003A361C">
        <w:tab/>
      </w:r>
      <w:r w:rsidRPr="003A361C">
        <w:rPr>
          <w:lang w:eastAsia="zh-TW"/>
        </w:rPr>
        <w:t xml:space="preserve">The SS shall transmit an </w:t>
      </w:r>
      <w:proofErr w:type="spellStart"/>
      <w:r w:rsidRPr="003A361C">
        <w:rPr>
          <w:i/>
          <w:iCs/>
          <w:lang w:eastAsia="zh-TW"/>
        </w:rPr>
        <w:t>RRCReconfiguration</w:t>
      </w:r>
      <w:proofErr w:type="spellEnd"/>
      <w:r w:rsidRPr="003A361C">
        <w:rPr>
          <w:lang w:eastAsia="zh-TW"/>
        </w:rPr>
        <w:t xml:space="preserve"> message on Cell1 configuring the UE with </w:t>
      </w:r>
      <w:r w:rsidRPr="003A361C">
        <w:t>power headroom reporting functionality as specified in 19.4.5.1.4.3.</w:t>
      </w:r>
    </w:p>
    <w:p w14:paraId="449FC3C4" w14:textId="77777777" w:rsidR="00120D2E" w:rsidRPr="003A361C" w:rsidRDefault="00120D2E" w:rsidP="00120D2E">
      <w:pPr>
        <w:pStyle w:val="B10"/>
      </w:pPr>
      <w:r w:rsidRPr="003A361C">
        <w:t>5.</w:t>
      </w:r>
      <w:r w:rsidRPr="003A361C">
        <w:tab/>
      </w:r>
      <w:r w:rsidRPr="003A361C">
        <w:rPr>
          <w:rFonts w:hint="eastAsia"/>
          <w:lang w:eastAsia="zh-CN"/>
        </w:rPr>
        <w:t>The</w:t>
      </w:r>
      <w:r w:rsidRPr="003A361C">
        <w:rPr>
          <w:lang w:eastAsia="zh-CN"/>
        </w:rPr>
        <w:t xml:space="preserve"> </w:t>
      </w:r>
      <w:r w:rsidRPr="003A361C">
        <w:t xml:space="preserve">UE shall transmit an </w:t>
      </w:r>
      <w:proofErr w:type="spellStart"/>
      <w:r w:rsidRPr="003A361C">
        <w:rPr>
          <w:i/>
        </w:rPr>
        <w:t>RRCReconfigurationComplete</w:t>
      </w:r>
      <w:proofErr w:type="spellEnd"/>
      <w:r w:rsidRPr="003A361C">
        <w:t xml:space="preserve"> message. T2 starts.</w:t>
      </w:r>
    </w:p>
    <w:p w14:paraId="40261969" w14:textId="77777777" w:rsidR="00120D2E" w:rsidRPr="003A361C" w:rsidRDefault="00120D2E" w:rsidP="00120D2E">
      <w:pPr>
        <w:pStyle w:val="B10"/>
      </w:pPr>
      <w:r w:rsidRPr="003A361C">
        <w:t>6.</w:t>
      </w:r>
      <w:r w:rsidRPr="003A361C">
        <w:tab/>
        <w:t>During T2, UE</w:t>
      </w:r>
      <w:r w:rsidRPr="003A361C">
        <w:rPr>
          <w:rFonts w:hint="eastAsia"/>
          <w:lang w:eastAsia="zh-CN"/>
        </w:rPr>
        <w:t xml:space="preserve"> shall transmit </w:t>
      </w:r>
      <w:r w:rsidRPr="003A361C">
        <w:rPr>
          <w:lang w:eastAsia="zh-CN"/>
        </w:rPr>
        <w:t xml:space="preserve">a </w:t>
      </w:r>
      <w:r w:rsidRPr="003A361C">
        <w:rPr>
          <w:rFonts w:hint="eastAsia"/>
          <w:lang w:eastAsia="zh-CN"/>
        </w:rPr>
        <w:t>PHR</w:t>
      </w:r>
      <w:r w:rsidRPr="003A361C">
        <w:rPr>
          <w:lang w:eastAsia="zh-CN"/>
        </w:rPr>
        <w:t xml:space="preserve">. If the UE does not send any PHR during T2, </w:t>
      </w:r>
      <w:r w:rsidRPr="003A361C">
        <w:t>proceed with step 9.</w:t>
      </w:r>
    </w:p>
    <w:p w14:paraId="10A99781" w14:textId="77777777" w:rsidR="00120D2E" w:rsidRPr="003A361C" w:rsidRDefault="00120D2E" w:rsidP="00120D2E">
      <w:pPr>
        <w:pStyle w:val="B10"/>
        <w:rPr>
          <w:lang w:eastAsia="zh-CN"/>
        </w:rPr>
      </w:pPr>
      <w:r w:rsidRPr="003A361C">
        <w:t>7.</w:t>
      </w:r>
      <w:r w:rsidRPr="003A361C">
        <w:tab/>
        <w:t xml:space="preserve">The SS shall transmit </w:t>
      </w:r>
      <w:r w:rsidRPr="003A361C">
        <w:rPr>
          <w:lang w:eastAsia="zh-CN"/>
        </w:rPr>
        <w:t xml:space="preserve">a PDSCH carrying MAC-CE command updating the </w:t>
      </w:r>
      <w:r w:rsidRPr="003A361C">
        <w:rPr>
          <w:rFonts w:hint="eastAsia"/>
          <w:lang w:eastAsia="zh-CN"/>
        </w:rPr>
        <w:t>pathloss reference signal</w:t>
      </w:r>
      <w:r w:rsidRPr="003A361C">
        <w:rPr>
          <w:lang w:eastAsia="zh-CN"/>
        </w:rPr>
        <w:t xml:space="preserve"> </w:t>
      </w:r>
      <w:r w:rsidRPr="003A361C">
        <w:rPr>
          <w:rFonts w:hint="eastAsia"/>
          <w:lang w:eastAsia="zh-CN"/>
        </w:rPr>
        <w:t>from SSB0 to SSB1</w:t>
      </w:r>
      <w:r w:rsidRPr="003A361C">
        <w:rPr>
          <w:lang w:eastAsia="zh-CN"/>
        </w:rPr>
        <w:t xml:space="preserve">. The last TTI slot in which this command is received at the UE side in Cell 1 is denoted as slot </w:t>
      </w:r>
      <w:proofErr w:type="spellStart"/>
      <w:r w:rsidRPr="003A361C">
        <w:rPr>
          <w:i/>
          <w:lang w:eastAsia="zh-CN"/>
        </w:rPr>
        <w:t>i</w:t>
      </w:r>
      <w:proofErr w:type="spellEnd"/>
      <w:r w:rsidRPr="003A361C">
        <w:rPr>
          <w:lang w:eastAsia="zh-CN"/>
        </w:rPr>
        <w:t xml:space="preserve">. T3 starts at slot </w:t>
      </w:r>
      <w:proofErr w:type="spellStart"/>
      <w:r w:rsidRPr="003A361C">
        <w:rPr>
          <w:i/>
          <w:lang w:eastAsia="zh-CN"/>
        </w:rPr>
        <w:t>i</w:t>
      </w:r>
      <w:proofErr w:type="spellEnd"/>
      <w:r w:rsidRPr="003A361C">
        <w:rPr>
          <w:lang w:eastAsia="zh-CN"/>
        </w:rPr>
        <w:t>.</w:t>
      </w:r>
    </w:p>
    <w:p w14:paraId="5525F8D8" w14:textId="77777777" w:rsidR="00120D2E" w:rsidRPr="003A361C" w:rsidRDefault="00120D2E" w:rsidP="00120D2E">
      <w:pPr>
        <w:pStyle w:val="B10"/>
        <w:rPr>
          <w:lang w:eastAsia="zh-CN"/>
        </w:rPr>
      </w:pPr>
      <w:r w:rsidRPr="003A361C">
        <w:t>8.</w:t>
      </w:r>
      <w:r w:rsidRPr="003A361C">
        <w:tab/>
      </w:r>
      <w:r w:rsidRPr="003A361C">
        <w:rPr>
          <w:lang w:eastAsia="zh-CN"/>
        </w:rPr>
        <w:t xml:space="preserve">The UE shall switch its </w:t>
      </w:r>
      <w:r w:rsidRPr="003A361C">
        <w:rPr>
          <w:rFonts w:hint="eastAsia"/>
          <w:lang w:eastAsia="zh-CN"/>
        </w:rPr>
        <w:t xml:space="preserve">pathloss reference signal </w:t>
      </w:r>
      <w:r w:rsidRPr="003A361C">
        <w:rPr>
          <w:lang w:eastAsia="zh-CN"/>
        </w:rPr>
        <w:t xml:space="preserve">from SSB0 to SSB1. This will cause </w:t>
      </w:r>
      <w:proofErr w:type="gramStart"/>
      <w:r w:rsidRPr="003A361C">
        <w:rPr>
          <w:lang w:eastAsia="zh-CN"/>
        </w:rPr>
        <w:t>an</w:t>
      </w:r>
      <w:proofErr w:type="gramEnd"/>
      <w:r w:rsidRPr="003A361C">
        <w:rPr>
          <w:lang w:eastAsia="zh-CN"/>
        </w:rPr>
        <w:t xml:space="preserve"> UE-estimated pathloss change larger than </w:t>
      </w:r>
      <w:proofErr w:type="spellStart"/>
      <w:r w:rsidRPr="003A361C">
        <w:rPr>
          <w:i/>
          <w:iCs/>
        </w:rPr>
        <w:t>phr</w:t>
      </w:r>
      <w:proofErr w:type="spellEnd"/>
      <w:r w:rsidRPr="003A361C">
        <w:rPr>
          <w:i/>
          <w:iCs/>
        </w:rPr>
        <w:t>-Tx-</w:t>
      </w:r>
      <w:proofErr w:type="spellStart"/>
      <w:r w:rsidRPr="003A361C">
        <w:rPr>
          <w:i/>
          <w:iCs/>
        </w:rPr>
        <w:t>PowerFactorChange</w:t>
      </w:r>
      <w:proofErr w:type="spellEnd"/>
      <w:r w:rsidRPr="003A361C">
        <w:t xml:space="preserve"> as described in Table 19.4.5.1.4.3-2, triggering the transmission of another</w:t>
      </w:r>
      <w:r w:rsidRPr="003A361C">
        <w:rPr>
          <w:rFonts w:hint="eastAsia"/>
          <w:lang w:eastAsia="zh-CN"/>
        </w:rPr>
        <w:t xml:space="preserve"> PHR</w:t>
      </w:r>
      <w:r w:rsidRPr="003A361C">
        <w:rPr>
          <w:lang w:eastAsia="zh-CN"/>
        </w:rPr>
        <w:t>:</w:t>
      </w:r>
    </w:p>
    <w:p w14:paraId="2CC84D2A" w14:textId="77777777" w:rsidR="00120D2E" w:rsidRPr="003A361C" w:rsidRDefault="00120D2E" w:rsidP="00120D2E">
      <w:pPr>
        <w:pStyle w:val="B2"/>
        <w:rPr>
          <w:lang w:eastAsia="zh-CN"/>
        </w:rPr>
      </w:pPr>
      <w:r w:rsidRPr="003A361C">
        <w:t>-</w:t>
      </w:r>
      <w:r w:rsidRPr="003A361C">
        <w:tab/>
      </w:r>
      <w:r w:rsidRPr="003A361C">
        <w:rPr>
          <w:lang w:eastAsia="zh-CN"/>
        </w:rPr>
        <w:t xml:space="preserve">The UE shall send the </w:t>
      </w:r>
      <w:r w:rsidRPr="003A361C">
        <w:rPr>
          <w:rFonts w:hint="eastAsia"/>
          <w:lang w:eastAsia="zh-CN"/>
        </w:rPr>
        <w:t>PHR</w:t>
      </w:r>
      <w:r w:rsidRPr="003A361C">
        <w:rPr>
          <w:lang w:eastAsia="zh-CN"/>
        </w:rPr>
        <w:t xml:space="preserve"> for </w:t>
      </w:r>
      <w:proofErr w:type="spellStart"/>
      <w:r w:rsidRPr="003A361C">
        <w:rPr>
          <w:lang w:eastAsia="zh-CN"/>
        </w:rPr>
        <w:t>PCell</w:t>
      </w:r>
      <w:proofErr w:type="spellEnd"/>
      <w:r w:rsidRPr="003A361C">
        <w:rPr>
          <w:lang w:eastAsia="zh-CN"/>
        </w:rPr>
        <w:t xml:space="preserve"> no </w:t>
      </w:r>
      <w:r w:rsidRPr="003A361C">
        <w:rPr>
          <w:rFonts w:hint="eastAsia"/>
          <w:lang w:eastAsia="zh-CN"/>
        </w:rPr>
        <w:t>earlier</w:t>
      </w:r>
      <w:r w:rsidRPr="003A361C">
        <w:rPr>
          <w:lang w:eastAsia="zh-CN"/>
        </w:rPr>
        <w:t xml:space="preserve"> than the slot </w:t>
      </w:r>
      <w:proofErr w:type="spellStart"/>
      <w:r w:rsidRPr="003A361C">
        <w:rPr>
          <w:i/>
          <w:iCs/>
          <w:lang w:eastAsia="zh-CN"/>
        </w:rPr>
        <w:t>i</w:t>
      </w:r>
      <w:proofErr w:type="spellEnd"/>
      <w:r w:rsidRPr="003A361C">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3A361C">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3A361C">
        <w:rPr>
          <w:lang w:eastAsia="zh-CN"/>
        </w:rPr>
        <w:t>.</w:t>
      </w:r>
    </w:p>
    <w:p w14:paraId="1B44FDCE" w14:textId="77777777" w:rsidR="00120D2E" w:rsidRPr="003A361C" w:rsidRDefault="00120D2E" w:rsidP="00120D2E">
      <w:pPr>
        <w:pStyle w:val="B2"/>
        <w:rPr>
          <w:lang w:eastAsia="zh-CN"/>
        </w:rPr>
      </w:pPr>
      <w:r w:rsidRPr="003A361C">
        <w:t>-</w:t>
      </w:r>
      <w:r w:rsidRPr="003A361C">
        <w:tab/>
        <w:t xml:space="preserve">The UE shall send the PHR for </w:t>
      </w:r>
      <w:proofErr w:type="spellStart"/>
      <w:r w:rsidRPr="003A361C">
        <w:t>PCell</w:t>
      </w:r>
      <w:proofErr w:type="spellEnd"/>
      <w:r w:rsidRPr="003A361C">
        <w:t xml:space="preserve"> no later than th</w:t>
      </w:r>
      <w:r w:rsidRPr="003A361C">
        <w:rPr>
          <w:lang w:eastAsia="zh-CN"/>
        </w:rPr>
        <w:t xml:space="preserve">e slot </w:t>
      </w:r>
      <w:proofErr w:type="spellStart"/>
      <w:r w:rsidRPr="003A361C">
        <w:rPr>
          <w:rFonts w:hint="eastAsia"/>
          <w:i/>
          <w:lang w:eastAsia="zh-CN"/>
        </w:rPr>
        <w:t>i</w:t>
      </w:r>
      <w:proofErr w:type="spellEnd"/>
      <w:r w:rsidRPr="003A361C">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3A361C">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p>
    <w:p w14:paraId="40C98E7E" w14:textId="77777777" w:rsidR="00120D2E" w:rsidRPr="003A361C" w:rsidRDefault="00120D2E" w:rsidP="00120D2E">
      <w:pPr>
        <w:pStyle w:val="B2"/>
      </w:pPr>
      <w:r w:rsidRPr="003A361C">
        <w:t>In addition, the UE shall continue transmitting L1-RSRP measurements for both SSB0 and SSB1.</w:t>
      </w:r>
    </w:p>
    <w:p w14:paraId="0F6C5CA1" w14:textId="77777777" w:rsidR="00120D2E" w:rsidRPr="003A361C" w:rsidRDefault="00120D2E" w:rsidP="00120D2E">
      <w:pPr>
        <w:pStyle w:val="B2"/>
      </w:pPr>
      <w:r w:rsidRPr="003A361C">
        <w:t xml:space="preserve">If the above requirements are fulfilled, the number of successful tests is increased by one. Otherwise, count a </w:t>
      </w:r>
      <w:proofErr w:type="gramStart"/>
      <w:r w:rsidRPr="003A361C">
        <w:t>fail</w:t>
      </w:r>
      <w:proofErr w:type="gramEnd"/>
      <w:r w:rsidRPr="003A361C">
        <w:t xml:space="preserve"> for the test.</w:t>
      </w:r>
    </w:p>
    <w:p w14:paraId="4B2A52B2" w14:textId="77777777" w:rsidR="00120D2E" w:rsidRPr="003A361C" w:rsidRDefault="00120D2E" w:rsidP="00120D2E">
      <w:pPr>
        <w:pStyle w:val="B10"/>
        <w:rPr>
          <w:rFonts w:eastAsia="??"/>
        </w:rPr>
      </w:pPr>
      <w:r w:rsidRPr="003A361C">
        <w:t>9.</w:t>
      </w:r>
      <w:r w:rsidRPr="003A361C">
        <w:tab/>
        <w:t>Switch off and then on the UE. Then proceed with step 10.</w:t>
      </w:r>
    </w:p>
    <w:p w14:paraId="31B35812" w14:textId="77777777" w:rsidR="00120D2E" w:rsidRPr="003A361C" w:rsidRDefault="00120D2E" w:rsidP="00120D2E">
      <w:pPr>
        <w:pStyle w:val="B10"/>
      </w:pPr>
      <w:r w:rsidRPr="003A361C">
        <w:t>10.</w:t>
      </w:r>
      <w:r w:rsidRPr="003A361C">
        <w:tab/>
        <w:t xml:space="preserve">Repeat steps 1-8 until the confidence level according to </w:t>
      </w:r>
      <w:r w:rsidRPr="003A361C">
        <w:rPr>
          <w:rFonts w:eastAsia="v4.2.0"/>
        </w:rPr>
        <w:t>Annex G clause G.2.3 is achieved</w:t>
      </w:r>
      <w:r w:rsidRPr="003A361C">
        <w:rPr>
          <w:rFonts w:eastAsia="??"/>
        </w:rPr>
        <w:t>.</w:t>
      </w:r>
    </w:p>
    <w:p w14:paraId="48468979" w14:textId="77777777" w:rsidR="00120D2E" w:rsidRPr="003A361C" w:rsidRDefault="00120D2E" w:rsidP="00120D2E">
      <w:pPr>
        <w:pStyle w:val="H6"/>
      </w:pPr>
      <w:r w:rsidRPr="003A361C">
        <w:lastRenderedPageBreak/>
        <w:t>19.4.5.1.4.3</w:t>
      </w:r>
      <w:r w:rsidRPr="003A361C">
        <w:tab/>
        <w:t>Message contents</w:t>
      </w:r>
    </w:p>
    <w:p w14:paraId="5514C61D" w14:textId="77777777" w:rsidR="00120D2E" w:rsidRPr="003A361C" w:rsidRDefault="00120D2E" w:rsidP="00120D2E">
      <w:pPr>
        <w:rPr>
          <w:lang w:eastAsia="sv-SE"/>
        </w:rPr>
      </w:pPr>
      <w:r w:rsidRPr="003A361C">
        <w:rPr>
          <w:lang w:eastAsia="sv-SE"/>
        </w:rPr>
        <w:t>Message contents are according to TS 38.508-1 [14] clause 7.3 with the following exceptions:</w:t>
      </w:r>
    </w:p>
    <w:p w14:paraId="19013A9A" w14:textId="77777777" w:rsidR="00120D2E" w:rsidRPr="003A361C" w:rsidRDefault="00120D2E" w:rsidP="00120D2E">
      <w:pPr>
        <w:pStyle w:val="TH"/>
      </w:pPr>
      <w:bookmarkStart w:id="9" w:name="_CRTable6_6_4_1_4_31"/>
      <w:r w:rsidRPr="003A361C">
        <w:t xml:space="preserve">Table </w:t>
      </w:r>
      <w:bookmarkEnd w:id="9"/>
      <w:r w:rsidRPr="003A361C">
        <w:t>19.4.5.1</w:t>
      </w:r>
      <w:r w:rsidRPr="003A361C">
        <w:rPr>
          <w:lang w:eastAsia="sv-SE"/>
        </w:rPr>
        <w:t>.4.3</w:t>
      </w:r>
      <w:r w:rsidRPr="003A361C">
        <w:t>-1: Common Exception messages for NR SA FR1 MAC-CE based pathloss reference signal switch delay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20D2E" w:rsidRPr="003A361C" w14:paraId="18829DFC" w14:textId="77777777" w:rsidTr="008462F3">
        <w:trPr>
          <w:cantSplit/>
          <w:jc w:val="center"/>
        </w:trPr>
        <w:tc>
          <w:tcPr>
            <w:tcW w:w="9631" w:type="dxa"/>
            <w:gridSpan w:val="2"/>
          </w:tcPr>
          <w:p w14:paraId="5F31E748" w14:textId="77777777" w:rsidR="00120D2E" w:rsidRPr="003A361C" w:rsidRDefault="00120D2E" w:rsidP="008462F3">
            <w:pPr>
              <w:pStyle w:val="TAH"/>
            </w:pPr>
            <w:r w:rsidRPr="003A361C">
              <w:t>Default Message Contents</w:t>
            </w:r>
          </w:p>
        </w:tc>
      </w:tr>
      <w:tr w:rsidR="00120D2E" w:rsidRPr="003A361C" w14:paraId="343CE723" w14:textId="77777777" w:rsidTr="008462F3">
        <w:trPr>
          <w:cantSplit/>
          <w:jc w:val="center"/>
        </w:trPr>
        <w:tc>
          <w:tcPr>
            <w:tcW w:w="0" w:type="auto"/>
          </w:tcPr>
          <w:p w14:paraId="65F38471" w14:textId="77777777" w:rsidR="00120D2E" w:rsidRPr="003A361C" w:rsidRDefault="00120D2E" w:rsidP="008462F3">
            <w:pPr>
              <w:pStyle w:val="TAL"/>
            </w:pPr>
            <w:r w:rsidRPr="003A361C">
              <w:t>Common contents of system information blocks exceptions</w:t>
            </w:r>
          </w:p>
        </w:tc>
        <w:tc>
          <w:tcPr>
            <w:tcW w:w="5801" w:type="dxa"/>
          </w:tcPr>
          <w:p w14:paraId="4A2CD039" w14:textId="77777777" w:rsidR="00120D2E" w:rsidRPr="003A361C" w:rsidRDefault="00120D2E" w:rsidP="008462F3">
            <w:pPr>
              <w:pStyle w:val="TAL"/>
            </w:pPr>
          </w:p>
        </w:tc>
      </w:tr>
      <w:tr w:rsidR="00120D2E" w:rsidRPr="003A361C" w14:paraId="70A2E0B7" w14:textId="77777777" w:rsidTr="008462F3">
        <w:trPr>
          <w:cantSplit/>
          <w:jc w:val="center"/>
        </w:trPr>
        <w:tc>
          <w:tcPr>
            <w:tcW w:w="0" w:type="auto"/>
          </w:tcPr>
          <w:p w14:paraId="1F7BE7AF" w14:textId="77777777" w:rsidR="00120D2E" w:rsidRPr="003A361C" w:rsidRDefault="00120D2E" w:rsidP="008462F3">
            <w:pPr>
              <w:pStyle w:val="TAL"/>
            </w:pPr>
            <w:r w:rsidRPr="003A361C">
              <w:t>Default RRC messages and information elements contents exceptions</w:t>
            </w:r>
          </w:p>
        </w:tc>
        <w:tc>
          <w:tcPr>
            <w:tcW w:w="5801" w:type="dxa"/>
          </w:tcPr>
          <w:p w14:paraId="6F73E05D" w14:textId="77777777" w:rsidR="00120D2E" w:rsidRPr="003A361C" w:rsidRDefault="00120D2E" w:rsidP="008462F3">
            <w:pPr>
              <w:pStyle w:val="TAL"/>
            </w:pPr>
            <w:r w:rsidRPr="003A361C">
              <w:t>Table H.3.1-1</w:t>
            </w:r>
          </w:p>
          <w:p w14:paraId="4B734E0A" w14:textId="77777777" w:rsidR="00120D2E" w:rsidRPr="003A361C" w:rsidRDefault="00120D2E" w:rsidP="008462F3">
            <w:pPr>
              <w:pStyle w:val="TAL"/>
            </w:pPr>
            <w:r w:rsidRPr="003A361C">
              <w:t>Table H.3.1-2 with Conditions GAP NEEDED and INTER-FREQ</w:t>
            </w:r>
          </w:p>
          <w:p w14:paraId="2185B206" w14:textId="77777777" w:rsidR="00120D2E" w:rsidRPr="003A361C" w:rsidRDefault="00120D2E" w:rsidP="008462F3">
            <w:pPr>
              <w:pStyle w:val="TAL"/>
            </w:pPr>
            <w:r w:rsidRPr="003A361C">
              <w:t xml:space="preserve">Table H.3.1-3 with Condition INTER-FREQ MO (where </w:t>
            </w:r>
            <w:proofErr w:type="spellStart"/>
            <w:r w:rsidRPr="003A361C">
              <w:t>ssbFrequency</w:t>
            </w:r>
            <w:proofErr w:type="spellEnd"/>
          </w:p>
          <w:p w14:paraId="210B423C" w14:textId="77777777" w:rsidR="00120D2E" w:rsidRPr="003A361C" w:rsidRDefault="00120D2E" w:rsidP="008462F3">
            <w:pPr>
              <w:pStyle w:val="TAL"/>
            </w:pPr>
            <w:r w:rsidRPr="003A361C">
              <w:t xml:space="preserve">is set to the ARFCN value of carrier </w:t>
            </w:r>
            <w:proofErr w:type="spellStart"/>
            <w:r w:rsidRPr="003A361C">
              <w:t>center</w:t>
            </w:r>
            <w:proofErr w:type="spellEnd"/>
            <w:r w:rsidRPr="003A361C">
              <w:t xml:space="preserve"> of High range)</w:t>
            </w:r>
          </w:p>
          <w:p w14:paraId="47F8B829" w14:textId="77777777" w:rsidR="00120D2E" w:rsidRPr="003A361C" w:rsidRDefault="00120D2E" w:rsidP="008462F3">
            <w:pPr>
              <w:pStyle w:val="TAL"/>
            </w:pPr>
            <w:r w:rsidRPr="003A361C">
              <w:t>Table H.3.1-4 with A3-offset = 0dB</w:t>
            </w:r>
          </w:p>
          <w:p w14:paraId="2BBDD7DC" w14:textId="77777777" w:rsidR="00120D2E" w:rsidRPr="003A361C" w:rsidRDefault="00120D2E" w:rsidP="008462F3">
            <w:pPr>
              <w:pStyle w:val="TAL"/>
            </w:pPr>
            <w:r w:rsidRPr="003A361C">
              <w:t xml:space="preserve">Table H.3.1-6 with conditions </w:t>
            </w:r>
            <w:proofErr w:type="spellStart"/>
            <w:r w:rsidRPr="003A361C">
              <w:t>gapUE</w:t>
            </w:r>
            <w:proofErr w:type="spellEnd"/>
            <w:r w:rsidRPr="003A361C">
              <w:t xml:space="preserve"> and RLM</w:t>
            </w:r>
          </w:p>
          <w:p w14:paraId="2D0EDA08" w14:textId="77777777" w:rsidR="00120D2E" w:rsidRPr="003A361C" w:rsidRDefault="00120D2E" w:rsidP="008462F3">
            <w:pPr>
              <w:pStyle w:val="TAL"/>
            </w:pPr>
            <w:r w:rsidRPr="003A361C">
              <w:t>Table H.3.6-2 with conditions PERIODIC and SS-RSRP</w:t>
            </w:r>
          </w:p>
          <w:p w14:paraId="2DCF26D8" w14:textId="77777777" w:rsidR="00120D2E" w:rsidRPr="003A361C" w:rsidRDefault="00120D2E" w:rsidP="008462F3">
            <w:pPr>
              <w:pStyle w:val="TAL"/>
            </w:pPr>
            <w:r w:rsidRPr="003A361C">
              <w:t>Table H.3.6-3 with condition SSB</w:t>
            </w:r>
          </w:p>
          <w:p w14:paraId="7F12004F" w14:textId="77777777" w:rsidR="00120D2E" w:rsidRPr="003A361C" w:rsidRDefault="00120D2E" w:rsidP="008462F3">
            <w:pPr>
              <w:pStyle w:val="TAL"/>
            </w:pPr>
            <w:r w:rsidRPr="003A361C">
              <w:t>Table H.3.6-10</w:t>
            </w:r>
          </w:p>
        </w:tc>
      </w:tr>
      <w:tr w:rsidR="00120D2E" w:rsidRPr="003A361C" w14:paraId="4241A454" w14:textId="77777777" w:rsidTr="008462F3">
        <w:trPr>
          <w:cantSplit/>
          <w:jc w:val="center"/>
        </w:trPr>
        <w:tc>
          <w:tcPr>
            <w:tcW w:w="0" w:type="auto"/>
          </w:tcPr>
          <w:p w14:paraId="3393BCCD" w14:textId="77777777" w:rsidR="00120D2E" w:rsidRPr="003A361C" w:rsidRDefault="00120D2E" w:rsidP="008462F3">
            <w:pPr>
              <w:pStyle w:val="TAL"/>
            </w:pPr>
            <w:r w:rsidRPr="003A361C">
              <w:rPr>
                <w:lang w:eastAsia="zh-CN"/>
              </w:rPr>
              <w:t xml:space="preserve">MAC-CE activation for </w:t>
            </w:r>
            <w:r w:rsidRPr="003A361C">
              <w:rPr>
                <w:rFonts w:hint="eastAsia"/>
                <w:lang w:eastAsia="zh-CN"/>
              </w:rPr>
              <w:t>pathloss reference signal</w:t>
            </w:r>
            <w:r w:rsidRPr="003A361C">
              <w:rPr>
                <w:lang w:eastAsia="zh-CN"/>
              </w:rPr>
              <w:t xml:space="preserve"> switch</w:t>
            </w:r>
          </w:p>
        </w:tc>
        <w:tc>
          <w:tcPr>
            <w:tcW w:w="5801" w:type="dxa"/>
          </w:tcPr>
          <w:p w14:paraId="45BEC2BD" w14:textId="77777777" w:rsidR="00120D2E" w:rsidRPr="003A361C" w:rsidRDefault="00120D2E" w:rsidP="008462F3">
            <w:pPr>
              <w:pStyle w:val="TAL"/>
            </w:pPr>
            <w:r w:rsidRPr="003A361C">
              <w:t>As specified in TS 38.321 [12] clause 6.1.3.28</w:t>
            </w:r>
          </w:p>
        </w:tc>
      </w:tr>
    </w:tbl>
    <w:p w14:paraId="6B49F1EC" w14:textId="77777777" w:rsidR="00120D2E" w:rsidRPr="003A361C" w:rsidRDefault="00120D2E" w:rsidP="00120D2E">
      <w:pPr>
        <w:ind w:firstLine="284"/>
        <w:rPr>
          <w:lang w:eastAsia="sv-SE"/>
        </w:rPr>
      </w:pPr>
    </w:p>
    <w:p w14:paraId="0ED2C88C" w14:textId="77777777" w:rsidR="00120D2E" w:rsidRPr="003A361C" w:rsidRDefault="00120D2E" w:rsidP="00120D2E">
      <w:pPr>
        <w:pStyle w:val="TH"/>
      </w:pPr>
      <w:bookmarkStart w:id="10" w:name="_CRTable4_6_3104"/>
      <w:r w:rsidRPr="003A361C">
        <w:t xml:space="preserve">Table </w:t>
      </w:r>
      <w:bookmarkEnd w:id="10"/>
      <w:r w:rsidRPr="003A361C">
        <w:t>19.4.5.1</w:t>
      </w:r>
      <w:r w:rsidRPr="003A361C">
        <w:rPr>
          <w:lang w:eastAsia="sv-SE"/>
        </w:rPr>
        <w:t>.4.3</w:t>
      </w:r>
      <w:r w:rsidRPr="003A361C">
        <w:t xml:space="preserve">-2: </w:t>
      </w:r>
      <w:r w:rsidRPr="003A361C">
        <w:rPr>
          <w:i/>
        </w:rPr>
        <w:t xml:space="preserve">PHR-Config </w:t>
      </w:r>
      <w:r w:rsidRPr="003A361C">
        <w:t>for NR SA FR1 MAC-CE based pathloss reference signal switch delay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30"/>
        <w:gridCol w:w="1937"/>
        <w:gridCol w:w="1245"/>
      </w:tblGrid>
      <w:tr w:rsidR="00120D2E" w:rsidRPr="003A361C" w14:paraId="71B2577F" w14:textId="77777777" w:rsidTr="008462F3">
        <w:tc>
          <w:tcPr>
            <w:tcW w:w="9747" w:type="dxa"/>
            <w:gridSpan w:val="4"/>
          </w:tcPr>
          <w:p w14:paraId="47646638" w14:textId="77777777" w:rsidR="00120D2E" w:rsidRPr="003A361C" w:rsidRDefault="00120D2E" w:rsidP="008462F3">
            <w:pPr>
              <w:pStyle w:val="TAH"/>
              <w:jc w:val="left"/>
              <w:rPr>
                <w:b w:val="0"/>
              </w:rPr>
            </w:pPr>
            <w:r w:rsidRPr="003A361C">
              <w:rPr>
                <w:b w:val="0"/>
              </w:rPr>
              <w:t>Derivation Path: TS 38.508-1 [14], Table 4.6.3-104</w:t>
            </w:r>
          </w:p>
        </w:tc>
      </w:tr>
      <w:tr w:rsidR="00120D2E" w:rsidRPr="003A361C" w14:paraId="7DEEC797" w14:textId="77777777" w:rsidTr="008462F3">
        <w:tc>
          <w:tcPr>
            <w:tcW w:w="4535" w:type="dxa"/>
          </w:tcPr>
          <w:p w14:paraId="61D38537" w14:textId="77777777" w:rsidR="00120D2E" w:rsidRPr="003A361C" w:rsidRDefault="00120D2E" w:rsidP="008462F3">
            <w:pPr>
              <w:pStyle w:val="TAH"/>
            </w:pPr>
            <w:r w:rsidRPr="003A361C">
              <w:t>Information Element</w:t>
            </w:r>
          </w:p>
        </w:tc>
        <w:tc>
          <w:tcPr>
            <w:tcW w:w="2030" w:type="dxa"/>
          </w:tcPr>
          <w:p w14:paraId="0AAA8658" w14:textId="77777777" w:rsidR="00120D2E" w:rsidRPr="003A361C" w:rsidRDefault="00120D2E" w:rsidP="008462F3">
            <w:pPr>
              <w:pStyle w:val="TAH"/>
            </w:pPr>
            <w:r w:rsidRPr="003A361C">
              <w:t>Value/remark</w:t>
            </w:r>
          </w:p>
        </w:tc>
        <w:tc>
          <w:tcPr>
            <w:tcW w:w="1937" w:type="dxa"/>
          </w:tcPr>
          <w:p w14:paraId="4AF09F02" w14:textId="77777777" w:rsidR="00120D2E" w:rsidRPr="003A361C" w:rsidRDefault="00120D2E" w:rsidP="008462F3">
            <w:pPr>
              <w:pStyle w:val="TAH"/>
            </w:pPr>
            <w:r w:rsidRPr="003A361C">
              <w:t>Comment</w:t>
            </w:r>
          </w:p>
        </w:tc>
        <w:tc>
          <w:tcPr>
            <w:tcW w:w="1245" w:type="dxa"/>
          </w:tcPr>
          <w:p w14:paraId="0C10DCAE" w14:textId="77777777" w:rsidR="00120D2E" w:rsidRPr="003A361C" w:rsidRDefault="00120D2E" w:rsidP="008462F3">
            <w:pPr>
              <w:pStyle w:val="TAH"/>
            </w:pPr>
            <w:r w:rsidRPr="003A361C">
              <w:t>Condition</w:t>
            </w:r>
          </w:p>
        </w:tc>
      </w:tr>
      <w:tr w:rsidR="00120D2E" w:rsidRPr="003A361C" w14:paraId="4CEFDD0B" w14:textId="77777777" w:rsidTr="008462F3">
        <w:tc>
          <w:tcPr>
            <w:tcW w:w="4535" w:type="dxa"/>
          </w:tcPr>
          <w:p w14:paraId="4C6BD787" w14:textId="77777777" w:rsidR="00120D2E" w:rsidRPr="003A361C" w:rsidRDefault="00120D2E" w:rsidP="008462F3">
            <w:pPr>
              <w:pStyle w:val="TAL"/>
            </w:pPr>
            <w:r w:rsidRPr="003A361C">
              <w:t>PHR-</w:t>
            </w:r>
            <w:proofErr w:type="gramStart"/>
            <w:r w:rsidRPr="003A361C">
              <w:t>Config ::=</w:t>
            </w:r>
            <w:proofErr w:type="gramEnd"/>
            <w:r w:rsidRPr="003A361C">
              <w:t xml:space="preserve"> CHOICE {</w:t>
            </w:r>
          </w:p>
        </w:tc>
        <w:tc>
          <w:tcPr>
            <w:tcW w:w="2030" w:type="dxa"/>
          </w:tcPr>
          <w:p w14:paraId="603830A1" w14:textId="77777777" w:rsidR="00120D2E" w:rsidRPr="003A361C" w:rsidRDefault="00120D2E" w:rsidP="008462F3">
            <w:pPr>
              <w:pStyle w:val="TAL"/>
            </w:pPr>
          </w:p>
        </w:tc>
        <w:tc>
          <w:tcPr>
            <w:tcW w:w="1937" w:type="dxa"/>
          </w:tcPr>
          <w:p w14:paraId="66AE817A" w14:textId="77777777" w:rsidR="00120D2E" w:rsidRPr="003A361C" w:rsidRDefault="00120D2E" w:rsidP="008462F3">
            <w:pPr>
              <w:pStyle w:val="TAL"/>
            </w:pPr>
          </w:p>
        </w:tc>
        <w:tc>
          <w:tcPr>
            <w:tcW w:w="1245" w:type="dxa"/>
          </w:tcPr>
          <w:p w14:paraId="4FAA223A" w14:textId="77777777" w:rsidR="00120D2E" w:rsidRPr="003A361C" w:rsidRDefault="00120D2E" w:rsidP="008462F3">
            <w:pPr>
              <w:pStyle w:val="TAL"/>
            </w:pPr>
          </w:p>
        </w:tc>
      </w:tr>
      <w:tr w:rsidR="00120D2E" w:rsidRPr="003A361C" w14:paraId="50FD6B7B" w14:textId="77777777" w:rsidTr="008462F3">
        <w:tc>
          <w:tcPr>
            <w:tcW w:w="4535" w:type="dxa"/>
          </w:tcPr>
          <w:p w14:paraId="28FFBDE6" w14:textId="77777777" w:rsidR="00120D2E" w:rsidRPr="003A361C" w:rsidRDefault="00120D2E" w:rsidP="008462F3">
            <w:pPr>
              <w:pStyle w:val="TAL"/>
            </w:pPr>
            <w:r w:rsidRPr="003A361C">
              <w:t xml:space="preserve">  setup SEQUENCE {</w:t>
            </w:r>
          </w:p>
        </w:tc>
        <w:tc>
          <w:tcPr>
            <w:tcW w:w="2030" w:type="dxa"/>
          </w:tcPr>
          <w:p w14:paraId="7624DE4B" w14:textId="77777777" w:rsidR="00120D2E" w:rsidRPr="003A361C" w:rsidRDefault="00120D2E" w:rsidP="008462F3">
            <w:pPr>
              <w:pStyle w:val="TAL"/>
            </w:pPr>
          </w:p>
        </w:tc>
        <w:tc>
          <w:tcPr>
            <w:tcW w:w="1937" w:type="dxa"/>
          </w:tcPr>
          <w:p w14:paraId="7F70D6DB" w14:textId="77777777" w:rsidR="00120D2E" w:rsidRPr="003A361C" w:rsidRDefault="00120D2E" w:rsidP="008462F3">
            <w:pPr>
              <w:pStyle w:val="TAL"/>
            </w:pPr>
          </w:p>
        </w:tc>
        <w:tc>
          <w:tcPr>
            <w:tcW w:w="1245" w:type="dxa"/>
          </w:tcPr>
          <w:p w14:paraId="26EF9A41" w14:textId="77777777" w:rsidR="00120D2E" w:rsidRPr="003A361C" w:rsidRDefault="00120D2E" w:rsidP="008462F3">
            <w:pPr>
              <w:pStyle w:val="TAL"/>
            </w:pPr>
          </w:p>
        </w:tc>
      </w:tr>
      <w:tr w:rsidR="00120D2E" w:rsidRPr="003A361C" w14:paraId="4A14DAD2" w14:textId="77777777" w:rsidTr="008462F3">
        <w:tc>
          <w:tcPr>
            <w:tcW w:w="4535" w:type="dxa"/>
          </w:tcPr>
          <w:p w14:paraId="25112C8B" w14:textId="77777777" w:rsidR="00120D2E" w:rsidRPr="003A361C" w:rsidRDefault="00120D2E" w:rsidP="008462F3">
            <w:pPr>
              <w:pStyle w:val="TAL"/>
            </w:pPr>
            <w:r w:rsidRPr="003A361C">
              <w:t xml:space="preserve">    </w:t>
            </w:r>
            <w:proofErr w:type="spellStart"/>
            <w:r w:rsidRPr="003A361C">
              <w:t>phr-PeriodicTimer</w:t>
            </w:r>
            <w:proofErr w:type="spellEnd"/>
          </w:p>
        </w:tc>
        <w:tc>
          <w:tcPr>
            <w:tcW w:w="2030" w:type="dxa"/>
          </w:tcPr>
          <w:p w14:paraId="1EE6A8B0" w14:textId="77777777" w:rsidR="00120D2E" w:rsidRPr="003A361C" w:rsidRDefault="00120D2E" w:rsidP="008462F3">
            <w:pPr>
              <w:pStyle w:val="TAL"/>
            </w:pPr>
            <w:r w:rsidRPr="003A361C">
              <w:t>infinity</w:t>
            </w:r>
          </w:p>
        </w:tc>
        <w:tc>
          <w:tcPr>
            <w:tcW w:w="1937" w:type="dxa"/>
          </w:tcPr>
          <w:p w14:paraId="11E239C3" w14:textId="77777777" w:rsidR="00120D2E" w:rsidRPr="003A361C" w:rsidRDefault="00120D2E" w:rsidP="008462F3">
            <w:pPr>
              <w:pStyle w:val="TAL"/>
            </w:pPr>
            <w:r w:rsidRPr="003A361C">
              <w:t>No periodic reports</w:t>
            </w:r>
          </w:p>
        </w:tc>
        <w:tc>
          <w:tcPr>
            <w:tcW w:w="1245" w:type="dxa"/>
          </w:tcPr>
          <w:p w14:paraId="2ECEAECE" w14:textId="77777777" w:rsidR="00120D2E" w:rsidRPr="003A361C" w:rsidRDefault="00120D2E" w:rsidP="008462F3">
            <w:pPr>
              <w:pStyle w:val="TAL"/>
            </w:pPr>
          </w:p>
        </w:tc>
      </w:tr>
      <w:tr w:rsidR="00120D2E" w:rsidRPr="003A361C" w14:paraId="06BEB4F6" w14:textId="77777777" w:rsidTr="008462F3">
        <w:tc>
          <w:tcPr>
            <w:tcW w:w="4535" w:type="dxa"/>
          </w:tcPr>
          <w:p w14:paraId="1D1B76CB" w14:textId="77777777" w:rsidR="00120D2E" w:rsidRPr="003A361C" w:rsidRDefault="00120D2E" w:rsidP="008462F3">
            <w:pPr>
              <w:pStyle w:val="TAL"/>
            </w:pPr>
            <w:r w:rsidRPr="003A361C">
              <w:t xml:space="preserve">    </w:t>
            </w:r>
            <w:proofErr w:type="spellStart"/>
            <w:r w:rsidRPr="003A361C">
              <w:t>phr-ProhibitTimer</w:t>
            </w:r>
            <w:proofErr w:type="spellEnd"/>
          </w:p>
        </w:tc>
        <w:tc>
          <w:tcPr>
            <w:tcW w:w="2030" w:type="dxa"/>
          </w:tcPr>
          <w:p w14:paraId="41A90EAE" w14:textId="77777777" w:rsidR="00120D2E" w:rsidRPr="003A361C" w:rsidRDefault="00120D2E" w:rsidP="008462F3">
            <w:pPr>
              <w:pStyle w:val="TAL"/>
            </w:pPr>
            <w:r w:rsidRPr="003A361C">
              <w:t>sf0</w:t>
            </w:r>
          </w:p>
        </w:tc>
        <w:tc>
          <w:tcPr>
            <w:tcW w:w="1937" w:type="dxa"/>
          </w:tcPr>
          <w:p w14:paraId="0DA50740" w14:textId="77777777" w:rsidR="00120D2E" w:rsidRPr="003A361C" w:rsidRDefault="00120D2E" w:rsidP="008462F3">
            <w:pPr>
              <w:pStyle w:val="TAL"/>
            </w:pPr>
          </w:p>
        </w:tc>
        <w:tc>
          <w:tcPr>
            <w:tcW w:w="1245" w:type="dxa"/>
          </w:tcPr>
          <w:p w14:paraId="0F13D428" w14:textId="77777777" w:rsidR="00120D2E" w:rsidRPr="003A361C" w:rsidRDefault="00120D2E" w:rsidP="008462F3">
            <w:pPr>
              <w:pStyle w:val="TAL"/>
            </w:pPr>
          </w:p>
        </w:tc>
      </w:tr>
      <w:tr w:rsidR="00120D2E" w:rsidRPr="003A361C" w14:paraId="6B58442A" w14:textId="77777777" w:rsidTr="008462F3">
        <w:tc>
          <w:tcPr>
            <w:tcW w:w="4535" w:type="dxa"/>
            <w:tcBorders>
              <w:bottom w:val="single" w:sz="4" w:space="0" w:color="auto"/>
            </w:tcBorders>
          </w:tcPr>
          <w:p w14:paraId="5D30FE35" w14:textId="77777777" w:rsidR="00120D2E" w:rsidRPr="003A361C" w:rsidRDefault="00120D2E" w:rsidP="008462F3">
            <w:pPr>
              <w:pStyle w:val="TAL"/>
            </w:pPr>
            <w:r w:rsidRPr="003A361C">
              <w:t xml:space="preserve">    </w:t>
            </w:r>
            <w:proofErr w:type="spellStart"/>
            <w:r w:rsidRPr="003A361C">
              <w:t>phr</w:t>
            </w:r>
            <w:proofErr w:type="spellEnd"/>
            <w:r w:rsidRPr="003A361C">
              <w:t>-Tx-</w:t>
            </w:r>
            <w:proofErr w:type="spellStart"/>
            <w:r w:rsidRPr="003A361C">
              <w:t>PowerFactorChange</w:t>
            </w:r>
            <w:proofErr w:type="spellEnd"/>
          </w:p>
        </w:tc>
        <w:tc>
          <w:tcPr>
            <w:tcW w:w="2030" w:type="dxa"/>
          </w:tcPr>
          <w:p w14:paraId="3B9523FA" w14:textId="77777777" w:rsidR="00120D2E" w:rsidRPr="003A361C" w:rsidRDefault="00120D2E" w:rsidP="008462F3">
            <w:pPr>
              <w:pStyle w:val="TAL"/>
            </w:pPr>
            <w:r w:rsidRPr="003A361C">
              <w:t>dB5</w:t>
            </w:r>
          </w:p>
        </w:tc>
        <w:tc>
          <w:tcPr>
            <w:tcW w:w="1937" w:type="dxa"/>
          </w:tcPr>
          <w:p w14:paraId="6391F6CC" w14:textId="77777777" w:rsidR="00120D2E" w:rsidRPr="003A361C" w:rsidRDefault="00120D2E" w:rsidP="008462F3">
            <w:pPr>
              <w:pStyle w:val="TAL"/>
            </w:pPr>
          </w:p>
        </w:tc>
        <w:tc>
          <w:tcPr>
            <w:tcW w:w="1245" w:type="dxa"/>
          </w:tcPr>
          <w:p w14:paraId="71B5ED29" w14:textId="77777777" w:rsidR="00120D2E" w:rsidRPr="003A361C" w:rsidRDefault="00120D2E" w:rsidP="008462F3">
            <w:pPr>
              <w:pStyle w:val="TAL"/>
            </w:pPr>
          </w:p>
        </w:tc>
      </w:tr>
      <w:tr w:rsidR="00120D2E" w:rsidRPr="003A361C" w14:paraId="05530985" w14:textId="77777777" w:rsidTr="008462F3">
        <w:tc>
          <w:tcPr>
            <w:tcW w:w="4535" w:type="dxa"/>
          </w:tcPr>
          <w:p w14:paraId="343BEC48" w14:textId="77777777" w:rsidR="00120D2E" w:rsidRPr="003A361C" w:rsidRDefault="00120D2E" w:rsidP="008462F3">
            <w:pPr>
              <w:pStyle w:val="TAL"/>
            </w:pPr>
            <w:r w:rsidRPr="003A361C">
              <w:t xml:space="preserve">  }</w:t>
            </w:r>
          </w:p>
        </w:tc>
        <w:tc>
          <w:tcPr>
            <w:tcW w:w="2030" w:type="dxa"/>
          </w:tcPr>
          <w:p w14:paraId="79E444B8" w14:textId="77777777" w:rsidR="00120D2E" w:rsidRPr="003A361C" w:rsidRDefault="00120D2E" w:rsidP="008462F3">
            <w:pPr>
              <w:pStyle w:val="TAL"/>
            </w:pPr>
          </w:p>
        </w:tc>
        <w:tc>
          <w:tcPr>
            <w:tcW w:w="1937" w:type="dxa"/>
          </w:tcPr>
          <w:p w14:paraId="452D3A62" w14:textId="77777777" w:rsidR="00120D2E" w:rsidRPr="003A361C" w:rsidRDefault="00120D2E" w:rsidP="008462F3">
            <w:pPr>
              <w:pStyle w:val="TAL"/>
            </w:pPr>
          </w:p>
        </w:tc>
        <w:tc>
          <w:tcPr>
            <w:tcW w:w="1245" w:type="dxa"/>
          </w:tcPr>
          <w:p w14:paraId="73259F09" w14:textId="77777777" w:rsidR="00120D2E" w:rsidRPr="003A361C" w:rsidRDefault="00120D2E" w:rsidP="008462F3">
            <w:pPr>
              <w:pStyle w:val="TAL"/>
            </w:pPr>
          </w:p>
        </w:tc>
      </w:tr>
      <w:tr w:rsidR="00120D2E" w:rsidRPr="003A361C" w14:paraId="67A89C4D" w14:textId="77777777" w:rsidTr="008462F3">
        <w:tc>
          <w:tcPr>
            <w:tcW w:w="4535" w:type="dxa"/>
          </w:tcPr>
          <w:p w14:paraId="5DA0E07F" w14:textId="77777777" w:rsidR="00120D2E" w:rsidRPr="003A361C" w:rsidRDefault="00120D2E" w:rsidP="008462F3">
            <w:pPr>
              <w:pStyle w:val="TAL"/>
            </w:pPr>
            <w:r w:rsidRPr="003A361C">
              <w:t>}</w:t>
            </w:r>
          </w:p>
        </w:tc>
        <w:tc>
          <w:tcPr>
            <w:tcW w:w="2030" w:type="dxa"/>
          </w:tcPr>
          <w:p w14:paraId="7FD15647" w14:textId="77777777" w:rsidR="00120D2E" w:rsidRPr="003A361C" w:rsidRDefault="00120D2E" w:rsidP="008462F3">
            <w:pPr>
              <w:pStyle w:val="TAL"/>
            </w:pPr>
          </w:p>
        </w:tc>
        <w:tc>
          <w:tcPr>
            <w:tcW w:w="1937" w:type="dxa"/>
          </w:tcPr>
          <w:p w14:paraId="1CE7E273" w14:textId="77777777" w:rsidR="00120D2E" w:rsidRPr="003A361C" w:rsidRDefault="00120D2E" w:rsidP="008462F3">
            <w:pPr>
              <w:pStyle w:val="TAL"/>
            </w:pPr>
          </w:p>
        </w:tc>
        <w:tc>
          <w:tcPr>
            <w:tcW w:w="1245" w:type="dxa"/>
          </w:tcPr>
          <w:p w14:paraId="06E7049D" w14:textId="77777777" w:rsidR="00120D2E" w:rsidRPr="003A361C" w:rsidRDefault="00120D2E" w:rsidP="008462F3">
            <w:pPr>
              <w:pStyle w:val="TAL"/>
            </w:pPr>
          </w:p>
        </w:tc>
      </w:tr>
    </w:tbl>
    <w:p w14:paraId="4A8128B0" w14:textId="77777777" w:rsidR="00120D2E" w:rsidRPr="003A361C" w:rsidRDefault="00120D2E" w:rsidP="00120D2E"/>
    <w:p w14:paraId="5802C54C" w14:textId="77777777" w:rsidR="00120D2E" w:rsidRPr="003A361C" w:rsidRDefault="00120D2E" w:rsidP="00120D2E">
      <w:pPr>
        <w:pStyle w:val="TH"/>
      </w:pPr>
      <w:bookmarkStart w:id="11" w:name="_CRTable4_6_3120"/>
      <w:r w:rsidRPr="003A361C">
        <w:t xml:space="preserve">Table </w:t>
      </w:r>
      <w:bookmarkEnd w:id="11"/>
      <w:r w:rsidRPr="003A361C">
        <w:t>19.4.5.1</w:t>
      </w:r>
      <w:r w:rsidRPr="003A361C">
        <w:rPr>
          <w:lang w:eastAsia="sv-SE"/>
        </w:rPr>
        <w:t>.4.3</w:t>
      </w:r>
      <w:r w:rsidRPr="003A361C">
        <w:t xml:space="preserve">-3: </w:t>
      </w:r>
      <w:r w:rsidRPr="003A361C">
        <w:rPr>
          <w:i/>
        </w:rPr>
        <w:t>PUSCH-</w:t>
      </w:r>
      <w:proofErr w:type="spellStart"/>
      <w:r w:rsidRPr="003A361C">
        <w:rPr>
          <w:i/>
        </w:rPr>
        <w:t>PowerControl</w:t>
      </w:r>
      <w:proofErr w:type="spellEnd"/>
      <w:r w:rsidRPr="003A361C">
        <w:rPr>
          <w:i/>
        </w:rPr>
        <w:t xml:space="preserve"> </w:t>
      </w:r>
      <w:r w:rsidRPr="003A361C">
        <w:t>for NR SA FR1 MAC-CE based pathloss reference signal switch delay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0D2E" w:rsidRPr="003A361C" w14:paraId="2E750DFC" w14:textId="77777777" w:rsidTr="008462F3">
        <w:tc>
          <w:tcPr>
            <w:tcW w:w="9747" w:type="dxa"/>
            <w:gridSpan w:val="4"/>
          </w:tcPr>
          <w:p w14:paraId="7D57DAE2" w14:textId="77777777" w:rsidR="00120D2E" w:rsidRPr="003A361C" w:rsidRDefault="00120D2E" w:rsidP="008462F3">
            <w:pPr>
              <w:pStyle w:val="TAH"/>
              <w:jc w:val="left"/>
              <w:rPr>
                <w:b w:val="0"/>
              </w:rPr>
            </w:pPr>
            <w:r w:rsidRPr="003A361C">
              <w:rPr>
                <w:b w:val="0"/>
              </w:rPr>
              <w:t>Derivation Path: TS 38.508-1 [14], Table 4.6.3-120</w:t>
            </w:r>
          </w:p>
        </w:tc>
      </w:tr>
      <w:tr w:rsidR="00120D2E" w:rsidRPr="003A361C" w14:paraId="76573B1D" w14:textId="77777777" w:rsidTr="008462F3">
        <w:tc>
          <w:tcPr>
            <w:tcW w:w="4535" w:type="dxa"/>
          </w:tcPr>
          <w:p w14:paraId="5BA63604" w14:textId="77777777" w:rsidR="00120D2E" w:rsidRPr="003A361C" w:rsidRDefault="00120D2E" w:rsidP="008462F3">
            <w:pPr>
              <w:pStyle w:val="TAH"/>
            </w:pPr>
            <w:r w:rsidRPr="003A361C">
              <w:t>Information Element</w:t>
            </w:r>
          </w:p>
        </w:tc>
        <w:tc>
          <w:tcPr>
            <w:tcW w:w="2267" w:type="dxa"/>
          </w:tcPr>
          <w:p w14:paraId="12731D82" w14:textId="77777777" w:rsidR="00120D2E" w:rsidRPr="003A361C" w:rsidRDefault="00120D2E" w:rsidP="008462F3">
            <w:pPr>
              <w:pStyle w:val="TAH"/>
            </w:pPr>
            <w:r w:rsidRPr="003A361C">
              <w:t>Value/remark</w:t>
            </w:r>
          </w:p>
        </w:tc>
        <w:tc>
          <w:tcPr>
            <w:tcW w:w="1700" w:type="dxa"/>
          </w:tcPr>
          <w:p w14:paraId="653FC6D6" w14:textId="77777777" w:rsidR="00120D2E" w:rsidRPr="003A361C" w:rsidRDefault="00120D2E" w:rsidP="008462F3">
            <w:pPr>
              <w:pStyle w:val="TAH"/>
            </w:pPr>
            <w:r w:rsidRPr="003A361C">
              <w:t>Comment</w:t>
            </w:r>
          </w:p>
        </w:tc>
        <w:tc>
          <w:tcPr>
            <w:tcW w:w="1245" w:type="dxa"/>
          </w:tcPr>
          <w:p w14:paraId="5ABBEBF0" w14:textId="77777777" w:rsidR="00120D2E" w:rsidRPr="003A361C" w:rsidRDefault="00120D2E" w:rsidP="008462F3">
            <w:pPr>
              <w:pStyle w:val="TAH"/>
            </w:pPr>
            <w:r w:rsidRPr="003A361C">
              <w:t>Condition</w:t>
            </w:r>
          </w:p>
        </w:tc>
      </w:tr>
      <w:tr w:rsidR="00120D2E" w:rsidRPr="003A361C" w14:paraId="40D1DE0B" w14:textId="77777777" w:rsidTr="008462F3">
        <w:tc>
          <w:tcPr>
            <w:tcW w:w="4535" w:type="dxa"/>
          </w:tcPr>
          <w:p w14:paraId="0B83BB14" w14:textId="77777777" w:rsidR="00120D2E" w:rsidRPr="003A361C" w:rsidRDefault="00120D2E" w:rsidP="008462F3">
            <w:pPr>
              <w:pStyle w:val="TAL"/>
            </w:pPr>
            <w:r w:rsidRPr="003A361C">
              <w:t>PUSCH-</w:t>
            </w:r>
            <w:proofErr w:type="spellStart"/>
            <w:proofErr w:type="gramStart"/>
            <w:r w:rsidRPr="003A361C">
              <w:t>PowerControl</w:t>
            </w:r>
            <w:proofErr w:type="spellEnd"/>
            <w:r w:rsidRPr="003A361C">
              <w:t xml:space="preserve"> ::=</w:t>
            </w:r>
            <w:proofErr w:type="gramEnd"/>
            <w:r w:rsidRPr="003A361C">
              <w:t xml:space="preserve"> </w:t>
            </w:r>
            <w:r w:rsidRPr="003A361C">
              <w:rPr>
                <w:snapToGrid w:val="0"/>
              </w:rPr>
              <w:t xml:space="preserve">SEQUENCE </w:t>
            </w:r>
            <w:r w:rsidRPr="003A361C">
              <w:t>{</w:t>
            </w:r>
          </w:p>
        </w:tc>
        <w:tc>
          <w:tcPr>
            <w:tcW w:w="2267" w:type="dxa"/>
          </w:tcPr>
          <w:p w14:paraId="57ACA556" w14:textId="77777777" w:rsidR="00120D2E" w:rsidRPr="003A361C" w:rsidRDefault="00120D2E" w:rsidP="008462F3">
            <w:pPr>
              <w:pStyle w:val="TAL"/>
            </w:pPr>
          </w:p>
        </w:tc>
        <w:tc>
          <w:tcPr>
            <w:tcW w:w="1700" w:type="dxa"/>
          </w:tcPr>
          <w:p w14:paraId="154FC17E" w14:textId="77777777" w:rsidR="00120D2E" w:rsidRPr="003A361C" w:rsidRDefault="00120D2E" w:rsidP="008462F3">
            <w:pPr>
              <w:pStyle w:val="TAL"/>
            </w:pPr>
          </w:p>
        </w:tc>
        <w:tc>
          <w:tcPr>
            <w:tcW w:w="1245" w:type="dxa"/>
          </w:tcPr>
          <w:p w14:paraId="2FBEABCF" w14:textId="77777777" w:rsidR="00120D2E" w:rsidRPr="003A361C" w:rsidRDefault="00120D2E" w:rsidP="008462F3">
            <w:pPr>
              <w:pStyle w:val="TAL"/>
            </w:pPr>
          </w:p>
        </w:tc>
      </w:tr>
      <w:tr w:rsidR="00120D2E" w:rsidRPr="003A361C" w14:paraId="088DE338" w14:textId="77777777" w:rsidTr="008462F3">
        <w:tc>
          <w:tcPr>
            <w:tcW w:w="4535" w:type="dxa"/>
          </w:tcPr>
          <w:p w14:paraId="4E402E87" w14:textId="77777777" w:rsidR="00120D2E" w:rsidRPr="003A361C" w:rsidRDefault="00120D2E" w:rsidP="008462F3">
            <w:pPr>
              <w:pStyle w:val="TAL"/>
            </w:pPr>
            <w:r w:rsidRPr="003A361C">
              <w:t xml:space="preserve">  </w:t>
            </w:r>
            <w:proofErr w:type="spellStart"/>
            <w:r w:rsidRPr="003A361C">
              <w:t>pathlossReferenceRSToAddModList</w:t>
            </w:r>
            <w:proofErr w:type="spellEnd"/>
            <w:r w:rsidRPr="003A361C">
              <w:t xml:space="preserve"> SEQUENCE (SIZE (</w:t>
            </w:r>
            <w:proofErr w:type="gramStart"/>
            <w:r w:rsidRPr="003A361C">
              <w:t>1..</w:t>
            </w:r>
            <w:proofErr w:type="gramEnd"/>
            <w:r w:rsidRPr="003A361C">
              <w:t>maxNrofPUSCH-PathlossReferenceRSs)) OF PUSCH-</w:t>
            </w:r>
            <w:proofErr w:type="spellStart"/>
            <w:r w:rsidRPr="003A361C">
              <w:t>PathlossReferenceRS</w:t>
            </w:r>
            <w:proofErr w:type="spellEnd"/>
            <w:r w:rsidRPr="003A361C">
              <w:t xml:space="preserve"> {</w:t>
            </w:r>
          </w:p>
        </w:tc>
        <w:tc>
          <w:tcPr>
            <w:tcW w:w="2267" w:type="dxa"/>
          </w:tcPr>
          <w:p w14:paraId="0F45C56A" w14:textId="77777777" w:rsidR="00120D2E" w:rsidRPr="003A361C" w:rsidRDefault="00120D2E" w:rsidP="008462F3">
            <w:pPr>
              <w:pStyle w:val="TAL"/>
            </w:pPr>
            <w:r w:rsidRPr="003A361C">
              <w:t>1 entry</w:t>
            </w:r>
          </w:p>
        </w:tc>
        <w:tc>
          <w:tcPr>
            <w:tcW w:w="1700" w:type="dxa"/>
          </w:tcPr>
          <w:p w14:paraId="02B33B38" w14:textId="77777777" w:rsidR="00120D2E" w:rsidRPr="003A361C" w:rsidRDefault="00120D2E" w:rsidP="008462F3">
            <w:pPr>
              <w:pStyle w:val="TAL"/>
            </w:pPr>
          </w:p>
        </w:tc>
        <w:tc>
          <w:tcPr>
            <w:tcW w:w="1245" w:type="dxa"/>
          </w:tcPr>
          <w:p w14:paraId="30F3804D" w14:textId="77777777" w:rsidR="00120D2E" w:rsidRPr="003A361C" w:rsidRDefault="00120D2E" w:rsidP="008462F3">
            <w:pPr>
              <w:pStyle w:val="TAL"/>
            </w:pPr>
          </w:p>
        </w:tc>
      </w:tr>
      <w:tr w:rsidR="00120D2E" w:rsidRPr="003A361C" w14:paraId="5314CB99" w14:textId="77777777" w:rsidTr="008462F3">
        <w:tc>
          <w:tcPr>
            <w:tcW w:w="4535" w:type="dxa"/>
          </w:tcPr>
          <w:p w14:paraId="46528C46" w14:textId="77777777" w:rsidR="00120D2E" w:rsidRPr="003A361C" w:rsidRDefault="00120D2E" w:rsidP="008462F3">
            <w:pPr>
              <w:pStyle w:val="TAL"/>
            </w:pPr>
            <w:r w:rsidRPr="003A361C">
              <w:t xml:space="preserve">    PUSCH-</w:t>
            </w:r>
            <w:proofErr w:type="spellStart"/>
            <w:proofErr w:type="gramStart"/>
            <w:r w:rsidRPr="003A361C">
              <w:t>PathlossReferenceRS</w:t>
            </w:r>
            <w:proofErr w:type="spellEnd"/>
            <w:r w:rsidRPr="003A361C">
              <w:t>[</w:t>
            </w:r>
            <w:proofErr w:type="gramEnd"/>
            <w:r w:rsidRPr="003A361C">
              <w:t xml:space="preserve">1] </w:t>
            </w:r>
            <w:r w:rsidRPr="003A361C">
              <w:rPr>
                <w:snapToGrid w:val="0"/>
              </w:rPr>
              <w:t xml:space="preserve">SEQUENCE </w:t>
            </w:r>
            <w:r w:rsidRPr="003A361C">
              <w:t>{</w:t>
            </w:r>
          </w:p>
        </w:tc>
        <w:tc>
          <w:tcPr>
            <w:tcW w:w="2267" w:type="dxa"/>
          </w:tcPr>
          <w:p w14:paraId="67DC245B" w14:textId="77777777" w:rsidR="00120D2E" w:rsidRPr="003A361C" w:rsidRDefault="00120D2E" w:rsidP="008462F3">
            <w:pPr>
              <w:pStyle w:val="TAL"/>
            </w:pPr>
          </w:p>
        </w:tc>
        <w:tc>
          <w:tcPr>
            <w:tcW w:w="1700" w:type="dxa"/>
          </w:tcPr>
          <w:p w14:paraId="036BA97A" w14:textId="77777777" w:rsidR="00120D2E" w:rsidRPr="003A361C" w:rsidRDefault="00120D2E" w:rsidP="008462F3">
            <w:pPr>
              <w:pStyle w:val="TAL"/>
            </w:pPr>
            <w:r w:rsidRPr="003A361C">
              <w:t>entry 1</w:t>
            </w:r>
          </w:p>
        </w:tc>
        <w:tc>
          <w:tcPr>
            <w:tcW w:w="1245" w:type="dxa"/>
          </w:tcPr>
          <w:p w14:paraId="54516ECF" w14:textId="77777777" w:rsidR="00120D2E" w:rsidRPr="003A361C" w:rsidRDefault="00120D2E" w:rsidP="008462F3">
            <w:pPr>
              <w:pStyle w:val="TAL"/>
            </w:pPr>
          </w:p>
        </w:tc>
      </w:tr>
      <w:tr w:rsidR="00120D2E" w:rsidRPr="003A361C" w14:paraId="488F990D" w14:textId="77777777" w:rsidTr="008462F3">
        <w:tc>
          <w:tcPr>
            <w:tcW w:w="4535" w:type="dxa"/>
          </w:tcPr>
          <w:p w14:paraId="5FD38299" w14:textId="77777777" w:rsidR="00120D2E" w:rsidRPr="003A361C" w:rsidRDefault="00120D2E" w:rsidP="008462F3">
            <w:pPr>
              <w:pStyle w:val="TAL"/>
            </w:pPr>
            <w:r w:rsidRPr="003A361C">
              <w:t xml:space="preserve">      </w:t>
            </w:r>
            <w:proofErr w:type="spellStart"/>
            <w:r w:rsidRPr="003A361C">
              <w:t>pusch</w:t>
            </w:r>
            <w:proofErr w:type="spellEnd"/>
            <w:r w:rsidRPr="003A361C">
              <w:t>-</w:t>
            </w:r>
            <w:proofErr w:type="spellStart"/>
            <w:r w:rsidRPr="003A361C">
              <w:t>PathlossReferenceRS</w:t>
            </w:r>
            <w:proofErr w:type="spellEnd"/>
            <w:r w:rsidRPr="003A361C">
              <w:t>-Id</w:t>
            </w:r>
          </w:p>
        </w:tc>
        <w:tc>
          <w:tcPr>
            <w:tcW w:w="2267" w:type="dxa"/>
          </w:tcPr>
          <w:p w14:paraId="50461580" w14:textId="77777777" w:rsidR="00120D2E" w:rsidRPr="003A361C" w:rsidRDefault="00120D2E" w:rsidP="008462F3">
            <w:pPr>
              <w:pStyle w:val="TAL"/>
            </w:pPr>
            <w:r w:rsidRPr="003A361C">
              <w:t>0</w:t>
            </w:r>
          </w:p>
        </w:tc>
        <w:tc>
          <w:tcPr>
            <w:tcW w:w="1700" w:type="dxa"/>
          </w:tcPr>
          <w:p w14:paraId="2BB3BB40" w14:textId="77777777" w:rsidR="00120D2E" w:rsidRPr="003A361C" w:rsidRDefault="00120D2E" w:rsidP="008462F3">
            <w:pPr>
              <w:pStyle w:val="TAL"/>
            </w:pPr>
          </w:p>
        </w:tc>
        <w:tc>
          <w:tcPr>
            <w:tcW w:w="1245" w:type="dxa"/>
          </w:tcPr>
          <w:p w14:paraId="2923415F" w14:textId="77777777" w:rsidR="00120D2E" w:rsidRPr="003A361C" w:rsidRDefault="00120D2E" w:rsidP="008462F3">
            <w:pPr>
              <w:pStyle w:val="TAL"/>
            </w:pPr>
          </w:p>
        </w:tc>
      </w:tr>
      <w:tr w:rsidR="00120D2E" w:rsidRPr="003A361C" w14:paraId="0F115B2B" w14:textId="77777777" w:rsidTr="008462F3">
        <w:tc>
          <w:tcPr>
            <w:tcW w:w="4535" w:type="dxa"/>
          </w:tcPr>
          <w:p w14:paraId="47EF62C3" w14:textId="77777777" w:rsidR="00120D2E" w:rsidRPr="003A361C" w:rsidRDefault="00120D2E" w:rsidP="008462F3">
            <w:pPr>
              <w:pStyle w:val="TAL"/>
            </w:pPr>
            <w:r w:rsidRPr="003A361C">
              <w:t xml:space="preserve">      </w:t>
            </w:r>
            <w:proofErr w:type="spellStart"/>
            <w:r w:rsidRPr="003A361C">
              <w:t>referenceSignal</w:t>
            </w:r>
            <w:proofErr w:type="spellEnd"/>
            <w:r w:rsidRPr="003A361C">
              <w:t xml:space="preserve"> </w:t>
            </w:r>
            <w:proofErr w:type="gramStart"/>
            <w:r w:rsidRPr="003A361C">
              <w:t>CHOICE{</w:t>
            </w:r>
            <w:proofErr w:type="gramEnd"/>
          </w:p>
        </w:tc>
        <w:tc>
          <w:tcPr>
            <w:tcW w:w="2267" w:type="dxa"/>
          </w:tcPr>
          <w:p w14:paraId="45ACA0EA" w14:textId="77777777" w:rsidR="00120D2E" w:rsidRPr="003A361C" w:rsidRDefault="00120D2E" w:rsidP="008462F3">
            <w:pPr>
              <w:pStyle w:val="TAL"/>
            </w:pPr>
          </w:p>
        </w:tc>
        <w:tc>
          <w:tcPr>
            <w:tcW w:w="1700" w:type="dxa"/>
          </w:tcPr>
          <w:p w14:paraId="0AA61531" w14:textId="77777777" w:rsidR="00120D2E" w:rsidRPr="003A361C" w:rsidRDefault="00120D2E" w:rsidP="008462F3">
            <w:pPr>
              <w:pStyle w:val="TAL"/>
            </w:pPr>
          </w:p>
        </w:tc>
        <w:tc>
          <w:tcPr>
            <w:tcW w:w="1245" w:type="dxa"/>
          </w:tcPr>
          <w:p w14:paraId="2087A6A9" w14:textId="77777777" w:rsidR="00120D2E" w:rsidRPr="003A361C" w:rsidRDefault="00120D2E" w:rsidP="008462F3">
            <w:pPr>
              <w:pStyle w:val="TAL"/>
            </w:pPr>
          </w:p>
        </w:tc>
      </w:tr>
      <w:tr w:rsidR="00120D2E" w:rsidRPr="003A361C" w14:paraId="1ADB3F99" w14:textId="77777777" w:rsidTr="008462F3">
        <w:tc>
          <w:tcPr>
            <w:tcW w:w="4535" w:type="dxa"/>
          </w:tcPr>
          <w:p w14:paraId="27E335D2" w14:textId="77777777" w:rsidR="00120D2E" w:rsidRPr="003A361C" w:rsidRDefault="00120D2E" w:rsidP="008462F3">
            <w:pPr>
              <w:pStyle w:val="TAL"/>
            </w:pPr>
            <w:r w:rsidRPr="003A361C">
              <w:t xml:space="preserve">        </w:t>
            </w:r>
            <w:proofErr w:type="spellStart"/>
            <w:r w:rsidRPr="003A361C">
              <w:t>ssb</w:t>
            </w:r>
            <w:proofErr w:type="spellEnd"/>
            <w:r w:rsidRPr="003A361C">
              <w:t>-Index</w:t>
            </w:r>
          </w:p>
        </w:tc>
        <w:tc>
          <w:tcPr>
            <w:tcW w:w="2267" w:type="dxa"/>
          </w:tcPr>
          <w:p w14:paraId="529491C7" w14:textId="77777777" w:rsidR="00120D2E" w:rsidRPr="003A361C" w:rsidRDefault="00120D2E" w:rsidP="008462F3">
            <w:pPr>
              <w:pStyle w:val="TAL"/>
            </w:pPr>
            <w:r w:rsidRPr="003A361C">
              <w:t>0</w:t>
            </w:r>
          </w:p>
        </w:tc>
        <w:tc>
          <w:tcPr>
            <w:tcW w:w="1700" w:type="dxa"/>
          </w:tcPr>
          <w:p w14:paraId="28A96CFD" w14:textId="77777777" w:rsidR="00120D2E" w:rsidRPr="003A361C" w:rsidRDefault="00120D2E" w:rsidP="008462F3">
            <w:pPr>
              <w:pStyle w:val="TAL"/>
            </w:pPr>
            <w:r w:rsidRPr="003A361C">
              <w:t>SSB0</w:t>
            </w:r>
          </w:p>
        </w:tc>
        <w:tc>
          <w:tcPr>
            <w:tcW w:w="1245" w:type="dxa"/>
          </w:tcPr>
          <w:p w14:paraId="06C6FCC2" w14:textId="77777777" w:rsidR="00120D2E" w:rsidRPr="003A361C" w:rsidRDefault="00120D2E" w:rsidP="008462F3">
            <w:pPr>
              <w:pStyle w:val="TAL"/>
            </w:pPr>
          </w:p>
        </w:tc>
      </w:tr>
      <w:tr w:rsidR="00120D2E" w:rsidRPr="003A361C" w14:paraId="288FFBD2" w14:textId="77777777" w:rsidTr="008462F3">
        <w:tc>
          <w:tcPr>
            <w:tcW w:w="4535" w:type="dxa"/>
          </w:tcPr>
          <w:p w14:paraId="68238EFF" w14:textId="77777777" w:rsidR="00120D2E" w:rsidRPr="003A361C" w:rsidRDefault="00120D2E" w:rsidP="008462F3">
            <w:pPr>
              <w:pStyle w:val="TAL"/>
            </w:pPr>
            <w:r w:rsidRPr="003A361C">
              <w:t xml:space="preserve">      }</w:t>
            </w:r>
          </w:p>
        </w:tc>
        <w:tc>
          <w:tcPr>
            <w:tcW w:w="2267" w:type="dxa"/>
          </w:tcPr>
          <w:p w14:paraId="3731B23E" w14:textId="77777777" w:rsidR="00120D2E" w:rsidRPr="003A361C" w:rsidRDefault="00120D2E" w:rsidP="008462F3">
            <w:pPr>
              <w:pStyle w:val="TAL"/>
            </w:pPr>
          </w:p>
        </w:tc>
        <w:tc>
          <w:tcPr>
            <w:tcW w:w="1700" w:type="dxa"/>
          </w:tcPr>
          <w:p w14:paraId="088FB3B1" w14:textId="77777777" w:rsidR="00120D2E" w:rsidRPr="003A361C" w:rsidRDefault="00120D2E" w:rsidP="008462F3">
            <w:pPr>
              <w:pStyle w:val="TAL"/>
            </w:pPr>
          </w:p>
        </w:tc>
        <w:tc>
          <w:tcPr>
            <w:tcW w:w="1245" w:type="dxa"/>
          </w:tcPr>
          <w:p w14:paraId="0BED4580" w14:textId="77777777" w:rsidR="00120D2E" w:rsidRPr="003A361C" w:rsidRDefault="00120D2E" w:rsidP="008462F3">
            <w:pPr>
              <w:pStyle w:val="TAL"/>
            </w:pPr>
          </w:p>
        </w:tc>
      </w:tr>
      <w:tr w:rsidR="00120D2E" w:rsidRPr="003A361C" w14:paraId="20241527" w14:textId="77777777" w:rsidTr="008462F3">
        <w:tc>
          <w:tcPr>
            <w:tcW w:w="4535" w:type="dxa"/>
          </w:tcPr>
          <w:p w14:paraId="36BC633C" w14:textId="77777777" w:rsidR="00120D2E" w:rsidRPr="003A361C" w:rsidRDefault="00120D2E" w:rsidP="008462F3">
            <w:pPr>
              <w:pStyle w:val="TAL"/>
            </w:pPr>
            <w:r w:rsidRPr="003A361C">
              <w:t xml:space="preserve">    }</w:t>
            </w:r>
          </w:p>
        </w:tc>
        <w:tc>
          <w:tcPr>
            <w:tcW w:w="2267" w:type="dxa"/>
          </w:tcPr>
          <w:p w14:paraId="7437B442" w14:textId="77777777" w:rsidR="00120D2E" w:rsidRPr="003A361C" w:rsidRDefault="00120D2E" w:rsidP="008462F3">
            <w:pPr>
              <w:pStyle w:val="TAL"/>
            </w:pPr>
          </w:p>
        </w:tc>
        <w:tc>
          <w:tcPr>
            <w:tcW w:w="1700" w:type="dxa"/>
          </w:tcPr>
          <w:p w14:paraId="180B426A" w14:textId="77777777" w:rsidR="00120D2E" w:rsidRPr="003A361C" w:rsidRDefault="00120D2E" w:rsidP="008462F3">
            <w:pPr>
              <w:pStyle w:val="TAL"/>
            </w:pPr>
          </w:p>
        </w:tc>
        <w:tc>
          <w:tcPr>
            <w:tcW w:w="1245" w:type="dxa"/>
          </w:tcPr>
          <w:p w14:paraId="02FF887F" w14:textId="77777777" w:rsidR="00120D2E" w:rsidRPr="003A361C" w:rsidRDefault="00120D2E" w:rsidP="008462F3">
            <w:pPr>
              <w:pStyle w:val="TAL"/>
            </w:pPr>
          </w:p>
        </w:tc>
      </w:tr>
      <w:tr w:rsidR="00120D2E" w:rsidRPr="003A361C" w14:paraId="1A19F6BC" w14:textId="77777777" w:rsidTr="008462F3">
        <w:tc>
          <w:tcPr>
            <w:tcW w:w="4535" w:type="dxa"/>
          </w:tcPr>
          <w:p w14:paraId="234C48AC" w14:textId="77777777" w:rsidR="00120D2E" w:rsidRPr="003A361C" w:rsidRDefault="00120D2E" w:rsidP="008462F3">
            <w:pPr>
              <w:pStyle w:val="TAL"/>
            </w:pPr>
            <w:r w:rsidRPr="003A361C">
              <w:t xml:space="preserve">    PUSCH-</w:t>
            </w:r>
            <w:proofErr w:type="spellStart"/>
            <w:proofErr w:type="gramStart"/>
            <w:r w:rsidRPr="003A361C">
              <w:t>PathlossReferenceRS</w:t>
            </w:r>
            <w:proofErr w:type="spellEnd"/>
            <w:r w:rsidRPr="003A361C">
              <w:t>[</w:t>
            </w:r>
            <w:proofErr w:type="gramEnd"/>
            <w:r w:rsidRPr="003A361C">
              <w:t xml:space="preserve">2] </w:t>
            </w:r>
            <w:r w:rsidRPr="003A361C">
              <w:rPr>
                <w:snapToGrid w:val="0"/>
              </w:rPr>
              <w:t xml:space="preserve">SEQUENCE </w:t>
            </w:r>
            <w:r w:rsidRPr="003A361C">
              <w:t>{</w:t>
            </w:r>
          </w:p>
        </w:tc>
        <w:tc>
          <w:tcPr>
            <w:tcW w:w="2267" w:type="dxa"/>
          </w:tcPr>
          <w:p w14:paraId="408CAE40" w14:textId="77777777" w:rsidR="00120D2E" w:rsidRPr="003A361C" w:rsidRDefault="00120D2E" w:rsidP="008462F3">
            <w:pPr>
              <w:pStyle w:val="TAL"/>
            </w:pPr>
          </w:p>
        </w:tc>
        <w:tc>
          <w:tcPr>
            <w:tcW w:w="1700" w:type="dxa"/>
          </w:tcPr>
          <w:p w14:paraId="700596D4" w14:textId="77777777" w:rsidR="00120D2E" w:rsidRPr="003A361C" w:rsidRDefault="00120D2E" w:rsidP="008462F3">
            <w:pPr>
              <w:pStyle w:val="TAL"/>
            </w:pPr>
            <w:r w:rsidRPr="003A361C">
              <w:t>entry 2</w:t>
            </w:r>
          </w:p>
        </w:tc>
        <w:tc>
          <w:tcPr>
            <w:tcW w:w="1245" w:type="dxa"/>
          </w:tcPr>
          <w:p w14:paraId="21782B18" w14:textId="77777777" w:rsidR="00120D2E" w:rsidRPr="003A361C" w:rsidRDefault="00120D2E" w:rsidP="008462F3">
            <w:pPr>
              <w:pStyle w:val="TAL"/>
            </w:pPr>
          </w:p>
        </w:tc>
      </w:tr>
      <w:tr w:rsidR="00120D2E" w:rsidRPr="003A361C" w14:paraId="19DA13C7" w14:textId="77777777" w:rsidTr="008462F3">
        <w:tc>
          <w:tcPr>
            <w:tcW w:w="4535" w:type="dxa"/>
          </w:tcPr>
          <w:p w14:paraId="711B5AEB" w14:textId="77777777" w:rsidR="00120D2E" w:rsidRPr="003A361C" w:rsidRDefault="00120D2E" w:rsidP="008462F3">
            <w:pPr>
              <w:pStyle w:val="TAL"/>
            </w:pPr>
            <w:r w:rsidRPr="003A361C">
              <w:t xml:space="preserve">      </w:t>
            </w:r>
            <w:proofErr w:type="spellStart"/>
            <w:r w:rsidRPr="003A361C">
              <w:t>pusch</w:t>
            </w:r>
            <w:proofErr w:type="spellEnd"/>
            <w:r w:rsidRPr="003A361C">
              <w:t>-</w:t>
            </w:r>
            <w:proofErr w:type="spellStart"/>
            <w:r w:rsidRPr="003A361C">
              <w:t>PathlossReferenceRS</w:t>
            </w:r>
            <w:proofErr w:type="spellEnd"/>
            <w:r w:rsidRPr="003A361C">
              <w:t>-Id</w:t>
            </w:r>
          </w:p>
        </w:tc>
        <w:tc>
          <w:tcPr>
            <w:tcW w:w="2267" w:type="dxa"/>
          </w:tcPr>
          <w:p w14:paraId="417BD44B" w14:textId="77777777" w:rsidR="00120D2E" w:rsidRPr="003A361C" w:rsidRDefault="00120D2E" w:rsidP="008462F3">
            <w:pPr>
              <w:pStyle w:val="TAL"/>
            </w:pPr>
            <w:r w:rsidRPr="003A361C">
              <w:t>1</w:t>
            </w:r>
          </w:p>
        </w:tc>
        <w:tc>
          <w:tcPr>
            <w:tcW w:w="1700" w:type="dxa"/>
          </w:tcPr>
          <w:p w14:paraId="468C22E1" w14:textId="77777777" w:rsidR="00120D2E" w:rsidRPr="003A361C" w:rsidRDefault="00120D2E" w:rsidP="008462F3">
            <w:pPr>
              <w:pStyle w:val="TAL"/>
            </w:pPr>
          </w:p>
        </w:tc>
        <w:tc>
          <w:tcPr>
            <w:tcW w:w="1245" w:type="dxa"/>
          </w:tcPr>
          <w:p w14:paraId="0922DF38" w14:textId="77777777" w:rsidR="00120D2E" w:rsidRPr="003A361C" w:rsidRDefault="00120D2E" w:rsidP="008462F3">
            <w:pPr>
              <w:pStyle w:val="TAL"/>
            </w:pPr>
          </w:p>
        </w:tc>
      </w:tr>
      <w:tr w:rsidR="00120D2E" w:rsidRPr="003A361C" w14:paraId="6F287049" w14:textId="77777777" w:rsidTr="008462F3">
        <w:tc>
          <w:tcPr>
            <w:tcW w:w="4535" w:type="dxa"/>
          </w:tcPr>
          <w:p w14:paraId="5E35881E" w14:textId="77777777" w:rsidR="00120D2E" w:rsidRPr="003A361C" w:rsidRDefault="00120D2E" w:rsidP="008462F3">
            <w:pPr>
              <w:pStyle w:val="TAL"/>
            </w:pPr>
            <w:r w:rsidRPr="003A361C">
              <w:t xml:space="preserve">      </w:t>
            </w:r>
            <w:proofErr w:type="spellStart"/>
            <w:r w:rsidRPr="003A361C">
              <w:t>referenceSignal</w:t>
            </w:r>
            <w:proofErr w:type="spellEnd"/>
            <w:r w:rsidRPr="003A361C">
              <w:t xml:space="preserve"> </w:t>
            </w:r>
            <w:proofErr w:type="gramStart"/>
            <w:r w:rsidRPr="003A361C">
              <w:t>CHOICE{</w:t>
            </w:r>
            <w:proofErr w:type="gramEnd"/>
          </w:p>
        </w:tc>
        <w:tc>
          <w:tcPr>
            <w:tcW w:w="2267" w:type="dxa"/>
          </w:tcPr>
          <w:p w14:paraId="46B3C409" w14:textId="77777777" w:rsidR="00120D2E" w:rsidRPr="003A361C" w:rsidRDefault="00120D2E" w:rsidP="008462F3">
            <w:pPr>
              <w:pStyle w:val="TAL"/>
            </w:pPr>
          </w:p>
        </w:tc>
        <w:tc>
          <w:tcPr>
            <w:tcW w:w="1700" w:type="dxa"/>
          </w:tcPr>
          <w:p w14:paraId="79745EA3" w14:textId="77777777" w:rsidR="00120D2E" w:rsidRPr="003A361C" w:rsidRDefault="00120D2E" w:rsidP="008462F3">
            <w:pPr>
              <w:pStyle w:val="TAL"/>
            </w:pPr>
          </w:p>
        </w:tc>
        <w:tc>
          <w:tcPr>
            <w:tcW w:w="1245" w:type="dxa"/>
          </w:tcPr>
          <w:p w14:paraId="005F9D76" w14:textId="77777777" w:rsidR="00120D2E" w:rsidRPr="003A361C" w:rsidRDefault="00120D2E" w:rsidP="008462F3">
            <w:pPr>
              <w:pStyle w:val="TAL"/>
            </w:pPr>
          </w:p>
        </w:tc>
      </w:tr>
      <w:tr w:rsidR="00120D2E" w:rsidRPr="003A361C" w14:paraId="544BC61F" w14:textId="77777777" w:rsidTr="008462F3">
        <w:tc>
          <w:tcPr>
            <w:tcW w:w="4535" w:type="dxa"/>
          </w:tcPr>
          <w:p w14:paraId="7D68981A" w14:textId="77777777" w:rsidR="00120D2E" w:rsidRPr="003A361C" w:rsidRDefault="00120D2E" w:rsidP="008462F3">
            <w:pPr>
              <w:pStyle w:val="TAL"/>
            </w:pPr>
            <w:r w:rsidRPr="003A361C">
              <w:t xml:space="preserve">        </w:t>
            </w:r>
            <w:proofErr w:type="spellStart"/>
            <w:r w:rsidRPr="003A361C">
              <w:t>ssb</w:t>
            </w:r>
            <w:proofErr w:type="spellEnd"/>
            <w:r w:rsidRPr="003A361C">
              <w:t>-Index</w:t>
            </w:r>
          </w:p>
        </w:tc>
        <w:tc>
          <w:tcPr>
            <w:tcW w:w="2267" w:type="dxa"/>
          </w:tcPr>
          <w:p w14:paraId="30A02824" w14:textId="77777777" w:rsidR="00120D2E" w:rsidRPr="003A361C" w:rsidRDefault="00120D2E" w:rsidP="008462F3">
            <w:pPr>
              <w:pStyle w:val="TAL"/>
            </w:pPr>
            <w:r w:rsidRPr="003A361C">
              <w:t>1</w:t>
            </w:r>
          </w:p>
        </w:tc>
        <w:tc>
          <w:tcPr>
            <w:tcW w:w="1700" w:type="dxa"/>
          </w:tcPr>
          <w:p w14:paraId="0B30A8F3" w14:textId="77777777" w:rsidR="00120D2E" w:rsidRPr="003A361C" w:rsidRDefault="00120D2E" w:rsidP="008462F3">
            <w:pPr>
              <w:pStyle w:val="TAL"/>
            </w:pPr>
            <w:r w:rsidRPr="003A361C">
              <w:t>SSB1</w:t>
            </w:r>
          </w:p>
        </w:tc>
        <w:tc>
          <w:tcPr>
            <w:tcW w:w="1245" w:type="dxa"/>
          </w:tcPr>
          <w:p w14:paraId="64CE2AC5" w14:textId="77777777" w:rsidR="00120D2E" w:rsidRPr="003A361C" w:rsidRDefault="00120D2E" w:rsidP="008462F3">
            <w:pPr>
              <w:pStyle w:val="TAL"/>
            </w:pPr>
          </w:p>
        </w:tc>
      </w:tr>
      <w:tr w:rsidR="00120D2E" w:rsidRPr="003A361C" w14:paraId="109B3C56" w14:textId="77777777" w:rsidTr="008462F3">
        <w:tc>
          <w:tcPr>
            <w:tcW w:w="4535" w:type="dxa"/>
          </w:tcPr>
          <w:p w14:paraId="79FC6515" w14:textId="77777777" w:rsidR="00120D2E" w:rsidRPr="003A361C" w:rsidRDefault="00120D2E" w:rsidP="008462F3">
            <w:pPr>
              <w:pStyle w:val="TAL"/>
            </w:pPr>
            <w:r w:rsidRPr="003A361C">
              <w:t xml:space="preserve">      }</w:t>
            </w:r>
          </w:p>
        </w:tc>
        <w:tc>
          <w:tcPr>
            <w:tcW w:w="2267" w:type="dxa"/>
          </w:tcPr>
          <w:p w14:paraId="62BEBDF4" w14:textId="77777777" w:rsidR="00120D2E" w:rsidRPr="003A361C" w:rsidRDefault="00120D2E" w:rsidP="008462F3">
            <w:pPr>
              <w:pStyle w:val="TAL"/>
            </w:pPr>
          </w:p>
        </w:tc>
        <w:tc>
          <w:tcPr>
            <w:tcW w:w="1700" w:type="dxa"/>
          </w:tcPr>
          <w:p w14:paraId="4A8A2610" w14:textId="77777777" w:rsidR="00120D2E" w:rsidRPr="003A361C" w:rsidRDefault="00120D2E" w:rsidP="008462F3">
            <w:pPr>
              <w:pStyle w:val="TAL"/>
            </w:pPr>
          </w:p>
        </w:tc>
        <w:tc>
          <w:tcPr>
            <w:tcW w:w="1245" w:type="dxa"/>
          </w:tcPr>
          <w:p w14:paraId="30E30749" w14:textId="77777777" w:rsidR="00120D2E" w:rsidRPr="003A361C" w:rsidRDefault="00120D2E" w:rsidP="008462F3">
            <w:pPr>
              <w:pStyle w:val="TAL"/>
            </w:pPr>
          </w:p>
        </w:tc>
      </w:tr>
      <w:tr w:rsidR="00120D2E" w:rsidRPr="003A361C" w14:paraId="3AF6406D" w14:textId="77777777" w:rsidTr="008462F3">
        <w:tc>
          <w:tcPr>
            <w:tcW w:w="4535" w:type="dxa"/>
          </w:tcPr>
          <w:p w14:paraId="2E66674A" w14:textId="77777777" w:rsidR="00120D2E" w:rsidRPr="003A361C" w:rsidRDefault="00120D2E" w:rsidP="008462F3">
            <w:pPr>
              <w:pStyle w:val="TAL"/>
            </w:pPr>
            <w:r w:rsidRPr="003A361C">
              <w:t xml:space="preserve">  }</w:t>
            </w:r>
          </w:p>
        </w:tc>
        <w:tc>
          <w:tcPr>
            <w:tcW w:w="2267" w:type="dxa"/>
          </w:tcPr>
          <w:p w14:paraId="299556A1" w14:textId="77777777" w:rsidR="00120D2E" w:rsidRPr="003A361C" w:rsidRDefault="00120D2E" w:rsidP="008462F3">
            <w:pPr>
              <w:pStyle w:val="TAL"/>
            </w:pPr>
          </w:p>
        </w:tc>
        <w:tc>
          <w:tcPr>
            <w:tcW w:w="1700" w:type="dxa"/>
          </w:tcPr>
          <w:p w14:paraId="612922AC" w14:textId="77777777" w:rsidR="00120D2E" w:rsidRPr="003A361C" w:rsidRDefault="00120D2E" w:rsidP="008462F3">
            <w:pPr>
              <w:pStyle w:val="TAL"/>
            </w:pPr>
          </w:p>
        </w:tc>
        <w:tc>
          <w:tcPr>
            <w:tcW w:w="1245" w:type="dxa"/>
          </w:tcPr>
          <w:p w14:paraId="02240591" w14:textId="77777777" w:rsidR="00120D2E" w:rsidRPr="003A361C" w:rsidRDefault="00120D2E" w:rsidP="008462F3">
            <w:pPr>
              <w:pStyle w:val="TAL"/>
            </w:pPr>
          </w:p>
        </w:tc>
      </w:tr>
      <w:tr w:rsidR="00120D2E" w:rsidRPr="003A361C" w14:paraId="6085AFD8" w14:textId="77777777" w:rsidTr="008462F3">
        <w:tc>
          <w:tcPr>
            <w:tcW w:w="4535" w:type="dxa"/>
          </w:tcPr>
          <w:p w14:paraId="14126AA6" w14:textId="77777777" w:rsidR="00120D2E" w:rsidRPr="003A361C" w:rsidRDefault="00120D2E" w:rsidP="008462F3">
            <w:pPr>
              <w:pStyle w:val="TAL"/>
            </w:pPr>
            <w:r w:rsidRPr="003A361C">
              <w:t xml:space="preserve">  </w:t>
            </w:r>
            <w:proofErr w:type="spellStart"/>
            <w:r w:rsidRPr="003A361C">
              <w:t>pathlossReferenceRSToReleaseList</w:t>
            </w:r>
            <w:proofErr w:type="spellEnd"/>
          </w:p>
        </w:tc>
        <w:tc>
          <w:tcPr>
            <w:tcW w:w="2267" w:type="dxa"/>
          </w:tcPr>
          <w:p w14:paraId="21920CA4" w14:textId="77777777" w:rsidR="00120D2E" w:rsidRPr="003A361C" w:rsidRDefault="00120D2E" w:rsidP="008462F3">
            <w:pPr>
              <w:pStyle w:val="TAL"/>
            </w:pPr>
            <w:r w:rsidRPr="003A361C">
              <w:t>Not present</w:t>
            </w:r>
          </w:p>
        </w:tc>
        <w:tc>
          <w:tcPr>
            <w:tcW w:w="1700" w:type="dxa"/>
          </w:tcPr>
          <w:p w14:paraId="7AFBBB1A" w14:textId="77777777" w:rsidR="00120D2E" w:rsidRPr="003A361C" w:rsidRDefault="00120D2E" w:rsidP="008462F3">
            <w:pPr>
              <w:pStyle w:val="TAL"/>
            </w:pPr>
          </w:p>
        </w:tc>
        <w:tc>
          <w:tcPr>
            <w:tcW w:w="1245" w:type="dxa"/>
          </w:tcPr>
          <w:p w14:paraId="2645D83F" w14:textId="77777777" w:rsidR="00120D2E" w:rsidRPr="003A361C" w:rsidRDefault="00120D2E" w:rsidP="008462F3">
            <w:pPr>
              <w:pStyle w:val="TAL"/>
            </w:pPr>
          </w:p>
        </w:tc>
      </w:tr>
      <w:tr w:rsidR="00120D2E" w:rsidRPr="003A361C" w14:paraId="43F3F6C7" w14:textId="77777777" w:rsidTr="008462F3">
        <w:tc>
          <w:tcPr>
            <w:tcW w:w="4535" w:type="dxa"/>
          </w:tcPr>
          <w:p w14:paraId="03B7CBD6" w14:textId="77777777" w:rsidR="00120D2E" w:rsidRPr="003A361C" w:rsidRDefault="00120D2E" w:rsidP="008462F3">
            <w:pPr>
              <w:pStyle w:val="TAL"/>
            </w:pPr>
            <w:r w:rsidRPr="003A361C">
              <w:t>}</w:t>
            </w:r>
          </w:p>
        </w:tc>
        <w:tc>
          <w:tcPr>
            <w:tcW w:w="2267" w:type="dxa"/>
          </w:tcPr>
          <w:p w14:paraId="3D138677" w14:textId="77777777" w:rsidR="00120D2E" w:rsidRPr="003A361C" w:rsidRDefault="00120D2E" w:rsidP="008462F3">
            <w:pPr>
              <w:pStyle w:val="TAL"/>
            </w:pPr>
          </w:p>
        </w:tc>
        <w:tc>
          <w:tcPr>
            <w:tcW w:w="1700" w:type="dxa"/>
          </w:tcPr>
          <w:p w14:paraId="311A6623" w14:textId="77777777" w:rsidR="00120D2E" w:rsidRPr="003A361C" w:rsidRDefault="00120D2E" w:rsidP="008462F3">
            <w:pPr>
              <w:pStyle w:val="TAL"/>
            </w:pPr>
          </w:p>
        </w:tc>
        <w:tc>
          <w:tcPr>
            <w:tcW w:w="1245" w:type="dxa"/>
          </w:tcPr>
          <w:p w14:paraId="5CCD1D90" w14:textId="77777777" w:rsidR="00120D2E" w:rsidRPr="003A361C" w:rsidRDefault="00120D2E" w:rsidP="008462F3">
            <w:pPr>
              <w:pStyle w:val="TAL"/>
            </w:pPr>
          </w:p>
        </w:tc>
      </w:tr>
    </w:tbl>
    <w:p w14:paraId="014F057E" w14:textId="77777777" w:rsidR="00120D2E" w:rsidRPr="003A361C" w:rsidRDefault="00120D2E" w:rsidP="00120D2E"/>
    <w:p w14:paraId="4F92540A" w14:textId="77777777" w:rsidR="00120D2E" w:rsidRPr="003A361C" w:rsidRDefault="00120D2E" w:rsidP="00120D2E">
      <w:pPr>
        <w:pStyle w:val="H6"/>
      </w:pPr>
      <w:r w:rsidRPr="003A361C">
        <w:t>19.4.5.1.5</w:t>
      </w:r>
      <w:r w:rsidRPr="003A361C">
        <w:tab/>
        <w:t>Test requirements</w:t>
      </w:r>
    </w:p>
    <w:p w14:paraId="3BAEF65A" w14:textId="77777777" w:rsidR="00120D2E" w:rsidRPr="003A361C" w:rsidRDefault="00120D2E" w:rsidP="00120D2E">
      <w:r w:rsidRPr="003A361C">
        <w:t xml:space="preserve">Tables 19.4.5.1.4.1-3 and 19.4.5.1.5-1 define the primary level settings including test tolerances for NR SA FR1 MAC-CE based pathloss reference signal switch delay for ATG. </w:t>
      </w:r>
    </w:p>
    <w:p w14:paraId="422D9D28" w14:textId="77777777" w:rsidR="00120D2E" w:rsidRPr="003A361C" w:rsidRDefault="00120D2E" w:rsidP="00120D2E">
      <w:pPr>
        <w:pStyle w:val="TH"/>
      </w:pPr>
      <w:r w:rsidRPr="003A361C">
        <w:t>Table 19.4.5.1.5-1: NR Cell specific test parameters for NR SA FR1 MAC-CE based pathloss reference signal switch delay for ATG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120D2E" w:rsidRPr="003A361C" w14:paraId="24E4364B" w14:textId="77777777" w:rsidTr="008462F3">
        <w:trPr>
          <w:cantSplit/>
          <w:tblHeader/>
          <w:jc w:val="center"/>
        </w:trPr>
        <w:tc>
          <w:tcPr>
            <w:tcW w:w="2558" w:type="pct"/>
            <w:gridSpan w:val="4"/>
            <w:vMerge w:val="restart"/>
            <w:tcBorders>
              <w:top w:val="single" w:sz="4" w:space="0" w:color="auto"/>
              <w:left w:val="single" w:sz="4" w:space="0" w:color="auto"/>
            </w:tcBorders>
          </w:tcPr>
          <w:p w14:paraId="6AF2E5CA" w14:textId="77777777" w:rsidR="00120D2E" w:rsidRPr="003A361C" w:rsidRDefault="00120D2E" w:rsidP="008462F3">
            <w:pPr>
              <w:pStyle w:val="TAH"/>
              <w:keepNext w:val="0"/>
              <w:keepLines w:val="0"/>
            </w:pPr>
            <w:r w:rsidRPr="003A361C">
              <w:t>Parameter</w:t>
            </w:r>
          </w:p>
        </w:tc>
        <w:tc>
          <w:tcPr>
            <w:tcW w:w="512" w:type="pct"/>
            <w:vMerge w:val="restart"/>
            <w:tcBorders>
              <w:top w:val="single" w:sz="4" w:space="0" w:color="auto"/>
            </w:tcBorders>
          </w:tcPr>
          <w:p w14:paraId="0366638F" w14:textId="77777777" w:rsidR="00120D2E" w:rsidRPr="003A361C" w:rsidRDefault="00120D2E" w:rsidP="008462F3">
            <w:pPr>
              <w:pStyle w:val="TAH"/>
              <w:keepNext w:val="0"/>
              <w:keepLines w:val="0"/>
            </w:pPr>
            <w:r w:rsidRPr="003A361C">
              <w:t>Unit</w:t>
            </w:r>
          </w:p>
        </w:tc>
        <w:tc>
          <w:tcPr>
            <w:tcW w:w="1930" w:type="pct"/>
            <w:gridSpan w:val="3"/>
            <w:tcBorders>
              <w:top w:val="single" w:sz="4" w:space="0" w:color="auto"/>
            </w:tcBorders>
          </w:tcPr>
          <w:p w14:paraId="0A060B17" w14:textId="77777777" w:rsidR="00120D2E" w:rsidRPr="003A361C" w:rsidRDefault="00120D2E" w:rsidP="008462F3">
            <w:pPr>
              <w:pStyle w:val="TAH"/>
              <w:keepNext w:val="0"/>
              <w:keepLines w:val="0"/>
            </w:pPr>
            <w:r w:rsidRPr="003A361C">
              <w:t>Test 1</w:t>
            </w:r>
          </w:p>
        </w:tc>
      </w:tr>
      <w:tr w:rsidR="00120D2E" w:rsidRPr="003A361C" w14:paraId="0893950A" w14:textId="77777777" w:rsidTr="008462F3">
        <w:trPr>
          <w:cantSplit/>
          <w:tblHeader/>
          <w:jc w:val="center"/>
        </w:trPr>
        <w:tc>
          <w:tcPr>
            <w:tcW w:w="2558" w:type="pct"/>
            <w:gridSpan w:val="4"/>
            <w:vMerge/>
            <w:tcBorders>
              <w:left w:val="single" w:sz="4" w:space="0" w:color="auto"/>
              <w:bottom w:val="single" w:sz="4" w:space="0" w:color="auto"/>
            </w:tcBorders>
          </w:tcPr>
          <w:p w14:paraId="620392EB" w14:textId="77777777" w:rsidR="00120D2E" w:rsidRPr="003A361C" w:rsidRDefault="00120D2E" w:rsidP="008462F3">
            <w:pPr>
              <w:pStyle w:val="TAH"/>
              <w:keepNext w:val="0"/>
              <w:keepLines w:val="0"/>
            </w:pPr>
          </w:p>
        </w:tc>
        <w:tc>
          <w:tcPr>
            <w:tcW w:w="512" w:type="pct"/>
            <w:vMerge/>
            <w:tcBorders>
              <w:bottom w:val="single" w:sz="4" w:space="0" w:color="auto"/>
            </w:tcBorders>
          </w:tcPr>
          <w:p w14:paraId="3E2819A3" w14:textId="77777777" w:rsidR="00120D2E" w:rsidRPr="003A361C" w:rsidRDefault="00120D2E" w:rsidP="008462F3">
            <w:pPr>
              <w:pStyle w:val="TAH"/>
              <w:keepNext w:val="0"/>
              <w:keepLines w:val="0"/>
            </w:pPr>
          </w:p>
        </w:tc>
        <w:tc>
          <w:tcPr>
            <w:tcW w:w="643" w:type="pct"/>
            <w:tcBorders>
              <w:bottom w:val="single" w:sz="4" w:space="0" w:color="auto"/>
            </w:tcBorders>
          </w:tcPr>
          <w:p w14:paraId="236C5B02" w14:textId="77777777" w:rsidR="00120D2E" w:rsidRPr="003A361C" w:rsidRDefault="00120D2E" w:rsidP="008462F3">
            <w:pPr>
              <w:pStyle w:val="TAH"/>
              <w:keepNext w:val="0"/>
              <w:keepLines w:val="0"/>
            </w:pPr>
            <w:r w:rsidRPr="003A361C">
              <w:t>T1</w:t>
            </w:r>
          </w:p>
        </w:tc>
        <w:tc>
          <w:tcPr>
            <w:tcW w:w="643" w:type="pct"/>
            <w:tcBorders>
              <w:bottom w:val="single" w:sz="4" w:space="0" w:color="auto"/>
            </w:tcBorders>
          </w:tcPr>
          <w:p w14:paraId="0EEC1892" w14:textId="77777777" w:rsidR="00120D2E" w:rsidRPr="003A361C" w:rsidRDefault="00120D2E" w:rsidP="008462F3">
            <w:pPr>
              <w:pStyle w:val="TAH"/>
              <w:keepNext w:val="0"/>
              <w:keepLines w:val="0"/>
            </w:pPr>
            <w:r w:rsidRPr="003A361C">
              <w:t>T2</w:t>
            </w:r>
          </w:p>
        </w:tc>
        <w:tc>
          <w:tcPr>
            <w:tcW w:w="644" w:type="pct"/>
            <w:tcBorders>
              <w:bottom w:val="single" w:sz="4" w:space="0" w:color="auto"/>
            </w:tcBorders>
          </w:tcPr>
          <w:p w14:paraId="12775F66" w14:textId="77777777" w:rsidR="00120D2E" w:rsidRPr="003A361C" w:rsidRDefault="00120D2E" w:rsidP="008462F3">
            <w:pPr>
              <w:pStyle w:val="TAH"/>
              <w:keepNext w:val="0"/>
              <w:keepLines w:val="0"/>
              <w:rPr>
                <w:lang w:eastAsia="zh-CN"/>
              </w:rPr>
            </w:pPr>
            <w:r w:rsidRPr="003A361C">
              <w:rPr>
                <w:rFonts w:hint="eastAsia"/>
                <w:lang w:eastAsia="zh-CN"/>
              </w:rPr>
              <w:t>T3</w:t>
            </w:r>
          </w:p>
        </w:tc>
      </w:tr>
      <w:tr w:rsidR="00120D2E" w:rsidRPr="003A361C" w14:paraId="5C6097A1" w14:textId="77777777" w:rsidTr="008462F3">
        <w:trPr>
          <w:cantSplit/>
          <w:jc w:val="center"/>
        </w:trPr>
        <w:tc>
          <w:tcPr>
            <w:tcW w:w="2558" w:type="pct"/>
            <w:gridSpan w:val="4"/>
            <w:tcBorders>
              <w:left w:val="single" w:sz="4" w:space="0" w:color="auto"/>
              <w:bottom w:val="single" w:sz="4" w:space="0" w:color="auto"/>
            </w:tcBorders>
          </w:tcPr>
          <w:p w14:paraId="20C950F7" w14:textId="77777777" w:rsidR="00120D2E" w:rsidRPr="003A361C" w:rsidRDefault="00120D2E" w:rsidP="008462F3">
            <w:pPr>
              <w:pStyle w:val="TAL"/>
              <w:keepNext w:val="0"/>
              <w:keepLines w:val="0"/>
            </w:pPr>
            <w:r w:rsidRPr="003A361C">
              <w:rPr>
                <w:lang w:eastAsia="ja-JP"/>
              </w:rPr>
              <w:t>EPRE ratio of PDCCH DMRS to SSS</w:t>
            </w:r>
          </w:p>
        </w:tc>
        <w:tc>
          <w:tcPr>
            <w:tcW w:w="512" w:type="pct"/>
            <w:tcBorders>
              <w:bottom w:val="single" w:sz="4" w:space="0" w:color="auto"/>
            </w:tcBorders>
          </w:tcPr>
          <w:p w14:paraId="6633CD46" w14:textId="77777777" w:rsidR="00120D2E" w:rsidRPr="003A361C" w:rsidRDefault="00120D2E" w:rsidP="008462F3">
            <w:pPr>
              <w:pStyle w:val="TAC"/>
              <w:keepNext w:val="0"/>
              <w:keepLines w:val="0"/>
            </w:pPr>
            <w:r w:rsidRPr="003A361C">
              <w:t>dB</w:t>
            </w:r>
          </w:p>
        </w:tc>
        <w:tc>
          <w:tcPr>
            <w:tcW w:w="1930" w:type="pct"/>
            <w:gridSpan w:val="3"/>
            <w:vAlign w:val="center"/>
          </w:tcPr>
          <w:p w14:paraId="6C56E373" w14:textId="77777777" w:rsidR="00120D2E" w:rsidRPr="003A361C" w:rsidRDefault="00120D2E" w:rsidP="008462F3">
            <w:pPr>
              <w:pStyle w:val="TAC"/>
              <w:keepNext w:val="0"/>
              <w:keepLines w:val="0"/>
            </w:pPr>
            <w:r w:rsidRPr="003A361C">
              <w:t>4</w:t>
            </w:r>
          </w:p>
        </w:tc>
      </w:tr>
      <w:tr w:rsidR="00120D2E" w:rsidRPr="003A361C" w14:paraId="6B6F04F3" w14:textId="77777777" w:rsidTr="008462F3">
        <w:trPr>
          <w:cantSplit/>
          <w:jc w:val="center"/>
        </w:trPr>
        <w:tc>
          <w:tcPr>
            <w:tcW w:w="2558" w:type="pct"/>
            <w:gridSpan w:val="4"/>
            <w:tcBorders>
              <w:left w:val="single" w:sz="4" w:space="0" w:color="auto"/>
              <w:bottom w:val="single" w:sz="4" w:space="0" w:color="auto"/>
            </w:tcBorders>
          </w:tcPr>
          <w:p w14:paraId="00A5E837" w14:textId="77777777" w:rsidR="00120D2E" w:rsidRPr="003A361C" w:rsidRDefault="00120D2E" w:rsidP="008462F3">
            <w:pPr>
              <w:pStyle w:val="TAL"/>
              <w:keepNext w:val="0"/>
              <w:keepLines w:val="0"/>
            </w:pPr>
            <w:r w:rsidRPr="003A361C">
              <w:rPr>
                <w:lang w:eastAsia="ja-JP"/>
              </w:rPr>
              <w:t>EPRE ratio of PDCCH to PDCCH DMRS</w:t>
            </w:r>
          </w:p>
        </w:tc>
        <w:tc>
          <w:tcPr>
            <w:tcW w:w="512" w:type="pct"/>
            <w:tcBorders>
              <w:bottom w:val="single" w:sz="4" w:space="0" w:color="auto"/>
            </w:tcBorders>
          </w:tcPr>
          <w:p w14:paraId="77CA2898" w14:textId="77777777" w:rsidR="00120D2E" w:rsidRPr="003A361C" w:rsidRDefault="00120D2E" w:rsidP="008462F3">
            <w:pPr>
              <w:pStyle w:val="TAC"/>
              <w:keepNext w:val="0"/>
              <w:keepLines w:val="0"/>
            </w:pPr>
            <w:r w:rsidRPr="003A361C">
              <w:t>dB</w:t>
            </w:r>
          </w:p>
        </w:tc>
        <w:tc>
          <w:tcPr>
            <w:tcW w:w="1930" w:type="pct"/>
            <w:gridSpan w:val="3"/>
            <w:vAlign w:val="center"/>
          </w:tcPr>
          <w:p w14:paraId="21844C47" w14:textId="77777777" w:rsidR="00120D2E" w:rsidRPr="003A361C" w:rsidRDefault="00120D2E" w:rsidP="008462F3">
            <w:pPr>
              <w:pStyle w:val="TAC"/>
              <w:keepNext w:val="0"/>
              <w:keepLines w:val="0"/>
            </w:pPr>
            <w:r w:rsidRPr="003A361C">
              <w:t>0</w:t>
            </w:r>
          </w:p>
        </w:tc>
      </w:tr>
      <w:tr w:rsidR="00120D2E" w:rsidRPr="003A361C" w14:paraId="75BD0BE4" w14:textId="77777777" w:rsidTr="008462F3">
        <w:trPr>
          <w:cantSplit/>
          <w:jc w:val="center"/>
        </w:trPr>
        <w:tc>
          <w:tcPr>
            <w:tcW w:w="2558" w:type="pct"/>
            <w:gridSpan w:val="4"/>
            <w:tcBorders>
              <w:left w:val="single" w:sz="4" w:space="0" w:color="auto"/>
              <w:bottom w:val="single" w:sz="4" w:space="0" w:color="auto"/>
            </w:tcBorders>
          </w:tcPr>
          <w:p w14:paraId="1D1DD138" w14:textId="77777777" w:rsidR="00120D2E" w:rsidRPr="003A361C" w:rsidRDefault="00120D2E" w:rsidP="008462F3">
            <w:pPr>
              <w:pStyle w:val="TAL"/>
              <w:keepNext w:val="0"/>
              <w:keepLines w:val="0"/>
            </w:pPr>
            <w:r w:rsidRPr="003A361C">
              <w:rPr>
                <w:lang w:eastAsia="ja-JP"/>
              </w:rPr>
              <w:t>EPRE ratio of PBCH DMRS to SSS</w:t>
            </w:r>
          </w:p>
        </w:tc>
        <w:tc>
          <w:tcPr>
            <w:tcW w:w="512" w:type="pct"/>
            <w:tcBorders>
              <w:bottom w:val="single" w:sz="4" w:space="0" w:color="auto"/>
            </w:tcBorders>
          </w:tcPr>
          <w:p w14:paraId="1BF01D66" w14:textId="77777777" w:rsidR="00120D2E" w:rsidRPr="003A361C" w:rsidRDefault="00120D2E" w:rsidP="008462F3">
            <w:pPr>
              <w:pStyle w:val="TAC"/>
              <w:keepNext w:val="0"/>
              <w:keepLines w:val="0"/>
            </w:pPr>
            <w:r w:rsidRPr="003A361C">
              <w:t>dB</w:t>
            </w:r>
          </w:p>
        </w:tc>
        <w:tc>
          <w:tcPr>
            <w:tcW w:w="1930" w:type="pct"/>
            <w:gridSpan w:val="3"/>
            <w:vMerge w:val="restart"/>
            <w:vAlign w:val="center"/>
          </w:tcPr>
          <w:p w14:paraId="65A4938A" w14:textId="77777777" w:rsidR="00120D2E" w:rsidRPr="003A361C" w:rsidRDefault="00120D2E" w:rsidP="008462F3">
            <w:pPr>
              <w:pStyle w:val="TAC"/>
              <w:keepNext w:val="0"/>
              <w:keepLines w:val="0"/>
            </w:pPr>
            <w:r w:rsidRPr="003A361C">
              <w:t>0</w:t>
            </w:r>
          </w:p>
        </w:tc>
      </w:tr>
      <w:tr w:rsidR="00120D2E" w:rsidRPr="003A361C" w14:paraId="75E13348" w14:textId="77777777" w:rsidTr="008462F3">
        <w:trPr>
          <w:cantSplit/>
          <w:jc w:val="center"/>
        </w:trPr>
        <w:tc>
          <w:tcPr>
            <w:tcW w:w="2558" w:type="pct"/>
            <w:gridSpan w:val="4"/>
            <w:tcBorders>
              <w:left w:val="single" w:sz="4" w:space="0" w:color="auto"/>
              <w:bottom w:val="single" w:sz="4" w:space="0" w:color="auto"/>
            </w:tcBorders>
          </w:tcPr>
          <w:p w14:paraId="707E2635" w14:textId="77777777" w:rsidR="00120D2E" w:rsidRPr="003A361C" w:rsidRDefault="00120D2E" w:rsidP="008462F3">
            <w:pPr>
              <w:pStyle w:val="TAL"/>
              <w:keepNext w:val="0"/>
              <w:keepLines w:val="0"/>
            </w:pPr>
            <w:r w:rsidRPr="003A361C">
              <w:rPr>
                <w:lang w:eastAsia="ja-JP"/>
              </w:rPr>
              <w:t>EPRE ratio of PBCH to PBCH DMRS</w:t>
            </w:r>
          </w:p>
        </w:tc>
        <w:tc>
          <w:tcPr>
            <w:tcW w:w="512" w:type="pct"/>
            <w:tcBorders>
              <w:bottom w:val="single" w:sz="4" w:space="0" w:color="auto"/>
            </w:tcBorders>
          </w:tcPr>
          <w:p w14:paraId="328CAD2D" w14:textId="77777777" w:rsidR="00120D2E" w:rsidRPr="003A361C" w:rsidRDefault="00120D2E" w:rsidP="008462F3">
            <w:pPr>
              <w:pStyle w:val="TAC"/>
              <w:keepNext w:val="0"/>
              <w:keepLines w:val="0"/>
            </w:pPr>
            <w:r w:rsidRPr="003A361C">
              <w:t>dB</w:t>
            </w:r>
          </w:p>
        </w:tc>
        <w:tc>
          <w:tcPr>
            <w:tcW w:w="1930" w:type="pct"/>
            <w:gridSpan w:val="3"/>
            <w:vMerge/>
            <w:vAlign w:val="center"/>
          </w:tcPr>
          <w:p w14:paraId="59DC5CCE" w14:textId="77777777" w:rsidR="00120D2E" w:rsidRPr="003A361C" w:rsidRDefault="00120D2E" w:rsidP="008462F3">
            <w:pPr>
              <w:pStyle w:val="TAC"/>
              <w:keepNext w:val="0"/>
              <w:keepLines w:val="0"/>
            </w:pPr>
          </w:p>
        </w:tc>
      </w:tr>
      <w:tr w:rsidR="00120D2E" w:rsidRPr="003A361C" w14:paraId="11CF51C9" w14:textId="77777777" w:rsidTr="008462F3">
        <w:trPr>
          <w:cantSplit/>
          <w:jc w:val="center"/>
        </w:trPr>
        <w:tc>
          <w:tcPr>
            <w:tcW w:w="2558" w:type="pct"/>
            <w:gridSpan w:val="4"/>
            <w:tcBorders>
              <w:left w:val="single" w:sz="4" w:space="0" w:color="auto"/>
              <w:bottom w:val="single" w:sz="4" w:space="0" w:color="auto"/>
            </w:tcBorders>
          </w:tcPr>
          <w:p w14:paraId="5B79594D" w14:textId="77777777" w:rsidR="00120D2E" w:rsidRPr="003A361C" w:rsidRDefault="00120D2E" w:rsidP="008462F3">
            <w:pPr>
              <w:pStyle w:val="TAL"/>
              <w:keepNext w:val="0"/>
              <w:keepLines w:val="0"/>
            </w:pPr>
            <w:r w:rsidRPr="003A361C">
              <w:rPr>
                <w:lang w:eastAsia="ja-JP"/>
              </w:rPr>
              <w:t>EPRE ratio of PSS to SSS</w:t>
            </w:r>
          </w:p>
        </w:tc>
        <w:tc>
          <w:tcPr>
            <w:tcW w:w="512" w:type="pct"/>
            <w:tcBorders>
              <w:bottom w:val="single" w:sz="4" w:space="0" w:color="auto"/>
            </w:tcBorders>
          </w:tcPr>
          <w:p w14:paraId="5963BA75" w14:textId="77777777" w:rsidR="00120D2E" w:rsidRPr="003A361C" w:rsidRDefault="00120D2E" w:rsidP="008462F3">
            <w:pPr>
              <w:pStyle w:val="TAC"/>
              <w:keepNext w:val="0"/>
              <w:keepLines w:val="0"/>
            </w:pPr>
            <w:r w:rsidRPr="003A361C">
              <w:t>dB</w:t>
            </w:r>
          </w:p>
        </w:tc>
        <w:tc>
          <w:tcPr>
            <w:tcW w:w="1930" w:type="pct"/>
            <w:gridSpan w:val="3"/>
            <w:vMerge/>
            <w:vAlign w:val="center"/>
          </w:tcPr>
          <w:p w14:paraId="61F51263" w14:textId="77777777" w:rsidR="00120D2E" w:rsidRPr="003A361C" w:rsidRDefault="00120D2E" w:rsidP="008462F3">
            <w:pPr>
              <w:pStyle w:val="TAC"/>
              <w:keepNext w:val="0"/>
              <w:keepLines w:val="0"/>
            </w:pPr>
          </w:p>
        </w:tc>
      </w:tr>
      <w:tr w:rsidR="00120D2E" w:rsidRPr="003A361C" w14:paraId="449197F5" w14:textId="77777777" w:rsidTr="008462F3">
        <w:trPr>
          <w:cantSplit/>
          <w:jc w:val="center"/>
        </w:trPr>
        <w:tc>
          <w:tcPr>
            <w:tcW w:w="2558" w:type="pct"/>
            <w:gridSpan w:val="4"/>
            <w:tcBorders>
              <w:left w:val="single" w:sz="4" w:space="0" w:color="auto"/>
              <w:bottom w:val="single" w:sz="4" w:space="0" w:color="auto"/>
            </w:tcBorders>
          </w:tcPr>
          <w:p w14:paraId="59813C1F" w14:textId="77777777" w:rsidR="00120D2E" w:rsidRPr="003A361C" w:rsidRDefault="00120D2E" w:rsidP="008462F3">
            <w:pPr>
              <w:pStyle w:val="TAL"/>
              <w:keepNext w:val="0"/>
              <w:keepLines w:val="0"/>
            </w:pPr>
            <w:r w:rsidRPr="003A361C">
              <w:rPr>
                <w:lang w:eastAsia="ja-JP"/>
              </w:rPr>
              <w:t xml:space="preserve">EPRE ratio of PDSCH DMRS to SSS </w:t>
            </w:r>
          </w:p>
        </w:tc>
        <w:tc>
          <w:tcPr>
            <w:tcW w:w="512" w:type="pct"/>
            <w:tcBorders>
              <w:bottom w:val="single" w:sz="4" w:space="0" w:color="auto"/>
            </w:tcBorders>
          </w:tcPr>
          <w:p w14:paraId="4DEC62A1" w14:textId="77777777" w:rsidR="00120D2E" w:rsidRPr="003A361C" w:rsidRDefault="00120D2E" w:rsidP="008462F3">
            <w:pPr>
              <w:pStyle w:val="TAC"/>
              <w:keepNext w:val="0"/>
              <w:keepLines w:val="0"/>
            </w:pPr>
            <w:r w:rsidRPr="003A361C">
              <w:t>dB</w:t>
            </w:r>
          </w:p>
        </w:tc>
        <w:tc>
          <w:tcPr>
            <w:tcW w:w="1930" w:type="pct"/>
            <w:gridSpan w:val="3"/>
            <w:vMerge/>
            <w:vAlign w:val="center"/>
          </w:tcPr>
          <w:p w14:paraId="00908D83" w14:textId="77777777" w:rsidR="00120D2E" w:rsidRPr="003A361C" w:rsidRDefault="00120D2E" w:rsidP="008462F3">
            <w:pPr>
              <w:pStyle w:val="TAC"/>
              <w:keepNext w:val="0"/>
              <w:keepLines w:val="0"/>
            </w:pPr>
          </w:p>
        </w:tc>
      </w:tr>
      <w:tr w:rsidR="00120D2E" w:rsidRPr="003A361C" w14:paraId="60F6778E" w14:textId="77777777" w:rsidTr="008462F3">
        <w:trPr>
          <w:cantSplit/>
          <w:jc w:val="center"/>
        </w:trPr>
        <w:tc>
          <w:tcPr>
            <w:tcW w:w="2558" w:type="pct"/>
            <w:gridSpan w:val="4"/>
            <w:tcBorders>
              <w:left w:val="single" w:sz="4" w:space="0" w:color="auto"/>
              <w:bottom w:val="single" w:sz="4" w:space="0" w:color="auto"/>
            </w:tcBorders>
          </w:tcPr>
          <w:p w14:paraId="207F62C8" w14:textId="77777777" w:rsidR="00120D2E" w:rsidRPr="003A361C" w:rsidRDefault="00120D2E" w:rsidP="008462F3">
            <w:pPr>
              <w:pStyle w:val="TAL"/>
              <w:keepNext w:val="0"/>
              <w:keepLines w:val="0"/>
            </w:pPr>
            <w:r w:rsidRPr="003A361C">
              <w:rPr>
                <w:lang w:eastAsia="ja-JP"/>
              </w:rPr>
              <w:t>EPRE ratio of PDSCH to PDSCH DMRS</w:t>
            </w:r>
          </w:p>
        </w:tc>
        <w:tc>
          <w:tcPr>
            <w:tcW w:w="512" w:type="pct"/>
            <w:tcBorders>
              <w:bottom w:val="single" w:sz="4" w:space="0" w:color="auto"/>
            </w:tcBorders>
          </w:tcPr>
          <w:p w14:paraId="51FD4A41" w14:textId="77777777" w:rsidR="00120D2E" w:rsidRPr="003A361C" w:rsidRDefault="00120D2E" w:rsidP="008462F3">
            <w:pPr>
              <w:pStyle w:val="TAC"/>
              <w:keepNext w:val="0"/>
              <w:keepLines w:val="0"/>
            </w:pPr>
            <w:r w:rsidRPr="003A361C">
              <w:t>dB</w:t>
            </w:r>
          </w:p>
        </w:tc>
        <w:tc>
          <w:tcPr>
            <w:tcW w:w="1930" w:type="pct"/>
            <w:gridSpan w:val="3"/>
            <w:vMerge/>
            <w:vAlign w:val="center"/>
          </w:tcPr>
          <w:p w14:paraId="7D1670E8" w14:textId="77777777" w:rsidR="00120D2E" w:rsidRPr="003A361C" w:rsidRDefault="00120D2E" w:rsidP="008462F3">
            <w:pPr>
              <w:pStyle w:val="TAC"/>
              <w:keepNext w:val="0"/>
              <w:keepLines w:val="0"/>
            </w:pPr>
          </w:p>
        </w:tc>
      </w:tr>
      <w:tr w:rsidR="00120D2E" w:rsidRPr="003A361C" w14:paraId="6FA9CA0F" w14:textId="77777777" w:rsidTr="008462F3">
        <w:trPr>
          <w:cantSplit/>
          <w:jc w:val="center"/>
        </w:trPr>
        <w:tc>
          <w:tcPr>
            <w:tcW w:w="2558" w:type="pct"/>
            <w:gridSpan w:val="4"/>
            <w:tcBorders>
              <w:left w:val="single" w:sz="4" w:space="0" w:color="auto"/>
              <w:bottom w:val="single" w:sz="4" w:space="0" w:color="auto"/>
            </w:tcBorders>
          </w:tcPr>
          <w:p w14:paraId="6A55656A" w14:textId="77777777" w:rsidR="00120D2E" w:rsidRPr="003A361C" w:rsidRDefault="00120D2E" w:rsidP="008462F3">
            <w:pPr>
              <w:pStyle w:val="TAL"/>
              <w:keepNext w:val="0"/>
              <w:keepLines w:val="0"/>
            </w:pPr>
            <w:r w:rsidRPr="003A361C">
              <w:rPr>
                <w:lang w:eastAsia="ja-JP"/>
              </w:rPr>
              <w:t>EPRE ratio of OCNG DMRS to SSS</w:t>
            </w:r>
          </w:p>
        </w:tc>
        <w:tc>
          <w:tcPr>
            <w:tcW w:w="512" w:type="pct"/>
            <w:tcBorders>
              <w:bottom w:val="single" w:sz="4" w:space="0" w:color="auto"/>
            </w:tcBorders>
          </w:tcPr>
          <w:p w14:paraId="692083C0" w14:textId="77777777" w:rsidR="00120D2E" w:rsidRPr="003A361C" w:rsidRDefault="00120D2E" w:rsidP="008462F3">
            <w:pPr>
              <w:pStyle w:val="TAC"/>
              <w:keepNext w:val="0"/>
              <w:keepLines w:val="0"/>
            </w:pPr>
            <w:r w:rsidRPr="003A361C">
              <w:t>dB</w:t>
            </w:r>
          </w:p>
        </w:tc>
        <w:tc>
          <w:tcPr>
            <w:tcW w:w="1930" w:type="pct"/>
            <w:gridSpan w:val="3"/>
            <w:vMerge/>
            <w:vAlign w:val="center"/>
          </w:tcPr>
          <w:p w14:paraId="1F6B3A56" w14:textId="77777777" w:rsidR="00120D2E" w:rsidRPr="003A361C" w:rsidRDefault="00120D2E" w:rsidP="008462F3">
            <w:pPr>
              <w:pStyle w:val="TAC"/>
              <w:keepNext w:val="0"/>
              <w:keepLines w:val="0"/>
            </w:pPr>
          </w:p>
        </w:tc>
      </w:tr>
      <w:tr w:rsidR="00120D2E" w:rsidRPr="003A361C" w14:paraId="3395DE29" w14:textId="77777777" w:rsidTr="008462F3">
        <w:trPr>
          <w:cantSplit/>
          <w:jc w:val="center"/>
        </w:trPr>
        <w:tc>
          <w:tcPr>
            <w:tcW w:w="2558" w:type="pct"/>
            <w:gridSpan w:val="4"/>
            <w:tcBorders>
              <w:left w:val="single" w:sz="4" w:space="0" w:color="auto"/>
              <w:bottom w:val="single" w:sz="4" w:space="0" w:color="auto"/>
            </w:tcBorders>
          </w:tcPr>
          <w:p w14:paraId="5FB992F7" w14:textId="77777777" w:rsidR="00120D2E" w:rsidRPr="003A361C" w:rsidRDefault="00120D2E" w:rsidP="008462F3">
            <w:pPr>
              <w:pStyle w:val="TAL"/>
              <w:keepNext w:val="0"/>
              <w:keepLines w:val="0"/>
            </w:pPr>
            <w:r w:rsidRPr="003A361C">
              <w:rPr>
                <w:lang w:eastAsia="ja-JP"/>
              </w:rPr>
              <w:t>EPRE ratio of OCNG to OCNG DMRS</w:t>
            </w:r>
          </w:p>
        </w:tc>
        <w:tc>
          <w:tcPr>
            <w:tcW w:w="512" w:type="pct"/>
            <w:tcBorders>
              <w:bottom w:val="single" w:sz="4" w:space="0" w:color="auto"/>
            </w:tcBorders>
          </w:tcPr>
          <w:p w14:paraId="6D47EEC3" w14:textId="77777777" w:rsidR="00120D2E" w:rsidRPr="003A361C" w:rsidRDefault="00120D2E" w:rsidP="008462F3">
            <w:pPr>
              <w:pStyle w:val="TAC"/>
              <w:keepNext w:val="0"/>
              <w:keepLines w:val="0"/>
            </w:pPr>
            <w:r w:rsidRPr="003A361C">
              <w:t>dB</w:t>
            </w:r>
          </w:p>
        </w:tc>
        <w:tc>
          <w:tcPr>
            <w:tcW w:w="1930" w:type="pct"/>
            <w:gridSpan w:val="3"/>
            <w:vMerge/>
            <w:vAlign w:val="center"/>
          </w:tcPr>
          <w:p w14:paraId="7B9F914B" w14:textId="77777777" w:rsidR="00120D2E" w:rsidRPr="003A361C" w:rsidRDefault="00120D2E" w:rsidP="008462F3">
            <w:pPr>
              <w:pStyle w:val="TAC"/>
              <w:keepNext w:val="0"/>
              <w:keepLines w:val="0"/>
            </w:pPr>
          </w:p>
        </w:tc>
      </w:tr>
      <w:tr w:rsidR="00120D2E" w:rsidRPr="003A361C" w14:paraId="699A702E" w14:textId="77777777" w:rsidTr="008462F3">
        <w:trPr>
          <w:cantSplit/>
          <w:jc w:val="center"/>
        </w:trPr>
        <w:tc>
          <w:tcPr>
            <w:tcW w:w="1167" w:type="pct"/>
            <w:vMerge w:val="restart"/>
          </w:tcPr>
          <w:p w14:paraId="1778A4BD" w14:textId="77777777" w:rsidR="00120D2E" w:rsidRPr="003A361C" w:rsidRDefault="00120D2E" w:rsidP="008462F3">
            <w:pPr>
              <w:pStyle w:val="TAL"/>
              <w:keepNext w:val="0"/>
              <w:keepLines w:val="0"/>
            </w:pPr>
            <w:r w:rsidRPr="003A361C">
              <w:rPr>
                <w:lang w:eastAsia="zh-CN"/>
              </w:rPr>
              <w:t>SSB with index 0</w:t>
            </w:r>
          </w:p>
        </w:tc>
        <w:tc>
          <w:tcPr>
            <w:tcW w:w="1391" w:type="pct"/>
            <w:gridSpan w:val="3"/>
          </w:tcPr>
          <w:p w14:paraId="0A5491F9" w14:textId="77777777" w:rsidR="00120D2E" w:rsidRPr="003A361C" w:rsidRDefault="00120D2E" w:rsidP="008462F3">
            <w:pPr>
              <w:pStyle w:val="TAL"/>
              <w:keepNext w:val="0"/>
              <w:keepLines w:val="0"/>
            </w:pPr>
            <w:r w:rsidRPr="003A361C">
              <w:rPr>
                <w:position w:val="-12"/>
              </w:rPr>
              <w:object w:dxaOrig="729" w:dyaOrig="310" w14:anchorId="198BB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3" o:title=""/>
                </v:shape>
                <o:OLEObject Type="Embed" ProgID="Equation.3" ShapeID="_x0000_i1025" DrawAspect="Content" ObjectID="_1824103098" r:id="rId14"/>
              </w:object>
            </w:r>
          </w:p>
        </w:tc>
        <w:tc>
          <w:tcPr>
            <w:tcW w:w="512" w:type="pct"/>
          </w:tcPr>
          <w:p w14:paraId="6970B07B" w14:textId="77777777" w:rsidR="00120D2E" w:rsidRPr="003A361C" w:rsidRDefault="00120D2E" w:rsidP="008462F3">
            <w:pPr>
              <w:pStyle w:val="TAC"/>
              <w:keepNext w:val="0"/>
              <w:keepLines w:val="0"/>
            </w:pPr>
            <w:r w:rsidRPr="003A361C">
              <w:t>dB</w:t>
            </w:r>
          </w:p>
        </w:tc>
        <w:tc>
          <w:tcPr>
            <w:tcW w:w="1930" w:type="pct"/>
            <w:gridSpan w:val="3"/>
          </w:tcPr>
          <w:p w14:paraId="232F5346" w14:textId="77777777" w:rsidR="00120D2E" w:rsidRPr="003A361C" w:rsidRDefault="00120D2E" w:rsidP="008462F3">
            <w:pPr>
              <w:pStyle w:val="TAC"/>
              <w:keepNext w:val="0"/>
              <w:keepLines w:val="0"/>
              <w:rPr>
                <w:lang w:eastAsia="zh-CN"/>
              </w:rPr>
            </w:pPr>
            <w:del w:id="12" w:author="Shankar Anand" w:date="2025-10-24T02:18:00Z" w16du:dateUtc="2025-10-23T20:48:00Z">
              <w:r w:rsidRPr="003A361C" w:rsidDel="006170F8">
                <w:rPr>
                  <w:rFonts w:hint="eastAsia"/>
                  <w:lang w:eastAsia="zh-CN"/>
                </w:rPr>
                <w:delText>[</w:delText>
              </w:r>
            </w:del>
            <w:r w:rsidRPr="003A361C">
              <w:rPr>
                <w:rFonts w:hint="eastAsia"/>
                <w:lang w:eastAsia="zh-CN"/>
              </w:rPr>
              <w:t>7</w:t>
            </w:r>
            <w:del w:id="13" w:author="Shankar Anand" w:date="2025-10-24T02:18:00Z" w16du:dateUtc="2025-10-23T20:48:00Z">
              <w:r w:rsidRPr="003A361C" w:rsidDel="006170F8">
                <w:rPr>
                  <w:rFonts w:hint="eastAsia"/>
                  <w:lang w:eastAsia="zh-CN"/>
                </w:rPr>
                <w:delText>]</w:delText>
              </w:r>
              <w:r w:rsidRPr="003A361C" w:rsidDel="006170F8">
                <w:rPr>
                  <w:lang w:eastAsia="zh-CN"/>
                </w:rPr>
                <w:delText>+TT</w:delText>
              </w:r>
            </w:del>
          </w:p>
        </w:tc>
      </w:tr>
      <w:tr w:rsidR="00120D2E" w:rsidRPr="003A361C" w14:paraId="35202FD1" w14:textId="77777777" w:rsidTr="008462F3">
        <w:trPr>
          <w:cantSplit/>
          <w:jc w:val="center"/>
        </w:trPr>
        <w:tc>
          <w:tcPr>
            <w:tcW w:w="1167" w:type="pct"/>
            <w:vMerge/>
          </w:tcPr>
          <w:p w14:paraId="64CE870D" w14:textId="77777777" w:rsidR="00120D2E" w:rsidRPr="003A361C" w:rsidRDefault="00120D2E" w:rsidP="008462F3">
            <w:pPr>
              <w:pStyle w:val="TAL"/>
              <w:keepNext w:val="0"/>
              <w:keepLines w:val="0"/>
            </w:pPr>
          </w:p>
        </w:tc>
        <w:tc>
          <w:tcPr>
            <w:tcW w:w="491" w:type="pct"/>
          </w:tcPr>
          <w:p w14:paraId="621FDE9A" w14:textId="77777777" w:rsidR="00120D2E" w:rsidRPr="003A361C" w:rsidRDefault="00120D2E" w:rsidP="008462F3">
            <w:pPr>
              <w:pStyle w:val="TAL"/>
              <w:keepNext w:val="0"/>
              <w:keepLines w:val="0"/>
            </w:pPr>
            <w:r w:rsidRPr="003A361C">
              <w:rPr>
                <w:position w:val="-12"/>
              </w:rPr>
              <w:object w:dxaOrig="437" w:dyaOrig="437" w14:anchorId="1F893C9D">
                <v:shape id="_x0000_i1026" type="#_x0000_t75" style="width:21.75pt;height:21.75pt" o:ole="">
                  <v:imagedata r:id="rId15" o:title=""/>
                </v:shape>
                <o:OLEObject Type="Embed" ProgID="Equation.3" ShapeID="_x0000_i1026" DrawAspect="Content" ObjectID="_1824103099" r:id="rId16"/>
              </w:object>
            </w:r>
          </w:p>
        </w:tc>
        <w:tc>
          <w:tcPr>
            <w:tcW w:w="900" w:type="pct"/>
            <w:gridSpan w:val="2"/>
          </w:tcPr>
          <w:p w14:paraId="7BABB4D3" w14:textId="77777777" w:rsidR="00120D2E" w:rsidRPr="003A361C" w:rsidRDefault="00120D2E" w:rsidP="008462F3">
            <w:pPr>
              <w:pStyle w:val="TAL"/>
              <w:keepNext w:val="0"/>
              <w:keepLines w:val="0"/>
            </w:pPr>
            <w:r w:rsidRPr="003A361C">
              <w:rPr>
                <w:lang w:eastAsia="zh-CN"/>
              </w:rPr>
              <w:t>Config 1, 2, 3</w:t>
            </w:r>
          </w:p>
        </w:tc>
        <w:tc>
          <w:tcPr>
            <w:tcW w:w="512" w:type="pct"/>
          </w:tcPr>
          <w:p w14:paraId="0544FEAA" w14:textId="77777777" w:rsidR="00120D2E" w:rsidRPr="003A361C" w:rsidRDefault="00120D2E" w:rsidP="008462F3">
            <w:pPr>
              <w:pStyle w:val="TAC"/>
              <w:keepNext w:val="0"/>
              <w:keepLines w:val="0"/>
            </w:pPr>
            <w:r w:rsidRPr="003A361C">
              <w:t>dBm</w:t>
            </w:r>
            <w:r w:rsidRPr="003A361C">
              <w:rPr>
                <w:lang w:eastAsia="zh-CN"/>
              </w:rPr>
              <w:t>/15 kHz</w:t>
            </w:r>
          </w:p>
        </w:tc>
        <w:tc>
          <w:tcPr>
            <w:tcW w:w="1930" w:type="pct"/>
            <w:gridSpan w:val="3"/>
          </w:tcPr>
          <w:p w14:paraId="42EA648C" w14:textId="77777777" w:rsidR="00120D2E" w:rsidRPr="003A361C" w:rsidRDefault="00120D2E" w:rsidP="008462F3">
            <w:pPr>
              <w:pStyle w:val="TAC"/>
              <w:keepNext w:val="0"/>
              <w:keepLines w:val="0"/>
              <w:rPr>
                <w:lang w:eastAsia="zh-CN"/>
              </w:rPr>
            </w:pPr>
            <w:del w:id="14" w:author="Shankar Anand" w:date="2025-10-24T02:20:00Z" w16du:dateUtc="2025-10-23T20:50:00Z">
              <w:r w:rsidRPr="003A361C" w:rsidDel="006B7B55">
                <w:rPr>
                  <w:rFonts w:hint="eastAsia"/>
                  <w:lang w:eastAsia="zh-CN"/>
                </w:rPr>
                <w:delText>[</w:delText>
              </w:r>
            </w:del>
            <w:r w:rsidRPr="003A361C">
              <w:t>-101</w:t>
            </w:r>
            <w:del w:id="15" w:author="Shankar Anand" w:date="2025-10-24T02:19:00Z" w16du:dateUtc="2025-10-23T20:49:00Z">
              <w:r w:rsidRPr="003A361C" w:rsidDel="006B7B55">
                <w:rPr>
                  <w:rFonts w:hint="eastAsia"/>
                  <w:lang w:eastAsia="zh-CN"/>
                </w:rPr>
                <w:delText>]</w:delText>
              </w:r>
              <w:r w:rsidRPr="003A361C" w:rsidDel="006B7B55">
                <w:rPr>
                  <w:lang w:eastAsia="zh-CN"/>
                </w:rPr>
                <w:delText xml:space="preserve"> +TT</w:delText>
              </w:r>
            </w:del>
          </w:p>
        </w:tc>
      </w:tr>
      <w:tr w:rsidR="00120D2E" w:rsidRPr="003A361C" w14:paraId="24A1EAD5" w14:textId="77777777" w:rsidTr="008462F3">
        <w:trPr>
          <w:cantSplit/>
          <w:jc w:val="center"/>
        </w:trPr>
        <w:tc>
          <w:tcPr>
            <w:tcW w:w="1167" w:type="pct"/>
            <w:vMerge/>
          </w:tcPr>
          <w:p w14:paraId="2ED7406A" w14:textId="77777777" w:rsidR="00120D2E" w:rsidRPr="003A361C" w:rsidRDefault="00120D2E" w:rsidP="008462F3">
            <w:pPr>
              <w:pStyle w:val="TAL"/>
              <w:keepNext w:val="0"/>
              <w:keepLines w:val="0"/>
            </w:pPr>
          </w:p>
        </w:tc>
        <w:tc>
          <w:tcPr>
            <w:tcW w:w="1391" w:type="pct"/>
            <w:gridSpan w:val="3"/>
          </w:tcPr>
          <w:p w14:paraId="12CEF408" w14:textId="77777777" w:rsidR="00120D2E" w:rsidRPr="003A361C" w:rsidRDefault="00120D2E" w:rsidP="008462F3">
            <w:pPr>
              <w:pStyle w:val="TAL"/>
              <w:keepNext w:val="0"/>
              <w:keepLines w:val="0"/>
            </w:pPr>
            <w:r w:rsidRPr="003A361C">
              <w:rPr>
                <w:position w:val="-12"/>
              </w:rPr>
              <w:object w:dxaOrig="729" w:dyaOrig="310" w14:anchorId="6EE70D7A">
                <v:shape id="_x0000_i1027" type="#_x0000_t75" style="width:36.75pt;height:14.25pt" o:ole="">
                  <v:imagedata r:id="rId17" o:title=""/>
                </v:shape>
                <o:OLEObject Type="Embed" ProgID="Equation.3" ShapeID="_x0000_i1027" DrawAspect="Content" ObjectID="_1824103100" r:id="rId18"/>
              </w:object>
            </w:r>
          </w:p>
        </w:tc>
        <w:tc>
          <w:tcPr>
            <w:tcW w:w="512" w:type="pct"/>
          </w:tcPr>
          <w:p w14:paraId="2874A25C" w14:textId="77777777" w:rsidR="00120D2E" w:rsidRPr="003A361C" w:rsidRDefault="00120D2E" w:rsidP="008462F3">
            <w:pPr>
              <w:pStyle w:val="TAC"/>
              <w:keepNext w:val="0"/>
              <w:keepLines w:val="0"/>
            </w:pPr>
            <w:r w:rsidRPr="003A361C">
              <w:t>dB</w:t>
            </w:r>
          </w:p>
        </w:tc>
        <w:tc>
          <w:tcPr>
            <w:tcW w:w="1930" w:type="pct"/>
            <w:gridSpan w:val="3"/>
          </w:tcPr>
          <w:p w14:paraId="1D8579E4" w14:textId="77777777" w:rsidR="00120D2E" w:rsidRPr="003A361C" w:rsidRDefault="00120D2E" w:rsidP="008462F3">
            <w:pPr>
              <w:pStyle w:val="TAC"/>
              <w:keepNext w:val="0"/>
              <w:keepLines w:val="0"/>
              <w:rPr>
                <w:lang w:eastAsia="zh-CN"/>
              </w:rPr>
            </w:pPr>
            <w:del w:id="16" w:author="Shankar Anand" w:date="2025-10-24T02:19:00Z" w16du:dateUtc="2025-10-23T20:49:00Z">
              <w:r w:rsidRPr="003A361C" w:rsidDel="006170F8">
                <w:rPr>
                  <w:rFonts w:hint="eastAsia"/>
                  <w:lang w:eastAsia="zh-CN"/>
                </w:rPr>
                <w:delText>[</w:delText>
              </w:r>
            </w:del>
            <w:r w:rsidRPr="003A361C">
              <w:rPr>
                <w:lang w:eastAsia="zh-CN"/>
              </w:rPr>
              <w:t>7</w:t>
            </w:r>
            <w:del w:id="17" w:author="Shankar Anand" w:date="2025-10-24T02:19:00Z" w16du:dateUtc="2025-10-23T20:49:00Z">
              <w:r w:rsidRPr="003A361C" w:rsidDel="006170F8">
                <w:rPr>
                  <w:rFonts w:hint="eastAsia"/>
                  <w:lang w:eastAsia="zh-CN"/>
                </w:rPr>
                <w:delText>]</w:delText>
              </w:r>
              <w:r w:rsidRPr="003A361C" w:rsidDel="006170F8">
                <w:rPr>
                  <w:lang w:eastAsia="zh-CN"/>
                </w:rPr>
                <w:delText xml:space="preserve"> </w:delText>
              </w:r>
            </w:del>
            <w:del w:id="18" w:author="Shankar Anand" w:date="2025-10-24T02:18:00Z" w16du:dateUtc="2025-10-23T20:48:00Z">
              <w:r w:rsidRPr="003A361C" w:rsidDel="006170F8">
                <w:rPr>
                  <w:lang w:eastAsia="zh-CN"/>
                </w:rPr>
                <w:delText>+TT</w:delText>
              </w:r>
            </w:del>
          </w:p>
        </w:tc>
      </w:tr>
      <w:tr w:rsidR="00120D2E" w:rsidRPr="003A361C" w14:paraId="274DD7C8" w14:textId="77777777" w:rsidTr="008462F3">
        <w:trPr>
          <w:cantSplit/>
          <w:jc w:val="center"/>
        </w:trPr>
        <w:tc>
          <w:tcPr>
            <w:tcW w:w="1167" w:type="pct"/>
            <w:vMerge/>
          </w:tcPr>
          <w:p w14:paraId="72BAC066" w14:textId="77777777" w:rsidR="00120D2E" w:rsidRPr="003A361C" w:rsidRDefault="00120D2E" w:rsidP="008462F3">
            <w:pPr>
              <w:pStyle w:val="TAL"/>
              <w:keepNext w:val="0"/>
              <w:keepLines w:val="0"/>
            </w:pPr>
          </w:p>
        </w:tc>
        <w:tc>
          <w:tcPr>
            <w:tcW w:w="571" w:type="pct"/>
            <w:gridSpan w:val="2"/>
            <w:vMerge w:val="restart"/>
          </w:tcPr>
          <w:p w14:paraId="0173ECCA" w14:textId="77777777" w:rsidR="00120D2E" w:rsidRPr="003A361C" w:rsidRDefault="00120D2E" w:rsidP="008462F3">
            <w:pPr>
              <w:pStyle w:val="TAL"/>
              <w:keepNext w:val="0"/>
              <w:keepLines w:val="0"/>
            </w:pPr>
            <w:r w:rsidRPr="003A361C">
              <w:rPr>
                <w:lang w:eastAsia="zh-CN"/>
              </w:rPr>
              <w:t>SS-</w:t>
            </w:r>
            <w:r w:rsidRPr="003A361C">
              <w:t>RSRP</w:t>
            </w:r>
            <w:r w:rsidRPr="003A361C">
              <w:rPr>
                <w:vertAlign w:val="superscript"/>
              </w:rPr>
              <w:t xml:space="preserve"> Note </w:t>
            </w:r>
            <w:r w:rsidRPr="003A361C">
              <w:rPr>
                <w:rFonts w:hint="eastAsia"/>
                <w:vertAlign w:val="superscript"/>
                <w:lang w:eastAsia="zh-CN"/>
              </w:rPr>
              <w:t>4</w:t>
            </w:r>
          </w:p>
        </w:tc>
        <w:tc>
          <w:tcPr>
            <w:tcW w:w="820" w:type="pct"/>
          </w:tcPr>
          <w:p w14:paraId="574FABDE" w14:textId="77777777" w:rsidR="00120D2E" w:rsidRPr="003A361C" w:rsidRDefault="00120D2E" w:rsidP="008462F3">
            <w:pPr>
              <w:pStyle w:val="TAL"/>
              <w:keepNext w:val="0"/>
              <w:keepLines w:val="0"/>
            </w:pPr>
            <w:r w:rsidRPr="003A361C">
              <w:t>Config 1, 2</w:t>
            </w:r>
          </w:p>
        </w:tc>
        <w:tc>
          <w:tcPr>
            <w:tcW w:w="512" w:type="pct"/>
            <w:vMerge w:val="restart"/>
          </w:tcPr>
          <w:p w14:paraId="26813D1E" w14:textId="77777777" w:rsidR="00120D2E" w:rsidRPr="003A361C" w:rsidRDefault="00120D2E" w:rsidP="008462F3">
            <w:pPr>
              <w:pStyle w:val="TAC"/>
              <w:keepNext w:val="0"/>
              <w:keepLines w:val="0"/>
            </w:pPr>
            <w:r w:rsidRPr="003A361C">
              <w:t>dBm</w:t>
            </w:r>
            <w:r w:rsidRPr="003A361C">
              <w:rPr>
                <w:lang w:eastAsia="zh-CN"/>
              </w:rPr>
              <w:t>/ SCS</w:t>
            </w:r>
          </w:p>
        </w:tc>
        <w:tc>
          <w:tcPr>
            <w:tcW w:w="1930" w:type="pct"/>
            <w:gridSpan w:val="3"/>
          </w:tcPr>
          <w:p w14:paraId="47126231" w14:textId="784946C8" w:rsidR="00120D2E" w:rsidRPr="003A361C" w:rsidRDefault="00120D2E" w:rsidP="008462F3">
            <w:pPr>
              <w:pStyle w:val="TAC"/>
              <w:keepNext w:val="0"/>
              <w:keepLines w:val="0"/>
            </w:pPr>
            <w:del w:id="19" w:author="Shankar Anand" w:date="2025-10-24T02:21:00Z" w16du:dateUtc="2025-10-23T20:51:00Z">
              <w:r w:rsidRPr="003A361C" w:rsidDel="00BE1E09">
                <w:rPr>
                  <w:rFonts w:hint="eastAsia"/>
                  <w:lang w:eastAsia="zh-CN"/>
                </w:rPr>
                <w:delText>[</w:delText>
              </w:r>
            </w:del>
            <w:r w:rsidRPr="003A361C">
              <w:rPr>
                <w:lang w:eastAsia="zh-CN"/>
              </w:rPr>
              <w:t>-94</w:t>
            </w:r>
            <w:del w:id="20" w:author="Shankar Anand" w:date="2025-10-24T02:21:00Z" w16du:dateUtc="2025-10-23T20:51:00Z">
              <w:r w:rsidRPr="003A361C" w:rsidDel="00BE1E09">
                <w:rPr>
                  <w:rFonts w:hint="eastAsia"/>
                  <w:lang w:eastAsia="zh-CN"/>
                </w:rPr>
                <w:delText>]</w:delText>
              </w:r>
              <w:r w:rsidRPr="003A361C" w:rsidDel="00BE1E09">
                <w:rPr>
                  <w:lang w:eastAsia="zh-CN"/>
                </w:rPr>
                <w:delText xml:space="preserve"> +TT</w:delText>
              </w:r>
            </w:del>
          </w:p>
        </w:tc>
      </w:tr>
      <w:tr w:rsidR="00120D2E" w:rsidRPr="003A361C" w14:paraId="1A8322E0" w14:textId="77777777" w:rsidTr="008462F3">
        <w:trPr>
          <w:cantSplit/>
          <w:jc w:val="center"/>
        </w:trPr>
        <w:tc>
          <w:tcPr>
            <w:tcW w:w="1167" w:type="pct"/>
            <w:vMerge/>
          </w:tcPr>
          <w:p w14:paraId="705BCF4C" w14:textId="77777777" w:rsidR="00120D2E" w:rsidRPr="003A361C" w:rsidRDefault="00120D2E" w:rsidP="008462F3">
            <w:pPr>
              <w:pStyle w:val="TAL"/>
              <w:keepNext w:val="0"/>
              <w:keepLines w:val="0"/>
            </w:pPr>
          </w:p>
        </w:tc>
        <w:tc>
          <w:tcPr>
            <w:tcW w:w="571" w:type="pct"/>
            <w:gridSpan w:val="2"/>
            <w:vMerge/>
          </w:tcPr>
          <w:p w14:paraId="0D2C86EE" w14:textId="77777777" w:rsidR="00120D2E" w:rsidRPr="003A361C" w:rsidRDefault="00120D2E" w:rsidP="008462F3">
            <w:pPr>
              <w:pStyle w:val="TAL"/>
              <w:keepNext w:val="0"/>
              <w:keepLines w:val="0"/>
              <w:rPr>
                <w:lang w:eastAsia="zh-CN"/>
              </w:rPr>
            </w:pPr>
          </w:p>
        </w:tc>
        <w:tc>
          <w:tcPr>
            <w:tcW w:w="820" w:type="pct"/>
          </w:tcPr>
          <w:p w14:paraId="004116BB" w14:textId="77777777" w:rsidR="00120D2E" w:rsidRPr="003A361C" w:rsidRDefault="00120D2E" w:rsidP="008462F3">
            <w:pPr>
              <w:pStyle w:val="TAL"/>
              <w:keepNext w:val="0"/>
              <w:keepLines w:val="0"/>
              <w:rPr>
                <w:lang w:eastAsia="zh-CN"/>
              </w:rPr>
            </w:pPr>
            <w:r w:rsidRPr="003A361C">
              <w:rPr>
                <w:lang w:eastAsia="zh-CN"/>
              </w:rPr>
              <w:t>Config 3</w:t>
            </w:r>
          </w:p>
        </w:tc>
        <w:tc>
          <w:tcPr>
            <w:tcW w:w="512" w:type="pct"/>
            <w:vMerge/>
          </w:tcPr>
          <w:p w14:paraId="5C11B53C" w14:textId="77777777" w:rsidR="00120D2E" w:rsidRPr="003A361C" w:rsidRDefault="00120D2E" w:rsidP="008462F3">
            <w:pPr>
              <w:pStyle w:val="TAC"/>
              <w:keepNext w:val="0"/>
              <w:keepLines w:val="0"/>
            </w:pPr>
          </w:p>
        </w:tc>
        <w:tc>
          <w:tcPr>
            <w:tcW w:w="1930" w:type="pct"/>
            <w:gridSpan w:val="3"/>
          </w:tcPr>
          <w:p w14:paraId="2E62AC92" w14:textId="77777777" w:rsidR="00120D2E" w:rsidRPr="003A361C" w:rsidRDefault="00120D2E" w:rsidP="008462F3">
            <w:pPr>
              <w:pStyle w:val="TAC"/>
              <w:keepNext w:val="0"/>
              <w:keepLines w:val="0"/>
              <w:rPr>
                <w:lang w:eastAsia="zh-CN"/>
              </w:rPr>
            </w:pPr>
            <w:del w:id="21" w:author="Shankar Anand" w:date="2025-10-24T02:22:00Z" w16du:dateUtc="2025-10-23T20:52:00Z">
              <w:r w:rsidRPr="003A361C" w:rsidDel="000E771E">
                <w:rPr>
                  <w:rFonts w:hint="eastAsia"/>
                  <w:lang w:eastAsia="zh-CN"/>
                </w:rPr>
                <w:delText>[</w:delText>
              </w:r>
            </w:del>
            <w:r w:rsidRPr="003A361C">
              <w:rPr>
                <w:lang w:eastAsia="zh-CN"/>
              </w:rPr>
              <w:t>-9</w:t>
            </w:r>
            <w:r w:rsidRPr="003A361C">
              <w:rPr>
                <w:rFonts w:hint="eastAsia"/>
                <w:lang w:eastAsia="zh-CN"/>
              </w:rPr>
              <w:t>1</w:t>
            </w:r>
            <w:del w:id="22" w:author="Shankar Anand" w:date="2025-10-24T02:21:00Z" w16du:dateUtc="2025-10-23T20:51:00Z">
              <w:r w:rsidRPr="003A361C" w:rsidDel="000E771E">
                <w:rPr>
                  <w:rFonts w:hint="eastAsia"/>
                  <w:lang w:eastAsia="zh-CN"/>
                </w:rPr>
                <w:delText>]</w:delText>
              </w:r>
              <w:r w:rsidRPr="003A361C" w:rsidDel="000E771E">
                <w:rPr>
                  <w:lang w:eastAsia="zh-CN"/>
                </w:rPr>
                <w:delText xml:space="preserve"> +TT</w:delText>
              </w:r>
            </w:del>
          </w:p>
        </w:tc>
      </w:tr>
      <w:tr w:rsidR="00120D2E" w:rsidRPr="003A361C" w14:paraId="30693749" w14:textId="77777777" w:rsidTr="008462F3">
        <w:trPr>
          <w:cantSplit/>
          <w:jc w:val="center"/>
        </w:trPr>
        <w:tc>
          <w:tcPr>
            <w:tcW w:w="1167" w:type="pct"/>
            <w:vMerge w:val="restart"/>
          </w:tcPr>
          <w:p w14:paraId="33DDA9F1" w14:textId="77777777" w:rsidR="00120D2E" w:rsidRPr="003A361C" w:rsidRDefault="00120D2E" w:rsidP="008462F3">
            <w:pPr>
              <w:pStyle w:val="TAL"/>
              <w:keepNext w:val="0"/>
              <w:keepLines w:val="0"/>
            </w:pPr>
            <w:r w:rsidRPr="003A361C">
              <w:rPr>
                <w:lang w:eastAsia="zh-CN"/>
              </w:rPr>
              <w:t>SSB with index 1</w:t>
            </w:r>
          </w:p>
        </w:tc>
        <w:tc>
          <w:tcPr>
            <w:tcW w:w="1391" w:type="pct"/>
            <w:gridSpan w:val="3"/>
          </w:tcPr>
          <w:p w14:paraId="59CD4FBA" w14:textId="77777777" w:rsidR="00120D2E" w:rsidRPr="003A361C" w:rsidRDefault="00120D2E" w:rsidP="008462F3">
            <w:pPr>
              <w:pStyle w:val="TAL"/>
              <w:keepNext w:val="0"/>
              <w:keepLines w:val="0"/>
            </w:pPr>
            <w:r w:rsidRPr="003A361C">
              <w:rPr>
                <w:position w:val="-12"/>
              </w:rPr>
              <w:object w:dxaOrig="729" w:dyaOrig="310" w14:anchorId="30FCF53C">
                <v:shape id="_x0000_i1028" type="#_x0000_t75" style="width:36.75pt;height:14.25pt" o:ole="">
                  <v:imagedata r:id="rId13" o:title=""/>
                </v:shape>
                <o:OLEObject Type="Embed" ProgID="Equation.3" ShapeID="_x0000_i1028" DrawAspect="Content" ObjectID="_1824103101" r:id="rId19"/>
              </w:object>
            </w:r>
          </w:p>
        </w:tc>
        <w:tc>
          <w:tcPr>
            <w:tcW w:w="512" w:type="pct"/>
          </w:tcPr>
          <w:p w14:paraId="34786FDB" w14:textId="77777777" w:rsidR="00120D2E" w:rsidRPr="003A361C" w:rsidRDefault="00120D2E" w:rsidP="008462F3">
            <w:pPr>
              <w:pStyle w:val="TAC"/>
              <w:keepNext w:val="0"/>
              <w:keepLines w:val="0"/>
            </w:pPr>
            <w:r w:rsidRPr="003A361C">
              <w:t>dB</w:t>
            </w:r>
          </w:p>
        </w:tc>
        <w:tc>
          <w:tcPr>
            <w:tcW w:w="1930" w:type="pct"/>
            <w:gridSpan w:val="3"/>
          </w:tcPr>
          <w:p w14:paraId="0B6803DF" w14:textId="26C48C01" w:rsidR="00120D2E" w:rsidRPr="003A361C" w:rsidRDefault="00120D2E" w:rsidP="008462F3">
            <w:pPr>
              <w:pStyle w:val="TAC"/>
              <w:keepNext w:val="0"/>
              <w:keepLines w:val="0"/>
            </w:pPr>
            <w:del w:id="23" w:author="Shankar Anand" w:date="2025-10-24T02:19:00Z" w16du:dateUtc="2025-10-23T20:49:00Z">
              <w:r w:rsidRPr="003A361C" w:rsidDel="006170F8">
                <w:rPr>
                  <w:rFonts w:hint="eastAsia"/>
                  <w:bCs/>
                  <w:lang w:eastAsia="zh-CN"/>
                </w:rPr>
                <w:delText>[</w:delText>
              </w:r>
            </w:del>
            <w:r w:rsidRPr="003A361C">
              <w:rPr>
                <w:bCs/>
                <w:lang w:eastAsia="zh-CN"/>
              </w:rPr>
              <w:t>-</w:t>
            </w:r>
            <w:del w:id="24" w:author="Shankar Anand" w:date="2025-10-24T02:19:00Z" w16du:dateUtc="2025-10-23T20:49:00Z">
              <w:r w:rsidRPr="003A361C" w:rsidDel="006170F8">
                <w:rPr>
                  <w:bCs/>
                  <w:lang w:eastAsia="zh-CN"/>
                </w:rPr>
                <w:delText>3</w:delText>
              </w:r>
              <w:r w:rsidRPr="003A361C" w:rsidDel="006170F8">
                <w:rPr>
                  <w:rFonts w:hint="eastAsia"/>
                  <w:bCs/>
                  <w:lang w:eastAsia="zh-CN"/>
                </w:rPr>
                <w:delText>]</w:delText>
              </w:r>
              <w:r w:rsidRPr="003A361C" w:rsidDel="006170F8">
                <w:rPr>
                  <w:lang w:eastAsia="zh-CN"/>
                </w:rPr>
                <w:delText xml:space="preserve"> +TT</w:delText>
              </w:r>
            </w:del>
            <w:ins w:id="25" w:author="Shankar Anand" w:date="2025-10-24T02:19:00Z" w16du:dateUtc="2025-10-23T20:49:00Z">
              <w:r w:rsidR="006170F8">
                <w:rPr>
                  <w:bCs/>
                  <w:lang w:eastAsia="zh-CN"/>
                </w:rPr>
                <w:t>2.7</w:t>
              </w:r>
            </w:ins>
          </w:p>
        </w:tc>
      </w:tr>
      <w:tr w:rsidR="00120D2E" w:rsidRPr="003A361C" w14:paraId="5171D529" w14:textId="77777777" w:rsidTr="008462F3">
        <w:trPr>
          <w:cantSplit/>
          <w:jc w:val="center"/>
        </w:trPr>
        <w:tc>
          <w:tcPr>
            <w:tcW w:w="1167" w:type="pct"/>
            <w:vMerge/>
          </w:tcPr>
          <w:p w14:paraId="4F7ACAFA" w14:textId="77777777" w:rsidR="00120D2E" w:rsidRPr="003A361C" w:rsidRDefault="00120D2E" w:rsidP="008462F3">
            <w:pPr>
              <w:pStyle w:val="TAL"/>
              <w:keepNext w:val="0"/>
              <w:keepLines w:val="0"/>
            </w:pPr>
          </w:p>
        </w:tc>
        <w:tc>
          <w:tcPr>
            <w:tcW w:w="491" w:type="pct"/>
          </w:tcPr>
          <w:p w14:paraId="34C9C265" w14:textId="77777777" w:rsidR="00120D2E" w:rsidRPr="003A361C" w:rsidRDefault="00120D2E" w:rsidP="008462F3">
            <w:pPr>
              <w:pStyle w:val="TAL"/>
              <w:keepNext w:val="0"/>
              <w:keepLines w:val="0"/>
            </w:pPr>
            <w:r w:rsidRPr="003A361C">
              <w:rPr>
                <w:position w:val="-12"/>
              </w:rPr>
              <w:object w:dxaOrig="437" w:dyaOrig="437" w14:anchorId="7358D8A2">
                <v:shape id="_x0000_i1029" type="#_x0000_t75" style="width:21.75pt;height:21.75pt" o:ole="">
                  <v:imagedata r:id="rId15" o:title=""/>
                </v:shape>
                <o:OLEObject Type="Embed" ProgID="Equation.3" ShapeID="_x0000_i1029" DrawAspect="Content" ObjectID="_1824103102" r:id="rId20"/>
              </w:object>
            </w:r>
          </w:p>
        </w:tc>
        <w:tc>
          <w:tcPr>
            <w:tcW w:w="900" w:type="pct"/>
            <w:gridSpan w:val="2"/>
          </w:tcPr>
          <w:p w14:paraId="3B3373E9" w14:textId="77777777" w:rsidR="00120D2E" w:rsidRPr="003A361C" w:rsidRDefault="00120D2E" w:rsidP="008462F3">
            <w:pPr>
              <w:pStyle w:val="TAL"/>
              <w:keepNext w:val="0"/>
              <w:keepLines w:val="0"/>
            </w:pPr>
            <w:r w:rsidRPr="003A361C">
              <w:rPr>
                <w:lang w:eastAsia="zh-CN"/>
              </w:rPr>
              <w:t>Config 1, 2, 3</w:t>
            </w:r>
          </w:p>
        </w:tc>
        <w:tc>
          <w:tcPr>
            <w:tcW w:w="512" w:type="pct"/>
          </w:tcPr>
          <w:p w14:paraId="3FF2759B" w14:textId="77777777" w:rsidR="00120D2E" w:rsidRPr="003A361C" w:rsidRDefault="00120D2E" w:rsidP="008462F3">
            <w:pPr>
              <w:pStyle w:val="TAC"/>
              <w:keepNext w:val="0"/>
              <w:keepLines w:val="0"/>
            </w:pPr>
            <w:r w:rsidRPr="003A361C">
              <w:t>dBm</w:t>
            </w:r>
            <w:r w:rsidRPr="003A361C">
              <w:rPr>
                <w:lang w:eastAsia="zh-CN"/>
              </w:rPr>
              <w:t>/15 kHz</w:t>
            </w:r>
          </w:p>
        </w:tc>
        <w:tc>
          <w:tcPr>
            <w:tcW w:w="1930" w:type="pct"/>
            <w:gridSpan w:val="3"/>
          </w:tcPr>
          <w:p w14:paraId="53968B7B" w14:textId="77777777" w:rsidR="00120D2E" w:rsidRPr="003A361C" w:rsidRDefault="00120D2E" w:rsidP="008462F3">
            <w:pPr>
              <w:pStyle w:val="TAC"/>
              <w:keepNext w:val="0"/>
              <w:keepLines w:val="0"/>
            </w:pPr>
            <w:del w:id="26" w:author="Shankar Anand" w:date="2025-10-24T02:20:00Z" w16du:dateUtc="2025-10-23T20:50:00Z">
              <w:r w:rsidRPr="003A361C" w:rsidDel="006B7B55">
                <w:rPr>
                  <w:rFonts w:hint="eastAsia"/>
                  <w:lang w:eastAsia="zh-CN"/>
                </w:rPr>
                <w:delText>[</w:delText>
              </w:r>
            </w:del>
            <w:r w:rsidRPr="003A361C">
              <w:t>-101</w:t>
            </w:r>
            <w:del w:id="27" w:author="Shankar Anand" w:date="2025-10-24T02:20:00Z" w16du:dateUtc="2025-10-23T20:50:00Z">
              <w:r w:rsidRPr="003A361C" w:rsidDel="006B7B55">
                <w:rPr>
                  <w:rFonts w:hint="eastAsia"/>
                  <w:lang w:eastAsia="zh-CN"/>
                </w:rPr>
                <w:delText>]</w:delText>
              </w:r>
              <w:r w:rsidRPr="003A361C" w:rsidDel="006B7B55">
                <w:rPr>
                  <w:lang w:eastAsia="zh-CN"/>
                </w:rPr>
                <w:delText xml:space="preserve"> +TT</w:delText>
              </w:r>
            </w:del>
          </w:p>
        </w:tc>
      </w:tr>
      <w:tr w:rsidR="00120D2E" w:rsidRPr="003A361C" w14:paraId="6DFFA507" w14:textId="77777777" w:rsidTr="008462F3">
        <w:trPr>
          <w:cantSplit/>
          <w:jc w:val="center"/>
        </w:trPr>
        <w:tc>
          <w:tcPr>
            <w:tcW w:w="1167" w:type="pct"/>
            <w:vMerge/>
          </w:tcPr>
          <w:p w14:paraId="170B59D1" w14:textId="77777777" w:rsidR="00120D2E" w:rsidRPr="003A361C" w:rsidRDefault="00120D2E" w:rsidP="008462F3">
            <w:pPr>
              <w:pStyle w:val="TAL"/>
              <w:keepNext w:val="0"/>
              <w:keepLines w:val="0"/>
            </w:pPr>
          </w:p>
        </w:tc>
        <w:tc>
          <w:tcPr>
            <w:tcW w:w="1391" w:type="pct"/>
            <w:gridSpan w:val="3"/>
          </w:tcPr>
          <w:p w14:paraId="29816B30" w14:textId="77777777" w:rsidR="00120D2E" w:rsidRPr="003A361C" w:rsidRDefault="00120D2E" w:rsidP="008462F3">
            <w:pPr>
              <w:pStyle w:val="TAL"/>
              <w:keepNext w:val="0"/>
              <w:keepLines w:val="0"/>
            </w:pPr>
            <w:r w:rsidRPr="003A361C">
              <w:rPr>
                <w:position w:val="-12"/>
              </w:rPr>
              <w:object w:dxaOrig="729" w:dyaOrig="310" w14:anchorId="327BB6E3">
                <v:shape id="_x0000_i1030" type="#_x0000_t75" style="width:36.75pt;height:14.25pt" o:ole="">
                  <v:imagedata r:id="rId17" o:title=""/>
                </v:shape>
                <o:OLEObject Type="Embed" ProgID="Equation.3" ShapeID="_x0000_i1030" DrawAspect="Content" ObjectID="_1824103103" r:id="rId21"/>
              </w:object>
            </w:r>
          </w:p>
        </w:tc>
        <w:tc>
          <w:tcPr>
            <w:tcW w:w="512" w:type="pct"/>
          </w:tcPr>
          <w:p w14:paraId="64F9D61E" w14:textId="77777777" w:rsidR="00120D2E" w:rsidRPr="003A361C" w:rsidRDefault="00120D2E" w:rsidP="008462F3">
            <w:pPr>
              <w:pStyle w:val="TAC"/>
              <w:keepNext w:val="0"/>
              <w:keepLines w:val="0"/>
            </w:pPr>
            <w:r w:rsidRPr="003A361C">
              <w:t>dB</w:t>
            </w:r>
          </w:p>
        </w:tc>
        <w:tc>
          <w:tcPr>
            <w:tcW w:w="1930" w:type="pct"/>
            <w:gridSpan w:val="3"/>
          </w:tcPr>
          <w:p w14:paraId="5F983A40" w14:textId="470E92A4" w:rsidR="00120D2E" w:rsidRPr="003A361C" w:rsidRDefault="00120D2E" w:rsidP="008462F3">
            <w:pPr>
              <w:pStyle w:val="TAC"/>
              <w:keepNext w:val="0"/>
              <w:keepLines w:val="0"/>
            </w:pPr>
            <w:del w:id="28" w:author="Shankar Anand" w:date="2025-10-24T02:19:00Z" w16du:dateUtc="2025-10-23T20:49:00Z">
              <w:r w:rsidRPr="003A361C" w:rsidDel="006170F8">
                <w:rPr>
                  <w:rFonts w:hint="eastAsia"/>
                  <w:lang w:eastAsia="zh-CN"/>
                </w:rPr>
                <w:delText>[</w:delText>
              </w:r>
            </w:del>
            <w:r w:rsidRPr="003A361C">
              <w:rPr>
                <w:lang w:eastAsia="zh-CN"/>
              </w:rPr>
              <w:t>-</w:t>
            </w:r>
            <w:del w:id="29" w:author="Shankar Anand" w:date="2025-10-24T02:19:00Z" w16du:dateUtc="2025-10-23T20:49:00Z">
              <w:r w:rsidRPr="003A361C" w:rsidDel="006170F8">
                <w:rPr>
                  <w:rFonts w:hint="eastAsia"/>
                  <w:lang w:eastAsia="zh-CN"/>
                </w:rPr>
                <w:delText>3]</w:delText>
              </w:r>
              <w:r w:rsidRPr="003A361C" w:rsidDel="006170F8">
                <w:rPr>
                  <w:lang w:eastAsia="zh-CN"/>
                </w:rPr>
                <w:delText xml:space="preserve"> +TT</w:delText>
              </w:r>
            </w:del>
            <w:ins w:id="30" w:author="Shankar Anand" w:date="2025-10-24T02:19:00Z" w16du:dateUtc="2025-10-23T20:49:00Z">
              <w:r w:rsidR="006170F8">
                <w:rPr>
                  <w:lang w:eastAsia="zh-CN"/>
                </w:rPr>
                <w:t>2.7</w:t>
              </w:r>
            </w:ins>
          </w:p>
        </w:tc>
      </w:tr>
      <w:tr w:rsidR="00120D2E" w:rsidRPr="003A361C" w14:paraId="459562D4" w14:textId="77777777" w:rsidTr="008462F3">
        <w:trPr>
          <w:cantSplit/>
          <w:jc w:val="center"/>
        </w:trPr>
        <w:tc>
          <w:tcPr>
            <w:tcW w:w="1167" w:type="pct"/>
            <w:vMerge/>
          </w:tcPr>
          <w:p w14:paraId="036B0072" w14:textId="77777777" w:rsidR="00120D2E" w:rsidRPr="003A361C" w:rsidRDefault="00120D2E" w:rsidP="008462F3">
            <w:pPr>
              <w:pStyle w:val="TAL"/>
              <w:keepNext w:val="0"/>
              <w:keepLines w:val="0"/>
            </w:pPr>
          </w:p>
        </w:tc>
        <w:tc>
          <w:tcPr>
            <w:tcW w:w="571" w:type="pct"/>
            <w:gridSpan w:val="2"/>
            <w:vMerge w:val="restart"/>
          </w:tcPr>
          <w:p w14:paraId="3AFCD57A" w14:textId="77777777" w:rsidR="00120D2E" w:rsidRPr="003A361C" w:rsidRDefault="00120D2E" w:rsidP="008462F3">
            <w:pPr>
              <w:pStyle w:val="TAL"/>
              <w:keepNext w:val="0"/>
              <w:keepLines w:val="0"/>
            </w:pPr>
            <w:r w:rsidRPr="003A361C">
              <w:rPr>
                <w:lang w:eastAsia="zh-CN"/>
              </w:rPr>
              <w:t>SS-</w:t>
            </w:r>
            <w:r w:rsidRPr="003A361C">
              <w:t>RSRP</w:t>
            </w:r>
            <w:r w:rsidRPr="003A361C">
              <w:rPr>
                <w:vertAlign w:val="superscript"/>
              </w:rPr>
              <w:t xml:space="preserve"> Note </w:t>
            </w:r>
            <w:r w:rsidRPr="003A361C">
              <w:rPr>
                <w:rFonts w:hint="eastAsia"/>
                <w:vertAlign w:val="superscript"/>
                <w:lang w:eastAsia="zh-CN"/>
              </w:rPr>
              <w:t>4</w:t>
            </w:r>
          </w:p>
        </w:tc>
        <w:tc>
          <w:tcPr>
            <w:tcW w:w="820" w:type="pct"/>
          </w:tcPr>
          <w:p w14:paraId="10968EC7" w14:textId="77777777" w:rsidR="00120D2E" w:rsidRPr="003A361C" w:rsidRDefault="00120D2E" w:rsidP="008462F3">
            <w:pPr>
              <w:pStyle w:val="TAL"/>
              <w:keepNext w:val="0"/>
              <w:keepLines w:val="0"/>
            </w:pPr>
            <w:r w:rsidRPr="003A361C">
              <w:t>Config 1, 2</w:t>
            </w:r>
          </w:p>
        </w:tc>
        <w:tc>
          <w:tcPr>
            <w:tcW w:w="512" w:type="pct"/>
            <w:vMerge w:val="restart"/>
          </w:tcPr>
          <w:p w14:paraId="7AF01985" w14:textId="77777777" w:rsidR="00120D2E" w:rsidRPr="003A361C" w:rsidRDefault="00120D2E" w:rsidP="008462F3">
            <w:pPr>
              <w:pStyle w:val="TAC"/>
              <w:keepNext w:val="0"/>
              <w:keepLines w:val="0"/>
            </w:pPr>
            <w:r w:rsidRPr="003A361C">
              <w:t>dBm</w:t>
            </w:r>
            <w:r w:rsidRPr="003A361C">
              <w:rPr>
                <w:lang w:eastAsia="zh-CN"/>
              </w:rPr>
              <w:t>/ SCS</w:t>
            </w:r>
          </w:p>
        </w:tc>
        <w:tc>
          <w:tcPr>
            <w:tcW w:w="1930" w:type="pct"/>
            <w:gridSpan w:val="3"/>
          </w:tcPr>
          <w:p w14:paraId="680FEA1E" w14:textId="597E0325" w:rsidR="00120D2E" w:rsidRPr="003A361C" w:rsidRDefault="00120D2E" w:rsidP="008462F3">
            <w:pPr>
              <w:pStyle w:val="TAC"/>
              <w:keepNext w:val="0"/>
              <w:keepLines w:val="0"/>
            </w:pPr>
            <w:del w:id="31" w:author="Shankar Anand" w:date="2025-10-24T02:22:00Z" w16du:dateUtc="2025-10-23T20:52:00Z">
              <w:r w:rsidRPr="003A361C" w:rsidDel="00B17C96">
                <w:rPr>
                  <w:rFonts w:hint="eastAsia"/>
                  <w:lang w:eastAsia="zh-CN"/>
                </w:rPr>
                <w:delText>[</w:delText>
              </w:r>
            </w:del>
            <w:r w:rsidRPr="003A361C">
              <w:rPr>
                <w:lang w:eastAsia="zh-CN"/>
              </w:rPr>
              <w:t>-1</w:t>
            </w:r>
            <w:r w:rsidRPr="003A361C">
              <w:rPr>
                <w:rFonts w:hint="eastAsia"/>
                <w:lang w:eastAsia="zh-CN"/>
              </w:rPr>
              <w:t>0</w:t>
            </w:r>
            <w:ins w:id="32" w:author="Shankar Anand" w:date="2025-10-24T02:22:00Z" w16du:dateUtc="2025-10-23T20:52:00Z">
              <w:r w:rsidR="00B17C96">
                <w:rPr>
                  <w:lang w:eastAsia="zh-CN"/>
                </w:rPr>
                <w:t>3.7</w:t>
              </w:r>
            </w:ins>
            <w:del w:id="33" w:author="Shankar Anand" w:date="2025-10-24T02:22:00Z" w16du:dateUtc="2025-10-23T20:52:00Z">
              <w:r w:rsidRPr="003A361C" w:rsidDel="00B17C96">
                <w:rPr>
                  <w:rFonts w:hint="eastAsia"/>
                  <w:lang w:eastAsia="zh-CN"/>
                </w:rPr>
                <w:delText>4]</w:delText>
              </w:r>
              <w:r w:rsidRPr="003A361C" w:rsidDel="00B17C96">
                <w:rPr>
                  <w:lang w:eastAsia="zh-CN"/>
                </w:rPr>
                <w:delText xml:space="preserve"> +TT</w:delText>
              </w:r>
            </w:del>
          </w:p>
        </w:tc>
      </w:tr>
      <w:tr w:rsidR="00120D2E" w:rsidRPr="003A361C" w14:paraId="7E176540" w14:textId="77777777" w:rsidTr="008462F3">
        <w:trPr>
          <w:cantSplit/>
          <w:jc w:val="center"/>
        </w:trPr>
        <w:tc>
          <w:tcPr>
            <w:tcW w:w="1167" w:type="pct"/>
            <w:vMerge/>
            <w:tcBorders>
              <w:bottom w:val="single" w:sz="4" w:space="0" w:color="auto"/>
            </w:tcBorders>
          </w:tcPr>
          <w:p w14:paraId="0EFD485E" w14:textId="77777777" w:rsidR="00120D2E" w:rsidRPr="003A361C" w:rsidRDefault="00120D2E" w:rsidP="008462F3">
            <w:pPr>
              <w:pStyle w:val="TAL"/>
              <w:keepNext w:val="0"/>
              <w:keepLines w:val="0"/>
            </w:pPr>
          </w:p>
        </w:tc>
        <w:tc>
          <w:tcPr>
            <w:tcW w:w="571" w:type="pct"/>
            <w:gridSpan w:val="2"/>
            <w:vMerge/>
          </w:tcPr>
          <w:p w14:paraId="25CE0076" w14:textId="77777777" w:rsidR="00120D2E" w:rsidRPr="003A361C" w:rsidRDefault="00120D2E" w:rsidP="008462F3">
            <w:pPr>
              <w:pStyle w:val="TAL"/>
              <w:keepNext w:val="0"/>
              <w:keepLines w:val="0"/>
              <w:rPr>
                <w:lang w:eastAsia="zh-CN"/>
              </w:rPr>
            </w:pPr>
          </w:p>
        </w:tc>
        <w:tc>
          <w:tcPr>
            <w:tcW w:w="820" w:type="pct"/>
          </w:tcPr>
          <w:p w14:paraId="6AF47F30" w14:textId="77777777" w:rsidR="00120D2E" w:rsidRPr="003A361C" w:rsidRDefault="00120D2E" w:rsidP="008462F3">
            <w:pPr>
              <w:pStyle w:val="TAL"/>
              <w:keepNext w:val="0"/>
              <w:keepLines w:val="0"/>
              <w:rPr>
                <w:lang w:eastAsia="zh-CN"/>
              </w:rPr>
            </w:pPr>
            <w:r w:rsidRPr="003A361C">
              <w:rPr>
                <w:lang w:eastAsia="zh-CN"/>
              </w:rPr>
              <w:t>Config 3</w:t>
            </w:r>
          </w:p>
        </w:tc>
        <w:tc>
          <w:tcPr>
            <w:tcW w:w="512" w:type="pct"/>
            <w:vMerge/>
            <w:tcBorders>
              <w:bottom w:val="single" w:sz="4" w:space="0" w:color="auto"/>
            </w:tcBorders>
          </w:tcPr>
          <w:p w14:paraId="40C049DA" w14:textId="77777777" w:rsidR="00120D2E" w:rsidRPr="003A361C" w:rsidRDefault="00120D2E" w:rsidP="008462F3">
            <w:pPr>
              <w:pStyle w:val="TAC"/>
              <w:keepNext w:val="0"/>
              <w:keepLines w:val="0"/>
            </w:pPr>
          </w:p>
        </w:tc>
        <w:tc>
          <w:tcPr>
            <w:tcW w:w="1930" w:type="pct"/>
            <w:gridSpan w:val="3"/>
          </w:tcPr>
          <w:p w14:paraId="2BDDFBF3" w14:textId="0BE8BAD8" w:rsidR="00120D2E" w:rsidRPr="003A361C" w:rsidRDefault="00120D2E" w:rsidP="008462F3">
            <w:pPr>
              <w:pStyle w:val="TAC"/>
              <w:keepNext w:val="0"/>
              <w:keepLines w:val="0"/>
              <w:rPr>
                <w:lang w:eastAsia="zh-CN"/>
              </w:rPr>
            </w:pPr>
            <w:del w:id="34" w:author="Shankar Anand" w:date="2025-10-24T02:23:00Z" w16du:dateUtc="2025-10-23T20:53:00Z">
              <w:r w:rsidRPr="003A361C" w:rsidDel="009D7EA5">
                <w:rPr>
                  <w:rFonts w:hint="eastAsia"/>
                  <w:lang w:eastAsia="zh-CN"/>
                </w:rPr>
                <w:delText>[</w:delText>
              </w:r>
            </w:del>
            <w:r w:rsidRPr="003A361C">
              <w:rPr>
                <w:lang w:eastAsia="zh-CN"/>
              </w:rPr>
              <w:t>-10</w:t>
            </w:r>
            <w:ins w:id="35" w:author="Shankar Anand" w:date="2025-10-24T02:23:00Z" w16du:dateUtc="2025-10-23T20:53:00Z">
              <w:r w:rsidR="009D7EA5">
                <w:rPr>
                  <w:lang w:eastAsia="zh-CN"/>
                </w:rPr>
                <w:t>0.7</w:t>
              </w:r>
            </w:ins>
            <w:del w:id="36" w:author="Shankar Anand" w:date="2025-10-24T02:23:00Z" w16du:dateUtc="2025-10-23T20:53:00Z">
              <w:r w:rsidRPr="003A361C" w:rsidDel="009D7EA5">
                <w:rPr>
                  <w:rFonts w:hint="eastAsia"/>
                  <w:lang w:eastAsia="zh-CN"/>
                </w:rPr>
                <w:delText>1</w:delText>
              </w:r>
              <w:r w:rsidRPr="003A361C" w:rsidDel="00B749CA">
                <w:rPr>
                  <w:rFonts w:hint="eastAsia"/>
                  <w:lang w:eastAsia="zh-CN"/>
                </w:rPr>
                <w:delText>]</w:delText>
              </w:r>
              <w:r w:rsidRPr="003A361C" w:rsidDel="00B749CA">
                <w:rPr>
                  <w:lang w:eastAsia="zh-CN"/>
                </w:rPr>
                <w:delText xml:space="preserve"> +TT</w:delText>
              </w:r>
            </w:del>
          </w:p>
        </w:tc>
      </w:tr>
      <w:tr w:rsidR="00120D2E" w:rsidRPr="003A361C" w14:paraId="5F65864A" w14:textId="77777777" w:rsidTr="008462F3">
        <w:trPr>
          <w:cantSplit/>
          <w:jc w:val="center"/>
        </w:trPr>
        <w:tc>
          <w:tcPr>
            <w:tcW w:w="1167" w:type="pct"/>
            <w:tcBorders>
              <w:top w:val="single" w:sz="4" w:space="0" w:color="auto"/>
              <w:left w:val="single" w:sz="4" w:space="0" w:color="auto"/>
              <w:bottom w:val="nil"/>
              <w:right w:val="single" w:sz="4" w:space="0" w:color="auto"/>
            </w:tcBorders>
            <w:vAlign w:val="center"/>
          </w:tcPr>
          <w:p w14:paraId="62944F7E" w14:textId="77777777" w:rsidR="00120D2E" w:rsidRPr="003A361C" w:rsidRDefault="00120D2E" w:rsidP="008462F3">
            <w:pPr>
              <w:pStyle w:val="TAL"/>
              <w:keepNext w:val="0"/>
              <w:keepLines w:val="0"/>
            </w:pPr>
            <w:r w:rsidRPr="003A361C">
              <w:t xml:space="preserve">SSB with index 0 Io </w:t>
            </w:r>
            <w:r w:rsidRPr="003A361C">
              <w:rPr>
                <w:vertAlign w:val="superscript"/>
              </w:rPr>
              <w:t xml:space="preserve">Note </w:t>
            </w:r>
            <w:r w:rsidRPr="003A361C">
              <w:rPr>
                <w:rFonts w:hint="eastAsia"/>
                <w:vertAlign w:val="superscript"/>
                <w:lang w:eastAsia="zh-CN"/>
              </w:rPr>
              <w:t>5</w:t>
            </w:r>
          </w:p>
        </w:tc>
        <w:tc>
          <w:tcPr>
            <w:tcW w:w="1391" w:type="pct"/>
            <w:gridSpan w:val="3"/>
            <w:tcBorders>
              <w:left w:val="single" w:sz="4" w:space="0" w:color="auto"/>
              <w:right w:val="single" w:sz="4" w:space="0" w:color="auto"/>
            </w:tcBorders>
            <w:vAlign w:val="center"/>
          </w:tcPr>
          <w:p w14:paraId="6EBA8FBA" w14:textId="77777777" w:rsidR="00120D2E" w:rsidRPr="003A361C" w:rsidRDefault="00120D2E" w:rsidP="008462F3">
            <w:pPr>
              <w:pStyle w:val="TAL"/>
              <w:keepNext w:val="0"/>
              <w:keepLines w:val="0"/>
              <w:rPr>
                <w:lang w:eastAsia="zh-CN"/>
              </w:rPr>
            </w:pPr>
            <w:r w:rsidRPr="003A361C">
              <w:rPr>
                <w:lang w:eastAsia="zh-CN"/>
              </w:rPr>
              <w:t>Config 1, 2</w:t>
            </w:r>
          </w:p>
        </w:tc>
        <w:tc>
          <w:tcPr>
            <w:tcW w:w="512" w:type="pct"/>
            <w:tcBorders>
              <w:top w:val="single" w:sz="4" w:space="0" w:color="auto"/>
              <w:left w:val="single" w:sz="4" w:space="0" w:color="auto"/>
              <w:bottom w:val="nil"/>
              <w:right w:val="single" w:sz="4" w:space="0" w:color="auto"/>
            </w:tcBorders>
          </w:tcPr>
          <w:p w14:paraId="0628D58C" w14:textId="77777777" w:rsidR="00120D2E" w:rsidRPr="003A361C" w:rsidRDefault="00120D2E" w:rsidP="008462F3">
            <w:pPr>
              <w:pStyle w:val="TAC"/>
              <w:keepNext w:val="0"/>
              <w:keepLines w:val="0"/>
            </w:pPr>
            <w:r w:rsidRPr="003A361C">
              <w:t>dBm</w:t>
            </w:r>
          </w:p>
        </w:tc>
        <w:tc>
          <w:tcPr>
            <w:tcW w:w="1930" w:type="pct"/>
            <w:gridSpan w:val="3"/>
            <w:tcBorders>
              <w:left w:val="single" w:sz="4" w:space="0" w:color="auto"/>
            </w:tcBorders>
          </w:tcPr>
          <w:p w14:paraId="679522D0" w14:textId="7C527CA8" w:rsidR="00120D2E" w:rsidRPr="003A361C" w:rsidRDefault="00120D2E" w:rsidP="008462F3">
            <w:pPr>
              <w:pStyle w:val="TAC"/>
              <w:keepNext w:val="0"/>
              <w:keepLines w:val="0"/>
              <w:rPr>
                <w:lang w:eastAsia="zh-CN"/>
              </w:rPr>
            </w:pPr>
            <w:r w:rsidRPr="003A361C">
              <w:rPr>
                <w:bCs/>
              </w:rPr>
              <w:t>-65.</w:t>
            </w:r>
            <w:del w:id="37" w:author="Shankar Anand" w:date="2025-10-24T02:24:00Z" w16du:dateUtc="2025-10-23T20:54:00Z">
              <w:r w:rsidRPr="003A361C" w:rsidDel="00035721">
                <w:rPr>
                  <w:rFonts w:hint="eastAsia"/>
                  <w:bCs/>
                  <w:lang w:eastAsia="zh-CN"/>
                </w:rPr>
                <w:delText>3</w:delText>
              </w:r>
            </w:del>
            <w:ins w:id="38" w:author="Shankar Anand" w:date="2025-10-24T02:24:00Z" w16du:dateUtc="2025-10-23T20:54:00Z">
              <w:r w:rsidR="00035721">
                <w:rPr>
                  <w:bCs/>
                  <w:lang w:eastAsia="zh-CN"/>
                </w:rPr>
                <w:t>26</w:t>
              </w:r>
            </w:ins>
            <w:r w:rsidRPr="003A361C">
              <w:rPr>
                <w:bCs/>
                <w:lang w:eastAsia="zh-CN"/>
              </w:rPr>
              <w:t>/9.36 MHz</w:t>
            </w:r>
            <w:del w:id="39" w:author="Shankar Anand" w:date="2025-10-24T02:24:00Z" w16du:dateUtc="2025-10-23T20:54:00Z">
              <w:r w:rsidRPr="003A361C" w:rsidDel="00035721">
                <w:rPr>
                  <w:bCs/>
                  <w:lang w:eastAsia="zh-CN"/>
                </w:rPr>
                <w:delText xml:space="preserve"> +TT</w:delText>
              </w:r>
            </w:del>
          </w:p>
        </w:tc>
      </w:tr>
      <w:tr w:rsidR="00120D2E" w:rsidRPr="003A361C" w14:paraId="66988FCD" w14:textId="77777777" w:rsidTr="008462F3">
        <w:trPr>
          <w:cantSplit/>
          <w:jc w:val="center"/>
        </w:trPr>
        <w:tc>
          <w:tcPr>
            <w:tcW w:w="1167" w:type="pct"/>
            <w:tcBorders>
              <w:top w:val="nil"/>
              <w:left w:val="single" w:sz="4" w:space="0" w:color="auto"/>
              <w:bottom w:val="single" w:sz="4" w:space="0" w:color="auto"/>
              <w:right w:val="single" w:sz="4" w:space="0" w:color="auto"/>
            </w:tcBorders>
          </w:tcPr>
          <w:p w14:paraId="54DDA0F8" w14:textId="77777777" w:rsidR="00120D2E" w:rsidRPr="003A361C" w:rsidRDefault="00120D2E" w:rsidP="008462F3">
            <w:pPr>
              <w:pStyle w:val="TAL"/>
              <w:keepNext w:val="0"/>
              <w:keepLines w:val="0"/>
            </w:pPr>
          </w:p>
        </w:tc>
        <w:tc>
          <w:tcPr>
            <w:tcW w:w="1391" w:type="pct"/>
            <w:gridSpan w:val="3"/>
            <w:tcBorders>
              <w:left w:val="single" w:sz="4" w:space="0" w:color="auto"/>
              <w:right w:val="single" w:sz="4" w:space="0" w:color="auto"/>
            </w:tcBorders>
            <w:vAlign w:val="center"/>
          </w:tcPr>
          <w:p w14:paraId="55752D00" w14:textId="77777777" w:rsidR="00120D2E" w:rsidRPr="003A361C" w:rsidRDefault="00120D2E" w:rsidP="008462F3">
            <w:pPr>
              <w:pStyle w:val="TAL"/>
              <w:keepNext w:val="0"/>
              <w:keepLines w:val="0"/>
              <w:rPr>
                <w:lang w:eastAsia="zh-CN"/>
              </w:rPr>
            </w:pPr>
            <w:r w:rsidRPr="003A361C">
              <w:rPr>
                <w:lang w:eastAsia="zh-CN"/>
              </w:rPr>
              <w:t>Config 3</w:t>
            </w:r>
          </w:p>
        </w:tc>
        <w:tc>
          <w:tcPr>
            <w:tcW w:w="512" w:type="pct"/>
            <w:tcBorders>
              <w:top w:val="nil"/>
              <w:left w:val="single" w:sz="4" w:space="0" w:color="auto"/>
              <w:bottom w:val="single" w:sz="4" w:space="0" w:color="auto"/>
              <w:right w:val="single" w:sz="4" w:space="0" w:color="auto"/>
            </w:tcBorders>
          </w:tcPr>
          <w:p w14:paraId="0B4C29DA" w14:textId="77777777" w:rsidR="00120D2E" w:rsidRPr="003A361C" w:rsidRDefault="00120D2E" w:rsidP="008462F3">
            <w:pPr>
              <w:pStyle w:val="TAC"/>
              <w:keepNext w:val="0"/>
              <w:keepLines w:val="0"/>
            </w:pPr>
          </w:p>
        </w:tc>
        <w:tc>
          <w:tcPr>
            <w:tcW w:w="1930" w:type="pct"/>
            <w:gridSpan w:val="3"/>
            <w:tcBorders>
              <w:left w:val="single" w:sz="4" w:space="0" w:color="auto"/>
            </w:tcBorders>
          </w:tcPr>
          <w:p w14:paraId="03EE434D" w14:textId="66A55A83" w:rsidR="00120D2E" w:rsidRPr="003A361C" w:rsidRDefault="00120D2E" w:rsidP="008462F3">
            <w:pPr>
              <w:pStyle w:val="TAC"/>
              <w:keepNext w:val="0"/>
              <w:keepLines w:val="0"/>
              <w:rPr>
                <w:bCs/>
                <w:lang w:eastAsia="zh-CN"/>
              </w:rPr>
            </w:pPr>
            <w:r w:rsidRPr="003A361C">
              <w:rPr>
                <w:lang w:eastAsia="zh-CN"/>
              </w:rPr>
              <w:t>-59.</w:t>
            </w:r>
            <w:ins w:id="40" w:author="Shankar Anand" w:date="2025-10-24T02:24:00Z" w16du:dateUtc="2025-10-23T20:54:00Z">
              <w:r w:rsidR="00C91440">
                <w:rPr>
                  <w:lang w:eastAsia="zh-CN"/>
                </w:rPr>
                <w:t>15</w:t>
              </w:r>
            </w:ins>
            <w:del w:id="41" w:author="Shankar Anand" w:date="2025-10-24T02:24:00Z" w16du:dateUtc="2025-10-23T20:54:00Z">
              <w:r w:rsidRPr="003A361C" w:rsidDel="00C91440">
                <w:rPr>
                  <w:rFonts w:hint="eastAsia"/>
                  <w:lang w:eastAsia="zh-CN"/>
                </w:rPr>
                <w:delText>2</w:delText>
              </w:r>
            </w:del>
            <w:r w:rsidRPr="003A361C">
              <w:rPr>
                <w:lang w:eastAsia="zh-CN"/>
              </w:rPr>
              <w:t>/38.16 MHz</w:t>
            </w:r>
            <w:del w:id="42" w:author="Shankar Anand" w:date="2025-10-24T02:24:00Z" w16du:dateUtc="2025-10-23T20:54:00Z">
              <w:r w:rsidRPr="003A361C" w:rsidDel="00C91440">
                <w:rPr>
                  <w:lang w:eastAsia="zh-CN"/>
                </w:rPr>
                <w:delText xml:space="preserve"> +TT</w:delText>
              </w:r>
            </w:del>
          </w:p>
        </w:tc>
      </w:tr>
      <w:tr w:rsidR="00120D2E" w:rsidRPr="003A361C" w14:paraId="7607A358" w14:textId="77777777" w:rsidTr="008462F3">
        <w:trPr>
          <w:cantSplit/>
          <w:jc w:val="center"/>
        </w:trPr>
        <w:tc>
          <w:tcPr>
            <w:tcW w:w="1167" w:type="pct"/>
            <w:tcBorders>
              <w:top w:val="single" w:sz="4" w:space="0" w:color="auto"/>
              <w:left w:val="single" w:sz="4" w:space="0" w:color="auto"/>
              <w:bottom w:val="nil"/>
              <w:right w:val="single" w:sz="4" w:space="0" w:color="auto"/>
            </w:tcBorders>
            <w:vAlign w:val="center"/>
          </w:tcPr>
          <w:p w14:paraId="05D19979" w14:textId="77777777" w:rsidR="00120D2E" w:rsidRPr="003A361C" w:rsidRDefault="00120D2E" w:rsidP="008462F3">
            <w:pPr>
              <w:pStyle w:val="TAL"/>
              <w:keepNext w:val="0"/>
              <w:keepLines w:val="0"/>
            </w:pPr>
            <w:r w:rsidRPr="003A361C">
              <w:t xml:space="preserve">SSB with index 1 Io </w:t>
            </w:r>
            <w:r w:rsidRPr="003A361C">
              <w:rPr>
                <w:vertAlign w:val="superscript"/>
              </w:rPr>
              <w:t xml:space="preserve">Note </w:t>
            </w:r>
            <w:r w:rsidRPr="003A361C">
              <w:rPr>
                <w:rFonts w:hint="eastAsia"/>
                <w:vertAlign w:val="superscript"/>
                <w:lang w:eastAsia="zh-CN"/>
              </w:rPr>
              <w:t>5</w:t>
            </w:r>
          </w:p>
        </w:tc>
        <w:tc>
          <w:tcPr>
            <w:tcW w:w="1391" w:type="pct"/>
            <w:gridSpan w:val="3"/>
            <w:tcBorders>
              <w:left w:val="single" w:sz="4" w:space="0" w:color="auto"/>
              <w:right w:val="single" w:sz="4" w:space="0" w:color="auto"/>
            </w:tcBorders>
            <w:vAlign w:val="center"/>
          </w:tcPr>
          <w:p w14:paraId="54F95CF2" w14:textId="77777777" w:rsidR="00120D2E" w:rsidRPr="003A361C" w:rsidRDefault="00120D2E" w:rsidP="008462F3">
            <w:pPr>
              <w:pStyle w:val="TAL"/>
              <w:keepNext w:val="0"/>
              <w:keepLines w:val="0"/>
              <w:rPr>
                <w:lang w:eastAsia="zh-CN"/>
              </w:rPr>
            </w:pPr>
            <w:r w:rsidRPr="003A361C">
              <w:rPr>
                <w:lang w:eastAsia="zh-CN"/>
              </w:rPr>
              <w:t>Config 1, 2</w:t>
            </w:r>
          </w:p>
        </w:tc>
        <w:tc>
          <w:tcPr>
            <w:tcW w:w="512" w:type="pct"/>
            <w:tcBorders>
              <w:top w:val="single" w:sz="4" w:space="0" w:color="auto"/>
              <w:left w:val="single" w:sz="4" w:space="0" w:color="auto"/>
              <w:bottom w:val="nil"/>
              <w:right w:val="single" w:sz="4" w:space="0" w:color="auto"/>
            </w:tcBorders>
          </w:tcPr>
          <w:p w14:paraId="7D6F8D45" w14:textId="77777777" w:rsidR="00120D2E" w:rsidRPr="003A361C" w:rsidRDefault="00120D2E" w:rsidP="008462F3">
            <w:pPr>
              <w:pStyle w:val="TAC"/>
              <w:keepNext w:val="0"/>
              <w:keepLines w:val="0"/>
            </w:pPr>
            <w:r w:rsidRPr="003A361C">
              <w:t>dBm</w:t>
            </w:r>
          </w:p>
        </w:tc>
        <w:tc>
          <w:tcPr>
            <w:tcW w:w="1930" w:type="pct"/>
            <w:gridSpan w:val="3"/>
            <w:tcBorders>
              <w:left w:val="single" w:sz="4" w:space="0" w:color="auto"/>
            </w:tcBorders>
          </w:tcPr>
          <w:p w14:paraId="3B8B9CB5" w14:textId="34AA9B24" w:rsidR="00120D2E" w:rsidRPr="003A361C" w:rsidRDefault="00120D2E" w:rsidP="008462F3">
            <w:pPr>
              <w:pStyle w:val="TAC"/>
              <w:keepNext w:val="0"/>
              <w:keepLines w:val="0"/>
              <w:rPr>
                <w:lang w:eastAsia="zh-CN"/>
              </w:rPr>
            </w:pPr>
            <w:r w:rsidRPr="003A361C">
              <w:rPr>
                <w:bCs/>
              </w:rPr>
              <w:t>-71.</w:t>
            </w:r>
            <w:ins w:id="43" w:author="Shankar Anand" w:date="2025-10-24T02:24:00Z" w16du:dateUtc="2025-10-23T20:54:00Z">
              <w:r w:rsidR="00BE35B2">
                <w:rPr>
                  <w:bCs/>
                </w:rPr>
                <w:t>1</w:t>
              </w:r>
            </w:ins>
            <w:del w:id="44" w:author="Shankar Anand" w:date="2025-10-24T02:24:00Z" w16du:dateUtc="2025-10-23T20:54:00Z">
              <w:r w:rsidRPr="003A361C" w:rsidDel="00BE35B2">
                <w:rPr>
                  <w:bCs/>
                </w:rPr>
                <w:delText>2</w:delText>
              </w:r>
            </w:del>
            <w:r w:rsidRPr="003A361C">
              <w:rPr>
                <w:bCs/>
              </w:rPr>
              <w:t>8</w:t>
            </w:r>
            <w:r w:rsidRPr="003A361C">
              <w:rPr>
                <w:bCs/>
                <w:lang w:eastAsia="zh-CN"/>
              </w:rPr>
              <w:t>/9.36 MHz</w:t>
            </w:r>
            <w:del w:id="45" w:author="Shankar Anand" w:date="2025-10-24T02:24:00Z" w16du:dateUtc="2025-10-23T20:54:00Z">
              <w:r w:rsidRPr="003A361C" w:rsidDel="00BE35B2">
                <w:rPr>
                  <w:bCs/>
                  <w:lang w:eastAsia="zh-CN"/>
                </w:rPr>
                <w:delText xml:space="preserve"> +TT</w:delText>
              </w:r>
            </w:del>
          </w:p>
        </w:tc>
      </w:tr>
      <w:tr w:rsidR="00120D2E" w:rsidRPr="003A361C" w14:paraId="69600B87" w14:textId="77777777" w:rsidTr="008462F3">
        <w:trPr>
          <w:cantSplit/>
          <w:jc w:val="center"/>
        </w:trPr>
        <w:tc>
          <w:tcPr>
            <w:tcW w:w="1167" w:type="pct"/>
            <w:tcBorders>
              <w:top w:val="nil"/>
              <w:left w:val="single" w:sz="4" w:space="0" w:color="auto"/>
              <w:bottom w:val="single" w:sz="4" w:space="0" w:color="auto"/>
              <w:right w:val="single" w:sz="4" w:space="0" w:color="auto"/>
            </w:tcBorders>
          </w:tcPr>
          <w:p w14:paraId="1E124DC6" w14:textId="77777777" w:rsidR="00120D2E" w:rsidRPr="003A361C" w:rsidRDefault="00120D2E" w:rsidP="008462F3">
            <w:pPr>
              <w:pStyle w:val="TAL"/>
              <w:keepNext w:val="0"/>
              <w:keepLines w:val="0"/>
            </w:pPr>
          </w:p>
        </w:tc>
        <w:tc>
          <w:tcPr>
            <w:tcW w:w="1391" w:type="pct"/>
            <w:gridSpan w:val="3"/>
            <w:tcBorders>
              <w:left w:val="single" w:sz="4" w:space="0" w:color="auto"/>
              <w:right w:val="single" w:sz="4" w:space="0" w:color="auto"/>
            </w:tcBorders>
            <w:vAlign w:val="center"/>
          </w:tcPr>
          <w:p w14:paraId="3F3E6080" w14:textId="77777777" w:rsidR="00120D2E" w:rsidRPr="003A361C" w:rsidRDefault="00120D2E" w:rsidP="008462F3">
            <w:pPr>
              <w:pStyle w:val="TAL"/>
              <w:keepNext w:val="0"/>
              <w:keepLines w:val="0"/>
              <w:rPr>
                <w:lang w:eastAsia="zh-CN"/>
              </w:rPr>
            </w:pPr>
            <w:r w:rsidRPr="003A361C">
              <w:rPr>
                <w:lang w:eastAsia="zh-CN"/>
              </w:rPr>
              <w:t>Config 3</w:t>
            </w:r>
          </w:p>
        </w:tc>
        <w:tc>
          <w:tcPr>
            <w:tcW w:w="512" w:type="pct"/>
            <w:tcBorders>
              <w:top w:val="nil"/>
              <w:left w:val="single" w:sz="4" w:space="0" w:color="auto"/>
              <w:bottom w:val="single" w:sz="4" w:space="0" w:color="auto"/>
              <w:right w:val="single" w:sz="4" w:space="0" w:color="auto"/>
            </w:tcBorders>
          </w:tcPr>
          <w:p w14:paraId="5708D17C" w14:textId="77777777" w:rsidR="00120D2E" w:rsidRPr="003A361C" w:rsidRDefault="00120D2E" w:rsidP="008462F3">
            <w:pPr>
              <w:pStyle w:val="TAC"/>
              <w:keepNext w:val="0"/>
              <w:keepLines w:val="0"/>
            </w:pPr>
          </w:p>
        </w:tc>
        <w:tc>
          <w:tcPr>
            <w:tcW w:w="1930" w:type="pct"/>
            <w:gridSpan w:val="3"/>
            <w:tcBorders>
              <w:left w:val="single" w:sz="4" w:space="0" w:color="auto"/>
            </w:tcBorders>
          </w:tcPr>
          <w:p w14:paraId="08596ABA" w14:textId="0E26D905" w:rsidR="00120D2E" w:rsidRPr="003A361C" w:rsidRDefault="00120D2E" w:rsidP="008462F3">
            <w:pPr>
              <w:pStyle w:val="TAC"/>
              <w:keepNext w:val="0"/>
              <w:keepLines w:val="0"/>
              <w:rPr>
                <w:lang w:eastAsia="zh-CN"/>
              </w:rPr>
            </w:pPr>
            <w:r w:rsidRPr="003A361C">
              <w:rPr>
                <w:lang w:eastAsia="zh-CN"/>
              </w:rPr>
              <w:t>-6</w:t>
            </w:r>
            <w:del w:id="46" w:author="Shankar Anand" w:date="2025-10-24T02:25:00Z" w16du:dateUtc="2025-10-23T20:55:00Z">
              <w:r w:rsidRPr="003A361C" w:rsidDel="00C91440">
                <w:rPr>
                  <w:lang w:eastAsia="zh-CN"/>
                </w:rPr>
                <w:delText>8.27</w:delText>
              </w:r>
            </w:del>
            <w:ins w:id="47" w:author="Shankar Anand" w:date="2025-10-24T02:25:00Z" w16du:dateUtc="2025-10-23T20:55:00Z">
              <w:r w:rsidR="00C91440">
                <w:rPr>
                  <w:lang w:eastAsia="zh-CN"/>
                </w:rPr>
                <w:t>5.08</w:t>
              </w:r>
            </w:ins>
            <w:r w:rsidRPr="003A361C">
              <w:rPr>
                <w:lang w:eastAsia="zh-CN"/>
              </w:rPr>
              <w:t>/38.16 MHz</w:t>
            </w:r>
            <w:del w:id="48" w:author="Shankar Anand" w:date="2025-10-24T02:25:00Z" w16du:dateUtc="2025-10-23T20:55:00Z">
              <w:r w:rsidRPr="003A361C" w:rsidDel="00C91440">
                <w:rPr>
                  <w:lang w:eastAsia="zh-CN"/>
                </w:rPr>
                <w:delText xml:space="preserve"> +TT</w:delText>
              </w:r>
            </w:del>
          </w:p>
        </w:tc>
      </w:tr>
      <w:tr w:rsidR="00120D2E" w:rsidRPr="003A361C" w14:paraId="6A310FFE" w14:textId="77777777" w:rsidTr="008462F3">
        <w:trPr>
          <w:cantSplit/>
          <w:jc w:val="center"/>
        </w:trPr>
        <w:tc>
          <w:tcPr>
            <w:tcW w:w="1167" w:type="pct"/>
            <w:vMerge w:val="restart"/>
            <w:tcBorders>
              <w:top w:val="single" w:sz="4" w:space="0" w:color="auto"/>
            </w:tcBorders>
          </w:tcPr>
          <w:p w14:paraId="24A72F75" w14:textId="77777777" w:rsidR="00120D2E" w:rsidRPr="003A361C" w:rsidRDefault="00120D2E" w:rsidP="008462F3">
            <w:pPr>
              <w:pStyle w:val="TAL"/>
              <w:keepNext w:val="0"/>
              <w:keepLines w:val="0"/>
            </w:pPr>
            <w:r w:rsidRPr="003A361C">
              <w:rPr>
                <w:rFonts w:eastAsia="?? ??"/>
              </w:rPr>
              <w:t>Propagation condition</w:t>
            </w:r>
          </w:p>
        </w:tc>
        <w:tc>
          <w:tcPr>
            <w:tcW w:w="1391" w:type="pct"/>
            <w:gridSpan w:val="3"/>
          </w:tcPr>
          <w:p w14:paraId="3CD4672F" w14:textId="77777777" w:rsidR="00120D2E" w:rsidRPr="003A361C" w:rsidRDefault="00120D2E" w:rsidP="008462F3">
            <w:pPr>
              <w:pStyle w:val="TAL"/>
              <w:keepNext w:val="0"/>
              <w:keepLines w:val="0"/>
              <w:rPr>
                <w:lang w:eastAsia="zh-CN"/>
              </w:rPr>
            </w:pPr>
            <w:r w:rsidRPr="003A361C">
              <w:t>Config 1, 2</w:t>
            </w:r>
          </w:p>
        </w:tc>
        <w:tc>
          <w:tcPr>
            <w:tcW w:w="512" w:type="pct"/>
            <w:tcBorders>
              <w:top w:val="single" w:sz="4" w:space="0" w:color="auto"/>
            </w:tcBorders>
          </w:tcPr>
          <w:p w14:paraId="3B873B15" w14:textId="77777777" w:rsidR="00120D2E" w:rsidRPr="003A361C" w:rsidRDefault="00120D2E" w:rsidP="008462F3">
            <w:pPr>
              <w:pStyle w:val="TAC"/>
              <w:keepNext w:val="0"/>
              <w:keepLines w:val="0"/>
            </w:pPr>
          </w:p>
        </w:tc>
        <w:tc>
          <w:tcPr>
            <w:tcW w:w="1930" w:type="pct"/>
            <w:gridSpan w:val="3"/>
          </w:tcPr>
          <w:p w14:paraId="4DF279A2" w14:textId="77777777" w:rsidR="00120D2E" w:rsidRPr="003A361C" w:rsidRDefault="00120D2E" w:rsidP="008462F3">
            <w:pPr>
              <w:pStyle w:val="TAC"/>
              <w:keepNext w:val="0"/>
              <w:keepLines w:val="0"/>
              <w:rPr>
                <w:lang w:eastAsia="zh-CN"/>
              </w:rPr>
            </w:pPr>
            <w:r w:rsidRPr="003A361C">
              <w:rPr>
                <w:rFonts w:eastAsia="MS Mincho"/>
              </w:rPr>
              <w:t>AWGN +220 Hz</w:t>
            </w:r>
          </w:p>
        </w:tc>
      </w:tr>
      <w:tr w:rsidR="00120D2E" w:rsidRPr="003A361C" w14:paraId="57F392DE" w14:textId="77777777" w:rsidTr="008462F3">
        <w:trPr>
          <w:cantSplit/>
          <w:jc w:val="center"/>
        </w:trPr>
        <w:tc>
          <w:tcPr>
            <w:tcW w:w="1167" w:type="pct"/>
            <w:vMerge/>
          </w:tcPr>
          <w:p w14:paraId="773F82CC" w14:textId="77777777" w:rsidR="00120D2E" w:rsidRPr="003A361C" w:rsidRDefault="00120D2E" w:rsidP="008462F3">
            <w:pPr>
              <w:pStyle w:val="TAL"/>
              <w:keepNext w:val="0"/>
              <w:keepLines w:val="0"/>
            </w:pPr>
          </w:p>
        </w:tc>
        <w:tc>
          <w:tcPr>
            <w:tcW w:w="1391" w:type="pct"/>
            <w:gridSpan w:val="3"/>
          </w:tcPr>
          <w:p w14:paraId="5A89D228" w14:textId="77777777" w:rsidR="00120D2E" w:rsidRPr="003A361C" w:rsidRDefault="00120D2E" w:rsidP="008462F3">
            <w:pPr>
              <w:pStyle w:val="TAL"/>
              <w:keepNext w:val="0"/>
              <w:keepLines w:val="0"/>
              <w:rPr>
                <w:lang w:eastAsia="zh-CN"/>
              </w:rPr>
            </w:pPr>
            <w:r w:rsidRPr="003A361C">
              <w:t>Config 3</w:t>
            </w:r>
          </w:p>
        </w:tc>
        <w:tc>
          <w:tcPr>
            <w:tcW w:w="512" w:type="pct"/>
          </w:tcPr>
          <w:p w14:paraId="745020B8" w14:textId="77777777" w:rsidR="00120D2E" w:rsidRPr="003A361C" w:rsidRDefault="00120D2E" w:rsidP="008462F3">
            <w:pPr>
              <w:pStyle w:val="TAC"/>
              <w:keepNext w:val="0"/>
              <w:keepLines w:val="0"/>
            </w:pPr>
          </w:p>
        </w:tc>
        <w:tc>
          <w:tcPr>
            <w:tcW w:w="1930" w:type="pct"/>
            <w:gridSpan w:val="3"/>
          </w:tcPr>
          <w:p w14:paraId="41042B07" w14:textId="77777777" w:rsidR="00120D2E" w:rsidRPr="003A361C" w:rsidRDefault="00120D2E" w:rsidP="008462F3">
            <w:pPr>
              <w:pStyle w:val="TAC"/>
              <w:keepNext w:val="0"/>
              <w:keepLines w:val="0"/>
              <w:rPr>
                <w:lang w:eastAsia="zh-CN"/>
              </w:rPr>
            </w:pPr>
            <w:r w:rsidRPr="003A361C">
              <w:rPr>
                <w:rFonts w:eastAsia="MS Mincho"/>
              </w:rPr>
              <w:t>AWGN +500 Hz</w:t>
            </w:r>
          </w:p>
        </w:tc>
      </w:tr>
      <w:tr w:rsidR="00120D2E" w:rsidRPr="003A361C" w14:paraId="0D7BCA9F" w14:textId="77777777" w:rsidTr="008462F3">
        <w:trPr>
          <w:cantSplit/>
          <w:jc w:val="center"/>
        </w:trPr>
        <w:tc>
          <w:tcPr>
            <w:tcW w:w="5000" w:type="pct"/>
            <w:gridSpan w:val="8"/>
          </w:tcPr>
          <w:p w14:paraId="36563AFF" w14:textId="77777777" w:rsidR="00120D2E" w:rsidRPr="003A361C" w:rsidRDefault="00120D2E" w:rsidP="008462F3">
            <w:pPr>
              <w:pStyle w:val="TAN"/>
              <w:keepNext w:val="0"/>
              <w:keepLines w:val="0"/>
            </w:pPr>
            <w:r w:rsidRPr="003A361C">
              <w:t>NOTE 1:</w:t>
            </w:r>
            <w:r w:rsidRPr="003A361C">
              <w:tab/>
              <w:t>OCNG shall be used such that the resources in Cell 1 are fully allocated and a constant total transmitted power spectral density is achieved for all OFDM symbols.</w:t>
            </w:r>
          </w:p>
          <w:p w14:paraId="25221524" w14:textId="77777777" w:rsidR="00120D2E" w:rsidRPr="003A361C" w:rsidRDefault="00120D2E" w:rsidP="008462F3">
            <w:pPr>
              <w:pStyle w:val="TAN"/>
              <w:keepNext w:val="0"/>
              <w:keepLines w:val="0"/>
            </w:pPr>
            <w:r w:rsidRPr="003A361C">
              <w:t>NOTE 2:</w:t>
            </w:r>
            <w:r w:rsidRPr="003A361C">
              <w:tab/>
              <w:t>The signal contains PDCCH for UEs other than the device under test as part of OCNG.</w:t>
            </w:r>
          </w:p>
          <w:p w14:paraId="2791CB04" w14:textId="77777777" w:rsidR="00120D2E" w:rsidRPr="003A361C" w:rsidRDefault="00120D2E" w:rsidP="008462F3">
            <w:pPr>
              <w:pStyle w:val="TAN"/>
              <w:keepNext w:val="0"/>
              <w:keepLines w:val="0"/>
            </w:pPr>
            <w:r w:rsidRPr="003A361C">
              <w:t>NOTE 3:</w:t>
            </w:r>
            <w:r w:rsidRPr="003A361C">
              <w:tab/>
              <w:t xml:space="preserve">SNR levels correspond to the signal to noise ratio over the SSS </w:t>
            </w:r>
            <w:proofErr w:type="spellStart"/>
            <w:r w:rsidRPr="003A361C">
              <w:t>REs.</w:t>
            </w:r>
            <w:proofErr w:type="spellEnd"/>
          </w:p>
          <w:p w14:paraId="1F261021" w14:textId="77777777" w:rsidR="00120D2E" w:rsidRPr="003A361C" w:rsidRDefault="00120D2E" w:rsidP="008462F3">
            <w:pPr>
              <w:pStyle w:val="TAN"/>
              <w:keepNext w:val="0"/>
              <w:keepLines w:val="0"/>
            </w:pPr>
            <w:r w:rsidRPr="003A361C">
              <w:t>NOTE 4:</w:t>
            </w:r>
            <w:r w:rsidRPr="003A361C">
              <w:tab/>
              <w:t>The DL PDSCH reference measurement channel is used in the test only when a downlink transmission dedicated to the UE under test is required.</w:t>
            </w:r>
          </w:p>
          <w:p w14:paraId="124573E5" w14:textId="77777777" w:rsidR="00120D2E" w:rsidRPr="003A361C" w:rsidRDefault="00120D2E" w:rsidP="008462F3">
            <w:pPr>
              <w:pStyle w:val="TAN"/>
              <w:keepNext w:val="0"/>
              <w:keepLines w:val="0"/>
              <w:rPr>
                <w:lang w:eastAsia="zh-CN"/>
              </w:rPr>
            </w:pPr>
            <w:r w:rsidRPr="003A361C">
              <w:t xml:space="preserve">NOTE </w:t>
            </w:r>
            <w:r w:rsidRPr="003A361C">
              <w:rPr>
                <w:rFonts w:hint="eastAsia"/>
                <w:lang w:eastAsia="zh-CN"/>
              </w:rPr>
              <w:t>5</w:t>
            </w:r>
            <w:r w:rsidRPr="003A361C">
              <w:t>:</w:t>
            </w:r>
            <w:r w:rsidRPr="003A361C">
              <w:tab/>
              <w:t>SS-RSRP, Es/</w:t>
            </w:r>
            <w:proofErr w:type="spellStart"/>
            <w:r w:rsidRPr="003A361C">
              <w:t>Iot</w:t>
            </w:r>
            <w:proofErr w:type="spellEnd"/>
            <w:r w:rsidRPr="003A361C">
              <w:t xml:space="preserve"> and Io levels have been derived from other parameters for information purpose. They are not settable parameters.</w:t>
            </w:r>
          </w:p>
        </w:tc>
      </w:tr>
    </w:tbl>
    <w:p w14:paraId="6118F29A" w14:textId="77777777" w:rsidR="00120D2E" w:rsidRPr="003A361C" w:rsidRDefault="00120D2E" w:rsidP="00120D2E"/>
    <w:p w14:paraId="151FEAAB" w14:textId="77777777" w:rsidR="00120D2E" w:rsidRPr="003A361C" w:rsidRDefault="00120D2E" w:rsidP="00120D2E">
      <w:pPr>
        <w:rPr>
          <w:lang w:eastAsia="zh-CN"/>
        </w:rPr>
      </w:pPr>
      <w:r w:rsidRPr="003A361C">
        <w:rPr>
          <w:lang w:eastAsia="zh-CN"/>
        </w:rPr>
        <w:t xml:space="preserve">During </w:t>
      </w:r>
      <w:proofErr w:type="spellStart"/>
      <w:r w:rsidRPr="003A361C">
        <w:rPr>
          <w:lang w:eastAsia="zh-CN"/>
        </w:rPr>
        <w:t>During</w:t>
      </w:r>
      <w:proofErr w:type="spellEnd"/>
      <w:r w:rsidRPr="003A361C">
        <w:rPr>
          <w:lang w:eastAsia="zh-CN"/>
        </w:rPr>
        <w:t xml:space="preserve"> T</w:t>
      </w:r>
      <w:r w:rsidRPr="003A361C">
        <w:rPr>
          <w:rFonts w:hint="eastAsia"/>
          <w:lang w:eastAsia="zh-CN"/>
        </w:rPr>
        <w:t>3</w:t>
      </w:r>
      <w:r w:rsidRPr="003A361C">
        <w:rPr>
          <w:lang w:eastAsia="zh-CN"/>
        </w:rPr>
        <w:t xml:space="preserve">, the UE shall start to send the </w:t>
      </w:r>
      <w:r w:rsidRPr="003A361C">
        <w:rPr>
          <w:rFonts w:hint="eastAsia"/>
          <w:lang w:eastAsia="zh-CN"/>
        </w:rPr>
        <w:t>PHR</w:t>
      </w:r>
      <w:r w:rsidRPr="003A361C">
        <w:rPr>
          <w:lang w:eastAsia="zh-CN"/>
        </w:rPr>
        <w:t xml:space="preserve"> for </w:t>
      </w:r>
      <w:proofErr w:type="spellStart"/>
      <w:r w:rsidRPr="003A361C">
        <w:rPr>
          <w:lang w:eastAsia="zh-CN"/>
        </w:rPr>
        <w:t>PCell</w:t>
      </w:r>
      <w:proofErr w:type="spellEnd"/>
      <w:r w:rsidRPr="003A361C">
        <w:rPr>
          <w:lang w:eastAsia="zh-CN"/>
        </w:rPr>
        <w:t xml:space="preserve"> no later than the slot </w:t>
      </w:r>
      <w:proofErr w:type="spellStart"/>
      <w:r w:rsidRPr="003A361C">
        <w:rPr>
          <w:rFonts w:hint="eastAsia"/>
          <w:i/>
          <w:lang w:eastAsia="zh-CN"/>
        </w:rPr>
        <w:t>i</w:t>
      </w:r>
      <w:proofErr w:type="spellEnd"/>
      <w:r w:rsidRPr="003A361C">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3A361C">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3A361C">
        <w:rPr>
          <w:lang w:eastAsia="zh-CN"/>
        </w:rPr>
        <w:t>.</w:t>
      </w:r>
    </w:p>
    <w:p w14:paraId="047A6B1B" w14:textId="77777777" w:rsidR="00120D2E" w:rsidRPr="003A361C" w:rsidRDefault="00120D2E" w:rsidP="00120D2E">
      <w:pPr>
        <w:rPr>
          <w:lang w:eastAsia="zh-CN"/>
        </w:rPr>
      </w:pPr>
      <w:r w:rsidRPr="003A361C">
        <w:rPr>
          <w:lang w:eastAsia="zh-CN"/>
        </w:rPr>
        <w:t>During T</w:t>
      </w:r>
      <w:r w:rsidRPr="003A361C">
        <w:rPr>
          <w:rFonts w:hint="eastAsia"/>
          <w:lang w:eastAsia="zh-CN"/>
        </w:rPr>
        <w:t>3</w:t>
      </w:r>
      <w:r w:rsidRPr="003A361C">
        <w:rPr>
          <w:lang w:eastAsia="zh-CN"/>
        </w:rPr>
        <w:t xml:space="preserve">, the UE shall start to send the </w:t>
      </w:r>
      <w:r w:rsidRPr="003A361C">
        <w:rPr>
          <w:rFonts w:hint="eastAsia"/>
          <w:lang w:eastAsia="zh-CN"/>
        </w:rPr>
        <w:t>PHR</w:t>
      </w:r>
      <w:r w:rsidRPr="003A361C">
        <w:rPr>
          <w:lang w:eastAsia="zh-CN"/>
        </w:rPr>
        <w:t xml:space="preserve"> for </w:t>
      </w:r>
      <w:proofErr w:type="spellStart"/>
      <w:r w:rsidRPr="003A361C">
        <w:rPr>
          <w:lang w:eastAsia="zh-CN"/>
        </w:rPr>
        <w:t>PCell</w:t>
      </w:r>
      <w:proofErr w:type="spellEnd"/>
      <w:r w:rsidRPr="003A361C">
        <w:rPr>
          <w:lang w:eastAsia="zh-CN"/>
        </w:rPr>
        <w:t xml:space="preserve"> no </w:t>
      </w:r>
      <w:r w:rsidRPr="003A361C">
        <w:rPr>
          <w:rFonts w:hint="eastAsia"/>
          <w:lang w:eastAsia="zh-CN"/>
        </w:rPr>
        <w:t>earlier</w:t>
      </w:r>
      <w:r w:rsidRPr="003A361C">
        <w:rPr>
          <w:lang w:eastAsia="zh-CN"/>
        </w:rPr>
        <w:t xml:space="preserve"> than the slot </w:t>
      </w:r>
      <w:proofErr w:type="spellStart"/>
      <w:r w:rsidRPr="003A361C">
        <w:rPr>
          <w:i/>
          <w:iCs/>
          <w:lang w:eastAsia="zh-CN"/>
        </w:rPr>
        <w:t>i</w:t>
      </w:r>
      <w:proofErr w:type="spellEnd"/>
      <w:r w:rsidRPr="003A361C">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3A361C">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3A361C">
        <w:rPr>
          <w:lang w:eastAsia="zh-CN"/>
        </w:rPr>
        <w:t>.</w:t>
      </w:r>
    </w:p>
    <w:p w14:paraId="676B9B23" w14:textId="77777777" w:rsidR="00120D2E" w:rsidRPr="003A361C" w:rsidRDefault="00120D2E" w:rsidP="00120D2E">
      <w:pPr>
        <w:jc w:val="both"/>
        <w:rPr>
          <w:lang w:eastAsia="zh-CN"/>
        </w:rPr>
      </w:pPr>
      <w:r w:rsidRPr="003A361C">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3A361C">
        <w:rPr>
          <w:lang w:eastAsia="zh-CN"/>
        </w:rPr>
        <w:t xml:space="preserve"> is the timing between pathloss reference MAC-CE activation command and acknowledgement as specified in [12]</w:t>
      </w:r>
      <w:r w:rsidRPr="003A361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3A361C">
        <w:rPr>
          <w:lang w:eastAsia="zh-CN"/>
        </w:rPr>
        <w:t xml:space="preserve"> is the periodicity of the target pathloss reference signal which</w:t>
      </w:r>
      <w:r w:rsidRPr="003A361C">
        <w:rPr>
          <w:rFonts w:hint="eastAsia"/>
          <w:lang w:eastAsia="zh-CN"/>
        </w:rPr>
        <w:t xml:space="preserve"> is</w:t>
      </w:r>
      <w:r w:rsidRPr="003A361C">
        <w:rPr>
          <w:lang w:eastAsia="zh-CN"/>
        </w:rPr>
        <w:t xml:space="preserve"> SSB </w:t>
      </w:r>
      <w:r w:rsidRPr="003A361C">
        <w:rPr>
          <w:rFonts w:hint="eastAsia"/>
          <w:lang w:eastAsia="zh-CN"/>
        </w:rPr>
        <w:t>in this test</w:t>
      </w:r>
      <w:r w:rsidRPr="003A361C">
        <w:rPr>
          <w:lang w:eastAsia="zh-CN"/>
        </w:rPr>
        <w:t>.</w:t>
      </w:r>
    </w:p>
    <w:p w14:paraId="262B6DA0" w14:textId="77777777" w:rsidR="00120D2E" w:rsidRPr="003A361C" w:rsidRDefault="00120D2E" w:rsidP="00120D2E">
      <w:pPr>
        <w:jc w:val="both"/>
        <w:rPr>
          <w:lang w:eastAsia="zh-CN"/>
        </w:rPr>
      </w:pPr>
      <w:r w:rsidRPr="003A361C">
        <w:rPr>
          <w:rFonts w:ascii="TimesNewRomanPSMT" w:hAnsi="TimesNewRomanPSMT"/>
        </w:rPr>
        <w:t>During T</w:t>
      </w:r>
      <w:r w:rsidRPr="003A361C">
        <w:rPr>
          <w:rFonts w:ascii="TimesNewRomanPSMT" w:hAnsi="TimesNewRomanPSMT" w:hint="eastAsia"/>
          <w:lang w:eastAsia="zh-CN"/>
        </w:rPr>
        <w:t>3</w:t>
      </w:r>
      <w:r w:rsidRPr="003A361C">
        <w:rPr>
          <w:rFonts w:ascii="TimesNewRomanPSMT" w:hAnsi="TimesNewRomanPSMT"/>
        </w:rPr>
        <w:t xml:space="preserve">, UE shall send L1-RSRP report with </w:t>
      </w:r>
      <w:r w:rsidRPr="003A361C">
        <w:rPr>
          <w:rFonts w:ascii="TimesNewRomanPSMT" w:hAnsi="TimesNewRomanPSMT" w:hint="eastAsia"/>
          <w:lang w:eastAsia="zh-CN"/>
        </w:rPr>
        <w:t xml:space="preserve">measurement </w:t>
      </w:r>
      <w:r w:rsidRPr="003A361C">
        <w:rPr>
          <w:rFonts w:ascii="TimesNewRomanPSMT" w:hAnsi="TimesNewRomanPSMT"/>
        </w:rPr>
        <w:t xml:space="preserve">results for both SSB0 and SSB1. </w:t>
      </w:r>
    </w:p>
    <w:p w14:paraId="6B1959C8" w14:textId="77777777" w:rsidR="00120D2E" w:rsidRPr="003A361C" w:rsidRDefault="00120D2E" w:rsidP="00120D2E">
      <w:pPr>
        <w:jc w:val="both"/>
        <w:rPr>
          <w:lang w:eastAsia="zh-CN"/>
        </w:rPr>
      </w:pPr>
      <w:proofErr w:type="gramStart"/>
      <w:r w:rsidRPr="003A361C">
        <w:rPr>
          <w:lang w:eastAsia="zh-CN"/>
        </w:rPr>
        <w:t>All of</w:t>
      </w:r>
      <w:proofErr w:type="gramEnd"/>
      <w:r w:rsidRPr="003A361C">
        <w:rPr>
          <w:lang w:eastAsia="zh-CN"/>
        </w:rPr>
        <w:t xml:space="preserve"> the above test requirements shall be fulfilled </w:t>
      </w:r>
      <w:proofErr w:type="gramStart"/>
      <w:r w:rsidRPr="003A361C">
        <w:rPr>
          <w:lang w:eastAsia="zh-CN"/>
        </w:rPr>
        <w:t>in order for</w:t>
      </w:r>
      <w:proofErr w:type="gramEnd"/>
      <w:r w:rsidRPr="003A361C">
        <w:rPr>
          <w:lang w:eastAsia="zh-CN"/>
        </w:rPr>
        <w:t xml:space="preserve"> the observed </w:t>
      </w:r>
      <w:r w:rsidRPr="003A361C">
        <w:rPr>
          <w:rFonts w:hint="eastAsia"/>
          <w:lang w:eastAsia="zh-CN"/>
        </w:rPr>
        <w:t>pathloss RS</w:t>
      </w:r>
      <w:r w:rsidRPr="003A361C">
        <w:rPr>
          <w:lang w:eastAsia="zh-CN"/>
        </w:rPr>
        <w:t xml:space="preserve"> switch delay to be counted as correct. </w:t>
      </w:r>
    </w:p>
    <w:p w14:paraId="46963282" w14:textId="77777777" w:rsidR="00120D2E" w:rsidRPr="003A361C" w:rsidRDefault="00120D2E" w:rsidP="00120D2E">
      <w:pPr>
        <w:jc w:val="both"/>
      </w:pPr>
      <w:r w:rsidRPr="003A361C">
        <w:t>The rate of correct events observed during repeated tests shall be at least 90 %.</w:t>
      </w:r>
    </w:p>
    <w:p w14:paraId="5DCD5F7E" w14:textId="1634F77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C0496" w14:textId="77777777" w:rsidR="000B048D" w:rsidRDefault="000B048D">
      <w:r>
        <w:separator/>
      </w:r>
    </w:p>
  </w:endnote>
  <w:endnote w:type="continuationSeparator" w:id="0">
    <w:p w14:paraId="1C11F41D" w14:textId="77777777" w:rsidR="000B048D" w:rsidRDefault="000B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68356" w14:textId="77777777" w:rsidR="000B048D" w:rsidRDefault="000B048D">
      <w:r>
        <w:separator/>
      </w:r>
    </w:p>
  </w:footnote>
  <w:footnote w:type="continuationSeparator" w:id="0">
    <w:p w14:paraId="7E4D7D5E" w14:textId="77777777" w:rsidR="000B048D" w:rsidRDefault="000B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667558758">
    <w:abstractNumId w:val="7"/>
  </w:num>
  <w:num w:numId="2" w16cid:durableId="283587624">
    <w:abstractNumId w:val="29"/>
  </w:num>
  <w:num w:numId="3" w16cid:durableId="978340473">
    <w:abstractNumId w:val="34"/>
  </w:num>
  <w:num w:numId="4" w16cid:durableId="305012031">
    <w:abstractNumId w:val="17"/>
  </w:num>
  <w:num w:numId="5" w16cid:durableId="1017271337">
    <w:abstractNumId w:val="11"/>
  </w:num>
  <w:num w:numId="6" w16cid:durableId="1798796380">
    <w:abstractNumId w:val="3"/>
  </w:num>
  <w:num w:numId="7"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0199644">
    <w:abstractNumId w:val="16"/>
  </w:num>
  <w:num w:numId="9" w16cid:durableId="276720626">
    <w:abstractNumId w:val="12"/>
  </w:num>
  <w:num w:numId="10" w16cid:durableId="1926839492">
    <w:abstractNumId w:val="10"/>
  </w:num>
  <w:num w:numId="11" w16cid:durableId="1638603261">
    <w:abstractNumId w:val="33"/>
  </w:num>
  <w:num w:numId="12" w16cid:durableId="698554142">
    <w:abstractNumId w:val="19"/>
  </w:num>
  <w:num w:numId="13" w16cid:durableId="1262033370">
    <w:abstractNumId w:val="18"/>
  </w:num>
  <w:num w:numId="14" w16cid:durableId="1759473778">
    <w:abstractNumId w:val="20"/>
  </w:num>
  <w:num w:numId="15" w16cid:durableId="464666976">
    <w:abstractNumId w:val="13"/>
  </w:num>
  <w:num w:numId="16" w16cid:durableId="1048148332">
    <w:abstractNumId w:val="0"/>
  </w:num>
  <w:num w:numId="17"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424001">
    <w:abstractNumId w:val="24"/>
  </w:num>
  <w:num w:numId="21" w16cid:durableId="939726772">
    <w:abstractNumId w:val="28"/>
  </w:num>
  <w:num w:numId="22" w16cid:durableId="308483913">
    <w:abstractNumId w:val="30"/>
  </w:num>
  <w:num w:numId="23" w16cid:durableId="1790392907">
    <w:abstractNumId w:val="35"/>
  </w:num>
  <w:num w:numId="24" w16cid:durableId="2078939203">
    <w:abstractNumId w:val="6"/>
  </w:num>
  <w:num w:numId="25" w16cid:durableId="140318146">
    <w:abstractNumId w:val="26"/>
  </w:num>
  <w:num w:numId="26" w16cid:durableId="1553733116">
    <w:abstractNumId w:val="14"/>
  </w:num>
  <w:num w:numId="27" w16cid:durableId="680744903">
    <w:abstractNumId w:val="1"/>
  </w:num>
  <w:num w:numId="28" w16cid:durableId="1569223238">
    <w:abstractNumId w:val="15"/>
  </w:num>
  <w:num w:numId="29" w16cid:durableId="1434403647">
    <w:abstractNumId w:val="2"/>
  </w:num>
  <w:num w:numId="30" w16cid:durableId="1647465844">
    <w:abstractNumId w:val="22"/>
  </w:num>
  <w:num w:numId="31" w16cid:durableId="728069221">
    <w:abstractNumId w:val="27"/>
  </w:num>
  <w:num w:numId="32" w16cid:durableId="361134032">
    <w:abstractNumId w:val="5"/>
  </w:num>
  <w:num w:numId="33" w16cid:durableId="258224542">
    <w:abstractNumId w:val="21"/>
  </w:num>
  <w:num w:numId="34" w16cid:durableId="1725519656">
    <w:abstractNumId w:val="9"/>
  </w:num>
  <w:num w:numId="35" w16cid:durableId="1757750136">
    <w:abstractNumId w:val="25"/>
  </w:num>
  <w:num w:numId="36" w16cid:durableId="513954395">
    <w:abstractNumId w:val="4"/>
  </w:num>
  <w:num w:numId="37" w16cid:durableId="173665707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1BDB"/>
    <w:rsid w:val="00011CD4"/>
    <w:rsid w:val="00013725"/>
    <w:rsid w:val="00014CD8"/>
    <w:rsid w:val="00015959"/>
    <w:rsid w:val="00022E4A"/>
    <w:rsid w:val="00027020"/>
    <w:rsid w:val="00035721"/>
    <w:rsid w:val="00043094"/>
    <w:rsid w:val="00047B46"/>
    <w:rsid w:val="000640AA"/>
    <w:rsid w:val="000811F1"/>
    <w:rsid w:val="000A4F26"/>
    <w:rsid w:val="000A6394"/>
    <w:rsid w:val="000A78B9"/>
    <w:rsid w:val="000B048D"/>
    <w:rsid w:val="000B7FED"/>
    <w:rsid w:val="000C038A"/>
    <w:rsid w:val="000C4603"/>
    <w:rsid w:val="000C6598"/>
    <w:rsid w:val="000D01B7"/>
    <w:rsid w:val="000D44B3"/>
    <w:rsid w:val="000D583D"/>
    <w:rsid w:val="000E771E"/>
    <w:rsid w:val="000F22FE"/>
    <w:rsid w:val="000F6014"/>
    <w:rsid w:val="000F7E00"/>
    <w:rsid w:val="001025BA"/>
    <w:rsid w:val="00104959"/>
    <w:rsid w:val="00120D2E"/>
    <w:rsid w:val="001223EF"/>
    <w:rsid w:val="00145D43"/>
    <w:rsid w:val="00147D39"/>
    <w:rsid w:val="00153C8C"/>
    <w:rsid w:val="00192C46"/>
    <w:rsid w:val="001A08B3"/>
    <w:rsid w:val="001A7B60"/>
    <w:rsid w:val="001B4D40"/>
    <w:rsid w:val="001B52F0"/>
    <w:rsid w:val="001B54E5"/>
    <w:rsid w:val="001B6CC0"/>
    <w:rsid w:val="001B7A65"/>
    <w:rsid w:val="001D63E1"/>
    <w:rsid w:val="001E41F3"/>
    <w:rsid w:val="001E6126"/>
    <w:rsid w:val="001E63A2"/>
    <w:rsid w:val="001E6E43"/>
    <w:rsid w:val="00211806"/>
    <w:rsid w:val="00221D90"/>
    <w:rsid w:val="00223108"/>
    <w:rsid w:val="00223DBC"/>
    <w:rsid w:val="00244D55"/>
    <w:rsid w:val="0025254F"/>
    <w:rsid w:val="0026004D"/>
    <w:rsid w:val="002640DD"/>
    <w:rsid w:val="00275D12"/>
    <w:rsid w:val="00284FEB"/>
    <w:rsid w:val="002860C4"/>
    <w:rsid w:val="002A1E02"/>
    <w:rsid w:val="002B4C59"/>
    <w:rsid w:val="002B5741"/>
    <w:rsid w:val="002D66C7"/>
    <w:rsid w:val="002E1E52"/>
    <w:rsid w:val="002E472E"/>
    <w:rsid w:val="002E4EF4"/>
    <w:rsid w:val="00305409"/>
    <w:rsid w:val="00335514"/>
    <w:rsid w:val="003478C2"/>
    <w:rsid w:val="00357745"/>
    <w:rsid w:val="003609EF"/>
    <w:rsid w:val="0036231A"/>
    <w:rsid w:val="00374DD4"/>
    <w:rsid w:val="0037712D"/>
    <w:rsid w:val="003A376B"/>
    <w:rsid w:val="003A4765"/>
    <w:rsid w:val="003A7065"/>
    <w:rsid w:val="003C2ABA"/>
    <w:rsid w:val="003C59B0"/>
    <w:rsid w:val="003D5A51"/>
    <w:rsid w:val="003E1A36"/>
    <w:rsid w:val="003E66A4"/>
    <w:rsid w:val="003E6C9E"/>
    <w:rsid w:val="00404F64"/>
    <w:rsid w:val="00410371"/>
    <w:rsid w:val="00410549"/>
    <w:rsid w:val="00417CFD"/>
    <w:rsid w:val="00421E87"/>
    <w:rsid w:val="004230DC"/>
    <w:rsid w:val="004242F1"/>
    <w:rsid w:val="00441FF8"/>
    <w:rsid w:val="00443AEA"/>
    <w:rsid w:val="004515D7"/>
    <w:rsid w:val="00461F10"/>
    <w:rsid w:val="004B75B7"/>
    <w:rsid w:val="004D3445"/>
    <w:rsid w:val="004D7ED2"/>
    <w:rsid w:val="004E1064"/>
    <w:rsid w:val="004F1818"/>
    <w:rsid w:val="005040F0"/>
    <w:rsid w:val="00510047"/>
    <w:rsid w:val="005141D9"/>
    <w:rsid w:val="0051580D"/>
    <w:rsid w:val="00520306"/>
    <w:rsid w:val="005230D3"/>
    <w:rsid w:val="00547111"/>
    <w:rsid w:val="00572340"/>
    <w:rsid w:val="00591CD2"/>
    <w:rsid w:val="00592314"/>
    <w:rsid w:val="00592D74"/>
    <w:rsid w:val="005C2476"/>
    <w:rsid w:val="005C6BC6"/>
    <w:rsid w:val="005C7E84"/>
    <w:rsid w:val="005E1D37"/>
    <w:rsid w:val="005E2C44"/>
    <w:rsid w:val="005F4B74"/>
    <w:rsid w:val="005F62EF"/>
    <w:rsid w:val="005F7A3C"/>
    <w:rsid w:val="00604942"/>
    <w:rsid w:val="006129DC"/>
    <w:rsid w:val="006170F8"/>
    <w:rsid w:val="00621188"/>
    <w:rsid w:val="006257ED"/>
    <w:rsid w:val="006274EF"/>
    <w:rsid w:val="006307C9"/>
    <w:rsid w:val="006475C8"/>
    <w:rsid w:val="00647E94"/>
    <w:rsid w:val="00653DE4"/>
    <w:rsid w:val="0066168E"/>
    <w:rsid w:val="006649AF"/>
    <w:rsid w:val="00665C47"/>
    <w:rsid w:val="00670B5C"/>
    <w:rsid w:val="00675DF7"/>
    <w:rsid w:val="00684EFA"/>
    <w:rsid w:val="00695808"/>
    <w:rsid w:val="006A1F73"/>
    <w:rsid w:val="006A7A2E"/>
    <w:rsid w:val="006B46FB"/>
    <w:rsid w:val="006B49EC"/>
    <w:rsid w:val="006B7B55"/>
    <w:rsid w:val="006C3E41"/>
    <w:rsid w:val="006C4418"/>
    <w:rsid w:val="006C62EA"/>
    <w:rsid w:val="006D10CA"/>
    <w:rsid w:val="006D37B2"/>
    <w:rsid w:val="006E21FB"/>
    <w:rsid w:val="00712099"/>
    <w:rsid w:val="007157E5"/>
    <w:rsid w:val="007261F3"/>
    <w:rsid w:val="007336E2"/>
    <w:rsid w:val="00766861"/>
    <w:rsid w:val="007778F5"/>
    <w:rsid w:val="00792342"/>
    <w:rsid w:val="007977A8"/>
    <w:rsid w:val="007A6271"/>
    <w:rsid w:val="007B4A21"/>
    <w:rsid w:val="007B512A"/>
    <w:rsid w:val="007C2097"/>
    <w:rsid w:val="007D6A07"/>
    <w:rsid w:val="007E430D"/>
    <w:rsid w:val="007F7259"/>
    <w:rsid w:val="008040A8"/>
    <w:rsid w:val="0080704F"/>
    <w:rsid w:val="00811D30"/>
    <w:rsid w:val="008279FA"/>
    <w:rsid w:val="00833E0D"/>
    <w:rsid w:val="008626E7"/>
    <w:rsid w:val="00870EE7"/>
    <w:rsid w:val="008863B9"/>
    <w:rsid w:val="008901E8"/>
    <w:rsid w:val="008A45A6"/>
    <w:rsid w:val="008A5074"/>
    <w:rsid w:val="008A6257"/>
    <w:rsid w:val="008A7B05"/>
    <w:rsid w:val="008C7C75"/>
    <w:rsid w:val="008D3CCC"/>
    <w:rsid w:val="008E14B1"/>
    <w:rsid w:val="008F3789"/>
    <w:rsid w:val="008F4519"/>
    <w:rsid w:val="008F686C"/>
    <w:rsid w:val="00902E22"/>
    <w:rsid w:val="009051D6"/>
    <w:rsid w:val="009148DE"/>
    <w:rsid w:val="00921D5B"/>
    <w:rsid w:val="009254B6"/>
    <w:rsid w:val="00941E30"/>
    <w:rsid w:val="0094646B"/>
    <w:rsid w:val="00952EB0"/>
    <w:rsid w:val="009748DF"/>
    <w:rsid w:val="009761EA"/>
    <w:rsid w:val="009777D9"/>
    <w:rsid w:val="00985D12"/>
    <w:rsid w:val="00987E55"/>
    <w:rsid w:val="00991B88"/>
    <w:rsid w:val="009A2AEC"/>
    <w:rsid w:val="009A5753"/>
    <w:rsid w:val="009A579D"/>
    <w:rsid w:val="009B0543"/>
    <w:rsid w:val="009C4E92"/>
    <w:rsid w:val="009D58BA"/>
    <w:rsid w:val="009D7EA5"/>
    <w:rsid w:val="009E3297"/>
    <w:rsid w:val="009F18BF"/>
    <w:rsid w:val="009F734F"/>
    <w:rsid w:val="00A20A53"/>
    <w:rsid w:val="00A20CD1"/>
    <w:rsid w:val="00A246B6"/>
    <w:rsid w:val="00A27A1B"/>
    <w:rsid w:val="00A31F0C"/>
    <w:rsid w:val="00A3436E"/>
    <w:rsid w:val="00A346AF"/>
    <w:rsid w:val="00A34BBA"/>
    <w:rsid w:val="00A47E70"/>
    <w:rsid w:val="00A50CF0"/>
    <w:rsid w:val="00A57BFF"/>
    <w:rsid w:val="00A613E5"/>
    <w:rsid w:val="00A751CF"/>
    <w:rsid w:val="00A7671C"/>
    <w:rsid w:val="00A77099"/>
    <w:rsid w:val="00AA2CBC"/>
    <w:rsid w:val="00AA5A6C"/>
    <w:rsid w:val="00AC5820"/>
    <w:rsid w:val="00AD04B7"/>
    <w:rsid w:val="00AD1CD8"/>
    <w:rsid w:val="00AF4846"/>
    <w:rsid w:val="00B03E11"/>
    <w:rsid w:val="00B17C96"/>
    <w:rsid w:val="00B17CEC"/>
    <w:rsid w:val="00B258BB"/>
    <w:rsid w:val="00B36882"/>
    <w:rsid w:val="00B421C1"/>
    <w:rsid w:val="00B56F87"/>
    <w:rsid w:val="00B64CE4"/>
    <w:rsid w:val="00B66FBB"/>
    <w:rsid w:val="00B679C2"/>
    <w:rsid w:val="00B67B97"/>
    <w:rsid w:val="00B749CA"/>
    <w:rsid w:val="00B824B7"/>
    <w:rsid w:val="00B967A1"/>
    <w:rsid w:val="00B968C8"/>
    <w:rsid w:val="00BA19C7"/>
    <w:rsid w:val="00BA3EC5"/>
    <w:rsid w:val="00BA51D9"/>
    <w:rsid w:val="00BB29E2"/>
    <w:rsid w:val="00BB5DFC"/>
    <w:rsid w:val="00BD279D"/>
    <w:rsid w:val="00BD6BB8"/>
    <w:rsid w:val="00BE1E09"/>
    <w:rsid w:val="00BE35B2"/>
    <w:rsid w:val="00BE6115"/>
    <w:rsid w:val="00BF374E"/>
    <w:rsid w:val="00BF58D5"/>
    <w:rsid w:val="00C2409D"/>
    <w:rsid w:val="00C304BD"/>
    <w:rsid w:val="00C618F9"/>
    <w:rsid w:val="00C652FE"/>
    <w:rsid w:val="00C66BA2"/>
    <w:rsid w:val="00C66D63"/>
    <w:rsid w:val="00C870F6"/>
    <w:rsid w:val="00C91440"/>
    <w:rsid w:val="00C95985"/>
    <w:rsid w:val="00CA400F"/>
    <w:rsid w:val="00CC5026"/>
    <w:rsid w:val="00CC68D0"/>
    <w:rsid w:val="00CD0FD8"/>
    <w:rsid w:val="00CD5E5E"/>
    <w:rsid w:val="00CE0F05"/>
    <w:rsid w:val="00CE63BF"/>
    <w:rsid w:val="00CF4CF2"/>
    <w:rsid w:val="00CF6101"/>
    <w:rsid w:val="00D02587"/>
    <w:rsid w:val="00D03F9A"/>
    <w:rsid w:val="00D0606D"/>
    <w:rsid w:val="00D06D51"/>
    <w:rsid w:val="00D24991"/>
    <w:rsid w:val="00D25D82"/>
    <w:rsid w:val="00D35608"/>
    <w:rsid w:val="00D467AD"/>
    <w:rsid w:val="00D50255"/>
    <w:rsid w:val="00D63F09"/>
    <w:rsid w:val="00D66520"/>
    <w:rsid w:val="00D84AE9"/>
    <w:rsid w:val="00D864A9"/>
    <w:rsid w:val="00DB1119"/>
    <w:rsid w:val="00DB3D8B"/>
    <w:rsid w:val="00DC03D3"/>
    <w:rsid w:val="00DC25E4"/>
    <w:rsid w:val="00DD0F2F"/>
    <w:rsid w:val="00DE34CF"/>
    <w:rsid w:val="00E13F3D"/>
    <w:rsid w:val="00E170AE"/>
    <w:rsid w:val="00E31F4C"/>
    <w:rsid w:val="00E32CC9"/>
    <w:rsid w:val="00E34898"/>
    <w:rsid w:val="00E41021"/>
    <w:rsid w:val="00E67587"/>
    <w:rsid w:val="00E703A7"/>
    <w:rsid w:val="00E9307A"/>
    <w:rsid w:val="00EB09B7"/>
    <w:rsid w:val="00EC0E67"/>
    <w:rsid w:val="00EC330B"/>
    <w:rsid w:val="00EE4A14"/>
    <w:rsid w:val="00EE7D7C"/>
    <w:rsid w:val="00F13C1F"/>
    <w:rsid w:val="00F25D98"/>
    <w:rsid w:val="00F300FB"/>
    <w:rsid w:val="00F30D7C"/>
    <w:rsid w:val="00F64A29"/>
    <w:rsid w:val="00F7081E"/>
    <w:rsid w:val="00F76D44"/>
    <w:rsid w:val="00F95FA4"/>
    <w:rsid w:val="00FA3D11"/>
    <w:rsid w:val="00FA7664"/>
    <w:rsid w:val="00FB4DEF"/>
    <w:rsid w:val="00FB6386"/>
    <w:rsid w:val="00FC6107"/>
    <w:rsid w:val="00FC7D67"/>
    <w:rsid w:val="00FD4237"/>
    <w:rsid w:val="00FD47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numbering" w:customStyle="1" w:styleId="NoList1">
    <w:name w:val="No List1"/>
    <w:next w:val="NoList"/>
    <w:uiPriority w:val="99"/>
    <w:semiHidden/>
    <w:unhideWhenUsed/>
    <w:rsid w:val="00F95FA4"/>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95FA4"/>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95FA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95FA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95FA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95FA4"/>
    <w:rPr>
      <w:rFonts w:ascii="Arial" w:hAnsi="Arial"/>
      <w:lang w:val="en-GB" w:eastAsia="en-US"/>
    </w:rPr>
  </w:style>
  <w:style w:type="character" w:customStyle="1" w:styleId="Heading7Char">
    <w:name w:val="Heading 7 Char"/>
    <w:aliases w:val="L7 Char,Header 7 Char,h7 Char"/>
    <w:basedOn w:val="DefaultParagraphFont"/>
    <w:link w:val="Heading7"/>
    <w:qFormat/>
    <w:rsid w:val="00F95FA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F95FA4"/>
    <w:rPr>
      <w:rFonts w:ascii="Arial" w:hAnsi="Arial"/>
      <w:sz w:val="36"/>
      <w:lang w:val="en-GB" w:eastAsia="en-US"/>
    </w:rPr>
  </w:style>
  <w:style w:type="character" w:customStyle="1" w:styleId="Heading9Char">
    <w:name w:val="Heading 9 Char"/>
    <w:aliases w:val="Figure Heading Char2,FH Char2,appendix Char1"/>
    <w:basedOn w:val="DefaultParagraphFont"/>
    <w:link w:val="Heading9"/>
    <w:qFormat/>
    <w:rsid w:val="00F95FA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5F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FA4"/>
    <w:rPr>
      <w:rFonts w:ascii="Times New Roman" w:hAnsi="Times New Roman"/>
      <w:sz w:val="16"/>
      <w:lang w:val="en-GB" w:eastAsia="en-US"/>
    </w:rPr>
  </w:style>
  <w:style w:type="paragraph" w:customStyle="1" w:styleId="FL">
    <w:name w:val="FL"/>
    <w:basedOn w:val="Normal"/>
    <w:qFormat/>
    <w:rsid w:val="00F9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95FA4"/>
    <w:rPr>
      <w:rFonts w:ascii="Arial" w:eastAsia="Times New Roman" w:hAnsi="Arial"/>
      <w:lang w:eastAsia="en-US"/>
    </w:rPr>
  </w:style>
  <w:style w:type="character" w:customStyle="1" w:styleId="Heading7Char4">
    <w:name w:val="Heading 7 Char4"/>
    <w:aliases w:val="L7 Char1,Header 7 Char1"/>
    <w:qFormat/>
    <w:rsid w:val="00F95FA4"/>
    <w:rPr>
      <w:rFonts w:ascii="Arial" w:eastAsia="Times New Roman" w:hAnsi="Arial"/>
      <w:lang w:eastAsia="en-US"/>
    </w:rPr>
  </w:style>
  <w:style w:type="character" w:customStyle="1" w:styleId="Heading8Char4">
    <w:name w:val="Heading 8 Char4"/>
    <w:aliases w:val="Table Heading Char1"/>
    <w:qFormat/>
    <w:rsid w:val="00F95FA4"/>
    <w:rPr>
      <w:rFonts w:ascii="Arial" w:eastAsia="Times New Roman" w:hAnsi="Arial"/>
      <w:sz w:val="36"/>
      <w:lang w:eastAsia="en-US"/>
    </w:rPr>
  </w:style>
  <w:style w:type="character" w:customStyle="1" w:styleId="Heading9Char3">
    <w:name w:val="Heading 9 Char3"/>
    <w:aliases w:val="标题 9 Char2"/>
    <w:qFormat/>
    <w:rsid w:val="00F95FA4"/>
    <w:rPr>
      <w:rFonts w:ascii="Arial" w:eastAsia="Times New Roman" w:hAnsi="Arial"/>
      <w:sz w:val="36"/>
      <w:lang w:eastAsia="en-US"/>
    </w:rPr>
  </w:style>
  <w:style w:type="character" w:customStyle="1" w:styleId="EQChar">
    <w:name w:val="EQ Char"/>
    <w:link w:val="EQ"/>
    <w:qFormat/>
    <w:rsid w:val="00F95FA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95FA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F95FA4"/>
    <w:rPr>
      <w:rFonts w:ascii="Arial" w:eastAsia="Times New Roman" w:hAnsi="Arial"/>
      <w:b/>
      <w:i/>
      <w:noProof/>
      <w:sz w:val="18"/>
      <w:lang w:eastAsia="en-US"/>
    </w:rPr>
  </w:style>
  <w:style w:type="character" w:customStyle="1" w:styleId="NOChar">
    <w:name w:val="NO Char"/>
    <w:link w:val="NO"/>
    <w:qFormat/>
    <w:rsid w:val="00F95FA4"/>
    <w:rPr>
      <w:rFonts w:ascii="Times New Roman" w:hAnsi="Times New Roman"/>
      <w:lang w:val="en-GB" w:eastAsia="en-US"/>
    </w:rPr>
  </w:style>
  <w:style w:type="character" w:customStyle="1" w:styleId="PLChar">
    <w:name w:val="PL Char"/>
    <w:link w:val="PL"/>
    <w:qFormat/>
    <w:rsid w:val="00F95FA4"/>
    <w:rPr>
      <w:rFonts w:ascii="Courier New" w:hAnsi="Courier New"/>
      <w:noProof/>
      <w:sz w:val="16"/>
      <w:lang w:val="en-GB" w:eastAsia="en-US"/>
    </w:rPr>
  </w:style>
  <w:style w:type="character" w:customStyle="1" w:styleId="EXChar">
    <w:name w:val="EX Char"/>
    <w:link w:val="EX"/>
    <w:qFormat/>
    <w:rsid w:val="00F95FA4"/>
    <w:rPr>
      <w:rFonts w:ascii="Times New Roman" w:hAnsi="Times New Roman"/>
      <w:lang w:val="en-GB" w:eastAsia="en-US"/>
    </w:rPr>
  </w:style>
  <w:style w:type="character" w:customStyle="1" w:styleId="ListChar4">
    <w:name w:val="List Char4"/>
    <w:link w:val="List"/>
    <w:qFormat/>
    <w:rsid w:val="00F95FA4"/>
    <w:rPr>
      <w:rFonts w:ascii="Times New Roman" w:hAnsi="Times New Roman"/>
      <w:lang w:val="en-GB" w:eastAsia="en-US"/>
    </w:rPr>
  </w:style>
  <w:style w:type="character" w:customStyle="1" w:styleId="EditorsNoteChar2">
    <w:name w:val="Editor's Note Char2"/>
    <w:aliases w:val="EN Char1"/>
    <w:link w:val="EditorsNote"/>
    <w:qFormat/>
    <w:rsid w:val="00F95FA4"/>
    <w:rPr>
      <w:rFonts w:ascii="Times New Roman" w:hAnsi="Times New Roman"/>
      <w:color w:val="FF0000"/>
      <w:lang w:val="en-GB" w:eastAsia="en-US"/>
    </w:rPr>
  </w:style>
  <w:style w:type="character" w:customStyle="1" w:styleId="TFChar">
    <w:name w:val="TF Char"/>
    <w:link w:val="TF"/>
    <w:qFormat/>
    <w:rsid w:val="00F95FA4"/>
    <w:rPr>
      <w:rFonts w:ascii="Arial" w:hAnsi="Arial"/>
      <w:b/>
      <w:lang w:val="en-GB" w:eastAsia="en-US"/>
    </w:rPr>
  </w:style>
  <w:style w:type="character" w:customStyle="1" w:styleId="List2Char">
    <w:name w:val="List 2 Char"/>
    <w:link w:val="List2"/>
    <w:qFormat/>
    <w:rsid w:val="00F95FA4"/>
    <w:rPr>
      <w:rFonts w:ascii="Times New Roman" w:hAnsi="Times New Roman"/>
      <w:lang w:val="en-GB" w:eastAsia="en-US"/>
    </w:rPr>
  </w:style>
  <w:style w:type="character" w:customStyle="1" w:styleId="B2Char">
    <w:name w:val="B2 Char"/>
    <w:link w:val="B2"/>
    <w:qFormat/>
    <w:rsid w:val="00F95FA4"/>
    <w:rPr>
      <w:rFonts w:ascii="Times New Roman" w:hAnsi="Times New Roman"/>
      <w:lang w:val="en-GB" w:eastAsia="en-US"/>
    </w:rPr>
  </w:style>
  <w:style w:type="character" w:customStyle="1" w:styleId="List3Char">
    <w:name w:val="List 3 Char"/>
    <w:link w:val="List3"/>
    <w:qFormat/>
    <w:rsid w:val="00F95FA4"/>
    <w:rPr>
      <w:rFonts w:ascii="Times New Roman" w:hAnsi="Times New Roman"/>
      <w:lang w:val="en-GB" w:eastAsia="en-US"/>
    </w:rPr>
  </w:style>
  <w:style w:type="character" w:customStyle="1" w:styleId="B3Char">
    <w:name w:val="B3 Char"/>
    <w:link w:val="B3"/>
    <w:qFormat/>
    <w:rsid w:val="00F95FA4"/>
    <w:rPr>
      <w:rFonts w:ascii="Times New Roman" w:hAnsi="Times New Roman"/>
      <w:lang w:val="en-GB" w:eastAsia="en-US"/>
    </w:rPr>
  </w:style>
  <w:style w:type="character" w:customStyle="1" w:styleId="B4Char">
    <w:name w:val="B4 Char"/>
    <w:link w:val="B4"/>
    <w:qFormat/>
    <w:rsid w:val="00F95FA4"/>
    <w:rPr>
      <w:rFonts w:ascii="Times New Roman" w:hAnsi="Times New Roman"/>
      <w:lang w:val="en-GB" w:eastAsia="en-US"/>
    </w:rPr>
  </w:style>
  <w:style w:type="character" w:customStyle="1" w:styleId="B5Char">
    <w:name w:val="B5 Char"/>
    <w:link w:val="B5"/>
    <w:qFormat/>
    <w:rsid w:val="00F95FA4"/>
    <w:rPr>
      <w:rFonts w:ascii="Times New Roman" w:hAnsi="Times New Roman"/>
      <w:lang w:val="en-GB" w:eastAsia="en-US"/>
    </w:rPr>
  </w:style>
  <w:style w:type="character" w:customStyle="1" w:styleId="BalloonTextChar">
    <w:name w:val="Balloon Text Char"/>
    <w:basedOn w:val="DefaultParagraphFont"/>
    <w:link w:val="BalloonText"/>
    <w:qFormat/>
    <w:rsid w:val="00F95FA4"/>
    <w:rPr>
      <w:rFonts w:ascii="Tahoma" w:hAnsi="Tahoma" w:cs="Tahoma"/>
      <w:sz w:val="16"/>
      <w:szCs w:val="16"/>
      <w:lang w:val="en-GB" w:eastAsia="en-US"/>
    </w:rPr>
  </w:style>
  <w:style w:type="character" w:customStyle="1" w:styleId="ListBulletChar">
    <w:name w:val="List Bullet Char"/>
    <w:aliases w:val="UL Char"/>
    <w:link w:val="ListBullet"/>
    <w:qFormat/>
    <w:rsid w:val="00F95FA4"/>
    <w:rPr>
      <w:rFonts w:ascii="Times New Roman" w:hAnsi="Times New Roman"/>
      <w:lang w:val="en-GB" w:eastAsia="en-US"/>
    </w:rPr>
  </w:style>
  <w:style w:type="character" w:customStyle="1" w:styleId="ListBullet2Char">
    <w:name w:val="List Bullet 2 Char"/>
    <w:aliases w:val="lb2 Char"/>
    <w:link w:val="ListBullet2"/>
    <w:qFormat/>
    <w:rsid w:val="00F95FA4"/>
    <w:rPr>
      <w:rFonts w:ascii="Times New Roman" w:hAnsi="Times New Roman"/>
      <w:lang w:val="en-GB" w:eastAsia="en-US"/>
    </w:rPr>
  </w:style>
  <w:style w:type="character" w:customStyle="1" w:styleId="ListBullet3Char">
    <w:name w:val="List Bullet 3 Char"/>
    <w:link w:val="ListBullet3"/>
    <w:qFormat/>
    <w:rsid w:val="00F95FA4"/>
    <w:rPr>
      <w:rFonts w:ascii="Times New Roman" w:hAnsi="Times New Roman"/>
      <w:lang w:val="en-GB" w:eastAsia="en-US"/>
    </w:rPr>
  </w:style>
  <w:style w:type="character" w:customStyle="1" w:styleId="CommentTextChar">
    <w:name w:val="Comment Text Char"/>
    <w:basedOn w:val="DefaultParagraphFont"/>
    <w:link w:val="CommentText"/>
    <w:qFormat/>
    <w:rsid w:val="00F95FA4"/>
    <w:rPr>
      <w:rFonts w:ascii="Times New Roman" w:hAnsi="Times New Roman"/>
      <w:lang w:val="en-GB" w:eastAsia="en-US"/>
    </w:rPr>
  </w:style>
  <w:style w:type="character" w:customStyle="1" w:styleId="CommentSubjectChar">
    <w:name w:val="Comment Subject Char"/>
    <w:basedOn w:val="CommentTextChar"/>
    <w:link w:val="CommentSubject"/>
    <w:qFormat/>
    <w:rsid w:val="00F95FA4"/>
    <w:rPr>
      <w:rFonts w:ascii="Times New Roman" w:hAnsi="Times New Roman"/>
      <w:b/>
      <w:bCs/>
      <w:lang w:val="en-GB" w:eastAsia="en-US"/>
    </w:rPr>
  </w:style>
  <w:style w:type="character" w:customStyle="1" w:styleId="DocumentMapChar">
    <w:name w:val="Document Map Char"/>
    <w:basedOn w:val="DefaultParagraphFont"/>
    <w:link w:val="DocumentMap"/>
    <w:qFormat/>
    <w:rsid w:val="00F95FA4"/>
    <w:rPr>
      <w:rFonts w:ascii="Tahoma" w:hAnsi="Tahoma" w:cs="Tahoma"/>
      <w:shd w:val="clear" w:color="auto" w:fill="000080"/>
      <w:lang w:val="en-GB" w:eastAsia="en-US"/>
    </w:rPr>
  </w:style>
  <w:style w:type="character" w:styleId="Emphasis">
    <w:name w:val="Emphasis"/>
    <w:qFormat/>
    <w:rsid w:val="00F95FA4"/>
    <w:rPr>
      <w:i/>
      <w:iCs/>
    </w:rPr>
  </w:style>
  <w:style w:type="character" w:customStyle="1" w:styleId="B1Zchn">
    <w:name w:val="B1 Zchn"/>
    <w:qFormat/>
    <w:locked/>
    <w:rsid w:val="00F95FA4"/>
    <w:rPr>
      <w:rFonts w:ascii="Times New Roman" w:hAnsi="Times New Roman"/>
      <w:lang w:val="en-GB" w:eastAsia="en-US"/>
    </w:rPr>
  </w:style>
  <w:style w:type="character" w:styleId="HTMLAcronym">
    <w:name w:val="HTML Acronym"/>
    <w:uiPriority w:val="99"/>
    <w:unhideWhenUsed/>
    <w:qFormat/>
    <w:rsid w:val="00F95FA4"/>
  </w:style>
  <w:style w:type="character" w:customStyle="1" w:styleId="EditorsNoteChar">
    <w:name w:val="Editor's Note Char"/>
    <w:qFormat/>
    <w:rsid w:val="00F95FA4"/>
    <w:rPr>
      <w:rFonts w:ascii="Times New Roman" w:hAnsi="Times New Roman"/>
      <w:color w:val="FF0000"/>
      <w:lang w:val="en-GB"/>
    </w:rPr>
  </w:style>
  <w:style w:type="character" w:customStyle="1" w:styleId="TAL0">
    <w:name w:val="TAL (文字)"/>
    <w:qFormat/>
    <w:rsid w:val="00F95FA4"/>
    <w:rPr>
      <w:rFonts w:ascii="Arial" w:eastAsia="Times New Roman" w:hAnsi="Arial"/>
      <w:sz w:val="18"/>
      <w:lang w:val="en-GB"/>
    </w:rPr>
  </w:style>
  <w:style w:type="character" w:customStyle="1" w:styleId="TACCar">
    <w:name w:val="TAC Car"/>
    <w:qFormat/>
    <w:rsid w:val="00F95FA4"/>
    <w:rPr>
      <w:rFonts w:ascii="Arial" w:eastAsia="Times New Roman" w:hAnsi="Arial"/>
      <w:sz w:val="18"/>
      <w:lang w:val="en-GB"/>
    </w:rPr>
  </w:style>
  <w:style w:type="character" w:customStyle="1" w:styleId="CarCar10">
    <w:name w:val="Car Car10"/>
    <w:rsid w:val="00F95FA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99"/>
    <w:qFormat/>
    <w:rsid w:val="00F95F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99"/>
    <w:qFormat/>
    <w:rsid w:val="00F95FA4"/>
    <w:rPr>
      <w:rFonts w:ascii="Times New Roman" w:eastAsia="SimSun" w:hAnsi="Times New Roman"/>
      <w:sz w:val="24"/>
      <w:szCs w:val="24"/>
      <w:lang w:val="en-GB" w:eastAsia="en-GB"/>
    </w:rPr>
  </w:style>
  <w:style w:type="character" w:styleId="Strong">
    <w:name w:val="Strong"/>
    <w:aliases w:val="Level 2"/>
    <w:qFormat/>
    <w:rsid w:val="00F95FA4"/>
    <w:rPr>
      <w:b/>
      <w:bCs/>
    </w:rPr>
  </w:style>
  <w:style w:type="paragraph" w:styleId="BodyTextIndent">
    <w:name w:val="Body Text Indent"/>
    <w:basedOn w:val="Normal"/>
    <w:link w:val="BodyTextIndentChar"/>
    <w:unhideWhenUsed/>
    <w:qFormat/>
    <w:rsid w:val="00F95F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95FA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5FA4"/>
    <w:rPr>
      <w:rFonts w:ascii="Arial" w:hAnsi="Arial"/>
      <w:sz w:val="24"/>
      <w:lang w:val="en-GB"/>
    </w:rPr>
  </w:style>
  <w:style w:type="character" w:styleId="PageNumber">
    <w:name w:val="page number"/>
    <w:qFormat/>
    <w:rsid w:val="00F95FA4"/>
  </w:style>
  <w:style w:type="paragraph" w:styleId="NormalWeb">
    <w:name w:val="Normal (Web)"/>
    <w:basedOn w:val="Normal"/>
    <w:qFormat/>
    <w:rsid w:val="00F95F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95FA4"/>
    <w:rPr>
      <w:rFonts w:ascii="Arial" w:eastAsia="MS Mincho" w:hAnsi="Arial" w:cs="Arial"/>
      <w:b/>
      <w:bCs/>
      <w:lang w:val="en-GB" w:eastAsia="ja-JP"/>
    </w:rPr>
  </w:style>
  <w:style w:type="character" w:customStyle="1" w:styleId="NOZchn">
    <w:name w:val="NO Zchn"/>
    <w:qFormat/>
    <w:rsid w:val="00F95FA4"/>
    <w:rPr>
      <w:lang w:val="en-GB" w:eastAsia="en-US" w:bidi="ar-SA"/>
    </w:rPr>
  </w:style>
  <w:style w:type="character" w:customStyle="1" w:styleId="TALZchn">
    <w:name w:val="TAL Zchn"/>
    <w:qFormat/>
    <w:rsid w:val="00F95FA4"/>
    <w:rPr>
      <w:rFonts w:ascii="Arial" w:hAnsi="Arial"/>
      <w:sz w:val="18"/>
      <w:lang w:val="en-GB" w:eastAsia="en-US" w:bidi="ar-SA"/>
    </w:rPr>
  </w:style>
  <w:style w:type="character" w:customStyle="1" w:styleId="Heading4C">
    <w:name w:val="Heading 4 C"/>
    <w:qFormat/>
    <w:rsid w:val="00F95FA4"/>
    <w:rPr>
      <w:rFonts w:ascii="Arial" w:hAnsi="Arial"/>
      <w:sz w:val="24"/>
      <w:szCs w:val="28"/>
      <w:lang w:val="en-GB" w:eastAsia="en-US" w:bidi="ar-SA"/>
    </w:rPr>
  </w:style>
  <w:style w:type="character" w:customStyle="1" w:styleId="H6C">
    <w:name w:val="H6 C"/>
    <w:qFormat/>
    <w:rsid w:val="00F95FA4"/>
    <w:rPr>
      <w:rFonts w:ascii="Arial" w:hAnsi="Arial"/>
      <w:sz w:val="22"/>
      <w:lang w:val="en-GB" w:eastAsia="ja-JP" w:bidi="ar-SA"/>
    </w:rPr>
  </w:style>
  <w:style w:type="character" w:customStyle="1" w:styleId="h51">
    <w:name w:val="h5 1"/>
    <w:qFormat/>
    <w:rsid w:val="00F95FA4"/>
    <w:rPr>
      <w:rFonts w:ascii="Arial" w:eastAsia="MS Mincho" w:hAnsi="Arial"/>
      <w:sz w:val="22"/>
      <w:lang w:val="en-GB" w:eastAsia="en-US" w:bidi="ar-SA"/>
    </w:rPr>
  </w:style>
  <w:style w:type="character" w:customStyle="1" w:styleId="h4Char">
    <w:name w:val="h4 Char"/>
    <w:aliases w:val="4H Char"/>
    <w:rsid w:val="00F95FA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rsid w:val="00F95FA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F95FA4"/>
    <w:rPr>
      <w:rFonts w:ascii="Arial" w:hAnsi="Arial"/>
      <w:sz w:val="22"/>
      <w:lang w:val="en-GB" w:eastAsia="en-US" w:bidi="ar-SA"/>
    </w:rPr>
  </w:style>
  <w:style w:type="paragraph" w:styleId="ListNumber5">
    <w:name w:val="List Number 5"/>
    <w:basedOn w:val="Normal"/>
    <w:qFormat/>
    <w:rsid w:val="00F95F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5FA4"/>
    <w:pPr>
      <w:numPr>
        <w:numId w:val="4"/>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F95FA4"/>
    <w:pPr>
      <w:numPr>
        <w:numId w:val="3"/>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95FA4"/>
    <w:rPr>
      <w:rFonts w:ascii="Arial" w:eastAsia="MS Mincho" w:hAnsi="Arial"/>
      <w:sz w:val="22"/>
      <w:lang w:val="en-GB" w:eastAsia="en-US" w:bidi="ar-SA"/>
    </w:rPr>
  </w:style>
  <w:style w:type="character" w:customStyle="1" w:styleId="h4Char1">
    <w:name w:val="h4 Char1"/>
    <w:aliases w:val="H413 Char1,h413 Char1"/>
    <w:rsid w:val="00F95F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5F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qFormat/>
    <w:rsid w:val="00F95FA4"/>
    <w:rPr>
      <w:rFonts w:ascii="Arial" w:hAnsi="Arial"/>
      <w:sz w:val="24"/>
      <w:szCs w:val="28"/>
      <w:lang w:val="en-GB" w:eastAsia="en-GB" w:bidi="ar-SA"/>
    </w:rPr>
  </w:style>
  <w:style w:type="character" w:customStyle="1" w:styleId="EXCar">
    <w:name w:val="EX Car"/>
    <w:qFormat/>
    <w:rsid w:val="00F95F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95F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5F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95FA4"/>
    <w:rPr>
      <w:rFonts w:ascii="Arial" w:hAnsi="Arial"/>
      <w:sz w:val="24"/>
      <w:lang w:val="en-GB" w:eastAsia="ja-JP" w:bidi="ar-SA"/>
    </w:rPr>
  </w:style>
  <w:style w:type="character" w:customStyle="1" w:styleId="FootnoteTextChar2">
    <w:name w:val="Footnote Text Char2"/>
    <w:rsid w:val="00F95FA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95FA4"/>
    <w:rPr>
      <w:rFonts w:ascii="Arial" w:eastAsia="Times New Roman" w:hAnsi="Arial"/>
      <w:sz w:val="28"/>
      <w:lang w:val="en-GB"/>
    </w:rPr>
  </w:style>
  <w:style w:type="character" w:customStyle="1" w:styleId="ENChar">
    <w:name w:val="EN Char"/>
    <w:rsid w:val="00F95FA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95FA4"/>
    <w:rPr>
      <w:rFonts w:ascii="Arial" w:eastAsia="Times New Roman" w:hAnsi="Arial"/>
      <w:sz w:val="22"/>
      <w:lang w:val="en-GB"/>
    </w:rPr>
  </w:style>
  <w:style w:type="character" w:customStyle="1" w:styleId="FooterChar1">
    <w:name w:val="Footer Char1"/>
    <w:aliases w:val="footer odd Char1,footer Char1,fo Char1,pie de página Char1"/>
    <w:qFormat/>
    <w:rsid w:val="00F95FA4"/>
    <w:rPr>
      <w:rFonts w:ascii="Arial" w:hAnsi="Arial"/>
      <w:b/>
      <w:i/>
      <w:noProof/>
      <w:sz w:val="18"/>
    </w:rPr>
  </w:style>
  <w:style w:type="character" w:customStyle="1" w:styleId="CommentTextChar3">
    <w:name w:val="Comment Text Char3"/>
    <w:qFormat/>
    <w:rsid w:val="00F95FA4"/>
    <w:rPr>
      <w:rFonts w:eastAsia="SimSun"/>
      <w:lang w:val="en-GB"/>
    </w:rPr>
  </w:style>
  <w:style w:type="character" w:customStyle="1" w:styleId="CommentSubjectChar2">
    <w:name w:val="Comment Subject Char2"/>
    <w:qFormat/>
    <w:rsid w:val="00F95FA4"/>
    <w:rPr>
      <w:rFonts w:eastAsia="SimSun"/>
      <w:b/>
      <w:bCs/>
      <w:lang w:val="en-GB"/>
    </w:rPr>
  </w:style>
  <w:style w:type="character" w:customStyle="1" w:styleId="DocumentMapChar2">
    <w:name w:val="Document Map Char2"/>
    <w:uiPriority w:val="99"/>
    <w:qFormat/>
    <w:rsid w:val="00F95FA4"/>
    <w:rPr>
      <w:rFonts w:ascii="Tahoma" w:eastAsia="Times New Roman" w:hAnsi="Tahoma" w:cs="Tahoma"/>
      <w:shd w:val="clear" w:color="auto" w:fill="000080"/>
      <w:lang w:val="en-GB"/>
    </w:rPr>
  </w:style>
  <w:style w:type="character" w:customStyle="1" w:styleId="CharChar21">
    <w:name w:val="Char Char21"/>
    <w:qFormat/>
    <w:rsid w:val="00F95FA4"/>
    <w:rPr>
      <w:rFonts w:ascii="Times New Roman" w:hAnsi="Times New Roman"/>
      <w:lang w:val="en-GB" w:eastAsia="en-US"/>
    </w:rPr>
  </w:style>
  <w:style w:type="character" w:customStyle="1" w:styleId="CharChar8">
    <w:name w:val="Char Char8"/>
    <w:qFormat/>
    <w:rsid w:val="00F95FA4"/>
    <w:rPr>
      <w:rFonts w:ascii="Times New Roman" w:hAnsi="Times New Roman"/>
      <w:b/>
      <w:bCs/>
      <w:lang w:val="en-GB" w:eastAsia="en-US"/>
    </w:rPr>
  </w:style>
  <w:style w:type="character" w:customStyle="1" w:styleId="CharChar13">
    <w:name w:val="Char Char13"/>
    <w:semiHidden/>
    <w:rsid w:val="00F95FA4"/>
    <w:rPr>
      <w:rFonts w:eastAsia="SimSun"/>
      <w:lang w:val="en-GB" w:eastAsia="en-US" w:bidi="ar-SA"/>
    </w:rPr>
  </w:style>
  <w:style w:type="character" w:customStyle="1" w:styleId="CharChar7">
    <w:name w:val="Char Char7"/>
    <w:qFormat/>
    <w:rsid w:val="00F95FA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5FA4"/>
    <w:rPr>
      <w:rFonts w:ascii="Arial" w:eastAsia="SimSun" w:hAnsi="Arial"/>
      <w:sz w:val="32"/>
      <w:lang w:val="en-GB" w:eastAsia="en-US" w:bidi="ar-SA"/>
    </w:rPr>
  </w:style>
  <w:style w:type="character" w:customStyle="1" w:styleId="CharChar5">
    <w:name w:val="Char Char5"/>
    <w:qFormat/>
    <w:rsid w:val="00F95FA4"/>
    <w:rPr>
      <w:rFonts w:ascii="Arial" w:eastAsia="SimSun" w:hAnsi="Arial"/>
      <w:sz w:val="28"/>
      <w:lang w:val="en-GB" w:eastAsia="en-US" w:bidi="ar-SA"/>
    </w:rPr>
  </w:style>
  <w:style w:type="character" w:customStyle="1" w:styleId="CharChar16">
    <w:name w:val="Char Char16"/>
    <w:rsid w:val="00F95FA4"/>
    <w:rPr>
      <w:rFonts w:ascii="Arial" w:eastAsia="SimSun" w:hAnsi="Arial"/>
      <w:lang w:val="en-GB" w:eastAsia="en-US" w:bidi="ar-SA"/>
    </w:rPr>
  </w:style>
  <w:style w:type="character" w:customStyle="1" w:styleId="CharChar14">
    <w:name w:val="Char Char14"/>
    <w:rsid w:val="00F95FA4"/>
    <w:rPr>
      <w:rFonts w:ascii="Arial" w:eastAsia="SimSun" w:hAnsi="Arial"/>
      <w:sz w:val="36"/>
      <w:lang w:val="en-GB" w:eastAsia="en-US" w:bidi="ar-SA"/>
    </w:rPr>
  </w:style>
  <w:style w:type="character" w:customStyle="1" w:styleId="CharChar11">
    <w:name w:val="Char Char11"/>
    <w:aliases w:val="Heading 1 Char21"/>
    <w:qFormat/>
    <w:rsid w:val="00F95FA4"/>
    <w:rPr>
      <w:rFonts w:ascii="Tahoma" w:eastAsia="SimSun" w:hAnsi="Tahoma" w:cs="Tahoma"/>
      <w:lang w:val="en-GB" w:eastAsia="en-US" w:bidi="ar-SA"/>
    </w:rPr>
  </w:style>
  <w:style w:type="paragraph" w:customStyle="1" w:styleId="20">
    <w:name w:val="修订2"/>
    <w:hidden/>
    <w:semiHidden/>
    <w:qFormat/>
    <w:rsid w:val="00F95FA4"/>
    <w:rPr>
      <w:rFonts w:ascii="Times New Roman" w:eastAsia="Batang" w:hAnsi="Times New Roman"/>
      <w:lang w:val="en-GB" w:eastAsia="en-US"/>
    </w:rPr>
  </w:style>
  <w:style w:type="paragraph" w:customStyle="1" w:styleId="a1">
    <w:name w:val="変更箇所"/>
    <w:hidden/>
    <w:semiHidden/>
    <w:qFormat/>
    <w:rsid w:val="00F95FA4"/>
    <w:rPr>
      <w:rFonts w:ascii="Times New Roman" w:eastAsia="MS Mincho" w:hAnsi="Times New Roman"/>
      <w:lang w:val="en-GB" w:eastAsia="en-US"/>
    </w:rPr>
  </w:style>
  <w:style w:type="character" w:customStyle="1" w:styleId="CharChar">
    <w:name w:val="Char Char"/>
    <w:rsid w:val="00F95FA4"/>
    <w:rPr>
      <w:rFonts w:ascii="Tahoma" w:hAnsi="Tahoma" w:cs="Tahoma"/>
      <w:sz w:val="16"/>
      <w:szCs w:val="16"/>
      <w:lang w:val="en-GB" w:eastAsia="en-US" w:bidi="ar-SA"/>
    </w:rPr>
  </w:style>
  <w:style w:type="paragraph" w:styleId="NoteHeading">
    <w:name w:val="Note Heading"/>
    <w:basedOn w:val="Normal"/>
    <w:next w:val="Normal"/>
    <w:link w:val="NoteHeadingChar2"/>
    <w:qFormat/>
    <w:rsid w:val="00F95F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F95FA4"/>
    <w:rPr>
      <w:rFonts w:ascii="Times New Roman" w:hAnsi="Times New Roman"/>
      <w:lang w:val="en-GB" w:eastAsia="en-US"/>
    </w:rPr>
  </w:style>
  <w:style w:type="character" w:customStyle="1" w:styleId="NoteHeadingChar2">
    <w:name w:val="Note Heading Char2"/>
    <w:link w:val="NoteHeading"/>
    <w:qFormat/>
    <w:rsid w:val="00F95F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5FA4"/>
    <w:rPr>
      <w:rFonts w:ascii="Arial" w:hAnsi="Arial"/>
      <w:sz w:val="32"/>
      <w:lang w:val="en-GB" w:eastAsia="en-US"/>
    </w:rPr>
  </w:style>
  <w:style w:type="character" w:customStyle="1" w:styleId="headeroddChar1">
    <w:name w:val="header odd Char1"/>
    <w:aliases w:val="header4 Char1"/>
    <w:qFormat/>
    <w:rsid w:val="00F95FA4"/>
    <w:rPr>
      <w:rFonts w:ascii="Arial" w:hAnsi="Arial"/>
      <w:b/>
      <w:noProof/>
      <w:sz w:val="18"/>
      <w:lang w:val="en-GB" w:eastAsia="en-US" w:bidi="ar-SA"/>
    </w:rPr>
  </w:style>
  <w:style w:type="paragraph" w:styleId="PlainText">
    <w:name w:val="Plain Text"/>
    <w:basedOn w:val="Normal"/>
    <w:link w:val="PlainTextChar4"/>
    <w:qFormat/>
    <w:rsid w:val="00F95F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95FA4"/>
    <w:rPr>
      <w:rFonts w:ascii="Consolas" w:hAnsi="Consolas"/>
      <w:sz w:val="21"/>
      <w:szCs w:val="21"/>
      <w:lang w:val="en-GB" w:eastAsia="en-US"/>
    </w:rPr>
  </w:style>
  <w:style w:type="character" w:customStyle="1" w:styleId="PlainTextChar4">
    <w:name w:val="Plain Text Char4"/>
    <w:link w:val="PlainText"/>
    <w:qFormat/>
    <w:rsid w:val="00F95FA4"/>
    <w:rPr>
      <w:rFonts w:ascii="Courier New" w:eastAsia="SimSun" w:hAnsi="Courier New"/>
      <w:lang w:val="nb-NO" w:eastAsia="en-US"/>
    </w:rPr>
  </w:style>
  <w:style w:type="character" w:customStyle="1" w:styleId="CharChar25">
    <w:name w:val="Char Char25"/>
    <w:rsid w:val="00F95FA4"/>
    <w:rPr>
      <w:rFonts w:ascii="Arial" w:hAnsi="Arial"/>
      <w:lang w:val="en-GB" w:eastAsia="en-US"/>
    </w:rPr>
  </w:style>
  <w:style w:type="character" w:customStyle="1" w:styleId="CharChar24">
    <w:name w:val="Char Char24"/>
    <w:rsid w:val="00F95FA4"/>
    <w:rPr>
      <w:rFonts w:ascii="Arial" w:hAnsi="Arial"/>
      <w:sz w:val="36"/>
      <w:lang w:val="en-GB" w:eastAsia="en-US"/>
    </w:rPr>
  </w:style>
  <w:style w:type="character" w:customStyle="1" w:styleId="CharChar17">
    <w:name w:val="Char Char17"/>
    <w:rsid w:val="00F95FA4"/>
    <w:rPr>
      <w:rFonts w:ascii="Tahoma" w:hAnsi="Tahoma" w:cs="Tahoma"/>
      <w:shd w:val="clear" w:color="auto" w:fill="000080"/>
      <w:lang w:val="en-GB" w:eastAsia="en-US"/>
    </w:rPr>
  </w:style>
  <w:style w:type="character" w:customStyle="1" w:styleId="CharChar19">
    <w:name w:val="Char Char19"/>
    <w:rsid w:val="00F95FA4"/>
    <w:rPr>
      <w:rFonts w:ascii="Times New Roman" w:hAnsi="Times New Roman"/>
      <w:lang w:val="en-GB"/>
    </w:rPr>
  </w:style>
  <w:style w:type="character" w:customStyle="1" w:styleId="CharChar20">
    <w:name w:val="Char Char20"/>
    <w:rsid w:val="00F95FA4"/>
    <w:rPr>
      <w:rFonts w:ascii="Tahoma" w:hAnsi="Tahoma" w:cs="Tahoma"/>
      <w:sz w:val="16"/>
      <w:szCs w:val="16"/>
      <w:lang w:val="en-GB" w:eastAsia="en-US"/>
    </w:rPr>
  </w:style>
  <w:style w:type="paragraph" w:customStyle="1" w:styleId="a2">
    <w:name w:val="수정"/>
    <w:hidden/>
    <w:semiHidden/>
    <w:qFormat/>
    <w:rsid w:val="00F95FA4"/>
    <w:rPr>
      <w:rFonts w:ascii="Times New Roman" w:eastAsia="Batang" w:hAnsi="Times New Roman"/>
      <w:lang w:val="en-GB" w:eastAsia="en-US"/>
    </w:rPr>
  </w:style>
  <w:style w:type="character" w:customStyle="1" w:styleId="CharChar30">
    <w:name w:val="Char Char30"/>
    <w:rsid w:val="00F95FA4"/>
    <w:rPr>
      <w:rFonts w:ascii="Arial" w:hAnsi="Arial"/>
      <w:lang w:val="en-GB" w:eastAsia="en-US"/>
    </w:rPr>
  </w:style>
  <w:style w:type="character" w:customStyle="1" w:styleId="CharChar29">
    <w:name w:val="Char Char29"/>
    <w:qFormat/>
    <w:rsid w:val="00F95FA4"/>
    <w:rPr>
      <w:rFonts w:ascii="Arial" w:hAnsi="Arial"/>
      <w:sz w:val="36"/>
      <w:lang w:val="en-GB" w:eastAsia="en-US"/>
    </w:rPr>
  </w:style>
  <w:style w:type="character" w:customStyle="1" w:styleId="CharChar26">
    <w:name w:val="Char Char26"/>
    <w:rsid w:val="00F95FA4"/>
    <w:rPr>
      <w:rFonts w:ascii="Times New Roman" w:hAnsi="Times New Roman"/>
      <w:lang w:val="en-GB" w:eastAsia="en-US"/>
    </w:rPr>
  </w:style>
  <w:style w:type="character" w:customStyle="1" w:styleId="CharChar28">
    <w:name w:val="Char Char28"/>
    <w:qFormat/>
    <w:rsid w:val="00F95FA4"/>
    <w:rPr>
      <w:rFonts w:ascii="Arial" w:hAnsi="Arial"/>
      <w:sz w:val="36"/>
      <w:lang w:val="en-GB" w:eastAsia="en-US"/>
    </w:rPr>
  </w:style>
  <w:style w:type="character" w:customStyle="1" w:styleId="CharChar27">
    <w:name w:val="Char Char27"/>
    <w:rsid w:val="00F95FA4"/>
    <w:rPr>
      <w:rFonts w:ascii="Arial" w:hAnsi="Arial"/>
      <w:b/>
      <w:i/>
      <w:noProof/>
      <w:sz w:val="18"/>
      <w:lang w:val="en-GB" w:eastAsia="en-US"/>
    </w:rPr>
  </w:style>
  <w:style w:type="character" w:customStyle="1" w:styleId="BalloonTextChar2">
    <w:name w:val="Balloon Text Char2"/>
    <w:uiPriority w:val="99"/>
    <w:qFormat/>
    <w:rsid w:val="00F95FA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95FA4"/>
    <w:rPr>
      <w:rFonts w:ascii="Cambria" w:eastAsia="MS Gothic" w:hAnsi="Cambria" w:cs="Times New Roman"/>
      <w:i/>
      <w:iCs/>
      <w:color w:val="243F60"/>
      <w:lang w:eastAsia="en-US"/>
    </w:rPr>
  </w:style>
  <w:style w:type="character" w:customStyle="1" w:styleId="B2Char1">
    <w:name w:val="B2 Char1"/>
    <w:qFormat/>
    <w:rsid w:val="00F95FA4"/>
    <w:rPr>
      <w:color w:val="000000"/>
      <w:lang w:val="en-GB" w:eastAsia="ja-JP" w:bidi="ar-SA"/>
    </w:rPr>
  </w:style>
  <w:style w:type="paragraph" w:styleId="IndexHeading">
    <w:name w:val="index heading"/>
    <w:basedOn w:val="Normal"/>
    <w:next w:val="Normal"/>
    <w:qFormat/>
    <w:rsid w:val="00F95F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95FA4"/>
    <w:rPr>
      <w:rFonts w:ascii="Times New Roman" w:eastAsia="Batang" w:hAnsi="Times New Roman"/>
      <w:lang w:val="en-GB" w:eastAsia="en-US"/>
    </w:rPr>
  </w:style>
  <w:style w:type="character" w:customStyle="1" w:styleId="T1Char3">
    <w:name w:val="T1 Char3"/>
    <w:aliases w:val="Header 6 Char Char3"/>
    <w:qFormat/>
    <w:rsid w:val="00F95FA4"/>
    <w:rPr>
      <w:rFonts w:ascii="Arial" w:eastAsia="Times New Roman" w:hAnsi="Arial" w:cs="Times New Roman"/>
      <w:sz w:val="20"/>
      <w:szCs w:val="20"/>
      <w:lang w:val="en-GB" w:eastAsia="ja-JP"/>
    </w:rPr>
  </w:style>
  <w:style w:type="character" w:customStyle="1" w:styleId="CharChar9">
    <w:name w:val="Char Char9"/>
    <w:qFormat/>
    <w:rsid w:val="00F95FA4"/>
    <w:rPr>
      <w:rFonts w:ascii="Arial" w:eastAsia="MS Mincho" w:hAnsi="Arial" w:cs="CG Times (WN)"/>
      <w:kern w:val="0"/>
      <w:sz w:val="22"/>
      <w:szCs w:val="20"/>
      <w:lang w:val="en-GB" w:eastAsia="ar-SA"/>
    </w:rPr>
  </w:style>
  <w:style w:type="character" w:customStyle="1" w:styleId="CharChar3">
    <w:name w:val="Char Char3"/>
    <w:qFormat/>
    <w:rsid w:val="00F95FA4"/>
    <w:rPr>
      <w:rFonts w:ascii="Arial" w:hAnsi="Arial"/>
      <w:sz w:val="22"/>
      <w:lang w:val="en-GB" w:eastAsia="en-US" w:bidi="ar-SA"/>
    </w:rPr>
  </w:style>
  <w:style w:type="character" w:customStyle="1" w:styleId="CharChar1">
    <w:name w:val="Char Char1"/>
    <w:qFormat/>
    <w:rsid w:val="00F95F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5FA4"/>
    <w:rPr>
      <w:rFonts w:ascii="Arial" w:hAnsi="Arial"/>
      <w:sz w:val="32"/>
      <w:lang w:val="en-GB" w:eastAsia="ja-JP" w:bidi="ar-SA"/>
    </w:rPr>
  </w:style>
  <w:style w:type="character" w:customStyle="1" w:styleId="CharChar4">
    <w:name w:val="Char Char4"/>
    <w:qFormat/>
    <w:rsid w:val="00F95FA4"/>
    <w:rPr>
      <w:rFonts w:ascii="Courier New" w:hAnsi="Courier New"/>
      <w:lang w:val="nb-NO" w:eastAsia="ja-JP" w:bidi="ar-SA"/>
    </w:rPr>
  </w:style>
  <w:style w:type="character" w:customStyle="1" w:styleId="NOCharChar">
    <w:name w:val="NO Char Char"/>
    <w:qFormat/>
    <w:rsid w:val="00F95F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5FA4"/>
    <w:rPr>
      <w:rFonts w:ascii="Arial" w:hAnsi="Arial"/>
      <w:sz w:val="32"/>
      <w:lang w:val="en-GB" w:eastAsia="en-US" w:bidi="ar-SA"/>
    </w:rPr>
  </w:style>
  <w:style w:type="character" w:customStyle="1" w:styleId="T1Char2">
    <w:name w:val="T1 Char2"/>
    <w:aliases w:val="Header 6 Char Char2"/>
    <w:qFormat/>
    <w:rsid w:val="00F95FA4"/>
    <w:rPr>
      <w:rFonts w:ascii="Arial" w:hAnsi="Arial"/>
      <w:lang w:val="en-GB" w:eastAsia="en-US"/>
    </w:rPr>
  </w:style>
  <w:style w:type="character" w:customStyle="1" w:styleId="CharChar10">
    <w:name w:val="Char Char10"/>
    <w:qFormat/>
    <w:rsid w:val="00F95FA4"/>
    <w:rPr>
      <w:rFonts w:ascii="Times New Roman" w:hAnsi="Times New Roman"/>
      <w:lang w:val="en-GB" w:eastAsia="en-US"/>
    </w:rPr>
  </w:style>
  <w:style w:type="paragraph" w:styleId="EndnoteText">
    <w:name w:val="endnote text"/>
    <w:basedOn w:val="Normal"/>
    <w:link w:val="EndnoteTextChar"/>
    <w:qFormat/>
    <w:rsid w:val="00F95F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95FA4"/>
    <w:rPr>
      <w:rFonts w:ascii="Times New Roman" w:eastAsia="SimSun" w:hAnsi="Times New Roman"/>
      <w:lang w:val="en-GB" w:eastAsia="en-US"/>
    </w:rPr>
  </w:style>
  <w:style w:type="character" w:styleId="EndnoteReference">
    <w:name w:val="endnote reference"/>
    <w:qFormat/>
    <w:rsid w:val="00F95FA4"/>
    <w:rPr>
      <w:vertAlign w:val="superscript"/>
    </w:rPr>
  </w:style>
  <w:style w:type="paragraph" w:customStyle="1" w:styleId="10">
    <w:name w:val="修订1"/>
    <w:hidden/>
    <w:qFormat/>
    <w:rsid w:val="00F95FA4"/>
    <w:rPr>
      <w:rFonts w:ascii="Times New Roman" w:eastAsia="Batang" w:hAnsi="Times New Roman"/>
      <w:lang w:val="en-GB" w:eastAsia="en-US"/>
    </w:rPr>
  </w:style>
  <w:style w:type="character" w:customStyle="1" w:styleId="Heading1Char2">
    <w:name w:val="Heading 1 Char2"/>
    <w:qFormat/>
    <w:rsid w:val="00F95FA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5F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5FA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95FA4"/>
    <w:rPr>
      <w:rFonts w:ascii="Times New Roman" w:eastAsia="SimSun" w:hAnsi="Times New Roman"/>
      <w:lang w:val="en-GB" w:eastAsia="x-none"/>
    </w:rPr>
  </w:style>
  <w:style w:type="character" w:customStyle="1" w:styleId="BodyTextIndentChar4">
    <w:name w:val="Body Text Indent Char4"/>
    <w:uiPriority w:val="99"/>
    <w:qFormat/>
    <w:rsid w:val="00F95FA4"/>
    <w:rPr>
      <w:rFonts w:eastAsia="Batang"/>
      <w:lang w:val="en-GB"/>
    </w:rPr>
  </w:style>
  <w:style w:type="character" w:customStyle="1" w:styleId="CharChar15">
    <w:name w:val="Char Char15"/>
    <w:rsid w:val="00F95FA4"/>
    <w:rPr>
      <w:rFonts w:ascii="Arial" w:hAnsi="Arial"/>
      <w:sz w:val="36"/>
      <w:lang w:val="en-GB"/>
    </w:rPr>
  </w:style>
  <w:style w:type="table" w:styleId="TableGrid">
    <w:name w:val="Table Grid"/>
    <w:aliases w:val="SGS Table Basic 1,TableGrid"/>
    <w:basedOn w:val="TableNormal"/>
    <w:qFormat/>
    <w:rsid w:val="00F95F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95FA4"/>
    <w:rPr>
      <w:rFonts w:ascii="Arial" w:hAnsi="Arial"/>
      <w:lang w:val="en-GB" w:eastAsia="en-US" w:bidi="ar-SA"/>
    </w:rPr>
  </w:style>
  <w:style w:type="character" w:customStyle="1" w:styleId="B1Char1">
    <w:name w:val="B1 Char1"/>
    <w:qFormat/>
    <w:rsid w:val="00F95FA4"/>
    <w:rPr>
      <w:rFonts w:ascii="Times New Roman" w:hAnsi="Times New Roman"/>
      <w:lang w:val="en-GB"/>
    </w:rPr>
  </w:style>
  <w:style w:type="character" w:customStyle="1" w:styleId="msoins0">
    <w:name w:val="msoins0"/>
    <w:qFormat/>
    <w:rsid w:val="00F95FA4"/>
  </w:style>
  <w:style w:type="paragraph" w:customStyle="1" w:styleId="11">
    <w:name w:val="수정1"/>
    <w:hidden/>
    <w:semiHidden/>
    <w:qFormat/>
    <w:rsid w:val="00F95FA4"/>
    <w:rPr>
      <w:rFonts w:ascii="Times New Roman" w:eastAsia="Batang" w:hAnsi="Times New Roman"/>
      <w:lang w:val="en-GB" w:eastAsia="en-US"/>
    </w:rPr>
  </w:style>
  <w:style w:type="paragraph" w:customStyle="1" w:styleId="12">
    <w:name w:val="変更箇所1"/>
    <w:hidden/>
    <w:semiHidden/>
    <w:qFormat/>
    <w:rsid w:val="00F95FA4"/>
    <w:rPr>
      <w:rFonts w:ascii="Times New Roman" w:eastAsia="MS Mincho" w:hAnsi="Times New Roman"/>
      <w:lang w:val="en-GB" w:eastAsia="en-US"/>
    </w:rPr>
  </w:style>
  <w:style w:type="character" w:customStyle="1" w:styleId="hps">
    <w:name w:val="hps"/>
    <w:qFormat/>
    <w:rsid w:val="00F95FA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F95FA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F95FA4"/>
    <w:rPr>
      <w:rFonts w:ascii="Times New Roman" w:eastAsia="SimSun" w:hAnsi="Times New Roman"/>
      <w:b/>
      <w:lang w:val="x-none" w:eastAsia="x-none"/>
    </w:rPr>
  </w:style>
  <w:style w:type="character" w:styleId="HTMLTypewriter">
    <w:name w:val="HTML Typewriter"/>
    <w:qFormat/>
    <w:rsid w:val="00F95FA4"/>
    <w:rPr>
      <w:rFonts w:ascii="Courier New" w:eastAsia="Times New Roman" w:hAnsi="Courier New" w:cs="Courier New"/>
      <w:sz w:val="20"/>
      <w:szCs w:val="20"/>
    </w:rPr>
  </w:style>
  <w:style w:type="character" w:customStyle="1" w:styleId="msoins1">
    <w:name w:val="msoins"/>
    <w:qFormat/>
    <w:rsid w:val="00F95FA4"/>
  </w:style>
  <w:style w:type="paragraph" w:styleId="BodyText2">
    <w:name w:val="Body Text 2"/>
    <w:basedOn w:val="Normal"/>
    <w:link w:val="BodyText2Char4"/>
    <w:qFormat/>
    <w:rsid w:val="00F95F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95FA4"/>
    <w:rPr>
      <w:rFonts w:ascii="Times New Roman" w:hAnsi="Times New Roman"/>
      <w:lang w:val="en-GB" w:eastAsia="en-US"/>
    </w:rPr>
  </w:style>
  <w:style w:type="character" w:customStyle="1" w:styleId="BodyText2Char4">
    <w:name w:val="Body Text 2 Char4"/>
    <w:link w:val="BodyText2"/>
    <w:qFormat/>
    <w:rsid w:val="00F95FA4"/>
    <w:rPr>
      <w:rFonts w:eastAsia="Malgun Gothic"/>
      <w:i/>
      <w:lang w:val="en-GB" w:eastAsia="ko-KR"/>
    </w:rPr>
  </w:style>
  <w:style w:type="paragraph" w:styleId="BodyText3">
    <w:name w:val="Body Text 3"/>
    <w:basedOn w:val="Normal"/>
    <w:link w:val="BodyText3Char4"/>
    <w:qFormat/>
    <w:rsid w:val="00F95F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95FA4"/>
    <w:rPr>
      <w:rFonts w:ascii="Times New Roman" w:hAnsi="Times New Roman"/>
      <w:sz w:val="16"/>
      <w:szCs w:val="16"/>
      <w:lang w:val="en-GB" w:eastAsia="en-US"/>
    </w:rPr>
  </w:style>
  <w:style w:type="character" w:customStyle="1" w:styleId="BodyText3Char4">
    <w:name w:val="Body Text 3 Char4"/>
    <w:link w:val="BodyText3"/>
    <w:qFormat/>
    <w:rsid w:val="00F95F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5FA4"/>
    <w:rPr>
      <w:b/>
      <w:lang w:val="en-GB" w:eastAsia="en-US" w:bidi="ar-SA"/>
    </w:rPr>
  </w:style>
  <w:style w:type="paragraph" w:styleId="BodyTextIndent2">
    <w:name w:val="Body Text Indent 2"/>
    <w:basedOn w:val="Normal"/>
    <w:link w:val="BodyTextIndent2Char4"/>
    <w:qFormat/>
    <w:rsid w:val="00F95F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95FA4"/>
    <w:rPr>
      <w:rFonts w:ascii="Times New Roman" w:hAnsi="Times New Roman"/>
      <w:lang w:val="en-GB" w:eastAsia="en-US"/>
    </w:rPr>
  </w:style>
  <w:style w:type="character" w:customStyle="1" w:styleId="BodyTextIndent2Char4">
    <w:name w:val="Body Text Indent 2 Char4"/>
    <w:link w:val="BodyTextIndent2"/>
    <w:qFormat/>
    <w:rsid w:val="00F95FA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95F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F95F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F95FA4"/>
    <w:rPr>
      <w:rFonts w:ascii="Consolas" w:hAnsi="Consolas"/>
      <w:lang w:val="en-GB" w:eastAsia="en-US"/>
    </w:rPr>
  </w:style>
  <w:style w:type="character" w:customStyle="1" w:styleId="HTMLPreformattedChar2">
    <w:name w:val="HTML Preformatted Char2"/>
    <w:link w:val="HTMLPreformatted"/>
    <w:rsid w:val="00F95FA4"/>
    <w:rPr>
      <w:rFonts w:ascii="Courier New" w:eastAsia="MS Mincho" w:hAnsi="Courier New"/>
      <w:lang w:val="en-GB" w:eastAsia="x-none"/>
    </w:rPr>
  </w:style>
  <w:style w:type="character" w:customStyle="1" w:styleId="Char">
    <w:name w:val="批注主题 Char"/>
    <w:qFormat/>
    <w:rsid w:val="00F95FA4"/>
    <w:rPr>
      <w:b/>
      <w:bCs/>
      <w:lang w:val="en-GB" w:eastAsia="en-US" w:bidi="ar-SA"/>
    </w:rPr>
  </w:style>
  <w:style w:type="character" w:customStyle="1" w:styleId="im-content1">
    <w:name w:val="im-content1"/>
    <w:qFormat/>
    <w:rsid w:val="00F95F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5FA4"/>
  </w:style>
  <w:style w:type="character" w:customStyle="1" w:styleId="B3Char2">
    <w:name w:val="B3 Char2"/>
    <w:qFormat/>
    <w:rsid w:val="00F95FA4"/>
    <w:rPr>
      <w:rFonts w:ascii="Times New Roman" w:hAnsi="Times New Roman"/>
      <w:lang w:val="en-GB" w:eastAsia="en-US"/>
    </w:rPr>
  </w:style>
  <w:style w:type="character" w:customStyle="1" w:styleId="EditorsNoteChar1">
    <w:name w:val="Editor's Note Char1"/>
    <w:qFormat/>
    <w:locked/>
    <w:rsid w:val="00F95FA4"/>
    <w:rPr>
      <w:color w:val="FF0000"/>
      <w:lang w:eastAsia="en-US"/>
    </w:rPr>
  </w:style>
  <w:style w:type="character" w:customStyle="1" w:styleId="PlainTextChar1">
    <w:name w:val="Plain Text Char1"/>
    <w:qFormat/>
    <w:locked/>
    <w:rsid w:val="00F95FA4"/>
    <w:rPr>
      <w:rFonts w:ascii="Courier New" w:hAnsi="Courier New"/>
      <w:lang w:val="nb-NO"/>
    </w:rPr>
  </w:style>
  <w:style w:type="character" w:customStyle="1" w:styleId="13">
    <w:name w:val="書式なし (文字)1"/>
    <w:qFormat/>
    <w:rsid w:val="00F95F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95FA4"/>
    <w:rPr>
      <w:rFonts w:eastAsia="SimSun"/>
    </w:rPr>
  </w:style>
  <w:style w:type="character" w:customStyle="1" w:styleId="14">
    <w:name w:val="文末脚注文字列 (文字)1"/>
    <w:qFormat/>
    <w:rsid w:val="00F95FA4"/>
    <w:rPr>
      <w:rFonts w:ascii="Times New Roman" w:hAnsi="Times New Roman" w:cs="Times New Roman" w:hint="default"/>
      <w:lang w:val="en-GB" w:eastAsia="en-US"/>
    </w:rPr>
  </w:style>
  <w:style w:type="character" w:customStyle="1" w:styleId="B2Car">
    <w:name w:val="B2 Car"/>
    <w:qFormat/>
    <w:rsid w:val="00F95F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95FA4"/>
    <w:rPr>
      <w:rFonts w:ascii="Arial" w:hAnsi="Arial"/>
      <w:sz w:val="24"/>
      <w:szCs w:val="28"/>
      <w:lang w:val="en-GB" w:eastAsia="en-GB"/>
    </w:rPr>
  </w:style>
  <w:style w:type="character" w:customStyle="1" w:styleId="Heading7Char1">
    <w:name w:val="Heading 7 Char1"/>
    <w:qFormat/>
    <w:rsid w:val="00F95FA4"/>
    <w:rPr>
      <w:rFonts w:ascii="Arial" w:hAnsi="Arial"/>
      <w:lang w:val="en-GB"/>
    </w:rPr>
  </w:style>
  <w:style w:type="character" w:customStyle="1" w:styleId="Heading8Char1">
    <w:name w:val="Heading 8 Char1"/>
    <w:qFormat/>
    <w:rsid w:val="00F95FA4"/>
    <w:rPr>
      <w:rFonts w:ascii="Arial" w:hAnsi="Arial"/>
      <w:sz w:val="36"/>
      <w:lang w:val="en-GB"/>
    </w:rPr>
  </w:style>
  <w:style w:type="character" w:customStyle="1" w:styleId="Heading9Char1">
    <w:name w:val="Heading 9 Char1"/>
    <w:aliases w:val="Figure Heading Char1,FH Char1,Figure Heading Char,FH Char,제목 9 Char1,标题 9 Char4"/>
    <w:qFormat/>
    <w:rsid w:val="00F95FA4"/>
    <w:rPr>
      <w:rFonts w:ascii="Arial" w:hAnsi="Arial"/>
      <w:sz w:val="36"/>
      <w:lang w:val="en-GB"/>
    </w:rPr>
  </w:style>
  <w:style w:type="character" w:customStyle="1" w:styleId="DocumentMapChar1">
    <w:name w:val="Document Map Char1"/>
    <w:uiPriority w:val="99"/>
    <w:semiHidden/>
    <w:qFormat/>
    <w:rsid w:val="00F95FA4"/>
    <w:rPr>
      <w:rFonts w:ascii="Tahoma" w:hAnsi="Tahoma"/>
      <w:lang w:val="en-GB" w:eastAsia="en-US"/>
    </w:rPr>
  </w:style>
  <w:style w:type="character" w:customStyle="1" w:styleId="BalloonTextChar1">
    <w:name w:val="Balloon Text Char1"/>
    <w:uiPriority w:val="99"/>
    <w:qFormat/>
    <w:rsid w:val="00F95FA4"/>
    <w:rPr>
      <w:rFonts w:ascii="Tahoma" w:hAnsi="Tahoma" w:cs="Tahoma"/>
      <w:sz w:val="16"/>
      <w:szCs w:val="16"/>
      <w:lang w:val="en-GB" w:eastAsia="en-GB" w:bidi="ar-SA"/>
    </w:rPr>
  </w:style>
  <w:style w:type="paragraph" w:styleId="Date">
    <w:name w:val="Date"/>
    <w:basedOn w:val="Normal"/>
    <w:next w:val="Normal"/>
    <w:link w:val="DateChar"/>
    <w:qFormat/>
    <w:rsid w:val="00F95FA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95FA4"/>
    <w:rPr>
      <w:rFonts w:ascii="Times New Roman" w:eastAsia="Times New Roman" w:hAnsi="Times New Roman"/>
      <w:lang w:val="en-GB" w:eastAsia="x-none"/>
    </w:rPr>
  </w:style>
  <w:style w:type="paragraph" w:customStyle="1" w:styleId="Revision2">
    <w:name w:val="Revision2"/>
    <w:hidden/>
    <w:semiHidden/>
    <w:qFormat/>
    <w:rsid w:val="00F95FA4"/>
    <w:rPr>
      <w:rFonts w:ascii="Times New Roman" w:eastAsia="MS Mincho" w:hAnsi="Times New Roman"/>
      <w:lang w:val="en-GB" w:eastAsia="en-US"/>
    </w:rPr>
  </w:style>
  <w:style w:type="character" w:customStyle="1" w:styleId="B3c">
    <w:name w:val="B3 c"/>
    <w:qFormat/>
    <w:rsid w:val="00F95FA4"/>
    <w:rPr>
      <w:lang w:val="en-GB" w:eastAsia="en-GB"/>
    </w:rPr>
  </w:style>
  <w:style w:type="paragraph" w:customStyle="1" w:styleId="6">
    <w:name w:val="修订6"/>
    <w:hidden/>
    <w:semiHidden/>
    <w:qFormat/>
    <w:rsid w:val="00F95FA4"/>
    <w:rPr>
      <w:rFonts w:ascii="Times New Roman" w:eastAsia="Batang" w:hAnsi="Times New Roman"/>
      <w:lang w:val="en-GB" w:eastAsia="en-US"/>
    </w:rPr>
  </w:style>
  <w:style w:type="character" w:customStyle="1" w:styleId="fontstyle01">
    <w:name w:val="fontstyle01"/>
    <w:qFormat/>
    <w:rsid w:val="00F95FA4"/>
    <w:rPr>
      <w:rFonts w:ascii="Times-Roman" w:hAnsi="Times-Roman" w:hint="default"/>
      <w:b w:val="0"/>
      <w:bCs w:val="0"/>
      <w:i w:val="0"/>
      <w:iCs w:val="0"/>
      <w:color w:val="000000"/>
      <w:sz w:val="20"/>
      <w:szCs w:val="20"/>
    </w:rPr>
  </w:style>
  <w:style w:type="paragraph" w:customStyle="1" w:styleId="3">
    <w:name w:val="修订3"/>
    <w:hidden/>
    <w:semiHidden/>
    <w:qFormat/>
    <w:rsid w:val="00F95FA4"/>
    <w:rPr>
      <w:rFonts w:ascii="Times New Roman" w:eastAsia="Batang" w:hAnsi="Times New Roman"/>
      <w:lang w:val="en-GB" w:eastAsia="en-US"/>
    </w:rPr>
  </w:style>
  <w:style w:type="paragraph" w:customStyle="1" w:styleId="22">
    <w:name w:val="수정2"/>
    <w:hidden/>
    <w:semiHidden/>
    <w:qFormat/>
    <w:rsid w:val="00F95FA4"/>
    <w:rPr>
      <w:rFonts w:ascii="Times New Roman" w:eastAsia="Batang" w:hAnsi="Times New Roman"/>
      <w:lang w:val="en-GB" w:eastAsia="en-US"/>
    </w:rPr>
  </w:style>
  <w:style w:type="character" w:customStyle="1" w:styleId="apple-style-span">
    <w:name w:val="apple-style-span"/>
    <w:qFormat/>
    <w:rsid w:val="00F95FA4"/>
  </w:style>
  <w:style w:type="character" w:customStyle="1" w:styleId="Titre3Car">
    <w:name w:val="Titre 3 Car"/>
    <w:qFormat/>
    <w:rsid w:val="00F95FA4"/>
    <w:rPr>
      <w:rFonts w:ascii="Arial" w:hAnsi="Arial"/>
      <w:sz w:val="28"/>
      <w:szCs w:val="28"/>
      <w:lang w:val="en-GB" w:eastAsia="en-GB"/>
    </w:rPr>
  </w:style>
  <w:style w:type="character" w:customStyle="1" w:styleId="CommentTextChar1">
    <w:name w:val="Comment Text Char1"/>
    <w:qFormat/>
    <w:rsid w:val="00F95FA4"/>
    <w:rPr>
      <w:lang w:val="en-GB" w:eastAsia="x-none"/>
    </w:rPr>
  </w:style>
  <w:style w:type="character" w:customStyle="1" w:styleId="H6Car">
    <w:name w:val="H6 Car"/>
    <w:qFormat/>
    <w:rsid w:val="00F95FA4"/>
    <w:rPr>
      <w:rFonts w:ascii="Arial" w:eastAsia="Times New Roman" w:hAnsi="Arial" w:cs="Times New Roman"/>
      <w:szCs w:val="20"/>
      <w:lang w:val="en-GB"/>
    </w:rPr>
  </w:style>
  <w:style w:type="character" w:customStyle="1" w:styleId="NOChar1">
    <w:name w:val="NO Char1"/>
    <w:qFormat/>
    <w:rsid w:val="00F95FA4"/>
    <w:rPr>
      <w:rFonts w:eastAsia="MS Mincho"/>
      <w:lang w:val="en-GB" w:eastAsia="en-US" w:bidi="ar-SA"/>
    </w:rPr>
  </w:style>
  <w:style w:type="character" w:customStyle="1" w:styleId="a3">
    <w:name w:val="+"/>
    <w:aliases w:val="superscript"/>
    <w:qFormat/>
    <w:rsid w:val="00F95FA4"/>
    <w:rPr>
      <w:vertAlign w:val="superscript"/>
    </w:rPr>
  </w:style>
  <w:style w:type="character" w:customStyle="1" w:styleId="CommentSubjectChar1">
    <w:name w:val="Comment Subject Char1"/>
    <w:uiPriority w:val="99"/>
    <w:qFormat/>
    <w:rsid w:val="00F95F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5FA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5FA4"/>
    <w:rPr>
      <w:sz w:val="28"/>
      <w:lang w:val="en-GB" w:eastAsia="en-US"/>
    </w:rPr>
  </w:style>
  <w:style w:type="character" w:customStyle="1" w:styleId="apple-converted-space">
    <w:name w:val="apple-converted-space"/>
    <w:qFormat/>
    <w:rsid w:val="00F95FA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95FA4"/>
    <w:rPr>
      <w:sz w:val="28"/>
      <w:lang w:val="en-GB" w:eastAsia="en-US"/>
    </w:rPr>
  </w:style>
  <w:style w:type="character" w:customStyle="1" w:styleId="mediumtext1">
    <w:name w:val="medium_text1"/>
    <w:qFormat/>
    <w:rsid w:val="00F95FA4"/>
    <w:rPr>
      <w:sz w:val="18"/>
      <w:szCs w:val="18"/>
    </w:rPr>
  </w:style>
  <w:style w:type="character" w:customStyle="1" w:styleId="shorttext1">
    <w:name w:val="short_text1"/>
    <w:qFormat/>
    <w:rsid w:val="00F95FA4"/>
    <w:rPr>
      <w:sz w:val="29"/>
      <w:szCs w:val="29"/>
    </w:rPr>
  </w:style>
  <w:style w:type="character" w:customStyle="1" w:styleId="EditorsNoteCharCharChar">
    <w:name w:val="Editor's Note Char Char Char"/>
    <w:qFormat/>
    <w:rsid w:val="00F95F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95FA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95F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5F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5FA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95F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5FA4"/>
    <w:rPr>
      <w:rFonts w:ascii="Times New Roman" w:eastAsia="SimSun" w:hAnsi="Times New Roman"/>
      <w:lang w:val="en-GB" w:eastAsia="en-US"/>
    </w:rPr>
  </w:style>
  <w:style w:type="paragraph" w:styleId="BodyTextIndent3">
    <w:name w:val="Body Text Indent 3"/>
    <w:basedOn w:val="Normal"/>
    <w:link w:val="BodyTextIndent3Char"/>
    <w:qFormat/>
    <w:rsid w:val="00F95FA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95FA4"/>
    <w:rPr>
      <w:rFonts w:ascii="Times New Roman" w:eastAsia="Times New Roman" w:hAnsi="Times New Roman"/>
      <w:lang w:val="x-none" w:eastAsia="ja-JP"/>
    </w:rPr>
  </w:style>
  <w:style w:type="character" w:customStyle="1" w:styleId="h4CharChar">
    <w:name w:val="h4 Char Char"/>
    <w:qFormat/>
    <w:rsid w:val="00F95FA4"/>
    <w:rPr>
      <w:rFonts w:ascii="Arial" w:hAnsi="Arial"/>
      <w:sz w:val="24"/>
      <w:lang w:val="en-GB" w:eastAsia="ja-JP" w:bidi="ar-SA"/>
    </w:rPr>
  </w:style>
  <w:style w:type="character" w:customStyle="1" w:styleId="FigureCaption1">
    <w:name w:val="Figure Caption1"/>
    <w:aliases w:val="fc Char1,Figure Caption Char Char"/>
    <w:qFormat/>
    <w:rsid w:val="00F95FA4"/>
    <w:rPr>
      <w:rFonts w:ascii="Arial" w:eastAsia="????" w:hAnsi="Arial" w:cs="Arial"/>
      <w:color w:val="0000FF"/>
      <w:kern w:val="2"/>
      <w:lang w:val="en-US" w:eastAsia="en-US" w:bidi="ar-SA"/>
    </w:rPr>
  </w:style>
  <w:style w:type="character" w:customStyle="1" w:styleId="H1">
    <w:name w:val="H1_"/>
    <w:qFormat/>
    <w:rsid w:val="00F95F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5F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5F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5F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5FA4"/>
    <w:rPr>
      <w:rFonts w:ascii="Arial" w:eastAsia="MS Mincho" w:hAnsi="Arial"/>
      <w:sz w:val="22"/>
      <w:lang w:val="en-GB" w:eastAsia="en-US" w:bidi="ar-SA"/>
    </w:rPr>
  </w:style>
  <w:style w:type="character" w:customStyle="1" w:styleId="T1Car">
    <w:name w:val="T1 Car"/>
    <w:aliases w:val="Header 6 Car Car"/>
    <w:qFormat/>
    <w:rsid w:val="00F95F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5F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5F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5F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5F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5F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95FA4"/>
    <w:rPr>
      <w:rFonts w:ascii="Arial" w:hAnsi="Arial"/>
      <w:sz w:val="28"/>
      <w:lang w:val="en-GB" w:eastAsia="ja-JP" w:bidi="ar-SA"/>
    </w:rPr>
  </w:style>
  <w:style w:type="character" w:customStyle="1" w:styleId="Absatz-Standardschriftart">
    <w:name w:val="Absatz-Standardschriftart"/>
    <w:qFormat/>
    <w:rsid w:val="00F95FA4"/>
  </w:style>
  <w:style w:type="character" w:customStyle="1" w:styleId="WW-Absatz-Standardschriftart">
    <w:name w:val="WW-Absatz-Standardschriftart"/>
    <w:qFormat/>
    <w:rsid w:val="00F95FA4"/>
  </w:style>
  <w:style w:type="character" w:customStyle="1" w:styleId="WW8Num1z0">
    <w:name w:val="WW8Num1z0"/>
    <w:qFormat/>
    <w:rsid w:val="00F95FA4"/>
    <w:rPr>
      <w:rFonts w:ascii="Symbol" w:hAnsi="Symbol"/>
    </w:rPr>
  </w:style>
  <w:style w:type="character" w:customStyle="1" w:styleId="WW8Num5z0">
    <w:name w:val="WW8Num5z0"/>
    <w:qFormat/>
    <w:rsid w:val="00F95FA4"/>
    <w:rPr>
      <w:rFonts w:ascii="Times New Roman" w:eastAsia="MS Mincho" w:hAnsi="Times New Roman" w:cs="Times New Roman"/>
    </w:rPr>
  </w:style>
  <w:style w:type="character" w:customStyle="1" w:styleId="WW8Num5z1">
    <w:name w:val="WW8Num5z1"/>
    <w:qFormat/>
    <w:rsid w:val="00F95FA4"/>
    <w:rPr>
      <w:rFonts w:ascii="Courier New" w:hAnsi="Courier New" w:cs="Courier New"/>
    </w:rPr>
  </w:style>
  <w:style w:type="character" w:customStyle="1" w:styleId="WW8Num5z2">
    <w:name w:val="WW8Num5z2"/>
    <w:qFormat/>
    <w:rsid w:val="00F95FA4"/>
    <w:rPr>
      <w:rFonts w:ascii="Wingdings" w:hAnsi="Wingdings"/>
    </w:rPr>
  </w:style>
  <w:style w:type="character" w:customStyle="1" w:styleId="WW8Num5z3">
    <w:name w:val="WW8Num5z3"/>
    <w:qFormat/>
    <w:rsid w:val="00F95FA4"/>
    <w:rPr>
      <w:rFonts w:ascii="Symbol" w:hAnsi="Symbol"/>
    </w:rPr>
  </w:style>
  <w:style w:type="character" w:customStyle="1" w:styleId="WW8Num6z0">
    <w:name w:val="WW8Num6z0"/>
    <w:qFormat/>
    <w:rsid w:val="00F95FA4"/>
    <w:rPr>
      <w:rFonts w:ascii="Arial" w:eastAsia="MS Mincho" w:hAnsi="Arial" w:cs="Arial"/>
    </w:rPr>
  </w:style>
  <w:style w:type="character" w:customStyle="1" w:styleId="WW8Num6z1">
    <w:name w:val="WW8Num6z1"/>
    <w:qFormat/>
    <w:rsid w:val="00F95FA4"/>
    <w:rPr>
      <w:rFonts w:ascii="Courier New" w:hAnsi="Courier New" w:cs="Courier New"/>
    </w:rPr>
  </w:style>
  <w:style w:type="character" w:customStyle="1" w:styleId="WW8Num6z2">
    <w:name w:val="WW8Num6z2"/>
    <w:qFormat/>
    <w:rsid w:val="00F95FA4"/>
    <w:rPr>
      <w:rFonts w:ascii="Wingdings" w:hAnsi="Wingdings"/>
    </w:rPr>
  </w:style>
  <w:style w:type="character" w:customStyle="1" w:styleId="WW8Num6z3">
    <w:name w:val="WW8Num6z3"/>
    <w:qFormat/>
    <w:rsid w:val="00F95FA4"/>
    <w:rPr>
      <w:rFonts w:ascii="Symbol" w:hAnsi="Symbol"/>
    </w:rPr>
  </w:style>
  <w:style w:type="character" w:customStyle="1" w:styleId="WW8Num9z0">
    <w:name w:val="WW8Num9z0"/>
    <w:qFormat/>
    <w:rsid w:val="00F95FA4"/>
    <w:rPr>
      <w:rFonts w:ascii="Times New Roman" w:eastAsia="MS Mincho" w:hAnsi="Times New Roman" w:cs="Times New Roman"/>
    </w:rPr>
  </w:style>
  <w:style w:type="character" w:customStyle="1" w:styleId="WW8Num9z1">
    <w:name w:val="WW8Num9z1"/>
    <w:qFormat/>
    <w:rsid w:val="00F95FA4"/>
    <w:rPr>
      <w:rFonts w:ascii="Courier New" w:hAnsi="Courier New" w:cs="Courier New"/>
    </w:rPr>
  </w:style>
  <w:style w:type="character" w:customStyle="1" w:styleId="WW8Num9z2">
    <w:name w:val="WW8Num9z2"/>
    <w:qFormat/>
    <w:rsid w:val="00F95FA4"/>
    <w:rPr>
      <w:rFonts w:ascii="Wingdings" w:hAnsi="Wingdings"/>
    </w:rPr>
  </w:style>
  <w:style w:type="character" w:customStyle="1" w:styleId="WW8Num9z3">
    <w:name w:val="WW8Num9z3"/>
    <w:qFormat/>
    <w:rsid w:val="00F95FA4"/>
    <w:rPr>
      <w:rFonts w:ascii="Symbol" w:hAnsi="Symbol"/>
    </w:rPr>
  </w:style>
  <w:style w:type="character" w:customStyle="1" w:styleId="WW8Num11z0">
    <w:name w:val="WW8Num11z0"/>
    <w:qFormat/>
    <w:rsid w:val="00F95FA4"/>
    <w:rPr>
      <w:rFonts w:ascii="Times New Roman" w:eastAsia="MS Mincho" w:hAnsi="Times New Roman" w:cs="Times New Roman"/>
    </w:rPr>
  </w:style>
  <w:style w:type="character" w:customStyle="1" w:styleId="WW8Num11z1">
    <w:name w:val="WW8Num11z1"/>
    <w:qFormat/>
    <w:rsid w:val="00F95FA4"/>
    <w:rPr>
      <w:rFonts w:ascii="Courier New" w:hAnsi="Courier New" w:cs="Courier New"/>
    </w:rPr>
  </w:style>
  <w:style w:type="character" w:customStyle="1" w:styleId="WW8Num11z2">
    <w:name w:val="WW8Num11z2"/>
    <w:qFormat/>
    <w:rsid w:val="00F95FA4"/>
    <w:rPr>
      <w:rFonts w:ascii="Wingdings" w:hAnsi="Wingdings"/>
    </w:rPr>
  </w:style>
  <w:style w:type="character" w:customStyle="1" w:styleId="WW8Num11z3">
    <w:name w:val="WW8Num11z3"/>
    <w:qFormat/>
    <w:rsid w:val="00F95FA4"/>
    <w:rPr>
      <w:rFonts w:ascii="Symbol" w:hAnsi="Symbol"/>
    </w:rPr>
  </w:style>
  <w:style w:type="character" w:customStyle="1" w:styleId="WW8Num15z0">
    <w:name w:val="WW8Num15z0"/>
    <w:qFormat/>
    <w:rsid w:val="00F95FA4"/>
    <w:rPr>
      <w:rFonts w:ascii="Times New Roman" w:eastAsia="Times New Roman" w:hAnsi="Times New Roman" w:cs="Times New Roman"/>
    </w:rPr>
  </w:style>
  <w:style w:type="character" w:customStyle="1" w:styleId="WW8Num15z1">
    <w:name w:val="WW8Num15z1"/>
    <w:qFormat/>
    <w:rsid w:val="00F95FA4"/>
    <w:rPr>
      <w:rFonts w:ascii="Courier New" w:hAnsi="Courier New" w:cs="Courier New"/>
    </w:rPr>
  </w:style>
  <w:style w:type="character" w:customStyle="1" w:styleId="WW8Num15z2">
    <w:name w:val="WW8Num15z2"/>
    <w:qFormat/>
    <w:rsid w:val="00F95FA4"/>
    <w:rPr>
      <w:rFonts w:ascii="Wingdings" w:hAnsi="Wingdings"/>
    </w:rPr>
  </w:style>
  <w:style w:type="character" w:customStyle="1" w:styleId="WW8Num15z3">
    <w:name w:val="WW8Num15z3"/>
    <w:qFormat/>
    <w:rsid w:val="00F95FA4"/>
    <w:rPr>
      <w:rFonts w:ascii="Symbol" w:hAnsi="Symbol"/>
    </w:rPr>
  </w:style>
  <w:style w:type="character" w:customStyle="1" w:styleId="WW8Num16z0">
    <w:name w:val="WW8Num16z0"/>
    <w:qFormat/>
    <w:rsid w:val="00F95FA4"/>
    <w:rPr>
      <w:rFonts w:ascii="Times New Roman" w:eastAsia="MS Mincho" w:hAnsi="Times New Roman" w:cs="Times New Roman"/>
    </w:rPr>
  </w:style>
  <w:style w:type="character" w:customStyle="1" w:styleId="WW8Num16z1">
    <w:name w:val="WW8Num16z1"/>
    <w:qFormat/>
    <w:rsid w:val="00F95FA4"/>
    <w:rPr>
      <w:rFonts w:ascii="Courier New" w:hAnsi="Courier New" w:cs="Courier New"/>
    </w:rPr>
  </w:style>
  <w:style w:type="character" w:customStyle="1" w:styleId="WW8Num16z2">
    <w:name w:val="WW8Num16z2"/>
    <w:qFormat/>
    <w:rsid w:val="00F95FA4"/>
    <w:rPr>
      <w:rFonts w:ascii="Wingdings" w:hAnsi="Wingdings"/>
    </w:rPr>
  </w:style>
  <w:style w:type="character" w:customStyle="1" w:styleId="WW8Num16z3">
    <w:name w:val="WW8Num16z3"/>
    <w:qFormat/>
    <w:rsid w:val="00F95FA4"/>
    <w:rPr>
      <w:rFonts w:ascii="Symbol" w:hAnsi="Symbol"/>
    </w:rPr>
  </w:style>
  <w:style w:type="character" w:customStyle="1" w:styleId="WW8Num18z0">
    <w:name w:val="WW8Num18z0"/>
    <w:qFormat/>
    <w:rsid w:val="00F95FA4"/>
    <w:rPr>
      <w:rFonts w:ascii="Times New Roman" w:eastAsia="Times New Roman" w:hAnsi="Times New Roman" w:cs="Times New Roman"/>
    </w:rPr>
  </w:style>
  <w:style w:type="character" w:customStyle="1" w:styleId="WW8Num18z1">
    <w:name w:val="WW8Num18z1"/>
    <w:qFormat/>
    <w:rsid w:val="00F95FA4"/>
    <w:rPr>
      <w:rFonts w:ascii="Courier New" w:hAnsi="Courier New" w:cs="Courier New"/>
    </w:rPr>
  </w:style>
  <w:style w:type="character" w:customStyle="1" w:styleId="WW8Num18z2">
    <w:name w:val="WW8Num18z2"/>
    <w:qFormat/>
    <w:rsid w:val="00F95FA4"/>
    <w:rPr>
      <w:rFonts w:ascii="Wingdings" w:hAnsi="Wingdings"/>
    </w:rPr>
  </w:style>
  <w:style w:type="character" w:customStyle="1" w:styleId="WW8Num18z3">
    <w:name w:val="WW8Num18z3"/>
    <w:qFormat/>
    <w:rsid w:val="00F95FA4"/>
    <w:rPr>
      <w:rFonts w:ascii="Symbol" w:hAnsi="Symbol"/>
    </w:rPr>
  </w:style>
  <w:style w:type="character" w:customStyle="1" w:styleId="WW8Num19z0">
    <w:name w:val="WW8Num19z0"/>
    <w:qFormat/>
    <w:rsid w:val="00F95FA4"/>
    <w:rPr>
      <w:rFonts w:ascii="Times New Roman" w:eastAsia="MS Mincho" w:hAnsi="Times New Roman" w:cs="Times New Roman"/>
    </w:rPr>
  </w:style>
  <w:style w:type="character" w:customStyle="1" w:styleId="WW8Num19z1">
    <w:name w:val="WW8Num19z1"/>
    <w:qFormat/>
    <w:rsid w:val="00F95FA4"/>
    <w:rPr>
      <w:rFonts w:ascii="Wingdings" w:hAnsi="Wingdings"/>
    </w:rPr>
  </w:style>
  <w:style w:type="character" w:customStyle="1" w:styleId="WW8Num25z0">
    <w:name w:val="WW8Num25z0"/>
    <w:qFormat/>
    <w:rsid w:val="00F95FA4"/>
    <w:rPr>
      <w:rFonts w:ascii="Arial" w:eastAsia="SimSun" w:hAnsi="Arial" w:cs="Arial"/>
    </w:rPr>
  </w:style>
  <w:style w:type="character" w:customStyle="1" w:styleId="WW8Num25z1">
    <w:name w:val="WW8Num25z1"/>
    <w:qFormat/>
    <w:rsid w:val="00F95FA4"/>
    <w:rPr>
      <w:rFonts w:ascii="Wingdings" w:hAnsi="Wingdings"/>
    </w:rPr>
  </w:style>
  <w:style w:type="character" w:customStyle="1" w:styleId="WW8Num28z0">
    <w:name w:val="WW8Num28z0"/>
    <w:qFormat/>
    <w:rsid w:val="00F95FA4"/>
    <w:rPr>
      <w:rFonts w:ascii="Times New Roman" w:eastAsia="MS Mincho" w:hAnsi="Times New Roman" w:cs="Times New Roman"/>
    </w:rPr>
  </w:style>
  <w:style w:type="character" w:customStyle="1" w:styleId="WW8Num28z1">
    <w:name w:val="WW8Num28z1"/>
    <w:qFormat/>
    <w:rsid w:val="00F95FA4"/>
    <w:rPr>
      <w:rFonts w:ascii="Courier New" w:hAnsi="Courier New" w:cs="Courier New"/>
    </w:rPr>
  </w:style>
  <w:style w:type="character" w:customStyle="1" w:styleId="WW8Num28z2">
    <w:name w:val="WW8Num28z2"/>
    <w:qFormat/>
    <w:rsid w:val="00F95FA4"/>
    <w:rPr>
      <w:rFonts w:ascii="Wingdings" w:hAnsi="Wingdings"/>
    </w:rPr>
  </w:style>
  <w:style w:type="character" w:customStyle="1" w:styleId="WW8Num28z3">
    <w:name w:val="WW8Num28z3"/>
    <w:qFormat/>
    <w:rsid w:val="00F95FA4"/>
    <w:rPr>
      <w:rFonts w:ascii="Symbol" w:hAnsi="Symbol"/>
    </w:rPr>
  </w:style>
  <w:style w:type="character" w:customStyle="1" w:styleId="WW8Num32z0">
    <w:name w:val="WW8Num32z0"/>
    <w:qFormat/>
    <w:rsid w:val="00F95FA4"/>
    <w:rPr>
      <w:rFonts w:ascii="Times New Roman" w:eastAsia="Times New Roman" w:hAnsi="Times New Roman" w:cs="Times New Roman"/>
    </w:rPr>
  </w:style>
  <w:style w:type="character" w:customStyle="1" w:styleId="WW8Num32z1">
    <w:name w:val="WW8Num32z1"/>
    <w:qFormat/>
    <w:rsid w:val="00F95FA4"/>
    <w:rPr>
      <w:rFonts w:ascii="Courier New" w:hAnsi="Courier New" w:cs="Courier New"/>
    </w:rPr>
  </w:style>
  <w:style w:type="character" w:customStyle="1" w:styleId="WW8Num32z2">
    <w:name w:val="WW8Num32z2"/>
    <w:qFormat/>
    <w:rsid w:val="00F95FA4"/>
    <w:rPr>
      <w:rFonts w:ascii="Wingdings" w:hAnsi="Wingdings"/>
    </w:rPr>
  </w:style>
  <w:style w:type="character" w:customStyle="1" w:styleId="WW8Num32z3">
    <w:name w:val="WW8Num32z3"/>
    <w:qFormat/>
    <w:rsid w:val="00F95FA4"/>
    <w:rPr>
      <w:rFonts w:ascii="Symbol" w:hAnsi="Symbol"/>
    </w:rPr>
  </w:style>
  <w:style w:type="character" w:customStyle="1" w:styleId="WW8Num34z0">
    <w:name w:val="WW8Num34z0"/>
    <w:qFormat/>
    <w:rsid w:val="00F95FA4"/>
    <w:rPr>
      <w:rFonts w:ascii="Times New Roman" w:eastAsia="SimSun" w:hAnsi="Times New Roman" w:cs="Times New Roman"/>
    </w:rPr>
  </w:style>
  <w:style w:type="character" w:customStyle="1" w:styleId="WW8Num34z1">
    <w:name w:val="WW8Num34z1"/>
    <w:qFormat/>
    <w:rsid w:val="00F95FA4"/>
    <w:rPr>
      <w:rFonts w:ascii="Wingdings" w:hAnsi="Wingdings"/>
    </w:rPr>
  </w:style>
  <w:style w:type="character" w:customStyle="1" w:styleId="WW8Num35z0">
    <w:name w:val="WW8Num35z0"/>
    <w:qFormat/>
    <w:rsid w:val="00F95FA4"/>
    <w:rPr>
      <w:rFonts w:ascii="Times New Roman" w:eastAsia="SimSun" w:hAnsi="Times New Roman" w:cs="Times New Roman"/>
    </w:rPr>
  </w:style>
  <w:style w:type="character" w:customStyle="1" w:styleId="WW8Num35z1">
    <w:name w:val="WW8Num35z1"/>
    <w:qFormat/>
    <w:rsid w:val="00F95FA4"/>
    <w:rPr>
      <w:rFonts w:ascii="Wingdings" w:hAnsi="Wingdings"/>
    </w:rPr>
  </w:style>
  <w:style w:type="character" w:customStyle="1" w:styleId="WW8Num36z0">
    <w:name w:val="WW8Num36z0"/>
    <w:qFormat/>
    <w:rsid w:val="00F95FA4"/>
    <w:rPr>
      <w:rFonts w:ascii="Times New Roman" w:eastAsia="SimSun" w:hAnsi="Times New Roman" w:cs="Times New Roman"/>
    </w:rPr>
  </w:style>
  <w:style w:type="character" w:customStyle="1" w:styleId="WW8Num36z1">
    <w:name w:val="WW8Num36z1"/>
    <w:qFormat/>
    <w:rsid w:val="00F95FA4"/>
    <w:rPr>
      <w:rFonts w:ascii="Wingdings" w:hAnsi="Wingdings"/>
    </w:rPr>
  </w:style>
  <w:style w:type="character" w:customStyle="1" w:styleId="WW8Num39z0">
    <w:name w:val="WW8Num39z0"/>
    <w:qFormat/>
    <w:rsid w:val="00F95FA4"/>
    <w:rPr>
      <w:rFonts w:ascii="Times New Roman" w:eastAsia="SimSun" w:hAnsi="Times New Roman" w:cs="Times New Roman"/>
    </w:rPr>
  </w:style>
  <w:style w:type="character" w:customStyle="1" w:styleId="WW8Num39z1">
    <w:name w:val="WW8Num39z1"/>
    <w:qFormat/>
    <w:rsid w:val="00F95FA4"/>
    <w:rPr>
      <w:rFonts w:ascii="Wingdings" w:hAnsi="Wingdings"/>
    </w:rPr>
  </w:style>
  <w:style w:type="character" w:customStyle="1" w:styleId="WW8NumSt1z0">
    <w:name w:val="WW8NumSt1z0"/>
    <w:qFormat/>
    <w:rsid w:val="00F95FA4"/>
    <w:rPr>
      <w:rFonts w:ascii="Symbol" w:hAnsi="Symbol"/>
    </w:rPr>
  </w:style>
  <w:style w:type="character" w:customStyle="1" w:styleId="WW8NumSt18z0">
    <w:name w:val="WW8NumSt18z0"/>
    <w:qFormat/>
    <w:rsid w:val="00F95FA4"/>
    <w:rPr>
      <w:rFonts w:ascii="Geneva" w:hAnsi="Geneva"/>
    </w:rPr>
  </w:style>
  <w:style w:type="character" w:customStyle="1" w:styleId="a4">
    <w:name w:val="段落フォント"/>
    <w:qFormat/>
    <w:rsid w:val="00F95FA4"/>
  </w:style>
  <w:style w:type="character" w:customStyle="1" w:styleId="a5">
    <w:name w:val="脚注番号"/>
    <w:qFormat/>
    <w:rsid w:val="00F95FA4"/>
    <w:rPr>
      <w:b/>
      <w:position w:val="3"/>
      <w:sz w:val="16"/>
    </w:rPr>
  </w:style>
  <w:style w:type="character" w:customStyle="1" w:styleId="a6">
    <w:name w:val="コメント参照"/>
    <w:qFormat/>
    <w:rsid w:val="00F95FA4"/>
    <w:rPr>
      <w:sz w:val="16"/>
    </w:rPr>
  </w:style>
  <w:style w:type="character" w:customStyle="1" w:styleId="H10">
    <w:name w:val="H1 (文字)"/>
    <w:qFormat/>
    <w:rsid w:val="00F95FA4"/>
    <w:rPr>
      <w:rFonts w:ascii="Arial" w:eastAsia="MS Mincho" w:hAnsi="Arial"/>
      <w:sz w:val="36"/>
      <w:lang w:val="en-GB" w:eastAsia="ar-SA" w:bidi="ar-SA"/>
    </w:rPr>
  </w:style>
  <w:style w:type="character" w:customStyle="1" w:styleId="Head2A">
    <w:name w:val="Head2A (文字)"/>
    <w:qFormat/>
    <w:rsid w:val="00F95FA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95FA4"/>
    <w:rPr>
      <w:rFonts w:ascii="Arial" w:eastAsia="MS Mincho" w:hAnsi="Arial"/>
      <w:sz w:val="28"/>
      <w:lang w:val="en-GB" w:eastAsia="ar-SA" w:bidi="ar-SA"/>
    </w:rPr>
  </w:style>
  <w:style w:type="character" w:customStyle="1" w:styleId="h4">
    <w:name w:val="h4 (文字)"/>
    <w:qFormat/>
    <w:rsid w:val="00F95FA4"/>
    <w:rPr>
      <w:rFonts w:ascii="Arial" w:eastAsia="MS Mincho" w:hAnsi="Arial" w:cs="Arial"/>
      <w:color w:val="0000FF"/>
      <w:kern w:val="2"/>
      <w:sz w:val="24"/>
      <w:szCs w:val="28"/>
      <w:lang w:val="en-GB" w:eastAsia="ar-SA" w:bidi="ar-SA"/>
    </w:rPr>
  </w:style>
  <w:style w:type="character" w:customStyle="1" w:styleId="M5">
    <w:name w:val="M5 (文字)"/>
    <w:qFormat/>
    <w:rsid w:val="00F95FA4"/>
    <w:rPr>
      <w:rFonts w:ascii="Arial" w:eastAsia="MS Mincho" w:hAnsi="Arial"/>
      <w:sz w:val="22"/>
      <w:lang w:val="en-GB" w:eastAsia="ar-SA" w:bidi="ar-SA"/>
    </w:rPr>
  </w:style>
  <w:style w:type="character" w:customStyle="1" w:styleId="T1">
    <w:name w:val="T1 (文字)"/>
    <w:qFormat/>
    <w:rsid w:val="00F95FA4"/>
    <w:rPr>
      <w:rFonts w:ascii="Arial" w:eastAsia="MS Mincho" w:hAnsi="Arial"/>
      <w:lang w:val="en-GB" w:eastAsia="ar-SA" w:bidi="ar-SA"/>
    </w:rPr>
  </w:style>
  <w:style w:type="character" w:customStyle="1" w:styleId="headerodd">
    <w:name w:val="header odd (文字)"/>
    <w:qFormat/>
    <w:rsid w:val="00F95FA4"/>
    <w:rPr>
      <w:rFonts w:ascii="Arial" w:eastAsia="MS Mincho" w:hAnsi="Arial"/>
      <w:b/>
      <w:sz w:val="18"/>
      <w:lang w:val="en-GB" w:eastAsia="ar-SA" w:bidi="ar-SA"/>
    </w:rPr>
  </w:style>
  <w:style w:type="character" w:customStyle="1" w:styleId="footnotetext1">
    <w:name w:val="footnote text1 (文字)"/>
    <w:qFormat/>
    <w:rsid w:val="00F95FA4"/>
    <w:rPr>
      <w:rFonts w:eastAsia="MS Mincho"/>
      <w:sz w:val="16"/>
      <w:lang w:val="en-GB" w:eastAsia="ar-SA" w:bidi="ar-SA"/>
    </w:rPr>
  </w:style>
  <w:style w:type="character" w:customStyle="1" w:styleId="cap">
    <w:name w:val="cap (文字)"/>
    <w:aliases w:val="図表番号 (文字),cap Char (文字) (文字)1"/>
    <w:qFormat/>
    <w:rsid w:val="00F95FA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95FA4"/>
    <w:rPr>
      <w:rFonts w:eastAsia="MS Mincho"/>
      <w:lang w:val="en-GB" w:eastAsia="ar-SA" w:bidi="ar-SA"/>
    </w:rPr>
  </w:style>
  <w:style w:type="character" w:customStyle="1" w:styleId="a7">
    <w:name w:val="番号付け記号"/>
    <w:qFormat/>
    <w:rsid w:val="00F95FA4"/>
  </w:style>
  <w:style w:type="character" w:customStyle="1" w:styleId="WW8Num27z0">
    <w:name w:val="WW8Num27z0"/>
    <w:qFormat/>
    <w:rsid w:val="00F95FA4"/>
    <w:rPr>
      <w:rFonts w:ascii="Arial" w:eastAsia="Times New Roman" w:hAnsi="Arial" w:cs="Arial"/>
    </w:rPr>
  </w:style>
  <w:style w:type="character" w:customStyle="1" w:styleId="WW8Num27z1">
    <w:name w:val="WW8Num27z1"/>
    <w:qFormat/>
    <w:rsid w:val="00F95FA4"/>
    <w:rPr>
      <w:rFonts w:ascii="Courier New" w:hAnsi="Courier New" w:cs="Courier New"/>
    </w:rPr>
  </w:style>
  <w:style w:type="character" w:customStyle="1" w:styleId="WW8Num27z2">
    <w:name w:val="WW8Num27z2"/>
    <w:qFormat/>
    <w:rsid w:val="00F95FA4"/>
    <w:rPr>
      <w:rFonts w:ascii="Wingdings" w:hAnsi="Wingdings"/>
    </w:rPr>
  </w:style>
  <w:style w:type="character" w:customStyle="1" w:styleId="WW8Num27z3">
    <w:name w:val="WW8Num27z3"/>
    <w:qFormat/>
    <w:rsid w:val="00F95FA4"/>
    <w:rPr>
      <w:rFonts w:ascii="Symbol" w:hAnsi="Symbol"/>
    </w:rPr>
  </w:style>
  <w:style w:type="character" w:customStyle="1" w:styleId="WW8Num29z0">
    <w:name w:val="WW8Num29z0"/>
    <w:qFormat/>
    <w:rsid w:val="00F95FA4"/>
    <w:rPr>
      <w:rFonts w:ascii="Times New Roman" w:eastAsia="MS Mincho" w:hAnsi="Times New Roman" w:cs="Times New Roman"/>
    </w:rPr>
  </w:style>
  <w:style w:type="character" w:customStyle="1" w:styleId="WW8Num29z1">
    <w:name w:val="WW8Num29z1"/>
    <w:qFormat/>
    <w:rsid w:val="00F95FA4"/>
    <w:rPr>
      <w:rFonts w:ascii="Courier New" w:hAnsi="Courier New" w:cs="Courier New"/>
    </w:rPr>
  </w:style>
  <w:style w:type="character" w:customStyle="1" w:styleId="WW8Num29z2">
    <w:name w:val="WW8Num29z2"/>
    <w:qFormat/>
    <w:rsid w:val="00F95FA4"/>
    <w:rPr>
      <w:rFonts w:ascii="Wingdings" w:hAnsi="Wingdings"/>
    </w:rPr>
  </w:style>
  <w:style w:type="character" w:customStyle="1" w:styleId="WW8Num29z3">
    <w:name w:val="WW8Num29z3"/>
    <w:qFormat/>
    <w:rsid w:val="00F95FA4"/>
    <w:rPr>
      <w:rFonts w:ascii="Symbol" w:hAnsi="Symbol"/>
    </w:rPr>
  </w:style>
  <w:style w:type="character" w:customStyle="1" w:styleId="WW8Num31z0">
    <w:name w:val="WW8Num31z0"/>
    <w:qFormat/>
    <w:rsid w:val="00F95FA4"/>
    <w:rPr>
      <w:rFonts w:ascii="Symbol" w:hAnsi="Symbol"/>
    </w:rPr>
  </w:style>
  <w:style w:type="character" w:customStyle="1" w:styleId="WW8Num31z1">
    <w:name w:val="WW8Num31z1"/>
    <w:qFormat/>
    <w:rsid w:val="00F95FA4"/>
    <w:rPr>
      <w:rFonts w:ascii="Courier New" w:hAnsi="Courier New" w:cs="Courier New"/>
    </w:rPr>
  </w:style>
  <w:style w:type="character" w:customStyle="1" w:styleId="WW8Num31z2">
    <w:name w:val="WW8Num31z2"/>
    <w:qFormat/>
    <w:rsid w:val="00F95FA4"/>
    <w:rPr>
      <w:rFonts w:ascii="Wingdings" w:hAnsi="Wingdings"/>
    </w:rPr>
  </w:style>
  <w:style w:type="character" w:customStyle="1" w:styleId="WW8Num34z2">
    <w:name w:val="WW8Num34z2"/>
    <w:qFormat/>
    <w:rsid w:val="00F95FA4"/>
    <w:rPr>
      <w:rFonts w:ascii="Wingdings" w:hAnsi="Wingdings"/>
    </w:rPr>
  </w:style>
  <w:style w:type="character" w:customStyle="1" w:styleId="WW8Num34z3">
    <w:name w:val="WW8Num34z3"/>
    <w:qFormat/>
    <w:rsid w:val="00F95FA4"/>
    <w:rPr>
      <w:rFonts w:ascii="Symbol" w:hAnsi="Symbol"/>
    </w:rPr>
  </w:style>
  <w:style w:type="character" w:customStyle="1" w:styleId="WW8Num37z0">
    <w:name w:val="WW8Num37z0"/>
    <w:qFormat/>
    <w:rsid w:val="00F95FA4"/>
    <w:rPr>
      <w:rFonts w:ascii="Times New Roman" w:eastAsia="SimSun" w:hAnsi="Times New Roman" w:cs="Times New Roman"/>
    </w:rPr>
  </w:style>
  <w:style w:type="character" w:customStyle="1" w:styleId="WW8Num37z1">
    <w:name w:val="WW8Num37z1"/>
    <w:qFormat/>
    <w:rsid w:val="00F95FA4"/>
    <w:rPr>
      <w:rFonts w:ascii="Wingdings" w:hAnsi="Wingdings"/>
    </w:rPr>
  </w:style>
  <w:style w:type="character" w:customStyle="1" w:styleId="WW8Num38z0">
    <w:name w:val="WW8Num38z0"/>
    <w:qFormat/>
    <w:rsid w:val="00F95FA4"/>
    <w:rPr>
      <w:rFonts w:ascii="Times New Roman" w:eastAsia="SimSun" w:hAnsi="Times New Roman" w:cs="Times New Roman"/>
    </w:rPr>
  </w:style>
  <w:style w:type="character" w:customStyle="1" w:styleId="WW8Num38z1">
    <w:name w:val="WW8Num38z1"/>
    <w:qFormat/>
    <w:rsid w:val="00F95FA4"/>
    <w:rPr>
      <w:rFonts w:ascii="Wingdings" w:hAnsi="Wingdings"/>
    </w:rPr>
  </w:style>
  <w:style w:type="character" w:customStyle="1" w:styleId="WW8Num41z0">
    <w:name w:val="WW8Num41z0"/>
    <w:qFormat/>
    <w:rsid w:val="00F95FA4"/>
    <w:rPr>
      <w:rFonts w:ascii="Times New Roman" w:eastAsia="SimSun" w:hAnsi="Times New Roman" w:cs="Times New Roman"/>
    </w:rPr>
  </w:style>
  <w:style w:type="character" w:customStyle="1" w:styleId="WW8Num41z1">
    <w:name w:val="WW8Num41z1"/>
    <w:qFormat/>
    <w:rsid w:val="00F95FA4"/>
    <w:rPr>
      <w:rFonts w:ascii="Wingdings" w:hAnsi="Wingdings"/>
    </w:rPr>
  </w:style>
  <w:style w:type="character" w:customStyle="1" w:styleId="WW8NumSt20z0">
    <w:name w:val="WW8NumSt20z0"/>
    <w:qFormat/>
    <w:rsid w:val="00F95FA4"/>
    <w:rPr>
      <w:rFonts w:ascii="Geneva" w:hAnsi="Geneva"/>
    </w:rPr>
  </w:style>
  <w:style w:type="character" w:customStyle="1" w:styleId="DefaultParagraphFont1">
    <w:name w:val="Default Paragraph Font1"/>
    <w:qFormat/>
    <w:rsid w:val="00F95FA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95FA4"/>
    <w:rPr>
      <w:rFonts w:ascii="Arial" w:hAnsi="Arial"/>
      <w:sz w:val="36"/>
      <w:lang w:val="en-GB"/>
    </w:rPr>
  </w:style>
  <w:style w:type="character" w:customStyle="1" w:styleId="Heading2-">
    <w:name w:val="Heading 2-"/>
    <w:qFormat/>
    <w:rsid w:val="00F95FA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95FA4"/>
    <w:rPr>
      <w:rFonts w:ascii="Arial" w:hAnsi="Arial"/>
      <w:sz w:val="24"/>
      <w:szCs w:val="28"/>
      <w:lang w:val="en-GB"/>
    </w:rPr>
  </w:style>
  <w:style w:type="character" w:customStyle="1" w:styleId="CommentReference1">
    <w:name w:val="Comment Reference1"/>
    <w:qFormat/>
    <w:rsid w:val="00F95FA4"/>
    <w:rPr>
      <w:sz w:val="16"/>
    </w:rPr>
  </w:style>
  <w:style w:type="character" w:customStyle="1" w:styleId="ListChar">
    <w:name w:val="List Char"/>
    <w:qFormat/>
    <w:rsid w:val="00F95FA4"/>
    <w:rPr>
      <w:lang w:val="en-GB" w:eastAsia="ar-SA" w:bidi="ar-SA"/>
    </w:rPr>
  </w:style>
  <w:style w:type="character" w:customStyle="1" w:styleId="T1Char6">
    <w:name w:val="T1 Char6"/>
    <w:aliases w:val="Header 6 Char Char6"/>
    <w:qFormat/>
    <w:rsid w:val="00F95F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95FA4"/>
    <w:rPr>
      <w:b/>
      <w:lang w:val="en-GB" w:eastAsia="en-US" w:bidi="ar-SA"/>
    </w:rPr>
  </w:style>
  <w:style w:type="character" w:customStyle="1" w:styleId="Head2AZchn">
    <w:name w:val="Head2A Zchn"/>
    <w:aliases w:val="2 Zchn,H2 Zchn,h2 Zchn,DO NOT USE_h2 Zchn,h21 Zchn,UNDERRUBRIK 1-2 Zchn Zchn"/>
    <w:qFormat/>
    <w:rsid w:val="00F95F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5F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5F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5FA4"/>
    <w:rPr>
      <w:rFonts w:ascii="Arial" w:hAnsi="Arial"/>
      <w:sz w:val="22"/>
      <w:lang w:val="en-GB" w:eastAsia="en-GB" w:bidi="ar-SA"/>
    </w:rPr>
  </w:style>
  <w:style w:type="character" w:customStyle="1" w:styleId="T1Zchn">
    <w:name w:val="T1 Zchn"/>
    <w:aliases w:val="Header 6 Zchn Zchn"/>
    <w:qFormat/>
    <w:rsid w:val="00F95F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95FA4"/>
    <w:rPr>
      <w:rFonts w:ascii="Arial" w:hAnsi="Arial"/>
      <w:sz w:val="36"/>
      <w:lang w:val="en-GB" w:eastAsia="en-US" w:bidi="ar-SA"/>
    </w:rPr>
  </w:style>
  <w:style w:type="character" w:customStyle="1" w:styleId="T1Char4">
    <w:name w:val="T1 Char4"/>
    <w:aliases w:val="Header 6 Char Char4"/>
    <w:rsid w:val="00F95F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95FA4"/>
    <w:rPr>
      <w:rFonts w:ascii="Times New Roman" w:eastAsia="Batang" w:hAnsi="Times New Roman"/>
      <w:b/>
      <w:lang w:val="en-GB"/>
    </w:rPr>
  </w:style>
  <w:style w:type="character" w:customStyle="1" w:styleId="capChar2">
    <w:name w:val="cap Char2"/>
    <w:qFormat/>
    <w:rsid w:val="00F95FA4"/>
    <w:rPr>
      <w:rFonts w:eastAsia="Batang"/>
      <w:b/>
      <w:lang w:val="en-GB" w:eastAsia="en-US" w:bidi="ar-SA"/>
    </w:rPr>
  </w:style>
  <w:style w:type="character" w:customStyle="1" w:styleId="Heading6Char2">
    <w:name w:val="Heading 6 Char2"/>
    <w:qFormat/>
    <w:rsid w:val="00F95FA4"/>
    <w:rPr>
      <w:rFonts w:ascii="Arial" w:eastAsia="Times New Roman" w:hAnsi="Arial" w:cs="Times New Roman"/>
      <w:sz w:val="20"/>
      <w:szCs w:val="20"/>
      <w:lang w:val="en-GB"/>
    </w:rPr>
  </w:style>
  <w:style w:type="character" w:customStyle="1" w:styleId="T1Char5">
    <w:name w:val="T1 Char5"/>
    <w:aliases w:val="Header 6 Char Char5"/>
    <w:qFormat/>
    <w:rsid w:val="00F95FA4"/>
  </w:style>
  <w:style w:type="character" w:customStyle="1" w:styleId="capChar4">
    <w:name w:val="cap Char4"/>
    <w:aliases w:val="cap Char Char4,Caption Char Char3,Caption Char1 Char Char3,cap Char Char1 Char3,Caption Char Char1 Char Char3,cap Char2 Char Char Char3"/>
    <w:qFormat/>
    <w:rsid w:val="00F95F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5F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5FA4"/>
    <w:rPr>
      <w:rFonts w:ascii="Arial" w:hAnsi="Arial"/>
      <w:sz w:val="28"/>
      <w:lang w:val="en-GB" w:eastAsia="en-US"/>
    </w:rPr>
  </w:style>
  <w:style w:type="character" w:customStyle="1" w:styleId="h4Char10">
    <w:name w:val="h4 Char10"/>
    <w:aliases w:val="h431 Char10"/>
    <w:rsid w:val="00F95F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95FA4"/>
    <w:rPr>
      <w:rFonts w:ascii="Arial" w:hAnsi="Arial"/>
      <w:sz w:val="32"/>
      <w:lang w:val="en-GB"/>
    </w:rPr>
  </w:style>
  <w:style w:type="character" w:customStyle="1" w:styleId="T1Char8">
    <w:name w:val="T1 Char8"/>
    <w:aliases w:val="Header 6 Char Char7"/>
    <w:qFormat/>
    <w:rsid w:val="00F95FA4"/>
    <w:rPr>
      <w:rFonts w:ascii="Arial" w:hAnsi="Arial"/>
      <w:lang w:val="en-GB" w:eastAsia="en-US" w:bidi="ar-SA"/>
    </w:rPr>
  </w:style>
  <w:style w:type="character" w:customStyle="1" w:styleId="Head2AChar8">
    <w:name w:val="Head2A Char8"/>
    <w:aliases w:val="heading 2 Char8"/>
    <w:rsid w:val="00F95FA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95F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5F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5F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5F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95FA4"/>
    <w:rPr>
      <w:rFonts w:ascii="Arial" w:hAnsi="Arial"/>
      <w:sz w:val="32"/>
      <w:lang w:val="en-GB" w:eastAsia="en-US"/>
    </w:rPr>
  </w:style>
  <w:style w:type="character" w:customStyle="1" w:styleId="T1Char7">
    <w:name w:val="T1 Char7"/>
    <w:aliases w:val="Header 6 Char Char8"/>
    <w:qFormat/>
    <w:rsid w:val="00F95F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5F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5F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5FA4"/>
    <w:rPr>
      <w:rFonts w:ascii="Arial" w:hAnsi="Arial" w:cs="Arial"/>
      <w:sz w:val="24"/>
      <w:szCs w:val="24"/>
      <w:lang w:val="en-GB" w:eastAsia="en-US" w:bidi="he-IL"/>
    </w:rPr>
  </w:style>
  <w:style w:type="character" w:customStyle="1" w:styleId="T1Char9">
    <w:name w:val="T1 Char9"/>
    <w:aliases w:val="Header 6 Char Char9"/>
    <w:qFormat/>
    <w:rsid w:val="00F95FA4"/>
    <w:rPr>
      <w:rFonts w:ascii="Arial" w:hAnsi="Arial" w:cs="Arial"/>
      <w:lang w:val="en-GB" w:eastAsia="en-US" w:bidi="he-IL"/>
    </w:rPr>
  </w:style>
  <w:style w:type="character" w:customStyle="1" w:styleId="TF0">
    <w:name w:val="TF (文字)"/>
    <w:qFormat/>
    <w:rsid w:val="00F95FA4"/>
    <w:rPr>
      <w:rFonts w:ascii="Arial" w:hAnsi="Arial"/>
      <w:b/>
      <w:lang w:val="en-US" w:eastAsia="en-US"/>
    </w:rPr>
  </w:style>
  <w:style w:type="character" w:customStyle="1" w:styleId="BodyText2Char1">
    <w:name w:val="Body Text 2 Char1"/>
    <w:qFormat/>
    <w:rsid w:val="00F95FA4"/>
    <w:rPr>
      <w:lang w:val="en-GB" w:eastAsia="ja-JP"/>
    </w:rPr>
  </w:style>
  <w:style w:type="character" w:customStyle="1" w:styleId="BodyText3Char1">
    <w:name w:val="Body Text 3 Char1"/>
    <w:qFormat/>
    <w:rsid w:val="00F95FA4"/>
    <w:rPr>
      <w:lang w:val="en-GB" w:eastAsia="ja-JP"/>
    </w:rPr>
  </w:style>
  <w:style w:type="character" w:customStyle="1" w:styleId="BodyTextIndentChar1">
    <w:name w:val="Body Text Indent Char1"/>
    <w:qFormat/>
    <w:rsid w:val="00F95FA4"/>
    <w:rPr>
      <w:rFonts w:eastAsia="MS Mincho"/>
      <w:lang w:val="en-GB" w:eastAsia="x-none"/>
    </w:rPr>
  </w:style>
  <w:style w:type="character" w:customStyle="1" w:styleId="BodyTextIndent2Char1">
    <w:name w:val="Body Text Indent 2 Char1"/>
    <w:qFormat/>
    <w:rsid w:val="00F95FA4"/>
    <w:rPr>
      <w:rFonts w:ascii="Arial" w:eastAsia="MS Mincho" w:hAnsi="Arial"/>
      <w:lang w:val="en-GB" w:eastAsia="ja-JP"/>
    </w:rPr>
  </w:style>
  <w:style w:type="character" w:customStyle="1" w:styleId="NoteHeadingChar1">
    <w:name w:val="Note Heading Char1"/>
    <w:qFormat/>
    <w:rsid w:val="00F95FA4"/>
    <w:rPr>
      <w:rFonts w:eastAsia="MS Mincho"/>
      <w:lang w:val="en-GB" w:eastAsia="x-none"/>
    </w:rPr>
  </w:style>
  <w:style w:type="character" w:customStyle="1" w:styleId="HTMLPreformattedChar1">
    <w:name w:val="HTML Preformatted Char1"/>
    <w:uiPriority w:val="99"/>
    <w:qFormat/>
    <w:rsid w:val="00F95FA4"/>
    <w:rPr>
      <w:rFonts w:ascii="Courier New" w:eastAsia="MS Mincho" w:hAnsi="Courier New"/>
      <w:lang w:val="en-GB" w:eastAsia="x-none"/>
    </w:rPr>
  </w:style>
  <w:style w:type="character" w:customStyle="1" w:styleId="Heading7Char3">
    <w:name w:val="Heading 7 Char3"/>
    <w:qFormat/>
    <w:rsid w:val="00F95FA4"/>
    <w:rPr>
      <w:rFonts w:ascii="Arial" w:eastAsia="Times New Roman" w:hAnsi="Arial"/>
      <w:lang w:val="en-GB"/>
    </w:rPr>
  </w:style>
  <w:style w:type="character" w:customStyle="1" w:styleId="Heading8Char3">
    <w:name w:val="Heading 8 Char3"/>
    <w:qFormat/>
    <w:rsid w:val="00F95FA4"/>
    <w:rPr>
      <w:rFonts w:ascii="Arial" w:eastAsia="Times New Roman" w:hAnsi="Arial"/>
      <w:sz w:val="36"/>
      <w:lang w:val="en-GB"/>
    </w:rPr>
  </w:style>
  <w:style w:type="character" w:customStyle="1" w:styleId="Heading9Char2">
    <w:name w:val="Heading 9 Char2"/>
    <w:qFormat/>
    <w:rsid w:val="00F95FA4"/>
    <w:rPr>
      <w:rFonts w:ascii="Arial" w:eastAsia="Times New Roman" w:hAnsi="Arial"/>
      <w:sz w:val="36"/>
      <w:lang w:val="en-GB"/>
    </w:rPr>
  </w:style>
  <w:style w:type="character" w:customStyle="1" w:styleId="FooterChar2">
    <w:name w:val="Footer Char2"/>
    <w:qFormat/>
    <w:rsid w:val="00F95FA4"/>
    <w:rPr>
      <w:rFonts w:ascii="Arial" w:eastAsia="Times New Roman" w:hAnsi="Arial"/>
      <w:b/>
      <w:i/>
      <w:noProof/>
      <w:sz w:val="18"/>
    </w:rPr>
  </w:style>
  <w:style w:type="character" w:customStyle="1" w:styleId="PlainTextChar3">
    <w:name w:val="Plain Text Char3"/>
    <w:qFormat/>
    <w:rsid w:val="00F95FA4"/>
    <w:rPr>
      <w:rFonts w:ascii="Courier New" w:hAnsi="Courier New"/>
      <w:lang w:val="nb-NO" w:eastAsia="ja-JP"/>
    </w:rPr>
  </w:style>
  <w:style w:type="character" w:customStyle="1" w:styleId="BodyText2Char3">
    <w:name w:val="Body Text 2 Char3"/>
    <w:qFormat/>
    <w:rsid w:val="00F95FA4"/>
    <w:rPr>
      <w:rFonts w:ascii="Times New Roman" w:eastAsia="SimSun" w:hAnsi="Times New Roman"/>
      <w:lang w:val="en-GB" w:eastAsia="ja-JP"/>
    </w:rPr>
  </w:style>
  <w:style w:type="character" w:customStyle="1" w:styleId="BodyText3Char3">
    <w:name w:val="Body Text 3 Char3"/>
    <w:qFormat/>
    <w:rsid w:val="00F95FA4"/>
    <w:rPr>
      <w:rFonts w:ascii="Times New Roman" w:eastAsia="SimSun" w:hAnsi="Times New Roman"/>
      <w:lang w:val="en-GB" w:eastAsia="ja-JP"/>
    </w:rPr>
  </w:style>
  <w:style w:type="character" w:customStyle="1" w:styleId="ListChar3">
    <w:name w:val="List Char3"/>
    <w:qFormat/>
    <w:rsid w:val="00F95FA4"/>
    <w:rPr>
      <w:rFonts w:ascii="Times New Roman" w:eastAsia="Times New Roman" w:hAnsi="Times New Roman"/>
      <w:lang w:val="en-GB"/>
    </w:rPr>
  </w:style>
  <w:style w:type="character" w:customStyle="1" w:styleId="BodyTextIndentChar3">
    <w:name w:val="Body Text Indent Char3"/>
    <w:qFormat/>
    <w:rsid w:val="00F95FA4"/>
    <w:rPr>
      <w:rFonts w:ascii="Times New Roman" w:eastAsia="SimSun" w:hAnsi="Times New Roman"/>
      <w:lang w:val="en-GB" w:eastAsia="ja-JP"/>
    </w:rPr>
  </w:style>
  <w:style w:type="character" w:customStyle="1" w:styleId="BodyTextIndent2Char3">
    <w:name w:val="Body Text Indent 2 Char3"/>
    <w:qFormat/>
    <w:rsid w:val="00F95FA4"/>
    <w:rPr>
      <w:rFonts w:ascii="Arial" w:eastAsia="MS Mincho" w:hAnsi="Arial" w:cs="Arial"/>
      <w:lang w:val="en-GB" w:eastAsia="ja-JP"/>
    </w:rPr>
  </w:style>
  <w:style w:type="character" w:customStyle="1" w:styleId="Heading7Char2">
    <w:name w:val="Heading 7 Char2"/>
    <w:qFormat/>
    <w:rsid w:val="00F95FA4"/>
    <w:rPr>
      <w:rFonts w:ascii="Arial" w:hAnsi="Arial"/>
      <w:lang w:val="en-GB" w:eastAsia="en-GB" w:bidi="ar-SA"/>
    </w:rPr>
  </w:style>
  <w:style w:type="character" w:customStyle="1" w:styleId="Heading8Char2">
    <w:name w:val="Heading 8 Char2"/>
    <w:qFormat/>
    <w:rsid w:val="00F95FA4"/>
    <w:rPr>
      <w:rFonts w:ascii="Arial" w:hAnsi="Arial"/>
      <w:sz w:val="36"/>
      <w:lang w:val="en-GB" w:eastAsia="en-GB" w:bidi="ar-SA"/>
    </w:rPr>
  </w:style>
  <w:style w:type="character" w:customStyle="1" w:styleId="ListChar2">
    <w:name w:val="List Char2"/>
    <w:qFormat/>
    <w:rsid w:val="00F95FA4"/>
    <w:rPr>
      <w:lang w:val="en-GB" w:eastAsia="en-GB" w:bidi="ar-SA"/>
    </w:rPr>
  </w:style>
  <w:style w:type="character" w:customStyle="1" w:styleId="PlainTextChar2">
    <w:name w:val="Plain Text Char2"/>
    <w:qFormat/>
    <w:rsid w:val="00F95FA4"/>
    <w:rPr>
      <w:rFonts w:ascii="Courier New" w:hAnsi="Courier New"/>
      <w:lang w:val="nb-NO" w:eastAsia="en-US" w:bidi="ar-SA"/>
    </w:rPr>
  </w:style>
  <w:style w:type="character" w:customStyle="1" w:styleId="CommentTextChar2">
    <w:name w:val="Comment Text Char2"/>
    <w:semiHidden/>
    <w:qFormat/>
    <w:rsid w:val="00F95FA4"/>
    <w:rPr>
      <w:lang w:val="en-GB" w:eastAsia="en-US" w:bidi="ar-SA"/>
    </w:rPr>
  </w:style>
  <w:style w:type="character" w:customStyle="1" w:styleId="BodyText2Char2">
    <w:name w:val="Body Text 2 Char2"/>
    <w:qFormat/>
    <w:rsid w:val="00F95FA4"/>
    <w:rPr>
      <w:lang w:val="en-GB" w:eastAsia="ja-JP" w:bidi="ar-SA"/>
    </w:rPr>
  </w:style>
  <w:style w:type="character" w:customStyle="1" w:styleId="BodyText3Char2">
    <w:name w:val="Body Text 3 Char2"/>
    <w:qFormat/>
    <w:rsid w:val="00F95FA4"/>
    <w:rPr>
      <w:lang w:val="en-GB" w:eastAsia="ja-JP" w:bidi="ar-SA"/>
    </w:rPr>
  </w:style>
  <w:style w:type="character" w:customStyle="1" w:styleId="BodyTextIndentChar2">
    <w:name w:val="Body Text Indent Char2"/>
    <w:qFormat/>
    <w:rsid w:val="00F95FA4"/>
    <w:rPr>
      <w:lang w:val="en-GB" w:eastAsia="en-US" w:bidi="ar-SA"/>
    </w:rPr>
  </w:style>
  <w:style w:type="character" w:customStyle="1" w:styleId="BodyTextIndent2Char2">
    <w:name w:val="Body Text Indent 2 Char2"/>
    <w:qFormat/>
    <w:rsid w:val="00F95F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5FA4"/>
    <w:rPr>
      <w:lang w:val="en-GB" w:eastAsia="ja-JP" w:bidi="ar-SA"/>
    </w:rPr>
  </w:style>
  <w:style w:type="character" w:customStyle="1" w:styleId="15">
    <w:name w:val="段落フォント1"/>
    <w:qFormat/>
    <w:rsid w:val="00F95FA4"/>
  </w:style>
  <w:style w:type="character" w:customStyle="1" w:styleId="16">
    <w:name w:val="コメント参照1"/>
    <w:qFormat/>
    <w:rsid w:val="00F95FA4"/>
    <w:rPr>
      <w:sz w:val="16"/>
    </w:rPr>
  </w:style>
  <w:style w:type="character" w:customStyle="1" w:styleId="EmailStyle97">
    <w:name w:val="EmailStyle97"/>
    <w:semiHidden/>
    <w:qFormat/>
    <w:rsid w:val="00F95FA4"/>
    <w:rPr>
      <w:rFonts w:ascii="Arial" w:hAnsi="Arial" w:cs="Arial"/>
      <w:color w:val="auto"/>
      <w:sz w:val="20"/>
      <w:szCs w:val="20"/>
    </w:rPr>
  </w:style>
  <w:style w:type="character" w:customStyle="1" w:styleId="B1C">
    <w:name w:val="B1 C"/>
    <w:qFormat/>
    <w:rsid w:val="00F95FA4"/>
    <w:rPr>
      <w:lang w:val="en-GB" w:eastAsia="en-US" w:bidi="ar-SA"/>
    </w:rPr>
  </w:style>
  <w:style w:type="character" w:customStyle="1" w:styleId="Titre3">
    <w:name w:val="Titre 3"/>
    <w:rsid w:val="00F95FA4"/>
    <w:rPr>
      <w:rFonts w:ascii="Arial" w:hAnsi="Arial"/>
      <w:sz w:val="28"/>
      <w:szCs w:val="28"/>
      <w:lang w:val="en-GB" w:eastAsia="en-GB"/>
    </w:rPr>
  </w:style>
  <w:style w:type="character" w:customStyle="1" w:styleId="B2C">
    <w:name w:val="B2 C"/>
    <w:qFormat/>
    <w:rsid w:val="00F95FA4"/>
    <w:rPr>
      <w:lang w:val="en-GB" w:eastAsia="en-GB"/>
    </w:rPr>
  </w:style>
  <w:style w:type="character" w:customStyle="1" w:styleId="st1">
    <w:name w:val="st1"/>
    <w:qFormat/>
    <w:rsid w:val="00F95F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5FA4"/>
    <w:rPr>
      <w:rFonts w:ascii="Times New Roman" w:eastAsia="Times New Roman" w:hAnsi="Times New Roman"/>
    </w:rPr>
  </w:style>
  <w:style w:type="character" w:customStyle="1" w:styleId="NMPHeading1Char3">
    <w:name w:val="NMP Heading 1 Char3"/>
    <w:aliases w:val="h112 Char1,h19 Char"/>
    <w:rsid w:val="00F95FA4"/>
    <w:rPr>
      <w:rFonts w:ascii="Arial" w:hAnsi="Arial"/>
      <w:sz w:val="36"/>
      <w:lang w:val="en-GB" w:eastAsia="en-US" w:bidi="ar-SA"/>
    </w:rPr>
  </w:style>
  <w:style w:type="character" w:customStyle="1" w:styleId="AndreaLeonardi">
    <w:name w:val="Andrea Leonardi"/>
    <w:semiHidden/>
    <w:qFormat/>
    <w:rsid w:val="00F95FA4"/>
    <w:rPr>
      <w:rFonts w:ascii="Arial" w:hAnsi="Arial" w:cs="Arial"/>
      <w:color w:val="auto"/>
      <w:sz w:val="20"/>
      <w:szCs w:val="20"/>
    </w:rPr>
  </w:style>
  <w:style w:type="paragraph" w:styleId="Title">
    <w:name w:val="Title"/>
    <w:aliases w:val="Section Header,Heading 31"/>
    <w:basedOn w:val="Normal"/>
    <w:next w:val="Normal"/>
    <w:link w:val="TitleChar"/>
    <w:qFormat/>
    <w:rsid w:val="00F95F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95F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5F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5FA4"/>
    <w:rPr>
      <w:rFonts w:ascii="Arial" w:eastAsia="MS Mincho" w:hAnsi="Arial"/>
      <w:sz w:val="36"/>
      <w:lang w:val="en-GB" w:eastAsia="en-US" w:bidi="ar-SA"/>
    </w:rPr>
  </w:style>
  <w:style w:type="character" w:customStyle="1" w:styleId="Absatz-Standardschriftart1">
    <w:name w:val="Absatz-Standardschriftart1"/>
    <w:qFormat/>
    <w:rsid w:val="00F95FA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5FA4"/>
    <w:rPr>
      <w:rFonts w:ascii="Arial" w:hAnsi="Arial"/>
      <w:sz w:val="28"/>
      <w:lang w:val="en-GB"/>
    </w:rPr>
  </w:style>
  <w:style w:type="character" w:customStyle="1" w:styleId="1Char">
    <w:name w:val="标题 1 Char"/>
    <w:aliases w:val="h132 Char,h151 Char1"/>
    <w:uiPriority w:val="9"/>
    <w:rsid w:val="00F95FA4"/>
    <w:rPr>
      <w:rFonts w:ascii="Arial" w:hAnsi="Arial"/>
      <w:sz w:val="36"/>
      <w:lang w:val="en-GB" w:eastAsia="en-US" w:bidi="ar-SA"/>
    </w:rPr>
  </w:style>
  <w:style w:type="character" w:customStyle="1" w:styleId="2Char">
    <w:name w:val="标题 2 Char"/>
    <w:aliases w:val="22 Char,H2 Char Char3,h2 Char Char3,Header2 Char3,22 Char3,heading2 Char3,2nd level Char3,H22 Char3,H23 Char3,H24 Char3,H25 Char3"/>
    <w:uiPriority w:val="9"/>
    <w:qFormat/>
    <w:rsid w:val="00F95FA4"/>
    <w:rPr>
      <w:rFonts w:ascii="Arial" w:hAnsi="Arial"/>
      <w:sz w:val="32"/>
      <w:lang w:val="en-GB"/>
    </w:rPr>
  </w:style>
  <w:style w:type="character" w:customStyle="1" w:styleId="3Char">
    <w:name w:val="标题 3 Char"/>
    <w:aliases w:val="Heading 3 Char Char,H3 Char12"/>
    <w:uiPriority w:val="9"/>
    <w:qFormat/>
    <w:rsid w:val="00F95FA4"/>
    <w:rPr>
      <w:rFonts w:ascii="Arial" w:hAnsi="Arial"/>
      <w:sz w:val="28"/>
      <w:lang w:val="en-GB"/>
    </w:rPr>
  </w:style>
  <w:style w:type="character" w:customStyle="1" w:styleId="4Char">
    <w:name w:val="标题 4 Char"/>
    <w:aliases w:val="4 Ch"/>
    <w:qFormat/>
    <w:rsid w:val="00F95FA4"/>
    <w:rPr>
      <w:rFonts w:ascii="Arial" w:hAnsi="Arial"/>
      <w:sz w:val="24"/>
      <w:szCs w:val="28"/>
      <w:lang w:val="en-GB" w:eastAsia="en-GB"/>
    </w:rPr>
  </w:style>
  <w:style w:type="character" w:customStyle="1" w:styleId="6Char">
    <w:name w:val="标题 6 Char"/>
    <w:uiPriority w:val="9"/>
    <w:qFormat/>
    <w:rsid w:val="00F95FA4"/>
    <w:rPr>
      <w:rFonts w:ascii="Arial" w:hAnsi="Arial"/>
      <w:lang w:val="en-GB"/>
    </w:rPr>
  </w:style>
  <w:style w:type="character" w:customStyle="1" w:styleId="7Char">
    <w:name w:val="标题 7 Char"/>
    <w:uiPriority w:val="9"/>
    <w:qFormat/>
    <w:rsid w:val="00F95FA4"/>
    <w:rPr>
      <w:rFonts w:ascii="Arial" w:hAnsi="Arial"/>
      <w:lang w:val="en-GB"/>
    </w:rPr>
  </w:style>
  <w:style w:type="character" w:customStyle="1" w:styleId="8Char">
    <w:name w:val="标题 8 Char"/>
    <w:aliases w:val="acronym Char"/>
    <w:uiPriority w:val="9"/>
    <w:qFormat/>
    <w:rsid w:val="00F95FA4"/>
    <w:rPr>
      <w:rFonts w:ascii="Arial" w:hAnsi="Arial"/>
      <w:sz w:val="36"/>
      <w:lang w:val="en-GB"/>
    </w:rPr>
  </w:style>
  <w:style w:type="character" w:customStyle="1" w:styleId="9Char">
    <w:name w:val="标题 9 Char"/>
    <w:uiPriority w:val="9"/>
    <w:qFormat/>
    <w:rsid w:val="00F95FA4"/>
    <w:rPr>
      <w:rFonts w:ascii="Arial" w:hAnsi="Arial"/>
      <w:sz w:val="36"/>
      <w:lang w:val="en-GB"/>
    </w:rPr>
  </w:style>
  <w:style w:type="character" w:customStyle="1" w:styleId="Char0">
    <w:name w:val="页脚 Char"/>
    <w:uiPriority w:val="99"/>
    <w:qFormat/>
    <w:rsid w:val="00F95FA4"/>
    <w:rPr>
      <w:rFonts w:ascii="Arial" w:hAnsi="Arial"/>
      <w:b/>
      <w:i/>
      <w:noProof/>
      <w:sz w:val="18"/>
    </w:rPr>
  </w:style>
  <w:style w:type="character" w:customStyle="1" w:styleId="Char1">
    <w:name w:val="列表 Char"/>
    <w:qFormat/>
    <w:rsid w:val="00F95FA4"/>
    <w:rPr>
      <w:lang w:val="en-GB"/>
    </w:rPr>
  </w:style>
  <w:style w:type="character" w:customStyle="1" w:styleId="Char2">
    <w:name w:val="文档结构图 Char"/>
    <w:uiPriority w:val="99"/>
    <w:qFormat/>
    <w:rsid w:val="00F95FA4"/>
    <w:rPr>
      <w:rFonts w:ascii="Tahoma" w:hAnsi="Tahoma"/>
      <w:lang w:val="en-GB" w:eastAsia="en-US"/>
    </w:rPr>
  </w:style>
  <w:style w:type="character" w:customStyle="1" w:styleId="Char3">
    <w:name w:val="纯文本 Char"/>
    <w:qFormat/>
    <w:rsid w:val="00F95FA4"/>
    <w:rPr>
      <w:rFonts w:ascii="Courier New" w:hAnsi="Courier New"/>
      <w:lang w:val="nb-NO"/>
    </w:rPr>
  </w:style>
  <w:style w:type="character" w:customStyle="1" w:styleId="Char4">
    <w:name w:val="批注框文本 Char"/>
    <w:uiPriority w:val="99"/>
    <w:qFormat/>
    <w:rsid w:val="00F95FA4"/>
    <w:rPr>
      <w:rFonts w:ascii="Tahoma" w:hAnsi="Tahoma" w:cs="Tahoma"/>
      <w:sz w:val="16"/>
      <w:szCs w:val="16"/>
      <w:lang w:val="en-GB" w:eastAsia="en-GB" w:bidi="ar-SA"/>
    </w:rPr>
  </w:style>
  <w:style w:type="character" w:customStyle="1" w:styleId="Char5">
    <w:name w:val="日期 Char"/>
    <w:qFormat/>
    <w:rsid w:val="00F95FA4"/>
    <w:rPr>
      <w:lang w:val="en-GB"/>
    </w:rPr>
  </w:style>
  <w:style w:type="paragraph" w:customStyle="1" w:styleId="40">
    <w:name w:val="修订4"/>
    <w:hidden/>
    <w:semiHidden/>
    <w:qFormat/>
    <w:rsid w:val="00F95FA4"/>
    <w:rPr>
      <w:rFonts w:ascii="Times New Roman" w:eastAsia="Batang" w:hAnsi="Times New Roman"/>
      <w:lang w:val="en-GB" w:eastAsia="en-US"/>
    </w:rPr>
  </w:style>
  <w:style w:type="character" w:customStyle="1" w:styleId="CharChar22">
    <w:name w:val="Char Char22"/>
    <w:rsid w:val="00F95FA4"/>
    <w:rPr>
      <w:rFonts w:ascii="Arial" w:hAnsi="Arial"/>
      <w:b/>
      <w:i/>
      <w:noProof/>
      <w:sz w:val="18"/>
      <w:lang w:val="en-GB"/>
    </w:rPr>
  </w:style>
  <w:style w:type="character" w:customStyle="1" w:styleId="a8">
    <w:name w:val="(文字) (文字)"/>
    <w:rsid w:val="00F95FA4"/>
    <w:rPr>
      <w:rFonts w:ascii="Arial" w:eastAsia="MS Mincho" w:hAnsi="Arial" w:cs="Arial"/>
      <w:sz w:val="28"/>
      <w:szCs w:val="28"/>
      <w:lang w:val="en-GB" w:eastAsia="ja-JP"/>
    </w:rPr>
  </w:style>
  <w:style w:type="character" w:customStyle="1" w:styleId="CharChar18">
    <w:name w:val="Char Char18"/>
    <w:rsid w:val="00F95FA4"/>
    <w:rPr>
      <w:rFonts w:ascii="Arial" w:hAnsi="Arial"/>
      <w:lang w:eastAsia="en-US"/>
    </w:rPr>
  </w:style>
  <w:style w:type="character" w:customStyle="1" w:styleId="CarCar4">
    <w:name w:val="Car Car4"/>
    <w:rsid w:val="00F95FA4"/>
    <w:rPr>
      <w:rFonts w:ascii="Arial" w:eastAsia="MS Mincho" w:hAnsi="Arial"/>
      <w:lang w:val="en-GB" w:eastAsia="en-US" w:bidi="ar-SA"/>
    </w:rPr>
  </w:style>
  <w:style w:type="character" w:customStyle="1" w:styleId="CarCar8">
    <w:name w:val="Car Car8"/>
    <w:rsid w:val="00F95FA4"/>
    <w:rPr>
      <w:rFonts w:ascii="Arial" w:eastAsia="MS Mincho" w:hAnsi="Arial"/>
      <w:sz w:val="36"/>
      <w:lang w:val="en-GB" w:eastAsia="en-US" w:bidi="ar-SA"/>
    </w:rPr>
  </w:style>
  <w:style w:type="character" w:customStyle="1" w:styleId="CarCar3">
    <w:name w:val="Car Car3"/>
    <w:rsid w:val="00F95FA4"/>
    <w:rPr>
      <w:rFonts w:ascii="Arial" w:eastAsia="MS Mincho" w:hAnsi="Arial"/>
      <w:sz w:val="36"/>
      <w:lang w:val="en-GB" w:eastAsia="en-US" w:bidi="ar-SA"/>
    </w:rPr>
  </w:style>
  <w:style w:type="character" w:customStyle="1" w:styleId="CarCar7">
    <w:name w:val="Car Car7"/>
    <w:rsid w:val="00F95FA4"/>
    <w:rPr>
      <w:rFonts w:eastAsia="MS Mincho"/>
      <w:lang w:val="en-GB" w:eastAsia="en-US" w:bidi="ar-SA"/>
    </w:rPr>
  </w:style>
  <w:style w:type="character" w:customStyle="1" w:styleId="CarCar6">
    <w:name w:val="Car Car6"/>
    <w:rsid w:val="00F95FA4"/>
    <w:rPr>
      <w:rFonts w:ascii="Courier New" w:hAnsi="Courier New"/>
      <w:lang w:val="nb-NO" w:eastAsia="ja-JP" w:bidi="ar-SA"/>
    </w:rPr>
  </w:style>
  <w:style w:type="character" w:customStyle="1" w:styleId="CarCar2">
    <w:name w:val="Car Car2"/>
    <w:rsid w:val="00F95FA4"/>
    <w:rPr>
      <w:rFonts w:eastAsia="MS Mincho"/>
      <w:lang w:val="en-GB" w:eastAsia="ja-JP" w:bidi="ar-SA"/>
    </w:rPr>
  </w:style>
  <w:style w:type="character" w:customStyle="1" w:styleId="CarCar9">
    <w:name w:val="Car Car9"/>
    <w:rsid w:val="00F95FA4"/>
    <w:rPr>
      <w:rFonts w:ascii="Arial" w:hAnsi="Arial"/>
      <w:lang w:val="en-GB" w:eastAsia="ja-JP" w:bidi="ar-SA"/>
    </w:rPr>
  </w:style>
  <w:style w:type="character" w:customStyle="1" w:styleId="8">
    <w:name w:val="(文字) (文字)8"/>
    <w:rsid w:val="00F95FA4"/>
    <w:rPr>
      <w:rFonts w:ascii="Arial" w:eastAsia="MS Mincho" w:hAnsi="Arial"/>
      <w:lang w:val="en-GB" w:eastAsia="ar-SA" w:bidi="ar-SA"/>
    </w:rPr>
  </w:style>
  <w:style w:type="character" w:customStyle="1" w:styleId="7">
    <w:name w:val="(文字) (文字)7"/>
    <w:rsid w:val="00F95FA4"/>
    <w:rPr>
      <w:rFonts w:ascii="Arial" w:eastAsia="MS Mincho" w:hAnsi="Arial"/>
      <w:sz w:val="36"/>
      <w:lang w:val="en-GB" w:eastAsia="ar-SA" w:bidi="ar-SA"/>
    </w:rPr>
  </w:style>
  <w:style w:type="character" w:customStyle="1" w:styleId="60">
    <w:name w:val="(文字) (文字)6"/>
    <w:rsid w:val="00F95FA4"/>
    <w:rPr>
      <w:rFonts w:eastAsia="MS Mincho"/>
      <w:lang w:val="en-GB" w:eastAsia="ar-SA" w:bidi="ar-SA"/>
    </w:rPr>
  </w:style>
  <w:style w:type="character" w:customStyle="1" w:styleId="5">
    <w:name w:val="(文字) (文字)5"/>
    <w:qFormat/>
    <w:rsid w:val="00F95FA4"/>
    <w:rPr>
      <w:rFonts w:ascii="Courier New" w:eastAsia="MS Mincho" w:hAnsi="Courier New"/>
      <w:lang w:val="nb-NO" w:eastAsia="ar-SA" w:bidi="ar-SA"/>
    </w:rPr>
  </w:style>
  <w:style w:type="character" w:customStyle="1" w:styleId="31">
    <w:name w:val="(文字) (文字)3"/>
    <w:rsid w:val="00F95FA4"/>
    <w:rPr>
      <w:rFonts w:eastAsia="MS Mincho"/>
      <w:lang w:val="en-GB" w:eastAsia="ar-SA" w:bidi="ar-SA"/>
    </w:rPr>
  </w:style>
  <w:style w:type="character" w:customStyle="1" w:styleId="17">
    <w:name w:val="(文字) (文字)1"/>
    <w:rsid w:val="00F95FA4"/>
    <w:rPr>
      <w:rFonts w:eastAsia="MS Mincho"/>
      <w:lang w:val="en-GB" w:eastAsia="ar-SA" w:bidi="ar-SA"/>
    </w:rPr>
  </w:style>
  <w:style w:type="character" w:customStyle="1" w:styleId="CharChar23">
    <w:name w:val="Char Char23"/>
    <w:rsid w:val="00F95FA4"/>
    <w:rPr>
      <w:rFonts w:ascii="Arial" w:hAnsi="Arial"/>
      <w:lang w:val="en-GB" w:eastAsia="en-US"/>
    </w:rPr>
  </w:style>
  <w:style w:type="character" w:customStyle="1" w:styleId="ZchnZchn5">
    <w:name w:val="Zchn Zchn5"/>
    <w:qFormat/>
    <w:rsid w:val="00F95FA4"/>
    <w:rPr>
      <w:rFonts w:ascii="Courier New" w:eastAsia="Batang" w:hAnsi="Courier New"/>
      <w:lang w:val="nb-NO" w:eastAsia="en-US" w:bidi="ar-SA"/>
    </w:rPr>
  </w:style>
  <w:style w:type="paragraph" w:customStyle="1" w:styleId="50">
    <w:name w:val="修订5"/>
    <w:hidden/>
    <w:semiHidden/>
    <w:qFormat/>
    <w:rsid w:val="00F95FA4"/>
    <w:rPr>
      <w:rFonts w:ascii="Times New Roman" w:eastAsia="Batang" w:hAnsi="Times New Roman"/>
      <w:lang w:val="en-GB" w:eastAsia="en-US"/>
    </w:rPr>
  </w:style>
  <w:style w:type="character" w:customStyle="1" w:styleId="Char6">
    <w:name w:val="批注文字 Char"/>
    <w:uiPriority w:val="99"/>
    <w:qFormat/>
    <w:rsid w:val="00F95FA4"/>
    <w:rPr>
      <w:lang w:val="en-GB" w:eastAsia="x-none"/>
    </w:rPr>
  </w:style>
  <w:style w:type="character" w:customStyle="1" w:styleId="Char10">
    <w:name w:val="批注主题 Char1"/>
    <w:qFormat/>
    <w:rsid w:val="00F95FA4"/>
    <w:rPr>
      <w:b/>
      <w:bCs/>
      <w:lang w:val="en-GB" w:eastAsia="x-none"/>
    </w:rPr>
  </w:style>
  <w:style w:type="character" w:customStyle="1" w:styleId="Titre32">
    <w:name w:val="Titre 32"/>
    <w:qFormat/>
    <w:rsid w:val="00F95FA4"/>
    <w:rPr>
      <w:rFonts w:ascii="Arial" w:hAnsi="Arial"/>
      <w:sz w:val="28"/>
      <w:szCs w:val="28"/>
      <w:lang w:val="en-GB" w:eastAsia="en-GB"/>
    </w:rPr>
  </w:style>
  <w:style w:type="character" w:customStyle="1" w:styleId="Titre31">
    <w:name w:val="Titre 31"/>
    <w:qFormat/>
    <w:rsid w:val="00F95FA4"/>
    <w:rPr>
      <w:rFonts w:ascii="Arial" w:hAnsi="Arial"/>
      <w:sz w:val="28"/>
      <w:szCs w:val="28"/>
      <w:lang w:val="en-GB" w:eastAsia="en-GB"/>
    </w:rPr>
  </w:style>
  <w:style w:type="character" w:customStyle="1" w:styleId="trans">
    <w:name w:val="trans"/>
    <w:qFormat/>
    <w:rsid w:val="00F95FA4"/>
  </w:style>
  <w:style w:type="character" w:customStyle="1" w:styleId="Char11">
    <w:name w:val="批注文字 Char1"/>
    <w:qFormat/>
    <w:rsid w:val="00F95FA4"/>
    <w:rPr>
      <w:rFonts w:ascii="Times New Roman" w:hAnsi="Times New Roman"/>
      <w:lang w:val="en-GB" w:eastAsia="en-US"/>
    </w:rPr>
  </w:style>
  <w:style w:type="character" w:customStyle="1" w:styleId="h48">
    <w:name w:val="h48"/>
    <w:qFormat/>
    <w:rsid w:val="00F95FA4"/>
    <w:rPr>
      <w:rFonts w:ascii="Arial" w:hAnsi="Arial" w:cs="Arial" w:hint="default"/>
      <w:sz w:val="24"/>
      <w:lang w:val="en-GB"/>
    </w:rPr>
  </w:style>
  <w:style w:type="character" w:customStyle="1" w:styleId="h510">
    <w:name w:val="h51"/>
    <w:qFormat/>
    <w:rsid w:val="00F95FA4"/>
    <w:rPr>
      <w:rFonts w:ascii="Arial" w:eastAsia="SimSun" w:hAnsi="Arial" w:cs="Arial" w:hint="default"/>
      <w:sz w:val="22"/>
      <w:lang w:val="en-GB" w:eastAsia="en-US" w:bidi="ar-SA"/>
    </w:rPr>
  </w:style>
  <w:style w:type="character" w:customStyle="1" w:styleId="Head2A1">
    <w:name w:val="Head2A1"/>
    <w:qFormat/>
    <w:rsid w:val="00F95FA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95FA4"/>
    <w:rPr>
      <w:lang w:val="en-GB" w:eastAsia="en-US" w:bidi="ar-SA"/>
    </w:rPr>
  </w:style>
  <w:style w:type="character" w:customStyle="1" w:styleId="ListChar1">
    <w:name w:val="List Char1"/>
    <w:rsid w:val="00F95FA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1 Char4,cap2 Char4"/>
    <w:qFormat/>
    <w:rsid w:val="00F95FA4"/>
    <w:rPr>
      <w:b/>
      <w:lang w:val="en-GB"/>
    </w:rPr>
  </w:style>
  <w:style w:type="character" w:customStyle="1" w:styleId="a9">
    <w:name w:val="標準太字"/>
    <w:autoRedefine/>
    <w:qFormat/>
    <w:rsid w:val="00F95FA4"/>
    <w:rPr>
      <w:b/>
    </w:rPr>
  </w:style>
  <w:style w:type="character" w:styleId="HTMLCode">
    <w:name w:val="HTML Code"/>
    <w:qFormat/>
    <w:rsid w:val="00F95FA4"/>
    <w:rPr>
      <w:rFonts w:ascii="Arial Unicode MS" w:eastAsia="Arial Unicode MS" w:hAnsi="Arial Unicode MS" w:cs="Arial Unicode MS"/>
      <w:sz w:val="20"/>
      <w:szCs w:val="20"/>
    </w:rPr>
  </w:style>
  <w:style w:type="character" w:customStyle="1" w:styleId="PTK">
    <w:name w:val="PTK"/>
    <w:semiHidden/>
    <w:qFormat/>
    <w:rsid w:val="00F95FA4"/>
    <w:rPr>
      <w:rFonts w:ascii="Arial" w:hAnsi="Arial" w:cs="Arial"/>
      <w:color w:val="000080"/>
      <w:sz w:val="20"/>
      <w:szCs w:val="20"/>
    </w:rPr>
  </w:style>
  <w:style w:type="character" w:customStyle="1" w:styleId="MTEquationSection">
    <w:name w:val="MTEquationSection"/>
    <w:qFormat/>
    <w:rsid w:val="00F95FA4"/>
    <w:rPr>
      <w:noProof w:val="0"/>
      <w:vanish w:val="0"/>
      <w:color w:val="FF0000"/>
      <w:lang w:eastAsia="en-US"/>
    </w:rPr>
  </w:style>
  <w:style w:type="paragraph" w:styleId="TOCHeading">
    <w:name w:val="TOC Heading"/>
    <w:basedOn w:val="Heading1"/>
    <w:next w:val="Normal"/>
    <w:uiPriority w:val="39"/>
    <w:unhideWhenUsed/>
    <w:qFormat/>
    <w:rsid w:val="00F95F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95FA4"/>
    <w:rPr>
      <w:color w:val="808080"/>
    </w:rPr>
  </w:style>
  <w:style w:type="character" w:customStyle="1" w:styleId="CharChar31">
    <w:name w:val="Char Char31"/>
    <w:qFormat/>
    <w:rsid w:val="00F95FA4"/>
    <w:rPr>
      <w:rFonts w:ascii="Arial" w:hAnsi="Arial" w:cs="Arial" w:hint="default"/>
      <w:sz w:val="28"/>
      <w:lang w:val="en-GB" w:eastAsia="ko-KR" w:bidi="ar-SA"/>
    </w:rPr>
  </w:style>
  <w:style w:type="paragraph" w:styleId="Subtitle">
    <w:name w:val="Subtitle"/>
    <w:basedOn w:val="Normal"/>
    <w:next w:val="Normal"/>
    <w:link w:val="SubtitleChar"/>
    <w:qFormat/>
    <w:rsid w:val="00F95F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5FA4"/>
    <w:rPr>
      <w:rFonts w:ascii="Calibri Light" w:eastAsia="SimSun" w:hAnsi="Calibri Light"/>
      <w:b/>
      <w:bCs/>
      <w:kern w:val="28"/>
      <w:sz w:val="32"/>
      <w:szCs w:val="32"/>
      <w:lang w:val="en-GB" w:eastAsia="ko-KR"/>
    </w:rPr>
  </w:style>
  <w:style w:type="character" w:customStyle="1" w:styleId="CharChar12">
    <w:name w:val="Char Char12"/>
    <w:qFormat/>
    <w:rsid w:val="00F95FA4"/>
    <w:rPr>
      <w:lang w:val="en-GB" w:eastAsia="ja-JP"/>
    </w:rPr>
  </w:style>
  <w:style w:type="character" w:customStyle="1" w:styleId="CharChar41">
    <w:name w:val="Char Char41"/>
    <w:qFormat/>
    <w:rsid w:val="00F95FA4"/>
    <w:rPr>
      <w:rFonts w:ascii="Times-Roman" w:hAnsi="Times-Roman"/>
      <w:lang w:val="nb-NO" w:eastAsia="ja-JP"/>
    </w:rPr>
  </w:style>
  <w:style w:type="character" w:customStyle="1" w:styleId="CharChar71">
    <w:name w:val="Char Char71"/>
    <w:qFormat/>
    <w:rsid w:val="00F95FA4"/>
    <w:rPr>
      <w:rFonts w:ascii="SimHei" w:eastAsia="SimHei"/>
      <w:shd w:val="clear" w:color="auto" w:fill="000080"/>
      <w:lang w:val="en-GB" w:eastAsia="en-US"/>
    </w:rPr>
  </w:style>
  <w:style w:type="character" w:customStyle="1" w:styleId="CharChar101">
    <w:name w:val="Char Char101"/>
    <w:qFormat/>
    <w:rsid w:val="00F95FA4"/>
    <w:rPr>
      <w:rFonts w:ascii="Times New Roman" w:hAnsi="Times New Roman"/>
      <w:lang w:val="en-GB" w:eastAsia="en-US"/>
    </w:rPr>
  </w:style>
  <w:style w:type="character" w:customStyle="1" w:styleId="CharChar91">
    <w:name w:val="Char Char91"/>
    <w:qFormat/>
    <w:rsid w:val="00F95FA4"/>
    <w:rPr>
      <w:rFonts w:ascii="SimHei" w:eastAsia="SimHei"/>
      <w:sz w:val="16"/>
      <w:lang w:val="en-GB" w:eastAsia="en-US"/>
    </w:rPr>
  </w:style>
  <w:style w:type="character" w:customStyle="1" w:styleId="CharChar81">
    <w:name w:val="Char Char81"/>
    <w:semiHidden/>
    <w:qFormat/>
    <w:rsid w:val="00F95FA4"/>
    <w:rPr>
      <w:rFonts w:ascii="Times New Roman" w:hAnsi="Times New Roman"/>
      <w:b/>
      <w:lang w:val="en-GB" w:eastAsia="en-US"/>
    </w:rPr>
  </w:style>
  <w:style w:type="paragraph" w:styleId="TableofFigures">
    <w:name w:val="table of figures"/>
    <w:basedOn w:val="Normal"/>
    <w:next w:val="Normal"/>
    <w:qFormat/>
    <w:rsid w:val="00F95F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95FA4"/>
    <w:rPr>
      <w:rFonts w:ascii="Times New Roman" w:hAnsi="Times New Roman"/>
      <w:lang w:val="en-GB" w:eastAsia="x-none"/>
    </w:rPr>
  </w:style>
  <w:style w:type="character" w:customStyle="1" w:styleId="CharChar131">
    <w:name w:val="Char Char131"/>
    <w:semiHidden/>
    <w:qFormat/>
    <w:rsid w:val="00F95FA4"/>
    <w:rPr>
      <w:rFonts w:ascii="Malgun Gothic" w:eastAsia="Malgun Gothic" w:hAnsi="Malgun Gothic"/>
      <w:lang w:val="en-GB" w:eastAsia="en-US"/>
    </w:rPr>
  </w:style>
  <w:style w:type="character" w:customStyle="1" w:styleId="CharChar61">
    <w:name w:val="Char Char61"/>
    <w:qFormat/>
    <w:rsid w:val="00F95FA4"/>
    <w:rPr>
      <w:rFonts w:ascii="Arial" w:eastAsia="Malgun Gothic" w:hAnsi="Arial"/>
      <w:sz w:val="32"/>
      <w:lang w:val="en-GB" w:eastAsia="en-US"/>
    </w:rPr>
  </w:style>
  <w:style w:type="character" w:customStyle="1" w:styleId="CharChar51">
    <w:name w:val="Char Char51"/>
    <w:qFormat/>
    <w:rsid w:val="00F95FA4"/>
    <w:rPr>
      <w:rFonts w:ascii="Arial" w:eastAsia="Malgun Gothic" w:hAnsi="Arial"/>
      <w:sz w:val="28"/>
      <w:lang w:val="en-GB" w:eastAsia="en-US"/>
    </w:rPr>
  </w:style>
  <w:style w:type="character" w:customStyle="1" w:styleId="CharChar161">
    <w:name w:val="Char Char161"/>
    <w:qFormat/>
    <w:rsid w:val="00F95FA4"/>
    <w:rPr>
      <w:rFonts w:ascii="Arial" w:eastAsia="Malgun Gothic" w:hAnsi="Arial"/>
      <w:lang w:val="en-GB" w:eastAsia="en-US"/>
    </w:rPr>
  </w:style>
  <w:style w:type="character" w:customStyle="1" w:styleId="CharChar141">
    <w:name w:val="Char Char141"/>
    <w:qFormat/>
    <w:rsid w:val="00F95FA4"/>
    <w:rPr>
      <w:rFonts w:ascii="Arial" w:eastAsia="Malgun Gothic" w:hAnsi="Arial"/>
      <w:sz w:val="36"/>
      <w:lang w:val="en-GB" w:eastAsia="en-US"/>
    </w:rPr>
  </w:style>
  <w:style w:type="character" w:customStyle="1" w:styleId="CharChar111">
    <w:name w:val="Char Char111"/>
    <w:qFormat/>
    <w:rsid w:val="00F95FA4"/>
    <w:rPr>
      <w:rFonts w:ascii="SimHei" w:eastAsia="Malgun Gothic" w:hAnsi="SimHei"/>
      <w:lang w:val="en-GB" w:eastAsia="en-US"/>
    </w:rPr>
  </w:style>
  <w:style w:type="character" w:customStyle="1" w:styleId="CharChar210">
    <w:name w:val="Char Char210"/>
    <w:qFormat/>
    <w:rsid w:val="00F95FA4"/>
    <w:rPr>
      <w:rFonts w:ascii="Arial" w:hAnsi="Arial"/>
      <w:sz w:val="28"/>
      <w:lang w:val="en-GB" w:eastAsia="en-US"/>
    </w:rPr>
  </w:style>
  <w:style w:type="character" w:customStyle="1" w:styleId="CharChar151">
    <w:name w:val="Char Char151"/>
    <w:qFormat/>
    <w:rsid w:val="00F95FA4"/>
    <w:rPr>
      <w:rFonts w:ascii="Arial" w:hAnsi="Arial"/>
      <w:sz w:val="36"/>
      <w:lang w:val="en-GB" w:eastAsia="x-none"/>
    </w:rPr>
  </w:style>
  <w:style w:type="character" w:customStyle="1" w:styleId="CharChar251">
    <w:name w:val="Char Char251"/>
    <w:qFormat/>
    <w:rsid w:val="00F95FA4"/>
    <w:rPr>
      <w:rFonts w:ascii="Arial" w:hAnsi="Arial"/>
      <w:lang w:val="en-GB" w:eastAsia="en-US"/>
    </w:rPr>
  </w:style>
  <w:style w:type="character" w:customStyle="1" w:styleId="CharChar241">
    <w:name w:val="Char Char241"/>
    <w:rsid w:val="00F95FA4"/>
    <w:rPr>
      <w:rFonts w:ascii="Arial" w:hAnsi="Arial"/>
      <w:sz w:val="36"/>
      <w:lang w:val="en-GB" w:eastAsia="en-US"/>
    </w:rPr>
  </w:style>
  <w:style w:type="character" w:customStyle="1" w:styleId="CharChar301">
    <w:name w:val="Char Char301"/>
    <w:qFormat/>
    <w:rsid w:val="00F95FA4"/>
    <w:rPr>
      <w:rFonts w:ascii="Arial" w:hAnsi="Arial"/>
      <w:lang w:val="en-GB" w:eastAsia="en-US"/>
    </w:rPr>
  </w:style>
  <w:style w:type="character" w:customStyle="1" w:styleId="CharChar291">
    <w:name w:val="Char Char291"/>
    <w:qFormat/>
    <w:rsid w:val="00F95FA4"/>
    <w:rPr>
      <w:rFonts w:ascii="Arial" w:hAnsi="Arial"/>
      <w:sz w:val="36"/>
      <w:lang w:val="en-GB" w:eastAsia="en-US"/>
    </w:rPr>
  </w:style>
  <w:style w:type="character" w:customStyle="1" w:styleId="CharChar281">
    <w:name w:val="Char Char281"/>
    <w:qFormat/>
    <w:rsid w:val="00F95FA4"/>
    <w:rPr>
      <w:rFonts w:ascii="Arial" w:hAnsi="Arial"/>
      <w:sz w:val="36"/>
      <w:lang w:val="en-GB" w:eastAsia="en-US"/>
    </w:rPr>
  </w:style>
  <w:style w:type="character" w:customStyle="1" w:styleId="CharChar271">
    <w:name w:val="Char Char271"/>
    <w:qFormat/>
    <w:rsid w:val="00F95FA4"/>
    <w:rPr>
      <w:rFonts w:ascii="Arial" w:hAnsi="Arial"/>
      <w:b/>
      <w:i/>
      <w:noProof/>
      <w:sz w:val="18"/>
      <w:lang w:val="en-GB" w:eastAsia="en-US"/>
    </w:rPr>
  </w:style>
  <w:style w:type="character" w:customStyle="1" w:styleId="CharChar261">
    <w:name w:val="Char Char261"/>
    <w:qFormat/>
    <w:rsid w:val="00F95FA4"/>
    <w:rPr>
      <w:rFonts w:ascii="Arial" w:hAnsi="Arial"/>
      <w:lang w:val="en-GB" w:eastAsia="x-none"/>
    </w:rPr>
  </w:style>
  <w:style w:type="character" w:customStyle="1" w:styleId="CharChar171">
    <w:name w:val="Char Char171"/>
    <w:qFormat/>
    <w:rsid w:val="00F95FA4"/>
    <w:rPr>
      <w:rFonts w:ascii="Arial" w:hAnsi="Arial"/>
      <w:sz w:val="36"/>
      <w:lang w:val="x-none" w:eastAsia="en-US"/>
    </w:rPr>
  </w:style>
  <w:style w:type="character" w:customStyle="1" w:styleId="41">
    <w:name w:val="(文字) (文字)41"/>
    <w:rsid w:val="00F95FA4"/>
    <w:rPr>
      <w:rFonts w:eastAsia="Times New Roman"/>
      <w:lang w:val="en-GB" w:eastAsia="ar-SA" w:bidi="ar-SA"/>
    </w:rPr>
  </w:style>
  <w:style w:type="character" w:customStyle="1" w:styleId="CharChar211">
    <w:name w:val="Char Char211"/>
    <w:qFormat/>
    <w:rsid w:val="00F95FA4"/>
    <w:rPr>
      <w:rFonts w:ascii="Times New Roman" w:hAnsi="Times New Roman"/>
      <w:lang w:val="en-GB" w:eastAsia="en-US"/>
    </w:rPr>
  </w:style>
  <w:style w:type="character" w:customStyle="1" w:styleId="CharChar201">
    <w:name w:val="Char Char201"/>
    <w:qFormat/>
    <w:rsid w:val="00F95FA4"/>
    <w:rPr>
      <w:rFonts w:ascii="SimHei" w:eastAsia="SimHei"/>
      <w:sz w:val="16"/>
      <w:lang w:val="en-GB" w:eastAsia="en-US"/>
    </w:rPr>
  </w:style>
  <w:style w:type="character" w:customStyle="1" w:styleId="CharChar221">
    <w:name w:val="Char Char221"/>
    <w:qFormat/>
    <w:rsid w:val="00F95FA4"/>
    <w:rPr>
      <w:rFonts w:ascii="Arial" w:hAnsi="Arial"/>
      <w:b/>
      <w:i/>
      <w:noProof/>
      <w:sz w:val="18"/>
      <w:lang w:val="en-GB"/>
    </w:rPr>
  </w:style>
  <w:style w:type="character" w:customStyle="1" w:styleId="9">
    <w:name w:val="(文字) (文字)9"/>
    <w:rsid w:val="00F95FA4"/>
    <w:rPr>
      <w:rFonts w:ascii="Arial" w:hAnsi="Arial"/>
      <w:sz w:val="28"/>
      <w:lang w:val="en-GB" w:eastAsia="ja-JP"/>
    </w:rPr>
  </w:style>
  <w:style w:type="character" w:customStyle="1" w:styleId="CharChar181">
    <w:name w:val="Char Char181"/>
    <w:qFormat/>
    <w:rsid w:val="00F95FA4"/>
    <w:rPr>
      <w:rFonts w:ascii="Arial" w:hAnsi="Arial"/>
      <w:lang w:val="x-none" w:eastAsia="en-US"/>
    </w:rPr>
  </w:style>
  <w:style w:type="character" w:customStyle="1" w:styleId="CarCar41">
    <w:name w:val="Car Car41"/>
    <w:qFormat/>
    <w:rsid w:val="00F95FA4"/>
    <w:rPr>
      <w:rFonts w:ascii="Arial" w:hAnsi="Arial"/>
      <w:lang w:val="en-GB" w:eastAsia="en-US"/>
    </w:rPr>
  </w:style>
  <w:style w:type="character" w:customStyle="1" w:styleId="CarCar81">
    <w:name w:val="Car Car81"/>
    <w:qFormat/>
    <w:rsid w:val="00F95FA4"/>
    <w:rPr>
      <w:rFonts w:ascii="Arial" w:hAnsi="Arial"/>
      <w:sz w:val="36"/>
      <w:lang w:val="en-GB" w:eastAsia="en-US"/>
    </w:rPr>
  </w:style>
  <w:style w:type="character" w:customStyle="1" w:styleId="CarCar31">
    <w:name w:val="Car Car31"/>
    <w:qFormat/>
    <w:rsid w:val="00F95FA4"/>
    <w:rPr>
      <w:rFonts w:ascii="Arial" w:hAnsi="Arial"/>
      <w:sz w:val="36"/>
      <w:lang w:val="en-GB" w:eastAsia="en-US"/>
    </w:rPr>
  </w:style>
  <w:style w:type="character" w:customStyle="1" w:styleId="CarCar71">
    <w:name w:val="Car Car71"/>
    <w:qFormat/>
    <w:rsid w:val="00F95FA4"/>
    <w:rPr>
      <w:rFonts w:eastAsia="Times New Roman"/>
      <w:lang w:val="en-GB" w:eastAsia="en-US"/>
    </w:rPr>
  </w:style>
  <w:style w:type="character" w:customStyle="1" w:styleId="CarCar61">
    <w:name w:val="Car Car61"/>
    <w:qFormat/>
    <w:rsid w:val="00F95FA4"/>
    <w:rPr>
      <w:rFonts w:ascii="Times-Roman" w:hAnsi="Times-Roman"/>
      <w:lang w:val="nb-NO" w:eastAsia="ja-JP"/>
    </w:rPr>
  </w:style>
  <w:style w:type="character" w:customStyle="1" w:styleId="CarCar21">
    <w:name w:val="Car Car21"/>
    <w:qFormat/>
    <w:rsid w:val="00F95FA4"/>
    <w:rPr>
      <w:rFonts w:eastAsia="Times New Roman"/>
      <w:lang w:val="en-GB" w:eastAsia="ja-JP"/>
    </w:rPr>
  </w:style>
  <w:style w:type="character" w:customStyle="1" w:styleId="CarCar91">
    <w:name w:val="Car Car91"/>
    <w:qFormat/>
    <w:rsid w:val="00F95FA4"/>
    <w:rPr>
      <w:rFonts w:ascii="Arial" w:hAnsi="Arial"/>
      <w:lang w:val="en-GB" w:eastAsia="ja-JP"/>
    </w:rPr>
  </w:style>
  <w:style w:type="character" w:customStyle="1" w:styleId="CarCar101">
    <w:name w:val="Car Car101"/>
    <w:qFormat/>
    <w:rsid w:val="00F95FA4"/>
    <w:rPr>
      <w:rFonts w:ascii="Arial" w:hAnsi="Arial"/>
      <w:lang w:val="en-GB" w:eastAsia="ja-JP"/>
    </w:rPr>
  </w:style>
  <w:style w:type="character" w:customStyle="1" w:styleId="81">
    <w:name w:val="(文字) (文字)81"/>
    <w:qFormat/>
    <w:rsid w:val="00F95FA4"/>
    <w:rPr>
      <w:rFonts w:ascii="Arial" w:hAnsi="Arial"/>
      <w:lang w:val="en-GB" w:eastAsia="ar-SA" w:bidi="ar-SA"/>
    </w:rPr>
  </w:style>
  <w:style w:type="character" w:customStyle="1" w:styleId="71">
    <w:name w:val="(文字) (文字)71"/>
    <w:qFormat/>
    <w:rsid w:val="00F95FA4"/>
    <w:rPr>
      <w:rFonts w:ascii="Arial" w:hAnsi="Arial"/>
      <w:sz w:val="36"/>
      <w:lang w:val="en-GB" w:eastAsia="ar-SA" w:bidi="ar-SA"/>
    </w:rPr>
  </w:style>
  <w:style w:type="character" w:customStyle="1" w:styleId="61">
    <w:name w:val="(文字) (文字)61"/>
    <w:qFormat/>
    <w:rsid w:val="00F95FA4"/>
    <w:rPr>
      <w:rFonts w:eastAsia="Times New Roman"/>
      <w:lang w:val="en-GB" w:eastAsia="ar-SA" w:bidi="ar-SA"/>
    </w:rPr>
  </w:style>
  <w:style w:type="character" w:customStyle="1" w:styleId="51">
    <w:name w:val="(文字) (文字)51"/>
    <w:qFormat/>
    <w:rsid w:val="00F95FA4"/>
    <w:rPr>
      <w:rFonts w:ascii="Times-Roman" w:hAnsi="Times-Roman"/>
      <w:lang w:val="nb-NO" w:eastAsia="ar-SA" w:bidi="ar-SA"/>
    </w:rPr>
  </w:style>
  <w:style w:type="character" w:customStyle="1" w:styleId="310">
    <w:name w:val="(文字) (文字)31"/>
    <w:rsid w:val="00F95FA4"/>
    <w:rPr>
      <w:rFonts w:eastAsia="Times New Roman"/>
      <w:lang w:val="en-GB" w:eastAsia="ar-SA" w:bidi="ar-SA"/>
    </w:rPr>
  </w:style>
  <w:style w:type="character" w:customStyle="1" w:styleId="110">
    <w:name w:val="(文字) (文字)11"/>
    <w:rsid w:val="00F95FA4"/>
    <w:rPr>
      <w:rFonts w:eastAsia="Times New Roman"/>
      <w:lang w:val="en-GB" w:eastAsia="ar-SA" w:bidi="ar-SA"/>
    </w:rPr>
  </w:style>
  <w:style w:type="character" w:customStyle="1" w:styleId="CharChar231">
    <w:name w:val="Char Char231"/>
    <w:qFormat/>
    <w:rsid w:val="00F95FA4"/>
    <w:rPr>
      <w:rFonts w:ascii="Arial" w:hAnsi="Arial"/>
      <w:lang w:val="en-GB" w:eastAsia="en-US"/>
    </w:rPr>
  </w:style>
  <w:style w:type="character" w:customStyle="1" w:styleId="Titre33">
    <w:name w:val="Titre 33"/>
    <w:qFormat/>
    <w:rsid w:val="00F95FA4"/>
    <w:rPr>
      <w:rFonts w:ascii="Arial" w:hAnsi="Arial"/>
      <w:sz w:val="28"/>
      <w:lang w:val="en-GB" w:eastAsia="en-GB"/>
    </w:rPr>
  </w:style>
  <w:style w:type="character" w:customStyle="1" w:styleId="ZchnZchn51">
    <w:name w:val="Zchn Zchn51"/>
    <w:qFormat/>
    <w:rsid w:val="00F95F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qFormat/>
    <w:rsid w:val="00F95FA4"/>
    <w:rPr>
      <w:rFonts w:ascii="Times New Roman" w:eastAsia="Times New Roman" w:hAnsi="Times New Roman" w:cs="Times New Roman"/>
      <w:b/>
      <w:sz w:val="20"/>
      <w:szCs w:val="20"/>
      <w:lang w:val="en-GB" w:eastAsia="x-none"/>
    </w:rPr>
  </w:style>
  <w:style w:type="table" w:styleId="TableGrid1">
    <w:name w:val="Table Grid 1"/>
    <w:basedOn w:val="TableNormal"/>
    <w:qFormat/>
    <w:rsid w:val="00F95F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5FA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95FA4"/>
    <w:rPr>
      <w:color w:val="808080"/>
      <w:shd w:val="clear" w:color="auto" w:fill="E6E6E6"/>
    </w:rPr>
  </w:style>
  <w:style w:type="character" w:styleId="SubtleReference">
    <w:name w:val="Subtle Reference"/>
    <w:uiPriority w:val="31"/>
    <w:qFormat/>
    <w:rsid w:val="00F95FA4"/>
    <w:rPr>
      <w:smallCaps/>
      <w:color w:val="5A5A5A"/>
    </w:rPr>
  </w:style>
  <w:style w:type="character" w:customStyle="1" w:styleId="salin1c">
    <w:name w:val="salin1c"/>
    <w:semiHidden/>
    <w:qFormat/>
    <w:rsid w:val="00F95FA4"/>
    <w:rPr>
      <w:rFonts w:ascii="Arial" w:hAnsi="Arial" w:cs="Arial"/>
      <w:color w:val="auto"/>
      <w:sz w:val="20"/>
      <w:szCs w:val="20"/>
    </w:rPr>
  </w:style>
  <w:style w:type="character" w:customStyle="1" w:styleId="TF1">
    <w:name w:val="TF字符"/>
    <w:aliases w:val="left字符"/>
    <w:rsid w:val="00F95FA4"/>
    <w:rPr>
      <w:rFonts w:ascii="Arial" w:hAnsi="Arial"/>
      <w:b/>
      <w:lang w:val="en-GB" w:eastAsia="en-US"/>
    </w:rPr>
  </w:style>
  <w:style w:type="paragraph" w:customStyle="1" w:styleId="aa">
    <w:name w:val="修订"/>
    <w:hidden/>
    <w:semiHidden/>
    <w:qFormat/>
    <w:rsid w:val="00F95FA4"/>
    <w:rPr>
      <w:rFonts w:ascii="Times New Roman" w:eastAsia="Batang" w:hAnsi="Times New Roman"/>
      <w:lang w:val="en-GB" w:eastAsia="en-US"/>
    </w:rPr>
  </w:style>
  <w:style w:type="paragraph" w:customStyle="1" w:styleId="-31">
    <w:name w:val="深色列表 - 着色 31"/>
    <w:hidden/>
    <w:uiPriority w:val="99"/>
    <w:semiHidden/>
    <w:qFormat/>
    <w:rsid w:val="00F95FA4"/>
    <w:rPr>
      <w:rFonts w:ascii="Times New Roman" w:eastAsia="MS Mincho" w:hAnsi="Times New Roman"/>
      <w:lang w:val="en-GB" w:eastAsia="en-US"/>
    </w:rPr>
  </w:style>
  <w:style w:type="character" w:customStyle="1" w:styleId="1-11">
    <w:name w:val="网格表 1 浅色 - 着色 11"/>
    <w:uiPriority w:val="31"/>
    <w:qFormat/>
    <w:rsid w:val="00F95FA4"/>
    <w:rPr>
      <w:smallCaps/>
      <w:color w:val="5A5A5A"/>
    </w:rPr>
  </w:style>
  <w:style w:type="character" w:customStyle="1" w:styleId="textbodybold1">
    <w:name w:val="textbodybold1"/>
    <w:qFormat/>
    <w:rsid w:val="00F95F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95FA4"/>
    <w:rPr>
      <w:rFonts w:ascii="Cambria" w:eastAsia="Times New Roman" w:hAnsi="Cambria" w:cs="Times New Roman"/>
      <w:b/>
      <w:bCs/>
      <w:kern w:val="28"/>
      <w:sz w:val="32"/>
      <w:szCs w:val="32"/>
      <w:lang w:val="en-GB"/>
    </w:rPr>
  </w:style>
  <w:style w:type="table" w:styleId="TableClassic2">
    <w:name w:val="Table Classic 2"/>
    <w:basedOn w:val="TableNormal"/>
    <w:qFormat/>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5FA4"/>
    <w:rPr>
      <w:rFonts w:ascii="Times New Roman" w:eastAsia="SimSun" w:hAnsi="Times New Roman"/>
      <w:lang w:val="en-GB" w:eastAsia="en-US"/>
    </w:rPr>
  </w:style>
  <w:style w:type="character" w:customStyle="1" w:styleId="-21">
    <w:name w:val="浅色网格 - 着色 21"/>
    <w:uiPriority w:val="99"/>
    <w:unhideWhenUsed/>
    <w:rsid w:val="00F95FA4"/>
    <w:rPr>
      <w:color w:val="808080"/>
    </w:rPr>
  </w:style>
  <w:style w:type="character" w:customStyle="1" w:styleId="nowrap1">
    <w:name w:val="nowrap1"/>
    <w:qFormat/>
    <w:rsid w:val="00F95FA4"/>
  </w:style>
  <w:style w:type="character" w:customStyle="1" w:styleId="shorttext">
    <w:name w:val="short_text"/>
    <w:qFormat/>
    <w:rsid w:val="00F95FA4"/>
  </w:style>
  <w:style w:type="character" w:customStyle="1" w:styleId="UnresolvedMention1">
    <w:name w:val="Unresolved Mention1"/>
    <w:uiPriority w:val="99"/>
    <w:unhideWhenUsed/>
    <w:qFormat/>
    <w:rsid w:val="00F95FA4"/>
    <w:rPr>
      <w:color w:val="808080"/>
      <w:shd w:val="clear" w:color="auto" w:fill="E6E6E6"/>
    </w:rPr>
  </w:style>
  <w:style w:type="character" w:customStyle="1" w:styleId="Char12">
    <w:name w:val="页脚 Char1"/>
    <w:rsid w:val="00F95FA4"/>
    <w:rPr>
      <w:sz w:val="18"/>
      <w:szCs w:val="18"/>
      <w:lang w:val="en-GB" w:eastAsia="en-US"/>
    </w:rPr>
  </w:style>
  <w:style w:type="character" w:customStyle="1" w:styleId="-11">
    <w:name w:val="浅色网格 - 着色 11"/>
    <w:uiPriority w:val="99"/>
    <w:rsid w:val="00F95FA4"/>
    <w:rPr>
      <w:color w:val="808080"/>
    </w:rPr>
  </w:style>
  <w:style w:type="character" w:customStyle="1" w:styleId="UnresolvedMention2">
    <w:name w:val="Unresolved Mention2"/>
    <w:uiPriority w:val="99"/>
    <w:qFormat/>
    <w:rsid w:val="00F95FA4"/>
    <w:rPr>
      <w:color w:val="808080"/>
      <w:shd w:val="clear" w:color="auto" w:fill="E6E6E6"/>
    </w:rPr>
  </w:style>
  <w:style w:type="paragraph" w:customStyle="1" w:styleId="-110">
    <w:name w:val="彩色底纹 - 着色 11"/>
    <w:hidden/>
    <w:uiPriority w:val="99"/>
    <w:semiHidden/>
    <w:qFormat/>
    <w:rsid w:val="00F95FA4"/>
    <w:rPr>
      <w:rFonts w:ascii="Times New Roman" w:eastAsia="SimSun" w:hAnsi="Times New Roman"/>
      <w:lang w:val="en-GB" w:eastAsia="en-US"/>
    </w:rPr>
  </w:style>
  <w:style w:type="character" w:customStyle="1" w:styleId="UnresolvedMention3">
    <w:name w:val="Unresolved Mention3"/>
    <w:uiPriority w:val="99"/>
    <w:unhideWhenUsed/>
    <w:qFormat/>
    <w:rsid w:val="00F95FA4"/>
    <w:rPr>
      <w:color w:val="808080"/>
      <w:shd w:val="clear" w:color="auto" w:fill="E6E6E6"/>
    </w:rPr>
  </w:style>
  <w:style w:type="character" w:customStyle="1" w:styleId="ab">
    <w:name w:val="未处理的提及"/>
    <w:uiPriority w:val="52"/>
    <w:rsid w:val="00F95FA4"/>
    <w:rPr>
      <w:color w:val="808080"/>
      <w:shd w:val="clear" w:color="auto" w:fill="E6E6E6"/>
    </w:rPr>
  </w:style>
  <w:style w:type="character" w:customStyle="1" w:styleId="Char13">
    <w:name w:val="标题 Char1"/>
    <w:rsid w:val="00F95FA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F95FA4"/>
    <w:rPr>
      <w:rFonts w:ascii="Arial" w:eastAsia="PMingLiU" w:hAnsi="Arial" w:cs="Arial"/>
    </w:rPr>
  </w:style>
  <w:style w:type="paragraph" w:styleId="NoSpacing">
    <w:name w:val="No Spacing"/>
    <w:basedOn w:val="Normal"/>
    <w:link w:val="NoSpacingChar"/>
    <w:uiPriority w:val="1"/>
    <w:qFormat/>
    <w:rsid w:val="00F95F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95FA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95F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5F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5FA4"/>
    <w:rPr>
      <w:rFonts w:ascii="Arial" w:eastAsia="PMingLiU" w:hAnsi="Arial"/>
      <w:b/>
      <w:bCs/>
      <w:i/>
      <w:iCs/>
      <w:color w:val="4F81BD"/>
      <w:lang w:val="en-GB" w:eastAsia="en-US"/>
    </w:rPr>
  </w:style>
  <w:style w:type="character" w:styleId="SubtleEmphasis">
    <w:name w:val="Subtle Emphasis"/>
    <w:uiPriority w:val="19"/>
    <w:qFormat/>
    <w:rsid w:val="00F95FA4"/>
    <w:rPr>
      <w:i/>
      <w:iCs/>
      <w:color w:val="808080"/>
    </w:rPr>
  </w:style>
  <w:style w:type="character" w:styleId="IntenseEmphasis">
    <w:name w:val="Intense Emphasis"/>
    <w:uiPriority w:val="21"/>
    <w:qFormat/>
    <w:rsid w:val="00F95FA4"/>
    <w:rPr>
      <w:b/>
      <w:bCs/>
      <w:i/>
      <w:iCs/>
      <w:color w:val="4F81BD"/>
    </w:rPr>
  </w:style>
  <w:style w:type="character" w:styleId="IntenseReference">
    <w:name w:val="Intense Reference"/>
    <w:uiPriority w:val="32"/>
    <w:qFormat/>
    <w:rsid w:val="00F95FA4"/>
    <w:rPr>
      <w:b/>
      <w:bCs/>
      <w:smallCaps/>
      <w:color w:val="C0504D"/>
      <w:spacing w:val="5"/>
      <w:u w:val="single"/>
    </w:rPr>
  </w:style>
  <w:style w:type="character" w:styleId="BookTitle">
    <w:name w:val="Book Title"/>
    <w:uiPriority w:val="33"/>
    <w:qFormat/>
    <w:rsid w:val="00F95FA4"/>
    <w:rPr>
      <w:b/>
      <w:bCs/>
      <w:smallCaps/>
      <w:spacing w:val="5"/>
    </w:rPr>
  </w:style>
  <w:style w:type="character" w:customStyle="1" w:styleId="Char30">
    <w:name w:val="批注主题 Char3"/>
    <w:qFormat/>
    <w:locked/>
    <w:rsid w:val="00F95FA4"/>
    <w:rPr>
      <w:rFonts w:ascii="Times New Roman" w:eastAsia="MS Mincho" w:hAnsi="Times New Roman"/>
      <w:b/>
      <w:bCs/>
      <w:lang w:eastAsia="en-US"/>
    </w:rPr>
  </w:style>
  <w:style w:type="character" w:customStyle="1" w:styleId="Char14">
    <w:name w:val="日期 Char1"/>
    <w:rsid w:val="00F95FA4"/>
    <w:rPr>
      <w:rFonts w:ascii="MS Mincho" w:eastAsia="MS Mincho" w:hAnsi="MS Mincho" w:hint="eastAsia"/>
      <w:lang w:val="en-GB"/>
    </w:rPr>
  </w:style>
  <w:style w:type="character" w:customStyle="1" w:styleId="Absatz-Standardschriftart2">
    <w:name w:val="Absatz-Standardschriftart2"/>
    <w:qFormat/>
    <w:rsid w:val="00F95FA4"/>
  </w:style>
  <w:style w:type="character" w:customStyle="1" w:styleId="Absatz-Standardschriftart3">
    <w:name w:val="Absatz-Standardschriftart3"/>
    <w:qFormat/>
    <w:rsid w:val="00F95FA4"/>
  </w:style>
  <w:style w:type="character" w:customStyle="1" w:styleId="8Char1">
    <w:name w:val="标题 8 Char1"/>
    <w:qFormat/>
    <w:rsid w:val="00F95FA4"/>
    <w:rPr>
      <w:rFonts w:ascii="Arial" w:hAnsi="Arial" w:cs="Arial" w:hint="default"/>
      <w:sz w:val="36"/>
      <w:lang w:val="en-GB" w:eastAsia="en-US" w:bidi="ar-SA"/>
    </w:rPr>
  </w:style>
  <w:style w:type="character" w:customStyle="1" w:styleId="Char20">
    <w:name w:val="批注主题 Char2"/>
    <w:qFormat/>
    <w:rsid w:val="00F95FA4"/>
    <w:rPr>
      <w:rFonts w:ascii="SimSun" w:eastAsia="SimSun" w:hAnsi="SimSun" w:hint="eastAsia"/>
      <w:b/>
      <w:bCs/>
      <w:lang w:eastAsia="en-US"/>
    </w:rPr>
  </w:style>
  <w:style w:type="character" w:customStyle="1" w:styleId="Char15">
    <w:name w:val="注释标题 Char1"/>
    <w:qFormat/>
    <w:rsid w:val="00F95FA4"/>
    <w:rPr>
      <w:rFonts w:ascii="MS Mincho" w:eastAsia="MS Mincho" w:hAnsi="MS Mincho" w:hint="eastAsia"/>
      <w:lang w:eastAsia="en-US"/>
    </w:rPr>
  </w:style>
  <w:style w:type="character" w:customStyle="1" w:styleId="9Char1">
    <w:name w:val="标题 9 Char1"/>
    <w:rsid w:val="00F95FA4"/>
    <w:rPr>
      <w:rFonts w:ascii="Arial" w:hAnsi="Arial" w:cs="Arial" w:hint="default"/>
      <w:sz w:val="36"/>
      <w:lang w:val="en-GB"/>
    </w:rPr>
  </w:style>
  <w:style w:type="character" w:customStyle="1" w:styleId="Char16">
    <w:name w:val="文档结构图 Char1"/>
    <w:semiHidden/>
    <w:qFormat/>
    <w:rsid w:val="00F95FA4"/>
    <w:rPr>
      <w:rFonts w:ascii="Tahoma" w:hAnsi="Tahoma" w:cs="Tahoma" w:hint="default"/>
      <w:shd w:val="clear" w:color="auto" w:fill="000080"/>
      <w:lang w:val="en-GB"/>
    </w:rPr>
  </w:style>
  <w:style w:type="character" w:customStyle="1" w:styleId="Char17">
    <w:name w:val="纯文本 Char1"/>
    <w:qFormat/>
    <w:rsid w:val="00F95FA4"/>
    <w:rPr>
      <w:rFonts w:ascii="Courier New" w:eastAsia="SimSun" w:hAnsi="Courier New" w:cs="Courier New" w:hint="default"/>
      <w:lang w:val="nb-NO"/>
    </w:rPr>
  </w:style>
  <w:style w:type="character" w:customStyle="1" w:styleId="Char18">
    <w:name w:val="批注框文本 Char1"/>
    <w:uiPriority w:val="99"/>
    <w:qFormat/>
    <w:rsid w:val="00F95FA4"/>
    <w:rPr>
      <w:rFonts w:ascii="Tahoma" w:hAnsi="Tahoma" w:cs="Tahoma" w:hint="default"/>
      <w:sz w:val="16"/>
      <w:szCs w:val="16"/>
      <w:lang w:val="en-GB"/>
    </w:rPr>
  </w:style>
  <w:style w:type="character" w:customStyle="1" w:styleId="Char19">
    <w:name w:val="尾注文本 Char1"/>
    <w:qFormat/>
    <w:rsid w:val="00F95FA4"/>
    <w:rPr>
      <w:rFonts w:ascii="SimSun" w:eastAsia="SimSun" w:hAnsi="SimSun" w:hint="eastAsia"/>
      <w:lang w:val="en-GB"/>
    </w:rPr>
  </w:style>
  <w:style w:type="character" w:customStyle="1" w:styleId="Char1a">
    <w:name w:val="正文文本缩进 Char1"/>
    <w:qFormat/>
    <w:rsid w:val="00F95FA4"/>
    <w:rPr>
      <w:rFonts w:ascii="Batang" w:eastAsia="Batang" w:hAnsi="Batang" w:hint="eastAsia"/>
      <w:lang w:val="en-GB"/>
    </w:rPr>
  </w:style>
  <w:style w:type="character" w:customStyle="1" w:styleId="2Char1">
    <w:name w:val="正文文本 2 Char1"/>
    <w:qFormat/>
    <w:rsid w:val="00F95FA4"/>
    <w:rPr>
      <w:rFonts w:ascii="CG Times (WN)" w:eastAsia="Malgun Gothic" w:hAnsi="CG Times (WN)" w:hint="default"/>
      <w:i/>
      <w:iCs w:val="0"/>
      <w:lang w:val="en-GB" w:eastAsia="ko-KR"/>
    </w:rPr>
  </w:style>
  <w:style w:type="character" w:customStyle="1" w:styleId="3Char1">
    <w:name w:val="正文文本 3 Char1"/>
    <w:qFormat/>
    <w:rsid w:val="00F95FA4"/>
    <w:rPr>
      <w:rFonts w:ascii="CG Times (WN)" w:eastAsia="Osaka" w:hAnsi="CG Times (WN)" w:hint="default"/>
      <w:color w:val="000000"/>
      <w:lang w:val="en-GB" w:eastAsia="ko-KR"/>
    </w:rPr>
  </w:style>
  <w:style w:type="character" w:customStyle="1" w:styleId="2Char10">
    <w:name w:val="正文文本缩进 2 Char1"/>
    <w:qFormat/>
    <w:rsid w:val="00F95FA4"/>
    <w:rPr>
      <w:rFonts w:ascii="CG Times (WN)" w:eastAsia="MS Mincho" w:hAnsi="CG Times (WN)" w:hint="default"/>
      <w:lang w:val="en-GB"/>
    </w:rPr>
  </w:style>
  <w:style w:type="character" w:customStyle="1" w:styleId="HTMLChar1">
    <w:name w:val="HTML 预设格式 Char1"/>
    <w:qFormat/>
    <w:rsid w:val="00F95FA4"/>
    <w:rPr>
      <w:rFonts w:ascii="Courier New" w:eastAsia="MS Mincho" w:hAnsi="Courier New" w:cs="Courier New" w:hint="default"/>
      <w:lang w:val="en-GB"/>
    </w:rPr>
  </w:style>
  <w:style w:type="character" w:customStyle="1" w:styleId="gt-baf-word-clickable1">
    <w:name w:val="gt-baf-word-clickable1"/>
    <w:qFormat/>
    <w:rsid w:val="00F95FA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5FA4"/>
    <w:rPr>
      <w:rFonts w:ascii="Arial" w:hAnsi="Arial" w:cs="Arial" w:hint="default"/>
      <w:b/>
      <w:bCs w:val="0"/>
      <w:sz w:val="18"/>
      <w:lang w:val="en-GB" w:eastAsia="en-US"/>
    </w:rPr>
  </w:style>
  <w:style w:type="character" w:customStyle="1" w:styleId="Char21">
    <w:name w:val="메모 주제 Char2"/>
    <w:rsid w:val="00F95FA4"/>
    <w:rPr>
      <w:rFonts w:ascii="Times New Roman" w:eastAsia="Times New Roman" w:hAnsi="Times New Roman" w:cs="Times New Roman" w:hint="default"/>
      <w:b/>
      <w:bCs/>
      <w:lang w:val="en-GB" w:eastAsia="en-US"/>
    </w:rPr>
  </w:style>
  <w:style w:type="character" w:customStyle="1" w:styleId="searchcontent1">
    <w:name w:val="search_content1"/>
    <w:qFormat/>
    <w:rsid w:val="00F95FA4"/>
    <w:rPr>
      <w:sz w:val="13"/>
      <w:szCs w:val="13"/>
    </w:rPr>
  </w:style>
  <w:style w:type="character" w:customStyle="1" w:styleId="18">
    <w:name w:val="純文字 字元1"/>
    <w:qFormat/>
    <w:rsid w:val="00F95FA4"/>
    <w:rPr>
      <w:rFonts w:ascii="MingLiU" w:eastAsia="MingLiU" w:hAnsi="Courier New" w:cs="Courier New" w:hint="eastAsia"/>
      <w:sz w:val="24"/>
      <w:szCs w:val="24"/>
      <w:lang w:val="en-GB" w:eastAsia="en-US"/>
    </w:rPr>
  </w:style>
  <w:style w:type="character" w:customStyle="1" w:styleId="19">
    <w:name w:val="章節附註文字 字元1"/>
    <w:qFormat/>
    <w:rsid w:val="00F95FA4"/>
    <w:rPr>
      <w:lang w:val="en-GB" w:eastAsia="en-US"/>
    </w:rPr>
  </w:style>
  <w:style w:type="character" w:customStyle="1" w:styleId="23">
    <w:name w:val="段落フォント2"/>
    <w:qFormat/>
    <w:rsid w:val="00F95FA4"/>
  </w:style>
  <w:style w:type="character" w:customStyle="1" w:styleId="24">
    <w:name w:val="コメント参照2"/>
    <w:qFormat/>
    <w:rsid w:val="00F95F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5FA4"/>
    <w:rPr>
      <w:rFonts w:ascii="Arial" w:hAnsi="Arial" w:cs="Arial" w:hint="default"/>
      <w:sz w:val="36"/>
      <w:lang w:val="en-GB" w:eastAsia="en-US"/>
    </w:rPr>
  </w:style>
  <w:style w:type="character" w:customStyle="1" w:styleId="32">
    <w:name w:val="段落フォント3"/>
    <w:qFormat/>
    <w:rsid w:val="00F95FA4"/>
  </w:style>
  <w:style w:type="character" w:customStyle="1" w:styleId="33">
    <w:name w:val="コメント参照3"/>
    <w:qFormat/>
    <w:rsid w:val="00F95FA4"/>
    <w:rPr>
      <w:sz w:val="16"/>
    </w:rPr>
  </w:style>
  <w:style w:type="character" w:customStyle="1" w:styleId="CommentSubjectChar3">
    <w:name w:val="Comment Subject Char3"/>
    <w:qFormat/>
    <w:rsid w:val="00F95FA4"/>
    <w:rPr>
      <w:rFonts w:ascii="Times New Roman" w:hAnsi="Times New Roman" w:cs="Times New Roman" w:hint="default"/>
      <w:b/>
      <w:bCs/>
      <w:lang w:val="en-GB" w:eastAsia="en-US"/>
    </w:rPr>
  </w:style>
  <w:style w:type="character" w:customStyle="1" w:styleId="1a">
    <w:name w:val="吹き出し (文字)1"/>
    <w:uiPriority w:val="99"/>
    <w:semiHidden/>
    <w:qFormat/>
    <w:rsid w:val="00F95FA4"/>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F95FA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95FA4"/>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F95FA4"/>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F95FA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95FA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95FA4"/>
    <w:rPr>
      <w:rFonts w:ascii="Arial" w:eastAsia="PMingLiU" w:hAnsi="Arial" w:cs="Arial" w:hint="default"/>
      <w:b/>
      <w:bCs/>
      <w:i/>
      <w:iCs/>
      <w:color w:val="4F81BD"/>
      <w:lang w:val="en-GB" w:eastAsia="en-US"/>
    </w:rPr>
  </w:style>
  <w:style w:type="character" w:customStyle="1" w:styleId="PlainTable35">
    <w:name w:val="Plain Table 35"/>
    <w:uiPriority w:val="19"/>
    <w:qFormat/>
    <w:rsid w:val="00F95FA4"/>
    <w:rPr>
      <w:i/>
      <w:iCs/>
      <w:color w:val="808080"/>
    </w:rPr>
  </w:style>
  <w:style w:type="character" w:customStyle="1" w:styleId="PlainTable45">
    <w:name w:val="Plain Table 45"/>
    <w:uiPriority w:val="21"/>
    <w:qFormat/>
    <w:rsid w:val="00F95FA4"/>
    <w:rPr>
      <w:b/>
      <w:bCs/>
      <w:i/>
      <w:iCs/>
      <w:color w:val="4F81BD"/>
    </w:rPr>
  </w:style>
  <w:style w:type="character" w:customStyle="1" w:styleId="PlainTable55">
    <w:name w:val="Plain Table 55"/>
    <w:uiPriority w:val="31"/>
    <w:qFormat/>
    <w:rsid w:val="00F95FA4"/>
    <w:rPr>
      <w:smallCaps/>
      <w:color w:val="C0504D"/>
      <w:u w:val="single"/>
    </w:rPr>
  </w:style>
  <w:style w:type="character" w:customStyle="1" w:styleId="TableGridLight5">
    <w:name w:val="Table Grid Light5"/>
    <w:uiPriority w:val="32"/>
    <w:qFormat/>
    <w:rsid w:val="00F95FA4"/>
    <w:rPr>
      <w:b/>
      <w:bCs/>
      <w:smallCaps/>
      <w:color w:val="C0504D"/>
      <w:spacing w:val="5"/>
      <w:u w:val="single"/>
    </w:rPr>
  </w:style>
  <w:style w:type="character" w:customStyle="1" w:styleId="GridTable1Light5">
    <w:name w:val="Grid Table 1 Light5"/>
    <w:uiPriority w:val="33"/>
    <w:qFormat/>
    <w:rsid w:val="00F95FA4"/>
    <w:rPr>
      <w:b/>
      <w:bCs/>
      <w:smallCaps/>
      <w:spacing w:val="5"/>
    </w:rPr>
  </w:style>
  <w:style w:type="character" w:customStyle="1" w:styleId="ad">
    <w:name w:val="註解文字 字元"/>
    <w:qFormat/>
    <w:rsid w:val="00F95FA4"/>
    <w:rPr>
      <w:rFonts w:ascii="Times New Roman" w:eastAsia="Times New Roman" w:hAnsi="Times New Roman" w:cs="Times New Roman" w:hint="default"/>
      <w:lang w:val="en-GB"/>
    </w:rPr>
  </w:style>
  <w:style w:type="character" w:customStyle="1" w:styleId="1f">
    <w:name w:val="註解主旨 字元1"/>
    <w:qFormat/>
    <w:rsid w:val="00F95FA4"/>
    <w:rPr>
      <w:b/>
      <w:bCs/>
      <w:lang w:val="en-GB" w:eastAsia="sv-SE"/>
    </w:rPr>
  </w:style>
  <w:style w:type="character" w:customStyle="1" w:styleId="NurTextZchn1">
    <w:name w:val="Nur Text Zchn1"/>
    <w:qFormat/>
    <w:rsid w:val="00F95FA4"/>
    <w:rPr>
      <w:rFonts w:ascii="Courier New" w:hAnsi="Courier New" w:cs="Courier New" w:hint="default"/>
      <w:lang w:val="en-GB" w:eastAsia="en-US"/>
    </w:rPr>
  </w:style>
  <w:style w:type="character" w:customStyle="1" w:styleId="EndnotentextZchn1">
    <w:name w:val="Endnotentext Zchn1"/>
    <w:qFormat/>
    <w:rsid w:val="00F95FA4"/>
    <w:rPr>
      <w:rFonts w:ascii="Times New Roman" w:hAnsi="Times New Roman" w:cs="Times New Roman" w:hint="default"/>
      <w:lang w:val="en-GB" w:eastAsia="en-US"/>
    </w:rPr>
  </w:style>
  <w:style w:type="character" w:customStyle="1" w:styleId="42">
    <w:name w:val="段落フォント4"/>
    <w:rsid w:val="00F95FA4"/>
  </w:style>
  <w:style w:type="character" w:customStyle="1" w:styleId="43">
    <w:name w:val="コメント参照4"/>
    <w:rsid w:val="00F95FA4"/>
    <w:rPr>
      <w:sz w:val="16"/>
    </w:rPr>
  </w:style>
  <w:style w:type="character" w:customStyle="1" w:styleId="Char1b">
    <w:name w:val="글자만 Char1"/>
    <w:uiPriority w:val="99"/>
    <w:semiHidden/>
    <w:rsid w:val="00F95FA4"/>
    <w:rPr>
      <w:rFonts w:ascii="Malgun Gothic" w:eastAsia="Malgun Gothic" w:hAnsi="Courier New" w:cs="Courier New" w:hint="eastAsia"/>
      <w:lang w:val="en-GB" w:eastAsia="en-US"/>
    </w:rPr>
  </w:style>
  <w:style w:type="character" w:customStyle="1" w:styleId="Char1c">
    <w:name w:val="미주 텍스트 Char1"/>
    <w:uiPriority w:val="99"/>
    <w:semiHidden/>
    <w:rsid w:val="00F95F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5F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5F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5F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5F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5FA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95FA4"/>
  </w:style>
  <w:style w:type="character" w:customStyle="1" w:styleId="CommentSubjectChar4">
    <w:name w:val="Comment Subject Char4"/>
    <w:rsid w:val="00F95FA4"/>
    <w:rPr>
      <w:rFonts w:ascii="Times New Roman" w:hAnsi="Times New Roman" w:cs="Times New Roman" w:hint="default"/>
      <w:b/>
      <w:bCs/>
      <w:lang w:val="en-GB" w:eastAsia="en-US"/>
    </w:rPr>
  </w:style>
  <w:style w:type="character" w:customStyle="1" w:styleId="Char7">
    <w:name w:val="메모 주제 Char"/>
    <w:rsid w:val="00F95F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tion Char7,cap Char11,Ca Cha"/>
    <w:qFormat/>
    <w:rsid w:val="00F95F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5FA4"/>
    <w:rPr>
      <w:rFonts w:ascii="Times New Roman" w:hAnsi="Times New Roman" w:cs="Times New Roman" w:hint="default"/>
      <w:b/>
      <w:bCs w:val="0"/>
      <w:lang w:val="en-GB"/>
    </w:rPr>
  </w:style>
  <w:style w:type="character" w:customStyle="1" w:styleId="Absatz-Standardschriftart5">
    <w:name w:val="Absatz-Standardschriftart5"/>
    <w:qFormat/>
    <w:rsid w:val="00F95FA4"/>
  </w:style>
  <w:style w:type="character" w:customStyle="1" w:styleId="PlainTable31">
    <w:name w:val="Plain Table 31"/>
    <w:uiPriority w:val="19"/>
    <w:qFormat/>
    <w:rsid w:val="00F95FA4"/>
    <w:rPr>
      <w:i/>
      <w:iCs/>
      <w:color w:val="808080"/>
    </w:rPr>
  </w:style>
  <w:style w:type="character" w:customStyle="1" w:styleId="PlainTable41">
    <w:name w:val="Plain Table 41"/>
    <w:uiPriority w:val="21"/>
    <w:qFormat/>
    <w:rsid w:val="00F95FA4"/>
    <w:rPr>
      <w:b/>
      <w:bCs/>
      <w:i/>
      <w:iCs/>
      <w:color w:val="4F81BD"/>
    </w:rPr>
  </w:style>
  <w:style w:type="character" w:customStyle="1" w:styleId="PlainTable51">
    <w:name w:val="Plain Table 51"/>
    <w:uiPriority w:val="31"/>
    <w:qFormat/>
    <w:rsid w:val="00F95FA4"/>
    <w:rPr>
      <w:smallCaps/>
      <w:color w:val="C0504D"/>
      <w:u w:val="single"/>
    </w:rPr>
  </w:style>
  <w:style w:type="character" w:customStyle="1" w:styleId="TableGridLight1">
    <w:name w:val="Table Grid Light1"/>
    <w:uiPriority w:val="32"/>
    <w:qFormat/>
    <w:rsid w:val="00F95FA4"/>
    <w:rPr>
      <w:b/>
      <w:bCs/>
      <w:smallCaps/>
      <w:color w:val="C0504D"/>
      <w:spacing w:val="5"/>
      <w:u w:val="single"/>
    </w:rPr>
  </w:style>
  <w:style w:type="character" w:customStyle="1" w:styleId="GridTable1Light1">
    <w:name w:val="Grid Table 1 Light1"/>
    <w:uiPriority w:val="33"/>
    <w:qFormat/>
    <w:rsid w:val="00F95FA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5FA4"/>
    <w:rPr>
      <w:rFonts w:ascii="Arial" w:eastAsia="MS Gothic" w:hAnsi="Arial" w:cs="Times New Roman" w:hint="default"/>
      <w:lang w:val="en-GB" w:eastAsia="en-US"/>
    </w:rPr>
  </w:style>
  <w:style w:type="character" w:customStyle="1" w:styleId="PlainTable32">
    <w:name w:val="Plain Table 32"/>
    <w:uiPriority w:val="19"/>
    <w:qFormat/>
    <w:rsid w:val="00F95FA4"/>
    <w:rPr>
      <w:i/>
      <w:iCs/>
      <w:color w:val="808080"/>
    </w:rPr>
  </w:style>
  <w:style w:type="character" w:customStyle="1" w:styleId="PlainTable42">
    <w:name w:val="Plain Table 42"/>
    <w:uiPriority w:val="21"/>
    <w:qFormat/>
    <w:rsid w:val="00F95FA4"/>
    <w:rPr>
      <w:b/>
      <w:bCs/>
      <w:i/>
      <w:iCs/>
      <w:color w:val="4F81BD"/>
    </w:rPr>
  </w:style>
  <w:style w:type="character" w:customStyle="1" w:styleId="PlainTable52">
    <w:name w:val="Plain Table 52"/>
    <w:uiPriority w:val="31"/>
    <w:qFormat/>
    <w:rsid w:val="00F95FA4"/>
    <w:rPr>
      <w:smallCaps/>
      <w:color w:val="C0504D"/>
      <w:u w:val="single"/>
    </w:rPr>
  </w:style>
  <w:style w:type="character" w:customStyle="1" w:styleId="TableGridLight2">
    <w:name w:val="Table Grid Light2"/>
    <w:uiPriority w:val="32"/>
    <w:qFormat/>
    <w:rsid w:val="00F95FA4"/>
    <w:rPr>
      <w:b/>
      <w:bCs/>
      <w:smallCaps/>
      <w:color w:val="C0504D"/>
      <w:spacing w:val="5"/>
      <w:u w:val="single"/>
    </w:rPr>
  </w:style>
  <w:style w:type="character" w:customStyle="1" w:styleId="GridTable1Light2">
    <w:name w:val="Grid Table 1 Light2"/>
    <w:uiPriority w:val="33"/>
    <w:qFormat/>
    <w:rsid w:val="00F95FA4"/>
    <w:rPr>
      <w:b/>
      <w:bCs/>
      <w:smallCaps/>
      <w:spacing w:val="5"/>
    </w:rPr>
  </w:style>
  <w:style w:type="character" w:customStyle="1" w:styleId="Absatz-Standardschriftart6">
    <w:name w:val="Absatz-Standardschriftart6"/>
    <w:qFormat/>
    <w:rsid w:val="00F95FA4"/>
  </w:style>
  <w:style w:type="character" w:customStyle="1" w:styleId="PlainTable33">
    <w:name w:val="Plain Table 33"/>
    <w:uiPriority w:val="19"/>
    <w:qFormat/>
    <w:rsid w:val="00F95FA4"/>
    <w:rPr>
      <w:i/>
      <w:iCs/>
      <w:color w:val="808080"/>
    </w:rPr>
  </w:style>
  <w:style w:type="character" w:customStyle="1" w:styleId="PlainTable43">
    <w:name w:val="Plain Table 43"/>
    <w:uiPriority w:val="21"/>
    <w:qFormat/>
    <w:rsid w:val="00F95FA4"/>
    <w:rPr>
      <w:b/>
      <w:bCs/>
      <w:i/>
      <w:iCs/>
      <w:color w:val="4F81BD"/>
    </w:rPr>
  </w:style>
  <w:style w:type="character" w:customStyle="1" w:styleId="PlainTable53">
    <w:name w:val="Plain Table 53"/>
    <w:uiPriority w:val="31"/>
    <w:qFormat/>
    <w:rsid w:val="00F95FA4"/>
    <w:rPr>
      <w:smallCaps/>
      <w:color w:val="C0504D"/>
      <w:u w:val="single"/>
    </w:rPr>
  </w:style>
  <w:style w:type="character" w:customStyle="1" w:styleId="TableGridLight3">
    <w:name w:val="Table Grid Light3"/>
    <w:uiPriority w:val="32"/>
    <w:qFormat/>
    <w:rsid w:val="00F95FA4"/>
    <w:rPr>
      <w:b/>
      <w:bCs/>
      <w:smallCaps/>
      <w:color w:val="C0504D"/>
      <w:spacing w:val="5"/>
      <w:u w:val="single"/>
    </w:rPr>
  </w:style>
  <w:style w:type="character" w:customStyle="1" w:styleId="GridTable1Light3">
    <w:name w:val="Grid Table 1 Light3"/>
    <w:uiPriority w:val="33"/>
    <w:qFormat/>
    <w:rsid w:val="00F95FA4"/>
    <w:rPr>
      <w:b/>
      <w:bCs/>
      <w:smallCaps/>
      <w:spacing w:val="5"/>
    </w:rPr>
  </w:style>
  <w:style w:type="character" w:customStyle="1" w:styleId="Absatz-Standardschriftart7">
    <w:name w:val="Absatz-Standardschriftart7"/>
    <w:rsid w:val="00F95FA4"/>
  </w:style>
  <w:style w:type="character" w:customStyle="1" w:styleId="KommentarthemaZchn">
    <w:name w:val="Kommentarthema Zchn"/>
    <w:rsid w:val="00F95FA4"/>
    <w:rPr>
      <w:b/>
      <w:bCs/>
      <w:lang w:val="en-GB" w:eastAsia="en-US" w:bidi="ar-SA"/>
    </w:rPr>
  </w:style>
  <w:style w:type="table" w:styleId="TableClassic3">
    <w:name w:val="Table Classic 3"/>
    <w:basedOn w:val="TableNormal"/>
    <w:unhideWhenUsed/>
    <w:qFormat/>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95F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5FA4"/>
    <w:rPr>
      <w:i/>
      <w:iCs/>
      <w:color w:val="808080"/>
    </w:rPr>
  </w:style>
  <w:style w:type="character" w:customStyle="1" w:styleId="PlainTable44">
    <w:name w:val="Plain Table 44"/>
    <w:uiPriority w:val="21"/>
    <w:qFormat/>
    <w:rsid w:val="00F95FA4"/>
    <w:rPr>
      <w:b/>
      <w:bCs/>
      <w:i/>
      <w:iCs/>
      <w:color w:val="4F81BD"/>
    </w:rPr>
  </w:style>
  <w:style w:type="character" w:customStyle="1" w:styleId="PlainTable54">
    <w:name w:val="Plain Table 54"/>
    <w:uiPriority w:val="31"/>
    <w:qFormat/>
    <w:rsid w:val="00F95FA4"/>
    <w:rPr>
      <w:smallCaps/>
      <w:color w:val="C0504D"/>
      <w:u w:val="single"/>
    </w:rPr>
  </w:style>
  <w:style w:type="character" w:customStyle="1" w:styleId="TableGridLight4">
    <w:name w:val="Table Grid Light4"/>
    <w:uiPriority w:val="32"/>
    <w:qFormat/>
    <w:rsid w:val="00F95FA4"/>
    <w:rPr>
      <w:b/>
      <w:bCs/>
      <w:smallCaps/>
      <w:color w:val="C0504D"/>
      <w:spacing w:val="5"/>
      <w:u w:val="single"/>
    </w:rPr>
  </w:style>
  <w:style w:type="character" w:customStyle="1" w:styleId="GridTable1Light4">
    <w:name w:val="Grid Table 1 Light4"/>
    <w:uiPriority w:val="33"/>
    <w:qFormat/>
    <w:rsid w:val="00F95FA4"/>
    <w:rPr>
      <w:b/>
      <w:bCs/>
      <w:smallCaps/>
      <w:spacing w:val="5"/>
    </w:rPr>
  </w:style>
  <w:style w:type="paragraph" w:customStyle="1" w:styleId="80">
    <w:name w:val="修订8"/>
    <w:hidden/>
    <w:semiHidden/>
    <w:qFormat/>
    <w:rsid w:val="00F95FA4"/>
    <w:rPr>
      <w:rFonts w:ascii="Times New Roman" w:eastAsia="Batang" w:hAnsi="Times New Roman"/>
      <w:lang w:val="en-GB" w:eastAsia="en-US"/>
    </w:rPr>
  </w:style>
  <w:style w:type="character" w:customStyle="1" w:styleId="ae">
    <w:name w:val="コメント内容 (文字)"/>
    <w:qFormat/>
    <w:rsid w:val="00F95F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5FA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5F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5F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95F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5FA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5FA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95FA4"/>
    <w:rPr>
      <w:rFonts w:ascii="Times New Roman" w:eastAsia="Yu Mincho" w:hAnsi="Times New Roman"/>
      <w:lang w:val="en-GB" w:eastAsia="en-US"/>
    </w:rPr>
  </w:style>
  <w:style w:type="character" w:customStyle="1" w:styleId="1f2">
    <w:name w:val="註解文字 字元1"/>
    <w:uiPriority w:val="99"/>
    <w:rsid w:val="00F95FA4"/>
    <w:rPr>
      <w:lang w:eastAsia="en-US"/>
    </w:rPr>
  </w:style>
  <w:style w:type="paragraph" w:customStyle="1" w:styleId="52">
    <w:name w:val="変更箇所5"/>
    <w:hidden/>
    <w:semiHidden/>
    <w:qFormat/>
    <w:rsid w:val="00F95FA4"/>
    <w:rPr>
      <w:rFonts w:ascii="Times New Roman" w:eastAsia="MS Mincho" w:hAnsi="Times New Roman"/>
      <w:lang w:val="en-GB" w:eastAsia="en-US"/>
    </w:rPr>
  </w:style>
  <w:style w:type="character" w:customStyle="1" w:styleId="53">
    <w:name w:val="段落フォント5"/>
    <w:rsid w:val="00F95FA4"/>
  </w:style>
  <w:style w:type="character" w:customStyle="1" w:styleId="54">
    <w:name w:val="コメント参照5"/>
    <w:rsid w:val="00F95FA4"/>
    <w:rPr>
      <w:sz w:val="16"/>
    </w:rPr>
  </w:style>
  <w:style w:type="paragraph" w:customStyle="1" w:styleId="90">
    <w:name w:val="修订9"/>
    <w:hidden/>
    <w:semiHidden/>
    <w:qFormat/>
    <w:rsid w:val="00F95FA4"/>
    <w:rPr>
      <w:rFonts w:ascii="Times New Roman" w:eastAsia="Batang" w:hAnsi="Times New Roman"/>
      <w:lang w:val="en-GB" w:eastAsia="en-US"/>
    </w:rPr>
  </w:style>
  <w:style w:type="character" w:customStyle="1" w:styleId="Char40">
    <w:name w:val="批注主题 Char4"/>
    <w:rsid w:val="00F95FA4"/>
    <w:rPr>
      <w:b/>
      <w:bCs/>
      <w:lang w:eastAsia="en-US"/>
    </w:rPr>
  </w:style>
  <w:style w:type="character" w:customStyle="1" w:styleId="Char22">
    <w:name w:val="日期 Char2"/>
    <w:rsid w:val="00F95FA4"/>
    <w:rPr>
      <w:rFonts w:eastAsia="Times New Roman"/>
      <w:lang w:val="en-GB" w:eastAsia="en-US"/>
    </w:rPr>
  </w:style>
  <w:style w:type="paragraph" w:customStyle="1" w:styleId="100">
    <w:name w:val="修订10"/>
    <w:hidden/>
    <w:semiHidden/>
    <w:qFormat/>
    <w:rsid w:val="00F95FA4"/>
    <w:rPr>
      <w:rFonts w:ascii="Times New Roman" w:eastAsia="Batang" w:hAnsi="Times New Roman"/>
      <w:lang w:val="en-GB" w:eastAsia="en-US"/>
    </w:rPr>
  </w:style>
  <w:style w:type="character" w:customStyle="1" w:styleId="h5Char">
    <w:name w:val="h5 Char"/>
    <w:aliases w:val="5 Char,Numbered Sub-list Char Char,Heading 811 Char Char,h5 Cha"/>
    <w:qFormat/>
    <w:rsid w:val="00F95FA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95FA4"/>
    <w:rPr>
      <w:rFonts w:ascii="Arial" w:hAnsi="Arial"/>
      <w:sz w:val="22"/>
      <w:lang w:val="en-GB" w:eastAsia="en-GB" w:bidi="ar-SA"/>
    </w:rPr>
  </w:style>
  <w:style w:type="character" w:customStyle="1" w:styleId="EditorsNoteCarCar">
    <w:name w:val="Editor's Note Car Car"/>
    <w:qFormat/>
    <w:rsid w:val="00F95FA4"/>
    <w:rPr>
      <w:color w:val="FF0000"/>
      <w:lang w:val="en-GB" w:eastAsia="en-US" w:bidi="ar-SA"/>
    </w:rPr>
  </w:style>
  <w:style w:type="character" w:customStyle="1" w:styleId="NMPHeading1Char">
    <w:name w:val="NMP Heading 1 Char"/>
    <w:aliases w:val="Huvudrubrik Char,heading 1 Char,1 Char"/>
    <w:rsid w:val="00F95F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5FA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5FA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5FA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95FA4"/>
    <w:rPr>
      <w:rFonts w:ascii="Arial" w:eastAsia="MS Mincho" w:hAnsi="Arial"/>
      <w:sz w:val="22"/>
      <w:lang w:val="en-GB" w:eastAsia="en-US" w:bidi="ar-SA"/>
    </w:rPr>
  </w:style>
  <w:style w:type="paragraph" w:customStyle="1" w:styleId="34">
    <w:name w:val="変更箇所3"/>
    <w:hidden/>
    <w:semiHidden/>
    <w:qFormat/>
    <w:rsid w:val="00F95FA4"/>
    <w:rPr>
      <w:rFonts w:ascii="Times New Roman" w:eastAsia="MS Mincho" w:hAnsi="Times New Roman"/>
      <w:lang w:val="en-GB" w:eastAsia="en-US"/>
    </w:rPr>
  </w:style>
  <w:style w:type="paragraph" w:customStyle="1" w:styleId="25">
    <w:name w:val="変更箇所2"/>
    <w:hidden/>
    <w:semiHidden/>
    <w:qFormat/>
    <w:rsid w:val="00F95FA4"/>
    <w:rPr>
      <w:rFonts w:ascii="Times New Roman" w:eastAsia="MS Mincho" w:hAnsi="Times New Roman"/>
      <w:lang w:val="en-GB" w:eastAsia="en-US"/>
    </w:rPr>
  </w:style>
  <w:style w:type="paragraph" w:customStyle="1" w:styleId="35">
    <w:name w:val="수정3"/>
    <w:hidden/>
    <w:semiHidden/>
    <w:qFormat/>
    <w:rsid w:val="00F95FA4"/>
    <w:rPr>
      <w:rFonts w:ascii="Times New Roman" w:eastAsia="Batang" w:hAnsi="Times New Roman"/>
      <w:lang w:val="en-GB" w:eastAsia="en-US"/>
    </w:rPr>
  </w:style>
  <w:style w:type="paragraph" w:customStyle="1" w:styleId="44">
    <w:name w:val="수정4"/>
    <w:hidden/>
    <w:semiHidden/>
    <w:qFormat/>
    <w:rsid w:val="00F95FA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5FA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5FA4"/>
    <w:rPr>
      <w:rFonts w:ascii="Arial" w:eastAsia="Times New Roman" w:hAnsi="Arial"/>
      <w:sz w:val="36"/>
      <w:lang w:val="en-GB"/>
    </w:rPr>
  </w:style>
  <w:style w:type="paragraph" w:customStyle="1" w:styleId="45">
    <w:name w:val="変更箇所4"/>
    <w:hidden/>
    <w:semiHidden/>
    <w:qFormat/>
    <w:rsid w:val="00F95FA4"/>
    <w:rPr>
      <w:rFonts w:ascii="Times New Roman" w:eastAsia="MS Mincho" w:hAnsi="Times New Roman"/>
      <w:lang w:val="en-GB" w:eastAsia="en-US"/>
    </w:rPr>
  </w:style>
  <w:style w:type="character" w:customStyle="1" w:styleId="Char1f2">
    <w:name w:val="脚注文本 Char1"/>
    <w:aliases w:val="footnote text41 Char1"/>
    <w:qFormat/>
    <w:rsid w:val="00F95FA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95FA4"/>
    <w:rPr>
      <w:rFonts w:ascii="Times New Roman" w:hAnsi="Times New Roman"/>
      <w:lang w:val="en-GB" w:eastAsia="ja-JP"/>
    </w:rPr>
  </w:style>
  <w:style w:type="character" w:customStyle="1" w:styleId="h49">
    <w:name w:val="h49"/>
    <w:rsid w:val="00F95FA4"/>
    <w:rPr>
      <w:rFonts w:ascii="Arial" w:hAnsi="Arial" w:cs="Arial" w:hint="default"/>
      <w:sz w:val="24"/>
      <w:lang w:val="en-GB"/>
    </w:rPr>
  </w:style>
  <w:style w:type="character" w:customStyle="1" w:styleId="h52">
    <w:name w:val="h52"/>
    <w:rsid w:val="00F95FA4"/>
    <w:rPr>
      <w:rFonts w:ascii="Arial" w:eastAsia="SimSun" w:hAnsi="Arial" w:cs="Arial" w:hint="default"/>
      <w:sz w:val="22"/>
      <w:lang w:val="en-GB" w:eastAsia="en-US" w:bidi="ar-SA"/>
    </w:rPr>
  </w:style>
  <w:style w:type="character" w:customStyle="1" w:styleId="Heading8Char5">
    <w:name w:val="Heading 8 Char5"/>
    <w:rsid w:val="00F95FA4"/>
    <w:rPr>
      <w:rFonts w:ascii="Arial" w:hAnsi="Arial"/>
      <w:sz w:val="36"/>
      <w:lang w:val="en-GB" w:eastAsia="en-US"/>
    </w:rPr>
  </w:style>
  <w:style w:type="character" w:customStyle="1" w:styleId="Heading9Char4">
    <w:name w:val="Heading 9 Char4"/>
    <w:aliases w:val="Figure Heading Char3,FH Char3,appendix Char"/>
    <w:qFormat/>
    <w:rsid w:val="00F95FA4"/>
    <w:rPr>
      <w:rFonts w:ascii="Arial" w:hAnsi="Arial"/>
      <w:sz w:val="36"/>
      <w:lang w:val="en-GB" w:eastAsia="en-US"/>
    </w:rPr>
  </w:style>
  <w:style w:type="character" w:customStyle="1" w:styleId="FooterChar4">
    <w:name w:val="Footer Char4"/>
    <w:aliases w:val="footer odd Char3,footer Char3,fo Char3,pie de página Char3"/>
    <w:qFormat/>
    <w:rsid w:val="00F95FA4"/>
    <w:rPr>
      <w:rFonts w:ascii="Arial" w:hAnsi="Arial"/>
      <w:b/>
      <w:i/>
      <w:noProof/>
      <w:sz w:val="18"/>
      <w:lang w:val="en-GB" w:eastAsia="en-US"/>
    </w:rPr>
  </w:style>
  <w:style w:type="character" w:customStyle="1" w:styleId="PlainTextChar5">
    <w:name w:val="Plain Text Char5"/>
    <w:rsid w:val="00F95FA4"/>
    <w:rPr>
      <w:rFonts w:ascii="Courier New" w:eastAsia="Malgun Gothic" w:hAnsi="Courier New"/>
      <w:lang w:val="nb-NO" w:eastAsia="en-GB"/>
    </w:rPr>
  </w:style>
  <w:style w:type="character" w:customStyle="1" w:styleId="BodyText2Char5">
    <w:name w:val="Body Text 2 Char5"/>
    <w:basedOn w:val="DefaultParagraphFont"/>
    <w:uiPriority w:val="99"/>
    <w:rsid w:val="00F95FA4"/>
    <w:rPr>
      <w:rFonts w:ascii="Times New Roman" w:eastAsia="Malgun Gothic" w:hAnsi="Times New Roman"/>
      <w:lang w:val="en-GB" w:eastAsia="ja-JP"/>
    </w:rPr>
  </w:style>
  <w:style w:type="character" w:customStyle="1" w:styleId="BodyText3Char5">
    <w:name w:val="Body Text 3 Char5"/>
    <w:basedOn w:val="DefaultParagraphFont"/>
    <w:uiPriority w:val="99"/>
    <w:rsid w:val="00F95FA4"/>
    <w:rPr>
      <w:rFonts w:ascii="Times New Roman" w:eastAsia="Malgun Gothic" w:hAnsi="Times New Roman"/>
      <w:lang w:val="en-GB" w:eastAsia="ja-JP"/>
    </w:rPr>
  </w:style>
  <w:style w:type="character" w:customStyle="1" w:styleId="NOChar2">
    <w:name w:val="NO Char2"/>
    <w:qFormat/>
    <w:locked/>
    <w:rsid w:val="00F95FA4"/>
    <w:rPr>
      <w:lang w:eastAsia="en-US"/>
    </w:rPr>
  </w:style>
  <w:style w:type="character" w:customStyle="1" w:styleId="B11">
    <w:name w:val="B1 (文字)"/>
    <w:uiPriority w:val="99"/>
    <w:qFormat/>
    <w:locked/>
    <w:rsid w:val="00F95F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5F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5FA4"/>
    <w:rPr>
      <w:rFonts w:eastAsia="MS Mincho"/>
      <w:lang w:val="en-GB" w:eastAsia="en-GB"/>
    </w:rPr>
  </w:style>
  <w:style w:type="character" w:customStyle="1" w:styleId="HTMLPreformattedChar3">
    <w:name w:val="HTML Preformatted Char3"/>
    <w:basedOn w:val="DefaultParagraphFont"/>
    <w:rsid w:val="00F95FA4"/>
    <w:rPr>
      <w:rFonts w:ascii="Courier New" w:eastAsia="MS Mincho" w:hAnsi="Courier New"/>
      <w:lang w:val="en-GB" w:eastAsia="x-none"/>
    </w:rPr>
  </w:style>
  <w:style w:type="character" w:customStyle="1" w:styleId="ListChar5">
    <w:name w:val="List Char5"/>
    <w:qFormat/>
    <w:rsid w:val="00F95FA4"/>
    <w:rPr>
      <w:rFonts w:ascii="Times New Roman" w:hAnsi="Times New Roman"/>
      <w:lang w:val="en-GB" w:eastAsia="en-US"/>
    </w:rPr>
  </w:style>
  <w:style w:type="character" w:customStyle="1" w:styleId="Char23">
    <w:name w:val="批注文字 Char2"/>
    <w:qFormat/>
    <w:rsid w:val="00F95FA4"/>
    <w:rPr>
      <w:lang w:val="en-GB" w:eastAsia="en-US"/>
    </w:rPr>
  </w:style>
  <w:style w:type="character" w:customStyle="1" w:styleId="Char31">
    <w:name w:val="批注文字 Char3"/>
    <w:uiPriority w:val="99"/>
    <w:qFormat/>
    <w:rsid w:val="00F95FA4"/>
    <w:rPr>
      <w:lang w:val="en-GB" w:eastAsia="en-US"/>
    </w:rPr>
  </w:style>
  <w:style w:type="character" w:customStyle="1" w:styleId="8Char2">
    <w:name w:val="标题 8 Char2"/>
    <w:rsid w:val="00F95FA4"/>
    <w:rPr>
      <w:rFonts w:ascii="Arial" w:eastAsia="Times New Roman" w:hAnsi="Arial"/>
      <w:sz w:val="36"/>
    </w:rPr>
  </w:style>
  <w:style w:type="character" w:customStyle="1" w:styleId="Char24">
    <w:name w:val="批注框文本 Char2"/>
    <w:rsid w:val="00F95FA4"/>
    <w:rPr>
      <w:rFonts w:ascii="Segoe UI" w:hAnsi="Segoe UI" w:cs="Segoe UI"/>
      <w:sz w:val="18"/>
      <w:szCs w:val="18"/>
      <w:lang w:eastAsia="en-US"/>
    </w:rPr>
  </w:style>
  <w:style w:type="character" w:customStyle="1" w:styleId="Char25">
    <w:name w:val="文档结构图 Char2"/>
    <w:rsid w:val="00F95FA4"/>
    <w:rPr>
      <w:rFonts w:ascii="Tahoma" w:hAnsi="Tahoma" w:cs="Tahoma"/>
      <w:shd w:val="clear" w:color="auto" w:fill="000080"/>
      <w:lang w:val="en-GB" w:eastAsia="en-US"/>
    </w:rPr>
  </w:style>
  <w:style w:type="character" w:customStyle="1" w:styleId="Char26">
    <w:name w:val="纯文本 Char2"/>
    <w:uiPriority w:val="99"/>
    <w:rsid w:val="00F95FA4"/>
    <w:rPr>
      <w:rFonts w:ascii="Courier New" w:hAnsi="Courier New"/>
      <w:lang w:val="nb-NO" w:eastAsia="en-US"/>
    </w:rPr>
  </w:style>
  <w:style w:type="character" w:customStyle="1" w:styleId="abstractlabel">
    <w:name w:val="abstractlabel"/>
    <w:qFormat/>
    <w:rsid w:val="00F95FA4"/>
  </w:style>
  <w:style w:type="character" w:styleId="HTMLCite">
    <w:name w:val="HTML Cite"/>
    <w:unhideWhenUsed/>
    <w:qFormat/>
    <w:rsid w:val="00F95FA4"/>
    <w:rPr>
      <w:i w:val="0"/>
      <w:color w:val="008000"/>
    </w:rPr>
  </w:style>
  <w:style w:type="character" w:customStyle="1" w:styleId="opdict3lineoneresulttip">
    <w:name w:val="op_dict3_lineone_result_tip"/>
    <w:qFormat/>
    <w:rsid w:val="00F95FA4"/>
    <w:rPr>
      <w:color w:val="999999"/>
    </w:rPr>
  </w:style>
  <w:style w:type="character" w:customStyle="1" w:styleId="c-icon">
    <w:name w:val="c-icon"/>
    <w:qFormat/>
    <w:rsid w:val="00F95FA4"/>
  </w:style>
  <w:style w:type="character" w:customStyle="1" w:styleId="420">
    <w:name w:val="(文字) (文字)42"/>
    <w:rsid w:val="00F95FA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95FA4"/>
    <w:rPr>
      <w:rFonts w:ascii="Arial" w:hAnsi="Arial"/>
      <w:sz w:val="28"/>
    </w:rPr>
  </w:style>
  <w:style w:type="character" w:customStyle="1" w:styleId="Head2A2">
    <w:name w:val="Head2A2"/>
    <w:rsid w:val="00F95FA4"/>
    <w:rPr>
      <w:rFonts w:ascii="Arial" w:eastAsia="MS Mincho" w:hAnsi="Arial"/>
      <w:sz w:val="32"/>
      <w:lang w:val="en-GB" w:eastAsia="en-US" w:bidi="ar-SA"/>
    </w:rPr>
  </w:style>
  <w:style w:type="paragraph" w:customStyle="1" w:styleId="120">
    <w:name w:val="修订12"/>
    <w:hidden/>
    <w:semiHidden/>
    <w:qFormat/>
    <w:rsid w:val="00F95FA4"/>
    <w:rPr>
      <w:rFonts w:ascii="Times New Roman" w:eastAsia="MS Mincho" w:hAnsi="Times New Roman"/>
      <w:lang w:val="en-GB" w:eastAsia="en-US"/>
    </w:rPr>
  </w:style>
  <w:style w:type="paragraph" w:customStyle="1" w:styleId="112">
    <w:name w:val="修订11"/>
    <w:hidden/>
    <w:semiHidden/>
    <w:qFormat/>
    <w:rsid w:val="00F95FA4"/>
    <w:rPr>
      <w:rFonts w:ascii="Times New Roman" w:eastAsia="MS Mincho" w:hAnsi="Times New Roman"/>
      <w:lang w:val="en-GB" w:eastAsia="en-US"/>
    </w:rPr>
  </w:style>
  <w:style w:type="character" w:customStyle="1" w:styleId="Char50">
    <w:name w:val="批注主题 Char5"/>
    <w:rsid w:val="00F95FA4"/>
    <w:rPr>
      <w:b/>
      <w:bCs/>
      <w:lang w:val="en-GB"/>
    </w:rPr>
  </w:style>
  <w:style w:type="character" w:customStyle="1" w:styleId="Char32">
    <w:name w:val="日期 Char3"/>
    <w:qFormat/>
    <w:rsid w:val="00F95FA4"/>
    <w:rPr>
      <w:lang w:val="en-GB" w:eastAsia="x-none"/>
    </w:rPr>
  </w:style>
  <w:style w:type="character" w:customStyle="1" w:styleId="h410">
    <w:name w:val="h410"/>
    <w:rsid w:val="00F95FA4"/>
    <w:rPr>
      <w:rFonts w:ascii="Arial" w:hAnsi="Arial"/>
      <w:sz w:val="24"/>
      <w:lang w:val="en-GB"/>
    </w:rPr>
  </w:style>
  <w:style w:type="character" w:customStyle="1" w:styleId="h53">
    <w:name w:val="h53"/>
    <w:rsid w:val="00F95FA4"/>
    <w:rPr>
      <w:rFonts w:ascii="Arial" w:eastAsia="SimSun" w:hAnsi="Arial"/>
      <w:sz w:val="22"/>
      <w:lang w:val="en-GB" w:eastAsia="en-US" w:bidi="ar-SA"/>
    </w:rPr>
  </w:style>
  <w:style w:type="character" w:customStyle="1" w:styleId="Titre34">
    <w:name w:val="Titre 34"/>
    <w:rsid w:val="00F95FA4"/>
    <w:rPr>
      <w:rFonts w:ascii="Arial" w:hAnsi="Arial"/>
      <w:sz w:val="28"/>
      <w:szCs w:val="28"/>
      <w:lang w:val="en-GB" w:eastAsia="en-GB"/>
    </w:rPr>
  </w:style>
  <w:style w:type="character" w:customStyle="1" w:styleId="CharChar110">
    <w:name w:val="Char Char110"/>
    <w:rsid w:val="00F95FA4"/>
    <w:rPr>
      <w:lang w:val="en-GB" w:eastAsia="ja-JP"/>
    </w:rPr>
  </w:style>
  <w:style w:type="character" w:customStyle="1" w:styleId="CharChar42">
    <w:name w:val="Char Char42"/>
    <w:qFormat/>
    <w:rsid w:val="00F95FA4"/>
    <w:rPr>
      <w:rFonts w:ascii="Courier New" w:hAnsi="Courier New"/>
      <w:lang w:val="nb-NO" w:eastAsia="ja-JP"/>
    </w:rPr>
  </w:style>
  <w:style w:type="character" w:customStyle="1" w:styleId="CharChar72">
    <w:name w:val="Char Char72"/>
    <w:qFormat/>
    <w:rsid w:val="00F95FA4"/>
    <w:rPr>
      <w:rFonts w:ascii="Tahoma" w:hAnsi="Tahoma"/>
      <w:shd w:val="clear" w:color="auto" w:fill="000080"/>
      <w:lang w:val="en-GB" w:eastAsia="en-US"/>
    </w:rPr>
  </w:style>
  <w:style w:type="character" w:customStyle="1" w:styleId="CharChar102">
    <w:name w:val="Char Char102"/>
    <w:qFormat/>
    <w:rsid w:val="00F95FA4"/>
    <w:rPr>
      <w:rFonts w:ascii="Times New Roman" w:hAnsi="Times New Roman"/>
      <w:lang w:val="en-GB" w:eastAsia="en-US"/>
    </w:rPr>
  </w:style>
  <w:style w:type="character" w:customStyle="1" w:styleId="CharChar92">
    <w:name w:val="Char Char92"/>
    <w:qFormat/>
    <w:rsid w:val="00F95FA4"/>
    <w:rPr>
      <w:rFonts w:ascii="Tahoma" w:hAnsi="Tahoma"/>
      <w:sz w:val="16"/>
      <w:lang w:val="en-GB" w:eastAsia="en-US"/>
    </w:rPr>
  </w:style>
  <w:style w:type="character" w:customStyle="1" w:styleId="CharChar82">
    <w:name w:val="Char Char82"/>
    <w:semiHidden/>
    <w:qFormat/>
    <w:rsid w:val="00F95FA4"/>
    <w:rPr>
      <w:rFonts w:ascii="Times New Roman" w:hAnsi="Times New Roman"/>
      <w:b/>
      <w:lang w:val="en-GB" w:eastAsia="en-US"/>
    </w:rPr>
  </w:style>
  <w:style w:type="character" w:customStyle="1" w:styleId="CharChar192">
    <w:name w:val="Char Char192"/>
    <w:rsid w:val="00F95FA4"/>
    <w:rPr>
      <w:rFonts w:ascii="Times New Roman" w:hAnsi="Times New Roman" w:cs="Times New Roman" w:hint="default"/>
      <w:lang w:val="en-GB"/>
    </w:rPr>
  </w:style>
  <w:style w:type="character" w:customStyle="1" w:styleId="CharChar132">
    <w:name w:val="Char Char132"/>
    <w:semiHidden/>
    <w:rsid w:val="00F95FA4"/>
    <w:rPr>
      <w:rFonts w:ascii="SimSun" w:eastAsia="SimSun" w:hAnsi="SimSun" w:hint="eastAsia"/>
      <w:lang w:val="en-GB" w:eastAsia="en-US" w:bidi="ar-SA"/>
    </w:rPr>
  </w:style>
  <w:style w:type="character" w:customStyle="1" w:styleId="CharChar62">
    <w:name w:val="Char Char62"/>
    <w:rsid w:val="00F95FA4"/>
    <w:rPr>
      <w:rFonts w:ascii="Arial" w:eastAsia="SimSun" w:hAnsi="Arial" w:cs="Arial" w:hint="default"/>
      <w:sz w:val="32"/>
      <w:lang w:val="en-GB" w:eastAsia="en-US" w:bidi="ar-SA"/>
    </w:rPr>
  </w:style>
  <w:style w:type="character" w:customStyle="1" w:styleId="CharChar52">
    <w:name w:val="Char Char52"/>
    <w:rsid w:val="00F95FA4"/>
    <w:rPr>
      <w:rFonts w:ascii="Arial" w:eastAsia="SimSun" w:hAnsi="Arial" w:cs="Arial" w:hint="default"/>
      <w:sz w:val="28"/>
      <w:lang w:val="en-GB" w:eastAsia="en-US" w:bidi="ar-SA"/>
    </w:rPr>
  </w:style>
  <w:style w:type="character" w:customStyle="1" w:styleId="CharChar162">
    <w:name w:val="Char Char162"/>
    <w:rsid w:val="00F95FA4"/>
    <w:rPr>
      <w:rFonts w:ascii="Arial" w:eastAsia="SimSun" w:hAnsi="Arial" w:cs="Arial" w:hint="default"/>
      <w:lang w:val="en-GB" w:eastAsia="en-US" w:bidi="ar-SA"/>
    </w:rPr>
  </w:style>
  <w:style w:type="character" w:customStyle="1" w:styleId="CharChar142">
    <w:name w:val="Char Char142"/>
    <w:rsid w:val="00F95FA4"/>
    <w:rPr>
      <w:rFonts w:ascii="Arial" w:eastAsia="SimSun" w:hAnsi="Arial" w:cs="Arial" w:hint="default"/>
      <w:sz w:val="36"/>
      <w:lang w:val="en-GB" w:eastAsia="en-US" w:bidi="ar-SA"/>
    </w:rPr>
  </w:style>
  <w:style w:type="character" w:customStyle="1" w:styleId="CharChar112">
    <w:name w:val="Char Char112"/>
    <w:rsid w:val="00F95FA4"/>
    <w:rPr>
      <w:rFonts w:ascii="Tahoma" w:eastAsia="SimSun" w:hAnsi="Tahoma" w:cs="Tahoma" w:hint="default"/>
      <w:lang w:val="en-GB" w:eastAsia="en-US" w:bidi="ar-SA"/>
    </w:rPr>
  </w:style>
  <w:style w:type="character" w:customStyle="1" w:styleId="CharChar34">
    <w:name w:val="Char Char34"/>
    <w:qFormat/>
    <w:rsid w:val="00F95FA4"/>
    <w:rPr>
      <w:rFonts w:ascii="Arial" w:hAnsi="Arial" w:cs="Arial" w:hint="default"/>
      <w:sz w:val="22"/>
      <w:lang w:val="en-GB" w:eastAsia="en-US" w:bidi="ar-SA"/>
    </w:rPr>
  </w:style>
  <w:style w:type="character" w:customStyle="1" w:styleId="CharChar213">
    <w:name w:val="Char Char213"/>
    <w:rsid w:val="00F95FA4"/>
    <w:rPr>
      <w:rFonts w:ascii="Arial" w:hAnsi="Arial" w:cs="Arial" w:hint="default"/>
      <w:sz w:val="28"/>
      <w:lang w:val="en-GB" w:eastAsia="en-US"/>
    </w:rPr>
  </w:style>
  <w:style w:type="character" w:customStyle="1" w:styleId="CharChar152">
    <w:name w:val="Char Char152"/>
    <w:rsid w:val="00F95FA4"/>
    <w:rPr>
      <w:rFonts w:ascii="Arial" w:hAnsi="Arial" w:cs="Arial" w:hint="default"/>
      <w:sz w:val="36"/>
      <w:lang w:val="en-GB"/>
    </w:rPr>
  </w:style>
  <w:style w:type="character" w:customStyle="1" w:styleId="CharChar252">
    <w:name w:val="Char Char252"/>
    <w:rsid w:val="00F95FA4"/>
    <w:rPr>
      <w:rFonts w:ascii="Arial" w:hAnsi="Arial" w:cs="Arial" w:hint="default"/>
      <w:lang w:val="en-GB" w:eastAsia="en-US"/>
    </w:rPr>
  </w:style>
  <w:style w:type="character" w:customStyle="1" w:styleId="CharChar242">
    <w:name w:val="Char Char242"/>
    <w:rsid w:val="00F95FA4"/>
    <w:rPr>
      <w:rFonts w:ascii="Arial" w:hAnsi="Arial" w:cs="Arial" w:hint="default"/>
      <w:sz w:val="36"/>
      <w:lang w:val="en-GB" w:eastAsia="en-US"/>
    </w:rPr>
  </w:style>
  <w:style w:type="character" w:customStyle="1" w:styleId="CharChar302">
    <w:name w:val="Char Char302"/>
    <w:rsid w:val="00F95FA4"/>
    <w:rPr>
      <w:rFonts w:ascii="Arial" w:hAnsi="Arial" w:cs="Arial" w:hint="default"/>
      <w:lang w:val="en-GB" w:eastAsia="en-US"/>
    </w:rPr>
  </w:style>
  <w:style w:type="character" w:customStyle="1" w:styleId="CharChar292">
    <w:name w:val="Char Char292"/>
    <w:qFormat/>
    <w:rsid w:val="00F95FA4"/>
    <w:rPr>
      <w:rFonts w:ascii="Arial" w:hAnsi="Arial" w:cs="Arial" w:hint="default"/>
      <w:sz w:val="36"/>
      <w:lang w:val="en-GB" w:eastAsia="en-US"/>
    </w:rPr>
  </w:style>
  <w:style w:type="character" w:customStyle="1" w:styleId="CharChar282">
    <w:name w:val="Char Char282"/>
    <w:qFormat/>
    <w:rsid w:val="00F95FA4"/>
    <w:rPr>
      <w:rFonts w:ascii="Arial" w:hAnsi="Arial" w:cs="Arial" w:hint="default"/>
      <w:sz w:val="36"/>
      <w:lang w:val="en-GB" w:eastAsia="en-US"/>
    </w:rPr>
  </w:style>
  <w:style w:type="character" w:customStyle="1" w:styleId="CharChar272">
    <w:name w:val="Char Char272"/>
    <w:rsid w:val="00F95FA4"/>
    <w:rPr>
      <w:rFonts w:ascii="Arial" w:hAnsi="Arial" w:cs="Arial" w:hint="default"/>
      <w:b/>
      <w:bCs w:val="0"/>
      <w:i/>
      <w:iCs w:val="0"/>
      <w:noProof/>
      <w:sz w:val="18"/>
      <w:lang w:val="en-GB" w:eastAsia="en-US"/>
    </w:rPr>
  </w:style>
  <w:style w:type="character" w:customStyle="1" w:styleId="CharChar212">
    <w:name w:val="Char Char212"/>
    <w:rsid w:val="00F95FA4"/>
    <w:rPr>
      <w:rFonts w:ascii="Times New Roman" w:hAnsi="Times New Roman"/>
      <w:lang w:val="en-GB" w:eastAsia="en-US"/>
    </w:rPr>
  </w:style>
  <w:style w:type="character" w:customStyle="1" w:styleId="CharChar172">
    <w:name w:val="Char Char172"/>
    <w:rsid w:val="00F95FA4"/>
    <w:rPr>
      <w:rFonts w:ascii="Tahoma" w:hAnsi="Tahoma" w:cs="Tahoma"/>
      <w:shd w:val="clear" w:color="auto" w:fill="000080"/>
      <w:lang w:val="en-GB" w:eastAsia="en-US"/>
    </w:rPr>
  </w:style>
  <w:style w:type="character" w:customStyle="1" w:styleId="CharChar202">
    <w:name w:val="Char Char202"/>
    <w:rsid w:val="00F95FA4"/>
    <w:rPr>
      <w:rFonts w:ascii="Tahoma" w:hAnsi="Tahoma" w:cs="Tahoma"/>
      <w:sz w:val="16"/>
      <w:szCs w:val="16"/>
      <w:lang w:val="en-GB" w:eastAsia="en-US"/>
    </w:rPr>
  </w:style>
  <w:style w:type="character" w:customStyle="1" w:styleId="CharChar262">
    <w:name w:val="Char Char262"/>
    <w:rsid w:val="00F95FA4"/>
    <w:rPr>
      <w:rFonts w:ascii="Times New Roman" w:hAnsi="Times New Roman"/>
      <w:lang w:val="en-GB" w:eastAsia="en-US"/>
    </w:rPr>
  </w:style>
  <w:style w:type="character" w:customStyle="1" w:styleId="CharChar182">
    <w:name w:val="Char Char182"/>
    <w:rsid w:val="00F95FA4"/>
    <w:rPr>
      <w:rFonts w:ascii="Arial" w:hAnsi="Arial"/>
      <w:lang w:eastAsia="en-US"/>
    </w:rPr>
  </w:style>
  <w:style w:type="character" w:customStyle="1" w:styleId="CarCar92">
    <w:name w:val="Car Car92"/>
    <w:rsid w:val="00F95FA4"/>
    <w:rPr>
      <w:rFonts w:ascii="Arial" w:hAnsi="Arial"/>
      <w:lang w:val="en-GB" w:eastAsia="ja-JP" w:bidi="ar-SA"/>
    </w:rPr>
  </w:style>
  <w:style w:type="character" w:customStyle="1" w:styleId="101">
    <w:name w:val="(文字) (文字)10"/>
    <w:rsid w:val="00F95FA4"/>
    <w:rPr>
      <w:rFonts w:ascii="Arial" w:eastAsia="MS Mincho" w:hAnsi="Arial" w:cs="Arial"/>
      <w:sz w:val="28"/>
      <w:szCs w:val="28"/>
      <w:lang w:val="en-GB" w:eastAsia="ja-JP"/>
    </w:rPr>
  </w:style>
  <w:style w:type="character" w:customStyle="1" w:styleId="82">
    <w:name w:val="(文字) (文字)82"/>
    <w:rsid w:val="00F95FA4"/>
    <w:rPr>
      <w:rFonts w:ascii="Arial" w:eastAsia="MS Mincho" w:hAnsi="Arial"/>
      <w:lang w:val="en-GB" w:eastAsia="ar-SA" w:bidi="ar-SA"/>
    </w:rPr>
  </w:style>
  <w:style w:type="character" w:customStyle="1" w:styleId="72">
    <w:name w:val="(文字) (文字)72"/>
    <w:rsid w:val="00F95FA4"/>
    <w:rPr>
      <w:rFonts w:ascii="Arial" w:eastAsia="MS Mincho" w:hAnsi="Arial"/>
      <w:sz w:val="36"/>
      <w:lang w:val="en-GB" w:eastAsia="ar-SA" w:bidi="ar-SA"/>
    </w:rPr>
  </w:style>
  <w:style w:type="character" w:customStyle="1" w:styleId="62">
    <w:name w:val="(文字) (文字)62"/>
    <w:rsid w:val="00F95FA4"/>
    <w:rPr>
      <w:rFonts w:eastAsia="MS Mincho"/>
      <w:lang w:val="en-GB" w:eastAsia="ar-SA" w:bidi="ar-SA"/>
    </w:rPr>
  </w:style>
  <w:style w:type="character" w:customStyle="1" w:styleId="520">
    <w:name w:val="(文字) (文字)52"/>
    <w:rsid w:val="00F95FA4"/>
    <w:rPr>
      <w:rFonts w:ascii="Courier New" w:eastAsia="MS Mincho" w:hAnsi="Courier New"/>
      <w:lang w:val="nb-NO" w:eastAsia="ar-SA" w:bidi="ar-SA"/>
    </w:rPr>
  </w:style>
  <w:style w:type="character" w:customStyle="1" w:styleId="320">
    <w:name w:val="(文字) (文字)32"/>
    <w:rsid w:val="00F95FA4"/>
    <w:rPr>
      <w:rFonts w:eastAsia="MS Mincho"/>
      <w:lang w:val="en-GB" w:eastAsia="ar-SA" w:bidi="ar-SA"/>
    </w:rPr>
  </w:style>
  <w:style w:type="character" w:customStyle="1" w:styleId="122">
    <w:name w:val="(文字) (文字)12"/>
    <w:rsid w:val="00F95FA4"/>
    <w:rPr>
      <w:rFonts w:eastAsia="MS Mincho"/>
      <w:lang w:val="en-GB" w:eastAsia="ar-SA" w:bidi="ar-SA"/>
    </w:rPr>
  </w:style>
  <w:style w:type="character" w:customStyle="1" w:styleId="CharChar222">
    <w:name w:val="Char Char222"/>
    <w:rsid w:val="00F95FA4"/>
    <w:rPr>
      <w:rFonts w:ascii="Arial" w:hAnsi="Arial"/>
      <w:lang w:val="en-GB"/>
    </w:rPr>
  </w:style>
  <w:style w:type="character" w:customStyle="1" w:styleId="CarCar102">
    <w:name w:val="Car Car102"/>
    <w:rsid w:val="00F95FA4"/>
    <w:rPr>
      <w:rFonts w:ascii="Arial" w:hAnsi="Arial"/>
      <w:lang w:val="en-GB" w:eastAsia="ja-JP" w:bidi="ar-SA"/>
    </w:rPr>
  </w:style>
  <w:style w:type="character" w:customStyle="1" w:styleId="CharChar232">
    <w:name w:val="Char Char232"/>
    <w:rsid w:val="00F95FA4"/>
    <w:rPr>
      <w:rFonts w:ascii="Arial" w:hAnsi="Arial"/>
      <w:lang w:val="en-GB" w:eastAsia="en-US"/>
    </w:rPr>
  </w:style>
  <w:style w:type="character" w:customStyle="1" w:styleId="ZchnZchn52">
    <w:name w:val="Zchn Zchn52"/>
    <w:qFormat/>
    <w:rsid w:val="00F95FA4"/>
    <w:rPr>
      <w:rFonts w:ascii="Courier New" w:eastAsia="Batang" w:hAnsi="Courier New"/>
      <w:lang w:val="nb-NO" w:eastAsia="en-US" w:bidi="ar-SA"/>
    </w:rPr>
  </w:style>
  <w:style w:type="character" w:customStyle="1" w:styleId="CarCar42">
    <w:name w:val="Car Car42"/>
    <w:rsid w:val="00F95FA4"/>
    <w:rPr>
      <w:rFonts w:ascii="Arial" w:eastAsia="MS Mincho" w:hAnsi="Arial"/>
      <w:lang w:val="en-GB" w:eastAsia="en-US" w:bidi="ar-SA"/>
    </w:rPr>
  </w:style>
  <w:style w:type="character" w:customStyle="1" w:styleId="CarCar82">
    <w:name w:val="Car Car82"/>
    <w:rsid w:val="00F95FA4"/>
    <w:rPr>
      <w:rFonts w:ascii="Arial" w:eastAsia="MS Mincho" w:hAnsi="Arial"/>
      <w:sz w:val="36"/>
      <w:lang w:val="en-GB" w:eastAsia="en-US" w:bidi="ar-SA"/>
    </w:rPr>
  </w:style>
  <w:style w:type="character" w:customStyle="1" w:styleId="CarCar32">
    <w:name w:val="Car Car32"/>
    <w:rsid w:val="00F95FA4"/>
    <w:rPr>
      <w:rFonts w:ascii="Arial" w:eastAsia="MS Mincho" w:hAnsi="Arial"/>
      <w:sz w:val="36"/>
      <w:lang w:val="en-GB" w:eastAsia="en-US" w:bidi="ar-SA"/>
    </w:rPr>
  </w:style>
  <w:style w:type="character" w:customStyle="1" w:styleId="CarCar72">
    <w:name w:val="Car Car72"/>
    <w:rsid w:val="00F95FA4"/>
    <w:rPr>
      <w:rFonts w:eastAsia="MS Mincho"/>
      <w:lang w:val="en-GB" w:eastAsia="en-US" w:bidi="ar-SA"/>
    </w:rPr>
  </w:style>
  <w:style w:type="character" w:customStyle="1" w:styleId="CarCar62">
    <w:name w:val="Car Car62"/>
    <w:rsid w:val="00F95FA4"/>
    <w:rPr>
      <w:rFonts w:ascii="Courier New" w:hAnsi="Courier New"/>
      <w:lang w:val="nb-NO" w:eastAsia="ja-JP" w:bidi="ar-SA"/>
    </w:rPr>
  </w:style>
  <w:style w:type="table" w:customStyle="1" w:styleId="TableGrid15">
    <w:name w:val="Table Grid15"/>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95FA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95FA4"/>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95F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95F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95FA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95FA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95F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95F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95F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95FA4"/>
    <w:rPr>
      <w:rFonts w:ascii="Arial" w:eastAsia="MS Mincho" w:hAnsi="Arial"/>
      <w:lang w:val="en-GB" w:eastAsia="en-US"/>
    </w:rPr>
  </w:style>
  <w:style w:type="paragraph" w:customStyle="1" w:styleId="textintend1">
    <w:name w:val="text intend 1"/>
    <w:basedOn w:val="text"/>
    <w:qFormat/>
    <w:rsid w:val="00F95FA4"/>
    <w:pPr>
      <w:widowControl/>
      <w:tabs>
        <w:tab w:val="num" w:pos="992"/>
      </w:tabs>
      <w:spacing w:after="120"/>
      <w:ind w:left="992" w:hanging="425"/>
    </w:pPr>
    <w:rPr>
      <w:lang w:val="en-US"/>
    </w:rPr>
  </w:style>
  <w:style w:type="paragraph" w:customStyle="1" w:styleId="textintend2">
    <w:name w:val="text intend 2"/>
    <w:basedOn w:val="text"/>
    <w:qFormat/>
    <w:rsid w:val="00F95FA4"/>
    <w:pPr>
      <w:widowControl/>
      <w:tabs>
        <w:tab w:val="num" w:pos="1418"/>
      </w:tabs>
      <w:spacing w:after="120"/>
      <w:ind w:left="1418" w:hanging="426"/>
    </w:pPr>
    <w:rPr>
      <w:lang w:val="en-US"/>
    </w:rPr>
  </w:style>
  <w:style w:type="paragraph" w:customStyle="1" w:styleId="textintend3">
    <w:name w:val="text intend 3"/>
    <w:basedOn w:val="text"/>
    <w:qFormat/>
    <w:rsid w:val="00F95FA4"/>
    <w:pPr>
      <w:widowControl/>
      <w:tabs>
        <w:tab w:val="num" w:pos="1843"/>
      </w:tabs>
      <w:spacing w:after="120"/>
      <w:ind w:left="1843" w:hanging="425"/>
    </w:pPr>
    <w:rPr>
      <w:lang w:val="en-US"/>
    </w:rPr>
  </w:style>
  <w:style w:type="paragraph" w:customStyle="1" w:styleId="normalpuce">
    <w:name w:val="normal puce"/>
    <w:basedOn w:val="Normal"/>
    <w:qFormat/>
    <w:rsid w:val="00F95F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95FA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95FA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95F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95FA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95F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95FA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95FA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95FA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95FA4"/>
    <w:pPr>
      <w:numPr>
        <w:numId w:val="5"/>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95F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95FA4"/>
    <w:rPr>
      <w:rFonts w:eastAsia="SimSun"/>
      <w:i/>
      <w:color w:val="0000FF"/>
      <w:lang w:val="en-GB" w:eastAsia="en-US"/>
    </w:rPr>
  </w:style>
  <w:style w:type="paragraph" w:customStyle="1" w:styleId="Bulletedo1">
    <w:name w:val="Bulleted o 1"/>
    <w:basedOn w:val="Normal"/>
    <w:uiPriority w:val="99"/>
    <w:qFormat/>
    <w:rsid w:val="00F95FA4"/>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95FA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95FA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95FA4"/>
    <w:rPr>
      <w:rFonts w:ascii="Arial" w:eastAsia="Malgun Gothic" w:hAnsi="Arial"/>
      <w:spacing w:val="2"/>
      <w:lang w:val="en-GB" w:eastAsia="en-GB"/>
    </w:rPr>
  </w:style>
  <w:style w:type="paragraph" w:customStyle="1" w:styleId="BL">
    <w:name w:val="BL"/>
    <w:basedOn w:val="Normal"/>
    <w:qFormat/>
    <w:rsid w:val="00F95FA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F95FA4"/>
    <w:rPr>
      <w:b/>
      <w:lang w:val="en-GB" w:eastAsia="en-GB" w:bidi="ar-SA"/>
    </w:rPr>
  </w:style>
  <w:style w:type="paragraph" w:customStyle="1" w:styleId="CharCharCharCharCharChar">
    <w:name w:val="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Heading 6 Char Char,Heading 6 Char5"/>
    <w:qFormat/>
    <w:rsid w:val="00F95FA4"/>
    <w:rPr>
      <w:rFonts w:ascii="Arial" w:hAnsi="Arial" w:cs="Times New Roman"/>
      <w:sz w:val="20"/>
      <w:szCs w:val="20"/>
      <w:lang w:val="en-GB" w:eastAsia="en-US"/>
    </w:rPr>
  </w:style>
  <w:style w:type="paragraph" w:customStyle="1" w:styleId="CarCar">
    <w:name w:val="Car C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95FA4"/>
    <w:rPr>
      <w:rFonts w:ascii="Times New Roman" w:eastAsia="Malgun Gothic" w:hAnsi="Times New Roman"/>
      <w:sz w:val="24"/>
      <w:szCs w:val="24"/>
      <w:lang w:val="en-GB" w:eastAsia="ko-KR"/>
    </w:rPr>
  </w:style>
  <w:style w:type="paragraph" w:customStyle="1" w:styleId="-PAGE-">
    <w:name w:val="- PAGE -"/>
    <w:qFormat/>
    <w:rsid w:val="00F95FA4"/>
    <w:rPr>
      <w:rFonts w:ascii="Times New Roman" w:eastAsia="Malgun Gothic" w:hAnsi="Times New Roman"/>
      <w:sz w:val="24"/>
      <w:szCs w:val="24"/>
      <w:lang w:val="en-GB" w:eastAsia="ko-KR"/>
    </w:rPr>
  </w:style>
  <w:style w:type="paragraph" w:customStyle="1" w:styleId="PageXofY">
    <w:name w:val="Page X of Y"/>
    <w:qFormat/>
    <w:rsid w:val="00F95FA4"/>
    <w:rPr>
      <w:rFonts w:ascii="Times New Roman" w:eastAsia="Malgun Gothic" w:hAnsi="Times New Roman"/>
      <w:sz w:val="24"/>
      <w:szCs w:val="24"/>
      <w:lang w:val="en-GB" w:eastAsia="ko-KR"/>
    </w:rPr>
  </w:style>
  <w:style w:type="paragraph" w:customStyle="1" w:styleId="Createdby">
    <w:name w:val="Created by"/>
    <w:qFormat/>
    <w:rsid w:val="00F95FA4"/>
    <w:rPr>
      <w:rFonts w:ascii="Times New Roman" w:eastAsia="Malgun Gothic" w:hAnsi="Times New Roman"/>
      <w:sz w:val="24"/>
      <w:szCs w:val="24"/>
      <w:lang w:val="en-GB" w:eastAsia="ko-KR"/>
    </w:rPr>
  </w:style>
  <w:style w:type="paragraph" w:customStyle="1" w:styleId="Createdon">
    <w:name w:val="Created on"/>
    <w:qFormat/>
    <w:rsid w:val="00F95FA4"/>
    <w:rPr>
      <w:rFonts w:ascii="Times New Roman" w:eastAsia="Malgun Gothic" w:hAnsi="Times New Roman"/>
      <w:sz w:val="24"/>
      <w:szCs w:val="24"/>
      <w:lang w:val="en-GB" w:eastAsia="ko-KR"/>
    </w:rPr>
  </w:style>
  <w:style w:type="paragraph" w:customStyle="1" w:styleId="Lastprinted">
    <w:name w:val="Last printed"/>
    <w:qFormat/>
    <w:rsid w:val="00F95FA4"/>
    <w:rPr>
      <w:rFonts w:ascii="Times New Roman" w:eastAsia="Malgun Gothic" w:hAnsi="Times New Roman"/>
      <w:sz w:val="24"/>
      <w:szCs w:val="24"/>
      <w:lang w:val="en-GB" w:eastAsia="ko-KR"/>
    </w:rPr>
  </w:style>
  <w:style w:type="paragraph" w:customStyle="1" w:styleId="Lastsavedby">
    <w:name w:val="Last saved by"/>
    <w:qFormat/>
    <w:rsid w:val="00F95FA4"/>
    <w:rPr>
      <w:rFonts w:ascii="Times New Roman" w:eastAsia="Malgun Gothic" w:hAnsi="Times New Roman"/>
      <w:sz w:val="24"/>
      <w:szCs w:val="24"/>
      <w:lang w:val="en-GB" w:eastAsia="ko-KR"/>
    </w:rPr>
  </w:style>
  <w:style w:type="paragraph" w:customStyle="1" w:styleId="Filename">
    <w:name w:val="Filename"/>
    <w:qFormat/>
    <w:rsid w:val="00F95FA4"/>
    <w:rPr>
      <w:rFonts w:ascii="Times New Roman" w:eastAsia="Malgun Gothic" w:hAnsi="Times New Roman"/>
      <w:sz w:val="24"/>
      <w:szCs w:val="24"/>
      <w:lang w:val="en-GB" w:eastAsia="ko-KR"/>
    </w:rPr>
  </w:style>
  <w:style w:type="paragraph" w:customStyle="1" w:styleId="Filenameandpath">
    <w:name w:val="Filename and path"/>
    <w:qFormat/>
    <w:rsid w:val="00F95FA4"/>
    <w:rPr>
      <w:rFonts w:ascii="Times New Roman" w:eastAsia="Malgun Gothic" w:hAnsi="Times New Roman"/>
      <w:sz w:val="24"/>
      <w:szCs w:val="24"/>
      <w:lang w:val="en-GB" w:eastAsia="ko-KR"/>
    </w:rPr>
  </w:style>
  <w:style w:type="paragraph" w:customStyle="1" w:styleId="AuthorPageDate">
    <w:name w:val="Author  Page #  Date"/>
    <w:qFormat/>
    <w:rsid w:val="00F95FA4"/>
    <w:rPr>
      <w:rFonts w:ascii="Times New Roman" w:eastAsia="Malgun Gothic" w:hAnsi="Times New Roman"/>
      <w:sz w:val="24"/>
      <w:szCs w:val="24"/>
      <w:lang w:val="en-GB" w:eastAsia="ko-KR"/>
    </w:rPr>
  </w:style>
  <w:style w:type="paragraph" w:customStyle="1" w:styleId="ConfidentialPageDate">
    <w:name w:val="Confidential  Page #  Date"/>
    <w:qFormat/>
    <w:rsid w:val="00F95FA4"/>
    <w:rPr>
      <w:rFonts w:ascii="Times New Roman" w:eastAsia="Malgun Gothic" w:hAnsi="Times New Roman"/>
      <w:sz w:val="24"/>
      <w:szCs w:val="24"/>
      <w:lang w:val="en-GB" w:eastAsia="ko-KR"/>
    </w:rPr>
  </w:style>
  <w:style w:type="paragraph" w:customStyle="1" w:styleId="INDENT1">
    <w:name w:val="INDENT1"/>
    <w:basedOn w:val="Normal"/>
    <w:qFormat/>
    <w:rsid w:val="00F95F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95F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95FA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95F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95FA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95F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95FA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95F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95F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5F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95FA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95FA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95F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95FA4"/>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95FA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5F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95F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95FA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95FA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95F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5F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5F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5F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95F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5FA4"/>
    <w:pPr>
      <w:tabs>
        <w:tab w:val="left" w:pos="360"/>
      </w:tabs>
      <w:ind w:left="360" w:hanging="360"/>
    </w:pPr>
    <w:rPr>
      <w:sz w:val="24"/>
      <w:szCs w:val="24"/>
      <w:lang w:val="en-GB"/>
    </w:rPr>
  </w:style>
  <w:style w:type="paragraph" w:customStyle="1" w:styleId="Para1">
    <w:name w:val="Para1"/>
    <w:basedOn w:val="Normal"/>
    <w:qFormat/>
    <w:rsid w:val="00F95F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5F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5FA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95F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95F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95F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5F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95FA4"/>
    <w:pPr>
      <w:spacing w:before="120"/>
      <w:outlineLvl w:val="2"/>
    </w:pPr>
    <w:rPr>
      <w:sz w:val="28"/>
    </w:rPr>
  </w:style>
  <w:style w:type="paragraph" w:customStyle="1" w:styleId="Heading2Head2A2">
    <w:name w:val="Heading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95F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5F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5FA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95FA4"/>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95FA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95F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95F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5FA4"/>
    <w:rPr>
      <w:rFonts w:ascii="Arial" w:eastAsia="Malgun Gothic" w:hAnsi="Arial"/>
      <w:kern w:val="2"/>
      <w:sz w:val="18"/>
      <w:lang w:val="en-GB" w:eastAsia="en-GB"/>
    </w:rPr>
  </w:style>
  <w:style w:type="paragraph" w:customStyle="1" w:styleId="Default">
    <w:name w:val="Default"/>
    <w:qFormat/>
    <w:rsid w:val="00F95FA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95FA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95FA4"/>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5FA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95FA4"/>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제목 1(no line) Char,Heading 1_a Char"/>
    <w:qFormat/>
    <w:rsid w:val="00F95FA4"/>
    <w:rPr>
      <w:rFonts w:ascii="Arial" w:hAnsi="Arial"/>
      <w:sz w:val="28"/>
      <w:lang w:val="en-GB" w:eastAsia="ko-KR" w:bidi="ar-SA"/>
    </w:rPr>
  </w:style>
  <w:style w:type="character" w:customStyle="1" w:styleId="CharChar32">
    <w:name w:val="Char Char32"/>
    <w:qFormat/>
    <w:rsid w:val="00F95FA4"/>
    <w:rPr>
      <w:rFonts w:ascii="Arial" w:hAnsi="Arial"/>
      <w:sz w:val="28"/>
      <w:lang w:val="en-GB" w:eastAsia="ko-KR" w:bidi="ar-SA"/>
    </w:rPr>
  </w:style>
  <w:style w:type="table" w:customStyle="1" w:styleId="Tabellengitternetz61124">
    <w:name w:val="Tabellengitternetz6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95FA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95FA4"/>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95FA4"/>
    <w:rPr>
      <w:rFonts w:ascii="Times New Roman" w:hAnsi="Times New Roman"/>
      <w:i/>
      <w:iCs/>
      <w:color w:val="4472C4"/>
      <w:lang w:val="en-GB" w:eastAsia="en-US"/>
    </w:rPr>
  </w:style>
  <w:style w:type="table" w:customStyle="1" w:styleId="11100">
    <w:name w:val="表格格線1110"/>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F95FA4"/>
    <w:rPr>
      <w:rFonts w:ascii="Times New Roman" w:hAnsi="Times New Roman"/>
      <w:i/>
      <w:iCs/>
      <w:color w:val="4472C4"/>
      <w:lang w:val="en-GB" w:eastAsia="en-US"/>
    </w:rPr>
  </w:style>
  <w:style w:type="table" w:customStyle="1" w:styleId="Tabellengitternetz9118">
    <w:name w:val="Tabellengitternetz9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95FA4"/>
    <w:rPr>
      <w:rFonts w:ascii="Times New Roman" w:eastAsia="MS Mincho" w:hAnsi="Times New Roman"/>
      <w:lang w:val="it-IT" w:eastAsia="en-US"/>
    </w:rPr>
  </w:style>
  <w:style w:type="table" w:customStyle="1" w:styleId="TableGrid511">
    <w:name w:val="Table Grid5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95FA4"/>
    <w:rPr>
      <w:rFonts w:ascii="Times New Roman" w:eastAsia="MS Mincho" w:hAnsi="Times New Roman"/>
      <w:sz w:val="24"/>
      <w:szCs w:val="24"/>
      <w:lang w:val="en-GB" w:eastAsia="en-GB"/>
    </w:rPr>
  </w:style>
  <w:style w:type="paragraph" w:customStyle="1" w:styleId="Doc-text2">
    <w:name w:val="Doc-text2"/>
    <w:basedOn w:val="Normal"/>
    <w:link w:val="Doc-text2Char"/>
    <w:qFormat/>
    <w:rsid w:val="00F95F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5FA4"/>
    <w:rPr>
      <w:rFonts w:ascii="Arial" w:eastAsia="MS Mincho" w:hAnsi="Arial" w:cs="Arial"/>
      <w:lang w:val="en-GB" w:eastAsia="ja-JP"/>
    </w:rPr>
  </w:style>
  <w:style w:type="paragraph" w:customStyle="1" w:styleId="116">
    <w:name w:val="1.1"/>
    <w:basedOn w:val="Heading3"/>
    <w:link w:val="11Char"/>
    <w:qFormat/>
    <w:rsid w:val="00F95F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95FA4"/>
    <w:rPr>
      <w:rFonts w:ascii="Arial" w:eastAsia="MS Mincho" w:hAnsi="Arial"/>
      <w:b/>
      <w:bCs/>
      <w:sz w:val="24"/>
      <w:szCs w:val="26"/>
      <w:lang w:val="en-US" w:eastAsia="en-GB"/>
    </w:rPr>
  </w:style>
  <w:style w:type="character" w:customStyle="1" w:styleId="1fa">
    <w:name w:val="明显强调1"/>
    <w:uiPriority w:val="21"/>
    <w:qFormat/>
    <w:rsid w:val="00F95FA4"/>
    <w:rPr>
      <w:b/>
      <w:bCs/>
      <w:i/>
      <w:iCs/>
      <w:color w:val="4F81BD"/>
    </w:rPr>
  </w:style>
  <w:style w:type="paragraph" w:customStyle="1" w:styleId="MediumGrid21">
    <w:name w:val="Medium Grid 21"/>
    <w:link w:val="MediumGrid2Char"/>
    <w:uiPriority w:val="1"/>
    <w:qFormat/>
    <w:rsid w:val="00F95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95FA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95FA4"/>
    <w:pPr>
      <w:numPr>
        <w:numId w:val="7"/>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95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95FA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95FA4"/>
    <w:rPr>
      <w:rFonts w:ascii="Times New Roman" w:hAnsi="Times New Roman"/>
      <w:i/>
      <w:iCs/>
      <w:color w:val="4472C4"/>
      <w:lang w:val="en-GB" w:eastAsia="en-US"/>
    </w:rPr>
  </w:style>
  <w:style w:type="table" w:customStyle="1" w:styleId="55">
    <w:name w:val="网格型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95FA4"/>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F95FA4"/>
    <w:rPr>
      <w:color w:val="605E5C"/>
      <w:shd w:val="clear" w:color="auto" w:fill="E1DFDD"/>
    </w:rPr>
  </w:style>
  <w:style w:type="paragraph" w:customStyle="1" w:styleId="af">
    <w:name w:val="吹き出し"/>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95F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95FA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95FA4"/>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95FA4"/>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95FA4"/>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95FA4"/>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95FA4"/>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F95FA4"/>
    <w:rPr>
      <w:rFonts w:ascii="Times New Roman" w:eastAsia="Batang" w:hAnsi="Times New Roman"/>
      <w:lang w:val="en-GB" w:eastAsia="en-US"/>
    </w:rPr>
  </w:style>
  <w:style w:type="table" w:customStyle="1" w:styleId="TableGrid100">
    <w:name w:val="Table Grid1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95FA4"/>
    <w:rPr>
      <w:rFonts w:ascii="Cambria" w:hAnsi="Cambria" w:cs="Times New Roman" w:hint="default"/>
      <w:b/>
      <w:bCs/>
      <w:kern w:val="28"/>
      <w:sz w:val="32"/>
      <w:szCs w:val="32"/>
      <w:lang w:val="en-GB" w:eastAsia="en-US"/>
    </w:rPr>
  </w:style>
  <w:style w:type="character" w:customStyle="1" w:styleId="1fe">
    <w:name w:val="副標題 字元1"/>
    <w:qFormat/>
    <w:rsid w:val="00F95FA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95F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F95FA4"/>
    <w:rPr>
      <w:rFonts w:ascii="Arial" w:hAnsi="Arial"/>
      <w:sz w:val="28"/>
      <w:lang w:val="en-GB" w:eastAsia="ko-KR" w:bidi="ar-SA"/>
    </w:rPr>
  </w:style>
  <w:style w:type="character" w:customStyle="1" w:styleId="29">
    <w:name w:val="副標題 字元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F95FA4"/>
    <w:rPr>
      <w:rFonts w:ascii="Times New Roman" w:hAnsi="Times New Roman"/>
      <w:i/>
      <w:iCs/>
      <w:color w:val="4472C4"/>
      <w:lang w:val="en-GB" w:eastAsia="en-US"/>
    </w:rPr>
  </w:style>
  <w:style w:type="character" w:customStyle="1" w:styleId="2a">
    <w:name w:val="鮮明引文 字元2"/>
    <w:basedOn w:val="DefaultParagraphFont"/>
    <w:uiPriority w:val="30"/>
    <w:qFormat/>
    <w:rsid w:val="00F95FA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95FA4"/>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95FA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95FA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95FA4"/>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95FA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F95FA4"/>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95FA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F95FA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95FA4"/>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95FA4"/>
    <w:rPr>
      <w:rFonts w:ascii="Times New Roman" w:hAnsi="Times New Roman"/>
      <w:i/>
      <w:iCs/>
      <w:color w:val="4472C4"/>
      <w:lang w:val="en-GB" w:eastAsia="en-US"/>
    </w:rPr>
  </w:style>
  <w:style w:type="table" w:customStyle="1" w:styleId="TableGrid30">
    <w:name w:val="Table Grid3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95FA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95FA4"/>
    <w:rPr>
      <w:rFonts w:ascii="Arial" w:eastAsia="MS Mincho" w:hAnsi="Arial"/>
      <w:sz w:val="18"/>
      <w:lang w:val="en-GB" w:eastAsia="ja-JP"/>
    </w:rPr>
  </w:style>
  <w:style w:type="paragraph" w:customStyle="1" w:styleId="font5">
    <w:name w:val="font5"/>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95FA4"/>
    <w:rPr>
      <w:rFonts w:ascii="Arial" w:eastAsia="SimSun" w:hAnsi="Arial"/>
      <w:b/>
      <w:sz w:val="22"/>
      <w:lang w:val="en-GB" w:eastAsia="ja-JP"/>
    </w:rPr>
  </w:style>
  <w:style w:type="paragraph" w:customStyle="1" w:styleId="B6">
    <w:name w:val="B6"/>
    <w:basedOn w:val="B5"/>
    <w:link w:val="B6Char"/>
    <w:qFormat/>
    <w:rsid w:val="00F95FA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95FA4"/>
    <w:rPr>
      <w:rFonts w:ascii="Times New Roman" w:eastAsia="SimSun" w:hAnsi="Times New Roman"/>
      <w:lang w:val="en-GB" w:eastAsia="x-none"/>
    </w:rPr>
  </w:style>
  <w:style w:type="paragraph" w:customStyle="1" w:styleId="CarCar1CharCharCarCar">
    <w:name w:val="Car Car1 Char Char Car C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95FA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95FA4"/>
    <w:rPr>
      <w:rFonts w:ascii="Times New Roman" w:eastAsia="SimSun" w:hAnsi="Times New Roman"/>
      <w:i/>
      <w:iCs/>
      <w:lang w:val="en-GB" w:eastAsia="x-none"/>
    </w:rPr>
  </w:style>
  <w:style w:type="paragraph" w:customStyle="1" w:styleId="CarCar5">
    <w:name w:val="Car Car5"/>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95F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95FA4"/>
    <w:rPr>
      <w:rFonts w:eastAsia="Malgun Gothic"/>
      <w:szCs w:val="24"/>
      <w:lang w:val="de-DE" w:eastAsia="de-DE"/>
    </w:rPr>
  </w:style>
  <w:style w:type="paragraph" w:customStyle="1" w:styleId="NormalLatinItalique">
    <w:name w:val="Normal + (Latin) Italique"/>
    <w:basedOn w:val="Normal"/>
    <w:link w:val="NormalLatinItaliqueCar"/>
    <w:qFormat/>
    <w:rsid w:val="00F95FA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F95FA4"/>
    <w:rPr>
      <w:rFonts w:eastAsia="SimSun"/>
      <w:lang w:val="x-none" w:eastAsia="x-none"/>
    </w:rPr>
  </w:style>
  <w:style w:type="table" w:customStyle="1" w:styleId="TableStyle1">
    <w:name w:val="Table Style1"/>
    <w:basedOn w:val="TableNormal"/>
    <w:qFormat/>
    <w:rsid w:val="00F95FA4"/>
    <w:rPr>
      <w:rFonts w:ascii="Times New Roman" w:eastAsia="MS Mincho" w:hAnsi="Times New Roman"/>
      <w:lang w:val="en-US" w:eastAsia="en-US"/>
    </w:rPr>
    <w:tblPr/>
  </w:style>
  <w:style w:type="paragraph" w:customStyle="1" w:styleId="Normal1">
    <w:name w:val="Normal 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95F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95FA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95FA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95F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5F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5FA4"/>
    <w:pPr>
      <w:ind w:left="2269"/>
    </w:pPr>
  </w:style>
  <w:style w:type="character" w:customStyle="1" w:styleId="B7Char">
    <w:name w:val="B7 Char"/>
    <w:link w:val="B7"/>
    <w:qFormat/>
    <w:rsid w:val="00F95FA4"/>
    <w:rPr>
      <w:rFonts w:ascii="Times New Roman" w:eastAsia="SimSun" w:hAnsi="Times New Roman"/>
      <w:lang w:val="en-GB" w:eastAsia="x-none"/>
    </w:rPr>
  </w:style>
  <w:style w:type="character" w:customStyle="1" w:styleId="TFZchn">
    <w:name w:val="TF Zchn"/>
    <w:link w:val="TF10"/>
    <w:qFormat/>
    <w:locked/>
    <w:rsid w:val="00F95FA4"/>
    <w:rPr>
      <w:rFonts w:ascii="Arial" w:hAnsi="Arial"/>
      <w:b/>
    </w:rPr>
  </w:style>
  <w:style w:type="paragraph" w:customStyle="1" w:styleId="xl63">
    <w:name w:val="xl63"/>
    <w:basedOn w:val="Normal"/>
    <w:qFormat/>
    <w:rsid w:val="00F95F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95FA4"/>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95FA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95FA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95FA4"/>
    <w:rPr>
      <w:rFonts w:ascii="Courier New" w:eastAsia="MS Gothic" w:hAnsi="Courier New"/>
      <w:b/>
      <w:bCs/>
      <w:noProof/>
      <w:sz w:val="16"/>
      <w:lang w:val="en-US" w:eastAsia="en-US"/>
    </w:rPr>
  </w:style>
  <w:style w:type="paragraph" w:customStyle="1" w:styleId="PLBold0">
    <w:name w:val="PL + Bold"/>
    <w:basedOn w:val="PL"/>
    <w:link w:val="PLBoldChar0"/>
    <w:qFormat/>
    <w:rsid w:val="00F95FA4"/>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95FA4"/>
    <w:rPr>
      <w:rFonts w:ascii="Courier New" w:eastAsia="Times New Roman" w:hAnsi="Courier New"/>
      <w:noProof/>
      <w:sz w:val="16"/>
      <w:lang w:val="en-US" w:eastAsia="en-US"/>
    </w:rPr>
  </w:style>
  <w:style w:type="paragraph" w:customStyle="1" w:styleId="numberedlist0">
    <w:name w:val="numbered list"/>
    <w:basedOn w:val="ListBullet"/>
    <w:qFormat/>
    <w:rsid w:val="00F95F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95FA4"/>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95FA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95FA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95FA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95FA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95FA4"/>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95F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95FA4"/>
    <w:pPr>
      <w:overflowPunct w:val="0"/>
      <w:autoSpaceDE w:val="0"/>
      <w:autoSpaceDN w:val="0"/>
      <w:adjustRightInd w:val="0"/>
      <w:textAlignment w:val="baseline"/>
    </w:pPr>
    <w:rPr>
      <w:rFonts w:eastAsia="Times New Roman"/>
    </w:rPr>
  </w:style>
  <w:style w:type="paragraph" w:customStyle="1" w:styleId="Char1f5">
    <w:name w:val="Char1"/>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95FA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95F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95F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95FA4"/>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95F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95F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5FA4"/>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95FA4"/>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95F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95FA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95FA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95F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95FA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95FA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95F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95F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95F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95F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95F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95FA4"/>
    <w:pPr>
      <w:ind w:left="851" w:hanging="284"/>
    </w:pPr>
  </w:style>
  <w:style w:type="paragraph" w:customStyle="1" w:styleId="af5">
    <w:name w:val="箇条書き"/>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95FA4"/>
    <w:pPr>
      <w:tabs>
        <w:tab w:val="clear" w:pos="644"/>
        <w:tab w:val="num" w:pos="1494"/>
      </w:tabs>
      <w:ind w:left="851" w:hanging="284"/>
    </w:pPr>
  </w:style>
  <w:style w:type="paragraph" w:customStyle="1" w:styleId="3a">
    <w:name w:val="箇条書き 3"/>
    <w:basedOn w:val="2c"/>
    <w:qFormat/>
    <w:rsid w:val="00F95FA4"/>
    <w:pPr>
      <w:ind w:left="1135"/>
    </w:pPr>
  </w:style>
  <w:style w:type="paragraph" w:customStyle="1" w:styleId="2d">
    <w:name w:val="一覧 2"/>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95FA4"/>
    <w:pPr>
      <w:ind w:left="1135"/>
    </w:pPr>
  </w:style>
  <w:style w:type="paragraph" w:customStyle="1" w:styleId="4a">
    <w:name w:val="一覧 4"/>
    <w:basedOn w:val="3b"/>
    <w:qFormat/>
    <w:rsid w:val="00F95FA4"/>
    <w:pPr>
      <w:ind w:left="1418"/>
    </w:pPr>
  </w:style>
  <w:style w:type="paragraph" w:customStyle="1" w:styleId="56">
    <w:name w:val="一覧 5"/>
    <w:basedOn w:val="4a"/>
    <w:qFormat/>
    <w:rsid w:val="00F95FA4"/>
    <w:pPr>
      <w:ind w:left="1702"/>
    </w:pPr>
  </w:style>
  <w:style w:type="paragraph" w:customStyle="1" w:styleId="4b">
    <w:name w:val="箇条書き 4"/>
    <w:basedOn w:val="3a"/>
    <w:qFormat/>
    <w:rsid w:val="00F95FA4"/>
    <w:pPr>
      <w:ind w:left="1418"/>
    </w:pPr>
  </w:style>
  <w:style w:type="paragraph" w:customStyle="1" w:styleId="57">
    <w:name w:val="箇条書き 5"/>
    <w:basedOn w:val="4b"/>
    <w:qFormat/>
    <w:rsid w:val="00F95FA4"/>
    <w:pPr>
      <w:ind w:left="1702"/>
    </w:pPr>
  </w:style>
  <w:style w:type="paragraph" w:customStyle="1" w:styleId="af6">
    <w:name w:val="コメント文字列"/>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95FA4"/>
    <w:rPr>
      <w:b/>
      <w:bCs/>
    </w:rPr>
  </w:style>
  <w:style w:type="paragraph" w:customStyle="1" w:styleId="af8">
    <w:name w:val="見出しマップ"/>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5F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95F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95FA4"/>
    <w:pPr>
      <w:jc w:val="center"/>
    </w:pPr>
    <w:rPr>
      <w:b/>
      <w:bCs/>
    </w:rPr>
  </w:style>
  <w:style w:type="paragraph" w:customStyle="1" w:styleId="ListBullet1">
    <w:name w:val="List Bullet1"/>
    <w:basedOn w:val="Normal"/>
    <w:qFormat/>
    <w:rsid w:val="00F95F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5FA4"/>
    <w:pPr>
      <w:tabs>
        <w:tab w:val="clear" w:pos="644"/>
        <w:tab w:val="num" w:pos="1494"/>
      </w:tabs>
      <w:ind w:left="851"/>
    </w:pPr>
  </w:style>
  <w:style w:type="paragraph" w:customStyle="1" w:styleId="ListBullet31">
    <w:name w:val="List Bullet 31"/>
    <w:basedOn w:val="ListBullet21"/>
    <w:qFormat/>
    <w:rsid w:val="00F95FA4"/>
    <w:pPr>
      <w:ind w:left="1135"/>
    </w:pPr>
  </w:style>
  <w:style w:type="paragraph" w:customStyle="1" w:styleId="ListBullet41">
    <w:name w:val="List Bullet 41"/>
    <w:basedOn w:val="ListBullet31"/>
    <w:qFormat/>
    <w:rsid w:val="00F95FA4"/>
    <w:pPr>
      <w:ind w:left="1418"/>
    </w:pPr>
  </w:style>
  <w:style w:type="paragraph" w:customStyle="1" w:styleId="ListBullet51">
    <w:name w:val="List Bullet 51"/>
    <w:basedOn w:val="ListBullet41"/>
    <w:qFormat/>
    <w:rsid w:val="00F95FA4"/>
    <w:pPr>
      <w:ind w:left="1702"/>
    </w:pPr>
  </w:style>
  <w:style w:type="paragraph" w:customStyle="1" w:styleId="DocumentMap1">
    <w:name w:val="Document Map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5F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5F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5FA4"/>
    <w:pPr>
      <w:ind w:left="1418" w:hanging="284"/>
    </w:pPr>
  </w:style>
  <w:style w:type="paragraph" w:customStyle="1" w:styleId="ListNumber1">
    <w:name w:val="List Number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5FA4"/>
    <w:pPr>
      <w:ind w:left="851" w:hanging="284"/>
    </w:pPr>
  </w:style>
  <w:style w:type="paragraph" w:customStyle="1" w:styleId="List21">
    <w:name w:val="List 21"/>
    <w:basedOn w:val="List"/>
    <w:qFormat/>
    <w:rsid w:val="00F95F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5FA4"/>
    <w:pPr>
      <w:ind w:left="1702"/>
    </w:pPr>
  </w:style>
  <w:style w:type="paragraph" w:customStyle="1" w:styleId="BodyText21">
    <w:name w:val="Body Text 2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5F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95FA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95FA4"/>
    <w:pPr>
      <w:overflowPunct w:val="0"/>
      <w:autoSpaceDE w:val="0"/>
      <w:autoSpaceDN w:val="0"/>
      <w:adjustRightInd w:val="0"/>
      <w:textAlignment w:val="baseline"/>
    </w:pPr>
    <w:rPr>
      <w:rFonts w:eastAsia="Times New Roman"/>
    </w:rPr>
  </w:style>
  <w:style w:type="paragraph" w:customStyle="1" w:styleId="TH0">
    <w:name w:val="样式 TH"/>
    <w:basedOn w:val="TH"/>
    <w:qFormat/>
    <w:rsid w:val="00F95FA4"/>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95FA4"/>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95FA4"/>
    <w:pPr>
      <w:ind w:left="851" w:hanging="284"/>
    </w:pPr>
  </w:style>
  <w:style w:type="paragraph" w:customStyle="1" w:styleId="1ff6">
    <w:name w:val="箇条書き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95FA4"/>
    <w:pPr>
      <w:tabs>
        <w:tab w:val="clear" w:pos="644"/>
        <w:tab w:val="num" w:pos="1494"/>
      </w:tabs>
      <w:ind w:left="851" w:hanging="284"/>
    </w:pPr>
  </w:style>
  <w:style w:type="paragraph" w:customStyle="1" w:styleId="31a">
    <w:name w:val="箇条書き 31"/>
    <w:basedOn w:val="218"/>
    <w:qFormat/>
    <w:rsid w:val="00F95FA4"/>
    <w:pPr>
      <w:ind w:left="1135"/>
    </w:pPr>
  </w:style>
  <w:style w:type="paragraph" w:customStyle="1" w:styleId="219">
    <w:name w:val="一覧 21"/>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95FA4"/>
    <w:pPr>
      <w:ind w:left="1135"/>
    </w:pPr>
  </w:style>
  <w:style w:type="paragraph" w:customStyle="1" w:styleId="41a">
    <w:name w:val="一覧 41"/>
    <w:basedOn w:val="31b"/>
    <w:qFormat/>
    <w:rsid w:val="00F95FA4"/>
    <w:pPr>
      <w:ind w:left="1418"/>
    </w:pPr>
  </w:style>
  <w:style w:type="paragraph" w:customStyle="1" w:styleId="513">
    <w:name w:val="一覧 51"/>
    <w:basedOn w:val="41a"/>
    <w:qFormat/>
    <w:rsid w:val="00F95FA4"/>
    <w:pPr>
      <w:ind w:left="1702"/>
    </w:pPr>
  </w:style>
  <w:style w:type="paragraph" w:customStyle="1" w:styleId="41b">
    <w:name w:val="箇条書き 41"/>
    <w:basedOn w:val="31a"/>
    <w:qFormat/>
    <w:rsid w:val="00F95FA4"/>
    <w:pPr>
      <w:ind w:left="1418"/>
    </w:pPr>
  </w:style>
  <w:style w:type="paragraph" w:customStyle="1" w:styleId="514">
    <w:name w:val="箇条書き 51"/>
    <w:basedOn w:val="41b"/>
    <w:qFormat/>
    <w:rsid w:val="00F95FA4"/>
    <w:pPr>
      <w:ind w:left="1702"/>
    </w:pPr>
  </w:style>
  <w:style w:type="paragraph" w:customStyle="1" w:styleId="1ff7">
    <w:name w:val="コメント文字列1"/>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95FA4"/>
    <w:rPr>
      <w:b/>
      <w:bCs/>
    </w:rPr>
  </w:style>
  <w:style w:type="paragraph" w:customStyle="1" w:styleId="1ff9">
    <w:name w:val="見出しマップ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95FA4"/>
    <w:rPr>
      <w:rFonts w:ascii="Times New Roman" w:eastAsia="SimSun" w:hAnsi="Times New Roman"/>
      <w:lang w:val="en-GB" w:eastAsia="en-US"/>
    </w:rPr>
  </w:style>
  <w:style w:type="paragraph" w:customStyle="1" w:styleId="B-Body">
    <w:name w:val="B-Body"/>
    <w:link w:val="B-BodyChar"/>
    <w:qFormat/>
    <w:rsid w:val="00F95F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95FA4"/>
    <w:rPr>
      <w:rFonts w:ascii="Times New Roman" w:eastAsia="SimSun" w:hAnsi="Times New Roman"/>
      <w:sz w:val="22"/>
      <w:lang w:val="en-GB" w:eastAsia="en-GB"/>
    </w:rPr>
  </w:style>
  <w:style w:type="paragraph" w:customStyle="1" w:styleId="4c">
    <w:name w:val="列出段落4"/>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95FA4"/>
    <w:pPr>
      <w:keepLines/>
      <w:spacing w:after="240"/>
      <w:jc w:val="center"/>
    </w:pPr>
    <w:rPr>
      <w:rFonts w:ascii="Arial" w:hAnsi="Arial"/>
      <w:b/>
    </w:rPr>
  </w:style>
  <w:style w:type="paragraph" w:customStyle="1" w:styleId="Commentnokia0">
    <w:name w:val="Comment nokia"/>
    <w:basedOn w:val="Heading4"/>
    <w:qFormat/>
    <w:rsid w:val="00F95FA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95FA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95FA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95FA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95FA4"/>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95F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F95FA4"/>
    <w:rPr>
      <w:rFonts w:ascii="Times New Roman" w:eastAsia="SimSun" w:hAnsi="Times New Roman"/>
      <w:b/>
      <w:bCs/>
      <w:kern w:val="44"/>
      <w:sz w:val="30"/>
      <w:szCs w:val="32"/>
      <w:lang w:val="en-GB" w:eastAsia="en-US"/>
    </w:rPr>
  </w:style>
  <w:style w:type="paragraph" w:customStyle="1" w:styleId="B8">
    <w:name w:val="B8"/>
    <w:basedOn w:val="B7"/>
    <w:link w:val="B8Char"/>
    <w:qFormat/>
    <w:rsid w:val="00F95FA4"/>
    <w:pPr>
      <w:ind w:left="2552"/>
    </w:pPr>
    <w:rPr>
      <w:rFonts w:eastAsia="Times New Roman"/>
      <w:lang w:val="x-none" w:eastAsia="ja-JP"/>
    </w:rPr>
  </w:style>
  <w:style w:type="paragraph" w:customStyle="1" w:styleId="NOTE">
    <w:name w:val="NOTE"/>
    <w:basedOn w:val="B3"/>
    <w:qFormat/>
    <w:rsid w:val="00F95FA4"/>
    <w:pPr>
      <w:numPr>
        <w:numId w:val="24"/>
      </w:numPr>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F95F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5F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5F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5FA4"/>
    <w:pPr>
      <w:widowControl w:val="0"/>
      <w:spacing w:after="120"/>
    </w:pPr>
    <w:rPr>
      <w:rFonts w:ascii="Arial" w:eastAsia="‚l‚r ‚oƒSƒVƒbƒN" w:hAnsi="Arial"/>
      <w:snapToGrid w:val="0"/>
      <w:lang w:eastAsia="en-GB"/>
    </w:rPr>
  </w:style>
  <w:style w:type="paragraph" w:customStyle="1" w:styleId="L3">
    <w:name w:val="L3"/>
    <w:qFormat/>
    <w:rsid w:val="00F95F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5F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5FA4"/>
    <w:pPr>
      <w:spacing w:before="120" w:after="220"/>
    </w:pPr>
    <w:rPr>
      <w:rFonts w:ascii="Arial" w:eastAsia="MS Mincho" w:hAnsi="Arial"/>
      <w:noProof/>
      <w:lang w:val="en-US" w:eastAsia="en-US"/>
    </w:rPr>
  </w:style>
  <w:style w:type="paragraph" w:customStyle="1" w:styleId="nroaml">
    <w:name w:val="nroaml"/>
    <w:basedOn w:val="H6"/>
    <w:qFormat/>
    <w:rsid w:val="00F95F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5F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95FA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95F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5F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5F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5F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5FA4"/>
    <w:pPr>
      <w:numPr>
        <w:numId w:val="12"/>
      </w:numPr>
      <w:tabs>
        <w:tab w:val="clear" w:pos="360"/>
        <w:tab w:val="num" w:pos="432"/>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95FA4"/>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95FA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95FA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95F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5F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95F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95F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5F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95FA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95FA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95F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95FA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95FA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95F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5FA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95FA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95F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95F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F95FA4"/>
    <w:rPr>
      <w:rFonts w:ascii="Arial" w:eastAsia="Arial" w:hAnsi="Arial"/>
      <w:b/>
      <w:bCs/>
      <w:noProof/>
      <w:sz w:val="22"/>
      <w:lang w:val="en-US" w:eastAsia="en-US"/>
    </w:rPr>
  </w:style>
  <w:style w:type="paragraph" w:customStyle="1" w:styleId="-310">
    <w:name w:val="彩色底纹 - 着色 3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95F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5F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95FA4"/>
    <w:rPr>
      <w:rFonts w:ascii="Times New Roman" w:eastAsia="Batang" w:hAnsi="Times New Roman"/>
      <w:sz w:val="24"/>
      <w:lang w:eastAsia="en-US"/>
    </w:rPr>
  </w:style>
  <w:style w:type="paragraph" w:customStyle="1" w:styleId="FBCharCharCharChar1">
    <w:name w:val="FB Char Char Char Char1"/>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5F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95FA4"/>
    <w:rPr>
      <w:rFonts w:ascii="Arial" w:eastAsia="Arial" w:hAnsi="Arial"/>
      <w:sz w:val="28"/>
      <w:lang w:val="en-GB" w:eastAsia="en-US"/>
    </w:rPr>
  </w:style>
  <w:style w:type="paragraph" w:customStyle="1" w:styleId="a">
    <w:name w:val="表格题注"/>
    <w:next w:val="Normal"/>
    <w:qFormat/>
    <w:rsid w:val="00F95FA4"/>
    <w:pPr>
      <w:numPr>
        <w:numId w:val="13"/>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95FA4"/>
    <w:pPr>
      <w:numPr>
        <w:numId w:val="14"/>
      </w:numPr>
      <w:tabs>
        <w:tab w:val="clear" w:pos="397"/>
      </w:tabs>
      <w:ind w:left="0" w:firstLine="0"/>
      <w:jc w:val="center"/>
    </w:pPr>
    <w:rPr>
      <w:rFonts w:ascii="Times New Roman" w:eastAsia="Times New Roman" w:hAnsi="Times New Roman"/>
      <w:b/>
      <w:lang w:val="en-GB" w:eastAsia="zh-CN"/>
    </w:rPr>
  </w:style>
  <w:style w:type="character" w:customStyle="1" w:styleId="1Char2">
    <w:name w:val="样式1 Char"/>
    <w:link w:val="1"/>
    <w:qFormat/>
    <w:rsid w:val="00F95FA4"/>
    <w:rPr>
      <w:rFonts w:ascii="Arial" w:eastAsia="Calibri" w:hAnsi="Arial"/>
      <w:sz w:val="18"/>
      <w:lang w:val="x-none" w:eastAsia="ja-JP"/>
    </w:rPr>
  </w:style>
  <w:style w:type="paragraph" w:customStyle="1" w:styleId="1">
    <w:name w:val="样式1"/>
    <w:basedOn w:val="TAN"/>
    <w:link w:val="1Char2"/>
    <w:qFormat/>
    <w:rsid w:val="00F95FA4"/>
    <w:pPr>
      <w:numPr>
        <w:numId w:val="15"/>
      </w:numPr>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F95F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95FA4"/>
    <w:rPr>
      <w:rFonts w:ascii="Times New Roman" w:eastAsia="Batang" w:hAnsi="Times New Roman"/>
      <w:lang w:val="en-GB" w:eastAsia="en-US"/>
    </w:rPr>
  </w:style>
  <w:style w:type="paragraph" w:customStyle="1" w:styleId="810">
    <w:name w:val="表 (赤)  8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95FA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5F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95FA4"/>
    <w:pPr>
      <w:spacing w:after="240"/>
      <w:jc w:val="both"/>
    </w:pPr>
    <w:rPr>
      <w:rFonts w:ascii="Arial" w:eastAsia="SimSun" w:hAnsi="Arial"/>
      <w:szCs w:val="24"/>
    </w:rPr>
  </w:style>
  <w:style w:type="paragraph" w:customStyle="1" w:styleId="ECCFootnote">
    <w:name w:val="ECC Footnote"/>
    <w:basedOn w:val="Normal"/>
    <w:autoRedefine/>
    <w:uiPriority w:val="99"/>
    <w:qFormat/>
    <w:rsid w:val="00F95F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95FA4"/>
    <w:rPr>
      <w:rFonts w:ascii="Arial" w:eastAsia="SimSun" w:hAnsi="Arial"/>
      <w:szCs w:val="24"/>
      <w:lang w:val="en-GB" w:eastAsia="en-US"/>
    </w:rPr>
  </w:style>
  <w:style w:type="paragraph" w:customStyle="1" w:styleId="Text1">
    <w:name w:val="Text 1"/>
    <w:basedOn w:val="Normal"/>
    <w:qFormat/>
    <w:rsid w:val="00F95F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95FA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F95F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5F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5FA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95FA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95FA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95FA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95FA4"/>
    <w:rPr>
      <w:rFonts w:ascii="Times New Roman" w:eastAsia="SimSun" w:hAnsi="Times New Roman"/>
      <w:lang w:val="en-GB" w:eastAsia="en-US"/>
    </w:rPr>
  </w:style>
  <w:style w:type="character" w:customStyle="1" w:styleId="11BodyTextChar">
    <w:name w:val="11 BodyText Char"/>
    <w:link w:val="11BodyText"/>
    <w:qFormat/>
    <w:locked/>
    <w:rsid w:val="00F95FA4"/>
    <w:rPr>
      <w:rFonts w:ascii="Arial" w:eastAsia="Times New Roman" w:hAnsi="Arial"/>
      <w:lang w:val="en-US" w:eastAsia="en-GB"/>
    </w:rPr>
  </w:style>
  <w:style w:type="paragraph" w:customStyle="1" w:styleId="70">
    <w:name w:val="修订7"/>
    <w:semiHidden/>
    <w:qFormat/>
    <w:rsid w:val="00F95FA4"/>
    <w:rPr>
      <w:rFonts w:ascii="Times New Roman" w:eastAsia="Batang" w:hAnsi="Times New Roman"/>
      <w:lang w:val="en-GB" w:eastAsia="en-US"/>
    </w:rPr>
  </w:style>
  <w:style w:type="paragraph" w:customStyle="1" w:styleId="64">
    <w:name w:val="无间隔6"/>
    <w:qFormat/>
    <w:rsid w:val="00F95FA4"/>
    <w:rPr>
      <w:rFonts w:ascii="Times New Roman" w:eastAsia="SimSun" w:hAnsi="Times New Roman"/>
      <w:lang w:val="en-GB" w:eastAsia="en-US"/>
    </w:rPr>
  </w:style>
  <w:style w:type="paragraph" w:customStyle="1" w:styleId="2">
    <w:name w:val="无间隔2"/>
    <w:qFormat/>
    <w:rsid w:val="00F95FA4"/>
    <w:pPr>
      <w:numPr>
        <w:numId w:val="23"/>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F95FA4"/>
    <w:pPr>
      <w:spacing w:after="0"/>
    </w:pPr>
    <w:rPr>
      <w:rFonts w:eastAsia="Calibri"/>
      <w:sz w:val="24"/>
      <w:szCs w:val="24"/>
      <w:lang w:val="sv-SE" w:eastAsia="sv-SE"/>
    </w:rPr>
  </w:style>
  <w:style w:type="paragraph" w:customStyle="1" w:styleId="TTan">
    <w:name w:val="TTan"/>
    <w:basedOn w:val="FP"/>
    <w:qFormat/>
    <w:rsid w:val="00F95FA4"/>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95FA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95FA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95FA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95FA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95FA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95FA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95FA4"/>
    <w:rPr>
      <w:rFonts w:ascii="Times New Roman" w:eastAsia="SimSun" w:hAnsi="Times New Roman"/>
      <w:lang w:val="en-GB" w:eastAsia="en-US"/>
    </w:rPr>
  </w:style>
  <w:style w:type="paragraph" w:customStyle="1" w:styleId="Tadc">
    <w:name w:val="Tadc"/>
    <w:basedOn w:val="Normal"/>
    <w:qFormat/>
    <w:rsid w:val="00F95FA4"/>
    <w:pPr>
      <w:overflowPunct w:val="0"/>
      <w:autoSpaceDE w:val="0"/>
      <w:autoSpaceDN w:val="0"/>
      <w:adjustRightInd w:val="0"/>
    </w:pPr>
    <w:rPr>
      <w:rFonts w:eastAsia="SimSun" w:cs="v4.2.0"/>
    </w:rPr>
  </w:style>
  <w:style w:type="paragraph" w:customStyle="1" w:styleId="Es">
    <w:name w:val="Es"/>
    <w:basedOn w:val="B10"/>
    <w:qFormat/>
    <w:rsid w:val="00F95FA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95FA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95FA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5FA4"/>
    <w:pPr>
      <w:tabs>
        <w:tab w:val="left" w:pos="432"/>
      </w:tabs>
      <w:ind w:left="0" w:firstLine="0"/>
      <w:outlineLvl w:val="9"/>
    </w:pPr>
    <w:rPr>
      <w:rFonts w:eastAsia="SimSun"/>
      <w:lang w:eastAsia="zh-CN"/>
    </w:rPr>
  </w:style>
  <w:style w:type="paragraph" w:customStyle="1" w:styleId="21">
    <w:name w:val="21"/>
    <w:basedOn w:val="Normal"/>
    <w:qFormat/>
    <w:rsid w:val="00F95FA4"/>
    <w:pPr>
      <w:numPr>
        <w:ilvl w:val="1"/>
        <w:numId w:val="17"/>
      </w:numPr>
      <w:tabs>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95FA4"/>
    <w:rPr>
      <w:spacing w:val="-4"/>
      <w:kern w:val="2"/>
      <w:sz w:val="21"/>
      <w:szCs w:val="21"/>
    </w:rPr>
  </w:style>
  <w:style w:type="paragraph" w:customStyle="1" w:styleId="TableDescription">
    <w:name w:val="Table Description"/>
    <w:basedOn w:val="Normal"/>
    <w:next w:val="Normal"/>
    <w:link w:val="TableDescriptionChar"/>
    <w:qFormat/>
    <w:rsid w:val="00F95FA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95FA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95FA4"/>
    <w:rPr>
      <w:sz w:val="24"/>
    </w:rPr>
  </w:style>
  <w:style w:type="paragraph" w:customStyle="1" w:styleId="221">
    <w:name w:val="本文 22"/>
    <w:basedOn w:val="Normal"/>
    <w:qFormat/>
    <w:rsid w:val="00F95FA4"/>
    <w:pPr>
      <w:suppressAutoHyphens/>
      <w:spacing w:after="120"/>
    </w:pPr>
    <w:rPr>
      <w:rFonts w:eastAsia="MS Mincho" w:cs="CG Times (WN)"/>
      <w:lang w:eastAsia="ar-SA"/>
    </w:rPr>
  </w:style>
  <w:style w:type="paragraph" w:customStyle="1" w:styleId="32a">
    <w:name w:val="本文 32"/>
    <w:basedOn w:val="Normal"/>
    <w:qFormat/>
    <w:rsid w:val="00F95FA4"/>
    <w:pPr>
      <w:suppressAutoHyphens/>
      <w:spacing w:after="120"/>
    </w:pPr>
    <w:rPr>
      <w:rFonts w:eastAsia="MS Mincho" w:cs="CG Times (WN)"/>
      <w:lang w:eastAsia="ar-SA"/>
    </w:rPr>
  </w:style>
  <w:style w:type="paragraph" w:customStyle="1" w:styleId="4d">
    <w:name w:val="吹き出し4"/>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95FA4"/>
    <w:pPr>
      <w:ind w:left="851" w:hanging="284"/>
    </w:pPr>
  </w:style>
  <w:style w:type="paragraph" w:customStyle="1" w:styleId="2f3">
    <w:name w:val="箇条書き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95FA4"/>
    <w:pPr>
      <w:tabs>
        <w:tab w:val="clear" w:pos="644"/>
        <w:tab w:val="num" w:pos="1494"/>
      </w:tabs>
      <w:ind w:left="851" w:hanging="284"/>
    </w:pPr>
  </w:style>
  <w:style w:type="paragraph" w:customStyle="1" w:styleId="32b">
    <w:name w:val="箇条書き 32"/>
    <w:basedOn w:val="223"/>
    <w:qFormat/>
    <w:rsid w:val="00F95FA4"/>
    <w:pPr>
      <w:ind w:left="1135"/>
    </w:pPr>
  </w:style>
  <w:style w:type="paragraph" w:customStyle="1" w:styleId="224">
    <w:name w:val="一覧 22"/>
    <w:basedOn w:val="List"/>
    <w:qFormat/>
    <w:rsid w:val="00F95FA4"/>
    <w:pPr>
      <w:suppressAutoHyphens/>
      <w:ind w:left="851"/>
    </w:pPr>
    <w:rPr>
      <w:rFonts w:ascii="MS Mincho" w:eastAsia="MS Mincho" w:hAnsi="MS Mincho" w:cs="CG Times (WN)" w:hint="eastAsia"/>
      <w:lang w:eastAsia="ar-SA"/>
    </w:rPr>
  </w:style>
  <w:style w:type="paragraph" w:customStyle="1" w:styleId="32c">
    <w:name w:val="一覧 32"/>
    <w:basedOn w:val="224"/>
    <w:qFormat/>
    <w:rsid w:val="00F95FA4"/>
  </w:style>
  <w:style w:type="paragraph" w:customStyle="1" w:styleId="42a">
    <w:name w:val="一覧 42"/>
    <w:basedOn w:val="32c"/>
    <w:qFormat/>
    <w:rsid w:val="00F95FA4"/>
    <w:pPr>
      <w:ind w:left="1418"/>
    </w:pPr>
  </w:style>
  <w:style w:type="paragraph" w:customStyle="1" w:styleId="522">
    <w:name w:val="一覧 52"/>
    <w:basedOn w:val="42a"/>
    <w:qFormat/>
    <w:rsid w:val="00F95FA4"/>
    <w:pPr>
      <w:ind w:left="1702"/>
    </w:pPr>
  </w:style>
  <w:style w:type="paragraph" w:customStyle="1" w:styleId="42b">
    <w:name w:val="箇条書き 42"/>
    <w:basedOn w:val="32b"/>
    <w:qFormat/>
    <w:rsid w:val="00F95FA4"/>
  </w:style>
  <w:style w:type="paragraph" w:customStyle="1" w:styleId="523">
    <w:name w:val="箇条書き 52"/>
    <w:basedOn w:val="42b"/>
    <w:qFormat/>
    <w:rsid w:val="00F95FA4"/>
  </w:style>
  <w:style w:type="paragraph" w:customStyle="1" w:styleId="2f4">
    <w:name w:val="コメント文字列2"/>
    <w:basedOn w:val="Normal"/>
    <w:qFormat/>
    <w:rsid w:val="00F95FA4"/>
    <w:pPr>
      <w:suppressAutoHyphens/>
    </w:pPr>
    <w:rPr>
      <w:rFonts w:eastAsia="MS Mincho" w:cs="CG Times (WN)"/>
      <w:lang w:eastAsia="ar-SA"/>
    </w:rPr>
  </w:style>
  <w:style w:type="paragraph" w:customStyle="1" w:styleId="2f5">
    <w:name w:val="コメント内容2"/>
    <w:basedOn w:val="2f4"/>
    <w:next w:val="2f4"/>
    <w:qFormat/>
    <w:rsid w:val="00F95FA4"/>
    <w:rPr>
      <w:b/>
      <w:bCs/>
    </w:rPr>
  </w:style>
  <w:style w:type="paragraph" w:customStyle="1" w:styleId="2f6">
    <w:name w:val="見出しマップ2"/>
    <w:basedOn w:val="Normal"/>
    <w:qFormat/>
    <w:rsid w:val="00F95FA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95FA4"/>
    <w:pPr>
      <w:suppressAutoHyphens/>
    </w:pPr>
    <w:rPr>
      <w:rFonts w:ascii="Courier New" w:eastAsia="MS Mincho" w:hAnsi="Courier New" w:cs="CG Times (WN)"/>
      <w:lang w:val="nb-NO" w:eastAsia="ar-SA"/>
    </w:rPr>
  </w:style>
  <w:style w:type="paragraph" w:customStyle="1" w:styleId="Web2">
    <w:name w:val="標準 (Web)2"/>
    <w:basedOn w:val="Normal"/>
    <w:qFormat/>
    <w:rsid w:val="00F95FA4"/>
    <w:pPr>
      <w:suppressAutoHyphens/>
      <w:spacing w:before="100" w:after="100"/>
    </w:pPr>
    <w:rPr>
      <w:rFonts w:eastAsia="Arial Unicode MS" w:cs="CG Times (WN)"/>
      <w:sz w:val="24"/>
      <w:szCs w:val="24"/>
    </w:rPr>
  </w:style>
  <w:style w:type="paragraph" w:customStyle="1" w:styleId="225">
    <w:name w:val="本文インデント 22"/>
    <w:basedOn w:val="Normal"/>
    <w:qFormat/>
    <w:rsid w:val="00F95FA4"/>
    <w:pPr>
      <w:suppressAutoHyphens/>
      <w:ind w:left="567"/>
    </w:pPr>
    <w:rPr>
      <w:rFonts w:ascii="Arial" w:eastAsia="MS Mincho" w:hAnsi="Arial" w:cs="Arial"/>
      <w:lang w:eastAsia="ar-SA"/>
    </w:rPr>
  </w:style>
  <w:style w:type="paragraph" w:customStyle="1" w:styleId="2f8">
    <w:name w:val="標準インデント2"/>
    <w:basedOn w:val="Normal"/>
    <w:qFormat/>
    <w:rsid w:val="00F95FA4"/>
    <w:pPr>
      <w:suppressAutoHyphens/>
      <w:ind w:left="708"/>
    </w:pPr>
    <w:rPr>
      <w:rFonts w:eastAsia="MS Mincho" w:cs="CG Times (WN)"/>
      <w:lang w:eastAsia="ar-SA"/>
    </w:rPr>
  </w:style>
  <w:style w:type="paragraph" w:customStyle="1" w:styleId="2f9">
    <w:name w:val="記2"/>
    <w:basedOn w:val="Normal"/>
    <w:next w:val="Normal"/>
    <w:qFormat/>
    <w:rsid w:val="00F95FA4"/>
    <w:pPr>
      <w:suppressAutoHyphens/>
    </w:pPr>
    <w:rPr>
      <w:rFonts w:eastAsia="MS Mincho" w:cs="CG Times (WN)"/>
      <w:lang w:eastAsia="ar-SA"/>
    </w:rPr>
  </w:style>
  <w:style w:type="paragraph" w:customStyle="1" w:styleId="HTML2">
    <w:name w:val="HTML 書式付き2"/>
    <w:basedOn w:val="Normal"/>
    <w:qFormat/>
    <w:rsid w:val="00F95FA4"/>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95FA4"/>
    <w:rPr>
      <w:rFonts w:eastAsia="PMingLiU"/>
      <w:lang w:val="x-none" w:eastAsia="x-none" w:bidi="en-US"/>
    </w:rPr>
  </w:style>
  <w:style w:type="paragraph" w:customStyle="1" w:styleId="List1">
    <w:name w:val="List 1"/>
    <w:basedOn w:val="Normal"/>
    <w:link w:val="List1Char"/>
    <w:uiPriority w:val="99"/>
    <w:qFormat/>
    <w:rsid w:val="00F95FA4"/>
    <w:pPr>
      <w:numPr>
        <w:numId w:val="18"/>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95FA4"/>
    <w:pPr>
      <w:overflowPunct w:val="0"/>
      <w:autoSpaceDE w:val="0"/>
      <w:autoSpaceDN w:val="0"/>
      <w:adjustRightInd w:val="0"/>
    </w:pPr>
    <w:rPr>
      <w:rFonts w:eastAsia="Times New Roman"/>
      <w:color w:val="E36C0A"/>
    </w:rPr>
  </w:style>
  <w:style w:type="paragraph" w:customStyle="1" w:styleId="Numbered1">
    <w:name w:val="Numbered 1"/>
    <w:basedOn w:val="Normal"/>
    <w:qFormat/>
    <w:rsid w:val="00F95FA4"/>
    <w:pPr>
      <w:numPr>
        <w:numId w:val="19"/>
      </w:numPr>
      <w:tabs>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F95FA4"/>
    <w:rPr>
      <w:rFonts w:ascii="Calibri" w:hAnsi="Calibri"/>
    </w:rPr>
  </w:style>
  <w:style w:type="paragraph" w:customStyle="1" w:styleId="StyleHeading5Firstline0cm">
    <w:name w:val="Style Heading 5 + First line:  0 cm"/>
    <w:basedOn w:val="Heading5"/>
    <w:qFormat/>
    <w:rsid w:val="00F95FA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95FA4"/>
    <w:rPr>
      <w:sz w:val="16"/>
      <w:szCs w:val="16"/>
    </w:rPr>
  </w:style>
  <w:style w:type="paragraph" w:customStyle="1" w:styleId="Glossary">
    <w:name w:val="Glossary"/>
    <w:basedOn w:val="Normal"/>
    <w:link w:val="GlossaryChar"/>
    <w:uiPriority w:val="99"/>
    <w:qFormat/>
    <w:rsid w:val="00F95FA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95FA4"/>
  </w:style>
  <w:style w:type="paragraph" w:customStyle="1" w:styleId="3f1">
    <w:name w:val="箇条書き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95FA4"/>
    <w:pPr>
      <w:tabs>
        <w:tab w:val="clear" w:pos="644"/>
        <w:tab w:val="num" w:pos="1494"/>
      </w:tabs>
      <w:ind w:left="851" w:hanging="284"/>
    </w:pPr>
  </w:style>
  <w:style w:type="paragraph" w:customStyle="1" w:styleId="338">
    <w:name w:val="箇条書き 33"/>
    <w:basedOn w:val="232"/>
    <w:qFormat/>
    <w:rsid w:val="00F95FA4"/>
    <w:pPr>
      <w:ind w:left="1135"/>
    </w:pPr>
  </w:style>
  <w:style w:type="paragraph" w:customStyle="1" w:styleId="233">
    <w:name w:val="一覧 23"/>
    <w:basedOn w:val="List"/>
    <w:qFormat/>
    <w:rsid w:val="00F95FA4"/>
    <w:pPr>
      <w:suppressAutoHyphens/>
      <w:ind w:left="851"/>
    </w:pPr>
    <w:rPr>
      <w:rFonts w:ascii="MS Mincho" w:eastAsia="MS Mincho" w:hAnsi="MS Mincho" w:cs="CG Times (WN)" w:hint="eastAsia"/>
      <w:lang w:eastAsia="ar-SA"/>
    </w:rPr>
  </w:style>
  <w:style w:type="paragraph" w:customStyle="1" w:styleId="339">
    <w:name w:val="一覧 33"/>
    <w:basedOn w:val="233"/>
    <w:qFormat/>
    <w:rsid w:val="00F95FA4"/>
    <w:pPr>
      <w:ind w:left="1135"/>
    </w:pPr>
  </w:style>
  <w:style w:type="paragraph" w:customStyle="1" w:styleId="438">
    <w:name w:val="一覧 43"/>
    <w:basedOn w:val="339"/>
    <w:qFormat/>
    <w:rsid w:val="00F95FA4"/>
    <w:pPr>
      <w:ind w:left="1418"/>
    </w:pPr>
  </w:style>
  <w:style w:type="paragraph" w:customStyle="1" w:styleId="530">
    <w:name w:val="一覧 53"/>
    <w:basedOn w:val="438"/>
    <w:qFormat/>
    <w:rsid w:val="00F95FA4"/>
    <w:pPr>
      <w:ind w:left="1702"/>
    </w:pPr>
  </w:style>
  <w:style w:type="paragraph" w:customStyle="1" w:styleId="439">
    <w:name w:val="箇条書き 43"/>
    <w:basedOn w:val="338"/>
    <w:qFormat/>
    <w:rsid w:val="00F95FA4"/>
    <w:pPr>
      <w:ind w:left="1418"/>
    </w:pPr>
  </w:style>
  <w:style w:type="paragraph" w:customStyle="1" w:styleId="531">
    <w:name w:val="箇条書き 53"/>
    <w:basedOn w:val="439"/>
    <w:qFormat/>
    <w:rsid w:val="00F95FA4"/>
    <w:pPr>
      <w:ind w:left="1702"/>
    </w:pPr>
  </w:style>
  <w:style w:type="paragraph" w:customStyle="1" w:styleId="3f2">
    <w:name w:val="コメント文字列3"/>
    <w:basedOn w:val="Normal"/>
    <w:qFormat/>
    <w:rsid w:val="00F95FA4"/>
    <w:pPr>
      <w:suppressAutoHyphens/>
    </w:pPr>
    <w:rPr>
      <w:rFonts w:eastAsia="MS Mincho" w:cs="CG Times (WN)"/>
      <w:lang w:eastAsia="ar-SA"/>
    </w:rPr>
  </w:style>
  <w:style w:type="paragraph" w:customStyle="1" w:styleId="3f3">
    <w:name w:val="コメント内容3"/>
    <w:basedOn w:val="3f2"/>
    <w:next w:val="3f2"/>
    <w:qFormat/>
    <w:rsid w:val="00F95FA4"/>
    <w:rPr>
      <w:b/>
      <w:bCs/>
    </w:rPr>
  </w:style>
  <w:style w:type="paragraph" w:customStyle="1" w:styleId="3f4">
    <w:name w:val="見出しマップ3"/>
    <w:basedOn w:val="Normal"/>
    <w:qFormat/>
    <w:rsid w:val="00F95FA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95FA4"/>
    <w:pPr>
      <w:suppressAutoHyphens/>
    </w:pPr>
    <w:rPr>
      <w:rFonts w:ascii="Courier New" w:eastAsia="MS Mincho" w:hAnsi="Courier New" w:cs="CG Times (WN)"/>
      <w:lang w:val="nb-NO" w:eastAsia="ar-SA"/>
    </w:rPr>
  </w:style>
  <w:style w:type="paragraph" w:customStyle="1" w:styleId="Web3">
    <w:name w:val="標準 (Web)3"/>
    <w:basedOn w:val="Normal"/>
    <w:qFormat/>
    <w:rsid w:val="00F95FA4"/>
    <w:pPr>
      <w:suppressAutoHyphens/>
      <w:spacing w:before="100" w:after="100"/>
    </w:pPr>
    <w:rPr>
      <w:rFonts w:eastAsia="Arial Unicode MS" w:cs="CG Times (WN)"/>
      <w:sz w:val="24"/>
      <w:szCs w:val="24"/>
    </w:rPr>
  </w:style>
  <w:style w:type="paragraph" w:customStyle="1" w:styleId="234">
    <w:name w:val="本文インデント 23"/>
    <w:basedOn w:val="Normal"/>
    <w:qFormat/>
    <w:rsid w:val="00F95FA4"/>
    <w:pPr>
      <w:suppressAutoHyphens/>
      <w:ind w:left="567"/>
    </w:pPr>
    <w:rPr>
      <w:rFonts w:ascii="Arial" w:eastAsia="MS Mincho" w:hAnsi="Arial" w:cs="Arial"/>
      <w:lang w:eastAsia="ar-SA"/>
    </w:rPr>
  </w:style>
  <w:style w:type="paragraph" w:customStyle="1" w:styleId="3f6">
    <w:name w:val="標準インデント3"/>
    <w:basedOn w:val="Normal"/>
    <w:qFormat/>
    <w:rsid w:val="00F95FA4"/>
    <w:pPr>
      <w:suppressAutoHyphens/>
      <w:ind w:left="708"/>
    </w:pPr>
    <w:rPr>
      <w:rFonts w:eastAsia="MS Mincho" w:cs="CG Times (WN)"/>
      <w:lang w:eastAsia="ar-SA"/>
    </w:rPr>
  </w:style>
  <w:style w:type="paragraph" w:customStyle="1" w:styleId="3f7">
    <w:name w:val="記3"/>
    <w:basedOn w:val="Normal"/>
    <w:next w:val="Normal"/>
    <w:qFormat/>
    <w:rsid w:val="00F95FA4"/>
    <w:pPr>
      <w:suppressAutoHyphens/>
    </w:pPr>
    <w:rPr>
      <w:rFonts w:eastAsia="MS Mincho" w:cs="CG Times (WN)"/>
      <w:lang w:eastAsia="ar-SA"/>
    </w:rPr>
  </w:style>
  <w:style w:type="paragraph" w:customStyle="1" w:styleId="HTML3">
    <w:name w:val="HTML 書式付き3"/>
    <w:basedOn w:val="Normal"/>
    <w:qFormat/>
    <w:rsid w:val="00F95FA4"/>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95FA4"/>
    <w:rPr>
      <w:rFonts w:ascii="Times New Roman" w:eastAsia="MS Mincho" w:hAnsi="Times New Roman"/>
      <w:lang w:val="en-GB" w:eastAsia="ja-JP"/>
    </w:rPr>
  </w:style>
  <w:style w:type="paragraph" w:customStyle="1" w:styleId="GridTable35">
    <w:name w:val="Grid Table 35"/>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95FA4"/>
    <w:rPr>
      <w:rFonts w:ascii="Times New Roman" w:eastAsia="SimSun" w:hAnsi="Times New Roman"/>
      <w:lang w:val="en-GB" w:eastAsia="en-US"/>
    </w:rPr>
  </w:style>
  <w:style w:type="paragraph" w:customStyle="1" w:styleId="5a">
    <w:name w:val="无间隔5"/>
    <w:qFormat/>
    <w:rsid w:val="00F95FA4"/>
    <w:rPr>
      <w:rFonts w:ascii="Times New Roman" w:eastAsia="SimSun" w:hAnsi="Times New Roman"/>
      <w:lang w:val="en-GB" w:eastAsia="en-US"/>
    </w:rPr>
  </w:style>
  <w:style w:type="paragraph" w:customStyle="1" w:styleId="65">
    <w:name w:val="吹き出し6"/>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95FA4"/>
    <w:pPr>
      <w:ind w:left="851" w:hanging="284"/>
    </w:pPr>
  </w:style>
  <w:style w:type="paragraph" w:customStyle="1" w:styleId="4f1">
    <w:name w:val="箇条書き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95FA4"/>
    <w:pPr>
      <w:tabs>
        <w:tab w:val="clear" w:pos="644"/>
        <w:tab w:val="num" w:pos="1494"/>
      </w:tabs>
      <w:ind w:left="851" w:hanging="284"/>
    </w:pPr>
  </w:style>
  <w:style w:type="paragraph" w:customStyle="1" w:styleId="348">
    <w:name w:val="箇条書き 34"/>
    <w:basedOn w:val="242"/>
    <w:qFormat/>
    <w:rsid w:val="00F95FA4"/>
    <w:pPr>
      <w:ind w:left="1135"/>
    </w:pPr>
  </w:style>
  <w:style w:type="paragraph" w:customStyle="1" w:styleId="243">
    <w:name w:val="一覧 24"/>
    <w:basedOn w:val="List"/>
    <w:qFormat/>
    <w:rsid w:val="00F95FA4"/>
    <w:pPr>
      <w:suppressAutoHyphens/>
      <w:ind w:left="851"/>
    </w:pPr>
    <w:rPr>
      <w:rFonts w:ascii="MS Mincho" w:eastAsia="MS Mincho" w:hAnsi="MS Mincho" w:cs="CG Times (WN)" w:hint="eastAsia"/>
      <w:lang w:eastAsia="ar-SA"/>
    </w:rPr>
  </w:style>
  <w:style w:type="paragraph" w:customStyle="1" w:styleId="349">
    <w:name w:val="一覧 34"/>
    <w:basedOn w:val="243"/>
    <w:qFormat/>
    <w:rsid w:val="00F95FA4"/>
    <w:pPr>
      <w:ind w:left="1135"/>
    </w:pPr>
  </w:style>
  <w:style w:type="paragraph" w:customStyle="1" w:styleId="448">
    <w:name w:val="一覧 44"/>
    <w:basedOn w:val="349"/>
    <w:qFormat/>
    <w:rsid w:val="00F95FA4"/>
    <w:pPr>
      <w:ind w:left="1418"/>
    </w:pPr>
  </w:style>
  <w:style w:type="paragraph" w:customStyle="1" w:styleId="540">
    <w:name w:val="一覧 54"/>
    <w:basedOn w:val="448"/>
    <w:qFormat/>
    <w:rsid w:val="00F95FA4"/>
    <w:pPr>
      <w:ind w:left="1702"/>
    </w:pPr>
  </w:style>
  <w:style w:type="paragraph" w:customStyle="1" w:styleId="449">
    <w:name w:val="箇条書き 44"/>
    <w:basedOn w:val="348"/>
    <w:qFormat/>
    <w:rsid w:val="00F95FA4"/>
    <w:pPr>
      <w:ind w:left="1418"/>
    </w:pPr>
  </w:style>
  <w:style w:type="paragraph" w:customStyle="1" w:styleId="541">
    <w:name w:val="箇条書き 54"/>
    <w:basedOn w:val="449"/>
    <w:qFormat/>
    <w:rsid w:val="00F95FA4"/>
    <w:pPr>
      <w:ind w:left="1702"/>
    </w:pPr>
  </w:style>
  <w:style w:type="paragraph" w:customStyle="1" w:styleId="4f2">
    <w:name w:val="コメント文字列4"/>
    <w:basedOn w:val="Normal"/>
    <w:qFormat/>
    <w:rsid w:val="00F95FA4"/>
    <w:pPr>
      <w:suppressAutoHyphens/>
    </w:pPr>
    <w:rPr>
      <w:rFonts w:eastAsia="MS Mincho" w:cs="CG Times (WN)"/>
      <w:lang w:eastAsia="ar-SA"/>
    </w:rPr>
  </w:style>
  <w:style w:type="paragraph" w:customStyle="1" w:styleId="4f3">
    <w:name w:val="コメント内容4"/>
    <w:basedOn w:val="4f2"/>
    <w:next w:val="4f2"/>
    <w:qFormat/>
    <w:rsid w:val="00F95FA4"/>
    <w:rPr>
      <w:b/>
      <w:bCs/>
    </w:rPr>
  </w:style>
  <w:style w:type="paragraph" w:customStyle="1" w:styleId="4f4">
    <w:name w:val="見出しマップ4"/>
    <w:basedOn w:val="Normal"/>
    <w:qFormat/>
    <w:rsid w:val="00F95FA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95FA4"/>
    <w:pPr>
      <w:suppressAutoHyphens/>
    </w:pPr>
    <w:rPr>
      <w:rFonts w:ascii="Courier New" w:eastAsia="MS Mincho" w:hAnsi="Courier New" w:cs="CG Times (WN)"/>
      <w:lang w:val="nb-NO" w:eastAsia="ar-SA"/>
    </w:rPr>
  </w:style>
  <w:style w:type="paragraph" w:customStyle="1" w:styleId="Web4">
    <w:name w:val="標準 (Web)4"/>
    <w:basedOn w:val="Normal"/>
    <w:qFormat/>
    <w:rsid w:val="00F95FA4"/>
    <w:pPr>
      <w:suppressAutoHyphens/>
      <w:spacing w:before="100" w:after="100"/>
    </w:pPr>
    <w:rPr>
      <w:rFonts w:eastAsia="Arial Unicode MS" w:cs="CG Times (WN)"/>
      <w:sz w:val="24"/>
      <w:szCs w:val="24"/>
    </w:rPr>
  </w:style>
  <w:style w:type="paragraph" w:customStyle="1" w:styleId="244">
    <w:name w:val="本文インデント 24"/>
    <w:basedOn w:val="Normal"/>
    <w:qFormat/>
    <w:rsid w:val="00F95FA4"/>
    <w:pPr>
      <w:suppressAutoHyphens/>
      <w:ind w:left="567"/>
    </w:pPr>
    <w:rPr>
      <w:rFonts w:ascii="Arial" w:eastAsia="MS Mincho" w:hAnsi="Arial" w:cs="Arial"/>
      <w:lang w:eastAsia="ar-SA"/>
    </w:rPr>
  </w:style>
  <w:style w:type="paragraph" w:customStyle="1" w:styleId="4f6">
    <w:name w:val="標準インデント4"/>
    <w:basedOn w:val="Normal"/>
    <w:qFormat/>
    <w:rsid w:val="00F95FA4"/>
    <w:pPr>
      <w:suppressAutoHyphens/>
      <w:ind w:left="708"/>
    </w:pPr>
    <w:rPr>
      <w:rFonts w:eastAsia="MS Mincho" w:cs="CG Times (WN)"/>
      <w:lang w:eastAsia="ar-SA"/>
    </w:rPr>
  </w:style>
  <w:style w:type="paragraph" w:customStyle="1" w:styleId="4f7">
    <w:name w:val="記4"/>
    <w:basedOn w:val="Normal"/>
    <w:next w:val="Normal"/>
    <w:qFormat/>
    <w:rsid w:val="00F95FA4"/>
    <w:pPr>
      <w:suppressAutoHyphens/>
    </w:pPr>
    <w:rPr>
      <w:rFonts w:eastAsia="MS Mincho" w:cs="CG Times (WN)"/>
      <w:lang w:eastAsia="ar-SA"/>
    </w:rPr>
  </w:style>
  <w:style w:type="paragraph" w:customStyle="1" w:styleId="HTML4">
    <w:name w:val="HTML 書式付き4"/>
    <w:basedOn w:val="Normal"/>
    <w:qFormat/>
    <w:rsid w:val="00F95FA4"/>
    <w:pPr>
      <w:suppressAutoHyphens/>
    </w:pPr>
    <w:rPr>
      <w:rFonts w:ascii="Courier New" w:eastAsia="MS Mincho" w:hAnsi="Courier New" w:cs="Courier New"/>
      <w:lang w:eastAsia="ar-SA"/>
    </w:rPr>
  </w:style>
  <w:style w:type="paragraph" w:customStyle="1" w:styleId="235">
    <w:name w:val="本文 23"/>
    <w:basedOn w:val="Normal"/>
    <w:qFormat/>
    <w:rsid w:val="00F95FA4"/>
    <w:pPr>
      <w:suppressAutoHyphens/>
      <w:spacing w:after="120"/>
    </w:pPr>
    <w:rPr>
      <w:rFonts w:eastAsia="MS Mincho" w:cs="CG Times (WN)"/>
      <w:lang w:eastAsia="ar-SA"/>
    </w:rPr>
  </w:style>
  <w:style w:type="paragraph" w:customStyle="1" w:styleId="33a">
    <w:name w:val="本文 33"/>
    <w:basedOn w:val="Normal"/>
    <w:qFormat/>
    <w:rsid w:val="00F95FA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95FA4"/>
    <w:pPr>
      <w:suppressAutoHyphens/>
      <w:spacing w:after="120"/>
    </w:pPr>
    <w:rPr>
      <w:rFonts w:eastAsia="MS Mincho" w:cs="CG Times (WN)"/>
      <w:lang w:eastAsia="ar-SA"/>
    </w:rPr>
  </w:style>
  <w:style w:type="paragraph" w:customStyle="1" w:styleId="34a">
    <w:name w:val="本文 34"/>
    <w:basedOn w:val="Normal"/>
    <w:qFormat/>
    <w:rsid w:val="00F95FA4"/>
    <w:pPr>
      <w:suppressAutoHyphens/>
      <w:spacing w:after="120"/>
    </w:pPr>
    <w:rPr>
      <w:rFonts w:eastAsia="MS Mincho" w:cs="CG Times (WN)"/>
      <w:lang w:eastAsia="ar-SA"/>
    </w:rPr>
  </w:style>
  <w:style w:type="paragraph" w:customStyle="1" w:styleId="tac1">
    <w:name w:val="tac"/>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95FA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95FA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95FA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95FA4"/>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95FA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95FA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95FA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95FA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95FA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95FA4"/>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5FA4"/>
    <w:rPr>
      <w:rFonts w:ascii="Times New Roman" w:eastAsia="PMingLiU" w:hAnsi="Times New Roman"/>
      <w:lang w:val="en-US" w:eastAsia="en-US"/>
    </w:rPr>
    <w:tblPr/>
  </w:style>
  <w:style w:type="table" w:customStyle="1" w:styleId="SGSTableBasic21">
    <w:name w:val="SGS Table Basic 21"/>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5FA4"/>
    <w:pPr>
      <w:numPr>
        <w:numId w:val="20"/>
      </w:numPr>
    </w:pPr>
  </w:style>
  <w:style w:type="numbering" w:customStyle="1" w:styleId="SGS">
    <w:name w:val="SGS"/>
    <w:uiPriority w:val="99"/>
    <w:rsid w:val="00F95FA4"/>
    <w:pPr>
      <w:numPr>
        <w:numId w:val="21"/>
      </w:numPr>
    </w:pPr>
  </w:style>
  <w:style w:type="numbering" w:customStyle="1" w:styleId="Style11">
    <w:name w:val="Style11"/>
    <w:uiPriority w:val="99"/>
    <w:rsid w:val="00F95FA4"/>
    <w:pPr>
      <w:numPr>
        <w:numId w:val="22"/>
      </w:numPr>
    </w:pPr>
  </w:style>
  <w:style w:type="paragraph" w:customStyle="1" w:styleId="GridTable34">
    <w:name w:val="Grid Table 34"/>
    <w:basedOn w:val="Heading1"/>
    <w:next w:val="Normal"/>
    <w:uiPriority w:val="39"/>
    <w:unhideWhenUsed/>
    <w:qFormat/>
    <w:rsid w:val="00F95F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95FA4"/>
    <w:rPr>
      <w:rFonts w:ascii="Times New Roman" w:eastAsia="SimSun" w:hAnsi="Times New Roman"/>
      <w:lang w:val="en-GB" w:eastAsia="en-US"/>
    </w:rPr>
  </w:style>
  <w:style w:type="paragraph" w:customStyle="1" w:styleId="aff0">
    <w:name w:val="无间隔"/>
    <w:qFormat/>
    <w:rsid w:val="00F95FA4"/>
    <w:rPr>
      <w:rFonts w:ascii="Times New Roman" w:eastAsia="SimSun" w:hAnsi="Times New Roman"/>
      <w:lang w:val="en-GB" w:eastAsia="en-US"/>
    </w:rPr>
  </w:style>
  <w:style w:type="table" w:customStyle="1" w:styleId="TableClassic22">
    <w:name w:val="Table Classic 22"/>
    <w:basedOn w:val="TableNormal"/>
    <w:next w:val="TableClassic2"/>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95FA4"/>
    <w:rPr>
      <w:rFonts w:ascii="Tahoma" w:eastAsia="MS Mincho" w:hAnsi="Tahoma" w:cs="Tahoma"/>
      <w:sz w:val="16"/>
      <w:szCs w:val="16"/>
      <w:lang w:eastAsia="en-GB"/>
    </w:rPr>
  </w:style>
  <w:style w:type="paragraph" w:customStyle="1" w:styleId="5b">
    <w:name w:val="図表番号5"/>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95FA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95FA4"/>
    <w:pPr>
      <w:ind w:left="851" w:hanging="284"/>
    </w:pPr>
  </w:style>
  <w:style w:type="paragraph" w:customStyle="1" w:styleId="5d">
    <w:name w:val="箇条書き5"/>
    <w:basedOn w:val="List"/>
    <w:qFormat/>
    <w:rsid w:val="00F95FA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95FA4"/>
    <w:pPr>
      <w:tabs>
        <w:tab w:val="clear" w:pos="644"/>
        <w:tab w:val="num" w:pos="1494"/>
      </w:tabs>
      <w:ind w:left="851" w:hanging="284"/>
    </w:pPr>
  </w:style>
  <w:style w:type="paragraph" w:customStyle="1" w:styleId="357">
    <w:name w:val="箇条書き 35"/>
    <w:basedOn w:val="252"/>
    <w:qFormat/>
    <w:rsid w:val="00F95FA4"/>
    <w:pPr>
      <w:ind w:left="1135"/>
    </w:pPr>
  </w:style>
  <w:style w:type="paragraph" w:customStyle="1" w:styleId="253">
    <w:name w:val="一覧 25"/>
    <w:basedOn w:val="List"/>
    <w:qFormat/>
    <w:rsid w:val="00F95FA4"/>
    <w:pPr>
      <w:suppressAutoHyphens/>
      <w:ind w:left="851"/>
    </w:pPr>
    <w:rPr>
      <w:rFonts w:eastAsia="MS Mincho" w:cs="CG Times (WN)"/>
      <w:lang w:eastAsia="ar-SA"/>
    </w:rPr>
  </w:style>
  <w:style w:type="paragraph" w:customStyle="1" w:styleId="358">
    <w:name w:val="一覧 35"/>
    <w:basedOn w:val="253"/>
    <w:qFormat/>
    <w:rsid w:val="00F95FA4"/>
    <w:pPr>
      <w:ind w:left="1135"/>
    </w:pPr>
  </w:style>
  <w:style w:type="paragraph" w:customStyle="1" w:styleId="457">
    <w:name w:val="一覧 45"/>
    <w:basedOn w:val="358"/>
    <w:qFormat/>
    <w:rsid w:val="00F95FA4"/>
    <w:pPr>
      <w:ind w:left="1418"/>
    </w:pPr>
  </w:style>
  <w:style w:type="paragraph" w:customStyle="1" w:styleId="550">
    <w:name w:val="一覧 55"/>
    <w:basedOn w:val="457"/>
    <w:qFormat/>
    <w:rsid w:val="00F95FA4"/>
    <w:pPr>
      <w:ind w:left="1702"/>
    </w:pPr>
  </w:style>
  <w:style w:type="paragraph" w:customStyle="1" w:styleId="458">
    <w:name w:val="箇条書き 45"/>
    <w:basedOn w:val="357"/>
    <w:qFormat/>
    <w:rsid w:val="00F95FA4"/>
    <w:pPr>
      <w:ind w:left="1418"/>
    </w:pPr>
  </w:style>
  <w:style w:type="paragraph" w:customStyle="1" w:styleId="551">
    <w:name w:val="箇条書き 55"/>
    <w:basedOn w:val="458"/>
    <w:qFormat/>
    <w:rsid w:val="00F95FA4"/>
    <w:pPr>
      <w:ind w:left="1702"/>
    </w:pPr>
  </w:style>
  <w:style w:type="paragraph" w:customStyle="1" w:styleId="5e">
    <w:name w:val="コメント文字列5"/>
    <w:basedOn w:val="Normal"/>
    <w:qFormat/>
    <w:rsid w:val="00F95FA4"/>
    <w:pPr>
      <w:suppressAutoHyphens/>
    </w:pPr>
    <w:rPr>
      <w:rFonts w:eastAsia="MS Mincho" w:cs="CG Times (WN)"/>
      <w:lang w:eastAsia="ar-SA"/>
    </w:rPr>
  </w:style>
  <w:style w:type="paragraph" w:customStyle="1" w:styleId="5f">
    <w:name w:val="コメント内容5"/>
    <w:basedOn w:val="5e"/>
    <w:next w:val="5e"/>
    <w:qFormat/>
    <w:rsid w:val="00F95FA4"/>
    <w:rPr>
      <w:b/>
      <w:bCs/>
    </w:rPr>
  </w:style>
  <w:style w:type="paragraph" w:customStyle="1" w:styleId="5f0">
    <w:name w:val="見出しマップ5"/>
    <w:basedOn w:val="Normal"/>
    <w:qFormat/>
    <w:rsid w:val="00F95FA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95FA4"/>
    <w:pPr>
      <w:suppressAutoHyphens/>
    </w:pPr>
    <w:rPr>
      <w:rFonts w:ascii="Courier New" w:eastAsia="MS Mincho" w:hAnsi="Courier New" w:cs="CG Times (WN)"/>
      <w:lang w:val="nb-NO" w:eastAsia="ar-SA"/>
    </w:rPr>
  </w:style>
  <w:style w:type="paragraph" w:customStyle="1" w:styleId="Web5">
    <w:name w:val="標準 (Web)5"/>
    <w:basedOn w:val="Normal"/>
    <w:qFormat/>
    <w:rsid w:val="00F95FA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95FA4"/>
    <w:pPr>
      <w:suppressAutoHyphens/>
      <w:ind w:left="567"/>
    </w:pPr>
    <w:rPr>
      <w:rFonts w:ascii="Arial" w:eastAsia="MS Mincho" w:hAnsi="Arial" w:cs="Arial"/>
      <w:lang w:eastAsia="ar-SA"/>
    </w:rPr>
  </w:style>
  <w:style w:type="paragraph" w:customStyle="1" w:styleId="5f2">
    <w:name w:val="標準インデント5"/>
    <w:basedOn w:val="Normal"/>
    <w:qFormat/>
    <w:rsid w:val="00F95FA4"/>
    <w:pPr>
      <w:suppressAutoHyphens/>
      <w:ind w:left="708"/>
    </w:pPr>
    <w:rPr>
      <w:rFonts w:eastAsia="MS Mincho" w:cs="CG Times (WN)"/>
      <w:lang w:eastAsia="ar-SA"/>
    </w:rPr>
  </w:style>
  <w:style w:type="paragraph" w:customStyle="1" w:styleId="5f3">
    <w:name w:val="記5"/>
    <w:basedOn w:val="Normal"/>
    <w:next w:val="Normal"/>
    <w:qFormat/>
    <w:rsid w:val="00F95FA4"/>
    <w:pPr>
      <w:suppressAutoHyphens/>
    </w:pPr>
    <w:rPr>
      <w:rFonts w:eastAsia="MS Mincho" w:cs="CG Times (WN)"/>
      <w:lang w:eastAsia="ar-SA"/>
    </w:rPr>
  </w:style>
  <w:style w:type="paragraph" w:customStyle="1" w:styleId="HTML5">
    <w:name w:val="HTML 書式付き5"/>
    <w:basedOn w:val="Normal"/>
    <w:qFormat/>
    <w:rsid w:val="00F95FA4"/>
    <w:pPr>
      <w:suppressAutoHyphens/>
    </w:pPr>
    <w:rPr>
      <w:rFonts w:ascii="Courier New" w:eastAsia="MS Mincho" w:hAnsi="Courier New" w:cs="Courier New"/>
      <w:lang w:eastAsia="ar-SA"/>
    </w:rPr>
  </w:style>
  <w:style w:type="paragraph" w:customStyle="1" w:styleId="255">
    <w:name w:val="本文 25"/>
    <w:basedOn w:val="Normal"/>
    <w:qFormat/>
    <w:rsid w:val="00F95FA4"/>
    <w:pPr>
      <w:suppressAutoHyphens/>
      <w:spacing w:after="120"/>
    </w:pPr>
    <w:rPr>
      <w:rFonts w:eastAsia="MS Mincho" w:cs="CG Times (WN)"/>
      <w:lang w:eastAsia="ar-SA"/>
    </w:rPr>
  </w:style>
  <w:style w:type="paragraph" w:customStyle="1" w:styleId="359">
    <w:name w:val="本文 35"/>
    <w:basedOn w:val="Normal"/>
    <w:qFormat/>
    <w:rsid w:val="00F95FA4"/>
    <w:pPr>
      <w:suppressAutoHyphens/>
      <w:spacing w:after="120"/>
    </w:pPr>
    <w:rPr>
      <w:rFonts w:eastAsia="MS Mincho" w:cs="CG Times (WN)"/>
      <w:lang w:eastAsia="ar-SA"/>
    </w:rPr>
  </w:style>
  <w:style w:type="paragraph" w:customStyle="1" w:styleId="93">
    <w:name w:val="目录 93"/>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5FA4"/>
    <w:pPr>
      <w:overflowPunct w:val="0"/>
      <w:autoSpaceDE w:val="0"/>
      <w:autoSpaceDN w:val="0"/>
      <w:adjustRightInd w:val="0"/>
      <w:textAlignment w:val="baseline"/>
    </w:pPr>
    <w:rPr>
      <w:rFonts w:eastAsia="Times New Roman"/>
    </w:rPr>
  </w:style>
  <w:style w:type="character" w:customStyle="1" w:styleId="qqqChar">
    <w:name w:val="qqq Char"/>
    <w:link w:val="qqq"/>
    <w:rsid w:val="00F95FA4"/>
    <w:rPr>
      <w:rFonts w:ascii="Arial" w:eastAsia="Times New Roman" w:hAnsi="Arial"/>
      <w:sz w:val="22"/>
      <w:lang w:val="en-GB" w:eastAsia="en-US"/>
    </w:rPr>
  </w:style>
  <w:style w:type="paragraph" w:customStyle="1" w:styleId="TOC911">
    <w:name w:val="TOC 91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95FA4"/>
    <w:pPr>
      <w:suppressAutoHyphens/>
      <w:spacing w:before="120" w:after="120"/>
    </w:pPr>
    <w:rPr>
      <w:rFonts w:eastAsia="MS Mincho"/>
      <w:b/>
      <w:lang w:eastAsia="ar-SA"/>
    </w:rPr>
  </w:style>
  <w:style w:type="paragraph" w:customStyle="1" w:styleId="TableofFigures11">
    <w:name w:val="Table of Figures1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95F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95FA4"/>
    <w:pPr>
      <w:keepNext/>
      <w:keepLines/>
      <w:spacing w:after="0"/>
      <w:jc w:val="both"/>
    </w:pPr>
    <w:rPr>
      <w:rFonts w:ascii="Arial" w:eastAsia="SimSun" w:hAnsi="Arial"/>
      <w:sz w:val="18"/>
      <w:szCs w:val="18"/>
    </w:rPr>
  </w:style>
  <w:style w:type="paragraph" w:customStyle="1" w:styleId="tah00">
    <w:name w:val="tah0"/>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95FA4"/>
    <w:pPr>
      <w:overflowPunct w:val="0"/>
      <w:autoSpaceDE w:val="0"/>
      <w:autoSpaceDN w:val="0"/>
      <w:adjustRightInd w:val="0"/>
      <w:textAlignment w:val="baseline"/>
    </w:pPr>
    <w:rPr>
      <w:rFonts w:eastAsia="Times New Roman"/>
    </w:rPr>
  </w:style>
  <w:style w:type="paragraph" w:customStyle="1" w:styleId="83">
    <w:name w:val="无间隔8"/>
    <w:qFormat/>
    <w:rsid w:val="00F95FA4"/>
    <w:rPr>
      <w:rFonts w:ascii="Times New Roman" w:eastAsia="SimSun" w:hAnsi="Times New Roman"/>
      <w:lang w:val="en-GB" w:eastAsia="en-US"/>
    </w:rPr>
  </w:style>
  <w:style w:type="character" w:customStyle="1" w:styleId="MTDisplayEquationChar">
    <w:name w:val="MTDisplayEquation Char"/>
    <w:qFormat/>
    <w:locked/>
    <w:rsid w:val="00F95FA4"/>
    <w:rPr>
      <w:rFonts w:eastAsia="Times New Roman"/>
      <w:lang w:eastAsia="en-GB"/>
    </w:rPr>
  </w:style>
  <w:style w:type="paragraph" w:customStyle="1" w:styleId="CharCharChar2">
    <w:name w:val="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95F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5F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5FA4"/>
    <w:pPr>
      <w:numPr>
        <w:numId w:val="25"/>
      </w:numPr>
    </w:pPr>
  </w:style>
  <w:style w:type="numbering" w:customStyle="1" w:styleId="SGS2">
    <w:name w:val="SGS2"/>
    <w:uiPriority w:val="99"/>
    <w:rsid w:val="00F95FA4"/>
    <w:pPr>
      <w:numPr>
        <w:numId w:val="26"/>
      </w:numPr>
    </w:pPr>
  </w:style>
  <w:style w:type="numbering" w:customStyle="1" w:styleId="Style111">
    <w:name w:val="Style111"/>
    <w:uiPriority w:val="99"/>
    <w:rsid w:val="00F95FA4"/>
    <w:pPr>
      <w:numPr>
        <w:numId w:val="27"/>
      </w:numPr>
    </w:pPr>
  </w:style>
  <w:style w:type="table" w:customStyle="1" w:styleId="TableClassic221">
    <w:name w:val="Table Classic 22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95FA4"/>
    <w:rPr>
      <w:rFonts w:ascii="Times New Roman" w:eastAsia="Times New Roman" w:hAnsi="Times New Roman"/>
      <w:lang w:val="x-none" w:eastAsia="ja-JP"/>
    </w:rPr>
  </w:style>
  <w:style w:type="paragraph" w:customStyle="1" w:styleId="87">
    <w:name w:val="87"/>
    <w:basedOn w:val="Normal"/>
    <w:qFormat/>
    <w:rsid w:val="00F95FA4"/>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95FA4"/>
  </w:style>
  <w:style w:type="paragraph" w:customStyle="1" w:styleId="63-13">
    <w:name w:val=".6.3-13"/>
    <w:basedOn w:val="TAH"/>
    <w:qFormat/>
    <w:rsid w:val="00F95FA4"/>
    <w:pPr>
      <w:jc w:val="left"/>
    </w:pPr>
    <w:rPr>
      <w:b w:val="0"/>
    </w:rPr>
  </w:style>
  <w:style w:type="paragraph" w:customStyle="1" w:styleId="TAHCarNotBold">
    <w:name w:val="TAH Car + Not Bold"/>
    <w:basedOn w:val="Normal"/>
    <w:qFormat/>
    <w:rsid w:val="00F95FA4"/>
    <w:pPr>
      <w:keepNext/>
      <w:keepLines/>
      <w:spacing w:after="0"/>
    </w:pPr>
    <w:rPr>
      <w:rFonts w:ascii="Arial" w:hAnsi="Arial"/>
      <w:sz w:val="18"/>
      <w:lang w:eastAsia="en-GB"/>
    </w:rPr>
  </w:style>
  <w:style w:type="paragraph" w:customStyle="1" w:styleId="B9">
    <w:name w:val="B9"/>
    <w:basedOn w:val="B8"/>
    <w:qFormat/>
    <w:rsid w:val="00F95FA4"/>
    <w:pPr>
      <w:ind w:left="2836"/>
    </w:pPr>
  </w:style>
  <w:style w:type="paragraph" w:customStyle="1" w:styleId="T">
    <w:name w:val="T"/>
    <w:basedOn w:val="TAC"/>
    <w:qFormat/>
    <w:rsid w:val="00F95FA4"/>
    <w:pPr>
      <w:overflowPunct w:val="0"/>
      <w:autoSpaceDE w:val="0"/>
      <w:autoSpaceDN w:val="0"/>
      <w:adjustRightInd w:val="0"/>
      <w:textAlignment w:val="baseline"/>
    </w:pPr>
    <w:rPr>
      <w:lang w:eastAsia="x-none"/>
    </w:rPr>
  </w:style>
  <w:style w:type="paragraph" w:customStyle="1" w:styleId="Pl0">
    <w:name w:val="Pl"/>
    <w:basedOn w:val="Normal"/>
    <w:qFormat/>
    <w:rsid w:val="00F9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5FA4"/>
    <w:pPr>
      <w:spacing w:after="0"/>
    </w:pPr>
    <w:rPr>
      <w:rFonts w:ascii="Calibri" w:eastAsia="Calibri" w:hAnsi="Calibri" w:cs="Calibri"/>
      <w:lang w:val="en-US" w:eastAsia="ja-JP"/>
    </w:rPr>
  </w:style>
  <w:style w:type="paragraph" w:customStyle="1" w:styleId="Caption3">
    <w:name w:val="Caption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95FA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5F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5FA4"/>
    <w:rPr>
      <w:rFonts w:ascii="Times New Roman" w:eastAsia="PMingLiU" w:hAnsi="Times New Roman"/>
      <w:lang w:val="sv-SE" w:eastAsia="sv-SE"/>
    </w:rPr>
    <w:tblPr/>
  </w:style>
  <w:style w:type="table" w:customStyle="1" w:styleId="TableStyle112">
    <w:name w:val="Table Style112"/>
    <w:basedOn w:val="TableNormal"/>
    <w:rsid w:val="00F95FA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95F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95F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95F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F95FA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95FA4"/>
    <w:rPr>
      <w:rFonts w:ascii="Calibri" w:eastAsia="Calibri" w:hAnsi="Calibri" w:cs="Calibri"/>
      <w:lang w:val="en-US" w:eastAsia="ja-JP"/>
    </w:rPr>
  </w:style>
  <w:style w:type="paragraph" w:customStyle="1" w:styleId="xxxxxxxb1">
    <w:name w:val="x_x_x_xxxxb1"/>
    <w:basedOn w:val="Normal"/>
    <w:qFormat/>
    <w:rsid w:val="00F95FA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95FA4"/>
    <w:pPr>
      <w:spacing w:before="100" w:beforeAutospacing="1" w:after="100" w:afterAutospacing="1"/>
    </w:pPr>
    <w:rPr>
      <w:rFonts w:eastAsia="Times New Roman"/>
      <w:sz w:val="24"/>
      <w:szCs w:val="24"/>
      <w:lang w:val="en-US" w:eastAsia="zh-CN"/>
    </w:rPr>
  </w:style>
  <w:style w:type="paragraph" w:customStyle="1" w:styleId="1fff0">
    <w:name w:val="正文1"/>
    <w:qFormat/>
    <w:rsid w:val="00F95F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95FA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95F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95F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95FA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95FA4"/>
    <w:rPr>
      <w:rFonts w:ascii="Times New Roman" w:eastAsia="SimSun" w:hAnsi="Times New Roman"/>
      <w:lang w:val="en-GB" w:eastAsia="en-US"/>
    </w:rPr>
  </w:style>
  <w:style w:type="paragraph" w:customStyle="1" w:styleId="TableofFigures12">
    <w:name w:val="Table of Figures1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5FA4"/>
    <w:pPr>
      <w:autoSpaceDN w:val="0"/>
    </w:pPr>
    <w:rPr>
      <w:rFonts w:ascii="Times New Roman" w:eastAsia="Batang" w:hAnsi="Times New Roman"/>
      <w:lang w:val="en-GB" w:eastAsia="en-US"/>
    </w:rPr>
  </w:style>
  <w:style w:type="character" w:customStyle="1" w:styleId="EditorsNoteChar3">
    <w:name w:val="Editor's Note Char3"/>
    <w:locked/>
    <w:rsid w:val="00F95FA4"/>
    <w:rPr>
      <w:rFonts w:ascii="Times New Roman" w:eastAsia="Times New Roman" w:hAnsi="Times New Roman" w:cs="Times New Roman"/>
      <w:color w:val="FF0000"/>
      <w:sz w:val="20"/>
      <w:szCs w:val="20"/>
    </w:rPr>
  </w:style>
  <w:style w:type="character" w:customStyle="1" w:styleId="B1Car">
    <w:name w:val="B1+ Car"/>
    <w:link w:val="B1"/>
    <w:qFormat/>
    <w:rsid w:val="00F95FA4"/>
    <w:rPr>
      <w:rFonts w:ascii="Times New Roman" w:eastAsia="Times New Roman" w:hAnsi="Times New Roman"/>
      <w:lang w:val="en-GB" w:eastAsia="zh-CN"/>
    </w:rPr>
  </w:style>
  <w:style w:type="character" w:customStyle="1" w:styleId="Char42">
    <w:name w:val="批注文字 Char4"/>
    <w:qFormat/>
    <w:rsid w:val="00F95FA4"/>
    <w:rPr>
      <w:lang w:val="en-GB"/>
    </w:rPr>
  </w:style>
  <w:style w:type="character" w:customStyle="1" w:styleId="EditorsNoteChar4">
    <w:name w:val="Editor's Note Char4"/>
    <w:rsid w:val="00F95FA4"/>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F95FA4"/>
  </w:style>
  <w:style w:type="numbering" w:customStyle="1" w:styleId="1fff1">
    <w:name w:val="リストなし1"/>
    <w:next w:val="NoList"/>
    <w:uiPriority w:val="99"/>
    <w:semiHidden/>
    <w:unhideWhenUsed/>
    <w:rsid w:val="00F95FA4"/>
  </w:style>
  <w:style w:type="numbering" w:customStyle="1" w:styleId="1fff2">
    <w:name w:val="无列表1"/>
    <w:next w:val="NoList"/>
    <w:semiHidden/>
    <w:rsid w:val="00F95FA4"/>
  </w:style>
  <w:style w:type="numbering" w:customStyle="1" w:styleId="NoList2">
    <w:name w:val="No List2"/>
    <w:next w:val="NoList"/>
    <w:semiHidden/>
    <w:rsid w:val="00F95FA4"/>
  </w:style>
  <w:style w:type="numbering" w:customStyle="1" w:styleId="NoList3">
    <w:name w:val="No List3"/>
    <w:next w:val="NoList"/>
    <w:semiHidden/>
    <w:rsid w:val="00F95FA4"/>
  </w:style>
  <w:style w:type="numbering" w:customStyle="1" w:styleId="NoList111">
    <w:name w:val="No List111"/>
    <w:next w:val="NoList"/>
    <w:semiHidden/>
    <w:unhideWhenUsed/>
    <w:rsid w:val="00F95FA4"/>
  </w:style>
  <w:style w:type="numbering" w:customStyle="1" w:styleId="1fff3">
    <w:name w:val="無清單1"/>
    <w:next w:val="NoList"/>
    <w:uiPriority w:val="99"/>
    <w:semiHidden/>
    <w:unhideWhenUsed/>
    <w:rsid w:val="00F95FA4"/>
  </w:style>
  <w:style w:type="numbering" w:customStyle="1" w:styleId="11a">
    <w:name w:val="無清單11"/>
    <w:next w:val="NoList"/>
    <w:uiPriority w:val="99"/>
    <w:semiHidden/>
    <w:unhideWhenUsed/>
    <w:rsid w:val="00F95FA4"/>
  </w:style>
  <w:style w:type="numbering" w:customStyle="1" w:styleId="NoList4">
    <w:name w:val="No List4"/>
    <w:next w:val="NoList"/>
    <w:semiHidden/>
    <w:unhideWhenUsed/>
    <w:rsid w:val="00F95FA4"/>
  </w:style>
  <w:style w:type="numbering" w:customStyle="1" w:styleId="NoList12">
    <w:name w:val="No List12"/>
    <w:next w:val="NoList"/>
    <w:semiHidden/>
    <w:unhideWhenUsed/>
    <w:rsid w:val="00F95FA4"/>
  </w:style>
  <w:style w:type="numbering" w:customStyle="1" w:styleId="11b">
    <w:name w:val="リストなし11"/>
    <w:next w:val="NoList"/>
    <w:uiPriority w:val="99"/>
    <w:semiHidden/>
    <w:unhideWhenUsed/>
    <w:rsid w:val="00F95FA4"/>
  </w:style>
  <w:style w:type="numbering" w:customStyle="1" w:styleId="11c">
    <w:name w:val="无列表11"/>
    <w:next w:val="NoList"/>
    <w:semiHidden/>
    <w:rsid w:val="00F95FA4"/>
  </w:style>
  <w:style w:type="numbering" w:customStyle="1" w:styleId="NoList21">
    <w:name w:val="No List21"/>
    <w:next w:val="NoList"/>
    <w:semiHidden/>
    <w:rsid w:val="00F95FA4"/>
  </w:style>
  <w:style w:type="numbering" w:customStyle="1" w:styleId="NoList31">
    <w:name w:val="No List31"/>
    <w:next w:val="NoList"/>
    <w:semiHidden/>
    <w:rsid w:val="00F95FA4"/>
  </w:style>
  <w:style w:type="numbering" w:customStyle="1" w:styleId="NoList1111">
    <w:name w:val="No List1111"/>
    <w:next w:val="NoList"/>
    <w:semiHidden/>
    <w:unhideWhenUsed/>
    <w:rsid w:val="00F95FA4"/>
  </w:style>
  <w:style w:type="numbering" w:customStyle="1" w:styleId="12a">
    <w:name w:val="無清單12"/>
    <w:next w:val="NoList"/>
    <w:uiPriority w:val="99"/>
    <w:semiHidden/>
    <w:unhideWhenUsed/>
    <w:rsid w:val="00F95FA4"/>
  </w:style>
  <w:style w:type="numbering" w:customStyle="1" w:styleId="1119">
    <w:name w:val="無清單111"/>
    <w:next w:val="NoList"/>
    <w:uiPriority w:val="99"/>
    <w:semiHidden/>
    <w:unhideWhenUsed/>
    <w:rsid w:val="00F95FA4"/>
  </w:style>
  <w:style w:type="numbering" w:customStyle="1" w:styleId="2fd">
    <w:name w:val="无列表2"/>
    <w:next w:val="NoList"/>
    <w:uiPriority w:val="99"/>
    <w:semiHidden/>
    <w:unhideWhenUsed/>
    <w:rsid w:val="00F95FA4"/>
  </w:style>
  <w:style w:type="numbering" w:customStyle="1" w:styleId="NoList121">
    <w:name w:val="No List121"/>
    <w:next w:val="NoList"/>
    <w:uiPriority w:val="99"/>
    <w:semiHidden/>
    <w:unhideWhenUsed/>
    <w:rsid w:val="00F95FA4"/>
  </w:style>
  <w:style w:type="numbering" w:customStyle="1" w:styleId="111a">
    <w:name w:val="リストなし111"/>
    <w:next w:val="NoList"/>
    <w:uiPriority w:val="99"/>
    <w:semiHidden/>
    <w:unhideWhenUsed/>
    <w:rsid w:val="00F95FA4"/>
  </w:style>
  <w:style w:type="numbering" w:customStyle="1" w:styleId="111b">
    <w:name w:val="无列表111"/>
    <w:next w:val="NoList"/>
    <w:semiHidden/>
    <w:rsid w:val="00F95FA4"/>
  </w:style>
  <w:style w:type="numbering" w:customStyle="1" w:styleId="NoList211">
    <w:name w:val="No List211"/>
    <w:next w:val="NoList"/>
    <w:semiHidden/>
    <w:rsid w:val="00F95FA4"/>
  </w:style>
  <w:style w:type="numbering" w:customStyle="1" w:styleId="NoList311">
    <w:name w:val="No List311"/>
    <w:next w:val="NoList"/>
    <w:semiHidden/>
    <w:rsid w:val="00F95FA4"/>
  </w:style>
  <w:style w:type="numbering" w:customStyle="1" w:styleId="NoList11111">
    <w:name w:val="No List11111"/>
    <w:next w:val="NoList"/>
    <w:semiHidden/>
    <w:unhideWhenUsed/>
    <w:rsid w:val="00F95FA4"/>
  </w:style>
  <w:style w:type="numbering" w:customStyle="1" w:styleId="1218">
    <w:name w:val="無清單121"/>
    <w:next w:val="NoList"/>
    <w:uiPriority w:val="99"/>
    <w:semiHidden/>
    <w:unhideWhenUsed/>
    <w:rsid w:val="00F95FA4"/>
  </w:style>
  <w:style w:type="numbering" w:customStyle="1" w:styleId="11110">
    <w:name w:val="無清單1111"/>
    <w:next w:val="NoList"/>
    <w:uiPriority w:val="99"/>
    <w:semiHidden/>
    <w:unhideWhenUsed/>
    <w:rsid w:val="00F95FA4"/>
  </w:style>
  <w:style w:type="numbering" w:customStyle="1" w:styleId="NoList5">
    <w:name w:val="No List5"/>
    <w:next w:val="NoList"/>
    <w:semiHidden/>
    <w:unhideWhenUsed/>
    <w:rsid w:val="00F95FA4"/>
  </w:style>
  <w:style w:type="numbering" w:customStyle="1" w:styleId="NoList13">
    <w:name w:val="No List13"/>
    <w:next w:val="NoList"/>
    <w:semiHidden/>
    <w:unhideWhenUsed/>
    <w:rsid w:val="00F95FA4"/>
  </w:style>
  <w:style w:type="numbering" w:customStyle="1" w:styleId="12b">
    <w:name w:val="リストなし12"/>
    <w:next w:val="NoList"/>
    <w:uiPriority w:val="99"/>
    <w:semiHidden/>
    <w:unhideWhenUsed/>
    <w:rsid w:val="00F95FA4"/>
  </w:style>
  <w:style w:type="numbering" w:customStyle="1" w:styleId="12c">
    <w:name w:val="无列表12"/>
    <w:next w:val="NoList"/>
    <w:semiHidden/>
    <w:rsid w:val="00F95FA4"/>
  </w:style>
  <w:style w:type="numbering" w:customStyle="1" w:styleId="NoList22">
    <w:name w:val="No List22"/>
    <w:next w:val="NoList"/>
    <w:semiHidden/>
    <w:rsid w:val="00F95FA4"/>
  </w:style>
  <w:style w:type="numbering" w:customStyle="1" w:styleId="NoList32">
    <w:name w:val="No List32"/>
    <w:next w:val="NoList"/>
    <w:uiPriority w:val="99"/>
    <w:semiHidden/>
    <w:rsid w:val="00F95FA4"/>
  </w:style>
  <w:style w:type="numbering" w:customStyle="1" w:styleId="NoList112">
    <w:name w:val="No List112"/>
    <w:next w:val="NoList"/>
    <w:uiPriority w:val="99"/>
    <w:semiHidden/>
    <w:unhideWhenUsed/>
    <w:rsid w:val="00F95FA4"/>
  </w:style>
  <w:style w:type="numbering" w:customStyle="1" w:styleId="138">
    <w:name w:val="無清單13"/>
    <w:next w:val="NoList"/>
    <w:uiPriority w:val="99"/>
    <w:semiHidden/>
    <w:unhideWhenUsed/>
    <w:rsid w:val="00F95FA4"/>
  </w:style>
  <w:style w:type="numbering" w:customStyle="1" w:styleId="1128">
    <w:name w:val="無清單112"/>
    <w:next w:val="NoList"/>
    <w:uiPriority w:val="99"/>
    <w:semiHidden/>
    <w:unhideWhenUsed/>
    <w:rsid w:val="00F95FA4"/>
  </w:style>
  <w:style w:type="numbering" w:customStyle="1" w:styleId="21e">
    <w:name w:val="无列表21"/>
    <w:next w:val="NoList"/>
    <w:uiPriority w:val="99"/>
    <w:semiHidden/>
    <w:unhideWhenUsed/>
    <w:rsid w:val="00F95FA4"/>
  </w:style>
  <w:style w:type="numbering" w:customStyle="1" w:styleId="NoList122">
    <w:name w:val="No List122"/>
    <w:next w:val="NoList"/>
    <w:uiPriority w:val="99"/>
    <w:semiHidden/>
    <w:unhideWhenUsed/>
    <w:rsid w:val="00F95FA4"/>
  </w:style>
  <w:style w:type="numbering" w:customStyle="1" w:styleId="1129">
    <w:name w:val="リストなし112"/>
    <w:next w:val="NoList"/>
    <w:uiPriority w:val="99"/>
    <w:semiHidden/>
    <w:unhideWhenUsed/>
    <w:rsid w:val="00F95FA4"/>
  </w:style>
  <w:style w:type="numbering" w:customStyle="1" w:styleId="112a">
    <w:name w:val="无列表112"/>
    <w:next w:val="NoList"/>
    <w:semiHidden/>
    <w:rsid w:val="00F95FA4"/>
  </w:style>
  <w:style w:type="numbering" w:customStyle="1" w:styleId="NoList212">
    <w:name w:val="No List212"/>
    <w:next w:val="NoList"/>
    <w:semiHidden/>
    <w:rsid w:val="00F95FA4"/>
  </w:style>
  <w:style w:type="numbering" w:customStyle="1" w:styleId="NoList312">
    <w:name w:val="No List312"/>
    <w:next w:val="NoList"/>
    <w:semiHidden/>
    <w:rsid w:val="00F95FA4"/>
  </w:style>
  <w:style w:type="numbering" w:customStyle="1" w:styleId="NoList1112">
    <w:name w:val="No List1112"/>
    <w:next w:val="NoList"/>
    <w:semiHidden/>
    <w:unhideWhenUsed/>
    <w:rsid w:val="00F95FA4"/>
  </w:style>
  <w:style w:type="numbering" w:customStyle="1" w:styleId="1228">
    <w:name w:val="無清單122"/>
    <w:next w:val="NoList"/>
    <w:uiPriority w:val="99"/>
    <w:semiHidden/>
    <w:unhideWhenUsed/>
    <w:rsid w:val="00F95FA4"/>
  </w:style>
  <w:style w:type="numbering" w:customStyle="1" w:styleId="11120">
    <w:name w:val="無清單1112"/>
    <w:next w:val="NoList"/>
    <w:uiPriority w:val="99"/>
    <w:semiHidden/>
    <w:unhideWhenUsed/>
    <w:rsid w:val="00F95FA4"/>
  </w:style>
  <w:style w:type="numbering" w:customStyle="1" w:styleId="NoList6">
    <w:name w:val="No List6"/>
    <w:next w:val="NoList"/>
    <w:semiHidden/>
    <w:unhideWhenUsed/>
    <w:rsid w:val="00F95FA4"/>
  </w:style>
  <w:style w:type="numbering" w:customStyle="1" w:styleId="NoList14">
    <w:name w:val="No List14"/>
    <w:next w:val="NoList"/>
    <w:semiHidden/>
    <w:unhideWhenUsed/>
    <w:rsid w:val="00F95FA4"/>
  </w:style>
  <w:style w:type="numbering" w:customStyle="1" w:styleId="139">
    <w:name w:val="リストなし13"/>
    <w:next w:val="NoList"/>
    <w:uiPriority w:val="99"/>
    <w:semiHidden/>
    <w:unhideWhenUsed/>
    <w:rsid w:val="00F95FA4"/>
  </w:style>
  <w:style w:type="numbering" w:customStyle="1" w:styleId="13a">
    <w:name w:val="无列表13"/>
    <w:next w:val="NoList"/>
    <w:semiHidden/>
    <w:rsid w:val="00F95FA4"/>
  </w:style>
  <w:style w:type="numbering" w:customStyle="1" w:styleId="NoList23">
    <w:name w:val="No List23"/>
    <w:next w:val="NoList"/>
    <w:semiHidden/>
    <w:rsid w:val="00F95FA4"/>
  </w:style>
  <w:style w:type="numbering" w:customStyle="1" w:styleId="NoList33">
    <w:name w:val="No List33"/>
    <w:next w:val="NoList"/>
    <w:uiPriority w:val="99"/>
    <w:semiHidden/>
    <w:rsid w:val="00F95FA4"/>
  </w:style>
  <w:style w:type="numbering" w:customStyle="1" w:styleId="NoList113">
    <w:name w:val="No List113"/>
    <w:next w:val="NoList"/>
    <w:uiPriority w:val="99"/>
    <w:semiHidden/>
    <w:unhideWhenUsed/>
    <w:rsid w:val="00F95FA4"/>
  </w:style>
  <w:style w:type="numbering" w:customStyle="1" w:styleId="148">
    <w:name w:val="無清單14"/>
    <w:next w:val="NoList"/>
    <w:uiPriority w:val="99"/>
    <w:semiHidden/>
    <w:unhideWhenUsed/>
    <w:rsid w:val="00F95FA4"/>
  </w:style>
  <w:style w:type="numbering" w:customStyle="1" w:styleId="1137">
    <w:name w:val="無清單113"/>
    <w:next w:val="NoList"/>
    <w:uiPriority w:val="99"/>
    <w:semiHidden/>
    <w:unhideWhenUsed/>
    <w:rsid w:val="00F95FA4"/>
  </w:style>
  <w:style w:type="numbering" w:customStyle="1" w:styleId="227">
    <w:name w:val="无列表22"/>
    <w:next w:val="NoList"/>
    <w:uiPriority w:val="99"/>
    <w:semiHidden/>
    <w:unhideWhenUsed/>
    <w:rsid w:val="00F95FA4"/>
  </w:style>
  <w:style w:type="numbering" w:customStyle="1" w:styleId="NoList123">
    <w:name w:val="No List123"/>
    <w:next w:val="NoList"/>
    <w:uiPriority w:val="99"/>
    <w:semiHidden/>
    <w:unhideWhenUsed/>
    <w:rsid w:val="00F95FA4"/>
  </w:style>
  <w:style w:type="numbering" w:customStyle="1" w:styleId="1138">
    <w:name w:val="リストなし113"/>
    <w:next w:val="NoList"/>
    <w:uiPriority w:val="99"/>
    <w:semiHidden/>
    <w:unhideWhenUsed/>
    <w:rsid w:val="00F95FA4"/>
  </w:style>
  <w:style w:type="numbering" w:customStyle="1" w:styleId="1139">
    <w:name w:val="无列表113"/>
    <w:next w:val="NoList"/>
    <w:semiHidden/>
    <w:rsid w:val="00F95FA4"/>
  </w:style>
  <w:style w:type="numbering" w:customStyle="1" w:styleId="NoList213">
    <w:name w:val="No List213"/>
    <w:next w:val="NoList"/>
    <w:semiHidden/>
    <w:rsid w:val="00F95FA4"/>
  </w:style>
  <w:style w:type="numbering" w:customStyle="1" w:styleId="NoList313">
    <w:name w:val="No List313"/>
    <w:next w:val="NoList"/>
    <w:semiHidden/>
    <w:rsid w:val="00F95FA4"/>
  </w:style>
  <w:style w:type="numbering" w:customStyle="1" w:styleId="NoList1113">
    <w:name w:val="No List1113"/>
    <w:next w:val="NoList"/>
    <w:semiHidden/>
    <w:unhideWhenUsed/>
    <w:rsid w:val="00F95FA4"/>
  </w:style>
  <w:style w:type="numbering" w:customStyle="1" w:styleId="1236">
    <w:name w:val="無清單123"/>
    <w:next w:val="NoList"/>
    <w:uiPriority w:val="99"/>
    <w:semiHidden/>
    <w:unhideWhenUsed/>
    <w:rsid w:val="00F95FA4"/>
  </w:style>
  <w:style w:type="numbering" w:customStyle="1" w:styleId="11130">
    <w:name w:val="無清單1113"/>
    <w:next w:val="NoList"/>
    <w:uiPriority w:val="99"/>
    <w:semiHidden/>
    <w:unhideWhenUsed/>
    <w:rsid w:val="00F95FA4"/>
  </w:style>
  <w:style w:type="numbering" w:customStyle="1" w:styleId="NoList41">
    <w:name w:val="No List41"/>
    <w:next w:val="NoList"/>
    <w:semiHidden/>
    <w:unhideWhenUsed/>
    <w:rsid w:val="00F95FA4"/>
  </w:style>
  <w:style w:type="numbering" w:customStyle="1" w:styleId="NoList1211">
    <w:name w:val="No List1211"/>
    <w:next w:val="NoList"/>
    <w:uiPriority w:val="99"/>
    <w:semiHidden/>
    <w:unhideWhenUsed/>
    <w:rsid w:val="00F95FA4"/>
  </w:style>
  <w:style w:type="numbering" w:customStyle="1" w:styleId="11117">
    <w:name w:val="リストなし1111"/>
    <w:next w:val="NoList"/>
    <w:uiPriority w:val="99"/>
    <w:semiHidden/>
    <w:unhideWhenUsed/>
    <w:rsid w:val="00F95FA4"/>
  </w:style>
  <w:style w:type="numbering" w:customStyle="1" w:styleId="11118">
    <w:name w:val="无列表1111"/>
    <w:next w:val="NoList"/>
    <w:semiHidden/>
    <w:rsid w:val="00F95FA4"/>
  </w:style>
  <w:style w:type="numbering" w:customStyle="1" w:styleId="NoList2111">
    <w:name w:val="No List2111"/>
    <w:next w:val="NoList"/>
    <w:semiHidden/>
    <w:rsid w:val="00F95FA4"/>
  </w:style>
  <w:style w:type="numbering" w:customStyle="1" w:styleId="NoList3111">
    <w:name w:val="No List3111"/>
    <w:next w:val="NoList"/>
    <w:semiHidden/>
    <w:rsid w:val="00F95FA4"/>
  </w:style>
  <w:style w:type="numbering" w:customStyle="1" w:styleId="NoList111111">
    <w:name w:val="No List111111"/>
    <w:next w:val="NoList"/>
    <w:semiHidden/>
    <w:unhideWhenUsed/>
    <w:rsid w:val="00F95FA4"/>
  </w:style>
  <w:style w:type="numbering" w:customStyle="1" w:styleId="12110">
    <w:name w:val="無清單1211"/>
    <w:next w:val="NoList"/>
    <w:uiPriority w:val="99"/>
    <w:semiHidden/>
    <w:unhideWhenUsed/>
    <w:rsid w:val="00F95FA4"/>
  </w:style>
  <w:style w:type="numbering" w:customStyle="1" w:styleId="111110">
    <w:name w:val="無清單11111"/>
    <w:next w:val="NoList"/>
    <w:uiPriority w:val="99"/>
    <w:semiHidden/>
    <w:unhideWhenUsed/>
    <w:rsid w:val="00F95FA4"/>
  </w:style>
  <w:style w:type="numbering" w:customStyle="1" w:styleId="NoList51">
    <w:name w:val="No List51"/>
    <w:next w:val="NoList"/>
    <w:semiHidden/>
    <w:unhideWhenUsed/>
    <w:rsid w:val="00F95FA4"/>
  </w:style>
  <w:style w:type="numbering" w:customStyle="1" w:styleId="NoList131">
    <w:name w:val="No List131"/>
    <w:next w:val="NoList"/>
    <w:semiHidden/>
    <w:unhideWhenUsed/>
    <w:rsid w:val="00F95FA4"/>
  </w:style>
  <w:style w:type="numbering" w:customStyle="1" w:styleId="1219">
    <w:name w:val="リストなし121"/>
    <w:next w:val="NoList"/>
    <w:uiPriority w:val="99"/>
    <w:semiHidden/>
    <w:unhideWhenUsed/>
    <w:rsid w:val="00F95FA4"/>
  </w:style>
  <w:style w:type="numbering" w:customStyle="1" w:styleId="121a">
    <w:name w:val="无列表121"/>
    <w:next w:val="NoList"/>
    <w:semiHidden/>
    <w:rsid w:val="00F95FA4"/>
  </w:style>
  <w:style w:type="numbering" w:customStyle="1" w:styleId="NoList221">
    <w:name w:val="No List221"/>
    <w:next w:val="NoList"/>
    <w:semiHidden/>
    <w:rsid w:val="00F95FA4"/>
  </w:style>
  <w:style w:type="numbering" w:customStyle="1" w:styleId="NoList321">
    <w:name w:val="No List321"/>
    <w:next w:val="NoList"/>
    <w:semiHidden/>
    <w:rsid w:val="00F95FA4"/>
  </w:style>
  <w:style w:type="numbering" w:customStyle="1" w:styleId="NoList1121">
    <w:name w:val="No List1121"/>
    <w:next w:val="NoList"/>
    <w:uiPriority w:val="99"/>
    <w:semiHidden/>
    <w:unhideWhenUsed/>
    <w:rsid w:val="00F95FA4"/>
  </w:style>
  <w:style w:type="numbering" w:customStyle="1" w:styleId="1310">
    <w:name w:val="無清單131"/>
    <w:next w:val="NoList"/>
    <w:uiPriority w:val="99"/>
    <w:semiHidden/>
    <w:unhideWhenUsed/>
    <w:rsid w:val="00F95FA4"/>
  </w:style>
  <w:style w:type="numbering" w:customStyle="1" w:styleId="11210">
    <w:name w:val="無清單1121"/>
    <w:next w:val="NoList"/>
    <w:uiPriority w:val="99"/>
    <w:semiHidden/>
    <w:unhideWhenUsed/>
    <w:rsid w:val="00F95FA4"/>
  </w:style>
  <w:style w:type="numbering" w:customStyle="1" w:styleId="2111">
    <w:name w:val="无列表211"/>
    <w:next w:val="NoList"/>
    <w:uiPriority w:val="99"/>
    <w:semiHidden/>
    <w:unhideWhenUsed/>
    <w:rsid w:val="00F95FA4"/>
  </w:style>
  <w:style w:type="numbering" w:customStyle="1" w:styleId="NoList1221">
    <w:name w:val="No List1221"/>
    <w:next w:val="NoList"/>
    <w:semiHidden/>
    <w:unhideWhenUsed/>
    <w:rsid w:val="00F95FA4"/>
  </w:style>
  <w:style w:type="numbering" w:customStyle="1" w:styleId="11213">
    <w:name w:val="リストなし1121"/>
    <w:next w:val="NoList"/>
    <w:uiPriority w:val="99"/>
    <w:semiHidden/>
    <w:unhideWhenUsed/>
    <w:rsid w:val="00F95FA4"/>
  </w:style>
  <w:style w:type="numbering" w:customStyle="1" w:styleId="11214">
    <w:name w:val="无列表1121"/>
    <w:next w:val="NoList"/>
    <w:semiHidden/>
    <w:rsid w:val="00F95FA4"/>
  </w:style>
  <w:style w:type="numbering" w:customStyle="1" w:styleId="NoList2121">
    <w:name w:val="No List2121"/>
    <w:next w:val="NoList"/>
    <w:semiHidden/>
    <w:rsid w:val="00F95FA4"/>
  </w:style>
  <w:style w:type="numbering" w:customStyle="1" w:styleId="NoList3121">
    <w:name w:val="No List3121"/>
    <w:next w:val="NoList"/>
    <w:semiHidden/>
    <w:rsid w:val="00F95FA4"/>
  </w:style>
  <w:style w:type="numbering" w:customStyle="1" w:styleId="NoList11121">
    <w:name w:val="No List11121"/>
    <w:next w:val="NoList"/>
    <w:semiHidden/>
    <w:unhideWhenUsed/>
    <w:rsid w:val="00F95FA4"/>
  </w:style>
  <w:style w:type="numbering" w:customStyle="1" w:styleId="12210">
    <w:name w:val="無清單1221"/>
    <w:next w:val="NoList"/>
    <w:uiPriority w:val="99"/>
    <w:semiHidden/>
    <w:unhideWhenUsed/>
    <w:rsid w:val="00F95FA4"/>
  </w:style>
  <w:style w:type="numbering" w:customStyle="1" w:styleId="111210">
    <w:name w:val="無清單11121"/>
    <w:next w:val="NoList"/>
    <w:uiPriority w:val="99"/>
    <w:semiHidden/>
    <w:unhideWhenUsed/>
    <w:rsid w:val="00F95FA4"/>
  </w:style>
  <w:style w:type="numbering" w:customStyle="1" w:styleId="3fa">
    <w:name w:val="无列表3"/>
    <w:next w:val="NoList"/>
    <w:uiPriority w:val="99"/>
    <w:semiHidden/>
    <w:unhideWhenUsed/>
    <w:rsid w:val="00F95FA4"/>
  </w:style>
  <w:style w:type="numbering" w:customStyle="1" w:styleId="1313">
    <w:name w:val="无列表131"/>
    <w:next w:val="NoList"/>
    <w:semiHidden/>
    <w:rsid w:val="00F95FA4"/>
  </w:style>
  <w:style w:type="numbering" w:customStyle="1" w:styleId="NoList1131">
    <w:name w:val="No List1131"/>
    <w:next w:val="NoList"/>
    <w:semiHidden/>
    <w:unhideWhenUsed/>
    <w:rsid w:val="00F95FA4"/>
  </w:style>
  <w:style w:type="numbering" w:customStyle="1" w:styleId="NoList411">
    <w:name w:val="No List411"/>
    <w:next w:val="NoList"/>
    <w:semiHidden/>
    <w:unhideWhenUsed/>
    <w:rsid w:val="00F95FA4"/>
  </w:style>
  <w:style w:type="numbering" w:customStyle="1" w:styleId="2210">
    <w:name w:val="无列表221"/>
    <w:next w:val="NoList"/>
    <w:uiPriority w:val="99"/>
    <w:semiHidden/>
    <w:unhideWhenUsed/>
    <w:rsid w:val="00F95FA4"/>
  </w:style>
  <w:style w:type="numbering" w:customStyle="1" w:styleId="NoList12111">
    <w:name w:val="No List12111"/>
    <w:next w:val="NoList"/>
    <w:uiPriority w:val="99"/>
    <w:semiHidden/>
    <w:unhideWhenUsed/>
    <w:rsid w:val="00F95FA4"/>
  </w:style>
  <w:style w:type="numbering" w:customStyle="1" w:styleId="111111">
    <w:name w:val="リストなし11111"/>
    <w:next w:val="NoList"/>
    <w:uiPriority w:val="99"/>
    <w:semiHidden/>
    <w:unhideWhenUsed/>
    <w:rsid w:val="00F95FA4"/>
  </w:style>
  <w:style w:type="numbering" w:customStyle="1" w:styleId="111112">
    <w:name w:val="无列表11111"/>
    <w:next w:val="NoList"/>
    <w:semiHidden/>
    <w:rsid w:val="00F95FA4"/>
  </w:style>
  <w:style w:type="numbering" w:customStyle="1" w:styleId="NoList21111">
    <w:name w:val="No List21111"/>
    <w:next w:val="NoList"/>
    <w:semiHidden/>
    <w:rsid w:val="00F95FA4"/>
  </w:style>
  <w:style w:type="numbering" w:customStyle="1" w:styleId="NoList31111">
    <w:name w:val="No List31111"/>
    <w:next w:val="NoList"/>
    <w:uiPriority w:val="99"/>
    <w:semiHidden/>
    <w:rsid w:val="00F95FA4"/>
  </w:style>
  <w:style w:type="numbering" w:customStyle="1" w:styleId="NoList1111111">
    <w:name w:val="No List1111111"/>
    <w:next w:val="NoList"/>
    <w:uiPriority w:val="99"/>
    <w:semiHidden/>
    <w:unhideWhenUsed/>
    <w:rsid w:val="00F95FA4"/>
  </w:style>
  <w:style w:type="numbering" w:customStyle="1" w:styleId="121110">
    <w:name w:val="無清單12111"/>
    <w:next w:val="NoList"/>
    <w:uiPriority w:val="99"/>
    <w:semiHidden/>
    <w:unhideWhenUsed/>
    <w:rsid w:val="00F95FA4"/>
  </w:style>
  <w:style w:type="numbering" w:customStyle="1" w:styleId="1111110">
    <w:name w:val="無清單111111"/>
    <w:next w:val="NoList"/>
    <w:uiPriority w:val="99"/>
    <w:semiHidden/>
    <w:unhideWhenUsed/>
    <w:rsid w:val="00F95FA4"/>
  </w:style>
  <w:style w:type="numbering" w:customStyle="1" w:styleId="NoList1311">
    <w:name w:val="No List1311"/>
    <w:next w:val="NoList"/>
    <w:semiHidden/>
    <w:unhideWhenUsed/>
    <w:rsid w:val="00F95FA4"/>
  </w:style>
  <w:style w:type="numbering" w:customStyle="1" w:styleId="12113">
    <w:name w:val="リストなし1211"/>
    <w:next w:val="NoList"/>
    <w:uiPriority w:val="99"/>
    <w:semiHidden/>
    <w:unhideWhenUsed/>
    <w:rsid w:val="00F95FA4"/>
  </w:style>
  <w:style w:type="numbering" w:customStyle="1" w:styleId="12114">
    <w:name w:val="无列表1211"/>
    <w:next w:val="NoList"/>
    <w:semiHidden/>
    <w:rsid w:val="00F95FA4"/>
  </w:style>
  <w:style w:type="numbering" w:customStyle="1" w:styleId="NoList2211">
    <w:name w:val="No List2211"/>
    <w:next w:val="NoList"/>
    <w:semiHidden/>
    <w:rsid w:val="00F95FA4"/>
  </w:style>
  <w:style w:type="numbering" w:customStyle="1" w:styleId="NoList3211">
    <w:name w:val="No List3211"/>
    <w:next w:val="NoList"/>
    <w:uiPriority w:val="99"/>
    <w:semiHidden/>
    <w:rsid w:val="00F95FA4"/>
  </w:style>
  <w:style w:type="numbering" w:customStyle="1" w:styleId="NoList11211">
    <w:name w:val="No List11211"/>
    <w:next w:val="NoList"/>
    <w:uiPriority w:val="99"/>
    <w:semiHidden/>
    <w:unhideWhenUsed/>
    <w:rsid w:val="00F95FA4"/>
  </w:style>
  <w:style w:type="numbering" w:customStyle="1" w:styleId="13110">
    <w:name w:val="無清單1311"/>
    <w:next w:val="NoList"/>
    <w:uiPriority w:val="99"/>
    <w:semiHidden/>
    <w:unhideWhenUsed/>
    <w:rsid w:val="00F95FA4"/>
  </w:style>
  <w:style w:type="numbering" w:customStyle="1" w:styleId="112110">
    <w:name w:val="無清單11211"/>
    <w:next w:val="NoList"/>
    <w:uiPriority w:val="99"/>
    <w:semiHidden/>
    <w:unhideWhenUsed/>
    <w:rsid w:val="00F95FA4"/>
  </w:style>
  <w:style w:type="numbering" w:customStyle="1" w:styleId="21110">
    <w:name w:val="无列表2111"/>
    <w:next w:val="NoList"/>
    <w:uiPriority w:val="99"/>
    <w:semiHidden/>
    <w:unhideWhenUsed/>
    <w:rsid w:val="00F95FA4"/>
  </w:style>
  <w:style w:type="numbering" w:customStyle="1" w:styleId="NoList12211">
    <w:name w:val="No List12211"/>
    <w:next w:val="NoList"/>
    <w:uiPriority w:val="99"/>
    <w:semiHidden/>
    <w:unhideWhenUsed/>
    <w:rsid w:val="00F95FA4"/>
  </w:style>
  <w:style w:type="numbering" w:customStyle="1" w:styleId="112111">
    <w:name w:val="リストなし11211"/>
    <w:next w:val="NoList"/>
    <w:uiPriority w:val="99"/>
    <w:semiHidden/>
    <w:unhideWhenUsed/>
    <w:rsid w:val="00F95FA4"/>
  </w:style>
  <w:style w:type="numbering" w:customStyle="1" w:styleId="112112">
    <w:name w:val="无列表11211"/>
    <w:next w:val="NoList"/>
    <w:semiHidden/>
    <w:rsid w:val="00F95FA4"/>
  </w:style>
  <w:style w:type="numbering" w:customStyle="1" w:styleId="NoList21211">
    <w:name w:val="No List21211"/>
    <w:next w:val="NoList"/>
    <w:semiHidden/>
    <w:rsid w:val="00F95FA4"/>
  </w:style>
  <w:style w:type="numbering" w:customStyle="1" w:styleId="NoList31211">
    <w:name w:val="No List31211"/>
    <w:next w:val="NoList"/>
    <w:uiPriority w:val="99"/>
    <w:semiHidden/>
    <w:rsid w:val="00F95FA4"/>
  </w:style>
  <w:style w:type="numbering" w:customStyle="1" w:styleId="NoList111211">
    <w:name w:val="No List111211"/>
    <w:next w:val="NoList"/>
    <w:uiPriority w:val="99"/>
    <w:semiHidden/>
    <w:unhideWhenUsed/>
    <w:rsid w:val="00F95FA4"/>
  </w:style>
  <w:style w:type="numbering" w:customStyle="1" w:styleId="122110">
    <w:name w:val="無清單12211"/>
    <w:next w:val="NoList"/>
    <w:uiPriority w:val="99"/>
    <w:semiHidden/>
    <w:unhideWhenUsed/>
    <w:rsid w:val="00F95FA4"/>
  </w:style>
  <w:style w:type="numbering" w:customStyle="1" w:styleId="111211">
    <w:name w:val="無清單111211"/>
    <w:next w:val="NoList"/>
    <w:uiPriority w:val="99"/>
    <w:semiHidden/>
    <w:unhideWhenUsed/>
    <w:rsid w:val="00F95FA4"/>
  </w:style>
  <w:style w:type="numbering" w:customStyle="1" w:styleId="NoList511">
    <w:name w:val="No List511"/>
    <w:next w:val="NoList"/>
    <w:semiHidden/>
    <w:unhideWhenUsed/>
    <w:rsid w:val="00F95FA4"/>
  </w:style>
  <w:style w:type="numbering" w:customStyle="1" w:styleId="NoList61">
    <w:name w:val="No List61"/>
    <w:next w:val="NoList"/>
    <w:semiHidden/>
    <w:unhideWhenUsed/>
    <w:rsid w:val="00F95FA4"/>
  </w:style>
  <w:style w:type="numbering" w:customStyle="1" w:styleId="NoList141">
    <w:name w:val="No List141"/>
    <w:next w:val="NoList"/>
    <w:semiHidden/>
    <w:unhideWhenUsed/>
    <w:rsid w:val="00F95FA4"/>
  </w:style>
  <w:style w:type="numbering" w:customStyle="1" w:styleId="1314">
    <w:name w:val="リストなし131"/>
    <w:next w:val="NoList"/>
    <w:uiPriority w:val="99"/>
    <w:semiHidden/>
    <w:unhideWhenUsed/>
    <w:rsid w:val="00F95FA4"/>
  </w:style>
  <w:style w:type="numbering" w:customStyle="1" w:styleId="NoList231">
    <w:name w:val="No List231"/>
    <w:next w:val="NoList"/>
    <w:semiHidden/>
    <w:rsid w:val="00F95FA4"/>
  </w:style>
  <w:style w:type="numbering" w:customStyle="1" w:styleId="NoList331">
    <w:name w:val="No List331"/>
    <w:next w:val="NoList"/>
    <w:semiHidden/>
    <w:rsid w:val="00F95FA4"/>
  </w:style>
  <w:style w:type="numbering" w:customStyle="1" w:styleId="NoList114">
    <w:name w:val="No List114"/>
    <w:next w:val="NoList"/>
    <w:uiPriority w:val="99"/>
    <w:semiHidden/>
    <w:unhideWhenUsed/>
    <w:rsid w:val="00F95FA4"/>
  </w:style>
  <w:style w:type="numbering" w:customStyle="1" w:styleId="1410">
    <w:name w:val="無清單141"/>
    <w:next w:val="NoList"/>
    <w:uiPriority w:val="99"/>
    <w:semiHidden/>
    <w:unhideWhenUsed/>
    <w:rsid w:val="00F95FA4"/>
  </w:style>
  <w:style w:type="numbering" w:customStyle="1" w:styleId="11310">
    <w:name w:val="無清單1131"/>
    <w:next w:val="NoList"/>
    <w:uiPriority w:val="99"/>
    <w:semiHidden/>
    <w:unhideWhenUsed/>
    <w:rsid w:val="00F95FA4"/>
  </w:style>
  <w:style w:type="numbering" w:customStyle="1" w:styleId="NoList42">
    <w:name w:val="No List42"/>
    <w:next w:val="NoList"/>
    <w:uiPriority w:val="99"/>
    <w:semiHidden/>
    <w:unhideWhenUsed/>
    <w:rsid w:val="00F95FA4"/>
  </w:style>
  <w:style w:type="numbering" w:customStyle="1" w:styleId="NoList1231">
    <w:name w:val="No List1231"/>
    <w:next w:val="NoList"/>
    <w:uiPriority w:val="99"/>
    <w:semiHidden/>
    <w:unhideWhenUsed/>
    <w:rsid w:val="00F95FA4"/>
  </w:style>
  <w:style w:type="numbering" w:customStyle="1" w:styleId="11311">
    <w:name w:val="リストなし1131"/>
    <w:next w:val="NoList"/>
    <w:uiPriority w:val="99"/>
    <w:semiHidden/>
    <w:unhideWhenUsed/>
    <w:rsid w:val="00F95FA4"/>
  </w:style>
  <w:style w:type="numbering" w:customStyle="1" w:styleId="11312">
    <w:name w:val="无列表1131"/>
    <w:next w:val="NoList"/>
    <w:semiHidden/>
    <w:rsid w:val="00F95FA4"/>
  </w:style>
  <w:style w:type="numbering" w:customStyle="1" w:styleId="NoList2131">
    <w:name w:val="No List2131"/>
    <w:next w:val="NoList"/>
    <w:semiHidden/>
    <w:rsid w:val="00F95FA4"/>
  </w:style>
  <w:style w:type="numbering" w:customStyle="1" w:styleId="NoList3131">
    <w:name w:val="No List3131"/>
    <w:next w:val="NoList"/>
    <w:uiPriority w:val="99"/>
    <w:semiHidden/>
    <w:rsid w:val="00F95FA4"/>
  </w:style>
  <w:style w:type="numbering" w:customStyle="1" w:styleId="NoList11131">
    <w:name w:val="No List11131"/>
    <w:next w:val="NoList"/>
    <w:uiPriority w:val="99"/>
    <w:semiHidden/>
    <w:unhideWhenUsed/>
    <w:rsid w:val="00F95FA4"/>
  </w:style>
  <w:style w:type="numbering" w:customStyle="1" w:styleId="12310">
    <w:name w:val="無清單1231"/>
    <w:next w:val="NoList"/>
    <w:uiPriority w:val="99"/>
    <w:semiHidden/>
    <w:unhideWhenUsed/>
    <w:rsid w:val="00F95FA4"/>
  </w:style>
  <w:style w:type="numbering" w:customStyle="1" w:styleId="11131">
    <w:name w:val="無清單11131"/>
    <w:next w:val="NoList"/>
    <w:uiPriority w:val="99"/>
    <w:semiHidden/>
    <w:unhideWhenUsed/>
    <w:rsid w:val="00F95FA4"/>
  </w:style>
  <w:style w:type="numbering" w:customStyle="1" w:styleId="NoList1212">
    <w:name w:val="No List1212"/>
    <w:next w:val="NoList"/>
    <w:uiPriority w:val="99"/>
    <w:semiHidden/>
    <w:unhideWhenUsed/>
    <w:rsid w:val="00F95FA4"/>
  </w:style>
  <w:style w:type="numbering" w:customStyle="1" w:styleId="11125">
    <w:name w:val="リストなし1112"/>
    <w:next w:val="NoList"/>
    <w:uiPriority w:val="99"/>
    <w:semiHidden/>
    <w:unhideWhenUsed/>
    <w:rsid w:val="00F95FA4"/>
  </w:style>
  <w:style w:type="numbering" w:customStyle="1" w:styleId="11126">
    <w:name w:val="无列表1112"/>
    <w:next w:val="NoList"/>
    <w:semiHidden/>
    <w:rsid w:val="00F95FA4"/>
  </w:style>
  <w:style w:type="numbering" w:customStyle="1" w:styleId="NoList2112">
    <w:name w:val="No List2112"/>
    <w:next w:val="NoList"/>
    <w:semiHidden/>
    <w:rsid w:val="00F95FA4"/>
  </w:style>
  <w:style w:type="numbering" w:customStyle="1" w:styleId="NoList3112">
    <w:name w:val="No List3112"/>
    <w:next w:val="NoList"/>
    <w:uiPriority w:val="99"/>
    <w:semiHidden/>
    <w:rsid w:val="00F95FA4"/>
  </w:style>
  <w:style w:type="numbering" w:customStyle="1" w:styleId="NoList11112">
    <w:name w:val="No List11112"/>
    <w:next w:val="NoList"/>
    <w:uiPriority w:val="99"/>
    <w:semiHidden/>
    <w:unhideWhenUsed/>
    <w:rsid w:val="00F95FA4"/>
  </w:style>
  <w:style w:type="numbering" w:customStyle="1" w:styleId="12120">
    <w:name w:val="無清單1212"/>
    <w:next w:val="NoList"/>
    <w:uiPriority w:val="99"/>
    <w:semiHidden/>
    <w:unhideWhenUsed/>
    <w:rsid w:val="00F95FA4"/>
  </w:style>
  <w:style w:type="numbering" w:customStyle="1" w:styleId="111120">
    <w:name w:val="無清單11112"/>
    <w:next w:val="NoList"/>
    <w:uiPriority w:val="99"/>
    <w:semiHidden/>
    <w:unhideWhenUsed/>
    <w:rsid w:val="00F95FA4"/>
  </w:style>
  <w:style w:type="numbering" w:customStyle="1" w:styleId="NoList52">
    <w:name w:val="No List52"/>
    <w:next w:val="NoList"/>
    <w:semiHidden/>
    <w:unhideWhenUsed/>
    <w:rsid w:val="00F95FA4"/>
  </w:style>
  <w:style w:type="numbering" w:customStyle="1" w:styleId="NoList132">
    <w:name w:val="No List132"/>
    <w:next w:val="NoList"/>
    <w:semiHidden/>
    <w:unhideWhenUsed/>
    <w:rsid w:val="00F95FA4"/>
  </w:style>
  <w:style w:type="numbering" w:customStyle="1" w:styleId="1229">
    <w:name w:val="リストなし122"/>
    <w:next w:val="NoList"/>
    <w:uiPriority w:val="99"/>
    <w:semiHidden/>
    <w:unhideWhenUsed/>
    <w:rsid w:val="00F95FA4"/>
  </w:style>
  <w:style w:type="numbering" w:customStyle="1" w:styleId="122a">
    <w:name w:val="无列表122"/>
    <w:next w:val="NoList"/>
    <w:semiHidden/>
    <w:rsid w:val="00F95FA4"/>
  </w:style>
  <w:style w:type="numbering" w:customStyle="1" w:styleId="NoList222">
    <w:name w:val="No List222"/>
    <w:next w:val="NoList"/>
    <w:semiHidden/>
    <w:rsid w:val="00F95FA4"/>
  </w:style>
  <w:style w:type="numbering" w:customStyle="1" w:styleId="NoList322">
    <w:name w:val="No List322"/>
    <w:next w:val="NoList"/>
    <w:uiPriority w:val="99"/>
    <w:semiHidden/>
    <w:rsid w:val="00F95FA4"/>
  </w:style>
  <w:style w:type="numbering" w:customStyle="1" w:styleId="NoList1122">
    <w:name w:val="No List1122"/>
    <w:next w:val="NoList"/>
    <w:uiPriority w:val="99"/>
    <w:semiHidden/>
    <w:unhideWhenUsed/>
    <w:rsid w:val="00F95FA4"/>
  </w:style>
  <w:style w:type="numbering" w:customStyle="1" w:styleId="1320">
    <w:name w:val="無清單132"/>
    <w:next w:val="NoList"/>
    <w:uiPriority w:val="99"/>
    <w:semiHidden/>
    <w:unhideWhenUsed/>
    <w:rsid w:val="00F95FA4"/>
  </w:style>
  <w:style w:type="numbering" w:customStyle="1" w:styleId="11220">
    <w:name w:val="無清單1122"/>
    <w:next w:val="NoList"/>
    <w:uiPriority w:val="99"/>
    <w:semiHidden/>
    <w:unhideWhenUsed/>
    <w:rsid w:val="00F95FA4"/>
  </w:style>
  <w:style w:type="numbering" w:customStyle="1" w:styleId="2120">
    <w:name w:val="无列表212"/>
    <w:next w:val="NoList"/>
    <w:uiPriority w:val="99"/>
    <w:semiHidden/>
    <w:unhideWhenUsed/>
    <w:rsid w:val="00F95FA4"/>
  </w:style>
  <w:style w:type="numbering" w:customStyle="1" w:styleId="NoList11122">
    <w:name w:val="No List11122"/>
    <w:next w:val="NoList"/>
    <w:uiPriority w:val="99"/>
    <w:semiHidden/>
    <w:unhideWhenUsed/>
    <w:rsid w:val="00F95FA4"/>
  </w:style>
  <w:style w:type="numbering" w:customStyle="1" w:styleId="NoList7">
    <w:name w:val="No List7"/>
    <w:next w:val="NoList"/>
    <w:semiHidden/>
    <w:unhideWhenUsed/>
    <w:rsid w:val="00F95FA4"/>
  </w:style>
  <w:style w:type="numbering" w:customStyle="1" w:styleId="NoList15">
    <w:name w:val="No List15"/>
    <w:next w:val="NoList"/>
    <w:semiHidden/>
    <w:unhideWhenUsed/>
    <w:rsid w:val="00F95FA4"/>
  </w:style>
  <w:style w:type="numbering" w:customStyle="1" w:styleId="149">
    <w:name w:val="リストなし14"/>
    <w:next w:val="NoList"/>
    <w:uiPriority w:val="99"/>
    <w:semiHidden/>
    <w:unhideWhenUsed/>
    <w:rsid w:val="00F95FA4"/>
  </w:style>
  <w:style w:type="numbering" w:customStyle="1" w:styleId="14a">
    <w:name w:val="无列表14"/>
    <w:next w:val="NoList"/>
    <w:semiHidden/>
    <w:rsid w:val="00F95FA4"/>
  </w:style>
  <w:style w:type="numbering" w:customStyle="1" w:styleId="NoList24">
    <w:name w:val="No List24"/>
    <w:next w:val="NoList"/>
    <w:semiHidden/>
    <w:rsid w:val="00F95FA4"/>
  </w:style>
  <w:style w:type="numbering" w:customStyle="1" w:styleId="NoList34">
    <w:name w:val="No List34"/>
    <w:next w:val="NoList"/>
    <w:uiPriority w:val="99"/>
    <w:semiHidden/>
    <w:rsid w:val="00F95FA4"/>
  </w:style>
  <w:style w:type="numbering" w:customStyle="1" w:styleId="NoList115">
    <w:name w:val="No List115"/>
    <w:next w:val="NoList"/>
    <w:uiPriority w:val="99"/>
    <w:semiHidden/>
    <w:unhideWhenUsed/>
    <w:rsid w:val="00F95FA4"/>
  </w:style>
  <w:style w:type="numbering" w:customStyle="1" w:styleId="157">
    <w:name w:val="無清單15"/>
    <w:next w:val="NoList"/>
    <w:uiPriority w:val="99"/>
    <w:semiHidden/>
    <w:unhideWhenUsed/>
    <w:rsid w:val="00F95FA4"/>
  </w:style>
  <w:style w:type="numbering" w:customStyle="1" w:styleId="1142">
    <w:name w:val="無清單114"/>
    <w:next w:val="NoList"/>
    <w:uiPriority w:val="99"/>
    <w:semiHidden/>
    <w:unhideWhenUsed/>
    <w:rsid w:val="00F95FA4"/>
  </w:style>
  <w:style w:type="numbering" w:customStyle="1" w:styleId="NoList43">
    <w:name w:val="No List43"/>
    <w:next w:val="NoList"/>
    <w:uiPriority w:val="99"/>
    <w:semiHidden/>
    <w:unhideWhenUsed/>
    <w:rsid w:val="00F95FA4"/>
  </w:style>
  <w:style w:type="numbering" w:customStyle="1" w:styleId="NoList124">
    <w:name w:val="No List124"/>
    <w:next w:val="NoList"/>
    <w:uiPriority w:val="99"/>
    <w:semiHidden/>
    <w:unhideWhenUsed/>
    <w:rsid w:val="00F95FA4"/>
  </w:style>
  <w:style w:type="numbering" w:customStyle="1" w:styleId="1143">
    <w:name w:val="リストなし114"/>
    <w:next w:val="NoList"/>
    <w:uiPriority w:val="99"/>
    <w:semiHidden/>
    <w:unhideWhenUsed/>
    <w:rsid w:val="00F95FA4"/>
  </w:style>
  <w:style w:type="numbering" w:customStyle="1" w:styleId="1144">
    <w:name w:val="无列表114"/>
    <w:next w:val="NoList"/>
    <w:semiHidden/>
    <w:rsid w:val="00F95FA4"/>
  </w:style>
  <w:style w:type="numbering" w:customStyle="1" w:styleId="NoList214">
    <w:name w:val="No List214"/>
    <w:next w:val="NoList"/>
    <w:semiHidden/>
    <w:rsid w:val="00F95FA4"/>
  </w:style>
  <w:style w:type="numbering" w:customStyle="1" w:styleId="NoList314">
    <w:name w:val="No List314"/>
    <w:next w:val="NoList"/>
    <w:uiPriority w:val="99"/>
    <w:semiHidden/>
    <w:rsid w:val="00F95FA4"/>
  </w:style>
  <w:style w:type="numbering" w:customStyle="1" w:styleId="NoList1114">
    <w:name w:val="No List1114"/>
    <w:next w:val="NoList"/>
    <w:uiPriority w:val="99"/>
    <w:semiHidden/>
    <w:unhideWhenUsed/>
    <w:rsid w:val="00F95FA4"/>
  </w:style>
  <w:style w:type="numbering" w:customStyle="1" w:styleId="1241">
    <w:name w:val="無清單124"/>
    <w:next w:val="NoList"/>
    <w:uiPriority w:val="99"/>
    <w:semiHidden/>
    <w:unhideWhenUsed/>
    <w:rsid w:val="00F95FA4"/>
  </w:style>
  <w:style w:type="numbering" w:customStyle="1" w:styleId="11141">
    <w:name w:val="無清單1114"/>
    <w:next w:val="NoList"/>
    <w:uiPriority w:val="99"/>
    <w:semiHidden/>
    <w:unhideWhenUsed/>
    <w:rsid w:val="00F95FA4"/>
  </w:style>
  <w:style w:type="numbering" w:customStyle="1" w:styleId="236">
    <w:name w:val="无列表23"/>
    <w:next w:val="NoList"/>
    <w:uiPriority w:val="99"/>
    <w:semiHidden/>
    <w:unhideWhenUsed/>
    <w:rsid w:val="00F95FA4"/>
  </w:style>
  <w:style w:type="numbering" w:customStyle="1" w:styleId="NoList1213">
    <w:name w:val="No List1213"/>
    <w:next w:val="NoList"/>
    <w:uiPriority w:val="99"/>
    <w:semiHidden/>
    <w:unhideWhenUsed/>
    <w:rsid w:val="00F95FA4"/>
  </w:style>
  <w:style w:type="numbering" w:customStyle="1" w:styleId="11132">
    <w:name w:val="リストなし1113"/>
    <w:next w:val="NoList"/>
    <w:uiPriority w:val="99"/>
    <w:semiHidden/>
    <w:unhideWhenUsed/>
    <w:rsid w:val="00F95FA4"/>
  </w:style>
  <w:style w:type="numbering" w:customStyle="1" w:styleId="11133">
    <w:name w:val="无列表1113"/>
    <w:next w:val="NoList"/>
    <w:semiHidden/>
    <w:rsid w:val="00F95FA4"/>
  </w:style>
  <w:style w:type="numbering" w:customStyle="1" w:styleId="NoList2113">
    <w:name w:val="No List2113"/>
    <w:next w:val="NoList"/>
    <w:semiHidden/>
    <w:rsid w:val="00F95FA4"/>
  </w:style>
  <w:style w:type="numbering" w:customStyle="1" w:styleId="NoList3113">
    <w:name w:val="No List3113"/>
    <w:next w:val="NoList"/>
    <w:uiPriority w:val="99"/>
    <w:semiHidden/>
    <w:rsid w:val="00F95FA4"/>
  </w:style>
  <w:style w:type="numbering" w:customStyle="1" w:styleId="NoList11113">
    <w:name w:val="No List11113"/>
    <w:next w:val="NoList"/>
    <w:uiPriority w:val="99"/>
    <w:semiHidden/>
    <w:unhideWhenUsed/>
    <w:rsid w:val="00F95FA4"/>
  </w:style>
  <w:style w:type="numbering" w:customStyle="1" w:styleId="12131">
    <w:name w:val="無清單1213"/>
    <w:next w:val="NoList"/>
    <w:uiPriority w:val="99"/>
    <w:semiHidden/>
    <w:unhideWhenUsed/>
    <w:rsid w:val="00F95FA4"/>
  </w:style>
  <w:style w:type="numbering" w:customStyle="1" w:styleId="111130">
    <w:name w:val="無清單11113"/>
    <w:next w:val="NoList"/>
    <w:uiPriority w:val="99"/>
    <w:semiHidden/>
    <w:unhideWhenUsed/>
    <w:rsid w:val="00F95FA4"/>
  </w:style>
  <w:style w:type="numbering" w:customStyle="1" w:styleId="NoList53">
    <w:name w:val="No List53"/>
    <w:next w:val="NoList"/>
    <w:semiHidden/>
    <w:unhideWhenUsed/>
    <w:rsid w:val="00F95FA4"/>
  </w:style>
  <w:style w:type="numbering" w:customStyle="1" w:styleId="NoList133">
    <w:name w:val="No List133"/>
    <w:next w:val="NoList"/>
    <w:semiHidden/>
    <w:unhideWhenUsed/>
    <w:rsid w:val="00F95FA4"/>
  </w:style>
  <w:style w:type="numbering" w:customStyle="1" w:styleId="1237">
    <w:name w:val="リストなし123"/>
    <w:next w:val="NoList"/>
    <w:uiPriority w:val="99"/>
    <w:semiHidden/>
    <w:unhideWhenUsed/>
    <w:rsid w:val="00F95FA4"/>
  </w:style>
  <w:style w:type="numbering" w:customStyle="1" w:styleId="1238">
    <w:name w:val="无列表123"/>
    <w:next w:val="NoList"/>
    <w:semiHidden/>
    <w:rsid w:val="00F95FA4"/>
  </w:style>
  <w:style w:type="numbering" w:customStyle="1" w:styleId="NoList223">
    <w:name w:val="No List223"/>
    <w:next w:val="NoList"/>
    <w:semiHidden/>
    <w:rsid w:val="00F95FA4"/>
  </w:style>
  <w:style w:type="numbering" w:customStyle="1" w:styleId="NoList323">
    <w:name w:val="No List323"/>
    <w:next w:val="NoList"/>
    <w:uiPriority w:val="99"/>
    <w:semiHidden/>
    <w:rsid w:val="00F95FA4"/>
  </w:style>
  <w:style w:type="numbering" w:customStyle="1" w:styleId="NoList1123">
    <w:name w:val="No List1123"/>
    <w:next w:val="NoList"/>
    <w:uiPriority w:val="99"/>
    <w:semiHidden/>
    <w:unhideWhenUsed/>
    <w:rsid w:val="00F95FA4"/>
  </w:style>
  <w:style w:type="numbering" w:customStyle="1" w:styleId="1331">
    <w:name w:val="無清單133"/>
    <w:next w:val="NoList"/>
    <w:uiPriority w:val="99"/>
    <w:semiHidden/>
    <w:unhideWhenUsed/>
    <w:rsid w:val="00F95FA4"/>
  </w:style>
  <w:style w:type="numbering" w:customStyle="1" w:styleId="11231">
    <w:name w:val="無清單1123"/>
    <w:next w:val="NoList"/>
    <w:uiPriority w:val="99"/>
    <w:semiHidden/>
    <w:unhideWhenUsed/>
    <w:rsid w:val="00F95FA4"/>
  </w:style>
  <w:style w:type="numbering" w:customStyle="1" w:styleId="2131">
    <w:name w:val="无列表213"/>
    <w:next w:val="NoList"/>
    <w:uiPriority w:val="99"/>
    <w:semiHidden/>
    <w:unhideWhenUsed/>
    <w:rsid w:val="00F95FA4"/>
  </w:style>
  <w:style w:type="numbering" w:customStyle="1" w:styleId="NoList1222">
    <w:name w:val="No List1222"/>
    <w:next w:val="NoList"/>
    <w:uiPriority w:val="99"/>
    <w:semiHidden/>
    <w:unhideWhenUsed/>
    <w:rsid w:val="00F95FA4"/>
  </w:style>
  <w:style w:type="numbering" w:customStyle="1" w:styleId="11221">
    <w:name w:val="リストなし1122"/>
    <w:next w:val="NoList"/>
    <w:uiPriority w:val="99"/>
    <w:semiHidden/>
    <w:unhideWhenUsed/>
    <w:rsid w:val="00F95FA4"/>
  </w:style>
  <w:style w:type="numbering" w:customStyle="1" w:styleId="11222">
    <w:name w:val="无列表1122"/>
    <w:next w:val="NoList"/>
    <w:semiHidden/>
    <w:rsid w:val="00F95FA4"/>
  </w:style>
  <w:style w:type="numbering" w:customStyle="1" w:styleId="NoList2122">
    <w:name w:val="No List2122"/>
    <w:next w:val="NoList"/>
    <w:semiHidden/>
    <w:rsid w:val="00F95FA4"/>
  </w:style>
  <w:style w:type="numbering" w:customStyle="1" w:styleId="NoList3122">
    <w:name w:val="No List3122"/>
    <w:next w:val="NoList"/>
    <w:uiPriority w:val="99"/>
    <w:semiHidden/>
    <w:rsid w:val="00F95FA4"/>
  </w:style>
  <w:style w:type="numbering" w:customStyle="1" w:styleId="NoList11123">
    <w:name w:val="No List11123"/>
    <w:next w:val="NoList"/>
    <w:uiPriority w:val="99"/>
    <w:semiHidden/>
    <w:unhideWhenUsed/>
    <w:rsid w:val="00F95FA4"/>
  </w:style>
  <w:style w:type="numbering" w:customStyle="1" w:styleId="12220">
    <w:name w:val="無清單1222"/>
    <w:next w:val="NoList"/>
    <w:uiPriority w:val="99"/>
    <w:semiHidden/>
    <w:unhideWhenUsed/>
    <w:rsid w:val="00F95FA4"/>
  </w:style>
  <w:style w:type="numbering" w:customStyle="1" w:styleId="111220">
    <w:name w:val="無清單11122"/>
    <w:next w:val="NoList"/>
    <w:uiPriority w:val="99"/>
    <w:semiHidden/>
    <w:unhideWhenUsed/>
    <w:rsid w:val="00F95FA4"/>
  </w:style>
  <w:style w:type="numbering" w:customStyle="1" w:styleId="NoList8">
    <w:name w:val="No List8"/>
    <w:next w:val="NoList"/>
    <w:semiHidden/>
    <w:unhideWhenUsed/>
    <w:rsid w:val="00F95FA4"/>
  </w:style>
  <w:style w:type="numbering" w:customStyle="1" w:styleId="NoList16">
    <w:name w:val="No List16"/>
    <w:next w:val="NoList"/>
    <w:semiHidden/>
    <w:unhideWhenUsed/>
    <w:rsid w:val="00F95FA4"/>
  </w:style>
  <w:style w:type="numbering" w:customStyle="1" w:styleId="158">
    <w:name w:val="リストなし15"/>
    <w:next w:val="NoList"/>
    <w:uiPriority w:val="99"/>
    <w:semiHidden/>
    <w:unhideWhenUsed/>
    <w:rsid w:val="00F95FA4"/>
  </w:style>
  <w:style w:type="numbering" w:customStyle="1" w:styleId="159">
    <w:name w:val="无列表15"/>
    <w:next w:val="NoList"/>
    <w:semiHidden/>
    <w:rsid w:val="00F95FA4"/>
  </w:style>
  <w:style w:type="numbering" w:customStyle="1" w:styleId="NoList25">
    <w:name w:val="No List25"/>
    <w:next w:val="NoList"/>
    <w:uiPriority w:val="99"/>
    <w:semiHidden/>
    <w:rsid w:val="00F95FA4"/>
  </w:style>
  <w:style w:type="numbering" w:customStyle="1" w:styleId="NoList35">
    <w:name w:val="No List35"/>
    <w:next w:val="NoList"/>
    <w:uiPriority w:val="99"/>
    <w:semiHidden/>
    <w:rsid w:val="00F95FA4"/>
  </w:style>
  <w:style w:type="numbering" w:customStyle="1" w:styleId="NoList116">
    <w:name w:val="No List116"/>
    <w:next w:val="NoList"/>
    <w:uiPriority w:val="99"/>
    <w:semiHidden/>
    <w:unhideWhenUsed/>
    <w:rsid w:val="00F95FA4"/>
  </w:style>
  <w:style w:type="numbering" w:customStyle="1" w:styleId="163">
    <w:name w:val="無清單16"/>
    <w:next w:val="NoList"/>
    <w:uiPriority w:val="99"/>
    <w:semiHidden/>
    <w:unhideWhenUsed/>
    <w:rsid w:val="00F95FA4"/>
  </w:style>
  <w:style w:type="numbering" w:customStyle="1" w:styleId="1151">
    <w:name w:val="無清單115"/>
    <w:next w:val="NoList"/>
    <w:uiPriority w:val="99"/>
    <w:semiHidden/>
    <w:unhideWhenUsed/>
    <w:rsid w:val="00F95FA4"/>
  </w:style>
  <w:style w:type="numbering" w:customStyle="1" w:styleId="NoList44">
    <w:name w:val="No List44"/>
    <w:next w:val="NoList"/>
    <w:uiPriority w:val="99"/>
    <w:semiHidden/>
    <w:unhideWhenUsed/>
    <w:rsid w:val="00F95FA4"/>
  </w:style>
  <w:style w:type="numbering" w:customStyle="1" w:styleId="NoList125">
    <w:name w:val="No List125"/>
    <w:next w:val="NoList"/>
    <w:uiPriority w:val="99"/>
    <w:semiHidden/>
    <w:unhideWhenUsed/>
    <w:rsid w:val="00F95FA4"/>
  </w:style>
  <w:style w:type="numbering" w:customStyle="1" w:styleId="1152">
    <w:name w:val="リストなし115"/>
    <w:next w:val="NoList"/>
    <w:uiPriority w:val="99"/>
    <w:semiHidden/>
    <w:unhideWhenUsed/>
    <w:rsid w:val="00F95FA4"/>
  </w:style>
  <w:style w:type="numbering" w:customStyle="1" w:styleId="1153">
    <w:name w:val="无列表115"/>
    <w:next w:val="NoList"/>
    <w:semiHidden/>
    <w:rsid w:val="00F95FA4"/>
  </w:style>
  <w:style w:type="numbering" w:customStyle="1" w:styleId="NoList215">
    <w:name w:val="No List215"/>
    <w:next w:val="NoList"/>
    <w:semiHidden/>
    <w:rsid w:val="00F95FA4"/>
  </w:style>
  <w:style w:type="numbering" w:customStyle="1" w:styleId="NoList315">
    <w:name w:val="No List315"/>
    <w:next w:val="NoList"/>
    <w:uiPriority w:val="99"/>
    <w:semiHidden/>
    <w:rsid w:val="00F95FA4"/>
  </w:style>
  <w:style w:type="numbering" w:customStyle="1" w:styleId="NoList1115">
    <w:name w:val="No List1115"/>
    <w:next w:val="NoList"/>
    <w:uiPriority w:val="99"/>
    <w:semiHidden/>
    <w:unhideWhenUsed/>
    <w:rsid w:val="00F95FA4"/>
  </w:style>
  <w:style w:type="numbering" w:customStyle="1" w:styleId="1250">
    <w:name w:val="無清單125"/>
    <w:next w:val="NoList"/>
    <w:uiPriority w:val="99"/>
    <w:semiHidden/>
    <w:unhideWhenUsed/>
    <w:rsid w:val="00F95FA4"/>
  </w:style>
  <w:style w:type="numbering" w:customStyle="1" w:styleId="11150">
    <w:name w:val="無清單1115"/>
    <w:next w:val="NoList"/>
    <w:uiPriority w:val="99"/>
    <w:semiHidden/>
    <w:unhideWhenUsed/>
    <w:rsid w:val="00F95FA4"/>
  </w:style>
  <w:style w:type="numbering" w:customStyle="1" w:styleId="246">
    <w:name w:val="无列表24"/>
    <w:next w:val="NoList"/>
    <w:uiPriority w:val="99"/>
    <w:semiHidden/>
    <w:unhideWhenUsed/>
    <w:rsid w:val="00F95FA4"/>
  </w:style>
  <w:style w:type="numbering" w:customStyle="1" w:styleId="NoList1214">
    <w:name w:val="No List1214"/>
    <w:next w:val="NoList"/>
    <w:uiPriority w:val="99"/>
    <w:semiHidden/>
    <w:unhideWhenUsed/>
    <w:rsid w:val="00F95FA4"/>
  </w:style>
  <w:style w:type="numbering" w:customStyle="1" w:styleId="11142">
    <w:name w:val="リストなし1114"/>
    <w:next w:val="NoList"/>
    <w:uiPriority w:val="99"/>
    <w:semiHidden/>
    <w:unhideWhenUsed/>
    <w:rsid w:val="00F95FA4"/>
  </w:style>
  <w:style w:type="numbering" w:customStyle="1" w:styleId="11143">
    <w:name w:val="无列表1114"/>
    <w:next w:val="NoList"/>
    <w:semiHidden/>
    <w:rsid w:val="00F95FA4"/>
  </w:style>
  <w:style w:type="numbering" w:customStyle="1" w:styleId="NoList2114">
    <w:name w:val="No List2114"/>
    <w:next w:val="NoList"/>
    <w:semiHidden/>
    <w:rsid w:val="00F95FA4"/>
  </w:style>
  <w:style w:type="numbering" w:customStyle="1" w:styleId="NoList3114">
    <w:name w:val="No List3114"/>
    <w:next w:val="NoList"/>
    <w:uiPriority w:val="99"/>
    <w:semiHidden/>
    <w:rsid w:val="00F95FA4"/>
  </w:style>
  <w:style w:type="numbering" w:customStyle="1" w:styleId="NoList11114">
    <w:name w:val="No List11114"/>
    <w:next w:val="NoList"/>
    <w:uiPriority w:val="99"/>
    <w:semiHidden/>
    <w:unhideWhenUsed/>
    <w:rsid w:val="00F95FA4"/>
  </w:style>
  <w:style w:type="numbering" w:customStyle="1" w:styleId="12140">
    <w:name w:val="無清單1214"/>
    <w:next w:val="NoList"/>
    <w:uiPriority w:val="99"/>
    <w:semiHidden/>
    <w:unhideWhenUsed/>
    <w:rsid w:val="00F95FA4"/>
  </w:style>
  <w:style w:type="numbering" w:customStyle="1" w:styleId="111140">
    <w:name w:val="無清單11114"/>
    <w:next w:val="NoList"/>
    <w:uiPriority w:val="99"/>
    <w:semiHidden/>
    <w:unhideWhenUsed/>
    <w:rsid w:val="00F95FA4"/>
  </w:style>
  <w:style w:type="numbering" w:customStyle="1" w:styleId="NoList54">
    <w:name w:val="No List54"/>
    <w:next w:val="NoList"/>
    <w:semiHidden/>
    <w:unhideWhenUsed/>
    <w:rsid w:val="00F95FA4"/>
  </w:style>
  <w:style w:type="numbering" w:customStyle="1" w:styleId="NoList134">
    <w:name w:val="No List134"/>
    <w:next w:val="NoList"/>
    <w:uiPriority w:val="99"/>
    <w:semiHidden/>
    <w:unhideWhenUsed/>
    <w:rsid w:val="00F95FA4"/>
  </w:style>
  <w:style w:type="numbering" w:customStyle="1" w:styleId="1242">
    <w:name w:val="リストなし124"/>
    <w:next w:val="NoList"/>
    <w:uiPriority w:val="99"/>
    <w:semiHidden/>
    <w:unhideWhenUsed/>
    <w:rsid w:val="00F95FA4"/>
  </w:style>
  <w:style w:type="numbering" w:customStyle="1" w:styleId="1243">
    <w:name w:val="无列表124"/>
    <w:next w:val="NoList"/>
    <w:semiHidden/>
    <w:rsid w:val="00F95FA4"/>
  </w:style>
  <w:style w:type="numbering" w:customStyle="1" w:styleId="NoList224">
    <w:name w:val="No List224"/>
    <w:next w:val="NoList"/>
    <w:semiHidden/>
    <w:rsid w:val="00F95FA4"/>
  </w:style>
  <w:style w:type="numbering" w:customStyle="1" w:styleId="NoList324">
    <w:name w:val="No List324"/>
    <w:next w:val="NoList"/>
    <w:uiPriority w:val="99"/>
    <w:semiHidden/>
    <w:rsid w:val="00F95FA4"/>
  </w:style>
  <w:style w:type="numbering" w:customStyle="1" w:styleId="NoList1124">
    <w:name w:val="No List1124"/>
    <w:next w:val="NoList"/>
    <w:uiPriority w:val="99"/>
    <w:semiHidden/>
    <w:unhideWhenUsed/>
    <w:rsid w:val="00F95FA4"/>
  </w:style>
  <w:style w:type="numbering" w:customStyle="1" w:styleId="1340">
    <w:name w:val="無清單134"/>
    <w:next w:val="NoList"/>
    <w:uiPriority w:val="99"/>
    <w:semiHidden/>
    <w:unhideWhenUsed/>
    <w:rsid w:val="00F95FA4"/>
  </w:style>
  <w:style w:type="numbering" w:customStyle="1" w:styleId="11240">
    <w:name w:val="無清單1124"/>
    <w:next w:val="NoList"/>
    <w:uiPriority w:val="99"/>
    <w:semiHidden/>
    <w:unhideWhenUsed/>
    <w:rsid w:val="00F95FA4"/>
  </w:style>
  <w:style w:type="numbering" w:customStyle="1" w:styleId="2140">
    <w:name w:val="无列表214"/>
    <w:next w:val="NoList"/>
    <w:uiPriority w:val="99"/>
    <w:semiHidden/>
    <w:unhideWhenUsed/>
    <w:rsid w:val="00F95FA4"/>
  </w:style>
  <w:style w:type="numbering" w:customStyle="1" w:styleId="NoList1223">
    <w:name w:val="No List1223"/>
    <w:next w:val="NoList"/>
    <w:uiPriority w:val="99"/>
    <w:semiHidden/>
    <w:unhideWhenUsed/>
    <w:rsid w:val="00F95FA4"/>
  </w:style>
  <w:style w:type="numbering" w:customStyle="1" w:styleId="11232">
    <w:name w:val="リストなし1123"/>
    <w:next w:val="NoList"/>
    <w:uiPriority w:val="99"/>
    <w:semiHidden/>
    <w:unhideWhenUsed/>
    <w:rsid w:val="00F95FA4"/>
  </w:style>
  <w:style w:type="numbering" w:customStyle="1" w:styleId="11233">
    <w:name w:val="无列表1123"/>
    <w:next w:val="NoList"/>
    <w:semiHidden/>
    <w:rsid w:val="00F95FA4"/>
  </w:style>
  <w:style w:type="numbering" w:customStyle="1" w:styleId="NoList2123">
    <w:name w:val="No List2123"/>
    <w:next w:val="NoList"/>
    <w:semiHidden/>
    <w:rsid w:val="00F95FA4"/>
  </w:style>
  <w:style w:type="numbering" w:customStyle="1" w:styleId="NoList3123">
    <w:name w:val="No List3123"/>
    <w:next w:val="NoList"/>
    <w:uiPriority w:val="99"/>
    <w:semiHidden/>
    <w:rsid w:val="00F95FA4"/>
  </w:style>
  <w:style w:type="numbering" w:customStyle="1" w:styleId="NoList11124">
    <w:name w:val="No List11124"/>
    <w:next w:val="NoList"/>
    <w:uiPriority w:val="99"/>
    <w:semiHidden/>
    <w:unhideWhenUsed/>
    <w:rsid w:val="00F95FA4"/>
  </w:style>
  <w:style w:type="numbering" w:customStyle="1" w:styleId="12230">
    <w:name w:val="無清單1223"/>
    <w:next w:val="NoList"/>
    <w:uiPriority w:val="99"/>
    <w:semiHidden/>
    <w:unhideWhenUsed/>
    <w:rsid w:val="00F95FA4"/>
  </w:style>
  <w:style w:type="numbering" w:customStyle="1" w:styleId="111230">
    <w:name w:val="無清單11123"/>
    <w:next w:val="NoList"/>
    <w:uiPriority w:val="99"/>
    <w:semiHidden/>
    <w:unhideWhenUsed/>
    <w:rsid w:val="00F95FA4"/>
  </w:style>
  <w:style w:type="numbering" w:customStyle="1" w:styleId="NoList62">
    <w:name w:val="No List62"/>
    <w:next w:val="NoList"/>
    <w:semiHidden/>
    <w:unhideWhenUsed/>
    <w:rsid w:val="00F95FA4"/>
  </w:style>
  <w:style w:type="numbering" w:customStyle="1" w:styleId="NoList142">
    <w:name w:val="No List142"/>
    <w:next w:val="NoList"/>
    <w:semiHidden/>
    <w:unhideWhenUsed/>
    <w:rsid w:val="00F95FA4"/>
  </w:style>
  <w:style w:type="numbering" w:customStyle="1" w:styleId="1321">
    <w:name w:val="リストなし132"/>
    <w:next w:val="NoList"/>
    <w:uiPriority w:val="99"/>
    <w:semiHidden/>
    <w:unhideWhenUsed/>
    <w:rsid w:val="00F95FA4"/>
  </w:style>
  <w:style w:type="numbering" w:customStyle="1" w:styleId="1322">
    <w:name w:val="无列表132"/>
    <w:next w:val="NoList"/>
    <w:semiHidden/>
    <w:rsid w:val="00F95FA4"/>
  </w:style>
  <w:style w:type="numbering" w:customStyle="1" w:styleId="NoList232">
    <w:name w:val="No List232"/>
    <w:next w:val="NoList"/>
    <w:semiHidden/>
    <w:rsid w:val="00F95FA4"/>
  </w:style>
  <w:style w:type="numbering" w:customStyle="1" w:styleId="NoList332">
    <w:name w:val="No List332"/>
    <w:next w:val="NoList"/>
    <w:uiPriority w:val="99"/>
    <w:semiHidden/>
    <w:rsid w:val="00F95FA4"/>
  </w:style>
  <w:style w:type="numbering" w:customStyle="1" w:styleId="NoList1132">
    <w:name w:val="No List1132"/>
    <w:next w:val="NoList"/>
    <w:uiPriority w:val="99"/>
    <w:semiHidden/>
    <w:unhideWhenUsed/>
    <w:rsid w:val="00F95FA4"/>
  </w:style>
  <w:style w:type="numbering" w:customStyle="1" w:styleId="1420">
    <w:name w:val="無清單142"/>
    <w:next w:val="NoList"/>
    <w:uiPriority w:val="99"/>
    <w:semiHidden/>
    <w:unhideWhenUsed/>
    <w:rsid w:val="00F95FA4"/>
  </w:style>
  <w:style w:type="numbering" w:customStyle="1" w:styleId="11320">
    <w:name w:val="無清單1132"/>
    <w:next w:val="NoList"/>
    <w:uiPriority w:val="99"/>
    <w:semiHidden/>
    <w:unhideWhenUsed/>
    <w:rsid w:val="00F95FA4"/>
  </w:style>
  <w:style w:type="numbering" w:customStyle="1" w:styleId="2220">
    <w:name w:val="无列表222"/>
    <w:next w:val="NoList"/>
    <w:uiPriority w:val="99"/>
    <w:semiHidden/>
    <w:unhideWhenUsed/>
    <w:rsid w:val="00F95FA4"/>
  </w:style>
  <w:style w:type="numbering" w:customStyle="1" w:styleId="NoList1232">
    <w:name w:val="No List1232"/>
    <w:next w:val="NoList"/>
    <w:uiPriority w:val="99"/>
    <w:semiHidden/>
    <w:unhideWhenUsed/>
    <w:rsid w:val="00F95FA4"/>
  </w:style>
  <w:style w:type="numbering" w:customStyle="1" w:styleId="11321">
    <w:name w:val="リストなし1132"/>
    <w:next w:val="NoList"/>
    <w:uiPriority w:val="99"/>
    <w:semiHidden/>
    <w:unhideWhenUsed/>
    <w:rsid w:val="00F95FA4"/>
  </w:style>
  <w:style w:type="numbering" w:customStyle="1" w:styleId="11322">
    <w:name w:val="无列表1132"/>
    <w:next w:val="NoList"/>
    <w:semiHidden/>
    <w:rsid w:val="00F95FA4"/>
  </w:style>
  <w:style w:type="numbering" w:customStyle="1" w:styleId="NoList2132">
    <w:name w:val="No List2132"/>
    <w:next w:val="NoList"/>
    <w:semiHidden/>
    <w:rsid w:val="00F95FA4"/>
  </w:style>
  <w:style w:type="numbering" w:customStyle="1" w:styleId="NoList3132">
    <w:name w:val="No List3132"/>
    <w:next w:val="NoList"/>
    <w:uiPriority w:val="99"/>
    <w:semiHidden/>
    <w:rsid w:val="00F95FA4"/>
  </w:style>
  <w:style w:type="numbering" w:customStyle="1" w:styleId="NoList11132">
    <w:name w:val="No List11132"/>
    <w:next w:val="NoList"/>
    <w:uiPriority w:val="99"/>
    <w:semiHidden/>
    <w:unhideWhenUsed/>
    <w:rsid w:val="00F95FA4"/>
  </w:style>
  <w:style w:type="numbering" w:customStyle="1" w:styleId="12320">
    <w:name w:val="無清單1232"/>
    <w:next w:val="NoList"/>
    <w:uiPriority w:val="99"/>
    <w:semiHidden/>
    <w:unhideWhenUsed/>
    <w:rsid w:val="00F95FA4"/>
  </w:style>
  <w:style w:type="numbering" w:customStyle="1" w:styleId="111320">
    <w:name w:val="無清單11132"/>
    <w:next w:val="NoList"/>
    <w:uiPriority w:val="99"/>
    <w:semiHidden/>
    <w:unhideWhenUsed/>
    <w:rsid w:val="00F95FA4"/>
  </w:style>
  <w:style w:type="numbering" w:customStyle="1" w:styleId="NoList412">
    <w:name w:val="No List412"/>
    <w:next w:val="NoList"/>
    <w:semiHidden/>
    <w:unhideWhenUsed/>
    <w:rsid w:val="00F95FA4"/>
  </w:style>
  <w:style w:type="numbering" w:customStyle="1" w:styleId="NoList12112">
    <w:name w:val="No List12112"/>
    <w:next w:val="NoList"/>
    <w:uiPriority w:val="99"/>
    <w:semiHidden/>
    <w:unhideWhenUsed/>
    <w:rsid w:val="00F95FA4"/>
  </w:style>
  <w:style w:type="numbering" w:customStyle="1" w:styleId="111121">
    <w:name w:val="リストなし11112"/>
    <w:next w:val="NoList"/>
    <w:uiPriority w:val="99"/>
    <w:semiHidden/>
    <w:unhideWhenUsed/>
    <w:rsid w:val="00F95FA4"/>
  </w:style>
  <w:style w:type="numbering" w:customStyle="1" w:styleId="111122">
    <w:name w:val="无列表11112"/>
    <w:next w:val="NoList"/>
    <w:semiHidden/>
    <w:rsid w:val="00F95FA4"/>
  </w:style>
  <w:style w:type="numbering" w:customStyle="1" w:styleId="NoList21112">
    <w:name w:val="No List21112"/>
    <w:next w:val="NoList"/>
    <w:semiHidden/>
    <w:rsid w:val="00F95FA4"/>
  </w:style>
  <w:style w:type="numbering" w:customStyle="1" w:styleId="NoList31112">
    <w:name w:val="No List31112"/>
    <w:next w:val="NoList"/>
    <w:uiPriority w:val="99"/>
    <w:semiHidden/>
    <w:rsid w:val="00F95FA4"/>
  </w:style>
  <w:style w:type="numbering" w:customStyle="1" w:styleId="NoList111112">
    <w:name w:val="No List111112"/>
    <w:next w:val="NoList"/>
    <w:uiPriority w:val="99"/>
    <w:semiHidden/>
    <w:unhideWhenUsed/>
    <w:rsid w:val="00F95FA4"/>
  </w:style>
  <w:style w:type="numbering" w:customStyle="1" w:styleId="121120">
    <w:name w:val="無清單12112"/>
    <w:next w:val="NoList"/>
    <w:uiPriority w:val="99"/>
    <w:semiHidden/>
    <w:unhideWhenUsed/>
    <w:rsid w:val="00F95FA4"/>
  </w:style>
  <w:style w:type="numbering" w:customStyle="1" w:styleId="1111120">
    <w:name w:val="無清單111112"/>
    <w:next w:val="NoList"/>
    <w:uiPriority w:val="99"/>
    <w:semiHidden/>
    <w:unhideWhenUsed/>
    <w:rsid w:val="00F95FA4"/>
  </w:style>
  <w:style w:type="numbering" w:customStyle="1" w:styleId="NoList512">
    <w:name w:val="No List512"/>
    <w:next w:val="NoList"/>
    <w:semiHidden/>
    <w:unhideWhenUsed/>
    <w:rsid w:val="00F95FA4"/>
  </w:style>
  <w:style w:type="numbering" w:customStyle="1" w:styleId="NoList1312">
    <w:name w:val="No List1312"/>
    <w:next w:val="NoList"/>
    <w:uiPriority w:val="99"/>
    <w:semiHidden/>
    <w:unhideWhenUsed/>
    <w:rsid w:val="00F95FA4"/>
  </w:style>
  <w:style w:type="numbering" w:customStyle="1" w:styleId="12121">
    <w:name w:val="リストなし1212"/>
    <w:next w:val="NoList"/>
    <w:uiPriority w:val="99"/>
    <w:semiHidden/>
    <w:unhideWhenUsed/>
    <w:rsid w:val="00F95FA4"/>
  </w:style>
  <w:style w:type="numbering" w:customStyle="1" w:styleId="12122">
    <w:name w:val="无列表1212"/>
    <w:next w:val="NoList"/>
    <w:semiHidden/>
    <w:rsid w:val="00F95FA4"/>
  </w:style>
  <w:style w:type="numbering" w:customStyle="1" w:styleId="NoList2212">
    <w:name w:val="No List2212"/>
    <w:next w:val="NoList"/>
    <w:semiHidden/>
    <w:rsid w:val="00F95FA4"/>
  </w:style>
  <w:style w:type="numbering" w:customStyle="1" w:styleId="NoList3212">
    <w:name w:val="No List3212"/>
    <w:next w:val="NoList"/>
    <w:uiPriority w:val="99"/>
    <w:semiHidden/>
    <w:rsid w:val="00F95FA4"/>
  </w:style>
  <w:style w:type="numbering" w:customStyle="1" w:styleId="NoList11212">
    <w:name w:val="No List11212"/>
    <w:next w:val="NoList"/>
    <w:uiPriority w:val="99"/>
    <w:semiHidden/>
    <w:unhideWhenUsed/>
    <w:rsid w:val="00F95FA4"/>
  </w:style>
  <w:style w:type="numbering" w:customStyle="1" w:styleId="13120">
    <w:name w:val="無清單1312"/>
    <w:next w:val="NoList"/>
    <w:uiPriority w:val="99"/>
    <w:semiHidden/>
    <w:unhideWhenUsed/>
    <w:rsid w:val="00F95FA4"/>
  </w:style>
  <w:style w:type="numbering" w:customStyle="1" w:styleId="112120">
    <w:name w:val="無清單11212"/>
    <w:next w:val="NoList"/>
    <w:uiPriority w:val="99"/>
    <w:semiHidden/>
    <w:unhideWhenUsed/>
    <w:rsid w:val="00F95FA4"/>
  </w:style>
  <w:style w:type="numbering" w:customStyle="1" w:styleId="2112">
    <w:name w:val="无列表2112"/>
    <w:next w:val="NoList"/>
    <w:uiPriority w:val="99"/>
    <w:semiHidden/>
    <w:unhideWhenUsed/>
    <w:rsid w:val="00F95FA4"/>
  </w:style>
  <w:style w:type="numbering" w:customStyle="1" w:styleId="NoList12212">
    <w:name w:val="No List12212"/>
    <w:next w:val="NoList"/>
    <w:uiPriority w:val="99"/>
    <w:semiHidden/>
    <w:unhideWhenUsed/>
    <w:rsid w:val="00F95FA4"/>
  </w:style>
  <w:style w:type="numbering" w:customStyle="1" w:styleId="112121">
    <w:name w:val="リストなし11212"/>
    <w:next w:val="NoList"/>
    <w:uiPriority w:val="99"/>
    <w:semiHidden/>
    <w:unhideWhenUsed/>
    <w:rsid w:val="00F95FA4"/>
  </w:style>
  <w:style w:type="numbering" w:customStyle="1" w:styleId="112122">
    <w:name w:val="无列表11212"/>
    <w:next w:val="NoList"/>
    <w:semiHidden/>
    <w:rsid w:val="00F95FA4"/>
  </w:style>
  <w:style w:type="numbering" w:customStyle="1" w:styleId="NoList21212">
    <w:name w:val="No List21212"/>
    <w:next w:val="NoList"/>
    <w:semiHidden/>
    <w:rsid w:val="00F95FA4"/>
  </w:style>
  <w:style w:type="numbering" w:customStyle="1" w:styleId="NoList31212">
    <w:name w:val="No List31212"/>
    <w:next w:val="NoList"/>
    <w:uiPriority w:val="99"/>
    <w:semiHidden/>
    <w:rsid w:val="00F95FA4"/>
  </w:style>
  <w:style w:type="numbering" w:customStyle="1" w:styleId="NoList111212">
    <w:name w:val="No List111212"/>
    <w:next w:val="NoList"/>
    <w:uiPriority w:val="99"/>
    <w:semiHidden/>
    <w:unhideWhenUsed/>
    <w:rsid w:val="00F95FA4"/>
  </w:style>
  <w:style w:type="numbering" w:customStyle="1" w:styleId="122120">
    <w:name w:val="無清單12212"/>
    <w:next w:val="NoList"/>
    <w:uiPriority w:val="99"/>
    <w:semiHidden/>
    <w:unhideWhenUsed/>
    <w:rsid w:val="00F95FA4"/>
  </w:style>
  <w:style w:type="numbering" w:customStyle="1" w:styleId="111212">
    <w:name w:val="無清單111212"/>
    <w:next w:val="NoList"/>
    <w:uiPriority w:val="99"/>
    <w:semiHidden/>
    <w:unhideWhenUsed/>
    <w:rsid w:val="00F95FA4"/>
  </w:style>
  <w:style w:type="numbering" w:customStyle="1" w:styleId="31d">
    <w:name w:val="无列表31"/>
    <w:next w:val="NoList"/>
    <w:uiPriority w:val="99"/>
    <w:semiHidden/>
    <w:unhideWhenUsed/>
    <w:rsid w:val="00F95FA4"/>
  </w:style>
  <w:style w:type="numbering" w:customStyle="1" w:styleId="13111">
    <w:name w:val="无列表1311"/>
    <w:next w:val="NoList"/>
    <w:semiHidden/>
    <w:rsid w:val="00F95FA4"/>
  </w:style>
  <w:style w:type="numbering" w:customStyle="1" w:styleId="NoList11311">
    <w:name w:val="No List11311"/>
    <w:next w:val="NoList"/>
    <w:uiPriority w:val="99"/>
    <w:semiHidden/>
    <w:unhideWhenUsed/>
    <w:rsid w:val="00F95FA4"/>
  </w:style>
  <w:style w:type="numbering" w:customStyle="1" w:styleId="NoList4111">
    <w:name w:val="No List4111"/>
    <w:next w:val="NoList"/>
    <w:semiHidden/>
    <w:unhideWhenUsed/>
    <w:rsid w:val="00F95FA4"/>
  </w:style>
  <w:style w:type="numbering" w:customStyle="1" w:styleId="2211">
    <w:name w:val="无列表2211"/>
    <w:next w:val="NoList"/>
    <w:uiPriority w:val="99"/>
    <w:semiHidden/>
    <w:unhideWhenUsed/>
    <w:rsid w:val="00F95FA4"/>
  </w:style>
  <w:style w:type="numbering" w:customStyle="1" w:styleId="NoList121111">
    <w:name w:val="No List121111"/>
    <w:next w:val="NoList"/>
    <w:uiPriority w:val="99"/>
    <w:semiHidden/>
    <w:unhideWhenUsed/>
    <w:rsid w:val="00F95FA4"/>
  </w:style>
  <w:style w:type="numbering" w:customStyle="1" w:styleId="1111111">
    <w:name w:val="リストなし111111"/>
    <w:next w:val="NoList"/>
    <w:uiPriority w:val="99"/>
    <w:semiHidden/>
    <w:unhideWhenUsed/>
    <w:rsid w:val="00F95FA4"/>
  </w:style>
  <w:style w:type="numbering" w:customStyle="1" w:styleId="1111112">
    <w:name w:val="无列表111111"/>
    <w:next w:val="NoList"/>
    <w:semiHidden/>
    <w:rsid w:val="00F95FA4"/>
  </w:style>
  <w:style w:type="numbering" w:customStyle="1" w:styleId="NoList211111">
    <w:name w:val="No List211111"/>
    <w:next w:val="NoList"/>
    <w:semiHidden/>
    <w:rsid w:val="00F95FA4"/>
  </w:style>
  <w:style w:type="numbering" w:customStyle="1" w:styleId="NoList311111">
    <w:name w:val="No List311111"/>
    <w:next w:val="NoList"/>
    <w:uiPriority w:val="99"/>
    <w:semiHidden/>
    <w:rsid w:val="00F95FA4"/>
  </w:style>
  <w:style w:type="numbering" w:customStyle="1" w:styleId="NoList11111111">
    <w:name w:val="No List11111111"/>
    <w:next w:val="NoList"/>
    <w:uiPriority w:val="99"/>
    <w:semiHidden/>
    <w:unhideWhenUsed/>
    <w:rsid w:val="00F95FA4"/>
  </w:style>
  <w:style w:type="numbering" w:customStyle="1" w:styleId="121111">
    <w:name w:val="無清單121111"/>
    <w:next w:val="NoList"/>
    <w:uiPriority w:val="99"/>
    <w:semiHidden/>
    <w:unhideWhenUsed/>
    <w:rsid w:val="00F95FA4"/>
  </w:style>
  <w:style w:type="numbering" w:customStyle="1" w:styleId="11111110">
    <w:name w:val="無清單1111111"/>
    <w:next w:val="NoList"/>
    <w:uiPriority w:val="99"/>
    <w:semiHidden/>
    <w:unhideWhenUsed/>
    <w:rsid w:val="00F95FA4"/>
  </w:style>
  <w:style w:type="numbering" w:customStyle="1" w:styleId="NoList13111">
    <w:name w:val="No List13111"/>
    <w:next w:val="NoList"/>
    <w:uiPriority w:val="99"/>
    <w:semiHidden/>
    <w:unhideWhenUsed/>
    <w:rsid w:val="00F95FA4"/>
  </w:style>
  <w:style w:type="numbering" w:customStyle="1" w:styleId="121112">
    <w:name w:val="リストなし12111"/>
    <w:next w:val="NoList"/>
    <w:uiPriority w:val="99"/>
    <w:semiHidden/>
    <w:unhideWhenUsed/>
    <w:rsid w:val="00F95FA4"/>
  </w:style>
  <w:style w:type="numbering" w:customStyle="1" w:styleId="121113">
    <w:name w:val="无列表12111"/>
    <w:next w:val="NoList"/>
    <w:semiHidden/>
    <w:rsid w:val="00F95FA4"/>
  </w:style>
  <w:style w:type="numbering" w:customStyle="1" w:styleId="NoList22111">
    <w:name w:val="No List22111"/>
    <w:next w:val="NoList"/>
    <w:semiHidden/>
    <w:rsid w:val="00F95FA4"/>
  </w:style>
  <w:style w:type="numbering" w:customStyle="1" w:styleId="NoList32111">
    <w:name w:val="No List32111"/>
    <w:next w:val="NoList"/>
    <w:uiPriority w:val="99"/>
    <w:semiHidden/>
    <w:rsid w:val="00F95FA4"/>
  </w:style>
  <w:style w:type="numbering" w:customStyle="1" w:styleId="NoList112111">
    <w:name w:val="No List112111"/>
    <w:next w:val="NoList"/>
    <w:uiPriority w:val="99"/>
    <w:semiHidden/>
    <w:unhideWhenUsed/>
    <w:rsid w:val="00F95FA4"/>
  </w:style>
  <w:style w:type="numbering" w:customStyle="1" w:styleId="131110">
    <w:name w:val="無清單13111"/>
    <w:next w:val="NoList"/>
    <w:uiPriority w:val="99"/>
    <w:semiHidden/>
    <w:unhideWhenUsed/>
    <w:rsid w:val="00F95FA4"/>
  </w:style>
  <w:style w:type="numbering" w:customStyle="1" w:styleId="1121110">
    <w:name w:val="無清單112111"/>
    <w:next w:val="NoList"/>
    <w:uiPriority w:val="99"/>
    <w:semiHidden/>
    <w:unhideWhenUsed/>
    <w:rsid w:val="00F95FA4"/>
  </w:style>
  <w:style w:type="numbering" w:customStyle="1" w:styleId="21111">
    <w:name w:val="无列表21111"/>
    <w:next w:val="NoList"/>
    <w:uiPriority w:val="99"/>
    <w:semiHidden/>
    <w:unhideWhenUsed/>
    <w:rsid w:val="00F95FA4"/>
  </w:style>
  <w:style w:type="numbering" w:customStyle="1" w:styleId="NoList122111">
    <w:name w:val="No List122111"/>
    <w:next w:val="NoList"/>
    <w:uiPriority w:val="99"/>
    <w:semiHidden/>
    <w:unhideWhenUsed/>
    <w:rsid w:val="00F95FA4"/>
  </w:style>
  <w:style w:type="numbering" w:customStyle="1" w:styleId="1121111">
    <w:name w:val="リストなし112111"/>
    <w:next w:val="NoList"/>
    <w:uiPriority w:val="99"/>
    <w:semiHidden/>
    <w:unhideWhenUsed/>
    <w:rsid w:val="00F95FA4"/>
  </w:style>
  <w:style w:type="numbering" w:customStyle="1" w:styleId="1121112">
    <w:name w:val="无列表112111"/>
    <w:next w:val="NoList"/>
    <w:semiHidden/>
    <w:rsid w:val="00F95FA4"/>
  </w:style>
  <w:style w:type="numbering" w:customStyle="1" w:styleId="NoList212111">
    <w:name w:val="No List212111"/>
    <w:next w:val="NoList"/>
    <w:semiHidden/>
    <w:rsid w:val="00F95FA4"/>
  </w:style>
  <w:style w:type="numbering" w:customStyle="1" w:styleId="NoList312111">
    <w:name w:val="No List312111"/>
    <w:next w:val="NoList"/>
    <w:uiPriority w:val="99"/>
    <w:semiHidden/>
    <w:rsid w:val="00F95FA4"/>
  </w:style>
  <w:style w:type="numbering" w:customStyle="1" w:styleId="NoList1112111">
    <w:name w:val="No List1112111"/>
    <w:next w:val="NoList"/>
    <w:uiPriority w:val="99"/>
    <w:semiHidden/>
    <w:unhideWhenUsed/>
    <w:rsid w:val="00F95FA4"/>
  </w:style>
  <w:style w:type="numbering" w:customStyle="1" w:styleId="122111">
    <w:name w:val="無清單122111"/>
    <w:next w:val="NoList"/>
    <w:uiPriority w:val="99"/>
    <w:semiHidden/>
    <w:unhideWhenUsed/>
    <w:rsid w:val="00F95FA4"/>
  </w:style>
  <w:style w:type="numbering" w:customStyle="1" w:styleId="1112111">
    <w:name w:val="無清單1112111"/>
    <w:next w:val="NoList"/>
    <w:uiPriority w:val="99"/>
    <w:semiHidden/>
    <w:unhideWhenUsed/>
    <w:rsid w:val="00F95FA4"/>
  </w:style>
  <w:style w:type="numbering" w:customStyle="1" w:styleId="NoList5111">
    <w:name w:val="No List5111"/>
    <w:next w:val="NoList"/>
    <w:semiHidden/>
    <w:unhideWhenUsed/>
    <w:rsid w:val="00F95FA4"/>
  </w:style>
  <w:style w:type="numbering" w:customStyle="1" w:styleId="NoList611">
    <w:name w:val="No List611"/>
    <w:next w:val="NoList"/>
    <w:semiHidden/>
    <w:unhideWhenUsed/>
    <w:rsid w:val="00F95FA4"/>
  </w:style>
  <w:style w:type="numbering" w:customStyle="1" w:styleId="NoList1411">
    <w:name w:val="No List1411"/>
    <w:next w:val="NoList"/>
    <w:semiHidden/>
    <w:unhideWhenUsed/>
    <w:rsid w:val="00F95FA4"/>
  </w:style>
  <w:style w:type="numbering" w:customStyle="1" w:styleId="13112">
    <w:name w:val="リストなし1311"/>
    <w:next w:val="NoList"/>
    <w:uiPriority w:val="99"/>
    <w:semiHidden/>
    <w:unhideWhenUsed/>
    <w:rsid w:val="00F95FA4"/>
  </w:style>
  <w:style w:type="numbering" w:customStyle="1" w:styleId="NoList2311">
    <w:name w:val="No List2311"/>
    <w:next w:val="NoList"/>
    <w:semiHidden/>
    <w:rsid w:val="00F95FA4"/>
  </w:style>
  <w:style w:type="numbering" w:customStyle="1" w:styleId="NoList3311">
    <w:name w:val="No List3311"/>
    <w:next w:val="NoList"/>
    <w:uiPriority w:val="99"/>
    <w:semiHidden/>
    <w:rsid w:val="00F95FA4"/>
  </w:style>
  <w:style w:type="numbering" w:customStyle="1" w:styleId="NoList1141">
    <w:name w:val="No List1141"/>
    <w:next w:val="NoList"/>
    <w:uiPriority w:val="99"/>
    <w:semiHidden/>
    <w:unhideWhenUsed/>
    <w:rsid w:val="00F95FA4"/>
  </w:style>
  <w:style w:type="numbering" w:customStyle="1" w:styleId="14110">
    <w:name w:val="無清單1411"/>
    <w:next w:val="NoList"/>
    <w:uiPriority w:val="99"/>
    <w:semiHidden/>
    <w:unhideWhenUsed/>
    <w:rsid w:val="00F95FA4"/>
  </w:style>
  <w:style w:type="numbering" w:customStyle="1" w:styleId="113110">
    <w:name w:val="無清單11311"/>
    <w:next w:val="NoList"/>
    <w:uiPriority w:val="99"/>
    <w:semiHidden/>
    <w:unhideWhenUsed/>
    <w:rsid w:val="00F95FA4"/>
  </w:style>
  <w:style w:type="numbering" w:customStyle="1" w:styleId="NoList421">
    <w:name w:val="No List421"/>
    <w:next w:val="NoList"/>
    <w:semiHidden/>
    <w:unhideWhenUsed/>
    <w:rsid w:val="00F95FA4"/>
  </w:style>
  <w:style w:type="numbering" w:customStyle="1" w:styleId="NoList12311">
    <w:name w:val="No List12311"/>
    <w:next w:val="NoList"/>
    <w:uiPriority w:val="99"/>
    <w:semiHidden/>
    <w:unhideWhenUsed/>
    <w:rsid w:val="00F95FA4"/>
  </w:style>
  <w:style w:type="numbering" w:customStyle="1" w:styleId="113111">
    <w:name w:val="リストなし11311"/>
    <w:next w:val="NoList"/>
    <w:uiPriority w:val="99"/>
    <w:semiHidden/>
    <w:unhideWhenUsed/>
    <w:rsid w:val="00F95FA4"/>
  </w:style>
  <w:style w:type="numbering" w:customStyle="1" w:styleId="113112">
    <w:name w:val="无列表11311"/>
    <w:next w:val="NoList"/>
    <w:semiHidden/>
    <w:rsid w:val="00F95FA4"/>
  </w:style>
  <w:style w:type="numbering" w:customStyle="1" w:styleId="NoList21311">
    <w:name w:val="No List21311"/>
    <w:next w:val="NoList"/>
    <w:semiHidden/>
    <w:rsid w:val="00F95FA4"/>
  </w:style>
  <w:style w:type="numbering" w:customStyle="1" w:styleId="NoList31311">
    <w:name w:val="No List31311"/>
    <w:next w:val="NoList"/>
    <w:uiPriority w:val="99"/>
    <w:semiHidden/>
    <w:rsid w:val="00F95FA4"/>
  </w:style>
  <w:style w:type="numbering" w:customStyle="1" w:styleId="NoList111311">
    <w:name w:val="No List111311"/>
    <w:next w:val="NoList"/>
    <w:uiPriority w:val="99"/>
    <w:semiHidden/>
    <w:unhideWhenUsed/>
    <w:rsid w:val="00F95FA4"/>
  </w:style>
  <w:style w:type="numbering" w:customStyle="1" w:styleId="12311">
    <w:name w:val="無清單12311"/>
    <w:next w:val="NoList"/>
    <w:uiPriority w:val="99"/>
    <w:semiHidden/>
    <w:unhideWhenUsed/>
    <w:rsid w:val="00F95FA4"/>
  </w:style>
  <w:style w:type="numbering" w:customStyle="1" w:styleId="111311">
    <w:name w:val="無清單111311"/>
    <w:next w:val="NoList"/>
    <w:uiPriority w:val="99"/>
    <w:semiHidden/>
    <w:unhideWhenUsed/>
    <w:rsid w:val="00F95FA4"/>
  </w:style>
  <w:style w:type="numbering" w:customStyle="1" w:styleId="NoList12121">
    <w:name w:val="No List12121"/>
    <w:next w:val="NoList"/>
    <w:uiPriority w:val="99"/>
    <w:semiHidden/>
    <w:unhideWhenUsed/>
    <w:rsid w:val="00F95FA4"/>
  </w:style>
  <w:style w:type="numbering" w:customStyle="1" w:styleId="111213">
    <w:name w:val="リストなし11121"/>
    <w:next w:val="NoList"/>
    <w:uiPriority w:val="99"/>
    <w:semiHidden/>
    <w:unhideWhenUsed/>
    <w:rsid w:val="00F95FA4"/>
  </w:style>
  <w:style w:type="numbering" w:customStyle="1" w:styleId="111214">
    <w:name w:val="无列表11121"/>
    <w:next w:val="NoList"/>
    <w:semiHidden/>
    <w:rsid w:val="00F95FA4"/>
  </w:style>
  <w:style w:type="numbering" w:customStyle="1" w:styleId="NoList21121">
    <w:name w:val="No List21121"/>
    <w:next w:val="NoList"/>
    <w:semiHidden/>
    <w:rsid w:val="00F95FA4"/>
  </w:style>
  <w:style w:type="numbering" w:customStyle="1" w:styleId="NoList31121">
    <w:name w:val="No List31121"/>
    <w:next w:val="NoList"/>
    <w:uiPriority w:val="99"/>
    <w:semiHidden/>
    <w:rsid w:val="00F95FA4"/>
  </w:style>
  <w:style w:type="numbering" w:customStyle="1" w:styleId="NoList111121">
    <w:name w:val="No List111121"/>
    <w:next w:val="NoList"/>
    <w:uiPriority w:val="99"/>
    <w:semiHidden/>
    <w:unhideWhenUsed/>
    <w:rsid w:val="00F95FA4"/>
  </w:style>
  <w:style w:type="numbering" w:customStyle="1" w:styleId="121210">
    <w:name w:val="無清單12121"/>
    <w:next w:val="NoList"/>
    <w:uiPriority w:val="99"/>
    <w:semiHidden/>
    <w:unhideWhenUsed/>
    <w:rsid w:val="00F95FA4"/>
  </w:style>
  <w:style w:type="numbering" w:customStyle="1" w:styleId="1111210">
    <w:name w:val="無清單111121"/>
    <w:next w:val="NoList"/>
    <w:uiPriority w:val="99"/>
    <w:semiHidden/>
    <w:unhideWhenUsed/>
    <w:rsid w:val="00F95FA4"/>
  </w:style>
  <w:style w:type="numbering" w:customStyle="1" w:styleId="NoList521">
    <w:name w:val="No List521"/>
    <w:next w:val="NoList"/>
    <w:semiHidden/>
    <w:unhideWhenUsed/>
    <w:rsid w:val="00F95FA4"/>
  </w:style>
  <w:style w:type="numbering" w:customStyle="1" w:styleId="NoList1321">
    <w:name w:val="No List1321"/>
    <w:next w:val="NoList"/>
    <w:semiHidden/>
    <w:unhideWhenUsed/>
    <w:rsid w:val="00F95FA4"/>
  </w:style>
  <w:style w:type="numbering" w:customStyle="1" w:styleId="12213">
    <w:name w:val="リストなし1221"/>
    <w:next w:val="NoList"/>
    <w:uiPriority w:val="99"/>
    <w:semiHidden/>
    <w:unhideWhenUsed/>
    <w:rsid w:val="00F95FA4"/>
  </w:style>
  <w:style w:type="numbering" w:customStyle="1" w:styleId="12214">
    <w:name w:val="无列表1221"/>
    <w:next w:val="NoList"/>
    <w:semiHidden/>
    <w:rsid w:val="00F95FA4"/>
  </w:style>
  <w:style w:type="numbering" w:customStyle="1" w:styleId="NoList2221">
    <w:name w:val="No List2221"/>
    <w:next w:val="NoList"/>
    <w:semiHidden/>
    <w:rsid w:val="00F95FA4"/>
  </w:style>
  <w:style w:type="numbering" w:customStyle="1" w:styleId="NoList3221">
    <w:name w:val="No List3221"/>
    <w:next w:val="NoList"/>
    <w:uiPriority w:val="99"/>
    <w:semiHidden/>
    <w:rsid w:val="00F95FA4"/>
  </w:style>
  <w:style w:type="numbering" w:customStyle="1" w:styleId="NoList11221">
    <w:name w:val="No List11221"/>
    <w:next w:val="NoList"/>
    <w:uiPriority w:val="99"/>
    <w:semiHidden/>
    <w:unhideWhenUsed/>
    <w:rsid w:val="00F95FA4"/>
  </w:style>
  <w:style w:type="numbering" w:customStyle="1" w:styleId="13210">
    <w:name w:val="無清單1321"/>
    <w:next w:val="NoList"/>
    <w:uiPriority w:val="99"/>
    <w:semiHidden/>
    <w:unhideWhenUsed/>
    <w:rsid w:val="00F95FA4"/>
  </w:style>
  <w:style w:type="numbering" w:customStyle="1" w:styleId="112210">
    <w:name w:val="無清單11221"/>
    <w:next w:val="NoList"/>
    <w:uiPriority w:val="99"/>
    <w:semiHidden/>
    <w:unhideWhenUsed/>
    <w:rsid w:val="00F95FA4"/>
  </w:style>
  <w:style w:type="numbering" w:customStyle="1" w:styleId="2121">
    <w:name w:val="无列表2121"/>
    <w:next w:val="NoList"/>
    <w:uiPriority w:val="99"/>
    <w:semiHidden/>
    <w:unhideWhenUsed/>
    <w:rsid w:val="00F95FA4"/>
  </w:style>
  <w:style w:type="numbering" w:customStyle="1" w:styleId="NoList111221">
    <w:name w:val="No List111221"/>
    <w:next w:val="NoList"/>
    <w:uiPriority w:val="99"/>
    <w:semiHidden/>
    <w:unhideWhenUsed/>
    <w:rsid w:val="00F95FA4"/>
  </w:style>
  <w:style w:type="numbering" w:customStyle="1" w:styleId="NoList71">
    <w:name w:val="No List71"/>
    <w:next w:val="NoList"/>
    <w:semiHidden/>
    <w:unhideWhenUsed/>
    <w:rsid w:val="00F95FA4"/>
  </w:style>
  <w:style w:type="numbering" w:customStyle="1" w:styleId="NoList151">
    <w:name w:val="No List151"/>
    <w:next w:val="NoList"/>
    <w:semiHidden/>
    <w:unhideWhenUsed/>
    <w:rsid w:val="00F95FA4"/>
  </w:style>
  <w:style w:type="numbering" w:customStyle="1" w:styleId="1413">
    <w:name w:val="リストなし141"/>
    <w:next w:val="NoList"/>
    <w:uiPriority w:val="99"/>
    <w:semiHidden/>
    <w:unhideWhenUsed/>
    <w:rsid w:val="00F95FA4"/>
  </w:style>
  <w:style w:type="numbering" w:customStyle="1" w:styleId="1414">
    <w:name w:val="无列表141"/>
    <w:next w:val="NoList"/>
    <w:semiHidden/>
    <w:rsid w:val="00F95FA4"/>
  </w:style>
  <w:style w:type="numbering" w:customStyle="1" w:styleId="NoList241">
    <w:name w:val="No List241"/>
    <w:next w:val="NoList"/>
    <w:semiHidden/>
    <w:rsid w:val="00F95FA4"/>
  </w:style>
  <w:style w:type="numbering" w:customStyle="1" w:styleId="NoList341">
    <w:name w:val="No List341"/>
    <w:next w:val="NoList"/>
    <w:uiPriority w:val="99"/>
    <w:semiHidden/>
    <w:rsid w:val="00F95FA4"/>
  </w:style>
  <w:style w:type="numbering" w:customStyle="1" w:styleId="NoList1151">
    <w:name w:val="No List1151"/>
    <w:next w:val="NoList"/>
    <w:uiPriority w:val="99"/>
    <w:semiHidden/>
    <w:unhideWhenUsed/>
    <w:rsid w:val="00F95FA4"/>
  </w:style>
  <w:style w:type="numbering" w:customStyle="1" w:styleId="1510">
    <w:name w:val="無清單151"/>
    <w:next w:val="NoList"/>
    <w:uiPriority w:val="99"/>
    <w:semiHidden/>
    <w:unhideWhenUsed/>
    <w:rsid w:val="00F95FA4"/>
  </w:style>
  <w:style w:type="numbering" w:customStyle="1" w:styleId="11410">
    <w:name w:val="無清單1141"/>
    <w:next w:val="NoList"/>
    <w:uiPriority w:val="99"/>
    <w:semiHidden/>
    <w:unhideWhenUsed/>
    <w:rsid w:val="00F95FA4"/>
  </w:style>
  <w:style w:type="numbering" w:customStyle="1" w:styleId="NoList431">
    <w:name w:val="No List431"/>
    <w:next w:val="NoList"/>
    <w:semiHidden/>
    <w:unhideWhenUsed/>
    <w:rsid w:val="00F95FA4"/>
  </w:style>
  <w:style w:type="numbering" w:customStyle="1" w:styleId="NoList1241">
    <w:name w:val="No List1241"/>
    <w:next w:val="NoList"/>
    <w:uiPriority w:val="99"/>
    <w:semiHidden/>
    <w:unhideWhenUsed/>
    <w:rsid w:val="00F95FA4"/>
  </w:style>
  <w:style w:type="numbering" w:customStyle="1" w:styleId="11411">
    <w:name w:val="リストなし1141"/>
    <w:next w:val="NoList"/>
    <w:uiPriority w:val="99"/>
    <w:semiHidden/>
    <w:unhideWhenUsed/>
    <w:rsid w:val="00F95FA4"/>
  </w:style>
  <w:style w:type="numbering" w:customStyle="1" w:styleId="11412">
    <w:name w:val="无列表1141"/>
    <w:next w:val="NoList"/>
    <w:semiHidden/>
    <w:rsid w:val="00F95FA4"/>
  </w:style>
  <w:style w:type="numbering" w:customStyle="1" w:styleId="NoList2141">
    <w:name w:val="No List2141"/>
    <w:next w:val="NoList"/>
    <w:semiHidden/>
    <w:rsid w:val="00F95FA4"/>
  </w:style>
  <w:style w:type="numbering" w:customStyle="1" w:styleId="NoList3141">
    <w:name w:val="No List3141"/>
    <w:next w:val="NoList"/>
    <w:uiPriority w:val="99"/>
    <w:semiHidden/>
    <w:rsid w:val="00F95FA4"/>
  </w:style>
  <w:style w:type="numbering" w:customStyle="1" w:styleId="NoList11141">
    <w:name w:val="No List11141"/>
    <w:next w:val="NoList"/>
    <w:uiPriority w:val="99"/>
    <w:semiHidden/>
    <w:unhideWhenUsed/>
    <w:rsid w:val="00F95FA4"/>
  </w:style>
  <w:style w:type="numbering" w:customStyle="1" w:styleId="12410">
    <w:name w:val="無清單1241"/>
    <w:next w:val="NoList"/>
    <w:uiPriority w:val="99"/>
    <w:semiHidden/>
    <w:unhideWhenUsed/>
    <w:rsid w:val="00F95FA4"/>
  </w:style>
  <w:style w:type="numbering" w:customStyle="1" w:styleId="111410">
    <w:name w:val="無清單11141"/>
    <w:next w:val="NoList"/>
    <w:uiPriority w:val="99"/>
    <w:semiHidden/>
    <w:unhideWhenUsed/>
    <w:rsid w:val="00F95FA4"/>
  </w:style>
  <w:style w:type="numbering" w:customStyle="1" w:styleId="2310">
    <w:name w:val="无列表231"/>
    <w:next w:val="NoList"/>
    <w:uiPriority w:val="99"/>
    <w:semiHidden/>
    <w:unhideWhenUsed/>
    <w:rsid w:val="00F95FA4"/>
  </w:style>
  <w:style w:type="numbering" w:customStyle="1" w:styleId="NoList12131">
    <w:name w:val="No List12131"/>
    <w:next w:val="NoList"/>
    <w:uiPriority w:val="99"/>
    <w:semiHidden/>
    <w:unhideWhenUsed/>
    <w:rsid w:val="00F95FA4"/>
  </w:style>
  <w:style w:type="numbering" w:customStyle="1" w:styleId="111310">
    <w:name w:val="リストなし11131"/>
    <w:next w:val="NoList"/>
    <w:uiPriority w:val="99"/>
    <w:semiHidden/>
    <w:unhideWhenUsed/>
    <w:rsid w:val="00F95FA4"/>
  </w:style>
  <w:style w:type="numbering" w:customStyle="1" w:styleId="111312">
    <w:name w:val="无列表11131"/>
    <w:next w:val="NoList"/>
    <w:semiHidden/>
    <w:rsid w:val="00F95FA4"/>
  </w:style>
  <w:style w:type="numbering" w:customStyle="1" w:styleId="NoList21131">
    <w:name w:val="No List21131"/>
    <w:next w:val="NoList"/>
    <w:semiHidden/>
    <w:rsid w:val="00F95FA4"/>
  </w:style>
  <w:style w:type="numbering" w:customStyle="1" w:styleId="NoList31131">
    <w:name w:val="No List31131"/>
    <w:next w:val="NoList"/>
    <w:uiPriority w:val="99"/>
    <w:semiHidden/>
    <w:rsid w:val="00F95FA4"/>
  </w:style>
  <w:style w:type="numbering" w:customStyle="1" w:styleId="NoList111131">
    <w:name w:val="No List111131"/>
    <w:next w:val="NoList"/>
    <w:uiPriority w:val="99"/>
    <w:semiHidden/>
    <w:unhideWhenUsed/>
    <w:rsid w:val="00F95FA4"/>
  </w:style>
  <w:style w:type="numbering" w:customStyle="1" w:styleId="121310">
    <w:name w:val="無清單12131"/>
    <w:next w:val="NoList"/>
    <w:uiPriority w:val="99"/>
    <w:semiHidden/>
    <w:unhideWhenUsed/>
    <w:rsid w:val="00F95FA4"/>
  </w:style>
  <w:style w:type="numbering" w:customStyle="1" w:styleId="111131">
    <w:name w:val="無清單111131"/>
    <w:next w:val="NoList"/>
    <w:uiPriority w:val="99"/>
    <w:semiHidden/>
    <w:unhideWhenUsed/>
    <w:rsid w:val="00F95FA4"/>
  </w:style>
  <w:style w:type="numbering" w:customStyle="1" w:styleId="NoList531">
    <w:name w:val="No List531"/>
    <w:next w:val="NoList"/>
    <w:semiHidden/>
    <w:unhideWhenUsed/>
    <w:rsid w:val="00F95FA4"/>
  </w:style>
  <w:style w:type="numbering" w:customStyle="1" w:styleId="NoList1331">
    <w:name w:val="No List1331"/>
    <w:next w:val="NoList"/>
    <w:uiPriority w:val="99"/>
    <w:semiHidden/>
    <w:unhideWhenUsed/>
    <w:rsid w:val="00F95FA4"/>
  </w:style>
  <w:style w:type="numbering" w:customStyle="1" w:styleId="12312">
    <w:name w:val="リストなし1231"/>
    <w:next w:val="NoList"/>
    <w:uiPriority w:val="99"/>
    <w:semiHidden/>
    <w:unhideWhenUsed/>
    <w:rsid w:val="00F95FA4"/>
  </w:style>
  <w:style w:type="numbering" w:customStyle="1" w:styleId="12313">
    <w:name w:val="无列表1231"/>
    <w:next w:val="NoList"/>
    <w:semiHidden/>
    <w:rsid w:val="00F95FA4"/>
  </w:style>
  <w:style w:type="numbering" w:customStyle="1" w:styleId="NoList2231">
    <w:name w:val="No List2231"/>
    <w:next w:val="NoList"/>
    <w:semiHidden/>
    <w:rsid w:val="00F95FA4"/>
  </w:style>
  <w:style w:type="numbering" w:customStyle="1" w:styleId="NoList3231">
    <w:name w:val="No List3231"/>
    <w:next w:val="NoList"/>
    <w:uiPriority w:val="99"/>
    <w:semiHidden/>
    <w:rsid w:val="00F95FA4"/>
  </w:style>
  <w:style w:type="numbering" w:customStyle="1" w:styleId="NoList11231">
    <w:name w:val="No List11231"/>
    <w:next w:val="NoList"/>
    <w:uiPriority w:val="99"/>
    <w:semiHidden/>
    <w:unhideWhenUsed/>
    <w:rsid w:val="00F95FA4"/>
  </w:style>
  <w:style w:type="numbering" w:customStyle="1" w:styleId="13310">
    <w:name w:val="無清單1331"/>
    <w:next w:val="NoList"/>
    <w:uiPriority w:val="99"/>
    <w:semiHidden/>
    <w:unhideWhenUsed/>
    <w:rsid w:val="00F95FA4"/>
  </w:style>
  <w:style w:type="numbering" w:customStyle="1" w:styleId="112310">
    <w:name w:val="無清單11231"/>
    <w:next w:val="NoList"/>
    <w:uiPriority w:val="99"/>
    <w:semiHidden/>
    <w:unhideWhenUsed/>
    <w:rsid w:val="00F95FA4"/>
  </w:style>
  <w:style w:type="numbering" w:customStyle="1" w:styleId="21310">
    <w:name w:val="无列表2131"/>
    <w:next w:val="NoList"/>
    <w:uiPriority w:val="99"/>
    <w:semiHidden/>
    <w:unhideWhenUsed/>
    <w:rsid w:val="00F95FA4"/>
  </w:style>
  <w:style w:type="numbering" w:customStyle="1" w:styleId="NoList12221">
    <w:name w:val="No List12221"/>
    <w:next w:val="NoList"/>
    <w:uiPriority w:val="99"/>
    <w:semiHidden/>
    <w:unhideWhenUsed/>
    <w:rsid w:val="00F95FA4"/>
  </w:style>
  <w:style w:type="numbering" w:customStyle="1" w:styleId="112211">
    <w:name w:val="リストなし11221"/>
    <w:next w:val="NoList"/>
    <w:uiPriority w:val="99"/>
    <w:semiHidden/>
    <w:unhideWhenUsed/>
    <w:rsid w:val="00F95FA4"/>
  </w:style>
  <w:style w:type="numbering" w:customStyle="1" w:styleId="112212">
    <w:name w:val="无列表11221"/>
    <w:next w:val="NoList"/>
    <w:semiHidden/>
    <w:rsid w:val="00F95FA4"/>
  </w:style>
  <w:style w:type="numbering" w:customStyle="1" w:styleId="NoList21221">
    <w:name w:val="No List21221"/>
    <w:next w:val="NoList"/>
    <w:semiHidden/>
    <w:rsid w:val="00F95FA4"/>
  </w:style>
  <w:style w:type="numbering" w:customStyle="1" w:styleId="NoList31221">
    <w:name w:val="No List31221"/>
    <w:next w:val="NoList"/>
    <w:uiPriority w:val="99"/>
    <w:semiHidden/>
    <w:rsid w:val="00F95FA4"/>
  </w:style>
  <w:style w:type="numbering" w:customStyle="1" w:styleId="NoList111231">
    <w:name w:val="No List111231"/>
    <w:next w:val="NoList"/>
    <w:uiPriority w:val="99"/>
    <w:semiHidden/>
    <w:unhideWhenUsed/>
    <w:rsid w:val="00F95FA4"/>
  </w:style>
  <w:style w:type="numbering" w:customStyle="1" w:styleId="12221">
    <w:name w:val="無清單12221"/>
    <w:next w:val="NoList"/>
    <w:uiPriority w:val="99"/>
    <w:semiHidden/>
    <w:unhideWhenUsed/>
    <w:rsid w:val="00F95FA4"/>
  </w:style>
  <w:style w:type="numbering" w:customStyle="1" w:styleId="111221">
    <w:name w:val="無清單111221"/>
    <w:next w:val="NoList"/>
    <w:uiPriority w:val="99"/>
    <w:semiHidden/>
    <w:unhideWhenUsed/>
    <w:rsid w:val="00F95FA4"/>
  </w:style>
  <w:style w:type="numbering" w:customStyle="1" w:styleId="4f8">
    <w:name w:val="无列表4"/>
    <w:next w:val="NoList"/>
    <w:uiPriority w:val="99"/>
    <w:semiHidden/>
    <w:unhideWhenUsed/>
    <w:rsid w:val="00F95FA4"/>
  </w:style>
  <w:style w:type="numbering" w:customStyle="1" w:styleId="32d">
    <w:name w:val="无列表32"/>
    <w:next w:val="NoList"/>
    <w:uiPriority w:val="99"/>
    <w:semiHidden/>
    <w:unhideWhenUsed/>
    <w:rsid w:val="00F95FA4"/>
  </w:style>
  <w:style w:type="numbering" w:customStyle="1" w:styleId="13121">
    <w:name w:val="无列表1312"/>
    <w:next w:val="NoList"/>
    <w:semiHidden/>
    <w:rsid w:val="00F95FA4"/>
  </w:style>
  <w:style w:type="numbering" w:customStyle="1" w:styleId="NoList4112">
    <w:name w:val="No List4112"/>
    <w:next w:val="NoList"/>
    <w:uiPriority w:val="99"/>
    <w:semiHidden/>
    <w:unhideWhenUsed/>
    <w:rsid w:val="00F95FA4"/>
  </w:style>
  <w:style w:type="numbering" w:customStyle="1" w:styleId="2212">
    <w:name w:val="无列表2212"/>
    <w:next w:val="NoList"/>
    <w:uiPriority w:val="99"/>
    <w:semiHidden/>
    <w:unhideWhenUsed/>
    <w:rsid w:val="00F95FA4"/>
  </w:style>
  <w:style w:type="numbering" w:customStyle="1" w:styleId="NoList121112">
    <w:name w:val="No List121112"/>
    <w:next w:val="NoList"/>
    <w:uiPriority w:val="99"/>
    <w:semiHidden/>
    <w:unhideWhenUsed/>
    <w:rsid w:val="00F95FA4"/>
  </w:style>
  <w:style w:type="numbering" w:customStyle="1" w:styleId="1111121">
    <w:name w:val="リストなし111112"/>
    <w:next w:val="NoList"/>
    <w:uiPriority w:val="99"/>
    <w:semiHidden/>
    <w:unhideWhenUsed/>
    <w:rsid w:val="00F95FA4"/>
  </w:style>
  <w:style w:type="numbering" w:customStyle="1" w:styleId="1111122">
    <w:name w:val="无列表111112"/>
    <w:next w:val="NoList"/>
    <w:semiHidden/>
    <w:rsid w:val="00F95FA4"/>
  </w:style>
  <w:style w:type="numbering" w:customStyle="1" w:styleId="NoList211112">
    <w:name w:val="No List211112"/>
    <w:next w:val="NoList"/>
    <w:semiHidden/>
    <w:rsid w:val="00F95FA4"/>
  </w:style>
  <w:style w:type="numbering" w:customStyle="1" w:styleId="NoList311112">
    <w:name w:val="No List311112"/>
    <w:next w:val="NoList"/>
    <w:uiPriority w:val="99"/>
    <w:semiHidden/>
    <w:rsid w:val="00F95FA4"/>
  </w:style>
  <w:style w:type="numbering" w:customStyle="1" w:styleId="NoList1111112">
    <w:name w:val="No List1111112"/>
    <w:next w:val="NoList"/>
    <w:uiPriority w:val="99"/>
    <w:semiHidden/>
    <w:unhideWhenUsed/>
    <w:rsid w:val="00F95FA4"/>
  </w:style>
  <w:style w:type="numbering" w:customStyle="1" w:styleId="1211120">
    <w:name w:val="無清單121112"/>
    <w:next w:val="NoList"/>
    <w:uiPriority w:val="99"/>
    <w:semiHidden/>
    <w:unhideWhenUsed/>
    <w:rsid w:val="00F95FA4"/>
  </w:style>
  <w:style w:type="numbering" w:customStyle="1" w:styleId="11111120">
    <w:name w:val="無清單1111112"/>
    <w:next w:val="NoList"/>
    <w:uiPriority w:val="99"/>
    <w:semiHidden/>
    <w:unhideWhenUsed/>
    <w:rsid w:val="00F95FA4"/>
  </w:style>
  <w:style w:type="numbering" w:customStyle="1" w:styleId="NoList13112">
    <w:name w:val="No List13112"/>
    <w:next w:val="NoList"/>
    <w:uiPriority w:val="99"/>
    <w:semiHidden/>
    <w:unhideWhenUsed/>
    <w:rsid w:val="00F95FA4"/>
  </w:style>
  <w:style w:type="numbering" w:customStyle="1" w:styleId="121121">
    <w:name w:val="リストなし12112"/>
    <w:next w:val="NoList"/>
    <w:uiPriority w:val="99"/>
    <w:semiHidden/>
    <w:unhideWhenUsed/>
    <w:rsid w:val="00F95FA4"/>
  </w:style>
  <w:style w:type="numbering" w:customStyle="1" w:styleId="121122">
    <w:name w:val="无列表12112"/>
    <w:next w:val="NoList"/>
    <w:semiHidden/>
    <w:rsid w:val="00F95FA4"/>
  </w:style>
  <w:style w:type="numbering" w:customStyle="1" w:styleId="NoList22112">
    <w:name w:val="No List22112"/>
    <w:next w:val="NoList"/>
    <w:semiHidden/>
    <w:rsid w:val="00F95FA4"/>
  </w:style>
  <w:style w:type="numbering" w:customStyle="1" w:styleId="NoList32112">
    <w:name w:val="No List32112"/>
    <w:next w:val="NoList"/>
    <w:uiPriority w:val="99"/>
    <w:semiHidden/>
    <w:rsid w:val="00F95FA4"/>
  </w:style>
  <w:style w:type="numbering" w:customStyle="1" w:styleId="NoList112112">
    <w:name w:val="No List112112"/>
    <w:next w:val="NoList"/>
    <w:uiPriority w:val="99"/>
    <w:semiHidden/>
    <w:unhideWhenUsed/>
    <w:rsid w:val="00F95FA4"/>
  </w:style>
  <w:style w:type="numbering" w:customStyle="1" w:styleId="131120">
    <w:name w:val="無清單13112"/>
    <w:next w:val="NoList"/>
    <w:uiPriority w:val="99"/>
    <w:semiHidden/>
    <w:unhideWhenUsed/>
    <w:rsid w:val="00F95FA4"/>
  </w:style>
  <w:style w:type="numbering" w:customStyle="1" w:styleId="1121120">
    <w:name w:val="無清單112112"/>
    <w:next w:val="NoList"/>
    <w:uiPriority w:val="99"/>
    <w:semiHidden/>
    <w:unhideWhenUsed/>
    <w:rsid w:val="00F95FA4"/>
  </w:style>
  <w:style w:type="numbering" w:customStyle="1" w:styleId="21112">
    <w:name w:val="无列表21112"/>
    <w:next w:val="NoList"/>
    <w:uiPriority w:val="99"/>
    <w:semiHidden/>
    <w:unhideWhenUsed/>
    <w:rsid w:val="00F95FA4"/>
  </w:style>
  <w:style w:type="numbering" w:customStyle="1" w:styleId="NoList122112">
    <w:name w:val="No List122112"/>
    <w:next w:val="NoList"/>
    <w:uiPriority w:val="99"/>
    <w:semiHidden/>
    <w:unhideWhenUsed/>
    <w:rsid w:val="00F95FA4"/>
  </w:style>
  <w:style w:type="numbering" w:customStyle="1" w:styleId="1121121">
    <w:name w:val="リストなし112112"/>
    <w:next w:val="NoList"/>
    <w:uiPriority w:val="99"/>
    <w:semiHidden/>
    <w:unhideWhenUsed/>
    <w:rsid w:val="00F95FA4"/>
  </w:style>
  <w:style w:type="numbering" w:customStyle="1" w:styleId="1121122">
    <w:name w:val="无列表112112"/>
    <w:next w:val="NoList"/>
    <w:semiHidden/>
    <w:rsid w:val="00F95FA4"/>
  </w:style>
  <w:style w:type="numbering" w:customStyle="1" w:styleId="NoList212112">
    <w:name w:val="No List212112"/>
    <w:next w:val="NoList"/>
    <w:semiHidden/>
    <w:rsid w:val="00F95FA4"/>
  </w:style>
  <w:style w:type="numbering" w:customStyle="1" w:styleId="NoList312112">
    <w:name w:val="No List312112"/>
    <w:next w:val="NoList"/>
    <w:uiPriority w:val="99"/>
    <w:semiHidden/>
    <w:rsid w:val="00F95FA4"/>
  </w:style>
  <w:style w:type="numbering" w:customStyle="1" w:styleId="NoList1112112">
    <w:name w:val="No List1112112"/>
    <w:next w:val="NoList"/>
    <w:uiPriority w:val="99"/>
    <w:semiHidden/>
    <w:unhideWhenUsed/>
    <w:rsid w:val="00F95FA4"/>
  </w:style>
  <w:style w:type="numbering" w:customStyle="1" w:styleId="122112">
    <w:name w:val="無清單122112"/>
    <w:next w:val="NoList"/>
    <w:uiPriority w:val="99"/>
    <w:semiHidden/>
    <w:unhideWhenUsed/>
    <w:rsid w:val="00F95FA4"/>
  </w:style>
  <w:style w:type="numbering" w:customStyle="1" w:styleId="1112112">
    <w:name w:val="無清單1112112"/>
    <w:next w:val="NoList"/>
    <w:uiPriority w:val="99"/>
    <w:semiHidden/>
    <w:unhideWhenUsed/>
    <w:rsid w:val="00F95FA4"/>
  </w:style>
  <w:style w:type="numbering" w:customStyle="1" w:styleId="12222">
    <w:name w:val="无列表1222"/>
    <w:next w:val="NoList"/>
    <w:semiHidden/>
    <w:rsid w:val="00F95FA4"/>
  </w:style>
  <w:style w:type="numbering" w:customStyle="1" w:styleId="NoList1211111">
    <w:name w:val="No List1211111"/>
    <w:next w:val="NoList"/>
    <w:uiPriority w:val="99"/>
    <w:semiHidden/>
    <w:unhideWhenUsed/>
    <w:rsid w:val="00F95FA4"/>
  </w:style>
  <w:style w:type="numbering" w:customStyle="1" w:styleId="11111111">
    <w:name w:val="リストなし1111111"/>
    <w:next w:val="NoList"/>
    <w:uiPriority w:val="99"/>
    <w:semiHidden/>
    <w:unhideWhenUsed/>
    <w:rsid w:val="00F95FA4"/>
  </w:style>
  <w:style w:type="numbering" w:customStyle="1" w:styleId="11111112">
    <w:name w:val="无列表1111111"/>
    <w:next w:val="NoList"/>
    <w:semiHidden/>
    <w:rsid w:val="00F95FA4"/>
  </w:style>
  <w:style w:type="numbering" w:customStyle="1" w:styleId="NoList2111111">
    <w:name w:val="No List2111111"/>
    <w:next w:val="NoList"/>
    <w:semiHidden/>
    <w:rsid w:val="00F95FA4"/>
  </w:style>
  <w:style w:type="numbering" w:customStyle="1" w:styleId="NoList3111111">
    <w:name w:val="No List3111111"/>
    <w:next w:val="NoList"/>
    <w:uiPriority w:val="99"/>
    <w:semiHidden/>
    <w:rsid w:val="00F95FA4"/>
  </w:style>
  <w:style w:type="numbering" w:customStyle="1" w:styleId="NoList111111111">
    <w:name w:val="No List111111111"/>
    <w:next w:val="NoList"/>
    <w:uiPriority w:val="99"/>
    <w:semiHidden/>
    <w:unhideWhenUsed/>
    <w:rsid w:val="00F95FA4"/>
  </w:style>
  <w:style w:type="numbering" w:customStyle="1" w:styleId="1211111">
    <w:name w:val="無清單1211111"/>
    <w:next w:val="NoList"/>
    <w:uiPriority w:val="99"/>
    <w:semiHidden/>
    <w:unhideWhenUsed/>
    <w:rsid w:val="00F95FA4"/>
  </w:style>
  <w:style w:type="numbering" w:customStyle="1" w:styleId="111111110">
    <w:name w:val="無清單11111111"/>
    <w:next w:val="NoList"/>
    <w:uiPriority w:val="99"/>
    <w:semiHidden/>
    <w:unhideWhenUsed/>
    <w:rsid w:val="00F95FA4"/>
  </w:style>
  <w:style w:type="numbering" w:customStyle="1" w:styleId="1211110">
    <w:name w:val="无列表121111"/>
    <w:next w:val="NoList"/>
    <w:semiHidden/>
    <w:rsid w:val="00F95FA4"/>
  </w:style>
  <w:style w:type="numbering" w:customStyle="1" w:styleId="211111">
    <w:name w:val="无列表211111"/>
    <w:next w:val="NoList"/>
    <w:uiPriority w:val="99"/>
    <w:semiHidden/>
    <w:unhideWhenUsed/>
    <w:rsid w:val="00F95FA4"/>
  </w:style>
  <w:style w:type="numbering" w:customStyle="1" w:styleId="NoList17">
    <w:name w:val="No List17"/>
    <w:next w:val="NoList"/>
    <w:uiPriority w:val="99"/>
    <w:semiHidden/>
    <w:unhideWhenUsed/>
    <w:rsid w:val="00F95FA4"/>
  </w:style>
  <w:style w:type="numbering" w:customStyle="1" w:styleId="164">
    <w:name w:val="リストなし16"/>
    <w:next w:val="NoList"/>
    <w:uiPriority w:val="99"/>
    <w:semiHidden/>
    <w:unhideWhenUsed/>
    <w:rsid w:val="00F95FA4"/>
  </w:style>
  <w:style w:type="numbering" w:customStyle="1" w:styleId="165">
    <w:name w:val="无列表16"/>
    <w:next w:val="NoList"/>
    <w:semiHidden/>
    <w:rsid w:val="00F95FA4"/>
  </w:style>
  <w:style w:type="numbering" w:customStyle="1" w:styleId="NoList26">
    <w:name w:val="No List26"/>
    <w:next w:val="NoList"/>
    <w:uiPriority w:val="99"/>
    <w:semiHidden/>
    <w:rsid w:val="00F95FA4"/>
  </w:style>
  <w:style w:type="numbering" w:customStyle="1" w:styleId="NoList36">
    <w:name w:val="No List36"/>
    <w:next w:val="NoList"/>
    <w:uiPriority w:val="99"/>
    <w:semiHidden/>
    <w:rsid w:val="00F95FA4"/>
  </w:style>
  <w:style w:type="numbering" w:customStyle="1" w:styleId="NoList117">
    <w:name w:val="No List117"/>
    <w:next w:val="NoList"/>
    <w:uiPriority w:val="99"/>
    <w:semiHidden/>
    <w:unhideWhenUsed/>
    <w:rsid w:val="00F95FA4"/>
  </w:style>
  <w:style w:type="numbering" w:customStyle="1" w:styleId="172">
    <w:name w:val="無清單17"/>
    <w:next w:val="NoList"/>
    <w:uiPriority w:val="99"/>
    <w:semiHidden/>
    <w:unhideWhenUsed/>
    <w:rsid w:val="00F95FA4"/>
  </w:style>
  <w:style w:type="numbering" w:customStyle="1" w:styleId="1161">
    <w:name w:val="無清單116"/>
    <w:next w:val="NoList"/>
    <w:uiPriority w:val="99"/>
    <w:semiHidden/>
    <w:unhideWhenUsed/>
    <w:rsid w:val="00F95FA4"/>
  </w:style>
  <w:style w:type="numbering" w:customStyle="1" w:styleId="NoList1116">
    <w:name w:val="No List1116"/>
    <w:next w:val="NoList"/>
    <w:uiPriority w:val="99"/>
    <w:semiHidden/>
    <w:unhideWhenUsed/>
    <w:rsid w:val="00F95FA4"/>
  </w:style>
  <w:style w:type="numbering" w:customStyle="1" w:styleId="256">
    <w:name w:val="无列表25"/>
    <w:next w:val="NoList"/>
    <w:uiPriority w:val="99"/>
    <w:semiHidden/>
    <w:unhideWhenUsed/>
    <w:rsid w:val="00F95FA4"/>
  </w:style>
  <w:style w:type="numbering" w:customStyle="1" w:styleId="NoList126">
    <w:name w:val="No List126"/>
    <w:next w:val="NoList"/>
    <w:uiPriority w:val="99"/>
    <w:semiHidden/>
    <w:unhideWhenUsed/>
    <w:rsid w:val="00F95FA4"/>
  </w:style>
  <w:style w:type="numbering" w:customStyle="1" w:styleId="1162">
    <w:name w:val="リストなし116"/>
    <w:next w:val="NoList"/>
    <w:uiPriority w:val="99"/>
    <w:semiHidden/>
    <w:unhideWhenUsed/>
    <w:rsid w:val="00F95FA4"/>
  </w:style>
  <w:style w:type="numbering" w:customStyle="1" w:styleId="1163">
    <w:name w:val="无列表116"/>
    <w:next w:val="NoList"/>
    <w:semiHidden/>
    <w:rsid w:val="00F95FA4"/>
  </w:style>
  <w:style w:type="numbering" w:customStyle="1" w:styleId="NoList216">
    <w:name w:val="No List216"/>
    <w:next w:val="NoList"/>
    <w:semiHidden/>
    <w:rsid w:val="00F95FA4"/>
  </w:style>
  <w:style w:type="numbering" w:customStyle="1" w:styleId="NoList316">
    <w:name w:val="No List316"/>
    <w:next w:val="NoList"/>
    <w:uiPriority w:val="99"/>
    <w:semiHidden/>
    <w:rsid w:val="00F95FA4"/>
  </w:style>
  <w:style w:type="numbering" w:customStyle="1" w:styleId="1260">
    <w:name w:val="無清單126"/>
    <w:next w:val="NoList"/>
    <w:uiPriority w:val="99"/>
    <w:semiHidden/>
    <w:unhideWhenUsed/>
    <w:rsid w:val="00F95FA4"/>
  </w:style>
  <w:style w:type="numbering" w:customStyle="1" w:styleId="11160">
    <w:name w:val="無清單1116"/>
    <w:next w:val="NoList"/>
    <w:uiPriority w:val="99"/>
    <w:semiHidden/>
    <w:unhideWhenUsed/>
    <w:rsid w:val="00F95FA4"/>
  </w:style>
  <w:style w:type="numbering" w:customStyle="1" w:styleId="NoList45">
    <w:name w:val="No List45"/>
    <w:next w:val="NoList"/>
    <w:uiPriority w:val="99"/>
    <w:semiHidden/>
    <w:unhideWhenUsed/>
    <w:rsid w:val="00F95FA4"/>
  </w:style>
  <w:style w:type="numbering" w:customStyle="1" w:styleId="NoList1125">
    <w:name w:val="No List1125"/>
    <w:next w:val="NoList"/>
    <w:uiPriority w:val="99"/>
    <w:semiHidden/>
    <w:unhideWhenUsed/>
    <w:rsid w:val="00F95FA4"/>
  </w:style>
  <w:style w:type="numbering" w:customStyle="1" w:styleId="NoList1215">
    <w:name w:val="No List1215"/>
    <w:next w:val="NoList"/>
    <w:uiPriority w:val="99"/>
    <w:semiHidden/>
    <w:unhideWhenUsed/>
    <w:rsid w:val="00F95FA4"/>
  </w:style>
  <w:style w:type="numbering" w:customStyle="1" w:styleId="11151">
    <w:name w:val="リストなし1115"/>
    <w:next w:val="NoList"/>
    <w:uiPriority w:val="99"/>
    <w:semiHidden/>
    <w:unhideWhenUsed/>
    <w:rsid w:val="00F95FA4"/>
  </w:style>
  <w:style w:type="numbering" w:customStyle="1" w:styleId="11152">
    <w:name w:val="无列表1115"/>
    <w:next w:val="NoList"/>
    <w:semiHidden/>
    <w:rsid w:val="00F95FA4"/>
  </w:style>
  <w:style w:type="numbering" w:customStyle="1" w:styleId="NoList2115">
    <w:name w:val="No List2115"/>
    <w:next w:val="NoList"/>
    <w:semiHidden/>
    <w:rsid w:val="00F95FA4"/>
  </w:style>
  <w:style w:type="numbering" w:customStyle="1" w:styleId="NoList3115">
    <w:name w:val="No List3115"/>
    <w:next w:val="NoList"/>
    <w:uiPriority w:val="99"/>
    <w:semiHidden/>
    <w:rsid w:val="00F95FA4"/>
  </w:style>
  <w:style w:type="numbering" w:customStyle="1" w:styleId="NoList11115">
    <w:name w:val="No List11115"/>
    <w:next w:val="NoList"/>
    <w:uiPriority w:val="99"/>
    <w:semiHidden/>
    <w:unhideWhenUsed/>
    <w:rsid w:val="00F95FA4"/>
  </w:style>
  <w:style w:type="numbering" w:customStyle="1" w:styleId="12150">
    <w:name w:val="無清單1215"/>
    <w:next w:val="NoList"/>
    <w:uiPriority w:val="99"/>
    <w:semiHidden/>
    <w:unhideWhenUsed/>
    <w:rsid w:val="00F95FA4"/>
  </w:style>
  <w:style w:type="numbering" w:customStyle="1" w:styleId="111150">
    <w:name w:val="無清單11115"/>
    <w:next w:val="NoList"/>
    <w:uiPriority w:val="99"/>
    <w:semiHidden/>
    <w:unhideWhenUsed/>
    <w:rsid w:val="00F95FA4"/>
  </w:style>
  <w:style w:type="numbering" w:customStyle="1" w:styleId="NoList55">
    <w:name w:val="No List55"/>
    <w:next w:val="NoList"/>
    <w:uiPriority w:val="99"/>
    <w:semiHidden/>
    <w:unhideWhenUsed/>
    <w:rsid w:val="00F95FA4"/>
  </w:style>
  <w:style w:type="numbering" w:customStyle="1" w:styleId="NoList135">
    <w:name w:val="No List135"/>
    <w:next w:val="NoList"/>
    <w:uiPriority w:val="99"/>
    <w:semiHidden/>
    <w:unhideWhenUsed/>
    <w:rsid w:val="00F95FA4"/>
  </w:style>
  <w:style w:type="numbering" w:customStyle="1" w:styleId="1251">
    <w:name w:val="リストなし125"/>
    <w:next w:val="NoList"/>
    <w:uiPriority w:val="99"/>
    <w:semiHidden/>
    <w:unhideWhenUsed/>
    <w:rsid w:val="00F95FA4"/>
  </w:style>
  <w:style w:type="numbering" w:customStyle="1" w:styleId="1252">
    <w:name w:val="无列表125"/>
    <w:next w:val="NoList"/>
    <w:semiHidden/>
    <w:rsid w:val="00F95FA4"/>
  </w:style>
  <w:style w:type="numbering" w:customStyle="1" w:styleId="NoList225">
    <w:name w:val="No List225"/>
    <w:next w:val="NoList"/>
    <w:semiHidden/>
    <w:rsid w:val="00F95FA4"/>
  </w:style>
  <w:style w:type="numbering" w:customStyle="1" w:styleId="NoList325">
    <w:name w:val="No List325"/>
    <w:next w:val="NoList"/>
    <w:uiPriority w:val="99"/>
    <w:semiHidden/>
    <w:rsid w:val="00F95FA4"/>
  </w:style>
  <w:style w:type="numbering" w:customStyle="1" w:styleId="1350">
    <w:name w:val="無清單135"/>
    <w:next w:val="NoList"/>
    <w:uiPriority w:val="99"/>
    <w:semiHidden/>
    <w:unhideWhenUsed/>
    <w:rsid w:val="00F95FA4"/>
  </w:style>
  <w:style w:type="numbering" w:customStyle="1" w:styleId="11250">
    <w:name w:val="無清單1125"/>
    <w:next w:val="NoList"/>
    <w:uiPriority w:val="99"/>
    <w:semiHidden/>
    <w:unhideWhenUsed/>
    <w:rsid w:val="00F95FA4"/>
  </w:style>
  <w:style w:type="numbering" w:customStyle="1" w:styleId="2150">
    <w:name w:val="无列表215"/>
    <w:next w:val="NoList"/>
    <w:uiPriority w:val="99"/>
    <w:semiHidden/>
    <w:unhideWhenUsed/>
    <w:rsid w:val="00F95FA4"/>
  </w:style>
  <w:style w:type="numbering" w:customStyle="1" w:styleId="NoList1224">
    <w:name w:val="No List1224"/>
    <w:next w:val="NoList"/>
    <w:uiPriority w:val="99"/>
    <w:semiHidden/>
    <w:unhideWhenUsed/>
    <w:rsid w:val="00F95FA4"/>
  </w:style>
  <w:style w:type="numbering" w:customStyle="1" w:styleId="11241">
    <w:name w:val="リストなし1124"/>
    <w:next w:val="NoList"/>
    <w:uiPriority w:val="99"/>
    <w:semiHidden/>
    <w:unhideWhenUsed/>
    <w:rsid w:val="00F95FA4"/>
  </w:style>
  <w:style w:type="numbering" w:customStyle="1" w:styleId="11242">
    <w:name w:val="无列表1124"/>
    <w:next w:val="NoList"/>
    <w:semiHidden/>
    <w:rsid w:val="00F95FA4"/>
  </w:style>
  <w:style w:type="numbering" w:customStyle="1" w:styleId="NoList2124">
    <w:name w:val="No List2124"/>
    <w:next w:val="NoList"/>
    <w:semiHidden/>
    <w:rsid w:val="00F95FA4"/>
  </w:style>
  <w:style w:type="numbering" w:customStyle="1" w:styleId="NoList3124">
    <w:name w:val="No List3124"/>
    <w:next w:val="NoList"/>
    <w:uiPriority w:val="99"/>
    <w:semiHidden/>
    <w:rsid w:val="00F95FA4"/>
  </w:style>
  <w:style w:type="numbering" w:customStyle="1" w:styleId="NoList11125">
    <w:name w:val="No List11125"/>
    <w:next w:val="NoList"/>
    <w:uiPriority w:val="99"/>
    <w:semiHidden/>
    <w:unhideWhenUsed/>
    <w:rsid w:val="00F95FA4"/>
  </w:style>
  <w:style w:type="numbering" w:customStyle="1" w:styleId="12240">
    <w:name w:val="無清單1224"/>
    <w:next w:val="NoList"/>
    <w:uiPriority w:val="99"/>
    <w:semiHidden/>
    <w:unhideWhenUsed/>
    <w:rsid w:val="00F95FA4"/>
  </w:style>
  <w:style w:type="numbering" w:customStyle="1" w:styleId="111240">
    <w:name w:val="無清單11124"/>
    <w:next w:val="NoList"/>
    <w:uiPriority w:val="99"/>
    <w:semiHidden/>
    <w:unhideWhenUsed/>
    <w:rsid w:val="00F95FA4"/>
  </w:style>
  <w:style w:type="numbering" w:customStyle="1" w:styleId="1332">
    <w:name w:val="无列表133"/>
    <w:next w:val="NoList"/>
    <w:semiHidden/>
    <w:rsid w:val="00F95FA4"/>
  </w:style>
  <w:style w:type="numbering" w:customStyle="1" w:styleId="NoList1133">
    <w:name w:val="No List1133"/>
    <w:next w:val="NoList"/>
    <w:uiPriority w:val="99"/>
    <w:semiHidden/>
    <w:unhideWhenUsed/>
    <w:rsid w:val="00F95FA4"/>
  </w:style>
  <w:style w:type="numbering" w:customStyle="1" w:styleId="NoList413">
    <w:name w:val="No List413"/>
    <w:next w:val="NoList"/>
    <w:semiHidden/>
    <w:unhideWhenUsed/>
    <w:rsid w:val="00F95FA4"/>
  </w:style>
  <w:style w:type="numbering" w:customStyle="1" w:styleId="2230">
    <w:name w:val="无列表223"/>
    <w:next w:val="NoList"/>
    <w:uiPriority w:val="99"/>
    <w:semiHidden/>
    <w:unhideWhenUsed/>
    <w:rsid w:val="00F95FA4"/>
  </w:style>
  <w:style w:type="numbering" w:customStyle="1" w:styleId="NoList12113">
    <w:name w:val="No List12113"/>
    <w:next w:val="NoList"/>
    <w:uiPriority w:val="99"/>
    <w:semiHidden/>
    <w:unhideWhenUsed/>
    <w:rsid w:val="00F95FA4"/>
  </w:style>
  <w:style w:type="numbering" w:customStyle="1" w:styleId="111132">
    <w:name w:val="リストなし11113"/>
    <w:next w:val="NoList"/>
    <w:uiPriority w:val="99"/>
    <w:semiHidden/>
    <w:unhideWhenUsed/>
    <w:rsid w:val="00F95FA4"/>
  </w:style>
  <w:style w:type="numbering" w:customStyle="1" w:styleId="111133">
    <w:name w:val="无列表11113"/>
    <w:next w:val="NoList"/>
    <w:semiHidden/>
    <w:rsid w:val="00F95FA4"/>
  </w:style>
  <w:style w:type="numbering" w:customStyle="1" w:styleId="NoList21113">
    <w:name w:val="No List21113"/>
    <w:next w:val="NoList"/>
    <w:semiHidden/>
    <w:rsid w:val="00F95FA4"/>
  </w:style>
  <w:style w:type="numbering" w:customStyle="1" w:styleId="NoList31113">
    <w:name w:val="No List31113"/>
    <w:next w:val="NoList"/>
    <w:uiPriority w:val="99"/>
    <w:semiHidden/>
    <w:rsid w:val="00F95FA4"/>
  </w:style>
  <w:style w:type="numbering" w:customStyle="1" w:styleId="NoList111113">
    <w:name w:val="No List111113"/>
    <w:next w:val="NoList"/>
    <w:uiPriority w:val="99"/>
    <w:semiHidden/>
    <w:unhideWhenUsed/>
    <w:rsid w:val="00F95FA4"/>
  </w:style>
  <w:style w:type="numbering" w:customStyle="1" w:styleId="121130">
    <w:name w:val="無清單12113"/>
    <w:next w:val="NoList"/>
    <w:uiPriority w:val="99"/>
    <w:semiHidden/>
    <w:unhideWhenUsed/>
    <w:rsid w:val="00F95FA4"/>
  </w:style>
  <w:style w:type="numbering" w:customStyle="1" w:styleId="111113">
    <w:name w:val="無清單111113"/>
    <w:next w:val="NoList"/>
    <w:uiPriority w:val="99"/>
    <w:semiHidden/>
    <w:unhideWhenUsed/>
    <w:rsid w:val="00F95FA4"/>
  </w:style>
  <w:style w:type="numbering" w:customStyle="1" w:styleId="NoList1313">
    <w:name w:val="No List1313"/>
    <w:next w:val="NoList"/>
    <w:uiPriority w:val="99"/>
    <w:semiHidden/>
    <w:unhideWhenUsed/>
    <w:rsid w:val="00F95FA4"/>
  </w:style>
  <w:style w:type="numbering" w:customStyle="1" w:styleId="12132">
    <w:name w:val="リストなし1213"/>
    <w:next w:val="NoList"/>
    <w:uiPriority w:val="99"/>
    <w:semiHidden/>
    <w:unhideWhenUsed/>
    <w:rsid w:val="00F95FA4"/>
  </w:style>
  <w:style w:type="numbering" w:customStyle="1" w:styleId="12133">
    <w:name w:val="无列表1213"/>
    <w:next w:val="NoList"/>
    <w:semiHidden/>
    <w:rsid w:val="00F95FA4"/>
  </w:style>
  <w:style w:type="numbering" w:customStyle="1" w:styleId="NoList2213">
    <w:name w:val="No List2213"/>
    <w:next w:val="NoList"/>
    <w:semiHidden/>
    <w:rsid w:val="00F95FA4"/>
  </w:style>
  <w:style w:type="numbering" w:customStyle="1" w:styleId="NoList3213">
    <w:name w:val="No List3213"/>
    <w:next w:val="NoList"/>
    <w:uiPriority w:val="99"/>
    <w:semiHidden/>
    <w:rsid w:val="00F95FA4"/>
  </w:style>
  <w:style w:type="numbering" w:customStyle="1" w:styleId="NoList11213">
    <w:name w:val="No List11213"/>
    <w:next w:val="NoList"/>
    <w:uiPriority w:val="99"/>
    <w:semiHidden/>
    <w:unhideWhenUsed/>
    <w:rsid w:val="00F95FA4"/>
  </w:style>
  <w:style w:type="numbering" w:customStyle="1" w:styleId="13130">
    <w:name w:val="無清單1313"/>
    <w:next w:val="NoList"/>
    <w:uiPriority w:val="99"/>
    <w:semiHidden/>
    <w:unhideWhenUsed/>
    <w:rsid w:val="00F95FA4"/>
  </w:style>
  <w:style w:type="numbering" w:customStyle="1" w:styleId="112130">
    <w:name w:val="無清單11213"/>
    <w:next w:val="NoList"/>
    <w:uiPriority w:val="99"/>
    <w:semiHidden/>
    <w:unhideWhenUsed/>
    <w:rsid w:val="00F95FA4"/>
  </w:style>
  <w:style w:type="numbering" w:customStyle="1" w:styleId="2113">
    <w:name w:val="无列表2113"/>
    <w:next w:val="NoList"/>
    <w:uiPriority w:val="99"/>
    <w:semiHidden/>
    <w:unhideWhenUsed/>
    <w:rsid w:val="00F95FA4"/>
  </w:style>
  <w:style w:type="numbering" w:customStyle="1" w:styleId="NoList12213">
    <w:name w:val="No List12213"/>
    <w:next w:val="NoList"/>
    <w:uiPriority w:val="99"/>
    <w:semiHidden/>
    <w:unhideWhenUsed/>
    <w:rsid w:val="00F95FA4"/>
  </w:style>
  <w:style w:type="numbering" w:customStyle="1" w:styleId="112131">
    <w:name w:val="リストなし11213"/>
    <w:next w:val="NoList"/>
    <w:uiPriority w:val="99"/>
    <w:semiHidden/>
    <w:unhideWhenUsed/>
    <w:rsid w:val="00F95FA4"/>
  </w:style>
  <w:style w:type="numbering" w:customStyle="1" w:styleId="112132">
    <w:name w:val="无列表11213"/>
    <w:next w:val="NoList"/>
    <w:semiHidden/>
    <w:rsid w:val="00F95FA4"/>
  </w:style>
  <w:style w:type="numbering" w:customStyle="1" w:styleId="NoList21213">
    <w:name w:val="No List21213"/>
    <w:next w:val="NoList"/>
    <w:semiHidden/>
    <w:rsid w:val="00F95FA4"/>
  </w:style>
  <w:style w:type="numbering" w:customStyle="1" w:styleId="NoList31213">
    <w:name w:val="No List31213"/>
    <w:next w:val="NoList"/>
    <w:uiPriority w:val="99"/>
    <w:semiHidden/>
    <w:rsid w:val="00F95FA4"/>
  </w:style>
  <w:style w:type="numbering" w:customStyle="1" w:styleId="NoList111213">
    <w:name w:val="No List111213"/>
    <w:next w:val="NoList"/>
    <w:uiPriority w:val="99"/>
    <w:semiHidden/>
    <w:unhideWhenUsed/>
    <w:rsid w:val="00F95FA4"/>
  </w:style>
  <w:style w:type="numbering" w:customStyle="1" w:styleId="122130">
    <w:name w:val="無清單12213"/>
    <w:next w:val="NoList"/>
    <w:uiPriority w:val="99"/>
    <w:semiHidden/>
    <w:unhideWhenUsed/>
    <w:rsid w:val="00F95FA4"/>
  </w:style>
  <w:style w:type="numbering" w:customStyle="1" w:styleId="1112130">
    <w:name w:val="無清單111213"/>
    <w:next w:val="NoList"/>
    <w:uiPriority w:val="99"/>
    <w:semiHidden/>
    <w:unhideWhenUsed/>
    <w:rsid w:val="00F95FA4"/>
  </w:style>
  <w:style w:type="numbering" w:customStyle="1" w:styleId="NoList81">
    <w:name w:val="No List81"/>
    <w:next w:val="NoList"/>
    <w:semiHidden/>
    <w:unhideWhenUsed/>
    <w:rsid w:val="00F95FA4"/>
  </w:style>
  <w:style w:type="numbering" w:customStyle="1" w:styleId="NoList161">
    <w:name w:val="No List161"/>
    <w:next w:val="NoList"/>
    <w:semiHidden/>
    <w:unhideWhenUsed/>
    <w:rsid w:val="00F95FA4"/>
  </w:style>
  <w:style w:type="numbering" w:customStyle="1" w:styleId="1511">
    <w:name w:val="リストなし151"/>
    <w:next w:val="NoList"/>
    <w:uiPriority w:val="99"/>
    <w:semiHidden/>
    <w:unhideWhenUsed/>
    <w:rsid w:val="00F95FA4"/>
  </w:style>
  <w:style w:type="numbering" w:customStyle="1" w:styleId="1512">
    <w:name w:val="无列表151"/>
    <w:next w:val="NoList"/>
    <w:semiHidden/>
    <w:rsid w:val="00F95FA4"/>
  </w:style>
  <w:style w:type="numbering" w:customStyle="1" w:styleId="NoList251">
    <w:name w:val="No List251"/>
    <w:next w:val="NoList"/>
    <w:uiPriority w:val="99"/>
    <w:semiHidden/>
    <w:rsid w:val="00F95FA4"/>
  </w:style>
  <w:style w:type="numbering" w:customStyle="1" w:styleId="NoList351">
    <w:name w:val="No List351"/>
    <w:next w:val="NoList"/>
    <w:uiPriority w:val="99"/>
    <w:semiHidden/>
    <w:rsid w:val="00F95FA4"/>
  </w:style>
  <w:style w:type="numbering" w:customStyle="1" w:styleId="NoList1161">
    <w:name w:val="No List1161"/>
    <w:next w:val="NoList"/>
    <w:uiPriority w:val="99"/>
    <w:semiHidden/>
    <w:unhideWhenUsed/>
    <w:rsid w:val="00F95FA4"/>
  </w:style>
  <w:style w:type="numbering" w:customStyle="1" w:styleId="1610">
    <w:name w:val="無清單161"/>
    <w:next w:val="NoList"/>
    <w:uiPriority w:val="99"/>
    <w:semiHidden/>
    <w:unhideWhenUsed/>
    <w:rsid w:val="00F95FA4"/>
  </w:style>
  <w:style w:type="numbering" w:customStyle="1" w:styleId="11510">
    <w:name w:val="無清單1151"/>
    <w:next w:val="NoList"/>
    <w:uiPriority w:val="99"/>
    <w:semiHidden/>
    <w:unhideWhenUsed/>
    <w:rsid w:val="00F95FA4"/>
  </w:style>
  <w:style w:type="numbering" w:customStyle="1" w:styleId="NoList11151">
    <w:name w:val="No List11151"/>
    <w:next w:val="NoList"/>
    <w:uiPriority w:val="99"/>
    <w:semiHidden/>
    <w:unhideWhenUsed/>
    <w:rsid w:val="00F95FA4"/>
  </w:style>
  <w:style w:type="numbering" w:customStyle="1" w:styleId="2410">
    <w:name w:val="无列表241"/>
    <w:next w:val="NoList"/>
    <w:uiPriority w:val="99"/>
    <w:semiHidden/>
    <w:unhideWhenUsed/>
    <w:rsid w:val="00F95FA4"/>
  </w:style>
  <w:style w:type="numbering" w:customStyle="1" w:styleId="NoList1251">
    <w:name w:val="No List1251"/>
    <w:next w:val="NoList"/>
    <w:uiPriority w:val="99"/>
    <w:semiHidden/>
    <w:unhideWhenUsed/>
    <w:rsid w:val="00F95FA4"/>
  </w:style>
  <w:style w:type="numbering" w:customStyle="1" w:styleId="11511">
    <w:name w:val="リストなし1151"/>
    <w:next w:val="NoList"/>
    <w:uiPriority w:val="99"/>
    <w:semiHidden/>
    <w:unhideWhenUsed/>
    <w:rsid w:val="00F95FA4"/>
  </w:style>
  <w:style w:type="numbering" w:customStyle="1" w:styleId="11512">
    <w:name w:val="无列表1151"/>
    <w:next w:val="NoList"/>
    <w:semiHidden/>
    <w:rsid w:val="00F95FA4"/>
  </w:style>
  <w:style w:type="numbering" w:customStyle="1" w:styleId="NoList2151">
    <w:name w:val="No List2151"/>
    <w:next w:val="NoList"/>
    <w:semiHidden/>
    <w:rsid w:val="00F95FA4"/>
  </w:style>
  <w:style w:type="numbering" w:customStyle="1" w:styleId="NoList3151">
    <w:name w:val="No List3151"/>
    <w:next w:val="NoList"/>
    <w:uiPriority w:val="99"/>
    <w:semiHidden/>
    <w:rsid w:val="00F95FA4"/>
  </w:style>
  <w:style w:type="numbering" w:customStyle="1" w:styleId="12510">
    <w:name w:val="無清單1251"/>
    <w:next w:val="NoList"/>
    <w:uiPriority w:val="99"/>
    <w:semiHidden/>
    <w:unhideWhenUsed/>
    <w:rsid w:val="00F95FA4"/>
  </w:style>
  <w:style w:type="numbering" w:customStyle="1" w:styleId="111510">
    <w:name w:val="無清單11151"/>
    <w:next w:val="NoList"/>
    <w:uiPriority w:val="99"/>
    <w:semiHidden/>
    <w:unhideWhenUsed/>
    <w:rsid w:val="00F95FA4"/>
  </w:style>
  <w:style w:type="numbering" w:customStyle="1" w:styleId="NoList441">
    <w:name w:val="No List441"/>
    <w:next w:val="NoList"/>
    <w:uiPriority w:val="99"/>
    <w:semiHidden/>
    <w:unhideWhenUsed/>
    <w:rsid w:val="00F95FA4"/>
  </w:style>
  <w:style w:type="numbering" w:customStyle="1" w:styleId="NoList11241">
    <w:name w:val="No List11241"/>
    <w:next w:val="NoList"/>
    <w:uiPriority w:val="99"/>
    <w:semiHidden/>
    <w:unhideWhenUsed/>
    <w:rsid w:val="00F95FA4"/>
  </w:style>
  <w:style w:type="numbering" w:customStyle="1" w:styleId="NoList12141">
    <w:name w:val="No List12141"/>
    <w:next w:val="NoList"/>
    <w:uiPriority w:val="99"/>
    <w:semiHidden/>
    <w:unhideWhenUsed/>
    <w:rsid w:val="00F95FA4"/>
  </w:style>
  <w:style w:type="numbering" w:customStyle="1" w:styleId="111411">
    <w:name w:val="リストなし11141"/>
    <w:next w:val="NoList"/>
    <w:uiPriority w:val="99"/>
    <w:semiHidden/>
    <w:unhideWhenUsed/>
    <w:rsid w:val="00F95FA4"/>
  </w:style>
  <w:style w:type="numbering" w:customStyle="1" w:styleId="111412">
    <w:name w:val="无列表11141"/>
    <w:next w:val="NoList"/>
    <w:semiHidden/>
    <w:rsid w:val="00F95FA4"/>
  </w:style>
  <w:style w:type="numbering" w:customStyle="1" w:styleId="NoList21141">
    <w:name w:val="No List21141"/>
    <w:next w:val="NoList"/>
    <w:semiHidden/>
    <w:rsid w:val="00F95FA4"/>
  </w:style>
  <w:style w:type="numbering" w:customStyle="1" w:styleId="NoList31141">
    <w:name w:val="No List31141"/>
    <w:next w:val="NoList"/>
    <w:uiPriority w:val="99"/>
    <w:semiHidden/>
    <w:rsid w:val="00F95FA4"/>
  </w:style>
  <w:style w:type="numbering" w:customStyle="1" w:styleId="NoList111141">
    <w:name w:val="No List111141"/>
    <w:next w:val="NoList"/>
    <w:uiPriority w:val="99"/>
    <w:semiHidden/>
    <w:unhideWhenUsed/>
    <w:rsid w:val="00F95FA4"/>
  </w:style>
  <w:style w:type="numbering" w:customStyle="1" w:styleId="12141">
    <w:name w:val="無清單12141"/>
    <w:next w:val="NoList"/>
    <w:uiPriority w:val="99"/>
    <w:semiHidden/>
    <w:unhideWhenUsed/>
    <w:rsid w:val="00F95FA4"/>
  </w:style>
  <w:style w:type="numbering" w:customStyle="1" w:styleId="111141">
    <w:name w:val="無清單111141"/>
    <w:next w:val="NoList"/>
    <w:uiPriority w:val="99"/>
    <w:semiHidden/>
    <w:unhideWhenUsed/>
    <w:rsid w:val="00F95FA4"/>
  </w:style>
  <w:style w:type="numbering" w:customStyle="1" w:styleId="NoList541">
    <w:name w:val="No List541"/>
    <w:next w:val="NoList"/>
    <w:uiPriority w:val="99"/>
    <w:semiHidden/>
    <w:unhideWhenUsed/>
    <w:rsid w:val="00F95FA4"/>
  </w:style>
  <w:style w:type="numbering" w:customStyle="1" w:styleId="NoList1341">
    <w:name w:val="No List1341"/>
    <w:next w:val="NoList"/>
    <w:uiPriority w:val="99"/>
    <w:semiHidden/>
    <w:unhideWhenUsed/>
    <w:rsid w:val="00F95FA4"/>
  </w:style>
  <w:style w:type="numbering" w:customStyle="1" w:styleId="12411">
    <w:name w:val="リストなし1241"/>
    <w:next w:val="NoList"/>
    <w:uiPriority w:val="99"/>
    <w:semiHidden/>
    <w:unhideWhenUsed/>
    <w:rsid w:val="00F95FA4"/>
  </w:style>
  <w:style w:type="numbering" w:customStyle="1" w:styleId="12412">
    <w:name w:val="无列表1241"/>
    <w:next w:val="NoList"/>
    <w:semiHidden/>
    <w:rsid w:val="00F95FA4"/>
  </w:style>
  <w:style w:type="numbering" w:customStyle="1" w:styleId="NoList2241">
    <w:name w:val="No List2241"/>
    <w:next w:val="NoList"/>
    <w:semiHidden/>
    <w:rsid w:val="00F95FA4"/>
  </w:style>
  <w:style w:type="numbering" w:customStyle="1" w:styleId="NoList3241">
    <w:name w:val="No List3241"/>
    <w:next w:val="NoList"/>
    <w:uiPriority w:val="99"/>
    <w:semiHidden/>
    <w:rsid w:val="00F95FA4"/>
  </w:style>
  <w:style w:type="numbering" w:customStyle="1" w:styleId="1341">
    <w:name w:val="無清單1341"/>
    <w:next w:val="NoList"/>
    <w:uiPriority w:val="99"/>
    <w:semiHidden/>
    <w:unhideWhenUsed/>
    <w:rsid w:val="00F95FA4"/>
  </w:style>
  <w:style w:type="numbering" w:customStyle="1" w:styleId="112410">
    <w:name w:val="無清單11241"/>
    <w:next w:val="NoList"/>
    <w:uiPriority w:val="99"/>
    <w:semiHidden/>
    <w:unhideWhenUsed/>
    <w:rsid w:val="00F95FA4"/>
  </w:style>
  <w:style w:type="numbering" w:customStyle="1" w:styleId="2141">
    <w:name w:val="无列表2141"/>
    <w:next w:val="NoList"/>
    <w:uiPriority w:val="99"/>
    <w:semiHidden/>
    <w:unhideWhenUsed/>
    <w:rsid w:val="00F95FA4"/>
  </w:style>
  <w:style w:type="numbering" w:customStyle="1" w:styleId="NoList12231">
    <w:name w:val="No List12231"/>
    <w:next w:val="NoList"/>
    <w:uiPriority w:val="99"/>
    <w:semiHidden/>
    <w:unhideWhenUsed/>
    <w:rsid w:val="00F95FA4"/>
  </w:style>
  <w:style w:type="numbering" w:customStyle="1" w:styleId="112311">
    <w:name w:val="リストなし11231"/>
    <w:next w:val="NoList"/>
    <w:uiPriority w:val="99"/>
    <w:semiHidden/>
    <w:unhideWhenUsed/>
    <w:rsid w:val="00F95FA4"/>
  </w:style>
  <w:style w:type="numbering" w:customStyle="1" w:styleId="112312">
    <w:name w:val="无列表11231"/>
    <w:next w:val="NoList"/>
    <w:semiHidden/>
    <w:rsid w:val="00F95FA4"/>
  </w:style>
  <w:style w:type="numbering" w:customStyle="1" w:styleId="NoList21231">
    <w:name w:val="No List21231"/>
    <w:next w:val="NoList"/>
    <w:semiHidden/>
    <w:rsid w:val="00F95FA4"/>
  </w:style>
  <w:style w:type="numbering" w:customStyle="1" w:styleId="NoList31231">
    <w:name w:val="No List31231"/>
    <w:next w:val="NoList"/>
    <w:uiPriority w:val="99"/>
    <w:semiHidden/>
    <w:rsid w:val="00F95FA4"/>
  </w:style>
  <w:style w:type="numbering" w:customStyle="1" w:styleId="NoList111241">
    <w:name w:val="No List111241"/>
    <w:next w:val="NoList"/>
    <w:uiPriority w:val="99"/>
    <w:semiHidden/>
    <w:unhideWhenUsed/>
    <w:rsid w:val="00F95FA4"/>
  </w:style>
  <w:style w:type="numbering" w:customStyle="1" w:styleId="12231">
    <w:name w:val="無清單12231"/>
    <w:next w:val="NoList"/>
    <w:uiPriority w:val="99"/>
    <w:semiHidden/>
    <w:unhideWhenUsed/>
    <w:rsid w:val="00F95FA4"/>
  </w:style>
  <w:style w:type="numbering" w:customStyle="1" w:styleId="111231">
    <w:name w:val="無清單111231"/>
    <w:next w:val="NoList"/>
    <w:uiPriority w:val="99"/>
    <w:semiHidden/>
    <w:unhideWhenUsed/>
    <w:rsid w:val="00F95FA4"/>
  </w:style>
  <w:style w:type="numbering" w:customStyle="1" w:styleId="3119">
    <w:name w:val="无列表311"/>
    <w:next w:val="NoList"/>
    <w:uiPriority w:val="99"/>
    <w:semiHidden/>
    <w:unhideWhenUsed/>
    <w:rsid w:val="00F95FA4"/>
  </w:style>
  <w:style w:type="numbering" w:customStyle="1" w:styleId="13211">
    <w:name w:val="无列表1321"/>
    <w:next w:val="NoList"/>
    <w:semiHidden/>
    <w:rsid w:val="00F95FA4"/>
  </w:style>
  <w:style w:type="numbering" w:customStyle="1" w:styleId="NoList11321">
    <w:name w:val="No List11321"/>
    <w:next w:val="NoList"/>
    <w:uiPriority w:val="99"/>
    <w:semiHidden/>
    <w:unhideWhenUsed/>
    <w:rsid w:val="00F95FA4"/>
  </w:style>
  <w:style w:type="numbering" w:customStyle="1" w:styleId="NoList4121">
    <w:name w:val="No List4121"/>
    <w:next w:val="NoList"/>
    <w:semiHidden/>
    <w:unhideWhenUsed/>
    <w:rsid w:val="00F95FA4"/>
  </w:style>
  <w:style w:type="numbering" w:customStyle="1" w:styleId="2221">
    <w:name w:val="无列表2221"/>
    <w:next w:val="NoList"/>
    <w:uiPriority w:val="99"/>
    <w:semiHidden/>
    <w:unhideWhenUsed/>
    <w:rsid w:val="00F95FA4"/>
  </w:style>
  <w:style w:type="numbering" w:customStyle="1" w:styleId="NoList121121">
    <w:name w:val="No List121121"/>
    <w:next w:val="NoList"/>
    <w:uiPriority w:val="99"/>
    <w:semiHidden/>
    <w:unhideWhenUsed/>
    <w:rsid w:val="00F95FA4"/>
  </w:style>
  <w:style w:type="numbering" w:customStyle="1" w:styleId="1111211">
    <w:name w:val="リストなし111121"/>
    <w:next w:val="NoList"/>
    <w:uiPriority w:val="99"/>
    <w:semiHidden/>
    <w:unhideWhenUsed/>
    <w:rsid w:val="00F95FA4"/>
  </w:style>
  <w:style w:type="numbering" w:customStyle="1" w:styleId="1111212">
    <w:name w:val="无列表111121"/>
    <w:next w:val="NoList"/>
    <w:semiHidden/>
    <w:rsid w:val="00F95FA4"/>
  </w:style>
  <w:style w:type="numbering" w:customStyle="1" w:styleId="NoList211121">
    <w:name w:val="No List211121"/>
    <w:next w:val="NoList"/>
    <w:semiHidden/>
    <w:rsid w:val="00F95FA4"/>
  </w:style>
  <w:style w:type="numbering" w:customStyle="1" w:styleId="NoList311121">
    <w:name w:val="No List311121"/>
    <w:next w:val="NoList"/>
    <w:uiPriority w:val="99"/>
    <w:semiHidden/>
    <w:rsid w:val="00F95FA4"/>
  </w:style>
  <w:style w:type="numbering" w:customStyle="1" w:styleId="NoList1111121">
    <w:name w:val="No List1111121"/>
    <w:next w:val="NoList"/>
    <w:uiPriority w:val="99"/>
    <w:semiHidden/>
    <w:unhideWhenUsed/>
    <w:rsid w:val="00F95FA4"/>
  </w:style>
  <w:style w:type="numbering" w:customStyle="1" w:styleId="1211210">
    <w:name w:val="無清單121121"/>
    <w:next w:val="NoList"/>
    <w:uiPriority w:val="99"/>
    <w:semiHidden/>
    <w:unhideWhenUsed/>
    <w:rsid w:val="00F95FA4"/>
  </w:style>
  <w:style w:type="numbering" w:customStyle="1" w:styleId="11111210">
    <w:name w:val="無清單1111121"/>
    <w:next w:val="NoList"/>
    <w:uiPriority w:val="99"/>
    <w:semiHidden/>
    <w:unhideWhenUsed/>
    <w:rsid w:val="00F95FA4"/>
  </w:style>
  <w:style w:type="numbering" w:customStyle="1" w:styleId="NoList13121">
    <w:name w:val="No List13121"/>
    <w:next w:val="NoList"/>
    <w:uiPriority w:val="99"/>
    <w:semiHidden/>
    <w:unhideWhenUsed/>
    <w:rsid w:val="00F95FA4"/>
  </w:style>
  <w:style w:type="numbering" w:customStyle="1" w:styleId="121211">
    <w:name w:val="リストなし12121"/>
    <w:next w:val="NoList"/>
    <w:uiPriority w:val="99"/>
    <w:semiHidden/>
    <w:unhideWhenUsed/>
    <w:rsid w:val="00F95FA4"/>
  </w:style>
  <w:style w:type="numbering" w:customStyle="1" w:styleId="121212">
    <w:name w:val="无列表12121"/>
    <w:next w:val="NoList"/>
    <w:semiHidden/>
    <w:rsid w:val="00F95FA4"/>
  </w:style>
  <w:style w:type="numbering" w:customStyle="1" w:styleId="NoList22121">
    <w:name w:val="No List22121"/>
    <w:next w:val="NoList"/>
    <w:semiHidden/>
    <w:rsid w:val="00F95FA4"/>
  </w:style>
  <w:style w:type="numbering" w:customStyle="1" w:styleId="NoList32121">
    <w:name w:val="No List32121"/>
    <w:next w:val="NoList"/>
    <w:uiPriority w:val="99"/>
    <w:semiHidden/>
    <w:rsid w:val="00F95FA4"/>
  </w:style>
  <w:style w:type="numbering" w:customStyle="1" w:styleId="NoList112121">
    <w:name w:val="No List112121"/>
    <w:next w:val="NoList"/>
    <w:uiPriority w:val="99"/>
    <w:semiHidden/>
    <w:unhideWhenUsed/>
    <w:rsid w:val="00F95FA4"/>
  </w:style>
  <w:style w:type="numbering" w:customStyle="1" w:styleId="131210">
    <w:name w:val="無清單13121"/>
    <w:next w:val="NoList"/>
    <w:uiPriority w:val="99"/>
    <w:semiHidden/>
    <w:unhideWhenUsed/>
    <w:rsid w:val="00F95FA4"/>
  </w:style>
  <w:style w:type="numbering" w:customStyle="1" w:styleId="1121210">
    <w:name w:val="無清單112121"/>
    <w:next w:val="NoList"/>
    <w:uiPriority w:val="99"/>
    <w:semiHidden/>
    <w:unhideWhenUsed/>
    <w:rsid w:val="00F95FA4"/>
  </w:style>
  <w:style w:type="numbering" w:customStyle="1" w:styleId="21121">
    <w:name w:val="无列表21121"/>
    <w:next w:val="NoList"/>
    <w:uiPriority w:val="99"/>
    <w:semiHidden/>
    <w:unhideWhenUsed/>
    <w:rsid w:val="00F95FA4"/>
  </w:style>
  <w:style w:type="numbering" w:customStyle="1" w:styleId="NoList122121">
    <w:name w:val="No List122121"/>
    <w:next w:val="NoList"/>
    <w:uiPriority w:val="99"/>
    <w:semiHidden/>
    <w:unhideWhenUsed/>
    <w:rsid w:val="00F95FA4"/>
  </w:style>
  <w:style w:type="numbering" w:customStyle="1" w:styleId="1121211">
    <w:name w:val="リストなし112121"/>
    <w:next w:val="NoList"/>
    <w:uiPriority w:val="99"/>
    <w:semiHidden/>
    <w:unhideWhenUsed/>
    <w:rsid w:val="00F95FA4"/>
  </w:style>
  <w:style w:type="numbering" w:customStyle="1" w:styleId="1121212">
    <w:name w:val="无列表112121"/>
    <w:next w:val="NoList"/>
    <w:semiHidden/>
    <w:rsid w:val="00F95FA4"/>
  </w:style>
  <w:style w:type="numbering" w:customStyle="1" w:styleId="NoList212121">
    <w:name w:val="No List212121"/>
    <w:next w:val="NoList"/>
    <w:semiHidden/>
    <w:rsid w:val="00F95FA4"/>
  </w:style>
  <w:style w:type="numbering" w:customStyle="1" w:styleId="NoList312121">
    <w:name w:val="No List312121"/>
    <w:next w:val="NoList"/>
    <w:uiPriority w:val="99"/>
    <w:semiHidden/>
    <w:rsid w:val="00F95FA4"/>
  </w:style>
  <w:style w:type="numbering" w:customStyle="1" w:styleId="NoList1112121">
    <w:name w:val="No List1112121"/>
    <w:next w:val="NoList"/>
    <w:uiPriority w:val="99"/>
    <w:semiHidden/>
    <w:unhideWhenUsed/>
    <w:rsid w:val="00F95FA4"/>
  </w:style>
  <w:style w:type="numbering" w:customStyle="1" w:styleId="122121">
    <w:name w:val="無清單122121"/>
    <w:next w:val="NoList"/>
    <w:uiPriority w:val="99"/>
    <w:semiHidden/>
    <w:unhideWhenUsed/>
    <w:rsid w:val="00F95FA4"/>
  </w:style>
  <w:style w:type="numbering" w:customStyle="1" w:styleId="1112121">
    <w:name w:val="無清單1112121"/>
    <w:next w:val="NoList"/>
    <w:uiPriority w:val="99"/>
    <w:semiHidden/>
    <w:unhideWhenUsed/>
    <w:rsid w:val="00F95FA4"/>
  </w:style>
  <w:style w:type="numbering" w:customStyle="1" w:styleId="131111">
    <w:name w:val="无列表13111"/>
    <w:next w:val="NoList"/>
    <w:semiHidden/>
    <w:rsid w:val="00F95FA4"/>
  </w:style>
  <w:style w:type="numbering" w:customStyle="1" w:styleId="NoList41111">
    <w:name w:val="No List41111"/>
    <w:next w:val="NoList"/>
    <w:uiPriority w:val="99"/>
    <w:semiHidden/>
    <w:unhideWhenUsed/>
    <w:rsid w:val="00F95FA4"/>
  </w:style>
  <w:style w:type="numbering" w:customStyle="1" w:styleId="22111">
    <w:name w:val="无列表22111"/>
    <w:next w:val="NoList"/>
    <w:uiPriority w:val="99"/>
    <w:semiHidden/>
    <w:unhideWhenUsed/>
    <w:rsid w:val="00F95FA4"/>
  </w:style>
  <w:style w:type="numbering" w:customStyle="1" w:styleId="NoList1211112">
    <w:name w:val="No List1211112"/>
    <w:next w:val="NoList"/>
    <w:uiPriority w:val="99"/>
    <w:semiHidden/>
    <w:unhideWhenUsed/>
    <w:rsid w:val="00F95FA4"/>
  </w:style>
  <w:style w:type="numbering" w:customStyle="1" w:styleId="11111121">
    <w:name w:val="リストなし1111112"/>
    <w:next w:val="NoList"/>
    <w:uiPriority w:val="99"/>
    <w:semiHidden/>
    <w:unhideWhenUsed/>
    <w:rsid w:val="00F95FA4"/>
  </w:style>
  <w:style w:type="numbering" w:customStyle="1" w:styleId="11111122">
    <w:name w:val="无列表1111112"/>
    <w:next w:val="NoList"/>
    <w:semiHidden/>
    <w:rsid w:val="00F95FA4"/>
  </w:style>
  <w:style w:type="numbering" w:customStyle="1" w:styleId="NoList2111112">
    <w:name w:val="No List2111112"/>
    <w:next w:val="NoList"/>
    <w:semiHidden/>
    <w:rsid w:val="00F95FA4"/>
  </w:style>
  <w:style w:type="numbering" w:customStyle="1" w:styleId="NoList3111112">
    <w:name w:val="No List3111112"/>
    <w:next w:val="NoList"/>
    <w:uiPriority w:val="99"/>
    <w:semiHidden/>
    <w:rsid w:val="00F95FA4"/>
  </w:style>
  <w:style w:type="numbering" w:customStyle="1" w:styleId="NoList11111112">
    <w:name w:val="No List11111112"/>
    <w:next w:val="NoList"/>
    <w:uiPriority w:val="99"/>
    <w:semiHidden/>
    <w:unhideWhenUsed/>
    <w:rsid w:val="00F95FA4"/>
  </w:style>
  <w:style w:type="numbering" w:customStyle="1" w:styleId="1211112">
    <w:name w:val="無清單1211112"/>
    <w:next w:val="NoList"/>
    <w:uiPriority w:val="99"/>
    <w:semiHidden/>
    <w:unhideWhenUsed/>
    <w:rsid w:val="00F95FA4"/>
  </w:style>
  <w:style w:type="numbering" w:customStyle="1" w:styleId="111111120">
    <w:name w:val="無清單11111112"/>
    <w:next w:val="NoList"/>
    <w:uiPriority w:val="99"/>
    <w:semiHidden/>
    <w:unhideWhenUsed/>
    <w:rsid w:val="00F95FA4"/>
  </w:style>
  <w:style w:type="numbering" w:customStyle="1" w:styleId="NoList131111">
    <w:name w:val="No List131111"/>
    <w:next w:val="NoList"/>
    <w:uiPriority w:val="99"/>
    <w:semiHidden/>
    <w:unhideWhenUsed/>
    <w:rsid w:val="00F95FA4"/>
  </w:style>
  <w:style w:type="numbering" w:customStyle="1" w:styleId="1211113">
    <w:name w:val="リストなし121111"/>
    <w:next w:val="NoList"/>
    <w:uiPriority w:val="99"/>
    <w:semiHidden/>
    <w:unhideWhenUsed/>
    <w:rsid w:val="00F95FA4"/>
  </w:style>
  <w:style w:type="numbering" w:customStyle="1" w:styleId="1211121">
    <w:name w:val="无列表121112"/>
    <w:next w:val="NoList"/>
    <w:semiHidden/>
    <w:rsid w:val="00F95FA4"/>
  </w:style>
  <w:style w:type="numbering" w:customStyle="1" w:styleId="NoList221111">
    <w:name w:val="No List221111"/>
    <w:next w:val="NoList"/>
    <w:semiHidden/>
    <w:rsid w:val="00F95FA4"/>
  </w:style>
  <w:style w:type="numbering" w:customStyle="1" w:styleId="NoList321111">
    <w:name w:val="No List321111"/>
    <w:next w:val="NoList"/>
    <w:uiPriority w:val="99"/>
    <w:semiHidden/>
    <w:rsid w:val="00F95FA4"/>
  </w:style>
  <w:style w:type="numbering" w:customStyle="1" w:styleId="NoList1121111">
    <w:name w:val="No List1121111"/>
    <w:next w:val="NoList"/>
    <w:uiPriority w:val="99"/>
    <w:semiHidden/>
    <w:unhideWhenUsed/>
    <w:rsid w:val="00F95FA4"/>
  </w:style>
  <w:style w:type="numbering" w:customStyle="1" w:styleId="1311110">
    <w:name w:val="無清單131111"/>
    <w:next w:val="NoList"/>
    <w:uiPriority w:val="99"/>
    <w:semiHidden/>
    <w:unhideWhenUsed/>
    <w:rsid w:val="00F95FA4"/>
  </w:style>
  <w:style w:type="numbering" w:customStyle="1" w:styleId="11211110">
    <w:name w:val="無清單1121111"/>
    <w:next w:val="NoList"/>
    <w:uiPriority w:val="99"/>
    <w:semiHidden/>
    <w:unhideWhenUsed/>
    <w:rsid w:val="00F95FA4"/>
  </w:style>
  <w:style w:type="numbering" w:customStyle="1" w:styleId="211112">
    <w:name w:val="无列表211112"/>
    <w:next w:val="NoList"/>
    <w:uiPriority w:val="99"/>
    <w:semiHidden/>
    <w:unhideWhenUsed/>
    <w:rsid w:val="00F95FA4"/>
  </w:style>
  <w:style w:type="numbering" w:customStyle="1" w:styleId="NoList1221111">
    <w:name w:val="No List1221111"/>
    <w:next w:val="NoList"/>
    <w:uiPriority w:val="99"/>
    <w:semiHidden/>
    <w:unhideWhenUsed/>
    <w:rsid w:val="00F95FA4"/>
  </w:style>
  <w:style w:type="numbering" w:customStyle="1" w:styleId="11211111">
    <w:name w:val="リストなし1121111"/>
    <w:next w:val="NoList"/>
    <w:uiPriority w:val="99"/>
    <w:semiHidden/>
    <w:unhideWhenUsed/>
    <w:rsid w:val="00F95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5</Pages>
  <Words>2101</Words>
  <Characters>10695</Characters>
  <Application>Microsoft Office Word</Application>
  <DocSecurity>0</DocSecurity>
  <Lines>678</Lines>
  <Paragraphs>386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27</cp:revision>
  <cp:lastPrinted>1900-01-01T08:00:00Z</cp:lastPrinted>
  <dcterms:created xsi:type="dcterms:W3CDTF">2025-10-23T20:30:00Z</dcterms:created>
  <dcterms:modified xsi:type="dcterms:W3CDTF">2025-11-08T05:00:00Z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