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3E1762A9"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F761C">
        <w:rPr>
          <w:b/>
          <w:noProof/>
          <w:sz w:val="24"/>
        </w:rPr>
        <w:t>9</w:t>
      </w:r>
      <w:r>
        <w:rPr>
          <w:b/>
          <w:i/>
          <w:noProof/>
          <w:sz w:val="28"/>
        </w:rPr>
        <w:tab/>
        <w:t>R5-</w:t>
      </w:r>
      <w:r w:rsidR="006B2A1A" w:rsidRPr="006B2A1A">
        <w:rPr>
          <w:b/>
          <w:bCs/>
          <w:i/>
          <w:noProof/>
          <w:sz w:val="28"/>
        </w:rPr>
        <w:t>2</w:t>
      </w:r>
      <w:r w:rsidR="00F860A7" w:rsidRPr="00F860A7">
        <w:rPr>
          <w:b/>
          <w:bCs/>
          <w:i/>
          <w:noProof/>
          <w:sz w:val="28"/>
        </w:rPr>
        <w:t>5554</w:t>
      </w:r>
      <w:r w:rsidR="00F860A7">
        <w:rPr>
          <w:b/>
          <w:bCs/>
          <w:i/>
          <w:noProof/>
          <w:sz w:val="28"/>
        </w:rPr>
        <w:t>5</w:t>
      </w:r>
      <w:r>
        <w:fldChar w:fldCharType="begin"/>
      </w:r>
      <w:r>
        <w:instrText xml:space="preserve"> DOCPROPERTY  Tdoc#  \* MERGEFORMAT </w:instrText>
      </w:r>
      <w:r>
        <w:fldChar w:fldCharType="end"/>
      </w:r>
    </w:p>
    <w:p w14:paraId="01AB7385" w14:textId="15FDCF93" w:rsidR="00BC7B65" w:rsidRPr="00F438BD" w:rsidRDefault="00CF761C" w:rsidP="00BC7B65">
      <w:pPr>
        <w:pStyle w:val="CRCoverPage"/>
        <w:outlineLvl w:val="0"/>
        <w:rPr>
          <w:b/>
          <w:noProof/>
          <w:sz w:val="24"/>
        </w:rPr>
      </w:pPr>
      <w:bookmarkStart w:id="1" w:name="_Hlk77753915"/>
      <w:r>
        <w:rPr>
          <w:b/>
          <w:noProof/>
          <w:sz w:val="24"/>
        </w:rPr>
        <w:t>Dallas</w:t>
      </w:r>
      <w:r w:rsidR="00660CDF" w:rsidRPr="00660CDF">
        <w:rPr>
          <w:b/>
          <w:noProof/>
          <w:sz w:val="24"/>
        </w:rPr>
        <w:t xml:space="preserve">, </w:t>
      </w:r>
      <w:r w:rsidR="00870FA1">
        <w:rPr>
          <w:b/>
          <w:noProof/>
          <w:sz w:val="24"/>
        </w:rPr>
        <w:t>US</w:t>
      </w:r>
      <w:r w:rsidR="00660CDF" w:rsidRPr="00660CDF">
        <w:rPr>
          <w:b/>
          <w:noProof/>
          <w:sz w:val="24"/>
        </w:rPr>
        <w:t xml:space="preserve">, </w:t>
      </w:r>
      <w:r w:rsidR="00870FA1">
        <w:rPr>
          <w:b/>
          <w:noProof/>
          <w:sz w:val="24"/>
        </w:rPr>
        <w:t>17</w:t>
      </w:r>
      <w:r w:rsidR="00C47776" w:rsidRPr="00C47776">
        <w:rPr>
          <w:b/>
          <w:noProof/>
          <w:sz w:val="24"/>
          <w:vertAlign w:val="superscript"/>
        </w:rPr>
        <w:t>th</w:t>
      </w:r>
      <w:r w:rsidR="00C47776">
        <w:rPr>
          <w:b/>
          <w:noProof/>
          <w:sz w:val="24"/>
        </w:rPr>
        <w:t xml:space="preserve"> </w:t>
      </w:r>
      <w:r w:rsidR="006B036F">
        <w:rPr>
          <w:b/>
          <w:noProof/>
          <w:sz w:val="24"/>
        </w:rPr>
        <w:t>–</w:t>
      </w:r>
      <w:r w:rsidR="00660CDF" w:rsidRPr="00660CDF">
        <w:rPr>
          <w:b/>
          <w:noProof/>
          <w:sz w:val="24"/>
        </w:rPr>
        <w:t xml:space="preserve"> 2</w:t>
      </w:r>
      <w:r w:rsidR="00870FA1">
        <w:rPr>
          <w:b/>
          <w:noProof/>
          <w:sz w:val="24"/>
        </w:rPr>
        <w:t>1</w:t>
      </w:r>
      <w:r w:rsidR="00870FA1">
        <w:rPr>
          <w:b/>
          <w:noProof/>
          <w:sz w:val="24"/>
          <w:vertAlign w:val="superscript"/>
        </w:rPr>
        <w:t>st</w:t>
      </w:r>
      <w:r w:rsidR="00C47776">
        <w:rPr>
          <w:b/>
          <w:noProof/>
          <w:sz w:val="24"/>
        </w:rPr>
        <w:t xml:space="preserve"> </w:t>
      </w:r>
      <w:r w:rsidR="00870FA1">
        <w:rPr>
          <w:b/>
          <w:noProof/>
          <w:sz w:val="24"/>
        </w:rPr>
        <w:t>November</w:t>
      </w:r>
      <w:r w:rsidR="00660CDF" w:rsidRPr="00660CDF">
        <w:rPr>
          <w:b/>
          <w:noProof/>
          <w:sz w:val="24"/>
        </w:rPr>
        <w:t xml:space="preserve"> 202</w:t>
      </w:r>
      <w:r w:rsidR="00C4777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9528FC" w:rsidP="00A93279">
            <w:pPr>
              <w:pStyle w:val="CRCoverPage"/>
              <w:spacing w:after="0"/>
              <w:jc w:val="center"/>
              <w:rPr>
                <w:b/>
                <w:noProof/>
                <w:sz w:val="28"/>
              </w:rPr>
            </w:pPr>
            <w:fldSimple w:instr=" DOCPROPERTY  Spec#  \* MERGEFORMAT ">
              <w:r w:rsidRPr="009973D8">
                <w:rPr>
                  <w:b/>
                  <w:noProof/>
                  <w:sz w:val="28"/>
                </w:rPr>
                <w:t>38.5</w:t>
              </w:r>
            </w:fldSimple>
            <w:r>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44AA811C" w:rsidR="009528FC" w:rsidRPr="00213218" w:rsidRDefault="00F860A7" w:rsidP="009A6FA5">
            <w:pPr>
              <w:pStyle w:val="CRCoverPage"/>
              <w:spacing w:after="0"/>
              <w:jc w:val="center"/>
              <w:rPr>
                <w:noProof/>
                <w:highlight w:val="yellow"/>
              </w:rPr>
            </w:pPr>
            <w:r w:rsidRPr="00F860A7">
              <w:rPr>
                <w:b/>
                <w:noProof/>
                <w:sz w:val="28"/>
              </w:rPr>
              <w:t>4159</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29EC6FB"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CF761C">
                <w:rPr>
                  <w:b/>
                  <w:noProof/>
                  <w:sz w:val="28"/>
                </w:rPr>
                <w:t>9</w:t>
              </w:r>
              <w:r w:rsidRPr="009973D8">
                <w:rPr>
                  <w:b/>
                  <w:noProof/>
                  <w:sz w:val="28"/>
                </w:rPr>
                <w:t>.</w:t>
              </w:r>
              <w:r w:rsidR="00CF761C">
                <w:rPr>
                  <w:b/>
                  <w:noProof/>
                  <w:sz w:val="28"/>
                </w:rPr>
                <w:t>0</w:t>
              </w:r>
              <w:r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D6098E8" w:rsidR="009528FC" w:rsidRDefault="003430A7" w:rsidP="00E66FE1">
            <w:pPr>
              <w:pStyle w:val="CRCoverPage"/>
              <w:spacing w:after="0"/>
              <w:ind w:left="100"/>
              <w:rPr>
                <w:noProof/>
              </w:rPr>
            </w:pPr>
            <w:r>
              <w:t>Annex</w:t>
            </w:r>
            <w:r w:rsidR="00DE1216">
              <w:t xml:space="preserve"> </w:t>
            </w:r>
            <w:r>
              <w:t xml:space="preserve">F changes </w:t>
            </w:r>
            <w:r w:rsidR="00870FA1">
              <w:t xml:space="preserve">of UE transmit timing </w:t>
            </w:r>
            <w:r w:rsidR="00A73527">
              <w:t xml:space="preserve">test </w:t>
            </w:r>
            <w:r w:rsidR="00DE1216">
              <w:t>case</w:t>
            </w:r>
            <w:r w:rsidR="00870FA1">
              <w:t xml:space="preserve"> for PC6 devices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40A7178"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sidR="00870FA1">
              <w:rPr>
                <w:noProof/>
              </w:rPr>
              <w:t>10</w:t>
            </w:r>
            <w:r w:rsidRPr="008C2C74">
              <w:rPr>
                <w:noProof/>
              </w:rPr>
              <w:t>-</w:t>
            </w:r>
            <w:r w:rsidRPr="008C2C74">
              <w:rPr>
                <w:noProof/>
              </w:rPr>
              <w:fldChar w:fldCharType="end"/>
            </w:r>
            <w:r w:rsidR="00870FA1">
              <w:rPr>
                <w:noProof/>
              </w:rPr>
              <w:t>24</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DBBDDF7" w:rsidR="009528FC" w:rsidRDefault="009528FC" w:rsidP="00E66FE1">
            <w:pPr>
              <w:pStyle w:val="CRCoverPage"/>
              <w:spacing w:after="0"/>
              <w:ind w:left="100"/>
              <w:rPr>
                <w:noProof/>
              </w:rPr>
            </w:pPr>
            <w:fldSimple w:instr=" DOCPROPERTY  Release  \* MERGEFORMAT ">
              <w:r>
                <w:rPr>
                  <w:noProof/>
                </w:rPr>
                <w:t>Rel</w:t>
              </w:r>
            </w:fldSimple>
            <w:r>
              <w:rPr>
                <w:noProof/>
              </w:rPr>
              <w:t>-1</w:t>
            </w:r>
            <w:r w:rsidR="00870FA1">
              <w:rPr>
                <w:noProof/>
              </w:rPr>
              <w:t>9</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92167A9" w:rsidR="009528FC" w:rsidRDefault="006B036F" w:rsidP="00E66FE1">
            <w:pPr>
              <w:pStyle w:val="CRCoverPage"/>
              <w:spacing w:after="0"/>
              <w:ind w:left="100"/>
              <w:rPr>
                <w:noProof/>
              </w:rPr>
            </w:pPr>
            <w:r>
              <w:rPr>
                <w:noProof/>
              </w:rPr>
              <w:t xml:space="preserve">Test tolerance analysis of </w:t>
            </w:r>
            <w:r w:rsidR="00870FA1">
              <w:rPr>
                <w:noProof/>
              </w:rPr>
              <w:t xml:space="preserve">UE transmit timing </w:t>
            </w:r>
            <w:r w:rsidR="00A73527">
              <w:rPr>
                <w:noProof/>
              </w:rPr>
              <w:t>test case</w:t>
            </w:r>
            <w:r w:rsidR="00DE1216">
              <w:rPr>
                <w:noProof/>
              </w:rPr>
              <w:t xml:space="preserve"> </w:t>
            </w:r>
            <w:r w:rsidR="006E676A">
              <w:rPr>
                <w:noProof/>
              </w:rPr>
              <w:t xml:space="preserve">for PC6 </w:t>
            </w:r>
            <w:r w:rsidR="00DE1216">
              <w:rPr>
                <w:noProof/>
              </w:rPr>
              <w:t>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D12DC04" w:rsidR="009528FC" w:rsidRDefault="003430A7" w:rsidP="00E66FE1">
            <w:pPr>
              <w:pStyle w:val="CRCoverPage"/>
              <w:spacing w:after="0"/>
              <w:ind w:left="100"/>
              <w:rPr>
                <w:noProof/>
              </w:rPr>
            </w:pPr>
            <w:r>
              <w:t>Annex F</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5550770" w:rsidR="00CA7D94" w:rsidRDefault="006B036F"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31AC71B"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7428C7C" w:rsidR="007E7807" w:rsidRDefault="00950ECD" w:rsidP="00BC7B65">
            <w:pPr>
              <w:pStyle w:val="CRCoverPage"/>
              <w:spacing w:after="0"/>
              <w:ind w:left="99"/>
              <w:rPr>
                <w:noProof/>
              </w:rPr>
            </w:pPr>
            <w:r w:rsidRPr="005344D4">
              <w:rPr>
                <w:noProof/>
              </w:rPr>
              <w:t>T</w:t>
            </w:r>
            <w:r w:rsidR="006B036F">
              <w:rPr>
                <w:noProof/>
              </w:rPr>
              <w:t>R</w:t>
            </w:r>
            <w:r w:rsidR="00C42187">
              <w:rPr>
                <w:noProof/>
              </w:rPr>
              <w:t xml:space="preserve"> 38.</w:t>
            </w:r>
            <w:r w:rsidR="006B036F">
              <w:rPr>
                <w:noProof/>
              </w:rPr>
              <w:t>903</w:t>
            </w:r>
            <w:r w:rsidR="00C42187">
              <w:rPr>
                <w:noProof/>
              </w:rPr>
              <w:t xml:space="preserve"> </w:t>
            </w:r>
            <w:r w:rsidRPr="005344D4">
              <w:rPr>
                <w:noProof/>
              </w:rPr>
              <w:t xml:space="preserve">CR </w:t>
            </w:r>
            <w:r w:rsidR="00F860A7">
              <w:rPr>
                <w:noProof/>
              </w:rPr>
              <w:t>1090</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0BE1BBB1" w14:textId="77777777" w:rsidR="003430A7" w:rsidRDefault="003430A7">
      <w:pPr>
        <w:spacing w:after="160" w:line="259" w:lineRule="auto"/>
      </w:pPr>
      <w:r>
        <w:br w:type="page"/>
      </w:r>
    </w:p>
    <w:p w14:paraId="2B04C2A5" w14:textId="77777777" w:rsidR="003430A7" w:rsidRPr="003430A7" w:rsidRDefault="003430A7" w:rsidP="003430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3430A7">
        <w:rPr>
          <w:rFonts w:ascii="Arial" w:hAnsi="Arial"/>
          <w:sz w:val="36"/>
          <w:lang w:eastAsia="en-GB"/>
        </w:rPr>
        <w:lastRenderedPageBreak/>
        <w:t>F.1</w:t>
      </w:r>
      <w:r w:rsidRPr="003430A7">
        <w:rPr>
          <w:rFonts w:ascii="Arial" w:hAnsi="Arial"/>
          <w:sz w:val="36"/>
          <w:lang w:eastAsia="en-GB"/>
        </w:rPr>
        <w:tab/>
        <w:t>Measurement uncertainties and test tolerances for FR1 and FR2</w:t>
      </w:r>
    </w:p>
    <w:p w14:paraId="2F854948" w14:textId="30DD9981" w:rsidR="009528FC" w:rsidRDefault="009528FC" w:rsidP="009528FC">
      <w:pPr>
        <w:pStyle w:val="EditorsNote"/>
        <w:jc w:val="center"/>
        <w:rPr>
          <w:b/>
          <w:bCs/>
          <w:sz w:val="24"/>
          <w:szCs w:val="24"/>
        </w:rPr>
      </w:pPr>
      <w:bookmarkStart w:id="3" w:name="_Hlk122953904"/>
      <w:r w:rsidRPr="001D6D15">
        <w:rPr>
          <w:b/>
          <w:bCs/>
          <w:sz w:val="24"/>
          <w:szCs w:val="24"/>
          <w:highlight w:val="yellow"/>
        </w:rPr>
        <w:t xml:space="preserve">-------- </w:t>
      </w:r>
      <w:r w:rsidR="00CF761C">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AC5BB7A" w14:textId="77777777" w:rsidR="003430A7" w:rsidRPr="00BE795E" w:rsidRDefault="003430A7" w:rsidP="003430A7">
      <w:pPr>
        <w:pStyle w:val="Heading2"/>
      </w:pPr>
      <w:r w:rsidRPr="00BE795E">
        <w:t>F.1.3</w:t>
      </w:r>
      <w:r w:rsidRPr="00BE795E">
        <w:tab/>
        <w:t>Test Tolerance and Derivation of Test Requirements (informative)</w:t>
      </w:r>
    </w:p>
    <w:p w14:paraId="3EB62970" w14:textId="77777777" w:rsidR="003430A7" w:rsidRPr="00BE795E" w:rsidRDefault="003430A7" w:rsidP="003430A7">
      <w:r w:rsidRPr="00BE795E">
        <w:t>See TS 38.521-1 [17] Annex F.3.</w:t>
      </w:r>
    </w:p>
    <w:p w14:paraId="6D6079BD" w14:textId="77777777" w:rsidR="003430A7" w:rsidRPr="00BE795E" w:rsidRDefault="003430A7" w:rsidP="003430A7">
      <w:pPr>
        <w:pStyle w:val="Heading3"/>
      </w:pPr>
      <w:r w:rsidRPr="00BE795E">
        <w:t>F.1.3.1</w:t>
      </w:r>
      <w:r w:rsidRPr="00BE795E">
        <w:tab/>
      </w:r>
      <w:r w:rsidRPr="00BE795E">
        <w:rPr>
          <w:lang w:eastAsia="sv-SE"/>
        </w:rPr>
        <w:t>Measurement of test environments</w:t>
      </w:r>
    </w:p>
    <w:p w14:paraId="292B2F83" w14:textId="77777777" w:rsidR="003430A7" w:rsidRPr="00BE795E" w:rsidRDefault="003430A7" w:rsidP="003430A7">
      <w:r w:rsidRPr="00BE795E">
        <w:t>See TS 38.521-1 [17] Annex F.3.1.</w:t>
      </w:r>
    </w:p>
    <w:p w14:paraId="78CA8522" w14:textId="77777777" w:rsidR="003430A7" w:rsidRPr="00BE795E" w:rsidRDefault="003430A7" w:rsidP="003430A7">
      <w:pPr>
        <w:pStyle w:val="Heading3"/>
      </w:pPr>
      <w:r w:rsidRPr="00BE795E">
        <w:t>F.1.3.2</w:t>
      </w:r>
      <w:r w:rsidRPr="00BE795E">
        <w:tab/>
      </w:r>
      <w:r w:rsidRPr="00BE795E">
        <w:rPr>
          <w:lang w:eastAsia="sv-SE"/>
        </w:rPr>
        <w:t xml:space="preserve">Measurement of RRM </w:t>
      </w:r>
      <w:r w:rsidRPr="00BE795E">
        <w:t>requirements</w:t>
      </w:r>
    </w:p>
    <w:p w14:paraId="351418A7" w14:textId="2DAEAA34" w:rsidR="003430A7" w:rsidRPr="00B45D10" w:rsidRDefault="003430A7" w:rsidP="003430A7">
      <w:pPr>
        <w:pStyle w:val="EditorsNote"/>
        <w:jc w:val="center"/>
        <w:rPr>
          <w:b/>
          <w:bCs/>
          <w:sz w:val="24"/>
          <w:szCs w:val="24"/>
        </w:rPr>
      </w:pPr>
      <w:r w:rsidRPr="001D6D15">
        <w:rPr>
          <w:b/>
          <w:bCs/>
          <w:sz w:val="24"/>
          <w:szCs w:val="24"/>
          <w:highlight w:val="yellow"/>
        </w:rPr>
        <w:t xml:space="preserve">---- </w:t>
      </w:r>
      <w:r w:rsidR="00CF761C">
        <w:rPr>
          <w:b/>
          <w:bCs/>
          <w:sz w:val="24"/>
          <w:szCs w:val="24"/>
          <w:highlight w:val="yellow"/>
          <w:lang w:eastAsia="en-GB"/>
        </w:rPr>
        <w:t>Start of change</w:t>
      </w:r>
      <w:r w:rsidRPr="001D6D15">
        <w:rPr>
          <w:b/>
          <w:bCs/>
          <w:sz w:val="24"/>
          <w:szCs w:val="24"/>
          <w:highlight w:val="yellow"/>
          <w:lang w:eastAsia="en-GB"/>
        </w:rPr>
        <w:t xml:space="preserve"> </w:t>
      </w:r>
      <w:r w:rsidRPr="001D6D15">
        <w:rPr>
          <w:b/>
          <w:bCs/>
          <w:sz w:val="24"/>
          <w:szCs w:val="24"/>
          <w:highlight w:val="yellow"/>
        </w:rPr>
        <w:t>----</w:t>
      </w:r>
    </w:p>
    <w:p w14:paraId="5624D3DF" w14:textId="77777777" w:rsidR="003430A7" w:rsidRPr="00BE795E" w:rsidRDefault="003430A7" w:rsidP="003430A7">
      <w:pPr>
        <w:pStyle w:val="TH"/>
      </w:pPr>
      <w:r w:rsidRPr="00BE795E">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3430A7" w:rsidRPr="00BE795E" w14:paraId="388F5AA1" w14:textId="77777777" w:rsidTr="00D9586F">
        <w:trPr>
          <w:jc w:val="center"/>
        </w:trPr>
        <w:tc>
          <w:tcPr>
            <w:tcW w:w="2122" w:type="dxa"/>
          </w:tcPr>
          <w:p w14:paraId="47A3B4B7" w14:textId="77777777" w:rsidR="003430A7" w:rsidRPr="00BE795E" w:rsidRDefault="003430A7" w:rsidP="00D9586F">
            <w:pPr>
              <w:pStyle w:val="TAH"/>
            </w:pPr>
            <w:r w:rsidRPr="00BE795E">
              <w:lastRenderedPageBreak/>
              <w:t>Test</w:t>
            </w:r>
          </w:p>
        </w:tc>
        <w:tc>
          <w:tcPr>
            <w:tcW w:w="4078" w:type="dxa"/>
          </w:tcPr>
          <w:p w14:paraId="6E58AE97" w14:textId="77777777" w:rsidR="003430A7" w:rsidRPr="00BE795E" w:rsidRDefault="003430A7" w:rsidP="00D9586F">
            <w:pPr>
              <w:pStyle w:val="TAH"/>
            </w:pPr>
            <w:r w:rsidRPr="00BE795E">
              <w:t>Minimum requirement in TS 38.133 [6]</w:t>
            </w:r>
          </w:p>
        </w:tc>
        <w:tc>
          <w:tcPr>
            <w:tcW w:w="1643" w:type="dxa"/>
          </w:tcPr>
          <w:p w14:paraId="5B2EB617" w14:textId="77777777" w:rsidR="003430A7" w:rsidRPr="00BE795E" w:rsidRDefault="003430A7" w:rsidP="00D9586F">
            <w:pPr>
              <w:pStyle w:val="TAH"/>
            </w:pPr>
            <w:r w:rsidRPr="00BE795E">
              <w:t>Test tolerance</w:t>
            </w:r>
            <w:r w:rsidRPr="00BE795E">
              <w:br/>
              <w:t>(TT)</w:t>
            </w:r>
          </w:p>
        </w:tc>
        <w:tc>
          <w:tcPr>
            <w:tcW w:w="2573" w:type="dxa"/>
          </w:tcPr>
          <w:p w14:paraId="2A0C651A" w14:textId="77777777" w:rsidR="003430A7" w:rsidRPr="00BE795E" w:rsidRDefault="003430A7" w:rsidP="00D9586F">
            <w:pPr>
              <w:pStyle w:val="TAH"/>
            </w:pPr>
            <w:r w:rsidRPr="00BE795E">
              <w:t>Test requirement in TS 38.533</w:t>
            </w:r>
          </w:p>
        </w:tc>
      </w:tr>
      <w:tr w:rsidR="003430A7" w:rsidRPr="00BE795E" w14:paraId="2FC8FCA0" w14:textId="77777777" w:rsidTr="00D9586F">
        <w:trPr>
          <w:jc w:val="center"/>
        </w:trPr>
        <w:tc>
          <w:tcPr>
            <w:tcW w:w="2122" w:type="dxa"/>
          </w:tcPr>
          <w:p w14:paraId="6E94B790" w14:textId="77777777" w:rsidR="003430A7" w:rsidRPr="004A401A" w:rsidRDefault="003430A7" w:rsidP="00D9586F">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tcPr>
          <w:p w14:paraId="5A5310CA" w14:textId="77777777" w:rsidR="003430A7" w:rsidRPr="00BE795E" w:rsidRDefault="003430A7" w:rsidP="00D9586F">
            <w:pPr>
              <w:pStyle w:val="TAL"/>
            </w:pPr>
            <w:r w:rsidRPr="00BE795E">
              <w:t>UE PC1</w:t>
            </w:r>
          </w:p>
        </w:tc>
        <w:tc>
          <w:tcPr>
            <w:tcW w:w="1643" w:type="dxa"/>
          </w:tcPr>
          <w:p w14:paraId="3FB7EA6D" w14:textId="77777777" w:rsidR="003430A7" w:rsidRPr="00BE795E" w:rsidRDefault="003430A7" w:rsidP="00D9586F">
            <w:pPr>
              <w:pStyle w:val="TAL"/>
            </w:pPr>
          </w:p>
        </w:tc>
        <w:tc>
          <w:tcPr>
            <w:tcW w:w="2573" w:type="dxa"/>
          </w:tcPr>
          <w:p w14:paraId="0DA937A9" w14:textId="77777777" w:rsidR="003430A7" w:rsidRPr="00BE795E" w:rsidRDefault="003430A7" w:rsidP="00D9586F">
            <w:pPr>
              <w:pStyle w:val="TAL"/>
            </w:pPr>
          </w:p>
        </w:tc>
      </w:tr>
      <w:tr w:rsidR="003430A7" w:rsidRPr="00BE795E" w14:paraId="6797D558" w14:textId="77777777" w:rsidTr="00D9586F">
        <w:trPr>
          <w:jc w:val="center"/>
        </w:trPr>
        <w:tc>
          <w:tcPr>
            <w:tcW w:w="2122" w:type="dxa"/>
          </w:tcPr>
          <w:p w14:paraId="4C9062BC" w14:textId="77777777" w:rsidR="003430A7" w:rsidRPr="00BE795E" w:rsidRDefault="003430A7" w:rsidP="00D9586F">
            <w:pPr>
              <w:pStyle w:val="TAL"/>
            </w:pPr>
          </w:p>
        </w:tc>
        <w:tc>
          <w:tcPr>
            <w:tcW w:w="4078" w:type="dxa"/>
          </w:tcPr>
          <w:p w14:paraId="5A28B39E" w14:textId="77777777" w:rsidR="003430A7" w:rsidRPr="00BE795E" w:rsidRDefault="003430A7" w:rsidP="00D9586F">
            <w:pPr>
              <w:pStyle w:val="TAL"/>
            </w:pPr>
            <w:r w:rsidRPr="00BE795E">
              <w:t>During T1:</w:t>
            </w:r>
          </w:p>
          <w:p w14:paraId="667F8EC3" w14:textId="77777777" w:rsidR="003430A7" w:rsidRPr="00BE795E" w:rsidRDefault="003430A7" w:rsidP="00D9586F">
            <w:pPr>
              <w:pStyle w:val="TAL"/>
            </w:pPr>
            <w:r w:rsidRPr="00BE795E">
              <w:t>Noc = -102 dBm/15kHz</w:t>
            </w:r>
          </w:p>
          <w:p w14:paraId="4694AAED" w14:textId="77777777" w:rsidR="003430A7" w:rsidRPr="00BE795E" w:rsidRDefault="003430A7" w:rsidP="00D9586F">
            <w:pPr>
              <w:pStyle w:val="TAL"/>
            </w:pPr>
            <w:r w:rsidRPr="00BE795E">
              <w:t>Es</w:t>
            </w:r>
            <w:r w:rsidRPr="00BE795E">
              <w:rPr>
                <w:vertAlign w:val="subscript"/>
              </w:rPr>
              <w:t>1</w:t>
            </w:r>
            <w:r w:rsidRPr="00BE795E">
              <w:t>/Noc = 8dB</w:t>
            </w:r>
          </w:p>
          <w:p w14:paraId="506E2901" w14:textId="77777777" w:rsidR="003430A7" w:rsidRPr="00BE795E" w:rsidRDefault="003430A7" w:rsidP="00D9586F">
            <w:pPr>
              <w:pStyle w:val="TAL"/>
            </w:pPr>
            <w:r w:rsidRPr="00BE795E">
              <w:t>Es</w:t>
            </w:r>
            <w:r w:rsidRPr="00BE795E">
              <w:rPr>
                <w:vertAlign w:val="subscript"/>
              </w:rPr>
              <w:t>2</w:t>
            </w:r>
            <w:r w:rsidRPr="00BE795E">
              <w:t>/Noc = -infinity</w:t>
            </w:r>
          </w:p>
          <w:p w14:paraId="2D27DC36" w14:textId="77777777" w:rsidR="003430A7" w:rsidRPr="00BE795E" w:rsidRDefault="003430A7" w:rsidP="00D9586F">
            <w:pPr>
              <w:pStyle w:val="TAL"/>
            </w:pPr>
          </w:p>
          <w:p w14:paraId="6D37DD14" w14:textId="77777777" w:rsidR="003430A7" w:rsidRPr="00BE795E" w:rsidRDefault="003430A7" w:rsidP="00D9586F">
            <w:pPr>
              <w:pStyle w:val="TAL"/>
            </w:pPr>
            <w:r w:rsidRPr="00BE795E">
              <w:t>During T2:</w:t>
            </w:r>
          </w:p>
          <w:p w14:paraId="132943D3" w14:textId="77777777" w:rsidR="003430A7" w:rsidRPr="00BE795E" w:rsidRDefault="003430A7" w:rsidP="00D9586F">
            <w:pPr>
              <w:pStyle w:val="TAL"/>
            </w:pPr>
            <w:r w:rsidRPr="00BE795E">
              <w:t>Noc = -102 dBm/15kHz</w:t>
            </w:r>
          </w:p>
          <w:p w14:paraId="311BBD5C" w14:textId="77777777" w:rsidR="003430A7" w:rsidRPr="00BE795E" w:rsidRDefault="003430A7" w:rsidP="00D9586F">
            <w:pPr>
              <w:pStyle w:val="TAL"/>
            </w:pPr>
            <w:r w:rsidRPr="00BE795E">
              <w:t>Es</w:t>
            </w:r>
            <w:r w:rsidRPr="00BE795E">
              <w:rPr>
                <w:vertAlign w:val="subscript"/>
              </w:rPr>
              <w:t>1</w:t>
            </w:r>
            <w:r w:rsidRPr="00BE795E">
              <w:t>/Noc = -3dB</w:t>
            </w:r>
          </w:p>
          <w:p w14:paraId="103C45BF" w14:textId="77777777" w:rsidR="003430A7" w:rsidRPr="00BE795E" w:rsidRDefault="003430A7" w:rsidP="00D9586F">
            <w:pPr>
              <w:pStyle w:val="TAL"/>
            </w:pPr>
            <w:r w:rsidRPr="00BE795E">
              <w:t>Es</w:t>
            </w:r>
            <w:r w:rsidRPr="00BE795E">
              <w:rPr>
                <w:vertAlign w:val="subscript"/>
              </w:rPr>
              <w:t>2</w:t>
            </w:r>
            <w:r w:rsidRPr="00BE795E">
              <w:t>/Noc = 1.5dB</w:t>
            </w:r>
          </w:p>
          <w:p w14:paraId="734C6343" w14:textId="77777777" w:rsidR="003430A7" w:rsidRPr="00BE795E" w:rsidRDefault="003430A7" w:rsidP="00D9586F">
            <w:pPr>
              <w:pStyle w:val="TAL"/>
            </w:pPr>
          </w:p>
          <w:p w14:paraId="5488E7FE" w14:textId="77777777" w:rsidR="003430A7" w:rsidRPr="00BE795E" w:rsidRDefault="003430A7" w:rsidP="00D9586F">
            <w:pPr>
              <w:pStyle w:val="TAL"/>
            </w:pPr>
            <w:r w:rsidRPr="00BE795E">
              <w:t>During T3:</w:t>
            </w:r>
          </w:p>
          <w:p w14:paraId="2338CF6C" w14:textId="77777777" w:rsidR="003430A7" w:rsidRPr="00BE795E" w:rsidRDefault="003430A7" w:rsidP="00D9586F">
            <w:pPr>
              <w:pStyle w:val="TAL"/>
            </w:pPr>
            <w:r w:rsidRPr="00BE795E">
              <w:t>Noc = -102 dBm/15kHz</w:t>
            </w:r>
          </w:p>
          <w:p w14:paraId="557A1509" w14:textId="77777777" w:rsidR="003430A7" w:rsidRPr="00BE795E" w:rsidRDefault="003430A7" w:rsidP="00D9586F">
            <w:pPr>
              <w:pStyle w:val="TAL"/>
            </w:pPr>
            <w:r w:rsidRPr="00BE795E">
              <w:t>Es</w:t>
            </w:r>
            <w:r w:rsidRPr="00BE795E">
              <w:rPr>
                <w:vertAlign w:val="subscript"/>
              </w:rPr>
              <w:t>1</w:t>
            </w:r>
            <w:r w:rsidRPr="00BE795E">
              <w:t>/Noc = 1.5dB</w:t>
            </w:r>
          </w:p>
          <w:p w14:paraId="4785D9F4" w14:textId="77777777" w:rsidR="003430A7" w:rsidRPr="00BE795E" w:rsidRDefault="003430A7" w:rsidP="00D9586F">
            <w:pPr>
              <w:pStyle w:val="TAL"/>
            </w:pPr>
            <w:r w:rsidRPr="00BE795E">
              <w:t>Es</w:t>
            </w:r>
            <w:r w:rsidRPr="00BE795E">
              <w:rPr>
                <w:vertAlign w:val="subscript"/>
              </w:rPr>
              <w:t>2</w:t>
            </w:r>
            <w:r w:rsidRPr="00BE795E">
              <w:t>/Noc = -3dB</w:t>
            </w:r>
          </w:p>
          <w:p w14:paraId="75073DC1" w14:textId="77777777" w:rsidR="003430A7" w:rsidRPr="00BE795E" w:rsidRDefault="003430A7" w:rsidP="00D9586F">
            <w:pPr>
              <w:pStyle w:val="TAL"/>
            </w:pPr>
          </w:p>
          <w:p w14:paraId="31D90655" w14:textId="77777777" w:rsidR="003430A7" w:rsidRPr="00BE795E" w:rsidRDefault="003430A7" w:rsidP="00D9586F">
            <w:pPr>
              <w:pStyle w:val="TAL"/>
            </w:pPr>
            <w:r w:rsidRPr="00BE795E">
              <w:t>In signalling:</w:t>
            </w:r>
          </w:p>
          <w:p w14:paraId="6DD4B009" w14:textId="77777777" w:rsidR="003430A7" w:rsidRPr="00BE795E" w:rsidRDefault="003430A7" w:rsidP="00D9586F">
            <w:pPr>
              <w:pStyle w:val="TAL"/>
            </w:pPr>
            <w:proofErr w:type="spellStart"/>
            <w:r w:rsidRPr="00BE795E">
              <w:t>SintraSearchP</w:t>
            </w:r>
            <w:proofErr w:type="spellEnd"/>
            <w:r w:rsidRPr="00BE795E">
              <w:t xml:space="preserve"> = 50</w:t>
            </w:r>
          </w:p>
          <w:p w14:paraId="13723C36" w14:textId="77777777" w:rsidR="003430A7" w:rsidRPr="00BE795E" w:rsidRDefault="003430A7" w:rsidP="00D9586F">
            <w:pPr>
              <w:pStyle w:val="TAL"/>
            </w:pPr>
          </w:p>
          <w:p w14:paraId="207CAFAC" w14:textId="77777777" w:rsidR="003430A7" w:rsidRPr="00BE795E" w:rsidRDefault="003430A7" w:rsidP="00D9586F">
            <w:pPr>
              <w:pStyle w:val="TAL"/>
            </w:pPr>
            <w:proofErr w:type="spellStart"/>
            <w:r w:rsidRPr="00BE795E">
              <w:t>Qrxlevmin</w:t>
            </w:r>
            <w:proofErr w:type="spellEnd"/>
            <w:r w:rsidRPr="00BE795E">
              <w:t xml:space="preserve"> = -138dBm/SCS for config. 1</w:t>
            </w:r>
          </w:p>
          <w:p w14:paraId="6A6C1AF8" w14:textId="77777777" w:rsidR="003430A7" w:rsidRPr="00BE795E" w:rsidRDefault="003430A7" w:rsidP="00D9586F">
            <w:pPr>
              <w:pStyle w:val="TAL"/>
            </w:pPr>
          </w:p>
          <w:p w14:paraId="505392DB" w14:textId="77777777" w:rsidR="003430A7" w:rsidRPr="00BE795E" w:rsidRDefault="003430A7" w:rsidP="00D9586F">
            <w:pPr>
              <w:pStyle w:val="TAL"/>
            </w:pPr>
            <w:proofErr w:type="spellStart"/>
            <w:r w:rsidRPr="00BE795E">
              <w:t>Qrxlevmin</w:t>
            </w:r>
            <w:proofErr w:type="spellEnd"/>
            <w:r w:rsidRPr="00BE795E">
              <w:t xml:space="preserve"> = -135dBm/SCS for config. 2</w:t>
            </w:r>
          </w:p>
        </w:tc>
        <w:tc>
          <w:tcPr>
            <w:tcW w:w="1643" w:type="dxa"/>
          </w:tcPr>
          <w:p w14:paraId="3135B194" w14:textId="77777777" w:rsidR="003430A7" w:rsidRPr="00BE795E" w:rsidRDefault="003430A7" w:rsidP="00D9586F">
            <w:pPr>
              <w:pStyle w:val="TAL"/>
            </w:pPr>
            <w:r w:rsidRPr="00BE795E">
              <w:t>During T1:</w:t>
            </w:r>
          </w:p>
          <w:p w14:paraId="73EA4252" w14:textId="77777777" w:rsidR="003430A7" w:rsidRPr="00BE795E" w:rsidRDefault="003430A7" w:rsidP="00D9586F">
            <w:pPr>
              <w:pStyle w:val="TAL"/>
            </w:pPr>
            <w:r w:rsidRPr="00BE795E">
              <w:t>0dB</w:t>
            </w:r>
          </w:p>
          <w:p w14:paraId="7CFF2F88" w14:textId="77777777" w:rsidR="003430A7" w:rsidRPr="00BE795E" w:rsidRDefault="003430A7" w:rsidP="00D9586F">
            <w:pPr>
              <w:pStyle w:val="TAL"/>
            </w:pPr>
            <w:r w:rsidRPr="00BE795E">
              <w:t>0dB</w:t>
            </w:r>
          </w:p>
          <w:p w14:paraId="64CF7C66" w14:textId="77777777" w:rsidR="003430A7" w:rsidRPr="00BE795E" w:rsidRDefault="003430A7" w:rsidP="00D9586F">
            <w:pPr>
              <w:pStyle w:val="TAL"/>
            </w:pPr>
            <w:r w:rsidRPr="00BE795E">
              <w:t>N/A</w:t>
            </w:r>
          </w:p>
          <w:p w14:paraId="06E448F9" w14:textId="77777777" w:rsidR="003430A7" w:rsidRPr="00BE795E" w:rsidRDefault="003430A7" w:rsidP="00D9586F">
            <w:pPr>
              <w:pStyle w:val="TAL"/>
            </w:pPr>
          </w:p>
          <w:p w14:paraId="7ED02BDB" w14:textId="77777777" w:rsidR="003430A7" w:rsidRPr="00BE795E" w:rsidRDefault="003430A7" w:rsidP="00D9586F">
            <w:pPr>
              <w:pStyle w:val="TAL"/>
            </w:pPr>
            <w:r w:rsidRPr="00BE795E">
              <w:t>During T2:</w:t>
            </w:r>
          </w:p>
          <w:p w14:paraId="132F61A1" w14:textId="77777777" w:rsidR="003430A7" w:rsidRPr="00BE795E" w:rsidRDefault="003430A7" w:rsidP="00D9586F">
            <w:pPr>
              <w:pStyle w:val="TAL"/>
            </w:pPr>
            <w:r w:rsidRPr="00BE795E">
              <w:t>0dB</w:t>
            </w:r>
          </w:p>
          <w:p w14:paraId="1BC114B7" w14:textId="77777777" w:rsidR="003430A7" w:rsidRPr="00BE795E" w:rsidRDefault="003430A7" w:rsidP="00D9586F">
            <w:pPr>
              <w:pStyle w:val="TAL"/>
            </w:pPr>
            <w:r w:rsidRPr="00BE795E">
              <w:t>0.5dB</w:t>
            </w:r>
          </w:p>
          <w:p w14:paraId="59445EEF" w14:textId="77777777" w:rsidR="003430A7" w:rsidRPr="00BE795E" w:rsidRDefault="003430A7" w:rsidP="00D9586F">
            <w:pPr>
              <w:pStyle w:val="TAL"/>
            </w:pPr>
            <w:r w:rsidRPr="00BE795E">
              <w:t>1.0dB</w:t>
            </w:r>
          </w:p>
          <w:p w14:paraId="2EFAE858" w14:textId="77777777" w:rsidR="003430A7" w:rsidRPr="00BE795E" w:rsidRDefault="003430A7" w:rsidP="00D9586F">
            <w:pPr>
              <w:pStyle w:val="TAL"/>
            </w:pPr>
          </w:p>
          <w:p w14:paraId="6AB0328F" w14:textId="77777777" w:rsidR="003430A7" w:rsidRPr="00BE795E" w:rsidRDefault="003430A7" w:rsidP="00D9586F">
            <w:pPr>
              <w:pStyle w:val="TAL"/>
            </w:pPr>
            <w:r w:rsidRPr="00BE795E">
              <w:t>During T3:</w:t>
            </w:r>
          </w:p>
          <w:p w14:paraId="049099CE" w14:textId="77777777" w:rsidR="003430A7" w:rsidRPr="00BE795E" w:rsidRDefault="003430A7" w:rsidP="00D9586F">
            <w:pPr>
              <w:pStyle w:val="TAL"/>
            </w:pPr>
            <w:r w:rsidRPr="00BE795E">
              <w:t>0dB</w:t>
            </w:r>
          </w:p>
          <w:p w14:paraId="3A691EFF" w14:textId="77777777" w:rsidR="003430A7" w:rsidRPr="00BE795E" w:rsidRDefault="003430A7" w:rsidP="00D9586F">
            <w:pPr>
              <w:pStyle w:val="TAL"/>
            </w:pPr>
            <w:r w:rsidRPr="00BE795E">
              <w:t>1.0dB</w:t>
            </w:r>
          </w:p>
          <w:p w14:paraId="6DD6E816" w14:textId="77777777" w:rsidR="003430A7" w:rsidRPr="00BE795E" w:rsidRDefault="003430A7" w:rsidP="00D9586F">
            <w:pPr>
              <w:pStyle w:val="TAL"/>
            </w:pPr>
            <w:r w:rsidRPr="00BE795E">
              <w:t>0.5dB</w:t>
            </w:r>
          </w:p>
          <w:p w14:paraId="689290D2" w14:textId="77777777" w:rsidR="003430A7" w:rsidRPr="00BE795E" w:rsidRDefault="003430A7" w:rsidP="00D9586F">
            <w:pPr>
              <w:pStyle w:val="TAL"/>
            </w:pPr>
          </w:p>
          <w:p w14:paraId="59CAB9CE" w14:textId="77777777" w:rsidR="003430A7" w:rsidRPr="00BE795E" w:rsidRDefault="003430A7" w:rsidP="00D9586F">
            <w:pPr>
              <w:pStyle w:val="TAL"/>
            </w:pPr>
            <w:r w:rsidRPr="00BE795E">
              <w:t>In signalling:</w:t>
            </w:r>
          </w:p>
          <w:p w14:paraId="5146F4CB" w14:textId="77777777" w:rsidR="003430A7" w:rsidRPr="00BE795E" w:rsidRDefault="003430A7" w:rsidP="00D9586F">
            <w:pPr>
              <w:pStyle w:val="TAL"/>
            </w:pPr>
            <w:r w:rsidRPr="00BE795E">
              <w:t>12</w:t>
            </w:r>
          </w:p>
          <w:p w14:paraId="2A29EB3C" w14:textId="77777777" w:rsidR="003430A7" w:rsidRPr="00BE795E" w:rsidRDefault="003430A7" w:rsidP="00D9586F">
            <w:pPr>
              <w:pStyle w:val="TAL"/>
            </w:pPr>
          </w:p>
          <w:p w14:paraId="25322E52" w14:textId="77777777" w:rsidR="003430A7" w:rsidRPr="00BE795E" w:rsidRDefault="003430A7" w:rsidP="00D9586F">
            <w:pPr>
              <w:pStyle w:val="TAL"/>
            </w:pPr>
            <w:r w:rsidRPr="00BE795E">
              <w:t>37 dB</w:t>
            </w:r>
          </w:p>
          <w:p w14:paraId="1127CB3F" w14:textId="77777777" w:rsidR="003430A7" w:rsidRPr="00BE795E" w:rsidRDefault="003430A7" w:rsidP="00D9586F">
            <w:pPr>
              <w:pStyle w:val="TAL"/>
            </w:pPr>
          </w:p>
          <w:p w14:paraId="3EACDFFE" w14:textId="77777777" w:rsidR="003430A7" w:rsidRPr="00BE795E" w:rsidRDefault="003430A7" w:rsidP="00D9586F">
            <w:pPr>
              <w:pStyle w:val="TAL"/>
            </w:pPr>
            <w:r w:rsidRPr="00BE795E">
              <w:t>37 dB</w:t>
            </w:r>
          </w:p>
        </w:tc>
        <w:tc>
          <w:tcPr>
            <w:tcW w:w="2573" w:type="dxa"/>
          </w:tcPr>
          <w:p w14:paraId="0919DE48" w14:textId="77777777" w:rsidR="003430A7" w:rsidRPr="00BE795E" w:rsidRDefault="003430A7" w:rsidP="00D9586F">
            <w:pPr>
              <w:pStyle w:val="TAL"/>
            </w:pPr>
            <w:r w:rsidRPr="00BE795E">
              <w:t>During T1:</w:t>
            </w:r>
          </w:p>
          <w:p w14:paraId="40711CD0" w14:textId="77777777" w:rsidR="003430A7" w:rsidRPr="00BE795E" w:rsidRDefault="003430A7" w:rsidP="00D9586F">
            <w:pPr>
              <w:pStyle w:val="TAL"/>
            </w:pPr>
            <w:r w:rsidRPr="00BE795E">
              <w:t>Noc = -102 dBm/15kHz</w:t>
            </w:r>
          </w:p>
          <w:p w14:paraId="4E6B3B4B" w14:textId="77777777" w:rsidR="003430A7" w:rsidRPr="00BE795E" w:rsidRDefault="003430A7" w:rsidP="00D9586F">
            <w:pPr>
              <w:pStyle w:val="TAL"/>
            </w:pPr>
            <w:r w:rsidRPr="00BE795E">
              <w:t>Es</w:t>
            </w:r>
            <w:r w:rsidRPr="00BE795E">
              <w:rPr>
                <w:vertAlign w:val="subscript"/>
              </w:rPr>
              <w:t>1</w:t>
            </w:r>
            <w:r w:rsidRPr="00BE795E">
              <w:t>/Noc = 8dB</w:t>
            </w:r>
          </w:p>
          <w:p w14:paraId="02CE7D06" w14:textId="77777777" w:rsidR="003430A7" w:rsidRPr="00BE795E" w:rsidRDefault="003430A7" w:rsidP="00D9586F">
            <w:pPr>
              <w:pStyle w:val="TAL"/>
            </w:pPr>
            <w:r w:rsidRPr="00BE795E">
              <w:t>Es</w:t>
            </w:r>
            <w:r w:rsidRPr="00BE795E">
              <w:rPr>
                <w:vertAlign w:val="subscript"/>
              </w:rPr>
              <w:t>2</w:t>
            </w:r>
            <w:r w:rsidRPr="00BE795E">
              <w:t>/Noc = -infinity</w:t>
            </w:r>
          </w:p>
          <w:p w14:paraId="469EFB50" w14:textId="77777777" w:rsidR="003430A7" w:rsidRPr="00BE795E" w:rsidRDefault="003430A7" w:rsidP="00D9586F">
            <w:pPr>
              <w:pStyle w:val="TAL"/>
            </w:pPr>
          </w:p>
          <w:p w14:paraId="5C1C0561" w14:textId="77777777" w:rsidR="003430A7" w:rsidRPr="00BE795E" w:rsidRDefault="003430A7" w:rsidP="00D9586F">
            <w:pPr>
              <w:pStyle w:val="TAL"/>
            </w:pPr>
            <w:r w:rsidRPr="00BE795E">
              <w:t>During T2:</w:t>
            </w:r>
          </w:p>
          <w:p w14:paraId="3A073880" w14:textId="77777777" w:rsidR="003430A7" w:rsidRPr="00BE795E" w:rsidRDefault="003430A7" w:rsidP="00D9586F">
            <w:pPr>
              <w:pStyle w:val="TAL"/>
            </w:pPr>
            <w:r w:rsidRPr="00BE795E">
              <w:t>Noc = -102 dBm/15kHz</w:t>
            </w:r>
          </w:p>
          <w:p w14:paraId="420F4D4F" w14:textId="77777777" w:rsidR="003430A7" w:rsidRPr="00BE795E" w:rsidRDefault="003430A7" w:rsidP="00D9586F">
            <w:pPr>
              <w:pStyle w:val="TAL"/>
            </w:pPr>
            <w:r w:rsidRPr="00BE795E">
              <w:t>Es</w:t>
            </w:r>
            <w:r w:rsidRPr="00BE795E">
              <w:rPr>
                <w:vertAlign w:val="subscript"/>
              </w:rPr>
              <w:t>1</w:t>
            </w:r>
            <w:r w:rsidRPr="00BE795E">
              <w:t>/Noc = -2.50dB</w:t>
            </w:r>
          </w:p>
          <w:p w14:paraId="60159C20" w14:textId="77777777" w:rsidR="003430A7" w:rsidRPr="00BE795E" w:rsidRDefault="003430A7" w:rsidP="00D9586F">
            <w:pPr>
              <w:pStyle w:val="TAL"/>
            </w:pPr>
            <w:r w:rsidRPr="00BE795E">
              <w:t>Es</w:t>
            </w:r>
            <w:r w:rsidRPr="00BE795E">
              <w:rPr>
                <w:vertAlign w:val="subscript"/>
              </w:rPr>
              <w:t>2</w:t>
            </w:r>
            <w:r w:rsidRPr="00BE795E">
              <w:t>/Noc = 2.5dB</w:t>
            </w:r>
          </w:p>
          <w:p w14:paraId="38135BF4" w14:textId="77777777" w:rsidR="003430A7" w:rsidRPr="00BE795E" w:rsidRDefault="003430A7" w:rsidP="00D9586F">
            <w:pPr>
              <w:pStyle w:val="TAL"/>
            </w:pPr>
          </w:p>
          <w:p w14:paraId="59BB81CC" w14:textId="77777777" w:rsidR="003430A7" w:rsidRPr="00BE795E" w:rsidRDefault="003430A7" w:rsidP="00D9586F">
            <w:pPr>
              <w:pStyle w:val="TAL"/>
            </w:pPr>
            <w:r w:rsidRPr="00BE795E">
              <w:t>During T3:</w:t>
            </w:r>
          </w:p>
          <w:p w14:paraId="096F4701" w14:textId="77777777" w:rsidR="003430A7" w:rsidRPr="00BE795E" w:rsidRDefault="003430A7" w:rsidP="00D9586F">
            <w:pPr>
              <w:pStyle w:val="TAL"/>
            </w:pPr>
            <w:r w:rsidRPr="00BE795E">
              <w:t>Noc = -102 dBm/15kHz</w:t>
            </w:r>
          </w:p>
          <w:p w14:paraId="0D03A751" w14:textId="77777777" w:rsidR="003430A7" w:rsidRPr="00BE795E" w:rsidRDefault="003430A7" w:rsidP="00D9586F">
            <w:pPr>
              <w:pStyle w:val="TAL"/>
            </w:pPr>
            <w:r w:rsidRPr="00BE795E">
              <w:t>Es</w:t>
            </w:r>
            <w:r w:rsidRPr="00BE795E">
              <w:rPr>
                <w:vertAlign w:val="subscript"/>
              </w:rPr>
              <w:t>1</w:t>
            </w:r>
            <w:r w:rsidRPr="00BE795E">
              <w:t>/Noc = 2.5dB</w:t>
            </w:r>
          </w:p>
          <w:p w14:paraId="60367982" w14:textId="77777777" w:rsidR="003430A7" w:rsidRPr="00BE795E" w:rsidRDefault="003430A7" w:rsidP="00D9586F">
            <w:pPr>
              <w:pStyle w:val="TAL"/>
            </w:pPr>
            <w:r w:rsidRPr="00BE795E">
              <w:t>Es</w:t>
            </w:r>
            <w:r w:rsidRPr="00BE795E">
              <w:rPr>
                <w:vertAlign w:val="subscript"/>
              </w:rPr>
              <w:t>2</w:t>
            </w:r>
            <w:r w:rsidRPr="00BE795E">
              <w:t>/Noc = -2.50dB</w:t>
            </w:r>
          </w:p>
          <w:p w14:paraId="24E05B14" w14:textId="77777777" w:rsidR="003430A7" w:rsidRPr="00BE795E" w:rsidRDefault="003430A7" w:rsidP="00D9586F">
            <w:pPr>
              <w:pStyle w:val="TAL"/>
            </w:pPr>
          </w:p>
          <w:p w14:paraId="4E12C27D" w14:textId="77777777" w:rsidR="003430A7" w:rsidRPr="00BE795E" w:rsidRDefault="003430A7" w:rsidP="00D9586F">
            <w:pPr>
              <w:pStyle w:val="TAL"/>
            </w:pPr>
            <w:r w:rsidRPr="00BE795E">
              <w:t>In signalling:</w:t>
            </w:r>
          </w:p>
          <w:p w14:paraId="40BC2667" w14:textId="77777777" w:rsidR="003430A7" w:rsidRPr="00BE795E" w:rsidRDefault="003430A7" w:rsidP="00D9586F">
            <w:pPr>
              <w:pStyle w:val="TAL"/>
            </w:pPr>
            <w:proofErr w:type="spellStart"/>
            <w:r w:rsidRPr="00BE795E">
              <w:t>SintraSearchP</w:t>
            </w:r>
            <w:proofErr w:type="spellEnd"/>
            <w:r w:rsidRPr="00BE795E">
              <w:t xml:space="preserve"> = 62</w:t>
            </w:r>
          </w:p>
          <w:p w14:paraId="0D1A13F7" w14:textId="77777777" w:rsidR="003430A7" w:rsidRPr="00BE795E" w:rsidRDefault="003430A7" w:rsidP="00D9586F">
            <w:pPr>
              <w:pStyle w:val="TAL"/>
            </w:pPr>
          </w:p>
          <w:p w14:paraId="3C7C9657" w14:textId="77777777" w:rsidR="003430A7" w:rsidRPr="00BE795E" w:rsidRDefault="003430A7" w:rsidP="00D9586F">
            <w:pPr>
              <w:pStyle w:val="TAL"/>
            </w:pPr>
            <w:proofErr w:type="spellStart"/>
            <w:r w:rsidRPr="00BE795E">
              <w:t>Qrxlevmin</w:t>
            </w:r>
            <w:proofErr w:type="spellEnd"/>
            <w:r w:rsidRPr="00BE795E">
              <w:t xml:space="preserve"> = -101dBm/SCS for config. 1</w:t>
            </w:r>
          </w:p>
          <w:p w14:paraId="12A05682" w14:textId="77777777" w:rsidR="003430A7" w:rsidRPr="00BE795E" w:rsidRDefault="003430A7" w:rsidP="00D9586F">
            <w:pPr>
              <w:pStyle w:val="TAL"/>
            </w:pPr>
          </w:p>
          <w:p w14:paraId="2C2376F8" w14:textId="77777777" w:rsidR="003430A7" w:rsidRPr="00BE795E" w:rsidRDefault="003430A7" w:rsidP="00D9586F">
            <w:pPr>
              <w:pStyle w:val="TAL"/>
            </w:pPr>
            <w:proofErr w:type="spellStart"/>
            <w:r w:rsidRPr="00BE795E">
              <w:t>Qrxlevmin</w:t>
            </w:r>
            <w:proofErr w:type="spellEnd"/>
            <w:r w:rsidRPr="00BE795E">
              <w:t xml:space="preserve"> = -98dBm/SCS for config. 2</w:t>
            </w:r>
          </w:p>
        </w:tc>
      </w:tr>
      <w:tr w:rsidR="003430A7" w:rsidRPr="00BE795E" w14:paraId="0B39BAFD" w14:textId="77777777" w:rsidTr="00D9586F">
        <w:trPr>
          <w:jc w:val="center"/>
        </w:trPr>
        <w:tc>
          <w:tcPr>
            <w:tcW w:w="2122" w:type="dxa"/>
          </w:tcPr>
          <w:p w14:paraId="46E07539" w14:textId="77777777" w:rsidR="003430A7" w:rsidRPr="00BE795E" w:rsidRDefault="003430A7" w:rsidP="00D9586F">
            <w:pPr>
              <w:pStyle w:val="TAL"/>
            </w:pPr>
          </w:p>
        </w:tc>
        <w:tc>
          <w:tcPr>
            <w:tcW w:w="4078" w:type="dxa"/>
          </w:tcPr>
          <w:p w14:paraId="2BFDE6E5" w14:textId="77777777" w:rsidR="003430A7" w:rsidRPr="00BE795E" w:rsidRDefault="003430A7" w:rsidP="00D9586F">
            <w:pPr>
              <w:pStyle w:val="TAL"/>
            </w:pPr>
            <w:r w:rsidRPr="00BE795E">
              <w:t>UE PC3</w:t>
            </w:r>
          </w:p>
        </w:tc>
        <w:tc>
          <w:tcPr>
            <w:tcW w:w="1643" w:type="dxa"/>
          </w:tcPr>
          <w:p w14:paraId="468FBB34" w14:textId="77777777" w:rsidR="003430A7" w:rsidRPr="00BE795E" w:rsidRDefault="003430A7" w:rsidP="00D9586F">
            <w:pPr>
              <w:pStyle w:val="TAL"/>
            </w:pPr>
          </w:p>
        </w:tc>
        <w:tc>
          <w:tcPr>
            <w:tcW w:w="2573" w:type="dxa"/>
          </w:tcPr>
          <w:p w14:paraId="130D95D5" w14:textId="77777777" w:rsidR="003430A7" w:rsidRPr="00BE795E" w:rsidRDefault="003430A7" w:rsidP="00D9586F">
            <w:pPr>
              <w:pStyle w:val="TAL"/>
            </w:pPr>
          </w:p>
        </w:tc>
      </w:tr>
      <w:tr w:rsidR="003430A7" w:rsidRPr="00BE795E" w14:paraId="1D0BD8C9" w14:textId="77777777" w:rsidTr="00D9586F">
        <w:trPr>
          <w:jc w:val="center"/>
        </w:trPr>
        <w:tc>
          <w:tcPr>
            <w:tcW w:w="2122" w:type="dxa"/>
          </w:tcPr>
          <w:p w14:paraId="40C72EA3" w14:textId="77777777" w:rsidR="003430A7" w:rsidRPr="00BE795E" w:rsidRDefault="003430A7" w:rsidP="00D9586F">
            <w:pPr>
              <w:pStyle w:val="TAL"/>
            </w:pPr>
          </w:p>
        </w:tc>
        <w:tc>
          <w:tcPr>
            <w:tcW w:w="4078" w:type="dxa"/>
          </w:tcPr>
          <w:p w14:paraId="3454FBEE" w14:textId="77777777" w:rsidR="003430A7" w:rsidRPr="00BE795E" w:rsidRDefault="003430A7" w:rsidP="00D9586F">
            <w:pPr>
              <w:pStyle w:val="TAL"/>
            </w:pPr>
            <w:r w:rsidRPr="00BE795E">
              <w:t>During T1:</w:t>
            </w:r>
          </w:p>
          <w:p w14:paraId="3B51B5B3" w14:textId="77777777" w:rsidR="003430A7" w:rsidRPr="00BE795E" w:rsidRDefault="003430A7" w:rsidP="00D9586F">
            <w:pPr>
              <w:pStyle w:val="TAL"/>
            </w:pPr>
            <w:r w:rsidRPr="00BE795E">
              <w:t>Noc = -102 dBm/15kHz</w:t>
            </w:r>
          </w:p>
          <w:p w14:paraId="48B45E82" w14:textId="77777777" w:rsidR="003430A7" w:rsidRPr="00BE795E" w:rsidRDefault="003430A7" w:rsidP="00D9586F">
            <w:pPr>
              <w:pStyle w:val="TAL"/>
            </w:pPr>
            <w:r w:rsidRPr="00BE795E">
              <w:t>Es</w:t>
            </w:r>
            <w:r w:rsidRPr="00BE795E">
              <w:rPr>
                <w:vertAlign w:val="subscript"/>
              </w:rPr>
              <w:t>1</w:t>
            </w:r>
            <w:r w:rsidRPr="00BE795E">
              <w:t>/Noc = 8dB</w:t>
            </w:r>
          </w:p>
          <w:p w14:paraId="4A9A69D5" w14:textId="77777777" w:rsidR="003430A7" w:rsidRPr="00BE795E" w:rsidRDefault="003430A7" w:rsidP="00D9586F">
            <w:pPr>
              <w:pStyle w:val="TAL"/>
            </w:pPr>
            <w:r w:rsidRPr="00BE795E">
              <w:t>Es</w:t>
            </w:r>
            <w:r w:rsidRPr="00BE795E">
              <w:rPr>
                <w:vertAlign w:val="subscript"/>
              </w:rPr>
              <w:t>2</w:t>
            </w:r>
            <w:r w:rsidRPr="00BE795E">
              <w:t>/Noc = -infinity</w:t>
            </w:r>
          </w:p>
          <w:p w14:paraId="20DAEA98" w14:textId="77777777" w:rsidR="003430A7" w:rsidRPr="00BE795E" w:rsidRDefault="003430A7" w:rsidP="00D9586F">
            <w:pPr>
              <w:pStyle w:val="TAL"/>
            </w:pPr>
          </w:p>
          <w:p w14:paraId="0966975F" w14:textId="77777777" w:rsidR="003430A7" w:rsidRPr="00BE795E" w:rsidRDefault="003430A7" w:rsidP="00D9586F">
            <w:pPr>
              <w:pStyle w:val="TAL"/>
            </w:pPr>
            <w:r w:rsidRPr="00BE795E">
              <w:t>During T2:</w:t>
            </w:r>
          </w:p>
          <w:p w14:paraId="3FC9DC4C" w14:textId="77777777" w:rsidR="003430A7" w:rsidRPr="00BE795E" w:rsidRDefault="003430A7" w:rsidP="00D9586F">
            <w:pPr>
              <w:pStyle w:val="TAL"/>
            </w:pPr>
            <w:r w:rsidRPr="00BE795E">
              <w:t>Noc = -102 dBm/15kHz</w:t>
            </w:r>
          </w:p>
          <w:p w14:paraId="3E151FB5" w14:textId="77777777" w:rsidR="003430A7" w:rsidRPr="00BE795E" w:rsidRDefault="003430A7" w:rsidP="00D9586F">
            <w:pPr>
              <w:pStyle w:val="TAL"/>
            </w:pPr>
            <w:r w:rsidRPr="00BE795E">
              <w:t>Es</w:t>
            </w:r>
            <w:r w:rsidRPr="00BE795E">
              <w:rPr>
                <w:vertAlign w:val="subscript"/>
              </w:rPr>
              <w:t>1</w:t>
            </w:r>
            <w:r w:rsidRPr="00BE795E">
              <w:t>/Noc = -3dB</w:t>
            </w:r>
          </w:p>
          <w:p w14:paraId="4B6E4343" w14:textId="77777777" w:rsidR="003430A7" w:rsidRPr="00BE795E" w:rsidRDefault="003430A7" w:rsidP="00D9586F">
            <w:pPr>
              <w:pStyle w:val="TAL"/>
            </w:pPr>
            <w:r w:rsidRPr="00BE795E">
              <w:t>Es</w:t>
            </w:r>
            <w:r w:rsidRPr="00BE795E">
              <w:rPr>
                <w:vertAlign w:val="subscript"/>
              </w:rPr>
              <w:t>2</w:t>
            </w:r>
            <w:r w:rsidRPr="00BE795E">
              <w:t>/Noc = 1.5dB</w:t>
            </w:r>
          </w:p>
          <w:p w14:paraId="60173961" w14:textId="77777777" w:rsidR="003430A7" w:rsidRPr="00BE795E" w:rsidRDefault="003430A7" w:rsidP="00D9586F">
            <w:pPr>
              <w:pStyle w:val="TAL"/>
            </w:pPr>
          </w:p>
          <w:p w14:paraId="7601287C" w14:textId="77777777" w:rsidR="003430A7" w:rsidRPr="00BE795E" w:rsidRDefault="003430A7" w:rsidP="00D9586F">
            <w:pPr>
              <w:pStyle w:val="TAL"/>
            </w:pPr>
            <w:r w:rsidRPr="00BE795E">
              <w:t>During T3:</w:t>
            </w:r>
          </w:p>
          <w:p w14:paraId="257B0C9E" w14:textId="77777777" w:rsidR="003430A7" w:rsidRPr="00BE795E" w:rsidRDefault="003430A7" w:rsidP="00D9586F">
            <w:pPr>
              <w:pStyle w:val="TAL"/>
            </w:pPr>
            <w:r w:rsidRPr="00BE795E">
              <w:t>Noc = -102 dBm/15kHz</w:t>
            </w:r>
          </w:p>
          <w:p w14:paraId="7C9FCEB4" w14:textId="77777777" w:rsidR="003430A7" w:rsidRPr="00BE795E" w:rsidRDefault="003430A7" w:rsidP="00D9586F">
            <w:pPr>
              <w:pStyle w:val="TAL"/>
            </w:pPr>
            <w:r w:rsidRPr="00BE795E">
              <w:t>Es</w:t>
            </w:r>
            <w:r w:rsidRPr="00BE795E">
              <w:rPr>
                <w:vertAlign w:val="subscript"/>
              </w:rPr>
              <w:t>1</w:t>
            </w:r>
            <w:r w:rsidRPr="00BE795E">
              <w:t>/Noc = 1.5dB</w:t>
            </w:r>
          </w:p>
          <w:p w14:paraId="19C9D045" w14:textId="77777777" w:rsidR="003430A7" w:rsidRPr="00BE795E" w:rsidRDefault="003430A7" w:rsidP="00D9586F">
            <w:pPr>
              <w:pStyle w:val="TAL"/>
            </w:pPr>
            <w:r w:rsidRPr="00BE795E">
              <w:t>Es</w:t>
            </w:r>
            <w:r w:rsidRPr="00BE795E">
              <w:rPr>
                <w:vertAlign w:val="subscript"/>
              </w:rPr>
              <w:t>2</w:t>
            </w:r>
            <w:r w:rsidRPr="00BE795E">
              <w:t>/Noc = -3dB</w:t>
            </w:r>
          </w:p>
          <w:p w14:paraId="6E47AAB9" w14:textId="77777777" w:rsidR="003430A7" w:rsidRPr="00BE795E" w:rsidRDefault="003430A7" w:rsidP="00D9586F">
            <w:pPr>
              <w:pStyle w:val="TAL"/>
            </w:pPr>
          </w:p>
          <w:p w14:paraId="4E6D7C3C" w14:textId="77777777" w:rsidR="003430A7" w:rsidRPr="00BE795E" w:rsidRDefault="003430A7" w:rsidP="00D9586F">
            <w:pPr>
              <w:pStyle w:val="TAL"/>
            </w:pPr>
            <w:r w:rsidRPr="00BE795E">
              <w:t>In signalling:</w:t>
            </w:r>
          </w:p>
          <w:p w14:paraId="5943DB8B" w14:textId="77777777" w:rsidR="003430A7" w:rsidRPr="00BE795E" w:rsidRDefault="003430A7" w:rsidP="00D9586F">
            <w:pPr>
              <w:pStyle w:val="TAL"/>
            </w:pPr>
            <w:proofErr w:type="spellStart"/>
            <w:r w:rsidRPr="00BE795E">
              <w:t>Qrxlevmin</w:t>
            </w:r>
            <w:proofErr w:type="spellEnd"/>
            <w:r w:rsidRPr="00BE795E">
              <w:t xml:space="preserve"> = -138dBm/SCS for config. 1</w:t>
            </w:r>
          </w:p>
          <w:p w14:paraId="1B4A43DB" w14:textId="77777777" w:rsidR="003430A7" w:rsidRPr="00BE795E" w:rsidRDefault="003430A7" w:rsidP="00D9586F">
            <w:pPr>
              <w:pStyle w:val="TAL"/>
            </w:pPr>
          </w:p>
          <w:p w14:paraId="0B19F2AB" w14:textId="77777777" w:rsidR="003430A7" w:rsidRPr="00BE795E" w:rsidRDefault="003430A7" w:rsidP="00D9586F">
            <w:pPr>
              <w:pStyle w:val="TAL"/>
            </w:pPr>
            <w:proofErr w:type="spellStart"/>
            <w:r w:rsidRPr="00BE795E">
              <w:t>Qrxlevmin</w:t>
            </w:r>
            <w:proofErr w:type="spellEnd"/>
            <w:r w:rsidRPr="00BE795E">
              <w:t xml:space="preserve"> = -135dBm/SCS for config. 2</w:t>
            </w:r>
          </w:p>
        </w:tc>
        <w:tc>
          <w:tcPr>
            <w:tcW w:w="1643" w:type="dxa"/>
          </w:tcPr>
          <w:p w14:paraId="7D7F2FE2" w14:textId="77777777" w:rsidR="003430A7" w:rsidRPr="00BE795E" w:rsidRDefault="003430A7" w:rsidP="00D9586F">
            <w:pPr>
              <w:pStyle w:val="TAL"/>
            </w:pPr>
            <w:r w:rsidRPr="00BE795E">
              <w:t>During T1:</w:t>
            </w:r>
          </w:p>
          <w:p w14:paraId="135CDFEC" w14:textId="77777777" w:rsidR="003430A7" w:rsidRPr="00BE795E" w:rsidRDefault="003430A7" w:rsidP="00D9586F">
            <w:pPr>
              <w:pStyle w:val="TAL"/>
            </w:pPr>
            <w:r w:rsidRPr="00BE795E">
              <w:t>0dB</w:t>
            </w:r>
          </w:p>
          <w:p w14:paraId="6D072D15" w14:textId="77777777" w:rsidR="003430A7" w:rsidRPr="00BE795E" w:rsidRDefault="003430A7" w:rsidP="00D9586F">
            <w:pPr>
              <w:pStyle w:val="TAL"/>
            </w:pPr>
            <w:r w:rsidRPr="00BE795E">
              <w:t>0dB</w:t>
            </w:r>
          </w:p>
          <w:p w14:paraId="4759825A" w14:textId="77777777" w:rsidR="003430A7" w:rsidRPr="00BE795E" w:rsidRDefault="003430A7" w:rsidP="00D9586F">
            <w:pPr>
              <w:pStyle w:val="TAL"/>
            </w:pPr>
            <w:r w:rsidRPr="00BE795E">
              <w:t>N/A</w:t>
            </w:r>
          </w:p>
          <w:p w14:paraId="4FEA9D1F" w14:textId="77777777" w:rsidR="003430A7" w:rsidRPr="00BE795E" w:rsidRDefault="003430A7" w:rsidP="00D9586F">
            <w:pPr>
              <w:pStyle w:val="TAL"/>
            </w:pPr>
          </w:p>
          <w:p w14:paraId="769A93B6" w14:textId="77777777" w:rsidR="003430A7" w:rsidRPr="00BE795E" w:rsidRDefault="003430A7" w:rsidP="00D9586F">
            <w:pPr>
              <w:pStyle w:val="TAL"/>
            </w:pPr>
            <w:r w:rsidRPr="00BE795E">
              <w:t>During T2:</w:t>
            </w:r>
          </w:p>
          <w:p w14:paraId="2321AB13" w14:textId="77777777" w:rsidR="003430A7" w:rsidRPr="00BE795E" w:rsidRDefault="003430A7" w:rsidP="00D9586F">
            <w:pPr>
              <w:pStyle w:val="TAL"/>
            </w:pPr>
            <w:r w:rsidRPr="00BE795E">
              <w:t>0dB</w:t>
            </w:r>
          </w:p>
          <w:p w14:paraId="5DACB86A" w14:textId="77777777" w:rsidR="003430A7" w:rsidRPr="00BE795E" w:rsidRDefault="003430A7" w:rsidP="00D9586F">
            <w:pPr>
              <w:pStyle w:val="TAL"/>
            </w:pPr>
            <w:r w:rsidRPr="00BE795E">
              <w:t>0.1dB</w:t>
            </w:r>
          </w:p>
          <w:p w14:paraId="462BA368" w14:textId="77777777" w:rsidR="003430A7" w:rsidRPr="00BE795E" w:rsidRDefault="003430A7" w:rsidP="00D9586F">
            <w:pPr>
              <w:pStyle w:val="TAL"/>
            </w:pPr>
            <w:r w:rsidRPr="00BE795E">
              <w:t>0.55dB</w:t>
            </w:r>
          </w:p>
          <w:p w14:paraId="1328B203" w14:textId="77777777" w:rsidR="003430A7" w:rsidRPr="00BE795E" w:rsidRDefault="003430A7" w:rsidP="00D9586F">
            <w:pPr>
              <w:pStyle w:val="TAL"/>
            </w:pPr>
          </w:p>
          <w:p w14:paraId="1B41DFC7" w14:textId="77777777" w:rsidR="003430A7" w:rsidRPr="00BE795E" w:rsidRDefault="003430A7" w:rsidP="00D9586F">
            <w:pPr>
              <w:pStyle w:val="TAL"/>
            </w:pPr>
            <w:r w:rsidRPr="00BE795E">
              <w:t>During T3:</w:t>
            </w:r>
          </w:p>
          <w:p w14:paraId="4932A218" w14:textId="77777777" w:rsidR="003430A7" w:rsidRPr="00BE795E" w:rsidRDefault="003430A7" w:rsidP="00D9586F">
            <w:pPr>
              <w:pStyle w:val="TAL"/>
            </w:pPr>
            <w:r w:rsidRPr="00BE795E">
              <w:t>0dB</w:t>
            </w:r>
          </w:p>
          <w:p w14:paraId="36815387" w14:textId="77777777" w:rsidR="003430A7" w:rsidRPr="00BE795E" w:rsidRDefault="003430A7" w:rsidP="00D9586F">
            <w:pPr>
              <w:pStyle w:val="TAL"/>
            </w:pPr>
            <w:r w:rsidRPr="00BE795E">
              <w:t>0.55dB</w:t>
            </w:r>
          </w:p>
          <w:p w14:paraId="1A6E2F99" w14:textId="77777777" w:rsidR="003430A7" w:rsidRPr="00BE795E" w:rsidRDefault="003430A7" w:rsidP="00D9586F">
            <w:pPr>
              <w:pStyle w:val="TAL"/>
            </w:pPr>
            <w:r w:rsidRPr="00BE795E">
              <w:t>0.1dB</w:t>
            </w:r>
          </w:p>
          <w:p w14:paraId="1024B3FC" w14:textId="77777777" w:rsidR="003430A7" w:rsidRPr="00BE795E" w:rsidRDefault="003430A7" w:rsidP="00D9586F">
            <w:pPr>
              <w:pStyle w:val="TAL"/>
            </w:pPr>
          </w:p>
          <w:p w14:paraId="6B199540" w14:textId="77777777" w:rsidR="003430A7" w:rsidRPr="00BE795E" w:rsidRDefault="003430A7" w:rsidP="00D9586F">
            <w:pPr>
              <w:pStyle w:val="TAL"/>
            </w:pPr>
            <w:r w:rsidRPr="00BE795E">
              <w:t>In signalling:</w:t>
            </w:r>
          </w:p>
          <w:p w14:paraId="4F7F95C3" w14:textId="77777777" w:rsidR="003430A7" w:rsidRPr="00BE795E" w:rsidRDefault="003430A7" w:rsidP="00D9586F">
            <w:pPr>
              <w:pStyle w:val="TAL"/>
            </w:pPr>
            <w:r w:rsidRPr="00BE795E">
              <w:t>18 dB</w:t>
            </w:r>
          </w:p>
          <w:p w14:paraId="6CA127B0" w14:textId="77777777" w:rsidR="003430A7" w:rsidRPr="00BE795E" w:rsidRDefault="003430A7" w:rsidP="00D9586F">
            <w:pPr>
              <w:pStyle w:val="TAL"/>
            </w:pPr>
          </w:p>
          <w:p w14:paraId="7D7C8092" w14:textId="77777777" w:rsidR="003430A7" w:rsidRPr="00BE795E" w:rsidRDefault="003430A7" w:rsidP="00D9586F">
            <w:pPr>
              <w:pStyle w:val="TAL"/>
            </w:pPr>
            <w:r w:rsidRPr="00BE795E">
              <w:t>18 dB</w:t>
            </w:r>
          </w:p>
        </w:tc>
        <w:tc>
          <w:tcPr>
            <w:tcW w:w="2573" w:type="dxa"/>
          </w:tcPr>
          <w:p w14:paraId="2C5D6823" w14:textId="77777777" w:rsidR="003430A7" w:rsidRPr="00BE795E" w:rsidRDefault="003430A7" w:rsidP="00D9586F">
            <w:pPr>
              <w:pStyle w:val="TAL"/>
            </w:pPr>
            <w:r w:rsidRPr="00BE795E">
              <w:t>During T1:</w:t>
            </w:r>
          </w:p>
          <w:p w14:paraId="1670CD60" w14:textId="77777777" w:rsidR="003430A7" w:rsidRPr="00BE795E" w:rsidRDefault="003430A7" w:rsidP="00D9586F">
            <w:pPr>
              <w:pStyle w:val="TAL"/>
            </w:pPr>
            <w:r w:rsidRPr="00BE795E">
              <w:t>Noc = -102 dBm/15kHz</w:t>
            </w:r>
          </w:p>
          <w:p w14:paraId="00839A5F" w14:textId="77777777" w:rsidR="003430A7" w:rsidRPr="00BE795E" w:rsidRDefault="003430A7" w:rsidP="00D9586F">
            <w:pPr>
              <w:pStyle w:val="TAL"/>
            </w:pPr>
            <w:r w:rsidRPr="00BE795E">
              <w:t>Es</w:t>
            </w:r>
            <w:r w:rsidRPr="00BE795E">
              <w:rPr>
                <w:vertAlign w:val="subscript"/>
              </w:rPr>
              <w:t>1</w:t>
            </w:r>
            <w:r w:rsidRPr="00BE795E">
              <w:t>/Noc = 8dB</w:t>
            </w:r>
          </w:p>
          <w:p w14:paraId="53C5CE5B" w14:textId="77777777" w:rsidR="003430A7" w:rsidRPr="00BE795E" w:rsidRDefault="003430A7" w:rsidP="00D9586F">
            <w:pPr>
              <w:pStyle w:val="TAL"/>
            </w:pPr>
            <w:r w:rsidRPr="00BE795E">
              <w:t>Es</w:t>
            </w:r>
            <w:r w:rsidRPr="00BE795E">
              <w:rPr>
                <w:vertAlign w:val="subscript"/>
              </w:rPr>
              <w:t>2</w:t>
            </w:r>
            <w:r w:rsidRPr="00BE795E">
              <w:t>/Noc = -infinity</w:t>
            </w:r>
          </w:p>
          <w:p w14:paraId="668A5A77" w14:textId="77777777" w:rsidR="003430A7" w:rsidRPr="00BE795E" w:rsidRDefault="003430A7" w:rsidP="00D9586F">
            <w:pPr>
              <w:pStyle w:val="TAL"/>
            </w:pPr>
          </w:p>
          <w:p w14:paraId="64BD71A0" w14:textId="77777777" w:rsidR="003430A7" w:rsidRPr="00BE795E" w:rsidRDefault="003430A7" w:rsidP="00D9586F">
            <w:pPr>
              <w:pStyle w:val="TAL"/>
            </w:pPr>
            <w:r w:rsidRPr="00BE795E">
              <w:t>During T2:</w:t>
            </w:r>
          </w:p>
          <w:p w14:paraId="52BD04A1" w14:textId="77777777" w:rsidR="003430A7" w:rsidRPr="00BE795E" w:rsidRDefault="003430A7" w:rsidP="00D9586F">
            <w:pPr>
              <w:pStyle w:val="TAL"/>
            </w:pPr>
            <w:r w:rsidRPr="00BE795E">
              <w:t>Noc = -102 dBm/15kHz</w:t>
            </w:r>
          </w:p>
          <w:p w14:paraId="386777D8" w14:textId="77777777" w:rsidR="003430A7" w:rsidRPr="00BE795E" w:rsidRDefault="003430A7" w:rsidP="00D9586F">
            <w:pPr>
              <w:pStyle w:val="TAL"/>
            </w:pPr>
            <w:r w:rsidRPr="00BE795E">
              <w:t>Es</w:t>
            </w:r>
            <w:r w:rsidRPr="00BE795E">
              <w:rPr>
                <w:vertAlign w:val="subscript"/>
              </w:rPr>
              <w:t>1</w:t>
            </w:r>
            <w:r w:rsidRPr="00BE795E">
              <w:t>/Noc = -2.90dB</w:t>
            </w:r>
          </w:p>
          <w:p w14:paraId="746D6DC3" w14:textId="77777777" w:rsidR="003430A7" w:rsidRPr="00BE795E" w:rsidRDefault="003430A7" w:rsidP="00D9586F">
            <w:pPr>
              <w:pStyle w:val="TAL"/>
            </w:pPr>
            <w:r w:rsidRPr="00BE795E">
              <w:t>Es</w:t>
            </w:r>
            <w:r w:rsidRPr="00BE795E">
              <w:rPr>
                <w:vertAlign w:val="subscript"/>
              </w:rPr>
              <w:t>2</w:t>
            </w:r>
            <w:r w:rsidRPr="00BE795E">
              <w:t>/Noc = 2.05dB</w:t>
            </w:r>
          </w:p>
          <w:p w14:paraId="2518B8F1" w14:textId="77777777" w:rsidR="003430A7" w:rsidRPr="00BE795E" w:rsidRDefault="003430A7" w:rsidP="00D9586F">
            <w:pPr>
              <w:pStyle w:val="TAL"/>
            </w:pPr>
          </w:p>
          <w:p w14:paraId="407BCCFE" w14:textId="77777777" w:rsidR="003430A7" w:rsidRPr="00BE795E" w:rsidRDefault="003430A7" w:rsidP="00D9586F">
            <w:pPr>
              <w:pStyle w:val="TAL"/>
            </w:pPr>
            <w:r w:rsidRPr="00BE795E">
              <w:t>During T3:</w:t>
            </w:r>
          </w:p>
          <w:p w14:paraId="68740523" w14:textId="77777777" w:rsidR="003430A7" w:rsidRPr="00BE795E" w:rsidRDefault="003430A7" w:rsidP="00D9586F">
            <w:pPr>
              <w:pStyle w:val="TAL"/>
            </w:pPr>
            <w:r w:rsidRPr="00BE795E">
              <w:t>Noc = -102 dBm/15kHz</w:t>
            </w:r>
          </w:p>
          <w:p w14:paraId="45F5F9E3" w14:textId="77777777" w:rsidR="003430A7" w:rsidRPr="00BE795E" w:rsidRDefault="003430A7" w:rsidP="00D9586F">
            <w:pPr>
              <w:pStyle w:val="TAL"/>
            </w:pPr>
            <w:r w:rsidRPr="00BE795E">
              <w:t>Es</w:t>
            </w:r>
            <w:r w:rsidRPr="00BE795E">
              <w:rPr>
                <w:vertAlign w:val="subscript"/>
              </w:rPr>
              <w:t>1</w:t>
            </w:r>
            <w:r w:rsidRPr="00BE795E">
              <w:t>/Noc = 2.05dB</w:t>
            </w:r>
          </w:p>
          <w:p w14:paraId="08806212" w14:textId="77777777" w:rsidR="003430A7" w:rsidRPr="00BE795E" w:rsidRDefault="003430A7" w:rsidP="00D9586F">
            <w:pPr>
              <w:pStyle w:val="TAL"/>
            </w:pPr>
            <w:r w:rsidRPr="00BE795E">
              <w:t>Es</w:t>
            </w:r>
            <w:r w:rsidRPr="00BE795E">
              <w:rPr>
                <w:vertAlign w:val="subscript"/>
              </w:rPr>
              <w:t>2</w:t>
            </w:r>
            <w:r w:rsidRPr="00BE795E">
              <w:t>/Noc = -2.90dB</w:t>
            </w:r>
          </w:p>
          <w:p w14:paraId="403EEF88" w14:textId="77777777" w:rsidR="003430A7" w:rsidRPr="00BE795E" w:rsidRDefault="003430A7" w:rsidP="00D9586F">
            <w:pPr>
              <w:pStyle w:val="TAL"/>
            </w:pPr>
          </w:p>
          <w:p w14:paraId="49780794" w14:textId="77777777" w:rsidR="003430A7" w:rsidRPr="00BE795E" w:rsidRDefault="003430A7" w:rsidP="00D9586F">
            <w:pPr>
              <w:pStyle w:val="TAL"/>
            </w:pPr>
            <w:r w:rsidRPr="00BE795E">
              <w:t>In signalling:</w:t>
            </w:r>
          </w:p>
          <w:p w14:paraId="1CC78412" w14:textId="77777777" w:rsidR="003430A7" w:rsidRPr="00BE795E" w:rsidRDefault="003430A7" w:rsidP="00D9586F">
            <w:pPr>
              <w:pStyle w:val="TAL"/>
            </w:pPr>
            <w:proofErr w:type="spellStart"/>
            <w:r w:rsidRPr="00BE795E">
              <w:t>Qrxlevmin</w:t>
            </w:r>
            <w:proofErr w:type="spellEnd"/>
            <w:r w:rsidRPr="00BE795E">
              <w:t xml:space="preserve"> = -120dBm/SCS for config. 1</w:t>
            </w:r>
          </w:p>
          <w:p w14:paraId="2D226F12" w14:textId="77777777" w:rsidR="003430A7" w:rsidRPr="00BE795E" w:rsidRDefault="003430A7" w:rsidP="00D9586F">
            <w:pPr>
              <w:pStyle w:val="TAL"/>
            </w:pPr>
            <w:proofErr w:type="spellStart"/>
            <w:r w:rsidRPr="00BE795E">
              <w:t>Qrxlevmin</w:t>
            </w:r>
            <w:proofErr w:type="spellEnd"/>
            <w:r w:rsidRPr="00BE795E">
              <w:t xml:space="preserve"> = -117dBm/SCS for config. 2</w:t>
            </w:r>
          </w:p>
        </w:tc>
      </w:tr>
      <w:tr w:rsidR="006E676A" w:rsidRPr="00BE795E" w14:paraId="2850B79D" w14:textId="77777777" w:rsidTr="00D9586F">
        <w:trPr>
          <w:jc w:val="center"/>
        </w:trPr>
        <w:tc>
          <w:tcPr>
            <w:tcW w:w="2122" w:type="dxa"/>
          </w:tcPr>
          <w:p w14:paraId="6A88694A" w14:textId="61AE1631" w:rsidR="006E676A" w:rsidRPr="001A5331" w:rsidRDefault="006E676A" w:rsidP="006E676A">
            <w:pPr>
              <w:pStyle w:val="TAL"/>
              <w:rPr>
                <w:lang w:val="fr-FR"/>
              </w:rPr>
            </w:pPr>
            <w:r>
              <w:rPr>
                <w:lang w:val="fr-FR"/>
              </w:rPr>
              <w:t>…</w:t>
            </w:r>
          </w:p>
        </w:tc>
        <w:tc>
          <w:tcPr>
            <w:tcW w:w="4078" w:type="dxa"/>
          </w:tcPr>
          <w:p w14:paraId="279CC489" w14:textId="130755AE" w:rsidR="006E676A" w:rsidRPr="00BE795E" w:rsidRDefault="006E676A" w:rsidP="006E676A">
            <w:pPr>
              <w:pStyle w:val="TAL"/>
            </w:pPr>
          </w:p>
        </w:tc>
        <w:tc>
          <w:tcPr>
            <w:tcW w:w="1643" w:type="dxa"/>
          </w:tcPr>
          <w:p w14:paraId="45E4395B" w14:textId="0EACB779" w:rsidR="006E676A" w:rsidRPr="00BE795E" w:rsidRDefault="006E676A" w:rsidP="006E676A">
            <w:pPr>
              <w:pStyle w:val="TAL"/>
            </w:pPr>
          </w:p>
        </w:tc>
        <w:tc>
          <w:tcPr>
            <w:tcW w:w="2573" w:type="dxa"/>
          </w:tcPr>
          <w:p w14:paraId="590B79E9" w14:textId="3E278F2E" w:rsidR="006E676A" w:rsidRPr="00BE795E" w:rsidRDefault="006E676A" w:rsidP="006E676A">
            <w:pPr>
              <w:pStyle w:val="TAL"/>
            </w:pPr>
          </w:p>
        </w:tc>
      </w:tr>
      <w:tr w:rsidR="006E676A" w:rsidRPr="00BE795E" w14:paraId="4D55EC76" w14:textId="77777777" w:rsidTr="00D9586F">
        <w:trPr>
          <w:jc w:val="center"/>
        </w:trPr>
        <w:tc>
          <w:tcPr>
            <w:tcW w:w="2122" w:type="dxa"/>
          </w:tcPr>
          <w:p w14:paraId="3BA0BEF4" w14:textId="55D8B4E4" w:rsidR="006E676A" w:rsidRPr="00BE795E" w:rsidRDefault="006E676A" w:rsidP="006E676A">
            <w:pPr>
              <w:pStyle w:val="TAL"/>
            </w:pPr>
            <w:r w:rsidRPr="00BE795E">
              <w:rPr>
                <w:shd w:val="clear" w:color="auto" w:fill="FFFFFF"/>
              </w:rPr>
              <w:t>7.4.1.1 SA FR2 UE transmit timing accuracy</w:t>
            </w:r>
          </w:p>
        </w:tc>
        <w:tc>
          <w:tcPr>
            <w:tcW w:w="4078" w:type="dxa"/>
          </w:tcPr>
          <w:p w14:paraId="75A064FE" w14:textId="6DD279E5" w:rsidR="006E676A" w:rsidRPr="00BE795E" w:rsidDel="006E676A" w:rsidRDefault="00243C56" w:rsidP="006E676A">
            <w:pPr>
              <w:pStyle w:val="TAL"/>
              <w:rPr>
                <w:del w:id="4" w:author="Siddharth Das" w:date="2025-10-10T19:28:00Z" w16du:dateUtc="2025-10-10T13:58:00Z"/>
                <w:u w:val="single"/>
              </w:rPr>
            </w:pPr>
            <w:ins w:id="5" w:author="Siddharth Das" w:date="2025-10-10T19:29:00Z" w16du:dateUtc="2025-10-10T13:59:00Z">
              <w:r>
                <w:rPr>
                  <w:u w:val="single"/>
                </w:rPr>
                <w:t>UE PC1, PC3</w:t>
              </w:r>
            </w:ins>
            <w:ins w:id="6" w:author="Siddharth Das" w:date="2025-10-14T16:14:00Z" w16du:dateUtc="2025-10-14T10:44:00Z">
              <w:r w:rsidR="009A32E7">
                <w:rPr>
                  <w:u w:val="single"/>
                </w:rPr>
                <w:t>, PC6</w:t>
              </w:r>
            </w:ins>
            <w:ins w:id="7" w:author="Siddharth Das" w:date="2025-10-10T19:29:00Z" w16du:dateUtc="2025-10-10T13:59:00Z">
              <w:r>
                <w:rPr>
                  <w:u w:val="single"/>
                </w:rPr>
                <w:br/>
              </w:r>
            </w:ins>
            <w:del w:id="8" w:author="Siddharth Das" w:date="2025-10-10T19:28:00Z" w16du:dateUtc="2025-10-10T13:58:00Z">
              <w:r w:rsidR="006E676A" w:rsidRPr="00BE795E" w:rsidDel="006E676A">
                <w:rPr>
                  <w:u w:val="single"/>
                </w:rPr>
                <w:delText>Test 1 (no DRX):</w:delText>
              </w:r>
            </w:del>
          </w:p>
          <w:p w14:paraId="254F6022" w14:textId="53A71A63" w:rsidR="006E676A" w:rsidRPr="00BE795E" w:rsidDel="006E676A" w:rsidRDefault="006E676A" w:rsidP="006E676A">
            <w:pPr>
              <w:pStyle w:val="TAL"/>
              <w:rPr>
                <w:del w:id="9" w:author="Siddharth Das" w:date="2025-10-10T19:28:00Z" w16du:dateUtc="2025-10-10T13:58:00Z"/>
                <w:shd w:val="clear" w:color="auto" w:fill="FFFFFF"/>
              </w:rPr>
            </w:pPr>
            <w:del w:id="10" w:author="Siddharth Das" w:date="2025-10-10T19:28:00Z" w16du:dateUtc="2025-10-10T13:58:00Z">
              <w:r w:rsidRPr="00BE795E" w:rsidDel="006E676A">
                <w:rPr>
                  <w:shd w:val="clear" w:color="auto" w:fill="FFFFFF"/>
                </w:rPr>
                <w:delText>Uplink timing: ±3*64*</w:delText>
              </w:r>
              <w:r w:rsidRPr="00BE795E" w:rsidDel="006E676A">
                <w:delText>T</w:delText>
              </w:r>
              <w:r w:rsidRPr="00BE795E" w:rsidDel="006E676A">
                <w:rPr>
                  <w:vertAlign w:val="subscript"/>
                </w:rPr>
                <w:delText xml:space="preserve">c  </w:delText>
              </w:r>
              <w:r w:rsidRPr="00BE795E" w:rsidDel="006E676A">
                <w:rPr>
                  <w:shd w:val="clear" w:color="auto" w:fill="FFFFFF"/>
                </w:rPr>
                <w:delText>for 240 kHz SSB SCS</w:delText>
              </w:r>
            </w:del>
          </w:p>
          <w:p w14:paraId="7127B591" w14:textId="0DAC6102" w:rsidR="006E676A" w:rsidRPr="00BE795E" w:rsidDel="006E676A" w:rsidRDefault="006E676A" w:rsidP="006E676A">
            <w:pPr>
              <w:pStyle w:val="TAL"/>
              <w:rPr>
                <w:del w:id="11" w:author="Siddharth Das" w:date="2025-10-10T19:28:00Z" w16du:dateUtc="2025-10-10T13:58:00Z"/>
              </w:rPr>
            </w:pPr>
            <w:del w:id="12" w:author="Siddharth Das" w:date="2025-10-10T19:28:00Z" w16du:dateUtc="2025-10-10T13:58:00Z">
              <w:r w:rsidRPr="00BE795E" w:rsidDel="006E676A">
                <w:delText>Max step size T</w:delText>
              </w:r>
              <w:r w:rsidRPr="00BE795E" w:rsidDel="006E676A">
                <w:rPr>
                  <w:vertAlign w:val="subscript"/>
                </w:rPr>
                <w:delText>q</w:delText>
              </w:r>
              <w:r w:rsidRPr="00BE795E" w:rsidDel="006E676A">
                <w:delText>: 2.5*64*T</w:delText>
              </w:r>
              <w:r w:rsidRPr="00BE795E" w:rsidDel="006E676A">
                <w:rPr>
                  <w:vertAlign w:val="subscript"/>
                </w:rPr>
                <w:delText>c</w:delText>
              </w:r>
            </w:del>
          </w:p>
          <w:p w14:paraId="1B6D64E1" w14:textId="59AD6244" w:rsidR="006E676A" w:rsidRPr="00BE795E" w:rsidDel="006E676A" w:rsidRDefault="006E676A" w:rsidP="006E676A">
            <w:pPr>
              <w:pStyle w:val="TAL"/>
              <w:rPr>
                <w:del w:id="13" w:author="Siddharth Das" w:date="2025-10-10T19:28:00Z" w16du:dateUtc="2025-10-10T13:58:00Z"/>
              </w:rPr>
            </w:pPr>
            <w:del w:id="14" w:author="Siddharth Das" w:date="2025-10-10T19:28:00Z" w16du:dateUtc="2025-10-10T13:58:00Z">
              <w:r w:rsidRPr="00BE795E" w:rsidDel="006E676A">
                <w:delText>Min adjust rate T</w:delText>
              </w:r>
              <w:r w:rsidRPr="00BE795E" w:rsidDel="006E676A">
                <w:rPr>
                  <w:vertAlign w:val="subscript"/>
                </w:rPr>
                <w:delText>p</w:delText>
              </w:r>
              <w:r w:rsidRPr="00BE795E" w:rsidDel="006E676A">
                <w:delText>: 2.5*64*T</w:delText>
              </w:r>
              <w:r w:rsidRPr="00BE795E" w:rsidDel="006E676A">
                <w:rPr>
                  <w:vertAlign w:val="subscript"/>
                </w:rPr>
                <w:delText>c</w:delText>
              </w:r>
            </w:del>
          </w:p>
          <w:p w14:paraId="4EC3C01D" w14:textId="055B057D" w:rsidR="006E676A" w:rsidRPr="00BE795E" w:rsidDel="006E676A" w:rsidRDefault="006E676A" w:rsidP="006E676A">
            <w:pPr>
              <w:pStyle w:val="TAL"/>
              <w:rPr>
                <w:del w:id="15" w:author="Siddharth Das" w:date="2025-10-10T19:28:00Z" w16du:dateUtc="2025-10-10T13:58:00Z"/>
              </w:rPr>
            </w:pPr>
            <w:del w:id="16" w:author="Siddharth Das" w:date="2025-10-10T19:28:00Z" w16du:dateUtc="2025-10-10T13:58:00Z">
              <w:r w:rsidRPr="00BE795E" w:rsidDel="006E676A">
                <w:delText>Max adjust rate: 2</w:delText>
              </w:r>
              <w:r w:rsidRPr="00BE795E" w:rsidDel="006E676A">
                <w:rPr>
                  <w:shd w:val="clear" w:color="auto" w:fill="FFFFFF"/>
                  <w:lang w:eastAsia="sv-SE"/>
                </w:rPr>
                <w:delText>.5*64*T</w:delText>
              </w:r>
              <w:r w:rsidRPr="00BE795E" w:rsidDel="006E676A">
                <w:rPr>
                  <w:shd w:val="clear" w:color="auto" w:fill="FFFFFF"/>
                  <w:vertAlign w:val="subscript"/>
                  <w:lang w:eastAsia="sv-SE"/>
                </w:rPr>
                <w:delText>c</w:delText>
              </w:r>
            </w:del>
          </w:p>
          <w:p w14:paraId="46ADF11A" w14:textId="44841581" w:rsidR="006E676A" w:rsidRPr="00BE795E" w:rsidDel="006E676A" w:rsidRDefault="006E676A" w:rsidP="006E676A">
            <w:pPr>
              <w:pStyle w:val="TAL"/>
              <w:rPr>
                <w:del w:id="17" w:author="Siddharth Das" w:date="2025-10-10T19:28:00Z" w16du:dateUtc="2025-10-10T13:58:00Z"/>
                <w:rFonts w:cs="Arial"/>
                <w:szCs w:val="18"/>
              </w:rPr>
            </w:pPr>
            <w:del w:id="18" w:author="Siddharth Das" w:date="2025-10-10T19:28:00Z" w16du:dateUtc="2025-10-10T13:58:00Z">
              <w:r w:rsidRPr="00BE795E" w:rsidDel="006E676A">
                <w:delText>N</w:delText>
              </w:r>
              <w:r w:rsidRPr="00BE795E" w:rsidDel="006E676A">
                <w:rPr>
                  <w:vertAlign w:val="subscript"/>
                </w:rPr>
                <w:delText xml:space="preserve">oc </w:delText>
              </w:r>
              <w:r w:rsidRPr="00BE795E" w:rsidDel="006E676A">
                <w:rPr>
                  <w:rFonts w:cs="Arial"/>
                  <w:szCs w:val="18"/>
                </w:rPr>
                <w:delText>= -112 dBm/15 kHz</w:delText>
              </w:r>
            </w:del>
          </w:p>
          <w:p w14:paraId="1A0740BF" w14:textId="47E112FC" w:rsidR="006E676A" w:rsidRPr="00BE795E" w:rsidDel="006E676A" w:rsidRDefault="006E676A" w:rsidP="006E676A">
            <w:pPr>
              <w:pStyle w:val="TAL"/>
              <w:rPr>
                <w:del w:id="19" w:author="Siddharth Das" w:date="2025-10-10T19:28:00Z" w16du:dateUtc="2025-10-10T13:58:00Z"/>
              </w:rPr>
            </w:pPr>
            <w:del w:id="20" w:author="Siddharth Das" w:date="2025-10-10T19:28:00Z" w16du:dateUtc="2025-10-10T13:58:00Z">
              <w:r w:rsidRPr="00BE795E" w:rsidDel="006E676A">
                <w:delText>Ês</w:delText>
              </w:r>
              <w:r w:rsidRPr="00BE795E" w:rsidDel="006E676A">
                <w:rPr>
                  <w:vertAlign w:val="subscript"/>
                </w:rPr>
                <w:delText>1</w:delText>
              </w:r>
              <w:r w:rsidRPr="00BE795E" w:rsidDel="006E676A">
                <w:delText xml:space="preserve"> /</w:delText>
              </w:r>
              <w:r w:rsidRPr="00BE795E" w:rsidDel="006E676A">
                <w:rPr>
                  <w:shd w:val="clear" w:color="auto" w:fill="FFFFFF"/>
                </w:rPr>
                <w:delText xml:space="preserve"> N</w:delText>
              </w:r>
              <w:r w:rsidRPr="00BE795E" w:rsidDel="006E676A">
                <w:rPr>
                  <w:shd w:val="clear" w:color="auto" w:fill="FFFFFF"/>
                  <w:vertAlign w:val="subscript"/>
                </w:rPr>
                <w:delText>oc</w:delText>
              </w:r>
              <w:r w:rsidRPr="00BE795E" w:rsidDel="006E676A">
                <w:delText>: +4.0dB</w:delText>
              </w:r>
            </w:del>
          </w:p>
          <w:p w14:paraId="234BB21C" w14:textId="20A2382C" w:rsidR="006E676A" w:rsidRPr="00BE795E" w:rsidDel="006E676A" w:rsidRDefault="006E676A" w:rsidP="006E676A">
            <w:pPr>
              <w:pStyle w:val="TAL"/>
              <w:rPr>
                <w:del w:id="21" w:author="Siddharth Das" w:date="2025-10-10T19:28:00Z" w16du:dateUtc="2025-10-10T13:58:00Z"/>
                <w:rFonts w:cs="v4.2.0"/>
              </w:rPr>
            </w:pPr>
          </w:p>
          <w:p w14:paraId="29FCA408" w14:textId="7BB3381C" w:rsidR="006E676A" w:rsidRPr="00BE795E" w:rsidDel="006E676A" w:rsidRDefault="006E676A" w:rsidP="006E676A">
            <w:pPr>
              <w:pStyle w:val="TAL"/>
              <w:rPr>
                <w:del w:id="22" w:author="Siddharth Das" w:date="2025-10-10T19:28:00Z" w16du:dateUtc="2025-10-10T13:58:00Z"/>
                <w:u w:val="single"/>
              </w:rPr>
            </w:pPr>
            <w:del w:id="23" w:author="Siddharth Das" w:date="2025-10-10T19:28:00Z" w16du:dateUtc="2025-10-10T13:58:00Z">
              <w:r w:rsidRPr="00BE795E" w:rsidDel="006E676A">
                <w:rPr>
                  <w:u w:val="single"/>
                </w:rPr>
                <w:delText>Test 2 (with DRX):</w:delText>
              </w:r>
            </w:del>
          </w:p>
          <w:p w14:paraId="5C2D81CC" w14:textId="4B9C444D" w:rsidR="006E676A" w:rsidRPr="00BE795E" w:rsidDel="006E676A" w:rsidRDefault="006E676A" w:rsidP="006E676A">
            <w:pPr>
              <w:pStyle w:val="TAL"/>
              <w:rPr>
                <w:del w:id="24" w:author="Siddharth Das" w:date="2025-10-10T19:28:00Z" w16du:dateUtc="2025-10-10T13:58:00Z"/>
                <w:shd w:val="clear" w:color="auto" w:fill="FFFFFF"/>
              </w:rPr>
            </w:pPr>
            <w:del w:id="25" w:author="Siddharth Das" w:date="2025-10-10T19:28:00Z" w16du:dateUtc="2025-10-10T13:58:00Z">
              <w:r w:rsidRPr="00BE795E" w:rsidDel="006E676A">
                <w:rPr>
                  <w:shd w:val="clear" w:color="auto" w:fill="FFFFFF"/>
                </w:rPr>
                <w:delText>Uplink timing: ±3*64*</w:delText>
              </w:r>
              <w:r w:rsidRPr="00BE795E" w:rsidDel="006E676A">
                <w:delText>T</w:delText>
              </w:r>
              <w:r w:rsidRPr="00BE795E" w:rsidDel="006E676A">
                <w:rPr>
                  <w:vertAlign w:val="subscript"/>
                </w:rPr>
                <w:delText xml:space="preserve">c  </w:delText>
              </w:r>
              <w:r w:rsidRPr="00BE795E" w:rsidDel="006E676A">
                <w:rPr>
                  <w:shd w:val="clear" w:color="auto" w:fill="FFFFFF"/>
                </w:rPr>
                <w:delText>for 240 kHz SSB SCS</w:delText>
              </w:r>
            </w:del>
          </w:p>
          <w:p w14:paraId="58D96678" w14:textId="3415D4BA" w:rsidR="006E676A" w:rsidRPr="00BE795E" w:rsidDel="006E676A" w:rsidRDefault="006E676A" w:rsidP="006E676A">
            <w:pPr>
              <w:pStyle w:val="TAL"/>
              <w:rPr>
                <w:del w:id="26" w:author="Siddharth Das" w:date="2025-10-10T19:28:00Z" w16du:dateUtc="2025-10-10T13:58:00Z"/>
                <w:rFonts w:cs="Arial"/>
                <w:szCs w:val="18"/>
              </w:rPr>
            </w:pPr>
            <w:del w:id="27" w:author="Siddharth Das" w:date="2025-10-10T19:28:00Z" w16du:dateUtc="2025-10-10T13:58:00Z">
              <w:r w:rsidRPr="00BE795E" w:rsidDel="006E676A">
                <w:delText>N</w:delText>
              </w:r>
              <w:r w:rsidRPr="00BE795E" w:rsidDel="006E676A">
                <w:rPr>
                  <w:vertAlign w:val="subscript"/>
                </w:rPr>
                <w:delText xml:space="preserve">oc </w:delText>
              </w:r>
              <w:r w:rsidRPr="00BE795E" w:rsidDel="006E676A">
                <w:rPr>
                  <w:rFonts w:cs="Arial"/>
                  <w:szCs w:val="18"/>
                </w:rPr>
                <w:delText>= -112 dBm/15 kHz</w:delText>
              </w:r>
            </w:del>
          </w:p>
          <w:p w14:paraId="4F5BD249" w14:textId="1A1CA51C" w:rsidR="006E676A" w:rsidRPr="00BE795E" w:rsidRDefault="006E676A" w:rsidP="006E676A">
            <w:pPr>
              <w:pStyle w:val="TAL"/>
            </w:pPr>
            <w:del w:id="28" w:author="Siddharth Das" w:date="2025-10-10T19:28:00Z" w16du:dateUtc="2025-10-10T13:58:00Z">
              <w:r w:rsidRPr="00BE795E" w:rsidDel="006E676A">
                <w:delText>Ês</w:delText>
              </w:r>
              <w:r w:rsidRPr="00BE795E" w:rsidDel="006E676A">
                <w:rPr>
                  <w:vertAlign w:val="subscript"/>
                </w:rPr>
                <w:delText>1</w:delText>
              </w:r>
              <w:r w:rsidRPr="00BE795E" w:rsidDel="006E676A">
                <w:delText xml:space="preserve"> /</w:delText>
              </w:r>
              <w:r w:rsidRPr="00BE795E" w:rsidDel="006E676A">
                <w:rPr>
                  <w:shd w:val="clear" w:color="auto" w:fill="FFFFFF"/>
                </w:rPr>
                <w:delText xml:space="preserve"> N</w:delText>
              </w:r>
              <w:r w:rsidRPr="00BE795E" w:rsidDel="006E676A">
                <w:rPr>
                  <w:shd w:val="clear" w:color="auto" w:fill="FFFFFF"/>
                  <w:vertAlign w:val="subscript"/>
                </w:rPr>
                <w:delText>oc</w:delText>
              </w:r>
              <w:r w:rsidRPr="00BE795E" w:rsidDel="006E676A">
                <w:delText>: +4.0dB</w:delText>
              </w:r>
            </w:del>
          </w:p>
        </w:tc>
        <w:tc>
          <w:tcPr>
            <w:tcW w:w="1643" w:type="dxa"/>
          </w:tcPr>
          <w:p w14:paraId="67F63396" w14:textId="7ED80FEA" w:rsidR="006E676A" w:rsidRPr="00BE795E" w:rsidDel="006E676A" w:rsidRDefault="006E676A" w:rsidP="006E676A">
            <w:pPr>
              <w:pStyle w:val="TAL"/>
              <w:rPr>
                <w:del w:id="29" w:author="Siddharth Das" w:date="2025-10-10T19:28:00Z" w16du:dateUtc="2025-10-10T13:58:00Z"/>
                <w:shd w:val="clear" w:color="auto" w:fill="FFFFFF"/>
              </w:rPr>
            </w:pPr>
          </w:p>
          <w:p w14:paraId="6B25F03C" w14:textId="51F2D5B9" w:rsidR="006E676A" w:rsidRPr="001A5331" w:rsidDel="006E676A" w:rsidRDefault="006E676A" w:rsidP="006E676A">
            <w:pPr>
              <w:pStyle w:val="TAL"/>
              <w:rPr>
                <w:del w:id="30" w:author="Siddharth Das" w:date="2025-10-10T19:28:00Z" w16du:dateUtc="2025-10-10T13:58:00Z"/>
                <w:shd w:val="clear" w:color="auto" w:fill="FFFFFF"/>
                <w:vertAlign w:val="subscript"/>
                <w:lang w:val="fr-FR" w:eastAsia="sv-SE"/>
              </w:rPr>
            </w:pPr>
            <w:del w:id="31" w:author="Siddharth Das" w:date="2025-10-10T19:28:00Z" w16du:dateUtc="2025-10-10T13:58:00Z">
              <w:r w:rsidRPr="001A5331" w:rsidDel="006E676A">
                <w:rPr>
                  <w:shd w:val="clear" w:color="auto" w:fill="FFFFFF"/>
                  <w:lang w:val="fr-FR"/>
                </w:rPr>
                <w:delText>±</w:delText>
              </w:r>
              <w:r w:rsidRPr="001A5331" w:rsidDel="006E676A">
                <w:rPr>
                  <w:shd w:val="clear" w:color="auto" w:fill="FFFFFF"/>
                  <w:lang w:val="fr-FR" w:eastAsia="sv-SE"/>
                </w:rPr>
                <w:delText>0.75*64*T</w:delText>
              </w:r>
              <w:r w:rsidRPr="001A5331" w:rsidDel="006E676A">
                <w:rPr>
                  <w:shd w:val="clear" w:color="auto" w:fill="FFFFFF"/>
                  <w:vertAlign w:val="subscript"/>
                  <w:lang w:val="fr-FR" w:eastAsia="sv-SE"/>
                </w:rPr>
                <w:delText>c</w:delText>
              </w:r>
            </w:del>
          </w:p>
          <w:p w14:paraId="297E1978" w14:textId="6235FF45" w:rsidR="006E676A" w:rsidRPr="001A5331" w:rsidDel="006E676A" w:rsidRDefault="006E676A" w:rsidP="006E676A">
            <w:pPr>
              <w:pStyle w:val="TAL"/>
              <w:rPr>
                <w:del w:id="32" w:author="Siddharth Das" w:date="2025-10-10T19:28:00Z" w16du:dateUtc="2025-10-10T13:58:00Z"/>
                <w:lang w:val="fr-FR"/>
              </w:rPr>
            </w:pPr>
            <w:del w:id="33" w:author="Siddharth Das" w:date="2025-10-10T19:28:00Z" w16du:dateUtc="2025-10-10T13:58:00Z">
              <w:r w:rsidRPr="001A5331" w:rsidDel="006E676A">
                <w:rPr>
                  <w:shd w:val="clear" w:color="auto" w:fill="FFFFFF"/>
                  <w:lang w:val="fr-FR" w:eastAsia="sv-SE"/>
                </w:rPr>
                <w:delText>+0.625*64T</w:delText>
              </w:r>
              <w:r w:rsidRPr="001A5331" w:rsidDel="006E676A">
                <w:rPr>
                  <w:shd w:val="clear" w:color="auto" w:fill="FFFFFF"/>
                  <w:vertAlign w:val="subscript"/>
                  <w:lang w:val="fr-FR" w:eastAsia="sv-SE"/>
                </w:rPr>
                <w:delText>c</w:delText>
              </w:r>
            </w:del>
          </w:p>
          <w:p w14:paraId="65A3EB2E" w14:textId="78592DD5" w:rsidR="006E676A" w:rsidRPr="001A5331" w:rsidDel="006E676A" w:rsidRDefault="006E676A" w:rsidP="006E676A">
            <w:pPr>
              <w:pStyle w:val="TAL"/>
              <w:rPr>
                <w:del w:id="34" w:author="Siddharth Das" w:date="2025-10-10T19:28:00Z" w16du:dateUtc="2025-10-10T13:58:00Z"/>
                <w:lang w:val="fr-FR"/>
              </w:rPr>
            </w:pPr>
            <w:del w:id="35" w:author="Siddharth Das" w:date="2025-10-10T19:28:00Z" w16du:dateUtc="2025-10-10T13:58:00Z">
              <w:r w:rsidRPr="001A5331" w:rsidDel="006E676A">
                <w:rPr>
                  <w:shd w:val="clear" w:color="auto" w:fill="FFFFFF"/>
                  <w:lang w:val="fr-FR" w:eastAsia="sv-SE"/>
                </w:rPr>
                <w:delText>-3.725*64*T</w:delText>
              </w:r>
              <w:r w:rsidRPr="001A5331" w:rsidDel="006E676A">
                <w:rPr>
                  <w:shd w:val="clear" w:color="auto" w:fill="FFFFFF"/>
                  <w:vertAlign w:val="subscript"/>
                  <w:lang w:val="fr-FR" w:eastAsia="sv-SE"/>
                </w:rPr>
                <w:delText>c</w:delText>
              </w:r>
            </w:del>
          </w:p>
          <w:p w14:paraId="5C8234B4" w14:textId="79FE70A9" w:rsidR="006E676A" w:rsidRPr="001A5331" w:rsidDel="006E676A" w:rsidRDefault="006E676A" w:rsidP="006E676A">
            <w:pPr>
              <w:pStyle w:val="TAL"/>
              <w:rPr>
                <w:del w:id="36" w:author="Siddharth Das" w:date="2025-10-10T19:28:00Z" w16du:dateUtc="2025-10-10T13:58:00Z"/>
                <w:shd w:val="clear" w:color="auto" w:fill="FFFFFF"/>
                <w:vertAlign w:val="subscript"/>
                <w:lang w:val="fr-FR" w:eastAsia="sv-SE"/>
              </w:rPr>
            </w:pPr>
            <w:del w:id="37" w:author="Siddharth Das" w:date="2025-10-10T19:28:00Z" w16du:dateUtc="2025-10-10T13:58:00Z">
              <w:r w:rsidRPr="001A5331" w:rsidDel="006E676A">
                <w:rPr>
                  <w:shd w:val="clear" w:color="auto" w:fill="FFFFFF"/>
                  <w:lang w:val="fr-FR" w:eastAsia="sv-SE"/>
                </w:rPr>
                <w:delText>+1.225*64*T</w:delText>
              </w:r>
              <w:r w:rsidRPr="001A5331" w:rsidDel="006E676A">
                <w:rPr>
                  <w:shd w:val="clear" w:color="auto" w:fill="FFFFFF"/>
                  <w:vertAlign w:val="subscript"/>
                  <w:lang w:val="fr-FR" w:eastAsia="sv-SE"/>
                </w:rPr>
                <w:delText>c</w:delText>
              </w:r>
            </w:del>
          </w:p>
          <w:p w14:paraId="0A2CB3F0" w14:textId="59C6971A" w:rsidR="006E676A" w:rsidRPr="001A5331" w:rsidDel="006E676A" w:rsidRDefault="006E676A" w:rsidP="006E676A">
            <w:pPr>
              <w:pStyle w:val="TAL"/>
              <w:rPr>
                <w:del w:id="38" w:author="Siddharth Das" w:date="2025-10-10T19:28:00Z" w16du:dateUtc="2025-10-10T13:58:00Z"/>
                <w:lang w:val="fr-FR"/>
              </w:rPr>
            </w:pPr>
            <w:del w:id="39" w:author="Siddharth Das" w:date="2025-10-10T19:28:00Z" w16du:dateUtc="2025-10-10T13:58:00Z">
              <w:r w:rsidRPr="001A5331" w:rsidDel="006E676A">
                <w:rPr>
                  <w:lang w:val="fr-FR"/>
                </w:rPr>
                <w:delText>0dB</w:delText>
              </w:r>
            </w:del>
          </w:p>
          <w:p w14:paraId="6FFFA9CB" w14:textId="349D5E43" w:rsidR="006E676A" w:rsidRPr="001A5331" w:rsidDel="006E676A" w:rsidRDefault="006E676A" w:rsidP="006E676A">
            <w:pPr>
              <w:pStyle w:val="TAL"/>
              <w:rPr>
                <w:del w:id="40" w:author="Siddharth Das" w:date="2025-10-10T19:28:00Z" w16du:dateUtc="2025-10-10T13:58:00Z"/>
                <w:lang w:val="fr-FR"/>
              </w:rPr>
            </w:pPr>
            <w:del w:id="41" w:author="Siddharth Das" w:date="2025-10-10T19:28:00Z" w16du:dateUtc="2025-10-10T13:58:00Z">
              <w:r w:rsidRPr="001A5331" w:rsidDel="006E676A">
                <w:rPr>
                  <w:lang w:val="fr-FR"/>
                </w:rPr>
                <w:delText>0dB</w:delText>
              </w:r>
            </w:del>
          </w:p>
          <w:p w14:paraId="3E21C602" w14:textId="1436119A" w:rsidR="006E676A" w:rsidRPr="001A5331" w:rsidDel="006E676A" w:rsidRDefault="006E676A" w:rsidP="006E676A">
            <w:pPr>
              <w:pStyle w:val="TAL"/>
              <w:rPr>
                <w:del w:id="42" w:author="Siddharth Das" w:date="2025-10-10T19:28:00Z" w16du:dateUtc="2025-10-10T13:58:00Z"/>
                <w:u w:val="single"/>
                <w:lang w:val="fr-FR"/>
              </w:rPr>
            </w:pPr>
          </w:p>
          <w:p w14:paraId="30B61EE8" w14:textId="794DEB94" w:rsidR="006E676A" w:rsidRPr="001A5331" w:rsidDel="006E676A" w:rsidRDefault="006E676A" w:rsidP="006E676A">
            <w:pPr>
              <w:pStyle w:val="TAL"/>
              <w:rPr>
                <w:del w:id="43" w:author="Siddharth Das" w:date="2025-10-10T19:28:00Z" w16du:dateUtc="2025-10-10T13:58:00Z"/>
                <w:shd w:val="clear" w:color="auto" w:fill="FFFFFF"/>
                <w:lang w:val="fr-FR"/>
              </w:rPr>
            </w:pPr>
          </w:p>
          <w:p w14:paraId="55CC7E80" w14:textId="5BAD0954" w:rsidR="006E676A" w:rsidRPr="00BE795E" w:rsidDel="006E676A" w:rsidRDefault="006E676A" w:rsidP="006E676A">
            <w:pPr>
              <w:pStyle w:val="TAL"/>
              <w:rPr>
                <w:del w:id="44" w:author="Siddharth Das" w:date="2025-10-10T19:28:00Z" w16du:dateUtc="2025-10-10T13:58:00Z"/>
                <w:shd w:val="clear" w:color="auto" w:fill="FFFFFF"/>
                <w:vertAlign w:val="subscript"/>
                <w:lang w:eastAsia="sv-SE"/>
              </w:rPr>
            </w:pPr>
            <w:del w:id="45" w:author="Siddharth Das" w:date="2025-10-10T19:28:00Z" w16du:dateUtc="2025-10-10T13:58:00Z">
              <w:r w:rsidRPr="00BE795E" w:rsidDel="006E676A">
                <w:rPr>
                  <w:shd w:val="clear" w:color="auto" w:fill="FFFFFF"/>
                </w:rPr>
                <w:delText>±</w:delText>
              </w:r>
              <w:r w:rsidRPr="00BE795E" w:rsidDel="006E676A">
                <w:rPr>
                  <w:shd w:val="clear" w:color="auto" w:fill="FFFFFF"/>
                  <w:lang w:eastAsia="sv-SE"/>
                </w:rPr>
                <w:delText>0.75*64*T</w:delText>
              </w:r>
              <w:r w:rsidRPr="00BE795E" w:rsidDel="006E676A">
                <w:rPr>
                  <w:shd w:val="clear" w:color="auto" w:fill="FFFFFF"/>
                  <w:vertAlign w:val="subscript"/>
                  <w:lang w:eastAsia="sv-SE"/>
                </w:rPr>
                <w:delText>c</w:delText>
              </w:r>
            </w:del>
          </w:p>
          <w:p w14:paraId="211DD4A3" w14:textId="2B931491" w:rsidR="006E676A" w:rsidRPr="00BE795E" w:rsidDel="006E676A" w:rsidRDefault="006E676A" w:rsidP="006E676A">
            <w:pPr>
              <w:pStyle w:val="TAL"/>
              <w:rPr>
                <w:del w:id="46" w:author="Siddharth Das" w:date="2025-10-10T19:28:00Z" w16du:dateUtc="2025-10-10T13:58:00Z"/>
              </w:rPr>
            </w:pPr>
            <w:del w:id="47" w:author="Siddharth Das" w:date="2025-10-10T19:28:00Z" w16du:dateUtc="2025-10-10T13:58:00Z">
              <w:r w:rsidRPr="00BE795E" w:rsidDel="006E676A">
                <w:delText>0dB</w:delText>
              </w:r>
            </w:del>
          </w:p>
          <w:p w14:paraId="52BBB623" w14:textId="4488D957" w:rsidR="006E676A" w:rsidRPr="00BE795E" w:rsidRDefault="006E676A" w:rsidP="006E676A">
            <w:pPr>
              <w:pStyle w:val="TAL"/>
            </w:pPr>
            <w:del w:id="48" w:author="Siddharth Das" w:date="2025-10-10T19:28:00Z" w16du:dateUtc="2025-10-10T13:58:00Z">
              <w:r w:rsidRPr="00BE795E" w:rsidDel="006E676A">
                <w:delText>0dB</w:delText>
              </w:r>
            </w:del>
          </w:p>
        </w:tc>
        <w:tc>
          <w:tcPr>
            <w:tcW w:w="2573" w:type="dxa"/>
          </w:tcPr>
          <w:p w14:paraId="2C958900" w14:textId="54220F7C" w:rsidR="006E676A" w:rsidRPr="00BE795E" w:rsidDel="006E676A" w:rsidRDefault="006E676A" w:rsidP="006E676A">
            <w:pPr>
              <w:pStyle w:val="TAL"/>
              <w:rPr>
                <w:del w:id="49" w:author="Siddharth Das" w:date="2025-10-10T19:28:00Z" w16du:dateUtc="2025-10-10T13:58:00Z"/>
                <w:u w:val="single"/>
              </w:rPr>
            </w:pPr>
            <w:del w:id="50" w:author="Siddharth Das" w:date="2025-10-10T19:28:00Z" w16du:dateUtc="2025-10-10T13:58:00Z">
              <w:r w:rsidRPr="00BE795E" w:rsidDel="006E676A">
                <w:rPr>
                  <w:u w:val="single"/>
                </w:rPr>
                <w:delText>Test 1 (no DRX):</w:delText>
              </w:r>
            </w:del>
          </w:p>
          <w:p w14:paraId="7FB58C54" w14:textId="44F65CB4" w:rsidR="006E676A" w:rsidRPr="00BE795E" w:rsidDel="006E676A" w:rsidRDefault="006E676A" w:rsidP="006E676A">
            <w:pPr>
              <w:pStyle w:val="TAL"/>
              <w:rPr>
                <w:del w:id="51" w:author="Siddharth Das" w:date="2025-10-10T19:28:00Z" w16du:dateUtc="2025-10-10T13:58:00Z"/>
                <w:shd w:val="clear" w:color="auto" w:fill="FFFFFF"/>
                <w:vertAlign w:val="subscript"/>
                <w:lang w:eastAsia="sv-SE"/>
              </w:rPr>
            </w:pPr>
            <w:del w:id="52" w:author="Siddharth Das" w:date="2025-10-10T19:28:00Z" w16du:dateUtc="2025-10-10T13:58:00Z">
              <w:r w:rsidRPr="00BE795E" w:rsidDel="006E676A">
                <w:rPr>
                  <w:shd w:val="clear" w:color="auto" w:fill="FFFFFF"/>
                </w:rPr>
                <w:delText>Uplink timing: ±</w:delText>
              </w:r>
              <w:r w:rsidRPr="00BE795E" w:rsidDel="006E676A">
                <w:rPr>
                  <w:shd w:val="clear" w:color="auto" w:fill="FFFFFF"/>
                  <w:lang w:eastAsia="sv-SE"/>
                </w:rPr>
                <w:delText>3.75*64*T</w:delText>
              </w:r>
              <w:r w:rsidRPr="00BE795E" w:rsidDel="006E676A">
                <w:rPr>
                  <w:shd w:val="clear" w:color="auto" w:fill="FFFFFF"/>
                  <w:vertAlign w:val="subscript"/>
                  <w:lang w:eastAsia="sv-SE"/>
                </w:rPr>
                <w:delText>c</w:delText>
              </w:r>
            </w:del>
          </w:p>
          <w:p w14:paraId="72D56FB8" w14:textId="491D35CC" w:rsidR="006E676A" w:rsidRPr="00BE795E" w:rsidDel="006E676A" w:rsidRDefault="006E676A" w:rsidP="006E676A">
            <w:pPr>
              <w:pStyle w:val="TAL"/>
              <w:rPr>
                <w:del w:id="53" w:author="Siddharth Das" w:date="2025-10-10T19:28:00Z" w16du:dateUtc="2025-10-10T13:58:00Z"/>
              </w:rPr>
            </w:pPr>
            <w:del w:id="54" w:author="Siddharth Das" w:date="2025-10-10T19:28:00Z" w16du:dateUtc="2025-10-10T13:58:00Z">
              <w:r w:rsidRPr="00BE795E" w:rsidDel="006E676A">
                <w:delText>Max step size T</w:delText>
              </w:r>
              <w:r w:rsidRPr="00BE795E" w:rsidDel="006E676A">
                <w:rPr>
                  <w:vertAlign w:val="subscript"/>
                </w:rPr>
                <w:delText>q</w:delText>
              </w:r>
              <w:r w:rsidRPr="00BE795E" w:rsidDel="006E676A">
                <w:delText>: 3.125*64*</w:delText>
              </w:r>
              <w:r w:rsidRPr="00BE795E" w:rsidDel="006E676A">
                <w:rPr>
                  <w:shd w:val="clear" w:color="auto" w:fill="FFFFFF"/>
                  <w:lang w:eastAsia="sv-SE"/>
                </w:rPr>
                <w:delText>T</w:delText>
              </w:r>
              <w:r w:rsidRPr="00BE795E" w:rsidDel="006E676A">
                <w:rPr>
                  <w:shd w:val="clear" w:color="auto" w:fill="FFFFFF"/>
                  <w:vertAlign w:val="subscript"/>
                  <w:lang w:eastAsia="sv-SE"/>
                </w:rPr>
                <w:delText>c</w:delText>
              </w:r>
            </w:del>
          </w:p>
          <w:p w14:paraId="012BD3C5" w14:textId="32654D94" w:rsidR="006E676A" w:rsidRPr="00BE795E" w:rsidDel="006E676A" w:rsidRDefault="006E676A" w:rsidP="006E676A">
            <w:pPr>
              <w:pStyle w:val="TAL"/>
              <w:rPr>
                <w:del w:id="55" w:author="Siddharth Das" w:date="2025-10-10T19:28:00Z" w16du:dateUtc="2025-10-10T13:58:00Z"/>
              </w:rPr>
            </w:pPr>
            <w:del w:id="56" w:author="Siddharth Das" w:date="2025-10-10T19:28:00Z" w16du:dateUtc="2025-10-10T13:58:00Z">
              <w:r w:rsidRPr="00BE795E" w:rsidDel="006E676A">
                <w:delText>Min adjust rate: -1</w:delText>
              </w:r>
              <w:r w:rsidRPr="00BE795E" w:rsidDel="006E676A">
                <w:rPr>
                  <w:shd w:val="clear" w:color="auto" w:fill="FFFFFF"/>
                  <w:lang w:eastAsia="sv-SE"/>
                </w:rPr>
                <w:delText>.225*64*T</w:delText>
              </w:r>
              <w:r w:rsidRPr="00BE795E" w:rsidDel="006E676A">
                <w:rPr>
                  <w:shd w:val="clear" w:color="auto" w:fill="FFFFFF"/>
                  <w:vertAlign w:val="subscript"/>
                  <w:lang w:eastAsia="sv-SE"/>
                </w:rPr>
                <w:delText>c</w:delText>
              </w:r>
            </w:del>
          </w:p>
          <w:p w14:paraId="0967CBAA" w14:textId="206023F0" w:rsidR="006E676A" w:rsidRPr="00BE795E" w:rsidDel="006E676A" w:rsidRDefault="006E676A" w:rsidP="006E676A">
            <w:pPr>
              <w:pStyle w:val="TAL"/>
              <w:rPr>
                <w:del w:id="57" w:author="Siddharth Das" w:date="2025-10-10T19:28:00Z" w16du:dateUtc="2025-10-10T13:58:00Z"/>
              </w:rPr>
            </w:pPr>
            <w:del w:id="58" w:author="Siddharth Das" w:date="2025-10-10T19:28:00Z" w16du:dateUtc="2025-10-10T13:58:00Z">
              <w:r w:rsidRPr="00BE795E" w:rsidDel="006E676A">
                <w:delText>Max adjust rate: 3</w:delText>
              </w:r>
              <w:r w:rsidRPr="00BE795E" w:rsidDel="006E676A">
                <w:rPr>
                  <w:shd w:val="clear" w:color="auto" w:fill="FFFFFF"/>
                  <w:lang w:eastAsia="sv-SE"/>
                </w:rPr>
                <w:delText>.725*64*T</w:delText>
              </w:r>
              <w:r w:rsidRPr="00BE795E" w:rsidDel="006E676A">
                <w:rPr>
                  <w:shd w:val="clear" w:color="auto" w:fill="FFFFFF"/>
                  <w:vertAlign w:val="subscript"/>
                  <w:lang w:eastAsia="sv-SE"/>
                </w:rPr>
                <w:delText>c</w:delText>
              </w:r>
            </w:del>
          </w:p>
          <w:p w14:paraId="6DFCFAD8" w14:textId="72916165" w:rsidR="006E676A" w:rsidRPr="00BE795E" w:rsidDel="006E676A" w:rsidRDefault="006E676A" w:rsidP="006E676A">
            <w:pPr>
              <w:pStyle w:val="TAL"/>
              <w:rPr>
                <w:del w:id="59" w:author="Siddharth Das" w:date="2025-10-10T19:28:00Z" w16du:dateUtc="2025-10-10T13:58:00Z"/>
              </w:rPr>
            </w:pPr>
            <w:del w:id="60" w:author="Siddharth Das" w:date="2025-10-10T19:28:00Z" w16du:dateUtc="2025-10-10T13:58:00Z">
              <w:r w:rsidRPr="00BE795E" w:rsidDel="006E676A">
                <w:delText>N</w:delText>
              </w:r>
              <w:r w:rsidRPr="00BE795E" w:rsidDel="006E676A">
                <w:rPr>
                  <w:vertAlign w:val="subscript"/>
                </w:rPr>
                <w:delText xml:space="preserve">oc </w:delText>
              </w:r>
              <w:r w:rsidRPr="00BE795E" w:rsidDel="006E676A">
                <w:rPr>
                  <w:rFonts w:cs="Arial"/>
                  <w:szCs w:val="18"/>
                </w:rPr>
                <w:delText>= -112 dBm/15 kHz</w:delText>
              </w:r>
            </w:del>
          </w:p>
          <w:p w14:paraId="1D301DC1" w14:textId="0FC90275" w:rsidR="006E676A" w:rsidRPr="00BE795E" w:rsidDel="006E676A" w:rsidRDefault="006E676A" w:rsidP="006E676A">
            <w:pPr>
              <w:pStyle w:val="TAL"/>
              <w:rPr>
                <w:del w:id="61" w:author="Siddharth Das" w:date="2025-10-10T19:28:00Z" w16du:dateUtc="2025-10-10T13:58:00Z"/>
              </w:rPr>
            </w:pPr>
            <w:del w:id="62" w:author="Siddharth Das" w:date="2025-10-10T19:28:00Z" w16du:dateUtc="2025-10-10T13:58:00Z">
              <w:r w:rsidRPr="00BE795E" w:rsidDel="006E676A">
                <w:delText>Ês</w:delText>
              </w:r>
              <w:r w:rsidRPr="00BE795E" w:rsidDel="006E676A">
                <w:rPr>
                  <w:vertAlign w:val="subscript"/>
                </w:rPr>
                <w:delText>1</w:delText>
              </w:r>
              <w:r w:rsidRPr="00BE795E" w:rsidDel="006E676A">
                <w:delText xml:space="preserve"> /</w:delText>
              </w:r>
              <w:r w:rsidRPr="00BE795E" w:rsidDel="006E676A">
                <w:rPr>
                  <w:shd w:val="clear" w:color="auto" w:fill="FFFFFF"/>
                </w:rPr>
                <w:delText xml:space="preserve"> N</w:delText>
              </w:r>
              <w:r w:rsidRPr="00BE795E" w:rsidDel="006E676A">
                <w:rPr>
                  <w:shd w:val="clear" w:color="auto" w:fill="FFFFFF"/>
                  <w:vertAlign w:val="subscript"/>
                </w:rPr>
                <w:delText>oc</w:delText>
              </w:r>
              <w:r w:rsidRPr="00BE795E" w:rsidDel="006E676A">
                <w:delText>: +4.0dB</w:delText>
              </w:r>
            </w:del>
          </w:p>
          <w:p w14:paraId="59F238EC" w14:textId="2D700B43" w:rsidR="006E676A" w:rsidRPr="00BE795E" w:rsidDel="006E676A" w:rsidRDefault="006E676A" w:rsidP="006E676A">
            <w:pPr>
              <w:pStyle w:val="TAL"/>
              <w:rPr>
                <w:del w:id="63" w:author="Siddharth Das" w:date="2025-10-10T19:28:00Z" w16du:dateUtc="2025-10-10T13:58:00Z"/>
                <w:rFonts w:cs="Arial"/>
                <w:szCs w:val="18"/>
              </w:rPr>
            </w:pPr>
          </w:p>
          <w:p w14:paraId="3C7E9E56" w14:textId="6EB976E5" w:rsidR="006E676A" w:rsidRPr="00BE795E" w:rsidDel="006E676A" w:rsidRDefault="006E676A" w:rsidP="006E676A">
            <w:pPr>
              <w:pStyle w:val="TAL"/>
              <w:rPr>
                <w:del w:id="64" w:author="Siddharth Das" w:date="2025-10-10T19:28:00Z" w16du:dateUtc="2025-10-10T13:58:00Z"/>
                <w:u w:val="single"/>
              </w:rPr>
            </w:pPr>
            <w:del w:id="65" w:author="Siddharth Das" w:date="2025-10-10T19:28:00Z" w16du:dateUtc="2025-10-10T13:58:00Z">
              <w:r w:rsidRPr="00BE795E" w:rsidDel="006E676A">
                <w:rPr>
                  <w:u w:val="single"/>
                </w:rPr>
                <w:delText>Test 2 (with DRX):</w:delText>
              </w:r>
            </w:del>
          </w:p>
          <w:p w14:paraId="608D1298" w14:textId="6E0A299F" w:rsidR="006E676A" w:rsidRPr="00BE795E" w:rsidDel="006E676A" w:rsidRDefault="006E676A" w:rsidP="006E676A">
            <w:pPr>
              <w:pStyle w:val="TAL"/>
              <w:rPr>
                <w:del w:id="66" w:author="Siddharth Das" w:date="2025-10-10T19:28:00Z" w16du:dateUtc="2025-10-10T13:58:00Z"/>
                <w:shd w:val="clear" w:color="auto" w:fill="FFFFFF"/>
                <w:vertAlign w:val="subscript"/>
                <w:lang w:eastAsia="sv-SE"/>
              </w:rPr>
            </w:pPr>
            <w:del w:id="67" w:author="Siddharth Das" w:date="2025-10-10T19:28:00Z" w16du:dateUtc="2025-10-10T13:58:00Z">
              <w:r w:rsidRPr="00BE795E" w:rsidDel="006E676A">
                <w:rPr>
                  <w:shd w:val="clear" w:color="auto" w:fill="FFFFFF"/>
                </w:rPr>
                <w:delText>Uplink timing: ±</w:delText>
              </w:r>
              <w:r w:rsidRPr="00BE795E" w:rsidDel="006E676A">
                <w:rPr>
                  <w:shd w:val="clear" w:color="auto" w:fill="FFFFFF"/>
                  <w:lang w:eastAsia="sv-SE"/>
                </w:rPr>
                <w:delText>3.75*64*T</w:delText>
              </w:r>
              <w:r w:rsidRPr="00BE795E" w:rsidDel="006E676A">
                <w:rPr>
                  <w:shd w:val="clear" w:color="auto" w:fill="FFFFFF"/>
                  <w:vertAlign w:val="subscript"/>
                  <w:lang w:eastAsia="sv-SE"/>
                </w:rPr>
                <w:delText>c</w:delText>
              </w:r>
            </w:del>
          </w:p>
          <w:p w14:paraId="1F0F4AC1" w14:textId="3D0B2D88" w:rsidR="006E676A" w:rsidRPr="00BE795E" w:rsidDel="006E676A" w:rsidRDefault="006E676A" w:rsidP="006E676A">
            <w:pPr>
              <w:pStyle w:val="TAL"/>
              <w:rPr>
                <w:del w:id="68" w:author="Siddharth Das" w:date="2025-10-10T19:28:00Z" w16du:dateUtc="2025-10-10T13:58:00Z"/>
              </w:rPr>
            </w:pPr>
            <w:del w:id="69" w:author="Siddharth Das" w:date="2025-10-10T19:28:00Z" w16du:dateUtc="2025-10-10T13:58:00Z">
              <w:r w:rsidRPr="00BE795E" w:rsidDel="006E676A">
                <w:delText>N</w:delText>
              </w:r>
              <w:r w:rsidRPr="00BE795E" w:rsidDel="006E676A">
                <w:rPr>
                  <w:vertAlign w:val="subscript"/>
                </w:rPr>
                <w:delText xml:space="preserve">oc </w:delText>
              </w:r>
              <w:r w:rsidRPr="00BE795E" w:rsidDel="006E676A">
                <w:rPr>
                  <w:rFonts w:cs="Arial"/>
                  <w:szCs w:val="18"/>
                </w:rPr>
                <w:delText>= -112 dBm/15 kHz</w:delText>
              </w:r>
            </w:del>
          </w:p>
          <w:p w14:paraId="2DC3D883" w14:textId="5AB2223B" w:rsidR="006E676A" w:rsidRPr="00BE795E" w:rsidRDefault="006E676A" w:rsidP="006E676A">
            <w:pPr>
              <w:pStyle w:val="TAL"/>
            </w:pPr>
            <w:del w:id="70" w:author="Siddharth Das" w:date="2025-10-10T19:28:00Z" w16du:dateUtc="2025-10-10T13:58:00Z">
              <w:r w:rsidRPr="00BE795E" w:rsidDel="006E676A">
                <w:delText>Ês</w:delText>
              </w:r>
              <w:r w:rsidRPr="00BE795E" w:rsidDel="006E676A">
                <w:rPr>
                  <w:vertAlign w:val="subscript"/>
                </w:rPr>
                <w:delText>1</w:delText>
              </w:r>
              <w:r w:rsidRPr="00BE795E" w:rsidDel="006E676A">
                <w:delText xml:space="preserve"> /</w:delText>
              </w:r>
              <w:r w:rsidRPr="00BE795E" w:rsidDel="006E676A">
                <w:rPr>
                  <w:shd w:val="clear" w:color="auto" w:fill="FFFFFF"/>
                </w:rPr>
                <w:delText xml:space="preserve"> N</w:delText>
              </w:r>
              <w:r w:rsidRPr="00BE795E" w:rsidDel="006E676A">
                <w:rPr>
                  <w:shd w:val="clear" w:color="auto" w:fill="FFFFFF"/>
                  <w:vertAlign w:val="subscript"/>
                </w:rPr>
                <w:delText>oc</w:delText>
              </w:r>
              <w:r w:rsidRPr="00BE795E" w:rsidDel="006E676A">
                <w:delText>: +4.0dB</w:delText>
              </w:r>
            </w:del>
          </w:p>
        </w:tc>
      </w:tr>
      <w:tr w:rsidR="00243C56" w:rsidRPr="00BE795E" w14:paraId="21F4AC4B" w14:textId="77777777" w:rsidTr="00D9586F">
        <w:trPr>
          <w:jc w:val="center"/>
          <w:ins w:id="71" w:author="Siddharth Das" w:date="2025-10-10T19:28:00Z"/>
        </w:trPr>
        <w:tc>
          <w:tcPr>
            <w:tcW w:w="2122" w:type="dxa"/>
          </w:tcPr>
          <w:p w14:paraId="1FC7FF5B" w14:textId="77777777" w:rsidR="00243C56" w:rsidRPr="00BE795E" w:rsidRDefault="00243C56" w:rsidP="00243C56">
            <w:pPr>
              <w:pStyle w:val="TAL"/>
              <w:rPr>
                <w:ins w:id="72" w:author="Siddharth Das" w:date="2025-10-10T19:28:00Z" w16du:dateUtc="2025-10-10T13:58:00Z"/>
                <w:shd w:val="clear" w:color="auto" w:fill="FFFFFF"/>
              </w:rPr>
            </w:pPr>
          </w:p>
        </w:tc>
        <w:tc>
          <w:tcPr>
            <w:tcW w:w="4078" w:type="dxa"/>
          </w:tcPr>
          <w:p w14:paraId="7338F121" w14:textId="77777777" w:rsidR="00243C56" w:rsidRPr="00BE795E" w:rsidRDefault="00243C56" w:rsidP="00243C56">
            <w:pPr>
              <w:pStyle w:val="TAL"/>
              <w:rPr>
                <w:ins w:id="73" w:author="Siddharth Das" w:date="2025-10-10T19:29:00Z" w16du:dateUtc="2025-10-10T13:59:00Z"/>
                <w:u w:val="single"/>
              </w:rPr>
            </w:pPr>
            <w:ins w:id="74" w:author="Siddharth Das" w:date="2025-10-10T19:29:00Z" w16du:dateUtc="2025-10-10T13:59:00Z">
              <w:r w:rsidRPr="00BE795E">
                <w:rPr>
                  <w:u w:val="single"/>
                </w:rPr>
                <w:t>Test 1 (no DRX):</w:t>
              </w:r>
            </w:ins>
          </w:p>
          <w:p w14:paraId="6A87620B" w14:textId="77777777" w:rsidR="00243C56" w:rsidRPr="00BE795E" w:rsidRDefault="00243C56" w:rsidP="00243C56">
            <w:pPr>
              <w:pStyle w:val="TAL"/>
              <w:rPr>
                <w:ins w:id="75" w:author="Siddharth Das" w:date="2025-10-10T19:29:00Z" w16du:dateUtc="2025-10-10T13:59:00Z"/>
                <w:shd w:val="clear" w:color="auto" w:fill="FFFFFF"/>
              </w:rPr>
            </w:pPr>
            <w:ins w:id="76" w:author="Siddharth Das" w:date="2025-10-10T19:29:00Z" w16du:dateUtc="2025-10-10T13:59:00Z">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ins>
          </w:p>
          <w:p w14:paraId="66C91EEE" w14:textId="77777777" w:rsidR="00243C56" w:rsidRPr="00BE795E" w:rsidRDefault="00243C56" w:rsidP="00243C56">
            <w:pPr>
              <w:pStyle w:val="TAL"/>
              <w:rPr>
                <w:ins w:id="77" w:author="Siddharth Das" w:date="2025-10-10T19:29:00Z" w16du:dateUtc="2025-10-10T13:59:00Z"/>
              </w:rPr>
            </w:pPr>
            <w:ins w:id="78" w:author="Siddharth Das" w:date="2025-10-10T19:29:00Z" w16du:dateUtc="2025-10-10T13:59:00Z">
              <w:r w:rsidRPr="00BE795E">
                <w:t xml:space="preserve">Max step size </w:t>
              </w:r>
              <w:proofErr w:type="spellStart"/>
              <w:r w:rsidRPr="00BE795E">
                <w:t>T</w:t>
              </w:r>
              <w:r w:rsidRPr="00BE795E">
                <w:rPr>
                  <w:vertAlign w:val="subscript"/>
                </w:rPr>
                <w:t>q</w:t>
              </w:r>
              <w:proofErr w:type="spellEnd"/>
              <w:r w:rsidRPr="00BE795E">
                <w:t>: 2.5*64*T</w:t>
              </w:r>
              <w:r w:rsidRPr="00BE795E">
                <w:rPr>
                  <w:vertAlign w:val="subscript"/>
                </w:rPr>
                <w:t>c</w:t>
              </w:r>
            </w:ins>
          </w:p>
          <w:p w14:paraId="4CB46F9F" w14:textId="77777777" w:rsidR="00243C56" w:rsidRPr="00BE795E" w:rsidRDefault="00243C56" w:rsidP="00243C56">
            <w:pPr>
              <w:pStyle w:val="TAL"/>
              <w:rPr>
                <w:ins w:id="79" w:author="Siddharth Das" w:date="2025-10-10T19:29:00Z" w16du:dateUtc="2025-10-10T13:59:00Z"/>
              </w:rPr>
            </w:pPr>
            <w:ins w:id="80" w:author="Siddharth Das" w:date="2025-10-10T19:29:00Z" w16du:dateUtc="2025-10-10T13:59:00Z">
              <w:r w:rsidRPr="00BE795E">
                <w:t xml:space="preserve">Min adjust rate </w:t>
              </w:r>
              <w:proofErr w:type="spellStart"/>
              <w:r w:rsidRPr="00BE795E">
                <w:t>T</w:t>
              </w:r>
              <w:r w:rsidRPr="00BE795E">
                <w:rPr>
                  <w:vertAlign w:val="subscript"/>
                </w:rPr>
                <w:t>p</w:t>
              </w:r>
              <w:proofErr w:type="spellEnd"/>
              <w:r w:rsidRPr="00BE795E">
                <w:t>: 2.5*64*T</w:t>
              </w:r>
              <w:r w:rsidRPr="00BE795E">
                <w:rPr>
                  <w:vertAlign w:val="subscript"/>
                </w:rPr>
                <w:t>c</w:t>
              </w:r>
            </w:ins>
          </w:p>
          <w:p w14:paraId="412AF476" w14:textId="77777777" w:rsidR="00243C56" w:rsidRPr="00BE795E" w:rsidRDefault="00243C56" w:rsidP="00243C56">
            <w:pPr>
              <w:pStyle w:val="TAL"/>
              <w:rPr>
                <w:ins w:id="81" w:author="Siddharth Das" w:date="2025-10-10T19:29:00Z" w16du:dateUtc="2025-10-10T13:59:00Z"/>
              </w:rPr>
            </w:pPr>
            <w:ins w:id="82" w:author="Siddharth Das" w:date="2025-10-10T19:29:00Z" w16du:dateUtc="2025-10-10T13:59:00Z">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ins>
          </w:p>
          <w:p w14:paraId="27F13A92" w14:textId="77777777" w:rsidR="00243C56" w:rsidRPr="00BE795E" w:rsidRDefault="00243C56" w:rsidP="00243C56">
            <w:pPr>
              <w:pStyle w:val="TAL"/>
              <w:rPr>
                <w:ins w:id="83" w:author="Siddharth Das" w:date="2025-10-10T19:29:00Z" w16du:dateUtc="2025-10-10T13:59:00Z"/>
                <w:rFonts w:cs="Arial"/>
                <w:szCs w:val="18"/>
              </w:rPr>
            </w:pPr>
            <w:ins w:id="84" w:author="Siddharth Das" w:date="2025-10-10T19:29:00Z" w16du:dateUtc="2025-10-10T13:59:00Z">
              <w:r w:rsidRPr="00BE795E">
                <w:t>N</w:t>
              </w:r>
              <w:r w:rsidRPr="00BE795E">
                <w:rPr>
                  <w:vertAlign w:val="subscript"/>
                </w:rPr>
                <w:t xml:space="preserve">oc </w:t>
              </w:r>
              <w:r w:rsidRPr="00BE795E">
                <w:rPr>
                  <w:rFonts w:cs="Arial"/>
                  <w:szCs w:val="18"/>
                </w:rPr>
                <w:t>= -112 dBm/15 kHz</w:t>
              </w:r>
            </w:ins>
          </w:p>
          <w:p w14:paraId="6C60B580" w14:textId="77777777" w:rsidR="00243C56" w:rsidRPr="00BE795E" w:rsidRDefault="00243C56" w:rsidP="00243C56">
            <w:pPr>
              <w:pStyle w:val="TAL"/>
              <w:rPr>
                <w:ins w:id="85" w:author="Siddharth Das" w:date="2025-10-10T19:29:00Z" w16du:dateUtc="2025-10-10T13:59:00Z"/>
              </w:rPr>
            </w:pPr>
            <w:ins w:id="86" w:author="Siddharth Das" w:date="2025-10-10T19:29:00Z" w16du:dateUtc="2025-10-10T13:59:00Z">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ins>
          </w:p>
          <w:p w14:paraId="551FCDC2" w14:textId="77777777" w:rsidR="00243C56" w:rsidRPr="00BE795E" w:rsidRDefault="00243C56" w:rsidP="00243C56">
            <w:pPr>
              <w:pStyle w:val="TAL"/>
              <w:rPr>
                <w:ins w:id="87" w:author="Siddharth Das" w:date="2025-10-10T19:29:00Z" w16du:dateUtc="2025-10-10T13:59:00Z"/>
                <w:rFonts w:cs="v4.2.0"/>
              </w:rPr>
            </w:pPr>
          </w:p>
          <w:p w14:paraId="402578CC" w14:textId="77777777" w:rsidR="00243C56" w:rsidRPr="00BE795E" w:rsidRDefault="00243C56" w:rsidP="00243C56">
            <w:pPr>
              <w:pStyle w:val="TAL"/>
              <w:rPr>
                <w:ins w:id="88" w:author="Siddharth Das" w:date="2025-10-10T19:29:00Z" w16du:dateUtc="2025-10-10T13:59:00Z"/>
                <w:u w:val="single"/>
              </w:rPr>
            </w:pPr>
            <w:ins w:id="89" w:author="Siddharth Das" w:date="2025-10-10T19:29:00Z" w16du:dateUtc="2025-10-10T13:59:00Z">
              <w:r w:rsidRPr="00BE795E">
                <w:rPr>
                  <w:u w:val="single"/>
                </w:rPr>
                <w:t>Test 2 (with DRX):</w:t>
              </w:r>
            </w:ins>
          </w:p>
          <w:p w14:paraId="78980478" w14:textId="77777777" w:rsidR="00243C56" w:rsidRPr="00BE795E" w:rsidRDefault="00243C56" w:rsidP="00243C56">
            <w:pPr>
              <w:pStyle w:val="TAL"/>
              <w:rPr>
                <w:ins w:id="90" w:author="Siddharth Das" w:date="2025-10-10T19:29:00Z" w16du:dateUtc="2025-10-10T13:59:00Z"/>
                <w:shd w:val="clear" w:color="auto" w:fill="FFFFFF"/>
              </w:rPr>
            </w:pPr>
            <w:ins w:id="91" w:author="Siddharth Das" w:date="2025-10-10T19:29:00Z" w16du:dateUtc="2025-10-10T13:59:00Z">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ins>
          </w:p>
          <w:p w14:paraId="7AF0720A" w14:textId="77777777" w:rsidR="00243C56" w:rsidRPr="00BE795E" w:rsidRDefault="00243C56" w:rsidP="00243C56">
            <w:pPr>
              <w:pStyle w:val="TAL"/>
              <w:rPr>
                <w:ins w:id="92" w:author="Siddharth Das" w:date="2025-10-10T19:29:00Z" w16du:dateUtc="2025-10-10T13:59:00Z"/>
                <w:rFonts w:cs="Arial"/>
                <w:szCs w:val="18"/>
              </w:rPr>
            </w:pPr>
            <w:ins w:id="93" w:author="Siddharth Das" w:date="2025-10-10T19:29:00Z" w16du:dateUtc="2025-10-10T13:59:00Z">
              <w:r w:rsidRPr="00BE795E">
                <w:t>N</w:t>
              </w:r>
              <w:r w:rsidRPr="00BE795E">
                <w:rPr>
                  <w:vertAlign w:val="subscript"/>
                </w:rPr>
                <w:t xml:space="preserve">oc </w:t>
              </w:r>
              <w:r w:rsidRPr="00BE795E">
                <w:rPr>
                  <w:rFonts w:cs="Arial"/>
                  <w:szCs w:val="18"/>
                </w:rPr>
                <w:t>= -112 dBm/15 kHz</w:t>
              </w:r>
            </w:ins>
          </w:p>
          <w:p w14:paraId="569C1A6D" w14:textId="7553F2F9" w:rsidR="00243C56" w:rsidRPr="00BE795E" w:rsidRDefault="00243C56" w:rsidP="00243C56">
            <w:pPr>
              <w:pStyle w:val="TAL"/>
              <w:rPr>
                <w:ins w:id="94" w:author="Siddharth Das" w:date="2025-10-10T19:28:00Z" w16du:dateUtc="2025-10-10T13:58:00Z"/>
                <w:u w:val="single"/>
              </w:rPr>
            </w:pPr>
            <w:ins w:id="95" w:author="Siddharth Das" w:date="2025-10-10T19:29:00Z" w16du:dateUtc="2025-10-10T13:59:00Z">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ins>
          </w:p>
        </w:tc>
        <w:tc>
          <w:tcPr>
            <w:tcW w:w="1643" w:type="dxa"/>
          </w:tcPr>
          <w:p w14:paraId="309D38B6" w14:textId="77777777" w:rsidR="00243C56" w:rsidRPr="00BE795E" w:rsidRDefault="00243C56" w:rsidP="00243C56">
            <w:pPr>
              <w:pStyle w:val="TAL"/>
              <w:rPr>
                <w:ins w:id="96" w:author="Siddharth Das" w:date="2025-10-10T19:29:00Z" w16du:dateUtc="2025-10-10T13:59:00Z"/>
                <w:shd w:val="clear" w:color="auto" w:fill="FFFFFF"/>
              </w:rPr>
            </w:pPr>
          </w:p>
          <w:p w14:paraId="1A957A82" w14:textId="77777777" w:rsidR="00243C56" w:rsidRPr="001A5331" w:rsidRDefault="00243C56" w:rsidP="00243C56">
            <w:pPr>
              <w:pStyle w:val="TAL"/>
              <w:rPr>
                <w:ins w:id="97" w:author="Siddharth Das" w:date="2025-10-10T19:29:00Z" w16du:dateUtc="2025-10-10T13:59:00Z"/>
                <w:shd w:val="clear" w:color="auto" w:fill="FFFFFF"/>
                <w:vertAlign w:val="subscript"/>
                <w:lang w:val="fr-FR" w:eastAsia="sv-SE"/>
              </w:rPr>
            </w:pPr>
            <w:ins w:id="98" w:author="Siddharth Das" w:date="2025-10-10T19:29:00Z" w16du:dateUtc="2025-10-10T13:59:00Z">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ins>
          </w:p>
          <w:p w14:paraId="73897F47" w14:textId="77777777" w:rsidR="00243C56" w:rsidRPr="001A5331" w:rsidRDefault="00243C56" w:rsidP="00243C56">
            <w:pPr>
              <w:pStyle w:val="TAL"/>
              <w:rPr>
                <w:ins w:id="99" w:author="Siddharth Das" w:date="2025-10-10T19:29:00Z" w16du:dateUtc="2025-10-10T13:59:00Z"/>
                <w:lang w:val="fr-FR"/>
              </w:rPr>
            </w:pPr>
            <w:ins w:id="100" w:author="Siddharth Das" w:date="2025-10-10T19:29:00Z" w16du:dateUtc="2025-10-10T13:59:00Z">
              <w:r w:rsidRPr="001A5331">
                <w:rPr>
                  <w:shd w:val="clear" w:color="auto" w:fill="FFFFFF"/>
                  <w:lang w:val="fr-FR" w:eastAsia="sv-SE"/>
                </w:rPr>
                <w:t>+0.625*64T</w:t>
              </w:r>
              <w:r w:rsidRPr="001A5331">
                <w:rPr>
                  <w:shd w:val="clear" w:color="auto" w:fill="FFFFFF"/>
                  <w:vertAlign w:val="subscript"/>
                  <w:lang w:val="fr-FR" w:eastAsia="sv-SE"/>
                </w:rPr>
                <w:t>c</w:t>
              </w:r>
            </w:ins>
          </w:p>
          <w:p w14:paraId="7CE4AD84" w14:textId="77777777" w:rsidR="00243C56" w:rsidRPr="001A5331" w:rsidRDefault="00243C56" w:rsidP="00243C56">
            <w:pPr>
              <w:pStyle w:val="TAL"/>
              <w:rPr>
                <w:ins w:id="101" w:author="Siddharth Das" w:date="2025-10-10T19:29:00Z" w16du:dateUtc="2025-10-10T13:59:00Z"/>
                <w:lang w:val="fr-FR"/>
              </w:rPr>
            </w:pPr>
            <w:ins w:id="102" w:author="Siddharth Das" w:date="2025-10-10T19:29:00Z" w16du:dateUtc="2025-10-10T13:59:00Z">
              <w:r w:rsidRPr="001A5331">
                <w:rPr>
                  <w:shd w:val="clear" w:color="auto" w:fill="FFFFFF"/>
                  <w:lang w:val="fr-FR" w:eastAsia="sv-SE"/>
                </w:rPr>
                <w:t>-3.725*64*T</w:t>
              </w:r>
              <w:r w:rsidRPr="001A5331">
                <w:rPr>
                  <w:shd w:val="clear" w:color="auto" w:fill="FFFFFF"/>
                  <w:vertAlign w:val="subscript"/>
                  <w:lang w:val="fr-FR" w:eastAsia="sv-SE"/>
                </w:rPr>
                <w:t>c</w:t>
              </w:r>
            </w:ins>
          </w:p>
          <w:p w14:paraId="6BE1A25A" w14:textId="77777777" w:rsidR="00243C56" w:rsidRPr="001A5331" w:rsidRDefault="00243C56" w:rsidP="00243C56">
            <w:pPr>
              <w:pStyle w:val="TAL"/>
              <w:rPr>
                <w:ins w:id="103" w:author="Siddharth Das" w:date="2025-10-10T19:29:00Z" w16du:dateUtc="2025-10-10T13:59:00Z"/>
                <w:shd w:val="clear" w:color="auto" w:fill="FFFFFF"/>
                <w:vertAlign w:val="subscript"/>
                <w:lang w:val="fr-FR" w:eastAsia="sv-SE"/>
              </w:rPr>
            </w:pPr>
            <w:ins w:id="104" w:author="Siddharth Das" w:date="2025-10-10T19:29:00Z" w16du:dateUtc="2025-10-10T13:59:00Z">
              <w:r w:rsidRPr="001A5331">
                <w:rPr>
                  <w:shd w:val="clear" w:color="auto" w:fill="FFFFFF"/>
                  <w:lang w:val="fr-FR" w:eastAsia="sv-SE"/>
                </w:rPr>
                <w:t>+1.225*64*T</w:t>
              </w:r>
              <w:r w:rsidRPr="001A5331">
                <w:rPr>
                  <w:shd w:val="clear" w:color="auto" w:fill="FFFFFF"/>
                  <w:vertAlign w:val="subscript"/>
                  <w:lang w:val="fr-FR" w:eastAsia="sv-SE"/>
                </w:rPr>
                <w:t>c</w:t>
              </w:r>
            </w:ins>
          </w:p>
          <w:p w14:paraId="4A1E4B35" w14:textId="77777777" w:rsidR="00243C56" w:rsidRPr="001A5331" w:rsidRDefault="00243C56" w:rsidP="00243C56">
            <w:pPr>
              <w:pStyle w:val="TAL"/>
              <w:rPr>
                <w:ins w:id="105" w:author="Siddharth Das" w:date="2025-10-10T19:29:00Z" w16du:dateUtc="2025-10-10T13:59:00Z"/>
                <w:lang w:val="fr-FR"/>
              </w:rPr>
            </w:pPr>
            <w:ins w:id="106" w:author="Siddharth Das" w:date="2025-10-10T19:29:00Z" w16du:dateUtc="2025-10-10T13:59:00Z">
              <w:r w:rsidRPr="001A5331">
                <w:rPr>
                  <w:lang w:val="fr-FR"/>
                </w:rPr>
                <w:t>0dB</w:t>
              </w:r>
            </w:ins>
          </w:p>
          <w:p w14:paraId="07381B7B" w14:textId="77777777" w:rsidR="00243C56" w:rsidRPr="001A5331" w:rsidRDefault="00243C56" w:rsidP="00243C56">
            <w:pPr>
              <w:pStyle w:val="TAL"/>
              <w:rPr>
                <w:ins w:id="107" w:author="Siddharth Das" w:date="2025-10-10T19:29:00Z" w16du:dateUtc="2025-10-10T13:59:00Z"/>
                <w:lang w:val="fr-FR"/>
              </w:rPr>
            </w:pPr>
            <w:ins w:id="108" w:author="Siddharth Das" w:date="2025-10-10T19:29:00Z" w16du:dateUtc="2025-10-10T13:59:00Z">
              <w:r w:rsidRPr="001A5331">
                <w:rPr>
                  <w:lang w:val="fr-FR"/>
                </w:rPr>
                <w:t>0dB</w:t>
              </w:r>
            </w:ins>
          </w:p>
          <w:p w14:paraId="0E82EE64" w14:textId="77777777" w:rsidR="00243C56" w:rsidRPr="001A5331" w:rsidRDefault="00243C56" w:rsidP="00243C56">
            <w:pPr>
              <w:pStyle w:val="TAL"/>
              <w:rPr>
                <w:ins w:id="109" w:author="Siddharth Das" w:date="2025-10-10T19:29:00Z" w16du:dateUtc="2025-10-10T13:59:00Z"/>
                <w:u w:val="single"/>
                <w:lang w:val="fr-FR"/>
              </w:rPr>
            </w:pPr>
          </w:p>
          <w:p w14:paraId="5000285A" w14:textId="77777777" w:rsidR="00243C56" w:rsidRPr="001A5331" w:rsidRDefault="00243C56" w:rsidP="00243C56">
            <w:pPr>
              <w:pStyle w:val="TAL"/>
              <w:rPr>
                <w:ins w:id="110" w:author="Siddharth Das" w:date="2025-10-10T19:29:00Z" w16du:dateUtc="2025-10-10T13:59:00Z"/>
                <w:shd w:val="clear" w:color="auto" w:fill="FFFFFF"/>
                <w:lang w:val="fr-FR"/>
              </w:rPr>
            </w:pPr>
          </w:p>
          <w:p w14:paraId="3118DD1D" w14:textId="77777777" w:rsidR="00243C56" w:rsidRPr="00BE795E" w:rsidRDefault="00243C56" w:rsidP="00243C56">
            <w:pPr>
              <w:pStyle w:val="TAL"/>
              <w:rPr>
                <w:ins w:id="111" w:author="Siddharth Das" w:date="2025-10-10T19:29:00Z" w16du:dateUtc="2025-10-10T13:59:00Z"/>
                <w:shd w:val="clear" w:color="auto" w:fill="FFFFFF"/>
                <w:vertAlign w:val="subscript"/>
                <w:lang w:eastAsia="sv-SE"/>
              </w:rPr>
            </w:pPr>
            <w:ins w:id="112" w:author="Siddharth Das" w:date="2025-10-10T19:29:00Z" w16du:dateUtc="2025-10-10T13:59:00Z">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ins>
          </w:p>
          <w:p w14:paraId="21E761E7" w14:textId="77777777" w:rsidR="00243C56" w:rsidRPr="00BE795E" w:rsidRDefault="00243C56" w:rsidP="00243C56">
            <w:pPr>
              <w:pStyle w:val="TAL"/>
              <w:rPr>
                <w:ins w:id="113" w:author="Siddharth Das" w:date="2025-10-10T19:29:00Z" w16du:dateUtc="2025-10-10T13:59:00Z"/>
              </w:rPr>
            </w:pPr>
            <w:ins w:id="114" w:author="Siddharth Das" w:date="2025-10-10T19:29:00Z" w16du:dateUtc="2025-10-10T13:59:00Z">
              <w:r w:rsidRPr="00BE795E">
                <w:t>0dB</w:t>
              </w:r>
            </w:ins>
          </w:p>
          <w:p w14:paraId="3DAEB5AB" w14:textId="44A38F85" w:rsidR="00243C56" w:rsidRPr="00BE795E" w:rsidRDefault="00243C56" w:rsidP="00243C56">
            <w:pPr>
              <w:pStyle w:val="TAL"/>
              <w:rPr>
                <w:ins w:id="115" w:author="Siddharth Das" w:date="2025-10-10T19:28:00Z" w16du:dateUtc="2025-10-10T13:58:00Z"/>
                <w:shd w:val="clear" w:color="auto" w:fill="FFFFFF"/>
              </w:rPr>
            </w:pPr>
            <w:ins w:id="116" w:author="Siddharth Das" w:date="2025-10-10T19:29:00Z" w16du:dateUtc="2025-10-10T13:59:00Z">
              <w:r w:rsidRPr="00BE795E">
                <w:t>0dB</w:t>
              </w:r>
            </w:ins>
          </w:p>
        </w:tc>
        <w:tc>
          <w:tcPr>
            <w:tcW w:w="2573" w:type="dxa"/>
          </w:tcPr>
          <w:p w14:paraId="51C5A86C" w14:textId="77777777" w:rsidR="00243C56" w:rsidRPr="00BE795E" w:rsidRDefault="00243C56" w:rsidP="00243C56">
            <w:pPr>
              <w:pStyle w:val="TAL"/>
              <w:rPr>
                <w:ins w:id="117" w:author="Siddharth Das" w:date="2025-10-10T19:29:00Z" w16du:dateUtc="2025-10-10T13:59:00Z"/>
                <w:u w:val="single"/>
              </w:rPr>
            </w:pPr>
            <w:ins w:id="118" w:author="Siddharth Das" w:date="2025-10-10T19:29:00Z" w16du:dateUtc="2025-10-10T13:59:00Z">
              <w:r w:rsidRPr="00BE795E">
                <w:rPr>
                  <w:u w:val="single"/>
                </w:rPr>
                <w:t>Test 1 (no DRX):</w:t>
              </w:r>
            </w:ins>
          </w:p>
          <w:p w14:paraId="26DB1F89" w14:textId="77777777" w:rsidR="00243C56" w:rsidRPr="00BE795E" w:rsidRDefault="00243C56" w:rsidP="00243C56">
            <w:pPr>
              <w:pStyle w:val="TAL"/>
              <w:rPr>
                <w:ins w:id="119" w:author="Siddharth Das" w:date="2025-10-10T19:29:00Z" w16du:dateUtc="2025-10-10T13:59:00Z"/>
                <w:shd w:val="clear" w:color="auto" w:fill="FFFFFF"/>
                <w:vertAlign w:val="subscript"/>
                <w:lang w:eastAsia="sv-SE"/>
              </w:rPr>
            </w:pPr>
            <w:ins w:id="120" w:author="Siddharth Das" w:date="2025-10-10T19:29:00Z" w16du:dateUtc="2025-10-10T13:59:00Z">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ins>
          </w:p>
          <w:p w14:paraId="3F559E9D" w14:textId="77777777" w:rsidR="00243C56" w:rsidRPr="00BE795E" w:rsidRDefault="00243C56" w:rsidP="00243C56">
            <w:pPr>
              <w:pStyle w:val="TAL"/>
              <w:rPr>
                <w:ins w:id="121" w:author="Siddharth Das" w:date="2025-10-10T19:29:00Z" w16du:dateUtc="2025-10-10T13:59:00Z"/>
              </w:rPr>
            </w:pPr>
            <w:ins w:id="122" w:author="Siddharth Das" w:date="2025-10-10T19:29:00Z" w16du:dateUtc="2025-10-10T13:59:00Z">
              <w:r w:rsidRPr="00BE795E">
                <w:t xml:space="preserve">Max step size </w:t>
              </w:r>
              <w:proofErr w:type="spellStart"/>
              <w:r w:rsidRPr="00BE795E">
                <w:t>T</w:t>
              </w:r>
              <w:r w:rsidRPr="00BE795E">
                <w:rPr>
                  <w:vertAlign w:val="subscript"/>
                </w:rPr>
                <w:t>q</w:t>
              </w:r>
              <w:proofErr w:type="spellEnd"/>
              <w:r w:rsidRPr="00BE795E">
                <w:t>: 3.125*64*</w:t>
              </w:r>
              <w:r w:rsidRPr="00BE795E">
                <w:rPr>
                  <w:shd w:val="clear" w:color="auto" w:fill="FFFFFF"/>
                  <w:lang w:eastAsia="sv-SE"/>
                </w:rPr>
                <w:t>T</w:t>
              </w:r>
              <w:r w:rsidRPr="00BE795E">
                <w:rPr>
                  <w:shd w:val="clear" w:color="auto" w:fill="FFFFFF"/>
                  <w:vertAlign w:val="subscript"/>
                  <w:lang w:eastAsia="sv-SE"/>
                </w:rPr>
                <w:t>c</w:t>
              </w:r>
            </w:ins>
          </w:p>
          <w:p w14:paraId="52B2D0B0" w14:textId="77777777" w:rsidR="00243C56" w:rsidRPr="00BE795E" w:rsidRDefault="00243C56" w:rsidP="00243C56">
            <w:pPr>
              <w:pStyle w:val="TAL"/>
              <w:rPr>
                <w:ins w:id="123" w:author="Siddharth Das" w:date="2025-10-10T19:29:00Z" w16du:dateUtc="2025-10-10T13:59:00Z"/>
              </w:rPr>
            </w:pPr>
            <w:ins w:id="124" w:author="Siddharth Das" w:date="2025-10-10T19:29:00Z" w16du:dateUtc="2025-10-10T13:59:00Z">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ins>
          </w:p>
          <w:p w14:paraId="30FCE01B" w14:textId="77777777" w:rsidR="00243C56" w:rsidRPr="00BE795E" w:rsidRDefault="00243C56" w:rsidP="00243C56">
            <w:pPr>
              <w:pStyle w:val="TAL"/>
              <w:rPr>
                <w:ins w:id="125" w:author="Siddharth Das" w:date="2025-10-10T19:29:00Z" w16du:dateUtc="2025-10-10T13:59:00Z"/>
              </w:rPr>
            </w:pPr>
            <w:ins w:id="126" w:author="Siddharth Das" w:date="2025-10-10T19:29:00Z" w16du:dateUtc="2025-10-10T13:59:00Z">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ins>
          </w:p>
          <w:p w14:paraId="702E426C" w14:textId="77777777" w:rsidR="00243C56" w:rsidRPr="00BE795E" w:rsidRDefault="00243C56" w:rsidP="00243C56">
            <w:pPr>
              <w:pStyle w:val="TAL"/>
              <w:rPr>
                <w:ins w:id="127" w:author="Siddharth Das" w:date="2025-10-10T19:29:00Z" w16du:dateUtc="2025-10-10T13:59:00Z"/>
              </w:rPr>
            </w:pPr>
            <w:ins w:id="128" w:author="Siddharth Das" w:date="2025-10-10T19:29:00Z" w16du:dateUtc="2025-10-10T13:59:00Z">
              <w:r w:rsidRPr="00BE795E">
                <w:t>N</w:t>
              </w:r>
              <w:r w:rsidRPr="00BE795E">
                <w:rPr>
                  <w:vertAlign w:val="subscript"/>
                </w:rPr>
                <w:t xml:space="preserve">oc </w:t>
              </w:r>
              <w:r w:rsidRPr="00BE795E">
                <w:rPr>
                  <w:rFonts w:cs="Arial"/>
                  <w:szCs w:val="18"/>
                </w:rPr>
                <w:t>= -112 dBm/15 kHz</w:t>
              </w:r>
            </w:ins>
          </w:p>
          <w:p w14:paraId="39B7288A" w14:textId="77777777" w:rsidR="00243C56" w:rsidRPr="00BE795E" w:rsidRDefault="00243C56" w:rsidP="00243C56">
            <w:pPr>
              <w:pStyle w:val="TAL"/>
              <w:rPr>
                <w:ins w:id="129" w:author="Siddharth Das" w:date="2025-10-10T19:29:00Z" w16du:dateUtc="2025-10-10T13:59:00Z"/>
              </w:rPr>
            </w:pPr>
            <w:ins w:id="130" w:author="Siddharth Das" w:date="2025-10-10T19:29:00Z" w16du:dateUtc="2025-10-10T13:59:00Z">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ins>
          </w:p>
          <w:p w14:paraId="429B00FD" w14:textId="77777777" w:rsidR="00243C56" w:rsidRPr="00BE795E" w:rsidRDefault="00243C56" w:rsidP="00243C56">
            <w:pPr>
              <w:pStyle w:val="TAL"/>
              <w:rPr>
                <w:ins w:id="131" w:author="Siddharth Das" w:date="2025-10-10T19:29:00Z" w16du:dateUtc="2025-10-10T13:59:00Z"/>
                <w:rFonts w:cs="Arial"/>
                <w:szCs w:val="18"/>
              </w:rPr>
            </w:pPr>
          </w:p>
          <w:p w14:paraId="4F81AEFE" w14:textId="77777777" w:rsidR="00243C56" w:rsidRPr="00BE795E" w:rsidRDefault="00243C56" w:rsidP="00243C56">
            <w:pPr>
              <w:pStyle w:val="TAL"/>
              <w:rPr>
                <w:ins w:id="132" w:author="Siddharth Das" w:date="2025-10-10T19:29:00Z" w16du:dateUtc="2025-10-10T13:59:00Z"/>
                <w:u w:val="single"/>
              </w:rPr>
            </w:pPr>
            <w:ins w:id="133" w:author="Siddharth Das" w:date="2025-10-10T19:29:00Z" w16du:dateUtc="2025-10-10T13:59:00Z">
              <w:r w:rsidRPr="00BE795E">
                <w:rPr>
                  <w:u w:val="single"/>
                </w:rPr>
                <w:t>Test 2 (with DRX):</w:t>
              </w:r>
            </w:ins>
          </w:p>
          <w:p w14:paraId="3D23323F" w14:textId="77777777" w:rsidR="00243C56" w:rsidRPr="00BE795E" w:rsidRDefault="00243C56" w:rsidP="00243C56">
            <w:pPr>
              <w:pStyle w:val="TAL"/>
              <w:rPr>
                <w:ins w:id="134" w:author="Siddharth Das" w:date="2025-10-10T19:29:00Z" w16du:dateUtc="2025-10-10T13:59:00Z"/>
                <w:shd w:val="clear" w:color="auto" w:fill="FFFFFF"/>
                <w:vertAlign w:val="subscript"/>
                <w:lang w:eastAsia="sv-SE"/>
              </w:rPr>
            </w:pPr>
            <w:ins w:id="135" w:author="Siddharth Das" w:date="2025-10-10T19:29:00Z" w16du:dateUtc="2025-10-10T13:59:00Z">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ins>
          </w:p>
          <w:p w14:paraId="0A4B6AEA" w14:textId="77777777" w:rsidR="00243C56" w:rsidRPr="00BE795E" w:rsidRDefault="00243C56" w:rsidP="00243C56">
            <w:pPr>
              <w:pStyle w:val="TAL"/>
              <w:rPr>
                <w:ins w:id="136" w:author="Siddharth Das" w:date="2025-10-10T19:29:00Z" w16du:dateUtc="2025-10-10T13:59:00Z"/>
              </w:rPr>
            </w:pPr>
            <w:ins w:id="137" w:author="Siddharth Das" w:date="2025-10-10T19:29:00Z" w16du:dateUtc="2025-10-10T13:59:00Z">
              <w:r w:rsidRPr="00BE795E">
                <w:t>N</w:t>
              </w:r>
              <w:r w:rsidRPr="00BE795E">
                <w:rPr>
                  <w:vertAlign w:val="subscript"/>
                </w:rPr>
                <w:t xml:space="preserve">oc </w:t>
              </w:r>
              <w:r w:rsidRPr="00BE795E">
                <w:rPr>
                  <w:rFonts w:cs="Arial"/>
                  <w:szCs w:val="18"/>
                </w:rPr>
                <w:t>= -112 dBm/15 kHz</w:t>
              </w:r>
            </w:ins>
          </w:p>
          <w:p w14:paraId="727C3470" w14:textId="0A514630" w:rsidR="00243C56" w:rsidRPr="00BE795E" w:rsidRDefault="00243C56" w:rsidP="00243C56">
            <w:pPr>
              <w:pStyle w:val="TAL"/>
              <w:rPr>
                <w:ins w:id="138" w:author="Siddharth Das" w:date="2025-10-10T19:28:00Z" w16du:dateUtc="2025-10-10T13:58:00Z"/>
                <w:u w:val="single"/>
              </w:rPr>
            </w:pPr>
            <w:ins w:id="139" w:author="Siddharth Das" w:date="2025-10-10T19:29:00Z" w16du:dateUtc="2025-10-10T13:59:00Z">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ins>
          </w:p>
        </w:tc>
      </w:tr>
      <w:tr w:rsidR="00243C56" w:rsidRPr="00BE795E" w14:paraId="41D6C8F3" w14:textId="77777777" w:rsidTr="00D9586F">
        <w:trPr>
          <w:jc w:val="center"/>
        </w:trPr>
        <w:tc>
          <w:tcPr>
            <w:tcW w:w="2122" w:type="dxa"/>
          </w:tcPr>
          <w:p w14:paraId="745D40A8" w14:textId="57CD569E" w:rsidR="00243C56" w:rsidRPr="00BE795E" w:rsidRDefault="00243C56" w:rsidP="00243C56">
            <w:pPr>
              <w:pStyle w:val="TAL"/>
            </w:pPr>
            <w:r>
              <w:t>…</w:t>
            </w:r>
          </w:p>
        </w:tc>
        <w:tc>
          <w:tcPr>
            <w:tcW w:w="4078" w:type="dxa"/>
          </w:tcPr>
          <w:p w14:paraId="4CDD4E5A" w14:textId="6F720CEB" w:rsidR="00243C56" w:rsidRPr="00BE795E" w:rsidRDefault="00243C56" w:rsidP="00243C56">
            <w:pPr>
              <w:pStyle w:val="TAL"/>
            </w:pPr>
          </w:p>
        </w:tc>
        <w:tc>
          <w:tcPr>
            <w:tcW w:w="1643" w:type="dxa"/>
          </w:tcPr>
          <w:p w14:paraId="638DC745" w14:textId="1864D5FD" w:rsidR="00243C56" w:rsidRPr="00BE795E" w:rsidRDefault="00243C56" w:rsidP="00243C56">
            <w:pPr>
              <w:pStyle w:val="TAL"/>
            </w:pPr>
          </w:p>
        </w:tc>
        <w:tc>
          <w:tcPr>
            <w:tcW w:w="2573" w:type="dxa"/>
          </w:tcPr>
          <w:p w14:paraId="7CBEE151" w14:textId="24096B44" w:rsidR="00243C56" w:rsidRPr="00BE795E" w:rsidRDefault="00243C56" w:rsidP="00243C56">
            <w:pPr>
              <w:pStyle w:val="TAL"/>
            </w:pPr>
          </w:p>
        </w:tc>
      </w:tr>
    </w:tbl>
    <w:p w14:paraId="77DCAF6F" w14:textId="18B0045E" w:rsidR="003430A7" w:rsidRDefault="003430A7" w:rsidP="003430A7">
      <w:pPr>
        <w:pStyle w:val="Caption"/>
        <w:rPr>
          <w:b w:val="0"/>
          <w:bCs/>
          <w:sz w:val="24"/>
          <w:szCs w:val="24"/>
        </w:rPr>
      </w:pPr>
    </w:p>
    <w:p w14:paraId="11F1F126" w14:textId="4056A595"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End of 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6604" w14:textId="77777777" w:rsidR="00940EC7" w:rsidRDefault="00940EC7" w:rsidP="009528FC">
      <w:pPr>
        <w:spacing w:after="0"/>
      </w:pPr>
      <w:r>
        <w:separator/>
      </w:r>
    </w:p>
  </w:endnote>
  <w:endnote w:type="continuationSeparator" w:id="0">
    <w:p w14:paraId="424EB805" w14:textId="77777777" w:rsidR="00940EC7" w:rsidRDefault="00940EC7" w:rsidP="009528FC">
      <w:pPr>
        <w:spacing w:after="0"/>
      </w:pPr>
      <w:r>
        <w:continuationSeparator/>
      </w:r>
    </w:p>
  </w:endnote>
  <w:endnote w:type="continuationNotice" w:id="1">
    <w:p w14:paraId="674284EB" w14:textId="77777777" w:rsidR="00940EC7" w:rsidRDefault="0094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BAA4" w14:textId="77777777" w:rsidR="00940EC7" w:rsidRDefault="00940EC7" w:rsidP="009528FC">
      <w:pPr>
        <w:spacing w:after="0"/>
      </w:pPr>
      <w:r>
        <w:separator/>
      </w:r>
    </w:p>
  </w:footnote>
  <w:footnote w:type="continuationSeparator" w:id="0">
    <w:p w14:paraId="312D14C4" w14:textId="77777777" w:rsidR="00940EC7" w:rsidRDefault="00940EC7" w:rsidP="009528FC">
      <w:pPr>
        <w:spacing w:after="0"/>
      </w:pPr>
      <w:r>
        <w:continuationSeparator/>
      </w:r>
    </w:p>
  </w:footnote>
  <w:footnote w:type="continuationNotice" w:id="1">
    <w:p w14:paraId="0D320A1D" w14:textId="77777777" w:rsidR="00940EC7" w:rsidRDefault="0094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10"/>
  </w:num>
  <w:num w:numId="2" w16cid:durableId="1550454893">
    <w:abstractNumId w:val="2"/>
  </w:num>
  <w:num w:numId="3" w16cid:durableId="272371164">
    <w:abstractNumId w:val="5"/>
  </w:num>
  <w:num w:numId="4" w16cid:durableId="1744836283">
    <w:abstractNumId w:val="9"/>
  </w:num>
  <w:num w:numId="5" w16cid:durableId="1330790309">
    <w:abstractNumId w:val="8"/>
  </w:num>
  <w:num w:numId="6" w16cid:durableId="1178352538">
    <w:abstractNumId w:val="7"/>
  </w:num>
  <w:num w:numId="7" w16cid:durableId="1353646684">
    <w:abstractNumId w:val="6"/>
  </w:num>
  <w:num w:numId="8" w16cid:durableId="472261585">
    <w:abstractNumId w:val="1"/>
  </w:num>
  <w:num w:numId="9" w16cid:durableId="1816949719">
    <w:abstractNumId w:val="0"/>
  </w:num>
  <w:num w:numId="10" w16cid:durableId="1622876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45055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22868"/>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3EC"/>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32040"/>
    <w:rsid w:val="00243C56"/>
    <w:rsid w:val="00250A39"/>
    <w:rsid w:val="0025531C"/>
    <w:rsid w:val="00263207"/>
    <w:rsid w:val="00263EEB"/>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367BE"/>
    <w:rsid w:val="003430A7"/>
    <w:rsid w:val="00346A32"/>
    <w:rsid w:val="00361219"/>
    <w:rsid w:val="0037004D"/>
    <w:rsid w:val="00373909"/>
    <w:rsid w:val="00381338"/>
    <w:rsid w:val="00384F7F"/>
    <w:rsid w:val="0038572A"/>
    <w:rsid w:val="00385803"/>
    <w:rsid w:val="00395120"/>
    <w:rsid w:val="003A6028"/>
    <w:rsid w:val="003A6396"/>
    <w:rsid w:val="003B0AC9"/>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6D7E"/>
    <w:rsid w:val="00627C14"/>
    <w:rsid w:val="006311BE"/>
    <w:rsid w:val="00634019"/>
    <w:rsid w:val="006368E2"/>
    <w:rsid w:val="00642120"/>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6E676A"/>
    <w:rsid w:val="0070146F"/>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0FA1"/>
    <w:rsid w:val="00875DE8"/>
    <w:rsid w:val="008762D6"/>
    <w:rsid w:val="00876AE1"/>
    <w:rsid w:val="00884E3B"/>
    <w:rsid w:val="0089173D"/>
    <w:rsid w:val="008A13D1"/>
    <w:rsid w:val="008C01E0"/>
    <w:rsid w:val="008C1CCA"/>
    <w:rsid w:val="008C2286"/>
    <w:rsid w:val="008D5A9A"/>
    <w:rsid w:val="008F0AB6"/>
    <w:rsid w:val="008F52AE"/>
    <w:rsid w:val="0090414B"/>
    <w:rsid w:val="00917A58"/>
    <w:rsid w:val="00924D94"/>
    <w:rsid w:val="00930218"/>
    <w:rsid w:val="00930F92"/>
    <w:rsid w:val="009355C9"/>
    <w:rsid w:val="009375E4"/>
    <w:rsid w:val="00940EC7"/>
    <w:rsid w:val="00943B4A"/>
    <w:rsid w:val="00950ECD"/>
    <w:rsid w:val="009528FC"/>
    <w:rsid w:val="00955D8C"/>
    <w:rsid w:val="0099147F"/>
    <w:rsid w:val="009A2CF1"/>
    <w:rsid w:val="009A32E7"/>
    <w:rsid w:val="009A6FA5"/>
    <w:rsid w:val="009B2146"/>
    <w:rsid w:val="009B2558"/>
    <w:rsid w:val="009C07BD"/>
    <w:rsid w:val="009D2202"/>
    <w:rsid w:val="009D2432"/>
    <w:rsid w:val="009D5E26"/>
    <w:rsid w:val="009F49BA"/>
    <w:rsid w:val="009F5E0F"/>
    <w:rsid w:val="009F74B3"/>
    <w:rsid w:val="00A15013"/>
    <w:rsid w:val="00A27DD2"/>
    <w:rsid w:val="00A3533F"/>
    <w:rsid w:val="00A45EFE"/>
    <w:rsid w:val="00A45FC0"/>
    <w:rsid w:val="00A475BF"/>
    <w:rsid w:val="00A561E2"/>
    <w:rsid w:val="00A60E5A"/>
    <w:rsid w:val="00A73527"/>
    <w:rsid w:val="00A73EF6"/>
    <w:rsid w:val="00A74AFF"/>
    <w:rsid w:val="00A75455"/>
    <w:rsid w:val="00A84594"/>
    <w:rsid w:val="00A8462D"/>
    <w:rsid w:val="00A859C6"/>
    <w:rsid w:val="00A92A68"/>
    <w:rsid w:val="00A93279"/>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E4BAF"/>
    <w:rsid w:val="00BE4F11"/>
    <w:rsid w:val="00BE68B2"/>
    <w:rsid w:val="00C0672F"/>
    <w:rsid w:val="00C115E6"/>
    <w:rsid w:val="00C1190A"/>
    <w:rsid w:val="00C162D7"/>
    <w:rsid w:val="00C177D4"/>
    <w:rsid w:val="00C17BC7"/>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7D94"/>
    <w:rsid w:val="00CC15DC"/>
    <w:rsid w:val="00CC4DC9"/>
    <w:rsid w:val="00CC5CE5"/>
    <w:rsid w:val="00CC6E86"/>
    <w:rsid w:val="00CD5BB9"/>
    <w:rsid w:val="00CE33F4"/>
    <w:rsid w:val="00CE4C56"/>
    <w:rsid w:val="00CF1E46"/>
    <w:rsid w:val="00CF3451"/>
    <w:rsid w:val="00CF49D1"/>
    <w:rsid w:val="00CF5BE6"/>
    <w:rsid w:val="00CF761C"/>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8774F"/>
    <w:rsid w:val="00D90384"/>
    <w:rsid w:val="00DA1076"/>
    <w:rsid w:val="00DA15FB"/>
    <w:rsid w:val="00DA1A60"/>
    <w:rsid w:val="00DA27CF"/>
    <w:rsid w:val="00DA580A"/>
    <w:rsid w:val="00DC2CBB"/>
    <w:rsid w:val="00DD261B"/>
    <w:rsid w:val="00DD565A"/>
    <w:rsid w:val="00DE1216"/>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7ACB"/>
    <w:rsid w:val="00F73AB0"/>
    <w:rsid w:val="00F742C5"/>
    <w:rsid w:val="00F84DB7"/>
    <w:rsid w:val="00F860A7"/>
    <w:rsid w:val="00FA33AF"/>
    <w:rsid w:val="00FA51C9"/>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qFormat/>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qFormat/>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qFormat/>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uiPriority w:val="99"/>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qFormat/>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qFormat/>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qFormat/>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qFormat/>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59C6"/>
    <w:pPr>
      <w:framePr w:wrap="notBeside"/>
    </w:pPr>
    <w:rPr>
      <w:lang w:val="en-US"/>
    </w:rPr>
  </w:style>
  <w:style w:type="paragraph" w:customStyle="1" w:styleId="tableentry">
    <w:name w:val="table entry"/>
    <w:basedOn w:val="Normal"/>
    <w:qFormat/>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qFormat/>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qFormat/>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859C6"/>
    <w:pPr>
      <w:spacing w:after="20"/>
      <w:ind w:left="2835" w:right="2835"/>
      <w:jc w:val="center"/>
    </w:pPr>
    <w:rPr>
      <w:rFonts w:ascii="Arial" w:hAnsi="Arial" w:cs="Arial"/>
      <w:sz w:val="18"/>
    </w:rPr>
  </w:style>
  <w:style w:type="paragraph" w:customStyle="1" w:styleId="B3H6">
    <w:name w:val="B3H6"/>
    <w:basedOn w:val="B3"/>
    <w:qFormat/>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A859C6"/>
    <w:pPr>
      <w:overflowPunct w:val="0"/>
      <w:autoSpaceDE w:val="0"/>
      <w:autoSpaceDN w:val="0"/>
      <w:adjustRightInd w:val="0"/>
      <w:textAlignment w:val="baseline"/>
    </w:pPr>
    <w:rPr>
      <w:lang w:eastAsia="ja-JP"/>
    </w:rPr>
  </w:style>
  <w:style w:type="paragraph" w:customStyle="1" w:styleId="TH0">
    <w:name w:val="样式 TH"/>
    <w:basedOn w:val="TH"/>
    <w:qFormat/>
    <w:rsid w:val="00A859C6"/>
    <w:pPr>
      <w:overflowPunct w:val="0"/>
      <w:autoSpaceDE w:val="0"/>
      <w:autoSpaceDN w:val="0"/>
      <w:adjustRightInd w:val="0"/>
      <w:textAlignment w:val="baseline"/>
    </w:pPr>
    <w:rPr>
      <w:bCs/>
      <w:lang w:eastAsia="x-none"/>
    </w:rPr>
  </w:style>
  <w:style w:type="paragraph" w:customStyle="1" w:styleId="TAH8pt">
    <w:name w:val="TAH + 8 pt"/>
    <w:basedOn w:val="TAH"/>
    <w:qFormat/>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859C6"/>
    <w:pPr>
      <w:ind w:left="1418" w:hanging="1418"/>
    </w:pPr>
    <w:rPr>
      <w:rFonts w:eastAsia="MS Mincho"/>
      <w:lang w:val="en-US" w:eastAsia="ja-JP"/>
    </w:rPr>
  </w:style>
  <w:style w:type="paragraph" w:customStyle="1" w:styleId="msolistparagraph0">
    <w:name w:val="msolistparagraph"/>
    <w:basedOn w:val="Normal"/>
    <w:qFormat/>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A859C6"/>
    <w:pPr>
      <w:ind w:left="851" w:hanging="284"/>
    </w:pPr>
  </w:style>
  <w:style w:type="paragraph" w:customStyle="1" w:styleId="56">
    <w:name w:val="箇条書き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A859C6"/>
    <w:pPr>
      <w:tabs>
        <w:tab w:val="clear" w:pos="644"/>
        <w:tab w:val="num" w:pos="1494"/>
      </w:tabs>
      <w:ind w:left="851" w:hanging="284"/>
    </w:pPr>
  </w:style>
  <w:style w:type="paragraph" w:customStyle="1" w:styleId="35">
    <w:name w:val="箇条書き 35"/>
    <w:basedOn w:val="250"/>
    <w:qFormat/>
    <w:rsid w:val="00A859C6"/>
    <w:pPr>
      <w:ind w:left="1135"/>
    </w:pPr>
  </w:style>
  <w:style w:type="paragraph" w:customStyle="1" w:styleId="251">
    <w:name w:val="一覧 25"/>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A859C6"/>
    <w:pPr>
      <w:ind w:left="1135"/>
    </w:pPr>
  </w:style>
  <w:style w:type="paragraph" w:customStyle="1" w:styleId="45">
    <w:name w:val="一覧 45"/>
    <w:basedOn w:val="350"/>
    <w:qFormat/>
    <w:rsid w:val="00A859C6"/>
    <w:pPr>
      <w:ind w:left="1418"/>
    </w:pPr>
  </w:style>
  <w:style w:type="paragraph" w:customStyle="1" w:styleId="550">
    <w:name w:val="一覧 55"/>
    <w:basedOn w:val="45"/>
    <w:qFormat/>
    <w:rsid w:val="00A859C6"/>
    <w:pPr>
      <w:ind w:left="1702"/>
    </w:pPr>
  </w:style>
  <w:style w:type="paragraph" w:customStyle="1" w:styleId="450">
    <w:name w:val="箇条書き 45"/>
    <w:basedOn w:val="35"/>
    <w:qFormat/>
    <w:rsid w:val="00A859C6"/>
    <w:pPr>
      <w:ind w:left="1418"/>
    </w:pPr>
  </w:style>
  <w:style w:type="paragraph" w:customStyle="1" w:styleId="551">
    <w:name w:val="箇条書き 55"/>
    <w:basedOn w:val="450"/>
    <w:qFormat/>
    <w:rsid w:val="00A859C6"/>
    <w:pPr>
      <w:ind w:left="1702"/>
    </w:pPr>
  </w:style>
  <w:style w:type="paragraph" w:customStyle="1" w:styleId="57">
    <w:name w:val="コメント文字列5"/>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859C6"/>
    <w:rPr>
      <w:b/>
      <w:bCs/>
    </w:rPr>
  </w:style>
  <w:style w:type="paragraph" w:customStyle="1" w:styleId="59">
    <w:name w:val="見出しマップ5"/>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859C6"/>
    <w:pPr>
      <w:jc w:val="center"/>
    </w:pPr>
    <w:rPr>
      <w:b/>
      <w:bCs/>
    </w:rPr>
  </w:style>
  <w:style w:type="paragraph" w:customStyle="1" w:styleId="ListBullet1">
    <w:name w:val="List Bullet1"/>
    <w:basedOn w:val="Normal"/>
    <w:qFormat/>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59C6"/>
    <w:pPr>
      <w:tabs>
        <w:tab w:val="clear" w:pos="644"/>
        <w:tab w:val="num" w:pos="1494"/>
      </w:tabs>
      <w:ind w:left="851"/>
    </w:pPr>
  </w:style>
  <w:style w:type="paragraph" w:customStyle="1" w:styleId="ListBullet31">
    <w:name w:val="List Bullet 31"/>
    <w:basedOn w:val="ListBullet21"/>
    <w:qFormat/>
    <w:rsid w:val="00A859C6"/>
    <w:pPr>
      <w:ind w:left="1135"/>
    </w:pPr>
  </w:style>
  <w:style w:type="paragraph" w:customStyle="1" w:styleId="ListBullet41">
    <w:name w:val="List Bullet 41"/>
    <w:basedOn w:val="ListBullet31"/>
    <w:qFormat/>
    <w:rsid w:val="00A859C6"/>
    <w:pPr>
      <w:ind w:left="1418"/>
    </w:pPr>
  </w:style>
  <w:style w:type="paragraph" w:customStyle="1" w:styleId="ListBullet51">
    <w:name w:val="List Bullet 51"/>
    <w:basedOn w:val="ListBullet41"/>
    <w:qFormat/>
    <w:rsid w:val="00A859C6"/>
    <w:pPr>
      <w:ind w:left="1702"/>
    </w:pPr>
  </w:style>
  <w:style w:type="paragraph" w:customStyle="1" w:styleId="DocumentMap1">
    <w:name w:val="Document Map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59C6"/>
    <w:pPr>
      <w:ind w:left="1418" w:hanging="284"/>
    </w:pPr>
  </w:style>
  <w:style w:type="paragraph" w:customStyle="1" w:styleId="ListNumber1">
    <w:name w:val="List Number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A859C6"/>
    <w:pPr>
      <w:ind w:left="851" w:hanging="284"/>
    </w:pPr>
  </w:style>
  <w:style w:type="paragraph" w:customStyle="1" w:styleId="List21">
    <w:name w:val="List 21"/>
    <w:basedOn w:val="List"/>
    <w:qForma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A859C6"/>
    <w:pPr>
      <w:ind w:left="1702"/>
    </w:pPr>
  </w:style>
  <w:style w:type="paragraph" w:customStyle="1" w:styleId="BodyText21">
    <w:name w:val="Body Text 2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859C6"/>
    <w:rPr>
      <w:rFonts w:eastAsia="Times New Roman"/>
    </w:rPr>
  </w:style>
  <w:style w:type="paragraph" w:customStyle="1" w:styleId="numberedlist0">
    <w:name w:val="numbered list"/>
    <w:basedOn w:val="ListBullet"/>
    <w:qForma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A859C6"/>
    <w:pPr>
      <w:ind w:left="851" w:hanging="284"/>
    </w:pPr>
  </w:style>
  <w:style w:type="paragraph" w:customStyle="1" w:styleId="1f6">
    <w:name w:val="箇条書き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A859C6"/>
    <w:pPr>
      <w:tabs>
        <w:tab w:val="clear" w:pos="644"/>
        <w:tab w:val="num" w:pos="1494"/>
      </w:tabs>
      <w:ind w:left="851" w:hanging="284"/>
    </w:pPr>
  </w:style>
  <w:style w:type="paragraph" w:customStyle="1" w:styleId="311">
    <w:name w:val="箇条書き 31"/>
    <w:basedOn w:val="212"/>
    <w:qFormat/>
    <w:rsid w:val="00A859C6"/>
    <w:pPr>
      <w:ind w:left="1135"/>
    </w:pPr>
  </w:style>
  <w:style w:type="paragraph" w:customStyle="1" w:styleId="213">
    <w:name w:val="一覧 21"/>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A859C6"/>
    <w:pPr>
      <w:ind w:left="1135"/>
    </w:pPr>
  </w:style>
  <w:style w:type="paragraph" w:customStyle="1" w:styleId="411">
    <w:name w:val="一覧 41"/>
    <w:basedOn w:val="312"/>
    <w:qFormat/>
    <w:rsid w:val="00A859C6"/>
    <w:pPr>
      <w:ind w:left="1418"/>
    </w:pPr>
  </w:style>
  <w:style w:type="paragraph" w:customStyle="1" w:styleId="510">
    <w:name w:val="一覧 51"/>
    <w:basedOn w:val="411"/>
    <w:qFormat/>
    <w:rsid w:val="00A859C6"/>
    <w:pPr>
      <w:ind w:left="1702"/>
    </w:pPr>
  </w:style>
  <w:style w:type="paragraph" w:customStyle="1" w:styleId="412">
    <w:name w:val="箇条書き 41"/>
    <w:basedOn w:val="311"/>
    <w:qFormat/>
    <w:rsid w:val="00A859C6"/>
    <w:pPr>
      <w:ind w:left="1418"/>
    </w:pPr>
  </w:style>
  <w:style w:type="paragraph" w:customStyle="1" w:styleId="511">
    <w:name w:val="箇条書き 51"/>
    <w:basedOn w:val="412"/>
    <w:qFormat/>
    <w:rsid w:val="00A859C6"/>
    <w:pPr>
      <w:ind w:left="1702"/>
    </w:pPr>
  </w:style>
  <w:style w:type="paragraph" w:customStyle="1" w:styleId="1f7">
    <w:name w:val="コメント文字列1"/>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A859C6"/>
    <w:rPr>
      <w:b/>
      <w:bCs/>
    </w:rPr>
  </w:style>
  <w:style w:type="paragraph" w:customStyle="1" w:styleId="1f9">
    <w:name w:val="見出しマップ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A859C6"/>
    <w:pPr>
      <w:ind w:left="1418" w:hanging="1418"/>
    </w:pPr>
    <w:rPr>
      <w:rFonts w:eastAsia="MS Mincho"/>
      <w:lang w:val="en-US"/>
    </w:rPr>
  </w:style>
  <w:style w:type="paragraph" w:customStyle="1" w:styleId="1ff">
    <w:name w:val="標號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859C6"/>
    <w:pPr>
      <w:ind w:left="1418" w:hanging="1418"/>
    </w:pPr>
    <w:rPr>
      <w:rFonts w:eastAsia="MS Mincho"/>
      <w:lang w:val="en-US" w:eastAsia="ja-JP"/>
    </w:rPr>
  </w:style>
  <w:style w:type="paragraph" w:customStyle="1" w:styleId="Beschriftung1">
    <w:name w:val="Beschriftung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859C6"/>
    <w:pPr>
      <w:overflowPunct w:val="0"/>
      <w:autoSpaceDE w:val="0"/>
      <w:autoSpaceDN w:val="0"/>
      <w:adjustRightInd w:val="0"/>
      <w:textAlignment w:val="baseline"/>
    </w:pPr>
    <w:rPr>
      <w:rFonts w:cs="v4.2.0"/>
      <w:lang w:eastAsia="en-GB"/>
    </w:rPr>
  </w:style>
  <w:style w:type="paragraph" w:customStyle="1" w:styleId="Atl">
    <w:name w:val="Atl"/>
    <w:basedOn w:val="Normal"/>
    <w:qFormat/>
    <w:rsid w:val="00A859C6"/>
    <w:pPr>
      <w:overflowPunct w:val="0"/>
      <w:autoSpaceDE w:val="0"/>
      <w:autoSpaceDN w:val="0"/>
      <w:adjustRightInd w:val="0"/>
      <w:textAlignment w:val="baseline"/>
    </w:pPr>
    <w:rPr>
      <w:rFonts w:cs="v4.2.0"/>
      <w:lang w:eastAsia="en-GB"/>
    </w:rPr>
  </w:style>
  <w:style w:type="paragraph" w:customStyle="1" w:styleId="Es">
    <w:name w:val="Es"/>
    <w:basedOn w:val="B1"/>
    <w:qFormat/>
    <w:rsid w:val="00A859C6"/>
    <w:rPr>
      <w:rFonts w:cs="v4.2.0"/>
      <w:lang w:eastAsia="x-none"/>
    </w:rPr>
  </w:style>
  <w:style w:type="paragraph" w:customStyle="1" w:styleId="TTH">
    <w:name w:val="TTH"/>
    <w:basedOn w:val="Normal"/>
    <w:qFormat/>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A859C6"/>
    <w:pPr>
      <w:ind w:left="851" w:hanging="284"/>
    </w:pPr>
  </w:style>
  <w:style w:type="paragraph" w:customStyle="1" w:styleId="2a">
    <w:name w:val="箇条書き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A859C6"/>
    <w:pPr>
      <w:tabs>
        <w:tab w:val="clear" w:pos="644"/>
        <w:tab w:val="num" w:pos="1494"/>
      </w:tabs>
      <w:ind w:left="851" w:hanging="284"/>
    </w:pPr>
  </w:style>
  <w:style w:type="paragraph" w:customStyle="1" w:styleId="321">
    <w:name w:val="箇条書き 32"/>
    <w:basedOn w:val="222"/>
    <w:qFormat/>
    <w:rsid w:val="00A859C6"/>
    <w:pPr>
      <w:ind w:left="1135"/>
    </w:pPr>
  </w:style>
  <w:style w:type="paragraph" w:customStyle="1" w:styleId="223">
    <w:name w:val="一覧 22"/>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A859C6"/>
    <w:pPr>
      <w:ind w:left="1135"/>
    </w:pPr>
  </w:style>
  <w:style w:type="paragraph" w:customStyle="1" w:styleId="420">
    <w:name w:val="一覧 42"/>
    <w:basedOn w:val="322"/>
    <w:qFormat/>
    <w:rsid w:val="00A859C6"/>
    <w:pPr>
      <w:ind w:left="1418"/>
    </w:pPr>
  </w:style>
  <w:style w:type="paragraph" w:customStyle="1" w:styleId="520">
    <w:name w:val="一覧 52"/>
    <w:basedOn w:val="420"/>
    <w:qFormat/>
    <w:rsid w:val="00A859C6"/>
    <w:pPr>
      <w:ind w:left="1702"/>
    </w:pPr>
  </w:style>
  <w:style w:type="paragraph" w:customStyle="1" w:styleId="421">
    <w:name w:val="箇条書き 42"/>
    <w:basedOn w:val="321"/>
    <w:qFormat/>
    <w:rsid w:val="00A859C6"/>
    <w:pPr>
      <w:ind w:left="1418"/>
    </w:pPr>
  </w:style>
  <w:style w:type="paragraph" w:customStyle="1" w:styleId="521">
    <w:name w:val="箇条書き 52"/>
    <w:basedOn w:val="421"/>
    <w:qFormat/>
    <w:rsid w:val="00A859C6"/>
    <w:pPr>
      <w:ind w:left="1702"/>
    </w:pPr>
  </w:style>
  <w:style w:type="paragraph" w:customStyle="1" w:styleId="2b">
    <w:name w:val="コメント文字列2"/>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859C6"/>
    <w:rPr>
      <w:b/>
      <w:bCs/>
    </w:rPr>
  </w:style>
  <w:style w:type="paragraph" w:customStyle="1" w:styleId="2d">
    <w:name w:val="見出しマップ2"/>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A859C6"/>
    <w:pPr>
      <w:ind w:left="851" w:hanging="284"/>
    </w:pPr>
  </w:style>
  <w:style w:type="paragraph" w:customStyle="1" w:styleId="3b">
    <w:name w:val="箇条書き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A859C6"/>
    <w:pPr>
      <w:tabs>
        <w:tab w:val="clear" w:pos="644"/>
        <w:tab w:val="num" w:pos="1494"/>
      </w:tabs>
      <w:ind w:left="851" w:hanging="284"/>
    </w:pPr>
  </w:style>
  <w:style w:type="paragraph" w:customStyle="1" w:styleId="330">
    <w:name w:val="箇条書き 33"/>
    <w:basedOn w:val="231"/>
    <w:qFormat/>
    <w:rsid w:val="00A859C6"/>
    <w:pPr>
      <w:ind w:left="1135"/>
    </w:pPr>
  </w:style>
  <w:style w:type="paragraph" w:customStyle="1" w:styleId="232">
    <w:name w:val="一覧 23"/>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A859C6"/>
    <w:pPr>
      <w:ind w:left="1135"/>
    </w:pPr>
  </w:style>
  <w:style w:type="paragraph" w:customStyle="1" w:styleId="430">
    <w:name w:val="一覧 43"/>
    <w:basedOn w:val="331"/>
    <w:qFormat/>
    <w:rsid w:val="00A859C6"/>
    <w:pPr>
      <w:ind w:left="1418"/>
    </w:pPr>
  </w:style>
  <w:style w:type="paragraph" w:customStyle="1" w:styleId="530">
    <w:name w:val="一覧 53"/>
    <w:basedOn w:val="430"/>
    <w:qFormat/>
    <w:rsid w:val="00A859C6"/>
    <w:pPr>
      <w:ind w:left="1702"/>
    </w:pPr>
  </w:style>
  <w:style w:type="paragraph" w:customStyle="1" w:styleId="431">
    <w:name w:val="箇条書き 43"/>
    <w:basedOn w:val="330"/>
    <w:qFormat/>
    <w:rsid w:val="00A859C6"/>
    <w:pPr>
      <w:ind w:left="1418"/>
    </w:pPr>
  </w:style>
  <w:style w:type="paragraph" w:customStyle="1" w:styleId="531">
    <w:name w:val="箇条書き 53"/>
    <w:basedOn w:val="431"/>
    <w:qFormat/>
    <w:rsid w:val="00A859C6"/>
    <w:pPr>
      <w:ind w:left="1702"/>
    </w:pPr>
  </w:style>
  <w:style w:type="paragraph" w:customStyle="1" w:styleId="3c">
    <w:name w:val="コメント文字列3"/>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859C6"/>
    <w:rPr>
      <w:b/>
      <w:bCs/>
    </w:rPr>
  </w:style>
  <w:style w:type="paragraph" w:customStyle="1" w:styleId="3e">
    <w:name w:val="見出しマップ3"/>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A859C6"/>
    <w:pPr>
      <w:ind w:left="851" w:hanging="284"/>
    </w:pPr>
  </w:style>
  <w:style w:type="paragraph" w:customStyle="1" w:styleId="4b">
    <w:name w:val="箇条書き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A859C6"/>
    <w:pPr>
      <w:tabs>
        <w:tab w:val="clear" w:pos="644"/>
        <w:tab w:val="num" w:pos="1494"/>
      </w:tabs>
      <w:ind w:left="851" w:hanging="284"/>
    </w:pPr>
  </w:style>
  <w:style w:type="paragraph" w:customStyle="1" w:styleId="341">
    <w:name w:val="箇条書き 34"/>
    <w:basedOn w:val="242"/>
    <w:qFormat/>
    <w:rsid w:val="00A859C6"/>
    <w:pPr>
      <w:ind w:left="1135"/>
    </w:pPr>
  </w:style>
  <w:style w:type="paragraph" w:customStyle="1" w:styleId="243">
    <w:name w:val="一覧 24"/>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A859C6"/>
    <w:pPr>
      <w:ind w:left="1135"/>
    </w:pPr>
  </w:style>
  <w:style w:type="paragraph" w:customStyle="1" w:styleId="440">
    <w:name w:val="一覧 44"/>
    <w:basedOn w:val="342"/>
    <w:qFormat/>
    <w:rsid w:val="00A859C6"/>
    <w:pPr>
      <w:ind w:left="1418"/>
    </w:pPr>
  </w:style>
  <w:style w:type="paragraph" w:customStyle="1" w:styleId="540">
    <w:name w:val="一覧 54"/>
    <w:basedOn w:val="440"/>
    <w:qFormat/>
    <w:rsid w:val="00A859C6"/>
    <w:pPr>
      <w:ind w:left="1702"/>
    </w:pPr>
  </w:style>
  <w:style w:type="paragraph" w:customStyle="1" w:styleId="441">
    <w:name w:val="箇条書き 44"/>
    <w:basedOn w:val="341"/>
    <w:qFormat/>
    <w:rsid w:val="00A859C6"/>
    <w:pPr>
      <w:ind w:left="1418"/>
    </w:pPr>
  </w:style>
  <w:style w:type="paragraph" w:customStyle="1" w:styleId="541">
    <w:name w:val="箇条書き 54"/>
    <w:basedOn w:val="441"/>
    <w:qFormat/>
    <w:rsid w:val="00A859C6"/>
    <w:pPr>
      <w:ind w:left="1702"/>
    </w:pPr>
  </w:style>
  <w:style w:type="paragraph" w:customStyle="1" w:styleId="4c">
    <w:name w:val="コメント文字列4"/>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859C6"/>
    <w:rPr>
      <w:b/>
      <w:bCs/>
    </w:rPr>
  </w:style>
  <w:style w:type="paragraph" w:customStyle="1" w:styleId="4e">
    <w:name w:val="見出しマップ4"/>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A859C6"/>
    <w:pPr>
      <w:ind w:left="1418" w:hanging="1418"/>
    </w:pPr>
    <w:rPr>
      <w:rFonts w:eastAsia="MS Mincho"/>
      <w:bCs/>
      <w:szCs w:val="22"/>
      <w:lang w:val="en-US"/>
    </w:rPr>
  </w:style>
  <w:style w:type="paragraph" w:customStyle="1" w:styleId="2f1">
    <w:name w:val="题注2"/>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859C6"/>
    <w:pPr>
      <w:ind w:left="1418" w:hanging="1418"/>
    </w:pPr>
    <w:rPr>
      <w:rFonts w:eastAsia="MS Mincho"/>
      <w:lang w:val="en-US"/>
    </w:rPr>
  </w:style>
  <w:style w:type="paragraph" w:customStyle="1" w:styleId="3f2">
    <w:name w:val="题注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qFormat/>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qFormat/>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qFormat/>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A859C6"/>
    <w:pPr>
      <w:ind w:left="851" w:hanging="284"/>
    </w:pPr>
  </w:style>
  <w:style w:type="paragraph" w:customStyle="1" w:styleId="af9">
    <w:name w:val="箇条書き"/>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A859C6"/>
    <w:pPr>
      <w:tabs>
        <w:tab w:val="clear" w:pos="644"/>
        <w:tab w:val="num" w:pos="1494"/>
      </w:tabs>
      <w:ind w:left="851" w:hanging="284"/>
    </w:pPr>
  </w:style>
  <w:style w:type="paragraph" w:customStyle="1" w:styleId="3f4">
    <w:name w:val="箇条書き 3"/>
    <w:basedOn w:val="2f4"/>
    <w:qFormat/>
    <w:rsid w:val="00A859C6"/>
    <w:pPr>
      <w:ind w:left="1135"/>
    </w:pPr>
  </w:style>
  <w:style w:type="paragraph" w:customStyle="1" w:styleId="2f5">
    <w:name w:val="一覧 2"/>
    <w:basedOn w:val="List"/>
    <w:qForma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A859C6"/>
    <w:pPr>
      <w:ind w:left="1135"/>
    </w:pPr>
  </w:style>
  <w:style w:type="paragraph" w:customStyle="1" w:styleId="4f2">
    <w:name w:val="一覧 4"/>
    <w:basedOn w:val="3f5"/>
    <w:qFormat/>
    <w:rsid w:val="00A859C6"/>
    <w:pPr>
      <w:ind w:left="1418"/>
    </w:pPr>
  </w:style>
  <w:style w:type="paragraph" w:customStyle="1" w:styleId="5f">
    <w:name w:val="一覧 5"/>
    <w:basedOn w:val="4f2"/>
    <w:qFormat/>
    <w:rsid w:val="00A859C6"/>
    <w:pPr>
      <w:ind w:left="1702"/>
    </w:pPr>
  </w:style>
  <w:style w:type="paragraph" w:customStyle="1" w:styleId="4f3">
    <w:name w:val="箇条書き 4"/>
    <w:basedOn w:val="3f4"/>
    <w:qFormat/>
    <w:rsid w:val="00A859C6"/>
    <w:pPr>
      <w:ind w:left="1418"/>
    </w:pPr>
  </w:style>
  <w:style w:type="paragraph" w:customStyle="1" w:styleId="5f0">
    <w:name w:val="箇条書き 5"/>
    <w:basedOn w:val="4f3"/>
    <w:qFormat/>
    <w:rsid w:val="00A859C6"/>
    <w:pPr>
      <w:ind w:left="1702"/>
    </w:pPr>
  </w:style>
  <w:style w:type="paragraph" w:customStyle="1" w:styleId="afa">
    <w:name w:val="コメント文字列"/>
    <w:basedOn w:val="Normal"/>
    <w:qFormat/>
    <w:rsid w:val="00A859C6"/>
    <w:pPr>
      <w:suppressAutoHyphens/>
      <w:autoSpaceDN w:val="0"/>
    </w:pPr>
    <w:rPr>
      <w:rFonts w:eastAsia="MS Mincho" w:cs="CG Times (WN)"/>
      <w:lang w:eastAsia="ar-SA"/>
    </w:rPr>
  </w:style>
  <w:style w:type="paragraph" w:customStyle="1" w:styleId="afb">
    <w:name w:val="コメント内容"/>
    <w:basedOn w:val="afa"/>
    <w:next w:val="afa"/>
    <w:qFormat/>
    <w:rsid w:val="00A859C6"/>
    <w:rPr>
      <w:b/>
      <w:bCs/>
    </w:rPr>
  </w:style>
  <w:style w:type="paragraph" w:customStyle="1" w:styleId="afc">
    <w:name w:val="見出しマップ"/>
    <w:basedOn w:val="Normal"/>
    <w:qFormat/>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859C6"/>
    <w:pPr>
      <w:suppressAutoHyphens/>
      <w:autoSpaceDN w:val="0"/>
      <w:spacing w:after="120"/>
    </w:pPr>
    <w:rPr>
      <w:rFonts w:eastAsia="MS Mincho" w:cs="CG Times (WN)"/>
      <w:lang w:eastAsia="ar-SA"/>
    </w:rPr>
  </w:style>
  <w:style w:type="paragraph" w:customStyle="1" w:styleId="3f6">
    <w:name w:val="本文 3"/>
    <w:basedOn w:val="Normal"/>
    <w:qFormat/>
    <w:rsid w:val="00A859C6"/>
    <w:pPr>
      <w:suppressAutoHyphens/>
      <w:autoSpaceDN w:val="0"/>
      <w:spacing w:after="120"/>
    </w:pPr>
    <w:rPr>
      <w:rFonts w:eastAsia="MS Mincho" w:cs="CG Times (WN)"/>
      <w:lang w:eastAsia="ar-SA"/>
    </w:rPr>
  </w:style>
  <w:style w:type="paragraph" w:customStyle="1" w:styleId="Web">
    <w:name w:val="標準 (Web)"/>
    <w:basedOn w:val="Normal"/>
    <w:qFormat/>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859C6"/>
    <w:pPr>
      <w:suppressAutoHyphens/>
      <w:autoSpaceDN w:val="0"/>
      <w:ind w:left="708"/>
    </w:pPr>
    <w:rPr>
      <w:rFonts w:eastAsia="MS Mincho" w:cs="CG Times (WN)"/>
      <w:lang w:eastAsia="ar-SA"/>
    </w:rPr>
  </w:style>
  <w:style w:type="paragraph" w:customStyle="1" w:styleId="aff">
    <w:name w:val="記"/>
    <w:basedOn w:val="Normal"/>
    <w:next w:val="Normal"/>
    <w:qFormat/>
    <w:rsid w:val="00A859C6"/>
    <w:pPr>
      <w:suppressAutoHyphens/>
      <w:autoSpaceDN w:val="0"/>
    </w:pPr>
    <w:rPr>
      <w:rFonts w:eastAsia="MS Mincho" w:cs="CG Times (WN)"/>
      <w:lang w:eastAsia="ar-SA"/>
    </w:rPr>
  </w:style>
  <w:style w:type="paragraph" w:customStyle="1" w:styleId="HTML">
    <w:name w:val="HTML 書式付き"/>
    <w:basedOn w:val="Normal"/>
    <w:qFormat/>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A859C6"/>
    <w:pPr>
      <w:suppressAutoHyphens/>
      <w:autoSpaceDN w:val="0"/>
      <w:spacing w:after="120"/>
    </w:pPr>
    <w:rPr>
      <w:rFonts w:eastAsia="MS Mincho" w:cs="CG Times (WN)"/>
      <w:lang w:eastAsia="ar-SA"/>
    </w:rPr>
  </w:style>
  <w:style w:type="paragraph" w:customStyle="1" w:styleId="351">
    <w:name w:val="本文 35"/>
    <w:basedOn w:val="Normal"/>
    <w:qFormat/>
    <w:rsid w:val="00A859C6"/>
    <w:pPr>
      <w:suppressAutoHyphens/>
      <w:autoSpaceDN w:val="0"/>
      <w:spacing w:after="120"/>
    </w:pPr>
    <w:rPr>
      <w:rFonts w:eastAsia="MS Mincho" w:cs="CG Times (WN)"/>
      <w:lang w:eastAsia="ar-SA"/>
    </w:rPr>
  </w:style>
  <w:style w:type="paragraph" w:customStyle="1" w:styleId="ZchnZchn3">
    <w:name w:val="Zchn Zchn3"/>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A859C6"/>
    <w:pPr>
      <w:ind w:left="1418" w:hanging="1418"/>
      <w:textAlignment w:val="auto"/>
    </w:pPr>
    <w:rPr>
      <w:rFonts w:eastAsia="MS Mincho"/>
      <w:lang w:eastAsia="ja-JP"/>
    </w:rPr>
  </w:style>
  <w:style w:type="paragraph" w:customStyle="1" w:styleId="Caption11">
    <w:name w:val="Caption11"/>
    <w:basedOn w:val="Normal"/>
    <w:next w:val="Normal"/>
    <w:qFormat/>
    <w:rsid w:val="00A859C6"/>
    <w:pPr>
      <w:suppressAutoHyphens/>
      <w:autoSpaceDN w:val="0"/>
      <w:spacing w:before="120" w:after="120"/>
    </w:pPr>
    <w:rPr>
      <w:rFonts w:eastAsia="MS Mincho"/>
      <w:b/>
      <w:lang w:eastAsia="ar-SA"/>
    </w:rPr>
  </w:style>
  <w:style w:type="paragraph" w:customStyle="1" w:styleId="ZchnZchn11">
    <w:name w:val="Zchn Zchn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A859C6"/>
    <w:pPr>
      <w:ind w:left="1418" w:hanging="1418"/>
      <w:textAlignment w:val="auto"/>
    </w:pPr>
    <w:rPr>
      <w:rFonts w:eastAsia="MS Mincho"/>
      <w:bCs/>
      <w:szCs w:val="22"/>
    </w:rPr>
  </w:style>
  <w:style w:type="paragraph" w:customStyle="1" w:styleId="Caption2">
    <w:name w:val="Caption2"/>
    <w:basedOn w:val="Normal"/>
    <w:next w:val="Normal"/>
    <w:qFormat/>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A859C6"/>
    <w:pPr>
      <w:ind w:left="1418" w:hanging="1418"/>
    </w:pPr>
    <w:rPr>
      <w:rFonts w:eastAsia="MS Mincho"/>
      <w:lang w:val="en-US" w:eastAsia="ja-JP"/>
    </w:rPr>
  </w:style>
  <w:style w:type="paragraph" w:customStyle="1" w:styleId="Epgrafe1">
    <w:name w:val="Epígrafe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859C6"/>
    <w:pPr>
      <w:keepLines/>
      <w:spacing w:after="240" w:line="240" w:lineRule="auto"/>
      <w:jc w:val="center"/>
    </w:pPr>
    <w:rPr>
      <w:rFonts w:ascii="Arial" w:hAnsi="Arial"/>
      <w:b/>
    </w:rPr>
  </w:style>
  <w:style w:type="paragraph" w:customStyle="1" w:styleId="Commentnokia0">
    <w:name w:val="Comment nokia"/>
    <w:basedOn w:val="Heading4"/>
    <w:qFormat/>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859C6"/>
    <w:pPr>
      <w:widowControl w:val="0"/>
      <w:spacing w:after="120"/>
    </w:pPr>
    <w:rPr>
      <w:rFonts w:ascii="Arial" w:eastAsia="‚l‚r ‚oƒSƒVƒbƒN" w:hAnsi="Arial"/>
      <w:snapToGrid w:val="0"/>
      <w:lang w:eastAsia="en-GB"/>
    </w:rPr>
  </w:style>
  <w:style w:type="paragraph" w:customStyle="1" w:styleId="L3">
    <w:name w:val="L3"/>
    <w:qFormat/>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qFormat/>
    <w:rsid w:val="00A859C6"/>
    <w:pPr>
      <w:ind w:left="1418" w:hanging="1418"/>
    </w:pPr>
    <w:rPr>
      <w:rFonts w:eastAsia="MS Mincho"/>
      <w:lang w:val="en-US"/>
    </w:rPr>
  </w:style>
  <w:style w:type="paragraph" w:customStyle="1" w:styleId="1ff3">
    <w:name w:val="図表目次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9"/>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qFormat/>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qFormat/>
    <w:rsid w:val="00A859C6"/>
    <w:rPr>
      <w:rFonts w:eastAsiaTheme="minorEastAsia"/>
      <w:lang w:eastAsia="en-GB"/>
    </w:rPr>
  </w:style>
  <w:style w:type="paragraph" w:customStyle="1" w:styleId="63-13">
    <w:name w:val=".6.3-13"/>
    <w:basedOn w:val="TAH"/>
    <w:qFormat/>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qFormat/>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qFormat/>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qFormat/>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859C6"/>
    <w:pPr>
      <w:spacing w:after="0"/>
    </w:pPr>
    <w:rPr>
      <w:rFonts w:ascii="Calibri" w:eastAsia="Calibri" w:hAnsi="Calibri" w:cs="Calibri"/>
      <w:lang w:val="en-US" w:eastAsia="ja-JP"/>
    </w:rPr>
  </w:style>
  <w:style w:type="paragraph" w:customStyle="1" w:styleId="Caption3">
    <w:name w:val="Caption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A859C6"/>
    <w:pPr>
      <w:spacing w:before="100" w:beforeAutospacing="1" w:after="100" w:afterAutospacing="1"/>
    </w:pPr>
    <w:rPr>
      <w:sz w:val="24"/>
      <w:szCs w:val="24"/>
      <w:lang w:val="en-US" w:eastAsia="zh-CN"/>
    </w:rPr>
  </w:style>
  <w:style w:type="paragraph" w:customStyle="1" w:styleId="xxxxxxxb2">
    <w:name w:val="x_x_x_xxxxb2"/>
    <w:basedOn w:val="Normal"/>
    <w:qFormat/>
    <w:rsid w:val="00A859C6"/>
    <w:pPr>
      <w:spacing w:before="100" w:beforeAutospacing="1" w:after="100" w:afterAutospacing="1"/>
    </w:pPr>
    <w:rPr>
      <w:sz w:val="24"/>
      <w:szCs w:val="24"/>
      <w:lang w:val="en-US" w:eastAsia="zh-CN"/>
    </w:rPr>
  </w:style>
  <w:style w:type="paragraph" w:customStyle="1" w:styleId="1ff5">
    <w:name w:val="正文1"/>
    <w:qFormat/>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2f8">
    <w:name w:val="正文2"/>
    <w:qFormat/>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qFormat/>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qFormat/>
    <w:rsid w:val="00A859C6"/>
    <w:pPr>
      <w:ind w:left="1418" w:hanging="1418"/>
    </w:pPr>
    <w:rPr>
      <w:rFonts w:eastAsia="MS Mincho"/>
      <w:lang w:val="en-US" w:eastAsia="ja-JP"/>
    </w:rPr>
  </w:style>
  <w:style w:type="paragraph" w:customStyle="1" w:styleId="Char120">
    <w:name w:val="Char1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qFormat/>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A859C6"/>
    <w:pPr>
      <w:ind w:left="1418" w:hanging="1418"/>
    </w:pPr>
    <w:rPr>
      <w:rFonts w:eastAsia="MS Mincho"/>
      <w:bCs/>
      <w:szCs w:val="22"/>
      <w:lang w:val="en-US" w:eastAsia="zh-CN"/>
    </w:rPr>
  </w:style>
  <w:style w:type="paragraph" w:customStyle="1" w:styleId="TableofFigures3">
    <w:name w:val="Table of Figures3"/>
    <w:basedOn w:val="Normal"/>
    <w:next w:val="Normal"/>
    <w:qFormat/>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30A7"/>
    <w:rPr>
      <w:sz w:val="32"/>
      <w:lang w:val="en-GB" w:eastAsia="en-US"/>
    </w:rPr>
  </w:style>
  <w:style w:type="character" w:customStyle="1" w:styleId="H10">
    <w:name w:val="H1_"/>
    <w:rsid w:val="003430A7"/>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30A7"/>
    <w:rPr>
      <w:rFonts w:ascii="Arial" w:hAnsi="Arial"/>
      <w:sz w:val="32"/>
      <w:lang w:val="en-GB" w:eastAsia="en-US"/>
    </w:rPr>
  </w:style>
  <w:style w:type="character" w:customStyle="1" w:styleId="Head2A1">
    <w:name w:val="Head2A1"/>
    <w:rsid w:val="003430A7"/>
    <w:rPr>
      <w:rFonts w:ascii="Arial" w:eastAsia="MS Mincho" w:hAnsi="Arial" w:cs="Arial" w:hint="default"/>
      <w:sz w:val="32"/>
      <w:lang w:val="en-GB" w:eastAsia="en-US" w:bidi="ar-SA"/>
    </w:rPr>
  </w:style>
  <w:style w:type="character" w:customStyle="1" w:styleId="810">
    <w:name w:val="(文字) (文字)81"/>
    <w:rsid w:val="003430A7"/>
    <w:rPr>
      <w:rFonts w:ascii="Arial" w:hAnsi="Arial"/>
      <w:lang w:val="en-GB" w:eastAsia="ar-SA" w:bidi="ar-SA"/>
    </w:rPr>
  </w:style>
  <w:style w:type="character" w:customStyle="1" w:styleId="711">
    <w:name w:val="(文字) (文字)71"/>
    <w:rsid w:val="003430A7"/>
    <w:rPr>
      <w:rFonts w:ascii="Arial" w:hAnsi="Arial"/>
      <w:sz w:val="36"/>
      <w:lang w:val="en-GB" w:eastAsia="ar-SA" w:bidi="ar-SA"/>
    </w:rPr>
  </w:style>
  <w:style w:type="character" w:customStyle="1" w:styleId="610">
    <w:name w:val="(文字) (文字)61"/>
    <w:rsid w:val="003430A7"/>
    <w:rPr>
      <w:rFonts w:eastAsia="Times New Roman"/>
      <w:lang w:val="en-GB" w:eastAsia="ar-SA" w:bidi="ar-SA"/>
    </w:rPr>
  </w:style>
  <w:style w:type="character" w:customStyle="1" w:styleId="513">
    <w:name w:val="(文字) (文字)51"/>
    <w:rsid w:val="003430A7"/>
    <w:rPr>
      <w:rFonts w:ascii="Times-Roman" w:hAnsi="Times-Roman"/>
      <w:lang w:val="nb-NO" w:eastAsia="ar-SA" w:bidi="ar-SA"/>
    </w:rPr>
  </w:style>
  <w:style w:type="paragraph" w:customStyle="1" w:styleId="H8">
    <w:name w:val="H8"/>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3430A7"/>
    <w:rPr>
      <w:rFonts w:ascii="Arial" w:hAnsi="Arial" w:cs="Arial" w:hint="default"/>
      <w:sz w:val="24"/>
      <w:lang w:val="en-GB"/>
    </w:rPr>
  </w:style>
  <w:style w:type="character" w:customStyle="1" w:styleId="h52">
    <w:name w:val="h52"/>
    <w:rsid w:val="003430A7"/>
    <w:rPr>
      <w:rFonts w:ascii="Arial" w:eastAsia="SimSun" w:hAnsi="Arial" w:cs="Arial" w:hint="default"/>
      <w:sz w:val="22"/>
      <w:lang w:val="en-GB" w:eastAsia="en-US" w:bidi="ar-SA"/>
    </w:rPr>
  </w:style>
  <w:style w:type="character" w:customStyle="1" w:styleId="Head2A2">
    <w:name w:val="Head2A2"/>
    <w:rsid w:val="003430A7"/>
    <w:rPr>
      <w:rFonts w:ascii="Arial" w:eastAsia="MS Mincho" w:hAnsi="Arial"/>
      <w:sz w:val="32"/>
      <w:lang w:val="en-GB" w:eastAsia="en-US" w:bidi="ar-SA"/>
    </w:rPr>
  </w:style>
  <w:style w:type="character" w:customStyle="1" w:styleId="h410">
    <w:name w:val="h410"/>
    <w:rsid w:val="003430A7"/>
    <w:rPr>
      <w:rFonts w:ascii="Arial" w:hAnsi="Arial"/>
      <w:sz w:val="24"/>
      <w:lang w:val="en-GB"/>
    </w:rPr>
  </w:style>
  <w:style w:type="character" w:customStyle="1" w:styleId="h53">
    <w:name w:val="h53"/>
    <w:rsid w:val="003430A7"/>
    <w:rPr>
      <w:rFonts w:ascii="Arial" w:eastAsia="SimSun" w:hAnsi="Arial"/>
      <w:sz w:val="22"/>
      <w:lang w:val="en-GB" w:eastAsia="en-US" w:bidi="ar-SA"/>
    </w:rPr>
  </w:style>
  <w:style w:type="character" w:customStyle="1" w:styleId="101">
    <w:name w:val="(文字) (文字)10"/>
    <w:rsid w:val="003430A7"/>
    <w:rPr>
      <w:rFonts w:ascii="Arial" w:eastAsia="MS Mincho" w:hAnsi="Arial" w:cs="Arial"/>
      <w:sz w:val="28"/>
      <w:szCs w:val="28"/>
      <w:lang w:val="en-GB" w:eastAsia="ja-JP"/>
    </w:rPr>
  </w:style>
  <w:style w:type="character" w:customStyle="1" w:styleId="820">
    <w:name w:val="(文字) (文字)82"/>
    <w:rsid w:val="003430A7"/>
    <w:rPr>
      <w:rFonts w:ascii="Arial" w:eastAsia="MS Mincho" w:hAnsi="Arial"/>
      <w:lang w:val="en-GB" w:eastAsia="ar-SA" w:bidi="ar-SA"/>
    </w:rPr>
  </w:style>
  <w:style w:type="character" w:customStyle="1" w:styleId="720">
    <w:name w:val="(文字) (文字)72"/>
    <w:rsid w:val="003430A7"/>
    <w:rPr>
      <w:rFonts w:ascii="Arial" w:eastAsia="MS Mincho" w:hAnsi="Arial"/>
      <w:sz w:val="36"/>
      <w:lang w:val="en-GB" w:eastAsia="ar-SA" w:bidi="ar-SA"/>
    </w:rPr>
  </w:style>
  <w:style w:type="character" w:customStyle="1" w:styleId="620">
    <w:name w:val="(文字) (文字)62"/>
    <w:rsid w:val="003430A7"/>
    <w:rPr>
      <w:rFonts w:eastAsia="MS Mincho"/>
      <w:lang w:val="en-GB" w:eastAsia="ar-SA" w:bidi="ar-SA"/>
    </w:rPr>
  </w:style>
  <w:style w:type="character" w:customStyle="1" w:styleId="522">
    <w:name w:val="(文字) (文字)52"/>
    <w:rsid w:val="003430A7"/>
    <w:rPr>
      <w:rFonts w:ascii="Courier New" w:eastAsia="MS Mincho" w:hAnsi="Courier New"/>
      <w:lang w:val="nb-NO" w:eastAsia="ar-SA" w:bidi="ar-SA"/>
    </w:rPr>
  </w:style>
  <w:style w:type="character" w:customStyle="1" w:styleId="EditorsNoteChar3">
    <w:name w:val="Editor's Note Char3"/>
    <w:locked/>
    <w:rsid w:val="003430A7"/>
    <w:rPr>
      <w:rFonts w:ascii="Times New Roman" w:eastAsia="Times New Roman" w:hAnsi="Times New Roman" w:cs="Times New Roman"/>
      <w:color w:val="FF0000"/>
      <w:sz w:val="20"/>
      <w:szCs w:val="20"/>
    </w:rPr>
  </w:style>
  <w:style w:type="character" w:customStyle="1" w:styleId="Char41">
    <w:name w:val="批注文字 Char4"/>
    <w:qFormat/>
    <w:rsid w:val="003430A7"/>
    <w:rPr>
      <w:lang w:val="en-GB"/>
    </w:rPr>
  </w:style>
  <w:style w:type="character" w:customStyle="1" w:styleId="EditorsNoteChar4">
    <w:name w:val="Editor's Note Char4"/>
    <w:rsid w:val="003430A7"/>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430A7"/>
    <w:rPr>
      <w:rFonts w:ascii="Arial" w:eastAsia="Times New Roman" w:hAnsi="Arial" w:cs="Times New Roman"/>
      <w:sz w:val="28"/>
      <w:szCs w:val="20"/>
    </w:rPr>
  </w:style>
  <w:style w:type="paragraph" w:customStyle="1" w:styleId="83">
    <w:name w:val="吹き出し8"/>
    <w:basedOn w:val="Normal"/>
    <w:uiPriority w:val="99"/>
    <w:qFormat/>
    <w:rsid w:val="003430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uiPriority w:val="99"/>
    <w:qFormat/>
    <w:rsid w:val="003430A7"/>
  </w:style>
  <w:style w:type="paragraph" w:customStyle="1" w:styleId="66">
    <w:name w:val="箇条書き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uiPriority w:val="99"/>
    <w:qFormat/>
    <w:rsid w:val="003430A7"/>
  </w:style>
  <w:style w:type="paragraph" w:customStyle="1" w:styleId="361">
    <w:name w:val="箇条書き 36"/>
    <w:basedOn w:val="261"/>
    <w:uiPriority w:val="99"/>
    <w:qFormat/>
    <w:rsid w:val="003430A7"/>
  </w:style>
  <w:style w:type="paragraph" w:customStyle="1" w:styleId="262">
    <w:name w:val="一覧 26"/>
    <w:basedOn w:val="List"/>
    <w:uiPriority w:val="99"/>
    <w:qFormat/>
    <w:rsid w:val="003430A7"/>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uiPriority w:val="99"/>
    <w:qFormat/>
    <w:rsid w:val="003430A7"/>
  </w:style>
  <w:style w:type="paragraph" w:customStyle="1" w:styleId="461">
    <w:name w:val="一覧 46"/>
    <w:basedOn w:val="362"/>
    <w:uiPriority w:val="99"/>
    <w:qFormat/>
    <w:rsid w:val="003430A7"/>
  </w:style>
  <w:style w:type="paragraph" w:customStyle="1" w:styleId="560">
    <w:name w:val="一覧 56"/>
    <w:basedOn w:val="461"/>
    <w:uiPriority w:val="99"/>
    <w:qFormat/>
    <w:rsid w:val="003430A7"/>
  </w:style>
  <w:style w:type="paragraph" w:customStyle="1" w:styleId="462">
    <w:name w:val="箇条書き 46"/>
    <w:basedOn w:val="361"/>
    <w:uiPriority w:val="99"/>
    <w:qFormat/>
    <w:rsid w:val="003430A7"/>
  </w:style>
  <w:style w:type="paragraph" w:customStyle="1" w:styleId="561">
    <w:name w:val="箇条書き 56"/>
    <w:basedOn w:val="462"/>
    <w:uiPriority w:val="99"/>
    <w:qFormat/>
    <w:rsid w:val="003430A7"/>
  </w:style>
  <w:style w:type="paragraph" w:customStyle="1" w:styleId="67">
    <w:name w:val="コメント文字列6"/>
    <w:basedOn w:val="Normal"/>
    <w:uiPriority w:val="99"/>
    <w:qFormat/>
    <w:rsid w:val="003430A7"/>
    <w:pPr>
      <w:suppressAutoHyphens/>
      <w:autoSpaceDN w:val="0"/>
    </w:pPr>
    <w:rPr>
      <w:rFonts w:eastAsia="MS Mincho" w:cs="CG Times (WN)"/>
      <w:lang w:eastAsia="ar-SA"/>
    </w:rPr>
  </w:style>
  <w:style w:type="paragraph" w:customStyle="1" w:styleId="68">
    <w:name w:val="コメント内容6"/>
    <w:basedOn w:val="67"/>
    <w:next w:val="67"/>
    <w:uiPriority w:val="99"/>
    <w:qFormat/>
    <w:rsid w:val="003430A7"/>
  </w:style>
  <w:style w:type="paragraph" w:customStyle="1" w:styleId="69">
    <w:name w:val="見出しマップ6"/>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430A7"/>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3430A7"/>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3430A7"/>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3430A7"/>
    <w:pPr>
      <w:suppressAutoHyphens/>
      <w:autoSpaceDN w:val="0"/>
    </w:pPr>
    <w:rPr>
      <w:rFonts w:eastAsia="MS Mincho" w:cs="CG Times (WN)"/>
      <w:lang w:eastAsia="ar-SA"/>
    </w:rPr>
  </w:style>
  <w:style w:type="paragraph" w:customStyle="1" w:styleId="HTML6">
    <w:name w:val="HTML 書式付き6"/>
    <w:basedOn w:val="Normal"/>
    <w:uiPriority w:val="99"/>
    <w:qFormat/>
    <w:rsid w:val="003430A7"/>
    <w:pPr>
      <w:suppressAutoHyphens/>
      <w:autoSpaceDN w:val="0"/>
    </w:pPr>
    <w:rPr>
      <w:rFonts w:ascii="Courier New" w:eastAsia="MS Mincho" w:hAnsi="Courier New" w:cs="Courier New"/>
      <w:lang w:eastAsia="ar-SA"/>
    </w:rPr>
  </w:style>
  <w:style w:type="character" w:customStyle="1" w:styleId="6d">
    <w:name w:val="段落フォント6"/>
    <w:rsid w:val="003430A7"/>
  </w:style>
  <w:style w:type="character" w:customStyle="1" w:styleId="6e">
    <w:name w:val="コメント参照6"/>
    <w:rsid w:val="003430A7"/>
    <w:rPr>
      <w:sz w:val="16"/>
    </w:rPr>
  </w:style>
  <w:style w:type="character" w:customStyle="1" w:styleId="CommentSubjectChar5">
    <w:name w:val="Comment Subject Char5"/>
    <w:rsid w:val="003430A7"/>
    <w:rPr>
      <w:rFonts w:ascii="Osaka" w:hAnsi="Osaka"/>
      <w:b/>
      <w:bCs/>
      <w:lang w:val="en-GB" w:eastAsia="en-US"/>
    </w:rPr>
  </w:style>
  <w:style w:type="paragraph" w:customStyle="1" w:styleId="94">
    <w:name w:val="无间隔9"/>
    <w:uiPriority w:val="99"/>
    <w:qFormat/>
    <w:rsid w:val="003430A7"/>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3430A7"/>
    <w:rPr>
      <w:color w:val="808080"/>
      <w:shd w:val="clear" w:color="auto" w:fill="E6E6E6"/>
    </w:rPr>
  </w:style>
  <w:style w:type="character" w:customStyle="1" w:styleId="MediumShading1-Accent1Char">
    <w:name w:val="Medium Shading 1 - Accent 1 Char"/>
    <w:link w:val="MediumShading1-Accent1"/>
    <w:uiPriority w:val="1"/>
    <w:rsid w:val="003430A7"/>
    <w:rPr>
      <w:rFonts w:ascii="Helvetica" w:eastAsia="MS Gothic" w:hAnsi="Helvetica"/>
      <w:lang w:val="x-none" w:eastAsia="x-none"/>
    </w:rPr>
  </w:style>
  <w:style w:type="character" w:customStyle="1" w:styleId="MediumGrid2-Accent2Char">
    <w:name w:val="Medium Grid 2 - Accent 2 Char"/>
    <w:link w:val="MediumGrid2-Accent2"/>
    <w:uiPriority w:val="29"/>
    <w:rsid w:val="003430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430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30A7"/>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30A7"/>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30A7"/>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30A7"/>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30A7"/>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30A7"/>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qFormat/>
    <w:rsid w:val="003430A7"/>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qFormat/>
    <w:rsid w:val="003430A7"/>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3430A7"/>
    <w:rPr>
      <w:color w:val="808080"/>
      <w:shd w:val="clear" w:color="auto" w:fill="E6E6E6"/>
    </w:rPr>
  </w:style>
  <w:style w:type="character" w:customStyle="1" w:styleId="tlid-translation">
    <w:name w:val="tlid-translation"/>
    <w:rsid w:val="003430A7"/>
  </w:style>
  <w:style w:type="paragraph" w:customStyle="1" w:styleId="102">
    <w:name w:val="无间隔10"/>
    <w:uiPriority w:val="99"/>
    <w:qFormat/>
    <w:rsid w:val="003430A7"/>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3430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430A7"/>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3430A7"/>
    <w:rPr>
      <w:color w:val="808080"/>
      <w:shd w:val="clear" w:color="auto" w:fill="E6E6E6"/>
    </w:rPr>
  </w:style>
  <w:style w:type="paragraph" w:customStyle="1" w:styleId="LightList-Accent34">
    <w:name w:val="Light List - Accent 34"/>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qFormat/>
    <w:rsid w:val="003430A7"/>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3430A7"/>
    <w:rPr>
      <w:color w:val="808080"/>
      <w:shd w:val="clear" w:color="auto" w:fill="E6E6E6"/>
    </w:rPr>
  </w:style>
  <w:style w:type="character" w:customStyle="1" w:styleId="MediumGrid2Char1">
    <w:name w:val="Medium Grid 2 Char1"/>
    <w:link w:val="MediumGrid2"/>
    <w:uiPriority w:val="1"/>
    <w:rsid w:val="003430A7"/>
    <w:rPr>
      <w:rFonts w:ascii="Arial" w:eastAsia="PMingLiU" w:hAnsi="Arial"/>
      <w:lang w:val="x-none" w:eastAsia="x-none"/>
    </w:rPr>
  </w:style>
  <w:style w:type="character" w:customStyle="1" w:styleId="ColorfulGrid-Accent1Char1">
    <w:name w:val="Colorful Grid - Accent 1 Char1"/>
    <w:uiPriority w:val="29"/>
    <w:rsid w:val="003430A7"/>
    <w:rPr>
      <w:rFonts w:ascii="Arial" w:eastAsia="PMingLiU" w:hAnsi="Arial"/>
      <w:i/>
      <w:iCs/>
      <w:color w:val="000000"/>
      <w:lang w:val="en-GB" w:eastAsia="en-GB"/>
    </w:rPr>
  </w:style>
  <w:style w:type="character" w:customStyle="1" w:styleId="LightShading-Accent2Char1">
    <w:name w:val="Light Shading - Accent 2 Char1"/>
    <w:uiPriority w:val="30"/>
    <w:rsid w:val="003430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30A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30A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30A7"/>
    <w:rPr>
      <w:rFonts w:ascii="Calibri" w:eastAsia="Calibri" w:hAnsi="Calibri"/>
      <w:sz w:val="22"/>
      <w:szCs w:val="22"/>
      <w:lang w:eastAsia="en-GB"/>
    </w:rPr>
  </w:style>
  <w:style w:type="table" w:styleId="MediumGrid2">
    <w:name w:val="Medium Grid 2"/>
    <w:basedOn w:val="TableNormal"/>
    <w:link w:val="MediumGrid2Char1"/>
    <w:uiPriority w:val="1"/>
    <w:unhideWhenUsed/>
    <w:rsid w:val="003430A7"/>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30A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3430A7"/>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30A7"/>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30A7"/>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30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30A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30A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430A7"/>
    <w:rPr>
      <w:rFonts w:ascii="Times New Roman" w:eastAsia="Times New Roman" w:hAnsi="Times New Roman"/>
      <w:sz w:val="18"/>
      <w:szCs w:val="18"/>
      <w:lang w:val="en-GB" w:eastAsia="en-GB"/>
    </w:rPr>
  </w:style>
  <w:style w:type="character" w:customStyle="1" w:styleId="1fff1">
    <w:name w:val="标题 字符1"/>
    <w:aliases w:val="Section Header 字符1"/>
    <w:rsid w:val="003430A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30A7"/>
    <w:rPr>
      <w:rFonts w:ascii="Times New Roman" w:hAnsi="Times New Roman"/>
      <w:lang w:val="en-GB" w:eastAsia="en-US"/>
    </w:rPr>
  </w:style>
  <w:style w:type="character" w:customStyle="1" w:styleId="MediumGrid2Char2">
    <w:name w:val="Medium Grid 2 Char2"/>
    <w:uiPriority w:val="1"/>
    <w:locked/>
    <w:rsid w:val="003430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30A7"/>
    <w:rPr>
      <w:rFonts w:ascii="Calibri" w:eastAsia="Calibri" w:hAnsi="Calibri" w:cs="Calibri"/>
    </w:rPr>
  </w:style>
  <w:style w:type="paragraph" w:customStyle="1" w:styleId="ColorfulList-Accent11">
    <w:name w:val="Colorful List - Accent 11"/>
    <w:basedOn w:val="Normal"/>
    <w:link w:val="ColorfulList-Accent1Char1"/>
    <w:uiPriority w:val="34"/>
    <w:qFormat/>
    <w:rsid w:val="003430A7"/>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3430A7"/>
    <w:rPr>
      <w:rFonts w:ascii="Arial" w:eastAsia="PMingLiU" w:hAnsi="Arial"/>
      <w:i/>
      <w:iCs/>
      <w:color w:val="000000"/>
      <w:lang w:val="en-GB" w:eastAsia="en-GB"/>
    </w:rPr>
  </w:style>
  <w:style w:type="character" w:customStyle="1" w:styleId="LightShading-Accent2Char2">
    <w:name w:val="Light Shading - Accent 2 Char2"/>
    <w:uiPriority w:val="30"/>
    <w:rsid w:val="003430A7"/>
    <w:rPr>
      <w:rFonts w:ascii="Arial" w:eastAsia="PMingLiU" w:hAnsi="Arial"/>
      <w:b/>
      <w:bCs/>
      <w:i/>
      <w:iCs/>
      <w:color w:val="4F81BD"/>
      <w:lang w:val="en-GB" w:eastAsia="en-GB"/>
    </w:rPr>
  </w:style>
  <w:style w:type="character" w:customStyle="1" w:styleId="MediumGrid11">
    <w:name w:val="Medium Grid 11"/>
    <w:uiPriority w:val="99"/>
    <w:rsid w:val="003430A7"/>
    <w:rPr>
      <w:color w:val="808080"/>
    </w:rPr>
  </w:style>
  <w:style w:type="character" w:customStyle="1" w:styleId="5f4">
    <w:name w:val="未处理的提及5"/>
    <w:uiPriority w:val="52"/>
    <w:rsid w:val="003430A7"/>
    <w:rPr>
      <w:color w:val="808080"/>
      <w:shd w:val="clear" w:color="auto" w:fill="E6E6E6"/>
    </w:rPr>
  </w:style>
  <w:style w:type="character" w:customStyle="1" w:styleId="4f6">
    <w:name w:val="未处理的提及4"/>
    <w:uiPriority w:val="52"/>
    <w:rsid w:val="003430A7"/>
    <w:rPr>
      <w:color w:val="808080"/>
      <w:shd w:val="clear" w:color="auto" w:fill="E6E6E6"/>
    </w:rPr>
  </w:style>
  <w:style w:type="table" w:styleId="MediumGrid1-Accent2">
    <w:name w:val="Medium Grid 1 Accent 2"/>
    <w:basedOn w:val="TableNormal"/>
    <w:uiPriority w:val="34"/>
    <w:unhideWhenUsed/>
    <w:rsid w:val="003430A7"/>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30A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30A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430A7"/>
    <w:rPr>
      <w:rFonts w:ascii="Arial" w:hAnsi="Arial"/>
      <w:sz w:val="36"/>
      <w:lang w:eastAsia="zh-CN"/>
    </w:rPr>
  </w:style>
  <w:style w:type="character" w:customStyle="1" w:styleId="Char35">
    <w:name w:val="页脚 Char3"/>
    <w:rsid w:val="003430A7"/>
    <w:rPr>
      <w:rFonts w:ascii="Arial" w:hAnsi="Arial"/>
      <w:b/>
      <w:i/>
      <w:noProof/>
      <w:sz w:val="18"/>
      <w:lang w:val="en-US" w:eastAsia="zh-CN"/>
    </w:rPr>
  </w:style>
  <w:style w:type="character" w:customStyle="1" w:styleId="Char1f7">
    <w:name w:val="列表 Char1"/>
    <w:rsid w:val="003430A7"/>
    <w:rPr>
      <w:lang w:eastAsia="zh-CN"/>
    </w:rPr>
  </w:style>
  <w:style w:type="character" w:customStyle="1" w:styleId="Char2a">
    <w:name w:val="页脚 Char2"/>
    <w:rsid w:val="003430A7"/>
    <w:rPr>
      <w:rFonts w:ascii="Arial" w:hAnsi="Arial"/>
      <w:b/>
      <w:i/>
      <w:noProof/>
      <w:sz w:val="18"/>
    </w:rPr>
  </w:style>
  <w:style w:type="paragraph" w:customStyle="1" w:styleId="aff1">
    <w:name w:val="文档标题"/>
    <w:basedOn w:val="Normal"/>
    <w:rsid w:val="003430A7"/>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3430A7"/>
    <w:rPr>
      <w:rFonts w:ascii="Segoe UI" w:hAnsi="Segoe UI" w:cs="Segoe UI"/>
      <w:sz w:val="18"/>
      <w:szCs w:val="18"/>
      <w:lang w:val="en-GB"/>
    </w:rPr>
  </w:style>
  <w:style w:type="character" w:customStyle="1" w:styleId="Char37">
    <w:name w:val="文档结构图 Char3"/>
    <w:rsid w:val="003430A7"/>
    <w:rPr>
      <w:rFonts w:ascii="Tahoma" w:hAnsi="Tahoma" w:cs="Tahoma"/>
      <w:shd w:val="clear" w:color="auto" w:fill="000080"/>
      <w:lang w:val="en-GB"/>
    </w:rPr>
  </w:style>
  <w:style w:type="character" w:customStyle="1" w:styleId="8Char3">
    <w:name w:val="标题 8 Char3"/>
    <w:rsid w:val="003430A7"/>
    <w:rPr>
      <w:rFonts w:ascii="Arial" w:eastAsia="SimSun" w:hAnsi="Arial"/>
      <w:sz w:val="36"/>
      <w:lang w:eastAsia="zh-CN"/>
    </w:rPr>
  </w:style>
  <w:style w:type="character" w:customStyle="1" w:styleId="9Char3">
    <w:name w:val="标题 9 Char3"/>
    <w:rsid w:val="003430A7"/>
    <w:rPr>
      <w:rFonts w:ascii="Arial" w:eastAsia="SimSun" w:hAnsi="Arial"/>
      <w:sz w:val="36"/>
      <w:lang w:eastAsia="zh-CN"/>
    </w:rPr>
  </w:style>
  <w:style w:type="character" w:customStyle="1" w:styleId="Char38">
    <w:name w:val="纯文本 Char3"/>
    <w:rsid w:val="003430A7"/>
    <w:rPr>
      <w:rFonts w:ascii="Courier New" w:hAnsi="Courier New"/>
      <w:lang w:val="nb-NO"/>
    </w:rPr>
  </w:style>
  <w:style w:type="table" w:customStyle="1" w:styleId="SGSTableBasic111">
    <w:name w:val="SGS Table Basic 111"/>
    <w:basedOn w:val="TableNormal"/>
    <w:next w:val="TableGrid"/>
    <w:rsid w:val="003430A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3430A7"/>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430A7"/>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430A7"/>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3430A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430A7"/>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430A7"/>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3430A7"/>
    <w:rPr>
      <w:rFonts w:ascii="Times New Roman" w:eastAsia="Times New Roman" w:hAnsi="Times New Roman"/>
      <w:lang w:eastAsia="en-GB"/>
    </w:rPr>
  </w:style>
  <w:style w:type="character" w:customStyle="1" w:styleId="1fff4">
    <w:name w:val="表題 (文字)1"/>
    <w:aliases w:val="Section Header (文字)1"/>
    <w:rsid w:val="003430A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30A7"/>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3430A7"/>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qFormat/>
    <w:rsid w:val="003430A7"/>
    <w:pPr>
      <w:ind w:left="851" w:hanging="284"/>
    </w:pPr>
  </w:style>
  <w:style w:type="paragraph" w:customStyle="1" w:styleId="76">
    <w:name w:val="箇条書き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qFormat/>
    <w:rsid w:val="003430A7"/>
    <w:pPr>
      <w:tabs>
        <w:tab w:val="clear" w:pos="644"/>
        <w:tab w:val="num" w:pos="1494"/>
      </w:tabs>
      <w:ind w:left="851" w:hanging="284"/>
    </w:pPr>
  </w:style>
  <w:style w:type="paragraph" w:customStyle="1" w:styleId="371">
    <w:name w:val="箇条書き 37"/>
    <w:basedOn w:val="271"/>
    <w:uiPriority w:val="99"/>
    <w:qFormat/>
    <w:rsid w:val="003430A7"/>
    <w:pPr>
      <w:ind w:left="1135"/>
    </w:pPr>
  </w:style>
  <w:style w:type="paragraph" w:customStyle="1" w:styleId="272">
    <w:name w:val="一覧 27"/>
    <w:basedOn w:val="List"/>
    <w:uiPriority w:val="99"/>
    <w:qFormat/>
    <w:rsid w:val="003430A7"/>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qFormat/>
    <w:rsid w:val="003430A7"/>
    <w:pPr>
      <w:ind w:left="1135"/>
    </w:pPr>
  </w:style>
  <w:style w:type="paragraph" w:customStyle="1" w:styleId="471">
    <w:name w:val="一覧 47"/>
    <w:basedOn w:val="372"/>
    <w:uiPriority w:val="99"/>
    <w:qFormat/>
    <w:rsid w:val="003430A7"/>
    <w:pPr>
      <w:ind w:left="1418"/>
    </w:pPr>
  </w:style>
  <w:style w:type="paragraph" w:customStyle="1" w:styleId="570">
    <w:name w:val="一覧 57"/>
    <w:basedOn w:val="471"/>
    <w:uiPriority w:val="99"/>
    <w:qFormat/>
    <w:rsid w:val="003430A7"/>
    <w:pPr>
      <w:ind w:left="1702"/>
    </w:pPr>
  </w:style>
  <w:style w:type="paragraph" w:customStyle="1" w:styleId="472">
    <w:name w:val="箇条書き 47"/>
    <w:basedOn w:val="371"/>
    <w:uiPriority w:val="99"/>
    <w:qFormat/>
    <w:rsid w:val="003430A7"/>
    <w:pPr>
      <w:ind w:left="1418"/>
    </w:pPr>
  </w:style>
  <w:style w:type="paragraph" w:customStyle="1" w:styleId="571">
    <w:name w:val="箇条書き 57"/>
    <w:basedOn w:val="472"/>
    <w:uiPriority w:val="99"/>
    <w:qFormat/>
    <w:rsid w:val="003430A7"/>
    <w:pPr>
      <w:ind w:left="1702"/>
    </w:pPr>
  </w:style>
  <w:style w:type="paragraph" w:customStyle="1" w:styleId="77">
    <w:name w:val="コメント文字列7"/>
    <w:basedOn w:val="Normal"/>
    <w:uiPriority w:val="99"/>
    <w:qFormat/>
    <w:rsid w:val="003430A7"/>
    <w:pPr>
      <w:suppressAutoHyphens/>
      <w:autoSpaceDN w:val="0"/>
    </w:pPr>
    <w:rPr>
      <w:rFonts w:eastAsia="MS Mincho" w:cs="CG Times (WN)"/>
      <w:lang w:eastAsia="ar-SA"/>
    </w:rPr>
  </w:style>
  <w:style w:type="paragraph" w:customStyle="1" w:styleId="78">
    <w:name w:val="コメント内容7"/>
    <w:basedOn w:val="77"/>
    <w:next w:val="77"/>
    <w:uiPriority w:val="99"/>
    <w:qFormat/>
    <w:rsid w:val="003430A7"/>
  </w:style>
  <w:style w:type="paragraph" w:customStyle="1" w:styleId="79">
    <w:name w:val="見出しマップ7"/>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430A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430A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430A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430A7"/>
    <w:pPr>
      <w:suppressAutoHyphens/>
      <w:autoSpaceDN w:val="0"/>
    </w:pPr>
    <w:rPr>
      <w:rFonts w:eastAsia="MS Mincho" w:cs="CG Times (WN)"/>
      <w:lang w:eastAsia="ar-SA"/>
    </w:rPr>
  </w:style>
  <w:style w:type="paragraph" w:customStyle="1" w:styleId="HTML7">
    <w:name w:val="HTML 書式付き7"/>
    <w:basedOn w:val="Normal"/>
    <w:uiPriority w:val="99"/>
    <w:qFormat/>
    <w:rsid w:val="003430A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430A7"/>
    <w:pPr>
      <w:suppressAutoHyphens/>
      <w:autoSpaceDN w:val="0"/>
      <w:spacing w:after="120"/>
    </w:pPr>
    <w:rPr>
      <w:rFonts w:eastAsia="MS Mincho" w:cs="CG Times (WN)"/>
      <w:lang w:eastAsia="ar-SA"/>
    </w:rPr>
  </w:style>
  <w:style w:type="paragraph" w:customStyle="1" w:styleId="373">
    <w:name w:val="本文 37"/>
    <w:basedOn w:val="Normal"/>
    <w:uiPriority w:val="99"/>
    <w:qFormat/>
    <w:rsid w:val="003430A7"/>
    <w:pPr>
      <w:suppressAutoHyphens/>
      <w:autoSpaceDN w:val="0"/>
      <w:spacing w:after="120"/>
    </w:pPr>
    <w:rPr>
      <w:rFonts w:eastAsia="MS Mincho" w:cs="CG Times (WN)"/>
      <w:lang w:eastAsia="ar-SA"/>
    </w:rPr>
  </w:style>
  <w:style w:type="character" w:customStyle="1" w:styleId="7d">
    <w:name w:val="段落フォント7"/>
    <w:rsid w:val="003430A7"/>
  </w:style>
  <w:style w:type="character" w:customStyle="1" w:styleId="7e">
    <w:name w:val="コメント参照7"/>
    <w:rsid w:val="003430A7"/>
    <w:rPr>
      <w:sz w:val="16"/>
    </w:rPr>
  </w:style>
  <w:style w:type="paragraph" w:customStyle="1" w:styleId="940">
    <w:name w:val="目录 94"/>
    <w:basedOn w:val="TOC8"/>
    <w:uiPriority w:val="99"/>
    <w:qFormat/>
    <w:rsid w:val="003430A7"/>
    <w:pPr>
      <w:ind w:left="1418" w:hanging="1418"/>
    </w:pPr>
    <w:rPr>
      <w:rFonts w:eastAsia="Calibri Light"/>
      <w:bCs/>
      <w:szCs w:val="22"/>
    </w:rPr>
  </w:style>
  <w:style w:type="paragraph" w:customStyle="1" w:styleId="4f7">
    <w:name w:val="题注4"/>
    <w:basedOn w:val="Normal"/>
    <w:next w:val="Normal"/>
    <w:uiPriority w:val="99"/>
    <w:qFormat/>
    <w:rsid w:val="003430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3430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3430A7"/>
    <w:pPr>
      <w:keepNext/>
      <w:keepLines/>
      <w:spacing w:after="0"/>
      <w:ind w:left="851" w:hanging="851"/>
    </w:pPr>
    <w:rPr>
      <w:rFonts w:ascii="Arial" w:eastAsia="SimSun" w:hAnsi="Arial"/>
      <w:sz w:val="18"/>
      <w:lang w:eastAsia="en-GB"/>
    </w:rPr>
  </w:style>
  <w:style w:type="character" w:customStyle="1" w:styleId="search-word-mail">
    <w:name w:val="search-word-mail"/>
    <w:rsid w:val="003430A7"/>
  </w:style>
  <w:style w:type="character" w:customStyle="1" w:styleId="Heading6Char6">
    <w:name w:val="Heading 6 Char6"/>
    <w:aliases w:val="T1 Char12,Header 6 Char3"/>
    <w:basedOn w:val="DefaultParagraphFont"/>
    <w:qFormat/>
    <w:rsid w:val="003430A7"/>
    <w:rPr>
      <w:rFonts w:ascii="Arial" w:hAnsi="Arial"/>
      <w:lang w:val="en-GB" w:eastAsia="en-US"/>
    </w:rPr>
  </w:style>
  <w:style w:type="character" w:customStyle="1" w:styleId="Heading7Char6">
    <w:name w:val="Heading 7 Char6"/>
    <w:aliases w:val="L7 Char3,Header 7 Char3"/>
    <w:basedOn w:val="DefaultParagraphFont"/>
    <w:qFormat/>
    <w:rsid w:val="003430A7"/>
    <w:rPr>
      <w:rFonts w:ascii="Arial" w:hAnsi="Arial"/>
      <w:lang w:val="en-GB" w:eastAsia="en-US"/>
    </w:rPr>
  </w:style>
  <w:style w:type="character" w:customStyle="1" w:styleId="Heading8Char7">
    <w:name w:val="Heading 8 Char7"/>
    <w:basedOn w:val="DefaultParagraphFont"/>
    <w:qFormat/>
    <w:rsid w:val="003430A7"/>
    <w:rPr>
      <w:rFonts w:ascii="Arial" w:hAnsi="Arial"/>
      <w:sz w:val="36"/>
      <w:lang w:val="en-GB" w:eastAsia="en-US"/>
    </w:rPr>
  </w:style>
  <w:style w:type="character" w:customStyle="1" w:styleId="Heading9Char5">
    <w:name w:val="Heading 9 Char5"/>
    <w:aliases w:val="Figure Heading Char4,FH Char4"/>
    <w:basedOn w:val="DefaultParagraphFont"/>
    <w:qFormat/>
    <w:rsid w:val="003430A7"/>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430A7"/>
    <w:rPr>
      <w:rFonts w:ascii="Arial" w:eastAsia="Times New Roman" w:hAnsi="Arial"/>
      <w:b/>
      <w:noProof/>
      <w:sz w:val="18"/>
      <w:lang w:eastAsia="en-US"/>
    </w:rPr>
  </w:style>
  <w:style w:type="character" w:customStyle="1" w:styleId="h4Char10">
    <w:name w:val="h4 Char10"/>
    <w:aliases w:val="h431 Char10"/>
    <w:rsid w:val="003430A7"/>
    <w:rPr>
      <w:rFonts w:ascii="Arial" w:hAnsi="Arial"/>
      <w:sz w:val="24"/>
      <w:lang w:val="en-GB" w:eastAsia="en-GB" w:bidi="ar-SA"/>
    </w:rPr>
  </w:style>
  <w:style w:type="character" w:customStyle="1" w:styleId="Head2AChar8">
    <w:name w:val="Head2A Char8"/>
    <w:aliases w:val="heading 2 Char8"/>
    <w:rsid w:val="003430A7"/>
    <w:rPr>
      <w:rFonts w:ascii="Arial" w:hAnsi="Arial" w:cs="Arial"/>
      <w:sz w:val="32"/>
      <w:szCs w:val="32"/>
      <w:lang w:val="en-GB" w:eastAsia="en-US" w:bidi="he-IL"/>
    </w:rPr>
  </w:style>
  <w:style w:type="character" w:customStyle="1" w:styleId="ListChar6">
    <w:name w:val="List Char6"/>
    <w:semiHidden/>
    <w:locked/>
    <w:rsid w:val="003430A7"/>
    <w:rPr>
      <w:rFonts w:ascii="Times New Roman" w:hAnsi="Times New Roman" w:cs="Times New Roman"/>
    </w:rPr>
  </w:style>
  <w:style w:type="character" w:customStyle="1" w:styleId="PlainTextChar6">
    <w:name w:val="Plain Text Char6"/>
    <w:basedOn w:val="DefaultParagraphFont"/>
    <w:semiHidden/>
    <w:locked/>
    <w:rsid w:val="003430A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430A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430A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430A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430A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430A7"/>
    <w:rPr>
      <w:rFonts w:ascii="Courier New" w:eastAsia="MS Mincho" w:hAnsi="Courier New" w:cs="Times New Roman"/>
      <w:sz w:val="20"/>
      <w:szCs w:val="20"/>
      <w:lang w:eastAsia="ja-JP"/>
    </w:rPr>
  </w:style>
  <w:style w:type="character" w:customStyle="1" w:styleId="Char2b">
    <w:name w:val="列表 Char2"/>
    <w:locked/>
    <w:rsid w:val="003430A7"/>
    <w:rPr>
      <w:rFonts w:ascii="Times New Roman" w:eastAsia="Times New Roman" w:hAnsi="Times New Roman" w:cs="Times New Roman" w:hint="default"/>
    </w:rPr>
  </w:style>
  <w:style w:type="character" w:customStyle="1" w:styleId="Char51">
    <w:name w:val="批注文字 Char5"/>
    <w:uiPriority w:val="99"/>
    <w:qFormat/>
    <w:locked/>
    <w:rsid w:val="003430A7"/>
    <w:rPr>
      <w:rFonts w:ascii="Times New Roman" w:eastAsia="Times New Roman" w:hAnsi="Times New Roman" w:cs="Times New Roman" w:hint="default"/>
      <w:lang w:val="x-none" w:eastAsia="en-GB"/>
    </w:rPr>
  </w:style>
  <w:style w:type="character" w:customStyle="1" w:styleId="Char60">
    <w:name w:val="批注主题 Char6"/>
    <w:locked/>
    <w:rsid w:val="003430A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430A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430A7"/>
    <w:rPr>
      <w:rFonts w:ascii="Tahoma" w:eastAsia="PMingLiU" w:hAnsi="Tahoma" w:cs="Tahoma" w:hint="default"/>
      <w:shd w:val="clear" w:color="auto" w:fill="000080"/>
      <w:lang w:val="en-GB" w:eastAsia="en-GB"/>
    </w:rPr>
  </w:style>
  <w:style w:type="character" w:customStyle="1" w:styleId="Char44">
    <w:name w:val="纯文本 Char4"/>
    <w:uiPriority w:val="99"/>
    <w:locked/>
    <w:rsid w:val="003430A7"/>
    <w:rPr>
      <w:rFonts w:ascii="Courier New" w:eastAsia="PMingLiU" w:hAnsi="Courier New" w:cs="Courier New" w:hint="default"/>
      <w:kern w:val="2"/>
      <w:sz w:val="24"/>
      <w:szCs w:val="22"/>
      <w:lang w:val="nb-NO" w:eastAsia="zh-TW"/>
    </w:rPr>
  </w:style>
  <w:style w:type="character" w:customStyle="1" w:styleId="7Char1">
    <w:name w:val="标题 7 Char1"/>
    <w:locked/>
    <w:rsid w:val="003430A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430A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430A7"/>
    <w:rPr>
      <w:rFonts w:ascii="Times New Roman" w:eastAsia="Times New Roman" w:hAnsi="Times New Roman" w:cs="Times New Roman" w:hint="default"/>
      <w:lang w:val="en-GB" w:eastAsia="en-US"/>
    </w:rPr>
  </w:style>
  <w:style w:type="character" w:customStyle="1" w:styleId="8Char4">
    <w:name w:val="标题 8 Char4"/>
    <w:locked/>
    <w:rsid w:val="003430A7"/>
    <w:rPr>
      <w:rFonts w:ascii="Arial" w:eastAsia="Times New Roman" w:hAnsi="Arial" w:cs="Arial" w:hint="default"/>
      <w:sz w:val="36"/>
      <w:lang w:val="en-GB" w:eastAsia="en-GB"/>
    </w:rPr>
  </w:style>
  <w:style w:type="numbering" w:customStyle="1" w:styleId="Style121">
    <w:name w:val="Style121"/>
    <w:uiPriority w:val="99"/>
    <w:rsid w:val="003430A7"/>
  </w:style>
  <w:style w:type="numbering" w:customStyle="1" w:styleId="Style13">
    <w:name w:val="Style13"/>
    <w:uiPriority w:val="99"/>
    <w:rsid w:val="003430A7"/>
  </w:style>
  <w:style w:type="numbering" w:customStyle="1" w:styleId="SGS21">
    <w:name w:val="SGS21"/>
    <w:uiPriority w:val="99"/>
    <w:rsid w:val="003430A7"/>
    <w:pPr>
      <w:numPr>
        <w:numId w:val="11"/>
      </w:numPr>
    </w:pPr>
  </w:style>
  <w:style w:type="character" w:customStyle="1" w:styleId="FooterChar5">
    <w:name w:val="Footer Char5"/>
    <w:aliases w:val="footer odd Char4,footer Char4,fo Char4,pie de página Char4"/>
    <w:basedOn w:val="DefaultParagraphFont"/>
    <w:semiHidden/>
    <w:locked/>
    <w:rsid w:val="003430A7"/>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3430A7"/>
    <w:rPr>
      <w:rFonts w:ascii="Arial" w:eastAsia="Times New Roman" w:hAnsi="Arial" w:cs="Times New Roman"/>
      <w:sz w:val="20"/>
      <w:szCs w:val="20"/>
    </w:rPr>
  </w:style>
  <w:style w:type="character" w:customStyle="1" w:styleId="Heading8Char6">
    <w:name w:val="Heading 8 Char6"/>
    <w:basedOn w:val="DefaultParagraphFont"/>
    <w:semiHidden/>
    <w:locked/>
    <w:rsid w:val="003430A7"/>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30A7"/>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430A7"/>
    <w:rPr>
      <w:rFonts w:ascii="Arial" w:eastAsia="Times New Roman" w:hAnsi="Arial" w:cs="Times New Roman" w:hint="default"/>
      <w:b/>
      <w:bCs w:val="0"/>
      <w:noProof/>
      <w:sz w:val="18"/>
      <w:szCs w:val="20"/>
    </w:rPr>
  </w:style>
  <w:style w:type="character" w:customStyle="1" w:styleId="ui-provider">
    <w:name w:val="ui-provider"/>
    <w:basedOn w:val="DefaultParagraphFont"/>
    <w:rsid w:val="003430A7"/>
  </w:style>
  <w:style w:type="numbering" w:customStyle="1" w:styleId="NoList1">
    <w:name w:val="No List1"/>
    <w:next w:val="NoList"/>
    <w:semiHidden/>
    <w:unhideWhenUsed/>
    <w:rsid w:val="003430A7"/>
  </w:style>
  <w:style w:type="numbering" w:customStyle="1" w:styleId="1fff6">
    <w:name w:val="リストなし1"/>
    <w:next w:val="NoList"/>
    <w:uiPriority w:val="99"/>
    <w:semiHidden/>
    <w:unhideWhenUsed/>
    <w:rsid w:val="003430A7"/>
  </w:style>
  <w:style w:type="numbering" w:customStyle="1" w:styleId="1fff7">
    <w:name w:val="无列表1"/>
    <w:next w:val="NoList"/>
    <w:semiHidden/>
    <w:rsid w:val="003430A7"/>
  </w:style>
  <w:style w:type="numbering" w:customStyle="1" w:styleId="NoList2">
    <w:name w:val="No List2"/>
    <w:next w:val="NoList"/>
    <w:semiHidden/>
    <w:rsid w:val="003430A7"/>
  </w:style>
  <w:style w:type="numbering" w:customStyle="1" w:styleId="NoList3">
    <w:name w:val="No List3"/>
    <w:next w:val="NoList"/>
    <w:semiHidden/>
    <w:rsid w:val="003430A7"/>
  </w:style>
  <w:style w:type="numbering" w:customStyle="1" w:styleId="NoList11">
    <w:name w:val="No List11"/>
    <w:next w:val="NoList"/>
    <w:semiHidden/>
    <w:unhideWhenUsed/>
    <w:rsid w:val="003430A7"/>
  </w:style>
  <w:style w:type="numbering" w:customStyle="1" w:styleId="1fff8">
    <w:name w:val="無清單1"/>
    <w:next w:val="NoList"/>
    <w:uiPriority w:val="99"/>
    <w:semiHidden/>
    <w:unhideWhenUsed/>
    <w:rsid w:val="003430A7"/>
  </w:style>
  <w:style w:type="numbering" w:customStyle="1" w:styleId="11b">
    <w:name w:val="無清單11"/>
    <w:next w:val="NoList"/>
    <w:uiPriority w:val="99"/>
    <w:semiHidden/>
    <w:unhideWhenUsed/>
    <w:rsid w:val="003430A7"/>
  </w:style>
  <w:style w:type="numbering" w:customStyle="1" w:styleId="NoList4">
    <w:name w:val="No List4"/>
    <w:next w:val="NoList"/>
    <w:semiHidden/>
    <w:unhideWhenUsed/>
    <w:rsid w:val="003430A7"/>
  </w:style>
  <w:style w:type="numbering" w:customStyle="1" w:styleId="NoList12">
    <w:name w:val="No List12"/>
    <w:next w:val="NoList"/>
    <w:semiHidden/>
    <w:unhideWhenUsed/>
    <w:rsid w:val="003430A7"/>
  </w:style>
  <w:style w:type="numbering" w:customStyle="1" w:styleId="11c">
    <w:name w:val="リストなし11"/>
    <w:next w:val="NoList"/>
    <w:uiPriority w:val="99"/>
    <w:semiHidden/>
    <w:unhideWhenUsed/>
    <w:rsid w:val="003430A7"/>
  </w:style>
  <w:style w:type="numbering" w:customStyle="1" w:styleId="11d">
    <w:name w:val="无列表11"/>
    <w:next w:val="NoList"/>
    <w:semiHidden/>
    <w:rsid w:val="003430A7"/>
  </w:style>
  <w:style w:type="numbering" w:customStyle="1" w:styleId="NoList21">
    <w:name w:val="No List21"/>
    <w:next w:val="NoList"/>
    <w:semiHidden/>
    <w:rsid w:val="003430A7"/>
  </w:style>
  <w:style w:type="numbering" w:customStyle="1" w:styleId="NoList31">
    <w:name w:val="No List31"/>
    <w:next w:val="NoList"/>
    <w:semiHidden/>
    <w:rsid w:val="003430A7"/>
  </w:style>
  <w:style w:type="numbering" w:customStyle="1" w:styleId="NoList111">
    <w:name w:val="No List111"/>
    <w:next w:val="NoList"/>
    <w:semiHidden/>
    <w:unhideWhenUsed/>
    <w:rsid w:val="003430A7"/>
  </w:style>
  <w:style w:type="numbering" w:customStyle="1" w:styleId="128">
    <w:name w:val="無清單12"/>
    <w:next w:val="NoList"/>
    <w:uiPriority w:val="99"/>
    <w:semiHidden/>
    <w:unhideWhenUsed/>
    <w:rsid w:val="003430A7"/>
  </w:style>
  <w:style w:type="numbering" w:customStyle="1" w:styleId="1117">
    <w:name w:val="無清單111"/>
    <w:next w:val="NoList"/>
    <w:uiPriority w:val="99"/>
    <w:semiHidden/>
    <w:unhideWhenUsed/>
    <w:rsid w:val="003430A7"/>
  </w:style>
  <w:style w:type="numbering" w:customStyle="1" w:styleId="2fc">
    <w:name w:val="无列表2"/>
    <w:next w:val="NoList"/>
    <w:uiPriority w:val="99"/>
    <w:semiHidden/>
    <w:unhideWhenUsed/>
    <w:rsid w:val="003430A7"/>
  </w:style>
  <w:style w:type="numbering" w:customStyle="1" w:styleId="NoList121">
    <w:name w:val="No List121"/>
    <w:next w:val="NoList"/>
    <w:uiPriority w:val="99"/>
    <w:semiHidden/>
    <w:unhideWhenUsed/>
    <w:rsid w:val="003430A7"/>
  </w:style>
  <w:style w:type="numbering" w:customStyle="1" w:styleId="1118">
    <w:name w:val="リストなし111"/>
    <w:next w:val="NoList"/>
    <w:uiPriority w:val="99"/>
    <w:semiHidden/>
    <w:unhideWhenUsed/>
    <w:rsid w:val="003430A7"/>
  </w:style>
  <w:style w:type="numbering" w:customStyle="1" w:styleId="1119">
    <w:name w:val="无列表111"/>
    <w:next w:val="NoList"/>
    <w:semiHidden/>
    <w:rsid w:val="003430A7"/>
  </w:style>
  <w:style w:type="numbering" w:customStyle="1" w:styleId="NoList211">
    <w:name w:val="No List211"/>
    <w:next w:val="NoList"/>
    <w:semiHidden/>
    <w:rsid w:val="003430A7"/>
  </w:style>
  <w:style w:type="numbering" w:customStyle="1" w:styleId="NoList311">
    <w:name w:val="No List311"/>
    <w:next w:val="NoList"/>
    <w:semiHidden/>
    <w:rsid w:val="003430A7"/>
  </w:style>
  <w:style w:type="numbering" w:customStyle="1" w:styleId="NoList1111">
    <w:name w:val="No List1111"/>
    <w:next w:val="NoList"/>
    <w:semiHidden/>
    <w:unhideWhenUsed/>
    <w:rsid w:val="003430A7"/>
  </w:style>
  <w:style w:type="numbering" w:customStyle="1" w:styleId="1216">
    <w:name w:val="無清單121"/>
    <w:next w:val="NoList"/>
    <w:uiPriority w:val="99"/>
    <w:semiHidden/>
    <w:unhideWhenUsed/>
    <w:rsid w:val="003430A7"/>
  </w:style>
  <w:style w:type="numbering" w:customStyle="1" w:styleId="11110">
    <w:name w:val="無清單1111"/>
    <w:next w:val="NoList"/>
    <w:uiPriority w:val="99"/>
    <w:semiHidden/>
    <w:unhideWhenUsed/>
    <w:rsid w:val="003430A7"/>
  </w:style>
  <w:style w:type="numbering" w:customStyle="1" w:styleId="NoList5">
    <w:name w:val="No List5"/>
    <w:next w:val="NoList"/>
    <w:semiHidden/>
    <w:unhideWhenUsed/>
    <w:rsid w:val="003430A7"/>
  </w:style>
  <w:style w:type="numbering" w:customStyle="1" w:styleId="NoList13">
    <w:name w:val="No List13"/>
    <w:next w:val="NoList"/>
    <w:semiHidden/>
    <w:unhideWhenUsed/>
    <w:rsid w:val="003430A7"/>
  </w:style>
  <w:style w:type="numbering" w:customStyle="1" w:styleId="129">
    <w:name w:val="リストなし12"/>
    <w:next w:val="NoList"/>
    <w:uiPriority w:val="99"/>
    <w:semiHidden/>
    <w:unhideWhenUsed/>
    <w:rsid w:val="003430A7"/>
  </w:style>
  <w:style w:type="numbering" w:customStyle="1" w:styleId="12a">
    <w:name w:val="无列表12"/>
    <w:next w:val="NoList"/>
    <w:semiHidden/>
    <w:rsid w:val="003430A7"/>
  </w:style>
  <w:style w:type="numbering" w:customStyle="1" w:styleId="NoList22">
    <w:name w:val="No List22"/>
    <w:next w:val="NoList"/>
    <w:semiHidden/>
    <w:rsid w:val="003430A7"/>
  </w:style>
  <w:style w:type="numbering" w:customStyle="1" w:styleId="NoList32">
    <w:name w:val="No List32"/>
    <w:next w:val="NoList"/>
    <w:uiPriority w:val="99"/>
    <w:semiHidden/>
    <w:rsid w:val="003430A7"/>
  </w:style>
  <w:style w:type="numbering" w:customStyle="1" w:styleId="NoList112">
    <w:name w:val="No List112"/>
    <w:next w:val="NoList"/>
    <w:uiPriority w:val="99"/>
    <w:semiHidden/>
    <w:unhideWhenUsed/>
    <w:rsid w:val="003430A7"/>
  </w:style>
  <w:style w:type="numbering" w:customStyle="1" w:styleId="136">
    <w:name w:val="無清單13"/>
    <w:next w:val="NoList"/>
    <w:uiPriority w:val="99"/>
    <w:semiHidden/>
    <w:unhideWhenUsed/>
    <w:rsid w:val="003430A7"/>
  </w:style>
  <w:style w:type="numbering" w:customStyle="1" w:styleId="1126">
    <w:name w:val="無清單112"/>
    <w:next w:val="NoList"/>
    <w:uiPriority w:val="99"/>
    <w:semiHidden/>
    <w:unhideWhenUsed/>
    <w:rsid w:val="003430A7"/>
  </w:style>
  <w:style w:type="numbering" w:customStyle="1" w:styleId="21d">
    <w:name w:val="无列表21"/>
    <w:next w:val="NoList"/>
    <w:uiPriority w:val="99"/>
    <w:semiHidden/>
    <w:unhideWhenUsed/>
    <w:rsid w:val="003430A7"/>
  </w:style>
  <w:style w:type="numbering" w:customStyle="1" w:styleId="NoList122">
    <w:name w:val="No List122"/>
    <w:next w:val="NoList"/>
    <w:uiPriority w:val="99"/>
    <w:semiHidden/>
    <w:unhideWhenUsed/>
    <w:rsid w:val="003430A7"/>
  </w:style>
  <w:style w:type="numbering" w:customStyle="1" w:styleId="1127">
    <w:name w:val="リストなし112"/>
    <w:next w:val="NoList"/>
    <w:uiPriority w:val="99"/>
    <w:semiHidden/>
    <w:unhideWhenUsed/>
    <w:rsid w:val="003430A7"/>
  </w:style>
  <w:style w:type="numbering" w:customStyle="1" w:styleId="1128">
    <w:name w:val="无列表112"/>
    <w:next w:val="NoList"/>
    <w:semiHidden/>
    <w:rsid w:val="003430A7"/>
  </w:style>
  <w:style w:type="numbering" w:customStyle="1" w:styleId="NoList212">
    <w:name w:val="No List212"/>
    <w:next w:val="NoList"/>
    <w:semiHidden/>
    <w:rsid w:val="003430A7"/>
  </w:style>
  <w:style w:type="numbering" w:customStyle="1" w:styleId="NoList312">
    <w:name w:val="No List312"/>
    <w:next w:val="NoList"/>
    <w:semiHidden/>
    <w:rsid w:val="003430A7"/>
  </w:style>
  <w:style w:type="numbering" w:customStyle="1" w:styleId="NoList1112">
    <w:name w:val="No List1112"/>
    <w:next w:val="NoList"/>
    <w:semiHidden/>
    <w:unhideWhenUsed/>
    <w:rsid w:val="003430A7"/>
  </w:style>
  <w:style w:type="numbering" w:customStyle="1" w:styleId="1226">
    <w:name w:val="無清單122"/>
    <w:next w:val="NoList"/>
    <w:uiPriority w:val="99"/>
    <w:semiHidden/>
    <w:unhideWhenUsed/>
    <w:rsid w:val="003430A7"/>
  </w:style>
  <w:style w:type="numbering" w:customStyle="1" w:styleId="11120">
    <w:name w:val="無清單1112"/>
    <w:next w:val="NoList"/>
    <w:uiPriority w:val="99"/>
    <w:semiHidden/>
    <w:unhideWhenUsed/>
    <w:rsid w:val="003430A7"/>
  </w:style>
  <w:style w:type="numbering" w:customStyle="1" w:styleId="NoList6">
    <w:name w:val="No List6"/>
    <w:next w:val="NoList"/>
    <w:semiHidden/>
    <w:unhideWhenUsed/>
    <w:rsid w:val="003430A7"/>
  </w:style>
  <w:style w:type="numbering" w:customStyle="1" w:styleId="NoList14">
    <w:name w:val="No List14"/>
    <w:next w:val="NoList"/>
    <w:semiHidden/>
    <w:unhideWhenUsed/>
    <w:rsid w:val="003430A7"/>
  </w:style>
  <w:style w:type="numbering" w:customStyle="1" w:styleId="137">
    <w:name w:val="リストなし13"/>
    <w:next w:val="NoList"/>
    <w:uiPriority w:val="99"/>
    <w:semiHidden/>
    <w:unhideWhenUsed/>
    <w:rsid w:val="003430A7"/>
  </w:style>
  <w:style w:type="numbering" w:customStyle="1" w:styleId="138">
    <w:name w:val="无列表13"/>
    <w:next w:val="NoList"/>
    <w:semiHidden/>
    <w:rsid w:val="003430A7"/>
  </w:style>
  <w:style w:type="numbering" w:customStyle="1" w:styleId="NoList23">
    <w:name w:val="No List23"/>
    <w:next w:val="NoList"/>
    <w:semiHidden/>
    <w:rsid w:val="003430A7"/>
  </w:style>
  <w:style w:type="numbering" w:customStyle="1" w:styleId="NoList33">
    <w:name w:val="No List33"/>
    <w:next w:val="NoList"/>
    <w:uiPriority w:val="99"/>
    <w:semiHidden/>
    <w:rsid w:val="003430A7"/>
  </w:style>
  <w:style w:type="numbering" w:customStyle="1" w:styleId="NoList113">
    <w:name w:val="No List113"/>
    <w:next w:val="NoList"/>
    <w:uiPriority w:val="99"/>
    <w:semiHidden/>
    <w:unhideWhenUsed/>
    <w:rsid w:val="003430A7"/>
  </w:style>
  <w:style w:type="numbering" w:customStyle="1" w:styleId="146">
    <w:name w:val="無清單14"/>
    <w:next w:val="NoList"/>
    <w:uiPriority w:val="99"/>
    <w:semiHidden/>
    <w:unhideWhenUsed/>
    <w:rsid w:val="003430A7"/>
  </w:style>
  <w:style w:type="numbering" w:customStyle="1" w:styleId="1135">
    <w:name w:val="無清單113"/>
    <w:next w:val="NoList"/>
    <w:uiPriority w:val="99"/>
    <w:semiHidden/>
    <w:unhideWhenUsed/>
    <w:rsid w:val="003430A7"/>
  </w:style>
  <w:style w:type="numbering" w:customStyle="1" w:styleId="227">
    <w:name w:val="无列表22"/>
    <w:next w:val="NoList"/>
    <w:uiPriority w:val="99"/>
    <w:semiHidden/>
    <w:unhideWhenUsed/>
    <w:rsid w:val="003430A7"/>
  </w:style>
  <w:style w:type="numbering" w:customStyle="1" w:styleId="NoList123">
    <w:name w:val="No List123"/>
    <w:next w:val="NoList"/>
    <w:uiPriority w:val="99"/>
    <w:semiHidden/>
    <w:unhideWhenUsed/>
    <w:rsid w:val="003430A7"/>
  </w:style>
  <w:style w:type="numbering" w:customStyle="1" w:styleId="1136">
    <w:name w:val="リストなし113"/>
    <w:next w:val="NoList"/>
    <w:uiPriority w:val="99"/>
    <w:semiHidden/>
    <w:unhideWhenUsed/>
    <w:rsid w:val="003430A7"/>
  </w:style>
  <w:style w:type="numbering" w:customStyle="1" w:styleId="1137">
    <w:name w:val="无列表113"/>
    <w:next w:val="NoList"/>
    <w:semiHidden/>
    <w:rsid w:val="003430A7"/>
  </w:style>
  <w:style w:type="numbering" w:customStyle="1" w:styleId="NoList213">
    <w:name w:val="No List213"/>
    <w:next w:val="NoList"/>
    <w:semiHidden/>
    <w:rsid w:val="003430A7"/>
  </w:style>
  <w:style w:type="numbering" w:customStyle="1" w:styleId="NoList313">
    <w:name w:val="No List313"/>
    <w:next w:val="NoList"/>
    <w:semiHidden/>
    <w:rsid w:val="003430A7"/>
  </w:style>
  <w:style w:type="numbering" w:customStyle="1" w:styleId="NoList1113">
    <w:name w:val="No List1113"/>
    <w:next w:val="NoList"/>
    <w:semiHidden/>
    <w:unhideWhenUsed/>
    <w:rsid w:val="003430A7"/>
  </w:style>
  <w:style w:type="numbering" w:customStyle="1" w:styleId="1235">
    <w:name w:val="無清單123"/>
    <w:next w:val="NoList"/>
    <w:uiPriority w:val="99"/>
    <w:semiHidden/>
    <w:unhideWhenUsed/>
    <w:rsid w:val="003430A7"/>
  </w:style>
  <w:style w:type="numbering" w:customStyle="1" w:styleId="11130">
    <w:name w:val="無清單1113"/>
    <w:next w:val="NoList"/>
    <w:uiPriority w:val="99"/>
    <w:semiHidden/>
    <w:unhideWhenUsed/>
    <w:rsid w:val="003430A7"/>
  </w:style>
  <w:style w:type="numbering" w:customStyle="1" w:styleId="NoList41">
    <w:name w:val="No List41"/>
    <w:next w:val="NoList"/>
    <w:semiHidden/>
    <w:unhideWhenUsed/>
    <w:rsid w:val="003430A7"/>
  </w:style>
  <w:style w:type="numbering" w:customStyle="1" w:styleId="NoList1211">
    <w:name w:val="No List1211"/>
    <w:next w:val="NoList"/>
    <w:uiPriority w:val="99"/>
    <w:semiHidden/>
    <w:unhideWhenUsed/>
    <w:rsid w:val="003430A7"/>
  </w:style>
  <w:style w:type="numbering" w:customStyle="1" w:styleId="11115">
    <w:name w:val="リストなし1111"/>
    <w:next w:val="NoList"/>
    <w:uiPriority w:val="99"/>
    <w:semiHidden/>
    <w:unhideWhenUsed/>
    <w:rsid w:val="003430A7"/>
  </w:style>
  <w:style w:type="numbering" w:customStyle="1" w:styleId="11116">
    <w:name w:val="无列表1111"/>
    <w:next w:val="NoList"/>
    <w:semiHidden/>
    <w:rsid w:val="003430A7"/>
  </w:style>
  <w:style w:type="numbering" w:customStyle="1" w:styleId="NoList2111">
    <w:name w:val="No List2111"/>
    <w:next w:val="NoList"/>
    <w:semiHidden/>
    <w:rsid w:val="003430A7"/>
  </w:style>
  <w:style w:type="numbering" w:customStyle="1" w:styleId="NoList3111">
    <w:name w:val="No List3111"/>
    <w:next w:val="NoList"/>
    <w:semiHidden/>
    <w:rsid w:val="003430A7"/>
  </w:style>
  <w:style w:type="numbering" w:customStyle="1" w:styleId="NoList11111">
    <w:name w:val="No List11111"/>
    <w:next w:val="NoList"/>
    <w:semiHidden/>
    <w:unhideWhenUsed/>
    <w:rsid w:val="003430A7"/>
  </w:style>
  <w:style w:type="numbering" w:customStyle="1" w:styleId="12110">
    <w:name w:val="無清單1211"/>
    <w:next w:val="NoList"/>
    <w:uiPriority w:val="99"/>
    <w:semiHidden/>
    <w:unhideWhenUsed/>
    <w:rsid w:val="003430A7"/>
  </w:style>
  <w:style w:type="numbering" w:customStyle="1" w:styleId="111110">
    <w:name w:val="無清單11111"/>
    <w:next w:val="NoList"/>
    <w:uiPriority w:val="99"/>
    <w:semiHidden/>
    <w:unhideWhenUsed/>
    <w:rsid w:val="003430A7"/>
  </w:style>
  <w:style w:type="numbering" w:customStyle="1" w:styleId="NoList51">
    <w:name w:val="No List51"/>
    <w:next w:val="NoList"/>
    <w:semiHidden/>
    <w:unhideWhenUsed/>
    <w:rsid w:val="003430A7"/>
  </w:style>
  <w:style w:type="numbering" w:customStyle="1" w:styleId="NoList131">
    <w:name w:val="No List131"/>
    <w:next w:val="NoList"/>
    <w:semiHidden/>
    <w:unhideWhenUsed/>
    <w:rsid w:val="003430A7"/>
  </w:style>
  <w:style w:type="numbering" w:customStyle="1" w:styleId="1217">
    <w:name w:val="リストなし121"/>
    <w:next w:val="NoList"/>
    <w:uiPriority w:val="99"/>
    <w:semiHidden/>
    <w:unhideWhenUsed/>
    <w:rsid w:val="003430A7"/>
  </w:style>
  <w:style w:type="numbering" w:customStyle="1" w:styleId="1218">
    <w:name w:val="无列表121"/>
    <w:next w:val="NoList"/>
    <w:semiHidden/>
    <w:rsid w:val="003430A7"/>
  </w:style>
  <w:style w:type="numbering" w:customStyle="1" w:styleId="NoList221">
    <w:name w:val="No List221"/>
    <w:next w:val="NoList"/>
    <w:semiHidden/>
    <w:rsid w:val="003430A7"/>
  </w:style>
  <w:style w:type="numbering" w:customStyle="1" w:styleId="NoList321">
    <w:name w:val="No List321"/>
    <w:next w:val="NoList"/>
    <w:semiHidden/>
    <w:rsid w:val="003430A7"/>
  </w:style>
  <w:style w:type="numbering" w:customStyle="1" w:styleId="NoList1121">
    <w:name w:val="No List1121"/>
    <w:next w:val="NoList"/>
    <w:uiPriority w:val="99"/>
    <w:semiHidden/>
    <w:unhideWhenUsed/>
    <w:rsid w:val="003430A7"/>
  </w:style>
  <w:style w:type="numbering" w:customStyle="1" w:styleId="1310">
    <w:name w:val="無清單131"/>
    <w:next w:val="NoList"/>
    <w:uiPriority w:val="99"/>
    <w:semiHidden/>
    <w:unhideWhenUsed/>
    <w:rsid w:val="003430A7"/>
  </w:style>
  <w:style w:type="numbering" w:customStyle="1" w:styleId="11210">
    <w:name w:val="無清單1121"/>
    <w:next w:val="NoList"/>
    <w:uiPriority w:val="99"/>
    <w:semiHidden/>
    <w:unhideWhenUsed/>
    <w:rsid w:val="003430A7"/>
  </w:style>
  <w:style w:type="numbering" w:customStyle="1" w:styleId="2111">
    <w:name w:val="无列表211"/>
    <w:next w:val="NoList"/>
    <w:uiPriority w:val="99"/>
    <w:semiHidden/>
    <w:unhideWhenUsed/>
    <w:rsid w:val="003430A7"/>
  </w:style>
  <w:style w:type="numbering" w:customStyle="1" w:styleId="NoList1221">
    <w:name w:val="No List1221"/>
    <w:next w:val="NoList"/>
    <w:semiHidden/>
    <w:unhideWhenUsed/>
    <w:rsid w:val="003430A7"/>
  </w:style>
  <w:style w:type="numbering" w:customStyle="1" w:styleId="11212">
    <w:name w:val="リストなし1121"/>
    <w:next w:val="NoList"/>
    <w:uiPriority w:val="99"/>
    <w:semiHidden/>
    <w:unhideWhenUsed/>
    <w:rsid w:val="003430A7"/>
  </w:style>
  <w:style w:type="numbering" w:customStyle="1" w:styleId="11213">
    <w:name w:val="无列表1121"/>
    <w:next w:val="NoList"/>
    <w:semiHidden/>
    <w:rsid w:val="003430A7"/>
  </w:style>
  <w:style w:type="numbering" w:customStyle="1" w:styleId="NoList2121">
    <w:name w:val="No List2121"/>
    <w:next w:val="NoList"/>
    <w:semiHidden/>
    <w:rsid w:val="003430A7"/>
  </w:style>
  <w:style w:type="numbering" w:customStyle="1" w:styleId="NoList3121">
    <w:name w:val="No List3121"/>
    <w:next w:val="NoList"/>
    <w:semiHidden/>
    <w:rsid w:val="003430A7"/>
  </w:style>
  <w:style w:type="numbering" w:customStyle="1" w:styleId="NoList11121">
    <w:name w:val="No List11121"/>
    <w:next w:val="NoList"/>
    <w:semiHidden/>
    <w:unhideWhenUsed/>
    <w:rsid w:val="003430A7"/>
  </w:style>
  <w:style w:type="numbering" w:customStyle="1" w:styleId="12210">
    <w:name w:val="無清單1221"/>
    <w:next w:val="NoList"/>
    <w:uiPriority w:val="99"/>
    <w:semiHidden/>
    <w:unhideWhenUsed/>
    <w:rsid w:val="003430A7"/>
  </w:style>
  <w:style w:type="numbering" w:customStyle="1" w:styleId="111210">
    <w:name w:val="無清單11121"/>
    <w:next w:val="NoList"/>
    <w:uiPriority w:val="99"/>
    <w:semiHidden/>
    <w:unhideWhenUsed/>
    <w:rsid w:val="003430A7"/>
  </w:style>
  <w:style w:type="numbering" w:customStyle="1" w:styleId="3fa">
    <w:name w:val="无列表3"/>
    <w:next w:val="NoList"/>
    <w:uiPriority w:val="99"/>
    <w:semiHidden/>
    <w:unhideWhenUsed/>
    <w:rsid w:val="003430A7"/>
  </w:style>
  <w:style w:type="numbering" w:customStyle="1" w:styleId="1312">
    <w:name w:val="无列表131"/>
    <w:next w:val="NoList"/>
    <w:semiHidden/>
    <w:rsid w:val="003430A7"/>
  </w:style>
  <w:style w:type="numbering" w:customStyle="1" w:styleId="NoList1131">
    <w:name w:val="No List1131"/>
    <w:next w:val="NoList"/>
    <w:semiHidden/>
    <w:unhideWhenUsed/>
    <w:rsid w:val="003430A7"/>
  </w:style>
  <w:style w:type="numbering" w:customStyle="1" w:styleId="NoList411">
    <w:name w:val="No List411"/>
    <w:next w:val="NoList"/>
    <w:semiHidden/>
    <w:unhideWhenUsed/>
    <w:rsid w:val="003430A7"/>
  </w:style>
  <w:style w:type="numbering" w:customStyle="1" w:styleId="2210">
    <w:name w:val="无列表221"/>
    <w:next w:val="NoList"/>
    <w:uiPriority w:val="99"/>
    <w:semiHidden/>
    <w:unhideWhenUsed/>
    <w:rsid w:val="003430A7"/>
  </w:style>
  <w:style w:type="numbering" w:customStyle="1" w:styleId="NoList12111">
    <w:name w:val="No List12111"/>
    <w:next w:val="NoList"/>
    <w:uiPriority w:val="99"/>
    <w:semiHidden/>
    <w:unhideWhenUsed/>
    <w:rsid w:val="003430A7"/>
  </w:style>
  <w:style w:type="numbering" w:customStyle="1" w:styleId="111111">
    <w:name w:val="リストなし11111"/>
    <w:next w:val="NoList"/>
    <w:uiPriority w:val="99"/>
    <w:semiHidden/>
    <w:unhideWhenUsed/>
    <w:rsid w:val="003430A7"/>
  </w:style>
  <w:style w:type="numbering" w:customStyle="1" w:styleId="111112">
    <w:name w:val="无列表11111"/>
    <w:next w:val="NoList"/>
    <w:semiHidden/>
    <w:rsid w:val="003430A7"/>
  </w:style>
  <w:style w:type="numbering" w:customStyle="1" w:styleId="NoList21111">
    <w:name w:val="No List21111"/>
    <w:next w:val="NoList"/>
    <w:semiHidden/>
    <w:rsid w:val="003430A7"/>
  </w:style>
  <w:style w:type="numbering" w:customStyle="1" w:styleId="NoList31111">
    <w:name w:val="No List31111"/>
    <w:next w:val="NoList"/>
    <w:uiPriority w:val="99"/>
    <w:semiHidden/>
    <w:rsid w:val="003430A7"/>
  </w:style>
  <w:style w:type="numbering" w:customStyle="1" w:styleId="NoList111111">
    <w:name w:val="No List111111"/>
    <w:next w:val="NoList"/>
    <w:uiPriority w:val="99"/>
    <w:semiHidden/>
    <w:unhideWhenUsed/>
    <w:rsid w:val="003430A7"/>
  </w:style>
  <w:style w:type="numbering" w:customStyle="1" w:styleId="121110">
    <w:name w:val="無清單12111"/>
    <w:next w:val="NoList"/>
    <w:uiPriority w:val="99"/>
    <w:semiHidden/>
    <w:unhideWhenUsed/>
    <w:rsid w:val="003430A7"/>
  </w:style>
  <w:style w:type="numbering" w:customStyle="1" w:styleId="1111110">
    <w:name w:val="無清單111111"/>
    <w:next w:val="NoList"/>
    <w:uiPriority w:val="99"/>
    <w:semiHidden/>
    <w:unhideWhenUsed/>
    <w:rsid w:val="003430A7"/>
  </w:style>
  <w:style w:type="numbering" w:customStyle="1" w:styleId="NoList1311">
    <w:name w:val="No List1311"/>
    <w:next w:val="NoList"/>
    <w:semiHidden/>
    <w:unhideWhenUsed/>
    <w:rsid w:val="003430A7"/>
  </w:style>
  <w:style w:type="numbering" w:customStyle="1" w:styleId="12112">
    <w:name w:val="リストなし1211"/>
    <w:next w:val="NoList"/>
    <w:uiPriority w:val="99"/>
    <w:semiHidden/>
    <w:unhideWhenUsed/>
    <w:rsid w:val="003430A7"/>
  </w:style>
  <w:style w:type="numbering" w:customStyle="1" w:styleId="12113">
    <w:name w:val="无列表1211"/>
    <w:next w:val="NoList"/>
    <w:semiHidden/>
    <w:rsid w:val="003430A7"/>
  </w:style>
  <w:style w:type="numbering" w:customStyle="1" w:styleId="NoList2211">
    <w:name w:val="No List2211"/>
    <w:next w:val="NoList"/>
    <w:semiHidden/>
    <w:rsid w:val="003430A7"/>
  </w:style>
  <w:style w:type="numbering" w:customStyle="1" w:styleId="NoList3211">
    <w:name w:val="No List3211"/>
    <w:next w:val="NoList"/>
    <w:uiPriority w:val="99"/>
    <w:semiHidden/>
    <w:rsid w:val="003430A7"/>
  </w:style>
  <w:style w:type="numbering" w:customStyle="1" w:styleId="NoList11211">
    <w:name w:val="No List11211"/>
    <w:next w:val="NoList"/>
    <w:uiPriority w:val="99"/>
    <w:semiHidden/>
    <w:unhideWhenUsed/>
    <w:rsid w:val="003430A7"/>
  </w:style>
  <w:style w:type="numbering" w:customStyle="1" w:styleId="13110">
    <w:name w:val="無清單1311"/>
    <w:next w:val="NoList"/>
    <w:uiPriority w:val="99"/>
    <w:semiHidden/>
    <w:unhideWhenUsed/>
    <w:rsid w:val="003430A7"/>
  </w:style>
  <w:style w:type="numbering" w:customStyle="1" w:styleId="112110">
    <w:name w:val="無清單11211"/>
    <w:next w:val="NoList"/>
    <w:uiPriority w:val="99"/>
    <w:semiHidden/>
    <w:unhideWhenUsed/>
    <w:rsid w:val="003430A7"/>
  </w:style>
  <w:style w:type="numbering" w:customStyle="1" w:styleId="21110">
    <w:name w:val="无列表2111"/>
    <w:next w:val="NoList"/>
    <w:uiPriority w:val="99"/>
    <w:semiHidden/>
    <w:unhideWhenUsed/>
    <w:rsid w:val="003430A7"/>
  </w:style>
  <w:style w:type="numbering" w:customStyle="1" w:styleId="NoList12211">
    <w:name w:val="No List12211"/>
    <w:next w:val="NoList"/>
    <w:uiPriority w:val="99"/>
    <w:semiHidden/>
    <w:unhideWhenUsed/>
    <w:rsid w:val="003430A7"/>
  </w:style>
  <w:style w:type="numbering" w:customStyle="1" w:styleId="112111">
    <w:name w:val="リストなし11211"/>
    <w:next w:val="NoList"/>
    <w:uiPriority w:val="99"/>
    <w:semiHidden/>
    <w:unhideWhenUsed/>
    <w:rsid w:val="003430A7"/>
  </w:style>
  <w:style w:type="numbering" w:customStyle="1" w:styleId="112112">
    <w:name w:val="无列表11211"/>
    <w:next w:val="NoList"/>
    <w:semiHidden/>
    <w:rsid w:val="003430A7"/>
  </w:style>
  <w:style w:type="numbering" w:customStyle="1" w:styleId="NoList21211">
    <w:name w:val="No List21211"/>
    <w:next w:val="NoList"/>
    <w:semiHidden/>
    <w:rsid w:val="003430A7"/>
  </w:style>
  <w:style w:type="numbering" w:customStyle="1" w:styleId="NoList31211">
    <w:name w:val="No List31211"/>
    <w:next w:val="NoList"/>
    <w:uiPriority w:val="99"/>
    <w:semiHidden/>
    <w:rsid w:val="003430A7"/>
  </w:style>
  <w:style w:type="numbering" w:customStyle="1" w:styleId="NoList111211">
    <w:name w:val="No List111211"/>
    <w:next w:val="NoList"/>
    <w:uiPriority w:val="99"/>
    <w:semiHidden/>
    <w:unhideWhenUsed/>
    <w:rsid w:val="003430A7"/>
  </w:style>
  <w:style w:type="numbering" w:customStyle="1" w:styleId="122110">
    <w:name w:val="無清單12211"/>
    <w:next w:val="NoList"/>
    <w:uiPriority w:val="99"/>
    <w:semiHidden/>
    <w:unhideWhenUsed/>
    <w:rsid w:val="003430A7"/>
  </w:style>
  <w:style w:type="numbering" w:customStyle="1" w:styleId="111211">
    <w:name w:val="無清單111211"/>
    <w:next w:val="NoList"/>
    <w:uiPriority w:val="99"/>
    <w:semiHidden/>
    <w:unhideWhenUsed/>
    <w:rsid w:val="003430A7"/>
  </w:style>
  <w:style w:type="numbering" w:customStyle="1" w:styleId="NoList511">
    <w:name w:val="No List511"/>
    <w:next w:val="NoList"/>
    <w:semiHidden/>
    <w:unhideWhenUsed/>
    <w:rsid w:val="003430A7"/>
  </w:style>
  <w:style w:type="numbering" w:customStyle="1" w:styleId="NoList61">
    <w:name w:val="No List61"/>
    <w:next w:val="NoList"/>
    <w:semiHidden/>
    <w:unhideWhenUsed/>
    <w:rsid w:val="003430A7"/>
  </w:style>
  <w:style w:type="numbering" w:customStyle="1" w:styleId="NoList141">
    <w:name w:val="No List141"/>
    <w:next w:val="NoList"/>
    <w:semiHidden/>
    <w:unhideWhenUsed/>
    <w:rsid w:val="003430A7"/>
  </w:style>
  <w:style w:type="numbering" w:customStyle="1" w:styleId="1313">
    <w:name w:val="リストなし131"/>
    <w:next w:val="NoList"/>
    <w:uiPriority w:val="99"/>
    <w:semiHidden/>
    <w:unhideWhenUsed/>
    <w:rsid w:val="003430A7"/>
  </w:style>
  <w:style w:type="numbering" w:customStyle="1" w:styleId="NoList231">
    <w:name w:val="No List231"/>
    <w:next w:val="NoList"/>
    <w:semiHidden/>
    <w:rsid w:val="003430A7"/>
  </w:style>
  <w:style w:type="numbering" w:customStyle="1" w:styleId="NoList331">
    <w:name w:val="No List331"/>
    <w:next w:val="NoList"/>
    <w:semiHidden/>
    <w:rsid w:val="003430A7"/>
  </w:style>
  <w:style w:type="numbering" w:customStyle="1" w:styleId="NoList114">
    <w:name w:val="No List114"/>
    <w:next w:val="NoList"/>
    <w:uiPriority w:val="99"/>
    <w:semiHidden/>
    <w:unhideWhenUsed/>
    <w:rsid w:val="003430A7"/>
  </w:style>
  <w:style w:type="numbering" w:customStyle="1" w:styleId="1410">
    <w:name w:val="無清單141"/>
    <w:next w:val="NoList"/>
    <w:uiPriority w:val="99"/>
    <w:semiHidden/>
    <w:unhideWhenUsed/>
    <w:rsid w:val="003430A7"/>
  </w:style>
  <w:style w:type="numbering" w:customStyle="1" w:styleId="11310">
    <w:name w:val="無清單1131"/>
    <w:next w:val="NoList"/>
    <w:uiPriority w:val="99"/>
    <w:semiHidden/>
    <w:unhideWhenUsed/>
    <w:rsid w:val="003430A7"/>
  </w:style>
  <w:style w:type="numbering" w:customStyle="1" w:styleId="NoList42">
    <w:name w:val="No List42"/>
    <w:next w:val="NoList"/>
    <w:uiPriority w:val="99"/>
    <w:semiHidden/>
    <w:unhideWhenUsed/>
    <w:rsid w:val="003430A7"/>
  </w:style>
  <w:style w:type="numbering" w:customStyle="1" w:styleId="NoList1231">
    <w:name w:val="No List1231"/>
    <w:next w:val="NoList"/>
    <w:uiPriority w:val="99"/>
    <w:semiHidden/>
    <w:unhideWhenUsed/>
    <w:rsid w:val="003430A7"/>
  </w:style>
  <w:style w:type="numbering" w:customStyle="1" w:styleId="11311">
    <w:name w:val="リストなし1131"/>
    <w:next w:val="NoList"/>
    <w:uiPriority w:val="99"/>
    <w:semiHidden/>
    <w:unhideWhenUsed/>
    <w:rsid w:val="003430A7"/>
  </w:style>
  <w:style w:type="numbering" w:customStyle="1" w:styleId="11312">
    <w:name w:val="无列表1131"/>
    <w:next w:val="NoList"/>
    <w:semiHidden/>
    <w:rsid w:val="003430A7"/>
  </w:style>
  <w:style w:type="numbering" w:customStyle="1" w:styleId="NoList2131">
    <w:name w:val="No List2131"/>
    <w:next w:val="NoList"/>
    <w:semiHidden/>
    <w:rsid w:val="003430A7"/>
  </w:style>
  <w:style w:type="numbering" w:customStyle="1" w:styleId="NoList3131">
    <w:name w:val="No List3131"/>
    <w:next w:val="NoList"/>
    <w:uiPriority w:val="99"/>
    <w:semiHidden/>
    <w:rsid w:val="003430A7"/>
  </w:style>
  <w:style w:type="numbering" w:customStyle="1" w:styleId="NoList11131">
    <w:name w:val="No List11131"/>
    <w:next w:val="NoList"/>
    <w:uiPriority w:val="99"/>
    <w:semiHidden/>
    <w:unhideWhenUsed/>
    <w:rsid w:val="003430A7"/>
  </w:style>
  <w:style w:type="numbering" w:customStyle="1" w:styleId="12310">
    <w:name w:val="無清單1231"/>
    <w:next w:val="NoList"/>
    <w:uiPriority w:val="99"/>
    <w:semiHidden/>
    <w:unhideWhenUsed/>
    <w:rsid w:val="003430A7"/>
  </w:style>
  <w:style w:type="numbering" w:customStyle="1" w:styleId="11131">
    <w:name w:val="無清單11131"/>
    <w:next w:val="NoList"/>
    <w:uiPriority w:val="99"/>
    <w:semiHidden/>
    <w:unhideWhenUsed/>
    <w:rsid w:val="003430A7"/>
  </w:style>
  <w:style w:type="numbering" w:customStyle="1" w:styleId="NoList1212">
    <w:name w:val="No List1212"/>
    <w:next w:val="NoList"/>
    <w:uiPriority w:val="99"/>
    <w:semiHidden/>
    <w:unhideWhenUsed/>
    <w:rsid w:val="003430A7"/>
  </w:style>
  <w:style w:type="numbering" w:customStyle="1" w:styleId="11124">
    <w:name w:val="リストなし1112"/>
    <w:next w:val="NoList"/>
    <w:uiPriority w:val="99"/>
    <w:semiHidden/>
    <w:unhideWhenUsed/>
    <w:rsid w:val="003430A7"/>
  </w:style>
  <w:style w:type="numbering" w:customStyle="1" w:styleId="11125">
    <w:name w:val="无列表1112"/>
    <w:next w:val="NoList"/>
    <w:semiHidden/>
    <w:rsid w:val="003430A7"/>
  </w:style>
  <w:style w:type="numbering" w:customStyle="1" w:styleId="NoList2112">
    <w:name w:val="No List2112"/>
    <w:next w:val="NoList"/>
    <w:semiHidden/>
    <w:rsid w:val="003430A7"/>
  </w:style>
  <w:style w:type="numbering" w:customStyle="1" w:styleId="NoList3112">
    <w:name w:val="No List3112"/>
    <w:next w:val="NoList"/>
    <w:uiPriority w:val="99"/>
    <w:semiHidden/>
    <w:rsid w:val="003430A7"/>
  </w:style>
  <w:style w:type="numbering" w:customStyle="1" w:styleId="NoList11112">
    <w:name w:val="No List11112"/>
    <w:next w:val="NoList"/>
    <w:uiPriority w:val="99"/>
    <w:semiHidden/>
    <w:unhideWhenUsed/>
    <w:rsid w:val="003430A7"/>
  </w:style>
  <w:style w:type="numbering" w:customStyle="1" w:styleId="12120">
    <w:name w:val="無清單1212"/>
    <w:next w:val="NoList"/>
    <w:uiPriority w:val="99"/>
    <w:semiHidden/>
    <w:unhideWhenUsed/>
    <w:rsid w:val="003430A7"/>
  </w:style>
  <w:style w:type="numbering" w:customStyle="1" w:styleId="111120">
    <w:name w:val="無清單11112"/>
    <w:next w:val="NoList"/>
    <w:uiPriority w:val="99"/>
    <w:semiHidden/>
    <w:unhideWhenUsed/>
    <w:rsid w:val="003430A7"/>
  </w:style>
  <w:style w:type="numbering" w:customStyle="1" w:styleId="NoList52">
    <w:name w:val="No List52"/>
    <w:next w:val="NoList"/>
    <w:semiHidden/>
    <w:unhideWhenUsed/>
    <w:rsid w:val="003430A7"/>
  </w:style>
  <w:style w:type="numbering" w:customStyle="1" w:styleId="NoList132">
    <w:name w:val="No List132"/>
    <w:next w:val="NoList"/>
    <w:semiHidden/>
    <w:unhideWhenUsed/>
    <w:rsid w:val="003430A7"/>
  </w:style>
  <w:style w:type="numbering" w:customStyle="1" w:styleId="1227">
    <w:name w:val="リストなし122"/>
    <w:next w:val="NoList"/>
    <w:uiPriority w:val="99"/>
    <w:semiHidden/>
    <w:unhideWhenUsed/>
    <w:rsid w:val="003430A7"/>
  </w:style>
  <w:style w:type="numbering" w:customStyle="1" w:styleId="1228">
    <w:name w:val="无列表122"/>
    <w:next w:val="NoList"/>
    <w:semiHidden/>
    <w:rsid w:val="003430A7"/>
  </w:style>
  <w:style w:type="numbering" w:customStyle="1" w:styleId="NoList222">
    <w:name w:val="No List222"/>
    <w:next w:val="NoList"/>
    <w:semiHidden/>
    <w:rsid w:val="003430A7"/>
  </w:style>
  <w:style w:type="numbering" w:customStyle="1" w:styleId="NoList322">
    <w:name w:val="No List322"/>
    <w:next w:val="NoList"/>
    <w:uiPriority w:val="99"/>
    <w:semiHidden/>
    <w:rsid w:val="003430A7"/>
  </w:style>
  <w:style w:type="numbering" w:customStyle="1" w:styleId="NoList1122">
    <w:name w:val="No List1122"/>
    <w:next w:val="NoList"/>
    <w:uiPriority w:val="99"/>
    <w:semiHidden/>
    <w:unhideWhenUsed/>
    <w:rsid w:val="003430A7"/>
  </w:style>
  <w:style w:type="numbering" w:customStyle="1" w:styleId="1320">
    <w:name w:val="無清單132"/>
    <w:next w:val="NoList"/>
    <w:uiPriority w:val="99"/>
    <w:semiHidden/>
    <w:unhideWhenUsed/>
    <w:rsid w:val="003430A7"/>
  </w:style>
  <w:style w:type="numbering" w:customStyle="1" w:styleId="11220">
    <w:name w:val="無清單1122"/>
    <w:next w:val="NoList"/>
    <w:uiPriority w:val="99"/>
    <w:semiHidden/>
    <w:unhideWhenUsed/>
    <w:rsid w:val="003430A7"/>
  </w:style>
  <w:style w:type="numbering" w:customStyle="1" w:styleId="2121">
    <w:name w:val="无列表212"/>
    <w:next w:val="NoList"/>
    <w:uiPriority w:val="99"/>
    <w:semiHidden/>
    <w:unhideWhenUsed/>
    <w:rsid w:val="003430A7"/>
  </w:style>
  <w:style w:type="numbering" w:customStyle="1" w:styleId="NoList11122">
    <w:name w:val="No List11122"/>
    <w:next w:val="NoList"/>
    <w:uiPriority w:val="99"/>
    <w:semiHidden/>
    <w:unhideWhenUsed/>
    <w:rsid w:val="003430A7"/>
  </w:style>
  <w:style w:type="numbering" w:customStyle="1" w:styleId="NoList7">
    <w:name w:val="No List7"/>
    <w:next w:val="NoList"/>
    <w:semiHidden/>
    <w:unhideWhenUsed/>
    <w:rsid w:val="003430A7"/>
  </w:style>
  <w:style w:type="numbering" w:customStyle="1" w:styleId="NoList15">
    <w:name w:val="No List15"/>
    <w:next w:val="NoList"/>
    <w:semiHidden/>
    <w:unhideWhenUsed/>
    <w:rsid w:val="003430A7"/>
  </w:style>
  <w:style w:type="numbering" w:customStyle="1" w:styleId="147">
    <w:name w:val="リストなし14"/>
    <w:next w:val="NoList"/>
    <w:uiPriority w:val="99"/>
    <w:semiHidden/>
    <w:unhideWhenUsed/>
    <w:rsid w:val="003430A7"/>
  </w:style>
  <w:style w:type="numbering" w:customStyle="1" w:styleId="148">
    <w:name w:val="无列表14"/>
    <w:next w:val="NoList"/>
    <w:semiHidden/>
    <w:rsid w:val="003430A7"/>
  </w:style>
  <w:style w:type="numbering" w:customStyle="1" w:styleId="NoList24">
    <w:name w:val="No List24"/>
    <w:next w:val="NoList"/>
    <w:semiHidden/>
    <w:rsid w:val="003430A7"/>
  </w:style>
  <w:style w:type="numbering" w:customStyle="1" w:styleId="NoList34">
    <w:name w:val="No List34"/>
    <w:next w:val="NoList"/>
    <w:uiPriority w:val="99"/>
    <w:semiHidden/>
    <w:rsid w:val="003430A7"/>
  </w:style>
  <w:style w:type="numbering" w:customStyle="1" w:styleId="NoList115">
    <w:name w:val="No List115"/>
    <w:next w:val="NoList"/>
    <w:uiPriority w:val="99"/>
    <w:semiHidden/>
    <w:unhideWhenUsed/>
    <w:rsid w:val="003430A7"/>
  </w:style>
  <w:style w:type="numbering" w:customStyle="1" w:styleId="155">
    <w:name w:val="無清單15"/>
    <w:next w:val="NoList"/>
    <w:uiPriority w:val="99"/>
    <w:semiHidden/>
    <w:unhideWhenUsed/>
    <w:rsid w:val="003430A7"/>
  </w:style>
  <w:style w:type="numbering" w:customStyle="1" w:styleId="1142">
    <w:name w:val="無清單114"/>
    <w:next w:val="NoList"/>
    <w:uiPriority w:val="99"/>
    <w:semiHidden/>
    <w:unhideWhenUsed/>
    <w:rsid w:val="003430A7"/>
  </w:style>
  <w:style w:type="numbering" w:customStyle="1" w:styleId="NoList43">
    <w:name w:val="No List43"/>
    <w:next w:val="NoList"/>
    <w:uiPriority w:val="99"/>
    <w:semiHidden/>
    <w:unhideWhenUsed/>
    <w:rsid w:val="003430A7"/>
  </w:style>
  <w:style w:type="numbering" w:customStyle="1" w:styleId="NoList124">
    <w:name w:val="No List124"/>
    <w:next w:val="NoList"/>
    <w:uiPriority w:val="99"/>
    <w:semiHidden/>
    <w:unhideWhenUsed/>
    <w:rsid w:val="003430A7"/>
  </w:style>
  <w:style w:type="numbering" w:customStyle="1" w:styleId="1143">
    <w:name w:val="リストなし114"/>
    <w:next w:val="NoList"/>
    <w:uiPriority w:val="99"/>
    <w:semiHidden/>
    <w:unhideWhenUsed/>
    <w:rsid w:val="003430A7"/>
  </w:style>
  <w:style w:type="numbering" w:customStyle="1" w:styleId="1144">
    <w:name w:val="无列表114"/>
    <w:next w:val="NoList"/>
    <w:semiHidden/>
    <w:rsid w:val="003430A7"/>
  </w:style>
  <w:style w:type="numbering" w:customStyle="1" w:styleId="NoList214">
    <w:name w:val="No List214"/>
    <w:next w:val="NoList"/>
    <w:semiHidden/>
    <w:rsid w:val="003430A7"/>
  </w:style>
  <w:style w:type="numbering" w:customStyle="1" w:styleId="NoList314">
    <w:name w:val="No List314"/>
    <w:next w:val="NoList"/>
    <w:uiPriority w:val="99"/>
    <w:semiHidden/>
    <w:rsid w:val="003430A7"/>
  </w:style>
  <w:style w:type="numbering" w:customStyle="1" w:styleId="NoList1114">
    <w:name w:val="No List1114"/>
    <w:next w:val="NoList"/>
    <w:uiPriority w:val="99"/>
    <w:semiHidden/>
    <w:unhideWhenUsed/>
    <w:rsid w:val="003430A7"/>
  </w:style>
  <w:style w:type="numbering" w:customStyle="1" w:styleId="1241">
    <w:name w:val="無清單124"/>
    <w:next w:val="NoList"/>
    <w:uiPriority w:val="99"/>
    <w:semiHidden/>
    <w:unhideWhenUsed/>
    <w:rsid w:val="003430A7"/>
  </w:style>
  <w:style w:type="numbering" w:customStyle="1" w:styleId="11141">
    <w:name w:val="無清單1114"/>
    <w:next w:val="NoList"/>
    <w:uiPriority w:val="99"/>
    <w:semiHidden/>
    <w:unhideWhenUsed/>
    <w:rsid w:val="003430A7"/>
  </w:style>
  <w:style w:type="numbering" w:customStyle="1" w:styleId="236">
    <w:name w:val="无列表23"/>
    <w:next w:val="NoList"/>
    <w:uiPriority w:val="99"/>
    <w:semiHidden/>
    <w:unhideWhenUsed/>
    <w:rsid w:val="003430A7"/>
  </w:style>
  <w:style w:type="numbering" w:customStyle="1" w:styleId="NoList1213">
    <w:name w:val="No List1213"/>
    <w:next w:val="NoList"/>
    <w:uiPriority w:val="99"/>
    <w:semiHidden/>
    <w:unhideWhenUsed/>
    <w:rsid w:val="003430A7"/>
  </w:style>
  <w:style w:type="numbering" w:customStyle="1" w:styleId="11132">
    <w:name w:val="リストなし1113"/>
    <w:next w:val="NoList"/>
    <w:uiPriority w:val="99"/>
    <w:semiHidden/>
    <w:unhideWhenUsed/>
    <w:rsid w:val="003430A7"/>
  </w:style>
  <w:style w:type="numbering" w:customStyle="1" w:styleId="11133">
    <w:name w:val="无列表1113"/>
    <w:next w:val="NoList"/>
    <w:semiHidden/>
    <w:rsid w:val="003430A7"/>
  </w:style>
  <w:style w:type="numbering" w:customStyle="1" w:styleId="NoList2113">
    <w:name w:val="No List2113"/>
    <w:next w:val="NoList"/>
    <w:semiHidden/>
    <w:rsid w:val="003430A7"/>
  </w:style>
  <w:style w:type="numbering" w:customStyle="1" w:styleId="NoList3113">
    <w:name w:val="No List3113"/>
    <w:next w:val="NoList"/>
    <w:uiPriority w:val="99"/>
    <w:semiHidden/>
    <w:rsid w:val="003430A7"/>
  </w:style>
  <w:style w:type="numbering" w:customStyle="1" w:styleId="NoList11113">
    <w:name w:val="No List11113"/>
    <w:next w:val="NoList"/>
    <w:uiPriority w:val="99"/>
    <w:semiHidden/>
    <w:unhideWhenUsed/>
    <w:rsid w:val="003430A7"/>
  </w:style>
  <w:style w:type="numbering" w:customStyle="1" w:styleId="12131">
    <w:name w:val="無清單1213"/>
    <w:next w:val="NoList"/>
    <w:uiPriority w:val="99"/>
    <w:semiHidden/>
    <w:unhideWhenUsed/>
    <w:rsid w:val="003430A7"/>
  </w:style>
  <w:style w:type="numbering" w:customStyle="1" w:styleId="111130">
    <w:name w:val="無清單11113"/>
    <w:next w:val="NoList"/>
    <w:uiPriority w:val="99"/>
    <w:semiHidden/>
    <w:unhideWhenUsed/>
    <w:rsid w:val="003430A7"/>
  </w:style>
  <w:style w:type="numbering" w:customStyle="1" w:styleId="NoList53">
    <w:name w:val="No List53"/>
    <w:next w:val="NoList"/>
    <w:semiHidden/>
    <w:unhideWhenUsed/>
    <w:rsid w:val="003430A7"/>
  </w:style>
  <w:style w:type="numbering" w:customStyle="1" w:styleId="NoList133">
    <w:name w:val="No List133"/>
    <w:next w:val="NoList"/>
    <w:semiHidden/>
    <w:unhideWhenUsed/>
    <w:rsid w:val="003430A7"/>
  </w:style>
  <w:style w:type="numbering" w:customStyle="1" w:styleId="1236">
    <w:name w:val="リストなし123"/>
    <w:next w:val="NoList"/>
    <w:uiPriority w:val="99"/>
    <w:semiHidden/>
    <w:unhideWhenUsed/>
    <w:rsid w:val="003430A7"/>
  </w:style>
  <w:style w:type="numbering" w:customStyle="1" w:styleId="1237">
    <w:name w:val="无列表123"/>
    <w:next w:val="NoList"/>
    <w:semiHidden/>
    <w:rsid w:val="003430A7"/>
  </w:style>
  <w:style w:type="numbering" w:customStyle="1" w:styleId="NoList223">
    <w:name w:val="No List223"/>
    <w:next w:val="NoList"/>
    <w:semiHidden/>
    <w:rsid w:val="003430A7"/>
  </w:style>
  <w:style w:type="numbering" w:customStyle="1" w:styleId="NoList323">
    <w:name w:val="No List323"/>
    <w:next w:val="NoList"/>
    <w:uiPriority w:val="99"/>
    <w:semiHidden/>
    <w:rsid w:val="003430A7"/>
  </w:style>
  <w:style w:type="numbering" w:customStyle="1" w:styleId="NoList1123">
    <w:name w:val="No List1123"/>
    <w:next w:val="NoList"/>
    <w:uiPriority w:val="99"/>
    <w:semiHidden/>
    <w:unhideWhenUsed/>
    <w:rsid w:val="003430A7"/>
  </w:style>
  <w:style w:type="numbering" w:customStyle="1" w:styleId="1331">
    <w:name w:val="無清單133"/>
    <w:next w:val="NoList"/>
    <w:uiPriority w:val="99"/>
    <w:semiHidden/>
    <w:unhideWhenUsed/>
    <w:rsid w:val="003430A7"/>
  </w:style>
  <w:style w:type="numbering" w:customStyle="1" w:styleId="11231">
    <w:name w:val="無清單1123"/>
    <w:next w:val="NoList"/>
    <w:uiPriority w:val="99"/>
    <w:semiHidden/>
    <w:unhideWhenUsed/>
    <w:rsid w:val="003430A7"/>
  </w:style>
  <w:style w:type="numbering" w:customStyle="1" w:styleId="2131">
    <w:name w:val="无列表213"/>
    <w:next w:val="NoList"/>
    <w:uiPriority w:val="99"/>
    <w:semiHidden/>
    <w:unhideWhenUsed/>
    <w:rsid w:val="003430A7"/>
  </w:style>
  <w:style w:type="numbering" w:customStyle="1" w:styleId="NoList1222">
    <w:name w:val="No List1222"/>
    <w:next w:val="NoList"/>
    <w:uiPriority w:val="99"/>
    <w:semiHidden/>
    <w:unhideWhenUsed/>
    <w:rsid w:val="003430A7"/>
  </w:style>
  <w:style w:type="numbering" w:customStyle="1" w:styleId="11221">
    <w:name w:val="リストなし1122"/>
    <w:next w:val="NoList"/>
    <w:uiPriority w:val="99"/>
    <w:semiHidden/>
    <w:unhideWhenUsed/>
    <w:rsid w:val="003430A7"/>
  </w:style>
  <w:style w:type="numbering" w:customStyle="1" w:styleId="11222">
    <w:name w:val="无列表1122"/>
    <w:next w:val="NoList"/>
    <w:semiHidden/>
    <w:rsid w:val="003430A7"/>
  </w:style>
  <w:style w:type="numbering" w:customStyle="1" w:styleId="NoList2122">
    <w:name w:val="No List2122"/>
    <w:next w:val="NoList"/>
    <w:semiHidden/>
    <w:rsid w:val="003430A7"/>
  </w:style>
  <w:style w:type="numbering" w:customStyle="1" w:styleId="NoList3122">
    <w:name w:val="No List3122"/>
    <w:next w:val="NoList"/>
    <w:uiPriority w:val="99"/>
    <w:semiHidden/>
    <w:rsid w:val="003430A7"/>
  </w:style>
  <w:style w:type="numbering" w:customStyle="1" w:styleId="NoList11123">
    <w:name w:val="No List11123"/>
    <w:next w:val="NoList"/>
    <w:uiPriority w:val="99"/>
    <w:semiHidden/>
    <w:unhideWhenUsed/>
    <w:rsid w:val="003430A7"/>
  </w:style>
  <w:style w:type="numbering" w:customStyle="1" w:styleId="12220">
    <w:name w:val="無清單1222"/>
    <w:next w:val="NoList"/>
    <w:uiPriority w:val="99"/>
    <w:semiHidden/>
    <w:unhideWhenUsed/>
    <w:rsid w:val="003430A7"/>
  </w:style>
  <w:style w:type="numbering" w:customStyle="1" w:styleId="111220">
    <w:name w:val="無清單11122"/>
    <w:next w:val="NoList"/>
    <w:uiPriority w:val="99"/>
    <w:semiHidden/>
    <w:unhideWhenUsed/>
    <w:rsid w:val="003430A7"/>
  </w:style>
  <w:style w:type="numbering" w:customStyle="1" w:styleId="NoList8">
    <w:name w:val="No List8"/>
    <w:next w:val="NoList"/>
    <w:semiHidden/>
    <w:unhideWhenUsed/>
    <w:rsid w:val="003430A7"/>
  </w:style>
  <w:style w:type="numbering" w:customStyle="1" w:styleId="NoList16">
    <w:name w:val="No List16"/>
    <w:next w:val="NoList"/>
    <w:semiHidden/>
    <w:unhideWhenUsed/>
    <w:rsid w:val="003430A7"/>
  </w:style>
  <w:style w:type="numbering" w:customStyle="1" w:styleId="156">
    <w:name w:val="リストなし15"/>
    <w:next w:val="NoList"/>
    <w:uiPriority w:val="99"/>
    <w:semiHidden/>
    <w:unhideWhenUsed/>
    <w:rsid w:val="003430A7"/>
  </w:style>
  <w:style w:type="numbering" w:customStyle="1" w:styleId="157">
    <w:name w:val="无列表15"/>
    <w:next w:val="NoList"/>
    <w:semiHidden/>
    <w:rsid w:val="003430A7"/>
  </w:style>
  <w:style w:type="numbering" w:customStyle="1" w:styleId="NoList25">
    <w:name w:val="No List25"/>
    <w:next w:val="NoList"/>
    <w:uiPriority w:val="99"/>
    <w:semiHidden/>
    <w:rsid w:val="003430A7"/>
  </w:style>
  <w:style w:type="numbering" w:customStyle="1" w:styleId="NoList35">
    <w:name w:val="No List35"/>
    <w:next w:val="NoList"/>
    <w:uiPriority w:val="99"/>
    <w:semiHidden/>
    <w:rsid w:val="003430A7"/>
  </w:style>
  <w:style w:type="numbering" w:customStyle="1" w:styleId="NoList116">
    <w:name w:val="No List116"/>
    <w:next w:val="NoList"/>
    <w:uiPriority w:val="99"/>
    <w:semiHidden/>
    <w:unhideWhenUsed/>
    <w:rsid w:val="003430A7"/>
  </w:style>
  <w:style w:type="numbering" w:customStyle="1" w:styleId="163">
    <w:name w:val="無清單16"/>
    <w:next w:val="NoList"/>
    <w:uiPriority w:val="99"/>
    <w:semiHidden/>
    <w:unhideWhenUsed/>
    <w:rsid w:val="003430A7"/>
  </w:style>
  <w:style w:type="numbering" w:customStyle="1" w:styleId="1150">
    <w:name w:val="無清單115"/>
    <w:next w:val="NoList"/>
    <w:uiPriority w:val="99"/>
    <w:semiHidden/>
    <w:unhideWhenUsed/>
    <w:rsid w:val="003430A7"/>
  </w:style>
  <w:style w:type="numbering" w:customStyle="1" w:styleId="NoList44">
    <w:name w:val="No List44"/>
    <w:next w:val="NoList"/>
    <w:uiPriority w:val="99"/>
    <w:semiHidden/>
    <w:unhideWhenUsed/>
    <w:rsid w:val="003430A7"/>
  </w:style>
  <w:style w:type="numbering" w:customStyle="1" w:styleId="NoList125">
    <w:name w:val="No List125"/>
    <w:next w:val="NoList"/>
    <w:uiPriority w:val="99"/>
    <w:semiHidden/>
    <w:unhideWhenUsed/>
    <w:rsid w:val="003430A7"/>
  </w:style>
  <w:style w:type="numbering" w:customStyle="1" w:styleId="1151">
    <w:name w:val="リストなし115"/>
    <w:next w:val="NoList"/>
    <w:uiPriority w:val="99"/>
    <w:semiHidden/>
    <w:unhideWhenUsed/>
    <w:rsid w:val="003430A7"/>
  </w:style>
  <w:style w:type="numbering" w:customStyle="1" w:styleId="1152">
    <w:name w:val="无列表115"/>
    <w:next w:val="NoList"/>
    <w:semiHidden/>
    <w:rsid w:val="003430A7"/>
  </w:style>
  <w:style w:type="numbering" w:customStyle="1" w:styleId="NoList215">
    <w:name w:val="No List215"/>
    <w:next w:val="NoList"/>
    <w:semiHidden/>
    <w:rsid w:val="003430A7"/>
  </w:style>
  <w:style w:type="numbering" w:customStyle="1" w:styleId="NoList315">
    <w:name w:val="No List315"/>
    <w:next w:val="NoList"/>
    <w:uiPriority w:val="99"/>
    <w:semiHidden/>
    <w:rsid w:val="003430A7"/>
  </w:style>
  <w:style w:type="numbering" w:customStyle="1" w:styleId="NoList1115">
    <w:name w:val="No List1115"/>
    <w:next w:val="NoList"/>
    <w:uiPriority w:val="99"/>
    <w:semiHidden/>
    <w:unhideWhenUsed/>
    <w:rsid w:val="003430A7"/>
  </w:style>
  <w:style w:type="numbering" w:customStyle="1" w:styleId="1250">
    <w:name w:val="無清單125"/>
    <w:next w:val="NoList"/>
    <w:uiPriority w:val="99"/>
    <w:semiHidden/>
    <w:unhideWhenUsed/>
    <w:rsid w:val="003430A7"/>
  </w:style>
  <w:style w:type="numbering" w:customStyle="1" w:styleId="11150">
    <w:name w:val="無清單1115"/>
    <w:next w:val="NoList"/>
    <w:uiPriority w:val="99"/>
    <w:semiHidden/>
    <w:unhideWhenUsed/>
    <w:rsid w:val="003430A7"/>
  </w:style>
  <w:style w:type="numbering" w:customStyle="1" w:styleId="246">
    <w:name w:val="无列表24"/>
    <w:next w:val="NoList"/>
    <w:uiPriority w:val="99"/>
    <w:semiHidden/>
    <w:unhideWhenUsed/>
    <w:rsid w:val="003430A7"/>
  </w:style>
  <w:style w:type="numbering" w:customStyle="1" w:styleId="NoList1214">
    <w:name w:val="No List1214"/>
    <w:next w:val="NoList"/>
    <w:uiPriority w:val="99"/>
    <w:semiHidden/>
    <w:unhideWhenUsed/>
    <w:rsid w:val="003430A7"/>
  </w:style>
  <w:style w:type="numbering" w:customStyle="1" w:styleId="11142">
    <w:name w:val="リストなし1114"/>
    <w:next w:val="NoList"/>
    <w:uiPriority w:val="99"/>
    <w:semiHidden/>
    <w:unhideWhenUsed/>
    <w:rsid w:val="003430A7"/>
  </w:style>
  <w:style w:type="numbering" w:customStyle="1" w:styleId="11143">
    <w:name w:val="无列表1114"/>
    <w:next w:val="NoList"/>
    <w:semiHidden/>
    <w:rsid w:val="003430A7"/>
  </w:style>
  <w:style w:type="numbering" w:customStyle="1" w:styleId="NoList2114">
    <w:name w:val="No List2114"/>
    <w:next w:val="NoList"/>
    <w:semiHidden/>
    <w:rsid w:val="003430A7"/>
  </w:style>
  <w:style w:type="numbering" w:customStyle="1" w:styleId="NoList3114">
    <w:name w:val="No List3114"/>
    <w:next w:val="NoList"/>
    <w:uiPriority w:val="99"/>
    <w:semiHidden/>
    <w:rsid w:val="003430A7"/>
  </w:style>
  <w:style w:type="numbering" w:customStyle="1" w:styleId="NoList11114">
    <w:name w:val="No List11114"/>
    <w:next w:val="NoList"/>
    <w:uiPriority w:val="99"/>
    <w:semiHidden/>
    <w:unhideWhenUsed/>
    <w:rsid w:val="003430A7"/>
  </w:style>
  <w:style w:type="numbering" w:customStyle="1" w:styleId="12140">
    <w:name w:val="無清單1214"/>
    <w:next w:val="NoList"/>
    <w:uiPriority w:val="99"/>
    <w:semiHidden/>
    <w:unhideWhenUsed/>
    <w:rsid w:val="003430A7"/>
  </w:style>
  <w:style w:type="numbering" w:customStyle="1" w:styleId="111140">
    <w:name w:val="無清單11114"/>
    <w:next w:val="NoList"/>
    <w:uiPriority w:val="99"/>
    <w:semiHidden/>
    <w:unhideWhenUsed/>
    <w:rsid w:val="003430A7"/>
  </w:style>
  <w:style w:type="numbering" w:customStyle="1" w:styleId="NoList54">
    <w:name w:val="No List54"/>
    <w:next w:val="NoList"/>
    <w:semiHidden/>
    <w:unhideWhenUsed/>
    <w:rsid w:val="003430A7"/>
  </w:style>
  <w:style w:type="numbering" w:customStyle="1" w:styleId="NoList134">
    <w:name w:val="No List134"/>
    <w:next w:val="NoList"/>
    <w:uiPriority w:val="99"/>
    <w:semiHidden/>
    <w:unhideWhenUsed/>
    <w:rsid w:val="003430A7"/>
  </w:style>
  <w:style w:type="numbering" w:customStyle="1" w:styleId="1242">
    <w:name w:val="リストなし124"/>
    <w:next w:val="NoList"/>
    <w:uiPriority w:val="99"/>
    <w:semiHidden/>
    <w:unhideWhenUsed/>
    <w:rsid w:val="003430A7"/>
  </w:style>
  <w:style w:type="numbering" w:customStyle="1" w:styleId="1243">
    <w:name w:val="无列表124"/>
    <w:next w:val="NoList"/>
    <w:semiHidden/>
    <w:rsid w:val="003430A7"/>
  </w:style>
  <w:style w:type="numbering" w:customStyle="1" w:styleId="NoList224">
    <w:name w:val="No List224"/>
    <w:next w:val="NoList"/>
    <w:semiHidden/>
    <w:rsid w:val="003430A7"/>
  </w:style>
  <w:style w:type="numbering" w:customStyle="1" w:styleId="NoList324">
    <w:name w:val="No List324"/>
    <w:next w:val="NoList"/>
    <w:uiPriority w:val="99"/>
    <w:semiHidden/>
    <w:rsid w:val="003430A7"/>
  </w:style>
  <w:style w:type="numbering" w:customStyle="1" w:styleId="NoList1124">
    <w:name w:val="No List1124"/>
    <w:next w:val="NoList"/>
    <w:uiPriority w:val="99"/>
    <w:semiHidden/>
    <w:unhideWhenUsed/>
    <w:rsid w:val="003430A7"/>
  </w:style>
  <w:style w:type="numbering" w:customStyle="1" w:styleId="1340">
    <w:name w:val="無清單134"/>
    <w:next w:val="NoList"/>
    <w:uiPriority w:val="99"/>
    <w:semiHidden/>
    <w:unhideWhenUsed/>
    <w:rsid w:val="003430A7"/>
  </w:style>
  <w:style w:type="numbering" w:customStyle="1" w:styleId="11240">
    <w:name w:val="無清單1124"/>
    <w:next w:val="NoList"/>
    <w:uiPriority w:val="99"/>
    <w:semiHidden/>
    <w:unhideWhenUsed/>
    <w:rsid w:val="003430A7"/>
  </w:style>
  <w:style w:type="numbering" w:customStyle="1" w:styleId="2141">
    <w:name w:val="无列表214"/>
    <w:next w:val="NoList"/>
    <w:uiPriority w:val="99"/>
    <w:semiHidden/>
    <w:unhideWhenUsed/>
    <w:rsid w:val="003430A7"/>
  </w:style>
  <w:style w:type="numbering" w:customStyle="1" w:styleId="NoList1223">
    <w:name w:val="No List1223"/>
    <w:next w:val="NoList"/>
    <w:uiPriority w:val="99"/>
    <w:semiHidden/>
    <w:unhideWhenUsed/>
    <w:rsid w:val="003430A7"/>
  </w:style>
  <w:style w:type="numbering" w:customStyle="1" w:styleId="11232">
    <w:name w:val="リストなし1123"/>
    <w:next w:val="NoList"/>
    <w:uiPriority w:val="99"/>
    <w:semiHidden/>
    <w:unhideWhenUsed/>
    <w:rsid w:val="003430A7"/>
  </w:style>
  <w:style w:type="numbering" w:customStyle="1" w:styleId="11233">
    <w:name w:val="无列表1123"/>
    <w:next w:val="NoList"/>
    <w:semiHidden/>
    <w:rsid w:val="003430A7"/>
  </w:style>
  <w:style w:type="numbering" w:customStyle="1" w:styleId="NoList2123">
    <w:name w:val="No List2123"/>
    <w:next w:val="NoList"/>
    <w:semiHidden/>
    <w:rsid w:val="003430A7"/>
  </w:style>
  <w:style w:type="numbering" w:customStyle="1" w:styleId="NoList3123">
    <w:name w:val="No List3123"/>
    <w:next w:val="NoList"/>
    <w:uiPriority w:val="99"/>
    <w:semiHidden/>
    <w:rsid w:val="003430A7"/>
  </w:style>
  <w:style w:type="numbering" w:customStyle="1" w:styleId="NoList11124">
    <w:name w:val="No List11124"/>
    <w:next w:val="NoList"/>
    <w:uiPriority w:val="99"/>
    <w:semiHidden/>
    <w:unhideWhenUsed/>
    <w:rsid w:val="003430A7"/>
  </w:style>
  <w:style w:type="numbering" w:customStyle="1" w:styleId="12230">
    <w:name w:val="無清單1223"/>
    <w:next w:val="NoList"/>
    <w:uiPriority w:val="99"/>
    <w:semiHidden/>
    <w:unhideWhenUsed/>
    <w:rsid w:val="003430A7"/>
  </w:style>
  <w:style w:type="numbering" w:customStyle="1" w:styleId="111230">
    <w:name w:val="無清單11123"/>
    <w:next w:val="NoList"/>
    <w:uiPriority w:val="99"/>
    <w:semiHidden/>
    <w:unhideWhenUsed/>
    <w:rsid w:val="003430A7"/>
  </w:style>
  <w:style w:type="numbering" w:customStyle="1" w:styleId="NoList62">
    <w:name w:val="No List62"/>
    <w:next w:val="NoList"/>
    <w:semiHidden/>
    <w:unhideWhenUsed/>
    <w:rsid w:val="003430A7"/>
  </w:style>
  <w:style w:type="numbering" w:customStyle="1" w:styleId="NoList142">
    <w:name w:val="No List142"/>
    <w:next w:val="NoList"/>
    <w:semiHidden/>
    <w:unhideWhenUsed/>
    <w:rsid w:val="003430A7"/>
  </w:style>
  <w:style w:type="numbering" w:customStyle="1" w:styleId="1321">
    <w:name w:val="リストなし132"/>
    <w:next w:val="NoList"/>
    <w:uiPriority w:val="99"/>
    <w:semiHidden/>
    <w:unhideWhenUsed/>
    <w:rsid w:val="003430A7"/>
  </w:style>
  <w:style w:type="numbering" w:customStyle="1" w:styleId="1322">
    <w:name w:val="无列表132"/>
    <w:next w:val="NoList"/>
    <w:semiHidden/>
    <w:rsid w:val="003430A7"/>
  </w:style>
  <w:style w:type="numbering" w:customStyle="1" w:styleId="NoList232">
    <w:name w:val="No List232"/>
    <w:next w:val="NoList"/>
    <w:semiHidden/>
    <w:rsid w:val="003430A7"/>
  </w:style>
  <w:style w:type="numbering" w:customStyle="1" w:styleId="NoList332">
    <w:name w:val="No List332"/>
    <w:next w:val="NoList"/>
    <w:uiPriority w:val="99"/>
    <w:semiHidden/>
    <w:rsid w:val="003430A7"/>
  </w:style>
  <w:style w:type="numbering" w:customStyle="1" w:styleId="NoList1132">
    <w:name w:val="No List1132"/>
    <w:next w:val="NoList"/>
    <w:uiPriority w:val="99"/>
    <w:semiHidden/>
    <w:unhideWhenUsed/>
    <w:rsid w:val="003430A7"/>
  </w:style>
  <w:style w:type="numbering" w:customStyle="1" w:styleId="1420">
    <w:name w:val="無清單142"/>
    <w:next w:val="NoList"/>
    <w:uiPriority w:val="99"/>
    <w:semiHidden/>
    <w:unhideWhenUsed/>
    <w:rsid w:val="003430A7"/>
  </w:style>
  <w:style w:type="numbering" w:customStyle="1" w:styleId="11320">
    <w:name w:val="無清單1132"/>
    <w:next w:val="NoList"/>
    <w:uiPriority w:val="99"/>
    <w:semiHidden/>
    <w:unhideWhenUsed/>
    <w:rsid w:val="003430A7"/>
  </w:style>
  <w:style w:type="numbering" w:customStyle="1" w:styleId="2220">
    <w:name w:val="无列表222"/>
    <w:next w:val="NoList"/>
    <w:uiPriority w:val="99"/>
    <w:semiHidden/>
    <w:unhideWhenUsed/>
    <w:rsid w:val="003430A7"/>
  </w:style>
  <w:style w:type="numbering" w:customStyle="1" w:styleId="NoList1232">
    <w:name w:val="No List1232"/>
    <w:next w:val="NoList"/>
    <w:uiPriority w:val="99"/>
    <w:semiHidden/>
    <w:unhideWhenUsed/>
    <w:rsid w:val="003430A7"/>
  </w:style>
  <w:style w:type="numbering" w:customStyle="1" w:styleId="11321">
    <w:name w:val="リストなし1132"/>
    <w:next w:val="NoList"/>
    <w:uiPriority w:val="99"/>
    <w:semiHidden/>
    <w:unhideWhenUsed/>
    <w:rsid w:val="003430A7"/>
  </w:style>
  <w:style w:type="numbering" w:customStyle="1" w:styleId="11322">
    <w:name w:val="无列表1132"/>
    <w:next w:val="NoList"/>
    <w:semiHidden/>
    <w:rsid w:val="003430A7"/>
  </w:style>
  <w:style w:type="numbering" w:customStyle="1" w:styleId="NoList2132">
    <w:name w:val="No List2132"/>
    <w:next w:val="NoList"/>
    <w:semiHidden/>
    <w:rsid w:val="003430A7"/>
  </w:style>
  <w:style w:type="numbering" w:customStyle="1" w:styleId="NoList3132">
    <w:name w:val="No List3132"/>
    <w:next w:val="NoList"/>
    <w:uiPriority w:val="99"/>
    <w:semiHidden/>
    <w:rsid w:val="003430A7"/>
  </w:style>
  <w:style w:type="numbering" w:customStyle="1" w:styleId="NoList11132">
    <w:name w:val="No List11132"/>
    <w:next w:val="NoList"/>
    <w:uiPriority w:val="99"/>
    <w:semiHidden/>
    <w:unhideWhenUsed/>
    <w:rsid w:val="003430A7"/>
  </w:style>
  <w:style w:type="numbering" w:customStyle="1" w:styleId="12320">
    <w:name w:val="無清單1232"/>
    <w:next w:val="NoList"/>
    <w:uiPriority w:val="99"/>
    <w:semiHidden/>
    <w:unhideWhenUsed/>
    <w:rsid w:val="003430A7"/>
  </w:style>
  <w:style w:type="numbering" w:customStyle="1" w:styleId="111320">
    <w:name w:val="無清單11132"/>
    <w:next w:val="NoList"/>
    <w:uiPriority w:val="99"/>
    <w:semiHidden/>
    <w:unhideWhenUsed/>
    <w:rsid w:val="003430A7"/>
  </w:style>
  <w:style w:type="numbering" w:customStyle="1" w:styleId="NoList412">
    <w:name w:val="No List412"/>
    <w:next w:val="NoList"/>
    <w:semiHidden/>
    <w:unhideWhenUsed/>
    <w:rsid w:val="003430A7"/>
  </w:style>
  <w:style w:type="numbering" w:customStyle="1" w:styleId="NoList12112">
    <w:name w:val="No List12112"/>
    <w:next w:val="NoList"/>
    <w:uiPriority w:val="99"/>
    <w:semiHidden/>
    <w:unhideWhenUsed/>
    <w:rsid w:val="003430A7"/>
  </w:style>
  <w:style w:type="numbering" w:customStyle="1" w:styleId="111121">
    <w:name w:val="リストなし11112"/>
    <w:next w:val="NoList"/>
    <w:uiPriority w:val="99"/>
    <w:semiHidden/>
    <w:unhideWhenUsed/>
    <w:rsid w:val="003430A7"/>
  </w:style>
  <w:style w:type="numbering" w:customStyle="1" w:styleId="111122">
    <w:name w:val="无列表11112"/>
    <w:next w:val="NoList"/>
    <w:semiHidden/>
    <w:rsid w:val="003430A7"/>
  </w:style>
  <w:style w:type="numbering" w:customStyle="1" w:styleId="NoList21112">
    <w:name w:val="No List21112"/>
    <w:next w:val="NoList"/>
    <w:semiHidden/>
    <w:rsid w:val="003430A7"/>
  </w:style>
  <w:style w:type="numbering" w:customStyle="1" w:styleId="NoList31112">
    <w:name w:val="No List31112"/>
    <w:next w:val="NoList"/>
    <w:uiPriority w:val="99"/>
    <w:semiHidden/>
    <w:rsid w:val="003430A7"/>
  </w:style>
  <w:style w:type="numbering" w:customStyle="1" w:styleId="NoList111112">
    <w:name w:val="No List111112"/>
    <w:next w:val="NoList"/>
    <w:uiPriority w:val="99"/>
    <w:semiHidden/>
    <w:unhideWhenUsed/>
    <w:rsid w:val="003430A7"/>
  </w:style>
  <w:style w:type="numbering" w:customStyle="1" w:styleId="121120">
    <w:name w:val="無清單12112"/>
    <w:next w:val="NoList"/>
    <w:uiPriority w:val="99"/>
    <w:semiHidden/>
    <w:unhideWhenUsed/>
    <w:rsid w:val="003430A7"/>
  </w:style>
  <w:style w:type="numbering" w:customStyle="1" w:styleId="1111120">
    <w:name w:val="無清單111112"/>
    <w:next w:val="NoList"/>
    <w:uiPriority w:val="99"/>
    <w:semiHidden/>
    <w:unhideWhenUsed/>
    <w:rsid w:val="003430A7"/>
  </w:style>
  <w:style w:type="numbering" w:customStyle="1" w:styleId="NoList512">
    <w:name w:val="No List512"/>
    <w:next w:val="NoList"/>
    <w:semiHidden/>
    <w:unhideWhenUsed/>
    <w:rsid w:val="003430A7"/>
  </w:style>
  <w:style w:type="numbering" w:customStyle="1" w:styleId="NoList1312">
    <w:name w:val="No List1312"/>
    <w:next w:val="NoList"/>
    <w:uiPriority w:val="99"/>
    <w:semiHidden/>
    <w:unhideWhenUsed/>
    <w:rsid w:val="003430A7"/>
  </w:style>
  <w:style w:type="numbering" w:customStyle="1" w:styleId="12121">
    <w:name w:val="リストなし1212"/>
    <w:next w:val="NoList"/>
    <w:uiPriority w:val="99"/>
    <w:semiHidden/>
    <w:unhideWhenUsed/>
    <w:rsid w:val="003430A7"/>
  </w:style>
  <w:style w:type="numbering" w:customStyle="1" w:styleId="12122">
    <w:name w:val="无列表1212"/>
    <w:next w:val="NoList"/>
    <w:semiHidden/>
    <w:rsid w:val="003430A7"/>
  </w:style>
  <w:style w:type="numbering" w:customStyle="1" w:styleId="NoList2212">
    <w:name w:val="No List2212"/>
    <w:next w:val="NoList"/>
    <w:semiHidden/>
    <w:rsid w:val="003430A7"/>
  </w:style>
  <w:style w:type="numbering" w:customStyle="1" w:styleId="NoList3212">
    <w:name w:val="No List3212"/>
    <w:next w:val="NoList"/>
    <w:uiPriority w:val="99"/>
    <w:semiHidden/>
    <w:rsid w:val="003430A7"/>
  </w:style>
  <w:style w:type="numbering" w:customStyle="1" w:styleId="NoList11212">
    <w:name w:val="No List11212"/>
    <w:next w:val="NoList"/>
    <w:uiPriority w:val="99"/>
    <w:semiHidden/>
    <w:unhideWhenUsed/>
    <w:rsid w:val="003430A7"/>
  </w:style>
  <w:style w:type="numbering" w:customStyle="1" w:styleId="13120">
    <w:name w:val="無清單1312"/>
    <w:next w:val="NoList"/>
    <w:uiPriority w:val="99"/>
    <w:semiHidden/>
    <w:unhideWhenUsed/>
    <w:rsid w:val="003430A7"/>
  </w:style>
  <w:style w:type="numbering" w:customStyle="1" w:styleId="112120">
    <w:name w:val="無清單11212"/>
    <w:next w:val="NoList"/>
    <w:uiPriority w:val="99"/>
    <w:semiHidden/>
    <w:unhideWhenUsed/>
    <w:rsid w:val="003430A7"/>
  </w:style>
  <w:style w:type="numbering" w:customStyle="1" w:styleId="2112">
    <w:name w:val="无列表2112"/>
    <w:next w:val="NoList"/>
    <w:uiPriority w:val="99"/>
    <w:semiHidden/>
    <w:unhideWhenUsed/>
    <w:rsid w:val="003430A7"/>
  </w:style>
  <w:style w:type="numbering" w:customStyle="1" w:styleId="NoList12212">
    <w:name w:val="No List12212"/>
    <w:next w:val="NoList"/>
    <w:uiPriority w:val="99"/>
    <w:semiHidden/>
    <w:unhideWhenUsed/>
    <w:rsid w:val="003430A7"/>
  </w:style>
  <w:style w:type="numbering" w:customStyle="1" w:styleId="112121">
    <w:name w:val="リストなし11212"/>
    <w:next w:val="NoList"/>
    <w:uiPriority w:val="99"/>
    <w:semiHidden/>
    <w:unhideWhenUsed/>
    <w:rsid w:val="003430A7"/>
  </w:style>
  <w:style w:type="numbering" w:customStyle="1" w:styleId="112122">
    <w:name w:val="无列表11212"/>
    <w:next w:val="NoList"/>
    <w:semiHidden/>
    <w:rsid w:val="003430A7"/>
  </w:style>
  <w:style w:type="numbering" w:customStyle="1" w:styleId="NoList21212">
    <w:name w:val="No List21212"/>
    <w:next w:val="NoList"/>
    <w:semiHidden/>
    <w:rsid w:val="003430A7"/>
  </w:style>
  <w:style w:type="numbering" w:customStyle="1" w:styleId="NoList31212">
    <w:name w:val="No List31212"/>
    <w:next w:val="NoList"/>
    <w:uiPriority w:val="99"/>
    <w:semiHidden/>
    <w:rsid w:val="003430A7"/>
  </w:style>
  <w:style w:type="numbering" w:customStyle="1" w:styleId="NoList111212">
    <w:name w:val="No List111212"/>
    <w:next w:val="NoList"/>
    <w:uiPriority w:val="99"/>
    <w:semiHidden/>
    <w:unhideWhenUsed/>
    <w:rsid w:val="003430A7"/>
  </w:style>
  <w:style w:type="numbering" w:customStyle="1" w:styleId="12212">
    <w:name w:val="無清單12212"/>
    <w:next w:val="NoList"/>
    <w:uiPriority w:val="99"/>
    <w:semiHidden/>
    <w:unhideWhenUsed/>
    <w:rsid w:val="003430A7"/>
  </w:style>
  <w:style w:type="numbering" w:customStyle="1" w:styleId="111212">
    <w:name w:val="無清單111212"/>
    <w:next w:val="NoList"/>
    <w:uiPriority w:val="99"/>
    <w:semiHidden/>
    <w:unhideWhenUsed/>
    <w:rsid w:val="003430A7"/>
  </w:style>
  <w:style w:type="numbering" w:customStyle="1" w:styleId="318">
    <w:name w:val="无列表31"/>
    <w:next w:val="NoList"/>
    <w:uiPriority w:val="99"/>
    <w:semiHidden/>
    <w:unhideWhenUsed/>
    <w:rsid w:val="003430A7"/>
  </w:style>
  <w:style w:type="numbering" w:customStyle="1" w:styleId="13111">
    <w:name w:val="无列表1311"/>
    <w:next w:val="NoList"/>
    <w:semiHidden/>
    <w:rsid w:val="003430A7"/>
  </w:style>
  <w:style w:type="numbering" w:customStyle="1" w:styleId="NoList11311">
    <w:name w:val="No List11311"/>
    <w:next w:val="NoList"/>
    <w:uiPriority w:val="99"/>
    <w:semiHidden/>
    <w:unhideWhenUsed/>
    <w:rsid w:val="003430A7"/>
  </w:style>
  <w:style w:type="numbering" w:customStyle="1" w:styleId="NoList4111">
    <w:name w:val="No List4111"/>
    <w:next w:val="NoList"/>
    <w:semiHidden/>
    <w:unhideWhenUsed/>
    <w:rsid w:val="003430A7"/>
  </w:style>
  <w:style w:type="numbering" w:customStyle="1" w:styleId="2211">
    <w:name w:val="无列表2211"/>
    <w:next w:val="NoList"/>
    <w:uiPriority w:val="99"/>
    <w:semiHidden/>
    <w:unhideWhenUsed/>
    <w:rsid w:val="003430A7"/>
  </w:style>
  <w:style w:type="numbering" w:customStyle="1" w:styleId="NoList121111">
    <w:name w:val="No List121111"/>
    <w:next w:val="NoList"/>
    <w:uiPriority w:val="99"/>
    <w:semiHidden/>
    <w:unhideWhenUsed/>
    <w:rsid w:val="003430A7"/>
  </w:style>
  <w:style w:type="numbering" w:customStyle="1" w:styleId="1111111">
    <w:name w:val="リストなし111111"/>
    <w:next w:val="NoList"/>
    <w:uiPriority w:val="99"/>
    <w:semiHidden/>
    <w:unhideWhenUsed/>
    <w:rsid w:val="003430A7"/>
  </w:style>
  <w:style w:type="numbering" w:customStyle="1" w:styleId="1111112">
    <w:name w:val="无列表111111"/>
    <w:next w:val="NoList"/>
    <w:semiHidden/>
    <w:rsid w:val="003430A7"/>
  </w:style>
  <w:style w:type="numbering" w:customStyle="1" w:styleId="NoList211111">
    <w:name w:val="No List211111"/>
    <w:next w:val="NoList"/>
    <w:semiHidden/>
    <w:rsid w:val="003430A7"/>
  </w:style>
  <w:style w:type="numbering" w:customStyle="1" w:styleId="NoList311111">
    <w:name w:val="No List311111"/>
    <w:next w:val="NoList"/>
    <w:uiPriority w:val="99"/>
    <w:semiHidden/>
    <w:rsid w:val="003430A7"/>
  </w:style>
  <w:style w:type="numbering" w:customStyle="1" w:styleId="NoList1111111">
    <w:name w:val="No List1111111"/>
    <w:next w:val="NoList"/>
    <w:uiPriority w:val="99"/>
    <w:semiHidden/>
    <w:unhideWhenUsed/>
    <w:rsid w:val="003430A7"/>
  </w:style>
  <w:style w:type="numbering" w:customStyle="1" w:styleId="121111">
    <w:name w:val="無清單121111"/>
    <w:next w:val="NoList"/>
    <w:uiPriority w:val="99"/>
    <w:semiHidden/>
    <w:unhideWhenUsed/>
    <w:rsid w:val="003430A7"/>
  </w:style>
  <w:style w:type="numbering" w:customStyle="1" w:styleId="11111110">
    <w:name w:val="無清單1111111"/>
    <w:next w:val="NoList"/>
    <w:uiPriority w:val="99"/>
    <w:semiHidden/>
    <w:unhideWhenUsed/>
    <w:rsid w:val="003430A7"/>
  </w:style>
  <w:style w:type="numbering" w:customStyle="1" w:styleId="NoList13111">
    <w:name w:val="No List13111"/>
    <w:next w:val="NoList"/>
    <w:uiPriority w:val="99"/>
    <w:semiHidden/>
    <w:unhideWhenUsed/>
    <w:rsid w:val="003430A7"/>
  </w:style>
  <w:style w:type="numbering" w:customStyle="1" w:styleId="121112">
    <w:name w:val="リストなし12111"/>
    <w:next w:val="NoList"/>
    <w:uiPriority w:val="99"/>
    <w:semiHidden/>
    <w:unhideWhenUsed/>
    <w:rsid w:val="003430A7"/>
  </w:style>
  <w:style w:type="numbering" w:customStyle="1" w:styleId="121113">
    <w:name w:val="无列表12111"/>
    <w:next w:val="NoList"/>
    <w:semiHidden/>
    <w:rsid w:val="003430A7"/>
  </w:style>
  <w:style w:type="numbering" w:customStyle="1" w:styleId="NoList22111">
    <w:name w:val="No List22111"/>
    <w:next w:val="NoList"/>
    <w:semiHidden/>
    <w:rsid w:val="003430A7"/>
  </w:style>
  <w:style w:type="numbering" w:customStyle="1" w:styleId="NoList32111">
    <w:name w:val="No List32111"/>
    <w:next w:val="NoList"/>
    <w:uiPriority w:val="99"/>
    <w:semiHidden/>
    <w:rsid w:val="003430A7"/>
  </w:style>
  <w:style w:type="numbering" w:customStyle="1" w:styleId="NoList112111">
    <w:name w:val="No List112111"/>
    <w:next w:val="NoList"/>
    <w:uiPriority w:val="99"/>
    <w:semiHidden/>
    <w:unhideWhenUsed/>
    <w:rsid w:val="003430A7"/>
  </w:style>
  <w:style w:type="numbering" w:customStyle="1" w:styleId="131110">
    <w:name w:val="無清單13111"/>
    <w:next w:val="NoList"/>
    <w:uiPriority w:val="99"/>
    <w:semiHidden/>
    <w:unhideWhenUsed/>
    <w:rsid w:val="003430A7"/>
  </w:style>
  <w:style w:type="numbering" w:customStyle="1" w:styleId="1121110">
    <w:name w:val="無清單112111"/>
    <w:next w:val="NoList"/>
    <w:uiPriority w:val="99"/>
    <w:semiHidden/>
    <w:unhideWhenUsed/>
    <w:rsid w:val="003430A7"/>
  </w:style>
  <w:style w:type="numbering" w:customStyle="1" w:styleId="21111">
    <w:name w:val="无列表21111"/>
    <w:next w:val="NoList"/>
    <w:uiPriority w:val="99"/>
    <w:semiHidden/>
    <w:unhideWhenUsed/>
    <w:rsid w:val="003430A7"/>
  </w:style>
  <w:style w:type="numbering" w:customStyle="1" w:styleId="NoList122111">
    <w:name w:val="No List122111"/>
    <w:next w:val="NoList"/>
    <w:uiPriority w:val="99"/>
    <w:semiHidden/>
    <w:unhideWhenUsed/>
    <w:rsid w:val="003430A7"/>
  </w:style>
  <w:style w:type="numbering" w:customStyle="1" w:styleId="1121111">
    <w:name w:val="リストなし112111"/>
    <w:next w:val="NoList"/>
    <w:uiPriority w:val="99"/>
    <w:semiHidden/>
    <w:unhideWhenUsed/>
    <w:rsid w:val="003430A7"/>
  </w:style>
  <w:style w:type="numbering" w:customStyle="1" w:styleId="1121112">
    <w:name w:val="无列表112111"/>
    <w:next w:val="NoList"/>
    <w:semiHidden/>
    <w:rsid w:val="003430A7"/>
  </w:style>
  <w:style w:type="numbering" w:customStyle="1" w:styleId="NoList212111">
    <w:name w:val="No List212111"/>
    <w:next w:val="NoList"/>
    <w:semiHidden/>
    <w:rsid w:val="003430A7"/>
  </w:style>
  <w:style w:type="numbering" w:customStyle="1" w:styleId="NoList312111">
    <w:name w:val="No List312111"/>
    <w:next w:val="NoList"/>
    <w:uiPriority w:val="99"/>
    <w:semiHidden/>
    <w:rsid w:val="003430A7"/>
  </w:style>
  <w:style w:type="numbering" w:customStyle="1" w:styleId="NoList1112111">
    <w:name w:val="No List1112111"/>
    <w:next w:val="NoList"/>
    <w:uiPriority w:val="99"/>
    <w:semiHidden/>
    <w:unhideWhenUsed/>
    <w:rsid w:val="003430A7"/>
  </w:style>
  <w:style w:type="numbering" w:customStyle="1" w:styleId="122111">
    <w:name w:val="無清單122111"/>
    <w:next w:val="NoList"/>
    <w:uiPriority w:val="99"/>
    <w:semiHidden/>
    <w:unhideWhenUsed/>
    <w:rsid w:val="003430A7"/>
  </w:style>
  <w:style w:type="numbering" w:customStyle="1" w:styleId="1112111">
    <w:name w:val="無清單1112111"/>
    <w:next w:val="NoList"/>
    <w:uiPriority w:val="99"/>
    <w:semiHidden/>
    <w:unhideWhenUsed/>
    <w:rsid w:val="003430A7"/>
  </w:style>
  <w:style w:type="numbering" w:customStyle="1" w:styleId="NoList5111">
    <w:name w:val="No List5111"/>
    <w:next w:val="NoList"/>
    <w:semiHidden/>
    <w:unhideWhenUsed/>
    <w:rsid w:val="003430A7"/>
  </w:style>
  <w:style w:type="numbering" w:customStyle="1" w:styleId="NoList611">
    <w:name w:val="No List611"/>
    <w:next w:val="NoList"/>
    <w:semiHidden/>
    <w:unhideWhenUsed/>
    <w:rsid w:val="003430A7"/>
  </w:style>
  <w:style w:type="numbering" w:customStyle="1" w:styleId="NoList1411">
    <w:name w:val="No List1411"/>
    <w:next w:val="NoList"/>
    <w:semiHidden/>
    <w:unhideWhenUsed/>
    <w:rsid w:val="003430A7"/>
  </w:style>
  <w:style w:type="numbering" w:customStyle="1" w:styleId="13112">
    <w:name w:val="リストなし1311"/>
    <w:next w:val="NoList"/>
    <w:uiPriority w:val="99"/>
    <w:semiHidden/>
    <w:unhideWhenUsed/>
    <w:rsid w:val="003430A7"/>
  </w:style>
  <w:style w:type="numbering" w:customStyle="1" w:styleId="NoList2311">
    <w:name w:val="No List2311"/>
    <w:next w:val="NoList"/>
    <w:semiHidden/>
    <w:rsid w:val="003430A7"/>
  </w:style>
  <w:style w:type="numbering" w:customStyle="1" w:styleId="NoList3311">
    <w:name w:val="No List3311"/>
    <w:next w:val="NoList"/>
    <w:uiPriority w:val="99"/>
    <w:semiHidden/>
    <w:rsid w:val="003430A7"/>
  </w:style>
  <w:style w:type="numbering" w:customStyle="1" w:styleId="NoList1141">
    <w:name w:val="No List1141"/>
    <w:next w:val="NoList"/>
    <w:uiPriority w:val="99"/>
    <w:semiHidden/>
    <w:unhideWhenUsed/>
    <w:rsid w:val="003430A7"/>
  </w:style>
  <w:style w:type="numbering" w:customStyle="1" w:styleId="14110">
    <w:name w:val="無清單1411"/>
    <w:next w:val="NoList"/>
    <w:uiPriority w:val="99"/>
    <w:semiHidden/>
    <w:unhideWhenUsed/>
    <w:rsid w:val="003430A7"/>
  </w:style>
  <w:style w:type="numbering" w:customStyle="1" w:styleId="113110">
    <w:name w:val="無清單11311"/>
    <w:next w:val="NoList"/>
    <w:uiPriority w:val="99"/>
    <w:semiHidden/>
    <w:unhideWhenUsed/>
    <w:rsid w:val="003430A7"/>
  </w:style>
  <w:style w:type="numbering" w:customStyle="1" w:styleId="NoList421">
    <w:name w:val="No List421"/>
    <w:next w:val="NoList"/>
    <w:semiHidden/>
    <w:unhideWhenUsed/>
    <w:rsid w:val="003430A7"/>
  </w:style>
  <w:style w:type="numbering" w:customStyle="1" w:styleId="NoList12311">
    <w:name w:val="No List12311"/>
    <w:next w:val="NoList"/>
    <w:uiPriority w:val="99"/>
    <w:semiHidden/>
    <w:unhideWhenUsed/>
    <w:rsid w:val="003430A7"/>
  </w:style>
  <w:style w:type="numbering" w:customStyle="1" w:styleId="113111">
    <w:name w:val="リストなし11311"/>
    <w:next w:val="NoList"/>
    <w:uiPriority w:val="99"/>
    <w:semiHidden/>
    <w:unhideWhenUsed/>
    <w:rsid w:val="003430A7"/>
  </w:style>
  <w:style w:type="numbering" w:customStyle="1" w:styleId="113112">
    <w:name w:val="无列表11311"/>
    <w:next w:val="NoList"/>
    <w:semiHidden/>
    <w:rsid w:val="003430A7"/>
  </w:style>
  <w:style w:type="numbering" w:customStyle="1" w:styleId="NoList21311">
    <w:name w:val="No List21311"/>
    <w:next w:val="NoList"/>
    <w:semiHidden/>
    <w:rsid w:val="003430A7"/>
  </w:style>
  <w:style w:type="numbering" w:customStyle="1" w:styleId="NoList31311">
    <w:name w:val="No List31311"/>
    <w:next w:val="NoList"/>
    <w:uiPriority w:val="99"/>
    <w:semiHidden/>
    <w:rsid w:val="003430A7"/>
  </w:style>
  <w:style w:type="numbering" w:customStyle="1" w:styleId="NoList111311">
    <w:name w:val="No List111311"/>
    <w:next w:val="NoList"/>
    <w:uiPriority w:val="99"/>
    <w:semiHidden/>
    <w:unhideWhenUsed/>
    <w:rsid w:val="003430A7"/>
  </w:style>
  <w:style w:type="numbering" w:customStyle="1" w:styleId="12311">
    <w:name w:val="無清單12311"/>
    <w:next w:val="NoList"/>
    <w:uiPriority w:val="99"/>
    <w:semiHidden/>
    <w:unhideWhenUsed/>
    <w:rsid w:val="003430A7"/>
  </w:style>
  <w:style w:type="numbering" w:customStyle="1" w:styleId="111311">
    <w:name w:val="無清單111311"/>
    <w:next w:val="NoList"/>
    <w:uiPriority w:val="99"/>
    <w:semiHidden/>
    <w:unhideWhenUsed/>
    <w:rsid w:val="003430A7"/>
  </w:style>
  <w:style w:type="numbering" w:customStyle="1" w:styleId="NoList12121">
    <w:name w:val="No List12121"/>
    <w:next w:val="NoList"/>
    <w:uiPriority w:val="99"/>
    <w:semiHidden/>
    <w:unhideWhenUsed/>
    <w:rsid w:val="003430A7"/>
  </w:style>
  <w:style w:type="numbering" w:customStyle="1" w:styleId="111213">
    <w:name w:val="リストなし11121"/>
    <w:next w:val="NoList"/>
    <w:uiPriority w:val="99"/>
    <w:semiHidden/>
    <w:unhideWhenUsed/>
    <w:rsid w:val="003430A7"/>
  </w:style>
  <w:style w:type="numbering" w:customStyle="1" w:styleId="111214">
    <w:name w:val="无列表11121"/>
    <w:next w:val="NoList"/>
    <w:semiHidden/>
    <w:rsid w:val="003430A7"/>
  </w:style>
  <w:style w:type="numbering" w:customStyle="1" w:styleId="NoList21121">
    <w:name w:val="No List21121"/>
    <w:next w:val="NoList"/>
    <w:semiHidden/>
    <w:rsid w:val="003430A7"/>
  </w:style>
  <w:style w:type="numbering" w:customStyle="1" w:styleId="NoList31121">
    <w:name w:val="No List31121"/>
    <w:next w:val="NoList"/>
    <w:uiPriority w:val="99"/>
    <w:semiHidden/>
    <w:rsid w:val="003430A7"/>
  </w:style>
  <w:style w:type="numbering" w:customStyle="1" w:styleId="NoList111121">
    <w:name w:val="No List111121"/>
    <w:next w:val="NoList"/>
    <w:uiPriority w:val="99"/>
    <w:semiHidden/>
    <w:unhideWhenUsed/>
    <w:rsid w:val="003430A7"/>
  </w:style>
  <w:style w:type="numbering" w:customStyle="1" w:styleId="121210">
    <w:name w:val="無清單12121"/>
    <w:next w:val="NoList"/>
    <w:uiPriority w:val="99"/>
    <w:semiHidden/>
    <w:unhideWhenUsed/>
    <w:rsid w:val="003430A7"/>
  </w:style>
  <w:style w:type="numbering" w:customStyle="1" w:styleId="1111210">
    <w:name w:val="無清單111121"/>
    <w:next w:val="NoList"/>
    <w:uiPriority w:val="99"/>
    <w:semiHidden/>
    <w:unhideWhenUsed/>
    <w:rsid w:val="003430A7"/>
  </w:style>
  <w:style w:type="numbering" w:customStyle="1" w:styleId="NoList521">
    <w:name w:val="No List521"/>
    <w:next w:val="NoList"/>
    <w:semiHidden/>
    <w:unhideWhenUsed/>
    <w:rsid w:val="003430A7"/>
  </w:style>
  <w:style w:type="numbering" w:customStyle="1" w:styleId="NoList1321">
    <w:name w:val="No List1321"/>
    <w:next w:val="NoList"/>
    <w:semiHidden/>
    <w:unhideWhenUsed/>
    <w:rsid w:val="003430A7"/>
  </w:style>
  <w:style w:type="numbering" w:customStyle="1" w:styleId="12213">
    <w:name w:val="リストなし1221"/>
    <w:next w:val="NoList"/>
    <w:uiPriority w:val="99"/>
    <w:semiHidden/>
    <w:unhideWhenUsed/>
    <w:rsid w:val="003430A7"/>
  </w:style>
  <w:style w:type="numbering" w:customStyle="1" w:styleId="12214">
    <w:name w:val="无列表1221"/>
    <w:next w:val="NoList"/>
    <w:semiHidden/>
    <w:rsid w:val="003430A7"/>
  </w:style>
  <w:style w:type="numbering" w:customStyle="1" w:styleId="NoList2221">
    <w:name w:val="No List2221"/>
    <w:next w:val="NoList"/>
    <w:semiHidden/>
    <w:rsid w:val="003430A7"/>
  </w:style>
  <w:style w:type="numbering" w:customStyle="1" w:styleId="NoList3221">
    <w:name w:val="No List3221"/>
    <w:next w:val="NoList"/>
    <w:uiPriority w:val="99"/>
    <w:semiHidden/>
    <w:rsid w:val="003430A7"/>
  </w:style>
  <w:style w:type="numbering" w:customStyle="1" w:styleId="NoList11221">
    <w:name w:val="No List11221"/>
    <w:next w:val="NoList"/>
    <w:uiPriority w:val="99"/>
    <w:semiHidden/>
    <w:unhideWhenUsed/>
    <w:rsid w:val="003430A7"/>
  </w:style>
  <w:style w:type="numbering" w:customStyle="1" w:styleId="13210">
    <w:name w:val="無清單1321"/>
    <w:next w:val="NoList"/>
    <w:uiPriority w:val="99"/>
    <w:semiHidden/>
    <w:unhideWhenUsed/>
    <w:rsid w:val="003430A7"/>
  </w:style>
  <w:style w:type="numbering" w:customStyle="1" w:styleId="112210">
    <w:name w:val="無清單11221"/>
    <w:next w:val="NoList"/>
    <w:uiPriority w:val="99"/>
    <w:semiHidden/>
    <w:unhideWhenUsed/>
    <w:rsid w:val="003430A7"/>
  </w:style>
  <w:style w:type="numbering" w:customStyle="1" w:styleId="21210">
    <w:name w:val="无列表2121"/>
    <w:next w:val="NoList"/>
    <w:uiPriority w:val="99"/>
    <w:semiHidden/>
    <w:unhideWhenUsed/>
    <w:rsid w:val="003430A7"/>
  </w:style>
  <w:style w:type="numbering" w:customStyle="1" w:styleId="NoList111221">
    <w:name w:val="No List111221"/>
    <w:next w:val="NoList"/>
    <w:uiPriority w:val="99"/>
    <w:semiHidden/>
    <w:unhideWhenUsed/>
    <w:rsid w:val="003430A7"/>
  </w:style>
  <w:style w:type="numbering" w:customStyle="1" w:styleId="NoList71">
    <w:name w:val="No List71"/>
    <w:next w:val="NoList"/>
    <w:semiHidden/>
    <w:unhideWhenUsed/>
    <w:rsid w:val="003430A7"/>
  </w:style>
  <w:style w:type="numbering" w:customStyle="1" w:styleId="NoList151">
    <w:name w:val="No List151"/>
    <w:next w:val="NoList"/>
    <w:semiHidden/>
    <w:unhideWhenUsed/>
    <w:rsid w:val="003430A7"/>
  </w:style>
  <w:style w:type="numbering" w:customStyle="1" w:styleId="1412">
    <w:name w:val="リストなし141"/>
    <w:next w:val="NoList"/>
    <w:uiPriority w:val="99"/>
    <w:semiHidden/>
    <w:unhideWhenUsed/>
    <w:rsid w:val="003430A7"/>
  </w:style>
  <w:style w:type="numbering" w:customStyle="1" w:styleId="1413">
    <w:name w:val="无列表141"/>
    <w:next w:val="NoList"/>
    <w:semiHidden/>
    <w:rsid w:val="003430A7"/>
  </w:style>
  <w:style w:type="numbering" w:customStyle="1" w:styleId="NoList241">
    <w:name w:val="No List241"/>
    <w:next w:val="NoList"/>
    <w:semiHidden/>
    <w:rsid w:val="003430A7"/>
  </w:style>
  <w:style w:type="numbering" w:customStyle="1" w:styleId="NoList341">
    <w:name w:val="No List341"/>
    <w:next w:val="NoList"/>
    <w:uiPriority w:val="99"/>
    <w:semiHidden/>
    <w:rsid w:val="003430A7"/>
  </w:style>
  <w:style w:type="numbering" w:customStyle="1" w:styleId="NoList1151">
    <w:name w:val="No List1151"/>
    <w:next w:val="NoList"/>
    <w:uiPriority w:val="99"/>
    <w:semiHidden/>
    <w:unhideWhenUsed/>
    <w:rsid w:val="003430A7"/>
  </w:style>
  <w:style w:type="numbering" w:customStyle="1" w:styleId="1510">
    <w:name w:val="無清單151"/>
    <w:next w:val="NoList"/>
    <w:uiPriority w:val="99"/>
    <w:semiHidden/>
    <w:unhideWhenUsed/>
    <w:rsid w:val="003430A7"/>
  </w:style>
  <w:style w:type="numbering" w:customStyle="1" w:styleId="11410">
    <w:name w:val="無清單1141"/>
    <w:next w:val="NoList"/>
    <w:uiPriority w:val="99"/>
    <w:semiHidden/>
    <w:unhideWhenUsed/>
    <w:rsid w:val="003430A7"/>
  </w:style>
  <w:style w:type="numbering" w:customStyle="1" w:styleId="NoList431">
    <w:name w:val="No List431"/>
    <w:next w:val="NoList"/>
    <w:semiHidden/>
    <w:unhideWhenUsed/>
    <w:rsid w:val="003430A7"/>
  </w:style>
  <w:style w:type="numbering" w:customStyle="1" w:styleId="NoList1241">
    <w:name w:val="No List1241"/>
    <w:next w:val="NoList"/>
    <w:uiPriority w:val="99"/>
    <w:semiHidden/>
    <w:unhideWhenUsed/>
    <w:rsid w:val="003430A7"/>
  </w:style>
  <w:style w:type="numbering" w:customStyle="1" w:styleId="11411">
    <w:name w:val="リストなし1141"/>
    <w:next w:val="NoList"/>
    <w:uiPriority w:val="99"/>
    <w:semiHidden/>
    <w:unhideWhenUsed/>
    <w:rsid w:val="003430A7"/>
  </w:style>
  <w:style w:type="numbering" w:customStyle="1" w:styleId="11412">
    <w:name w:val="无列表1141"/>
    <w:next w:val="NoList"/>
    <w:semiHidden/>
    <w:rsid w:val="003430A7"/>
  </w:style>
  <w:style w:type="numbering" w:customStyle="1" w:styleId="NoList2141">
    <w:name w:val="No List2141"/>
    <w:next w:val="NoList"/>
    <w:semiHidden/>
    <w:rsid w:val="003430A7"/>
  </w:style>
  <w:style w:type="numbering" w:customStyle="1" w:styleId="NoList3141">
    <w:name w:val="No List3141"/>
    <w:next w:val="NoList"/>
    <w:uiPriority w:val="99"/>
    <w:semiHidden/>
    <w:rsid w:val="003430A7"/>
  </w:style>
  <w:style w:type="numbering" w:customStyle="1" w:styleId="NoList11141">
    <w:name w:val="No List11141"/>
    <w:next w:val="NoList"/>
    <w:uiPriority w:val="99"/>
    <w:semiHidden/>
    <w:unhideWhenUsed/>
    <w:rsid w:val="003430A7"/>
  </w:style>
  <w:style w:type="numbering" w:customStyle="1" w:styleId="12410">
    <w:name w:val="無清單1241"/>
    <w:next w:val="NoList"/>
    <w:uiPriority w:val="99"/>
    <w:semiHidden/>
    <w:unhideWhenUsed/>
    <w:rsid w:val="003430A7"/>
  </w:style>
  <w:style w:type="numbering" w:customStyle="1" w:styleId="111410">
    <w:name w:val="無清單11141"/>
    <w:next w:val="NoList"/>
    <w:uiPriority w:val="99"/>
    <w:semiHidden/>
    <w:unhideWhenUsed/>
    <w:rsid w:val="003430A7"/>
  </w:style>
  <w:style w:type="numbering" w:customStyle="1" w:styleId="2310">
    <w:name w:val="无列表231"/>
    <w:next w:val="NoList"/>
    <w:uiPriority w:val="99"/>
    <w:semiHidden/>
    <w:unhideWhenUsed/>
    <w:rsid w:val="003430A7"/>
  </w:style>
  <w:style w:type="numbering" w:customStyle="1" w:styleId="NoList12131">
    <w:name w:val="No List12131"/>
    <w:next w:val="NoList"/>
    <w:uiPriority w:val="99"/>
    <w:semiHidden/>
    <w:unhideWhenUsed/>
    <w:rsid w:val="003430A7"/>
  </w:style>
  <w:style w:type="numbering" w:customStyle="1" w:styleId="111310">
    <w:name w:val="リストなし11131"/>
    <w:next w:val="NoList"/>
    <w:uiPriority w:val="99"/>
    <w:semiHidden/>
    <w:unhideWhenUsed/>
    <w:rsid w:val="003430A7"/>
  </w:style>
  <w:style w:type="numbering" w:customStyle="1" w:styleId="111312">
    <w:name w:val="无列表11131"/>
    <w:next w:val="NoList"/>
    <w:semiHidden/>
    <w:rsid w:val="003430A7"/>
  </w:style>
  <w:style w:type="numbering" w:customStyle="1" w:styleId="NoList21131">
    <w:name w:val="No List21131"/>
    <w:next w:val="NoList"/>
    <w:semiHidden/>
    <w:rsid w:val="003430A7"/>
  </w:style>
  <w:style w:type="numbering" w:customStyle="1" w:styleId="NoList31131">
    <w:name w:val="No List31131"/>
    <w:next w:val="NoList"/>
    <w:uiPriority w:val="99"/>
    <w:semiHidden/>
    <w:rsid w:val="003430A7"/>
  </w:style>
  <w:style w:type="numbering" w:customStyle="1" w:styleId="NoList111131">
    <w:name w:val="No List111131"/>
    <w:next w:val="NoList"/>
    <w:uiPriority w:val="99"/>
    <w:semiHidden/>
    <w:unhideWhenUsed/>
    <w:rsid w:val="003430A7"/>
  </w:style>
  <w:style w:type="numbering" w:customStyle="1" w:styleId="121310">
    <w:name w:val="無清單12131"/>
    <w:next w:val="NoList"/>
    <w:uiPriority w:val="99"/>
    <w:semiHidden/>
    <w:unhideWhenUsed/>
    <w:rsid w:val="003430A7"/>
  </w:style>
  <w:style w:type="numbering" w:customStyle="1" w:styleId="111131">
    <w:name w:val="無清單111131"/>
    <w:next w:val="NoList"/>
    <w:uiPriority w:val="99"/>
    <w:semiHidden/>
    <w:unhideWhenUsed/>
    <w:rsid w:val="003430A7"/>
  </w:style>
  <w:style w:type="numbering" w:customStyle="1" w:styleId="NoList531">
    <w:name w:val="No List531"/>
    <w:next w:val="NoList"/>
    <w:semiHidden/>
    <w:unhideWhenUsed/>
    <w:rsid w:val="003430A7"/>
  </w:style>
  <w:style w:type="numbering" w:customStyle="1" w:styleId="NoList1331">
    <w:name w:val="No List1331"/>
    <w:next w:val="NoList"/>
    <w:uiPriority w:val="99"/>
    <w:semiHidden/>
    <w:unhideWhenUsed/>
    <w:rsid w:val="003430A7"/>
  </w:style>
  <w:style w:type="numbering" w:customStyle="1" w:styleId="12312">
    <w:name w:val="リストなし1231"/>
    <w:next w:val="NoList"/>
    <w:uiPriority w:val="99"/>
    <w:semiHidden/>
    <w:unhideWhenUsed/>
    <w:rsid w:val="003430A7"/>
  </w:style>
  <w:style w:type="numbering" w:customStyle="1" w:styleId="12313">
    <w:name w:val="无列表1231"/>
    <w:next w:val="NoList"/>
    <w:semiHidden/>
    <w:rsid w:val="003430A7"/>
  </w:style>
  <w:style w:type="numbering" w:customStyle="1" w:styleId="NoList2231">
    <w:name w:val="No List2231"/>
    <w:next w:val="NoList"/>
    <w:semiHidden/>
    <w:rsid w:val="003430A7"/>
  </w:style>
  <w:style w:type="numbering" w:customStyle="1" w:styleId="NoList3231">
    <w:name w:val="No List3231"/>
    <w:next w:val="NoList"/>
    <w:uiPriority w:val="99"/>
    <w:semiHidden/>
    <w:rsid w:val="003430A7"/>
  </w:style>
  <w:style w:type="numbering" w:customStyle="1" w:styleId="NoList11231">
    <w:name w:val="No List11231"/>
    <w:next w:val="NoList"/>
    <w:uiPriority w:val="99"/>
    <w:semiHidden/>
    <w:unhideWhenUsed/>
    <w:rsid w:val="003430A7"/>
  </w:style>
  <w:style w:type="numbering" w:customStyle="1" w:styleId="13310">
    <w:name w:val="無清單1331"/>
    <w:next w:val="NoList"/>
    <w:uiPriority w:val="99"/>
    <w:semiHidden/>
    <w:unhideWhenUsed/>
    <w:rsid w:val="003430A7"/>
  </w:style>
  <w:style w:type="numbering" w:customStyle="1" w:styleId="112310">
    <w:name w:val="無清單11231"/>
    <w:next w:val="NoList"/>
    <w:uiPriority w:val="99"/>
    <w:semiHidden/>
    <w:unhideWhenUsed/>
    <w:rsid w:val="003430A7"/>
  </w:style>
  <w:style w:type="numbering" w:customStyle="1" w:styleId="21310">
    <w:name w:val="无列表2131"/>
    <w:next w:val="NoList"/>
    <w:uiPriority w:val="99"/>
    <w:semiHidden/>
    <w:unhideWhenUsed/>
    <w:rsid w:val="003430A7"/>
  </w:style>
  <w:style w:type="numbering" w:customStyle="1" w:styleId="NoList12221">
    <w:name w:val="No List12221"/>
    <w:next w:val="NoList"/>
    <w:uiPriority w:val="99"/>
    <w:semiHidden/>
    <w:unhideWhenUsed/>
    <w:rsid w:val="003430A7"/>
  </w:style>
  <w:style w:type="numbering" w:customStyle="1" w:styleId="112211">
    <w:name w:val="リストなし11221"/>
    <w:next w:val="NoList"/>
    <w:uiPriority w:val="99"/>
    <w:semiHidden/>
    <w:unhideWhenUsed/>
    <w:rsid w:val="003430A7"/>
  </w:style>
  <w:style w:type="numbering" w:customStyle="1" w:styleId="112212">
    <w:name w:val="无列表11221"/>
    <w:next w:val="NoList"/>
    <w:semiHidden/>
    <w:rsid w:val="003430A7"/>
  </w:style>
  <w:style w:type="numbering" w:customStyle="1" w:styleId="NoList21221">
    <w:name w:val="No List21221"/>
    <w:next w:val="NoList"/>
    <w:semiHidden/>
    <w:rsid w:val="003430A7"/>
  </w:style>
  <w:style w:type="numbering" w:customStyle="1" w:styleId="NoList31221">
    <w:name w:val="No List31221"/>
    <w:next w:val="NoList"/>
    <w:uiPriority w:val="99"/>
    <w:semiHidden/>
    <w:rsid w:val="003430A7"/>
  </w:style>
  <w:style w:type="numbering" w:customStyle="1" w:styleId="NoList111231">
    <w:name w:val="No List111231"/>
    <w:next w:val="NoList"/>
    <w:uiPriority w:val="99"/>
    <w:semiHidden/>
    <w:unhideWhenUsed/>
    <w:rsid w:val="003430A7"/>
  </w:style>
  <w:style w:type="numbering" w:customStyle="1" w:styleId="12221">
    <w:name w:val="無清單12221"/>
    <w:next w:val="NoList"/>
    <w:uiPriority w:val="99"/>
    <w:semiHidden/>
    <w:unhideWhenUsed/>
    <w:rsid w:val="003430A7"/>
  </w:style>
  <w:style w:type="numbering" w:customStyle="1" w:styleId="111221">
    <w:name w:val="無清單111221"/>
    <w:next w:val="NoList"/>
    <w:uiPriority w:val="99"/>
    <w:semiHidden/>
    <w:unhideWhenUsed/>
    <w:rsid w:val="003430A7"/>
  </w:style>
  <w:style w:type="numbering" w:customStyle="1" w:styleId="4f9">
    <w:name w:val="无列表4"/>
    <w:next w:val="NoList"/>
    <w:uiPriority w:val="99"/>
    <w:semiHidden/>
    <w:unhideWhenUsed/>
    <w:rsid w:val="003430A7"/>
  </w:style>
  <w:style w:type="numbering" w:customStyle="1" w:styleId="329">
    <w:name w:val="无列表32"/>
    <w:next w:val="NoList"/>
    <w:uiPriority w:val="99"/>
    <w:semiHidden/>
    <w:unhideWhenUsed/>
    <w:rsid w:val="003430A7"/>
  </w:style>
  <w:style w:type="numbering" w:customStyle="1" w:styleId="13121">
    <w:name w:val="无列表1312"/>
    <w:next w:val="NoList"/>
    <w:semiHidden/>
    <w:rsid w:val="003430A7"/>
  </w:style>
  <w:style w:type="numbering" w:customStyle="1" w:styleId="NoList4112">
    <w:name w:val="No List4112"/>
    <w:next w:val="NoList"/>
    <w:uiPriority w:val="99"/>
    <w:semiHidden/>
    <w:unhideWhenUsed/>
    <w:rsid w:val="003430A7"/>
  </w:style>
  <w:style w:type="numbering" w:customStyle="1" w:styleId="2212">
    <w:name w:val="无列表2212"/>
    <w:next w:val="NoList"/>
    <w:uiPriority w:val="99"/>
    <w:semiHidden/>
    <w:unhideWhenUsed/>
    <w:rsid w:val="003430A7"/>
  </w:style>
  <w:style w:type="numbering" w:customStyle="1" w:styleId="NoList121112">
    <w:name w:val="No List121112"/>
    <w:next w:val="NoList"/>
    <w:uiPriority w:val="99"/>
    <w:semiHidden/>
    <w:unhideWhenUsed/>
    <w:rsid w:val="003430A7"/>
  </w:style>
  <w:style w:type="numbering" w:customStyle="1" w:styleId="1111121">
    <w:name w:val="リストなし111112"/>
    <w:next w:val="NoList"/>
    <w:uiPriority w:val="99"/>
    <w:semiHidden/>
    <w:unhideWhenUsed/>
    <w:rsid w:val="003430A7"/>
  </w:style>
  <w:style w:type="numbering" w:customStyle="1" w:styleId="1111122">
    <w:name w:val="无列表111112"/>
    <w:next w:val="NoList"/>
    <w:semiHidden/>
    <w:rsid w:val="003430A7"/>
  </w:style>
  <w:style w:type="numbering" w:customStyle="1" w:styleId="NoList211112">
    <w:name w:val="No List211112"/>
    <w:next w:val="NoList"/>
    <w:semiHidden/>
    <w:rsid w:val="003430A7"/>
  </w:style>
  <w:style w:type="numbering" w:customStyle="1" w:styleId="NoList311112">
    <w:name w:val="No List311112"/>
    <w:next w:val="NoList"/>
    <w:uiPriority w:val="99"/>
    <w:semiHidden/>
    <w:rsid w:val="003430A7"/>
  </w:style>
  <w:style w:type="numbering" w:customStyle="1" w:styleId="NoList1111112">
    <w:name w:val="No List1111112"/>
    <w:next w:val="NoList"/>
    <w:uiPriority w:val="99"/>
    <w:semiHidden/>
    <w:unhideWhenUsed/>
    <w:rsid w:val="003430A7"/>
  </w:style>
  <w:style w:type="numbering" w:customStyle="1" w:styleId="1211120">
    <w:name w:val="無清單121112"/>
    <w:next w:val="NoList"/>
    <w:uiPriority w:val="99"/>
    <w:semiHidden/>
    <w:unhideWhenUsed/>
    <w:rsid w:val="003430A7"/>
  </w:style>
  <w:style w:type="numbering" w:customStyle="1" w:styleId="11111120">
    <w:name w:val="無清單1111112"/>
    <w:next w:val="NoList"/>
    <w:uiPriority w:val="99"/>
    <w:semiHidden/>
    <w:unhideWhenUsed/>
    <w:rsid w:val="003430A7"/>
  </w:style>
  <w:style w:type="numbering" w:customStyle="1" w:styleId="NoList13112">
    <w:name w:val="No List13112"/>
    <w:next w:val="NoList"/>
    <w:uiPriority w:val="99"/>
    <w:semiHidden/>
    <w:unhideWhenUsed/>
    <w:rsid w:val="003430A7"/>
  </w:style>
  <w:style w:type="numbering" w:customStyle="1" w:styleId="121121">
    <w:name w:val="リストなし12112"/>
    <w:next w:val="NoList"/>
    <w:uiPriority w:val="99"/>
    <w:semiHidden/>
    <w:unhideWhenUsed/>
    <w:rsid w:val="003430A7"/>
  </w:style>
  <w:style w:type="numbering" w:customStyle="1" w:styleId="121122">
    <w:name w:val="无列表12112"/>
    <w:next w:val="NoList"/>
    <w:semiHidden/>
    <w:rsid w:val="003430A7"/>
  </w:style>
  <w:style w:type="numbering" w:customStyle="1" w:styleId="NoList22112">
    <w:name w:val="No List22112"/>
    <w:next w:val="NoList"/>
    <w:semiHidden/>
    <w:rsid w:val="003430A7"/>
  </w:style>
  <w:style w:type="numbering" w:customStyle="1" w:styleId="NoList32112">
    <w:name w:val="No List32112"/>
    <w:next w:val="NoList"/>
    <w:uiPriority w:val="99"/>
    <w:semiHidden/>
    <w:rsid w:val="003430A7"/>
  </w:style>
  <w:style w:type="numbering" w:customStyle="1" w:styleId="NoList112112">
    <w:name w:val="No List112112"/>
    <w:next w:val="NoList"/>
    <w:uiPriority w:val="99"/>
    <w:semiHidden/>
    <w:unhideWhenUsed/>
    <w:rsid w:val="003430A7"/>
  </w:style>
  <w:style w:type="numbering" w:customStyle="1" w:styleId="131120">
    <w:name w:val="無清單13112"/>
    <w:next w:val="NoList"/>
    <w:uiPriority w:val="99"/>
    <w:semiHidden/>
    <w:unhideWhenUsed/>
    <w:rsid w:val="003430A7"/>
  </w:style>
  <w:style w:type="numbering" w:customStyle="1" w:styleId="1121120">
    <w:name w:val="無清單112112"/>
    <w:next w:val="NoList"/>
    <w:uiPriority w:val="99"/>
    <w:semiHidden/>
    <w:unhideWhenUsed/>
    <w:rsid w:val="003430A7"/>
  </w:style>
  <w:style w:type="numbering" w:customStyle="1" w:styleId="21112">
    <w:name w:val="无列表21112"/>
    <w:next w:val="NoList"/>
    <w:uiPriority w:val="99"/>
    <w:semiHidden/>
    <w:unhideWhenUsed/>
    <w:rsid w:val="003430A7"/>
  </w:style>
  <w:style w:type="numbering" w:customStyle="1" w:styleId="NoList122112">
    <w:name w:val="No List122112"/>
    <w:next w:val="NoList"/>
    <w:uiPriority w:val="99"/>
    <w:semiHidden/>
    <w:unhideWhenUsed/>
    <w:rsid w:val="003430A7"/>
  </w:style>
  <w:style w:type="numbering" w:customStyle="1" w:styleId="1121121">
    <w:name w:val="リストなし112112"/>
    <w:next w:val="NoList"/>
    <w:uiPriority w:val="99"/>
    <w:semiHidden/>
    <w:unhideWhenUsed/>
    <w:rsid w:val="003430A7"/>
  </w:style>
  <w:style w:type="numbering" w:customStyle="1" w:styleId="1121122">
    <w:name w:val="无列表112112"/>
    <w:next w:val="NoList"/>
    <w:semiHidden/>
    <w:rsid w:val="003430A7"/>
  </w:style>
  <w:style w:type="numbering" w:customStyle="1" w:styleId="NoList212112">
    <w:name w:val="No List212112"/>
    <w:next w:val="NoList"/>
    <w:semiHidden/>
    <w:rsid w:val="003430A7"/>
  </w:style>
  <w:style w:type="numbering" w:customStyle="1" w:styleId="NoList312112">
    <w:name w:val="No List312112"/>
    <w:next w:val="NoList"/>
    <w:uiPriority w:val="99"/>
    <w:semiHidden/>
    <w:rsid w:val="003430A7"/>
  </w:style>
  <w:style w:type="numbering" w:customStyle="1" w:styleId="NoList1112112">
    <w:name w:val="No List1112112"/>
    <w:next w:val="NoList"/>
    <w:uiPriority w:val="99"/>
    <w:semiHidden/>
    <w:unhideWhenUsed/>
    <w:rsid w:val="003430A7"/>
  </w:style>
  <w:style w:type="numbering" w:customStyle="1" w:styleId="122112">
    <w:name w:val="無清單122112"/>
    <w:next w:val="NoList"/>
    <w:uiPriority w:val="99"/>
    <w:semiHidden/>
    <w:unhideWhenUsed/>
    <w:rsid w:val="003430A7"/>
  </w:style>
  <w:style w:type="numbering" w:customStyle="1" w:styleId="1112112">
    <w:name w:val="無清單1112112"/>
    <w:next w:val="NoList"/>
    <w:uiPriority w:val="99"/>
    <w:semiHidden/>
    <w:unhideWhenUsed/>
    <w:rsid w:val="003430A7"/>
  </w:style>
  <w:style w:type="numbering" w:customStyle="1" w:styleId="12222">
    <w:name w:val="无列表1222"/>
    <w:next w:val="NoList"/>
    <w:semiHidden/>
    <w:rsid w:val="003430A7"/>
  </w:style>
  <w:style w:type="numbering" w:customStyle="1" w:styleId="NoList1211111">
    <w:name w:val="No List1211111"/>
    <w:next w:val="NoList"/>
    <w:uiPriority w:val="99"/>
    <w:semiHidden/>
    <w:unhideWhenUsed/>
    <w:rsid w:val="003430A7"/>
  </w:style>
  <w:style w:type="numbering" w:customStyle="1" w:styleId="11111111">
    <w:name w:val="リストなし1111111"/>
    <w:next w:val="NoList"/>
    <w:uiPriority w:val="99"/>
    <w:semiHidden/>
    <w:unhideWhenUsed/>
    <w:rsid w:val="003430A7"/>
  </w:style>
  <w:style w:type="numbering" w:customStyle="1" w:styleId="11111112">
    <w:name w:val="无列表1111111"/>
    <w:next w:val="NoList"/>
    <w:semiHidden/>
    <w:rsid w:val="003430A7"/>
  </w:style>
  <w:style w:type="numbering" w:customStyle="1" w:styleId="NoList2111111">
    <w:name w:val="No List2111111"/>
    <w:next w:val="NoList"/>
    <w:semiHidden/>
    <w:rsid w:val="003430A7"/>
  </w:style>
  <w:style w:type="numbering" w:customStyle="1" w:styleId="NoList3111111">
    <w:name w:val="No List3111111"/>
    <w:next w:val="NoList"/>
    <w:uiPriority w:val="99"/>
    <w:semiHidden/>
    <w:rsid w:val="003430A7"/>
  </w:style>
  <w:style w:type="numbering" w:customStyle="1" w:styleId="NoList11111111">
    <w:name w:val="No List11111111"/>
    <w:next w:val="NoList"/>
    <w:uiPriority w:val="99"/>
    <w:semiHidden/>
    <w:unhideWhenUsed/>
    <w:rsid w:val="003430A7"/>
  </w:style>
  <w:style w:type="numbering" w:customStyle="1" w:styleId="1211111">
    <w:name w:val="無清單1211111"/>
    <w:next w:val="NoList"/>
    <w:uiPriority w:val="99"/>
    <w:semiHidden/>
    <w:unhideWhenUsed/>
    <w:rsid w:val="003430A7"/>
  </w:style>
  <w:style w:type="numbering" w:customStyle="1" w:styleId="111111110">
    <w:name w:val="無清單11111111"/>
    <w:next w:val="NoList"/>
    <w:uiPriority w:val="99"/>
    <w:semiHidden/>
    <w:unhideWhenUsed/>
    <w:rsid w:val="003430A7"/>
  </w:style>
  <w:style w:type="numbering" w:customStyle="1" w:styleId="1211110">
    <w:name w:val="无列表121111"/>
    <w:next w:val="NoList"/>
    <w:semiHidden/>
    <w:rsid w:val="003430A7"/>
  </w:style>
  <w:style w:type="numbering" w:customStyle="1" w:styleId="211111">
    <w:name w:val="无列表211111"/>
    <w:next w:val="NoList"/>
    <w:uiPriority w:val="99"/>
    <w:semiHidden/>
    <w:unhideWhenUsed/>
    <w:rsid w:val="003430A7"/>
  </w:style>
  <w:style w:type="numbering" w:customStyle="1" w:styleId="NoList17">
    <w:name w:val="No List17"/>
    <w:next w:val="NoList"/>
    <w:uiPriority w:val="99"/>
    <w:semiHidden/>
    <w:unhideWhenUsed/>
    <w:rsid w:val="003430A7"/>
  </w:style>
  <w:style w:type="numbering" w:customStyle="1" w:styleId="164">
    <w:name w:val="リストなし16"/>
    <w:next w:val="NoList"/>
    <w:uiPriority w:val="99"/>
    <w:semiHidden/>
    <w:unhideWhenUsed/>
    <w:rsid w:val="003430A7"/>
  </w:style>
  <w:style w:type="numbering" w:customStyle="1" w:styleId="165">
    <w:name w:val="无列表16"/>
    <w:next w:val="NoList"/>
    <w:semiHidden/>
    <w:rsid w:val="003430A7"/>
  </w:style>
  <w:style w:type="numbering" w:customStyle="1" w:styleId="NoList26">
    <w:name w:val="No List26"/>
    <w:next w:val="NoList"/>
    <w:uiPriority w:val="99"/>
    <w:semiHidden/>
    <w:rsid w:val="003430A7"/>
  </w:style>
  <w:style w:type="numbering" w:customStyle="1" w:styleId="NoList36">
    <w:name w:val="No List36"/>
    <w:next w:val="NoList"/>
    <w:uiPriority w:val="99"/>
    <w:semiHidden/>
    <w:rsid w:val="003430A7"/>
  </w:style>
  <w:style w:type="numbering" w:customStyle="1" w:styleId="NoList117">
    <w:name w:val="No List117"/>
    <w:next w:val="NoList"/>
    <w:uiPriority w:val="99"/>
    <w:semiHidden/>
    <w:unhideWhenUsed/>
    <w:rsid w:val="003430A7"/>
  </w:style>
  <w:style w:type="numbering" w:customStyle="1" w:styleId="171">
    <w:name w:val="無清單17"/>
    <w:next w:val="NoList"/>
    <w:uiPriority w:val="99"/>
    <w:semiHidden/>
    <w:unhideWhenUsed/>
    <w:rsid w:val="003430A7"/>
  </w:style>
  <w:style w:type="numbering" w:customStyle="1" w:styleId="1160">
    <w:name w:val="無清單116"/>
    <w:next w:val="NoList"/>
    <w:uiPriority w:val="99"/>
    <w:semiHidden/>
    <w:unhideWhenUsed/>
    <w:rsid w:val="003430A7"/>
  </w:style>
  <w:style w:type="numbering" w:customStyle="1" w:styleId="NoList1116">
    <w:name w:val="No List1116"/>
    <w:next w:val="NoList"/>
    <w:uiPriority w:val="99"/>
    <w:semiHidden/>
    <w:unhideWhenUsed/>
    <w:rsid w:val="003430A7"/>
  </w:style>
  <w:style w:type="numbering" w:customStyle="1" w:styleId="255">
    <w:name w:val="无列表25"/>
    <w:next w:val="NoList"/>
    <w:uiPriority w:val="99"/>
    <w:semiHidden/>
    <w:unhideWhenUsed/>
    <w:rsid w:val="003430A7"/>
  </w:style>
  <w:style w:type="numbering" w:customStyle="1" w:styleId="NoList126">
    <w:name w:val="No List126"/>
    <w:next w:val="NoList"/>
    <w:uiPriority w:val="99"/>
    <w:semiHidden/>
    <w:unhideWhenUsed/>
    <w:rsid w:val="003430A7"/>
  </w:style>
  <w:style w:type="numbering" w:customStyle="1" w:styleId="1161">
    <w:name w:val="リストなし116"/>
    <w:next w:val="NoList"/>
    <w:uiPriority w:val="99"/>
    <w:semiHidden/>
    <w:unhideWhenUsed/>
    <w:rsid w:val="003430A7"/>
  </w:style>
  <w:style w:type="numbering" w:customStyle="1" w:styleId="1162">
    <w:name w:val="无列表116"/>
    <w:next w:val="NoList"/>
    <w:semiHidden/>
    <w:rsid w:val="003430A7"/>
  </w:style>
  <w:style w:type="numbering" w:customStyle="1" w:styleId="NoList216">
    <w:name w:val="No List216"/>
    <w:next w:val="NoList"/>
    <w:semiHidden/>
    <w:rsid w:val="003430A7"/>
  </w:style>
  <w:style w:type="numbering" w:customStyle="1" w:styleId="NoList316">
    <w:name w:val="No List316"/>
    <w:next w:val="NoList"/>
    <w:uiPriority w:val="99"/>
    <w:semiHidden/>
    <w:rsid w:val="003430A7"/>
  </w:style>
  <w:style w:type="numbering" w:customStyle="1" w:styleId="1260">
    <w:name w:val="無清單126"/>
    <w:next w:val="NoList"/>
    <w:uiPriority w:val="99"/>
    <w:semiHidden/>
    <w:unhideWhenUsed/>
    <w:rsid w:val="003430A7"/>
  </w:style>
  <w:style w:type="numbering" w:customStyle="1" w:styleId="11160">
    <w:name w:val="無清單1116"/>
    <w:next w:val="NoList"/>
    <w:uiPriority w:val="99"/>
    <w:semiHidden/>
    <w:unhideWhenUsed/>
    <w:rsid w:val="003430A7"/>
  </w:style>
  <w:style w:type="numbering" w:customStyle="1" w:styleId="NoList45">
    <w:name w:val="No List45"/>
    <w:next w:val="NoList"/>
    <w:uiPriority w:val="99"/>
    <w:semiHidden/>
    <w:unhideWhenUsed/>
    <w:rsid w:val="003430A7"/>
  </w:style>
  <w:style w:type="numbering" w:customStyle="1" w:styleId="NoList1125">
    <w:name w:val="No List1125"/>
    <w:next w:val="NoList"/>
    <w:uiPriority w:val="99"/>
    <w:semiHidden/>
    <w:unhideWhenUsed/>
    <w:rsid w:val="003430A7"/>
  </w:style>
  <w:style w:type="numbering" w:customStyle="1" w:styleId="NoList1215">
    <w:name w:val="No List1215"/>
    <w:next w:val="NoList"/>
    <w:uiPriority w:val="99"/>
    <w:semiHidden/>
    <w:unhideWhenUsed/>
    <w:rsid w:val="003430A7"/>
  </w:style>
  <w:style w:type="numbering" w:customStyle="1" w:styleId="11151">
    <w:name w:val="リストなし1115"/>
    <w:next w:val="NoList"/>
    <w:uiPriority w:val="99"/>
    <w:semiHidden/>
    <w:unhideWhenUsed/>
    <w:rsid w:val="003430A7"/>
  </w:style>
  <w:style w:type="numbering" w:customStyle="1" w:styleId="11152">
    <w:name w:val="无列表1115"/>
    <w:next w:val="NoList"/>
    <w:semiHidden/>
    <w:rsid w:val="003430A7"/>
  </w:style>
  <w:style w:type="numbering" w:customStyle="1" w:styleId="NoList2115">
    <w:name w:val="No List2115"/>
    <w:next w:val="NoList"/>
    <w:semiHidden/>
    <w:rsid w:val="003430A7"/>
  </w:style>
  <w:style w:type="numbering" w:customStyle="1" w:styleId="NoList3115">
    <w:name w:val="No List3115"/>
    <w:next w:val="NoList"/>
    <w:uiPriority w:val="99"/>
    <w:semiHidden/>
    <w:rsid w:val="003430A7"/>
  </w:style>
  <w:style w:type="numbering" w:customStyle="1" w:styleId="NoList11115">
    <w:name w:val="No List11115"/>
    <w:next w:val="NoList"/>
    <w:uiPriority w:val="99"/>
    <w:semiHidden/>
    <w:unhideWhenUsed/>
    <w:rsid w:val="003430A7"/>
  </w:style>
  <w:style w:type="numbering" w:customStyle="1" w:styleId="12150">
    <w:name w:val="無清單1215"/>
    <w:next w:val="NoList"/>
    <w:uiPriority w:val="99"/>
    <w:semiHidden/>
    <w:unhideWhenUsed/>
    <w:rsid w:val="003430A7"/>
  </w:style>
  <w:style w:type="numbering" w:customStyle="1" w:styleId="111150">
    <w:name w:val="無清單11115"/>
    <w:next w:val="NoList"/>
    <w:uiPriority w:val="99"/>
    <w:semiHidden/>
    <w:unhideWhenUsed/>
    <w:rsid w:val="003430A7"/>
  </w:style>
  <w:style w:type="numbering" w:customStyle="1" w:styleId="NoList55">
    <w:name w:val="No List55"/>
    <w:next w:val="NoList"/>
    <w:uiPriority w:val="99"/>
    <w:semiHidden/>
    <w:unhideWhenUsed/>
    <w:rsid w:val="003430A7"/>
  </w:style>
  <w:style w:type="numbering" w:customStyle="1" w:styleId="NoList135">
    <w:name w:val="No List135"/>
    <w:next w:val="NoList"/>
    <w:uiPriority w:val="99"/>
    <w:semiHidden/>
    <w:unhideWhenUsed/>
    <w:rsid w:val="003430A7"/>
  </w:style>
  <w:style w:type="numbering" w:customStyle="1" w:styleId="1251">
    <w:name w:val="リストなし125"/>
    <w:next w:val="NoList"/>
    <w:uiPriority w:val="99"/>
    <w:semiHidden/>
    <w:unhideWhenUsed/>
    <w:rsid w:val="003430A7"/>
  </w:style>
  <w:style w:type="numbering" w:customStyle="1" w:styleId="1252">
    <w:name w:val="无列表125"/>
    <w:next w:val="NoList"/>
    <w:semiHidden/>
    <w:rsid w:val="003430A7"/>
  </w:style>
  <w:style w:type="numbering" w:customStyle="1" w:styleId="NoList225">
    <w:name w:val="No List225"/>
    <w:next w:val="NoList"/>
    <w:semiHidden/>
    <w:rsid w:val="003430A7"/>
  </w:style>
  <w:style w:type="numbering" w:customStyle="1" w:styleId="NoList325">
    <w:name w:val="No List325"/>
    <w:next w:val="NoList"/>
    <w:uiPriority w:val="99"/>
    <w:semiHidden/>
    <w:rsid w:val="003430A7"/>
  </w:style>
  <w:style w:type="numbering" w:customStyle="1" w:styleId="1350">
    <w:name w:val="無清單135"/>
    <w:next w:val="NoList"/>
    <w:uiPriority w:val="99"/>
    <w:semiHidden/>
    <w:unhideWhenUsed/>
    <w:rsid w:val="003430A7"/>
  </w:style>
  <w:style w:type="numbering" w:customStyle="1" w:styleId="11250">
    <w:name w:val="無清單1125"/>
    <w:next w:val="NoList"/>
    <w:uiPriority w:val="99"/>
    <w:semiHidden/>
    <w:unhideWhenUsed/>
    <w:rsid w:val="003430A7"/>
  </w:style>
  <w:style w:type="numbering" w:customStyle="1" w:styleId="2150">
    <w:name w:val="无列表215"/>
    <w:next w:val="NoList"/>
    <w:uiPriority w:val="99"/>
    <w:semiHidden/>
    <w:unhideWhenUsed/>
    <w:rsid w:val="003430A7"/>
  </w:style>
  <w:style w:type="numbering" w:customStyle="1" w:styleId="NoList1224">
    <w:name w:val="No List1224"/>
    <w:next w:val="NoList"/>
    <w:uiPriority w:val="99"/>
    <w:semiHidden/>
    <w:unhideWhenUsed/>
    <w:rsid w:val="003430A7"/>
  </w:style>
  <w:style w:type="numbering" w:customStyle="1" w:styleId="11241">
    <w:name w:val="リストなし1124"/>
    <w:next w:val="NoList"/>
    <w:uiPriority w:val="99"/>
    <w:semiHidden/>
    <w:unhideWhenUsed/>
    <w:rsid w:val="003430A7"/>
  </w:style>
  <w:style w:type="numbering" w:customStyle="1" w:styleId="11242">
    <w:name w:val="无列表1124"/>
    <w:next w:val="NoList"/>
    <w:semiHidden/>
    <w:rsid w:val="003430A7"/>
  </w:style>
  <w:style w:type="numbering" w:customStyle="1" w:styleId="NoList2124">
    <w:name w:val="No List2124"/>
    <w:next w:val="NoList"/>
    <w:semiHidden/>
    <w:rsid w:val="003430A7"/>
  </w:style>
  <w:style w:type="numbering" w:customStyle="1" w:styleId="NoList3124">
    <w:name w:val="No List3124"/>
    <w:next w:val="NoList"/>
    <w:uiPriority w:val="99"/>
    <w:semiHidden/>
    <w:rsid w:val="003430A7"/>
  </w:style>
  <w:style w:type="numbering" w:customStyle="1" w:styleId="NoList11125">
    <w:name w:val="No List11125"/>
    <w:next w:val="NoList"/>
    <w:uiPriority w:val="99"/>
    <w:semiHidden/>
    <w:unhideWhenUsed/>
    <w:rsid w:val="003430A7"/>
  </w:style>
  <w:style w:type="numbering" w:customStyle="1" w:styleId="12240">
    <w:name w:val="無清單1224"/>
    <w:next w:val="NoList"/>
    <w:uiPriority w:val="99"/>
    <w:semiHidden/>
    <w:unhideWhenUsed/>
    <w:rsid w:val="003430A7"/>
  </w:style>
  <w:style w:type="numbering" w:customStyle="1" w:styleId="111240">
    <w:name w:val="無清單11124"/>
    <w:next w:val="NoList"/>
    <w:uiPriority w:val="99"/>
    <w:semiHidden/>
    <w:unhideWhenUsed/>
    <w:rsid w:val="003430A7"/>
  </w:style>
  <w:style w:type="numbering" w:customStyle="1" w:styleId="1332">
    <w:name w:val="无列表133"/>
    <w:next w:val="NoList"/>
    <w:semiHidden/>
    <w:rsid w:val="003430A7"/>
  </w:style>
  <w:style w:type="numbering" w:customStyle="1" w:styleId="NoList1133">
    <w:name w:val="No List1133"/>
    <w:next w:val="NoList"/>
    <w:uiPriority w:val="99"/>
    <w:semiHidden/>
    <w:unhideWhenUsed/>
    <w:rsid w:val="003430A7"/>
  </w:style>
  <w:style w:type="numbering" w:customStyle="1" w:styleId="NoList413">
    <w:name w:val="No List413"/>
    <w:next w:val="NoList"/>
    <w:semiHidden/>
    <w:unhideWhenUsed/>
    <w:rsid w:val="003430A7"/>
  </w:style>
  <w:style w:type="numbering" w:customStyle="1" w:styleId="2230">
    <w:name w:val="无列表223"/>
    <w:next w:val="NoList"/>
    <w:uiPriority w:val="99"/>
    <w:semiHidden/>
    <w:unhideWhenUsed/>
    <w:rsid w:val="003430A7"/>
  </w:style>
  <w:style w:type="numbering" w:customStyle="1" w:styleId="NoList12113">
    <w:name w:val="No List12113"/>
    <w:next w:val="NoList"/>
    <w:uiPriority w:val="99"/>
    <w:semiHidden/>
    <w:unhideWhenUsed/>
    <w:rsid w:val="003430A7"/>
  </w:style>
  <w:style w:type="numbering" w:customStyle="1" w:styleId="111132">
    <w:name w:val="リストなし11113"/>
    <w:next w:val="NoList"/>
    <w:uiPriority w:val="99"/>
    <w:semiHidden/>
    <w:unhideWhenUsed/>
    <w:rsid w:val="003430A7"/>
  </w:style>
  <w:style w:type="numbering" w:customStyle="1" w:styleId="111133">
    <w:name w:val="无列表11113"/>
    <w:next w:val="NoList"/>
    <w:semiHidden/>
    <w:rsid w:val="003430A7"/>
  </w:style>
  <w:style w:type="numbering" w:customStyle="1" w:styleId="NoList21113">
    <w:name w:val="No List21113"/>
    <w:next w:val="NoList"/>
    <w:semiHidden/>
    <w:rsid w:val="003430A7"/>
  </w:style>
  <w:style w:type="numbering" w:customStyle="1" w:styleId="NoList31113">
    <w:name w:val="No List31113"/>
    <w:next w:val="NoList"/>
    <w:uiPriority w:val="99"/>
    <w:semiHidden/>
    <w:rsid w:val="003430A7"/>
  </w:style>
  <w:style w:type="numbering" w:customStyle="1" w:styleId="NoList111113">
    <w:name w:val="No List111113"/>
    <w:next w:val="NoList"/>
    <w:uiPriority w:val="99"/>
    <w:semiHidden/>
    <w:unhideWhenUsed/>
    <w:rsid w:val="003430A7"/>
  </w:style>
  <w:style w:type="numbering" w:customStyle="1" w:styleId="121130">
    <w:name w:val="無清單12113"/>
    <w:next w:val="NoList"/>
    <w:uiPriority w:val="99"/>
    <w:semiHidden/>
    <w:unhideWhenUsed/>
    <w:rsid w:val="003430A7"/>
  </w:style>
  <w:style w:type="numbering" w:customStyle="1" w:styleId="111113">
    <w:name w:val="無清單111113"/>
    <w:next w:val="NoList"/>
    <w:uiPriority w:val="99"/>
    <w:semiHidden/>
    <w:unhideWhenUsed/>
    <w:rsid w:val="003430A7"/>
  </w:style>
  <w:style w:type="numbering" w:customStyle="1" w:styleId="NoList1313">
    <w:name w:val="No List1313"/>
    <w:next w:val="NoList"/>
    <w:uiPriority w:val="99"/>
    <w:semiHidden/>
    <w:unhideWhenUsed/>
    <w:rsid w:val="003430A7"/>
  </w:style>
  <w:style w:type="numbering" w:customStyle="1" w:styleId="12132">
    <w:name w:val="リストなし1213"/>
    <w:next w:val="NoList"/>
    <w:uiPriority w:val="99"/>
    <w:semiHidden/>
    <w:unhideWhenUsed/>
    <w:rsid w:val="003430A7"/>
  </w:style>
  <w:style w:type="numbering" w:customStyle="1" w:styleId="12133">
    <w:name w:val="无列表1213"/>
    <w:next w:val="NoList"/>
    <w:semiHidden/>
    <w:rsid w:val="003430A7"/>
  </w:style>
  <w:style w:type="numbering" w:customStyle="1" w:styleId="NoList2213">
    <w:name w:val="No List2213"/>
    <w:next w:val="NoList"/>
    <w:semiHidden/>
    <w:rsid w:val="003430A7"/>
  </w:style>
  <w:style w:type="numbering" w:customStyle="1" w:styleId="NoList3213">
    <w:name w:val="No List3213"/>
    <w:next w:val="NoList"/>
    <w:uiPriority w:val="99"/>
    <w:semiHidden/>
    <w:rsid w:val="003430A7"/>
  </w:style>
  <w:style w:type="numbering" w:customStyle="1" w:styleId="NoList11213">
    <w:name w:val="No List11213"/>
    <w:next w:val="NoList"/>
    <w:uiPriority w:val="99"/>
    <w:semiHidden/>
    <w:unhideWhenUsed/>
    <w:rsid w:val="003430A7"/>
  </w:style>
  <w:style w:type="numbering" w:customStyle="1" w:styleId="13130">
    <w:name w:val="無清單1313"/>
    <w:next w:val="NoList"/>
    <w:uiPriority w:val="99"/>
    <w:semiHidden/>
    <w:unhideWhenUsed/>
    <w:rsid w:val="003430A7"/>
  </w:style>
  <w:style w:type="numbering" w:customStyle="1" w:styleId="112130">
    <w:name w:val="無清單11213"/>
    <w:next w:val="NoList"/>
    <w:uiPriority w:val="99"/>
    <w:semiHidden/>
    <w:unhideWhenUsed/>
    <w:rsid w:val="003430A7"/>
  </w:style>
  <w:style w:type="numbering" w:customStyle="1" w:styleId="2113">
    <w:name w:val="无列表2113"/>
    <w:next w:val="NoList"/>
    <w:uiPriority w:val="99"/>
    <w:semiHidden/>
    <w:unhideWhenUsed/>
    <w:rsid w:val="003430A7"/>
  </w:style>
  <w:style w:type="numbering" w:customStyle="1" w:styleId="NoList12213">
    <w:name w:val="No List12213"/>
    <w:next w:val="NoList"/>
    <w:uiPriority w:val="99"/>
    <w:semiHidden/>
    <w:unhideWhenUsed/>
    <w:rsid w:val="003430A7"/>
  </w:style>
  <w:style w:type="numbering" w:customStyle="1" w:styleId="112131">
    <w:name w:val="リストなし11213"/>
    <w:next w:val="NoList"/>
    <w:uiPriority w:val="99"/>
    <w:semiHidden/>
    <w:unhideWhenUsed/>
    <w:rsid w:val="003430A7"/>
  </w:style>
  <w:style w:type="numbering" w:customStyle="1" w:styleId="112132">
    <w:name w:val="无列表11213"/>
    <w:next w:val="NoList"/>
    <w:semiHidden/>
    <w:rsid w:val="003430A7"/>
  </w:style>
  <w:style w:type="numbering" w:customStyle="1" w:styleId="NoList21213">
    <w:name w:val="No List21213"/>
    <w:next w:val="NoList"/>
    <w:semiHidden/>
    <w:rsid w:val="003430A7"/>
  </w:style>
  <w:style w:type="numbering" w:customStyle="1" w:styleId="NoList31213">
    <w:name w:val="No List31213"/>
    <w:next w:val="NoList"/>
    <w:uiPriority w:val="99"/>
    <w:semiHidden/>
    <w:rsid w:val="003430A7"/>
  </w:style>
  <w:style w:type="numbering" w:customStyle="1" w:styleId="NoList111213">
    <w:name w:val="No List111213"/>
    <w:next w:val="NoList"/>
    <w:uiPriority w:val="99"/>
    <w:semiHidden/>
    <w:unhideWhenUsed/>
    <w:rsid w:val="003430A7"/>
  </w:style>
  <w:style w:type="numbering" w:customStyle="1" w:styleId="122130">
    <w:name w:val="無清單12213"/>
    <w:next w:val="NoList"/>
    <w:uiPriority w:val="99"/>
    <w:semiHidden/>
    <w:unhideWhenUsed/>
    <w:rsid w:val="003430A7"/>
  </w:style>
  <w:style w:type="numbering" w:customStyle="1" w:styleId="1112130">
    <w:name w:val="無清單111213"/>
    <w:next w:val="NoList"/>
    <w:uiPriority w:val="99"/>
    <w:semiHidden/>
    <w:unhideWhenUsed/>
    <w:rsid w:val="003430A7"/>
  </w:style>
  <w:style w:type="numbering" w:customStyle="1" w:styleId="NoList81">
    <w:name w:val="No List81"/>
    <w:next w:val="NoList"/>
    <w:semiHidden/>
    <w:unhideWhenUsed/>
    <w:rsid w:val="003430A7"/>
  </w:style>
  <w:style w:type="numbering" w:customStyle="1" w:styleId="NoList161">
    <w:name w:val="No List161"/>
    <w:next w:val="NoList"/>
    <w:semiHidden/>
    <w:unhideWhenUsed/>
    <w:rsid w:val="003430A7"/>
  </w:style>
  <w:style w:type="numbering" w:customStyle="1" w:styleId="1511">
    <w:name w:val="リストなし151"/>
    <w:next w:val="NoList"/>
    <w:uiPriority w:val="99"/>
    <w:semiHidden/>
    <w:unhideWhenUsed/>
    <w:rsid w:val="003430A7"/>
  </w:style>
  <w:style w:type="numbering" w:customStyle="1" w:styleId="1512">
    <w:name w:val="无列表151"/>
    <w:next w:val="NoList"/>
    <w:semiHidden/>
    <w:rsid w:val="003430A7"/>
  </w:style>
  <w:style w:type="numbering" w:customStyle="1" w:styleId="NoList251">
    <w:name w:val="No List251"/>
    <w:next w:val="NoList"/>
    <w:uiPriority w:val="99"/>
    <w:semiHidden/>
    <w:rsid w:val="003430A7"/>
  </w:style>
  <w:style w:type="numbering" w:customStyle="1" w:styleId="NoList351">
    <w:name w:val="No List351"/>
    <w:next w:val="NoList"/>
    <w:uiPriority w:val="99"/>
    <w:semiHidden/>
    <w:rsid w:val="003430A7"/>
  </w:style>
  <w:style w:type="numbering" w:customStyle="1" w:styleId="NoList1161">
    <w:name w:val="No List1161"/>
    <w:next w:val="NoList"/>
    <w:uiPriority w:val="99"/>
    <w:semiHidden/>
    <w:unhideWhenUsed/>
    <w:rsid w:val="003430A7"/>
  </w:style>
  <w:style w:type="numbering" w:customStyle="1" w:styleId="1610">
    <w:name w:val="無清單161"/>
    <w:next w:val="NoList"/>
    <w:uiPriority w:val="99"/>
    <w:semiHidden/>
    <w:unhideWhenUsed/>
    <w:rsid w:val="003430A7"/>
  </w:style>
  <w:style w:type="numbering" w:customStyle="1" w:styleId="11510">
    <w:name w:val="無清單1151"/>
    <w:next w:val="NoList"/>
    <w:uiPriority w:val="99"/>
    <w:semiHidden/>
    <w:unhideWhenUsed/>
    <w:rsid w:val="003430A7"/>
  </w:style>
  <w:style w:type="numbering" w:customStyle="1" w:styleId="NoList11151">
    <w:name w:val="No List11151"/>
    <w:next w:val="NoList"/>
    <w:uiPriority w:val="99"/>
    <w:semiHidden/>
    <w:unhideWhenUsed/>
    <w:rsid w:val="003430A7"/>
  </w:style>
  <w:style w:type="numbering" w:customStyle="1" w:styleId="2410">
    <w:name w:val="无列表241"/>
    <w:next w:val="NoList"/>
    <w:uiPriority w:val="99"/>
    <w:semiHidden/>
    <w:unhideWhenUsed/>
    <w:rsid w:val="003430A7"/>
  </w:style>
  <w:style w:type="numbering" w:customStyle="1" w:styleId="NoList1251">
    <w:name w:val="No List1251"/>
    <w:next w:val="NoList"/>
    <w:uiPriority w:val="99"/>
    <w:semiHidden/>
    <w:unhideWhenUsed/>
    <w:rsid w:val="003430A7"/>
  </w:style>
  <w:style w:type="numbering" w:customStyle="1" w:styleId="11511">
    <w:name w:val="リストなし1151"/>
    <w:next w:val="NoList"/>
    <w:uiPriority w:val="99"/>
    <w:semiHidden/>
    <w:unhideWhenUsed/>
    <w:rsid w:val="003430A7"/>
  </w:style>
  <w:style w:type="numbering" w:customStyle="1" w:styleId="11512">
    <w:name w:val="无列表1151"/>
    <w:next w:val="NoList"/>
    <w:semiHidden/>
    <w:rsid w:val="003430A7"/>
  </w:style>
  <w:style w:type="numbering" w:customStyle="1" w:styleId="NoList2151">
    <w:name w:val="No List2151"/>
    <w:next w:val="NoList"/>
    <w:semiHidden/>
    <w:rsid w:val="003430A7"/>
  </w:style>
  <w:style w:type="numbering" w:customStyle="1" w:styleId="NoList3151">
    <w:name w:val="No List3151"/>
    <w:next w:val="NoList"/>
    <w:uiPriority w:val="99"/>
    <w:semiHidden/>
    <w:rsid w:val="003430A7"/>
  </w:style>
  <w:style w:type="numbering" w:customStyle="1" w:styleId="12510">
    <w:name w:val="無清單1251"/>
    <w:next w:val="NoList"/>
    <w:uiPriority w:val="99"/>
    <w:semiHidden/>
    <w:unhideWhenUsed/>
    <w:rsid w:val="003430A7"/>
  </w:style>
  <w:style w:type="numbering" w:customStyle="1" w:styleId="111510">
    <w:name w:val="無清單11151"/>
    <w:next w:val="NoList"/>
    <w:uiPriority w:val="99"/>
    <w:semiHidden/>
    <w:unhideWhenUsed/>
    <w:rsid w:val="003430A7"/>
  </w:style>
  <w:style w:type="numbering" w:customStyle="1" w:styleId="NoList441">
    <w:name w:val="No List441"/>
    <w:next w:val="NoList"/>
    <w:uiPriority w:val="99"/>
    <w:semiHidden/>
    <w:unhideWhenUsed/>
    <w:rsid w:val="003430A7"/>
  </w:style>
  <w:style w:type="numbering" w:customStyle="1" w:styleId="NoList11241">
    <w:name w:val="No List11241"/>
    <w:next w:val="NoList"/>
    <w:uiPriority w:val="99"/>
    <w:semiHidden/>
    <w:unhideWhenUsed/>
    <w:rsid w:val="003430A7"/>
  </w:style>
  <w:style w:type="numbering" w:customStyle="1" w:styleId="NoList12141">
    <w:name w:val="No List12141"/>
    <w:next w:val="NoList"/>
    <w:uiPriority w:val="99"/>
    <w:semiHidden/>
    <w:unhideWhenUsed/>
    <w:rsid w:val="003430A7"/>
  </w:style>
  <w:style w:type="numbering" w:customStyle="1" w:styleId="111411">
    <w:name w:val="リストなし11141"/>
    <w:next w:val="NoList"/>
    <w:uiPriority w:val="99"/>
    <w:semiHidden/>
    <w:unhideWhenUsed/>
    <w:rsid w:val="003430A7"/>
  </w:style>
  <w:style w:type="numbering" w:customStyle="1" w:styleId="111412">
    <w:name w:val="无列表11141"/>
    <w:next w:val="NoList"/>
    <w:semiHidden/>
    <w:rsid w:val="003430A7"/>
  </w:style>
  <w:style w:type="numbering" w:customStyle="1" w:styleId="NoList21141">
    <w:name w:val="No List21141"/>
    <w:next w:val="NoList"/>
    <w:semiHidden/>
    <w:rsid w:val="003430A7"/>
  </w:style>
  <w:style w:type="numbering" w:customStyle="1" w:styleId="NoList31141">
    <w:name w:val="No List31141"/>
    <w:next w:val="NoList"/>
    <w:uiPriority w:val="99"/>
    <w:semiHidden/>
    <w:rsid w:val="003430A7"/>
  </w:style>
  <w:style w:type="numbering" w:customStyle="1" w:styleId="NoList111141">
    <w:name w:val="No List111141"/>
    <w:next w:val="NoList"/>
    <w:uiPriority w:val="99"/>
    <w:semiHidden/>
    <w:unhideWhenUsed/>
    <w:rsid w:val="003430A7"/>
  </w:style>
  <w:style w:type="numbering" w:customStyle="1" w:styleId="12141">
    <w:name w:val="無清單12141"/>
    <w:next w:val="NoList"/>
    <w:uiPriority w:val="99"/>
    <w:semiHidden/>
    <w:unhideWhenUsed/>
    <w:rsid w:val="003430A7"/>
  </w:style>
  <w:style w:type="numbering" w:customStyle="1" w:styleId="111141">
    <w:name w:val="無清單111141"/>
    <w:next w:val="NoList"/>
    <w:uiPriority w:val="99"/>
    <w:semiHidden/>
    <w:unhideWhenUsed/>
    <w:rsid w:val="003430A7"/>
  </w:style>
  <w:style w:type="numbering" w:customStyle="1" w:styleId="NoList541">
    <w:name w:val="No List541"/>
    <w:next w:val="NoList"/>
    <w:uiPriority w:val="99"/>
    <w:semiHidden/>
    <w:unhideWhenUsed/>
    <w:rsid w:val="003430A7"/>
  </w:style>
  <w:style w:type="numbering" w:customStyle="1" w:styleId="NoList1341">
    <w:name w:val="No List1341"/>
    <w:next w:val="NoList"/>
    <w:uiPriority w:val="99"/>
    <w:semiHidden/>
    <w:unhideWhenUsed/>
    <w:rsid w:val="003430A7"/>
  </w:style>
  <w:style w:type="numbering" w:customStyle="1" w:styleId="12411">
    <w:name w:val="リストなし1241"/>
    <w:next w:val="NoList"/>
    <w:uiPriority w:val="99"/>
    <w:semiHidden/>
    <w:unhideWhenUsed/>
    <w:rsid w:val="003430A7"/>
  </w:style>
  <w:style w:type="numbering" w:customStyle="1" w:styleId="12412">
    <w:name w:val="无列表1241"/>
    <w:next w:val="NoList"/>
    <w:semiHidden/>
    <w:rsid w:val="003430A7"/>
  </w:style>
  <w:style w:type="numbering" w:customStyle="1" w:styleId="NoList2241">
    <w:name w:val="No List2241"/>
    <w:next w:val="NoList"/>
    <w:semiHidden/>
    <w:rsid w:val="003430A7"/>
  </w:style>
  <w:style w:type="numbering" w:customStyle="1" w:styleId="NoList3241">
    <w:name w:val="No List3241"/>
    <w:next w:val="NoList"/>
    <w:uiPriority w:val="99"/>
    <w:semiHidden/>
    <w:rsid w:val="003430A7"/>
  </w:style>
  <w:style w:type="numbering" w:customStyle="1" w:styleId="1341">
    <w:name w:val="無清單1341"/>
    <w:next w:val="NoList"/>
    <w:uiPriority w:val="99"/>
    <w:semiHidden/>
    <w:unhideWhenUsed/>
    <w:rsid w:val="003430A7"/>
  </w:style>
  <w:style w:type="numbering" w:customStyle="1" w:styleId="112410">
    <w:name w:val="無清單11241"/>
    <w:next w:val="NoList"/>
    <w:uiPriority w:val="99"/>
    <w:semiHidden/>
    <w:unhideWhenUsed/>
    <w:rsid w:val="003430A7"/>
  </w:style>
  <w:style w:type="numbering" w:customStyle="1" w:styleId="21410">
    <w:name w:val="无列表2141"/>
    <w:next w:val="NoList"/>
    <w:uiPriority w:val="99"/>
    <w:semiHidden/>
    <w:unhideWhenUsed/>
    <w:rsid w:val="003430A7"/>
  </w:style>
  <w:style w:type="numbering" w:customStyle="1" w:styleId="NoList12231">
    <w:name w:val="No List12231"/>
    <w:next w:val="NoList"/>
    <w:uiPriority w:val="99"/>
    <w:semiHidden/>
    <w:unhideWhenUsed/>
    <w:rsid w:val="003430A7"/>
  </w:style>
  <w:style w:type="numbering" w:customStyle="1" w:styleId="112311">
    <w:name w:val="リストなし11231"/>
    <w:next w:val="NoList"/>
    <w:uiPriority w:val="99"/>
    <w:semiHidden/>
    <w:unhideWhenUsed/>
    <w:rsid w:val="003430A7"/>
  </w:style>
  <w:style w:type="numbering" w:customStyle="1" w:styleId="112312">
    <w:name w:val="无列表11231"/>
    <w:next w:val="NoList"/>
    <w:semiHidden/>
    <w:rsid w:val="003430A7"/>
  </w:style>
  <w:style w:type="numbering" w:customStyle="1" w:styleId="NoList21231">
    <w:name w:val="No List21231"/>
    <w:next w:val="NoList"/>
    <w:semiHidden/>
    <w:rsid w:val="003430A7"/>
  </w:style>
  <w:style w:type="numbering" w:customStyle="1" w:styleId="NoList31231">
    <w:name w:val="No List31231"/>
    <w:next w:val="NoList"/>
    <w:uiPriority w:val="99"/>
    <w:semiHidden/>
    <w:rsid w:val="003430A7"/>
  </w:style>
  <w:style w:type="numbering" w:customStyle="1" w:styleId="NoList111241">
    <w:name w:val="No List111241"/>
    <w:next w:val="NoList"/>
    <w:uiPriority w:val="99"/>
    <w:semiHidden/>
    <w:unhideWhenUsed/>
    <w:rsid w:val="003430A7"/>
  </w:style>
  <w:style w:type="numbering" w:customStyle="1" w:styleId="12231">
    <w:name w:val="無清單12231"/>
    <w:next w:val="NoList"/>
    <w:uiPriority w:val="99"/>
    <w:semiHidden/>
    <w:unhideWhenUsed/>
    <w:rsid w:val="003430A7"/>
  </w:style>
  <w:style w:type="numbering" w:customStyle="1" w:styleId="111231">
    <w:name w:val="無清單111231"/>
    <w:next w:val="NoList"/>
    <w:uiPriority w:val="99"/>
    <w:semiHidden/>
    <w:unhideWhenUsed/>
    <w:rsid w:val="003430A7"/>
  </w:style>
  <w:style w:type="numbering" w:customStyle="1" w:styleId="3117">
    <w:name w:val="无列表311"/>
    <w:next w:val="NoList"/>
    <w:uiPriority w:val="99"/>
    <w:semiHidden/>
    <w:unhideWhenUsed/>
    <w:rsid w:val="003430A7"/>
  </w:style>
  <w:style w:type="numbering" w:customStyle="1" w:styleId="13211">
    <w:name w:val="无列表1321"/>
    <w:next w:val="NoList"/>
    <w:semiHidden/>
    <w:rsid w:val="003430A7"/>
  </w:style>
  <w:style w:type="numbering" w:customStyle="1" w:styleId="NoList11321">
    <w:name w:val="No List11321"/>
    <w:next w:val="NoList"/>
    <w:uiPriority w:val="99"/>
    <w:semiHidden/>
    <w:unhideWhenUsed/>
    <w:rsid w:val="003430A7"/>
  </w:style>
  <w:style w:type="numbering" w:customStyle="1" w:styleId="NoList4121">
    <w:name w:val="No List4121"/>
    <w:next w:val="NoList"/>
    <w:semiHidden/>
    <w:unhideWhenUsed/>
    <w:rsid w:val="003430A7"/>
  </w:style>
  <w:style w:type="numbering" w:customStyle="1" w:styleId="2221">
    <w:name w:val="无列表2221"/>
    <w:next w:val="NoList"/>
    <w:uiPriority w:val="99"/>
    <w:semiHidden/>
    <w:unhideWhenUsed/>
    <w:rsid w:val="003430A7"/>
  </w:style>
  <w:style w:type="numbering" w:customStyle="1" w:styleId="NoList121121">
    <w:name w:val="No List121121"/>
    <w:next w:val="NoList"/>
    <w:uiPriority w:val="99"/>
    <w:semiHidden/>
    <w:unhideWhenUsed/>
    <w:rsid w:val="003430A7"/>
  </w:style>
  <w:style w:type="numbering" w:customStyle="1" w:styleId="1111211">
    <w:name w:val="リストなし111121"/>
    <w:next w:val="NoList"/>
    <w:uiPriority w:val="99"/>
    <w:semiHidden/>
    <w:unhideWhenUsed/>
    <w:rsid w:val="003430A7"/>
  </w:style>
  <w:style w:type="numbering" w:customStyle="1" w:styleId="1111212">
    <w:name w:val="无列表111121"/>
    <w:next w:val="NoList"/>
    <w:semiHidden/>
    <w:rsid w:val="003430A7"/>
  </w:style>
  <w:style w:type="numbering" w:customStyle="1" w:styleId="NoList211121">
    <w:name w:val="No List211121"/>
    <w:next w:val="NoList"/>
    <w:semiHidden/>
    <w:rsid w:val="003430A7"/>
  </w:style>
  <w:style w:type="numbering" w:customStyle="1" w:styleId="NoList311121">
    <w:name w:val="No List311121"/>
    <w:next w:val="NoList"/>
    <w:uiPriority w:val="99"/>
    <w:semiHidden/>
    <w:rsid w:val="003430A7"/>
  </w:style>
  <w:style w:type="numbering" w:customStyle="1" w:styleId="NoList1111121">
    <w:name w:val="No List1111121"/>
    <w:next w:val="NoList"/>
    <w:uiPriority w:val="99"/>
    <w:semiHidden/>
    <w:unhideWhenUsed/>
    <w:rsid w:val="003430A7"/>
  </w:style>
  <w:style w:type="numbering" w:customStyle="1" w:styleId="1211210">
    <w:name w:val="無清單121121"/>
    <w:next w:val="NoList"/>
    <w:uiPriority w:val="99"/>
    <w:semiHidden/>
    <w:unhideWhenUsed/>
    <w:rsid w:val="003430A7"/>
  </w:style>
  <w:style w:type="numbering" w:customStyle="1" w:styleId="11111210">
    <w:name w:val="無清單1111121"/>
    <w:next w:val="NoList"/>
    <w:uiPriority w:val="99"/>
    <w:semiHidden/>
    <w:unhideWhenUsed/>
    <w:rsid w:val="003430A7"/>
  </w:style>
  <w:style w:type="numbering" w:customStyle="1" w:styleId="NoList13121">
    <w:name w:val="No List13121"/>
    <w:next w:val="NoList"/>
    <w:uiPriority w:val="99"/>
    <w:semiHidden/>
    <w:unhideWhenUsed/>
    <w:rsid w:val="003430A7"/>
  </w:style>
  <w:style w:type="numbering" w:customStyle="1" w:styleId="121211">
    <w:name w:val="リストなし12121"/>
    <w:next w:val="NoList"/>
    <w:uiPriority w:val="99"/>
    <w:semiHidden/>
    <w:unhideWhenUsed/>
    <w:rsid w:val="003430A7"/>
  </w:style>
  <w:style w:type="numbering" w:customStyle="1" w:styleId="121212">
    <w:name w:val="无列表12121"/>
    <w:next w:val="NoList"/>
    <w:semiHidden/>
    <w:rsid w:val="003430A7"/>
  </w:style>
  <w:style w:type="numbering" w:customStyle="1" w:styleId="NoList22121">
    <w:name w:val="No List22121"/>
    <w:next w:val="NoList"/>
    <w:semiHidden/>
    <w:rsid w:val="003430A7"/>
  </w:style>
  <w:style w:type="numbering" w:customStyle="1" w:styleId="NoList32121">
    <w:name w:val="No List32121"/>
    <w:next w:val="NoList"/>
    <w:uiPriority w:val="99"/>
    <w:semiHidden/>
    <w:rsid w:val="003430A7"/>
  </w:style>
  <w:style w:type="numbering" w:customStyle="1" w:styleId="NoList112121">
    <w:name w:val="No List112121"/>
    <w:next w:val="NoList"/>
    <w:uiPriority w:val="99"/>
    <w:semiHidden/>
    <w:unhideWhenUsed/>
    <w:rsid w:val="003430A7"/>
  </w:style>
  <w:style w:type="numbering" w:customStyle="1" w:styleId="131210">
    <w:name w:val="無清單13121"/>
    <w:next w:val="NoList"/>
    <w:uiPriority w:val="99"/>
    <w:semiHidden/>
    <w:unhideWhenUsed/>
    <w:rsid w:val="003430A7"/>
  </w:style>
  <w:style w:type="numbering" w:customStyle="1" w:styleId="1121210">
    <w:name w:val="無清單112121"/>
    <w:next w:val="NoList"/>
    <w:uiPriority w:val="99"/>
    <w:semiHidden/>
    <w:unhideWhenUsed/>
    <w:rsid w:val="003430A7"/>
  </w:style>
  <w:style w:type="numbering" w:customStyle="1" w:styleId="21121">
    <w:name w:val="无列表21121"/>
    <w:next w:val="NoList"/>
    <w:uiPriority w:val="99"/>
    <w:semiHidden/>
    <w:unhideWhenUsed/>
    <w:rsid w:val="003430A7"/>
  </w:style>
  <w:style w:type="numbering" w:customStyle="1" w:styleId="NoList122121">
    <w:name w:val="No List122121"/>
    <w:next w:val="NoList"/>
    <w:uiPriority w:val="99"/>
    <w:semiHidden/>
    <w:unhideWhenUsed/>
    <w:rsid w:val="003430A7"/>
  </w:style>
  <w:style w:type="numbering" w:customStyle="1" w:styleId="1121211">
    <w:name w:val="リストなし112121"/>
    <w:next w:val="NoList"/>
    <w:uiPriority w:val="99"/>
    <w:semiHidden/>
    <w:unhideWhenUsed/>
    <w:rsid w:val="003430A7"/>
  </w:style>
  <w:style w:type="numbering" w:customStyle="1" w:styleId="1121212">
    <w:name w:val="无列表112121"/>
    <w:next w:val="NoList"/>
    <w:semiHidden/>
    <w:rsid w:val="003430A7"/>
  </w:style>
  <w:style w:type="numbering" w:customStyle="1" w:styleId="NoList212121">
    <w:name w:val="No List212121"/>
    <w:next w:val="NoList"/>
    <w:semiHidden/>
    <w:rsid w:val="003430A7"/>
  </w:style>
  <w:style w:type="numbering" w:customStyle="1" w:styleId="NoList312121">
    <w:name w:val="No List312121"/>
    <w:next w:val="NoList"/>
    <w:uiPriority w:val="99"/>
    <w:semiHidden/>
    <w:rsid w:val="003430A7"/>
  </w:style>
  <w:style w:type="numbering" w:customStyle="1" w:styleId="NoList1112121">
    <w:name w:val="No List1112121"/>
    <w:next w:val="NoList"/>
    <w:uiPriority w:val="99"/>
    <w:semiHidden/>
    <w:unhideWhenUsed/>
    <w:rsid w:val="003430A7"/>
  </w:style>
  <w:style w:type="numbering" w:customStyle="1" w:styleId="122121">
    <w:name w:val="無清單122121"/>
    <w:next w:val="NoList"/>
    <w:uiPriority w:val="99"/>
    <w:semiHidden/>
    <w:unhideWhenUsed/>
    <w:rsid w:val="003430A7"/>
  </w:style>
  <w:style w:type="numbering" w:customStyle="1" w:styleId="1112121">
    <w:name w:val="無清單1112121"/>
    <w:next w:val="NoList"/>
    <w:uiPriority w:val="99"/>
    <w:semiHidden/>
    <w:unhideWhenUsed/>
    <w:rsid w:val="003430A7"/>
  </w:style>
  <w:style w:type="numbering" w:customStyle="1" w:styleId="131111">
    <w:name w:val="无列表13111"/>
    <w:next w:val="NoList"/>
    <w:semiHidden/>
    <w:rsid w:val="003430A7"/>
  </w:style>
  <w:style w:type="numbering" w:customStyle="1" w:styleId="NoList41111">
    <w:name w:val="No List41111"/>
    <w:next w:val="NoList"/>
    <w:uiPriority w:val="99"/>
    <w:semiHidden/>
    <w:unhideWhenUsed/>
    <w:rsid w:val="003430A7"/>
  </w:style>
  <w:style w:type="numbering" w:customStyle="1" w:styleId="22111">
    <w:name w:val="无列表22111"/>
    <w:next w:val="NoList"/>
    <w:uiPriority w:val="99"/>
    <w:semiHidden/>
    <w:unhideWhenUsed/>
    <w:rsid w:val="003430A7"/>
  </w:style>
  <w:style w:type="numbering" w:customStyle="1" w:styleId="NoList1211112">
    <w:name w:val="No List1211112"/>
    <w:next w:val="NoList"/>
    <w:uiPriority w:val="99"/>
    <w:semiHidden/>
    <w:unhideWhenUsed/>
    <w:rsid w:val="003430A7"/>
  </w:style>
  <w:style w:type="numbering" w:customStyle="1" w:styleId="11111121">
    <w:name w:val="リストなし1111112"/>
    <w:next w:val="NoList"/>
    <w:uiPriority w:val="99"/>
    <w:semiHidden/>
    <w:unhideWhenUsed/>
    <w:rsid w:val="003430A7"/>
  </w:style>
  <w:style w:type="numbering" w:customStyle="1" w:styleId="11111122">
    <w:name w:val="无列表1111112"/>
    <w:next w:val="NoList"/>
    <w:semiHidden/>
    <w:rsid w:val="003430A7"/>
  </w:style>
  <w:style w:type="numbering" w:customStyle="1" w:styleId="NoList2111112">
    <w:name w:val="No List2111112"/>
    <w:next w:val="NoList"/>
    <w:semiHidden/>
    <w:rsid w:val="003430A7"/>
  </w:style>
  <w:style w:type="numbering" w:customStyle="1" w:styleId="NoList3111112">
    <w:name w:val="No List3111112"/>
    <w:next w:val="NoList"/>
    <w:uiPriority w:val="99"/>
    <w:semiHidden/>
    <w:rsid w:val="003430A7"/>
  </w:style>
  <w:style w:type="numbering" w:customStyle="1" w:styleId="NoList11111112">
    <w:name w:val="No List11111112"/>
    <w:next w:val="NoList"/>
    <w:uiPriority w:val="99"/>
    <w:semiHidden/>
    <w:unhideWhenUsed/>
    <w:rsid w:val="003430A7"/>
  </w:style>
  <w:style w:type="numbering" w:customStyle="1" w:styleId="1211112">
    <w:name w:val="無清單1211112"/>
    <w:next w:val="NoList"/>
    <w:uiPriority w:val="99"/>
    <w:semiHidden/>
    <w:unhideWhenUsed/>
    <w:rsid w:val="003430A7"/>
  </w:style>
  <w:style w:type="numbering" w:customStyle="1" w:styleId="111111120">
    <w:name w:val="無清單11111112"/>
    <w:next w:val="NoList"/>
    <w:uiPriority w:val="99"/>
    <w:semiHidden/>
    <w:unhideWhenUsed/>
    <w:rsid w:val="003430A7"/>
  </w:style>
  <w:style w:type="numbering" w:customStyle="1" w:styleId="NoList131111">
    <w:name w:val="No List131111"/>
    <w:next w:val="NoList"/>
    <w:uiPriority w:val="99"/>
    <w:semiHidden/>
    <w:unhideWhenUsed/>
    <w:rsid w:val="003430A7"/>
  </w:style>
  <w:style w:type="numbering" w:customStyle="1" w:styleId="1211113">
    <w:name w:val="リストなし121111"/>
    <w:next w:val="NoList"/>
    <w:uiPriority w:val="99"/>
    <w:semiHidden/>
    <w:unhideWhenUsed/>
    <w:rsid w:val="003430A7"/>
  </w:style>
  <w:style w:type="numbering" w:customStyle="1" w:styleId="1211121">
    <w:name w:val="无列表121112"/>
    <w:next w:val="NoList"/>
    <w:semiHidden/>
    <w:rsid w:val="003430A7"/>
  </w:style>
  <w:style w:type="numbering" w:customStyle="1" w:styleId="NoList221111">
    <w:name w:val="No List221111"/>
    <w:next w:val="NoList"/>
    <w:semiHidden/>
    <w:rsid w:val="003430A7"/>
  </w:style>
  <w:style w:type="numbering" w:customStyle="1" w:styleId="NoList321111">
    <w:name w:val="No List321111"/>
    <w:next w:val="NoList"/>
    <w:uiPriority w:val="99"/>
    <w:semiHidden/>
    <w:rsid w:val="003430A7"/>
  </w:style>
  <w:style w:type="numbering" w:customStyle="1" w:styleId="NoList1121111">
    <w:name w:val="No List1121111"/>
    <w:next w:val="NoList"/>
    <w:uiPriority w:val="99"/>
    <w:semiHidden/>
    <w:unhideWhenUsed/>
    <w:rsid w:val="003430A7"/>
  </w:style>
  <w:style w:type="numbering" w:customStyle="1" w:styleId="1311110">
    <w:name w:val="無清單131111"/>
    <w:next w:val="NoList"/>
    <w:uiPriority w:val="99"/>
    <w:semiHidden/>
    <w:unhideWhenUsed/>
    <w:rsid w:val="003430A7"/>
  </w:style>
  <w:style w:type="numbering" w:customStyle="1" w:styleId="11211110">
    <w:name w:val="無清單1121111"/>
    <w:next w:val="NoList"/>
    <w:uiPriority w:val="99"/>
    <w:semiHidden/>
    <w:unhideWhenUsed/>
    <w:rsid w:val="003430A7"/>
  </w:style>
  <w:style w:type="numbering" w:customStyle="1" w:styleId="211112">
    <w:name w:val="无列表211112"/>
    <w:next w:val="NoList"/>
    <w:uiPriority w:val="99"/>
    <w:semiHidden/>
    <w:unhideWhenUsed/>
    <w:rsid w:val="003430A7"/>
  </w:style>
  <w:style w:type="numbering" w:customStyle="1" w:styleId="NoList1221111">
    <w:name w:val="No List1221111"/>
    <w:next w:val="NoList"/>
    <w:uiPriority w:val="99"/>
    <w:semiHidden/>
    <w:unhideWhenUsed/>
    <w:rsid w:val="003430A7"/>
  </w:style>
  <w:style w:type="numbering" w:customStyle="1" w:styleId="11211111">
    <w:name w:val="リストなし1121111"/>
    <w:next w:val="NoList"/>
    <w:uiPriority w:val="99"/>
    <w:semiHidden/>
    <w:unhideWhenUsed/>
    <w:rsid w:val="003430A7"/>
  </w:style>
  <w:style w:type="numbering" w:customStyle="1" w:styleId="11211112">
    <w:name w:val="无列表1121111"/>
    <w:next w:val="NoList"/>
    <w:semiHidden/>
    <w:rsid w:val="003430A7"/>
  </w:style>
  <w:style w:type="numbering" w:customStyle="1" w:styleId="NoList2121111">
    <w:name w:val="No List2121111"/>
    <w:next w:val="NoList"/>
    <w:semiHidden/>
    <w:rsid w:val="003430A7"/>
  </w:style>
  <w:style w:type="numbering" w:customStyle="1" w:styleId="NoList3121111">
    <w:name w:val="No List3121111"/>
    <w:next w:val="NoList"/>
    <w:uiPriority w:val="99"/>
    <w:semiHidden/>
    <w:rsid w:val="003430A7"/>
  </w:style>
  <w:style w:type="numbering" w:customStyle="1" w:styleId="NoList11121111">
    <w:name w:val="No List11121111"/>
    <w:next w:val="NoList"/>
    <w:uiPriority w:val="99"/>
    <w:semiHidden/>
    <w:unhideWhenUsed/>
    <w:rsid w:val="003430A7"/>
  </w:style>
  <w:style w:type="numbering" w:customStyle="1" w:styleId="1221111">
    <w:name w:val="無清單1221111"/>
    <w:next w:val="NoList"/>
    <w:uiPriority w:val="99"/>
    <w:semiHidden/>
    <w:unhideWhenUsed/>
    <w:rsid w:val="003430A7"/>
  </w:style>
  <w:style w:type="numbering" w:customStyle="1" w:styleId="11121111">
    <w:name w:val="無清單11121111"/>
    <w:next w:val="NoList"/>
    <w:uiPriority w:val="99"/>
    <w:semiHidden/>
    <w:unhideWhenUsed/>
    <w:rsid w:val="003430A7"/>
  </w:style>
  <w:style w:type="numbering" w:customStyle="1" w:styleId="122113">
    <w:name w:val="无列表12211"/>
    <w:next w:val="NoList"/>
    <w:semiHidden/>
    <w:rsid w:val="003430A7"/>
  </w:style>
  <w:style w:type="numbering" w:customStyle="1" w:styleId="5f5">
    <w:name w:val="无列表5"/>
    <w:next w:val="NoList"/>
    <w:uiPriority w:val="99"/>
    <w:semiHidden/>
    <w:unhideWhenUsed/>
    <w:rsid w:val="003430A7"/>
  </w:style>
  <w:style w:type="numbering" w:customStyle="1" w:styleId="NoList18">
    <w:name w:val="No List18"/>
    <w:next w:val="NoList"/>
    <w:semiHidden/>
    <w:unhideWhenUsed/>
    <w:rsid w:val="003430A7"/>
  </w:style>
  <w:style w:type="numbering" w:customStyle="1" w:styleId="172">
    <w:name w:val="リストなし17"/>
    <w:next w:val="NoList"/>
    <w:uiPriority w:val="99"/>
    <w:semiHidden/>
    <w:unhideWhenUsed/>
    <w:rsid w:val="003430A7"/>
  </w:style>
  <w:style w:type="numbering" w:customStyle="1" w:styleId="173">
    <w:name w:val="无列表17"/>
    <w:next w:val="NoList"/>
    <w:semiHidden/>
    <w:rsid w:val="003430A7"/>
  </w:style>
  <w:style w:type="numbering" w:customStyle="1" w:styleId="NoList27">
    <w:name w:val="No List27"/>
    <w:next w:val="NoList"/>
    <w:uiPriority w:val="99"/>
    <w:semiHidden/>
    <w:rsid w:val="003430A7"/>
  </w:style>
  <w:style w:type="numbering" w:customStyle="1" w:styleId="NoList37">
    <w:name w:val="No List37"/>
    <w:next w:val="NoList"/>
    <w:uiPriority w:val="99"/>
    <w:semiHidden/>
    <w:rsid w:val="003430A7"/>
  </w:style>
  <w:style w:type="numbering" w:customStyle="1" w:styleId="NoList118">
    <w:name w:val="No List118"/>
    <w:next w:val="NoList"/>
    <w:uiPriority w:val="99"/>
    <w:semiHidden/>
    <w:unhideWhenUsed/>
    <w:rsid w:val="003430A7"/>
  </w:style>
  <w:style w:type="numbering" w:customStyle="1" w:styleId="181">
    <w:name w:val="無清單18"/>
    <w:next w:val="NoList"/>
    <w:uiPriority w:val="99"/>
    <w:semiHidden/>
    <w:unhideWhenUsed/>
    <w:rsid w:val="003430A7"/>
  </w:style>
  <w:style w:type="numbering" w:customStyle="1" w:styleId="1170">
    <w:name w:val="無清單117"/>
    <w:next w:val="NoList"/>
    <w:uiPriority w:val="99"/>
    <w:semiHidden/>
    <w:unhideWhenUsed/>
    <w:rsid w:val="003430A7"/>
  </w:style>
  <w:style w:type="numbering" w:customStyle="1" w:styleId="NoList46">
    <w:name w:val="No List46"/>
    <w:next w:val="NoList"/>
    <w:uiPriority w:val="99"/>
    <w:semiHidden/>
    <w:unhideWhenUsed/>
    <w:rsid w:val="003430A7"/>
  </w:style>
  <w:style w:type="numbering" w:customStyle="1" w:styleId="NoList127">
    <w:name w:val="No List127"/>
    <w:next w:val="NoList"/>
    <w:uiPriority w:val="99"/>
    <w:semiHidden/>
    <w:unhideWhenUsed/>
    <w:rsid w:val="003430A7"/>
  </w:style>
  <w:style w:type="numbering" w:customStyle="1" w:styleId="1171">
    <w:name w:val="リストなし117"/>
    <w:next w:val="NoList"/>
    <w:uiPriority w:val="99"/>
    <w:semiHidden/>
    <w:unhideWhenUsed/>
    <w:rsid w:val="003430A7"/>
  </w:style>
  <w:style w:type="numbering" w:customStyle="1" w:styleId="1172">
    <w:name w:val="无列表117"/>
    <w:next w:val="NoList"/>
    <w:semiHidden/>
    <w:rsid w:val="003430A7"/>
  </w:style>
  <w:style w:type="numbering" w:customStyle="1" w:styleId="NoList217">
    <w:name w:val="No List217"/>
    <w:next w:val="NoList"/>
    <w:semiHidden/>
    <w:rsid w:val="003430A7"/>
  </w:style>
  <w:style w:type="numbering" w:customStyle="1" w:styleId="NoList317">
    <w:name w:val="No List317"/>
    <w:next w:val="NoList"/>
    <w:uiPriority w:val="99"/>
    <w:semiHidden/>
    <w:rsid w:val="003430A7"/>
  </w:style>
  <w:style w:type="numbering" w:customStyle="1" w:styleId="NoList1117">
    <w:name w:val="No List1117"/>
    <w:next w:val="NoList"/>
    <w:uiPriority w:val="99"/>
    <w:semiHidden/>
    <w:unhideWhenUsed/>
    <w:rsid w:val="003430A7"/>
  </w:style>
  <w:style w:type="numbering" w:customStyle="1" w:styleId="1270">
    <w:name w:val="無清單127"/>
    <w:next w:val="NoList"/>
    <w:uiPriority w:val="99"/>
    <w:semiHidden/>
    <w:unhideWhenUsed/>
    <w:rsid w:val="003430A7"/>
  </w:style>
  <w:style w:type="numbering" w:customStyle="1" w:styleId="11170">
    <w:name w:val="無清單1117"/>
    <w:next w:val="NoList"/>
    <w:uiPriority w:val="99"/>
    <w:semiHidden/>
    <w:unhideWhenUsed/>
    <w:rsid w:val="003430A7"/>
  </w:style>
  <w:style w:type="numbering" w:customStyle="1" w:styleId="265">
    <w:name w:val="无列表26"/>
    <w:next w:val="NoList"/>
    <w:uiPriority w:val="99"/>
    <w:semiHidden/>
    <w:unhideWhenUsed/>
    <w:rsid w:val="003430A7"/>
  </w:style>
  <w:style w:type="numbering" w:customStyle="1" w:styleId="NoList1216">
    <w:name w:val="No List1216"/>
    <w:next w:val="NoList"/>
    <w:uiPriority w:val="99"/>
    <w:semiHidden/>
    <w:unhideWhenUsed/>
    <w:rsid w:val="003430A7"/>
  </w:style>
  <w:style w:type="numbering" w:customStyle="1" w:styleId="11161">
    <w:name w:val="リストなし1116"/>
    <w:next w:val="NoList"/>
    <w:uiPriority w:val="99"/>
    <w:semiHidden/>
    <w:unhideWhenUsed/>
    <w:rsid w:val="003430A7"/>
  </w:style>
  <w:style w:type="numbering" w:customStyle="1" w:styleId="11162">
    <w:name w:val="无列表1116"/>
    <w:next w:val="NoList"/>
    <w:semiHidden/>
    <w:rsid w:val="003430A7"/>
  </w:style>
  <w:style w:type="numbering" w:customStyle="1" w:styleId="NoList2116">
    <w:name w:val="No List2116"/>
    <w:next w:val="NoList"/>
    <w:semiHidden/>
    <w:rsid w:val="003430A7"/>
  </w:style>
  <w:style w:type="numbering" w:customStyle="1" w:styleId="NoList3116">
    <w:name w:val="No List3116"/>
    <w:next w:val="NoList"/>
    <w:uiPriority w:val="99"/>
    <w:semiHidden/>
    <w:rsid w:val="003430A7"/>
  </w:style>
  <w:style w:type="numbering" w:customStyle="1" w:styleId="NoList11116">
    <w:name w:val="No List11116"/>
    <w:next w:val="NoList"/>
    <w:uiPriority w:val="99"/>
    <w:semiHidden/>
    <w:unhideWhenUsed/>
    <w:rsid w:val="003430A7"/>
  </w:style>
  <w:style w:type="numbering" w:customStyle="1" w:styleId="12160">
    <w:name w:val="無清單1216"/>
    <w:next w:val="NoList"/>
    <w:uiPriority w:val="99"/>
    <w:semiHidden/>
    <w:unhideWhenUsed/>
    <w:rsid w:val="003430A7"/>
  </w:style>
  <w:style w:type="numbering" w:customStyle="1" w:styleId="111160">
    <w:name w:val="無清單11116"/>
    <w:next w:val="NoList"/>
    <w:uiPriority w:val="99"/>
    <w:semiHidden/>
    <w:unhideWhenUsed/>
    <w:rsid w:val="003430A7"/>
  </w:style>
  <w:style w:type="numbering" w:customStyle="1" w:styleId="NoList56">
    <w:name w:val="No List56"/>
    <w:next w:val="NoList"/>
    <w:uiPriority w:val="99"/>
    <w:semiHidden/>
    <w:unhideWhenUsed/>
    <w:rsid w:val="003430A7"/>
  </w:style>
  <w:style w:type="numbering" w:customStyle="1" w:styleId="NoList136">
    <w:name w:val="No List136"/>
    <w:next w:val="NoList"/>
    <w:uiPriority w:val="99"/>
    <w:semiHidden/>
    <w:unhideWhenUsed/>
    <w:rsid w:val="003430A7"/>
  </w:style>
  <w:style w:type="numbering" w:customStyle="1" w:styleId="1261">
    <w:name w:val="リストなし126"/>
    <w:next w:val="NoList"/>
    <w:uiPriority w:val="99"/>
    <w:semiHidden/>
    <w:unhideWhenUsed/>
    <w:rsid w:val="003430A7"/>
  </w:style>
  <w:style w:type="numbering" w:customStyle="1" w:styleId="1262">
    <w:name w:val="无列表126"/>
    <w:next w:val="NoList"/>
    <w:semiHidden/>
    <w:rsid w:val="003430A7"/>
  </w:style>
  <w:style w:type="numbering" w:customStyle="1" w:styleId="NoList226">
    <w:name w:val="No List226"/>
    <w:next w:val="NoList"/>
    <w:semiHidden/>
    <w:rsid w:val="003430A7"/>
  </w:style>
  <w:style w:type="numbering" w:customStyle="1" w:styleId="NoList326">
    <w:name w:val="No List326"/>
    <w:next w:val="NoList"/>
    <w:uiPriority w:val="99"/>
    <w:semiHidden/>
    <w:rsid w:val="003430A7"/>
  </w:style>
  <w:style w:type="numbering" w:customStyle="1" w:styleId="NoList1126">
    <w:name w:val="No List1126"/>
    <w:next w:val="NoList"/>
    <w:uiPriority w:val="99"/>
    <w:semiHidden/>
    <w:unhideWhenUsed/>
    <w:rsid w:val="003430A7"/>
  </w:style>
  <w:style w:type="numbering" w:customStyle="1" w:styleId="1360">
    <w:name w:val="無清單136"/>
    <w:next w:val="NoList"/>
    <w:uiPriority w:val="99"/>
    <w:semiHidden/>
    <w:unhideWhenUsed/>
    <w:rsid w:val="003430A7"/>
  </w:style>
  <w:style w:type="numbering" w:customStyle="1" w:styleId="11260">
    <w:name w:val="無清單1126"/>
    <w:next w:val="NoList"/>
    <w:uiPriority w:val="99"/>
    <w:semiHidden/>
    <w:unhideWhenUsed/>
    <w:rsid w:val="003430A7"/>
  </w:style>
  <w:style w:type="numbering" w:customStyle="1" w:styleId="2160">
    <w:name w:val="无列表216"/>
    <w:next w:val="NoList"/>
    <w:uiPriority w:val="99"/>
    <w:semiHidden/>
    <w:unhideWhenUsed/>
    <w:rsid w:val="003430A7"/>
  </w:style>
  <w:style w:type="numbering" w:customStyle="1" w:styleId="NoList1225">
    <w:name w:val="No List1225"/>
    <w:next w:val="NoList"/>
    <w:uiPriority w:val="99"/>
    <w:semiHidden/>
    <w:unhideWhenUsed/>
    <w:rsid w:val="003430A7"/>
  </w:style>
  <w:style w:type="numbering" w:customStyle="1" w:styleId="11251">
    <w:name w:val="リストなし1125"/>
    <w:next w:val="NoList"/>
    <w:uiPriority w:val="99"/>
    <w:semiHidden/>
    <w:unhideWhenUsed/>
    <w:rsid w:val="003430A7"/>
  </w:style>
  <w:style w:type="numbering" w:customStyle="1" w:styleId="11252">
    <w:name w:val="无列表1125"/>
    <w:next w:val="NoList"/>
    <w:semiHidden/>
    <w:rsid w:val="003430A7"/>
  </w:style>
  <w:style w:type="numbering" w:customStyle="1" w:styleId="NoList2125">
    <w:name w:val="No List2125"/>
    <w:next w:val="NoList"/>
    <w:semiHidden/>
    <w:rsid w:val="003430A7"/>
  </w:style>
  <w:style w:type="numbering" w:customStyle="1" w:styleId="NoList3125">
    <w:name w:val="No List3125"/>
    <w:next w:val="NoList"/>
    <w:uiPriority w:val="99"/>
    <w:semiHidden/>
    <w:rsid w:val="003430A7"/>
  </w:style>
  <w:style w:type="numbering" w:customStyle="1" w:styleId="NoList11126">
    <w:name w:val="No List11126"/>
    <w:next w:val="NoList"/>
    <w:uiPriority w:val="99"/>
    <w:semiHidden/>
    <w:unhideWhenUsed/>
    <w:rsid w:val="003430A7"/>
  </w:style>
  <w:style w:type="numbering" w:customStyle="1" w:styleId="12250">
    <w:name w:val="無清單1225"/>
    <w:next w:val="NoList"/>
    <w:uiPriority w:val="99"/>
    <w:semiHidden/>
    <w:unhideWhenUsed/>
    <w:rsid w:val="003430A7"/>
  </w:style>
  <w:style w:type="numbering" w:customStyle="1" w:styleId="111250">
    <w:name w:val="無清單11125"/>
    <w:next w:val="NoList"/>
    <w:uiPriority w:val="99"/>
    <w:semiHidden/>
    <w:unhideWhenUsed/>
    <w:rsid w:val="003430A7"/>
  </w:style>
  <w:style w:type="numbering" w:customStyle="1" w:styleId="NoList63">
    <w:name w:val="No List63"/>
    <w:next w:val="NoList"/>
    <w:semiHidden/>
    <w:unhideWhenUsed/>
    <w:rsid w:val="003430A7"/>
  </w:style>
  <w:style w:type="numbering" w:customStyle="1" w:styleId="NoList143">
    <w:name w:val="No List143"/>
    <w:next w:val="NoList"/>
    <w:semiHidden/>
    <w:unhideWhenUsed/>
    <w:rsid w:val="003430A7"/>
  </w:style>
  <w:style w:type="numbering" w:customStyle="1" w:styleId="1333">
    <w:name w:val="リストなし133"/>
    <w:next w:val="NoList"/>
    <w:uiPriority w:val="99"/>
    <w:semiHidden/>
    <w:unhideWhenUsed/>
    <w:rsid w:val="003430A7"/>
  </w:style>
  <w:style w:type="numbering" w:customStyle="1" w:styleId="1342">
    <w:name w:val="无列表134"/>
    <w:next w:val="NoList"/>
    <w:semiHidden/>
    <w:rsid w:val="003430A7"/>
  </w:style>
  <w:style w:type="numbering" w:customStyle="1" w:styleId="NoList233">
    <w:name w:val="No List233"/>
    <w:next w:val="NoList"/>
    <w:semiHidden/>
    <w:rsid w:val="003430A7"/>
  </w:style>
  <w:style w:type="numbering" w:customStyle="1" w:styleId="NoList333">
    <w:name w:val="No List333"/>
    <w:next w:val="NoList"/>
    <w:uiPriority w:val="99"/>
    <w:semiHidden/>
    <w:rsid w:val="003430A7"/>
  </w:style>
  <w:style w:type="numbering" w:customStyle="1" w:styleId="NoList1134">
    <w:name w:val="No List1134"/>
    <w:next w:val="NoList"/>
    <w:uiPriority w:val="99"/>
    <w:semiHidden/>
    <w:unhideWhenUsed/>
    <w:rsid w:val="003430A7"/>
  </w:style>
  <w:style w:type="numbering" w:customStyle="1" w:styleId="1431">
    <w:name w:val="無清單143"/>
    <w:next w:val="NoList"/>
    <w:uiPriority w:val="99"/>
    <w:semiHidden/>
    <w:unhideWhenUsed/>
    <w:rsid w:val="003430A7"/>
  </w:style>
  <w:style w:type="numbering" w:customStyle="1" w:styleId="11330">
    <w:name w:val="無清單1133"/>
    <w:next w:val="NoList"/>
    <w:uiPriority w:val="99"/>
    <w:semiHidden/>
    <w:unhideWhenUsed/>
    <w:rsid w:val="003430A7"/>
  </w:style>
  <w:style w:type="numbering" w:customStyle="1" w:styleId="2240">
    <w:name w:val="无列表224"/>
    <w:next w:val="NoList"/>
    <w:uiPriority w:val="99"/>
    <w:semiHidden/>
    <w:unhideWhenUsed/>
    <w:rsid w:val="003430A7"/>
  </w:style>
  <w:style w:type="numbering" w:customStyle="1" w:styleId="NoList1233">
    <w:name w:val="No List1233"/>
    <w:next w:val="NoList"/>
    <w:uiPriority w:val="99"/>
    <w:semiHidden/>
    <w:unhideWhenUsed/>
    <w:rsid w:val="003430A7"/>
  </w:style>
  <w:style w:type="numbering" w:customStyle="1" w:styleId="11331">
    <w:name w:val="リストなし1133"/>
    <w:next w:val="NoList"/>
    <w:uiPriority w:val="99"/>
    <w:semiHidden/>
    <w:unhideWhenUsed/>
    <w:rsid w:val="003430A7"/>
  </w:style>
  <w:style w:type="numbering" w:customStyle="1" w:styleId="11332">
    <w:name w:val="无列表1133"/>
    <w:next w:val="NoList"/>
    <w:semiHidden/>
    <w:rsid w:val="003430A7"/>
  </w:style>
  <w:style w:type="numbering" w:customStyle="1" w:styleId="NoList2133">
    <w:name w:val="No List2133"/>
    <w:next w:val="NoList"/>
    <w:semiHidden/>
    <w:rsid w:val="003430A7"/>
  </w:style>
  <w:style w:type="numbering" w:customStyle="1" w:styleId="NoList3133">
    <w:name w:val="No List3133"/>
    <w:next w:val="NoList"/>
    <w:uiPriority w:val="99"/>
    <w:semiHidden/>
    <w:rsid w:val="003430A7"/>
  </w:style>
  <w:style w:type="numbering" w:customStyle="1" w:styleId="NoList11133">
    <w:name w:val="No List11133"/>
    <w:next w:val="NoList"/>
    <w:uiPriority w:val="99"/>
    <w:semiHidden/>
    <w:unhideWhenUsed/>
    <w:rsid w:val="003430A7"/>
  </w:style>
  <w:style w:type="numbering" w:customStyle="1" w:styleId="12330">
    <w:name w:val="無清單1233"/>
    <w:next w:val="NoList"/>
    <w:uiPriority w:val="99"/>
    <w:semiHidden/>
    <w:unhideWhenUsed/>
    <w:rsid w:val="003430A7"/>
  </w:style>
  <w:style w:type="numbering" w:customStyle="1" w:styleId="111330">
    <w:name w:val="無清單11133"/>
    <w:next w:val="NoList"/>
    <w:uiPriority w:val="99"/>
    <w:semiHidden/>
    <w:unhideWhenUsed/>
    <w:rsid w:val="003430A7"/>
  </w:style>
  <w:style w:type="numbering" w:customStyle="1" w:styleId="NoList414">
    <w:name w:val="No List414"/>
    <w:next w:val="NoList"/>
    <w:uiPriority w:val="99"/>
    <w:semiHidden/>
    <w:unhideWhenUsed/>
    <w:rsid w:val="003430A7"/>
  </w:style>
  <w:style w:type="numbering" w:customStyle="1" w:styleId="NoList12114">
    <w:name w:val="No List12114"/>
    <w:next w:val="NoList"/>
    <w:uiPriority w:val="99"/>
    <w:semiHidden/>
    <w:unhideWhenUsed/>
    <w:rsid w:val="003430A7"/>
  </w:style>
  <w:style w:type="numbering" w:customStyle="1" w:styleId="111142">
    <w:name w:val="リストなし11114"/>
    <w:next w:val="NoList"/>
    <w:uiPriority w:val="99"/>
    <w:semiHidden/>
    <w:unhideWhenUsed/>
    <w:rsid w:val="003430A7"/>
  </w:style>
  <w:style w:type="numbering" w:customStyle="1" w:styleId="111143">
    <w:name w:val="无列表11114"/>
    <w:next w:val="NoList"/>
    <w:semiHidden/>
    <w:rsid w:val="003430A7"/>
  </w:style>
  <w:style w:type="numbering" w:customStyle="1" w:styleId="NoList21114">
    <w:name w:val="No List21114"/>
    <w:next w:val="NoList"/>
    <w:semiHidden/>
    <w:rsid w:val="003430A7"/>
  </w:style>
  <w:style w:type="numbering" w:customStyle="1" w:styleId="NoList31114">
    <w:name w:val="No List31114"/>
    <w:next w:val="NoList"/>
    <w:uiPriority w:val="99"/>
    <w:semiHidden/>
    <w:rsid w:val="003430A7"/>
  </w:style>
  <w:style w:type="numbering" w:customStyle="1" w:styleId="NoList111114">
    <w:name w:val="No List111114"/>
    <w:next w:val="NoList"/>
    <w:uiPriority w:val="99"/>
    <w:semiHidden/>
    <w:unhideWhenUsed/>
    <w:rsid w:val="003430A7"/>
  </w:style>
  <w:style w:type="numbering" w:customStyle="1" w:styleId="12114">
    <w:name w:val="無清單12114"/>
    <w:next w:val="NoList"/>
    <w:uiPriority w:val="99"/>
    <w:semiHidden/>
    <w:unhideWhenUsed/>
    <w:rsid w:val="003430A7"/>
  </w:style>
  <w:style w:type="numbering" w:customStyle="1" w:styleId="111114">
    <w:name w:val="無清單111114"/>
    <w:next w:val="NoList"/>
    <w:uiPriority w:val="99"/>
    <w:semiHidden/>
    <w:unhideWhenUsed/>
    <w:rsid w:val="003430A7"/>
  </w:style>
  <w:style w:type="numbering" w:customStyle="1" w:styleId="NoList513">
    <w:name w:val="No List513"/>
    <w:next w:val="NoList"/>
    <w:semiHidden/>
    <w:unhideWhenUsed/>
    <w:rsid w:val="003430A7"/>
  </w:style>
  <w:style w:type="numbering" w:customStyle="1" w:styleId="NoList1314">
    <w:name w:val="No List1314"/>
    <w:next w:val="NoList"/>
    <w:uiPriority w:val="99"/>
    <w:semiHidden/>
    <w:unhideWhenUsed/>
    <w:rsid w:val="003430A7"/>
  </w:style>
  <w:style w:type="numbering" w:customStyle="1" w:styleId="12142">
    <w:name w:val="リストなし1214"/>
    <w:next w:val="NoList"/>
    <w:uiPriority w:val="99"/>
    <w:semiHidden/>
    <w:unhideWhenUsed/>
    <w:rsid w:val="003430A7"/>
  </w:style>
  <w:style w:type="numbering" w:customStyle="1" w:styleId="12143">
    <w:name w:val="无列表1214"/>
    <w:next w:val="NoList"/>
    <w:semiHidden/>
    <w:rsid w:val="003430A7"/>
  </w:style>
  <w:style w:type="numbering" w:customStyle="1" w:styleId="NoList2214">
    <w:name w:val="No List2214"/>
    <w:next w:val="NoList"/>
    <w:semiHidden/>
    <w:rsid w:val="003430A7"/>
  </w:style>
  <w:style w:type="numbering" w:customStyle="1" w:styleId="NoList3214">
    <w:name w:val="No List3214"/>
    <w:next w:val="NoList"/>
    <w:uiPriority w:val="99"/>
    <w:semiHidden/>
    <w:rsid w:val="003430A7"/>
  </w:style>
  <w:style w:type="numbering" w:customStyle="1" w:styleId="NoList11214">
    <w:name w:val="No List11214"/>
    <w:next w:val="NoList"/>
    <w:uiPriority w:val="99"/>
    <w:semiHidden/>
    <w:unhideWhenUsed/>
    <w:rsid w:val="003430A7"/>
  </w:style>
  <w:style w:type="numbering" w:customStyle="1" w:styleId="1314">
    <w:name w:val="無清單1314"/>
    <w:next w:val="NoList"/>
    <w:uiPriority w:val="99"/>
    <w:semiHidden/>
    <w:unhideWhenUsed/>
    <w:rsid w:val="003430A7"/>
  </w:style>
  <w:style w:type="numbering" w:customStyle="1" w:styleId="11214">
    <w:name w:val="無清單11214"/>
    <w:next w:val="NoList"/>
    <w:uiPriority w:val="99"/>
    <w:semiHidden/>
    <w:unhideWhenUsed/>
    <w:rsid w:val="003430A7"/>
  </w:style>
  <w:style w:type="numbering" w:customStyle="1" w:styleId="2114">
    <w:name w:val="无列表2114"/>
    <w:next w:val="NoList"/>
    <w:uiPriority w:val="99"/>
    <w:semiHidden/>
    <w:unhideWhenUsed/>
    <w:rsid w:val="003430A7"/>
  </w:style>
  <w:style w:type="numbering" w:customStyle="1" w:styleId="NoList12214">
    <w:name w:val="No List12214"/>
    <w:next w:val="NoList"/>
    <w:uiPriority w:val="99"/>
    <w:semiHidden/>
    <w:unhideWhenUsed/>
    <w:rsid w:val="003430A7"/>
  </w:style>
  <w:style w:type="numbering" w:customStyle="1" w:styleId="112140">
    <w:name w:val="リストなし11214"/>
    <w:next w:val="NoList"/>
    <w:uiPriority w:val="99"/>
    <w:semiHidden/>
    <w:unhideWhenUsed/>
    <w:rsid w:val="003430A7"/>
  </w:style>
  <w:style w:type="numbering" w:customStyle="1" w:styleId="112141">
    <w:name w:val="无列表11214"/>
    <w:next w:val="NoList"/>
    <w:semiHidden/>
    <w:rsid w:val="003430A7"/>
  </w:style>
  <w:style w:type="numbering" w:customStyle="1" w:styleId="NoList21214">
    <w:name w:val="No List21214"/>
    <w:next w:val="NoList"/>
    <w:semiHidden/>
    <w:rsid w:val="003430A7"/>
  </w:style>
  <w:style w:type="numbering" w:customStyle="1" w:styleId="NoList31214">
    <w:name w:val="No List31214"/>
    <w:next w:val="NoList"/>
    <w:uiPriority w:val="99"/>
    <w:semiHidden/>
    <w:rsid w:val="003430A7"/>
  </w:style>
  <w:style w:type="numbering" w:customStyle="1" w:styleId="NoList111214">
    <w:name w:val="No List111214"/>
    <w:next w:val="NoList"/>
    <w:uiPriority w:val="99"/>
    <w:semiHidden/>
    <w:unhideWhenUsed/>
    <w:rsid w:val="003430A7"/>
  </w:style>
  <w:style w:type="numbering" w:customStyle="1" w:styleId="122140">
    <w:name w:val="無清單12214"/>
    <w:next w:val="NoList"/>
    <w:uiPriority w:val="99"/>
    <w:semiHidden/>
    <w:unhideWhenUsed/>
    <w:rsid w:val="003430A7"/>
  </w:style>
  <w:style w:type="numbering" w:customStyle="1" w:styleId="1112140">
    <w:name w:val="無清單111214"/>
    <w:next w:val="NoList"/>
    <w:uiPriority w:val="99"/>
    <w:semiHidden/>
    <w:unhideWhenUsed/>
    <w:rsid w:val="003430A7"/>
  </w:style>
  <w:style w:type="numbering" w:customStyle="1" w:styleId="336">
    <w:name w:val="无列表33"/>
    <w:next w:val="NoList"/>
    <w:uiPriority w:val="99"/>
    <w:semiHidden/>
    <w:unhideWhenUsed/>
    <w:rsid w:val="003430A7"/>
  </w:style>
  <w:style w:type="numbering" w:customStyle="1" w:styleId="13131">
    <w:name w:val="无列表1313"/>
    <w:next w:val="NoList"/>
    <w:semiHidden/>
    <w:rsid w:val="003430A7"/>
  </w:style>
  <w:style w:type="numbering" w:customStyle="1" w:styleId="NoList11312">
    <w:name w:val="No List11312"/>
    <w:next w:val="NoList"/>
    <w:uiPriority w:val="99"/>
    <w:semiHidden/>
    <w:unhideWhenUsed/>
    <w:rsid w:val="003430A7"/>
  </w:style>
  <w:style w:type="numbering" w:customStyle="1" w:styleId="NoList4113">
    <w:name w:val="No List4113"/>
    <w:next w:val="NoList"/>
    <w:uiPriority w:val="99"/>
    <w:semiHidden/>
    <w:unhideWhenUsed/>
    <w:rsid w:val="003430A7"/>
  </w:style>
  <w:style w:type="numbering" w:customStyle="1" w:styleId="2213">
    <w:name w:val="无列表2213"/>
    <w:next w:val="NoList"/>
    <w:uiPriority w:val="99"/>
    <w:semiHidden/>
    <w:unhideWhenUsed/>
    <w:rsid w:val="003430A7"/>
  </w:style>
  <w:style w:type="numbering" w:customStyle="1" w:styleId="NoList121113">
    <w:name w:val="No List121113"/>
    <w:next w:val="NoList"/>
    <w:uiPriority w:val="99"/>
    <w:semiHidden/>
    <w:unhideWhenUsed/>
    <w:rsid w:val="003430A7"/>
  </w:style>
  <w:style w:type="numbering" w:customStyle="1" w:styleId="1111130">
    <w:name w:val="リストなし111113"/>
    <w:next w:val="NoList"/>
    <w:uiPriority w:val="99"/>
    <w:semiHidden/>
    <w:unhideWhenUsed/>
    <w:rsid w:val="003430A7"/>
  </w:style>
  <w:style w:type="numbering" w:customStyle="1" w:styleId="1111131">
    <w:name w:val="无列表111113"/>
    <w:next w:val="NoList"/>
    <w:semiHidden/>
    <w:rsid w:val="003430A7"/>
  </w:style>
  <w:style w:type="numbering" w:customStyle="1" w:styleId="NoList211113">
    <w:name w:val="No List211113"/>
    <w:next w:val="NoList"/>
    <w:semiHidden/>
    <w:rsid w:val="003430A7"/>
  </w:style>
  <w:style w:type="numbering" w:customStyle="1" w:styleId="NoList311113">
    <w:name w:val="No List311113"/>
    <w:next w:val="NoList"/>
    <w:uiPriority w:val="99"/>
    <w:semiHidden/>
    <w:rsid w:val="003430A7"/>
  </w:style>
  <w:style w:type="numbering" w:customStyle="1" w:styleId="NoList1111113">
    <w:name w:val="No List1111113"/>
    <w:next w:val="NoList"/>
    <w:uiPriority w:val="99"/>
    <w:semiHidden/>
    <w:unhideWhenUsed/>
    <w:rsid w:val="003430A7"/>
  </w:style>
  <w:style w:type="numbering" w:customStyle="1" w:styleId="1211130">
    <w:name w:val="無清單121113"/>
    <w:next w:val="NoList"/>
    <w:uiPriority w:val="99"/>
    <w:semiHidden/>
    <w:unhideWhenUsed/>
    <w:rsid w:val="003430A7"/>
  </w:style>
  <w:style w:type="numbering" w:customStyle="1" w:styleId="1111113">
    <w:name w:val="無清單1111113"/>
    <w:next w:val="NoList"/>
    <w:uiPriority w:val="99"/>
    <w:semiHidden/>
    <w:unhideWhenUsed/>
    <w:rsid w:val="003430A7"/>
  </w:style>
  <w:style w:type="numbering" w:customStyle="1" w:styleId="NoList13113">
    <w:name w:val="No List13113"/>
    <w:next w:val="NoList"/>
    <w:uiPriority w:val="99"/>
    <w:semiHidden/>
    <w:unhideWhenUsed/>
    <w:rsid w:val="003430A7"/>
  </w:style>
  <w:style w:type="numbering" w:customStyle="1" w:styleId="121131">
    <w:name w:val="リストなし12113"/>
    <w:next w:val="NoList"/>
    <w:uiPriority w:val="99"/>
    <w:semiHidden/>
    <w:unhideWhenUsed/>
    <w:rsid w:val="003430A7"/>
  </w:style>
  <w:style w:type="numbering" w:customStyle="1" w:styleId="121132">
    <w:name w:val="无列表12113"/>
    <w:next w:val="NoList"/>
    <w:semiHidden/>
    <w:rsid w:val="003430A7"/>
  </w:style>
  <w:style w:type="numbering" w:customStyle="1" w:styleId="NoList22113">
    <w:name w:val="No List22113"/>
    <w:next w:val="NoList"/>
    <w:semiHidden/>
    <w:rsid w:val="003430A7"/>
  </w:style>
  <w:style w:type="numbering" w:customStyle="1" w:styleId="NoList32113">
    <w:name w:val="No List32113"/>
    <w:next w:val="NoList"/>
    <w:uiPriority w:val="99"/>
    <w:semiHidden/>
    <w:rsid w:val="003430A7"/>
  </w:style>
  <w:style w:type="numbering" w:customStyle="1" w:styleId="NoList112113">
    <w:name w:val="No List112113"/>
    <w:next w:val="NoList"/>
    <w:uiPriority w:val="99"/>
    <w:semiHidden/>
    <w:unhideWhenUsed/>
    <w:rsid w:val="003430A7"/>
  </w:style>
  <w:style w:type="numbering" w:customStyle="1" w:styleId="13113">
    <w:name w:val="無清單13113"/>
    <w:next w:val="NoList"/>
    <w:uiPriority w:val="99"/>
    <w:semiHidden/>
    <w:unhideWhenUsed/>
    <w:rsid w:val="003430A7"/>
  </w:style>
  <w:style w:type="numbering" w:customStyle="1" w:styleId="112113">
    <w:name w:val="無清單112113"/>
    <w:next w:val="NoList"/>
    <w:uiPriority w:val="99"/>
    <w:semiHidden/>
    <w:unhideWhenUsed/>
    <w:rsid w:val="003430A7"/>
  </w:style>
  <w:style w:type="numbering" w:customStyle="1" w:styleId="21113">
    <w:name w:val="无列表21113"/>
    <w:next w:val="NoList"/>
    <w:uiPriority w:val="99"/>
    <w:semiHidden/>
    <w:unhideWhenUsed/>
    <w:rsid w:val="003430A7"/>
  </w:style>
  <w:style w:type="numbering" w:customStyle="1" w:styleId="NoList122113">
    <w:name w:val="No List122113"/>
    <w:next w:val="NoList"/>
    <w:uiPriority w:val="99"/>
    <w:semiHidden/>
    <w:unhideWhenUsed/>
    <w:rsid w:val="003430A7"/>
  </w:style>
  <w:style w:type="numbering" w:customStyle="1" w:styleId="1121130">
    <w:name w:val="リストなし112113"/>
    <w:next w:val="NoList"/>
    <w:uiPriority w:val="99"/>
    <w:semiHidden/>
    <w:unhideWhenUsed/>
    <w:rsid w:val="003430A7"/>
  </w:style>
  <w:style w:type="numbering" w:customStyle="1" w:styleId="1121131">
    <w:name w:val="无列表112113"/>
    <w:next w:val="NoList"/>
    <w:semiHidden/>
    <w:rsid w:val="003430A7"/>
  </w:style>
  <w:style w:type="numbering" w:customStyle="1" w:styleId="NoList212113">
    <w:name w:val="No List212113"/>
    <w:next w:val="NoList"/>
    <w:semiHidden/>
    <w:rsid w:val="003430A7"/>
  </w:style>
  <w:style w:type="numbering" w:customStyle="1" w:styleId="NoList312113">
    <w:name w:val="No List312113"/>
    <w:next w:val="NoList"/>
    <w:uiPriority w:val="99"/>
    <w:semiHidden/>
    <w:rsid w:val="003430A7"/>
  </w:style>
  <w:style w:type="numbering" w:customStyle="1" w:styleId="NoList1112113">
    <w:name w:val="No List1112113"/>
    <w:next w:val="NoList"/>
    <w:uiPriority w:val="99"/>
    <w:semiHidden/>
    <w:unhideWhenUsed/>
    <w:rsid w:val="003430A7"/>
  </w:style>
  <w:style w:type="numbering" w:customStyle="1" w:styleId="1221130">
    <w:name w:val="無清單122113"/>
    <w:next w:val="NoList"/>
    <w:uiPriority w:val="99"/>
    <w:semiHidden/>
    <w:unhideWhenUsed/>
    <w:rsid w:val="003430A7"/>
  </w:style>
  <w:style w:type="numbering" w:customStyle="1" w:styleId="1112113">
    <w:name w:val="無清單1112113"/>
    <w:next w:val="NoList"/>
    <w:uiPriority w:val="99"/>
    <w:semiHidden/>
    <w:unhideWhenUsed/>
    <w:rsid w:val="003430A7"/>
  </w:style>
  <w:style w:type="numbering" w:customStyle="1" w:styleId="NoList5112">
    <w:name w:val="No List5112"/>
    <w:next w:val="NoList"/>
    <w:uiPriority w:val="99"/>
    <w:semiHidden/>
    <w:unhideWhenUsed/>
    <w:rsid w:val="003430A7"/>
  </w:style>
  <w:style w:type="numbering" w:customStyle="1" w:styleId="NoList612">
    <w:name w:val="No List612"/>
    <w:next w:val="NoList"/>
    <w:uiPriority w:val="99"/>
    <w:semiHidden/>
    <w:unhideWhenUsed/>
    <w:rsid w:val="003430A7"/>
  </w:style>
  <w:style w:type="numbering" w:customStyle="1" w:styleId="NoList1412">
    <w:name w:val="No List1412"/>
    <w:next w:val="NoList"/>
    <w:uiPriority w:val="99"/>
    <w:semiHidden/>
    <w:unhideWhenUsed/>
    <w:rsid w:val="003430A7"/>
  </w:style>
  <w:style w:type="numbering" w:customStyle="1" w:styleId="13122">
    <w:name w:val="リストなし1312"/>
    <w:next w:val="NoList"/>
    <w:uiPriority w:val="99"/>
    <w:semiHidden/>
    <w:unhideWhenUsed/>
    <w:rsid w:val="003430A7"/>
  </w:style>
  <w:style w:type="numbering" w:customStyle="1" w:styleId="NoList2312">
    <w:name w:val="No List2312"/>
    <w:next w:val="NoList"/>
    <w:semiHidden/>
    <w:rsid w:val="003430A7"/>
  </w:style>
  <w:style w:type="numbering" w:customStyle="1" w:styleId="NoList3312">
    <w:name w:val="No List3312"/>
    <w:next w:val="NoList"/>
    <w:uiPriority w:val="99"/>
    <w:semiHidden/>
    <w:rsid w:val="003430A7"/>
  </w:style>
  <w:style w:type="numbering" w:customStyle="1" w:styleId="NoList1142">
    <w:name w:val="No List1142"/>
    <w:next w:val="NoList"/>
    <w:uiPriority w:val="99"/>
    <w:semiHidden/>
    <w:unhideWhenUsed/>
    <w:rsid w:val="003430A7"/>
  </w:style>
  <w:style w:type="numbering" w:customStyle="1" w:styleId="14120">
    <w:name w:val="無清單1412"/>
    <w:next w:val="NoList"/>
    <w:uiPriority w:val="99"/>
    <w:semiHidden/>
    <w:unhideWhenUsed/>
    <w:rsid w:val="003430A7"/>
  </w:style>
  <w:style w:type="numbering" w:customStyle="1" w:styleId="113120">
    <w:name w:val="無清單11312"/>
    <w:next w:val="NoList"/>
    <w:uiPriority w:val="99"/>
    <w:semiHidden/>
    <w:unhideWhenUsed/>
    <w:rsid w:val="003430A7"/>
  </w:style>
  <w:style w:type="numbering" w:customStyle="1" w:styleId="NoList422">
    <w:name w:val="No List422"/>
    <w:next w:val="NoList"/>
    <w:uiPriority w:val="99"/>
    <w:semiHidden/>
    <w:unhideWhenUsed/>
    <w:rsid w:val="003430A7"/>
  </w:style>
  <w:style w:type="numbering" w:customStyle="1" w:styleId="NoList12312">
    <w:name w:val="No List12312"/>
    <w:next w:val="NoList"/>
    <w:uiPriority w:val="99"/>
    <w:semiHidden/>
    <w:unhideWhenUsed/>
    <w:rsid w:val="003430A7"/>
  </w:style>
  <w:style w:type="numbering" w:customStyle="1" w:styleId="113121">
    <w:name w:val="リストなし11312"/>
    <w:next w:val="NoList"/>
    <w:uiPriority w:val="99"/>
    <w:semiHidden/>
    <w:unhideWhenUsed/>
    <w:rsid w:val="003430A7"/>
  </w:style>
  <w:style w:type="numbering" w:customStyle="1" w:styleId="113122">
    <w:name w:val="无列表11312"/>
    <w:next w:val="NoList"/>
    <w:semiHidden/>
    <w:rsid w:val="003430A7"/>
  </w:style>
  <w:style w:type="numbering" w:customStyle="1" w:styleId="NoList21312">
    <w:name w:val="No List21312"/>
    <w:next w:val="NoList"/>
    <w:semiHidden/>
    <w:rsid w:val="003430A7"/>
  </w:style>
  <w:style w:type="numbering" w:customStyle="1" w:styleId="NoList31312">
    <w:name w:val="No List31312"/>
    <w:next w:val="NoList"/>
    <w:uiPriority w:val="99"/>
    <w:semiHidden/>
    <w:rsid w:val="003430A7"/>
  </w:style>
  <w:style w:type="numbering" w:customStyle="1" w:styleId="NoList111312">
    <w:name w:val="No List111312"/>
    <w:next w:val="NoList"/>
    <w:uiPriority w:val="99"/>
    <w:semiHidden/>
    <w:unhideWhenUsed/>
    <w:rsid w:val="003430A7"/>
  </w:style>
  <w:style w:type="numbering" w:customStyle="1" w:styleId="123120">
    <w:name w:val="無清單12312"/>
    <w:next w:val="NoList"/>
    <w:uiPriority w:val="99"/>
    <w:semiHidden/>
    <w:unhideWhenUsed/>
    <w:rsid w:val="003430A7"/>
  </w:style>
  <w:style w:type="numbering" w:customStyle="1" w:styleId="1113120">
    <w:name w:val="無清單111312"/>
    <w:next w:val="NoList"/>
    <w:uiPriority w:val="99"/>
    <w:semiHidden/>
    <w:unhideWhenUsed/>
    <w:rsid w:val="003430A7"/>
  </w:style>
  <w:style w:type="numbering" w:customStyle="1" w:styleId="NoList12122">
    <w:name w:val="No List12122"/>
    <w:next w:val="NoList"/>
    <w:uiPriority w:val="99"/>
    <w:semiHidden/>
    <w:unhideWhenUsed/>
    <w:rsid w:val="003430A7"/>
  </w:style>
  <w:style w:type="numbering" w:customStyle="1" w:styleId="111222">
    <w:name w:val="リストなし11122"/>
    <w:next w:val="NoList"/>
    <w:uiPriority w:val="99"/>
    <w:semiHidden/>
    <w:unhideWhenUsed/>
    <w:rsid w:val="003430A7"/>
  </w:style>
  <w:style w:type="numbering" w:customStyle="1" w:styleId="111223">
    <w:name w:val="无列表11122"/>
    <w:next w:val="NoList"/>
    <w:semiHidden/>
    <w:rsid w:val="003430A7"/>
  </w:style>
  <w:style w:type="numbering" w:customStyle="1" w:styleId="NoList21122">
    <w:name w:val="No List21122"/>
    <w:next w:val="NoList"/>
    <w:semiHidden/>
    <w:rsid w:val="003430A7"/>
  </w:style>
  <w:style w:type="numbering" w:customStyle="1" w:styleId="NoList31122">
    <w:name w:val="No List31122"/>
    <w:next w:val="NoList"/>
    <w:uiPriority w:val="99"/>
    <w:semiHidden/>
    <w:rsid w:val="003430A7"/>
  </w:style>
  <w:style w:type="numbering" w:customStyle="1" w:styleId="NoList111122">
    <w:name w:val="No List111122"/>
    <w:next w:val="NoList"/>
    <w:uiPriority w:val="99"/>
    <w:semiHidden/>
    <w:unhideWhenUsed/>
    <w:rsid w:val="003430A7"/>
  </w:style>
  <w:style w:type="numbering" w:customStyle="1" w:styleId="121220">
    <w:name w:val="無清單12122"/>
    <w:next w:val="NoList"/>
    <w:uiPriority w:val="99"/>
    <w:semiHidden/>
    <w:unhideWhenUsed/>
    <w:rsid w:val="003430A7"/>
  </w:style>
  <w:style w:type="numbering" w:customStyle="1" w:styleId="1111220">
    <w:name w:val="無清單111122"/>
    <w:next w:val="NoList"/>
    <w:uiPriority w:val="99"/>
    <w:semiHidden/>
    <w:unhideWhenUsed/>
    <w:rsid w:val="003430A7"/>
  </w:style>
  <w:style w:type="numbering" w:customStyle="1" w:styleId="NoList522">
    <w:name w:val="No List522"/>
    <w:next w:val="NoList"/>
    <w:uiPriority w:val="99"/>
    <w:semiHidden/>
    <w:unhideWhenUsed/>
    <w:rsid w:val="003430A7"/>
  </w:style>
  <w:style w:type="numbering" w:customStyle="1" w:styleId="NoList1322">
    <w:name w:val="No List1322"/>
    <w:next w:val="NoList"/>
    <w:uiPriority w:val="99"/>
    <w:semiHidden/>
    <w:unhideWhenUsed/>
    <w:rsid w:val="003430A7"/>
  </w:style>
  <w:style w:type="numbering" w:customStyle="1" w:styleId="12223">
    <w:name w:val="リストなし1222"/>
    <w:next w:val="NoList"/>
    <w:uiPriority w:val="99"/>
    <w:semiHidden/>
    <w:unhideWhenUsed/>
    <w:rsid w:val="003430A7"/>
  </w:style>
  <w:style w:type="numbering" w:customStyle="1" w:styleId="12232">
    <w:name w:val="无列表1223"/>
    <w:next w:val="NoList"/>
    <w:semiHidden/>
    <w:rsid w:val="003430A7"/>
  </w:style>
  <w:style w:type="numbering" w:customStyle="1" w:styleId="NoList2222">
    <w:name w:val="No List2222"/>
    <w:next w:val="NoList"/>
    <w:semiHidden/>
    <w:rsid w:val="003430A7"/>
  </w:style>
  <w:style w:type="numbering" w:customStyle="1" w:styleId="NoList3222">
    <w:name w:val="No List3222"/>
    <w:next w:val="NoList"/>
    <w:uiPriority w:val="99"/>
    <w:semiHidden/>
    <w:rsid w:val="003430A7"/>
  </w:style>
  <w:style w:type="numbering" w:customStyle="1" w:styleId="NoList11222">
    <w:name w:val="No List11222"/>
    <w:next w:val="NoList"/>
    <w:uiPriority w:val="99"/>
    <w:semiHidden/>
    <w:unhideWhenUsed/>
    <w:rsid w:val="003430A7"/>
  </w:style>
  <w:style w:type="numbering" w:customStyle="1" w:styleId="13220">
    <w:name w:val="無清單1322"/>
    <w:next w:val="NoList"/>
    <w:uiPriority w:val="99"/>
    <w:semiHidden/>
    <w:unhideWhenUsed/>
    <w:rsid w:val="003430A7"/>
  </w:style>
  <w:style w:type="numbering" w:customStyle="1" w:styleId="112220">
    <w:name w:val="無清單11222"/>
    <w:next w:val="NoList"/>
    <w:uiPriority w:val="99"/>
    <w:semiHidden/>
    <w:unhideWhenUsed/>
    <w:rsid w:val="003430A7"/>
  </w:style>
  <w:style w:type="numbering" w:customStyle="1" w:styleId="2122">
    <w:name w:val="无列表2122"/>
    <w:next w:val="NoList"/>
    <w:uiPriority w:val="99"/>
    <w:semiHidden/>
    <w:unhideWhenUsed/>
    <w:rsid w:val="003430A7"/>
  </w:style>
  <w:style w:type="numbering" w:customStyle="1" w:styleId="NoList111222">
    <w:name w:val="No List111222"/>
    <w:next w:val="NoList"/>
    <w:uiPriority w:val="99"/>
    <w:semiHidden/>
    <w:unhideWhenUsed/>
    <w:rsid w:val="003430A7"/>
  </w:style>
  <w:style w:type="numbering" w:customStyle="1" w:styleId="NoList72">
    <w:name w:val="No List72"/>
    <w:next w:val="NoList"/>
    <w:semiHidden/>
    <w:unhideWhenUsed/>
    <w:rsid w:val="003430A7"/>
  </w:style>
  <w:style w:type="numbering" w:customStyle="1" w:styleId="NoList152">
    <w:name w:val="No List152"/>
    <w:next w:val="NoList"/>
    <w:semiHidden/>
    <w:unhideWhenUsed/>
    <w:rsid w:val="003430A7"/>
  </w:style>
  <w:style w:type="numbering" w:customStyle="1" w:styleId="1421">
    <w:name w:val="リストなし142"/>
    <w:next w:val="NoList"/>
    <w:uiPriority w:val="99"/>
    <w:semiHidden/>
    <w:unhideWhenUsed/>
    <w:rsid w:val="003430A7"/>
  </w:style>
  <w:style w:type="numbering" w:customStyle="1" w:styleId="1422">
    <w:name w:val="无列表142"/>
    <w:next w:val="NoList"/>
    <w:semiHidden/>
    <w:rsid w:val="003430A7"/>
  </w:style>
  <w:style w:type="numbering" w:customStyle="1" w:styleId="NoList242">
    <w:name w:val="No List242"/>
    <w:next w:val="NoList"/>
    <w:semiHidden/>
    <w:rsid w:val="003430A7"/>
  </w:style>
  <w:style w:type="numbering" w:customStyle="1" w:styleId="NoList342">
    <w:name w:val="No List342"/>
    <w:next w:val="NoList"/>
    <w:uiPriority w:val="99"/>
    <w:semiHidden/>
    <w:rsid w:val="003430A7"/>
  </w:style>
  <w:style w:type="numbering" w:customStyle="1" w:styleId="NoList1152">
    <w:name w:val="No List1152"/>
    <w:next w:val="NoList"/>
    <w:uiPriority w:val="99"/>
    <w:semiHidden/>
    <w:unhideWhenUsed/>
    <w:rsid w:val="003430A7"/>
  </w:style>
  <w:style w:type="numbering" w:customStyle="1" w:styleId="1520">
    <w:name w:val="無清單152"/>
    <w:next w:val="NoList"/>
    <w:uiPriority w:val="99"/>
    <w:semiHidden/>
    <w:unhideWhenUsed/>
    <w:rsid w:val="003430A7"/>
  </w:style>
  <w:style w:type="numbering" w:customStyle="1" w:styleId="11420">
    <w:name w:val="無清單1142"/>
    <w:next w:val="NoList"/>
    <w:uiPriority w:val="99"/>
    <w:semiHidden/>
    <w:unhideWhenUsed/>
    <w:rsid w:val="003430A7"/>
  </w:style>
  <w:style w:type="numbering" w:customStyle="1" w:styleId="NoList432">
    <w:name w:val="No List432"/>
    <w:next w:val="NoList"/>
    <w:uiPriority w:val="99"/>
    <w:semiHidden/>
    <w:unhideWhenUsed/>
    <w:rsid w:val="003430A7"/>
  </w:style>
  <w:style w:type="numbering" w:customStyle="1" w:styleId="NoList1242">
    <w:name w:val="No List1242"/>
    <w:next w:val="NoList"/>
    <w:uiPriority w:val="99"/>
    <w:semiHidden/>
    <w:unhideWhenUsed/>
    <w:rsid w:val="003430A7"/>
  </w:style>
  <w:style w:type="numbering" w:customStyle="1" w:styleId="11421">
    <w:name w:val="リストなし1142"/>
    <w:next w:val="NoList"/>
    <w:uiPriority w:val="99"/>
    <w:semiHidden/>
    <w:unhideWhenUsed/>
    <w:rsid w:val="003430A7"/>
  </w:style>
  <w:style w:type="numbering" w:customStyle="1" w:styleId="11422">
    <w:name w:val="无列表1142"/>
    <w:next w:val="NoList"/>
    <w:semiHidden/>
    <w:rsid w:val="003430A7"/>
  </w:style>
  <w:style w:type="numbering" w:customStyle="1" w:styleId="NoList2142">
    <w:name w:val="No List2142"/>
    <w:next w:val="NoList"/>
    <w:semiHidden/>
    <w:rsid w:val="003430A7"/>
  </w:style>
  <w:style w:type="numbering" w:customStyle="1" w:styleId="NoList3142">
    <w:name w:val="No List3142"/>
    <w:next w:val="NoList"/>
    <w:uiPriority w:val="99"/>
    <w:semiHidden/>
    <w:rsid w:val="003430A7"/>
  </w:style>
  <w:style w:type="numbering" w:customStyle="1" w:styleId="NoList11142">
    <w:name w:val="No List11142"/>
    <w:next w:val="NoList"/>
    <w:uiPriority w:val="99"/>
    <w:semiHidden/>
    <w:unhideWhenUsed/>
    <w:rsid w:val="003430A7"/>
  </w:style>
  <w:style w:type="numbering" w:customStyle="1" w:styleId="12420">
    <w:name w:val="無清單1242"/>
    <w:next w:val="NoList"/>
    <w:uiPriority w:val="99"/>
    <w:semiHidden/>
    <w:unhideWhenUsed/>
    <w:rsid w:val="003430A7"/>
  </w:style>
  <w:style w:type="numbering" w:customStyle="1" w:styleId="111420">
    <w:name w:val="無清單11142"/>
    <w:next w:val="NoList"/>
    <w:uiPriority w:val="99"/>
    <w:semiHidden/>
    <w:unhideWhenUsed/>
    <w:rsid w:val="003430A7"/>
  </w:style>
  <w:style w:type="numbering" w:customStyle="1" w:styleId="2320">
    <w:name w:val="无列表232"/>
    <w:next w:val="NoList"/>
    <w:uiPriority w:val="99"/>
    <w:semiHidden/>
    <w:unhideWhenUsed/>
    <w:rsid w:val="003430A7"/>
  </w:style>
  <w:style w:type="numbering" w:customStyle="1" w:styleId="NoList12132">
    <w:name w:val="No List12132"/>
    <w:next w:val="NoList"/>
    <w:uiPriority w:val="99"/>
    <w:semiHidden/>
    <w:unhideWhenUsed/>
    <w:rsid w:val="003430A7"/>
  </w:style>
  <w:style w:type="numbering" w:customStyle="1" w:styleId="111321">
    <w:name w:val="リストなし11132"/>
    <w:next w:val="NoList"/>
    <w:uiPriority w:val="99"/>
    <w:semiHidden/>
    <w:unhideWhenUsed/>
    <w:rsid w:val="003430A7"/>
  </w:style>
  <w:style w:type="numbering" w:customStyle="1" w:styleId="111322">
    <w:name w:val="无列表11132"/>
    <w:next w:val="NoList"/>
    <w:semiHidden/>
    <w:rsid w:val="003430A7"/>
  </w:style>
  <w:style w:type="numbering" w:customStyle="1" w:styleId="NoList21132">
    <w:name w:val="No List21132"/>
    <w:next w:val="NoList"/>
    <w:semiHidden/>
    <w:rsid w:val="003430A7"/>
  </w:style>
  <w:style w:type="numbering" w:customStyle="1" w:styleId="NoList31132">
    <w:name w:val="No List31132"/>
    <w:next w:val="NoList"/>
    <w:uiPriority w:val="99"/>
    <w:semiHidden/>
    <w:rsid w:val="003430A7"/>
  </w:style>
  <w:style w:type="numbering" w:customStyle="1" w:styleId="NoList111132">
    <w:name w:val="No List111132"/>
    <w:next w:val="NoList"/>
    <w:uiPriority w:val="99"/>
    <w:semiHidden/>
    <w:unhideWhenUsed/>
    <w:rsid w:val="003430A7"/>
  </w:style>
  <w:style w:type="numbering" w:customStyle="1" w:styleId="121320">
    <w:name w:val="無清單12132"/>
    <w:next w:val="NoList"/>
    <w:uiPriority w:val="99"/>
    <w:semiHidden/>
    <w:unhideWhenUsed/>
    <w:rsid w:val="003430A7"/>
  </w:style>
  <w:style w:type="numbering" w:customStyle="1" w:styleId="1111320">
    <w:name w:val="無清單111132"/>
    <w:next w:val="NoList"/>
    <w:uiPriority w:val="99"/>
    <w:semiHidden/>
    <w:unhideWhenUsed/>
    <w:rsid w:val="003430A7"/>
  </w:style>
  <w:style w:type="numbering" w:customStyle="1" w:styleId="NoList532">
    <w:name w:val="No List532"/>
    <w:next w:val="NoList"/>
    <w:uiPriority w:val="99"/>
    <w:semiHidden/>
    <w:unhideWhenUsed/>
    <w:rsid w:val="003430A7"/>
  </w:style>
  <w:style w:type="numbering" w:customStyle="1" w:styleId="NoList1332">
    <w:name w:val="No List1332"/>
    <w:next w:val="NoList"/>
    <w:uiPriority w:val="99"/>
    <w:semiHidden/>
    <w:unhideWhenUsed/>
    <w:rsid w:val="003430A7"/>
  </w:style>
  <w:style w:type="numbering" w:customStyle="1" w:styleId="12321">
    <w:name w:val="リストなし1232"/>
    <w:next w:val="NoList"/>
    <w:uiPriority w:val="99"/>
    <w:semiHidden/>
    <w:unhideWhenUsed/>
    <w:rsid w:val="003430A7"/>
  </w:style>
  <w:style w:type="numbering" w:customStyle="1" w:styleId="12322">
    <w:name w:val="无列表1232"/>
    <w:next w:val="NoList"/>
    <w:semiHidden/>
    <w:rsid w:val="003430A7"/>
  </w:style>
  <w:style w:type="numbering" w:customStyle="1" w:styleId="NoList2232">
    <w:name w:val="No List2232"/>
    <w:next w:val="NoList"/>
    <w:semiHidden/>
    <w:rsid w:val="003430A7"/>
  </w:style>
  <w:style w:type="numbering" w:customStyle="1" w:styleId="NoList3232">
    <w:name w:val="No List3232"/>
    <w:next w:val="NoList"/>
    <w:uiPriority w:val="99"/>
    <w:semiHidden/>
    <w:rsid w:val="003430A7"/>
  </w:style>
  <w:style w:type="numbering" w:customStyle="1" w:styleId="NoList11232">
    <w:name w:val="No List11232"/>
    <w:next w:val="NoList"/>
    <w:uiPriority w:val="99"/>
    <w:semiHidden/>
    <w:unhideWhenUsed/>
    <w:rsid w:val="003430A7"/>
  </w:style>
  <w:style w:type="numbering" w:customStyle="1" w:styleId="13320">
    <w:name w:val="無清單1332"/>
    <w:next w:val="NoList"/>
    <w:uiPriority w:val="99"/>
    <w:semiHidden/>
    <w:unhideWhenUsed/>
    <w:rsid w:val="003430A7"/>
  </w:style>
  <w:style w:type="numbering" w:customStyle="1" w:styleId="112320">
    <w:name w:val="無清單11232"/>
    <w:next w:val="NoList"/>
    <w:uiPriority w:val="99"/>
    <w:semiHidden/>
    <w:unhideWhenUsed/>
    <w:rsid w:val="003430A7"/>
  </w:style>
  <w:style w:type="numbering" w:customStyle="1" w:styleId="2132">
    <w:name w:val="无列表2132"/>
    <w:next w:val="NoList"/>
    <w:uiPriority w:val="99"/>
    <w:semiHidden/>
    <w:unhideWhenUsed/>
    <w:rsid w:val="003430A7"/>
  </w:style>
  <w:style w:type="numbering" w:customStyle="1" w:styleId="NoList12222">
    <w:name w:val="No List12222"/>
    <w:next w:val="NoList"/>
    <w:uiPriority w:val="99"/>
    <w:semiHidden/>
    <w:unhideWhenUsed/>
    <w:rsid w:val="003430A7"/>
  </w:style>
  <w:style w:type="numbering" w:customStyle="1" w:styleId="112221">
    <w:name w:val="リストなし11222"/>
    <w:next w:val="NoList"/>
    <w:uiPriority w:val="99"/>
    <w:semiHidden/>
    <w:unhideWhenUsed/>
    <w:rsid w:val="003430A7"/>
  </w:style>
  <w:style w:type="numbering" w:customStyle="1" w:styleId="112222">
    <w:name w:val="无列表11222"/>
    <w:next w:val="NoList"/>
    <w:semiHidden/>
    <w:rsid w:val="003430A7"/>
  </w:style>
  <w:style w:type="numbering" w:customStyle="1" w:styleId="NoList21222">
    <w:name w:val="No List21222"/>
    <w:next w:val="NoList"/>
    <w:semiHidden/>
    <w:rsid w:val="003430A7"/>
  </w:style>
  <w:style w:type="numbering" w:customStyle="1" w:styleId="NoList31222">
    <w:name w:val="No List31222"/>
    <w:next w:val="NoList"/>
    <w:uiPriority w:val="99"/>
    <w:semiHidden/>
    <w:rsid w:val="003430A7"/>
  </w:style>
  <w:style w:type="numbering" w:customStyle="1" w:styleId="NoList111232">
    <w:name w:val="No List111232"/>
    <w:next w:val="NoList"/>
    <w:uiPriority w:val="99"/>
    <w:semiHidden/>
    <w:unhideWhenUsed/>
    <w:rsid w:val="003430A7"/>
  </w:style>
  <w:style w:type="numbering" w:customStyle="1" w:styleId="122220">
    <w:name w:val="無清單12222"/>
    <w:next w:val="NoList"/>
    <w:uiPriority w:val="99"/>
    <w:semiHidden/>
    <w:unhideWhenUsed/>
    <w:rsid w:val="003430A7"/>
  </w:style>
  <w:style w:type="numbering" w:customStyle="1" w:styleId="1112220">
    <w:name w:val="無清單111222"/>
    <w:next w:val="NoList"/>
    <w:uiPriority w:val="99"/>
    <w:semiHidden/>
    <w:unhideWhenUsed/>
    <w:rsid w:val="003430A7"/>
  </w:style>
  <w:style w:type="numbering" w:customStyle="1" w:styleId="NoList82">
    <w:name w:val="No List82"/>
    <w:next w:val="NoList"/>
    <w:semiHidden/>
    <w:unhideWhenUsed/>
    <w:rsid w:val="003430A7"/>
  </w:style>
  <w:style w:type="numbering" w:customStyle="1" w:styleId="NoList162">
    <w:name w:val="No List162"/>
    <w:next w:val="NoList"/>
    <w:semiHidden/>
    <w:unhideWhenUsed/>
    <w:rsid w:val="003430A7"/>
  </w:style>
  <w:style w:type="numbering" w:customStyle="1" w:styleId="1521">
    <w:name w:val="リストなし152"/>
    <w:next w:val="NoList"/>
    <w:uiPriority w:val="99"/>
    <w:semiHidden/>
    <w:unhideWhenUsed/>
    <w:rsid w:val="003430A7"/>
  </w:style>
  <w:style w:type="numbering" w:customStyle="1" w:styleId="1522">
    <w:name w:val="无列表152"/>
    <w:next w:val="NoList"/>
    <w:semiHidden/>
    <w:rsid w:val="003430A7"/>
  </w:style>
  <w:style w:type="numbering" w:customStyle="1" w:styleId="NoList252">
    <w:name w:val="No List252"/>
    <w:next w:val="NoList"/>
    <w:semiHidden/>
    <w:rsid w:val="003430A7"/>
  </w:style>
  <w:style w:type="numbering" w:customStyle="1" w:styleId="NoList352">
    <w:name w:val="No List352"/>
    <w:next w:val="NoList"/>
    <w:uiPriority w:val="99"/>
    <w:semiHidden/>
    <w:rsid w:val="003430A7"/>
  </w:style>
  <w:style w:type="numbering" w:customStyle="1" w:styleId="NoList1162">
    <w:name w:val="No List1162"/>
    <w:next w:val="NoList"/>
    <w:uiPriority w:val="99"/>
    <w:semiHidden/>
    <w:unhideWhenUsed/>
    <w:rsid w:val="003430A7"/>
  </w:style>
  <w:style w:type="numbering" w:customStyle="1" w:styleId="1620">
    <w:name w:val="無清單162"/>
    <w:next w:val="NoList"/>
    <w:uiPriority w:val="99"/>
    <w:semiHidden/>
    <w:unhideWhenUsed/>
    <w:rsid w:val="003430A7"/>
  </w:style>
  <w:style w:type="numbering" w:customStyle="1" w:styleId="11520">
    <w:name w:val="無清單1152"/>
    <w:next w:val="NoList"/>
    <w:uiPriority w:val="99"/>
    <w:semiHidden/>
    <w:unhideWhenUsed/>
    <w:rsid w:val="003430A7"/>
  </w:style>
  <w:style w:type="numbering" w:customStyle="1" w:styleId="NoList442">
    <w:name w:val="No List442"/>
    <w:next w:val="NoList"/>
    <w:uiPriority w:val="99"/>
    <w:semiHidden/>
    <w:unhideWhenUsed/>
    <w:rsid w:val="003430A7"/>
  </w:style>
  <w:style w:type="numbering" w:customStyle="1" w:styleId="NoList1252">
    <w:name w:val="No List1252"/>
    <w:next w:val="NoList"/>
    <w:uiPriority w:val="99"/>
    <w:semiHidden/>
    <w:unhideWhenUsed/>
    <w:rsid w:val="003430A7"/>
  </w:style>
  <w:style w:type="numbering" w:customStyle="1" w:styleId="11521">
    <w:name w:val="リストなし1152"/>
    <w:next w:val="NoList"/>
    <w:uiPriority w:val="99"/>
    <w:semiHidden/>
    <w:unhideWhenUsed/>
    <w:rsid w:val="003430A7"/>
  </w:style>
  <w:style w:type="numbering" w:customStyle="1" w:styleId="11522">
    <w:name w:val="无列表1152"/>
    <w:next w:val="NoList"/>
    <w:semiHidden/>
    <w:rsid w:val="003430A7"/>
  </w:style>
  <w:style w:type="numbering" w:customStyle="1" w:styleId="NoList2152">
    <w:name w:val="No List2152"/>
    <w:next w:val="NoList"/>
    <w:semiHidden/>
    <w:rsid w:val="003430A7"/>
  </w:style>
  <w:style w:type="numbering" w:customStyle="1" w:styleId="NoList3152">
    <w:name w:val="No List3152"/>
    <w:next w:val="NoList"/>
    <w:uiPriority w:val="99"/>
    <w:semiHidden/>
    <w:rsid w:val="003430A7"/>
  </w:style>
  <w:style w:type="numbering" w:customStyle="1" w:styleId="NoList11152">
    <w:name w:val="No List11152"/>
    <w:next w:val="NoList"/>
    <w:uiPriority w:val="99"/>
    <w:semiHidden/>
    <w:unhideWhenUsed/>
    <w:rsid w:val="003430A7"/>
  </w:style>
  <w:style w:type="numbering" w:customStyle="1" w:styleId="12520">
    <w:name w:val="無清單1252"/>
    <w:next w:val="NoList"/>
    <w:uiPriority w:val="99"/>
    <w:semiHidden/>
    <w:unhideWhenUsed/>
    <w:rsid w:val="003430A7"/>
  </w:style>
  <w:style w:type="numbering" w:customStyle="1" w:styleId="111520">
    <w:name w:val="無清單11152"/>
    <w:next w:val="NoList"/>
    <w:uiPriority w:val="99"/>
    <w:semiHidden/>
    <w:unhideWhenUsed/>
    <w:rsid w:val="003430A7"/>
  </w:style>
  <w:style w:type="numbering" w:customStyle="1" w:styleId="2420">
    <w:name w:val="无列表242"/>
    <w:next w:val="NoList"/>
    <w:uiPriority w:val="99"/>
    <w:semiHidden/>
    <w:unhideWhenUsed/>
    <w:rsid w:val="003430A7"/>
  </w:style>
  <w:style w:type="numbering" w:customStyle="1" w:styleId="NoList12142">
    <w:name w:val="No List12142"/>
    <w:next w:val="NoList"/>
    <w:uiPriority w:val="99"/>
    <w:semiHidden/>
    <w:unhideWhenUsed/>
    <w:rsid w:val="003430A7"/>
  </w:style>
  <w:style w:type="numbering" w:customStyle="1" w:styleId="111421">
    <w:name w:val="リストなし11142"/>
    <w:next w:val="NoList"/>
    <w:uiPriority w:val="99"/>
    <w:semiHidden/>
    <w:unhideWhenUsed/>
    <w:rsid w:val="003430A7"/>
  </w:style>
  <w:style w:type="numbering" w:customStyle="1" w:styleId="111422">
    <w:name w:val="无列表11142"/>
    <w:next w:val="NoList"/>
    <w:semiHidden/>
    <w:rsid w:val="003430A7"/>
  </w:style>
  <w:style w:type="numbering" w:customStyle="1" w:styleId="NoList21142">
    <w:name w:val="No List21142"/>
    <w:next w:val="NoList"/>
    <w:semiHidden/>
    <w:rsid w:val="003430A7"/>
  </w:style>
  <w:style w:type="numbering" w:customStyle="1" w:styleId="NoList31142">
    <w:name w:val="No List31142"/>
    <w:next w:val="NoList"/>
    <w:uiPriority w:val="99"/>
    <w:semiHidden/>
    <w:rsid w:val="003430A7"/>
  </w:style>
  <w:style w:type="numbering" w:customStyle="1" w:styleId="NoList111142">
    <w:name w:val="No List111142"/>
    <w:next w:val="NoList"/>
    <w:uiPriority w:val="99"/>
    <w:semiHidden/>
    <w:unhideWhenUsed/>
    <w:rsid w:val="003430A7"/>
  </w:style>
  <w:style w:type="numbering" w:customStyle="1" w:styleId="121420">
    <w:name w:val="無清單12142"/>
    <w:next w:val="NoList"/>
    <w:uiPriority w:val="99"/>
    <w:semiHidden/>
    <w:unhideWhenUsed/>
    <w:rsid w:val="003430A7"/>
  </w:style>
  <w:style w:type="numbering" w:customStyle="1" w:styleId="1111420">
    <w:name w:val="無清單111142"/>
    <w:next w:val="NoList"/>
    <w:uiPriority w:val="99"/>
    <w:semiHidden/>
    <w:unhideWhenUsed/>
    <w:rsid w:val="003430A7"/>
  </w:style>
  <w:style w:type="numbering" w:customStyle="1" w:styleId="NoList542">
    <w:name w:val="No List542"/>
    <w:next w:val="NoList"/>
    <w:uiPriority w:val="99"/>
    <w:semiHidden/>
    <w:unhideWhenUsed/>
    <w:rsid w:val="003430A7"/>
  </w:style>
  <w:style w:type="numbering" w:customStyle="1" w:styleId="NoList1342">
    <w:name w:val="No List1342"/>
    <w:next w:val="NoList"/>
    <w:uiPriority w:val="99"/>
    <w:semiHidden/>
    <w:unhideWhenUsed/>
    <w:rsid w:val="003430A7"/>
  </w:style>
  <w:style w:type="numbering" w:customStyle="1" w:styleId="12421">
    <w:name w:val="リストなし1242"/>
    <w:next w:val="NoList"/>
    <w:uiPriority w:val="99"/>
    <w:semiHidden/>
    <w:unhideWhenUsed/>
    <w:rsid w:val="003430A7"/>
  </w:style>
  <w:style w:type="numbering" w:customStyle="1" w:styleId="12422">
    <w:name w:val="无列表1242"/>
    <w:next w:val="NoList"/>
    <w:semiHidden/>
    <w:rsid w:val="003430A7"/>
  </w:style>
  <w:style w:type="numbering" w:customStyle="1" w:styleId="NoList2242">
    <w:name w:val="No List2242"/>
    <w:next w:val="NoList"/>
    <w:semiHidden/>
    <w:rsid w:val="003430A7"/>
  </w:style>
  <w:style w:type="numbering" w:customStyle="1" w:styleId="NoList3242">
    <w:name w:val="No List3242"/>
    <w:next w:val="NoList"/>
    <w:uiPriority w:val="99"/>
    <w:semiHidden/>
    <w:rsid w:val="003430A7"/>
  </w:style>
  <w:style w:type="numbering" w:customStyle="1" w:styleId="NoList11242">
    <w:name w:val="No List11242"/>
    <w:next w:val="NoList"/>
    <w:uiPriority w:val="99"/>
    <w:semiHidden/>
    <w:unhideWhenUsed/>
    <w:rsid w:val="003430A7"/>
  </w:style>
  <w:style w:type="numbering" w:customStyle="1" w:styleId="13420">
    <w:name w:val="無清單1342"/>
    <w:next w:val="NoList"/>
    <w:uiPriority w:val="99"/>
    <w:semiHidden/>
    <w:unhideWhenUsed/>
    <w:rsid w:val="003430A7"/>
  </w:style>
  <w:style w:type="numbering" w:customStyle="1" w:styleId="112420">
    <w:name w:val="無清單11242"/>
    <w:next w:val="NoList"/>
    <w:uiPriority w:val="99"/>
    <w:semiHidden/>
    <w:unhideWhenUsed/>
    <w:rsid w:val="003430A7"/>
  </w:style>
  <w:style w:type="numbering" w:customStyle="1" w:styleId="2142">
    <w:name w:val="无列表2142"/>
    <w:next w:val="NoList"/>
    <w:uiPriority w:val="99"/>
    <w:semiHidden/>
    <w:unhideWhenUsed/>
    <w:rsid w:val="003430A7"/>
  </w:style>
  <w:style w:type="numbering" w:customStyle="1" w:styleId="NoList12232">
    <w:name w:val="No List12232"/>
    <w:next w:val="NoList"/>
    <w:uiPriority w:val="99"/>
    <w:semiHidden/>
    <w:unhideWhenUsed/>
    <w:rsid w:val="003430A7"/>
  </w:style>
  <w:style w:type="numbering" w:customStyle="1" w:styleId="112321">
    <w:name w:val="リストなし11232"/>
    <w:next w:val="NoList"/>
    <w:uiPriority w:val="99"/>
    <w:semiHidden/>
    <w:unhideWhenUsed/>
    <w:rsid w:val="003430A7"/>
  </w:style>
  <w:style w:type="numbering" w:customStyle="1" w:styleId="112322">
    <w:name w:val="无列表11232"/>
    <w:next w:val="NoList"/>
    <w:semiHidden/>
    <w:rsid w:val="003430A7"/>
  </w:style>
  <w:style w:type="numbering" w:customStyle="1" w:styleId="NoList21232">
    <w:name w:val="No List21232"/>
    <w:next w:val="NoList"/>
    <w:semiHidden/>
    <w:rsid w:val="003430A7"/>
  </w:style>
  <w:style w:type="numbering" w:customStyle="1" w:styleId="NoList31232">
    <w:name w:val="No List31232"/>
    <w:next w:val="NoList"/>
    <w:uiPriority w:val="99"/>
    <w:semiHidden/>
    <w:rsid w:val="003430A7"/>
  </w:style>
  <w:style w:type="numbering" w:customStyle="1" w:styleId="NoList111242">
    <w:name w:val="No List111242"/>
    <w:next w:val="NoList"/>
    <w:uiPriority w:val="99"/>
    <w:semiHidden/>
    <w:unhideWhenUsed/>
    <w:rsid w:val="003430A7"/>
  </w:style>
  <w:style w:type="numbering" w:customStyle="1" w:styleId="122320">
    <w:name w:val="無清單12232"/>
    <w:next w:val="NoList"/>
    <w:uiPriority w:val="99"/>
    <w:semiHidden/>
    <w:unhideWhenUsed/>
    <w:rsid w:val="003430A7"/>
  </w:style>
  <w:style w:type="numbering" w:customStyle="1" w:styleId="111232">
    <w:name w:val="無清單111232"/>
    <w:next w:val="NoList"/>
    <w:uiPriority w:val="99"/>
    <w:semiHidden/>
    <w:unhideWhenUsed/>
    <w:rsid w:val="003430A7"/>
  </w:style>
  <w:style w:type="numbering" w:customStyle="1" w:styleId="NoList621">
    <w:name w:val="No List621"/>
    <w:next w:val="NoList"/>
    <w:semiHidden/>
    <w:unhideWhenUsed/>
    <w:rsid w:val="003430A7"/>
  </w:style>
  <w:style w:type="numbering" w:customStyle="1" w:styleId="NoList1421">
    <w:name w:val="No List1421"/>
    <w:next w:val="NoList"/>
    <w:semiHidden/>
    <w:unhideWhenUsed/>
    <w:rsid w:val="003430A7"/>
  </w:style>
  <w:style w:type="numbering" w:customStyle="1" w:styleId="13212">
    <w:name w:val="リストなし1321"/>
    <w:next w:val="NoList"/>
    <w:uiPriority w:val="99"/>
    <w:semiHidden/>
    <w:unhideWhenUsed/>
    <w:rsid w:val="003430A7"/>
  </w:style>
  <w:style w:type="numbering" w:customStyle="1" w:styleId="13221">
    <w:name w:val="无列表1322"/>
    <w:next w:val="NoList"/>
    <w:semiHidden/>
    <w:rsid w:val="003430A7"/>
  </w:style>
  <w:style w:type="numbering" w:customStyle="1" w:styleId="NoList2321">
    <w:name w:val="No List2321"/>
    <w:next w:val="NoList"/>
    <w:semiHidden/>
    <w:rsid w:val="003430A7"/>
  </w:style>
  <w:style w:type="numbering" w:customStyle="1" w:styleId="NoList3321">
    <w:name w:val="No List3321"/>
    <w:next w:val="NoList"/>
    <w:uiPriority w:val="99"/>
    <w:semiHidden/>
    <w:rsid w:val="003430A7"/>
  </w:style>
  <w:style w:type="numbering" w:customStyle="1" w:styleId="NoList11322">
    <w:name w:val="No List11322"/>
    <w:next w:val="NoList"/>
    <w:uiPriority w:val="99"/>
    <w:semiHidden/>
    <w:unhideWhenUsed/>
    <w:rsid w:val="003430A7"/>
  </w:style>
  <w:style w:type="numbering" w:customStyle="1" w:styleId="14210">
    <w:name w:val="無清單1421"/>
    <w:next w:val="NoList"/>
    <w:uiPriority w:val="99"/>
    <w:semiHidden/>
    <w:unhideWhenUsed/>
    <w:rsid w:val="003430A7"/>
  </w:style>
  <w:style w:type="numbering" w:customStyle="1" w:styleId="113210">
    <w:name w:val="無清單11321"/>
    <w:next w:val="NoList"/>
    <w:uiPriority w:val="99"/>
    <w:semiHidden/>
    <w:unhideWhenUsed/>
    <w:rsid w:val="003430A7"/>
  </w:style>
  <w:style w:type="numbering" w:customStyle="1" w:styleId="2222">
    <w:name w:val="无列表2222"/>
    <w:next w:val="NoList"/>
    <w:uiPriority w:val="99"/>
    <w:semiHidden/>
    <w:unhideWhenUsed/>
    <w:rsid w:val="003430A7"/>
  </w:style>
  <w:style w:type="numbering" w:customStyle="1" w:styleId="NoList12321">
    <w:name w:val="No List12321"/>
    <w:next w:val="NoList"/>
    <w:uiPriority w:val="99"/>
    <w:semiHidden/>
    <w:unhideWhenUsed/>
    <w:rsid w:val="003430A7"/>
  </w:style>
  <w:style w:type="numbering" w:customStyle="1" w:styleId="113211">
    <w:name w:val="リストなし11321"/>
    <w:next w:val="NoList"/>
    <w:uiPriority w:val="99"/>
    <w:semiHidden/>
    <w:unhideWhenUsed/>
    <w:rsid w:val="003430A7"/>
  </w:style>
  <w:style w:type="numbering" w:customStyle="1" w:styleId="113212">
    <w:name w:val="无列表11321"/>
    <w:next w:val="NoList"/>
    <w:semiHidden/>
    <w:rsid w:val="003430A7"/>
  </w:style>
  <w:style w:type="numbering" w:customStyle="1" w:styleId="NoList21321">
    <w:name w:val="No List21321"/>
    <w:next w:val="NoList"/>
    <w:semiHidden/>
    <w:rsid w:val="003430A7"/>
  </w:style>
  <w:style w:type="numbering" w:customStyle="1" w:styleId="NoList31321">
    <w:name w:val="No List31321"/>
    <w:next w:val="NoList"/>
    <w:uiPriority w:val="99"/>
    <w:semiHidden/>
    <w:rsid w:val="003430A7"/>
  </w:style>
  <w:style w:type="numbering" w:customStyle="1" w:styleId="NoList111321">
    <w:name w:val="No List111321"/>
    <w:next w:val="NoList"/>
    <w:uiPriority w:val="99"/>
    <w:semiHidden/>
    <w:unhideWhenUsed/>
    <w:rsid w:val="003430A7"/>
  </w:style>
  <w:style w:type="numbering" w:customStyle="1" w:styleId="123210">
    <w:name w:val="無清單12321"/>
    <w:next w:val="NoList"/>
    <w:uiPriority w:val="99"/>
    <w:semiHidden/>
    <w:unhideWhenUsed/>
    <w:rsid w:val="003430A7"/>
  </w:style>
  <w:style w:type="numbering" w:customStyle="1" w:styleId="1113210">
    <w:name w:val="無清單111321"/>
    <w:next w:val="NoList"/>
    <w:uiPriority w:val="99"/>
    <w:semiHidden/>
    <w:unhideWhenUsed/>
    <w:rsid w:val="003430A7"/>
  </w:style>
  <w:style w:type="numbering" w:customStyle="1" w:styleId="NoList4122">
    <w:name w:val="No List4122"/>
    <w:next w:val="NoList"/>
    <w:uiPriority w:val="99"/>
    <w:semiHidden/>
    <w:unhideWhenUsed/>
    <w:rsid w:val="003430A7"/>
  </w:style>
  <w:style w:type="numbering" w:customStyle="1" w:styleId="NoList121122">
    <w:name w:val="No List121122"/>
    <w:next w:val="NoList"/>
    <w:uiPriority w:val="99"/>
    <w:semiHidden/>
    <w:unhideWhenUsed/>
    <w:rsid w:val="003430A7"/>
  </w:style>
  <w:style w:type="numbering" w:customStyle="1" w:styleId="1111221">
    <w:name w:val="リストなし111122"/>
    <w:next w:val="NoList"/>
    <w:uiPriority w:val="99"/>
    <w:semiHidden/>
    <w:unhideWhenUsed/>
    <w:rsid w:val="003430A7"/>
  </w:style>
  <w:style w:type="numbering" w:customStyle="1" w:styleId="1111222">
    <w:name w:val="无列表111122"/>
    <w:next w:val="NoList"/>
    <w:semiHidden/>
    <w:rsid w:val="003430A7"/>
  </w:style>
  <w:style w:type="numbering" w:customStyle="1" w:styleId="NoList211122">
    <w:name w:val="No List211122"/>
    <w:next w:val="NoList"/>
    <w:semiHidden/>
    <w:rsid w:val="003430A7"/>
  </w:style>
  <w:style w:type="numbering" w:customStyle="1" w:styleId="NoList311122">
    <w:name w:val="No List311122"/>
    <w:next w:val="NoList"/>
    <w:uiPriority w:val="99"/>
    <w:semiHidden/>
    <w:rsid w:val="003430A7"/>
  </w:style>
  <w:style w:type="numbering" w:customStyle="1" w:styleId="NoList1111122">
    <w:name w:val="No List1111122"/>
    <w:next w:val="NoList"/>
    <w:uiPriority w:val="99"/>
    <w:semiHidden/>
    <w:unhideWhenUsed/>
    <w:rsid w:val="003430A7"/>
  </w:style>
  <w:style w:type="numbering" w:customStyle="1" w:styleId="1211220">
    <w:name w:val="無清單121122"/>
    <w:next w:val="NoList"/>
    <w:uiPriority w:val="99"/>
    <w:semiHidden/>
    <w:unhideWhenUsed/>
    <w:rsid w:val="003430A7"/>
  </w:style>
  <w:style w:type="numbering" w:customStyle="1" w:styleId="11111220">
    <w:name w:val="無清單1111122"/>
    <w:next w:val="NoList"/>
    <w:uiPriority w:val="99"/>
    <w:semiHidden/>
    <w:unhideWhenUsed/>
    <w:rsid w:val="003430A7"/>
  </w:style>
  <w:style w:type="numbering" w:customStyle="1" w:styleId="NoList5121">
    <w:name w:val="No List5121"/>
    <w:next w:val="NoList"/>
    <w:semiHidden/>
    <w:unhideWhenUsed/>
    <w:rsid w:val="003430A7"/>
  </w:style>
  <w:style w:type="numbering" w:customStyle="1" w:styleId="NoList13122">
    <w:name w:val="No List13122"/>
    <w:next w:val="NoList"/>
    <w:uiPriority w:val="99"/>
    <w:semiHidden/>
    <w:unhideWhenUsed/>
    <w:rsid w:val="003430A7"/>
  </w:style>
  <w:style w:type="numbering" w:customStyle="1" w:styleId="121221">
    <w:name w:val="リストなし12122"/>
    <w:next w:val="NoList"/>
    <w:uiPriority w:val="99"/>
    <w:semiHidden/>
    <w:unhideWhenUsed/>
    <w:rsid w:val="003430A7"/>
  </w:style>
  <w:style w:type="numbering" w:customStyle="1" w:styleId="121222">
    <w:name w:val="无列表12122"/>
    <w:next w:val="NoList"/>
    <w:semiHidden/>
    <w:rsid w:val="003430A7"/>
  </w:style>
  <w:style w:type="numbering" w:customStyle="1" w:styleId="NoList22122">
    <w:name w:val="No List22122"/>
    <w:next w:val="NoList"/>
    <w:semiHidden/>
    <w:rsid w:val="003430A7"/>
  </w:style>
  <w:style w:type="numbering" w:customStyle="1" w:styleId="NoList32122">
    <w:name w:val="No List32122"/>
    <w:next w:val="NoList"/>
    <w:uiPriority w:val="99"/>
    <w:semiHidden/>
    <w:rsid w:val="003430A7"/>
  </w:style>
  <w:style w:type="numbering" w:customStyle="1" w:styleId="NoList112122">
    <w:name w:val="No List112122"/>
    <w:next w:val="NoList"/>
    <w:uiPriority w:val="99"/>
    <w:semiHidden/>
    <w:unhideWhenUsed/>
    <w:rsid w:val="003430A7"/>
  </w:style>
  <w:style w:type="numbering" w:customStyle="1" w:styleId="131220">
    <w:name w:val="無清單13122"/>
    <w:next w:val="NoList"/>
    <w:uiPriority w:val="99"/>
    <w:semiHidden/>
    <w:unhideWhenUsed/>
    <w:rsid w:val="003430A7"/>
  </w:style>
  <w:style w:type="numbering" w:customStyle="1" w:styleId="1121220">
    <w:name w:val="無清單112122"/>
    <w:next w:val="NoList"/>
    <w:uiPriority w:val="99"/>
    <w:semiHidden/>
    <w:unhideWhenUsed/>
    <w:rsid w:val="003430A7"/>
  </w:style>
  <w:style w:type="numbering" w:customStyle="1" w:styleId="21122">
    <w:name w:val="无列表21122"/>
    <w:next w:val="NoList"/>
    <w:uiPriority w:val="99"/>
    <w:semiHidden/>
    <w:unhideWhenUsed/>
    <w:rsid w:val="003430A7"/>
  </w:style>
  <w:style w:type="numbering" w:customStyle="1" w:styleId="NoList122122">
    <w:name w:val="No List122122"/>
    <w:next w:val="NoList"/>
    <w:uiPriority w:val="99"/>
    <w:semiHidden/>
    <w:unhideWhenUsed/>
    <w:rsid w:val="003430A7"/>
  </w:style>
  <w:style w:type="numbering" w:customStyle="1" w:styleId="1121221">
    <w:name w:val="リストなし112122"/>
    <w:next w:val="NoList"/>
    <w:uiPriority w:val="99"/>
    <w:semiHidden/>
    <w:unhideWhenUsed/>
    <w:rsid w:val="003430A7"/>
  </w:style>
  <w:style w:type="numbering" w:customStyle="1" w:styleId="1121222">
    <w:name w:val="无列表112122"/>
    <w:next w:val="NoList"/>
    <w:semiHidden/>
    <w:rsid w:val="003430A7"/>
  </w:style>
  <w:style w:type="numbering" w:customStyle="1" w:styleId="NoList212122">
    <w:name w:val="No List212122"/>
    <w:next w:val="NoList"/>
    <w:semiHidden/>
    <w:rsid w:val="003430A7"/>
  </w:style>
  <w:style w:type="numbering" w:customStyle="1" w:styleId="NoList312122">
    <w:name w:val="No List312122"/>
    <w:next w:val="NoList"/>
    <w:uiPriority w:val="99"/>
    <w:semiHidden/>
    <w:rsid w:val="003430A7"/>
  </w:style>
  <w:style w:type="numbering" w:customStyle="1" w:styleId="NoList1112122">
    <w:name w:val="No List1112122"/>
    <w:next w:val="NoList"/>
    <w:uiPriority w:val="99"/>
    <w:semiHidden/>
    <w:unhideWhenUsed/>
    <w:rsid w:val="003430A7"/>
  </w:style>
  <w:style w:type="numbering" w:customStyle="1" w:styleId="122122">
    <w:name w:val="無清單122122"/>
    <w:next w:val="NoList"/>
    <w:uiPriority w:val="99"/>
    <w:semiHidden/>
    <w:unhideWhenUsed/>
    <w:rsid w:val="003430A7"/>
  </w:style>
  <w:style w:type="numbering" w:customStyle="1" w:styleId="1112122">
    <w:name w:val="無清單1112122"/>
    <w:next w:val="NoList"/>
    <w:uiPriority w:val="99"/>
    <w:semiHidden/>
    <w:unhideWhenUsed/>
    <w:rsid w:val="003430A7"/>
  </w:style>
  <w:style w:type="numbering" w:customStyle="1" w:styleId="3126">
    <w:name w:val="无列表312"/>
    <w:next w:val="NoList"/>
    <w:uiPriority w:val="99"/>
    <w:semiHidden/>
    <w:unhideWhenUsed/>
    <w:rsid w:val="003430A7"/>
  </w:style>
  <w:style w:type="numbering" w:customStyle="1" w:styleId="131121">
    <w:name w:val="无列表13112"/>
    <w:next w:val="NoList"/>
    <w:semiHidden/>
    <w:rsid w:val="003430A7"/>
  </w:style>
  <w:style w:type="numbering" w:customStyle="1" w:styleId="NoList113111">
    <w:name w:val="No List113111"/>
    <w:next w:val="NoList"/>
    <w:uiPriority w:val="99"/>
    <w:semiHidden/>
    <w:unhideWhenUsed/>
    <w:rsid w:val="003430A7"/>
  </w:style>
  <w:style w:type="numbering" w:customStyle="1" w:styleId="NoList41112">
    <w:name w:val="No List41112"/>
    <w:next w:val="NoList"/>
    <w:uiPriority w:val="99"/>
    <w:semiHidden/>
    <w:unhideWhenUsed/>
    <w:rsid w:val="003430A7"/>
  </w:style>
  <w:style w:type="numbering" w:customStyle="1" w:styleId="22112">
    <w:name w:val="无列表22112"/>
    <w:next w:val="NoList"/>
    <w:uiPriority w:val="99"/>
    <w:semiHidden/>
    <w:unhideWhenUsed/>
    <w:rsid w:val="003430A7"/>
  </w:style>
  <w:style w:type="numbering" w:customStyle="1" w:styleId="NoList1211113">
    <w:name w:val="No List1211113"/>
    <w:next w:val="NoList"/>
    <w:uiPriority w:val="99"/>
    <w:semiHidden/>
    <w:unhideWhenUsed/>
    <w:rsid w:val="003430A7"/>
  </w:style>
  <w:style w:type="numbering" w:customStyle="1" w:styleId="11111130">
    <w:name w:val="リストなし1111113"/>
    <w:next w:val="NoList"/>
    <w:uiPriority w:val="99"/>
    <w:semiHidden/>
    <w:unhideWhenUsed/>
    <w:rsid w:val="003430A7"/>
  </w:style>
  <w:style w:type="numbering" w:customStyle="1" w:styleId="11111131">
    <w:name w:val="无列表1111113"/>
    <w:next w:val="NoList"/>
    <w:semiHidden/>
    <w:rsid w:val="003430A7"/>
  </w:style>
  <w:style w:type="numbering" w:customStyle="1" w:styleId="NoList2111113">
    <w:name w:val="No List2111113"/>
    <w:next w:val="NoList"/>
    <w:semiHidden/>
    <w:rsid w:val="003430A7"/>
  </w:style>
  <w:style w:type="numbering" w:customStyle="1" w:styleId="NoList3111113">
    <w:name w:val="No List3111113"/>
    <w:next w:val="NoList"/>
    <w:uiPriority w:val="99"/>
    <w:semiHidden/>
    <w:rsid w:val="003430A7"/>
  </w:style>
  <w:style w:type="numbering" w:customStyle="1" w:styleId="NoList11111113">
    <w:name w:val="No List11111113"/>
    <w:next w:val="NoList"/>
    <w:uiPriority w:val="99"/>
    <w:semiHidden/>
    <w:unhideWhenUsed/>
    <w:rsid w:val="003430A7"/>
  </w:style>
  <w:style w:type="numbering" w:customStyle="1" w:styleId="12111130">
    <w:name w:val="無清單1211113"/>
    <w:next w:val="NoList"/>
    <w:uiPriority w:val="99"/>
    <w:semiHidden/>
    <w:unhideWhenUsed/>
    <w:rsid w:val="003430A7"/>
  </w:style>
  <w:style w:type="numbering" w:customStyle="1" w:styleId="11111113">
    <w:name w:val="無清單11111113"/>
    <w:next w:val="NoList"/>
    <w:uiPriority w:val="99"/>
    <w:semiHidden/>
    <w:unhideWhenUsed/>
    <w:rsid w:val="003430A7"/>
  </w:style>
  <w:style w:type="numbering" w:customStyle="1" w:styleId="NoList131112">
    <w:name w:val="No List131112"/>
    <w:next w:val="NoList"/>
    <w:uiPriority w:val="99"/>
    <w:semiHidden/>
    <w:unhideWhenUsed/>
    <w:rsid w:val="003430A7"/>
  </w:style>
  <w:style w:type="numbering" w:customStyle="1" w:styleId="1211122">
    <w:name w:val="リストなし121112"/>
    <w:next w:val="NoList"/>
    <w:uiPriority w:val="99"/>
    <w:semiHidden/>
    <w:unhideWhenUsed/>
    <w:rsid w:val="003430A7"/>
  </w:style>
  <w:style w:type="numbering" w:customStyle="1" w:styleId="1211131">
    <w:name w:val="无列表121113"/>
    <w:next w:val="NoList"/>
    <w:semiHidden/>
    <w:rsid w:val="003430A7"/>
  </w:style>
  <w:style w:type="numbering" w:customStyle="1" w:styleId="NoList221112">
    <w:name w:val="No List221112"/>
    <w:next w:val="NoList"/>
    <w:semiHidden/>
    <w:rsid w:val="003430A7"/>
  </w:style>
  <w:style w:type="numbering" w:customStyle="1" w:styleId="NoList321112">
    <w:name w:val="No List321112"/>
    <w:next w:val="NoList"/>
    <w:uiPriority w:val="99"/>
    <w:semiHidden/>
    <w:rsid w:val="003430A7"/>
  </w:style>
  <w:style w:type="numbering" w:customStyle="1" w:styleId="NoList1121112">
    <w:name w:val="No List1121112"/>
    <w:next w:val="NoList"/>
    <w:uiPriority w:val="99"/>
    <w:semiHidden/>
    <w:unhideWhenUsed/>
    <w:rsid w:val="003430A7"/>
  </w:style>
  <w:style w:type="numbering" w:customStyle="1" w:styleId="131112">
    <w:name w:val="無清單131112"/>
    <w:next w:val="NoList"/>
    <w:uiPriority w:val="99"/>
    <w:semiHidden/>
    <w:unhideWhenUsed/>
    <w:rsid w:val="003430A7"/>
  </w:style>
  <w:style w:type="numbering" w:customStyle="1" w:styleId="11211120">
    <w:name w:val="無清單1121112"/>
    <w:next w:val="NoList"/>
    <w:uiPriority w:val="99"/>
    <w:semiHidden/>
    <w:unhideWhenUsed/>
    <w:rsid w:val="003430A7"/>
  </w:style>
  <w:style w:type="numbering" w:customStyle="1" w:styleId="211113">
    <w:name w:val="无列表211113"/>
    <w:next w:val="NoList"/>
    <w:uiPriority w:val="99"/>
    <w:semiHidden/>
    <w:unhideWhenUsed/>
    <w:rsid w:val="003430A7"/>
  </w:style>
  <w:style w:type="numbering" w:customStyle="1" w:styleId="NoList1221112">
    <w:name w:val="No List1221112"/>
    <w:next w:val="NoList"/>
    <w:uiPriority w:val="99"/>
    <w:semiHidden/>
    <w:unhideWhenUsed/>
    <w:rsid w:val="003430A7"/>
  </w:style>
  <w:style w:type="numbering" w:customStyle="1" w:styleId="11211121">
    <w:name w:val="リストなし1121112"/>
    <w:next w:val="NoList"/>
    <w:uiPriority w:val="99"/>
    <w:semiHidden/>
    <w:unhideWhenUsed/>
    <w:rsid w:val="003430A7"/>
  </w:style>
  <w:style w:type="numbering" w:customStyle="1" w:styleId="11211122">
    <w:name w:val="无列表1121112"/>
    <w:next w:val="NoList"/>
    <w:semiHidden/>
    <w:rsid w:val="003430A7"/>
  </w:style>
  <w:style w:type="numbering" w:customStyle="1" w:styleId="NoList2121112">
    <w:name w:val="No List2121112"/>
    <w:next w:val="NoList"/>
    <w:semiHidden/>
    <w:rsid w:val="003430A7"/>
  </w:style>
  <w:style w:type="numbering" w:customStyle="1" w:styleId="NoList3121112">
    <w:name w:val="No List3121112"/>
    <w:next w:val="NoList"/>
    <w:uiPriority w:val="99"/>
    <w:semiHidden/>
    <w:rsid w:val="003430A7"/>
  </w:style>
  <w:style w:type="numbering" w:customStyle="1" w:styleId="NoList11121112">
    <w:name w:val="No List11121112"/>
    <w:next w:val="NoList"/>
    <w:uiPriority w:val="99"/>
    <w:semiHidden/>
    <w:unhideWhenUsed/>
    <w:rsid w:val="003430A7"/>
  </w:style>
  <w:style w:type="numbering" w:customStyle="1" w:styleId="1221112">
    <w:name w:val="無清單1221112"/>
    <w:next w:val="NoList"/>
    <w:uiPriority w:val="99"/>
    <w:semiHidden/>
    <w:unhideWhenUsed/>
    <w:rsid w:val="003430A7"/>
  </w:style>
  <w:style w:type="numbering" w:customStyle="1" w:styleId="11121112">
    <w:name w:val="無清單11121112"/>
    <w:next w:val="NoList"/>
    <w:uiPriority w:val="99"/>
    <w:semiHidden/>
    <w:unhideWhenUsed/>
    <w:rsid w:val="003430A7"/>
  </w:style>
  <w:style w:type="numbering" w:customStyle="1" w:styleId="NoList51111">
    <w:name w:val="No List51111"/>
    <w:next w:val="NoList"/>
    <w:uiPriority w:val="99"/>
    <w:semiHidden/>
    <w:unhideWhenUsed/>
    <w:rsid w:val="003430A7"/>
  </w:style>
  <w:style w:type="numbering" w:customStyle="1" w:styleId="NoList6111">
    <w:name w:val="No List6111"/>
    <w:next w:val="NoList"/>
    <w:uiPriority w:val="99"/>
    <w:semiHidden/>
    <w:unhideWhenUsed/>
    <w:rsid w:val="003430A7"/>
  </w:style>
  <w:style w:type="numbering" w:customStyle="1" w:styleId="NoList14111">
    <w:name w:val="No List14111"/>
    <w:next w:val="NoList"/>
    <w:uiPriority w:val="99"/>
    <w:semiHidden/>
    <w:unhideWhenUsed/>
    <w:rsid w:val="003430A7"/>
  </w:style>
  <w:style w:type="numbering" w:customStyle="1" w:styleId="131113">
    <w:name w:val="リストなし13111"/>
    <w:next w:val="NoList"/>
    <w:uiPriority w:val="99"/>
    <w:semiHidden/>
    <w:unhideWhenUsed/>
    <w:rsid w:val="003430A7"/>
  </w:style>
  <w:style w:type="numbering" w:customStyle="1" w:styleId="NoList23111">
    <w:name w:val="No List23111"/>
    <w:next w:val="NoList"/>
    <w:semiHidden/>
    <w:rsid w:val="003430A7"/>
  </w:style>
  <w:style w:type="numbering" w:customStyle="1" w:styleId="NoList33111">
    <w:name w:val="No List33111"/>
    <w:next w:val="NoList"/>
    <w:uiPriority w:val="99"/>
    <w:semiHidden/>
    <w:rsid w:val="003430A7"/>
  </w:style>
  <w:style w:type="numbering" w:customStyle="1" w:styleId="NoList11411">
    <w:name w:val="No List11411"/>
    <w:next w:val="NoList"/>
    <w:uiPriority w:val="99"/>
    <w:semiHidden/>
    <w:unhideWhenUsed/>
    <w:rsid w:val="003430A7"/>
  </w:style>
  <w:style w:type="numbering" w:customStyle="1" w:styleId="14111">
    <w:name w:val="無清單14111"/>
    <w:next w:val="NoList"/>
    <w:uiPriority w:val="99"/>
    <w:semiHidden/>
    <w:unhideWhenUsed/>
    <w:rsid w:val="003430A7"/>
  </w:style>
  <w:style w:type="numbering" w:customStyle="1" w:styleId="1131110">
    <w:name w:val="無清單113111"/>
    <w:next w:val="NoList"/>
    <w:uiPriority w:val="99"/>
    <w:semiHidden/>
    <w:unhideWhenUsed/>
    <w:rsid w:val="003430A7"/>
  </w:style>
  <w:style w:type="numbering" w:customStyle="1" w:styleId="NoList4211">
    <w:name w:val="No List4211"/>
    <w:next w:val="NoList"/>
    <w:uiPriority w:val="99"/>
    <w:semiHidden/>
    <w:unhideWhenUsed/>
    <w:rsid w:val="003430A7"/>
  </w:style>
  <w:style w:type="numbering" w:customStyle="1" w:styleId="NoList123111">
    <w:name w:val="No List123111"/>
    <w:next w:val="NoList"/>
    <w:uiPriority w:val="99"/>
    <w:semiHidden/>
    <w:unhideWhenUsed/>
    <w:rsid w:val="003430A7"/>
  </w:style>
  <w:style w:type="numbering" w:customStyle="1" w:styleId="1131111">
    <w:name w:val="リストなし113111"/>
    <w:next w:val="NoList"/>
    <w:uiPriority w:val="99"/>
    <w:semiHidden/>
    <w:unhideWhenUsed/>
    <w:rsid w:val="003430A7"/>
  </w:style>
  <w:style w:type="numbering" w:customStyle="1" w:styleId="1131112">
    <w:name w:val="无列表113111"/>
    <w:next w:val="NoList"/>
    <w:semiHidden/>
    <w:rsid w:val="003430A7"/>
  </w:style>
  <w:style w:type="numbering" w:customStyle="1" w:styleId="NoList213111">
    <w:name w:val="No List213111"/>
    <w:next w:val="NoList"/>
    <w:semiHidden/>
    <w:rsid w:val="003430A7"/>
  </w:style>
  <w:style w:type="numbering" w:customStyle="1" w:styleId="NoList313111">
    <w:name w:val="No List313111"/>
    <w:next w:val="NoList"/>
    <w:uiPriority w:val="99"/>
    <w:semiHidden/>
    <w:rsid w:val="003430A7"/>
  </w:style>
  <w:style w:type="numbering" w:customStyle="1" w:styleId="NoList1113111">
    <w:name w:val="No List1113111"/>
    <w:next w:val="NoList"/>
    <w:uiPriority w:val="99"/>
    <w:semiHidden/>
    <w:unhideWhenUsed/>
    <w:rsid w:val="003430A7"/>
  </w:style>
  <w:style w:type="numbering" w:customStyle="1" w:styleId="123111">
    <w:name w:val="無清單123111"/>
    <w:next w:val="NoList"/>
    <w:uiPriority w:val="99"/>
    <w:semiHidden/>
    <w:unhideWhenUsed/>
    <w:rsid w:val="003430A7"/>
  </w:style>
  <w:style w:type="numbering" w:customStyle="1" w:styleId="1113111">
    <w:name w:val="無清單1113111"/>
    <w:next w:val="NoList"/>
    <w:uiPriority w:val="99"/>
    <w:semiHidden/>
    <w:unhideWhenUsed/>
    <w:rsid w:val="003430A7"/>
  </w:style>
  <w:style w:type="numbering" w:customStyle="1" w:styleId="NoList121211">
    <w:name w:val="No List121211"/>
    <w:next w:val="NoList"/>
    <w:uiPriority w:val="99"/>
    <w:semiHidden/>
    <w:unhideWhenUsed/>
    <w:rsid w:val="003430A7"/>
  </w:style>
  <w:style w:type="numbering" w:customStyle="1" w:styleId="1112110">
    <w:name w:val="リストなし111211"/>
    <w:next w:val="NoList"/>
    <w:uiPriority w:val="99"/>
    <w:semiHidden/>
    <w:unhideWhenUsed/>
    <w:rsid w:val="003430A7"/>
  </w:style>
  <w:style w:type="numbering" w:customStyle="1" w:styleId="1112114">
    <w:name w:val="无列表111211"/>
    <w:next w:val="NoList"/>
    <w:semiHidden/>
    <w:rsid w:val="003430A7"/>
  </w:style>
  <w:style w:type="numbering" w:customStyle="1" w:styleId="NoList211211">
    <w:name w:val="No List211211"/>
    <w:next w:val="NoList"/>
    <w:semiHidden/>
    <w:rsid w:val="003430A7"/>
  </w:style>
  <w:style w:type="numbering" w:customStyle="1" w:styleId="NoList311211">
    <w:name w:val="No List311211"/>
    <w:next w:val="NoList"/>
    <w:uiPriority w:val="99"/>
    <w:semiHidden/>
    <w:rsid w:val="003430A7"/>
  </w:style>
  <w:style w:type="numbering" w:customStyle="1" w:styleId="NoList1111211">
    <w:name w:val="No List1111211"/>
    <w:next w:val="NoList"/>
    <w:uiPriority w:val="99"/>
    <w:semiHidden/>
    <w:unhideWhenUsed/>
    <w:rsid w:val="003430A7"/>
  </w:style>
  <w:style w:type="numbering" w:customStyle="1" w:styleId="1212110">
    <w:name w:val="無清單121211"/>
    <w:next w:val="NoList"/>
    <w:uiPriority w:val="99"/>
    <w:semiHidden/>
    <w:unhideWhenUsed/>
    <w:rsid w:val="003430A7"/>
  </w:style>
  <w:style w:type="numbering" w:customStyle="1" w:styleId="11112110">
    <w:name w:val="無清單1111211"/>
    <w:next w:val="NoList"/>
    <w:uiPriority w:val="99"/>
    <w:semiHidden/>
    <w:unhideWhenUsed/>
    <w:rsid w:val="003430A7"/>
  </w:style>
  <w:style w:type="numbering" w:customStyle="1" w:styleId="NoList5211">
    <w:name w:val="No List5211"/>
    <w:next w:val="NoList"/>
    <w:uiPriority w:val="99"/>
    <w:semiHidden/>
    <w:unhideWhenUsed/>
    <w:rsid w:val="003430A7"/>
  </w:style>
  <w:style w:type="numbering" w:customStyle="1" w:styleId="NoList13211">
    <w:name w:val="No List13211"/>
    <w:next w:val="NoList"/>
    <w:uiPriority w:val="99"/>
    <w:semiHidden/>
    <w:unhideWhenUsed/>
    <w:rsid w:val="003430A7"/>
  </w:style>
  <w:style w:type="numbering" w:customStyle="1" w:styleId="122114">
    <w:name w:val="リストなし12211"/>
    <w:next w:val="NoList"/>
    <w:uiPriority w:val="99"/>
    <w:semiHidden/>
    <w:unhideWhenUsed/>
    <w:rsid w:val="003430A7"/>
  </w:style>
  <w:style w:type="numbering" w:customStyle="1" w:styleId="122120">
    <w:name w:val="无列表12212"/>
    <w:next w:val="NoList"/>
    <w:semiHidden/>
    <w:rsid w:val="003430A7"/>
  </w:style>
  <w:style w:type="numbering" w:customStyle="1" w:styleId="NoList22211">
    <w:name w:val="No List22211"/>
    <w:next w:val="NoList"/>
    <w:semiHidden/>
    <w:rsid w:val="003430A7"/>
  </w:style>
  <w:style w:type="numbering" w:customStyle="1" w:styleId="NoList32211">
    <w:name w:val="No List32211"/>
    <w:next w:val="NoList"/>
    <w:uiPriority w:val="99"/>
    <w:semiHidden/>
    <w:rsid w:val="003430A7"/>
  </w:style>
  <w:style w:type="numbering" w:customStyle="1" w:styleId="NoList112211">
    <w:name w:val="No List112211"/>
    <w:next w:val="NoList"/>
    <w:uiPriority w:val="99"/>
    <w:semiHidden/>
    <w:unhideWhenUsed/>
    <w:rsid w:val="003430A7"/>
  </w:style>
  <w:style w:type="numbering" w:customStyle="1" w:styleId="132110">
    <w:name w:val="無清單13211"/>
    <w:next w:val="NoList"/>
    <w:uiPriority w:val="99"/>
    <w:semiHidden/>
    <w:unhideWhenUsed/>
    <w:rsid w:val="003430A7"/>
  </w:style>
  <w:style w:type="numbering" w:customStyle="1" w:styleId="1122110">
    <w:name w:val="無清單112211"/>
    <w:next w:val="NoList"/>
    <w:uiPriority w:val="99"/>
    <w:semiHidden/>
    <w:unhideWhenUsed/>
    <w:rsid w:val="003430A7"/>
  </w:style>
  <w:style w:type="numbering" w:customStyle="1" w:styleId="21211">
    <w:name w:val="无列表21211"/>
    <w:next w:val="NoList"/>
    <w:uiPriority w:val="99"/>
    <w:semiHidden/>
    <w:unhideWhenUsed/>
    <w:rsid w:val="003430A7"/>
  </w:style>
  <w:style w:type="numbering" w:customStyle="1" w:styleId="NoList1112211">
    <w:name w:val="No List1112211"/>
    <w:next w:val="NoList"/>
    <w:uiPriority w:val="99"/>
    <w:semiHidden/>
    <w:unhideWhenUsed/>
    <w:rsid w:val="003430A7"/>
  </w:style>
  <w:style w:type="numbering" w:customStyle="1" w:styleId="NoList711">
    <w:name w:val="No List711"/>
    <w:next w:val="NoList"/>
    <w:semiHidden/>
    <w:unhideWhenUsed/>
    <w:rsid w:val="003430A7"/>
  </w:style>
  <w:style w:type="numbering" w:customStyle="1" w:styleId="NoList1511">
    <w:name w:val="No List1511"/>
    <w:next w:val="NoList"/>
    <w:semiHidden/>
    <w:unhideWhenUsed/>
    <w:rsid w:val="003430A7"/>
  </w:style>
  <w:style w:type="numbering" w:customStyle="1" w:styleId="14112">
    <w:name w:val="リストなし1411"/>
    <w:next w:val="NoList"/>
    <w:uiPriority w:val="99"/>
    <w:semiHidden/>
    <w:unhideWhenUsed/>
    <w:rsid w:val="003430A7"/>
  </w:style>
  <w:style w:type="numbering" w:customStyle="1" w:styleId="14113">
    <w:name w:val="无列表1411"/>
    <w:next w:val="NoList"/>
    <w:semiHidden/>
    <w:rsid w:val="003430A7"/>
  </w:style>
  <w:style w:type="numbering" w:customStyle="1" w:styleId="NoList2411">
    <w:name w:val="No List2411"/>
    <w:next w:val="NoList"/>
    <w:semiHidden/>
    <w:rsid w:val="003430A7"/>
  </w:style>
  <w:style w:type="numbering" w:customStyle="1" w:styleId="NoList3411">
    <w:name w:val="No List3411"/>
    <w:next w:val="NoList"/>
    <w:uiPriority w:val="99"/>
    <w:semiHidden/>
    <w:rsid w:val="003430A7"/>
  </w:style>
  <w:style w:type="numbering" w:customStyle="1" w:styleId="NoList11511">
    <w:name w:val="No List11511"/>
    <w:next w:val="NoList"/>
    <w:uiPriority w:val="99"/>
    <w:semiHidden/>
    <w:unhideWhenUsed/>
    <w:rsid w:val="003430A7"/>
  </w:style>
  <w:style w:type="numbering" w:customStyle="1" w:styleId="15110">
    <w:name w:val="無清單1511"/>
    <w:next w:val="NoList"/>
    <w:uiPriority w:val="99"/>
    <w:semiHidden/>
    <w:unhideWhenUsed/>
    <w:rsid w:val="00343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RBI5PAMIO524-1616901215-60578</_dlc_DocId>
    <_dlc_DocIdUrl xmlns="71c5aaf6-e6ce-465b-b873-5148d2a4c105">
      <Url>https://nokia.sharepoint.com/sites/gxp/_layouts/15/DocIdRedir.aspx?ID=RBI5PAMIO524-1616901215-60578</Url>
      <Description>RBI5PAMIO524-1616901215-60578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A4423-08A7-4CC3-A97D-891587538078}">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61720C49-BE2B-4540-9B7D-2F441F765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7812</TotalTime>
  <Pages>5</Pages>
  <Words>911</Words>
  <Characters>4539</Characters>
  <Application>Microsoft Office Word</Application>
  <DocSecurity>0</DocSecurity>
  <Lines>453</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155</cp:revision>
  <dcterms:created xsi:type="dcterms:W3CDTF">2023-02-07T12:18:00Z</dcterms:created>
  <dcterms:modified xsi:type="dcterms:W3CDTF">2025-10-24T15:07:00Z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a0ab7a87-5128-43df-8dd4-4eeef5b72725</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y fmtid="{D5CDD505-2E9C-101B-9397-08002B2CF9AE}" pid="12" name="MediaServiceImageTags">
    <vt:lpwstr/>
  </property>
</Properties>
</file>