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37A41B3C"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BE714D">
        <w:rPr>
          <w:b/>
          <w:noProof/>
          <w:sz w:val="24"/>
        </w:rPr>
        <w:t>9</w:t>
      </w:r>
      <w:r>
        <w:rPr>
          <w:b/>
          <w:i/>
          <w:noProof/>
          <w:sz w:val="28"/>
        </w:rPr>
        <w:tab/>
        <w:t>R5-</w:t>
      </w:r>
      <w:r w:rsidR="006B2A1A" w:rsidRPr="006B2A1A">
        <w:rPr>
          <w:b/>
          <w:bCs/>
          <w:i/>
          <w:noProof/>
          <w:sz w:val="28"/>
        </w:rPr>
        <w:t>2</w:t>
      </w:r>
      <w:r w:rsidR="00936360" w:rsidRPr="00936360">
        <w:rPr>
          <w:b/>
          <w:bCs/>
          <w:i/>
          <w:noProof/>
          <w:sz w:val="28"/>
        </w:rPr>
        <w:t>55544</w:t>
      </w:r>
      <w:r>
        <w:fldChar w:fldCharType="begin"/>
      </w:r>
      <w:r>
        <w:instrText xml:space="preserve"> DOCPROPERTY  Tdoc#  \* MERGEFORMAT </w:instrText>
      </w:r>
      <w:r>
        <w:fldChar w:fldCharType="end"/>
      </w:r>
    </w:p>
    <w:p w14:paraId="01AB7385" w14:textId="439EF304" w:rsidR="00BC7B65" w:rsidRPr="00F438BD" w:rsidRDefault="00BE714D"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Pr>
          <w:b/>
          <w:noProof/>
          <w:sz w:val="24"/>
        </w:rPr>
        <w:t>US</w:t>
      </w:r>
      <w:r w:rsidR="00660CDF" w:rsidRPr="00660CDF">
        <w:rPr>
          <w:b/>
          <w:noProof/>
          <w:sz w:val="24"/>
        </w:rPr>
        <w:t xml:space="preserve">, </w:t>
      </w:r>
      <w:r>
        <w:rPr>
          <w:b/>
          <w:noProof/>
          <w:sz w:val="24"/>
        </w:rPr>
        <w:t>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w:t>
      </w:r>
      <w:r>
        <w:rPr>
          <w:b/>
          <w:noProof/>
          <w:sz w:val="24"/>
        </w:rPr>
        <w:t>21</w:t>
      </w:r>
      <w:r>
        <w:rPr>
          <w:b/>
          <w:noProof/>
          <w:sz w:val="24"/>
          <w:vertAlign w:val="superscript"/>
        </w:rPr>
        <w:t>st</w:t>
      </w:r>
      <w:r w:rsidR="00C47776">
        <w:rPr>
          <w:b/>
          <w:noProof/>
          <w:sz w:val="24"/>
        </w:rPr>
        <w:t xml:space="preserve"> </w:t>
      </w:r>
      <w:r>
        <w:rPr>
          <w:b/>
          <w:noProof/>
          <w:sz w:val="24"/>
        </w:rPr>
        <w:t>Novermber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984FD7">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05CA1C03" w:rsidR="009528FC" w:rsidRPr="00213218" w:rsidRDefault="00936360" w:rsidP="004B6BEB">
            <w:pPr>
              <w:pStyle w:val="CRCoverPage"/>
              <w:spacing w:after="0"/>
              <w:jc w:val="center"/>
              <w:rPr>
                <w:noProof/>
                <w:highlight w:val="yellow"/>
              </w:rPr>
            </w:pPr>
            <w:r w:rsidRPr="00936360">
              <w:rPr>
                <w:b/>
                <w:noProof/>
                <w:sz w:val="28"/>
              </w:rPr>
              <w:t>4158</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A51DA10"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BE714D">
                <w:rPr>
                  <w:b/>
                  <w:noProof/>
                  <w:sz w:val="28"/>
                </w:rPr>
                <w:t>9.0</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CE59502" w:rsidR="009528FC" w:rsidRDefault="00C47776" w:rsidP="00E66FE1">
            <w:pPr>
              <w:pStyle w:val="CRCoverPage"/>
              <w:spacing w:after="0"/>
              <w:ind w:left="100"/>
              <w:rPr>
                <w:noProof/>
              </w:rPr>
            </w:pPr>
            <w:r>
              <w:t>Completion</w:t>
            </w:r>
            <w:r w:rsidR="00DE1216">
              <w:t xml:space="preserve"> </w:t>
            </w:r>
            <w:r>
              <w:t>of</w:t>
            </w:r>
            <w:r w:rsidR="006B036F">
              <w:t xml:space="preserve"> </w:t>
            </w:r>
            <w:r w:rsidR="00BE714D">
              <w:t xml:space="preserve">UE FR2 transmit timing </w:t>
            </w:r>
            <w:r w:rsidR="00A73527">
              <w:t xml:space="preserve">test </w:t>
            </w:r>
            <w:r w:rsidR="00DE1216">
              <w:t xml:space="preserve">case </w:t>
            </w:r>
            <w:r w:rsidR="00BE714D">
              <w:t xml:space="preserve">for PC6 </w:t>
            </w:r>
            <w:r w:rsidR="006B036F">
              <w:t>including TT</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67D623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BE714D">
              <w:rPr>
                <w:noProof/>
              </w:rPr>
              <w:t>10</w:t>
            </w:r>
            <w:r w:rsidRPr="008C2C74">
              <w:rPr>
                <w:noProof/>
              </w:rPr>
              <w:t>-</w:t>
            </w:r>
            <w:r w:rsidRPr="008C2C74">
              <w:rPr>
                <w:noProof/>
              </w:rPr>
              <w:fldChar w:fldCharType="end"/>
            </w:r>
            <w:r w:rsidR="006B036F">
              <w:rPr>
                <w:noProof/>
              </w:rPr>
              <w:t>2</w:t>
            </w:r>
            <w:r w:rsidR="00BE714D">
              <w:rPr>
                <w:noProof/>
              </w:rPr>
              <w:t>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3A647C4" w:rsidR="009528FC" w:rsidRDefault="009528FC" w:rsidP="00E66FE1">
            <w:pPr>
              <w:pStyle w:val="CRCoverPage"/>
              <w:spacing w:after="0"/>
              <w:ind w:left="100"/>
              <w:rPr>
                <w:noProof/>
              </w:rPr>
            </w:pPr>
            <w:fldSimple w:instr=" DOCPROPERTY  Release  \* MERGEFORMAT ">
              <w:r>
                <w:rPr>
                  <w:noProof/>
                </w:rPr>
                <w:t>Rel</w:t>
              </w:r>
            </w:fldSimple>
            <w:r>
              <w:rPr>
                <w:noProof/>
              </w:rPr>
              <w:t>-1</w:t>
            </w:r>
            <w:r w:rsidR="00BE714D">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3ADA426" w:rsidR="009528FC" w:rsidRDefault="006B036F" w:rsidP="00BE714D">
            <w:pPr>
              <w:pStyle w:val="CRCoverPage"/>
              <w:spacing w:after="0"/>
              <w:rPr>
                <w:noProof/>
              </w:rPr>
            </w:pPr>
            <w:r>
              <w:rPr>
                <w:noProof/>
              </w:rPr>
              <w:t xml:space="preserve">Test tolerance analysis of </w:t>
            </w:r>
            <w:r w:rsidR="00BE714D">
              <w:rPr>
                <w:noProof/>
              </w:rPr>
              <w:t>UE FR2 transmit timing</w:t>
            </w:r>
            <w:r w:rsidR="00DE1216">
              <w:rPr>
                <w:noProof/>
              </w:rPr>
              <w:t xml:space="preserve"> </w:t>
            </w:r>
            <w:r w:rsidR="00A73527">
              <w:rPr>
                <w:noProof/>
              </w:rPr>
              <w:t>test case</w:t>
            </w:r>
            <w:r w:rsidR="00DE1216">
              <w:rPr>
                <w:noProof/>
              </w:rPr>
              <w:t xml:space="preserve"> </w:t>
            </w:r>
            <w:r w:rsidR="00BE714D">
              <w:rPr>
                <w:noProof/>
              </w:rPr>
              <w:t xml:space="preserve">for PC6 </w:t>
            </w:r>
            <w:r w:rsidR="00DE1216">
              <w:rPr>
                <w:noProof/>
              </w:rPr>
              <w:t>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C9BE76E" w:rsidR="009528FC" w:rsidRPr="00064F12" w:rsidRDefault="006B036F" w:rsidP="00082EE0">
            <w:pPr>
              <w:pStyle w:val="CRCoverPage"/>
              <w:spacing w:after="0"/>
              <w:rPr>
                <w:noProof/>
              </w:rPr>
            </w:pPr>
            <w:r>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BE714D">
            <w:pPr>
              <w:pStyle w:val="CRCoverPage"/>
              <w:spacing w:after="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8CBEB77" w:rsidR="009528FC" w:rsidRDefault="009375E4" w:rsidP="00936360">
            <w:pPr>
              <w:pStyle w:val="CRCoverPage"/>
              <w:spacing w:after="0"/>
              <w:rPr>
                <w:noProof/>
              </w:rPr>
            </w:pPr>
            <w:r>
              <w:t>7.</w:t>
            </w:r>
            <w:r w:rsidR="00BE714D">
              <w:t>4.</w:t>
            </w:r>
            <w:r w:rsidR="00BC6A4D">
              <w:t>1.1</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24024CE"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936360">
              <w:rPr>
                <w:noProof/>
              </w:rPr>
              <w:t>1090</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068EC39C" w:rsidR="006D04A5" w:rsidRDefault="006D04A5">
      <w:r>
        <w:br w:type="page"/>
      </w:r>
    </w:p>
    <w:p w14:paraId="45C1E75B" w14:textId="4EC8ED3E" w:rsidR="00BE68B2" w:rsidRPr="00BE68B2" w:rsidRDefault="00BE68B2" w:rsidP="00BE68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BE68B2">
        <w:rPr>
          <w:rFonts w:ascii="Arial" w:hAnsi="Arial"/>
          <w:sz w:val="32"/>
          <w:lang w:eastAsia="en-GB"/>
        </w:rPr>
        <w:lastRenderedPageBreak/>
        <w:t>7.</w:t>
      </w:r>
      <w:r w:rsidR="009979F7">
        <w:rPr>
          <w:rFonts w:ascii="Arial" w:hAnsi="Arial"/>
          <w:sz w:val="32"/>
          <w:lang w:eastAsia="en-GB"/>
        </w:rPr>
        <w:t>4</w:t>
      </w:r>
      <w:r w:rsidRPr="00BE68B2">
        <w:rPr>
          <w:rFonts w:ascii="Arial" w:hAnsi="Arial"/>
          <w:sz w:val="32"/>
          <w:lang w:eastAsia="en-GB"/>
        </w:rPr>
        <w:tab/>
      </w:r>
      <w:r w:rsidR="009979F7">
        <w:rPr>
          <w:rFonts w:ascii="Arial" w:hAnsi="Arial"/>
          <w:sz w:val="32"/>
          <w:lang w:eastAsia="en-GB"/>
        </w:rPr>
        <w:t>Timing</w:t>
      </w:r>
    </w:p>
    <w:p w14:paraId="3AD5790F" w14:textId="59A2E9A6" w:rsidR="00BE68B2" w:rsidRDefault="00BE68B2" w:rsidP="00BE68B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E68B2">
        <w:rPr>
          <w:rFonts w:ascii="Arial" w:hAnsi="Arial"/>
          <w:sz w:val="28"/>
          <w:lang w:eastAsia="en-GB"/>
        </w:rPr>
        <w:t>7.</w:t>
      </w:r>
      <w:r w:rsidR="009979F7">
        <w:rPr>
          <w:rFonts w:ascii="Arial" w:hAnsi="Arial"/>
          <w:sz w:val="28"/>
          <w:lang w:eastAsia="en-GB"/>
        </w:rPr>
        <w:t>4</w:t>
      </w:r>
      <w:r w:rsidRPr="00BE68B2">
        <w:rPr>
          <w:rFonts w:ascii="Arial" w:hAnsi="Arial"/>
          <w:sz w:val="28"/>
          <w:lang w:eastAsia="en-GB"/>
        </w:rPr>
        <w:t>.1</w:t>
      </w:r>
      <w:r w:rsidRPr="00BE68B2">
        <w:rPr>
          <w:rFonts w:ascii="Arial" w:hAnsi="Arial"/>
          <w:sz w:val="28"/>
          <w:lang w:eastAsia="en-GB"/>
        </w:rPr>
        <w:tab/>
      </w:r>
      <w:r w:rsidR="009979F7">
        <w:rPr>
          <w:rFonts w:ascii="Arial" w:hAnsi="Arial"/>
          <w:sz w:val="28"/>
          <w:lang w:eastAsia="en-GB"/>
        </w:rPr>
        <w:t>UE transmit timing</w:t>
      </w:r>
    </w:p>
    <w:p w14:paraId="34FCA589" w14:textId="34CDEBD0" w:rsidR="00B45D10" w:rsidRPr="00B45D10" w:rsidRDefault="00B45D10" w:rsidP="00B45D1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F854948" w14:textId="53C292D3"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bookmarkEnd w:id="3"/>
    <w:p w14:paraId="0853A89D" w14:textId="77777777" w:rsidR="00BE714D" w:rsidRPr="00BE714D" w:rsidRDefault="00BE714D" w:rsidP="00BE714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E714D">
        <w:rPr>
          <w:rFonts w:ascii="Arial" w:hAnsi="Arial"/>
          <w:sz w:val="24"/>
          <w:lang w:eastAsia="en-GB"/>
        </w:rPr>
        <w:t>7.4.1.1</w:t>
      </w:r>
      <w:r w:rsidRPr="00BE714D">
        <w:rPr>
          <w:rFonts w:ascii="Arial" w:hAnsi="Arial"/>
          <w:sz w:val="24"/>
          <w:lang w:eastAsia="en-GB"/>
        </w:rPr>
        <w:tab/>
        <w:t>NR SA FR2 UE transmit timing accuracy</w:t>
      </w:r>
    </w:p>
    <w:p w14:paraId="0C784104" w14:textId="77777777" w:rsidR="00BE714D" w:rsidRPr="00BE714D" w:rsidRDefault="00BE714D" w:rsidP="00BE714D">
      <w:pPr>
        <w:keepLines/>
        <w:overflowPunct w:val="0"/>
        <w:autoSpaceDE w:val="0"/>
        <w:autoSpaceDN w:val="0"/>
        <w:adjustRightInd w:val="0"/>
        <w:ind w:left="1135" w:hanging="851"/>
        <w:textAlignment w:val="baseline"/>
        <w:rPr>
          <w:color w:val="FF0000"/>
          <w:lang w:eastAsia="en-GB"/>
        </w:rPr>
      </w:pPr>
      <w:r w:rsidRPr="00BE714D">
        <w:rPr>
          <w:color w:val="FF0000"/>
          <w:lang w:eastAsia="en-GB"/>
        </w:rPr>
        <w:t>Editor's Note: This test case has been completed for the following configurations:</w:t>
      </w:r>
    </w:p>
    <w:p w14:paraId="7C62EFD8" w14:textId="77777777" w:rsidR="00BE714D" w:rsidRPr="00BE714D" w:rsidRDefault="00BE714D" w:rsidP="00BE714D">
      <w:pPr>
        <w:keepLines/>
        <w:overflowPunct w:val="0"/>
        <w:autoSpaceDE w:val="0"/>
        <w:autoSpaceDN w:val="0"/>
        <w:adjustRightInd w:val="0"/>
        <w:ind w:left="1135" w:hanging="851"/>
        <w:textAlignment w:val="baseline"/>
        <w:rPr>
          <w:color w:val="FF0000"/>
          <w:lang w:eastAsia="en-GB"/>
        </w:rPr>
      </w:pPr>
      <w:r w:rsidRPr="00BE714D">
        <w:rPr>
          <w:color w:val="FF0000"/>
          <w:lang w:eastAsia="en-GB"/>
        </w:rPr>
        <w:t xml:space="preserve">- Test frequency </w:t>
      </w:r>
      <w:proofErr w:type="spellStart"/>
      <w:r w:rsidRPr="00BE714D">
        <w:rPr>
          <w:color w:val="FF0000"/>
          <w:lang w:eastAsia="en-GB"/>
        </w:rPr>
        <w:t>f</w:t>
      </w:r>
      <w:proofErr w:type="spellEnd"/>
      <w:r w:rsidRPr="00BE714D">
        <w:rPr>
          <w:color w:val="FF0000"/>
          <w:lang w:eastAsia="en-GB"/>
        </w:rPr>
        <w:t xml:space="preserve"> </w:t>
      </w:r>
      <w:r w:rsidRPr="00BE714D">
        <w:rPr>
          <w:rFonts w:ascii="Arial" w:hAnsi="Arial" w:cs="Arial"/>
          <w:color w:val="FF0000"/>
          <w:lang w:eastAsia="en-GB"/>
        </w:rPr>
        <w:t>≤</w:t>
      </w:r>
      <w:r w:rsidRPr="00BE714D">
        <w:rPr>
          <w:color w:val="FF0000"/>
          <w:lang w:eastAsia="en-GB"/>
        </w:rPr>
        <w:t xml:space="preserve"> 40.8 GHz</w:t>
      </w:r>
    </w:p>
    <w:p w14:paraId="7A9836EA" w14:textId="04ABC539" w:rsidR="00BE714D" w:rsidRPr="00BE714D" w:rsidRDefault="00BE714D" w:rsidP="00BE714D">
      <w:pPr>
        <w:keepLines/>
        <w:overflowPunct w:val="0"/>
        <w:autoSpaceDE w:val="0"/>
        <w:autoSpaceDN w:val="0"/>
        <w:adjustRightInd w:val="0"/>
        <w:ind w:left="1135" w:hanging="851"/>
        <w:textAlignment w:val="baseline"/>
        <w:rPr>
          <w:color w:val="FF0000"/>
          <w:lang w:eastAsia="en-GB"/>
        </w:rPr>
      </w:pPr>
      <w:r w:rsidRPr="00BE714D">
        <w:rPr>
          <w:color w:val="FF0000"/>
          <w:lang w:eastAsia="en-GB"/>
        </w:rPr>
        <w:t>- UE PC1, PC3</w:t>
      </w:r>
      <w:ins w:id="4" w:author="Siddharth Das" w:date="2025-10-14T16:59:00Z" w16du:dateUtc="2025-10-14T11:29:00Z">
        <w:r w:rsidR="009979F7">
          <w:rPr>
            <w:color w:val="FF0000"/>
            <w:lang w:eastAsia="en-GB"/>
          </w:rPr>
          <w:t>, PC6</w:t>
        </w:r>
      </w:ins>
    </w:p>
    <w:p w14:paraId="3C7F9C2E" w14:textId="324C09E7" w:rsidR="00BE714D" w:rsidRPr="00BE714D" w:rsidRDefault="00BE714D" w:rsidP="00BE714D">
      <w:pPr>
        <w:keepLines/>
        <w:overflowPunct w:val="0"/>
        <w:autoSpaceDE w:val="0"/>
        <w:autoSpaceDN w:val="0"/>
        <w:adjustRightInd w:val="0"/>
        <w:ind w:left="1135" w:hanging="851"/>
        <w:textAlignment w:val="baseline"/>
        <w:rPr>
          <w:color w:val="FF0000"/>
          <w:lang w:eastAsia="en-GB"/>
        </w:rPr>
      </w:pPr>
      <w:r w:rsidRPr="00BE714D">
        <w:rPr>
          <w:color w:val="FF0000"/>
          <w:lang w:eastAsia="en-GB"/>
        </w:rPr>
        <w:t>- The test is incomplete for UE power classes other than PC1</w:t>
      </w:r>
      <w:ins w:id="5" w:author="Siddharth Das" w:date="2025-10-14T16:59:00Z" w16du:dateUtc="2025-10-14T11:29:00Z">
        <w:r w:rsidR="009979F7">
          <w:rPr>
            <w:color w:val="FF0000"/>
            <w:lang w:eastAsia="en-GB"/>
          </w:rPr>
          <w:t>, PC3</w:t>
        </w:r>
      </w:ins>
      <w:r w:rsidRPr="00BE714D">
        <w:rPr>
          <w:color w:val="FF0000"/>
          <w:lang w:eastAsia="en-GB"/>
        </w:rPr>
        <w:t xml:space="preserve"> and PC</w:t>
      </w:r>
      <w:ins w:id="6" w:author="Siddharth Das" w:date="2025-10-14T16:59:00Z" w16du:dateUtc="2025-10-14T11:29:00Z">
        <w:r w:rsidR="009979F7">
          <w:rPr>
            <w:color w:val="FF0000"/>
            <w:lang w:eastAsia="en-GB"/>
          </w:rPr>
          <w:t>6</w:t>
        </w:r>
      </w:ins>
      <w:del w:id="7" w:author="Siddharth Das" w:date="2025-10-14T16:59:00Z" w16du:dateUtc="2025-10-14T11:29:00Z">
        <w:r w:rsidRPr="00BE714D" w:rsidDel="009979F7">
          <w:rPr>
            <w:color w:val="FF0000"/>
            <w:lang w:eastAsia="en-GB"/>
          </w:rPr>
          <w:delText>3</w:delText>
        </w:r>
      </w:del>
    </w:p>
    <w:p w14:paraId="06975D37" w14:textId="77777777" w:rsidR="00BE714D" w:rsidRPr="00BE714D" w:rsidRDefault="00BE714D" w:rsidP="00BE714D">
      <w:pPr>
        <w:keepLines/>
        <w:overflowPunct w:val="0"/>
        <w:autoSpaceDE w:val="0"/>
        <w:autoSpaceDN w:val="0"/>
        <w:adjustRightInd w:val="0"/>
        <w:ind w:left="1135" w:hanging="851"/>
        <w:textAlignment w:val="baseline"/>
        <w:rPr>
          <w:color w:val="FF0000"/>
          <w:lang w:eastAsia="en-GB"/>
        </w:rPr>
      </w:pPr>
      <w:r w:rsidRPr="00BE714D">
        <w:rPr>
          <w:color w:val="FF0000"/>
          <w:lang w:eastAsia="en-GB"/>
        </w:rPr>
        <w:t>- The test is incomplete for test frequencies &gt; 40.8 GHz</w:t>
      </w:r>
    </w:p>
    <w:p w14:paraId="77DFCBE9"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7.4.1.1.1</w:t>
      </w:r>
      <w:r w:rsidRPr="00BE714D">
        <w:rPr>
          <w:rFonts w:ascii="Arial" w:hAnsi="Arial"/>
          <w:lang w:eastAsia="en-GB"/>
        </w:rPr>
        <w:tab/>
        <w:t>Test purpose</w:t>
      </w:r>
    </w:p>
    <w:p w14:paraId="5F9EAE0B"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 xml:space="preserve">The purpose of this test is to verify that the UE can follow frame timing change of the connected </w:t>
      </w:r>
      <w:proofErr w:type="spellStart"/>
      <w:r w:rsidRPr="00BE714D">
        <w:rPr>
          <w:lang w:eastAsia="en-GB"/>
        </w:rPr>
        <w:t>gNB</w:t>
      </w:r>
      <w:proofErr w:type="spellEnd"/>
      <w:r w:rsidRPr="00BE714D">
        <w:rPr>
          <w:lang w:eastAsia="en-GB"/>
        </w:rPr>
        <w:t xml:space="preserve"> and that the UE initial </w:t>
      </w:r>
      <w:proofErr w:type="gramStart"/>
      <w:r w:rsidRPr="00BE714D">
        <w:rPr>
          <w:lang w:eastAsia="en-GB"/>
        </w:rPr>
        <w:t>transmit</w:t>
      </w:r>
      <w:proofErr w:type="gramEnd"/>
      <w:r w:rsidRPr="00BE714D">
        <w:rPr>
          <w:lang w:eastAsia="en-GB"/>
        </w:rPr>
        <w:t xml:space="preserve"> timing accuracy, maximum amount of timing change in one adjustment, minimum and maximum adjustment rate are within the specified limits. </w:t>
      </w:r>
      <w:r w:rsidRPr="00BE714D">
        <w:rPr>
          <w:i/>
          <w:iCs/>
          <w:color w:val="000000" w:themeColor="text1"/>
          <w:lang w:eastAsia="en-GB"/>
        </w:rPr>
        <w:t>highSpeedMeasFlagFR2-r17</w:t>
      </w:r>
      <w:r w:rsidRPr="00BE714D">
        <w:rPr>
          <w:lang w:eastAsia="en-GB"/>
        </w:rPr>
        <w:t xml:space="preserve"> is broadcast to UE supporting power class 6. This test will verify the requirements in clause 7.1.2 of TS 38.133 [6].</w:t>
      </w:r>
    </w:p>
    <w:p w14:paraId="6587B456"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7.4.1.1.2</w:t>
      </w:r>
      <w:r w:rsidRPr="00BE714D">
        <w:rPr>
          <w:rFonts w:ascii="Arial" w:hAnsi="Arial"/>
          <w:lang w:eastAsia="en-GB"/>
        </w:rPr>
        <w:tab/>
        <w:t>Test applicability</w:t>
      </w:r>
    </w:p>
    <w:p w14:paraId="221E2701"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 xml:space="preserve">This test applies to all types of NR UE release 15 and forward supporting SA FR2. </w:t>
      </w:r>
    </w:p>
    <w:p w14:paraId="79CB0A15"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7.4.1.1.3</w:t>
      </w:r>
      <w:r w:rsidRPr="00BE714D">
        <w:rPr>
          <w:rFonts w:ascii="Arial" w:hAnsi="Arial"/>
          <w:lang w:eastAsia="en-GB"/>
        </w:rPr>
        <w:tab/>
        <w:t>Minimum conformance requirements</w:t>
      </w:r>
    </w:p>
    <w:p w14:paraId="7D4EB4B9" w14:textId="77777777" w:rsidR="00BE714D" w:rsidRPr="00BE714D" w:rsidRDefault="00BE714D" w:rsidP="00BE714D">
      <w:pPr>
        <w:overflowPunct w:val="0"/>
        <w:autoSpaceDE w:val="0"/>
        <w:autoSpaceDN w:val="0"/>
        <w:adjustRightInd w:val="0"/>
        <w:textAlignment w:val="baseline"/>
        <w:rPr>
          <w:lang w:eastAsia="sv-SE"/>
        </w:rPr>
      </w:pPr>
      <w:r w:rsidRPr="00BE714D">
        <w:rPr>
          <w:lang w:eastAsia="sv-SE"/>
        </w:rPr>
        <w:t>The minimum conformance requirements are specified in clause 7.4.1.0.1.</w:t>
      </w:r>
    </w:p>
    <w:p w14:paraId="4F780907"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The normative reference for this requirement is TS.38.133 [6] clause A.7.4.1.1</w:t>
      </w:r>
    </w:p>
    <w:p w14:paraId="4AFF3A11"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7.4.1.1.4</w:t>
      </w:r>
      <w:r w:rsidRPr="00BE714D">
        <w:rPr>
          <w:rFonts w:ascii="Arial" w:hAnsi="Arial"/>
          <w:lang w:eastAsia="en-GB"/>
        </w:rPr>
        <w:tab/>
        <w:t>Test Description</w:t>
      </w:r>
    </w:p>
    <w:p w14:paraId="3C6386ED"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7.4.1.1.4.1</w:t>
      </w:r>
      <w:r w:rsidRPr="00BE714D">
        <w:rPr>
          <w:rFonts w:ascii="Arial" w:hAnsi="Arial"/>
          <w:lang w:eastAsia="en-GB"/>
        </w:rPr>
        <w:tab/>
        <w:t>Initial Conditions</w:t>
      </w:r>
    </w:p>
    <w:p w14:paraId="513C0963"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This test can be run in one of the configurations defined in Table 7.4.1.1.4.1-1.</w:t>
      </w:r>
    </w:p>
    <w:p w14:paraId="07410C43"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Table 7.4.1.1.4.1-1: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BE714D" w:rsidRPr="00BE714D" w14:paraId="2FCB0317" w14:textId="77777777" w:rsidTr="003F675E">
        <w:trPr>
          <w:jc w:val="center"/>
        </w:trPr>
        <w:tc>
          <w:tcPr>
            <w:tcW w:w="1631" w:type="dxa"/>
            <w:tcBorders>
              <w:top w:val="single" w:sz="4" w:space="0" w:color="auto"/>
              <w:left w:val="single" w:sz="4" w:space="0" w:color="auto"/>
              <w:bottom w:val="single" w:sz="4" w:space="0" w:color="auto"/>
              <w:right w:val="single" w:sz="4" w:space="0" w:color="auto"/>
            </w:tcBorders>
            <w:hideMark/>
          </w:tcPr>
          <w:p w14:paraId="65800C0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zh-TW"/>
              </w:rPr>
            </w:pPr>
            <w:r w:rsidRPr="00BE714D">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C5A506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zh-TW"/>
              </w:rPr>
            </w:pPr>
            <w:r w:rsidRPr="00BE714D">
              <w:rPr>
                <w:rFonts w:ascii="Arial" w:hAnsi="Arial"/>
                <w:b/>
                <w:sz w:val="18"/>
                <w:lang w:eastAsia="zh-TW"/>
              </w:rPr>
              <w:t>Description</w:t>
            </w:r>
          </w:p>
        </w:tc>
      </w:tr>
      <w:tr w:rsidR="00BE714D" w:rsidRPr="00BE714D" w14:paraId="69BDAA99" w14:textId="77777777" w:rsidTr="003F675E">
        <w:trPr>
          <w:jc w:val="center"/>
        </w:trPr>
        <w:tc>
          <w:tcPr>
            <w:tcW w:w="1631" w:type="dxa"/>
            <w:tcBorders>
              <w:top w:val="single" w:sz="4" w:space="0" w:color="auto"/>
              <w:left w:val="single" w:sz="4" w:space="0" w:color="auto"/>
              <w:bottom w:val="single" w:sz="4" w:space="0" w:color="auto"/>
              <w:right w:val="single" w:sz="4" w:space="0" w:color="auto"/>
            </w:tcBorders>
            <w:hideMark/>
          </w:tcPr>
          <w:p w14:paraId="1A425F7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zh-TW"/>
              </w:rPr>
            </w:pPr>
            <w:r w:rsidRPr="00BE714D">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F548D4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zh-TW"/>
              </w:rPr>
            </w:pPr>
            <w:r w:rsidRPr="00BE714D">
              <w:rPr>
                <w:rFonts w:ascii="Arial" w:hAnsi="Arial"/>
                <w:sz w:val="18"/>
                <w:lang w:eastAsia="zh-TW"/>
              </w:rPr>
              <w:t>NR TDD, SSB SCS 240 kHz, data SCS 120 kHz, BW 100 MHz</w:t>
            </w:r>
          </w:p>
        </w:tc>
      </w:tr>
    </w:tbl>
    <w:p w14:paraId="2C469184" w14:textId="77777777" w:rsidR="00BE714D" w:rsidRPr="00BE714D" w:rsidRDefault="00BE714D" w:rsidP="00BE714D">
      <w:pPr>
        <w:overflowPunct w:val="0"/>
        <w:autoSpaceDE w:val="0"/>
        <w:autoSpaceDN w:val="0"/>
        <w:adjustRightInd w:val="0"/>
        <w:textAlignment w:val="baseline"/>
        <w:rPr>
          <w:lang w:eastAsia="en-GB"/>
        </w:rPr>
      </w:pPr>
    </w:p>
    <w:p w14:paraId="2A4937F1" w14:textId="4034702D" w:rsidR="00BE714D" w:rsidRPr="00BE714D" w:rsidRDefault="00BE714D" w:rsidP="00BE714D">
      <w:pPr>
        <w:overflowPunct w:val="0"/>
        <w:autoSpaceDE w:val="0"/>
        <w:autoSpaceDN w:val="0"/>
        <w:adjustRightInd w:val="0"/>
        <w:textAlignment w:val="baseline"/>
        <w:rPr>
          <w:lang w:eastAsia="sv-SE"/>
        </w:rPr>
      </w:pPr>
      <w:r w:rsidRPr="00BE714D">
        <w:rPr>
          <w:lang w:eastAsia="sv-SE"/>
        </w:rPr>
        <w:t xml:space="preserve">Configure the test equipment and the DUT according to the parameters in Table </w:t>
      </w:r>
      <w:r w:rsidRPr="00BE714D">
        <w:rPr>
          <w:lang w:eastAsia="en-GB"/>
        </w:rPr>
        <w:t>7.4.1.1.4.1-2</w:t>
      </w:r>
    </w:p>
    <w:p w14:paraId="55F3DADC"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E714D" w:rsidRPr="00BE714D" w14:paraId="303B44A0" w14:textId="77777777" w:rsidTr="003F675E">
        <w:trPr>
          <w:jc w:val="center"/>
        </w:trPr>
        <w:tc>
          <w:tcPr>
            <w:tcW w:w="1701" w:type="dxa"/>
            <w:tcBorders>
              <w:top w:val="single" w:sz="4" w:space="0" w:color="auto"/>
              <w:left w:val="single" w:sz="4" w:space="0" w:color="auto"/>
              <w:bottom w:val="single" w:sz="4" w:space="0" w:color="auto"/>
              <w:right w:val="single" w:sz="4" w:space="0" w:color="auto"/>
            </w:tcBorders>
            <w:hideMark/>
          </w:tcPr>
          <w:p w14:paraId="0720209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fr-FR"/>
              </w:rPr>
            </w:pPr>
            <w:r w:rsidRPr="00BE714D">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8FCFB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fr-FR"/>
              </w:rPr>
            </w:pPr>
            <w:r w:rsidRPr="00BE714D">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620B7E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fr-FR"/>
              </w:rPr>
            </w:pPr>
            <w:r w:rsidRPr="00BE714D">
              <w:rPr>
                <w:rFonts w:ascii="Arial" w:hAnsi="Arial"/>
                <w:b/>
                <w:sz w:val="18"/>
                <w:lang w:eastAsia="fr-FR"/>
              </w:rPr>
              <w:t>Comment</w:t>
            </w:r>
          </w:p>
        </w:tc>
      </w:tr>
      <w:tr w:rsidR="00BE714D" w:rsidRPr="00BE714D" w14:paraId="5D114767" w14:textId="77777777" w:rsidTr="003F675E">
        <w:trPr>
          <w:jc w:val="center"/>
        </w:trPr>
        <w:tc>
          <w:tcPr>
            <w:tcW w:w="1701" w:type="dxa"/>
            <w:tcBorders>
              <w:top w:val="single" w:sz="4" w:space="0" w:color="auto"/>
              <w:left w:val="single" w:sz="4" w:space="0" w:color="auto"/>
              <w:bottom w:val="single" w:sz="4" w:space="0" w:color="auto"/>
              <w:right w:val="single" w:sz="4" w:space="0" w:color="auto"/>
            </w:tcBorders>
            <w:hideMark/>
          </w:tcPr>
          <w:p w14:paraId="6CC47AB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4174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1E723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As specified in TS 38.508-1 [14] clause 4.1.</w:t>
            </w:r>
          </w:p>
        </w:tc>
      </w:tr>
      <w:tr w:rsidR="00BE714D" w:rsidRPr="00BE714D" w14:paraId="5E17FB8C" w14:textId="77777777" w:rsidTr="003F675E">
        <w:trPr>
          <w:jc w:val="center"/>
        </w:trPr>
        <w:tc>
          <w:tcPr>
            <w:tcW w:w="1701" w:type="dxa"/>
            <w:tcBorders>
              <w:top w:val="single" w:sz="4" w:space="0" w:color="auto"/>
              <w:left w:val="single" w:sz="4" w:space="0" w:color="auto"/>
              <w:bottom w:val="single" w:sz="4" w:space="0" w:color="auto"/>
              <w:right w:val="single" w:sz="4" w:space="0" w:color="auto"/>
            </w:tcBorders>
            <w:hideMark/>
          </w:tcPr>
          <w:p w14:paraId="7AED31E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A1466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en-GB"/>
              </w:rPr>
              <w:t>As specified in Annex E, Table E.5-1 and TS 38.508-1 [14] clause 7.2.3.</w:t>
            </w:r>
          </w:p>
        </w:tc>
      </w:tr>
      <w:tr w:rsidR="00BE714D" w:rsidRPr="00BE714D" w14:paraId="3FA2B75A" w14:textId="77777777" w:rsidTr="003F675E">
        <w:trPr>
          <w:jc w:val="center"/>
        </w:trPr>
        <w:tc>
          <w:tcPr>
            <w:tcW w:w="1701" w:type="dxa"/>
            <w:tcBorders>
              <w:top w:val="single" w:sz="4" w:space="0" w:color="auto"/>
              <w:left w:val="single" w:sz="4" w:space="0" w:color="auto"/>
              <w:bottom w:val="single" w:sz="4" w:space="0" w:color="auto"/>
              <w:right w:val="single" w:sz="4" w:space="0" w:color="auto"/>
            </w:tcBorders>
            <w:hideMark/>
          </w:tcPr>
          <w:p w14:paraId="591A010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A5405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As specified by the test configuration selected from Table 7.4.1.1.4.1-1</w:t>
            </w:r>
          </w:p>
        </w:tc>
      </w:tr>
      <w:tr w:rsidR="00BE714D" w:rsidRPr="00BE714D" w14:paraId="4372CF51" w14:textId="77777777" w:rsidTr="003F675E">
        <w:trPr>
          <w:jc w:val="center"/>
        </w:trPr>
        <w:tc>
          <w:tcPr>
            <w:tcW w:w="1701" w:type="dxa"/>
            <w:tcBorders>
              <w:top w:val="single" w:sz="4" w:space="0" w:color="auto"/>
              <w:left w:val="single" w:sz="4" w:space="0" w:color="auto"/>
              <w:bottom w:val="single" w:sz="4" w:space="0" w:color="auto"/>
              <w:right w:val="single" w:sz="4" w:space="0" w:color="auto"/>
            </w:tcBorders>
            <w:hideMark/>
          </w:tcPr>
          <w:p w14:paraId="6060DEC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500F8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D716D1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As specified in clause C.2.2.</w:t>
            </w:r>
          </w:p>
        </w:tc>
      </w:tr>
      <w:tr w:rsidR="00BE714D" w:rsidRPr="00BE714D" w14:paraId="14628B9E" w14:textId="77777777" w:rsidTr="003F67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88269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DA30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7A54A5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cs="Arial"/>
                <w:sz w:val="18"/>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22E2C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As specified in TS 38.508-1 [14] Annex A.</w:t>
            </w:r>
          </w:p>
        </w:tc>
      </w:tr>
      <w:tr w:rsidR="00BE714D" w:rsidRPr="00BE714D" w14:paraId="33703C8D" w14:textId="77777777" w:rsidTr="003F67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92DD07" w14:textId="77777777" w:rsidR="00BE714D" w:rsidRPr="00BE714D" w:rsidRDefault="00BE714D" w:rsidP="00BE714D">
            <w:pPr>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4362AF6"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D1AFBE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cs="Arial"/>
                <w:sz w:val="18"/>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3EB345" w14:textId="77777777" w:rsidR="00BE714D" w:rsidRPr="00BE714D" w:rsidRDefault="00BE714D" w:rsidP="00BE714D">
            <w:pPr>
              <w:overflowPunct w:val="0"/>
              <w:autoSpaceDE w:val="0"/>
              <w:autoSpaceDN w:val="0"/>
              <w:adjustRightInd w:val="0"/>
              <w:spacing w:after="0"/>
              <w:textAlignment w:val="baseline"/>
              <w:rPr>
                <w:rFonts w:ascii="Arial" w:hAnsi="Arial"/>
                <w:sz w:val="18"/>
                <w:lang w:eastAsia="fr-FR"/>
              </w:rPr>
            </w:pPr>
          </w:p>
        </w:tc>
      </w:tr>
      <w:tr w:rsidR="00BE714D" w:rsidRPr="00BE714D" w14:paraId="116753DB" w14:textId="77777777" w:rsidTr="003F675E">
        <w:trPr>
          <w:jc w:val="center"/>
        </w:trPr>
        <w:tc>
          <w:tcPr>
            <w:tcW w:w="1701" w:type="dxa"/>
            <w:tcBorders>
              <w:top w:val="single" w:sz="4" w:space="0" w:color="auto"/>
              <w:left w:val="single" w:sz="4" w:space="0" w:color="auto"/>
              <w:bottom w:val="single" w:sz="4" w:space="0" w:color="auto"/>
              <w:right w:val="single" w:sz="4" w:space="0" w:color="auto"/>
            </w:tcBorders>
            <w:hideMark/>
          </w:tcPr>
          <w:p w14:paraId="73CFC8E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5C5F4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r w:rsidRPr="00BE714D">
              <w:rPr>
                <w:rFonts w:ascii="Arial" w:hAnsi="Arial"/>
                <w:sz w:val="18"/>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3BEFFC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fr-FR"/>
              </w:rPr>
            </w:pPr>
          </w:p>
        </w:tc>
      </w:tr>
    </w:tbl>
    <w:p w14:paraId="4408B4E0" w14:textId="77777777" w:rsidR="00BE714D" w:rsidRPr="00BE714D" w:rsidRDefault="00BE714D" w:rsidP="00BE714D">
      <w:pPr>
        <w:overflowPunct w:val="0"/>
        <w:autoSpaceDE w:val="0"/>
        <w:autoSpaceDN w:val="0"/>
        <w:adjustRightInd w:val="0"/>
        <w:textAlignment w:val="baseline"/>
        <w:rPr>
          <w:lang w:eastAsia="en-GB"/>
        </w:rPr>
      </w:pPr>
    </w:p>
    <w:p w14:paraId="1D0FD7AF"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lastRenderedPageBreak/>
        <w:t>1.</w:t>
      </w:r>
      <w:r w:rsidRPr="00BE714D">
        <w:rPr>
          <w:lang w:eastAsia="en-GB"/>
        </w:rPr>
        <w:tab/>
        <w:t>Message contents are defined in clause 7.4.1.1.4.3.</w:t>
      </w:r>
    </w:p>
    <w:p w14:paraId="03D2140B"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2.</w:t>
      </w:r>
      <w:r w:rsidRPr="00BE714D">
        <w:rPr>
          <w:lang w:eastAsia="en-GB"/>
        </w:rPr>
        <w:tab/>
        <w:t>For this test a single NR FR2 PCell (Cell 1) is used. The connection setup is performed according to the settings and power levels defined in annex C.</w:t>
      </w:r>
    </w:p>
    <w:p w14:paraId="2D5797B4"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3.</w:t>
      </w:r>
      <w:r w:rsidRPr="00BE714D">
        <w:rPr>
          <w:lang w:eastAsia="en-GB"/>
        </w:rPr>
        <w:tab/>
        <w:t>The UE Rx beam peak direction has been obtained previously using one of the Rx Beam Peak Search procedures as described in Annex I.</w:t>
      </w:r>
    </w:p>
    <w:p w14:paraId="1463A697"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7.4.1.1.4.2</w:t>
      </w:r>
      <w:r w:rsidRPr="00BE714D">
        <w:rPr>
          <w:rFonts w:ascii="Arial" w:hAnsi="Arial"/>
          <w:lang w:eastAsia="en-GB"/>
        </w:rPr>
        <w:tab/>
        <w:t>Test procedure</w:t>
      </w:r>
    </w:p>
    <w:p w14:paraId="4DFAAC4C" w14:textId="77777777" w:rsidR="00BE714D" w:rsidRPr="00BE714D" w:rsidRDefault="00BE714D" w:rsidP="00BE714D">
      <w:pPr>
        <w:overflowPunct w:val="0"/>
        <w:autoSpaceDE w:val="0"/>
        <w:autoSpaceDN w:val="0"/>
        <w:adjustRightInd w:val="0"/>
        <w:textAlignment w:val="baseline"/>
        <w:rPr>
          <w:rFonts w:eastAsia="??"/>
          <w:lang w:eastAsia="en-GB"/>
        </w:rPr>
      </w:pPr>
      <w:r w:rsidRPr="00BE714D">
        <w:rPr>
          <w:lang w:eastAsia="en-GB"/>
        </w:rPr>
        <w:t xml:space="preserve">The test consists of a single NR FR2 cell (PCell). The downlink timing of the PCell is changed and the changes in UE transmit timing are observed. </w:t>
      </w:r>
      <w:r w:rsidRPr="00BE714D">
        <w:rPr>
          <w:rFonts w:cs="v3.7.0"/>
          <w:lang w:eastAsia="en-GB"/>
        </w:rPr>
        <w:t>The transmit timing is verified by the UE transmitting SRS used as a measurement reference facilitating the SS timing estimation.</w:t>
      </w:r>
    </w:p>
    <w:p w14:paraId="24B0B75A"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The test sequence shall be carried out in RRC_CONNECTED for every test case.</w:t>
      </w:r>
      <w:r w:rsidRPr="00BE714D">
        <w:rPr>
          <w:rFonts w:eastAsia="Malgun Gothic"/>
          <w:lang w:eastAsia="en-GB"/>
        </w:rPr>
        <w:t xml:space="preserve"> Unless otherwise stated, the downlink signal and noise are aligned to arrive in the UE Rx beam peak direction.</w:t>
      </w:r>
    </w:p>
    <w:p w14:paraId="2A76C612"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Following will be the test sequence for this test:</w:t>
      </w:r>
    </w:p>
    <w:p w14:paraId="29997A3B" w14:textId="77777777" w:rsidR="00BE714D" w:rsidRPr="00BE714D" w:rsidRDefault="00BE714D" w:rsidP="00BE714D">
      <w:pPr>
        <w:overflowPunct w:val="0"/>
        <w:autoSpaceDE w:val="0"/>
        <w:autoSpaceDN w:val="0"/>
        <w:adjustRightInd w:val="0"/>
        <w:ind w:left="568" w:hanging="284"/>
        <w:textAlignment w:val="baseline"/>
        <w:rPr>
          <w:rFonts w:eastAsia="??"/>
          <w:lang w:eastAsia="en-GB"/>
        </w:rPr>
      </w:pPr>
      <w:r w:rsidRPr="00BE714D">
        <w:rPr>
          <w:lang w:eastAsia="en-GB"/>
        </w:rPr>
        <w:t>1.</w:t>
      </w:r>
      <w:r w:rsidRPr="00BE714D">
        <w:rPr>
          <w:lang w:eastAsia="en-GB"/>
        </w:rPr>
        <w:tab/>
        <w:t xml:space="preserve">Ensure the UE is in state RRC_CONNECTED with generic procedure parameters </w:t>
      </w:r>
      <w:r w:rsidRPr="00BE714D">
        <w:rPr>
          <w:i/>
          <w:lang w:eastAsia="en-GB"/>
        </w:rPr>
        <w:t>Connectivity</w:t>
      </w:r>
      <w:r w:rsidRPr="00BE714D">
        <w:rPr>
          <w:lang w:eastAsia="en-GB"/>
        </w:rPr>
        <w:t xml:space="preserve"> NR, Connected without release </w:t>
      </w:r>
      <w:r w:rsidRPr="00BE714D">
        <w:rPr>
          <w:i/>
          <w:lang w:eastAsia="en-GB"/>
        </w:rPr>
        <w:t>On</w:t>
      </w:r>
      <w:r w:rsidRPr="00BE714D">
        <w:rPr>
          <w:lang w:eastAsia="en-GB"/>
        </w:rPr>
        <w:t xml:space="preserve"> and Test Mode </w:t>
      </w:r>
      <w:r w:rsidRPr="00BE714D">
        <w:rPr>
          <w:i/>
          <w:lang w:eastAsia="en-GB"/>
        </w:rPr>
        <w:t>On</w:t>
      </w:r>
      <w:r w:rsidRPr="00BE714D">
        <w:rPr>
          <w:lang w:eastAsia="en-GB"/>
        </w:rPr>
        <w:t xml:space="preserve"> according to TS 38.508-1 [6] clause 4.5.</w:t>
      </w:r>
    </w:p>
    <w:p w14:paraId="7FF2ED2A"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2.</w:t>
      </w:r>
      <w:r w:rsidRPr="00BE714D">
        <w:rPr>
          <w:lang w:eastAsia="en-GB"/>
        </w:rPr>
        <w:tab/>
        <w:t>Setup NR PCell according to parameters given in Table 7.4.1.1.4.1-1.</w:t>
      </w:r>
    </w:p>
    <w:p w14:paraId="25816C41"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3.</w:t>
      </w:r>
      <w:r w:rsidRPr="00BE714D">
        <w:rPr>
          <w:lang w:eastAsia="en-GB"/>
        </w:rPr>
        <w:tab/>
        <w:t xml:space="preserve">The SS shall transmit an </w:t>
      </w:r>
      <w:proofErr w:type="spellStart"/>
      <w:r w:rsidRPr="00BE714D">
        <w:rPr>
          <w:i/>
          <w:iCs/>
          <w:lang w:eastAsia="en-GB"/>
        </w:rPr>
        <w:t>RRCReconfiguration</w:t>
      </w:r>
      <w:proofErr w:type="spellEnd"/>
      <w:r w:rsidRPr="00BE714D">
        <w:rPr>
          <w:lang w:eastAsia="en-GB"/>
        </w:rPr>
        <w:t xml:space="preserve"> message configuring the UE with the message content defined in clause 7.4.1.1.4.3.</w:t>
      </w:r>
    </w:p>
    <w:p w14:paraId="7122C729"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4.</w:t>
      </w:r>
      <w:r w:rsidRPr="00BE714D">
        <w:rPr>
          <w:lang w:eastAsia="en-GB"/>
        </w:rPr>
        <w:tab/>
        <w:t xml:space="preserve">The UE shall transmit </w:t>
      </w:r>
      <w:proofErr w:type="spellStart"/>
      <w:r w:rsidRPr="00BE714D">
        <w:rPr>
          <w:i/>
          <w:iCs/>
          <w:lang w:eastAsia="en-GB"/>
        </w:rPr>
        <w:t>RRCReconfigurationComplete</w:t>
      </w:r>
      <w:proofErr w:type="spellEnd"/>
      <w:r w:rsidRPr="00BE714D">
        <w:rPr>
          <w:lang w:eastAsia="en-GB"/>
        </w:rPr>
        <w:t xml:space="preserve"> message.</w:t>
      </w:r>
    </w:p>
    <w:p w14:paraId="5E3F7005"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5.</w:t>
      </w:r>
      <w:r w:rsidRPr="00BE714D">
        <w:rPr>
          <w:lang w:eastAsia="en-GB"/>
        </w:rPr>
        <w:tab/>
        <w:t>Set the UE in the Rx beam peak direction found with one of the Rx Beam Peak Search procedures described in Annex I. Allow at least BEAM_SELECT_WAIT_TIME (NOTE 1) for the UE Rx beam selection to complete.</w:t>
      </w:r>
    </w:p>
    <w:p w14:paraId="42B96109"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6.</w:t>
      </w:r>
      <w:r w:rsidRPr="00BE714D">
        <w:rPr>
          <w:lang w:eastAsia="en-GB"/>
        </w:rPr>
        <w:tab/>
        <w:t>After connection set up with the cell and during 2 seconds before DL timing adjustment, the test equipment shall monitor all SRS transmissions and verify that, for each received SRS, the timing of the NR cell is within (N</w:t>
      </w:r>
      <w:r w:rsidRPr="00BE714D">
        <w:rPr>
          <w:vertAlign w:val="subscript"/>
          <w:lang w:eastAsia="en-GB"/>
        </w:rPr>
        <w:t>TA</w:t>
      </w:r>
      <w:r w:rsidRPr="00BE714D">
        <w:rPr>
          <w:lang w:eastAsia="en-GB"/>
        </w:rPr>
        <w:t xml:space="preserve"> + </w:t>
      </w:r>
      <w:proofErr w:type="spellStart"/>
      <w:r w:rsidRPr="00BE714D">
        <w:rPr>
          <w:lang w:eastAsia="en-GB"/>
        </w:rPr>
        <w:t>N</w:t>
      </w:r>
      <w:r w:rsidRPr="00BE714D">
        <w:rPr>
          <w:vertAlign w:val="subscript"/>
          <w:lang w:eastAsia="en-GB"/>
        </w:rPr>
        <w:t>TA_offset</w:t>
      </w:r>
      <w:proofErr w:type="spellEnd"/>
      <w:r w:rsidRPr="00BE714D">
        <w:rPr>
          <w:lang w:eastAsia="en-GB"/>
        </w:rPr>
        <w:t>) ×T</w:t>
      </w:r>
      <w:r w:rsidRPr="00BE714D">
        <w:rPr>
          <w:vertAlign w:val="subscript"/>
          <w:lang w:eastAsia="en-GB"/>
        </w:rPr>
        <w:t>c</w:t>
      </w:r>
      <w:r w:rsidRPr="00BE714D">
        <w:rPr>
          <w:lang w:eastAsia="en-GB"/>
        </w:rPr>
        <w:t xml:space="preserve"> ± T</w:t>
      </w:r>
      <w:r w:rsidRPr="00BE714D">
        <w:rPr>
          <w:vertAlign w:val="subscript"/>
          <w:lang w:eastAsia="en-GB"/>
        </w:rPr>
        <w:t>e</w:t>
      </w:r>
      <w:r w:rsidRPr="00BE714D">
        <w:rPr>
          <w:lang w:eastAsia="en-GB"/>
        </w:rPr>
        <w:t xml:space="preserve"> of the first detected path of DL SSB.</w:t>
      </w:r>
    </w:p>
    <w:p w14:paraId="5CCC5B5A" w14:textId="77777777" w:rsidR="00BE714D" w:rsidRPr="00BE714D" w:rsidRDefault="00BE714D" w:rsidP="00BE714D">
      <w:pPr>
        <w:overflowPunct w:val="0"/>
        <w:autoSpaceDE w:val="0"/>
        <w:autoSpaceDN w:val="0"/>
        <w:adjustRightInd w:val="0"/>
        <w:ind w:left="851" w:hanging="284"/>
        <w:textAlignment w:val="baseline"/>
        <w:rPr>
          <w:lang w:eastAsia="en-GB"/>
        </w:rPr>
      </w:pPr>
      <w:r w:rsidRPr="00BE714D">
        <w:rPr>
          <w:lang w:eastAsia="en-GB"/>
        </w:rPr>
        <w:t>a.</w:t>
      </w:r>
      <w:r w:rsidRPr="00BE714D">
        <w:rPr>
          <w:lang w:eastAsia="en-GB"/>
        </w:rPr>
        <w:tab/>
        <w:t>The N</w:t>
      </w:r>
      <w:r w:rsidRPr="00BE714D">
        <w:rPr>
          <w:vertAlign w:val="subscript"/>
          <w:lang w:eastAsia="en-GB"/>
        </w:rPr>
        <w:t>TA</w:t>
      </w:r>
      <w:r w:rsidRPr="00BE714D">
        <w:rPr>
          <w:lang w:eastAsia="en-GB"/>
        </w:rPr>
        <w:t xml:space="preserve"> offset value (in T</w:t>
      </w:r>
      <w:r w:rsidRPr="00BE714D">
        <w:rPr>
          <w:vertAlign w:val="subscript"/>
          <w:lang w:eastAsia="en-GB"/>
        </w:rPr>
        <w:t>c</w:t>
      </w:r>
      <w:r w:rsidRPr="00BE714D">
        <w:rPr>
          <w:lang w:eastAsia="en-GB"/>
        </w:rPr>
        <w:t xml:space="preserve"> units) is 13792 for FR2</w:t>
      </w:r>
    </w:p>
    <w:p w14:paraId="26D977AB" w14:textId="77777777" w:rsidR="00BE714D" w:rsidRPr="00BE714D" w:rsidRDefault="00BE714D" w:rsidP="00BE714D">
      <w:pPr>
        <w:overflowPunct w:val="0"/>
        <w:autoSpaceDE w:val="0"/>
        <w:autoSpaceDN w:val="0"/>
        <w:adjustRightInd w:val="0"/>
        <w:ind w:left="851" w:hanging="284"/>
        <w:textAlignment w:val="baseline"/>
        <w:rPr>
          <w:lang w:eastAsia="en-GB"/>
        </w:rPr>
      </w:pPr>
      <w:r w:rsidRPr="00BE714D">
        <w:rPr>
          <w:lang w:eastAsia="en-GB"/>
        </w:rPr>
        <w:t>b.</w:t>
      </w:r>
      <w:r w:rsidRPr="00BE714D">
        <w:rPr>
          <w:lang w:eastAsia="en-GB"/>
        </w:rPr>
        <w:tab/>
        <w:t>The T</w:t>
      </w:r>
      <w:r w:rsidRPr="00BE714D">
        <w:rPr>
          <w:vertAlign w:val="subscript"/>
          <w:lang w:eastAsia="en-GB"/>
        </w:rPr>
        <w:t>e</w:t>
      </w:r>
      <w:r w:rsidRPr="00BE714D">
        <w:rPr>
          <w:lang w:eastAsia="en-GB"/>
        </w:rPr>
        <w:t xml:space="preserve"> values depend on the DL and UL SCS for which the test is being run and are given in Table 7.4.1.1.5-4.</w:t>
      </w:r>
    </w:p>
    <w:p w14:paraId="7FD0AB24"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7.</w:t>
      </w:r>
      <w:r w:rsidRPr="00BE714D">
        <w:rPr>
          <w:lang w:eastAsia="en-GB"/>
        </w:rPr>
        <w:tab/>
        <w:t>The test system shall adjust the timing of the DL path by values given in Table 7.4.1.1.4.2-1</w:t>
      </w:r>
    </w:p>
    <w:p w14:paraId="034283FC"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BE714D" w:rsidRPr="00BE714D" w14:paraId="263F5117" w14:textId="77777777" w:rsidTr="003F675E">
        <w:trPr>
          <w:jc w:val="center"/>
        </w:trPr>
        <w:tc>
          <w:tcPr>
            <w:tcW w:w="4293" w:type="dxa"/>
            <w:tcBorders>
              <w:top w:val="single" w:sz="4" w:space="0" w:color="auto"/>
              <w:left w:val="single" w:sz="4" w:space="0" w:color="auto"/>
              <w:bottom w:val="single" w:sz="4" w:space="0" w:color="auto"/>
              <w:right w:val="single" w:sz="4" w:space="0" w:color="auto"/>
            </w:tcBorders>
            <w:hideMark/>
          </w:tcPr>
          <w:p w14:paraId="29CE106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158C9B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Adjustment Value</w:t>
            </w:r>
          </w:p>
        </w:tc>
      </w:tr>
      <w:tr w:rsidR="00BE714D" w:rsidRPr="00BE714D" w14:paraId="12EF920F" w14:textId="77777777" w:rsidTr="003F675E">
        <w:trPr>
          <w:jc w:val="center"/>
        </w:trPr>
        <w:tc>
          <w:tcPr>
            <w:tcW w:w="4293" w:type="dxa"/>
            <w:tcBorders>
              <w:top w:val="single" w:sz="4" w:space="0" w:color="auto"/>
              <w:left w:val="single" w:sz="4" w:space="0" w:color="auto"/>
              <w:bottom w:val="single" w:sz="4" w:space="0" w:color="auto"/>
              <w:right w:val="single" w:sz="4" w:space="0" w:color="auto"/>
            </w:tcBorders>
          </w:tcPr>
          <w:p w14:paraId="6616B080" w14:textId="77777777" w:rsidR="00BE714D" w:rsidRPr="00BE714D" w:rsidRDefault="00BE714D" w:rsidP="00BE714D">
            <w:pPr>
              <w:keepNext/>
              <w:keepLines/>
              <w:overflowPunct w:val="0"/>
              <w:autoSpaceDE w:val="0"/>
              <w:autoSpaceDN w:val="0"/>
              <w:adjustRightInd w:val="0"/>
              <w:spacing w:after="0"/>
              <w:textAlignment w:val="baseline"/>
              <w:rPr>
                <w:rFonts w:ascii="Arial" w:eastAsia="MS Mincho" w:hAnsi="Arial"/>
                <w:sz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0F7E13D7" w14:textId="77777777" w:rsidR="00BE714D" w:rsidRPr="00BE714D" w:rsidRDefault="00BE714D" w:rsidP="00BE714D">
            <w:pPr>
              <w:keepNext/>
              <w:keepLines/>
              <w:overflowPunct w:val="0"/>
              <w:autoSpaceDE w:val="0"/>
              <w:autoSpaceDN w:val="0"/>
              <w:adjustRightInd w:val="0"/>
              <w:spacing w:after="0"/>
              <w:textAlignment w:val="baseline"/>
              <w:rPr>
                <w:rFonts w:ascii="Arial" w:eastAsia="MS Mincho" w:hAnsi="Arial"/>
                <w:b/>
                <w:bCs/>
                <w:sz w:val="18"/>
                <w:lang w:eastAsia="en-GB"/>
              </w:rPr>
            </w:pPr>
            <w:r w:rsidRPr="00BE714D">
              <w:rPr>
                <w:rFonts w:ascii="Arial" w:eastAsia="MS Mincho" w:hAnsi="Arial"/>
                <w:b/>
                <w:bCs/>
                <w:sz w:val="18"/>
                <w:lang w:eastAsia="en-GB"/>
              </w:rPr>
              <w:t>Test1</w:t>
            </w:r>
          </w:p>
        </w:tc>
        <w:tc>
          <w:tcPr>
            <w:tcW w:w="2169" w:type="dxa"/>
            <w:tcBorders>
              <w:top w:val="single" w:sz="4" w:space="0" w:color="auto"/>
              <w:left w:val="single" w:sz="4" w:space="0" w:color="auto"/>
              <w:bottom w:val="single" w:sz="4" w:space="0" w:color="auto"/>
              <w:right w:val="single" w:sz="4" w:space="0" w:color="auto"/>
            </w:tcBorders>
            <w:hideMark/>
          </w:tcPr>
          <w:p w14:paraId="72CBE3D0" w14:textId="77777777" w:rsidR="00BE714D" w:rsidRPr="00BE714D" w:rsidRDefault="00BE714D" w:rsidP="00BE714D">
            <w:pPr>
              <w:keepNext/>
              <w:keepLines/>
              <w:overflowPunct w:val="0"/>
              <w:autoSpaceDE w:val="0"/>
              <w:autoSpaceDN w:val="0"/>
              <w:adjustRightInd w:val="0"/>
              <w:spacing w:after="0"/>
              <w:textAlignment w:val="baseline"/>
              <w:rPr>
                <w:rFonts w:ascii="Arial" w:eastAsia="MS Mincho" w:hAnsi="Arial"/>
                <w:b/>
                <w:bCs/>
                <w:sz w:val="18"/>
                <w:lang w:eastAsia="en-GB"/>
              </w:rPr>
            </w:pPr>
            <w:r w:rsidRPr="00BE714D">
              <w:rPr>
                <w:rFonts w:ascii="Arial" w:eastAsia="MS Mincho" w:hAnsi="Arial"/>
                <w:b/>
                <w:bCs/>
                <w:sz w:val="18"/>
                <w:lang w:eastAsia="en-GB"/>
              </w:rPr>
              <w:t>Test2</w:t>
            </w:r>
          </w:p>
        </w:tc>
      </w:tr>
      <w:tr w:rsidR="00BE714D" w:rsidRPr="00BE714D" w14:paraId="54D9716D" w14:textId="77777777" w:rsidTr="003F675E">
        <w:trPr>
          <w:jc w:val="center"/>
        </w:trPr>
        <w:tc>
          <w:tcPr>
            <w:tcW w:w="4293" w:type="dxa"/>
            <w:tcBorders>
              <w:top w:val="single" w:sz="4" w:space="0" w:color="auto"/>
              <w:left w:val="single" w:sz="4" w:space="0" w:color="auto"/>
              <w:bottom w:val="single" w:sz="4" w:space="0" w:color="auto"/>
              <w:right w:val="single" w:sz="4" w:space="0" w:color="auto"/>
            </w:tcBorders>
            <w:hideMark/>
          </w:tcPr>
          <w:p w14:paraId="0BC307B8" w14:textId="77777777" w:rsidR="00BE714D" w:rsidRPr="00BE714D" w:rsidRDefault="00BE714D" w:rsidP="00BE714D">
            <w:pPr>
              <w:keepNext/>
              <w:keepLines/>
              <w:overflowPunct w:val="0"/>
              <w:autoSpaceDE w:val="0"/>
              <w:autoSpaceDN w:val="0"/>
              <w:adjustRightInd w:val="0"/>
              <w:spacing w:after="0"/>
              <w:textAlignment w:val="baseline"/>
              <w:rPr>
                <w:rFonts w:ascii="Arial" w:eastAsia="MS Mincho" w:hAnsi="Arial"/>
                <w:sz w:val="18"/>
                <w:lang w:eastAsia="en-GB"/>
              </w:rPr>
            </w:pPr>
            <w:r w:rsidRPr="00BE714D">
              <w:rPr>
                <w:rFonts w:ascii="Arial" w:eastAsia="MS Mincho" w:hAnsi="Arial"/>
                <w:sz w:val="18"/>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540BCF25" w14:textId="77777777" w:rsidR="00BE714D" w:rsidRPr="00BE714D" w:rsidRDefault="00BE714D" w:rsidP="00BE714D">
            <w:pPr>
              <w:keepNext/>
              <w:keepLines/>
              <w:overflowPunct w:val="0"/>
              <w:autoSpaceDE w:val="0"/>
              <w:autoSpaceDN w:val="0"/>
              <w:adjustRightInd w:val="0"/>
              <w:spacing w:after="0"/>
              <w:textAlignment w:val="baseline"/>
              <w:rPr>
                <w:rFonts w:ascii="Arial" w:eastAsia="MS Mincho" w:hAnsi="Arial"/>
                <w:sz w:val="18"/>
                <w:lang w:eastAsia="en-GB"/>
              </w:rPr>
            </w:pPr>
            <w:r w:rsidRPr="00BE714D">
              <w:rPr>
                <w:rFonts w:ascii="Arial" w:eastAsia="MS Mincho" w:hAnsi="Arial"/>
                <w:sz w:val="18"/>
                <w:lang w:eastAsia="en-GB"/>
              </w:rPr>
              <w:t>+</w:t>
            </w:r>
            <w:r w:rsidRPr="00BE714D">
              <w:rPr>
                <w:rFonts w:ascii="Arial" w:hAnsi="Arial"/>
                <w:sz w:val="18"/>
                <w:lang w:eastAsia="en-GB"/>
              </w:rPr>
              <w:t>8</w:t>
            </w:r>
            <w:r w:rsidRPr="00BE714D">
              <w:rPr>
                <w:rFonts w:ascii="Arial" w:eastAsia="MS Mincho" w:hAnsi="Arial"/>
                <w:sz w:val="18"/>
                <w:lang w:eastAsia="en-GB"/>
              </w:rPr>
              <w:t>*64Tc</w:t>
            </w:r>
          </w:p>
        </w:tc>
        <w:tc>
          <w:tcPr>
            <w:tcW w:w="2169" w:type="dxa"/>
            <w:tcBorders>
              <w:top w:val="single" w:sz="4" w:space="0" w:color="auto"/>
              <w:left w:val="single" w:sz="4" w:space="0" w:color="auto"/>
              <w:bottom w:val="single" w:sz="4" w:space="0" w:color="auto"/>
              <w:right w:val="single" w:sz="4" w:space="0" w:color="auto"/>
            </w:tcBorders>
            <w:hideMark/>
          </w:tcPr>
          <w:p w14:paraId="6416AC36" w14:textId="77777777" w:rsidR="00BE714D" w:rsidRPr="00BE714D" w:rsidRDefault="00BE714D" w:rsidP="00BE714D">
            <w:pPr>
              <w:keepNext/>
              <w:keepLines/>
              <w:overflowPunct w:val="0"/>
              <w:autoSpaceDE w:val="0"/>
              <w:autoSpaceDN w:val="0"/>
              <w:adjustRightInd w:val="0"/>
              <w:spacing w:after="0"/>
              <w:textAlignment w:val="baseline"/>
              <w:rPr>
                <w:rFonts w:ascii="Arial" w:eastAsia="MS Mincho" w:hAnsi="Arial"/>
                <w:sz w:val="18"/>
                <w:lang w:eastAsia="en-GB"/>
              </w:rPr>
            </w:pPr>
            <w:r w:rsidRPr="00BE714D">
              <w:rPr>
                <w:rFonts w:ascii="Arial" w:eastAsia="MS Mincho" w:hAnsi="Arial"/>
                <w:sz w:val="18"/>
                <w:lang w:eastAsia="en-GB"/>
              </w:rPr>
              <w:t>+</w:t>
            </w:r>
            <w:r w:rsidRPr="00BE714D">
              <w:rPr>
                <w:rFonts w:ascii="Arial" w:hAnsi="Arial"/>
                <w:sz w:val="18"/>
                <w:lang w:eastAsia="en-GB"/>
              </w:rPr>
              <w:t>4</w:t>
            </w:r>
            <w:r w:rsidRPr="00BE714D">
              <w:rPr>
                <w:rFonts w:ascii="Arial" w:eastAsia="MS Mincho" w:hAnsi="Arial"/>
                <w:sz w:val="18"/>
                <w:lang w:eastAsia="en-GB"/>
              </w:rPr>
              <w:t>*64Tc</w:t>
            </w:r>
          </w:p>
        </w:tc>
      </w:tr>
    </w:tbl>
    <w:p w14:paraId="34E14C53" w14:textId="77777777" w:rsidR="00BE714D" w:rsidRPr="00BE714D" w:rsidRDefault="00BE714D" w:rsidP="00BE714D">
      <w:pPr>
        <w:overflowPunct w:val="0"/>
        <w:autoSpaceDE w:val="0"/>
        <w:autoSpaceDN w:val="0"/>
        <w:adjustRightInd w:val="0"/>
        <w:textAlignment w:val="baseline"/>
        <w:rPr>
          <w:lang w:eastAsia="en-GB"/>
        </w:rPr>
      </w:pPr>
    </w:p>
    <w:p w14:paraId="4239CAF1"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8.</w:t>
      </w:r>
      <w:r w:rsidRPr="00BE714D">
        <w:rPr>
          <w:lang w:eastAsia="en-GB"/>
        </w:rPr>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BE714D">
        <w:rPr>
          <w:lang w:eastAsia="en-GB"/>
        </w:rPr>
        <w:t>T</w:t>
      </w:r>
      <w:r w:rsidRPr="00BE714D">
        <w:rPr>
          <w:vertAlign w:val="subscript"/>
          <w:lang w:eastAsia="en-GB"/>
        </w:rPr>
        <w:t>q</w:t>
      </w:r>
      <w:proofErr w:type="spellEnd"/>
      <w:r w:rsidRPr="00BE714D">
        <w:rPr>
          <w:lang w:eastAsia="en-GB"/>
        </w:rPr>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w:t>
      </w:r>
      <w:r w:rsidRPr="00BE714D">
        <w:rPr>
          <w:lang w:eastAsia="en-GB"/>
        </w:rPr>
        <w:lastRenderedPageBreak/>
        <w:t>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BE714D">
        <w:rPr>
          <w:lang w:eastAsia="en-GB"/>
        </w:rPr>
        <w:t>DL_timing_</w:t>
      </w:r>
      <w:proofErr w:type="gramStart"/>
      <w:r w:rsidRPr="00BE714D">
        <w:rPr>
          <w:lang w:eastAsia="en-GB"/>
        </w:rPr>
        <w:t>change</w:t>
      </w:r>
      <w:proofErr w:type="spellEnd"/>
      <w:r w:rsidRPr="00BE714D">
        <w:rPr>
          <w:lang w:eastAsia="en-GB"/>
        </w:rPr>
        <w:t>[</w:t>
      </w:r>
      <w:proofErr w:type="gramEnd"/>
      <w:r w:rsidRPr="00BE714D">
        <w:rPr>
          <w:lang w:eastAsia="en-GB"/>
        </w:rPr>
        <w:t xml:space="preserve">Ts]/5.5Ts and </w:t>
      </w:r>
      <w:proofErr w:type="spellStart"/>
      <w:r w:rsidRPr="00BE714D">
        <w:rPr>
          <w:lang w:eastAsia="en-GB"/>
        </w:rPr>
        <w:t>DL_timing_change</w:t>
      </w:r>
      <w:proofErr w:type="spellEnd"/>
      <w:r w:rsidRPr="00BE714D">
        <w:rPr>
          <w:lang w:eastAsia="en-GB"/>
        </w:rPr>
        <w:t xml:space="preserve"> is specified in Table 7.4.1.1.4.2-1.</w:t>
      </w:r>
    </w:p>
    <w:p w14:paraId="3E2B61A2" w14:textId="77777777" w:rsidR="00BE714D" w:rsidRPr="00BE714D" w:rsidRDefault="00BE714D" w:rsidP="00BE714D">
      <w:pPr>
        <w:overflowPunct w:val="0"/>
        <w:autoSpaceDE w:val="0"/>
        <w:autoSpaceDN w:val="0"/>
        <w:adjustRightInd w:val="0"/>
        <w:ind w:left="568" w:hanging="284"/>
        <w:textAlignment w:val="baseline"/>
        <w:rPr>
          <w:lang w:eastAsia="en-GB"/>
        </w:rPr>
      </w:pPr>
      <w:r w:rsidRPr="00BE714D">
        <w:rPr>
          <w:lang w:eastAsia="en-GB"/>
        </w:rPr>
        <w:t>9.</w:t>
      </w:r>
      <w:r w:rsidRPr="00BE714D">
        <w:rPr>
          <w:lang w:eastAsia="en-GB"/>
        </w:rPr>
        <w:tab/>
        <w:t xml:space="preserve">After the UE transmit timing is within the limits specified in step 7, and </w:t>
      </w:r>
      <w:proofErr w:type="gramStart"/>
      <w:r w:rsidRPr="00BE714D">
        <w:rPr>
          <w:lang w:eastAsia="en-GB"/>
        </w:rPr>
        <w:t>during</w:t>
      </w:r>
      <w:proofErr w:type="gramEnd"/>
      <w:r w:rsidRPr="00BE714D">
        <w:rPr>
          <w:lang w:eastAsia="en-GB"/>
        </w:rPr>
        <w:t xml:space="preserve"> 2 seconds, the test system shall monitor all SRS transmissions and verify that, for each received SRS, the UE transmit timing offset stays within (N</w:t>
      </w:r>
      <w:r w:rsidRPr="00BE714D">
        <w:rPr>
          <w:vertAlign w:val="subscript"/>
          <w:lang w:eastAsia="en-GB"/>
        </w:rPr>
        <w:t>TA</w:t>
      </w:r>
      <w:r w:rsidRPr="00BE714D">
        <w:rPr>
          <w:lang w:eastAsia="en-GB"/>
        </w:rPr>
        <w:t xml:space="preserve"> + </w:t>
      </w:r>
      <w:proofErr w:type="spellStart"/>
      <w:r w:rsidRPr="00BE714D">
        <w:rPr>
          <w:lang w:eastAsia="en-GB"/>
        </w:rPr>
        <w:t>N</w:t>
      </w:r>
      <w:r w:rsidRPr="00BE714D">
        <w:rPr>
          <w:vertAlign w:val="subscript"/>
          <w:lang w:eastAsia="en-GB"/>
        </w:rPr>
        <w:t>TA_offset</w:t>
      </w:r>
      <w:proofErr w:type="spellEnd"/>
      <w:r w:rsidRPr="00BE714D">
        <w:rPr>
          <w:lang w:eastAsia="en-GB"/>
        </w:rPr>
        <w:t>) ×T</w:t>
      </w:r>
      <w:r w:rsidRPr="00BE714D">
        <w:rPr>
          <w:vertAlign w:val="subscript"/>
          <w:lang w:eastAsia="en-GB"/>
        </w:rPr>
        <w:t>c</w:t>
      </w:r>
      <w:r w:rsidRPr="00BE714D">
        <w:rPr>
          <w:lang w:eastAsia="en-GB"/>
        </w:rPr>
        <w:t xml:space="preserve"> ± T</w:t>
      </w:r>
      <w:r w:rsidRPr="00BE714D">
        <w:rPr>
          <w:vertAlign w:val="subscript"/>
          <w:lang w:eastAsia="en-GB"/>
        </w:rPr>
        <w:t>e</w:t>
      </w:r>
      <w:r w:rsidRPr="00BE714D">
        <w:rPr>
          <w:lang w:eastAsia="en-GB"/>
        </w:rPr>
        <w:t xml:space="preserve"> of the first detected path of DL SSB. For Test 2 the UE transmit timing offset shall be verified for the first transmission in the DRX cycle immediately after DL timing adjustment.</w:t>
      </w:r>
    </w:p>
    <w:p w14:paraId="214D54C7" w14:textId="77777777" w:rsidR="00BE714D" w:rsidRPr="00BE714D" w:rsidRDefault="00BE714D" w:rsidP="00BE714D">
      <w:pPr>
        <w:keepLines/>
        <w:overflowPunct w:val="0"/>
        <w:autoSpaceDE w:val="0"/>
        <w:autoSpaceDN w:val="0"/>
        <w:adjustRightInd w:val="0"/>
        <w:ind w:left="1135" w:hanging="851"/>
        <w:textAlignment w:val="baseline"/>
        <w:rPr>
          <w:lang w:eastAsia="en-GB"/>
        </w:rPr>
      </w:pPr>
      <w:r w:rsidRPr="00BE714D">
        <w:rPr>
          <w:lang w:eastAsia="en-GB"/>
        </w:rPr>
        <w:t>NOTE:</w:t>
      </w:r>
      <w:r w:rsidRPr="00BE714D">
        <w:rPr>
          <w:lang w:eastAsia="en-GB"/>
        </w:rPr>
        <w:tab/>
        <w:t>The BEAM_SELECT_WAIT_TIME default value is defined in Annex K.1.1 in TS 38.521-2 [3].</w:t>
      </w:r>
    </w:p>
    <w:p w14:paraId="2EBA105D"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7.4.1.1.4.3</w:t>
      </w:r>
      <w:r w:rsidRPr="00BE714D">
        <w:rPr>
          <w:rFonts w:ascii="Arial" w:hAnsi="Arial"/>
          <w:lang w:eastAsia="en-GB"/>
        </w:rPr>
        <w:tab/>
        <w:t>Message contents</w:t>
      </w:r>
    </w:p>
    <w:p w14:paraId="331290DC" w14:textId="77777777" w:rsidR="00BE714D" w:rsidRPr="00BE714D" w:rsidRDefault="00BE714D" w:rsidP="00BE714D">
      <w:pPr>
        <w:overflowPunct w:val="0"/>
        <w:autoSpaceDE w:val="0"/>
        <w:autoSpaceDN w:val="0"/>
        <w:adjustRightInd w:val="0"/>
        <w:textAlignment w:val="baseline"/>
        <w:rPr>
          <w:lang w:eastAsia="en-GB"/>
        </w:rPr>
      </w:pPr>
      <w:r w:rsidRPr="00BE714D">
        <w:rPr>
          <w:lang w:eastAsia="en-GB"/>
        </w:rPr>
        <w:t>Message contents are according to TS 38.508-1 [14] clause 7.3 with the following exceptions:</w:t>
      </w:r>
    </w:p>
    <w:p w14:paraId="6A4C0FED"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E714D" w:rsidRPr="00BE714D" w14:paraId="7A8E9400" w14:textId="77777777" w:rsidTr="003F67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0BE64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Default Message Contents</w:t>
            </w:r>
          </w:p>
        </w:tc>
      </w:tr>
      <w:tr w:rsidR="00BE714D" w:rsidRPr="00BE714D" w14:paraId="588F8EF7" w14:textId="77777777" w:rsidTr="003F67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D0AC2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269312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EA7FEED" w14:textId="77777777" w:rsidTr="003F675E">
        <w:trPr>
          <w:cantSplit/>
          <w:jc w:val="center"/>
        </w:trPr>
        <w:tc>
          <w:tcPr>
            <w:tcW w:w="3827" w:type="dxa"/>
            <w:tcBorders>
              <w:top w:val="single" w:sz="4" w:space="0" w:color="auto"/>
              <w:left w:val="single" w:sz="4" w:space="0" w:color="auto"/>
              <w:bottom w:val="single" w:sz="4" w:space="0" w:color="auto"/>
              <w:right w:val="single" w:sz="4" w:space="0" w:color="auto"/>
            </w:tcBorders>
          </w:tcPr>
          <w:p w14:paraId="166C85D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C57DA27"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v4.2.0"/>
                <w:sz w:val="18"/>
                <w:lang w:eastAsia="en-GB"/>
              </w:rPr>
            </w:pPr>
            <w:r w:rsidRPr="00BE714D">
              <w:rPr>
                <w:rFonts w:ascii="Arial" w:hAnsi="Arial" w:cs="v4.2.0"/>
                <w:sz w:val="18"/>
                <w:lang w:eastAsia="en-GB"/>
              </w:rPr>
              <w:t>Table H.3.9-1</w:t>
            </w:r>
          </w:p>
          <w:p w14:paraId="315901D4" w14:textId="6D40AC30"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cs="v4.2.0"/>
                <w:sz w:val="18"/>
                <w:lang w:eastAsia="en-GB"/>
              </w:rPr>
              <w:t xml:space="preserve">Table 4.6.3-169 in TS 38.508-1 [14] with condition </w:t>
            </w:r>
            <w:r w:rsidRPr="00BE714D">
              <w:rPr>
                <w:rFonts w:ascii="Arial" w:hAnsi="Arial"/>
                <w:sz w:val="18"/>
                <w:lang w:eastAsia="en-GB"/>
              </w:rPr>
              <w:t>R17 HST FR2</w:t>
            </w:r>
            <w:ins w:id="8" w:author="Siddharth Das" w:date="2025-10-15T16:14:00Z" w16du:dateUtc="2025-10-15T10:44:00Z">
              <w:r w:rsidR="00D711C5">
                <w:rPr>
                  <w:rFonts w:ascii="Arial" w:hAnsi="Arial"/>
                  <w:sz w:val="18"/>
                  <w:lang w:eastAsia="en-GB"/>
                </w:rPr>
                <w:t xml:space="preserve"> (PC6 only)</w:t>
              </w:r>
            </w:ins>
          </w:p>
        </w:tc>
      </w:tr>
      <w:tr w:rsidR="00BE714D" w:rsidRPr="00BE714D" w14:paraId="2CF21731" w14:textId="77777777" w:rsidTr="003F675E">
        <w:trPr>
          <w:cantSplit/>
          <w:jc w:val="center"/>
        </w:trPr>
        <w:tc>
          <w:tcPr>
            <w:tcW w:w="3827" w:type="dxa"/>
            <w:tcBorders>
              <w:top w:val="single" w:sz="4" w:space="0" w:color="auto"/>
              <w:left w:val="single" w:sz="4" w:space="0" w:color="auto"/>
              <w:bottom w:val="single" w:sz="4" w:space="0" w:color="auto"/>
              <w:right w:val="single" w:sz="4" w:space="0" w:color="auto"/>
            </w:tcBorders>
          </w:tcPr>
          <w:p w14:paraId="4DEBACE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6555F05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cs="v4.2.0"/>
                <w:sz w:val="18"/>
                <w:lang w:eastAsia="en-GB"/>
              </w:rPr>
              <w:t xml:space="preserve">Table 7.3.1-3a in TS 38.508-1 [14] with condition </w:t>
            </w:r>
            <w:r w:rsidRPr="00BE714D">
              <w:rPr>
                <w:rFonts w:ascii="Arial" w:hAnsi="Arial"/>
                <w:sz w:val="18"/>
                <w:lang w:eastAsia="en-GB"/>
              </w:rPr>
              <w:t>SSB.4 FR2</w:t>
            </w:r>
          </w:p>
        </w:tc>
      </w:tr>
    </w:tbl>
    <w:p w14:paraId="5E70879E" w14:textId="77777777" w:rsidR="00BE714D" w:rsidRPr="00BE714D" w:rsidRDefault="00BE714D" w:rsidP="00BE714D">
      <w:pPr>
        <w:overflowPunct w:val="0"/>
        <w:autoSpaceDE w:val="0"/>
        <w:autoSpaceDN w:val="0"/>
        <w:adjustRightInd w:val="0"/>
        <w:textAlignment w:val="baseline"/>
        <w:rPr>
          <w:lang w:eastAsia="en-GB"/>
        </w:rPr>
      </w:pPr>
    </w:p>
    <w:p w14:paraId="1E0FA9EB"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 xml:space="preserve">Table 7.4.1.1.4.3-1: </w:t>
      </w:r>
      <w:r w:rsidRPr="00BE714D">
        <w:rPr>
          <w:rFonts w:ascii="Arial" w:hAnsi="Arial"/>
          <w:b/>
          <w:i/>
          <w:lang w:eastAsia="en-GB"/>
        </w:rPr>
        <w:t xml:space="preserve">SRS-Config </w:t>
      </w:r>
      <w:r w:rsidRPr="00BE714D">
        <w:rPr>
          <w:rFonts w:ascii="Arial" w:hAnsi="Arial"/>
          <w:b/>
          <w:lang w:eastAsia="en-GB"/>
        </w:rPr>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E714D" w:rsidRPr="00BE714D" w14:paraId="5A731D37" w14:textId="77777777" w:rsidTr="003F675E">
        <w:trPr>
          <w:jc w:val="center"/>
        </w:trPr>
        <w:tc>
          <w:tcPr>
            <w:tcW w:w="9747" w:type="dxa"/>
            <w:gridSpan w:val="4"/>
          </w:tcPr>
          <w:p w14:paraId="59F656F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Derivation Path: TS 38.508-1 [14], Table 4.6.3-182</w:t>
            </w:r>
          </w:p>
        </w:tc>
      </w:tr>
      <w:tr w:rsidR="00BE714D" w:rsidRPr="00BE714D" w14:paraId="2A31731D" w14:textId="77777777" w:rsidTr="003F675E">
        <w:trPr>
          <w:jc w:val="center"/>
        </w:trPr>
        <w:tc>
          <w:tcPr>
            <w:tcW w:w="4535" w:type="dxa"/>
          </w:tcPr>
          <w:p w14:paraId="0D34BED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Information Element</w:t>
            </w:r>
          </w:p>
        </w:tc>
        <w:tc>
          <w:tcPr>
            <w:tcW w:w="2267" w:type="dxa"/>
          </w:tcPr>
          <w:p w14:paraId="3B8B161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Value/remark</w:t>
            </w:r>
          </w:p>
        </w:tc>
        <w:tc>
          <w:tcPr>
            <w:tcW w:w="1700" w:type="dxa"/>
          </w:tcPr>
          <w:p w14:paraId="61DBB9E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Comment</w:t>
            </w:r>
          </w:p>
        </w:tc>
        <w:tc>
          <w:tcPr>
            <w:tcW w:w="1245" w:type="dxa"/>
          </w:tcPr>
          <w:p w14:paraId="4578110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Condition</w:t>
            </w:r>
          </w:p>
        </w:tc>
      </w:tr>
      <w:tr w:rsidR="00BE714D" w:rsidRPr="00BE714D" w14:paraId="541ED5DB" w14:textId="77777777" w:rsidTr="003F675E">
        <w:trPr>
          <w:jc w:val="center"/>
        </w:trPr>
        <w:tc>
          <w:tcPr>
            <w:tcW w:w="4535" w:type="dxa"/>
          </w:tcPr>
          <w:p w14:paraId="4619DCE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SRS-</w:t>
            </w:r>
            <w:proofErr w:type="gramStart"/>
            <w:r w:rsidRPr="00BE714D">
              <w:rPr>
                <w:rFonts w:ascii="Arial" w:hAnsi="Arial"/>
                <w:sz w:val="18"/>
                <w:lang w:eastAsia="en-GB"/>
              </w:rPr>
              <w:t>Config ::=</w:t>
            </w:r>
            <w:proofErr w:type="gramEnd"/>
            <w:r w:rsidRPr="00BE714D">
              <w:rPr>
                <w:rFonts w:ascii="Arial" w:hAnsi="Arial"/>
                <w:sz w:val="18"/>
                <w:lang w:eastAsia="en-GB"/>
              </w:rPr>
              <w:t xml:space="preserve"> SEQUENCE {</w:t>
            </w:r>
          </w:p>
        </w:tc>
        <w:tc>
          <w:tcPr>
            <w:tcW w:w="2267" w:type="dxa"/>
          </w:tcPr>
          <w:p w14:paraId="693C5AB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B700AC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5B0D6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9BA93E5" w14:textId="77777777" w:rsidTr="003F675E">
        <w:trPr>
          <w:jc w:val="center"/>
        </w:trPr>
        <w:tc>
          <w:tcPr>
            <w:tcW w:w="4535" w:type="dxa"/>
          </w:tcPr>
          <w:p w14:paraId="3DFF026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srs-ResourceSetToAddModList</w:t>
            </w:r>
            <w:proofErr w:type="spellEnd"/>
            <w:r w:rsidRPr="00BE714D">
              <w:rPr>
                <w:rFonts w:ascii="Arial" w:hAnsi="Arial"/>
                <w:sz w:val="18"/>
                <w:lang w:eastAsia="en-GB"/>
              </w:rPr>
              <w:t xml:space="preserve"> SEQUENCE (</w:t>
            </w:r>
            <w:proofErr w:type="gramStart"/>
            <w:r w:rsidRPr="00BE714D">
              <w:rPr>
                <w:rFonts w:ascii="Arial" w:hAnsi="Arial"/>
                <w:sz w:val="18"/>
                <w:lang w:eastAsia="en-GB"/>
              </w:rPr>
              <w:t>SIZE(0..</w:t>
            </w:r>
            <w:proofErr w:type="gramEnd"/>
            <w:r w:rsidRPr="00BE714D">
              <w:rPr>
                <w:rFonts w:ascii="Arial" w:hAnsi="Arial"/>
                <w:sz w:val="18"/>
                <w:lang w:eastAsia="en-GB"/>
              </w:rPr>
              <w:t>maxNrofSRS-ResourceSets)) OF SEQUENCE {</w:t>
            </w:r>
          </w:p>
        </w:tc>
        <w:tc>
          <w:tcPr>
            <w:tcW w:w="2267" w:type="dxa"/>
          </w:tcPr>
          <w:p w14:paraId="7B0D27E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C1938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7447EA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4CB4B740" w14:textId="77777777" w:rsidTr="003F675E">
        <w:trPr>
          <w:jc w:val="center"/>
        </w:trPr>
        <w:tc>
          <w:tcPr>
            <w:tcW w:w="4535" w:type="dxa"/>
          </w:tcPr>
          <w:p w14:paraId="45C894E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SRS-</w:t>
            </w:r>
            <w:proofErr w:type="spellStart"/>
            <w:proofErr w:type="gramStart"/>
            <w:r w:rsidRPr="00BE714D">
              <w:rPr>
                <w:rFonts w:ascii="Arial" w:hAnsi="Arial"/>
                <w:sz w:val="18"/>
                <w:lang w:eastAsia="en-GB"/>
              </w:rPr>
              <w:t>ResourceSet</w:t>
            </w:r>
            <w:proofErr w:type="spellEnd"/>
            <w:r w:rsidRPr="00BE714D">
              <w:rPr>
                <w:rFonts w:ascii="Arial" w:hAnsi="Arial"/>
                <w:sz w:val="18"/>
                <w:lang w:eastAsia="en-GB"/>
              </w:rPr>
              <w:t>[</w:t>
            </w:r>
            <w:proofErr w:type="gramEnd"/>
            <w:r w:rsidRPr="00BE714D">
              <w:rPr>
                <w:rFonts w:ascii="Arial" w:hAnsi="Arial"/>
                <w:sz w:val="18"/>
                <w:lang w:eastAsia="en-GB"/>
              </w:rPr>
              <w:t>1] SEQUENCE {</w:t>
            </w:r>
          </w:p>
        </w:tc>
        <w:tc>
          <w:tcPr>
            <w:tcW w:w="2267" w:type="dxa"/>
          </w:tcPr>
          <w:p w14:paraId="3B0449A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E8AD50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entry 1</w:t>
            </w:r>
          </w:p>
        </w:tc>
        <w:tc>
          <w:tcPr>
            <w:tcW w:w="1245" w:type="dxa"/>
          </w:tcPr>
          <w:p w14:paraId="1F1A3D7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EC07C64" w14:textId="77777777" w:rsidTr="003F675E">
        <w:trPr>
          <w:jc w:val="center"/>
        </w:trPr>
        <w:tc>
          <w:tcPr>
            <w:tcW w:w="4535" w:type="dxa"/>
          </w:tcPr>
          <w:p w14:paraId="4BE6F4D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resourceType</w:t>
            </w:r>
            <w:proofErr w:type="spellEnd"/>
            <w:r w:rsidRPr="00BE714D">
              <w:rPr>
                <w:rFonts w:ascii="Arial" w:hAnsi="Arial"/>
                <w:sz w:val="18"/>
                <w:lang w:eastAsia="en-GB"/>
              </w:rPr>
              <w:t xml:space="preserve"> CHOICE {</w:t>
            </w:r>
          </w:p>
        </w:tc>
        <w:tc>
          <w:tcPr>
            <w:tcW w:w="2267" w:type="dxa"/>
          </w:tcPr>
          <w:p w14:paraId="764C50E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8C84B2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F777E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08EB17CA" w14:textId="77777777" w:rsidTr="003F675E">
        <w:trPr>
          <w:jc w:val="center"/>
        </w:trPr>
        <w:tc>
          <w:tcPr>
            <w:tcW w:w="4535" w:type="dxa"/>
          </w:tcPr>
          <w:p w14:paraId="7970D22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periodic SEQUENCE {</w:t>
            </w:r>
          </w:p>
        </w:tc>
        <w:tc>
          <w:tcPr>
            <w:tcW w:w="2267" w:type="dxa"/>
          </w:tcPr>
          <w:p w14:paraId="783A38F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CA85B0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B9332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55D60FF" w14:textId="77777777" w:rsidTr="003F675E">
        <w:trPr>
          <w:jc w:val="center"/>
        </w:trPr>
        <w:tc>
          <w:tcPr>
            <w:tcW w:w="4535" w:type="dxa"/>
          </w:tcPr>
          <w:p w14:paraId="3DFC469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122D277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5099F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2F4B0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49986F2" w14:textId="77777777" w:rsidTr="003F675E">
        <w:trPr>
          <w:jc w:val="center"/>
        </w:trPr>
        <w:tc>
          <w:tcPr>
            <w:tcW w:w="4535" w:type="dxa"/>
          </w:tcPr>
          <w:p w14:paraId="5A5EE53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058D1D6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AD631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BE3F9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053660F0" w14:textId="77777777" w:rsidTr="003F675E">
        <w:trPr>
          <w:jc w:val="center"/>
        </w:trPr>
        <w:tc>
          <w:tcPr>
            <w:tcW w:w="4535" w:type="dxa"/>
          </w:tcPr>
          <w:p w14:paraId="40DAF9F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2BB50CF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BC03AF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A24B7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9B93B3E" w14:textId="77777777" w:rsidTr="003F675E">
        <w:trPr>
          <w:jc w:val="center"/>
        </w:trPr>
        <w:tc>
          <w:tcPr>
            <w:tcW w:w="4535" w:type="dxa"/>
          </w:tcPr>
          <w:p w14:paraId="123193F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1305DD6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0B38C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8E9A1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27E904A3" w14:textId="77777777" w:rsidTr="003F675E">
        <w:trPr>
          <w:jc w:val="center"/>
        </w:trPr>
        <w:tc>
          <w:tcPr>
            <w:tcW w:w="4535" w:type="dxa"/>
          </w:tcPr>
          <w:p w14:paraId="122294C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srs-ResourceToAddModList</w:t>
            </w:r>
            <w:proofErr w:type="spellEnd"/>
            <w:r w:rsidRPr="00BE714D">
              <w:rPr>
                <w:rFonts w:ascii="Arial" w:hAnsi="Arial"/>
                <w:sz w:val="18"/>
                <w:lang w:eastAsia="en-GB"/>
              </w:rPr>
              <w:t xml:space="preserve"> SEQUENCE (</w:t>
            </w:r>
            <w:proofErr w:type="gramStart"/>
            <w:r w:rsidRPr="00BE714D">
              <w:rPr>
                <w:rFonts w:ascii="Arial" w:hAnsi="Arial"/>
                <w:sz w:val="18"/>
                <w:lang w:eastAsia="en-GB"/>
              </w:rPr>
              <w:t>SIZE(1..</w:t>
            </w:r>
            <w:proofErr w:type="gramEnd"/>
            <w:r w:rsidRPr="00BE714D">
              <w:rPr>
                <w:rFonts w:ascii="Arial" w:hAnsi="Arial"/>
                <w:sz w:val="18"/>
                <w:lang w:eastAsia="en-GB"/>
              </w:rPr>
              <w:t>maxNrofSRS-Resources)) OF SEQUENCE {</w:t>
            </w:r>
          </w:p>
        </w:tc>
        <w:tc>
          <w:tcPr>
            <w:tcW w:w="2267" w:type="dxa"/>
          </w:tcPr>
          <w:p w14:paraId="53B2C60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C62C5D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4BB84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498EAE1E" w14:textId="77777777" w:rsidTr="003F675E">
        <w:trPr>
          <w:jc w:val="center"/>
        </w:trPr>
        <w:tc>
          <w:tcPr>
            <w:tcW w:w="4535" w:type="dxa"/>
          </w:tcPr>
          <w:p w14:paraId="3163A55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SRS-</w:t>
            </w:r>
            <w:proofErr w:type="gramStart"/>
            <w:r w:rsidRPr="00BE714D">
              <w:rPr>
                <w:rFonts w:ascii="Arial" w:hAnsi="Arial"/>
                <w:sz w:val="18"/>
                <w:lang w:eastAsia="en-GB"/>
              </w:rPr>
              <w:t>Resource[</w:t>
            </w:r>
            <w:proofErr w:type="gramEnd"/>
            <w:r w:rsidRPr="00BE714D">
              <w:rPr>
                <w:rFonts w:ascii="Arial" w:hAnsi="Arial"/>
                <w:sz w:val="18"/>
                <w:lang w:eastAsia="en-GB"/>
              </w:rPr>
              <w:t>1] SEQUENCE {</w:t>
            </w:r>
          </w:p>
        </w:tc>
        <w:tc>
          <w:tcPr>
            <w:tcW w:w="2267" w:type="dxa"/>
          </w:tcPr>
          <w:p w14:paraId="56CA3F4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7E9CC9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entry 1</w:t>
            </w:r>
          </w:p>
        </w:tc>
        <w:tc>
          <w:tcPr>
            <w:tcW w:w="1245" w:type="dxa"/>
          </w:tcPr>
          <w:p w14:paraId="4F59F81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5972B0E2" w14:textId="77777777" w:rsidTr="003F675E">
        <w:trPr>
          <w:jc w:val="center"/>
        </w:trPr>
        <w:tc>
          <w:tcPr>
            <w:tcW w:w="4535" w:type="dxa"/>
          </w:tcPr>
          <w:p w14:paraId="01BA9E1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freqHopping</w:t>
            </w:r>
            <w:proofErr w:type="spellEnd"/>
            <w:r w:rsidRPr="00BE714D">
              <w:rPr>
                <w:rFonts w:ascii="Arial" w:hAnsi="Arial"/>
                <w:sz w:val="18"/>
                <w:lang w:eastAsia="en-GB"/>
              </w:rPr>
              <w:t xml:space="preserve"> SEQUENCE {</w:t>
            </w:r>
          </w:p>
        </w:tc>
        <w:tc>
          <w:tcPr>
            <w:tcW w:w="2267" w:type="dxa"/>
          </w:tcPr>
          <w:p w14:paraId="6F4FFFD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15F3D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38FDF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24356EE7" w14:textId="77777777" w:rsidTr="003F675E">
        <w:trPr>
          <w:jc w:val="center"/>
        </w:trPr>
        <w:tc>
          <w:tcPr>
            <w:tcW w:w="4535" w:type="dxa"/>
          </w:tcPr>
          <w:p w14:paraId="1FF8BFF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c-SRS</w:t>
            </w:r>
          </w:p>
        </w:tc>
        <w:tc>
          <w:tcPr>
            <w:tcW w:w="2267" w:type="dxa"/>
          </w:tcPr>
          <w:p w14:paraId="24EA50B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17</w:t>
            </w:r>
          </w:p>
        </w:tc>
        <w:tc>
          <w:tcPr>
            <w:tcW w:w="1700" w:type="dxa"/>
          </w:tcPr>
          <w:p w14:paraId="4C271D0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905C6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9F8B1D4" w14:textId="77777777" w:rsidTr="003F675E">
        <w:trPr>
          <w:jc w:val="center"/>
        </w:trPr>
        <w:tc>
          <w:tcPr>
            <w:tcW w:w="4535" w:type="dxa"/>
          </w:tcPr>
          <w:p w14:paraId="30EC501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74C9305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551277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64E02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0A5904C" w14:textId="77777777" w:rsidTr="003F675E">
        <w:trPr>
          <w:jc w:val="center"/>
        </w:trPr>
        <w:tc>
          <w:tcPr>
            <w:tcW w:w="4535" w:type="dxa"/>
          </w:tcPr>
          <w:p w14:paraId="14CAF48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groupOrSequenceHopping</w:t>
            </w:r>
            <w:proofErr w:type="spellEnd"/>
            <w:r w:rsidRPr="00BE714D">
              <w:rPr>
                <w:rFonts w:ascii="Arial" w:hAnsi="Arial"/>
                <w:sz w:val="18"/>
                <w:lang w:eastAsia="en-GB"/>
              </w:rPr>
              <w:t xml:space="preserve"> </w:t>
            </w:r>
          </w:p>
        </w:tc>
        <w:tc>
          <w:tcPr>
            <w:tcW w:w="2267" w:type="dxa"/>
          </w:tcPr>
          <w:p w14:paraId="4914733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Neither</w:t>
            </w:r>
          </w:p>
        </w:tc>
        <w:tc>
          <w:tcPr>
            <w:tcW w:w="1700" w:type="dxa"/>
          </w:tcPr>
          <w:p w14:paraId="30956624"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E7C466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61200520" w14:textId="77777777" w:rsidTr="003F675E">
        <w:trPr>
          <w:jc w:val="center"/>
        </w:trPr>
        <w:tc>
          <w:tcPr>
            <w:tcW w:w="4535" w:type="dxa"/>
          </w:tcPr>
          <w:p w14:paraId="5A9D73F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resourceType</w:t>
            </w:r>
            <w:proofErr w:type="spellEnd"/>
            <w:r w:rsidRPr="00BE714D">
              <w:rPr>
                <w:rFonts w:ascii="Arial" w:hAnsi="Arial"/>
                <w:sz w:val="18"/>
                <w:lang w:eastAsia="en-GB"/>
              </w:rPr>
              <w:t xml:space="preserve"> CHOICE {</w:t>
            </w:r>
          </w:p>
        </w:tc>
        <w:tc>
          <w:tcPr>
            <w:tcW w:w="2267" w:type="dxa"/>
          </w:tcPr>
          <w:p w14:paraId="6576F26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F3EE05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3151E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1E4E1C31" w14:textId="77777777" w:rsidTr="003F675E">
        <w:trPr>
          <w:jc w:val="center"/>
        </w:trPr>
        <w:tc>
          <w:tcPr>
            <w:tcW w:w="4535" w:type="dxa"/>
          </w:tcPr>
          <w:p w14:paraId="2471804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periodic SEQUENCE {</w:t>
            </w:r>
          </w:p>
        </w:tc>
        <w:tc>
          <w:tcPr>
            <w:tcW w:w="2267" w:type="dxa"/>
          </w:tcPr>
          <w:p w14:paraId="315313F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B319AF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138E7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20B27710" w14:textId="77777777" w:rsidTr="003F675E">
        <w:trPr>
          <w:jc w:val="center"/>
        </w:trPr>
        <w:tc>
          <w:tcPr>
            <w:tcW w:w="4535" w:type="dxa"/>
          </w:tcPr>
          <w:p w14:paraId="359C41E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periodicityAndOffset</w:t>
            </w:r>
            <w:proofErr w:type="spellEnd"/>
            <w:r w:rsidRPr="00BE714D">
              <w:rPr>
                <w:rFonts w:ascii="Arial" w:hAnsi="Arial"/>
                <w:sz w:val="18"/>
                <w:lang w:eastAsia="en-GB"/>
              </w:rPr>
              <w:t>-p CHOICE {</w:t>
            </w:r>
          </w:p>
        </w:tc>
        <w:tc>
          <w:tcPr>
            <w:tcW w:w="2267" w:type="dxa"/>
          </w:tcPr>
          <w:p w14:paraId="46999E1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531B1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4344C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12B64FBF" w14:textId="77777777" w:rsidTr="003F675E">
        <w:trPr>
          <w:jc w:val="center"/>
        </w:trPr>
        <w:tc>
          <w:tcPr>
            <w:tcW w:w="4535" w:type="dxa"/>
          </w:tcPr>
          <w:p w14:paraId="798E627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sl1</w:t>
            </w:r>
          </w:p>
        </w:tc>
        <w:tc>
          <w:tcPr>
            <w:tcW w:w="2267" w:type="dxa"/>
          </w:tcPr>
          <w:p w14:paraId="6663B41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0</w:t>
            </w:r>
          </w:p>
        </w:tc>
        <w:tc>
          <w:tcPr>
            <w:tcW w:w="1700" w:type="dxa"/>
          </w:tcPr>
          <w:p w14:paraId="1A018A6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26C73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Test 1</w:t>
            </w:r>
          </w:p>
        </w:tc>
      </w:tr>
      <w:tr w:rsidR="00BE714D" w:rsidRPr="00BE714D" w14:paraId="0DF379A1" w14:textId="77777777" w:rsidTr="003F675E">
        <w:trPr>
          <w:jc w:val="center"/>
        </w:trPr>
        <w:tc>
          <w:tcPr>
            <w:tcW w:w="4535" w:type="dxa"/>
          </w:tcPr>
          <w:p w14:paraId="771E0B0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sl2560</w:t>
            </w:r>
          </w:p>
        </w:tc>
        <w:tc>
          <w:tcPr>
            <w:tcW w:w="2267" w:type="dxa"/>
          </w:tcPr>
          <w:p w14:paraId="569A180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4</w:t>
            </w:r>
          </w:p>
        </w:tc>
        <w:tc>
          <w:tcPr>
            <w:tcW w:w="1700" w:type="dxa"/>
          </w:tcPr>
          <w:p w14:paraId="7098DAE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3137EC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Test 2</w:t>
            </w:r>
          </w:p>
        </w:tc>
      </w:tr>
      <w:tr w:rsidR="00BE714D" w:rsidRPr="00BE714D" w14:paraId="0C9BB921" w14:textId="77777777" w:rsidTr="003F675E">
        <w:trPr>
          <w:jc w:val="center"/>
        </w:trPr>
        <w:tc>
          <w:tcPr>
            <w:tcW w:w="4535" w:type="dxa"/>
          </w:tcPr>
          <w:p w14:paraId="508DC71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6A1BA0A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0EE5A8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144B5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0D150558" w14:textId="77777777" w:rsidTr="003F675E">
        <w:trPr>
          <w:jc w:val="center"/>
        </w:trPr>
        <w:tc>
          <w:tcPr>
            <w:tcW w:w="4535" w:type="dxa"/>
          </w:tcPr>
          <w:p w14:paraId="4D19DD0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7440948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C8DFF9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E931EE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5DC43DE5" w14:textId="77777777" w:rsidTr="003F675E">
        <w:trPr>
          <w:jc w:val="center"/>
        </w:trPr>
        <w:tc>
          <w:tcPr>
            <w:tcW w:w="4535" w:type="dxa"/>
          </w:tcPr>
          <w:p w14:paraId="7A7AC5C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53014D3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3FBF13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61108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5F76615" w14:textId="77777777" w:rsidTr="003F675E">
        <w:trPr>
          <w:jc w:val="center"/>
        </w:trPr>
        <w:tc>
          <w:tcPr>
            <w:tcW w:w="4535" w:type="dxa"/>
            <w:tcBorders>
              <w:bottom w:val="single" w:sz="4" w:space="0" w:color="auto"/>
            </w:tcBorders>
          </w:tcPr>
          <w:p w14:paraId="4C876A2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01FF826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3B74E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008B9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F4720AC" w14:textId="77777777" w:rsidTr="003F675E">
        <w:trPr>
          <w:jc w:val="center"/>
        </w:trPr>
        <w:tc>
          <w:tcPr>
            <w:tcW w:w="4535" w:type="dxa"/>
            <w:tcBorders>
              <w:bottom w:val="single" w:sz="4" w:space="0" w:color="auto"/>
            </w:tcBorders>
          </w:tcPr>
          <w:p w14:paraId="2F14322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34D606F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D64664"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572C3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76EBF39" w14:textId="77777777" w:rsidTr="003F675E">
        <w:trPr>
          <w:jc w:val="center"/>
        </w:trPr>
        <w:tc>
          <w:tcPr>
            <w:tcW w:w="4535" w:type="dxa"/>
            <w:tcBorders>
              <w:bottom w:val="single" w:sz="4" w:space="0" w:color="auto"/>
            </w:tcBorders>
          </w:tcPr>
          <w:p w14:paraId="66BD749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w:t>
            </w:r>
          </w:p>
        </w:tc>
        <w:tc>
          <w:tcPr>
            <w:tcW w:w="2267" w:type="dxa"/>
          </w:tcPr>
          <w:p w14:paraId="0D2FE7A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1D5EC9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E26CA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bl>
    <w:p w14:paraId="2EAAD0E7" w14:textId="77777777" w:rsidR="00BE714D" w:rsidRPr="00BE714D" w:rsidRDefault="00BE714D" w:rsidP="00BE714D">
      <w:pPr>
        <w:overflowPunct w:val="0"/>
        <w:autoSpaceDE w:val="0"/>
        <w:autoSpaceDN w:val="0"/>
        <w:adjustRightInd w:val="0"/>
        <w:textAlignment w:val="baseline"/>
        <w:rPr>
          <w:lang w:eastAsia="en-GB"/>
        </w:rPr>
      </w:pPr>
    </w:p>
    <w:p w14:paraId="6A1D0B5A"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lastRenderedPageBreak/>
        <w:t xml:space="preserve">Table 7.4.1.1.4.3-2: </w:t>
      </w:r>
      <w:r w:rsidRPr="00BE714D">
        <w:rPr>
          <w:rFonts w:ascii="Arial" w:hAnsi="Arial"/>
          <w:b/>
          <w:i/>
          <w:lang w:eastAsia="en-GB"/>
        </w:rPr>
        <w:t xml:space="preserve">DRX-Config </w:t>
      </w:r>
      <w:r w:rsidRPr="00BE714D">
        <w:rPr>
          <w:rFonts w:ascii="Arial" w:hAnsi="Arial"/>
          <w:b/>
          <w:lang w:eastAsia="en-GB"/>
        </w:rPr>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E714D" w:rsidRPr="00BE714D" w14:paraId="564BB8F2" w14:textId="77777777" w:rsidTr="003F675E">
        <w:trPr>
          <w:jc w:val="center"/>
        </w:trPr>
        <w:tc>
          <w:tcPr>
            <w:tcW w:w="9747" w:type="dxa"/>
            <w:gridSpan w:val="4"/>
          </w:tcPr>
          <w:p w14:paraId="774968F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Derivation Path: TS 38.508-1 [14], Table 4.6.3-56</w:t>
            </w:r>
          </w:p>
        </w:tc>
      </w:tr>
      <w:tr w:rsidR="00BE714D" w:rsidRPr="00BE714D" w14:paraId="1047F227" w14:textId="77777777" w:rsidTr="003F675E">
        <w:trPr>
          <w:jc w:val="center"/>
        </w:trPr>
        <w:tc>
          <w:tcPr>
            <w:tcW w:w="4535" w:type="dxa"/>
          </w:tcPr>
          <w:p w14:paraId="3202FC3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Information Element</w:t>
            </w:r>
          </w:p>
        </w:tc>
        <w:tc>
          <w:tcPr>
            <w:tcW w:w="2267" w:type="dxa"/>
          </w:tcPr>
          <w:p w14:paraId="3791F3A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Value/remark</w:t>
            </w:r>
          </w:p>
        </w:tc>
        <w:tc>
          <w:tcPr>
            <w:tcW w:w="1700" w:type="dxa"/>
          </w:tcPr>
          <w:p w14:paraId="753D910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Comment</w:t>
            </w:r>
          </w:p>
        </w:tc>
        <w:tc>
          <w:tcPr>
            <w:tcW w:w="1245" w:type="dxa"/>
          </w:tcPr>
          <w:p w14:paraId="55F0C1C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Condition</w:t>
            </w:r>
          </w:p>
        </w:tc>
      </w:tr>
      <w:tr w:rsidR="00BE714D" w:rsidRPr="00BE714D" w14:paraId="5129229D" w14:textId="77777777" w:rsidTr="003F675E">
        <w:trPr>
          <w:jc w:val="center"/>
        </w:trPr>
        <w:tc>
          <w:tcPr>
            <w:tcW w:w="4535" w:type="dxa"/>
          </w:tcPr>
          <w:p w14:paraId="33216E6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DRX-</w:t>
            </w:r>
            <w:proofErr w:type="gramStart"/>
            <w:r w:rsidRPr="00BE714D">
              <w:rPr>
                <w:rFonts w:ascii="Arial" w:hAnsi="Arial"/>
                <w:sz w:val="18"/>
                <w:lang w:eastAsia="en-GB"/>
              </w:rPr>
              <w:t>Config ::=</w:t>
            </w:r>
            <w:proofErr w:type="gramEnd"/>
            <w:r w:rsidRPr="00BE714D">
              <w:rPr>
                <w:rFonts w:ascii="Arial" w:hAnsi="Arial"/>
                <w:sz w:val="18"/>
                <w:lang w:eastAsia="en-GB"/>
              </w:rPr>
              <w:t xml:space="preserve"> CHOICE {</w:t>
            </w:r>
          </w:p>
        </w:tc>
        <w:tc>
          <w:tcPr>
            <w:tcW w:w="2267" w:type="dxa"/>
          </w:tcPr>
          <w:p w14:paraId="2494392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5619D0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D20C2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011EF2DF" w14:textId="77777777" w:rsidTr="003F675E">
        <w:trPr>
          <w:jc w:val="center"/>
        </w:trPr>
        <w:tc>
          <w:tcPr>
            <w:tcW w:w="4535" w:type="dxa"/>
          </w:tcPr>
          <w:p w14:paraId="3221B0F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drx-onDurationTimer</w:t>
            </w:r>
            <w:proofErr w:type="spellEnd"/>
            <w:r w:rsidRPr="00BE714D">
              <w:rPr>
                <w:rFonts w:ascii="Arial" w:hAnsi="Arial"/>
                <w:sz w:val="18"/>
                <w:lang w:eastAsia="en-GB"/>
              </w:rPr>
              <w:t xml:space="preserve"> CHOICE {</w:t>
            </w:r>
          </w:p>
        </w:tc>
        <w:tc>
          <w:tcPr>
            <w:tcW w:w="2267" w:type="dxa"/>
          </w:tcPr>
          <w:p w14:paraId="518F861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A190D2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1B873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67AF7AD8" w14:textId="77777777" w:rsidTr="003F675E">
        <w:trPr>
          <w:jc w:val="center"/>
        </w:trPr>
        <w:tc>
          <w:tcPr>
            <w:tcW w:w="4535" w:type="dxa"/>
          </w:tcPr>
          <w:p w14:paraId="1B57F6C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milliSeconds</w:t>
            </w:r>
            <w:proofErr w:type="spellEnd"/>
          </w:p>
        </w:tc>
        <w:tc>
          <w:tcPr>
            <w:tcW w:w="2267" w:type="dxa"/>
          </w:tcPr>
          <w:p w14:paraId="18A4139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ms6</w:t>
            </w:r>
          </w:p>
        </w:tc>
        <w:tc>
          <w:tcPr>
            <w:tcW w:w="1700" w:type="dxa"/>
          </w:tcPr>
          <w:p w14:paraId="6990ED5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ED5A5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6C563FC1" w14:textId="77777777" w:rsidTr="003F675E">
        <w:trPr>
          <w:jc w:val="center"/>
        </w:trPr>
        <w:tc>
          <w:tcPr>
            <w:tcW w:w="4535" w:type="dxa"/>
          </w:tcPr>
          <w:p w14:paraId="520895F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2E6F363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7EFED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0386C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29CBF8F" w14:textId="77777777" w:rsidTr="003F675E">
        <w:trPr>
          <w:jc w:val="center"/>
        </w:trPr>
        <w:tc>
          <w:tcPr>
            <w:tcW w:w="4535" w:type="dxa"/>
          </w:tcPr>
          <w:p w14:paraId="43D8C98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drx-InactivityTimer</w:t>
            </w:r>
            <w:proofErr w:type="spellEnd"/>
          </w:p>
        </w:tc>
        <w:tc>
          <w:tcPr>
            <w:tcW w:w="2267" w:type="dxa"/>
          </w:tcPr>
          <w:p w14:paraId="6EB8D234"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ms1</w:t>
            </w:r>
          </w:p>
        </w:tc>
        <w:tc>
          <w:tcPr>
            <w:tcW w:w="1700" w:type="dxa"/>
          </w:tcPr>
          <w:p w14:paraId="436506A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BC448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5CD43B06" w14:textId="77777777" w:rsidTr="003F675E">
        <w:trPr>
          <w:jc w:val="center"/>
        </w:trPr>
        <w:tc>
          <w:tcPr>
            <w:tcW w:w="4535" w:type="dxa"/>
          </w:tcPr>
          <w:p w14:paraId="026DC1B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w:t>
            </w:r>
            <w:proofErr w:type="spellEnd"/>
            <w:r w:rsidRPr="00BE714D">
              <w:rPr>
                <w:rFonts w:ascii="Arial" w:hAnsi="Arial"/>
                <w:sz w:val="18"/>
                <w:lang w:eastAsia="en-GB"/>
              </w:rPr>
              <w:t>-HARQ-RTT-</w:t>
            </w:r>
            <w:proofErr w:type="spellStart"/>
            <w:r w:rsidRPr="00BE714D">
              <w:rPr>
                <w:rFonts w:ascii="Arial" w:hAnsi="Arial"/>
                <w:sz w:val="18"/>
                <w:lang w:eastAsia="en-GB"/>
              </w:rPr>
              <w:t>TimerDL</w:t>
            </w:r>
            <w:proofErr w:type="spellEnd"/>
          </w:p>
        </w:tc>
        <w:tc>
          <w:tcPr>
            <w:tcW w:w="2267" w:type="dxa"/>
          </w:tcPr>
          <w:p w14:paraId="47AD718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56</w:t>
            </w:r>
          </w:p>
        </w:tc>
        <w:tc>
          <w:tcPr>
            <w:tcW w:w="1700" w:type="dxa"/>
          </w:tcPr>
          <w:p w14:paraId="63EA39E4"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BBC07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23A67FF" w14:textId="77777777" w:rsidTr="003F675E">
        <w:trPr>
          <w:jc w:val="center"/>
        </w:trPr>
        <w:tc>
          <w:tcPr>
            <w:tcW w:w="4535" w:type="dxa"/>
          </w:tcPr>
          <w:p w14:paraId="54E9372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w:t>
            </w:r>
            <w:proofErr w:type="spellEnd"/>
            <w:r w:rsidRPr="00BE714D">
              <w:rPr>
                <w:rFonts w:ascii="Arial" w:hAnsi="Arial"/>
                <w:sz w:val="18"/>
                <w:lang w:eastAsia="en-GB"/>
              </w:rPr>
              <w:t>-HARQ-RTT-</w:t>
            </w:r>
            <w:proofErr w:type="spellStart"/>
            <w:r w:rsidRPr="00BE714D">
              <w:rPr>
                <w:rFonts w:ascii="Arial" w:hAnsi="Arial"/>
                <w:sz w:val="18"/>
                <w:lang w:eastAsia="en-GB"/>
              </w:rPr>
              <w:t>TimerUL</w:t>
            </w:r>
            <w:proofErr w:type="spellEnd"/>
          </w:p>
        </w:tc>
        <w:tc>
          <w:tcPr>
            <w:tcW w:w="2267" w:type="dxa"/>
          </w:tcPr>
          <w:p w14:paraId="11F6F66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56</w:t>
            </w:r>
          </w:p>
        </w:tc>
        <w:tc>
          <w:tcPr>
            <w:tcW w:w="1700" w:type="dxa"/>
          </w:tcPr>
          <w:p w14:paraId="4A573EE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1434C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45BEA224" w14:textId="77777777" w:rsidTr="003F675E">
        <w:trPr>
          <w:jc w:val="center"/>
        </w:trPr>
        <w:tc>
          <w:tcPr>
            <w:tcW w:w="4535" w:type="dxa"/>
          </w:tcPr>
          <w:p w14:paraId="45B4A57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drx-RetransmissionTimerDL</w:t>
            </w:r>
            <w:proofErr w:type="spellEnd"/>
          </w:p>
        </w:tc>
        <w:tc>
          <w:tcPr>
            <w:tcW w:w="2267" w:type="dxa"/>
          </w:tcPr>
          <w:p w14:paraId="3E3B80A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sl1</w:t>
            </w:r>
          </w:p>
        </w:tc>
        <w:tc>
          <w:tcPr>
            <w:tcW w:w="1700" w:type="dxa"/>
          </w:tcPr>
          <w:p w14:paraId="0BC3144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EED06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D795646" w14:textId="77777777" w:rsidTr="003F675E">
        <w:trPr>
          <w:jc w:val="center"/>
        </w:trPr>
        <w:tc>
          <w:tcPr>
            <w:tcW w:w="4535" w:type="dxa"/>
          </w:tcPr>
          <w:p w14:paraId="3D5F0FE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drx-RetransmissionTimerUL</w:t>
            </w:r>
            <w:proofErr w:type="spellEnd"/>
          </w:p>
        </w:tc>
        <w:tc>
          <w:tcPr>
            <w:tcW w:w="2267" w:type="dxa"/>
          </w:tcPr>
          <w:p w14:paraId="02F2D09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sl1</w:t>
            </w:r>
          </w:p>
        </w:tc>
        <w:tc>
          <w:tcPr>
            <w:tcW w:w="1700" w:type="dxa"/>
          </w:tcPr>
          <w:p w14:paraId="3837F98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66BB7D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3898BADA" w14:textId="77777777" w:rsidTr="003F675E">
        <w:trPr>
          <w:jc w:val="center"/>
        </w:trPr>
        <w:tc>
          <w:tcPr>
            <w:tcW w:w="4535" w:type="dxa"/>
          </w:tcPr>
          <w:p w14:paraId="32EFB61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drx-LongCycleStartOffset</w:t>
            </w:r>
            <w:proofErr w:type="spellEnd"/>
            <w:r w:rsidRPr="00BE714D">
              <w:rPr>
                <w:rFonts w:ascii="Arial" w:hAnsi="Arial"/>
                <w:sz w:val="18"/>
                <w:lang w:eastAsia="en-GB"/>
              </w:rPr>
              <w:t xml:space="preserve"> CHOICE {</w:t>
            </w:r>
          </w:p>
        </w:tc>
        <w:tc>
          <w:tcPr>
            <w:tcW w:w="2267" w:type="dxa"/>
          </w:tcPr>
          <w:p w14:paraId="3129512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91BBD0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2FB0A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7ADEED64" w14:textId="77777777" w:rsidTr="003F675E">
        <w:trPr>
          <w:jc w:val="center"/>
        </w:trPr>
        <w:tc>
          <w:tcPr>
            <w:tcW w:w="4535" w:type="dxa"/>
          </w:tcPr>
          <w:p w14:paraId="5645224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ms320</w:t>
            </w:r>
          </w:p>
        </w:tc>
        <w:tc>
          <w:tcPr>
            <w:tcW w:w="2267" w:type="dxa"/>
          </w:tcPr>
          <w:p w14:paraId="3540B28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0</w:t>
            </w:r>
          </w:p>
        </w:tc>
        <w:tc>
          <w:tcPr>
            <w:tcW w:w="1700" w:type="dxa"/>
          </w:tcPr>
          <w:p w14:paraId="0E0E538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6A7B53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1B7A7B20" w14:textId="77777777" w:rsidTr="003F675E">
        <w:trPr>
          <w:jc w:val="center"/>
        </w:trPr>
        <w:tc>
          <w:tcPr>
            <w:tcW w:w="4535" w:type="dxa"/>
          </w:tcPr>
          <w:p w14:paraId="5546184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
        </w:tc>
        <w:tc>
          <w:tcPr>
            <w:tcW w:w="2267" w:type="dxa"/>
          </w:tcPr>
          <w:p w14:paraId="7D1F2F4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662A9C"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7D7EE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6DE5A621" w14:textId="77777777" w:rsidTr="003F675E">
        <w:trPr>
          <w:jc w:val="center"/>
        </w:trPr>
        <w:tc>
          <w:tcPr>
            <w:tcW w:w="4535" w:type="dxa"/>
          </w:tcPr>
          <w:p w14:paraId="44D2433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 xml:space="preserve">  </w:t>
            </w:r>
            <w:proofErr w:type="spellStart"/>
            <w:r w:rsidRPr="00BE714D">
              <w:rPr>
                <w:rFonts w:ascii="Arial" w:hAnsi="Arial"/>
                <w:sz w:val="18"/>
                <w:lang w:eastAsia="en-GB"/>
              </w:rPr>
              <w:t>shortDRX</w:t>
            </w:r>
            <w:proofErr w:type="spellEnd"/>
          </w:p>
        </w:tc>
        <w:tc>
          <w:tcPr>
            <w:tcW w:w="2267" w:type="dxa"/>
          </w:tcPr>
          <w:p w14:paraId="516A08A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DA9674"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NOT PRESENT</w:t>
            </w:r>
          </w:p>
        </w:tc>
        <w:tc>
          <w:tcPr>
            <w:tcW w:w="1245" w:type="dxa"/>
          </w:tcPr>
          <w:p w14:paraId="3BCACB4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r w:rsidR="00BE714D" w:rsidRPr="00BE714D" w14:paraId="0440ABA9" w14:textId="77777777" w:rsidTr="003F675E">
        <w:trPr>
          <w:jc w:val="center"/>
        </w:trPr>
        <w:tc>
          <w:tcPr>
            <w:tcW w:w="4535" w:type="dxa"/>
          </w:tcPr>
          <w:p w14:paraId="1E232E6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w:t>
            </w:r>
          </w:p>
        </w:tc>
        <w:tc>
          <w:tcPr>
            <w:tcW w:w="2267" w:type="dxa"/>
          </w:tcPr>
          <w:p w14:paraId="46B9284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84AD80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A4D584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r>
    </w:tbl>
    <w:p w14:paraId="2B63C981" w14:textId="77777777" w:rsidR="009979F7" w:rsidRPr="00BE714D" w:rsidRDefault="009979F7" w:rsidP="00BE714D">
      <w:pPr>
        <w:overflowPunct w:val="0"/>
        <w:autoSpaceDE w:val="0"/>
        <w:autoSpaceDN w:val="0"/>
        <w:adjustRightInd w:val="0"/>
        <w:textAlignment w:val="baseline"/>
        <w:rPr>
          <w:lang w:eastAsia="en-GB"/>
        </w:rPr>
      </w:pPr>
    </w:p>
    <w:p w14:paraId="4577BE3D" w14:textId="77777777" w:rsidR="00BE714D" w:rsidRPr="00BE714D" w:rsidRDefault="00BE714D" w:rsidP="00BE714D">
      <w:pPr>
        <w:keepNext/>
        <w:keepLines/>
        <w:overflowPunct w:val="0"/>
        <w:autoSpaceDE w:val="0"/>
        <w:autoSpaceDN w:val="0"/>
        <w:adjustRightInd w:val="0"/>
        <w:spacing w:before="120"/>
        <w:ind w:left="1985" w:hanging="1985"/>
        <w:textAlignment w:val="baseline"/>
        <w:rPr>
          <w:rFonts w:ascii="Arial" w:hAnsi="Arial"/>
          <w:lang w:eastAsia="en-GB"/>
        </w:rPr>
      </w:pPr>
      <w:r w:rsidRPr="00BE714D">
        <w:rPr>
          <w:rFonts w:ascii="Arial" w:hAnsi="Arial"/>
          <w:lang w:eastAsia="en-GB"/>
        </w:rPr>
        <w:t>7.4.1.1.5</w:t>
      </w:r>
      <w:r w:rsidRPr="00BE714D">
        <w:rPr>
          <w:rFonts w:ascii="Arial" w:hAnsi="Arial"/>
          <w:lang w:eastAsia="en-GB"/>
        </w:rPr>
        <w:tab/>
        <w:t>Test Requirements</w:t>
      </w:r>
    </w:p>
    <w:p w14:paraId="1DC9F9F6" w14:textId="77777777" w:rsidR="00BE714D" w:rsidRPr="00BE714D" w:rsidRDefault="00BE714D" w:rsidP="00BE714D">
      <w:pPr>
        <w:overflowPunct w:val="0"/>
        <w:autoSpaceDE w:val="0"/>
        <w:autoSpaceDN w:val="0"/>
        <w:adjustRightInd w:val="0"/>
        <w:textAlignment w:val="baseline"/>
        <w:rPr>
          <w:lang w:eastAsia="en-GB"/>
        </w:rPr>
      </w:pPr>
      <w:r w:rsidRPr="00BE714D">
        <w:rPr>
          <w:rFonts w:cs="v4.2.0"/>
          <w:lang w:eastAsia="en-GB"/>
        </w:rPr>
        <w:t xml:space="preserve">The UE initial transmission timing error shall be less than or equal to </w:t>
      </w:r>
      <w:r w:rsidRPr="00BE714D">
        <w:rPr>
          <w:rFonts w:cs="v4.2.0"/>
          <w:lang w:eastAsia="en-GB"/>
        </w:rPr>
        <w:sym w:font="Symbol" w:char="F0B1"/>
      </w:r>
      <w:r w:rsidRPr="00BE714D">
        <w:rPr>
          <w:rFonts w:cs="v4.2.0"/>
          <w:lang w:eastAsia="en-GB"/>
        </w:rPr>
        <w:t>T</w:t>
      </w:r>
      <w:r w:rsidRPr="00BE714D">
        <w:rPr>
          <w:rFonts w:cs="v4.2.0"/>
          <w:vertAlign w:val="subscript"/>
          <w:lang w:eastAsia="en-GB"/>
        </w:rPr>
        <w:t>e</w:t>
      </w:r>
      <w:r w:rsidRPr="00BE714D">
        <w:rPr>
          <w:lang w:eastAsia="en-GB"/>
        </w:rPr>
        <w:t xml:space="preserve"> where the timing error limit value </w:t>
      </w:r>
      <w:r w:rsidRPr="00BE714D">
        <w:rPr>
          <w:rFonts w:cs="v4.2.0"/>
          <w:lang w:eastAsia="en-GB"/>
        </w:rPr>
        <w:t>T</w:t>
      </w:r>
      <w:r w:rsidRPr="00BE714D">
        <w:rPr>
          <w:rFonts w:cs="v4.2.0"/>
          <w:vertAlign w:val="subscript"/>
          <w:lang w:eastAsia="en-GB"/>
        </w:rPr>
        <w:t>e</w:t>
      </w:r>
      <w:r w:rsidRPr="00BE714D">
        <w:rPr>
          <w:lang w:eastAsia="en-GB"/>
        </w:rPr>
        <w:t xml:space="preserve"> is specified in Table 7.4.1.1.5-4</w:t>
      </w:r>
      <w:r w:rsidRPr="00BE714D">
        <w:rPr>
          <w:rFonts w:cs="v4.2.0"/>
          <w:lang w:eastAsia="en-GB"/>
        </w:rPr>
        <w:t xml:space="preserve">. </w:t>
      </w:r>
    </w:p>
    <w:p w14:paraId="68871700" w14:textId="77777777" w:rsidR="00BE714D" w:rsidRPr="00BE714D" w:rsidRDefault="00BE714D" w:rsidP="00BE714D">
      <w:pPr>
        <w:overflowPunct w:val="0"/>
        <w:autoSpaceDE w:val="0"/>
        <w:autoSpaceDN w:val="0"/>
        <w:adjustRightInd w:val="0"/>
        <w:textAlignment w:val="baseline"/>
        <w:rPr>
          <w:rFonts w:cs="v4.2.0"/>
          <w:lang w:eastAsia="en-GB"/>
        </w:rPr>
      </w:pPr>
      <w:r w:rsidRPr="00BE714D">
        <w:rPr>
          <w:rFonts w:cs="v4.2.0"/>
          <w:lang w:eastAsia="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14D">
        <w:rPr>
          <w:noProof/>
          <w:position w:val="-10"/>
          <w:lang w:eastAsia="en-GB"/>
        </w:rPr>
        <w:drawing>
          <wp:inline distT="0" distB="0" distL="0" distR="0" wp14:anchorId="05D87AFB" wp14:editId="5CF2B59D">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BE714D">
        <w:rPr>
          <w:rFonts w:cs="v4.2.0"/>
          <w:lang w:eastAsia="en-GB"/>
        </w:rPr>
        <w:t xml:space="preserve">. The downlink timing is defined as the time when the first detected path (in time) of the corresponding downlink frame is received </w:t>
      </w:r>
      <w:r w:rsidRPr="00BE714D">
        <w:rPr>
          <w:lang w:eastAsia="en-GB"/>
        </w:rPr>
        <w:t xml:space="preserve">from the reference cell. </w:t>
      </w:r>
      <w:r w:rsidRPr="00BE714D">
        <w:rPr>
          <w:rFonts w:cs="v4.2.0"/>
          <w:i/>
          <w:lang w:eastAsia="en-GB"/>
        </w:rPr>
        <w:t>N</w:t>
      </w:r>
      <w:r w:rsidRPr="00BE714D">
        <w:rPr>
          <w:rFonts w:cs="v4.2.0"/>
          <w:vertAlign w:val="subscript"/>
          <w:lang w:eastAsia="en-GB"/>
        </w:rPr>
        <w:t>TA</w:t>
      </w:r>
      <w:r w:rsidRPr="00BE714D">
        <w:rPr>
          <w:rFonts w:cs="v4.2.0"/>
          <w:lang w:eastAsia="en-GB"/>
        </w:rPr>
        <w:t xml:space="preserve"> for PRACH is defined as 0.</w:t>
      </w:r>
    </w:p>
    <w:p w14:paraId="218A4387" w14:textId="77777777" w:rsidR="00BE714D" w:rsidRPr="00BE714D" w:rsidRDefault="00BE714D" w:rsidP="00BE714D">
      <w:pPr>
        <w:overflowPunct w:val="0"/>
        <w:autoSpaceDE w:val="0"/>
        <w:autoSpaceDN w:val="0"/>
        <w:adjustRightInd w:val="0"/>
        <w:textAlignment w:val="baseline"/>
        <w:rPr>
          <w:rFonts w:cs="v4.2.0"/>
          <w:lang w:eastAsia="en-GB"/>
        </w:rPr>
      </w:pPr>
      <w:r w:rsidRPr="00BE714D">
        <w:rPr>
          <w:noProof/>
          <w:position w:val="-10"/>
          <w:lang w:eastAsia="en-GB"/>
        </w:rPr>
        <w:drawing>
          <wp:inline distT="0" distB="0" distL="0" distR="0" wp14:anchorId="662E3E58" wp14:editId="171AAEE8">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BE714D">
        <w:rPr>
          <w:rFonts w:cs="v4.2.0"/>
          <w:lang w:eastAsia="en-GB"/>
        </w:rPr>
        <w:t xml:space="preserve"> </w:t>
      </w:r>
      <w:r w:rsidRPr="00BE714D">
        <w:rPr>
          <w:lang w:eastAsia="en-GB"/>
        </w:rPr>
        <w:t xml:space="preserve">(in </w:t>
      </w:r>
      <w:r w:rsidRPr="00BE714D">
        <w:rPr>
          <w:i/>
          <w:lang w:eastAsia="en-GB"/>
        </w:rPr>
        <w:t>T</w:t>
      </w:r>
      <w:r w:rsidRPr="00BE714D">
        <w:rPr>
          <w:i/>
          <w:vertAlign w:val="subscript"/>
          <w:lang w:eastAsia="en-GB"/>
        </w:rPr>
        <w:t>c</w:t>
      </w:r>
      <w:r w:rsidRPr="00BE714D">
        <w:rPr>
          <w:lang w:eastAsia="en-GB"/>
        </w:rPr>
        <w:t xml:space="preserve"> units) </w:t>
      </w:r>
      <w:r w:rsidRPr="00BE714D">
        <w:rPr>
          <w:rFonts w:cs="v4.2.0"/>
          <w:lang w:eastAsia="en-GB"/>
        </w:rPr>
        <w:t xml:space="preserve">for other channels is the difference between UE transmission timing and the downlink timing immediately after when the last timing advance was applied. </w:t>
      </w:r>
      <w:r w:rsidRPr="00BE714D">
        <w:rPr>
          <w:rFonts w:cs="v4.2.0"/>
          <w:i/>
          <w:lang w:eastAsia="en-GB"/>
        </w:rPr>
        <w:t>N</w:t>
      </w:r>
      <w:r w:rsidRPr="00BE714D">
        <w:rPr>
          <w:rFonts w:cs="v4.2.0"/>
          <w:vertAlign w:val="subscript"/>
          <w:lang w:eastAsia="en-GB"/>
        </w:rPr>
        <w:t>TA</w:t>
      </w:r>
      <w:r w:rsidRPr="00BE714D">
        <w:rPr>
          <w:rFonts w:cs="v4.2.0"/>
          <w:lang w:eastAsia="en-GB"/>
        </w:rPr>
        <w:t xml:space="preserve"> for other channels is not changed until next timing advance is received. The value of</w:t>
      </w:r>
      <w:r w:rsidRPr="00BE714D">
        <w:rPr>
          <w:noProof/>
          <w:position w:val="-10"/>
          <w:lang w:eastAsia="en-GB"/>
        </w:rPr>
        <w:drawing>
          <wp:inline distT="0" distB="0" distL="0" distR="0" wp14:anchorId="75B4B433" wp14:editId="3071F207">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E714D">
        <w:rPr>
          <w:lang w:eastAsia="en-GB"/>
        </w:rPr>
        <w:t xml:space="preserve">depends on the duplex mode of the cell in which the uplink transmission takes place and the frequency range (FR). </w:t>
      </w:r>
      <w:r w:rsidRPr="00BE714D">
        <w:rPr>
          <w:noProof/>
          <w:position w:val="-10"/>
          <w:lang w:eastAsia="en-GB"/>
        </w:rPr>
        <w:drawing>
          <wp:inline distT="0" distB="0" distL="0" distR="0" wp14:anchorId="1E5EC6CB" wp14:editId="34FD21D4">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E714D">
        <w:rPr>
          <w:lang w:eastAsia="en-GB"/>
        </w:rPr>
        <w:t xml:space="preserve">is defined in </w:t>
      </w:r>
      <w:r w:rsidRPr="00BE714D">
        <w:rPr>
          <w:rFonts w:cs="v4.2.0"/>
          <w:lang w:eastAsia="en-GB"/>
        </w:rPr>
        <w:t>Table 7.4.1.1.5-5.</w:t>
      </w:r>
    </w:p>
    <w:p w14:paraId="504D546E"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42"/>
        <w:gridCol w:w="1452"/>
        <w:gridCol w:w="1702"/>
      </w:tblGrid>
      <w:tr w:rsidR="00BE714D" w:rsidRPr="00BE714D" w14:paraId="131540F9" w14:textId="77777777" w:rsidTr="003F675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ACD741" w14:textId="77777777" w:rsidR="00BE714D" w:rsidRPr="00BE714D" w:rsidRDefault="00BE714D" w:rsidP="00BE714D">
            <w:pPr>
              <w:keepNext/>
              <w:keepLines/>
              <w:spacing w:after="0"/>
              <w:jc w:val="center"/>
              <w:rPr>
                <w:rFonts w:ascii="Arial" w:eastAsia="Calibri" w:hAnsi="Arial"/>
                <w:b/>
                <w:sz w:val="18"/>
              </w:rPr>
            </w:pPr>
            <w:r w:rsidRPr="00BE714D">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ECAA38B" w14:textId="77777777" w:rsidR="00BE714D" w:rsidRPr="00BE714D" w:rsidRDefault="00BE714D" w:rsidP="00BE714D">
            <w:pPr>
              <w:keepNext/>
              <w:keepLines/>
              <w:spacing w:after="0"/>
              <w:jc w:val="center"/>
              <w:rPr>
                <w:rFonts w:ascii="Arial" w:hAnsi="Arial"/>
                <w:b/>
                <w:sz w:val="18"/>
              </w:rPr>
            </w:pPr>
            <w:r w:rsidRPr="00BE714D">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EF0D78C" w14:textId="77777777" w:rsidR="00BE714D" w:rsidRPr="00BE714D" w:rsidRDefault="00BE714D" w:rsidP="00BE714D">
            <w:pPr>
              <w:keepNext/>
              <w:keepLines/>
              <w:spacing w:after="0"/>
              <w:jc w:val="center"/>
              <w:rPr>
                <w:rFonts w:ascii="Arial" w:hAnsi="Arial"/>
                <w:b/>
                <w:sz w:val="18"/>
              </w:rPr>
            </w:pPr>
            <w:r w:rsidRPr="00BE714D">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889FDB5" w14:textId="77777777" w:rsidR="00BE714D" w:rsidRPr="00BE714D" w:rsidRDefault="00BE714D" w:rsidP="00BE714D">
            <w:pPr>
              <w:keepNext/>
              <w:keepLines/>
              <w:spacing w:after="0"/>
              <w:jc w:val="center"/>
              <w:rPr>
                <w:rFonts w:ascii="Arial" w:hAnsi="Arial"/>
                <w:b/>
                <w:sz w:val="18"/>
              </w:rPr>
            </w:pPr>
            <w:r w:rsidRPr="00BE714D">
              <w:rPr>
                <w:rFonts w:ascii="Arial" w:hAnsi="Arial"/>
                <w:b/>
                <w:sz w:val="18"/>
              </w:rPr>
              <w:t>Test1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0D6FF84" w14:textId="77777777" w:rsidR="00BE714D" w:rsidRPr="00BE714D" w:rsidRDefault="00BE714D" w:rsidP="00BE714D">
            <w:pPr>
              <w:keepNext/>
              <w:keepLines/>
              <w:spacing w:after="0"/>
              <w:jc w:val="center"/>
              <w:rPr>
                <w:rFonts w:ascii="Arial" w:hAnsi="Arial"/>
                <w:b/>
                <w:sz w:val="18"/>
              </w:rPr>
            </w:pPr>
            <w:r w:rsidRPr="00BE714D">
              <w:rPr>
                <w:rFonts w:ascii="Arial" w:hAnsi="Arial"/>
                <w:b/>
                <w:sz w:val="18"/>
              </w:rPr>
              <w:t>Test2</w:t>
            </w:r>
          </w:p>
        </w:tc>
      </w:tr>
      <w:tr w:rsidR="00BE714D" w:rsidRPr="00BE714D" w14:paraId="4D206844"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6A5804" w14:textId="77777777" w:rsidR="00BE714D" w:rsidRPr="00BE714D" w:rsidRDefault="00BE714D" w:rsidP="00BE714D">
            <w:pPr>
              <w:keepNext/>
              <w:keepLines/>
              <w:spacing w:after="0"/>
              <w:rPr>
                <w:rFonts w:ascii="Arial" w:hAnsi="Arial"/>
                <w:sz w:val="18"/>
              </w:rPr>
            </w:pPr>
            <w:r w:rsidRPr="00BE714D">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57BF56D6"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2733139"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1445" w:type="dxa"/>
            <w:tcBorders>
              <w:top w:val="single" w:sz="4" w:space="0" w:color="auto"/>
              <w:left w:val="single" w:sz="4" w:space="0" w:color="auto"/>
              <w:bottom w:val="single" w:sz="4" w:space="0" w:color="auto"/>
              <w:right w:val="single" w:sz="4" w:space="0" w:color="auto"/>
            </w:tcBorders>
          </w:tcPr>
          <w:p w14:paraId="78343D9B" w14:textId="77777777" w:rsidR="00BE714D" w:rsidRPr="00BE714D" w:rsidRDefault="00BE714D" w:rsidP="00BE714D">
            <w:pPr>
              <w:keepNext/>
              <w:keepLines/>
              <w:spacing w:after="0"/>
              <w:jc w:val="center"/>
              <w:rPr>
                <w:rFonts w:ascii="Arial" w:hAnsi="Arial"/>
                <w:sz w:val="18"/>
              </w:rPr>
            </w:pPr>
            <w:r w:rsidRPr="00BE714D">
              <w:rPr>
                <w:rFonts w:ascii="Arial" w:hAnsi="Arial"/>
                <w:sz w:val="18"/>
              </w:rPr>
              <w:t>Freq1</w:t>
            </w:r>
          </w:p>
        </w:tc>
        <w:tc>
          <w:tcPr>
            <w:tcW w:w="1694" w:type="dxa"/>
            <w:tcBorders>
              <w:top w:val="single" w:sz="4" w:space="0" w:color="auto"/>
              <w:left w:val="single" w:sz="4" w:space="0" w:color="auto"/>
              <w:bottom w:val="single" w:sz="4" w:space="0" w:color="auto"/>
              <w:right w:val="single" w:sz="4" w:space="0" w:color="auto"/>
            </w:tcBorders>
          </w:tcPr>
          <w:p w14:paraId="072C64B7" w14:textId="77777777" w:rsidR="00BE714D" w:rsidRPr="00BE714D" w:rsidRDefault="00BE714D" w:rsidP="00BE714D">
            <w:pPr>
              <w:keepNext/>
              <w:keepLines/>
              <w:spacing w:after="0"/>
              <w:jc w:val="center"/>
              <w:rPr>
                <w:rFonts w:ascii="Arial" w:hAnsi="Arial"/>
                <w:sz w:val="18"/>
              </w:rPr>
            </w:pPr>
            <w:r w:rsidRPr="00BE714D">
              <w:rPr>
                <w:rFonts w:ascii="Arial" w:hAnsi="Arial"/>
                <w:sz w:val="18"/>
              </w:rPr>
              <w:t>Freq1</w:t>
            </w:r>
          </w:p>
        </w:tc>
      </w:tr>
      <w:tr w:rsidR="00BE714D" w:rsidRPr="00BE714D" w14:paraId="6F0DBF2D"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4CE3D9" w14:textId="77777777" w:rsidR="00BE714D" w:rsidRPr="00BE714D" w:rsidRDefault="00BE714D" w:rsidP="00BE714D">
            <w:pPr>
              <w:keepNext/>
              <w:keepLines/>
              <w:spacing w:after="0"/>
              <w:rPr>
                <w:rFonts w:ascii="Arial" w:hAnsi="Arial"/>
                <w:sz w:val="18"/>
              </w:rPr>
            </w:pPr>
            <w:r w:rsidRPr="00BE714D">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73CDF24A"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ED507D4"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vAlign w:val="center"/>
          </w:tcPr>
          <w:p w14:paraId="0D9A2F1A" w14:textId="77777777" w:rsidR="00BE714D" w:rsidRPr="00BE714D" w:rsidRDefault="00BE714D" w:rsidP="00BE714D">
            <w:pPr>
              <w:keepNext/>
              <w:keepLines/>
              <w:spacing w:after="0"/>
              <w:jc w:val="center"/>
              <w:rPr>
                <w:rFonts w:ascii="Arial" w:hAnsi="Arial"/>
                <w:sz w:val="18"/>
              </w:rPr>
            </w:pPr>
            <w:r w:rsidRPr="00BE714D">
              <w:rPr>
                <w:rFonts w:ascii="Arial" w:hAnsi="Arial"/>
                <w:sz w:val="18"/>
              </w:rPr>
              <w:t>TDD</w:t>
            </w:r>
          </w:p>
        </w:tc>
      </w:tr>
      <w:tr w:rsidR="00BE714D" w:rsidRPr="00BE714D" w14:paraId="1DE9538A"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6C0D2B" w14:textId="77777777" w:rsidR="00BE714D" w:rsidRPr="00BE714D" w:rsidRDefault="00BE714D" w:rsidP="00BE714D">
            <w:pPr>
              <w:keepNext/>
              <w:keepLines/>
              <w:spacing w:after="0"/>
              <w:rPr>
                <w:rFonts w:ascii="Arial" w:hAnsi="Arial"/>
                <w:sz w:val="18"/>
              </w:rPr>
            </w:pPr>
            <w:r w:rsidRPr="00BE714D">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35421326" w14:textId="77777777" w:rsidR="00BE714D" w:rsidRPr="00BE714D" w:rsidRDefault="00BE714D" w:rsidP="00BE714D">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hideMark/>
          </w:tcPr>
          <w:p w14:paraId="42E55B44"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1" w:type="dxa"/>
            <w:gridSpan w:val="2"/>
            <w:tcBorders>
              <w:top w:val="single" w:sz="4" w:space="0" w:color="auto"/>
              <w:left w:val="single" w:sz="4" w:space="0" w:color="auto"/>
              <w:right w:val="single" w:sz="4" w:space="0" w:color="auto"/>
            </w:tcBorders>
          </w:tcPr>
          <w:p w14:paraId="73EB1DF6" w14:textId="77777777" w:rsidR="00BE714D" w:rsidRPr="00BE714D" w:rsidRDefault="00BE714D" w:rsidP="00BE714D">
            <w:pPr>
              <w:keepNext/>
              <w:keepLines/>
              <w:spacing w:after="0"/>
              <w:jc w:val="center"/>
              <w:rPr>
                <w:rFonts w:ascii="Arial" w:hAnsi="Arial"/>
                <w:sz w:val="18"/>
              </w:rPr>
            </w:pPr>
            <w:r w:rsidRPr="00BE714D">
              <w:rPr>
                <w:rFonts w:ascii="Arial" w:hAnsi="Arial"/>
                <w:sz w:val="18"/>
              </w:rPr>
              <w:t>TDDConf.3.1</w:t>
            </w:r>
          </w:p>
        </w:tc>
      </w:tr>
      <w:tr w:rsidR="00BE714D" w:rsidRPr="00BE714D" w14:paraId="7029974D"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6A1A3" w14:textId="77777777" w:rsidR="00BE714D" w:rsidRPr="00BE714D" w:rsidRDefault="00BE714D" w:rsidP="00BE714D">
            <w:pPr>
              <w:keepNext/>
              <w:keepLines/>
              <w:spacing w:after="0"/>
              <w:rPr>
                <w:rFonts w:ascii="Arial" w:hAnsi="Arial"/>
                <w:sz w:val="18"/>
              </w:rPr>
            </w:pPr>
            <w:proofErr w:type="spellStart"/>
            <w:r w:rsidRPr="00BE714D">
              <w:rPr>
                <w:rFonts w:ascii="Arial" w:hAnsi="Arial"/>
                <w:sz w:val="18"/>
              </w:rPr>
              <w:t>BW</w:t>
            </w:r>
            <w:r w:rsidRPr="00BE714D">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19E3AF27" w14:textId="77777777" w:rsidR="00BE714D" w:rsidRPr="00BE714D" w:rsidRDefault="00BE714D" w:rsidP="00BE714D">
            <w:pPr>
              <w:keepNext/>
              <w:keepLines/>
              <w:spacing w:after="0"/>
              <w:jc w:val="center"/>
              <w:rPr>
                <w:rFonts w:ascii="Arial" w:hAnsi="Arial"/>
                <w:sz w:val="18"/>
              </w:rPr>
            </w:pPr>
            <w:r w:rsidRPr="00BE714D">
              <w:rPr>
                <w:rFonts w:ascii="Arial" w:hAnsi="Arial"/>
                <w:sz w:val="18"/>
              </w:rPr>
              <w:t>MHz</w:t>
            </w:r>
          </w:p>
        </w:tc>
        <w:tc>
          <w:tcPr>
            <w:tcW w:w="1434" w:type="dxa"/>
            <w:tcBorders>
              <w:top w:val="single" w:sz="4" w:space="0" w:color="auto"/>
              <w:left w:val="single" w:sz="4" w:space="0" w:color="auto"/>
              <w:right w:val="single" w:sz="4" w:space="0" w:color="auto"/>
            </w:tcBorders>
            <w:hideMark/>
          </w:tcPr>
          <w:p w14:paraId="4EC322D7"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2F1C6A5F" w14:textId="77777777" w:rsidR="00BE714D" w:rsidRPr="00BE714D" w:rsidRDefault="00BE714D" w:rsidP="00BE714D">
            <w:pPr>
              <w:keepNext/>
              <w:keepLines/>
              <w:spacing w:after="0"/>
              <w:jc w:val="center"/>
              <w:rPr>
                <w:rFonts w:ascii="Arial" w:hAnsi="Arial"/>
                <w:sz w:val="18"/>
              </w:rPr>
            </w:pPr>
            <w:r w:rsidRPr="00BE714D">
              <w:rPr>
                <w:rFonts w:ascii="Arial" w:hAnsi="Arial"/>
                <w:sz w:val="18"/>
              </w:rPr>
              <w:t xml:space="preserve">100: </w:t>
            </w:r>
            <w:proofErr w:type="spellStart"/>
            <w:proofErr w:type="gramStart"/>
            <w:r w:rsidRPr="00BE714D">
              <w:rPr>
                <w:rFonts w:ascii="Arial" w:hAnsi="Arial"/>
                <w:sz w:val="18"/>
              </w:rPr>
              <w:t>N</w:t>
            </w:r>
            <w:r w:rsidRPr="00BE714D">
              <w:rPr>
                <w:rFonts w:ascii="Arial" w:hAnsi="Arial"/>
                <w:sz w:val="18"/>
                <w:vertAlign w:val="subscript"/>
              </w:rPr>
              <w:t>RB,c</w:t>
            </w:r>
            <w:proofErr w:type="spellEnd"/>
            <w:proofErr w:type="gramEnd"/>
            <w:r w:rsidRPr="00BE714D">
              <w:rPr>
                <w:rFonts w:ascii="Arial" w:hAnsi="Arial"/>
                <w:sz w:val="18"/>
              </w:rPr>
              <w:t xml:space="preserve"> = 66</w:t>
            </w:r>
          </w:p>
        </w:tc>
      </w:tr>
      <w:tr w:rsidR="00BE714D" w:rsidRPr="00BE714D" w14:paraId="31547B23"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9E482E" w14:textId="77777777" w:rsidR="00BE714D" w:rsidRPr="00BE714D" w:rsidRDefault="00BE714D" w:rsidP="00BE714D">
            <w:pPr>
              <w:keepNext/>
              <w:keepLines/>
              <w:spacing w:after="0"/>
              <w:rPr>
                <w:rFonts w:ascii="Arial" w:hAnsi="Arial"/>
                <w:sz w:val="18"/>
              </w:rPr>
            </w:pPr>
            <w:r w:rsidRPr="00BE714D">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0143D313"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22052285"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right w:val="single" w:sz="4" w:space="0" w:color="auto"/>
            </w:tcBorders>
            <w:vAlign w:val="center"/>
          </w:tcPr>
          <w:p w14:paraId="3A0A1F03" w14:textId="77777777" w:rsidR="00BE714D" w:rsidRPr="00BE714D" w:rsidRDefault="00BE714D" w:rsidP="00BE714D">
            <w:pPr>
              <w:keepNext/>
              <w:keepLines/>
              <w:spacing w:after="0"/>
              <w:jc w:val="center"/>
              <w:rPr>
                <w:rFonts w:ascii="Arial" w:hAnsi="Arial"/>
                <w:sz w:val="18"/>
              </w:rPr>
            </w:pPr>
            <w:r w:rsidRPr="00BE714D">
              <w:rPr>
                <w:rFonts w:ascii="Arial" w:hAnsi="Arial"/>
                <w:sz w:val="18"/>
              </w:rPr>
              <w:t>66</w:t>
            </w:r>
          </w:p>
        </w:tc>
      </w:tr>
      <w:tr w:rsidR="00BE714D" w:rsidRPr="00BE714D" w14:paraId="117B0A2D"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04C2FD" w14:textId="77777777" w:rsidR="00BE714D" w:rsidRPr="00BE714D" w:rsidRDefault="00BE714D" w:rsidP="00BE714D">
            <w:pPr>
              <w:keepNext/>
              <w:keepLines/>
              <w:spacing w:after="0"/>
              <w:rPr>
                <w:rFonts w:ascii="Arial" w:hAnsi="Arial"/>
                <w:sz w:val="18"/>
              </w:rPr>
            </w:pPr>
            <w:r w:rsidRPr="00BE714D">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EB90C25"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C13D60A"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4006F501" w14:textId="77777777" w:rsidR="00BE714D" w:rsidRPr="00BE714D" w:rsidRDefault="00BE714D" w:rsidP="00BE714D">
            <w:pPr>
              <w:keepNext/>
              <w:keepLines/>
              <w:spacing w:after="0"/>
              <w:jc w:val="center"/>
              <w:rPr>
                <w:rFonts w:ascii="Arial" w:hAnsi="Arial"/>
                <w:sz w:val="18"/>
              </w:rPr>
            </w:pPr>
            <w:r w:rsidRPr="00BE714D">
              <w:rPr>
                <w:rFonts w:ascii="Arial" w:hAnsi="Arial"/>
                <w:sz w:val="18"/>
              </w:rPr>
              <w:t>DLBWP.0.1</w:t>
            </w:r>
          </w:p>
          <w:p w14:paraId="65F20A1E" w14:textId="77777777" w:rsidR="00BE714D" w:rsidRPr="00BE714D" w:rsidRDefault="00BE714D" w:rsidP="00BE714D">
            <w:pPr>
              <w:keepNext/>
              <w:keepLines/>
              <w:spacing w:after="0"/>
              <w:jc w:val="center"/>
              <w:rPr>
                <w:rFonts w:ascii="Arial" w:hAnsi="Arial"/>
                <w:sz w:val="18"/>
              </w:rPr>
            </w:pPr>
            <w:r w:rsidRPr="00BE714D">
              <w:rPr>
                <w:rFonts w:ascii="Arial" w:hAnsi="Arial"/>
                <w:sz w:val="18"/>
              </w:rPr>
              <w:t>ULBWP.0.1</w:t>
            </w:r>
          </w:p>
        </w:tc>
      </w:tr>
      <w:tr w:rsidR="00BE714D" w:rsidRPr="00BE714D" w14:paraId="37759464"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21BB1" w14:textId="77777777" w:rsidR="00BE714D" w:rsidRPr="00BE714D" w:rsidRDefault="00BE714D" w:rsidP="00BE714D">
            <w:pPr>
              <w:keepNext/>
              <w:keepLines/>
              <w:spacing w:after="0"/>
              <w:rPr>
                <w:rFonts w:ascii="Arial" w:hAnsi="Arial"/>
                <w:sz w:val="18"/>
              </w:rPr>
            </w:pPr>
            <w:r w:rsidRPr="00BE714D">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5B2D29BE"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EA7530F"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242A5C04" w14:textId="77777777" w:rsidR="00BE714D" w:rsidRPr="00BE714D" w:rsidRDefault="00BE714D" w:rsidP="00BE714D">
            <w:pPr>
              <w:keepNext/>
              <w:keepLines/>
              <w:spacing w:after="0"/>
              <w:jc w:val="center"/>
              <w:rPr>
                <w:rFonts w:ascii="Arial" w:hAnsi="Arial"/>
                <w:sz w:val="18"/>
              </w:rPr>
            </w:pPr>
            <w:r w:rsidRPr="00BE714D">
              <w:rPr>
                <w:rFonts w:ascii="Arial" w:hAnsi="Arial"/>
                <w:sz w:val="18"/>
              </w:rPr>
              <w:t>DLBWP.1.1</w:t>
            </w:r>
          </w:p>
          <w:p w14:paraId="0818B8C8" w14:textId="77777777" w:rsidR="00BE714D" w:rsidRPr="00BE714D" w:rsidRDefault="00BE714D" w:rsidP="00BE714D">
            <w:pPr>
              <w:keepNext/>
              <w:keepLines/>
              <w:spacing w:after="0"/>
              <w:jc w:val="center"/>
              <w:rPr>
                <w:rFonts w:ascii="Arial" w:hAnsi="Arial"/>
                <w:sz w:val="18"/>
              </w:rPr>
            </w:pPr>
            <w:r w:rsidRPr="00BE714D">
              <w:rPr>
                <w:rFonts w:ascii="Arial" w:hAnsi="Arial"/>
                <w:sz w:val="18"/>
              </w:rPr>
              <w:t>ULBWP.1.1</w:t>
            </w:r>
          </w:p>
        </w:tc>
      </w:tr>
      <w:tr w:rsidR="00BE714D" w:rsidRPr="00BE714D" w14:paraId="51FAF72E"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CAA1F6" w14:textId="77777777" w:rsidR="00BE714D" w:rsidRPr="00BE714D" w:rsidRDefault="00BE714D" w:rsidP="00BE714D">
            <w:pPr>
              <w:keepNext/>
              <w:keepLines/>
              <w:spacing w:after="0"/>
              <w:rPr>
                <w:rFonts w:ascii="Arial" w:hAnsi="Arial"/>
                <w:sz w:val="18"/>
              </w:rPr>
            </w:pPr>
            <w:r w:rsidRPr="00BE714D">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5CB427D7"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06695C45"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13056B88" w14:textId="77777777" w:rsidR="00BE714D" w:rsidRPr="00BE714D" w:rsidRDefault="00BE714D" w:rsidP="00BE714D">
            <w:pPr>
              <w:keepNext/>
              <w:keepLines/>
              <w:spacing w:after="0"/>
              <w:jc w:val="center"/>
              <w:rPr>
                <w:rFonts w:ascii="Arial" w:hAnsi="Arial"/>
                <w:sz w:val="18"/>
              </w:rPr>
            </w:pPr>
            <w:r w:rsidRPr="00BE714D">
              <w:rPr>
                <w:rFonts w:ascii="Arial" w:hAnsi="Arial"/>
                <w:sz w:val="18"/>
              </w:rPr>
              <w:t>TRS.2.1 TDD</w:t>
            </w:r>
          </w:p>
        </w:tc>
      </w:tr>
      <w:tr w:rsidR="00BE714D" w:rsidRPr="00BE714D" w14:paraId="24F9351E"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E97116" w14:textId="77777777" w:rsidR="00BE714D" w:rsidRPr="00BE714D" w:rsidRDefault="00BE714D" w:rsidP="00BE714D">
            <w:pPr>
              <w:keepNext/>
              <w:keepLines/>
              <w:spacing w:after="0"/>
              <w:rPr>
                <w:rFonts w:ascii="Arial" w:hAnsi="Arial"/>
                <w:sz w:val="18"/>
              </w:rPr>
            </w:pPr>
            <w:r w:rsidRPr="00BE714D">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4DA41682"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B0057F0"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473A5C71" w14:textId="77777777" w:rsidR="00BE714D" w:rsidRPr="00BE714D" w:rsidRDefault="00BE714D" w:rsidP="00BE714D">
            <w:pPr>
              <w:keepNext/>
              <w:keepLines/>
              <w:spacing w:after="0"/>
              <w:jc w:val="center"/>
              <w:rPr>
                <w:rFonts w:ascii="Arial" w:hAnsi="Arial"/>
                <w:sz w:val="18"/>
              </w:rPr>
            </w:pPr>
            <w:r w:rsidRPr="00BE714D">
              <w:rPr>
                <w:rFonts w:ascii="Arial" w:hAnsi="Arial"/>
                <w:sz w:val="18"/>
              </w:rPr>
              <w:t>TCI.State.2</w:t>
            </w:r>
          </w:p>
        </w:tc>
      </w:tr>
      <w:tr w:rsidR="00BE714D" w:rsidRPr="00BE714D" w14:paraId="5ED4B2F9"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7801E" w14:textId="77777777" w:rsidR="00BE714D" w:rsidRPr="00BE714D" w:rsidRDefault="00BE714D" w:rsidP="00BE714D">
            <w:pPr>
              <w:keepNext/>
              <w:keepLines/>
              <w:spacing w:after="0"/>
              <w:rPr>
                <w:rFonts w:ascii="Arial" w:hAnsi="Arial"/>
                <w:sz w:val="18"/>
              </w:rPr>
            </w:pPr>
            <w:proofErr w:type="spellStart"/>
            <w:r w:rsidRPr="00BE714D">
              <w:rPr>
                <w:rFonts w:ascii="Arial" w:hAnsi="Arial"/>
                <w:sz w:val="18"/>
              </w:rPr>
              <w:t>DRx</w:t>
            </w:r>
            <w:proofErr w:type="spellEnd"/>
            <w:r w:rsidRPr="00BE714D">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E7AA591" w14:textId="77777777" w:rsidR="00BE714D" w:rsidRPr="00BE714D" w:rsidRDefault="00BE714D" w:rsidP="00BE714D">
            <w:pPr>
              <w:keepNext/>
              <w:keepLines/>
              <w:spacing w:after="0"/>
              <w:jc w:val="center"/>
              <w:rPr>
                <w:rFonts w:ascii="Arial" w:hAnsi="Arial"/>
                <w:sz w:val="18"/>
              </w:rPr>
            </w:pPr>
            <w:r w:rsidRPr="00BE714D">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hideMark/>
          </w:tcPr>
          <w:p w14:paraId="122E54AA"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1452" w:type="dxa"/>
            <w:tcBorders>
              <w:top w:val="single" w:sz="4" w:space="0" w:color="auto"/>
              <w:left w:val="single" w:sz="4" w:space="0" w:color="auto"/>
              <w:bottom w:val="single" w:sz="4" w:space="0" w:color="auto"/>
              <w:right w:val="single" w:sz="4" w:space="0" w:color="auto"/>
            </w:tcBorders>
            <w:hideMark/>
          </w:tcPr>
          <w:p w14:paraId="1672BEF3" w14:textId="77777777" w:rsidR="00BE714D" w:rsidRPr="00BE714D" w:rsidRDefault="00BE714D" w:rsidP="00BE714D">
            <w:pPr>
              <w:keepNext/>
              <w:keepLines/>
              <w:spacing w:after="0"/>
              <w:jc w:val="center"/>
              <w:rPr>
                <w:rFonts w:ascii="Arial" w:hAnsi="Arial"/>
                <w:sz w:val="18"/>
              </w:rPr>
            </w:pPr>
            <w:r w:rsidRPr="00BE714D">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4B1424CD" w14:textId="77777777" w:rsidR="00BE714D" w:rsidRPr="00BE714D" w:rsidRDefault="00BE714D" w:rsidP="00BE714D">
            <w:pPr>
              <w:keepNext/>
              <w:keepLines/>
              <w:spacing w:after="0"/>
              <w:jc w:val="center"/>
              <w:rPr>
                <w:rFonts w:ascii="Arial" w:hAnsi="Arial"/>
                <w:sz w:val="18"/>
              </w:rPr>
            </w:pPr>
            <w:r w:rsidRPr="00BE714D">
              <w:rPr>
                <w:rFonts w:ascii="Arial" w:hAnsi="Arial"/>
                <w:sz w:val="18"/>
              </w:rPr>
              <w:t>DRX.8</w:t>
            </w:r>
            <w:r w:rsidRPr="00BE714D">
              <w:rPr>
                <w:rFonts w:ascii="Arial" w:hAnsi="Arial"/>
                <w:sz w:val="18"/>
                <w:vertAlign w:val="superscript"/>
              </w:rPr>
              <w:t>Note5</w:t>
            </w:r>
          </w:p>
        </w:tc>
      </w:tr>
      <w:tr w:rsidR="00BE714D" w:rsidRPr="00BE714D" w14:paraId="783ED841"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2E6E1" w14:textId="77777777" w:rsidR="00BE714D" w:rsidRPr="00BE714D" w:rsidRDefault="00BE714D" w:rsidP="00BE714D">
            <w:pPr>
              <w:keepNext/>
              <w:keepLines/>
              <w:spacing w:after="0"/>
              <w:rPr>
                <w:rFonts w:ascii="Arial" w:hAnsi="Arial"/>
                <w:sz w:val="18"/>
              </w:rPr>
            </w:pPr>
            <w:r w:rsidRPr="00BE714D">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BC01935"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5393ED6E"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6D08735E" w14:textId="77777777" w:rsidR="00BE714D" w:rsidRPr="00BE714D" w:rsidRDefault="00BE714D" w:rsidP="00BE714D">
            <w:pPr>
              <w:keepNext/>
              <w:keepLines/>
              <w:spacing w:after="0"/>
              <w:jc w:val="center"/>
              <w:rPr>
                <w:rFonts w:ascii="Arial" w:hAnsi="Arial"/>
                <w:sz w:val="18"/>
              </w:rPr>
            </w:pPr>
            <w:r w:rsidRPr="00BE714D">
              <w:rPr>
                <w:rFonts w:ascii="Arial" w:hAnsi="Arial"/>
                <w:sz w:val="18"/>
              </w:rPr>
              <w:t>SR.3.3 TDD</w:t>
            </w:r>
          </w:p>
        </w:tc>
      </w:tr>
      <w:tr w:rsidR="00BE714D" w:rsidRPr="00BE714D" w14:paraId="760C5B41"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FB203D" w14:textId="77777777" w:rsidR="00BE714D" w:rsidRPr="00BE714D" w:rsidRDefault="00BE714D" w:rsidP="00BE714D">
            <w:pPr>
              <w:keepNext/>
              <w:keepLines/>
              <w:spacing w:after="0"/>
              <w:rPr>
                <w:rFonts w:ascii="Arial" w:hAnsi="Arial"/>
                <w:sz w:val="18"/>
              </w:rPr>
            </w:pPr>
            <w:r w:rsidRPr="00BE714D">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61089EB"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0387DA56"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0DCFC02E" w14:textId="77777777" w:rsidR="00BE714D" w:rsidRPr="00BE714D" w:rsidRDefault="00BE714D" w:rsidP="00BE714D">
            <w:pPr>
              <w:keepNext/>
              <w:keepLines/>
              <w:spacing w:after="0"/>
              <w:jc w:val="center"/>
              <w:rPr>
                <w:rFonts w:ascii="Arial" w:hAnsi="Arial"/>
                <w:sz w:val="18"/>
              </w:rPr>
            </w:pPr>
            <w:r w:rsidRPr="00BE714D">
              <w:rPr>
                <w:rFonts w:ascii="Arial" w:hAnsi="Arial"/>
                <w:sz w:val="18"/>
              </w:rPr>
              <w:t>CR.3.2 TDD</w:t>
            </w:r>
          </w:p>
        </w:tc>
      </w:tr>
      <w:tr w:rsidR="00BE714D" w:rsidRPr="00BE714D" w14:paraId="73D9E0CE"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15D5CE" w14:textId="77777777" w:rsidR="00BE714D" w:rsidRPr="00BE714D" w:rsidRDefault="00BE714D" w:rsidP="00BE714D">
            <w:pPr>
              <w:keepNext/>
              <w:keepLines/>
              <w:spacing w:after="0"/>
              <w:rPr>
                <w:rFonts w:ascii="Arial" w:hAnsi="Arial"/>
                <w:sz w:val="18"/>
              </w:rPr>
            </w:pPr>
            <w:r w:rsidRPr="00BE714D">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07B83028"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01C2CB9"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right w:val="single" w:sz="4" w:space="0" w:color="auto"/>
            </w:tcBorders>
          </w:tcPr>
          <w:p w14:paraId="13EC85E8" w14:textId="77777777" w:rsidR="00BE714D" w:rsidRPr="00BE714D" w:rsidRDefault="00BE714D" w:rsidP="00BE714D">
            <w:pPr>
              <w:keepNext/>
              <w:keepLines/>
              <w:spacing w:after="0"/>
              <w:jc w:val="center"/>
              <w:rPr>
                <w:rFonts w:ascii="Arial" w:hAnsi="Arial"/>
                <w:sz w:val="18"/>
              </w:rPr>
            </w:pPr>
            <w:r w:rsidRPr="00BE714D">
              <w:rPr>
                <w:rFonts w:ascii="Arial" w:hAnsi="Arial"/>
                <w:sz w:val="18"/>
              </w:rPr>
              <w:t>CCR.3.7 TDD</w:t>
            </w:r>
          </w:p>
        </w:tc>
      </w:tr>
      <w:tr w:rsidR="00BE714D" w:rsidRPr="00BE714D" w14:paraId="0ED13D99"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242A3" w14:textId="77777777" w:rsidR="00BE714D" w:rsidRPr="00BE714D" w:rsidRDefault="00BE714D" w:rsidP="00BE714D">
            <w:pPr>
              <w:keepNext/>
              <w:keepLines/>
              <w:spacing w:after="0"/>
              <w:rPr>
                <w:rFonts w:ascii="Arial" w:hAnsi="Arial"/>
                <w:sz w:val="18"/>
              </w:rPr>
            </w:pPr>
            <w:r w:rsidRPr="00BE714D">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6E132E2B"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70DF2858"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3C1BBA92" w14:textId="77777777" w:rsidR="00BE714D" w:rsidRPr="00BE714D" w:rsidRDefault="00BE714D" w:rsidP="00BE714D">
            <w:pPr>
              <w:keepNext/>
              <w:keepLines/>
              <w:spacing w:after="0"/>
              <w:jc w:val="center"/>
              <w:rPr>
                <w:rFonts w:ascii="Arial" w:hAnsi="Arial"/>
                <w:sz w:val="18"/>
              </w:rPr>
            </w:pPr>
            <w:r w:rsidRPr="00BE714D">
              <w:rPr>
                <w:rFonts w:ascii="Arial" w:hAnsi="Arial"/>
                <w:snapToGrid w:val="0"/>
                <w:sz w:val="18"/>
              </w:rPr>
              <w:t>OP.1</w:t>
            </w:r>
          </w:p>
        </w:tc>
      </w:tr>
      <w:tr w:rsidR="00BE714D" w:rsidRPr="00BE714D" w14:paraId="7A060C77"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34BFCC" w14:textId="77777777" w:rsidR="00BE714D" w:rsidRPr="00BE714D" w:rsidRDefault="00BE714D" w:rsidP="00BE714D">
            <w:pPr>
              <w:keepNext/>
              <w:keepLines/>
              <w:spacing w:after="0"/>
              <w:rPr>
                <w:rFonts w:ascii="Arial" w:hAnsi="Arial"/>
                <w:sz w:val="18"/>
              </w:rPr>
            </w:pPr>
            <w:r w:rsidRPr="00BE714D">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5EAEA4D6"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CF69AA1"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4B96FA1D" w14:textId="77777777" w:rsidR="00BE714D" w:rsidRPr="00BE714D" w:rsidRDefault="00BE714D" w:rsidP="00BE714D">
            <w:pPr>
              <w:keepNext/>
              <w:keepLines/>
              <w:spacing w:after="0"/>
              <w:jc w:val="center"/>
              <w:rPr>
                <w:rFonts w:ascii="Arial" w:hAnsi="Arial"/>
                <w:sz w:val="18"/>
              </w:rPr>
            </w:pPr>
            <w:r w:rsidRPr="00BE714D">
              <w:rPr>
                <w:rFonts w:ascii="Arial" w:hAnsi="Arial"/>
                <w:sz w:val="18"/>
              </w:rPr>
              <w:t>SSB.4 FR2</w:t>
            </w:r>
          </w:p>
        </w:tc>
      </w:tr>
      <w:tr w:rsidR="00BE714D" w:rsidRPr="00BE714D" w14:paraId="2B215C42" w14:textId="77777777" w:rsidTr="003F675E">
        <w:trPr>
          <w:trHeight w:val="187"/>
          <w:jc w:val="center"/>
        </w:trPr>
        <w:tc>
          <w:tcPr>
            <w:tcW w:w="2263" w:type="dxa"/>
            <w:tcBorders>
              <w:top w:val="single" w:sz="4" w:space="0" w:color="auto"/>
              <w:left w:val="single" w:sz="4" w:space="0" w:color="auto"/>
              <w:bottom w:val="nil"/>
              <w:right w:val="single" w:sz="4" w:space="0" w:color="auto"/>
            </w:tcBorders>
            <w:hideMark/>
          </w:tcPr>
          <w:p w14:paraId="55191A94" w14:textId="77777777" w:rsidR="00BE714D" w:rsidRPr="00BE714D" w:rsidRDefault="00BE714D" w:rsidP="00BE714D">
            <w:pPr>
              <w:keepNext/>
              <w:keepLines/>
              <w:spacing w:after="0"/>
              <w:rPr>
                <w:rFonts w:ascii="Arial" w:hAnsi="Arial"/>
                <w:sz w:val="18"/>
              </w:rPr>
            </w:pPr>
            <w:r w:rsidRPr="00BE714D">
              <w:rPr>
                <w:rFonts w:ascii="Arial" w:hAnsi="Arial"/>
                <w:sz w:val="18"/>
              </w:rPr>
              <w:t>SMTC Configuration</w:t>
            </w:r>
          </w:p>
        </w:tc>
        <w:tc>
          <w:tcPr>
            <w:tcW w:w="1387" w:type="dxa"/>
            <w:tcBorders>
              <w:top w:val="single" w:sz="4" w:space="0" w:color="auto"/>
              <w:left w:val="single" w:sz="4" w:space="0" w:color="auto"/>
              <w:bottom w:val="nil"/>
              <w:right w:val="single" w:sz="4" w:space="0" w:color="auto"/>
            </w:tcBorders>
          </w:tcPr>
          <w:p w14:paraId="3F1D8897"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6B0DE71D" w14:textId="77777777" w:rsidR="00BE714D" w:rsidRPr="00BE714D" w:rsidRDefault="00BE714D" w:rsidP="00BE714D">
            <w:pPr>
              <w:keepNext/>
              <w:keepLines/>
              <w:spacing w:after="0"/>
              <w:jc w:val="center"/>
              <w:rPr>
                <w:rFonts w:ascii="Arial" w:hAnsi="Arial"/>
                <w:sz w:val="18"/>
              </w:rPr>
            </w:pPr>
            <w:r w:rsidRPr="00BE714D">
              <w:rPr>
                <w:rFonts w:ascii="Arial" w:hAnsi="Arial" w:cs="Arial"/>
                <w:sz w:val="18"/>
                <w:szCs w:val="18"/>
              </w:rPr>
              <w:t>1</w:t>
            </w:r>
          </w:p>
        </w:tc>
        <w:tc>
          <w:tcPr>
            <w:tcW w:w="3139" w:type="dxa"/>
            <w:gridSpan w:val="2"/>
            <w:tcBorders>
              <w:top w:val="single" w:sz="4" w:space="0" w:color="auto"/>
              <w:left w:val="single" w:sz="4" w:space="0" w:color="auto"/>
              <w:bottom w:val="nil"/>
              <w:right w:val="single" w:sz="4" w:space="0" w:color="auto"/>
            </w:tcBorders>
            <w:hideMark/>
          </w:tcPr>
          <w:p w14:paraId="0F6830B5" w14:textId="77777777" w:rsidR="00BE714D" w:rsidRPr="00BE714D" w:rsidRDefault="00BE714D" w:rsidP="00BE714D">
            <w:pPr>
              <w:keepNext/>
              <w:keepLines/>
              <w:spacing w:after="0"/>
              <w:jc w:val="center"/>
              <w:rPr>
                <w:rFonts w:ascii="Arial" w:hAnsi="Arial"/>
                <w:sz w:val="18"/>
              </w:rPr>
            </w:pPr>
            <w:r w:rsidRPr="00BE714D">
              <w:rPr>
                <w:rFonts w:ascii="Arial" w:hAnsi="Arial"/>
                <w:sz w:val="18"/>
              </w:rPr>
              <w:t>SMTC.1</w:t>
            </w:r>
          </w:p>
        </w:tc>
      </w:tr>
      <w:tr w:rsidR="00BE714D" w:rsidRPr="00BE714D" w14:paraId="5B11911E" w14:textId="77777777" w:rsidTr="003F675E">
        <w:trPr>
          <w:trHeight w:val="187"/>
          <w:jc w:val="center"/>
        </w:trPr>
        <w:tc>
          <w:tcPr>
            <w:tcW w:w="2263" w:type="dxa"/>
          </w:tcPr>
          <w:p w14:paraId="39DD14E9" w14:textId="77777777" w:rsidR="00BE714D" w:rsidRPr="00BE714D" w:rsidRDefault="00BE714D" w:rsidP="00BE714D">
            <w:pPr>
              <w:keepNext/>
              <w:keepLines/>
              <w:spacing w:after="0"/>
              <w:rPr>
                <w:rFonts w:ascii="Arial" w:hAnsi="Arial"/>
                <w:sz w:val="18"/>
              </w:rPr>
            </w:pPr>
            <w:r w:rsidRPr="00BE714D">
              <w:rPr>
                <w:rFonts w:ascii="Arial" w:hAnsi="Arial"/>
                <w:sz w:val="18"/>
              </w:rPr>
              <w:t>PDSCH/PDCCH subcarrier spacing</w:t>
            </w:r>
          </w:p>
        </w:tc>
        <w:tc>
          <w:tcPr>
            <w:tcW w:w="1387" w:type="dxa"/>
            <w:vAlign w:val="center"/>
          </w:tcPr>
          <w:p w14:paraId="71780CAD" w14:textId="77777777" w:rsidR="00BE714D" w:rsidRPr="00BE714D" w:rsidRDefault="00BE714D" w:rsidP="00BE714D">
            <w:pPr>
              <w:keepNext/>
              <w:keepLines/>
              <w:spacing w:after="0"/>
              <w:jc w:val="center"/>
              <w:rPr>
                <w:rFonts w:ascii="Arial" w:hAnsi="Arial"/>
                <w:sz w:val="18"/>
              </w:rPr>
            </w:pPr>
            <w:r w:rsidRPr="00BE714D">
              <w:rPr>
                <w:rFonts w:ascii="Arial" w:hAnsi="Arial"/>
                <w:sz w:val="18"/>
              </w:rPr>
              <w:t>kHz</w:t>
            </w:r>
          </w:p>
        </w:tc>
        <w:tc>
          <w:tcPr>
            <w:tcW w:w="1434" w:type="dxa"/>
            <w:vAlign w:val="center"/>
          </w:tcPr>
          <w:p w14:paraId="258B477A" w14:textId="77777777" w:rsidR="00BE714D" w:rsidRPr="00BE714D" w:rsidRDefault="00BE714D" w:rsidP="00BE714D">
            <w:pPr>
              <w:keepNext/>
              <w:keepLines/>
              <w:spacing w:after="0"/>
              <w:jc w:val="center"/>
              <w:rPr>
                <w:rFonts w:ascii="Arial" w:hAnsi="Arial" w:cs="Arial"/>
                <w:sz w:val="18"/>
                <w:szCs w:val="18"/>
              </w:rPr>
            </w:pPr>
            <w:r w:rsidRPr="00BE714D">
              <w:rPr>
                <w:rFonts w:ascii="Arial" w:hAnsi="Arial"/>
                <w:sz w:val="18"/>
              </w:rPr>
              <w:t>1</w:t>
            </w:r>
          </w:p>
        </w:tc>
        <w:tc>
          <w:tcPr>
            <w:tcW w:w="3139" w:type="dxa"/>
            <w:gridSpan w:val="2"/>
            <w:tcBorders>
              <w:top w:val="single" w:sz="4" w:space="0" w:color="auto"/>
              <w:left w:val="single" w:sz="4" w:space="0" w:color="auto"/>
              <w:bottom w:val="nil"/>
              <w:right w:val="single" w:sz="4" w:space="0" w:color="auto"/>
            </w:tcBorders>
          </w:tcPr>
          <w:p w14:paraId="6B41EC42"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120</w:t>
            </w:r>
          </w:p>
        </w:tc>
      </w:tr>
      <w:tr w:rsidR="00BE714D" w:rsidRPr="00BE714D" w14:paraId="3018B382"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F91087" w14:textId="77777777" w:rsidR="00BE714D" w:rsidRPr="00BE714D" w:rsidRDefault="00BE714D" w:rsidP="00BE714D">
            <w:pPr>
              <w:keepNext/>
              <w:keepLines/>
              <w:spacing w:after="0"/>
              <w:rPr>
                <w:rFonts w:ascii="Arial" w:hAnsi="Arial"/>
                <w:sz w:val="18"/>
              </w:rPr>
            </w:pPr>
            <w:r w:rsidRPr="00BE714D">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hideMark/>
          </w:tcPr>
          <w:p w14:paraId="2CFBE2B6" w14:textId="77777777" w:rsidR="00BE714D" w:rsidRPr="00BE714D" w:rsidRDefault="00BE714D" w:rsidP="00BE714D">
            <w:pPr>
              <w:keepNext/>
              <w:keepLines/>
              <w:spacing w:after="0"/>
              <w:jc w:val="center"/>
              <w:rPr>
                <w:rFonts w:ascii="Arial" w:hAnsi="Arial"/>
                <w:sz w:val="18"/>
              </w:rPr>
            </w:pPr>
            <w:r w:rsidRPr="00BE714D">
              <w:rPr>
                <w:rFonts w:ascii="Arial" w:hAnsi="Arial"/>
                <w:sz w:val="18"/>
              </w:rPr>
              <w:t>dB</w:t>
            </w:r>
          </w:p>
        </w:tc>
        <w:tc>
          <w:tcPr>
            <w:tcW w:w="1434" w:type="dxa"/>
            <w:tcBorders>
              <w:top w:val="single" w:sz="4" w:space="0" w:color="auto"/>
              <w:left w:val="single" w:sz="4" w:space="0" w:color="auto"/>
              <w:bottom w:val="nil"/>
              <w:right w:val="single" w:sz="4" w:space="0" w:color="auto"/>
            </w:tcBorders>
            <w:hideMark/>
          </w:tcPr>
          <w:p w14:paraId="56352786"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1445" w:type="dxa"/>
            <w:tcBorders>
              <w:top w:val="single" w:sz="4" w:space="0" w:color="auto"/>
              <w:left w:val="single" w:sz="4" w:space="0" w:color="auto"/>
              <w:bottom w:val="nil"/>
              <w:right w:val="single" w:sz="4" w:space="0" w:color="auto"/>
            </w:tcBorders>
            <w:hideMark/>
          </w:tcPr>
          <w:p w14:paraId="503A1D7D" w14:textId="77777777" w:rsidR="00BE714D" w:rsidRPr="00BE714D" w:rsidRDefault="00BE714D" w:rsidP="00BE714D">
            <w:pPr>
              <w:keepNext/>
              <w:keepLines/>
              <w:spacing w:after="0"/>
              <w:jc w:val="center"/>
              <w:rPr>
                <w:rFonts w:ascii="Arial" w:hAnsi="Arial"/>
                <w:sz w:val="18"/>
              </w:rPr>
            </w:pPr>
            <w:r w:rsidRPr="00BE714D">
              <w:rPr>
                <w:rFonts w:ascii="Arial" w:hAnsi="Arial"/>
                <w:sz w:val="18"/>
              </w:rPr>
              <w:t>0</w:t>
            </w:r>
          </w:p>
        </w:tc>
        <w:tc>
          <w:tcPr>
            <w:tcW w:w="1694" w:type="dxa"/>
            <w:tcBorders>
              <w:top w:val="single" w:sz="4" w:space="0" w:color="auto"/>
              <w:left w:val="single" w:sz="4" w:space="0" w:color="auto"/>
              <w:bottom w:val="nil"/>
              <w:right w:val="single" w:sz="4" w:space="0" w:color="auto"/>
            </w:tcBorders>
            <w:hideMark/>
          </w:tcPr>
          <w:p w14:paraId="608A2E22" w14:textId="77777777" w:rsidR="00BE714D" w:rsidRPr="00BE714D" w:rsidRDefault="00BE714D" w:rsidP="00BE714D">
            <w:pPr>
              <w:keepNext/>
              <w:keepLines/>
              <w:spacing w:after="0"/>
              <w:jc w:val="center"/>
              <w:rPr>
                <w:rFonts w:ascii="Arial" w:hAnsi="Arial"/>
                <w:sz w:val="18"/>
              </w:rPr>
            </w:pPr>
            <w:r w:rsidRPr="00BE714D">
              <w:rPr>
                <w:rFonts w:ascii="Arial" w:hAnsi="Arial"/>
                <w:sz w:val="18"/>
              </w:rPr>
              <w:t>0</w:t>
            </w:r>
          </w:p>
        </w:tc>
      </w:tr>
      <w:tr w:rsidR="00BE714D" w:rsidRPr="00BE714D" w14:paraId="6D959C6D"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AB3DF2" w14:textId="77777777" w:rsidR="00BE714D" w:rsidRPr="00BE714D" w:rsidRDefault="00BE714D" w:rsidP="00BE714D">
            <w:pPr>
              <w:keepNext/>
              <w:keepLines/>
              <w:spacing w:after="0"/>
              <w:rPr>
                <w:rFonts w:ascii="Arial" w:hAnsi="Arial"/>
                <w:sz w:val="18"/>
              </w:rPr>
            </w:pPr>
            <w:r w:rsidRPr="00BE714D">
              <w:rPr>
                <w:rFonts w:ascii="Arial" w:hAnsi="Arial"/>
                <w:sz w:val="18"/>
              </w:rPr>
              <w:t>EPRE ratio of PBCH DMRS to SSS</w:t>
            </w:r>
          </w:p>
        </w:tc>
        <w:tc>
          <w:tcPr>
            <w:tcW w:w="0" w:type="auto"/>
            <w:tcBorders>
              <w:top w:val="nil"/>
              <w:left w:val="single" w:sz="4" w:space="0" w:color="auto"/>
              <w:bottom w:val="nil"/>
              <w:right w:val="single" w:sz="4" w:space="0" w:color="auto"/>
            </w:tcBorders>
            <w:hideMark/>
          </w:tcPr>
          <w:p w14:paraId="4A743DD6"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8751B2C"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FA05E6B"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6531D3D" w14:textId="77777777" w:rsidR="00BE714D" w:rsidRPr="00BE714D" w:rsidRDefault="00BE714D" w:rsidP="00BE714D">
            <w:pPr>
              <w:keepNext/>
              <w:keepLines/>
              <w:spacing w:after="0"/>
              <w:jc w:val="center"/>
              <w:rPr>
                <w:rFonts w:ascii="Arial" w:eastAsia="Calibri" w:hAnsi="Arial"/>
                <w:sz w:val="18"/>
              </w:rPr>
            </w:pPr>
          </w:p>
        </w:tc>
      </w:tr>
      <w:tr w:rsidR="00BE714D" w:rsidRPr="00BE714D" w14:paraId="5052FDD8"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EF7C3" w14:textId="77777777" w:rsidR="00BE714D" w:rsidRPr="00BE714D" w:rsidRDefault="00BE714D" w:rsidP="00BE714D">
            <w:pPr>
              <w:keepNext/>
              <w:keepLines/>
              <w:spacing w:after="0"/>
              <w:rPr>
                <w:rFonts w:ascii="Arial" w:hAnsi="Arial"/>
                <w:sz w:val="18"/>
              </w:rPr>
            </w:pPr>
            <w:r w:rsidRPr="00BE714D">
              <w:rPr>
                <w:rFonts w:ascii="Arial" w:hAnsi="Arial"/>
                <w:sz w:val="18"/>
              </w:rPr>
              <w:t>EPRE ratio of PBCH to PBCH DMRS</w:t>
            </w:r>
          </w:p>
        </w:tc>
        <w:tc>
          <w:tcPr>
            <w:tcW w:w="0" w:type="auto"/>
            <w:tcBorders>
              <w:top w:val="nil"/>
              <w:left w:val="single" w:sz="4" w:space="0" w:color="auto"/>
              <w:bottom w:val="nil"/>
              <w:right w:val="single" w:sz="4" w:space="0" w:color="auto"/>
            </w:tcBorders>
            <w:hideMark/>
          </w:tcPr>
          <w:p w14:paraId="3093B88D"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E1BC25B"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9FBDB52"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E19D6D1" w14:textId="77777777" w:rsidR="00BE714D" w:rsidRPr="00BE714D" w:rsidRDefault="00BE714D" w:rsidP="00BE714D">
            <w:pPr>
              <w:keepNext/>
              <w:keepLines/>
              <w:spacing w:after="0"/>
              <w:jc w:val="center"/>
              <w:rPr>
                <w:rFonts w:ascii="Arial" w:eastAsia="Calibri" w:hAnsi="Arial"/>
                <w:sz w:val="18"/>
              </w:rPr>
            </w:pPr>
          </w:p>
        </w:tc>
      </w:tr>
      <w:tr w:rsidR="00BE714D" w:rsidRPr="00BE714D" w14:paraId="5E6B25BA"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E13338" w14:textId="77777777" w:rsidR="00BE714D" w:rsidRPr="00BE714D" w:rsidRDefault="00BE714D" w:rsidP="00BE714D">
            <w:pPr>
              <w:keepNext/>
              <w:keepLines/>
              <w:spacing w:after="0"/>
              <w:rPr>
                <w:rFonts w:ascii="Arial" w:hAnsi="Arial"/>
                <w:sz w:val="18"/>
              </w:rPr>
            </w:pPr>
            <w:r w:rsidRPr="00BE714D">
              <w:rPr>
                <w:rFonts w:ascii="Arial" w:hAnsi="Arial"/>
                <w:sz w:val="18"/>
              </w:rPr>
              <w:t>EPRE ratio of PDCCH DMRS to SSS</w:t>
            </w:r>
          </w:p>
        </w:tc>
        <w:tc>
          <w:tcPr>
            <w:tcW w:w="0" w:type="auto"/>
            <w:tcBorders>
              <w:top w:val="nil"/>
              <w:left w:val="single" w:sz="4" w:space="0" w:color="auto"/>
              <w:bottom w:val="nil"/>
              <w:right w:val="single" w:sz="4" w:space="0" w:color="auto"/>
            </w:tcBorders>
            <w:hideMark/>
          </w:tcPr>
          <w:p w14:paraId="4C76A676"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EDCE2C4"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AF47A9A"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0105A76" w14:textId="77777777" w:rsidR="00BE714D" w:rsidRPr="00BE714D" w:rsidRDefault="00BE714D" w:rsidP="00BE714D">
            <w:pPr>
              <w:keepNext/>
              <w:keepLines/>
              <w:spacing w:after="0"/>
              <w:jc w:val="center"/>
              <w:rPr>
                <w:rFonts w:ascii="Arial" w:eastAsia="Calibri" w:hAnsi="Arial"/>
                <w:sz w:val="18"/>
              </w:rPr>
            </w:pPr>
          </w:p>
        </w:tc>
      </w:tr>
      <w:tr w:rsidR="00BE714D" w:rsidRPr="00BE714D" w14:paraId="2155A8AD"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327A3" w14:textId="77777777" w:rsidR="00BE714D" w:rsidRPr="00BE714D" w:rsidRDefault="00BE714D" w:rsidP="00BE714D">
            <w:pPr>
              <w:keepNext/>
              <w:keepLines/>
              <w:spacing w:after="0"/>
              <w:rPr>
                <w:rFonts w:ascii="Arial" w:hAnsi="Arial"/>
                <w:sz w:val="18"/>
              </w:rPr>
            </w:pPr>
            <w:r w:rsidRPr="00BE714D">
              <w:rPr>
                <w:rFonts w:ascii="Arial" w:hAnsi="Arial"/>
                <w:sz w:val="18"/>
              </w:rPr>
              <w:t>EPRE ratio of PDCCH to PDCCH DMRS</w:t>
            </w:r>
          </w:p>
        </w:tc>
        <w:tc>
          <w:tcPr>
            <w:tcW w:w="0" w:type="auto"/>
            <w:tcBorders>
              <w:top w:val="nil"/>
              <w:left w:val="single" w:sz="4" w:space="0" w:color="auto"/>
              <w:bottom w:val="nil"/>
              <w:right w:val="single" w:sz="4" w:space="0" w:color="auto"/>
            </w:tcBorders>
            <w:hideMark/>
          </w:tcPr>
          <w:p w14:paraId="5B64749A"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7DA105D"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3B28026"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1EB0CC5" w14:textId="77777777" w:rsidR="00BE714D" w:rsidRPr="00BE714D" w:rsidRDefault="00BE714D" w:rsidP="00BE714D">
            <w:pPr>
              <w:keepNext/>
              <w:keepLines/>
              <w:spacing w:after="0"/>
              <w:jc w:val="center"/>
              <w:rPr>
                <w:rFonts w:ascii="Arial" w:eastAsia="Calibri" w:hAnsi="Arial"/>
                <w:sz w:val="18"/>
              </w:rPr>
            </w:pPr>
          </w:p>
        </w:tc>
      </w:tr>
      <w:tr w:rsidR="00BE714D" w:rsidRPr="00BE714D" w14:paraId="11CDE8E2"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4B6C8" w14:textId="77777777" w:rsidR="00BE714D" w:rsidRPr="00BE714D" w:rsidRDefault="00BE714D" w:rsidP="00BE714D">
            <w:pPr>
              <w:keepNext/>
              <w:keepLines/>
              <w:spacing w:after="0"/>
              <w:rPr>
                <w:rFonts w:ascii="Arial" w:hAnsi="Arial"/>
                <w:sz w:val="18"/>
              </w:rPr>
            </w:pPr>
            <w:r w:rsidRPr="00BE714D">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hideMark/>
          </w:tcPr>
          <w:p w14:paraId="775510DC"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574D205"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DA9B44D"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276C770" w14:textId="77777777" w:rsidR="00BE714D" w:rsidRPr="00BE714D" w:rsidRDefault="00BE714D" w:rsidP="00BE714D">
            <w:pPr>
              <w:keepNext/>
              <w:keepLines/>
              <w:spacing w:after="0"/>
              <w:jc w:val="center"/>
              <w:rPr>
                <w:rFonts w:ascii="Arial" w:eastAsia="Calibri" w:hAnsi="Arial"/>
                <w:sz w:val="18"/>
              </w:rPr>
            </w:pPr>
          </w:p>
        </w:tc>
      </w:tr>
      <w:tr w:rsidR="00BE714D" w:rsidRPr="00BE714D" w14:paraId="429634A2"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BEDBC" w14:textId="77777777" w:rsidR="00BE714D" w:rsidRPr="00BE714D" w:rsidRDefault="00BE714D" w:rsidP="00BE714D">
            <w:pPr>
              <w:keepNext/>
              <w:keepLines/>
              <w:spacing w:after="0"/>
              <w:rPr>
                <w:rFonts w:ascii="Arial" w:hAnsi="Arial"/>
                <w:sz w:val="18"/>
              </w:rPr>
            </w:pPr>
            <w:r w:rsidRPr="00BE714D">
              <w:rPr>
                <w:rFonts w:ascii="Arial" w:hAnsi="Arial"/>
                <w:sz w:val="18"/>
              </w:rPr>
              <w:t xml:space="preserve">EPRE ratio of PDSCH to PDSCH </w:t>
            </w:r>
          </w:p>
        </w:tc>
        <w:tc>
          <w:tcPr>
            <w:tcW w:w="0" w:type="auto"/>
            <w:tcBorders>
              <w:top w:val="nil"/>
              <w:left w:val="single" w:sz="4" w:space="0" w:color="auto"/>
              <w:bottom w:val="nil"/>
              <w:right w:val="single" w:sz="4" w:space="0" w:color="auto"/>
            </w:tcBorders>
            <w:hideMark/>
          </w:tcPr>
          <w:p w14:paraId="7E8C11A5"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E8DEAAA"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5706230"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3738A87" w14:textId="77777777" w:rsidR="00BE714D" w:rsidRPr="00BE714D" w:rsidRDefault="00BE714D" w:rsidP="00BE714D">
            <w:pPr>
              <w:keepNext/>
              <w:keepLines/>
              <w:spacing w:after="0"/>
              <w:jc w:val="center"/>
              <w:rPr>
                <w:rFonts w:ascii="Arial" w:eastAsia="Calibri" w:hAnsi="Arial"/>
                <w:sz w:val="18"/>
              </w:rPr>
            </w:pPr>
          </w:p>
        </w:tc>
      </w:tr>
      <w:tr w:rsidR="00BE714D" w:rsidRPr="00BE714D" w14:paraId="44A13356"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6E11A8" w14:textId="77777777" w:rsidR="00BE714D" w:rsidRPr="00BE714D" w:rsidRDefault="00BE714D" w:rsidP="00BE714D">
            <w:pPr>
              <w:keepNext/>
              <w:keepLines/>
              <w:spacing w:after="0"/>
              <w:rPr>
                <w:rFonts w:ascii="Arial" w:hAnsi="Arial"/>
                <w:sz w:val="18"/>
              </w:rPr>
            </w:pPr>
            <w:r w:rsidRPr="00BE714D">
              <w:rPr>
                <w:rFonts w:ascii="Arial" w:hAnsi="Arial"/>
                <w:sz w:val="18"/>
              </w:rPr>
              <w:t xml:space="preserve">EPRE ratio of OCNG DMRS to </w:t>
            </w:r>
            <w:proofErr w:type="gramStart"/>
            <w:r w:rsidRPr="00BE714D">
              <w:rPr>
                <w:rFonts w:ascii="Arial" w:hAnsi="Arial"/>
                <w:sz w:val="18"/>
              </w:rPr>
              <w:t>SSS(</w:t>
            </w:r>
            <w:proofErr w:type="gramEnd"/>
            <w:r w:rsidRPr="00BE714D">
              <w:rPr>
                <w:rFonts w:ascii="Arial" w:hAnsi="Arial"/>
                <w:sz w:val="18"/>
              </w:rPr>
              <w:t>Note 1)</w:t>
            </w:r>
          </w:p>
        </w:tc>
        <w:tc>
          <w:tcPr>
            <w:tcW w:w="0" w:type="auto"/>
            <w:tcBorders>
              <w:top w:val="nil"/>
              <w:left w:val="single" w:sz="4" w:space="0" w:color="auto"/>
              <w:bottom w:val="nil"/>
              <w:right w:val="single" w:sz="4" w:space="0" w:color="auto"/>
            </w:tcBorders>
            <w:hideMark/>
          </w:tcPr>
          <w:p w14:paraId="74A81599"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F5177EE"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372CE4A"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660A4DC" w14:textId="77777777" w:rsidR="00BE714D" w:rsidRPr="00BE714D" w:rsidRDefault="00BE714D" w:rsidP="00BE714D">
            <w:pPr>
              <w:keepNext/>
              <w:keepLines/>
              <w:spacing w:after="0"/>
              <w:jc w:val="center"/>
              <w:rPr>
                <w:rFonts w:ascii="Arial" w:eastAsia="Calibri" w:hAnsi="Arial"/>
                <w:sz w:val="18"/>
              </w:rPr>
            </w:pPr>
          </w:p>
        </w:tc>
      </w:tr>
      <w:tr w:rsidR="00BE714D" w:rsidRPr="00BE714D" w14:paraId="33064057"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B328C" w14:textId="77777777" w:rsidR="00BE714D" w:rsidRPr="00BE714D" w:rsidRDefault="00BE714D" w:rsidP="00BE714D">
            <w:pPr>
              <w:keepNext/>
              <w:keepLines/>
              <w:spacing w:after="0"/>
              <w:rPr>
                <w:rFonts w:ascii="Arial" w:hAnsi="Arial"/>
                <w:sz w:val="18"/>
              </w:rPr>
            </w:pPr>
            <w:r w:rsidRPr="00BE714D">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hideMark/>
          </w:tcPr>
          <w:p w14:paraId="350F0990"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1CEEB7F3"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0D13A891" w14:textId="77777777" w:rsidR="00BE714D" w:rsidRPr="00BE714D" w:rsidRDefault="00BE714D" w:rsidP="00BE714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46367A7F" w14:textId="77777777" w:rsidR="00BE714D" w:rsidRPr="00BE714D" w:rsidRDefault="00BE714D" w:rsidP="00BE714D">
            <w:pPr>
              <w:keepNext/>
              <w:keepLines/>
              <w:spacing w:after="0"/>
              <w:jc w:val="center"/>
              <w:rPr>
                <w:rFonts w:ascii="Arial" w:eastAsia="Calibri" w:hAnsi="Arial"/>
                <w:sz w:val="18"/>
              </w:rPr>
            </w:pPr>
          </w:p>
        </w:tc>
      </w:tr>
      <w:tr w:rsidR="00BE714D" w:rsidRPr="00BE714D" w14:paraId="201ACB04"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DF1A28" w14:textId="77777777" w:rsidR="00BE714D" w:rsidRPr="00BE714D" w:rsidRDefault="00BE714D" w:rsidP="00BE714D">
            <w:pPr>
              <w:keepNext/>
              <w:keepLines/>
              <w:spacing w:after="0"/>
              <w:rPr>
                <w:rFonts w:ascii="Arial" w:hAnsi="Arial"/>
                <w:sz w:val="18"/>
              </w:rPr>
            </w:pPr>
            <w:r w:rsidRPr="00BE714D">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36FB2E20"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5D2540F0"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793923AE" w14:textId="77777777" w:rsidR="00BE714D" w:rsidRPr="00BE714D" w:rsidRDefault="00BE714D" w:rsidP="00BE714D">
            <w:pPr>
              <w:keepNext/>
              <w:keepLines/>
              <w:spacing w:after="0"/>
              <w:jc w:val="center"/>
              <w:rPr>
                <w:rFonts w:ascii="Arial" w:hAnsi="Arial"/>
                <w:sz w:val="18"/>
              </w:rPr>
            </w:pPr>
            <w:r w:rsidRPr="00BE714D">
              <w:rPr>
                <w:rFonts w:ascii="Arial" w:hAnsi="Arial"/>
                <w:sz w:val="18"/>
              </w:rPr>
              <w:t>AWGN</w:t>
            </w:r>
          </w:p>
        </w:tc>
      </w:tr>
      <w:tr w:rsidR="00BE714D" w:rsidRPr="00BE714D" w14:paraId="550530BD" w14:textId="77777777" w:rsidTr="003F675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EB1538" w14:textId="77777777" w:rsidR="00BE714D" w:rsidRPr="00BE714D" w:rsidRDefault="00BE714D" w:rsidP="00BE714D">
            <w:pPr>
              <w:keepNext/>
              <w:keepLines/>
              <w:spacing w:after="0"/>
              <w:rPr>
                <w:rFonts w:ascii="Arial" w:hAnsi="Arial"/>
                <w:sz w:val="18"/>
              </w:rPr>
            </w:pPr>
            <w:r w:rsidRPr="00BE714D">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5B99EB18" w14:textId="77777777" w:rsidR="00BE714D" w:rsidRPr="00BE714D" w:rsidRDefault="00BE714D" w:rsidP="00BE714D">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ADCEB2F" w14:textId="77777777" w:rsidR="00BE714D" w:rsidRPr="00BE714D" w:rsidRDefault="00BE714D" w:rsidP="00BE714D">
            <w:pPr>
              <w:keepNext/>
              <w:keepLines/>
              <w:spacing w:after="0"/>
              <w:jc w:val="center"/>
              <w:rPr>
                <w:rFonts w:ascii="Arial" w:hAnsi="Arial"/>
                <w:sz w:val="18"/>
              </w:rPr>
            </w:pPr>
            <w:r w:rsidRPr="00BE714D">
              <w:rPr>
                <w:rFonts w:ascii="Arial" w:hAnsi="Arial"/>
                <w:sz w:val="18"/>
              </w:rPr>
              <w:t>1</w:t>
            </w:r>
          </w:p>
        </w:tc>
        <w:tc>
          <w:tcPr>
            <w:tcW w:w="1437" w:type="dxa"/>
            <w:tcBorders>
              <w:top w:val="single" w:sz="4" w:space="0" w:color="auto"/>
              <w:left w:val="single" w:sz="4" w:space="0" w:color="auto"/>
              <w:bottom w:val="single" w:sz="4" w:space="0" w:color="auto"/>
              <w:right w:val="single" w:sz="4" w:space="0" w:color="auto"/>
            </w:tcBorders>
          </w:tcPr>
          <w:p w14:paraId="48374064" w14:textId="77777777" w:rsidR="00BE714D" w:rsidRPr="00BE714D" w:rsidRDefault="00BE714D" w:rsidP="00BE714D">
            <w:pPr>
              <w:keepNext/>
              <w:keepLines/>
              <w:spacing w:after="0"/>
              <w:jc w:val="center"/>
              <w:rPr>
                <w:rFonts w:ascii="Arial" w:hAnsi="Arial"/>
                <w:sz w:val="18"/>
              </w:rPr>
            </w:pPr>
            <w:r w:rsidRPr="00BE714D">
              <w:rPr>
                <w:rFonts w:ascii="Arial" w:hAnsi="Arial"/>
                <w:sz w:val="18"/>
              </w:rPr>
              <w:t>SRSConf.1</w:t>
            </w:r>
            <w:r w:rsidRPr="00BE714D">
              <w:rPr>
                <w:rFonts w:ascii="Arial" w:hAnsi="Arial"/>
                <w:sz w:val="18"/>
                <w:vertAlign w:val="superscript"/>
              </w:rPr>
              <w:t>Note6</w:t>
            </w:r>
          </w:p>
        </w:tc>
        <w:tc>
          <w:tcPr>
            <w:tcW w:w="1702" w:type="dxa"/>
            <w:tcBorders>
              <w:top w:val="single" w:sz="4" w:space="0" w:color="auto"/>
              <w:left w:val="single" w:sz="4" w:space="0" w:color="auto"/>
              <w:bottom w:val="single" w:sz="4" w:space="0" w:color="auto"/>
              <w:right w:val="single" w:sz="4" w:space="0" w:color="auto"/>
            </w:tcBorders>
          </w:tcPr>
          <w:p w14:paraId="0AAE1FC3" w14:textId="77777777" w:rsidR="00BE714D" w:rsidRPr="00BE714D" w:rsidRDefault="00BE714D" w:rsidP="00BE714D">
            <w:pPr>
              <w:keepNext/>
              <w:keepLines/>
              <w:spacing w:after="0"/>
              <w:jc w:val="center"/>
              <w:rPr>
                <w:rFonts w:ascii="Arial" w:hAnsi="Arial"/>
                <w:sz w:val="18"/>
              </w:rPr>
            </w:pPr>
            <w:r w:rsidRPr="00BE714D">
              <w:rPr>
                <w:rFonts w:ascii="Arial" w:hAnsi="Arial"/>
                <w:sz w:val="18"/>
              </w:rPr>
              <w:t>SRSConf.2</w:t>
            </w:r>
            <w:r w:rsidRPr="00BE714D">
              <w:rPr>
                <w:rFonts w:ascii="Arial" w:hAnsi="Arial"/>
                <w:sz w:val="18"/>
                <w:vertAlign w:val="superscript"/>
              </w:rPr>
              <w:t>Note6</w:t>
            </w:r>
          </w:p>
        </w:tc>
      </w:tr>
      <w:tr w:rsidR="00BE714D" w:rsidRPr="00BE714D" w14:paraId="23ED33DE" w14:textId="77777777" w:rsidTr="003F675E">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432BA5A4" w14:textId="77777777" w:rsidR="00BE714D" w:rsidRPr="00BE714D" w:rsidRDefault="00BE714D" w:rsidP="00BE714D">
            <w:pPr>
              <w:keepNext/>
              <w:keepLines/>
              <w:spacing w:after="0"/>
              <w:ind w:left="851" w:hanging="851"/>
              <w:rPr>
                <w:rFonts w:ascii="Arial" w:hAnsi="Arial"/>
                <w:sz w:val="18"/>
              </w:rPr>
            </w:pPr>
            <w:r w:rsidRPr="00BE714D">
              <w:rPr>
                <w:rFonts w:ascii="Arial" w:hAnsi="Arial"/>
                <w:sz w:val="18"/>
              </w:rPr>
              <w:t>Note 1:</w:t>
            </w:r>
            <w:r w:rsidRPr="00BE714D">
              <w:rPr>
                <w:rFonts w:ascii="Arial" w:hAnsi="Arial"/>
                <w:sz w:val="18"/>
              </w:rPr>
              <w:tab/>
              <w:t xml:space="preserve">OCNG shall be used such that both cells are fully </w:t>
            </w:r>
            <w:proofErr w:type="gramStart"/>
            <w:r w:rsidRPr="00BE714D">
              <w:rPr>
                <w:rFonts w:ascii="Arial" w:hAnsi="Arial"/>
                <w:sz w:val="18"/>
              </w:rPr>
              <w:t>allocated</w:t>
            </w:r>
            <w:proofErr w:type="gramEnd"/>
            <w:r w:rsidRPr="00BE714D">
              <w:rPr>
                <w:rFonts w:ascii="Arial" w:hAnsi="Arial"/>
                <w:sz w:val="18"/>
              </w:rPr>
              <w:t xml:space="preserve"> and a constant total transmitted power spectral density is achieved for all OFDM symbols.</w:t>
            </w:r>
          </w:p>
          <w:p w14:paraId="7C7E5C64" w14:textId="77777777" w:rsidR="00BE714D" w:rsidRPr="00BE714D" w:rsidRDefault="00BE714D" w:rsidP="00BE714D">
            <w:pPr>
              <w:keepNext/>
              <w:keepLines/>
              <w:spacing w:after="0"/>
              <w:ind w:left="851" w:hanging="851"/>
              <w:rPr>
                <w:rFonts w:ascii="Arial" w:hAnsi="Arial"/>
                <w:sz w:val="18"/>
              </w:rPr>
            </w:pPr>
            <w:r w:rsidRPr="00BE714D">
              <w:rPr>
                <w:rFonts w:ascii="Arial" w:hAnsi="Arial"/>
                <w:sz w:val="18"/>
              </w:rPr>
              <w:t>Note 2:</w:t>
            </w:r>
            <w:r w:rsidRPr="00BE714D">
              <w:rPr>
                <w:rFonts w:ascii="Arial" w:hAnsi="Arial"/>
                <w:sz w:val="18"/>
              </w:rPr>
              <w:tab/>
              <w:t>Void</w:t>
            </w:r>
          </w:p>
          <w:p w14:paraId="16AB640A" w14:textId="77777777" w:rsidR="00BE714D" w:rsidRPr="00BE714D" w:rsidRDefault="00BE714D" w:rsidP="00BE714D">
            <w:pPr>
              <w:keepNext/>
              <w:keepLines/>
              <w:spacing w:after="0"/>
              <w:ind w:left="851" w:hanging="851"/>
              <w:rPr>
                <w:rFonts w:ascii="Arial" w:hAnsi="Arial"/>
                <w:sz w:val="18"/>
              </w:rPr>
            </w:pPr>
            <w:r w:rsidRPr="00BE714D">
              <w:rPr>
                <w:rFonts w:ascii="Arial" w:hAnsi="Arial"/>
                <w:sz w:val="18"/>
              </w:rPr>
              <w:t>Note 3:</w:t>
            </w:r>
            <w:r w:rsidRPr="00BE714D">
              <w:rPr>
                <w:rFonts w:ascii="Arial" w:hAnsi="Arial"/>
                <w:sz w:val="18"/>
              </w:rPr>
              <w:tab/>
              <w:t>Void</w:t>
            </w:r>
          </w:p>
          <w:p w14:paraId="482982EA" w14:textId="77777777" w:rsidR="00BE714D" w:rsidRPr="00BE714D" w:rsidRDefault="00BE714D" w:rsidP="00BE714D">
            <w:pPr>
              <w:keepNext/>
              <w:keepLines/>
              <w:spacing w:after="0"/>
              <w:ind w:left="851" w:hanging="851"/>
              <w:rPr>
                <w:rFonts w:ascii="Arial" w:hAnsi="Arial"/>
                <w:sz w:val="18"/>
              </w:rPr>
            </w:pPr>
            <w:r w:rsidRPr="00BE714D">
              <w:rPr>
                <w:rFonts w:ascii="Arial" w:hAnsi="Arial"/>
                <w:sz w:val="18"/>
              </w:rPr>
              <w:t>Note 4:</w:t>
            </w:r>
            <w:r w:rsidRPr="00BE714D">
              <w:rPr>
                <w:rFonts w:ascii="Arial" w:hAnsi="Arial"/>
                <w:sz w:val="18"/>
              </w:rPr>
              <w:tab/>
              <w:t>Void</w:t>
            </w:r>
          </w:p>
          <w:p w14:paraId="7B901615" w14:textId="77777777" w:rsidR="00BE714D" w:rsidRPr="00BE714D" w:rsidRDefault="00BE714D" w:rsidP="00BE714D">
            <w:pPr>
              <w:keepNext/>
              <w:keepLines/>
              <w:spacing w:after="0"/>
              <w:ind w:left="851" w:hanging="851"/>
              <w:rPr>
                <w:rFonts w:ascii="Arial" w:hAnsi="Arial"/>
                <w:sz w:val="18"/>
              </w:rPr>
            </w:pPr>
            <w:r w:rsidRPr="00BE714D">
              <w:rPr>
                <w:rFonts w:ascii="Arial" w:hAnsi="Arial"/>
                <w:sz w:val="18"/>
              </w:rPr>
              <w:t>Note 5:</w:t>
            </w:r>
            <w:r w:rsidRPr="00BE714D">
              <w:rPr>
                <w:rFonts w:ascii="Arial" w:hAnsi="Arial"/>
                <w:sz w:val="18"/>
              </w:rPr>
              <w:tab/>
            </w:r>
            <w:proofErr w:type="spellStart"/>
            <w:r w:rsidRPr="00BE714D">
              <w:rPr>
                <w:rFonts w:ascii="Arial" w:hAnsi="Arial"/>
                <w:sz w:val="18"/>
              </w:rPr>
              <w:t>DRx</w:t>
            </w:r>
            <w:proofErr w:type="spellEnd"/>
            <w:r w:rsidRPr="00BE714D">
              <w:rPr>
                <w:rFonts w:ascii="Arial" w:hAnsi="Arial"/>
                <w:sz w:val="18"/>
              </w:rPr>
              <w:t xml:space="preserve"> related parameters are given in Table A.5-1</w:t>
            </w:r>
          </w:p>
          <w:p w14:paraId="61AC23FB" w14:textId="77777777" w:rsidR="00BE714D" w:rsidRPr="00BE714D" w:rsidRDefault="00BE714D" w:rsidP="00BE714D">
            <w:pPr>
              <w:keepNext/>
              <w:keepLines/>
              <w:spacing w:after="0"/>
              <w:ind w:left="851" w:hanging="851"/>
              <w:rPr>
                <w:rFonts w:ascii="Arial" w:hAnsi="Arial"/>
                <w:sz w:val="18"/>
              </w:rPr>
            </w:pPr>
            <w:r w:rsidRPr="00BE714D">
              <w:rPr>
                <w:rFonts w:ascii="Arial" w:hAnsi="Arial"/>
                <w:sz w:val="18"/>
              </w:rPr>
              <w:t>Note 6:</w:t>
            </w:r>
            <w:r w:rsidRPr="00BE714D">
              <w:rPr>
                <w:rFonts w:ascii="Arial" w:hAnsi="Arial"/>
                <w:sz w:val="18"/>
              </w:rPr>
              <w:tab/>
              <w:t>SRS configs are given in Table A.7.4.1.1.5-2</w:t>
            </w:r>
          </w:p>
        </w:tc>
      </w:tr>
    </w:tbl>
    <w:p w14:paraId="5DEBA3C3" w14:textId="77777777" w:rsidR="00BE714D" w:rsidRPr="00BE714D" w:rsidRDefault="00BE714D" w:rsidP="00BE714D">
      <w:pPr>
        <w:overflowPunct w:val="0"/>
        <w:autoSpaceDE w:val="0"/>
        <w:autoSpaceDN w:val="0"/>
        <w:adjustRightInd w:val="0"/>
        <w:textAlignment w:val="baseline"/>
        <w:rPr>
          <w:lang w:eastAsia="en-GB"/>
        </w:rPr>
      </w:pPr>
    </w:p>
    <w:p w14:paraId="33F6610F"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lastRenderedPageBreak/>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BE714D" w:rsidRPr="00BE714D" w14:paraId="4B6DCA6E" w14:textId="77777777" w:rsidTr="003F675E">
        <w:trPr>
          <w:jc w:val="center"/>
        </w:trPr>
        <w:tc>
          <w:tcPr>
            <w:tcW w:w="1877" w:type="dxa"/>
          </w:tcPr>
          <w:p w14:paraId="0DF6418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p>
        </w:tc>
        <w:tc>
          <w:tcPr>
            <w:tcW w:w="2589" w:type="dxa"/>
          </w:tcPr>
          <w:p w14:paraId="3B3CEA6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Field</w:t>
            </w:r>
          </w:p>
        </w:tc>
        <w:tc>
          <w:tcPr>
            <w:tcW w:w="1289" w:type="dxa"/>
          </w:tcPr>
          <w:p w14:paraId="2AF85B4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SRSConf.1</w:t>
            </w:r>
          </w:p>
        </w:tc>
        <w:tc>
          <w:tcPr>
            <w:tcW w:w="1260" w:type="dxa"/>
          </w:tcPr>
          <w:p w14:paraId="14D1F2E2"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SRSConf.2</w:t>
            </w:r>
          </w:p>
        </w:tc>
        <w:tc>
          <w:tcPr>
            <w:tcW w:w="2335" w:type="dxa"/>
          </w:tcPr>
          <w:p w14:paraId="555F7DE6"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Comments</w:t>
            </w:r>
          </w:p>
        </w:tc>
      </w:tr>
      <w:tr w:rsidR="00BE714D" w:rsidRPr="00BE714D" w14:paraId="66CDED29" w14:textId="77777777" w:rsidTr="003F675E">
        <w:trPr>
          <w:jc w:val="center"/>
        </w:trPr>
        <w:tc>
          <w:tcPr>
            <w:tcW w:w="1877" w:type="dxa"/>
            <w:vMerge w:val="restart"/>
          </w:tcPr>
          <w:p w14:paraId="4DFBAAB0"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SRS-</w:t>
            </w:r>
            <w:proofErr w:type="spellStart"/>
            <w:r w:rsidRPr="00BE714D">
              <w:rPr>
                <w:rFonts w:ascii="Arial" w:hAnsi="Arial"/>
                <w:sz w:val="18"/>
                <w:lang w:eastAsia="en-GB"/>
              </w:rPr>
              <w:t>ResourceSet</w:t>
            </w:r>
            <w:proofErr w:type="spellEnd"/>
          </w:p>
        </w:tc>
        <w:tc>
          <w:tcPr>
            <w:tcW w:w="2589" w:type="dxa"/>
          </w:tcPr>
          <w:p w14:paraId="4ACFFBC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srs-ResourceSetId</w:t>
            </w:r>
            <w:proofErr w:type="spellEnd"/>
          </w:p>
        </w:tc>
        <w:tc>
          <w:tcPr>
            <w:tcW w:w="1289" w:type="dxa"/>
          </w:tcPr>
          <w:p w14:paraId="27FAD2F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5C7C271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21F59E7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371A5454" w14:textId="77777777" w:rsidTr="003F675E">
        <w:trPr>
          <w:jc w:val="center"/>
        </w:trPr>
        <w:tc>
          <w:tcPr>
            <w:tcW w:w="1877" w:type="dxa"/>
            <w:vMerge/>
          </w:tcPr>
          <w:p w14:paraId="0510303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2589" w:type="dxa"/>
          </w:tcPr>
          <w:p w14:paraId="59174EA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srs-ResourceIdList</w:t>
            </w:r>
            <w:proofErr w:type="spellEnd"/>
          </w:p>
        </w:tc>
        <w:tc>
          <w:tcPr>
            <w:tcW w:w="1289" w:type="dxa"/>
          </w:tcPr>
          <w:p w14:paraId="6E323DB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1877049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28F76CE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3DE1C145" w14:textId="77777777" w:rsidTr="003F675E">
        <w:trPr>
          <w:jc w:val="center"/>
        </w:trPr>
        <w:tc>
          <w:tcPr>
            <w:tcW w:w="1877" w:type="dxa"/>
            <w:vMerge/>
          </w:tcPr>
          <w:p w14:paraId="0821F60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2589" w:type="dxa"/>
          </w:tcPr>
          <w:p w14:paraId="19E755E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resourceType</w:t>
            </w:r>
            <w:proofErr w:type="spellEnd"/>
          </w:p>
        </w:tc>
        <w:tc>
          <w:tcPr>
            <w:tcW w:w="1289" w:type="dxa"/>
          </w:tcPr>
          <w:p w14:paraId="5AD6B0E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Periodic</w:t>
            </w:r>
          </w:p>
        </w:tc>
        <w:tc>
          <w:tcPr>
            <w:tcW w:w="1260" w:type="dxa"/>
          </w:tcPr>
          <w:p w14:paraId="794DFDD6"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Periodic</w:t>
            </w:r>
          </w:p>
        </w:tc>
        <w:tc>
          <w:tcPr>
            <w:tcW w:w="2335" w:type="dxa"/>
          </w:tcPr>
          <w:p w14:paraId="400FEC1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31A572A3" w14:textId="77777777" w:rsidTr="003F675E">
        <w:trPr>
          <w:jc w:val="center"/>
        </w:trPr>
        <w:tc>
          <w:tcPr>
            <w:tcW w:w="1877" w:type="dxa"/>
            <w:vMerge/>
          </w:tcPr>
          <w:p w14:paraId="18C0386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2589" w:type="dxa"/>
          </w:tcPr>
          <w:p w14:paraId="2140941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Usage</w:t>
            </w:r>
          </w:p>
        </w:tc>
        <w:tc>
          <w:tcPr>
            <w:tcW w:w="1289" w:type="dxa"/>
          </w:tcPr>
          <w:p w14:paraId="457D496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Codebook</w:t>
            </w:r>
          </w:p>
        </w:tc>
        <w:tc>
          <w:tcPr>
            <w:tcW w:w="1260" w:type="dxa"/>
          </w:tcPr>
          <w:p w14:paraId="727616E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Codebook</w:t>
            </w:r>
          </w:p>
        </w:tc>
        <w:tc>
          <w:tcPr>
            <w:tcW w:w="2335" w:type="dxa"/>
          </w:tcPr>
          <w:p w14:paraId="375ACE3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5319E3D3" w14:textId="77777777" w:rsidTr="003F675E">
        <w:trPr>
          <w:jc w:val="center"/>
        </w:trPr>
        <w:tc>
          <w:tcPr>
            <w:tcW w:w="1877" w:type="dxa"/>
            <w:vMerge w:val="restart"/>
          </w:tcPr>
          <w:p w14:paraId="332BB79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SRS-Resource</w:t>
            </w:r>
          </w:p>
        </w:tc>
        <w:tc>
          <w:tcPr>
            <w:tcW w:w="2589" w:type="dxa"/>
          </w:tcPr>
          <w:p w14:paraId="2F2E4C82"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SRS-</w:t>
            </w:r>
            <w:proofErr w:type="spellStart"/>
            <w:r w:rsidRPr="00BE714D">
              <w:rPr>
                <w:rFonts w:ascii="Arial" w:hAnsi="Arial"/>
                <w:sz w:val="18"/>
                <w:lang w:eastAsia="en-GB"/>
              </w:rPr>
              <w:t>ResourceId</w:t>
            </w:r>
            <w:proofErr w:type="spellEnd"/>
          </w:p>
        </w:tc>
        <w:tc>
          <w:tcPr>
            <w:tcW w:w="1289" w:type="dxa"/>
          </w:tcPr>
          <w:p w14:paraId="1E39E35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2DD3E28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34A5AE3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26E70271" w14:textId="77777777" w:rsidTr="003F675E">
        <w:trPr>
          <w:jc w:val="center"/>
        </w:trPr>
        <w:tc>
          <w:tcPr>
            <w:tcW w:w="1877" w:type="dxa"/>
            <w:vMerge/>
          </w:tcPr>
          <w:p w14:paraId="2346000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
        </w:tc>
        <w:tc>
          <w:tcPr>
            <w:tcW w:w="2589" w:type="dxa"/>
          </w:tcPr>
          <w:p w14:paraId="4F7CC9D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nrofSRS</w:t>
            </w:r>
            <w:proofErr w:type="spellEnd"/>
            <w:r w:rsidRPr="00BE714D">
              <w:rPr>
                <w:rFonts w:ascii="Arial" w:hAnsi="Arial"/>
                <w:sz w:val="18"/>
                <w:lang w:eastAsia="en-GB"/>
              </w:rPr>
              <w:t>-Ports</w:t>
            </w:r>
          </w:p>
        </w:tc>
        <w:tc>
          <w:tcPr>
            <w:tcW w:w="1289" w:type="dxa"/>
          </w:tcPr>
          <w:p w14:paraId="015906A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Port1</w:t>
            </w:r>
          </w:p>
        </w:tc>
        <w:tc>
          <w:tcPr>
            <w:tcW w:w="1260" w:type="dxa"/>
          </w:tcPr>
          <w:p w14:paraId="4F6095D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Port1</w:t>
            </w:r>
          </w:p>
        </w:tc>
        <w:tc>
          <w:tcPr>
            <w:tcW w:w="2335" w:type="dxa"/>
          </w:tcPr>
          <w:p w14:paraId="4762731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4CF49F33" w14:textId="77777777" w:rsidTr="003F675E">
        <w:trPr>
          <w:jc w:val="center"/>
        </w:trPr>
        <w:tc>
          <w:tcPr>
            <w:tcW w:w="1877" w:type="dxa"/>
            <w:vMerge/>
          </w:tcPr>
          <w:p w14:paraId="075579E7"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75324604"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transmissionComb</w:t>
            </w:r>
            <w:proofErr w:type="spellEnd"/>
            <w:r w:rsidRPr="00BE714D">
              <w:rPr>
                <w:rFonts w:ascii="Arial" w:hAnsi="Arial"/>
                <w:sz w:val="18"/>
                <w:lang w:eastAsia="en-GB"/>
              </w:rPr>
              <w:t xml:space="preserve"> </w:t>
            </w:r>
          </w:p>
        </w:tc>
        <w:tc>
          <w:tcPr>
            <w:tcW w:w="1289" w:type="dxa"/>
          </w:tcPr>
          <w:p w14:paraId="24B5030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n2</w:t>
            </w:r>
          </w:p>
        </w:tc>
        <w:tc>
          <w:tcPr>
            <w:tcW w:w="1260" w:type="dxa"/>
          </w:tcPr>
          <w:p w14:paraId="4F4151C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n2</w:t>
            </w:r>
          </w:p>
        </w:tc>
        <w:tc>
          <w:tcPr>
            <w:tcW w:w="2335" w:type="dxa"/>
          </w:tcPr>
          <w:p w14:paraId="17EBD26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7A683207" w14:textId="77777777" w:rsidTr="003F675E">
        <w:trPr>
          <w:jc w:val="center"/>
        </w:trPr>
        <w:tc>
          <w:tcPr>
            <w:tcW w:w="1877" w:type="dxa"/>
            <w:vMerge/>
          </w:tcPr>
          <w:p w14:paraId="5F8C4E2D"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24A00EB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combOffset-n2</w:t>
            </w:r>
          </w:p>
        </w:tc>
        <w:tc>
          <w:tcPr>
            <w:tcW w:w="1289" w:type="dxa"/>
          </w:tcPr>
          <w:p w14:paraId="2B6100F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436F851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28525A8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62E07130" w14:textId="77777777" w:rsidTr="003F675E">
        <w:trPr>
          <w:jc w:val="center"/>
        </w:trPr>
        <w:tc>
          <w:tcPr>
            <w:tcW w:w="1877" w:type="dxa"/>
            <w:vMerge/>
          </w:tcPr>
          <w:p w14:paraId="0A5424D7"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59160DF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cyclicShift-n2</w:t>
            </w:r>
          </w:p>
        </w:tc>
        <w:tc>
          <w:tcPr>
            <w:tcW w:w="1289" w:type="dxa"/>
          </w:tcPr>
          <w:p w14:paraId="3E22AFF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53C5A4D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6052C87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5B6E7FE0" w14:textId="77777777" w:rsidTr="003F675E">
        <w:trPr>
          <w:jc w:val="center"/>
        </w:trPr>
        <w:tc>
          <w:tcPr>
            <w:tcW w:w="1877" w:type="dxa"/>
            <w:vMerge/>
          </w:tcPr>
          <w:p w14:paraId="57632BFB"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129B2B7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resourceMapping</w:t>
            </w:r>
            <w:proofErr w:type="spellEnd"/>
          </w:p>
          <w:p w14:paraId="65DED0DD"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startPosition</w:t>
            </w:r>
            <w:proofErr w:type="spellEnd"/>
          </w:p>
        </w:tc>
        <w:tc>
          <w:tcPr>
            <w:tcW w:w="1289" w:type="dxa"/>
          </w:tcPr>
          <w:p w14:paraId="2FFF925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7A9CF3B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723E4F2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6A608613" w14:textId="77777777" w:rsidTr="003F675E">
        <w:trPr>
          <w:jc w:val="center"/>
        </w:trPr>
        <w:tc>
          <w:tcPr>
            <w:tcW w:w="1877" w:type="dxa"/>
            <w:vMerge/>
          </w:tcPr>
          <w:p w14:paraId="392C9AF4"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7F414FAA"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resourceMapping</w:t>
            </w:r>
            <w:proofErr w:type="spellEnd"/>
          </w:p>
          <w:p w14:paraId="079A2279"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nrofSymbols</w:t>
            </w:r>
            <w:proofErr w:type="spellEnd"/>
          </w:p>
        </w:tc>
        <w:tc>
          <w:tcPr>
            <w:tcW w:w="1289" w:type="dxa"/>
          </w:tcPr>
          <w:p w14:paraId="3F293D3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n1</w:t>
            </w:r>
          </w:p>
        </w:tc>
        <w:tc>
          <w:tcPr>
            <w:tcW w:w="1260" w:type="dxa"/>
          </w:tcPr>
          <w:p w14:paraId="2C1E6F3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n1</w:t>
            </w:r>
          </w:p>
        </w:tc>
        <w:tc>
          <w:tcPr>
            <w:tcW w:w="2335" w:type="dxa"/>
          </w:tcPr>
          <w:p w14:paraId="269CD9E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0C5E157F" w14:textId="77777777" w:rsidTr="003F675E">
        <w:trPr>
          <w:jc w:val="center"/>
        </w:trPr>
        <w:tc>
          <w:tcPr>
            <w:tcW w:w="1877" w:type="dxa"/>
            <w:vMerge/>
          </w:tcPr>
          <w:p w14:paraId="14047D38"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0B44798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resourceMapping</w:t>
            </w:r>
            <w:proofErr w:type="spellEnd"/>
          </w:p>
          <w:p w14:paraId="5CF7F68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repetitionFactor</w:t>
            </w:r>
            <w:proofErr w:type="spellEnd"/>
          </w:p>
        </w:tc>
        <w:tc>
          <w:tcPr>
            <w:tcW w:w="1289" w:type="dxa"/>
          </w:tcPr>
          <w:p w14:paraId="2FB89C5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n1</w:t>
            </w:r>
          </w:p>
        </w:tc>
        <w:tc>
          <w:tcPr>
            <w:tcW w:w="1260" w:type="dxa"/>
          </w:tcPr>
          <w:p w14:paraId="58536C0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n1</w:t>
            </w:r>
          </w:p>
        </w:tc>
        <w:tc>
          <w:tcPr>
            <w:tcW w:w="2335" w:type="dxa"/>
          </w:tcPr>
          <w:p w14:paraId="13645D5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7BF3D7ED" w14:textId="77777777" w:rsidTr="003F675E">
        <w:trPr>
          <w:jc w:val="center"/>
        </w:trPr>
        <w:tc>
          <w:tcPr>
            <w:tcW w:w="1877" w:type="dxa"/>
            <w:vMerge/>
          </w:tcPr>
          <w:p w14:paraId="106B6DC6"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045F0718"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freqDomainPosition</w:t>
            </w:r>
            <w:proofErr w:type="spellEnd"/>
          </w:p>
        </w:tc>
        <w:tc>
          <w:tcPr>
            <w:tcW w:w="1289" w:type="dxa"/>
          </w:tcPr>
          <w:p w14:paraId="4C9FE61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2D4B711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423EBD6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10408D38" w14:textId="77777777" w:rsidTr="003F675E">
        <w:trPr>
          <w:jc w:val="center"/>
        </w:trPr>
        <w:tc>
          <w:tcPr>
            <w:tcW w:w="1877" w:type="dxa"/>
            <w:vMerge/>
          </w:tcPr>
          <w:p w14:paraId="54AF86F3"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6CD8E8D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freqDomainShift</w:t>
            </w:r>
            <w:proofErr w:type="spellEnd"/>
          </w:p>
        </w:tc>
        <w:tc>
          <w:tcPr>
            <w:tcW w:w="1289" w:type="dxa"/>
          </w:tcPr>
          <w:p w14:paraId="5868CA9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4731822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515A4CC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5EED614B" w14:textId="77777777" w:rsidTr="003F675E">
        <w:trPr>
          <w:jc w:val="center"/>
        </w:trPr>
        <w:tc>
          <w:tcPr>
            <w:tcW w:w="1877" w:type="dxa"/>
            <w:vMerge/>
          </w:tcPr>
          <w:p w14:paraId="17765ACA"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3285A8C3"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freqHopping</w:t>
            </w:r>
            <w:proofErr w:type="spellEnd"/>
          </w:p>
          <w:p w14:paraId="4CA80F37"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c-SRS</w:t>
            </w:r>
          </w:p>
        </w:tc>
        <w:tc>
          <w:tcPr>
            <w:tcW w:w="1289" w:type="dxa"/>
          </w:tcPr>
          <w:p w14:paraId="665C8AA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17</w:t>
            </w:r>
          </w:p>
        </w:tc>
        <w:tc>
          <w:tcPr>
            <w:tcW w:w="1260" w:type="dxa"/>
          </w:tcPr>
          <w:p w14:paraId="0740AC3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17</w:t>
            </w:r>
          </w:p>
        </w:tc>
        <w:tc>
          <w:tcPr>
            <w:tcW w:w="2335" w:type="dxa"/>
          </w:tcPr>
          <w:p w14:paraId="571BC1F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eastAsia="MS Mincho" w:hAnsi="Arial" w:cs="Arial"/>
                <w:sz w:val="18"/>
                <w:szCs w:val="18"/>
                <w:lang w:eastAsia="en-GB"/>
              </w:rPr>
              <w:t xml:space="preserve">Matches </w:t>
            </w:r>
            <w:proofErr w:type="spellStart"/>
            <w:proofErr w:type="gramStart"/>
            <w:r w:rsidRPr="00BE714D">
              <w:rPr>
                <w:rFonts w:ascii="Arial" w:eastAsia="MS Mincho" w:hAnsi="Arial" w:cs="Arial"/>
                <w:sz w:val="18"/>
                <w:szCs w:val="18"/>
                <w:lang w:eastAsia="en-GB"/>
              </w:rPr>
              <w:t>N</w:t>
            </w:r>
            <w:r w:rsidRPr="00BE714D">
              <w:rPr>
                <w:rFonts w:ascii="Arial" w:eastAsia="MS Mincho" w:hAnsi="Arial" w:cs="Arial"/>
                <w:sz w:val="18"/>
                <w:szCs w:val="18"/>
                <w:vertAlign w:val="subscript"/>
                <w:lang w:eastAsia="en-GB"/>
              </w:rPr>
              <w:t>RB,c</w:t>
            </w:r>
            <w:proofErr w:type="spellEnd"/>
            <w:proofErr w:type="gramEnd"/>
          </w:p>
        </w:tc>
      </w:tr>
      <w:tr w:rsidR="00BE714D" w:rsidRPr="00BE714D" w14:paraId="6CA6DEF4" w14:textId="77777777" w:rsidTr="003F675E">
        <w:trPr>
          <w:jc w:val="center"/>
        </w:trPr>
        <w:tc>
          <w:tcPr>
            <w:tcW w:w="1877" w:type="dxa"/>
            <w:vMerge/>
          </w:tcPr>
          <w:p w14:paraId="53BA7367"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32EA2B9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freqHopping</w:t>
            </w:r>
            <w:proofErr w:type="spellEnd"/>
          </w:p>
          <w:p w14:paraId="5C97B67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b-SRS</w:t>
            </w:r>
          </w:p>
        </w:tc>
        <w:tc>
          <w:tcPr>
            <w:tcW w:w="1289" w:type="dxa"/>
          </w:tcPr>
          <w:p w14:paraId="433F04C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63A776E6"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2A89344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6A674A05" w14:textId="77777777" w:rsidTr="003F675E">
        <w:trPr>
          <w:jc w:val="center"/>
        </w:trPr>
        <w:tc>
          <w:tcPr>
            <w:tcW w:w="1877" w:type="dxa"/>
            <w:vMerge/>
          </w:tcPr>
          <w:p w14:paraId="58C43711"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7A816DE6"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freqHopping</w:t>
            </w:r>
            <w:proofErr w:type="spellEnd"/>
          </w:p>
          <w:p w14:paraId="526211E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b-hop</w:t>
            </w:r>
          </w:p>
        </w:tc>
        <w:tc>
          <w:tcPr>
            <w:tcW w:w="1289" w:type="dxa"/>
          </w:tcPr>
          <w:p w14:paraId="1754D25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2C16E34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051AA63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5FF48A57" w14:textId="77777777" w:rsidTr="003F675E">
        <w:trPr>
          <w:jc w:val="center"/>
        </w:trPr>
        <w:tc>
          <w:tcPr>
            <w:tcW w:w="1877" w:type="dxa"/>
            <w:vMerge/>
          </w:tcPr>
          <w:p w14:paraId="178F8AF2"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78D21351"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groupOrSequenceHopping</w:t>
            </w:r>
            <w:proofErr w:type="spellEnd"/>
          </w:p>
        </w:tc>
        <w:tc>
          <w:tcPr>
            <w:tcW w:w="1289" w:type="dxa"/>
          </w:tcPr>
          <w:p w14:paraId="2E3C0D7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Neither</w:t>
            </w:r>
          </w:p>
        </w:tc>
        <w:tc>
          <w:tcPr>
            <w:tcW w:w="1260" w:type="dxa"/>
          </w:tcPr>
          <w:p w14:paraId="50DDCF52"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Neither</w:t>
            </w:r>
          </w:p>
        </w:tc>
        <w:tc>
          <w:tcPr>
            <w:tcW w:w="2335" w:type="dxa"/>
          </w:tcPr>
          <w:p w14:paraId="686759F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19675D28" w14:textId="77777777" w:rsidTr="003F675E">
        <w:trPr>
          <w:jc w:val="center"/>
        </w:trPr>
        <w:tc>
          <w:tcPr>
            <w:tcW w:w="1877" w:type="dxa"/>
            <w:vMerge/>
          </w:tcPr>
          <w:p w14:paraId="436C0B5D"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22FCCDDF"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resourceType</w:t>
            </w:r>
            <w:proofErr w:type="spellEnd"/>
          </w:p>
        </w:tc>
        <w:tc>
          <w:tcPr>
            <w:tcW w:w="1289" w:type="dxa"/>
          </w:tcPr>
          <w:p w14:paraId="5772AAB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Periodic</w:t>
            </w:r>
          </w:p>
        </w:tc>
        <w:tc>
          <w:tcPr>
            <w:tcW w:w="1260" w:type="dxa"/>
          </w:tcPr>
          <w:p w14:paraId="650D26D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Periodic</w:t>
            </w:r>
          </w:p>
        </w:tc>
        <w:tc>
          <w:tcPr>
            <w:tcW w:w="2335" w:type="dxa"/>
          </w:tcPr>
          <w:p w14:paraId="449814E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r>
      <w:tr w:rsidR="00BE714D" w:rsidRPr="00BE714D" w14:paraId="5FCBCAE4" w14:textId="77777777" w:rsidTr="003F675E">
        <w:trPr>
          <w:jc w:val="center"/>
        </w:trPr>
        <w:tc>
          <w:tcPr>
            <w:tcW w:w="1877" w:type="dxa"/>
            <w:vMerge/>
          </w:tcPr>
          <w:p w14:paraId="2D6D7C95"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5C512AAE"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periodicityAndOffset</w:t>
            </w:r>
            <w:proofErr w:type="spellEnd"/>
            <w:r w:rsidRPr="00BE714D">
              <w:rPr>
                <w:rFonts w:ascii="Arial" w:hAnsi="Arial"/>
                <w:sz w:val="18"/>
                <w:lang w:eastAsia="en-GB"/>
              </w:rPr>
              <w:t>-p</w:t>
            </w:r>
          </w:p>
        </w:tc>
        <w:tc>
          <w:tcPr>
            <w:tcW w:w="1289" w:type="dxa"/>
          </w:tcPr>
          <w:p w14:paraId="30DF4B26"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sl1,0</w:t>
            </w:r>
          </w:p>
        </w:tc>
        <w:tc>
          <w:tcPr>
            <w:tcW w:w="1260" w:type="dxa"/>
          </w:tcPr>
          <w:p w14:paraId="0152C6E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sl2560,4</w:t>
            </w:r>
          </w:p>
        </w:tc>
        <w:tc>
          <w:tcPr>
            <w:tcW w:w="2335" w:type="dxa"/>
          </w:tcPr>
          <w:p w14:paraId="5FA5341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 xml:space="preserve">Offset to align with </w:t>
            </w:r>
            <w:proofErr w:type="spellStart"/>
            <w:r w:rsidRPr="00BE714D">
              <w:rPr>
                <w:rFonts w:ascii="Arial" w:hAnsi="Arial"/>
                <w:sz w:val="18"/>
                <w:lang w:eastAsia="en-GB"/>
              </w:rPr>
              <w:t>DRx</w:t>
            </w:r>
            <w:proofErr w:type="spellEnd"/>
            <w:r w:rsidRPr="00BE714D">
              <w:rPr>
                <w:rFonts w:ascii="Arial" w:hAnsi="Arial"/>
                <w:sz w:val="18"/>
                <w:lang w:eastAsia="en-GB"/>
              </w:rPr>
              <w:t xml:space="preserve"> periodicity </w:t>
            </w:r>
          </w:p>
        </w:tc>
      </w:tr>
      <w:tr w:rsidR="00BE714D" w:rsidRPr="00BE714D" w14:paraId="0F6D88FE" w14:textId="77777777" w:rsidTr="003F675E">
        <w:trPr>
          <w:jc w:val="center"/>
        </w:trPr>
        <w:tc>
          <w:tcPr>
            <w:tcW w:w="1877" w:type="dxa"/>
            <w:vMerge/>
          </w:tcPr>
          <w:p w14:paraId="28337A26" w14:textId="77777777" w:rsidR="00BE714D" w:rsidRPr="00BE714D" w:rsidRDefault="00BE714D" w:rsidP="00BE714D">
            <w:pPr>
              <w:overflowPunct w:val="0"/>
              <w:autoSpaceDE w:val="0"/>
              <w:autoSpaceDN w:val="0"/>
              <w:adjustRightInd w:val="0"/>
              <w:textAlignment w:val="baseline"/>
              <w:rPr>
                <w:rFonts w:ascii="Arial" w:hAnsi="Arial" w:cs="Arial"/>
                <w:sz w:val="18"/>
                <w:szCs w:val="18"/>
                <w:lang w:eastAsia="en-GB"/>
              </w:rPr>
            </w:pPr>
          </w:p>
        </w:tc>
        <w:tc>
          <w:tcPr>
            <w:tcW w:w="2589" w:type="dxa"/>
          </w:tcPr>
          <w:p w14:paraId="59E1DE2B"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proofErr w:type="spellStart"/>
            <w:r w:rsidRPr="00BE714D">
              <w:rPr>
                <w:rFonts w:ascii="Arial" w:hAnsi="Arial"/>
                <w:sz w:val="18"/>
                <w:lang w:eastAsia="en-GB"/>
              </w:rPr>
              <w:t>sequenceId</w:t>
            </w:r>
            <w:proofErr w:type="spellEnd"/>
          </w:p>
        </w:tc>
        <w:tc>
          <w:tcPr>
            <w:tcW w:w="1289" w:type="dxa"/>
          </w:tcPr>
          <w:p w14:paraId="4914F3B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1260" w:type="dxa"/>
          </w:tcPr>
          <w:p w14:paraId="43D649A9"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0</w:t>
            </w:r>
          </w:p>
        </w:tc>
        <w:tc>
          <w:tcPr>
            <w:tcW w:w="2335" w:type="dxa"/>
          </w:tcPr>
          <w:p w14:paraId="0ED4A93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Any 10 bit number</w:t>
            </w:r>
          </w:p>
        </w:tc>
      </w:tr>
    </w:tbl>
    <w:p w14:paraId="782D271A" w14:textId="77777777" w:rsidR="00BE714D" w:rsidRPr="00BE714D" w:rsidRDefault="00BE714D" w:rsidP="00BE714D">
      <w:pPr>
        <w:overflowPunct w:val="0"/>
        <w:autoSpaceDE w:val="0"/>
        <w:autoSpaceDN w:val="0"/>
        <w:adjustRightInd w:val="0"/>
        <w:textAlignment w:val="baseline"/>
        <w:rPr>
          <w:lang w:eastAsia="en-GB"/>
        </w:rPr>
      </w:pPr>
    </w:p>
    <w:p w14:paraId="7741FE70"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BE714D" w:rsidRPr="00BE714D" w14:paraId="0ACE14A0" w14:textId="77777777" w:rsidTr="003F675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9CB016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b/>
                <w:sz w:val="18"/>
                <w:lang w:eastAsia="fr-FR"/>
              </w:rPr>
            </w:pPr>
            <w:r w:rsidRPr="00BE714D">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C01A9D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b/>
                <w:sz w:val="18"/>
                <w:lang w:eastAsia="fr-FR"/>
              </w:rPr>
            </w:pPr>
            <w:r w:rsidRPr="00BE714D">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6DDFD7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b/>
                <w:sz w:val="18"/>
                <w:lang w:eastAsia="fr-FR"/>
              </w:rPr>
            </w:pPr>
            <w:r w:rsidRPr="00BE714D">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2D50AB7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b/>
                <w:sz w:val="18"/>
                <w:lang w:eastAsia="fr-FR"/>
              </w:rPr>
            </w:pPr>
            <w:r w:rsidRPr="00BE714D">
              <w:rPr>
                <w:rFonts w:ascii="Arial" w:hAnsi="Arial" w:cs="Arial"/>
                <w:b/>
                <w:sz w:val="18"/>
                <w:lang w:eastAsia="fr-FR"/>
              </w:rPr>
              <w:t>Test 2</w:t>
            </w:r>
          </w:p>
        </w:tc>
      </w:tr>
      <w:tr w:rsidR="00BE714D" w:rsidRPr="00BE714D" w14:paraId="0E519B35" w14:textId="77777777" w:rsidTr="003F675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EF9FA4B"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Arial"/>
                <w:sz w:val="18"/>
                <w:lang w:eastAsia="fr-FR"/>
              </w:rPr>
            </w:pPr>
            <w:r w:rsidRPr="00BE714D">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703E39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B3FEC1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eastAsia="MS Mincho" w:hAnsi="Arial"/>
                <w:sz w:val="18"/>
                <w:lang w:eastAsia="en-GB"/>
              </w:rPr>
              <w:t>Setup 1 defined in A.9.1</w:t>
            </w:r>
          </w:p>
        </w:tc>
      </w:tr>
      <w:tr w:rsidR="00BE714D" w:rsidRPr="00BE714D" w14:paraId="0A0707B2" w14:textId="77777777" w:rsidTr="003F675E">
        <w:trPr>
          <w:jc w:val="center"/>
        </w:trPr>
        <w:tc>
          <w:tcPr>
            <w:tcW w:w="2605" w:type="dxa"/>
            <w:tcBorders>
              <w:top w:val="single" w:sz="4" w:space="0" w:color="auto"/>
              <w:left w:val="single" w:sz="4" w:space="0" w:color="auto"/>
              <w:right w:val="single" w:sz="4" w:space="0" w:color="auto"/>
            </w:tcBorders>
            <w:vAlign w:val="center"/>
          </w:tcPr>
          <w:p w14:paraId="6BBBFA2C" w14:textId="77777777" w:rsidR="00BE714D" w:rsidRPr="00BE714D" w:rsidRDefault="00BE714D" w:rsidP="00BE714D">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BE714D">
              <w:rPr>
                <w:rFonts w:ascii="Arial" w:hAnsi="Arial" w:cs="Arial"/>
                <w:sz w:val="18"/>
                <w:szCs w:val="18"/>
                <w:lang w:eastAsia="en-GB"/>
              </w:rPr>
              <w:t xml:space="preserve">Assumption for UE </w:t>
            </w:r>
            <w:proofErr w:type="spellStart"/>
            <w:r w:rsidRPr="00BE714D">
              <w:rPr>
                <w:rFonts w:ascii="Arial" w:hAnsi="Arial" w:cs="Arial"/>
                <w:sz w:val="18"/>
                <w:szCs w:val="18"/>
                <w:lang w:eastAsia="en-GB"/>
              </w:rPr>
              <w:t>beams</w:t>
            </w:r>
            <w:r w:rsidRPr="00BE714D">
              <w:rPr>
                <w:rFonts w:ascii="Arial" w:hAnsi="Arial" w:cs="Arial"/>
                <w:sz w:val="18"/>
                <w:szCs w:val="18"/>
                <w:vertAlign w:val="superscript"/>
                <w:lang w:eastAsia="en-GB"/>
              </w:rPr>
              <w:t>Note</w:t>
            </w:r>
            <w:proofErr w:type="spellEnd"/>
            <w:r w:rsidRPr="00BE714D">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2579537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A848C4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Fine</w:t>
            </w:r>
          </w:p>
        </w:tc>
      </w:tr>
      <w:tr w:rsidR="00BE714D" w:rsidRPr="00BE714D" w14:paraId="3855F822" w14:textId="77777777" w:rsidTr="003F675E">
        <w:trPr>
          <w:jc w:val="center"/>
        </w:trPr>
        <w:tc>
          <w:tcPr>
            <w:tcW w:w="2605" w:type="dxa"/>
            <w:tcBorders>
              <w:top w:val="single" w:sz="4" w:space="0" w:color="auto"/>
              <w:left w:val="single" w:sz="4" w:space="0" w:color="auto"/>
              <w:right w:val="single" w:sz="4" w:space="0" w:color="auto"/>
            </w:tcBorders>
            <w:vAlign w:val="center"/>
          </w:tcPr>
          <w:p w14:paraId="4ABEE119"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BE714D">
              <w:rPr>
                <w:rFonts w:ascii="Arial" w:eastAsia="Calibri" w:hAnsi="Arial" w:cs="Arial"/>
                <w:position w:val="-12"/>
                <w:sz w:val="18"/>
                <w:szCs w:val="22"/>
                <w:lang w:eastAsia="fr-FR"/>
              </w:rPr>
              <w:object w:dxaOrig="360" w:dyaOrig="360" w14:anchorId="7A2FD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7" o:title=""/>
                </v:shape>
                <o:OLEObject Type="Embed" ProgID="Equation.3" ShapeID="_x0000_i1025" DrawAspect="Content" ObjectID="_1822843330" r:id="rId18"/>
              </w:object>
            </w:r>
            <w:r w:rsidRPr="00BE714D">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7CE671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dBm/15kHz</w:t>
            </w:r>
            <w:r w:rsidRPr="00BE714D">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5552C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-112</w:t>
            </w:r>
          </w:p>
        </w:tc>
      </w:tr>
      <w:tr w:rsidR="00BE714D" w:rsidRPr="00BE714D" w14:paraId="71F50FA9" w14:textId="77777777" w:rsidTr="003F675E">
        <w:trPr>
          <w:jc w:val="center"/>
        </w:trPr>
        <w:tc>
          <w:tcPr>
            <w:tcW w:w="2605" w:type="dxa"/>
            <w:tcBorders>
              <w:top w:val="single" w:sz="4" w:space="0" w:color="auto"/>
              <w:left w:val="single" w:sz="4" w:space="0" w:color="auto"/>
              <w:right w:val="single" w:sz="4" w:space="0" w:color="auto"/>
            </w:tcBorders>
            <w:vAlign w:val="center"/>
          </w:tcPr>
          <w:p w14:paraId="551D07A4"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BE714D">
              <w:rPr>
                <w:rFonts w:ascii="Arial" w:eastAsia="Calibri" w:hAnsi="Arial" w:cs="Arial"/>
                <w:position w:val="-12"/>
                <w:sz w:val="18"/>
                <w:szCs w:val="22"/>
                <w:lang w:eastAsia="fr-FR"/>
              </w:rPr>
              <w:object w:dxaOrig="360" w:dyaOrig="360" w14:anchorId="18E18044">
                <v:shape id="_x0000_i1026" type="#_x0000_t75" style="width:12pt;height:12pt" o:ole="" fillcolor="window">
                  <v:imagedata r:id="rId17" o:title=""/>
                </v:shape>
                <o:OLEObject Type="Embed" ProgID="Equation.3" ShapeID="_x0000_i1026" DrawAspect="Content" ObjectID="_1822843331" r:id="rId19"/>
              </w:object>
            </w:r>
            <w:r w:rsidRPr="00BE714D">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BB0FD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dBm/SCS</w:t>
            </w:r>
            <w:r w:rsidRPr="00BE714D">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5CAA1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-100</w:t>
            </w:r>
          </w:p>
        </w:tc>
      </w:tr>
      <w:tr w:rsidR="00BE714D" w:rsidRPr="00BE714D" w14:paraId="332894EE" w14:textId="77777777" w:rsidTr="003F675E">
        <w:trPr>
          <w:jc w:val="center"/>
        </w:trPr>
        <w:tc>
          <w:tcPr>
            <w:tcW w:w="2605" w:type="dxa"/>
            <w:tcBorders>
              <w:top w:val="single" w:sz="4" w:space="0" w:color="auto"/>
              <w:left w:val="single" w:sz="4" w:space="0" w:color="auto"/>
              <w:right w:val="single" w:sz="4" w:space="0" w:color="auto"/>
            </w:tcBorders>
            <w:vAlign w:val="center"/>
          </w:tcPr>
          <w:p w14:paraId="6166BD27" w14:textId="77777777" w:rsidR="00BE714D" w:rsidRPr="00BE714D" w:rsidRDefault="00BE714D" w:rsidP="00BE714D">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BE714D">
              <w:rPr>
                <w:rFonts w:ascii="Arial" w:eastAsia="Calibri" w:hAnsi="Arial" w:cs="Arial"/>
                <w:position w:val="-12"/>
                <w:sz w:val="18"/>
                <w:szCs w:val="22"/>
                <w:lang w:eastAsia="fr-FR"/>
              </w:rPr>
              <w:object w:dxaOrig="780" w:dyaOrig="380" w14:anchorId="1E02672E">
                <v:shape id="_x0000_i1027" type="#_x0000_t75" style="width:30pt;height:17.5pt" o:ole="" fillcolor="window">
                  <v:imagedata r:id="rId20" o:title=""/>
                </v:shape>
                <o:OLEObject Type="Embed" ProgID="Equation.3" ShapeID="_x0000_i1027" DrawAspect="Content" ObjectID="_1822843332" r:id="rId21"/>
              </w:object>
            </w:r>
          </w:p>
        </w:tc>
        <w:tc>
          <w:tcPr>
            <w:tcW w:w="2294" w:type="dxa"/>
            <w:tcBorders>
              <w:top w:val="single" w:sz="4" w:space="0" w:color="auto"/>
              <w:left w:val="single" w:sz="4" w:space="0" w:color="auto"/>
              <w:bottom w:val="single" w:sz="4" w:space="0" w:color="auto"/>
              <w:right w:val="single" w:sz="4" w:space="0" w:color="auto"/>
            </w:tcBorders>
            <w:vAlign w:val="center"/>
          </w:tcPr>
          <w:p w14:paraId="3D737DA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A731A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4</w:t>
            </w:r>
          </w:p>
        </w:tc>
      </w:tr>
      <w:tr w:rsidR="00BE714D" w:rsidRPr="00BE714D" w14:paraId="658552CC" w14:textId="77777777" w:rsidTr="003F675E">
        <w:trPr>
          <w:jc w:val="center"/>
        </w:trPr>
        <w:tc>
          <w:tcPr>
            <w:tcW w:w="2605" w:type="dxa"/>
            <w:tcBorders>
              <w:top w:val="single" w:sz="4" w:space="0" w:color="auto"/>
              <w:left w:val="single" w:sz="4" w:space="0" w:color="auto"/>
              <w:right w:val="single" w:sz="4" w:space="0" w:color="auto"/>
            </w:tcBorders>
            <w:vAlign w:val="center"/>
            <w:hideMark/>
          </w:tcPr>
          <w:p w14:paraId="36E65051"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Arial"/>
                <w:sz w:val="18"/>
                <w:lang w:eastAsia="fr-FR"/>
              </w:rPr>
            </w:pPr>
            <w:r w:rsidRPr="00BE714D">
              <w:rPr>
                <w:rFonts w:ascii="Arial" w:hAnsi="Arial" w:cs="Arial"/>
                <w:sz w:val="18"/>
                <w:lang w:eastAsia="fr-FR"/>
              </w:rPr>
              <w:t>SS-RSRP</w:t>
            </w:r>
            <w:r w:rsidRPr="00BE714D">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CA415C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dBm/SCS</w:t>
            </w:r>
            <w:r w:rsidRPr="00BE714D">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DE56CA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-96</w:t>
            </w:r>
          </w:p>
        </w:tc>
      </w:tr>
      <w:tr w:rsidR="00BE714D" w:rsidRPr="00BE714D" w14:paraId="497D75B2" w14:textId="77777777" w:rsidTr="003F675E">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6C6551E"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Arial"/>
                <w:sz w:val="18"/>
                <w:lang w:eastAsia="fr-FR"/>
              </w:rPr>
            </w:pPr>
            <w:r w:rsidRPr="00BE714D">
              <w:rPr>
                <w:rFonts w:ascii="Arial" w:eastAsia="Calibri" w:hAnsi="Arial" w:cs="Arial"/>
                <w:position w:val="-12"/>
                <w:sz w:val="18"/>
                <w:szCs w:val="22"/>
                <w:lang w:eastAsia="fr-FR"/>
              </w:rPr>
              <w:object w:dxaOrig="600" w:dyaOrig="360" w14:anchorId="5D3D0535">
                <v:shape id="_x0000_i1028" type="#_x0000_t75" style="width:30pt;height:12pt" o:ole="" fillcolor="window">
                  <v:imagedata r:id="rId22" o:title=""/>
                </v:shape>
                <o:OLEObject Type="Embed" ProgID="Equation.3" ShapeID="_x0000_i1028" DrawAspect="Content" ObjectID="_1822843333" r:id="rId23"/>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41BC4726"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F02622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4</w:t>
            </w:r>
          </w:p>
        </w:tc>
      </w:tr>
      <w:tr w:rsidR="00BE714D" w:rsidRPr="00BE714D" w14:paraId="30D7572B" w14:textId="77777777" w:rsidTr="003F675E">
        <w:trPr>
          <w:jc w:val="center"/>
        </w:trPr>
        <w:tc>
          <w:tcPr>
            <w:tcW w:w="2605" w:type="dxa"/>
            <w:tcBorders>
              <w:top w:val="single" w:sz="4" w:space="0" w:color="auto"/>
              <w:left w:val="single" w:sz="4" w:space="0" w:color="auto"/>
              <w:right w:val="single" w:sz="4" w:space="0" w:color="auto"/>
            </w:tcBorders>
            <w:vAlign w:val="center"/>
            <w:hideMark/>
          </w:tcPr>
          <w:p w14:paraId="6D191896"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Arial"/>
                <w:sz w:val="18"/>
                <w:lang w:eastAsia="fr-FR"/>
              </w:rPr>
            </w:pPr>
            <w:r w:rsidRPr="00BE714D">
              <w:rPr>
                <w:rFonts w:ascii="Arial" w:hAnsi="Arial" w:cs="Arial"/>
                <w:sz w:val="18"/>
                <w:lang w:eastAsia="fr-FR"/>
              </w:rPr>
              <w:t>Io</w:t>
            </w:r>
            <w:r w:rsidRPr="00BE714D">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6D1140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dBm/95.04 MHz</w:t>
            </w:r>
            <w:r w:rsidRPr="00BE714D">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DFAFD6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cs="Arial"/>
                <w:sz w:val="18"/>
                <w:lang w:eastAsia="fr-FR"/>
              </w:rPr>
            </w:pPr>
            <w:r w:rsidRPr="00BE714D">
              <w:rPr>
                <w:rFonts w:ascii="Arial" w:hAnsi="Arial" w:cs="Arial"/>
                <w:sz w:val="18"/>
                <w:lang w:eastAsia="fr-FR"/>
              </w:rPr>
              <w:t>-68.5</w:t>
            </w:r>
          </w:p>
        </w:tc>
      </w:tr>
      <w:tr w:rsidR="00BE714D" w:rsidRPr="00BE714D" w14:paraId="6F238FAA" w14:textId="77777777" w:rsidTr="003F675E">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037D9CC"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fr-FR"/>
              </w:rPr>
            </w:pPr>
            <w:r w:rsidRPr="00BE714D">
              <w:rPr>
                <w:rFonts w:ascii="Arial" w:hAnsi="Arial" w:cs="Arial"/>
                <w:sz w:val="18"/>
                <w:lang w:eastAsia="fr-FR"/>
              </w:rPr>
              <w:t>NOTE 1:</w:t>
            </w:r>
            <w:r w:rsidRPr="00BE714D">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BE714D">
              <w:rPr>
                <w:rFonts w:ascii="Arial" w:eastAsia="Calibri" w:hAnsi="Arial" w:cs="v4.2.0"/>
                <w:position w:val="-12"/>
                <w:sz w:val="18"/>
                <w:szCs w:val="22"/>
                <w:lang w:eastAsia="fr-FR"/>
              </w:rPr>
              <w:object w:dxaOrig="360" w:dyaOrig="360" w14:anchorId="08FDB69F">
                <v:shape id="_x0000_i1029" type="#_x0000_t75" style="width:12pt;height:12pt" o:ole="" fillcolor="window">
                  <v:imagedata r:id="rId17" o:title=""/>
                </v:shape>
                <o:OLEObject Type="Embed" ProgID="Equation.3" ShapeID="_x0000_i1029" DrawAspect="Content" ObjectID="_1822843334" r:id="rId24"/>
              </w:object>
            </w:r>
            <w:r w:rsidRPr="00BE714D">
              <w:rPr>
                <w:rFonts w:ascii="Arial" w:hAnsi="Arial" w:cs="Arial"/>
                <w:sz w:val="18"/>
                <w:lang w:eastAsia="fr-FR"/>
              </w:rPr>
              <w:t xml:space="preserve"> to be fulfilled.</w:t>
            </w:r>
          </w:p>
          <w:p w14:paraId="09AB4466"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fr-FR"/>
              </w:rPr>
            </w:pPr>
            <w:r w:rsidRPr="00BE714D">
              <w:rPr>
                <w:rFonts w:ascii="Arial" w:hAnsi="Arial" w:cs="Arial"/>
                <w:sz w:val="18"/>
                <w:lang w:eastAsia="fr-FR"/>
              </w:rPr>
              <w:t>NOTE 2:</w:t>
            </w:r>
            <w:r w:rsidRPr="00BE714D">
              <w:rPr>
                <w:rFonts w:ascii="Arial" w:hAnsi="Arial" w:cs="Arial"/>
                <w:sz w:val="18"/>
                <w:lang w:eastAsia="fr-FR"/>
              </w:rPr>
              <w:tab/>
              <w:t>SSB_RP and Io levels have been derived from other parameters for information purposes. They are not settable parameters themselves.</w:t>
            </w:r>
          </w:p>
          <w:p w14:paraId="0A6BB601"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fr-FR"/>
              </w:rPr>
            </w:pPr>
            <w:r w:rsidRPr="00BE714D">
              <w:rPr>
                <w:rFonts w:ascii="Arial" w:hAnsi="Arial" w:cs="Arial"/>
                <w:sz w:val="18"/>
                <w:lang w:eastAsia="fr-FR"/>
              </w:rPr>
              <w:t>NOTE 3:</w:t>
            </w:r>
            <w:r w:rsidRPr="00BE714D">
              <w:rPr>
                <w:rFonts w:ascii="Arial" w:hAnsi="Arial" w:cs="Arial"/>
                <w:sz w:val="18"/>
                <w:lang w:eastAsia="fr-FR"/>
              </w:rPr>
              <w:tab/>
              <w:t>Void</w:t>
            </w:r>
          </w:p>
          <w:p w14:paraId="6131F9A3"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fr-FR"/>
              </w:rPr>
            </w:pPr>
            <w:r w:rsidRPr="00BE714D">
              <w:rPr>
                <w:rFonts w:ascii="Arial" w:hAnsi="Arial" w:cs="Arial"/>
                <w:sz w:val="18"/>
                <w:lang w:eastAsia="fr-FR"/>
              </w:rPr>
              <w:t>NOTE 4:</w:t>
            </w:r>
            <w:r w:rsidRPr="00BE714D">
              <w:rPr>
                <w:rFonts w:ascii="Arial" w:hAnsi="Arial" w:cs="Arial"/>
                <w:sz w:val="18"/>
                <w:lang w:eastAsia="fr-FR"/>
              </w:rPr>
              <w:tab/>
              <w:t>Equivalent power received by an antenna with 0dBi gain at the centre of the quiet zone</w:t>
            </w:r>
          </w:p>
          <w:p w14:paraId="5542C1AC"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E714D">
              <w:rPr>
                <w:rFonts w:ascii="Arial" w:hAnsi="Arial" w:cs="Arial"/>
                <w:sz w:val="18"/>
                <w:lang w:eastAsia="fr-FR"/>
              </w:rPr>
              <w:t>NOTE 5:</w:t>
            </w:r>
            <w:r w:rsidRPr="00BE714D">
              <w:rPr>
                <w:rFonts w:ascii="Arial" w:hAnsi="Arial" w:cs="Arial"/>
                <w:sz w:val="18"/>
                <w:lang w:eastAsia="fr-FR"/>
              </w:rPr>
              <w:tab/>
              <w:t>As observed with 0dBi gain antenna at the centre of the quiet zone</w:t>
            </w:r>
            <w:r w:rsidRPr="00BE714D">
              <w:rPr>
                <w:rFonts w:ascii="Arial" w:hAnsi="Arial" w:cs="Arial"/>
                <w:sz w:val="18"/>
                <w:lang w:eastAsia="en-GB"/>
              </w:rPr>
              <w:t xml:space="preserve"> </w:t>
            </w:r>
          </w:p>
          <w:p w14:paraId="7D0CCD0E"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fr-FR"/>
              </w:rPr>
            </w:pPr>
            <w:r w:rsidRPr="00BE714D">
              <w:rPr>
                <w:rFonts w:ascii="Arial" w:hAnsi="Arial" w:cs="Arial"/>
                <w:sz w:val="18"/>
                <w:lang w:eastAsia="fr-FR"/>
              </w:rPr>
              <w:t>NOTE 6:</w:t>
            </w:r>
            <w:r w:rsidRPr="00BE714D">
              <w:rPr>
                <w:rFonts w:ascii="Arial" w:hAnsi="Arial" w:cs="Arial"/>
                <w:sz w:val="18"/>
                <w:lang w:eastAsia="fr-FR"/>
              </w:rPr>
              <w:tab/>
            </w:r>
            <w:r w:rsidRPr="00BE714D">
              <w:rPr>
                <w:rFonts w:ascii="Arial" w:hAnsi="Arial" w:cs="Arial"/>
                <w:sz w:val="18"/>
                <w:lang w:eastAsia="en-GB"/>
              </w:rPr>
              <w:t>Information about types of UE beam is given in TS 38.133 [6] section B.2.1.3, and does not limit UE implementation or test system implementation</w:t>
            </w:r>
          </w:p>
        </w:tc>
      </w:tr>
    </w:tbl>
    <w:p w14:paraId="424B5715" w14:textId="77777777" w:rsidR="00BE714D" w:rsidRPr="00BE714D" w:rsidRDefault="00BE714D" w:rsidP="00BE714D">
      <w:pPr>
        <w:overflowPunct w:val="0"/>
        <w:autoSpaceDE w:val="0"/>
        <w:autoSpaceDN w:val="0"/>
        <w:adjustRightInd w:val="0"/>
        <w:textAlignment w:val="baseline"/>
        <w:rPr>
          <w:lang w:eastAsia="en-GB"/>
        </w:rPr>
      </w:pPr>
    </w:p>
    <w:p w14:paraId="5F5890E0"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lastRenderedPageBreak/>
        <w:t>Table 7.4.1.1.5-4: T</w:t>
      </w:r>
      <w:r w:rsidRPr="00BE714D">
        <w:rPr>
          <w:rFonts w:ascii="Arial" w:hAnsi="Arial"/>
          <w:b/>
          <w:vertAlign w:val="subscript"/>
          <w:lang w:eastAsia="en-GB"/>
        </w:rPr>
        <w:t>e</w:t>
      </w:r>
      <w:r w:rsidRPr="00BE714D">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BE714D" w:rsidRPr="00BE714D" w14:paraId="7641A212" w14:textId="77777777" w:rsidTr="003F675E">
        <w:trPr>
          <w:cantSplit/>
          <w:jc w:val="center"/>
        </w:trPr>
        <w:tc>
          <w:tcPr>
            <w:tcW w:w="1033" w:type="pct"/>
            <w:vAlign w:val="center"/>
          </w:tcPr>
          <w:p w14:paraId="63BACFD1" w14:textId="77777777" w:rsidR="00BE714D" w:rsidRPr="00BE714D" w:rsidRDefault="00BE714D" w:rsidP="00BE714D">
            <w:pPr>
              <w:keepNext/>
              <w:keepLines/>
              <w:overflowPunct w:val="0"/>
              <w:autoSpaceDE w:val="0"/>
              <w:autoSpaceDN w:val="0"/>
              <w:adjustRightInd w:val="0"/>
              <w:spacing w:after="0"/>
              <w:jc w:val="center"/>
              <w:textAlignment w:val="baseline"/>
              <w:rPr>
                <w:lang w:eastAsia="en-GB"/>
              </w:rPr>
            </w:pPr>
            <w:r w:rsidRPr="00BE714D">
              <w:rPr>
                <w:rFonts w:ascii="Arial" w:hAnsi="Arial"/>
                <w:b/>
                <w:sz w:val="18"/>
                <w:lang w:eastAsia="en-GB"/>
              </w:rPr>
              <w:t>Frequency Range</w:t>
            </w:r>
          </w:p>
        </w:tc>
        <w:tc>
          <w:tcPr>
            <w:tcW w:w="1244" w:type="pct"/>
            <w:vAlign w:val="center"/>
          </w:tcPr>
          <w:p w14:paraId="10C37B17" w14:textId="77777777" w:rsidR="00BE714D" w:rsidRPr="00BE714D" w:rsidRDefault="00BE714D" w:rsidP="00BE714D">
            <w:pPr>
              <w:keepNext/>
              <w:keepLines/>
              <w:overflowPunct w:val="0"/>
              <w:autoSpaceDE w:val="0"/>
              <w:autoSpaceDN w:val="0"/>
              <w:adjustRightInd w:val="0"/>
              <w:spacing w:after="0"/>
              <w:jc w:val="center"/>
              <w:textAlignment w:val="baseline"/>
              <w:rPr>
                <w:lang w:eastAsia="en-GB"/>
              </w:rPr>
            </w:pPr>
            <w:r w:rsidRPr="00BE714D">
              <w:rPr>
                <w:rFonts w:ascii="Arial" w:hAnsi="Arial"/>
                <w:b/>
                <w:sz w:val="18"/>
                <w:lang w:eastAsia="en-GB"/>
              </w:rPr>
              <w:t>SCS of SSB signals (kHz)</w:t>
            </w:r>
          </w:p>
        </w:tc>
        <w:tc>
          <w:tcPr>
            <w:tcW w:w="1245" w:type="pct"/>
            <w:vAlign w:val="center"/>
          </w:tcPr>
          <w:p w14:paraId="3655E5FE" w14:textId="77777777" w:rsidR="00BE714D" w:rsidRPr="00BE714D" w:rsidRDefault="00BE714D" w:rsidP="00BE714D">
            <w:pPr>
              <w:keepNext/>
              <w:keepLines/>
              <w:overflowPunct w:val="0"/>
              <w:autoSpaceDE w:val="0"/>
              <w:autoSpaceDN w:val="0"/>
              <w:adjustRightInd w:val="0"/>
              <w:spacing w:after="0"/>
              <w:jc w:val="center"/>
              <w:textAlignment w:val="baseline"/>
              <w:rPr>
                <w:lang w:eastAsia="en-GB"/>
              </w:rPr>
            </w:pPr>
            <w:r w:rsidRPr="00BE714D">
              <w:rPr>
                <w:rFonts w:ascii="Arial" w:hAnsi="Arial"/>
                <w:b/>
                <w:sz w:val="18"/>
                <w:lang w:eastAsia="en-GB"/>
              </w:rPr>
              <w:t>SCS of uplink signals (kHz)</w:t>
            </w:r>
          </w:p>
        </w:tc>
        <w:tc>
          <w:tcPr>
            <w:tcW w:w="1478" w:type="pct"/>
            <w:vAlign w:val="center"/>
          </w:tcPr>
          <w:p w14:paraId="18650370" w14:textId="77777777" w:rsidR="00BE714D" w:rsidRPr="00BE714D" w:rsidRDefault="00BE714D" w:rsidP="00BE714D">
            <w:pPr>
              <w:keepNext/>
              <w:keepLines/>
              <w:overflowPunct w:val="0"/>
              <w:autoSpaceDE w:val="0"/>
              <w:autoSpaceDN w:val="0"/>
              <w:adjustRightInd w:val="0"/>
              <w:spacing w:after="0"/>
              <w:jc w:val="center"/>
              <w:textAlignment w:val="baseline"/>
              <w:rPr>
                <w:lang w:eastAsia="en-GB"/>
              </w:rPr>
            </w:pPr>
            <w:r w:rsidRPr="00BE714D">
              <w:rPr>
                <w:rFonts w:ascii="Arial" w:hAnsi="Arial"/>
                <w:b/>
                <w:sz w:val="18"/>
                <w:lang w:eastAsia="en-GB"/>
              </w:rPr>
              <w:t>T</w:t>
            </w:r>
            <w:r w:rsidRPr="00BE714D">
              <w:rPr>
                <w:rFonts w:ascii="Arial" w:hAnsi="Arial"/>
                <w:b/>
                <w:sz w:val="18"/>
                <w:vertAlign w:val="subscript"/>
                <w:lang w:eastAsia="en-GB"/>
              </w:rPr>
              <w:t>e</w:t>
            </w:r>
          </w:p>
        </w:tc>
      </w:tr>
      <w:tr w:rsidR="00BE714D" w:rsidRPr="00BE714D" w14:paraId="7B7A5D78" w14:textId="77777777" w:rsidTr="003F675E">
        <w:trPr>
          <w:cantSplit/>
          <w:jc w:val="center"/>
        </w:trPr>
        <w:tc>
          <w:tcPr>
            <w:tcW w:w="1033" w:type="pct"/>
            <w:vMerge w:val="restart"/>
            <w:vAlign w:val="center"/>
          </w:tcPr>
          <w:p w14:paraId="4EF38A3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2</w:t>
            </w:r>
          </w:p>
        </w:tc>
        <w:tc>
          <w:tcPr>
            <w:tcW w:w="1244" w:type="pct"/>
            <w:vMerge w:val="restart"/>
            <w:vAlign w:val="center"/>
          </w:tcPr>
          <w:p w14:paraId="70096B2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120</w:t>
            </w:r>
          </w:p>
        </w:tc>
        <w:tc>
          <w:tcPr>
            <w:tcW w:w="1245" w:type="pct"/>
          </w:tcPr>
          <w:p w14:paraId="346123A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60</w:t>
            </w:r>
          </w:p>
        </w:tc>
        <w:tc>
          <w:tcPr>
            <w:tcW w:w="1478" w:type="pct"/>
          </w:tcPr>
          <w:p w14:paraId="0DA12E5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N/A</w:t>
            </w:r>
          </w:p>
        </w:tc>
      </w:tr>
      <w:tr w:rsidR="00BE714D" w:rsidRPr="00BE714D" w14:paraId="17BCEB4A" w14:textId="77777777" w:rsidTr="003F675E">
        <w:trPr>
          <w:cantSplit/>
          <w:jc w:val="center"/>
        </w:trPr>
        <w:tc>
          <w:tcPr>
            <w:tcW w:w="1033" w:type="pct"/>
            <w:vMerge/>
            <w:vAlign w:val="center"/>
          </w:tcPr>
          <w:p w14:paraId="2060BD75"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ign w:val="center"/>
          </w:tcPr>
          <w:p w14:paraId="3A50E48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4C5C03A2"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120</w:t>
            </w:r>
          </w:p>
        </w:tc>
        <w:tc>
          <w:tcPr>
            <w:tcW w:w="1478" w:type="pct"/>
          </w:tcPr>
          <w:p w14:paraId="0104299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N/A</w:t>
            </w:r>
          </w:p>
        </w:tc>
      </w:tr>
      <w:tr w:rsidR="00BE714D" w:rsidRPr="00BE714D" w14:paraId="4D58CD6A" w14:textId="77777777" w:rsidTr="003F675E">
        <w:trPr>
          <w:cantSplit/>
          <w:jc w:val="center"/>
        </w:trPr>
        <w:tc>
          <w:tcPr>
            <w:tcW w:w="1033" w:type="pct"/>
            <w:vMerge/>
            <w:vAlign w:val="center"/>
          </w:tcPr>
          <w:p w14:paraId="459B306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restart"/>
            <w:vAlign w:val="center"/>
          </w:tcPr>
          <w:p w14:paraId="6D9CBF7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240</w:t>
            </w:r>
          </w:p>
        </w:tc>
        <w:tc>
          <w:tcPr>
            <w:tcW w:w="1245" w:type="pct"/>
          </w:tcPr>
          <w:p w14:paraId="31690FF1"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60</w:t>
            </w:r>
          </w:p>
        </w:tc>
        <w:tc>
          <w:tcPr>
            <w:tcW w:w="1478" w:type="pct"/>
          </w:tcPr>
          <w:p w14:paraId="26956BE4"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N/A</w:t>
            </w:r>
          </w:p>
        </w:tc>
      </w:tr>
      <w:tr w:rsidR="00BE714D" w:rsidRPr="00BE714D" w14:paraId="6A718EF8" w14:textId="77777777" w:rsidTr="003F675E">
        <w:trPr>
          <w:cantSplit/>
          <w:jc w:val="center"/>
        </w:trPr>
        <w:tc>
          <w:tcPr>
            <w:tcW w:w="1033" w:type="pct"/>
            <w:vMerge/>
          </w:tcPr>
          <w:p w14:paraId="62CD2F3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tcPr>
          <w:p w14:paraId="7498B39B"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12F39B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120</w:t>
            </w:r>
          </w:p>
        </w:tc>
        <w:tc>
          <w:tcPr>
            <w:tcW w:w="1478" w:type="pct"/>
          </w:tcPr>
          <w:p w14:paraId="2BC61DC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3.75*64*T</w:t>
            </w:r>
            <w:r w:rsidRPr="00BE714D">
              <w:rPr>
                <w:rFonts w:ascii="Arial" w:hAnsi="Arial"/>
                <w:sz w:val="18"/>
                <w:vertAlign w:val="subscript"/>
                <w:lang w:eastAsia="en-GB"/>
              </w:rPr>
              <w:t>c</w:t>
            </w:r>
          </w:p>
        </w:tc>
      </w:tr>
      <w:tr w:rsidR="00BE714D" w:rsidRPr="00BE714D" w14:paraId="47195179" w14:textId="77777777" w:rsidTr="003F675E">
        <w:trPr>
          <w:cantSplit/>
          <w:jc w:val="center"/>
        </w:trPr>
        <w:tc>
          <w:tcPr>
            <w:tcW w:w="5000" w:type="pct"/>
            <w:gridSpan w:val="4"/>
          </w:tcPr>
          <w:p w14:paraId="2186AFF7"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sz w:val="18"/>
                <w:lang w:eastAsia="en-GB"/>
              </w:rPr>
            </w:pPr>
            <w:r w:rsidRPr="00BE714D">
              <w:rPr>
                <w:rFonts w:ascii="Arial" w:hAnsi="Arial" w:cs="Arial"/>
                <w:sz w:val="18"/>
                <w:lang w:eastAsia="en-GB"/>
              </w:rPr>
              <w:t>NOTE 1:</w:t>
            </w:r>
            <w:r w:rsidRPr="00BE714D">
              <w:rPr>
                <w:rFonts w:ascii="Arial" w:hAnsi="Arial" w:cs="Arial"/>
                <w:sz w:val="18"/>
                <w:lang w:eastAsia="en-GB"/>
              </w:rPr>
              <w:tab/>
            </w:r>
            <w:r w:rsidRPr="00BE714D">
              <w:rPr>
                <w:rFonts w:ascii="Arial" w:hAnsi="Arial"/>
                <w:sz w:val="18"/>
                <w:lang w:eastAsia="en-GB"/>
              </w:rPr>
              <w:t>T</w:t>
            </w:r>
            <w:r w:rsidRPr="00BE714D">
              <w:rPr>
                <w:rFonts w:ascii="Arial" w:hAnsi="Arial"/>
                <w:sz w:val="18"/>
                <w:vertAlign w:val="subscript"/>
                <w:lang w:eastAsia="en-GB"/>
              </w:rPr>
              <w:t>c</w:t>
            </w:r>
            <w:r w:rsidRPr="00BE714D">
              <w:rPr>
                <w:rFonts w:ascii="Arial" w:hAnsi="Arial"/>
                <w:sz w:val="18"/>
                <w:lang w:eastAsia="en-GB"/>
              </w:rPr>
              <w:t xml:space="preserve"> is the basic timing unit defined in TS 38.211 [7]</w:t>
            </w:r>
          </w:p>
        </w:tc>
      </w:tr>
    </w:tbl>
    <w:p w14:paraId="31577862" w14:textId="77777777" w:rsidR="00BE714D" w:rsidRPr="00BE714D" w:rsidRDefault="00BE714D" w:rsidP="00BE714D">
      <w:pPr>
        <w:overflowPunct w:val="0"/>
        <w:autoSpaceDE w:val="0"/>
        <w:autoSpaceDN w:val="0"/>
        <w:adjustRightInd w:val="0"/>
        <w:textAlignment w:val="baseline"/>
        <w:rPr>
          <w:snapToGrid w:val="0"/>
          <w:lang w:eastAsia="en-GB"/>
        </w:rPr>
      </w:pPr>
    </w:p>
    <w:p w14:paraId="03B210E3"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 xml:space="preserve">Table 7.4.1.1.5-5: </w:t>
      </w:r>
      <w:proofErr w:type="spellStart"/>
      <w:r w:rsidRPr="00BE714D">
        <w:rPr>
          <w:rFonts w:ascii="Arial" w:hAnsi="Arial"/>
          <w:b/>
          <w:lang w:eastAsia="en-GB"/>
        </w:rPr>
        <w:t>T</w:t>
      </w:r>
      <w:r w:rsidRPr="00BE714D">
        <w:rPr>
          <w:rFonts w:ascii="Arial" w:hAnsi="Arial"/>
          <w:b/>
          <w:vertAlign w:val="subscript"/>
          <w:lang w:eastAsia="en-GB"/>
        </w:rPr>
        <w:t>q</w:t>
      </w:r>
      <w:proofErr w:type="spellEnd"/>
      <w:r w:rsidRPr="00BE714D">
        <w:rPr>
          <w:rFonts w:ascii="Arial" w:hAnsi="Arial"/>
          <w:b/>
          <w:lang w:eastAsia="en-GB"/>
        </w:rPr>
        <w:t xml:space="preserve"> Maximum Autonomous Time Adjustment Step and </w:t>
      </w:r>
      <w:proofErr w:type="spellStart"/>
      <w:r w:rsidRPr="00BE714D">
        <w:rPr>
          <w:rFonts w:ascii="Arial" w:hAnsi="Arial"/>
          <w:b/>
          <w:lang w:eastAsia="en-GB"/>
        </w:rPr>
        <w:t>T</w:t>
      </w:r>
      <w:r w:rsidRPr="00BE714D">
        <w:rPr>
          <w:rFonts w:ascii="Arial" w:hAnsi="Arial"/>
          <w:b/>
          <w:vertAlign w:val="subscript"/>
          <w:lang w:eastAsia="en-GB"/>
        </w:rPr>
        <w:t>p</w:t>
      </w:r>
      <w:proofErr w:type="spellEnd"/>
      <w:r w:rsidRPr="00BE714D">
        <w:rPr>
          <w:rFonts w:ascii="Arial" w:hAnsi="Arial"/>
          <w:b/>
          <w:lang w:eastAsia="en-GB"/>
        </w:rPr>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BE714D" w:rsidRPr="00BE714D" w14:paraId="6E2F3A25" w14:textId="77777777" w:rsidTr="003F675E">
        <w:trPr>
          <w:cantSplit/>
          <w:jc w:val="center"/>
        </w:trPr>
        <w:tc>
          <w:tcPr>
            <w:tcW w:w="963" w:type="pct"/>
            <w:vAlign w:val="center"/>
          </w:tcPr>
          <w:p w14:paraId="613E7A4D"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Frequency Range</w:t>
            </w:r>
          </w:p>
        </w:tc>
        <w:tc>
          <w:tcPr>
            <w:tcW w:w="1023" w:type="pct"/>
          </w:tcPr>
          <w:p w14:paraId="34E6D1C3"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SCS of uplink signals (kHz)</w:t>
            </w:r>
          </w:p>
        </w:tc>
        <w:tc>
          <w:tcPr>
            <w:tcW w:w="1004" w:type="pct"/>
            <w:vAlign w:val="center"/>
          </w:tcPr>
          <w:p w14:paraId="1609EE00"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 xml:space="preserve">The Maximum timing change in one adjustment </w:t>
            </w:r>
            <w:proofErr w:type="spellStart"/>
            <w:r w:rsidRPr="00BE714D">
              <w:rPr>
                <w:rFonts w:ascii="Arial" w:hAnsi="Arial"/>
                <w:b/>
                <w:sz w:val="18"/>
                <w:lang w:eastAsia="en-GB"/>
              </w:rPr>
              <w:t>T</w:t>
            </w:r>
            <w:r w:rsidRPr="00BE714D">
              <w:rPr>
                <w:rFonts w:ascii="Arial" w:hAnsi="Arial"/>
                <w:b/>
                <w:sz w:val="18"/>
                <w:vertAlign w:val="subscript"/>
                <w:lang w:eastAsia="en-GB"/>
              </w:rPr>
              <w:t>q</w:t>
            </w:r>
            <w:proofErr w:type="spellEnd"/>
          </w:p>
        </w:tc>
        <w:tc>
          <w:tcPr>
            <w:tcW w:w="1005" w:type="pct"/>
            <w:vAlign w:val="center"/>
          </w:tcPr>
          <w:p w14:paraId="15FC266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 xml:space="preserve">The Minimum aggregate adjustment rate </w:t>
            </w:r>
            <w:proofErr w:type="spellStart"/>
            <w:r w:rsidRPr="00BE714D">
              <w:rPr>
                <w:rFonts w:ascii="Arial" w:hAnsi="Arial"/>
                <w:b/>
                <w:sz w:val="18"/>
                <w:lang w:eastAsia="en-GB"/>
              </w:rPr>
              <w:t>T</w:t>
            </w:r>
            <w:r w:rsidRPr="00BE714D">
              <w:rPr>
                <w:rFonts w:ascii="Arial" w:hAnsi="Arial"/>
                <w:b/>
                <w:sz w:val="18"/>
                <w:vertAlign w:val="subscript"/>
                <w:lang w:eastAsia="en-GB"/>
              </w:rPr>
              <w:t>p</w:t>
            </w:r>
            <w:proofErr w:type="spellEnd"/>
            <w:r w:rsidRPr="00BE714D">
              <w:rPr>
                <w:rFonts w:ascii="Arial" w:hAnsi="Arial"/>
                <w:b/>
                <w:sz w:val="18"/>
                <w:lang w:eastAsia="en-GB"/>
              </w:rPr>
              <w:t xml:space="preserve"> </w:t>
            </w:r>
          </w:p>
        </w:tc>
        <w:tc>
          <w:tcPr>
            <w:tcW w:w="1005" w:type="pct"/>
          </w:tcPr>
          <w:p w14:paraId="055A244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 xml:space="preserve">The Maximum aggregate adjustment rate </w:t>
            </w:r>
            <w:proofErr w:type="spellStart"/>
            <w:r w:rsidRPr="00BE714D">
              <w:rPr>
                <w:rFonts w:ascii="Arial" w:hAnsi="Arial"/>
                <w:b/>
                <w:sz w:val="18"/>
                <w:lang w:eastAsia="en-GB"/>
              </w:rPr>
              <w:t>T</w:t>
            </w:r>
            <w:r w:rsidRPr="00BE714D">
              <w:rPr>
                <w:rFonts w:ascii="Arial" w:hAnsi="Arial"/>
                <w:b/>
                <w:sz w:val="18"/>
                <w:vertAlign w:val="subscript"/>
                <w:lang w:eastAsia="en-GB"/>
              </w:rPr>
              <w:t>q</w:t>
            </w:r>
            <w:proofErr w:type="spellEnd"/>
          </w:p>
        </w:tc>
      </w:tr>
      <w:tr w:rsidR="00BE714D" w:rsidRPr="00BE714D" w14:paraId="55CCB3AE" w14:textId="77777777" w:rsidTr="003F675E">
        <w:trPr>
          <w:cantSplit/>
          <w:jc w:val="center"/>
        </w:trPr>
        <w:tc>
          <w:tcPr>
            <w:tcW w:w="963" w:type="pct"/>
            <w:vAlign w:val="center"/>
          </w:tcPr>
          <w:p w14:paraId="24D682AC"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2</w:t>
            </w:r>
          </w:p>
        </w:tc>
        <w:tc>
          <w:tcPr>
            <w:tcW w:w="1023" w:type="pct"/>
          </w:tcPr>
          <w:p w14:paraId="545FC33F"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120</w:t>
            </w:r>
          </w:p>
        </w:tc>
        <w:tc>
          <w:tcPr>
            <w:tcW w:w="1004" w:type="pct"/>
          </w:tcPr>
          <w:p w14:paraId="78D21BA7"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3.125*64*T</w:t>
            </w:r>
            <w:r w:rsidRPr="00BE714D">
              <w:rPr>
                <w:rFonts w:ascii="Arial" w:hAnsi="Arial"/>
                <w:sz w:val="18"/>
                <w:vertAlign w:val="subscript"/>
                <w:lang w:eastAsia="en-GB"/>
              </w:rPr>
              <w:t>c</w:t>
            </w:r>
          </w:p>
        </w:tc>
        <w:tc>
          <w:tcPr>
            <w:tcW w:w="1005" w:type="pct"/>
          </w:tcPr>
          <w:p w14:paraId="2F7BD8B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-1.225*64*T</w:t>
            </w:r>
            <w:r w:rsidRPr="00BE714D">
              <w:rPr>
                <w:rFonts w:ascii="Arial" w:hAnsi="Arial"/>
                <w:sz w:val="18"/>
                <w:vertAlign w:val="subscript"/>
                <w:lang w:eastAsia="en-GB"/>
              </w:rPr>
              <w:t>c</w:t>
            </w:r>
          </w:p>
        </w:tc>
        <w:tc>
          <w:tcPr>
            <w:tcW w:w="1005" w:type="pct"/>
          </w:tcPr>
          <w:p w14:paraId="3D35D8D8"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sz w:val="18"/>
                <w:lang w:eastAsia="en-GB"/>
              </w:rPr>
            </w:pPr>
            <w:r w:rsidRPr="00BE714D">
              <w:rPr>
                <w:rFonts w:ascii="Arial" w:hAnsi="Arial"/>
                <w:sz w:val="18"/>
                <w:lang w:eastAsia="en-GB"/>
              </w:rPr>
              <w:t>+3.725*64*T</w:t>
            </w:r>
            <w:r w:rsidRPr="00BE714D">
              <w:rPr>
                <w:rFonts w:ascii="Arial" w:hAnsi="Arial"/>
                <w:sz w:val="18"/>
                <w:vertAlign w:val="subscript"/>
                <w:lang w:eastAsia="en-GB"/>
              </w:rPr>
              <w:t>c</w:t>
            </w:r>
          </w:p>
        </w:tc>
      </w:tr>
      <w:tr w:rsidR="00BE714D" w:rsidRPr="00BE714D" w14:paraId="06717E45" w14:textId="77777777" w:rsidTr="003F675E">
        <w:trPr>
          <w:cantSplit/>
          <w:jc w:val="center"/>
        </w:trPr>
        <w:tc>
          <w:tcPr>
            <w:tcW w:w="3995" w:type="pct"/>
            <w:gridSpan w:val="4"/>
          </w:tcPr>
          <w:p w14:paraId="2915F28E"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sz w:val="18"/>
                <w:lang w:eastAsia="en-GB"/>
              </w:rPr>
            </w:pPr>
            <w:r w:rsidRPr="00BE714D">
              <w:rPr>
                <w:rFonts w:ascii="Arial" w:hAnsi="Arial" w:cs="Arial"/>
                <w:sz w:val="18"/>
                <w:lang w:eastAsia="en-GB"/>
              </w:rPr>
              <w:t>NOTE</w:t>
            </w:r>
            <w:r w:rsidRPr="00BE714D">
              <w:rPr>
                <w:rFonts w:ascii="Arial" w:hAnsi="Arial"/>
                <w:sz w:val="18"/>
                <w:lang w:eastAsia="en-GB"/>
              </w:rPr>
              <w:t>:</w:t>
            </w:r>
            <w:r w:rsidRPr="00BE714D">
              <w:rPr>
                <w:rFonts w:ascii="Arial" w:hAnsi="Arial"/>
                <w:sz w:val="18"/>
                <w:lang w:eastAsia="en-GB"/>
              </w:rPr>
              <w:tab/>
              <w:t>T</w:t>
            </w:r>
            <w:r w:rsidRPr="00BE714D">
              <w:rPr>
                <w:rFonts w:ascii="Arial" w:hAnsi="Arial"/>
                <w:sz w:val="18"/>
                <w:vertAlign w:val="subscript"/>
                <w:lang w:eastAsia="en-GB"/>
              </w:rPr>
              <w:t>c</w:t>
            </w:r>
            <w:r w:rsidRPr="00BE714D">
              <w:rPr>
                <w:rFonts w:ascii="Arial" w:hAnsi="Arial"/>
                <w:sz w:val="18"/>
                <w:lang w:eastAsia="en-GB"/>
              </w:rPr>
              <w:t xml:space="preserve"> is the basic timing unit defined in TS 38.211 [7]</w:t>
            </w:r>
          </w:p>
        </w:tc>
        <w:tc>
          <w:tcPr>
            <w:tcW w:w="1005" w:type="pct"/>
          </w:tcPr>
          <w:p w14:paraId="4A06EAFB"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cs="Arial"/>
                <w:sz w:val="18"/>
                <w:lang w:eastAsia="en-GB"/>
              </w:rPr>
            </w:pPr>
          </w:p>
        </w:tc>
      </w:tr>
    </w:tbl>
    <w:p w14:paraId="4B05E3CC" w14:textId="77777777" w:rsidR="00BE714D" w:rsidRPr="00BE714D" w:rsidRDefault="00BE714D" w:rsidP="00BE714D">
      <w:pPr>
        <w:overflowPunct w:val="0"/>
        <w:autoSpaceDE w:val="0"/>
        <w:autoSpaceDN w:val="0"/>
        <w:adjustRightInd w:val="0"/>
        <w:textAlignment w:val="baseline"/>
        <w:rPr>
          <w:snapToGrid w:val="0"/>
          <w:lang w:eastAsia="en-GB"/>
        </w:rPr>
      </w:pPr>
    </w:p>
    <w:p w14:paraId="3C00F4EF" w14:textId="77777777" w:rsidR="00BE714D" w:rsidRPr="00BE714D" w:rsidRDefault="00BE714D" w:rsidP="00BE714D">
      <w:pPr>
        <w:keepNext/>
        <w:keepLines/>
        <w:overflowPunct w:val="0"/>
        <w:autoSpaceDE w:val="0"/>
        <w:autoSpaceDN w:val="0"/>
        <w:adjustRightInd w:val="0"/>
        <w:spacing w:before="60"/>
        <w:jc w:val="center"/>
        <w:textAlignment w:val="baseline"/>
        <w:rPr>
          <w:rFonts w:ascii="Arial" w:hAnsi="Arial"/>
          <w:b/>
          <w:lang w:eastAsia="en-GB"/>
        </w:rPr>
      </w:pPr>
      <w:r w:rsidRPr="00BE714D">
        <w:rPr>
          <w:rFonts w:ascii="Arial" w:hAnsi="Arial"/>
          <w:b/>
          <w:lang w:eastAsia="en-GB"/>
        </w:rPr>
        <w:t xml:space="preserve">Table 7.4.1.1.5-6: The Value of </w:t>
      </w:r>
      <w:r w:rsidRPr="00BE714D">
        <w:rPr>
          <w:rFonts w:ascii="Arial" w:hAnsi="Arial"/>
          <w:b/>
          <w:noProof/>
          <w:position w:val="-10"/>
          <w:lang w:eastAsia="en-GB"/>
        </w:rPr>
        <w:drawing>
          <wp:inline distT="0" distB="0" distL="0" distR="0" wp14:anchorId="6E0791D0" wp14:editId="3371C390">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BE714D" w:rsidRPr="00BE714D" w14:paraId="3D53B303" w14:textId="77777777" w:rsidTr="003F675E">
        <w:trPr>
          <w:cantSplit/>
          <w:jc w:val="center"/>
        </w:trPr>
        <w:tc>
          <w:tcPr>
            <w:tcW w:w="3286" w:type="pct"/>
          </w:tcPr>
          <w:p w14:paraId="0BC136EA"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sz w:val="18"/>
                <w:lang w:eastAsia="en-GB"/>
              </w:rPr>
              <w:t>Frequency range and band of cell used for uplink transmission</w:t>
            </w:r>
          </w:p>
        </w:tc>
        <w:tc>
          <w:tcPr>
            <w:tcW w:w="1714" w:type="pct"/>
          </w:tcPr>
          <w:p w14:paraId="0E646A6E" w14:textId="77777777" w:rsidR="00BE714D" w:rsidRPr="00BE714D" w:rsidRDefault="00BE714D" w:rsidP="00BE714D">
            <w:pPr>
              <w:keepNext/>
              <w:keepLines/>
              <w:overflowPunct w:val="0"/>
              <w:autoSpaceDE w:val="0"/>
              <w:autoSpaceDN w:val="0"/>
              <w:adjustRightInd w:val="0"/>
              <w:spacing w:after="0"/>
              <w:jc w:val="center"/>
              <w:textAlignment w:val="baseline"/>
              <w:rPr>
                <w:rFonts w:ascii="Arial" w:hAnsi="Arial"/>
                <w:b/>
                <w:sz w:val="18"/>
                <w:lang w:eastAsia="en-GB"/>
              </w:rPr>
            </w:pPr>
            <w:r w:rsidRPr="00BE714D">
              <w:rPr>
                <w:rFonts w:ascii="Arial" w:hAnsi="Arial"/>
                <w:b/>
                <w:noProof/>
                <w:position w:val="-10"/>
                <w:sz w:val="18"/>
                <w:lang w:eastAsia="en-GB"/>
              </w:rPr>
              <w:drawing>
                <wp:inline distT="0" distB="0" distL="0" distR="0" wp14:anchorId="2E682D7A" wp14:editId="6DA563B4">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E714D">
              <w:rPr>
                <w:rFonts w:ascii="Arial" w:hAnsi="Arial"/>
                <w:b/>
                <w:sz w:val="18"/>
                <w:lang w:eastAsia="en-GB"/>
              </w:rPr>
              <w:t>(Unit: T</w:t>
            </w:r>
            <w:r w:rsidRPr="00BE714D">
              <w:rPr>
                <w:rFonts w:ascii="Arial" w:hAnsi="Arial"/>
                <w:b/>
                <w:sz w:val="18"/>
                <w:vertAlign w:val="subscript"/>
                <w:lang w:eastAsia="en-GB"/>
              </w:rPr>
              <w:t>C</w:t>
            </w:r>
            <w:r w:rsidRPr="00BE714D">
              <w:rPr>
                <w:rFonts w:ascii="Arial" w:hAnsi="Arial"/>
                <w:b/>
                <w:sz w:val="18"/>
                <w:lang w:eastAsia="en-GB"/>
              </w:rPr>
              <w:t>)</w:t>
            </w:r>
          </w:p>
        </w:tc>
      </w:tr>
      <w:tr w:rsidR="00BE714D" w:rsidRPr="00BE714D" w14:paraId="3001C70C" w14:textId="77777777" w:rsidTr="003F675E">
        <w:trPr>
          <w:cantSplit/>
          <w:jc w:val="center"/>
        </w:trPr>
        <w:tc>
          <w:tcPr>
            <w:tcW w:w="3286" w:type="pct"/>
          </w:tcPr>
          <w:p w14:paraId="4F0744A5" w14:textId="77777777" w:rsidR="00BE714D" w:rsidRPr="00BE714D" w:rsidRDefault="00BE714D" w:rsidP="00BE714D">
            <w:pPr>
              <w:keepNext/>
              <w:keepLines/>
              <w:overflowPunct w:val="0"/>
              <w:autoSpaceDE w:val="0"/>
              <w:autoSpaceDN w:val="0"/>
              <w:adjustRightInd w:val="0"/>
              <w:spacing w:after="0"/>
              <w:textAlignment w:val="baseline"/>
              <w:rPr>
                <w:rFonts w:ascii="Arial" w:hAnsi="Arial"/>
                <w:sz w:val="18"/>
                <w:lang w:eastAsia="en-GB"/>
              </w:rPr>
            </w:pPr>
            <w:r w:rsidRPr="00BE714D">
              <w:rPr>
                <w:rFonts w:ascii="Arial" w:hAnsi="Arial"/>
                <w:sz w:val="18"/>
                <w:lang w:eastAsia="en-GB"/>
              </w:rPr>
              <w:t>FR2</w:t>
            </w:r>
          </w:p>
        </w:tc>
        <w:tc>
          <w:tcPr>
            <w:tcW w:w="1714" w:type="pct"/>
          </w:tcPr>
          <w:p w14:paraId="64E13D83" w14:textId="77777777" w:rsidR="00BE714D" w:rsidRPr="00BE714D" w:rsidRDefault="00BE714D" w:rsidP="00BE714D">
            <w:pPr>
              <w:keepNext/>
              <w:keepLines/>
              <w:overflowPunct w:val="0"/>
              <w:autoSpaceDE w:val="0"/>
              <w:autoSpaceDN w:val="0"/>
              <w:adjustRightInd w:val="0"/>
              <w:spacing w:after="0"/>
              <w:textAlignment w:val="baseline"/>
              <w:rPr>
                <w:rFonts w:ascii="Arial" w:hAnsi="Arial" w:cs="v4.2.0"/>
                <w:sz w:val="18"/>
                <w:lang w:eastAsia="en-GB"/>
              </w:rPr>
            </w:pPr>
            <w:r w:rsidRPr="00BE714D">
              <w:rPr>
                <w:rFonts w:ascii="Arial" w:hAnsi="Arial" w:cs="v4.2.0"/>
                <w:sz w:val="18"/>
                <w:lang w:eastAsia="en-GB"/>
              </w:rPr>
              <w:t>13792</w:t>
            </w:r>
          </w:p>
        </w:tc>
      </w:tr>
      <w:tr w:rsidR="00BE714D" w:rsidRPr="00BE714D" w14:paraId="310E1F6E" w14:textId="77777777" w:rsidTr="003F675E">
        <w:trPr>
          <w:cantSplit/>
          <w:jc w:val="center"/>
        </w:trPr>
        <w:tc>
          <w:tcPr>
            <w:tcW w:w="5000" w:type="pct"/>
            <w:gridSpan w:val="2"/>
          </w:tcPr>
          <w:p w14:paraId="4F3DE5E2"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sz w:val="18"/>
                <w:lang w:eastAsia="en-GB"/>
              </w:rPr>
            </w:pPr>
            <w:r w:rsidRPr="00BE714D">
              <w:rPr>
                <w:rFonts w:ascii="Arial" w:hAnsi="Arial"/>
                <w:sz w:val="18"/>
                <w:lang w:eastAsia="en-GB"/>
              </w:rPr>
              <w:t>NOTE 1:</w:t>
            </w:r>
            <w:r w:rsidRPr="00BE714D">
              <w:rPr>
                <w:rFonts w:ascii="Arial" w:hAnsi="Arial"/>
                <w:sz w:val="18"/>
                <w:lang w:eastAsia="en-GB"/>
              </w:rPr>
              <w:tab/>
              <w:t xml:space="preserve">The UE identifies </w:t>
            </w:r>
            <w:r w:rsidRPr="00BE714D">
              <w:rPr>
                <w:rFonts w:ascii="Arial" w:hAnsi="Arial"/>
                <w:b/>
                <w:noProof/>
                <w:position w:val="-10"/>
                <w:sz w:val="18"/>
                <w:lang w:eastAsia="en-GB"/>
              </w:rPr>
              <w:drawing>
                <wp:inline distT="0" distB="0" distL="0" distR="0" wp14:anchorId="7CEEEE0B" wp14:editId="752F0D5C">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E714D">
              <w:rPr>
                <w:rFonts w:ascii="Arial" w:hAnsi="Arial"/>
                <w:sz w:val="18"/>
                <w:lang w:eastAsia="en-GB"/>
              </w:rPr>
              <w:t xml:space="preserve"> based on the information n-</w:t>
            </w:r>
            <w:proofErr w:type="spellStart"/>
            <w:r w:rsidRPr="00BE714D">
              <w:rPr>
                <w:rFonts w:ascii="Arial" w:hAnsi="Arial"/>
                <w:sz w:val="18"/>
                <w:lang w:eastAsia="en-GB"/>
              </w:rPr>
              <w:t>TimingAdvanceOffset</w:t>
            </w:r>
            <w:proofErr w:type="spellEnd"/>
            <w:r w:rsidRPr="00BE714D">
              <w:rPr>
                <w:rFonts w:ascii="Arial" w:hAnsi="Arial"/>
                <w:sz w:val="18"/>
                <w:lang w:eastAsia="en-GB"/>
              </w:rPr>
              <w:t xml:space="preserve"> as specified in TS 38.331 [13]. If UE is not provided with the information n-</w:t>
            </w:r>
            <w:proofErr w:type="spellStart"/>
            <w:r w:rsidRPr="00BE714D">
              <w:rPr>
                <w:rFonts w:ascii="Arial" w:hAnsi="Arial"/>
                <w:sz w:val="18"/>
                <w:lang w:eastAsia="en-GB"/>
              </w:rPr>
              <w:t>TimingAdvanceOffset</w:t>
            </w:r>
            <w:proofErr w:type="spellEnd"/>
            <w:r w:rsidRPr="00BE714D">
              <w:rPr>
                <w:rFonts w:ascii="Arial" w:hAnsi="Arial"/>
                <w:sz w:val="18"/>
                <w:lang w:eastAsia="en-GB"/>
              </w:rPr>
              <w:t xml:space="preserve">, the default value of </w:t>
            </w:r>
            <w:r w:rsidRPr="00BE714D">
              <w:rPr>
                <w:rFonts w:ascii="Arial" w:hAnsi="Arial"/>
                <w:b/>
                <w:noProof/>
                <w:position w:val="-10"/>
                <w:sz w:val="18"/>
                <w:lang w:eastAsia="en-GB"/>
              </w:rPr>
              <w:drawing>
                <wp:inline distT="0" distB="0" distL="0" distR="0" wp14:anchorId="29207BE2" wp14:editId="5E3D5182">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E714D">
              <w:rPr>
                <w:rFonts w:ascii="Arial" w:hAnsi="Arial"/>
                <w:sz w:val="18"/>
                <w:lang w:eastAsia="en-GB"/>
              </w:rPr>
              <w:t xml:space="preserve"> is set as 25600 for FR1 band. In case of multiple UL carriers in the same TAG, UE expects that the same value of n-</w:t>
            </w:r>
            <w:proofErr w:type="spellStart"/>
            <w:r w:rsidRPr="00BE714D">
              <w:rPr>
                <w:rFonts w:ascii="Arial" w:hAnsi="Arial"/>
                <w:sz w:val="18"/>
                <w:lang w:eastAsia="en-GB"/>
              </w:rPr>
              <w:t>TimingAdvanceOffset</w:t>
            </w:r>
            <w:proofErr w:type="spellEnd"/>
            <w:r w:rsidRPr="00BE714D">
              <w:rPr>
                <w:rFonts w:ascii="Arial" w:hAnsi="Arial"/>
                <w:sz w:val="18"/>
                <w:lang w:eastAsia="en-GB"/>
              </w:rPr>
              <w:t xml:space="preserve"> is provided for all the UL carriers according to clause 4.2 in TS 38.213 [8] and the value 39936 of </w:t>
            </w:r>
            <w:r w:rsidRPr="00BE714D">
              <w:rPr>
                <w:rFonts w:ascii="Arial" w:hAnsi="Arial"/>
                <w:b/>
                <w:noProof/>
                <w:position w:val="-10"/>
                <w:sz w:val="18"/>
                <w:lang w:eastAsia="en-GB"/>
              </w:rPr>
              <w:drawing>
                <wp:inline distT="0" distB="0" distL="0" distR="0" wp14:anchorId="716CE235" wp14:editId="792F005D">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BE714D">
              <w:rPr>
                <w:rFonts w:ascii="Arial" w:hAnsi="Arial"/>
                <w:sz w:val="18"/>
                <w:lang w:eastAsia="en-GB"/>
              </w:rPr>
              <w:t xml:space="preserve"> can also be provided for </w:t>
            </w:r>
            <w:r w:rsidRPr="00BE714D">
              <w:rPr>
                <w:rFonts w:ascii="Arial" w:eastAsia="DengXian" w:hAnsi="Arial"/>
                <w:sz w:val="18"/>
                <w:lang w:eastAsia="en-GB"/>
              </w:rPr>
              <w:t>a FDD serving cell</w:t>
            </w:r>
            <w:r w:rsidRPr="00BE714D">
              <w:rPr>
                <w:rFonts w:ascii="Arial" w:hAnsi="Arial"/>
                <w:sz w:val="18"/>
                <w:lang w:eastAsia="en-GB"/>
              </w:rPr>
              <w:t>.</w:t>
            </w:r>
          </w:p>
          <w:p w14:paraId="14A8F6BB" w14:textId="77777777" w:rsidR="00BE714D" w:rsidRPr="00BE714D" w:rsidRDefault="00BE714D" w:rsidP="00BE714D">
            <w:pPr>
              <w:keepNext/>
              <w:keepLines/>
              <w:overflowPunct w:val="0"/>
              <w:autoSpaceDE w:val="0"/>
              <w:autoSpaceDN w:val="0"/>
              <w:adjustRightInd w:val="0"/>
              <w:spacing w:after="0"/>
              <w:ind w:left="851" w:hanging="851"/>
              <w:textAlignment w:val="baseline"/>
              <w:rPr>
                <w:rFonts w:ascii="Arial" w:hAnsi="Arial"/>
                <w:sz w:val="18"/>
                <w:lang w:eastAsia="en-GB"/>
              </w:rPr>
            </w:pPr>
            <w:r w:rsidRPr="00BE714D">
              <w:rPr>
                <w:rFonts w:ascii="Arial" w:hAnsi="Arial"/>
                <w:sz w:val="18"/>
                <w:lang w:eastAsia="en-GB"/>
              </w:rPr>
              <w:t>NOTE 2:</w:t>
            </w:r>
            <w:r w:rsidRPr="00BE714D">
              <w:rPr>
                <w:rFonts w:ascii="Arial" w:hAnsi="Arial"/>
                <w:sz w:val="18"/>
                <w:lang w:eastAsia="en-GB"/>
              </w:rPr>
              <w:tab/>
              <w:t>Void</w:t>
            </w:r>
          </w:p>
        </w:tc>
      </w:tr>
    </w:tbl>
    <w:p w14:paraId="18EE9383" w14:textId="77777777" w:rsidR="006D04A5" w:rsidRDefault="006D04A5" w:rsidP="006D04A5">
      <w:pPr>
        <w:pStyle w:val="EditorsNote"/>
        <w:jc w:val="center"/>
        <w:rPr>
          <w:b/>
          <w:bCs/>
          <w:sz w:val="24"/>
          <w:szCs w:val="24"/>
          <w:highlight w:val="yellow"/>
        </w:rPr>
      </w:pPr>
    </w:p>
    <w:p w14:paraId="7B034325" w14:textId="330B640D" w:rsidR="006D04A5" w:rsidRDefault="006D04A5" w:rsidP="006D04A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58ACEF11" w14:textId="77777777" w:rsidR="00BE714D" w:rsidRPr="00CF3451" w:rsidRDefault="00BE714D" w:rsidP="00082EE0">
      <w:pPr>
        <w:jc w:val="center"/>
        <w:rPr>
          <w:b/>
          <w:bCs/>
          <w:color w:val="FF0000"/>
          <w:sz w:val="24"/>
          <w:szCs w:val="24"/>
          <w:highlight w:val="yellow"/>
        </w:rPr>
      </w:pPr>
    </w:p>
    <w:sectPr w:rsidR="00BE714D"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E4B2F" w14:textId="77777777" w:rsidR="009810C5" w:rsidRDefault="009810C5" w:rsidP="009528FC">
      <w:pPr>
        <w:spacing w:after="0"/>
      </w:pPr>
      <w:r>
        <w:separator/>
      </w:r>
    </w:p>
  </w:endnote>
  <w:endnote w:type="continuationSeparator" w:id="0">
    <w:p w14:paraId="36B864DC" w14:textId="77777777" w:rsidR="009810C5" w:rsidRDefault="009810C5" w:rsidP="009528FC">
      <w:pPr>
        <w:spacing w:after="0"/>
      </w:pPr>
      <w:r>
        <w:continuationSeparator/>
      </w:r>
    </w:p>
  </w:endnote>
  <w:endnote w:type="continuationNotice" w:id="1">
    <w:p w14:paraId="7AAC2FD0" w14:textId="77777777" w:rsidR="009810C5" w:rsidRDefault="00981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6711" w14:textId="77777777" w:rsidR="009810C5" w:rsidRDefault="009810C5" w:rsidP="009528FC">
      <w:pPr>
        <w:spacing w:after="0"/>
      </w:pPr>
      <w:r>
        <w:separator/>
      </w:r>
    </w:p>
  </w:footnote>
  <w:footnote w:type="continuationSeparator" w:id="0">
    <w:p w14:paraId="7405DCAA" w14:textId="77777777" w:rsidR="009810C5" w:rsidRDefault="009810C5" w:rsidP="009528FC">
      <w:pPr>
        <w:spacing w:after="0"/>
      </w:pPr>
      <w:r>
        <w:continuationSeparator/>
      </w:r>
    </w:p>
  </w:footnote>
  <w:footnote w:type="continuationNotice" w:id="1">
    <w:p w14:paraId="3DB4654A" w14:textId="77777777" w:rsidR="009810C5" w:rsidRDefault="009810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1"/>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30"/>
  </w:num>
  <w:num w:numId="44" w16cid:durableId="1559364918">
    <w:abstractNumId w:val="29"/>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055BC"/>
    <w:rsid w:val="0011420A"/>
    <w:rsid w:val="00153AF2"/>
    <w:rsid w:val="00162812"/>
    <w:rsid w:val="0016336E"/>
    <w:rsid w:val="001766FC"/>
    <w:rsid w:val="00183AFC"/>
    <w:rsid w:val="00184AE0"/>
    <w:rsid w:val="00186DD9"/>
    <w:rsid w:val="0019040B"/>
    <w:rsid w:val="00191634"/>
    <w:rsid w:val="0019481E"/>
    <w:rsid w:val="001A24BC"/>
    <w:rsid w:val="001B07E7"/>
    <w:rsid w:val="001B421A"/>
    <w:rsid w:val="001B4893"/>
    <w:rsid w:val="001C1625"/>
    <w:rsid w:val="001C1A98"/>
    <w:rsid w:val="001C469C"/>
    <w:rsid w:val="001D500E"/>
    <w:rsid w:val="001E35F7"/>
    <w:rsid w:val="001F12FD"/>
    <w:rsid w:val="001F3A52"/>
    <w:rsid w:val="001F3CCB"/>
    <w:rsid w:val="00200DF2"/>
    <w:rsid w:val="002013C8"/>
    <w:rsid w:val="002019B5"/>
    <w:rsid w:val="00250A39"/>
    <w:rsid w:val="0025531C"/>
    <w:rsid w:val="00263207"/>
    <w:rsid w:val="00263EEB"/>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6A32"/>
    <w:rsid w:val="00361219"/>
    <w:rsid w:val="0037004D"/>
    <w:rsid w:val="00373909"/>
    <w:rsid w:val="00377C06"/>
    <w:rsid w:val="00381338"/>
    <w:rsid w:val="00384F7F"/>
    <w:rsid w:val="0038572A"/>
    <w:rsid w:val="00385803"/>
    <w:rsid w:val="003A6028"/>
    <w:rsid w:val="003A6396"/>
    <w:rsid w:val="003B0AC9"/>
    <w:rsid w:val="003B78DD"/>
    <w:rsid w:val="003D483D"/>
    <w:rsid w:val="003F1179"/>
    <w:rsid w:val="00407A66"/>
    <w:rsid w:val="004313FC"/>
    <w:rsid w:val="004327C4"/>
    <w:rsid w:val="004516B9"/>
    <w:rsid w:val="00466786"/>
    <w:rsid w:val="00466DAD"/>
    <w:rsid w:val="004674F6"/>
    <w:rsid w:val="004805A5"/>
    <w:rsid w:val="00480C03"/>
    <w:rsid w:val="00482ADC"/>
    <w:rsid w:val="004843EA"/>
    <w:rsid w:val="00493322"/>
    <w:rsid w:val="0049684C"/>
    <w:rsid w:val="004A1605"/>
    <w:rsid w:val="004B494D"/>
    <w:rsid w:val="004B6BEB"/>
    <w:rsid w:val="004C631F"/>
    <w:rsid w:val="004D1F2D"/>
    <w:rsid w:val="004F306C"/>
    <w:rsid w:val="004F75FB"/>
    <w:rsid w:val="00501988"/>
    <w:rsid w:val="005111B6"/>
    <w:rsid w:val="0051424A"/>
    <w:rsid w:val="005327CB"/>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4490"/>
    <w:rsid w:val="00626D7E"/>
    <w:rsid w:val="00627C14"/>
    <w:rsid w:val="006311BE"/>
    <w:rsid w:val="00634019"/>
    <w:rsid w:val="0063404A"/>
    <w:rsid w:val="006368E2"/>
    <w:rsid w:val="00647D94"/>
    <w:rsid w:val="00655938"/>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04A5"/>
    <w:rsid w:val="006D2BDC"/>
    <w:rsid w:val="006D577A"/>
    <w:rsid w:val="0070146F"/>
    <w:rsid w:val="00706C8E"/>
    <w:rsid w:val="00710810"/>
    <w:rsid w:val="00713B97"/>
    <w:rsid w:val="00721FF1"/>
    <w:rsid w:val="00725D73"/>
    <w:rsid w:val="00731954"/>
    <w:rsid w:val="0074286E"/>
    <w:rsid w:val="00746025"/>
    <w:rsid w:val="0075287A"/>
    <w:rsid w:val="00761513"/>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F0AB6"/>
    <w:rsid w:val="008F52AE"/>
    <w:rsid w:val="0090414B"/>
    <w:rsid w:val="00917A58"/>
    <w:rsid w:val="00924D94"/>
    <w:rsid w:val="00930218"/>
    <w:rsid w:val="00930F92"/>
    <w:rsid w:val="009355C9"/>
    <w:rsid w:val="00936360"/>
    <w:rsid w:val="009375E4"/>
    <w:rsid w:val="00943B4A"/>
    <w:rsid w:val="00950ECD"/>
    <w:rsid w:val="009528FC"/>
    <w:rsid w:val="00955D8C"/>
    <w:rsid w:val="009810C5"/>
    <w:rsid w:val="00984FD7"/>
    <w:rsid w:val="0099147F"/>
    <w:rsid w:val="009979F7"/>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E4BAF"/>
    <w:rsid w:val="00BE4F11"/>
    <w:rsid w:val="00BE68B2"/>
    <w:rsid w:val="00BE714D"/>
    <w:rsid w:val="00C0672F"/>
    <w:rsid w:val="00C115E6"/>
    <w:rsid w:val="00C1190A"/>
    <w:rsid w:val="00C15723"/>
    <w:rsid w:val="00C162D7"/>
    <w:rsid w:val="00C177D4"/>
    <w:rsid w:val="00C22B90"/>
    <w:rsid w:val="00C23982"/>
    <w:rsid w:val="00C242D5"/>
    <w:rsid w:val="00C33582"/>
    <w:rsid w:val="00C42187"/>
    <w:rsid w:val="00C47776"/>
    <w:rsid w:val="00C50077"/>
    <w:rsid w:val="00C55CC0"/>
    <w:rsid w:val="00C57681"/>
    <w:rsid w:val="00C7178C"/>
    <w:rsid w:val="00C74F9E"/>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D037AE"/>
    <w:rsid w:val="00D07CA0"/>
    <w:rsid w:val="00D13420"/>
    <w:rsid w:val="00D22B6C"/>
    <w:rsid w:val="00D24123"/>
    <w:rsid w:val="00D33C71"/>
    <w:rsid w:val="00D349EB"/>
    <w:rsid w:val="00D35D2B"/>
    <w:rsid w:val="00D411D1"/>
    <w:rsid w:val="00D42384"/>
    <w:rsid w:val="00D5153D"/>
    <w:rsid w:val="00D65883"/>
    <w:rsid w:val="00D711C5"/>
    <w:rsid w:val="00D7160E"/>
    <w:rsid w:val="00D748CF"/>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600"/>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RBI5PAMIO524-1616901215-60579</_dlc_DocId>
    <_dlc_DocIdUrl xmlns="71c5aaf6-e6ce-465b-b873-5148d2a4c105">
      <Url>https://nokia.sharepoint.com/sites/gxp/_layouts/15/DocIdRedir.aspx?ID=RBI5PAMIO524-1616901215-60579</Url>
      <Description>RBI5PAMIO524-1616901215-60579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E7924F-8CD7-411D-9820-17FBB9BD7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584C7-E283-4BDA-964F-EB3BB9AAE64C}">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7992</TotalTime>
  <Pages>8</Pages>
  <Words>2431</Words>
  <Characters>12607</Characters>
  <Application>Microsoft Office Word</Application>
  <DocSecurity>0</DocSecurity>
  <Lines>832</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156</cp:revision>
  <dcterms:created xsi:type="dcterms:W3CDTF">2023-02-07T12:18:00Z</dcterms:created>
  <dcterms:modified xsi:type="dcterms:W3CDTF">2025-10-24T15:06:00Z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e6c8524a-df9a-4cfb-9a27-eaabb22759ab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