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3975">
        <w:fldChar w:fldCharType="begin"/>
      </w:r>
      <w:r w:rsidR="00993975">
        <w:instrText xml:space="preserve"> DOCPROPERTY  TSG/WGRef  \* MERGEFORMAT </w:instrText>
      </w:r>
      <w:r w:rsidR="00993975">
        <w:fldChar w:fldCharType="separate"/>
      </w:r>
      <w:r w:rsidR="003609EF">
        <w:rPr>
          <w:b/>
          <w:noProof/>
          <w:sz w:val="24"/>
        </w:rPr>
        <w:t>RAN5</w:t>
      </w:r>
      <w:r w:rsidR="009939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3975">
        <w:fldChar w:fldCharType="begin"/>
      </w:r>
      <w:r w:rsidR="00993975">
        <w:instrText xml:space="preserve"> DOCPROPERTY  MtgSeq  \* MERGEFORMAT </w:instrText>
      </w:r>
      <w:r w:rsidR="00993975">
        <w:fldChar w:fldCharType="separate"/>
      </w:r>
      <w:r w:rsidR="00EB09B7" w:rsidRPr="00EB09B7">
        <w:rPr>
          <w:b/>
          <w:noProof/>
          <w:sz w:val="24"/>
        </w:rPr>
        <w:t>109</w:t>
      </w:r>
      <w:r w:rsidR="00993975">
        <w:rPr>
          <w:b/>
          <w:noProof/>
          <w:sz w:val="24"/>
        </w:rPr>
        <w:fldChar w:fldCharType="end"/>
      </w:r>
      <w:r w:rsidR="00993975">
        <w:fldChar w:fldCharType="begin"/>
      </w:r>
      <w:r w:rsidR="00993975">
        <w:instrText xml:space="preserve"> DOCPROPERTY  MtgTitle  \* MERGEFORMAT </w:instrText>
      </w:r>
      <w:r w:rsidR="00993975">
        <w:fldChar w:fldCharType="separate"/>
      </w:r>
      <w:r w:rsidR="00993975">
        <w:fldChar w:fldCharType="end"/>
      </w:r>
      <w:r>
        <w:rPr>
          <w:b/>
          <w:i/>
          <w:noProof/>
          <w:sz w:val="28"/>
        </w:rPr>
        <w:tab/>
      </w:r>
      <w:r w:rsidR="00993975">
        <w:fldChar w:fldCharType="begin"/>
      </w:r>
      <w:r w:rsidR="00993975">
        <w:instrText xml:space="preserve"> DOCPROPERTY  Tdoc#  \* MERGEFORMAT </w:instrText>
      </w:r>
      <w:r w:rsidR="00993975">
        <w:fldChar w:fldCharType="separate"/>
      </w:r>
      <w:r w:rsidR="00E13F3D" w:rsidRPr="00E13F3D">
        <w:rPr>
          <w:b/>
          <w:i/>
          <w:noProof/>
          <w:sz w:val="28"/>
        </w:rPr>
        <w:t>R5-256233</w:t>
      </w:r>
      <w:r w:rsidR="00993975">
        <w:rPr>
          <w:b/>
          <w:i/>
          <w:noProof/>
          <w:sz w:val="28"/>
        </w:rPr>
        <w:fldChar w:fldCharType="end"/>
      </w:r>
    </w:p>
    <w:p w14:paraId="7CB45193" w14:textId="77777777" w:rsidR="001E41F3" w:rsidRDefault="009939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39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39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3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39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3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Minor corrections in 6.2.3.5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3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73079" w:rsidR="001E41F3" w:rsidRDefault="009326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93975">
              <w:fldChar w:fldCharType="begin"/>
            </w:r>
            <w:r w:rsidR="00993975">
              <w:instrText xml:space="preserve"> DOCPROPERTY  SourceIfTsg  \* MERGEFORMAT </w:instrText>
            </w:r>
            <w:r w:rsidR="00993975">
              <w:fldChar w:fldCharType="separate"/>
            </w:r>
            <w:r w:rsidR="009939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3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93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3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3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6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26AD" w:rsidRDefault="009326AD" w:rsidP="00932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34E8A" w:rsidR="009326AD" w:rsidRDefault="009326AD" w:rsidP="0093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D09">
              <w:rPr>
                <w:noProof/>
                <w:lang w:eastAsia="zh-CN"/>
              </w:rPr>
              <w:t>multi-band relaxation factors for power class 6</w:t>
            </w:r>
            <w:r>
              <w:rPr>
                <w:noProof/>
                <w:lang w:eastAsia="zh-CN"/>
              </w:rPr>
              <w:t xml:space="preserve"> were agreed and introduced in a later CR R5-245929, but there’re several tables still having ‘FFS’ for these values. Also the TT info is missing, which was previously agreed in CR.</w:t>
            </w:r>
          </w:p>
        </w:tc>
      </w:tr>
      <w:tr w:rsidR="009326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26AD" w:rsidRDefault="009326AD" w:rsidP="00932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26AD" w:rsidRDefault="009326AD" w:rsidP="00932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26AD" w:rsidRDefault="009326AD" w:rsidP="00932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BC7A" w14:textId="77777777" w:rsidR="009326AD" w:rsidRDefault="009326AD" w:rsidP="00932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correct the ‘FFS’ in Tables in 6.2.3.5 to available information in Table 6.2.1.1.3.6-4.</w:t>
            </w:r>
          </w:p>
          <w:p w14:paraId="31C656EC" w14:textId="095384F1" w:rsidR="009326AD" w:rsidRDefault="009326AD" w:rsidP="0093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missing TT for PC6.</w:t>
            </w:r>
          </w:p>
        </w:tc>
      </w:tr>
      <w:tr w:rsidR="009326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26AD" w:rsidRDefault="009326AD" w:rsidP="00932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26AD" w:rsidRDefault="009326AD" w:rsidP="00932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6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26AD" w:rsidRDefault="009326AD" w:rsidP="00932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FC540" w:rsidR="009326AD" w:rsidRDefault="009326AD" w:rsidP="0093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57EDC" w:rsidR="001E41F3" w:rsidRDefault="0093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CFAFF" w:rsidR="001E41F3" w:rsidRDefault="009326A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75E540" w:rsidR="001E41F3" w:rsidRDefault="009326A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E88F36" w:rsidR="001E41F3" w:rsidRDefault="009326A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790A2" w14:textId="77777777" w:rsidR="009326AD" w:rsidRPr="00141507" w:rsidRDefault="009326AD" w:rsidP="009326A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2BA43C64" w14:textId="77777777" w:rsidR="009326AD" w:rsidRPr="00C80C06" w:rsidRDefault="009326AD" w:rsidP="009326A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C80C06">
        <w:rPr>
          <w:rFonts w:ascii="Arial" w:eastAsia="Times New Roman" w:hAnsi="Arial"/>
        </w:rPr>
        <w:t>6.2.3.5</w:t>
      </w:r>
      <w:r w:rsidRPr="00C80C06">
        <w:rPr>
          <w:rFonts w:ascii="Arial" w:eastAsia="Times New Roman" w:hAnsi="Arial"/>
        </w:rPr>
        <w:tab/>
        <w:t>Test requirement</w:t>
      </w:r>
    </w:p>
    <w:bookmarkEnd w:id="1"/>
    <w:p w14:paraId="56ADA23E" w14:textId="77777777" w:rsidR="009326AD" w:rsidRPr="00C80C06" w:rsidRDefault="009326AD" w:rsidP="009326AD">
      <w:pPr>
        <w:rPr>
          <w:rFonts w:eastAsia="Times New Roman"/>
        </w:rPr>
      </w:pPr>
      <w:r w:rsidRPr="00C80C06">
        <w:rPr>
          <w:rFonts w:eastAsia="Times New Roman"/>
        </w:rPr>
        <w:t>The UE EIRP derived in step 5 shall not exceed the values specified in Table 6.2.3.5-5</w:t>
      </w:r>
      <w:r w:rsidRPr="00C80C06">
        <w:rPr>
          <w:rFonts w:eastAsia="Times New Roman"/>
          <w:lang w:eastAsia="zh-CN"/>
        </w:rPr>
        <w:t xml:space="preserve"> to T</w:t>
      </w:r>
      <w:r w:rsidRPr="00C80C06">
        <w:rPr>
          <w:rFonts w:eastAsia="Times New Roman"/>
          <w:lang w:eastAsia="ja-JP"/>
        </w:rPr>
        <w:t>able 6.2.</w:t>
      </w:r>
      <w:r w:rsidRPr="00C80C06">
        <w:rPr>
          <w:rFonts w:eastAsia="Times New Roman"/>
          <w:lang w:eastAsia="zh-CN"/>
        </w:rPr>
        <w:t>3</w:t>
      </w:r>
      <w:r w:rsidRPr="00C80C06">
        <w:rPr>
          <w:rFonts w:eastAsia="Times New Roman"/>
          <w:lang w:eastAsia="ja-JP"/>
        </w:rPr>
        <w:t>.</w:t>
      </w:r>
      <w:r w:rsidRPr="00C80C06">
        <w:rPr>
          <w:rFonts w:eastAsia="Times New Roman"/>
          <w:lang w:eastAsia="zh-CN"/>
        </w:rPr>
        <w:t>5</w:t>
      </w:r>
      <w:r w:rsidRPr="00C80C06">
        <w:rPr>
          <w:rFonts w:eastAsia="Times New Roman"/>
          <w:lang w:eastAsia="ja-JP"/>
        </w:rPr>
        <w:t>-24</w:t>
      </w:r>
      <w:r w:rsidRPr="00C80C06">
        <w:rPr>
          <w:rFonts w:eastAsia="Times New Roman"/>
        </w:rPr>
        <w:t>.</w:t>
      </w:r>
    </w:p>
    <w:p w14:paraId="5E36142A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" w:name="_CRTable6_2_3_51"/>
      <w:r w:rsidRPr="00C80C06">
        <w:rPr>
          <w:rFonts w:ascii="Arial" w:eastAsia="Times New Roman" w:hAnsi="Arial"/>
          <w:b/>
        </w:rPr>
        <w:t xml:space="preserve">Table </w:t>
      </w:r>
      <w:bookmarkEnd w:id="2"/>
      <w:r w:rsidRPr="00C80C06">
        <w:rPr>
          <w:rFonts w:ascii="Arial" w:eastAsia="Times New Roman" w:hAnsi="Arial"/>
          <w:b/>
        </w:rPr>
        <w:t>6.2.3.5-1: Void</w:t>
      </w:r>
    </w:p>
    <w:p w14:paraId="5BB081D2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3" w:name="_CRTable6_2_3_52"/>
      <w:r w:rsidRPr="00C80C06">
        <w:rPr>
          <w:rFonts w:ascii="Arial" w:eastAsia="Times New Roman" w:hAnsi="Arial"/>
          <w:b/>
        </w:rPr>
        <w:t xml:space="preserve">Table </w:t>
      </w:r>
      <w:bookmarkEnd w:id="3"/>
      <w:r w:rsidRPr="00C80C06">
        <w:rPr>
          <w:rFonts w:ascii="Arial" w:eastAsia="Times New Roman" w:hAnsi="Arial"/>
          <w:b/>
        </w:rPr>
        <w:t>6.2.3.5-2: Void</w:t>
      </w:r>
    </w:p>
    <w:p w14:paraId="1D714B14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4" w:name="_CRTable6_2_3_53"/>
      <w:r w:rsidRPr="00C80C06">
        <w:rPr>
          <w:rFonts w:ascii="Arial" w:eastAsia="Times New Roman" w:hAnsi="Arial"/>
          <w:b/>
        </w:rPr>
        <w:t xml:space="preserve">Table </w:t>
      </w:r>
      <w:bookmarkEnd w:id="4"/>
      <w:r w:rsidRPr="00C80C06">
        <w:rPr>
          <w:rFonts w:ascii="Arial" w:eastAsia="Times New Roman" w:hAnsi="Arial"/>
          <w:b/>
        </w:rPr>
        <w:t>6.2.3.5-3: Void</w:t>
      </w:r>
    </w:p>
    <w:p w14:paraId="1E5A066D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5" w:name="_CRTable6_2_3_54"/>
      <w:r w:rsidRPr="00C80C06">
        <w:rPr>
          <w:rFonts w:ascii="Arial" w:eastAsia="Times New Roman" w:hAnsi="Arial"/>
          <w:b/>
        </w:rPr>
        <w:t xml:space="preserve">Table </w:t>
      </w:r>
      <w:bookmarkEnd w:id="5"/>
      <w:r w:rsidRPr="00C80C06">
        <w:rPr>
          <w:rFonts w:ascii="Arial" w:eastAsia="Times New Roman" w:hAnsi="Arial"/>
          <w:b/>
        </w:rPr>
        <w:t>6.2.3.5-4: Void</w:t>
      </w:r>
    </w:p>
    <w:p w14:paraId="7EB533FF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6" w:name="_CRTable6_2_3_55"/>
      <w:r w:rsidRPr="00C80C06">
        <w:rPr>
          <w:rFonts w:ascii="Arial" w:eastAsia="Times New Roman" w:hAnsi="Arial"/>
          <w:b/>
        </w:rPr>
        <w:t xml:space="preserve">Table </w:t>
      </w:r>
      <w:bookmarkEnd w:id="6"/>
      <w:r w:rsidRPr="00C80C06">
        <w:rPr>
          <w:rFonts w:ascii="Arial" w:eastAsia="Times New Roman" w:hAnsi="Arial"/>
          <w:b/>
        </w:rPr>
        <w:t>6.2.3.5-5: UE Power Class 1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1AF97C40" w14:textId="77777777" w:rsidTr="00090840">
        <w:trPr>
          <w:cantSplit/>
          <w:jc w:val="center"/>
        </w:trPr>
        <w:tc>
          <w:tcPr>
            <w:tcW w:w="795" w:type="dxa"/>
          </w:tcPr>
          <w:p w14:paraId="0898CAE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68ABDC5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24312E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0DD2D5F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6C677EA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5971EA23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0230201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0B4C41B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0780D84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74F5F65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088AE20D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702058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n257, n258</w:t>
            </w:r>
          </w:p>
        </w:tc>
        <w:tc>
          <w:tcPr>
            <w:tcW w:w="795" w:type="dxa"/>
            <w:noWrap/>
          </w:tcPr>
          <w:p w14:paraId="23FC6B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5B98C0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850" w:type="dxa"/>
            <w:noWrap/>
          </w:tcPr>
          <w:p w14:paraId="5A3CC2A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680454A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2410" w:type="dxa"/>
            <w:noWrap/>
          </w:tcPr>
          <w:p w14:paraId="0930C8F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1276" w:type="dxa"/>
          </w:tcPr>
          <w:p w14:paraId="2F9B537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74DE205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  <w:tr w:rsidR="009326AD" w:rsidRPr="00C80C06" w14:paraId="770BE402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530ED4B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  <w:hideMark/>
          </w:tcPr>
          <w:p w14:paraId="7B03D2C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5CB971F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5155AC3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BD204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noWrap/>
          </w:tcPr>
          <w:p w14:paraId="188D5E7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026E37C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95D9AE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</w:tbl>
    <w:p w14:paraId="1E372700" w14:textId="77777777" w:rsidR="009326AD" w:rsidRPr="00C80C06" w:rsidRDefault="009326AD" w:rsidP="009326AD">
      <w:pPr>
        <w:rPr>
          <w:rFonts w:eastAsia="Times New Roman"/>
        </w:rPr>
      </w:pPr>
    </w:p>
    <w:p w14:paraId="44DFF1A8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7" w:name="_CRTable6_2_3_56"/>
      <w:r w:rsidRPr="00C80C06">
        <w:rPr>
          <w:rFonts w:ascii="Arial" w:eastAsia="Times New Roman" w:hAnsi="Arial"/>
          <w:b/>
        </w:rPr>
        <w:t xml:space="preserve">Table </w:t>
      </w:r>
      <w:bookmarkEnd w:id="7"/>
      <w:r w:rsidRPr="00C80C06">
        <w:rPr>
          <w:rFonts w:ascii="Arial" w:eastAsia="Times New Roman" w:hAnsi="Arial"/>
          <w:b/>
        </w:rPr>
        <w:t>6.2.3.5-6: UE Power Class 2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38EB7A5C" w14:textId="77777777" w:rsidTr="00090840">
        <w:trPr>
          <w:cantSplit/>
          <w:jc w:val="center"/>
        </w:trPr>
        <w:tc>
          <w:tcPr>
            <w:tcW w:w="795" w:type="dxa"/>
          </w:tcPr>
          <w:p w14:paraId="5E469EE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564A30A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773A17E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0AB364C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1F2D6C1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2C97E993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5AE8699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2128BB9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32B1B75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66D29D5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3294CA95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3CC1EE2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n257, n258</w:t>
            </w:r>
          </w:p>
        </w:tc>
        <w:tc>
          <w:tcPr>
            <w:tcW w:w="795" w:type="dxa"/>
            <w:noWrap/>
          </w:tcPr>
          <w:p w14:paraId="76D9C94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1C0C49D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29</w:t>
            </w:r>
          </w:p>
        </w:tc>
        <w:tc>
          <w:tcPr>
            <w:tcW w:w="850" w:type="dxa"/>
            <w:noWrap/>
          </w:tcPr>
          <w:p w14:paraId="1E7A9AC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6091531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422D37B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5BBEBD8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26.5-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3F797BF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3D682E49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112C7D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72D8CE9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0279ED7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1A98B9A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70168B4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2BE9938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3ACCB9F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26.5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5B072D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</w:tbl>
    <w:p w14:paraId="60C46A41" w14:textId="77777777" w:rsidR="009326AD" w:rsidRPr="00C80C06" w:rsidRDefault="009326AD" w:rsidP="009326AD">
      <w:pPr>
        <w:rPr>
          <w:rFonts w:eastAsia="Times New Roman"/>
        </w:rPr>
      </w:pPr>
    </w:p>
    <w:p w14:paraId="6A2D213E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8" w:name="_CRTable6_2_3_57"/>
      <w:r w:rsidRPr="00C80C06">
        <w:rPr>
          <w:rFonts w:ascii="Arial" w:eastAsia="Times New Roman" w:hAnsi="Arial"/>
          <w:b/>
        </w:rPr>
        <w:t xml:space="preserve">Table </w:t>
      </w:r>
      <w:bookmarkEnd w:id="8"/>
      <w:r w:rsidRPr="00C80C06">
        <w:rPr>
          <w:rFonts w:ascii="Arial" w:eastAsia="Times New Roman" w:hAnsi="Arial"/>
          <w:b/>
        </w:rPr>
        <w:t>6.2.3.5-7: UE Power Class 3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1B64434C" w14:textId="77777777" w:rsidTr="00090840">
        <w:trPr>
          <w:cantSplit/>
          <w:jc w:val="center"/>
        </w:trPr>
        <w:tc>
          <w:tcPr>
            <w:tcW w:w="795" w:type="dxa"/>
          </w:tcPr>
          <w:p w14:paraId="60613B5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0D2F319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668DEFF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6E3B40C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7230E3A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589AD4C9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46E20FB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982B50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5666BE0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3E95FEF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7D7E2490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7076791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n257, n258</w:t>
            </w:r>
          </w:p>
        </w:tc>
        <w:tc>
          <w:tcPr>
            <w:tcW w:w="795" w:type="dxa"/>
            <w:noWrap/>
          </w:tcPr>
          <w:p w14:paraId="0C10A0A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74F0082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22.4</w:t>
            </w:r>
          </w:p>
        </w:tc>
        <w:tc>
          <w:tcPr>
            <w:tcW w:w="850" w:type="dxa"/>
            <w:noWrap/>
          </w:tcPr>
          <w:p w14:paraId="37757FB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31B11DC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72D0C2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4DCED6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19.9-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13068DE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49BE81BA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6B4DA61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1CEAA5D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70E8F3F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33E3E97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497FCCE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46E4718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44E3A64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19.9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6C6DC22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4CCCA73C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2C838687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6238797E" w14:textId="77777777" w:rsidR="009326AD" w:rsidRPr="00C80C06" w:rsidRDefault="009326AD" w:rsidP="009326AD">
      <w:pPr>
        <w:rPr>
          <w:rFonts w:eastAsia="Times New Roman"/>
        </w:rPr>
      </w:pPr>
    </w:p>
    <w:p w14:paraId="2B99C8AA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9" w:name="_CRTable6_2_3_58"/>
      <w:r w:rsidRPr="00C80C06">
        <w:rPr>
          <w:rFonts w:ascii="Arial" w:eastAsia="Times New Roman" w:hAnsi="Arial"/>
          <w:b/>
        </w:rPr>
        <w:t xml:space="preserve">Table </w:t>
      </w:r>
      <w:bookmarkEnd w:id="9"/>
      <w:r w:rsidRPr="00C80C06">
        <w:rPr>
          <w:rFonts w:ascii="Arial" w:eastAsia="Times New Roman" w:hAnsi="Arial"/>
          <w:b/>
        </w:rPr>
        <w:t>6.2.3.5-8: UE Power Class 4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240894F6" w14:textId="77777777" w:rsidTr="00090840">
        <w:trPr>
          <w:cantSplit/>
          <w:jc w:val="center"/>
        </w:trPr>
        <w:tc>
          <w:tcPr>
            <w:tcW w:w="795" w:type="dxa"/>
          </w:tcPr>
          <w:p w14:paraId="45B3FF3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2551E8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523FE7C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78AAB75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4847A75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7FEAC93B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6D36D1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B0EDE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34733D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441CE84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416F1C3D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784763A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n257, n258</w:t>
            </w:r>
          </w:p>
        </w:tc>
        <w:tc>
          <w:tcPr>
            <w:tcW w:w="795" w:type="dxa"/>
            <w:noWrap/>
          </w:tcPr>
          <w:p w14:paraId="65C7DA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3F1788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34</w:t>
            </w:r>
          </w:p>
        </w:tc>
        <w:tc>
          <w:tcPr>
            <w:tcW w:w="850" w:type="dxa"/>
            <w:noWrap/>
          </w:tcPr>
          <w:p w14:paraId="04E8ABF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6D1A0E1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1B9BE07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45FE6FE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31.5-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4D1889E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571237C4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5E9B284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0164F6A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195703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3A29D8F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744AB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noWrap/>
          </w:tcPr>
          <w:p w14:paraId="7263104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73ED1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31.5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5CB82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</w:tbl>
    <w:p w14:paraId="70F2347D" w14:textId="77777777" w:rsidR="009326AD" w:rsidRPr="00C80C06" w:rsidRDefault="009326AD" w:rsidP="009326AD">
      <w:pPr>
        <w:rPr>
          <w:rFonts w:eastAsia="Times New Roman"/>
        </w:rPr>
      </w:pPr>
    </w:p>
    <w:p w14:paraId="16D49AE5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0" w:name="_CRTable6_2_3_59"/>
      <w:r w:rsidRPr="00C80C06">
        <w:rPr>
          <w:rFonts w:ascii="Arial" w:eastAsia="Times New Roman" w:hAnsi="Arial"/>
          <w:b/>
        </w:rPr>
        <w:t xml:space="preserve">Table </w:t>
      </w:r>
      <w:bookmarkEnd w:id="10"/>
      <w:r w:rsidRPr="00C80C06">
        <w:rPr>
          <w:rFonts w:ascii="Arial" w:eastAsia="Times New Roman" w:hAnsi="Arial"/>
          <w:b/>
        </w:rPr>
        <w:t>6.2.3.5-9: UE Power Class 5 and 6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22E7952A" w14:textId="77777777" w:rsidTr="00090840">
        <w:trPr>
          <w:cantSplit/>
          <w:jc w:val="center"/>
        </w:trPr>
        <w:tc>
          <w:tcPr>
            <w:tcW w:w="795" w:type="dxa"/>
          </w:tcPr>
          <w:p w14:paraId="754703D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406BB90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7FA6450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28B388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0A83622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6D5A44FE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3B15ACA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498D373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498B394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7D222B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2324ED45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9522D3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 xml:space="preserve">n257 </w:t>
            </w:r>
          </w:p>
        </w:tc>
        <w:tc>
          <w:tcPr>
            <w:tcW w:w="795" w:type="dxa"/>
            <w:noWrap/>
          </w:tcPr>
          <w:p w14:paraId="509DA9B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B83B7C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850" w:type="dxa"/>
            <w:noWrap/>
          </w:tcPr>
          <w:p w14:paraId="172F1EC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05BC49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2360713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45E3FD6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27.5-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567D61F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433EA73A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5AAF39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0F2C580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333ACAA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30.4</w:t>
            </w:r>
          </w:p>
        </w:tc>
        <w:tc>
          <w:tcPr>
            <w:tcW w:w="850" w:type="dxa"/>
            <w:noWrap/>
          </w:tcPr>
          <w:p w14:paraId="717C6F8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4DCEB31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0DB8F2F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0B4E9CE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27.9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61E5AD8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481B1E6C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55A222BA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bookmarkStart w:id="11" w:name="_Hlk118285675"/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6.2.1.1.3.5-4 for PC5 and </w:t>
            </w:r>
            <w:del w:id="12" w:author="Runsen - Samsung" w:date="2025-11-03T16:22:00Z">
              <w:r w:rsidRPr="00C80C06" w:rsidDel="00C80C06">
                <w:rPr>
                  <w:rFonts w:ascii="Arial" w:eastAsia="Times New Roman" w:hAnsi="Arial"/>
                  <w:sz w:val="18"/>
                </w:rPr>
                <w:delText xml:space="preserve">FSS </w:delText>
              </w:r>
            </w:del>
            <w:ins w:id="13" w:author="Runsen - Samsung" w:date="2025-11-03T16:22:00Z">
              <w:r>
                <w:rPr>
                  <w:rFonts w:ascii="Arial" w:eastAsia="Times New Roman" w:hAnsi="Arial"/>
                  <w:sz w:val="18"/>
                </w:rPr>
                <w:t>Table 6.2.1.1.3.6-4</w:t>
              </w:r>
              <w:r w:rsidRPr="00C80C06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C80C06">
              <w:rPr>
                <w:rFonts w:ascii="Arial" w:eastAsia="Times New Roman" w:hAnsi="Arial"/>
                <w:sz w:val="18"/>
              </w:rPr>
              <w:t>for PC6.</w:t>
            </w:r>
            <w:bookmarkEnd w:id="11"/>
          </w:p>
        </w:tc>
      </w:tr>
    </w:tbl>
    <w:p w14:paraId="536B01CE" w14:textId="77777777" w:rsidR="009326AD" w:rsidRPr="00C80C06" w:rsidRDefault="009326AD" w:rsidP="009326AD">
      <w:pPr>
        <w:rPr>
          <w:rFonts w:eastAsia="Times New Roman"/>
        </w:rPr>
      </w:pPr>
    </w:p>
    <w:p w14:paraId="4B311D3E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4" w:name="_CRTable6_2_3_59a"/>
      <w:r w:rsidRPr="00C80C06">
        <w:rPr>
          <w:rFonts w:ascii="Arial" w:eastAsia="Times New Roman" w:hAnsi="Arial"/>
          <w:b/>
        </w:rPr>
        <w:lastRenderedPageBreak/>
        <w:t xml:space="preserve">Table </w:t>
      </w:r>
      <w:bookmarkEnd w:id="14"/>
      <w:r w:rsidRPr="00C80C06">
        <w:rPr>
          <w:rFonts w:ascii="Arial" w:eastAsia="Times New Roman" w:hAnsi="Arial"/>
          <w:b/>
        </w:rPr>
        <w:t>6.2.3.5-9a: UE Power Class 7 test requirements (network signalling value "NS_202")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14885167" w14:textId="77777777" w:rsidTr="00090840">
        <w:trPr>
          <w:cantSplit/>
          <w:jc w:val="center"/>
        </w:trPr>
        <w:tc>
          <w:tcPr>
            <w:tcW w:w="795" w:type="dxa"/>
          </w:tcPr>
          <w:p w14:paraId="363BB27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2B3A11A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6DC4747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24B4943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3EA677B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134B85BE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535690D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3AFF07C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64DB4E2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4C52836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5281640B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4CA7925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n257, n258</w:t>
            </w:r>
          </w:p>
        </w:tc>
        <w:tc>
          <w:tcPr>
            <w:tcW w:w="795" w:type="dxa"/>
            <w:noWrap/>
          </w:tcPr>
          <w:p w14:paraId="53A6F19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468F3F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16.4</w:t>
            </w:r>
          </w:p>
        </w:tc>
        <w:tc>
          <w:tcPr>
            <w:tcW w:w="850" w:type="dxa"/>
            <w:noWrap/>
          </w:tcPr>
          <w:p w14:paraId="007349C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61E1AED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29FCF7E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68BFF62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13.9-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2753BCD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7BB700FA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48E7DA3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01AADF6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134A06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19EC300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14FAF3C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noWrap/>
          </w:tcPr>
          <w:p w14:paraId="7A66E97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  <w:tc>
          <w:tcPr>
            <w:tcW w:w="1276" w:type="dxa"/>
          </w:tcPr>
          <w:p w14:paraId="591761B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13.9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710C30B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34189CD4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36AD5EBF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2F4549E2" w14:textId="77777777" w:rsidR="009326AD" w:rsidRPr="00C80C06" w:rsidRDefault="009326AD" w:rsidP="009326AD">
      <w:pPr>
        <w:rPr>
          <w:rFonts w:eastAsia="Times New Roman"/>
        </w:rPr>
      </w:pPr>
    </w:p>
    <w:p w14:paraId="103026EA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5" w:name="_CRTable6_2_3_510"/>
      <w:r w:rsidRPr="00C80C06">
        <w:rPr>
          <w:rFonts w:ascii="Arial" w:eastAsia="Times New Roman" w:hAnsi="Arial"/>
          <w:b/>
        </w:rPr>
        <w:t xml:space="preserve">Table </w:t>
      </w:r>
      <w:bookmarkEnd w:id="15"/>
      <w:r w:rsidRPr="00C80C06">
        <w:rPr>
          <w:rFonts w:ascii="Arial" w:eastAsia="Times New Roman" w:hAnsi="Arial"/>
          <w:b/>
        </w:rPr>
        <w:t>6.2.3.5-10: UE Power Class 1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148DFBCD" w14:textId="77777777" w:rsidTr="00090840">
        <w:trPr>
          <w:cantSplit/>
          <w:jc w:val="center"/>
        </w:trPr>
        <w:tc>
          <w:tcPr>
            <w:tcW w:w="795" w:type="dxa"/>
          </w:tcPr>
          <w:p w14:paraId="2251A13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30A3B73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13B998B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5223AFF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3E2285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4D6D1E5F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6E32F4C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33E5876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07895AA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3B67B4C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7009ABF6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60196F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2609D4C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6235B07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850" w:type="dxa"/>
            <w:noWrap/>
          </w:tcPr>
          <w:p w14:paraId="40BF7F9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0D8EFD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2410" w:type="dxa"/>
            <w:noWrap/>
          </w:tcPr>
          <w:p w14:paraId="41A101E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</w:tcPr>
          <w:p w14:paraId="58D3D1C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35-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5124136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  <w:tr w:rsidR="009326AD" w:rsidRPr="00C80C06" w14:paraId="5B2F76CD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3E16F02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1107144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7A0DB8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5112A2A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52F7E8D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2410" w:type="dxa"/>
            <w:noWrap/>
          </w:tcPr>
          <w:p w14:paraId="0BAC751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</w:tcPr>
          <w:p w14:paraId="7213FBC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03AE92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  <w:tr w:rsidR="009326AD" w:rsidRPr="00C80C06" w14:paraId="193B0AD4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46ED86B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  <w:hideMark/>
          </w:tcPr>
          <w:p w14:paraId="2155F8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7A1A78F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64A099C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38BB6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noWrap/>
            <w:hideMark/>
          </w:tcPr>
          <w:p w14:paraId="1B7AB3F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4D56D82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40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7AE6A9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</w:tbl>
    <w:p w14:paraId="091B2BCE" w14:textId="77777777" w:rsidR="009326AD" w:rsidRPr="00C80C06" w:rsidRDefault="009326AD" w:rsidP="009326AD">
      <w:pPr>
        <w:rPr>
          <w:rFonts w:eastAsia="Times New Roman"/>
        </w:rPr>
      </w:pPr>
    </w:p>
    <w:p w14:paraId="726C2791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6" w:name="_CRTable6_2_3_511"/>
      <w:r w:rsidRPr="00C80C06">
        <w:rPr>
          <w:rFonts w:ascii="Arial" w:eastAsia="Times New Roman" w:hAnsi="Arial"/>
          <w:b/>
        </w:rPr>
        <w:t xml:space="preserve">Table </w:t>
      </w:r>
      <w:bookmarkEnd w:id="16"/>
      <w:r w:rsidRPr="00C80C06">
        <w:rPr>
          <w:rFonts w:ascii="Arial" w:eastAsia="Times New Roman" w:hAnsi="Arial"/>
          <w:b/>
        </w:rPr>
        <w:t>6.2.3.5-11: UE Power Class 2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3D14828F" w14:textId="77777777" w:rsidTr="00090840">
        <w:trPr>
          <w:cantSplit/>
          <w:jc w:val="center"/>
        </w:trPr>
        <w:tc>
          <w:tcPr>
            <w:tcW w:w="795" w:type="dxa"/>
          </w:tcPr>
          <w:p w14:paraId="3A36EC8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681D8EE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50FFF7C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06D2630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502E623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1E7B44FB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7A1218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2354960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7F0C130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0D4221B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65A804F6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56E1854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24C40DF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1059075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29</w:t>
            </w:r>
          </w:p>
        </w:tc>
        <w:tc>
          <w:tcPr>
            <w:tcW w:w="850" w:type="dxa"/>
            <w:noWrap/>
          </w:tcPr>
          <w:p w14:paraId="427B4E1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0F6F14F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3383BD9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600E1C3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29-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185DE85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16ADA233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79D32EA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35B19BF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79B9A17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173E4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36239B1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0F01A68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4D5DAB4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1D81C6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</w:tbl>
    <w:p w14:paraId="1E34293D" w14:textId="77777777" w:rsidR="009326AD" w:rsidRPr="00C80C06" w:rsidRDefault="009326AD" w:rsidP="009326AD">
      <w:pPr>
        <w:rPr>
          <w:rFonts w:eastAsia="Times New Roman"/>
        </w:rPr>
      </w:pPr>
    </w:p>
    <w:p w14:paraId="521ED12A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7" w:name="_CRTable6_2_3_512"/>
      <w:r w:rsidRPr="00C80C06">
        <w:rPr>
          <w:rFonts w:ascii="Arial" w:eastAsia="Times New Roman" w:hAnsi="Arial"/>
          <w:b/>
        </w:rPr>
        <w:t xml:space="preserve">Table </w:t>
      </w:r>
      <w:bookmarkEnd w:id="17"/>
      <w:r w:rsidRPr="00C80C06">
        <w:rPr>
          <w:rFonts w:ascii="Arial" w:eastAsia="Times New Roman" w:hAnsi="Arial"/>
          <w:b/>
        </w:rPr>
        <w:t>6.2.3.5-12: UE Power Class 3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10123591" w14:textId="77777777" w:rsidTr="00090840">
        <w:trPr>
          <w:cantSplit/>
          <w:jc w:val="center"/>
        </w:trPr>
        <w:tc>
          <w:tcPr>
            <w:tcW w:w="795" w:type="dxa"/>
          </w:tcPr>
          <w:p w14:paraId="034B277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753555E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1A2D1A5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4F587EF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110B407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77B3F4CE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4DC3872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125015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63B1517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248EA9B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0F9934B9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59DABD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2CD6C2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45F1AA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22.4</w:t>
            </w:r>
          </w:p>
        </w:tc>
        <w:tc>
          <w:tcPr>
            <w:tcW w:w="850" w:type="dxa"/>
            <w:noWrap/>
          </w:tcPr>
          <w:p w14:paraId="631F567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4443FA4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7EE6403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623ACC4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22.4-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04BADC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7D2472BD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038847B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1E332AC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BFC766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0F56EEB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150FA24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13D1CE3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72E206C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22.4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642BBDF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54F8C707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7A52C913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66F82B63" w14:textId="77777777" w:rsidR="009326AD" w:rsidRPr="00C80C06" w:rsidRDefault="009326AD" w:rsidP="009326AD">
      <w:pPr>
        <w:rPr>
          <w:rFonts w:eastAsia="Times New Roman"/>
        </w:rPr>
      </w:pPr>
    </w:p>
    <w:p w14:paraId="59A5589E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8" w:name="_CRTable6_2_3_513"/>
      <w:r w:rsidRPr="00C80C06">
        <w:rPr>
          <w:rFonts w:ascii="Arial" w:eastAsia="Times New Roman" w:hAnsi="Arial"/>
          <w:b/>
        </w:rPr>
        <w:t xml:space="preserve">Table </w:t>
      </w:r>
      <w:bookmarkEnd w:id="18"/>
      <w:r w:rsidRPr="00C80C06">
        <w:rPr>
          <w:rFonts w:ascii="Arial" w:eastAsia="Times New Roman" w:hAnsi="Arial"/>
          <w:b/>
        </w:rPr>
        <w:t>6.2.3.5-13: UE Power Class 4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48E8FDB0" w14:textId="77777777" w:rsidTr="00090840">
        <w:trPr>
          <w:cantSplit/>
          <w:jc w:val="center"/>
        </w:trPr>
        <w:tc>
          <w:tcPr>
            <w:tcW w:w="795" w:type="dxa"/>
          </w:tcPr>
          <w:p w14:paraId="3745959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0387B24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hideMark/>
          </w:tcPr>
          <w:p w14:paraId="07CFC03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480CBC3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2B9D6E7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51A36E99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05D6B33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18A6BB7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4F73C1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26D4B32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06340621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D5916B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4DC932C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3AAE2DB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34</w:t>
            </w:r>
          </w:p>
        </w:tc>
        <w:tc>
          <w:tcPr>
            <w:tcW w:w="850" w:type="dxa"/>
            <w:noWrap/>
          </w:tcPr>
          <w:p w14:paraId="471CF0D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3C5051C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705D374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431F44D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34-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219FB01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7D6BFE78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14DBDF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521279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29CACB0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3DBD4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0385C02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3D2969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78BCF74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34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0466F9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</w:tbl>
    <w:p w14:paraId="330E30A3" w14:textId="77777777" w:rsidR="009326AD" w:rsidRPr="00C80C06" w:rsidRDefault="009326AD" w:rsidP="009326AD">
      <w:pPr>
        <w:rPr>
          <w:rFonts w:eastAsia="Times New Roman"/>
        </w:rPr>
      </w:pPr>
    </w:p>
    <w:p w14:paraId="426CBE8C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9" w:name="_CRTable6_2_3_514"/>
      <w:r w:rsidRPr="00C80C06">
        <w:rPr>
          <w:rFonts w:ascii="Arial" w:eastAsia="Times New Roman" w:hAnsi="Arial"/>
          <w:b/>
        </w:rPr>
        <w:t xml:space="preserve">Table </w:t>
      </w:r>
      <w:bookmarkEnd w:id="19"/>
      <w:r w:rsidRPr="00C80C06">
        <w:rPr>
          <w:rFonts w:ascii="Arial" w:eastAsia="Times New Roman" w:hAnsi="Arial"/>
          <w:b/>
        </w:rPr>
        <w:t>6.2.3.5-14: UE Power Class 5 and 6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08400D79" w14:textId="77777777" w:rsidTr="00090840">
        <w:trPr>
          <w:cantSplit/>
          <w:jc w:val="center"/>
        </w:trPr>
        <w:tc>
          <w:tcPr>
            <w:tcW w:w="795" w:type="dxa"/>
            <w:tcBorders>
              <w:bottom w:val="single" w:sz="4" w:space="0" w:color="auto"/>
            </w:tcBorders>
          </w:tcPr>
          <w:p w14:paraId="60D6D8D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  <w:hideMark/>
          </w:tcPr>
          <w:p w14:paraId="2D48F9E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63A9132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  <w:hideMark/>
          </w:tcPr>
          <w:p w14:paraId="685084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73E5D7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  <w:hideMark/>
          </w:tcPr>
          <w:p w14:paraId="538D580F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  <w:hideMark/>
          </w:tcPr>
          <w:p w14:paraId="70780FF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490857E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  <w:hideMark/>
          </w:tcPr>
          <w:p w14:paraId="60204FF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52A7BE6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6A33A5F2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1C519A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019555B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90545D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30.4</w:t>
            </w:r>
          </w:p>
        </w:tc>
        <w:tc>
          <w:tcPr>
            <w:tcW w:w="850" w:type="dxa"/>
            <w:noWrap/>
          </w:tcPr>
          <w:p w14:paraId="3A55EB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0D3C60B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60572A4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0AFE429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30.4-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574E197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72EEAA59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5A722C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691680F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F5E2E7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80C06">
              <w:rPr>
                <w:rFonts w:ascii="Arial" w:eastAsia="Yu Mincho" w:hAnsi="Arial"/>
                <w:sz w:val="18"/>
                <w:lang w:eastAsia="zh-CN"/>
              </w:rPr>
              <w:t>30.4</w:t>
            </w:r>
          </w:p>
        </w:tc>
        <w:tc>
          <w:tcPr>
            <w:tcW w:w="850" w:type="dxa"/>
            <w:noWrap/>
          </w:tcPr>
          <w:p w14:paraId="7B286D0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58ECA14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08F40FE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161345C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30.4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7C69690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20D82E7D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nil"/>
              <w:bottom w:val="single" w:sz="4" w:space="0" w:color="auto"/>
            </w:tcBorders>
          </w:tcPr>
          <w:p w14:paraId="490A07C0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6.2.1.1.3.5-4 for PC5 and </w:t>
            </w:r>
            <w:ins w:id="20" w:author="Runsen - Samsung" w:date="2025-11-03T16:22:00Z">
              <w:r>
                <w:rPr>
                  <w:rFonts w:ascii="Arial" w:eastAsia="Times New Roman" w:hAnsi="Arial"/>
                  <w:sz w:val="18"/>
                </w:rPr>
                <w:t>Table 6.2.1.1.3.6-4</w:t>
              </w:r>
            </w:ins>
            <w:del w:id="21" w:author="Runsen - Samsung" w:date="2025-11-03T16:22:00Z">
              <w:r w:rsidRPr="00C80C06" w:rsidDel="00C80C06">
                <w:rPr>
                  <w:rFonts w:ascii="Arial" w:eastAsia="Times New Roman" w:hAnsi="Arial"/>
                  <w:sz w:val="18"/>
                </w:rPr>
                <w:delText>FFS</w:delText>
              </w:r>
            </w:del>
            <w:r w:rsidRPr="00C80C06">
              <w:rPr>
                <w:rFonts w:ascii="Arial" w:eastAsia="Times New Roman" w:hAnsi="Arial"/>
                <w:sz w:val="18"/>
              </w:rPr>
              <w:t xml:space="preserve"> for PC6.</w:t>
            </w:r>
          </w:p>
        </w:tc>
      </w:tr>
    </w:tbl>
    <w:p w14:paraId="207C2DCE" w14:textId="77777777" w:rsidR="009326AD" w:rsidRPr="00C80C06" w:rsidRDefault="009326AD" w:rsidP="009326AD">
      <w:pPr>
        <w:rPr>
          <w:rFonts w:eastAsia="Times New Roman"/>
        </w:rPr>
      </w:pPr>
    </w:p>
    <w:p w14:paraId="56F5FABF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2" w:name="_CRTable6_2_3_514a"/>
      <w:r w:rsidRPr="00C80C06">
        <w:rPr>
          <w:rFonts w:ascii="Arial" w:eastAsia="Times New Roman" w:hAnsi="Arial"/>
          <w:b/>
        </w:rPr>
        <w:lastRenderedPageBreak/>
        <w:t xml:space="preserve">Table </w:t>
      </w:r>
      <w:bookmarkEnd w:id="22"/>
      <w:r w:rsidRPr="00C80C06">
        <w:rPr>
          <w:rFonts w:ascii="Arial" w:eastAsia="Times New Roman" w:hAnsi="Arial"/>
          <w:b/>
        </w:rPr>
        <w:t>6.2.3.5-14a: UE Power Class 7 test requirements (network signalling value "NS_203")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4C5C0BD3" w14:textId="77777777" w:rsidTr="00090840">
        <w:trPr>
          <w:cantSplit/>
          <w:jc w:val="center"/>
        </w:trPr>
        <w:tc>
          <w:tcPr>
            <w:tcW w:w="795" w:type="dxa"/>
          </w:tcPr>
          <w:p w14:paraId="35A1531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08FD942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0329DDF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7833E90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7A7F64C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044AB9F5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41CCA9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38A724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514F2D0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657ECBC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035313D6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023E6D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2FFC9FA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0" w:type="dxa"/>
            <w:tcBorders>
              <w:bottom w:val="nil"/>
            </w:tcBorders>
          </w:tcPr>
          <w:p w14:paraId="0985615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16.4</w:t>
            </w:r>
          </w:p>
        </w:tc>
        <w:tc>
          <w:tcPr>
            <w:tcW w:w="850" w:type="dxa"/>
            <w:noWrap/>
          </w:tcPr>
          <w:p w14:paraId="5CF46D1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280A22C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27E556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24356D4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16.4-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30AD4C4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56230350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252CB1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3E9E091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FCFBE4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FC46EF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5DE2794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410" w:type="dxa"/>
            <w:noWrap/>
          </w:tcPr>
          <w:p w14:paraId="5454BBB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6" w:type="dxa"/>
          </w:tcPr>
          <w:p w14:paraId="51B24A8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16.4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Δ</w:t>
            </w:r>
            <w:proofErr w:type="gramStart"/>
            <w:r w:rsidRPr="00C80C06">
              <w:rPr>
                <w:rFonts w:ascii="Arial" w:eastAsia="Times New Roman" w:hAnsi="Arial"/>
                <w:sz w:val="18"/>
              </w:rPr>
              <w:t>MB</w:t>
            </w:r>
            <w:r w:rsidRPr="00C80C06">
              <w:rPr>
                <w:rFonts w:ascii="Arial" w:eastAsia="Times New Roman" w:hAnsi="Arial"/>
                <w:sz w:val="18"/>
                <w:vertAlign w:val="subscript"/>
              </w:rPr>
              <w:t>P,n</w:t>
            </w:r>
            <w:proofErr w:type="gramEnd"/>
          </w:p>
        </w:tc>
        <w:tc>
          <w:tcPr>
            <w:tcW w:w="1275" w:type="dxa"/>
          </w:tcPr>
          <w:p w14:paraId="3FE1D7D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5D53EA11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1842FF96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77478070" w14:textId="77777777" w:rsidR="009326AD" w:rsidRPr="00C80C06" w:rsidRDefault="009326AD" w:rsidP="009326AD">
      <w:pPr>
        <w:rPr>
          <w:rFonts w:eastAsia="Times New Roman"/>
        </w:rPr>
      </w:pPr>
    </w:p>
    <w:p w14:paraId="0D1748F8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3" w:name="_CRTable6_2_3_515"/>
      <w:r w:rsidRPr="00C80C06">
        <w:rPr>
          <w:rFonts w:ascii="Arial" w:eastAsia="Times New Roman" w:hAnsi="Arial"/>
          <w:b/>
        </w:rPr>
        <w:t xml:space="preserve">Table </w:t>
      </w:r>
      <w:bookmarkEnd w:id="23"/>
      <w:r w:rsidRPr="00C80C06">
        <w:rPr>
          <w:rFonts w:ascii="Arial" w:eastAsia="Times New Roman" w:hAnsi="Arial"/>
          <w:b/>
        </w:rPr>
        <w:t>6.2.3.5-15: Test Tolerance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326AD" w:rsidRPr="00C80C06" w14:paraId="23CB6436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04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5C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184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ja-JP"/>
              </w:rPr>
              <w:t>FR2b</w:t>
            </w:r>
          </w:p>
        </w:tc>
      </w:tr>
      <w:tr w:rsidR="009326AD" w:rsidRPr="00C80C06" w14:paraId="5AD0E19D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2F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sz w:val="18"/>
                <w:lang w:eastAsia="ja-JP"/>
              </w:rPr>
              <w:t xml:space="preserve">Max device size </w:t>
            </w:r>
            <w:r w:rsidRPr="00C80C0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6A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 w:cs="Arial"/>
                <w:sz w:val="18"/>
                <w:lang w:eastAsia="ja-JP"/>
              </w:rPr>
              <w:t>3.24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310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 w:cs="Arial"/>
                <w:sz w:val="18"/>
                <w:lang w:eastAsia="ja-JP"/>
              </w:rPr>
              <w:t>3.11 dB</w:t>
            </w:r>
          </w:p>
        </w:tc>
      </w:tr>
    </w:tbl>
    <w:p w14:paraId="1A6C187B" w14:textId="77777777" w:rsidR="009326AD" w:rsidRPr="00C80C06" w:rsidRDefault="009326AD" w:rsidP="009326AD">
      <w:pPr>
        <w:rPr>
          <w:rFonts w:eastAsia="Times New Roman"/>
        </w:rPr>
      </w:pPr>
    </w:p>
    <w:p w14:paraId="3FF3F55C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4" w:name="_CRTable6_2_3_516"/>
      <w:r w:rsidRPr="00C80C06">
        <w:rPr>
          <w:rFonts w:ascii="Arial" w:eastAsia="Times New Roman" w:hAnsi="Arial"/>
          <w:b/>
        </w:rPr>
        <w:t xml:space="preserve">Table </w:t>
      </w:r>
      <w:bookmarkEnd w:id="24"/>
      <w:r w:rsidRPr="00C80C06">
        <w:rPr>
          <w:rFonts w:ascii="Arial" w:eastAsia="Times New Roman" w:hAnsi="Arial"/>
          <w:b/>
        </w:rPr>
        <w:t>6.2.3.5-16: Test Tolerance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326AD" w:rsidRPr="00C80C06" w14:paraId="0161400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9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26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FR2a</w:t>
            </w:r>
          </w:p>
        </w:tc>
      </w:tr>
      <w:tr w:rsidR="009326AD" w:rsidRPr="00C80C06" w14:paraId="159E29D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C1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sz w:val="18"/>
                <w:lang w:eastAsia="ja-JP"/>
              </w:rPr>
              <w:t xml:space="preserve">Max device size </w:t>
            </w:r>
            <w:r w:rsidRPr="00C80C0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80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 w:cs="Arial"/>
                <w:sz w:val="18"/>
                <w:lang w:eastAsia="ja-JP"/>
              </w:rPr>
              <w:t>3.38 dB</w:t>
            </w:r>
          </w:p>
        </w:tc>
      </w:tr>
    </w:tbl>
    <w:p w14:paraId="6FB72901" w14:textId="77777777" w:rsidR="009326AD" w:rsidRPr="00C80C06" w:rsidRDefault="009326AD" w:rsidP="009326AD">
      <w:pPr>
        <w:rPr>
          <w:rFonts w:eastAsia="Times New Roman"/>
        </w:rPr>
      </w:pPr>
    </w:p>
    <w:p w14:paraId="60ACF567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5" w:name="_CRTable6_2_3_517"/>
      <w:r w:rsidRPr="00C80C06">
        <w:rPr>
          <w:rFonts w:ascii="Arial" w:eastAsia="Times New Roman" w:hAnsi="Arial"/>
          <w:b/>
        </w:rPr>
        <w:t xml:space="preserve">Table </w:t>
      </w:r>
      <w:bookmarkEnd w:id="25"/>
      <w:r w:rsidRPr="00C80C06">
        <w:rPr>
          <w:rFonts w:ascii="Arial" w:eastAsia="Times New Roman" w:hAnsi="Arial"/>
          <w:b/>
        </w:rPr>
        <w:t>6.2.3.5-17: Test Tolerance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326AD" w:rsidRPr="00C80C06" w14:paraId="50AC4EC6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69B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E15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FR2a</w:t>
            </w:r>
          </w:p>
        </w:tc>
      </w:tr>
      <w:tr w:rsidR="009326AD" w:rsidRPr="00C80C06" w14:paraId="51EDF0E3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4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sz w:val="18"/>
                <w:lang w:eastAsia="ja-JP"/>
              </w:rPr>
              <w:t xml:space="preserve">Max device size </w:t>
            </w:r>
            <w:r w:rsidRPr="00C80C0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39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 w:cs="Arial"/>
                <w:sz w:val="18"/>
                <w:lang w:eastAsia="ja-JP"/>
              </w:rPr>
              <w:t>3.38 dB</w:t>
            </w:r>
          </w:p>
        </w:tc>
      </w:tr>
    </w:tbl>
    <w:p w14:paraId="303F096F" w14:textId="77777777" w:rsidR="009326AD" w:rsidRDefault="009326AD" w:rsidP="009326AD">
      <w:pPr>
        <w:rPr>
          <w:ins w:id="26" w:author="Runsen - Samsung" w:date="2025-11-04T14:03:00Z"/>
          <w:rFonts w:eastAsia="Malgun Gothic"/>
          <w:lang w:eastAsia="ko-KR"/>
        </w:rPr>
      </w:pPr>
    </w:p>
    <w:p w14:paraId="7D59C069" w14:textId="77777777" w:rsidR="009326AD" w:rsidRPr="00C80C06" w:rsidRDefault="009326AD" w:rsidP="009326AD">
      <w:pPr>
        <w:keepNext/>
        <w:keepLines/>
        <w:spacing w:before="60"/>
        <w:jc w:val="center"/>
        <w:rPr>
          <w:ins w:id="27" w:author="Runsen - Samsung" w:date="2025-11-04T14:03:00Z"/>
          <w:rFonts w:ascii="Arial" w:eastAsia="Times New Roman" w:hAnsi="Arial"/>
          <w:b/>
        </w:rPr>
      </w:pPr>
      <w:ins w:id="28" w:author="Runsen - Samsung" w:date="2025-11-04T14:03:00Z">
        <w:r w:rsidRPr="00C80C06">
          <w:rPr>
            <w:rFonts w:ascii="Arial" w:eastAsia="Times New Roman" w:hAnsi="Arial"/>
            <w:b/>
          </w:rPr>
          <w:t>Table 6.2.3.5-17</w:t>
        </w:r>
        <w:r>
          <w:rPr>
            <w:rFonts w:ascii="Arial" w:eastAsia="Times New Roman" w:hAnsi="Arial"/>
            <w:b/>
          </w:rPr>
          <w:t>a</w:t>
        </w:r>
        <w:r w:rsidRPr="00C80C06">
          <w:rPr>
            <w:rFonts w:ascii="Arial" w:eastAsia="Times New Roman" w:hAnsi="Arial"/>
            <w:b/>
          </w:rPr>
          <w:t xml:space="preserve">: Test Tolerance (Power class </w:t>
        </w:r>
        <w:r>
          <w:rPr>
            <w:rFonts w:ascii="Arial" w:eastAsia="Times New Roman" w:hAnsi="Arial"/>
            <w:b/>
          </w:rPr>
          <w:t>6</w:t>
        </w:r>
        <w:r w:rsidRPr="00C80C06">
          <w:rPr>
            <w:rFonts w:ascii="Arial" w:eastAsia="Times New Roman" w:hAnsi="Arial"/>
            <w:b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326AD" w:rsidRPr="00C80C06" w14:paraId="7479AF77" w14:textId="77777777" w:rsidTr="00090840">
        <w:trPr>
          <w:cantSplit/>
          <w:jc w:val="center"/>
          <w:ins w:id="29" w:author="Runsen - Samsung" w:date="2025-11-04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B3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ins w:id="30" w:author="Runsen - Samsung" w:date="2025-11-04T14:03:00Z"/>
                <w:rFonts w:ascii="Arial" w:eastAsia="Times New Roman" w:hAnsi="Arial"/>
                <w:b/>
                <w:sz w:val="18"/>
                <w:lang w:eastAsia="ja-JP"/>
              </w:rPr>
            </w:pPr>
            <w:ins w:id="31" w:author="Runsen - Samsung" w:date="2025-11-04T14:03:00Z">
              <w:r w:rsidRPr="00C80C06">
                <w:rPr>
                  <w:rFonts w:ascii="Arial" w:eastAsia="Times New Roman" w:hAnsi="Arial"/>
                  <w:b/>
                  <w:sz w:val="18"/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5F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ins w:id="32" w:author="Runsen - Samsung" w:date="2025-11-04T14:03:00Z"/>
                <w:rFonts w:ascii="Arial" w:eastAsia="Times New Roman" w:hAnsi="Arial"/>
                <w:b/>
                <w:sz w:val="18"/>
              </w:rPr>
            </w:pPr>
            <w:ins w:id="33" w:author="Runsen - Samsung" w:date="2025-11-04T14:03:00Z">
              <w:r w:rsidRPr="00C80C06">
                <w:rPr>
                  <w:rFonts w:ascii="Arial" w:eastAsia="Times New Roman" w:hAnsi="Arial"/>
                  <w:b/>
                  <w:sz w:val="18"/>
                </w:rPr>
                <w:t>FR2a</w:t>
              </w:r>
            </w:ins>
          </w:p>
        </w:tc>
      </w:tr>
      <w:tr w:rsidR="009326AD" w:rsidRPr="00C80C06" w14:paraId="5DDD93D2" w14:textId="77777777" w:rsidTr="00090840">
        <w:trPr>
          <w:cantSplit/>
          <w:jc w:val="center"/>
          <w:ins w:id="34" w:author="Runsen - Samsung" w:date="2025-11-04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E2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ins w:id="35" w:author="Runsen - Samsung" w:date="2025-11-04T14:03:00Z"/>
                <w:rFonts w:ascii="Arial" w:eastAsia="Times New Roman" w:hAnsi="Arial"/>
                <w:sz w:val="18"/>
                <w:lang w:eastAsia="ja-JP"/>
              </w:rPr>
            </w:pPr>
            <w:ins w:id="36" w:author="Runsen - Samsung" w:date="2025-11-04T14:03:00Z">
              <w:r w:rsidRPr="00C80C06">
                <w:rPr>
                  <w:rFonts w:ascii="Arial" w:eastAsia="Times New Roman" w:hAnsi="Arial"/>
                  <w:sz w:val="18"/>
                  <w:lang w:eastAsia="ja-JP"/>
                </w:rPr>
                <w:t xml:space="preserve">Max device size </w:t>
              </w:r>
              <w:r w:rsidRPr="00C80C06">
                <w:rPr>
                  <w:rFonts w:ascii="Arial" w:eastAsia="Times New Roman" w:hAnsi="Arial" w:cs="Arial"/>
                  <w:bCs/>
                  <w:color w:val="000000"/>
                  <w:sz w:val="18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DD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ins w:id="37" w:author="Runsen - Samsung" w:date="2025-11-04T14:03:00Z"/>
                <w:rFonts w:ascii="Arial" w:eastAsia="Times New Roman" w:hAnsi="Arial" w:cs="Arial"/>
                <w:sz w:val="18"/>
                <w:lang w:eastAsia="ja-JP"/>
              </w:rPr>
            </w:pPr>
            <w:ins w:id="38" w:author="Runsen - Samsung" w:date="2025-11-04T14:03:00Z">
              <w:r w:rsidRPr="00C80C06">
                <w:rPr>
                  <w:rFonts w:ascii="Arial" w:eastAsia="Times New Roman" w:hAnsi="Arial" w:cs="Arial"/>
                  <w:sz w:val="18"/>
                  <w:lang w:eastAsia="ja-JP"/>
                </w:rPr>
                <w:t>3.3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7</w:t>
              </w:r>
              <w:r w:rsidRPr="00C80C06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dB</w:t>
              </w:r>
            </w:ins>
          </w:p>
        </w:tc>
      </w:tr>
    </w:tbl>
    <w:p w14:paraId="187CC5A5" w14:textId="77777777" w:rsidR="009326AD" w:rsidRPr="00C80C06" w:rsidRDefault="009326AD" w:rsidP="009326AD">
      <w:pPr>
        <w:rPr>
          <w:rFonts w:eastAsia="Malgun Gothic"/>
          <w:lang w:eastAsia="ko-KR"/>
        </w:rPr>
      </w:pPr>
    </w:p>
    <w:p w14:paraId="05B70311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39" w:name="_CRTable6_2_3_518"/>
      <w:r w:rsidRPr="00C80C06">
        <w:rPr>
          <w:rFonts w:ascii="Arial" w:eastAsia="Times New Roman" w:hAnsi="Arial"/>
          <w:b/>
        </w:rPr>
        <w:t xml:space="preserve">Table </w:t>
      </w:r>
      <w:bookmarkEnd w:id="39"/>
      <w:r w:rsidRPr="00C80C06">
        <w:rPr>
          <w:rFonts w:ascii="Arial" w:eastAsia="Times New Roman" w:hAnsi="Arial"/>
          <w:b/>
        </w:rPr>
        <w:t>6.2.3.5-18: Test Tolerance (Power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326AD" w:rsidRPr="00C80C06" w14:paraId="6C30384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88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31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FR2a</w:t>
            </w:r>
          </w:p>
        </w:tc>
      </w:tr>
      <w:tr w:rsidR="009326AD" w:rsidRPr="00C80C06" w14:paraId="2A093A25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9E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/>
                <w:sz w:val="18"/>
                <w:lang w:eastAsia="ja-JP"/>
              </w:rPr>
              <w:t xml:space="preserve">Max device size </w:t>
            </w:r>
            <w:r w:rsidRPr="00C80C0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65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80C06">
              <w:rPr>
                <w:rFonts w:ascii="Arial" w:eastAsia="Times New Roman" w:hAnsi="Arial" w:cs="Arial"/>
                <w:sz w:val="18"/>
                <w:lang w:eastAsia="ja-JP"/>
              </w:rPr>
              <w:t>3.24 dB</w:t>
            </w:r>
          </w:p>
        </w:tc>
      </w:tr>
    </w:tbl>
    <w:p w14:paraId="3F085C4E" w14:textId="77777777" w:rsidR="009326AD" w:rsidRPr="00C80C06" w:rsidRDefault="009326AD" w:rsidP="009326AD">
      <w:pPr>
        <w:rPr>
          <w:rFonts w:eastAsia="Malgun Gothic"/>
          <w:lang w:eastAsia="ko-KR"/>
        </w:rPr>
      </w:pPr>
    </w:p>
    <w:p w14:paraId="3ECA0563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t>Table 6.2.3.5-</w:t>
      </w:r>
      <w:r w:rsidRPr="00C80C06">
        <w:rPr>
          <w:rFonts w:ascii="Arial" w:hAnsi="Arial" w:hint="eastAsia"/>
          <w:b/>
          <w:lang w:val="en-US" w:eastAsia="zh-CN"/>
        </w:rPr>
        <w:t>19</w:t>
      </w:r>
      <w:r w:rsidRPr="00C80C06">
        <w:rPr>
          <w:rFonts w:ascii="Arial" w:eastAsia="Times New Roman" w:hAnsi="Arial"/>
          <w:b/>
        </w:rPr>
        <w:t>: UE Power Class 1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747400F4" w14:textId="77777777" w:rsidTr="00090840">
        <w:trPr>
          <w:cantSplit/>
          <w:jc w:val="center"/>
        </w:trPr>
        <w:tc>
          <w:tcPr>
            <w:tcW w:w="795" w:type="dxa"/>
          </w:tcPr>
          <w:p w14:paraId="673D73C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3B8F070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790CCBA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7AED2C5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77CAF6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406BC1D0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00F7153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21F5B1D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69B4CDF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584F476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2347CEB6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2155811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</w:t>
            </w:r>
          </w:p>
        </w:tc>
        <w:tc>
          <w:tcPr>
            <w:tcW w:w="795" w:type="dxa"/>
            <w:noWrap/>
          </w:tcPr>
          <w:p w14:paraId="6846DB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015AC1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850" w:type="dxa"/>
            <w:noWrap/>
          </w:tcPr>
          <w:p w14:paraId="11B66F2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6.5</w:t>
            </w:r>
          </w:p>
        </w:tc>
        <w:tc>
          <w:tcPr>
            <w:tcW w:w="1134" w:type="dxa"/>
          </w:tcPr>
          <w:p w14:paraId="1ED21BC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noWrap/>
          </w:tcPr>
          <w:p w14:paraId="7D7FAD7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262F8B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09191BA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  <w:tr w:rsidR="009326AD" w:rsidRPr="00C80C06" w14:paraId="673211AD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14D1D03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502CCAD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616F125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7D1F8B3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3E2BACB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noWrap/>
          </w:tcPr>
          <w:p w14:paraId="2C8EDC0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7F9CAF3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9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38F9EE2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55</w:t>
            </w:r>
          </w:p>
        </w:tc>
      </w:tr>
      <w:tr w:rsidR="009326AD" w:rsidRPr="00C80C06" w14:paraId="471707FB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06DD0CF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69462D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43A373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0865126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6.5</w:t>
            </w:r>
          </w:p>
        </w:tc>
        <w:tc>
          <w:tcPr>
            <w:tcW w:w="1134" w:type="dxa"/>
          </w:tcPr>
          <w:p w14:paraId="287E94B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noWrap/>
          </w:tcPr>
          <w:p w14:paraId="1B1CE26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3E26C87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28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70E61DE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55</w:t>
            </w:r>
          </w:p>
        </w:tc>
      </w:tr>
      <w:tr w:rsidR="009326AD" w:rsidRPr="00C80C06" w14:paraId="5361B577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5999FDD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03AB791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645167B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22046A5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E7142E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2410" w:type="dxa"/>
            <w:noWrap/>
          </w:tcPr>
          <w:p w14:paraId="7A2199C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7616122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28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47C45E4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55</w:t>
            </w:r>
          </w:p>
        </w:tc>
      </w:tr>
      <w:tr w:rsidR="009326AD" w:rsidRPr="00C80C06" w14:paraId="7607EDD0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667B70B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8A113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6648E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1AA94DC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6.5</w:t>
            </w:r>
          </w:p>
        </w:tc>
        <w:tc>
          <w:tcPr>
            <w:tcW w:w="1134" w:type="dxa"/>
          </w:tcPr>
          <w:p w14:paraId="6C199DB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noWrap/>
          </w:tcPr>
          <w:p w14:paraId="2DC447D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</w:tcPr>
          <w:p w14:paraId="5E045B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6835E10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55</w:t>
            </w:r>
          </w:p>
        </w:tc>
      </w:tr>
      <w:tr w:rsidR="009326AD" w:rsidRPr="00C80C06" w14:paraId="5974B416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293B3DF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60C450A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66569AB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237A30F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B5C02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noWrap/>
          </w:tcPr>
          <w:p w14:paraId="5498C5F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EFB15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9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72D57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55</w:t>
            </w:r>
          </w:p>
        </w:tc>
      </w:tr>
    </w:tbl>
    <w:p w14:paraId="6D2D991D" w14:textId="77777777" w:rsidR="009326AD" w:rsidRPr="00C80C06" w:rsidRDefault="009326AD" w:rsidP="009326AD">
      <w:pPr>
        <w:rPr>
          <w:rFonts w:eastAsia="Times New Roman"/>
        </w:rPr>
      </w:pPr>
    </w:p>
    <w:p w14:paraId="0957E7AC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t>Table 6.2.3.5-</w:t>
      </w:r>
      <w:r w:rsidRPr="00C80C06">
        <w:rPr>
          <w:rFonts w:ascii="Arial" w:hAnsi="Arial" w:hint="eastAsia"/>
          <w:b/>
          <w:lang w:val="en-US" w:eastAsia="zh-CN"/>
        </w:rPr>
        <w:t>20</w:t>
      </w:r>
      <w:r w:rsidRPr="00C80C06">
        <w:rPr>
          <w:rFonts w:ascii="Arial" w:eastAsia="Times New Roman" w:hAnsi="Arial"/>
          <w:b/>
        </w:rPr>
        <w:t>: UE Power Class 2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68AF1DFA" w14:textId="77777777" w:rsidTr="00090840">
        <w:trPr>
          <w:cantSplit/>
          <w:jc w:val="center"/>
        </w:trPr>
        <w:tc>
          <w:tcPr>
            <w:tcW w:w="795" w:type="dxa"/>
          </w:tcPr>
          <w:p w14:paraId="0C5F67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4323FDD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56CEFBA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5D98EC8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4EB65C4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44FF8901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1A37CA7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95E648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6542BB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4C0EA3C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4DA2B1F4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11E019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</w:t>
            </w:r>
          </w:p>
        </w:tc>
        <w:tc>
          <w:tcPr>
            <w:tcW w:w="795" w:type="dxa"/>
            <w:noWrap/>
          </w:tcPr>
          <w:p w14:paraId="1730152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bottom w:val="nil"/>
            </w:tcBorders>
          </w:tcPr>
          <w:p w14:paraId="2AA7AF4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29</w:t>
            </w:r>
          </w:p>
        </w:tc>
        <w:tc>
          <w:tcPr>
            <w:tcW w:w="850" w:type="dxa"/>
            <w:noWrap/>
          </w:tcPr>
          <w:p w14:paraId="7DFC7FF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5AC6685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089DDF9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2B97AC1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74B1374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2EEB36C2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7591AD9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70BD4C6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2929D20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446B4E0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639E3E0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48BFB08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7CE3CDC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4A5B62D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2D59C24D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10A07ED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782F4AE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958AA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986482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5F8B1A5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767F814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1276" w:type="dxa"/>
          </w:tcPr>
          <w:p w14:paraId="1490828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06EC2B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400DC4F0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677FC17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B2EB71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3A33EA8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74B8A40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6A79140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4202440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6BF7D70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1E01A46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52F1FC06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6B48EEC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67FCF59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6E67D0E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1FC6A06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2203C7B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0611717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663B1F6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053164B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70EF8B0E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285E64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484EA2A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0BC3D79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733352D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12FCD8E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091A83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593FB79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7C735E2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</w:tbl>
    <w:p w14:paraId="30B67B38" w14:textId="77777777" w:rsidR="009326AD" w:rsidRPr="00C80C06" w:rsidRDefault="009326AD" w:rsidP="009326AD">
      <w:pPr>
        <w:rPr>
          <w:rFonts w:eastAsia="Times New Roman"/>
        </w:rPr>
      </w:pPr>
    </w:p>
    <w:p w14:paraId="63A1D2CE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lastRenderedPageBreak/>
        <w:t>Table 6.2.3.5-</w:t>
      </w:r>
      <w:r w:rsidRPr="00C80C06">
        <w:rPr>
          <w:rFonts w:ascii="Arial" w:hAnsi="Arial" w:hint="eastAsia"/>
          <w:b/>
          <w:lang w:val="en-US" w:eastAsia="zh-CN"/>
        </w:rPr>
        <w:t>21</w:t>
      </w:r>
      <w:r w:rsidRPr="00C80C06">
        <w:rPr>
          <w:rFonts w:ascii="Arial" w:eastAsia="Times New Roman" w:hAnsi="Arial"/>
          <w:b/>
        </w:rPr>
        <w:t>: UE Power Class 3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3AC4989F" w14:textId="77777777" w:rsidTr="00090840">
        <w:trPr>
          <w:cantSplit/>
          <w:jc w:val="center"/>
        </w:trPr>
        <w:tc>
          <w:tcPr>
            <w:tcW w:w="795" w:type="dxa"/>
          </w:tcPr>
          <w:p w14:paraId="5221234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5C52E04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72724E2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262CB92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1CC90E8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683F0B56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55A2C83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0E7EE5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3CAFBCA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3CE510D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43FBCE76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231FD74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</w:t>
            </w:r>
          </w:p>
        </w:tc>
        <w:tc>
          <w:tcPr>
            <w:tcW w:w="795" w:type="dxa"/>
            <w:noWrap/>
          </w:tcPr>
          <w:p w14:paraId="17930F5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bottom w:val="nil"/>
            </w:tcBorders>
          </w:tcPr>
          <w:p w14:paraId="7FBF83A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22.4</w:t>
            </w:r>
          </w:p>
        </w:tc>
        <w:tc>
          <w:tcPr>
            <w:tcW w:w="850" w:type="dxa"/>
            <w:noWrap/>
          </w:tcPr>
          <w:p w14:paraId="712B30E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20FF08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72E3916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1F4D808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22.4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7B493ED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0AF939B5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2E2C6C7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794AFF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D3DA5D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5111228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19661F3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7DC90F3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255AC48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2632EEA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4E4EC71E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162796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07C438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0DB9A96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26A5834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36AA1BF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37000FD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1276" w:type="dxa"/>
          </w:tcPr>
          <w:p w14:paraId="186CE35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18.9-TT-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245AE6A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3B841C16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3F39A3D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14E3B3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1420F2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E4C667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0404DE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49D399E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55C355D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41C19BD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279294D9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56364C6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7C1F335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40245F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7643AE3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D801DE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5707BB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5EBD5B2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22.4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215DD3C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37DE9937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3D64FF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66AEAEA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6702D1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287EAA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1E4F186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5B690E0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684BE2C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4246F98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6B491082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71A8942A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6D0B31CD" w14:textId="77777777" w:rsidR="009326AD" w:rsidRPr="00C80C06" w:rsidRDefault="009326AD" w:rsidP="009326AD">
      <w:pPr>
        <w:rPr>
          <w:rFonts w:eastAsia="Times New Roman"/>
        </w:rPr>
      </w:pPr>
    </w:p>
    <w:p w14:paraId="618278EF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t>Table 6.2.3.5-</w:t>
      </w:r>
      <w:r w:rsidRPr="00C80C06">
        <w:rPr>
          <w:rFonts w:ascii="Arial" w:hAnsi="Arial" w:hint="eastAsia"/>
          <w:b/>
          <w:lang w:val="en-US" w:eastAsia="zh-CN"/>
        </w:rPr>
        <w:t>22</w:t>
      </w:r>
      <w:r w:rsidRPr="00C80C06">
        <w:rPr>
          <w:rFonts w:ascii="Arial" w:eastAsia="Times New Roman" w:hAnsi="Arial"/>
          <w:b/>
        </w:rPr>
        <w:t>: UE Power Class 4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7B46E54B" w14:textId="77777777" w:rsidTr="00090840">
        <w:trPr>
          <w:cantSplit/>
          <w:jc w:val="center"/>
        </w:trPr>
        <w:tc>
          <w:tcPr>
            <w:tcW w:w="795" w:type="dxa"/>
          </w:tcPr>
          <w:p w14:paraId="6566659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2453C92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3D59276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2049576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38AB2B7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19AE4ECB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4F1172D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6B6EE18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17CE6F2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658A074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2D81ACC9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69D763A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</w:t>
            </w:r>
          </w:p>
        </w:tc>
        <w:tc>
          <w:tcPr>
            <w:tcW w:w="795" w:type="dxa"/>
            <w:noWrap/>
          </w:tcPr>
          <w:p w14:paraId="0717162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bottom w:val="nil"/>
            </w:tcBorders>
          </w:tcPr>
          <w:p w14:paraId="1BB97BC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34</w:t>
            </w:r>
          </w:p>
        </w:tc>
        <w:tc>
          <w:tcPr>
            <w:tcW w:w="850" w:type="dxa"/>
            <w:noWrap/>
          </w:tcPr>
          <w:p w14:paraId="35CE88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4F58EAA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212EDE5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1E136E2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6A7535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7EE2A21A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62CE6C2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4187C9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A70BE4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32410C6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0484A38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6F81638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51D41FD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51D54C7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0EE9F528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5771C6D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42E608A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0DE6299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51D627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FAAA2D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7036381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1276" w:type="dxa"/>
          </w:tcPr>
          <w:p w14:paraId="6B11F13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30.5-TT</w:t>
            </w:r>
          </w:p>
        </w:tc>
        <w:tc>
          <w:tcPr>
            <w:tcW w:w="1275" w:type="dxa"/>
          </w:tcPr>
          <w:p w14:paraId="2A5EB8F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210B2885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406EBFD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73C1AF4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686E4EB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ACFDD4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436A1D6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58F7D70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37003D9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</w:tcPr>
          <w:p w14:paraId="1F47D03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163BEA7F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441E30B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553E968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D214A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128773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6872806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0BB3C55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0AA61B4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</w:t>
            </w:r>
          </w:p>
        </w:tc>
        <w:tc>
          <w:tcPr>
            <w:tcW w:w="1275" w:type="dxa"/>
          </w:tcPr>
          <w:p w14:paraId="217164F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26BDAC87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139FC0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noWrap/>
          </w:tcPr>
          <w:p w14:paraId="72AA1CA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031A77E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14:paraId="2975CF9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A9164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noWrap/>
          </w:tcPr>
          <w:p w14:paraId="1CC813B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A8DAE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.5</w:t>
            </w:r>
            <w:r w:rsidRPr="00C80C06">
              <w:rPr>
                <w:rFonts w:ascii="Arial" w:eastAsia="Times New Roman" w:hAnsi="Arial"/>
                <w:sz w:val="18"/>
              </w:rPr>
              <w:t>-TT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E282B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</w:tbl>
    <w:p w14:paraId="55908F28" w14:textId="77777777" w:rsidR="009326AD" w:rsidRPr="00C80C06" w:rsidRDefault="009326AD" w:rsidP="009326AD">
      <w:pPr>
        <w:rPr>
          <w:rFonts w:eastAsia="Times New Roman"/>
        </w:rPr>
      </w:pPr>
    </w:p>
    <w:p w14:paraId="25D0E2C0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t>Table 6.2.3.5-</w:t>
      </w:r>
      <w:r w:rsidRPr="00C80C06">
        <w:rPr>
          <w:rFonts w:ascii="Arial" w:hAnsi="Arial" w:hint="eastAsia"/>
          <w:b/>
          <w:lang w:val="en-US" w:eastAsia="zh-CN"/>
        </w:rPr>
        <w:t>23</w:t>
      </w:r>
      <w:r w:rsidRPr="00C80C06">
        <w:rPr>
          <w:rFonts w:ascii="Arial" w:eastAsia="Times New Roman" w:hAnsi="Arial"/>
          <w:b/>
        </w:rPr>
        <w:t>: UE Power Class 5 and 6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59217011" w14:textId="77777777" w:rsidTr="00090840">
        <w:trPr>
          <w:cantSplit/>
          <w:jc w:val="center"/>
        </w:trPr>
        <w:tc>
          <w:tcPr>
            <w:tcW w:w="795" w:type="dxa"/>
          </w:tcPr>
          <w:p w14:paraId="5997A4D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299B6B5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A722BB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19040B6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4B358AC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601944B6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446DED3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4831E41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3D083E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004E5BB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622FB1C7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72D52E4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 xml:space="preserve">n257 </w:t>
            </w:r>
          </w:p>
        </w:tc>
        <w:tc>
          <w:tcPr>
            <w:tcW w:w="795" w:type="dxa"/>
            <w:noWrap/>
          </w:tcPr>
          <w:p w14:paraId="775DCD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</w:tcPr>
          <w:p w14:paraId="64A5B5E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850" w:type="dxa"/>
            <w:noWrap/>
          </w:tcPr>
          <w:p w14:paraId="4440763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7803521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3271858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481CCDB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30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140D6D8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6B7FF4BF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5AC402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C8F6FA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15BA7B9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2E22F16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0D937E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6E63AB5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00B14EF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5.5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2D2E7D0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0146496D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26DD425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11475BC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</w:tcPr>
          <w:p w14:paraId="7998960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80C06">
              <w:rPr>
                <w:rFonts w:ascii="Arial" w:hAnsi="Arial" w:hint="eastAsia"/>
                <w:sz w:val="18"/>
                <w:lang w:val="en-US" w:eastAsia="zh-CN"/>
              </w:rPr>
              <w:t>30.4</w:t>
            </w:r>
          </w:p>
        </w:tc>
        <w:tc>
          <w:tcPr>
            <w:tcW w:w="850" w:type="dxa"/>
            <w:noWrap/>
          </w:tcPr>
          <w:p w14:paraId="6DC0F90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F1ED4C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7CD53ED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1276" w:type="dxa"/>
          </w:tcPr>
          <w:p w14:paraId="1BD89D9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26.9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6021870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5DCDB79D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007B965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2042725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3029AC4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noWrap/>
          </w:tcPr>
          <w:p w14:paraId="49C2756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441F81B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07C04AF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77086E0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25.9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1972A26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478F3937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3809EC9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6FC5F53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185CCD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noWrap/>
          </w:tcPr>
          <w:p w14:paraId="3B3F643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09F38BD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5F494B8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19E2E39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30.4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3040F8A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0113B26F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5C92CF1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071EA216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</w:tcPr>
          <w:p w14:paraId="3D3CD07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noWrap/>
          </w:tcPr>
          <w:p w14:paraId="6116B1C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3EAF413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6465A29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2A1C2D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25.9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16060C5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7FF91127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6BB0FD7A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6.2.1.1.3.5-4 for PC5 and </w:t>
            </w:r>
            <w:r w:rsidRPr="00C80C06">
              <w:rPr>
                <w:rFonts w:ascii="Arial" w:hAnsi="Arial" w:hint="eastAsia"/>
                <w:sz w:val="18"/>
                <w:lang w:val="en-US" w:eastAsia="zh-CN"/>
              </w:rPr>
              <w:t>6.2.1.1.6-4</w:t>
            </w:r>
            <w:r w:rsidRPr="00C80C06">
              <w:rPr>
                <w:rFonts w:ascii="Arial" w:eastAsia="Times New Roman" w:hAnsi="Arial"/>
                <w:sz w:val="18"/>
              </w:rPr>
              <w:t xml:space="preserve"> for PC6.</w:t>
            </w:r>
          </w:p>
        </w:tc>
      </w:tr>
    </w:tbl>
    <w:p w14:paraId="1113F6D6" w14:textId="77777777" w:rsidR="009326AD" w:rsidRPr="00C80C06" w:rsidRDefault="009326AD" w:rsidP="009326AD">
      <w:pPr>
        <w:rPr>
          <w:rFonts w:eastAsia="Times New Roman"/>
        </w:rPr>
      </w:pPr>
    </w:p>
    <w:p w14:paraId="45F13859" w14:textId="77777777" w:rsidR="009326AD" w:rsidRPr="00C80C06" w:rsidRDefault="009326AD" w:rsidP="009326A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80C06">
        <w:rPr>
          <w:rFonts w:ascii="Arial" w:eastAsia="Times New Roman" w:hAnsi="Arial"/>
          <w:b/>
        </w:rPr>
        <w:lastRenderedPageBreak/>
        <w:t>Table 6.2.3.5-</w:t>
      </w:r>
      <w:r w:rsidRPr="00C80C06">
        <w:rPr>
          <w:rFonts w:ascii="Arial" w:hAnsi="Arial" w:hint="eastAsia"/>
          <w:b/>
          <w:lang w:val="en-US" w:eastAsia="zh-CN"/>
        </w:rPr>
        <w:t>24</w:t>
      </w:r>
      <w:r w:rsidRPr="00C80C06">
        <w:rPr>
          <w:rFonts w:ascii="Arial" w:eastAsia="Times New Roman" w:hAnsi="Arial"/>
          <w:b/>
        </w:rPr>
        <w:t>: UE Power Class 7 test requirements (network signalling value "NS_20</w:t>
      </w:r>
      <w:r w:rsidRPr="00C80C06">
        <w:rPr>
          <w:rFonts w:ascii="Arial" w:hAnsi="Arial" w:hint="eastAsia"/>
          <w:b/>
          <w:lang w:val="en-US" w:eastAsia="zh-CN"/>
        </w:rPr>
        <w:t>5</w:t>
      </w:r>
      <w:r w:rsidRPr="00C80C06">
        <w:rPr>
          <w:rFonts w:ascii="Arial" w:eastAsia="Times New Roman" w:hAnsi="Arial"/>
          <w:b/>
        </w:rPr>
        <w:t>")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95"/>
        <w:gridCol w:w="1000"/>
        <w:gridCol w:w="850"/>
        <w:gridCol w:w="1134"/>
        <w:gridCol w:w="2410"/>
        <w:gridCol w:w="1276"/>
        <w:gridCol w:w="1275"/>
      </w:tblGrid>
      <w:tr w:rsidR="009326AD" w:rsidRPr="00C80C06" w14:paraId="0E594653" w14:textId="77777777" w:rsidTr="00090840">
        <w:trPr>
          <w:cantSplit/>
          <w:jc w:val="center"/>
        </w:trPr>
        <w:tc>
          <w:tcPr>
            <w:tcW w:w="795" w:type="dxa"/>
          </w:tcPr>
          <w:p w14:paraId="520B888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Band</w:t>
            </w:r>
          </w:p>
        </w:tc>
        <w:tc>
          <w:tcPr>
            <w:tcW w:w="795" w:type="dxa"/>
            <w:noWrap/>
          </w:tcPr>
          <w:p w14:paraId="1F82310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>Test ID</w:t>
            </w:r>
          </w:p>
        </w:tc>
        <w:tc>
          <w:tcPr>
            <w:tcW w:w="1000" w:type="dxa"/>
          </w:tcPr>
          <w:p w14:paraId="609F04D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r w:rsidRPr="00C80C06">
              <w:rPr>
                <w:rFonts w:ascii="Arial" w:eastAsia="Times New Roman" w:hAnsi="Arial"/>
                <w:b/>
                <w:sz w:val="18"/>
              </w:rPr>
              <w:t>P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850" w:type="dxa"/>
          </w:tcPr>
          <w:p w14:paraId="4F8AD57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1134" w:type="dxa"/>
          </w:tcPr>
          <w:p w14:paraId="1C2C637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</w:rPr>
              <w:t xml:space="preserve">A- </w:t>
            </w:r>
            <w:proofErr w:type="spellStart"/>
            <w:proofErr w:type="gramStart"/>
            <w:r w:rsidRPr="00C80C06">
              <w:rPr>
                <w:rFonts w:ascii="Arial" w:eastAsia="Times New Roman" w:hAnsi="Arial"/>
                <w:b/>
                <w:sz w:val="18"/>
              </w:rPr>
              <w:t>MPR</w:t>
            </w:r>
            <w:r w:rsidRPr="00C80C06">
              <w:rPr>
                <w:rFonts w:ascii="Arial" w:eastAsia="Times New Roman" w:hAnsi="Arial"/>
                <w:b/>
                <w:sz w:val="18"/>
                <w:vertAlign w:val="subscript"/>
              </w:rPr>
              <w:t>f,c</w:t>
            </w:r>
            <w:proofErr w:type="spellEnd"/>
            <w:proofErr w:type="gramEnd"/>
          </w:p>
        </w:tc>
        <w:tc>
          <w:tcPr>
            <w:tcW w:w="2410" w:type="dxa"/>
          </w:tcPr>
          <w:p w14:paraId="6DF0A445" w14:textId="77777777" w:rsidR="009326AD" w:rsidRPr="00604170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proofErr w:type="gram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T(</w:t>
            </w:r>
            <w:proofErr w:type="gram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MAX(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 xml:space="preserve">, A- </w:t>
            </w:r>
            <w:proofErr w:type="spellStart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MPR</w:t>
            </w:r>
            <w:r w:rsidRPr="00604170">
              <w:rPr>
                <w:rFonts w:ascii="Arial" w:eastAsia="Times New Roman" w:hAnsi="Arial"/>
                <w:b/>
                <w:sz w:val="18"/>
                <w:vertAlign w:val="subscript"/>
                <w:lang w:val="fr-FR"/>
              </w:rPr>
              <w:t>f,c</w:t>
            </w:r>
            <w:proofErr w:type="spellEnd"/>
            <w:r w:rsidRPr="00604170">
              <w:rPr>
                <w:rFonts w:ascii="Arial" w:eastAsia="Times New Roman" w:hAnsi="Arial"/>
                <w:b/>
                <w:sz w:val="18"/>
                <w:lang w:val="fr-FR"/>
              </w:rPr>
              <w:t>,))</w:t>
            </w:r>
          </w:p>
        </w:tc>
        <w:tc>
          <w:tcPr>
            <w:tcW w:w="1276" w:type="dxa"/>
          </w:tcPr>
          <w:p w14:paraId="43DAD55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Lower limit</w:t>
            </w:r>
          </w:p>
          <w:p w14:paraId="3D364DC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6752C4D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Upper limit</w:t>
            </w:r>
          </w:p>
          <w:p w14:paraId="6D55C45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b/>
                <w:sz w:val="18"/>
                <w:lang w:eastAsia="zh-CN"/>
              </w:rPr>
              <w:t>(dBm)</w:t>
            </w:r>
          </w:p>
        </w:tc>
      </w:tr>
      <w:tr w:rsidR="009326AD" w:rsidRPr="00C80C06" w14:paraId="361E146A" w14:textId="77777777" w:rsidTr="00090840">
        <w:trPr>
          <w:cantSplit/>
          <w:jc w:val="center"/>
        </w:trPr>
        <w:tc>
          <w:tcPr>
            <w:tcW w:w="795" w:type="dxa"/>
            <w:tcBorders>
              <w:bottom w:val="nil"/>
            </w:tcBorders>
          </w:tcPr>
          <w:p w14:paraId="11EB8B0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n257</w:t>
            </w:r>
          </w:p>
        </w:tc>
        <w:tc>
          <w:tcPr>
            <w:tcW w:w="795" w:type="dxa"/>
            <w:noWrap/>
          </w:tcPr>
          <w:p w14:paraId="1441AA8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bottom w:val="nil"/>
            </w:tcBorders>
          </w:tcPr>
          <w:p w14:paraId="36385AE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16.4</w:t>
            </w:r>
          </w:p>
        </w:tc>
        <w:tc>
          <w:tcPr>
            <w:tcW w:w="850" w:type="dxa"/>
            <w:noWrap/>
          </w:tcPr>
          <w:p w14:paraId="2B0449E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134" w:type="dxa"/>
          </w:tcPr>
          <w:p w14:paraId="5E93F1A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6CAB034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77AA035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16.4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50505D7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1EA914EA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3B02083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5801FA6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EF0F64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5D24AAA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62B2BC1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7DE7149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250D312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062398C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43</w:t>
            </w:r>
          </w:p>
        </w:tc>
      </w:tr>
      <w:tr w:rsidR="009326AD" w:rsidRPr="00C80C06" w14:paraId="16F3C2A5" w14:textId="77777777" w:rsidTr="0009084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14:paraId="579409D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n258</w:t>
            </w:r>
          </w:p>
        </w:tc>
        <w:tc>
          <w:tcPr>
            <w:tcW w:w="795" w:type="dxa"/>
            <w:noWrap/>
          </w:tcPr>
          <w:p w14:paraId="654A0C6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64CA344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3C43E9A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468449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7F1B941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1276" w:type="dxa"/>
          </w:tcPr>
          <w:p w14:paraId="600E1F2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12.9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18CD4C4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182D94B3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207EE3AC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3EF10C02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066905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39BCAE8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1681399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410" w:type="dxa"/>
            <w:noWrap/>
          </w:tcPr>
          <w:p w14:paraId="768BB5BD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68C809F8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5D33681A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1F3FB46C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27AE560B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6627B49E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1C48FC5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3704B759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4AFA97D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0A9FEA07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33E1B6A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16.4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C80C06">
              <w:rPr>
                <w:rFonts w:ascii="Arial" w:eastAsia="Times New Roman" w:hAnsi="Arial"/>
                <w:sz w:val="18"/>
              </w:rPr>
              <w:t>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75281F2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7EAA8AA5" w14:textId="77777777" w:rsidTr="00090840">
        <w:trPr>
          <w:cantSplit/>
          <w:jc w:val="center"/>
        </w:trPr>
        <w:tc>
          <w:tcPr>
            <w:tcW w:w="795" w:type="dxa"/>
            <w:tcBorders>
              <w:top w:val="nil"/>
              <w:bottom w:val="nil"/>
            </w:tcBorders>
          </w:tcPr>
          <w:p w14:paraId="69F94EF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5" w:type="dxa"/>
            <w:noWrap/>
          </w:tcPr>
          <w:p w14:paraId="1C56B79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5CCEFBF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noWrap/>
          </w:tcPr>
          <w:p w14:paraId="62164375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2.5</w:t>
            </w:r>
          </w:p>
        </w:tc>
        <w:tc>
          <w:tcPr>
            <w:tcW w:w="1134" w:type="dxa"/>
          </w:tcPr>
          <w:p w14:paraId="0B26CDE0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410" w:type="dxa"/>
            <w:noWrap/>
          </w:tcPr>
          <w:p w14:paraId="6AB4D334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36176103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C80C06">
              <w:rPr>
                <w:rFonts w:ascii="Arial" w:eastAsia="Times New Roman" w:hAnsi="Arial"/>
                <w:sz w:val="18"/>
                <w:lang w:eastAsia="zh-CN"/>
              </w:rPr>
              <w:t>.9</w:t>
            </w:r>
            <w:r w:rsidRPr="00C80C06">
              <w:rPr>
                <w:rFonts w:ascii="Arial" w:eastAsia="Times New Roman" w:hAnsi="Arial"/>
                <w:sz w:val="18"/>
              </w:rPr>
              <w:t>-TT-</w:t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275" w:type="dxa"/>
          </w:tcPr>
          <w:p w14:paraId="39F171E1" w14:textId="77777777" w:rsidR="009326AD" w:rsidRPr="00C80C06" w:rsidRDefault="009326AD" w:rsidP="0009084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80C06">
              <w:rPr>
                <w:rFonts w:ascii="Arial" w:eastAsia="Times New Roman" w:hAnsi="Arial" w:hint="eastAsia"/>
                <w:sz w:val="18"/>
                <w:lang w:val="en-US" w:eastAsia="zh-CN"/>
              </w:rPr>
              <w:t>43</w:t>
            </w:r>
          </w:p>
        </w:tc>
      </w:tr>
      <w:tr w:rsidR="009326AD" w:rsidRPr="00C80C06" w14:paraId="60204C29" w14:textId="77777777" w:rsidTr="00090840">
        <w:trPr>
          <w:cantSplit/>
          <w:jc w:val="center"/>
        </w:trPr>
        <w:tc>
          <w:tcPr>
            <w:tcW w:w="9535" w:type="dxa"/>
            <w:gridSpan w:val="8"/>
            <w:tcBorders>
              <w:top w:val="single" w:sz="4" w:space="0" w:color="auto"/>
            </w:tcBorders>
          </w:tcPr>
          <w:p w14:paraId="6F95C7D6" w14:textId="77777777" w:rsidR="009326AD" w:rsidRPr="00C80C06" w:rsidRDefault="009326AD" w:rsidP="0009084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C80C06">
              <w:rPr>
                <w:rFonts w:ascii="Arial" w:eastAsia="Times New Roman" w:hAnsi="Arial"/>
                <w:sz w:val="18"/>
              </w:rPr>
              <w:t>Note 1:</w:t>
            </w:r>
            <w:r w:rsidRPr="00C80C06">
              <w:rPr>
                <w:rFonts w:ascii="Arial" w:eastAsia="Times New Roman" w:hAnsi="Arial"/>
                <w:sz w:val="18"/>
              </w:rPr>
              <w:tab/>
            </w:r>
            <w:r w:rsidRPr="00C80C06">
              <w:rPr>
                <w:rFonts w:ascii="Symbol" w:hAnsi="Symbol"/>
                <w:sz w:val="18"/>
              </w:rPr>
              <w:t></w:t>
            </w:r>
            <w:proofErr w:type="spellStart"/>
            <w:proofErr w:type="gramStart"/>
            <w:r w:rsidRPr="00C80C06">
              <w:rPr>
                <w:rFonts w:ascii="Arial" w:hAnsi="Arial"/>
                <w:sz w:val="18"/>
              </w:rPr>
              <w:t>MB</w:t>
            </w:r>
            <w:r w:rsidRPr="00C80C06">
              <w:rPr>
                <w:rFonts w:ascii="Arial" w:hAnsi="Arial"/>
                <w:sz w:val="18"/>
                <w:vertAlign w:val="subscript"/>
              </w:rPr>
              <w:t>P,n</w:t>
            </w:r>
            <w:proofErr w:type="spellEnd"/>
            <w:proofErr w:type="gramEnd"/>
            <w:r w:rsidRPr="00C80C06">
              <w:rPr>
                <w:rFonts w:ascii="Arial" w:eastAsia="Times New Roman" w:hAnsi="Arial"/>
                <w:sz w:val="18"/>
              </w:rPr>
              <w:t xml:space="preserve"> is the Multiband Relaxation factor for the tested band. This shall fulfil the requirements in Table 6.2.1.1.3.3-5.</w:t>
            </w:r>
          </w:p>
        </w:tc>
      </w:tr>
    </w:tbl>
    <w:p w14:paraId="52169EA1" w14:textId="77777777" w:rsidR="009326AD" w:rsidRDefault="009326AD" w:rsidP="009326AD">
      <w:pPr>
        <w:rPr>
          <w:noProof/>
        </w:rPr>
      </w:pPr>
    </w:p>
    <w:p w14:paraId="48D0693E" w14:textId="77777777" w:rsidR="009326AD" w:rsidRPr="004A4669" w:rsidRDefault="009326AD" w:rsidP="009326AD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7E6258CB" w14:textId="77777777" w:rsidR="009326AD" w:rsidRDefault="009326AD" w:rsidP="009326AD">
      <w:pPr>
        <w:rPr>
          <w:noProof/>
        </w:rPr>
      </w:pPr>
    </w:p>
    <w:p w14:paraId="68C9CD36" w14:textId="77777777" w:rsidR="001E41F3" w:rsidRDefault="001E41F3" w:rsidP="009326AD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F95A2" w14:textId="77777777" w:rsidR="00993975" w:rsidRDefault="00993975">
      <w:r>
        <w:separator/>
      </w:r>
    </w:p>
  </w:endnote>
  <w:endnote w:type="continuationSeparator" w:id="0">
    <w:p w14:paraId="3ABE9DC9" w14:textId="77777777" w:rsidR="00993975" w:rsidRDefault="0099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3DDEF" w14:textId="77777777" w:rsidR="00993975" w:rsidRDefault="00993975">
      <w:r>
        <w:separator/>
      </w:r>
    </w:p>
  </w:footnote>
  <w:footnote w:type="continuationSeparator" w:id="0">
    <w:p w14:paraId="68748741" w14:textId="77777777" w:rsidR="00993975" w:rsidRDefault="0099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6BD1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DC31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C292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2"/>
  </w:num>
  <w:num w:numId="4">
    <w:abstractNumId w:val="4"/>
  </w:num>
  <w:num w:numId="5">
    <w:abstractNumId w:val="18"/>
  </w:num>
  <w:num w:numId="6">
    <w:abstractNumId w:val="12"/>
  </w:num>
  <w:num w:numId="7">
    <w:abstractNumId w:val="29"/>
  </w:num>
  <w:num w:numId="8">
    <w:abstractNumId w:val="33"/>
  </w:num>
  <w:num w:numId="9">
    <w:abstractNumId w:val="3"/>
  </w:num>
  <w:num w:numId="10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4"/>
  </w:num>
  <w:num w:numId="12">
    <w:abstractNumId w:val="9"/>
  </w:num>
  <w:num w:numId="13">
    <w:abstractNumId w:val="5"/>
  </w:num>
  <w:num w:numId="14">
    <w:abstractNumId w:val="16"/>
  </w:num>
  <w:num w:numId="15">
    <w:abstractNumId w:val="13"/>
  </w:num>
  <w:num w:numId="16">
    <w:abstractNumId w:val="14"/>
  </w:num>
  <w:num w:numId="17">
    <w:abstractNumId w:val="10"/>
  </w:num>
  <w:num w:numId="18">
    <w:abstractNumId w:val="27"/>
  </w:num>
  <w:num w:numId="19">
    <w:abstractNumId w:val="0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31"/>
  </w:num>
  <w:num w:numId="29">
    <w:abstractNumId w:val="8"/>
  </w:num>
  <w:num w:numId="30">
    <w:abstractNumId w:val="20"/>
  </w:num>
  <w:num w:numId="31">
    <w:abstractNumId w:val="24"/>
  </w:num>
  <w:num w:numId="32">
    <w:abstractNumId w:val="17"/>
  </w:num>
  <w:num w:numId="33">
    <w:abstractNumId w:val="30"/>
  </w:num>
  <w:num w:numId="34">
    <w:abstractNumId w:val="15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26AD"/>
    <w:rsid w:val="00941E30"/>
    <w:rsid w:val="009531B0"/>
    <w:rsid w:val="009741B3"/>
    <w:rsid w:val="009777D9"/>
    <w:rsid w:val="00991B88"/>
    <w:rsid w:val="0099397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326AD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9326AD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9326AD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rsid w:val="009326AD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rsid w:val="009326A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9326AD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9326AD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9326AD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9326AD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9326AD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9326AD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9326AD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9326AD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9326AD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9326AD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9326AD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9326AD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uiPriority w:val="99"/>
    <w:semiHidden/>
    <w:unhideWhenUsed/>
    <w:rsid w:val="009326AD"/>
  </w:style>
  <w:style w:type="paragraph" w:customStyle="1" w:styleId="TAJ">
    <w:name w:val="TAJ"/>
    <w:basedOn w:val="TH"/>
    <w:qFormat/>
    <w:rsid w:val="009326AD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9326AD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9326A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9326AD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9326A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26AD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9326AD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9326AD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9326AD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9326AD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326A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326A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9326AD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9326AD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9326AD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9326AD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9326AD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9326AD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9326AD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9326AD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9326AD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9326AD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9326AD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9326AD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9326AD"/>
  </w:style>
  <w:style w:type="table" w:styleId="aff">
    <w:name w:val="Table Grid"/>
    <w:basedOn w:val="a3"/>
    <w:qFormat/>
    <w:rsid w:val="009326AD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9326AD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9326AD"/>
    <w:rPr>
      <w:smallCaps/>
      <w:color w:val="5A5A5A"/>
    </w:rPr>
  </w:style>
  <w:style w:type="paragraph" w:customStyle="1" w:styleId="BL">
    <w:name w:val="BL"/>
    <w:basedOn w:val="a1"/>
    <w:qFormat/>
    <w:rsid w:val="009326AD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1"/>
    <w:qFormat/>
    <w:rsid w:val="009326AD"/>
    <w:pPr>
      <w:numPr>
        <w:numId w:val="6"/>
      </w:numPr>
    </w:pPr>
  </w:style>
  <w:style w:type="paragraph" w:customStyle="1" w:styleId="FL">
    <w:name w:val="FL"/>
    <w:basedOn w:val="a1"/>
    <w:qFormat/>
    <w:rsid w:val="009326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9326AD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9326AD"/>
    <w:pPr>
      <w:keepNext/>
      <w:keepLines/>
      <w:numPr>
        <w:numId w:val="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9326AD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9326AD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9326AD"/>
    <w:rPr>
      <w:b/>
      <w:bCs/>
    </w:rPr>
  </w:style>
  <w:style w:type="character" w:customStyle="1" w:styleId="fontstyle01">
    <w:name w:val="fontstyle01"/>
    <w:qFormat/>
    <w:rsid w:val="009326A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9326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9326AD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9326AD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9326AD"/>
  </w:style>
  <w:style w:type="character" w:customStyle="1" w:styleId="PLChar">
    <w:name w:val="PL Char"/>
    <w:link w:val="PL"/>
    <w:qFormat/>
    <w:rsid w:val="009326AD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9326A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9326A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9326AD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9326AD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9326AD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9326AD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9326AD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9326AD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9326AD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9326AD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9326AD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9326AD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9326AD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9326AD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9326AD"/>
  </w:style>
  <w:style w:type="character" w:customStyle="1" w:styleId="msoins0">
    <w:name w:val="msoins"/>
    <w:basedOn w:val="a2"/>
    <w:qFormat/>
    <w:rsid w:val="009326AD"/>
  </w:style>
  <w:style w:type="paragraph" w:customStyle="1" w:styleId="Char3">
    <w:name w:val="Char3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26AD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9326AD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9326AD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9326AD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9326AD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9326AD"/>
    <w:pPr>
      <w:numPr>
        <w:numId w:val="13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9326AD"/>
    <w:pPr>
      <w:numPr>
        <w:numId w:val="12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9326AD"/>
    <w:rPr>
      <w:b/>
      <w:bCs/>
    </w:rPr>
  </w:style>
  <w:style w:type="paragraph" w:styleId="afff0">
    <w:name w:val="endnote text"/>
    <w:basedOn w:val="a1"/>
    <w:link w:val="afff1"/>
    <w:qFormat/>
    <w:rsid w:val="009326AD"/>
    <w:pPr>
      <w:snapToGrid w:val="0"/>
    </w:pPr>
  </w:style>
  <w:style w:type="character" w:customStyle="1" w:styleId="afff1">
    <w:name w:val="尾注文本 字符"/>
    <w:basedOn w:val="a2"/>
    <w:link w:val="afff0"/>
    <w:qFormat/>
    <w:rsid w:val="009326AD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9326AD"/>
    <w:rPr>
      <w:vertAlign w:val="superscript"/>
    </w:rPr>
  </w:style>
  <w:style w:type="paragraph" w:styleId="afff3">
    <w:name w:val="Title"/>
    <w:basedOn w:val="a1"/>
    <w:next w:val="a1"/>
    <w:link w:val="afff4"/>
    <w:qFormat/>
    <w:rsid w:val="009326AD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9326AD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9326AD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9326AD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9326AD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9326AD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9326AD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9326AD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9326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9326AD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9326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9326AD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9326AD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9326AD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9326AD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9326AD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9326AD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9326AD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9326AD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9326A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9326AD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9326AD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9326AD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9326AD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9326A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9326AD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9326AD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9326AD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9326AD"/>
    <w:rPr>
      <w:rFonts w:eastAsia="Times New Roman"/>
      <w:i/>
    </w:rPr>
  </w:style>
  <w:style w:type="paragraph" w:customStyle="1" w:styleId="TOC91">
    <w:name w:val="TOC 91"/>
    <w:basedOn w:val="TOC8"/>
    <w:qFormat/>
    <w:rsid w:val="009326AD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9326AD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9326AD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9326AD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9326AD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9326AD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9326AD"/>
    <w:rPr>
      <w:rFonts w:eastAsia="Times New Roman"/>
    </w:rPr>
  </w:style>
  <w:style w:type="paragraph" w:customStyle="1" w:styleId="NumberedList">
    <w:name w:val="Numbered List"/>
    <w:basedOn w:val="Para1"/>
    <w:qFormat/>
    <w:rsid w:val="009326A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9326AD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9326AD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9326AD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9326AD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9326AD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9326AD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9326AD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9326AD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9326A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9326AD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9326AD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9326AD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9326AD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9326AD"/>
    <w:pPr>
      <w:numPr>
        <w:numId w:val="10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9326AD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9326AD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9326AD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9326AD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9326AD"/>
  </w:style>
  <w:style w:type="character" w:customStyle="1" w:styleId="B3Char">
    <w:name w:val="B3 Char"/>
    <w:link w:val="B3"/>
    <w:qFormat/>
    <w:rsid w:val="009326A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9326A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9326AD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9326AD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9326AD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9326AD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9326AD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9326AD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9326AD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9326AD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9326A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9326AD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9326AD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9326A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9326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932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93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93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932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93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93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932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93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93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93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9326AD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9326AD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9326AD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9326AD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9326AD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9326AD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9326AD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9326AD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9326AD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9326AD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9326AD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9326AD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9326AD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9326AD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9326AD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9326AD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9326AD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9326AD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9326AD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9326AD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9326AD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9326AD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9326AD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9326AD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9326AD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9326A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326AD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9326AD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9326AD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9326AD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9326AD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9326AD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9326AD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9326AD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9326AD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9326AD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9326AD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9326AD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9326AD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9326AD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9326AD"/>
    <w:pPr>
      <w:numPr>
        <w:numId w:val="17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9326AD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9326AD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9326AD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9326AD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9326AD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9326AD"/>
    <w:pPr>
      <w:ind w:left="720"/>
      <w:contextualSpacing/>
    </w:pPr>
  </w:style>
  <w:style w:type="paragraph" w:customStyle="1" w:styleId="note0">
    <w:name w:val="note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9326AD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9326AD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9326AD"/>
    <w:rPr>
      <w:color w:val="808080"/>
    </w:rPr>
  </w:style>
  <w:style w:type="paragraph" w:customStyle="1" w:styleId="LGTdoc">
    <w:name w:val="LGTdoc_본문"/>
    <w:basedOn w:val="a1"/>
    <w:qFormat/>
    <w:rsid w:val="009326AD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9326A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9326AD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326AD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9326AD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326AD"/>
    <w:pPr>
      <w:keepNext w:val="0"/>
      <w:keepLines w:val="0"/>
      <w:numPr>
        <w:numId w:val="19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9326AD"/>
  </w:style>
  <w:style w:type="paragraph" w:customStyle="1" w:styleId="cita">
    <w:name w:val="cita"/>
    <w:basedOn w:val="a1"/>
    <w:qFormat/>
    <w:rsid w:val="009326AD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9326AD"/>
    <w:rPr>
      <w:szCs w:val="36"/>
      <w:lang w:eastAsia="zh-CN"/>
    </w:rPr>
  </w:style>
  <w:style w:type="paragraph" w:customStyle="1" w:styleId="Atl">
    <w:name w:val="Atl"/>
    <w:basedOn w:val="a1"/>
    <w:qFormat/>
    <w:rsid w:val="009326AD"/>
    <w:rPr>
      <w:rFonts w:eastAsia="MS Mincho" w:cs="v4.2.0"/>
    </w:rPr>
  </w:style>
  <w:style w:type="paragraph" w:customStyle="1" w:styleId="160">
    <w:name w:val="16"/>
    <w:basedOn w:val="a1"/>
    <w:qFormat/>
    <w:rsid w:val="009326AD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9326AD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9326AD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9326AD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9326AD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9326AD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9326AD"/>
  </w:style>
  <w:style w:type="character" w:customStyle="1" w:styleId="UnresolvedMention1">
    <w:name w:val="Unresolved Mention1"/>
    <w:uiPriority w:val="99"/>
    <w:unhideWhenUsed/>
    <w:qFormat/>
    <w:rsid w:val="009326AD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9326AD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9326AD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9326AD"/>
    <w:rPr>
      <w:color w:val="808080"/>
    </w:rPr>
  </w:style>
  <w:style w:type="character" w:customStyle="1" w:styleId="UnresolvedMention2">
    <w:name w:val="Unresolved Mention2"/>
    <w:uiPriority w:val="99"/>
    <w:rsid w:val="009326A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9326AD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9326AD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9326AD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9326AD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9326AD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9326AD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932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9326AD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9326AD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9326AD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9326AD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9326AD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9326AD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9326A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9326A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9326AD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9326A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9326AD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9326AD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9326AD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9326AD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9326AD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9326AD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9326AD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9326AD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9326AD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9326AD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9326AD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9326AD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9326AD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26AD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9326AD"/>
  </w:style>
  <w:style w:type="paragraph" w:customStyle="1" w:styleId="NormalLatinItalique">
    <w:name w:val="Normal + (Latin) Italique"/>
    <w:basedOn w:val="a1"/>
    <w:link w:val="NormalLatinItaliqueCar"/>
    <w:qFormat/>
    <w:rsid w:val="009326AD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9326AD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9326AD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9326AD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9326AD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9326AD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9326AD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9326AD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9326AD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9326AD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9326AD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9326AD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9326AD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9326AD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9326AD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9326AD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9326AD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9326AD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9326AD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9326AD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9326AD"/>
    <w:pPr>
      <w:ind w:left="851" w:hanging="284"/>
    </w:pPr>
  </w:style>
  <w:style w:type="paragraph" w:customStyle="1" w:styleId="affffd">
    <w:name w:val="箇条書き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9326AD"/>
    <w:pPr>
      <w:ind w:left="1135"/>
    </w:pPr>
  </w:style>
  <w:style w:type="paragraph" w:customStyle="1" w:styleId="2f3">
    <w:name w:val="一覧 2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9326AD"/>
    <w:pPr>
      <w:ind w:left="1135"/>
    </w:pPr>
  </w:style>
  <w:style w:type="paragraph" w:customStyle="1" w:styleId="47">
    <w:name w:val="一覧 4"/>
    <w:basedOn w:val="3f0"/>
    <w:qFormat/>
    <w:rsid w:val="009326AD"/>
    <w:pPr>
      <w:ind w:left="1418"/>
    </w:pPr>
  </w:style>
  <w:style w:type="paragraph" w:customStyle="1" w:styleId="54">
    <w:name w:val="一覧 5"/>
    <w:basedOn w:val="47"/>
    <w:qFormat/>
    <w:rsid w:val="009326AD"/>
    <w:pPr>
      <w:ind w:left="1702"/>
    </w:pPr>
  </w:style>
  <w:style w:type="paragraph" w:customStyle="1" w:styleId="48">
    <w:name w:val="箇条書き 4"/>
    <w:basedOn w:val="3f"/>
    <w:qFormat/>
    <w:rsid w:val="009326AD"/>
    <w:pPr>
      <w:ind w:left="1418"/>
    </w:pPr>
  </w:style>
  <w:style w:type="paragraph" w:customStyle="1" w:styleId="55">
    <w:name w:val="箇条書き 5"/>
    <w:basedOn w:val="48"/>
    <w:qFormat/>
    <w:rsid w:val="009326AD"/>
    <w:pPr>
      <w:ind w:left="1702"/>
    </w:pPr>
  </w:style>
  <w:style w:type="paragraph" w:customStyle="1" w:styleId="affffe">
    <w:name w:val="コメント文字列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9326AD"/>
    <w:rPr>
      <w:b/>
      <w:bCs/>
    </w:rPr>
  </w:style>
  <w:style w:type="paragraph" w:customStyle="1" w:styleId="afffff0">
    <w:name w:val="見出しマップ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9326AD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9326AD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9326AD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26A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9326AD"/>
    <w:pPr>
      <w:ind w:left="1135"/>
    </w:pPr>
  </w:style>
  <w:style w:type="paragraph" w:customStyle="1" w:styleId="ListBullet41">
    <w:name w:val="List Bullet 41"/>
    <w:basedOn w:val="ListBullet31"/>
    <w:qFormat/>
    <w:rsid w:val="009326AD"/>
    <w:pPr>
      <w:ind w:left="1418"/>
    </w:pPr>
  </w:style>
  <w:style w:type="paragraph" w:customStyle="1" w:styleId="ListBullet51">
    <w:name w:val="List Bullet 51"/>
    <w:basedOn w:val="ListBullet41"/>
    <w:qFormat/>
    <w:rsid w:val="009326AD"/>
    <w:pPr>
      <w:ind w:left="1702"/>
    </w:pPr>
  </w:style>
  <w:style w:type="paragraph" w:customStyle="1" w:styleId="DocumentMap1">
    <w:name w:val="Document Map1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9326AD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26AD"/>
    <w:pPr>
      <w:ind w:left="1418" w:hanging="284"/>
    </w:pPr>
  </w:style>
  <w:style w:type="paragraph" w:customStyle="1" w:styleId="ListNumber1">
    <w:name w:val="List Number1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9326AD"/>
    <w:pPr>
      <w:ind w:left="851" w:hanging="284"/>
    </w:pPr>
  </w:style>
  <w:style w:type="paragraph" w:customStyle="1" w:styleId="List21">
    <w:name w:val="List 21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9326AD"/>
    <w:pPr>
      <w:ind w:left="1702"/>
    </w:pPr>
  </w:style>
  <w:style w:type="paragraph" w:customStyle="1" w:styleId="BodyText21">
    <w:name w:val="Body Text 21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9326AD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9326A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9326A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9326AD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9326AD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9326AD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9326A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9326AD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9326AD"/>
    <w:pPr>
      <w:ind w:left="851" w:hanging="284"/>
    </w:pPr>
  </w:style>
  <w:style w:type="paragraph" w:customStyle="1" w:styleId="1f0">
    <w:name w:val="箇条書き1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9326AD"/>
    <w:pPr>
      <w:ind w:left="1135"/>
    </w:pPr>
  </w:style>
  <w:style w:type="paragraph" w:customStyle="1" w:styleId="212">
    <w:name w:val="一覧 21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9326AD"/>
    <w:pPr>
      <w:ind w:left="1135"/>
    </w:pPr>
  </w:style>
  <w:style w:type="paragraph" w:customStyle="1" w:styleId="410">
    <w:name w:val="一覧 41"/>
    <w:basedOn w:val="311"/>
    <w:qFormat/>
    <w:rsid w:val="009326AD"/>
    <w:pPr>
      <w:ind w:left="1418"/>
    </w:pPr>
  </w:style>
  <w:style w:type="paragraph" w:customStyle="1" w:styleId="510">
    <w:name w:val="一覧 51"/>
    <w:basedOn w:val="410"/>
    <w:qFormat/>
    <w:rsid w:val="009326AD"/>
    <w:pPr>
      <w:ind w:left="1702"/>
    </w:pPr>
  </w:style>
  <w:style w:type="paragraph" w:customStyle="1" w:styleId="411">
    <w:name w:val="箇条書き 41"/>
    <w:basedOn w:val="310"/>
    <w:qFormat/>
    <w:rsid w:val="009326AD"/>
    <w:pPr>
      <w:ind w:left="1418"/>
    </w:pPr>
  </w:style>
  <w:style w:type="paragraph" w:customStyle="1" w:styleId="511">
    <w:name w:val="箇条書き 51"/>
    <w:basedOn w:val="411"/>
    <w:qFormat/>
    <w:rsid w:val="009326AD"/>
    <w:pPr>
      <w:ind w:left="1702"/>
    </w:pPr>
  </w:style>
  <w:style w:type="paragraph" w:customStyle="1" w:styleId="1f1">
    <w:name w:val="コメント文字列1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9326AD"/>
    <w:rPr>
      <w:b/>
      <w:bCs/>
    </w:rPr>
  </w:style>
  <w:style w:type="paragraph" w:customStyle="1" w:styleId="1f3">
    <w:name w:val="見出しマップ1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9326AD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9326AD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9326AD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9326A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9326A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9326AD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9326AD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9326A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9326AD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9326A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9326AD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9326AD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9326AD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9326AD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9326AD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9326A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9326A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9326A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9326A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93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9326AD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9326A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9326A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9326A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9326AD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9326AD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9326A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9326AD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9326AD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9326AD"/>
    <w:rPr>
      <w:lang w:val="en-GB" w:eastAsia="x-none"/>
    </w:rPr>
  </w:style>
  <w:style w:type="paragraph" w:customStyle="1" w:styleId="B7">
    <w:name w:val="B7"/>
    <w:basedOn w:val="B6"/>
    <w:link w:val="B7Char"/>
    <w:qFormat/>
    <w:rsid w:val="009326AD"/>
    <w:rPr>
      <w:rFonts w:ascii="CG Times (WN)" w:hAnsi="CG Times (WN)"/>
    </w:rPr>
  </w:style>
  <w:style w:type="paragraph" w:customStyle="1" w:styleId="TTan">
    <w:name w:val="TTan"/>
    <w:basedOn w:val="FP"/>
    <w:qFormat/>
    <w:rsid w:val="009326AD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9326AD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9326AD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9326AD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9326AD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9326AD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9326AD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9326AD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9326AD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9326AD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9326AD"/>
    <w:pPr>
      <w:numPr>
        <w:numId w:val="20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9326AD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9326AD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9326AD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9326AD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9326AD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9326AD"/>
    <w:pPr>
      <w:numPr>
        <w:ilvl w:val="1"/>
        <w:numId w:val="21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9326AD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9326AD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9326AD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9326AD"/>
    <w:rPr>
      <w:sz w:val="24"/>
    </w:rPr>
  </w:style>
  <w:style w:type="paragraph" w:customStyle="1" w:styleId="220">
    <w:name w:val="本文 22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9326AD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9326AD"/>
    <w:pPr>
      <w:ind w:left="851" w:hanging="284"/>
    </w:pPr>
  </w:style>
  <w:style w:type="paragraph" w:customStyle="1" w:styleId="2fb">
    <w:name w:val="箇条書き2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9326AD"/>
    <w:pPr>
      <w:ind w:left="1135"/>
    </w:pPr>
  </w:style>
  <w:style w:type="paragraph" w:customStyle="1" w:styleId="223">
    <w:name w:val="一覧 22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9326AD"/>
    <w:pPr>
      <w:ind w:left="1135"/>
    </w:pPr>
  </w:style>
  <w:style w:type="paragraph" w:customStyle="1" w:styleId="420">
    <w:name w:val="一覧 42"/>
    <w:basedOn w:val="322"/>
    <w:qFormat/>
    <w:rsid w:val="009326AD"/>
    <w:pPr>
      <w:ind w:left="1418"/>
    </w:pPr>
  </w:style>
  <w:style w:type="paragraph" w:customStyle="1" w:styleId="520">
    <w:name w:val="一覧 52"/>
    <w:basedOn w:val="420"/>
    <w:qFormat/>
    <w:rsid w:val="009326AD"/>
    <w:pPr>
      <w:ind w:left="1702"/>
    </w:pPr>
  </w:style>
  <w:style w:type="paragraph" w:customStyle="1" w:styleId="421">
    <w:name w:val="箇条書き 42"/>
    <w:basedOn w:val="321"/>
    <w:qFormat/>
    <w:rsid w:val="009326AD"/>
    <w:pPr>
      <w:ind w:left="1418"/>
    </w:pPr>
  </w:style>
  <w:style w:type="paragraph" w:customStyle="1" w:styleId="521">
    <w:name w:val="箇条書き 52"/>
    <w:basedOn w:val="421"/>
    <w:qFormat/>
    <w:rsid w:val="009326AD"/>
    <w:pPr>
      <w:ind w:left="1702"/>
    </w:pPr>
  </w:style>
  <w:style w:type="paragraph" w:customStyle="1" w:styleId="2fc">
    <w:name w:val="コメント文字列2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9326AD"/>
    <w:rPr>
      <w:b/>
      <w:bCs/>
    </w:rPr>
  </w:style>
  <w:style w:type="paragraph" w:customStyle="1" w:styleId="2fe">
    <w:name w:val="見出しマップ2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9326AD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9326AD"/>
    <w:pPr>
      <w:numPr>
        <w:numId w:val="22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9326AD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9326AD"/>
    <w:pPr>
      <w:numPr>
        <w:numId w:val="23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9326A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9326AD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9326AD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9326AD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9326AD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9326AD"/>
    <w:pPr>
      <w:ind w:left="851" w:hanging="284"/>
    </w:pPr>
  </w:style>
  <w:style w:type="paragraph" w:customStyle="1" w:styleId="3f7">
    <w:name w:val="箇条書き3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9326AD"/>
    <w:pPr>
      <w:ind w:left="1135"/>
    </w:pPr>
  </w:style>
  <w:style w:type="paragraph" w:customStyle="1" w:styleId="233">
    <w:name w:val="一覧 23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9326AD"/>
    <w:pPr>
      <w:ind w:left="1135"/>
    </w:pPr>
  </w:style>
  <w:style w:type="paragraph" w:customStyle="1" w:styleId="431">
    <w:name w:val="一覧 43"/>
    <w:basedOn w:val="332"/>
    <w:qFormat/>
    <w:rsid w:val="009326AD"/>
    <w:pPr>
      <w:ind w:left="1418"/>
    </w:pPr>
  </w:style>
  <w:style w:type="paragraph" w:customStyle="1" w:styleId="530">
    <w:name w:val="一覧 53"/>
    <w:basedOn w:val="431"/>
    <w:qFormat/>
    <w:rsid w:val="009326AD"/>
    <w:pPr>
      <w:ind w:left="1702"/>
    </w:pPr>
  </w:style>
  <w:style w:type="paragraph" w:customStyle="1" w:styleId="432">
    <w:name w:val="箇条書き 43"/>
    <w:basedOn w:val="331"/>
    <w:qFormat/>
    <w:rsid w:val="009326AD"/>
    <w:pPr>
      <w:ind w:left="1418"/>
    </w:pPr>
  </w:style>
  <w:style w:type="paragraph" w:customStyle="1" w:styleId="531">
    <w:name w:val="箇条書き 53"/>
    <w:basedOn w:val="432"/>
    <w:qFormat/>
    <w:rsid w:val="009326AD"/>
    <w:pPr>
      <w:ind w:left="1702"/>
    </w:pPr>
  </w:style>
  <w:style w:type="paragraph" w:customStyle="1" w:styleId="3f8">
    <w:name w:val="コメント文字列3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9326AD"/>
    <w:rPr>
      <w:b/>
      <w:bCs/>
    </w:rPr>
  </w:style>
  <w:style w:type="paragraph" w:customStyle="1" w:styleId="3fa">
    <w:name w:val="見出しマップ3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9326AD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9326A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9326AD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9326AD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9326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9326A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9326A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9326AD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9326AD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9326AD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9326AD"/>
    <w:pPr>
      <w:ind w:left="851" w:hanging="284"/>
    </w:pPr>
  </w:style>
  <w:style w:type="paragraph" w:customStyle="1" w:styleId="4f0">
    <w:name w:val="箇条書き4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9326AD"/>
    <w:pPr>
      <w:ind w:left="1135"/>
    </w:pPr>
  </w:style>
  <w:style w:type="paragraph" w:customStyle="1" w:styleId="242">
    <w:name w:val="一覧 24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9326AD"/>
    <w:pPr>
      <w:ind w:left="1135"/>
    </w:pPr>
  </w:style>
  <w:style w:type="paragraph" w:customStyle="1" w:styleId="440">
    <w:name w:val="一覧 44"/>
    <w:basedOn w:val="341"/>
    <w:qFormat/>
    <w:rsid w:val="009326AD"/>
    <w:pPr>
      <w:ind w:left="1418"/>
    </w:pPr>
  </w:style>
  <w:style w:type="paragraph" w:customStyle="1" w:styleId="540">
    <w:name w:val="一覧 54"/>
    <w:basedOn w:val="440"/>
    <w:qFormat/>
    <w:rsid w:val="009326AD"/>
    <w:pPr>
      <w:ind w:left="1702"/>
    </w:pPr>
  </w:style>
  <w:style w:type="paragraph" w:customStyle="1" w:styleId="441">
    <w:name w:val="箇条書き 44"/>
    <w:basedOn w:val="340"/>
    <w:qFormat/>
    <w:rsid w:val="009326AD"/>
    <w:pPr>
      <w:ind w:left="1418"/>
    </w:pPr>
  </w:style>
  <w:style w:type="paragraph" w:customStyle="1" w:styleId="541">
    <w:name w:val="箇条書き 54"/>
    <w:basedOn w:val="441"/>
    <w:qFormat/>
    <w:rsid w:val="009326AD"/>
    <w:pPr>
      <w:ind w:left="1702"/>
    </w:pPr>
  </w:style>
  <w:style w:type="paragraph" w:customStyle="1" w:styleId="4f1">
    <w:name w:val="コメント文字列4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9326AD"/>
    <w:rPr>
      <w:b/>
      <w:bCs/>
    </w:rPr>
  </w:style>
  <w:style w:type="paragraph" w:customStyle="1" w:styleId="4f3">
    <w:name w:val="見出しマップ4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9326AD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9326AD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9326AD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9326AD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9326AD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9326AD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9326AD"/>
    <w:rPr>
      <w:i/>
      <w:iCs/>
      <w:color w:val="808080"/>
    </w:rPr>
  </w:style>
  <w:style w:type="character" w:styleId="afffff8">
    <w:name w:val="Intense Emphasis"/>
    <w:uiPriority w:val="21"/>
    <w:qFormat/>
    <w:rsid w:val="009326AD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9326AD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9326AD"/>
  </w:style>
  <w:style w:type="character" w:customStyle="1" w:styleId="mediumtext1">
    <w:name w:val="medium_text1"/>
    <w:rsid w:val="009326AD"/>
    <w:rPr>
      <w:sz w:val="18"/>
      <w:szCs w:val="18"/>
    </w:rPr>
  </w:style>
  <w:style w:type="character" w:customStyle="1" w:styleId="shorttext1">
    <w:name w:val="short_text1"/>
    <w:rsid w:val="009326AD"/>
    <w:rPr>
      <w:sz w:val="29"/>
      <w:szCs w:val="29"/>
    </w:rPr>
  </w:style>
  <w:style w:type="character" w:customStyle="1" w:styleId="Absatz-Standardschriftart">
    <w:name w:val="Absatz-Standardschriftart"/>
    <w:rsid w:val="009326AD"/>
  </w:style>
  <w:style w:type="character" w:customStyle="1" w:styleId="WW-Absatz-Standardschriftart">
    <w:name w:val="WW-Absatz-Standardschriftart"/>
    <w:rsid w:val="009326AD"/>
  </w:style>
  <w:style w:type="character" w:customStyle="1" w:styleId="WW8Num1z0">
    <w:name w:val="WW8Num1z0"/>
    <w:rsid w:val="009326AD"/>
    <w:rPr>
      <w:rFonts w:ascii="Symbol" w:hAnsi="Symbol" w:hint="default"/>
    </w:rPr>
  </w:style>
  <w:style w:type="character" w:customStyle="1" w:styleId="WW8Num5z0">
    <w:name w:val="WW8Num5z0"/>
    <w:rsid w:val="009326AD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9326AD"/>
    <w:rPr>
      <w:rFonts w:ascii="Courier New" w:hAnsi="Courier New" w:cs="Courier New" w:hint="default"/>
    </w:rPr>
  </w:style>
  <w:style w:type="character" w:customStyle="1" w:styleId="WW8Num5z2">
    <w:name w:val="WW8Num5z2"/>
    <w:rsid w:val="009326AD"/>
    <w:rPr>
      <w:rFonts w:ascii="Wingdings" w:hAnsi="Wingdings" w:hint="default"/>
    </w:rPr>
  </w:style>
  <w:style w:type="character" w:customStyle="1" w:styleId="WW8Num5z3">
    <w:name w:val="WW8Num5z3"/>
    <w:rsid w:val="009326AD"/>
    <w:rPr>
      <w:rFonts w:ascii="Symbol" w:hAnsi="Symbol" w:hint="default"/>
    </w:rPr>
  </w:style>
  <w:style w:type="character" w:customStyle="1" w:styleId="WW8Num6z0">
    <w:name w:val="WW8Num6z0"/>
    <w:rsid w:val="009326AD"/>
    <w:rPr>
      <w:rFonts w:ascii="Arial" w:eastAsia="MS Mincho" w:hAnsi="Arial" w:cs="Arial" w:hint="default"/>
    </w:rPr>
  </w:style>
  <w:style w:type="character" w:customStyle="1" w:styleId="WW8Num6z1">
    <w:name w:val="WW8Num6z1"/>
    <w:rsid w:val="009326AD"/>
    <w:rPr>
      <w:rFonts w:ascii="Courier New" w:hAnsi="Courier New" w:cs="Courier New" w:hint="default"/>
    </w:rPr>
  </w:style>
  <w:style w:type="character" w:customStyle="1" w:styleId="WW8Num6z2">
    <w:name w:val="WW8Num6z2"/>
    <w:rsid w:val="009326AD"/>
    <w:rPr>
      <w:rFonts w:ascii="Wingdings" w:hAnsi="Wingdings" w:hint="default"/>
    </w:rPr>
  </w:style>
  <w:style w:type="character" w:customStyle="1" w:styleId="WW8Num6z3">
    <w:name w:val="WW8Num6z3"/>
    <w:rsid w:val="009326AD"/>
    <w:rPr>
      <w:rFonts w:ascii="Symbol" w:hAnsi="Symbol" w:hint="default"/>
    </w:rPr>
  </w:style>
  <w:style w:type="character" w:customStyle="1" w:styleId="WW8Num9z0">
    <w:name w:val="WW8Num9z0"/>
    <w:rsid w:val="009326AD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9326AD"/>
    <w:rPr>
      <w:rFonts w:ascii="Courier New" w:hAnsi="Courier New" w:cs="Courier New" w:hint="default"/>
    </w:rPr>
  </w:style>
  <w:style w:type="character" w:customStyle="1" w:styleId="WW8Num9z2">
    <w:name w:val="WW8Num9z2"/>
    <w:rsid w:val="009326AD"/>
    <w:rPr>
      <w:rFonts w:ascii="Wingdings" w:hAnsi="Wingdings" w:hint="default"/>
    </w:rPr>
  </w:style>
  <w:style w:type="character" w:customStyle="1" w:styleId="WW8Num9z3">
    <w:name w:val="WW8Num9z3"/>
    <w:rsid w:val="009326AD"/>
    <w:rPr>
      <w:rFonts w:ascii="Symbol" w:hAnsi="Symbol" w:hint="default"/>
    </w:rPr>
  </w:style>
  <w:style w:type="character" w:customStyle="1" w:styleId="WW8Num11z0">
    <w:name w:val="WW8Num11z0"/>
    <w:rsid w:val="009326AD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9326AD"/>
    <w:rPr>
      <w:rFonts w:ascii="Courier New" w:hAnsi="Courier New" w:cs="Courier New" w:hint="default"/>
    </w:rPr>
  </w:style>
  <w:style w:type="character" w:customStyle="1" w:styleId="WW8Num11z2">
    <w:name w:val="WW8Num11z2"/>
    <w:rsid w:val="009326AD"/>
    <w:rPr>
      <w:rFonts w:ascii="Wingdings" w:hAnsi="Wingdings" w:hint="default"/>
    </w:rPr>
  </w:style>
  <w:style w:type="character" w:customStyle="1" w:styleId="WW8Num11z3">
    <w:name w:val="WW8Num11z3"/>
    <w:rsid w:val="009326AD"/>
    <w:rPr>
      <w:rFonts w:ascii="Symbol" w:hAnsi="Symbol" w:hint="default"/>
    </w:rPr>
  </w:style>
  <w:style w:type="character" w:customStyle="1" w:styleId="WW8Num15z0">
    <w:name w:val="WW8Num15z0"/>
    <w:rsid w:val="009326AD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9326AD"/>
    <w:rPr>
      <w:rFonts w:ascii="Courier New" w:hAnsi="Courier New" w:cs="Courier New" w:hint="default"/>
    </w:rPr>
  </w:style>
  <w:style w:type="character" w:customStyle="1" w:styleId="WW8Num15z2">
    <w:name w:val="WW8Num15z2"/>
    <w:rsid w:val="009326AD"/>
    <w:rPr>
      <w:rFonts w:ascii="Wingdings" w:hAnsi="Wingdings" w:hint="default"/>
    </w:rPr>
  </w:style>
  <w:style w:type="character" w:customStyle="1" w:styleId="WW8Num15z3">
    <w:name w:val="WW8Num15z3"/>
    <w:rsid w:val="009326AD"/>
    <w:rPr>
      <w:rFonts w:ascii="Symbol" w:hAnsi="Symbol" w:hint="default"/>
    </w:rPr>
  </w:style>
  <w:style w:type="character" w:customStyle="1" w:styleId="WW8Num16z0">
    <w:name w:val="WW8Num16z0"/>
    <w:rsid w:val="009326AD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9326AD"/>
    <w:rPr>
      <w:rFonts w:ascii="Courier New" w:hAnsi="Courier New" w:cs="Courier New" w:hint="default"/>
    </w:rPr>
  </w:style>
  <w:style w:type="character" w:customStyle="1" w:styleId="WW8Num16z2">
    <w:name w:val="WW8Num16z2"/>
    <w:rsid w:val="009326AD"/>
    <w:rPr>
      <w:rFonts w:ascii="Wingdings" w:hAnsi="Wingdings" w:hint="default"/>
    </w:rPr>
  </w:style>
  <w:style w:type="character" w:customStyle="1" w:styleId="WW8Num16z3">
    <w:name w:val="WW8Num16z3"/>
    <w:rsid w:val="009326AD"/>
    <w:rPr>
      <w:rFonts w:ascii="Symbol" w:hAnsi="Symbol" w:hint="default"/>
    </w:rPr>
  </w:style>
  <w:style w:type="character" w:customStyle="1" w:styleId="WW8Num18z0">
    <w:name w:val="WW8Num18z0"/>
    <w:rsid w:val="009326AD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9326AD"/>
    <w:rPr>
      <w:rFonts w:ascii="Courier New" w:hAnsi="Courier New" w:cs="Courier New" w:hint="default"/>
    </w:rPr>
  </w:style>
  <w:style w:type="character" w:customStyle="1" w:styleId="WW8Num18z2">
    <w:name w:val="WW8Num18z2"/>
    <w:rsid w:val="009326AD"/>
    <w:rPr>
      <w:rFonts w:ascii="Wingdings" w:hAnsi="Wingdings" w:hint="default"/>
    </w:rPr>
  </w:style>
  <w:style w:type="character" w:customStyle="1" w:styleId="WW8Num18z3">
    <w:name w:val="WW8Num18z3"/>
    <w:rsid w:val="009326AD"/>
    <w:rPr>
      <w:rFonts w:ascii="Symbol" w:hAnsi="Symbol" w:hint="default"/>
    </w:rPr>
  </w:style>
  <w:style w:type="character" w:customStyle="1" w:styleId="WW8Num19z0">
    <w:name w:val="WW8Num19z0"/>
    <w:rsid w:val="009326AD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9326AD"/>
    <w:rPr>
      <w:rFonts w:ascii="Wingdings" w:hAnsi="Wingdings" w:hint="default"/>
    </w:rPr>
  </w:style>
  <w:style w:type="character" w:customStyle="1" w:styleId="WW8Num25z0">
    <w:name w:val="WW8Num25z0"/>
    <w:rsid w:val="009326AD"/>
    <w:rPr>
      <w:rFonts w:ascii="Arial" w:eastAsia="宋体" w:hAnsi="Arial" w:cs="Arial" w:hint="default"/>
    </w:rPr>
  </w:style>
  <w:style w:type="character" w:customStyle="1" w:styleId="WW8Num25z1">
    <w:name w:val="WW8Num25z1"/>
    <w:rsid w:val="009326AD"/>
    <w:rPr>
      <w:rFonts w:ascii="Wingdings" w:hAnsi="Wingdings" w:hint="default"/>
    </w:rPr>
  </w:style>
  <w:style w:type="character" w:customStyle="1" w:styleId="WW8Num28z0">
    <w:name w:val="WW8Num28z0"/>
    <w:rsid w:val="009326AD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9326AD"/>
    <w:rPr>
      <w:rFonts w:ascii="Courier New" w:hAnsi="Courier New" w:cs="Courier New" w:hint="default"/>
    </w:rPr>
  </w:style>
  <w:style w:type="character" w:customStyle="1" w:styleId="WW8Num28z2">
    <w:name w:val="WW8Num28z2"/>
    <w:rsid w:val="009326AD"/>
    <w:rPr>
      <w:rFonts w:ascii="Wingdings" w:hAnsi="Wingdings" w:hint="default"/>
    </w:rPr>
  </w:style>
  <w:style w:type="character" w:customStyle="1" w:styleId="WW8Num28z3">
    <w:name w:val="WW8Num28z3"/>
    <w:rsid w:val="009326AD"/>
    <w:rPr>
      <w:rFonts w:ascii="Symbol" w:hAnsi="Symbol" w:hint="default"/>
    </w:rPr>
  </w:style>
  <w:style w:type="character" w:customStyle="1" w:styleId="WW8Num32z0">
    <w:name w:val="WW8Num32z0"/>
    <w:rsid w:val="009326AD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9326AD"/>
    <w:rPr>
      <w:rFonts w:ascii="Courier New" w:hAnsi="Courier New" w:cs="Courier New" w:hint="default"/>
    </w:rPr>
  </w:style>
  <w:style w:type="character" w:customStyle="1" w:styleId="WW8Num32z2">
    <w:name w:val="WW8Num32z2"/>
    <w:rsid w:val="009326AD"/>
    <w:rPr>
      <w:rFonts w:ascii="Wingdings" w:hAnsi="Wingdings" w:hint="default"/>
    </w:rPr>
  </w:style>
  <w:style w:type="character" w:customStyle="1" w:styleId="WW8Num32z3">
    <w:name w:val="WW8Num32z3"/>
    <w:rsid w:val="009326AD"/>
    <w:rPr>
      <w:rFonts w:ascii="Symbol" w:hAnsi="Symbol" w:hint="default"/>
    </w:rPr>
  </w:style>
  <w:style w:type="character" w:customStyle="1" w:styleId="WW8Num34z0">
    <w:name w:val="WW8Num34z0"/>
    <w:rsid w:val="009326AD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9326AD"/>
    <w:rPr>
      <w:rFonts w:ascii="Wingdings" w:hAnsi="Wingdings" w:hint="default"/>
    </w:rPr>
  </w:style>
  <w:style w:type="character" w:customStyle="1" w:styleId="WW8Num35z0">
    <w:name w:val="WW8Num35z0"/>
    <w:rsid w:val="009326AD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9326AD"/>
    <w:rPr>
      <w:rFonts w:ascii="Wingdings" w:hAnsi="Wingdings" w:hint="default"/>
    </w:rPr>
  </w:style>
  <w:style w:type="character" w:customStyle="1" w:styleId="WW8Num36z0">
    <w:name w:val="WW8Num36z0"/>
    <w:rsid w:val="009326AD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9326AD"/>
    <w:rPr>
      <w:rFonts w:ascii="Wingdings" w:hAnsi="Wingdings" w:hint="default"/>
    </w:rPr>
  </w:style>
  <w:style w:type="character" w:customStyle="1" w:styleId="WW8Num39z0">
    <w:name w:val="WW8Num39z0"/>
    <w:rsid w:val="009326AD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9326AD"/>
    <w:rPr>
      <w:rFonts w:ascii="Wingdings" w:hAnsi="Wingdings" w:hint="default"/>
    </w:rPr>
  </w:style>
  <w:style w:type="character" w:customStyle="1" w:styleId="WW8NumSt1z0">
    <w:name w:val="WW8NumSt1z0"/>
    <w:rsid w:val="009326AD"/>
    <w:rPr>
      <w:rFonts w:ascii="Symbol" w:hAnsi="Symbol" w:hint="default"/>
    </w:rPr>
  </w:style>
  <w:style w:type="character" w:customStyle="1" w:styleId="WW8NumSt18z0">
    <w:name w:val="WW8NumSt18z0"/>
    <w:rsid w:val="009326AD"/>
    <w:rPr>
      <w:rFonts w:ascii="Geneva" w:hAnsi="Geneva" w:hint="default"/>
    </w:rPr>
  </w:style>
  <w:style w:type="character" w:customStyle="1" w:styleId="afffffb">
    <w:name w:val="段落フォント"/>
    <w:rsid w:val="009326AD"/>
  </w:style>
  <w:style w:type="character" w:customStyle="1" w:styleId="afffffc">
    <w:name w:val="脚注番号"/>
    <w:rsid w:val="009326AD"/>
    <w:rPr>
      <w:b/>
      <w:bCs w:val="0"/>
      <w:position w:val="3"/>
      <w:sz w:val="16"/>
    </w:rPr>
  </w:style>
  <w:style w:type="character" w:customStyle="1" w:styleId="afffffd">
    <w:name w:val="コメント参照"/>
    <w:rsid w:val="009326AD"/>
    <w:rPr>
      <w:sz w:val="16"/>
    </w:rPr>
  </w:style>
  <w:style w:type="character" w:customStyle="1" w:styleId="Head2A">
    <w:name w:val="Head2A (文字)"/>
    <w:rsid w:val="009326AD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9326AD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9326AD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9326AD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9326AD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9326AD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9326AD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9326AD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9326AD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9326AD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9326AD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9326AD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9326AD"/>
  </w:style>
  <w:style w:type="character" w:customStyle="1" w:styleId="WW8Num27z0">
    <w:name w:val="WW8Num27z0"/>
    <w:rsid w:val="009326AD"/>
    <w:rPr>
      <w:rFonts w:ascii="Arial" w:eastAsia="Times New Roman" w:hAnsi="Arial" w:cs="Arial" w:hint="default"/>
    </w:rPr>
  </w:style>
  <w:style w:type="character" w:customStyle="1" w:styleId="WW8Num27z1">
    <w:name w:val="WW8Num27z1"/>
    <w:rsid w:val="009326AD"/>
    <w:rPr>
      <w:rFonts w:ascii="Courier New" w:hAnsi="Courier New" w:cs="Courier New" w:hint="default"/>
    </w:rPr>
  </w:style>
  <w:style w:type="character" w:customStyle="1" w:styleId="WW8Num27z2">
    <w:name w:val="WW8Num27z2"/>
    <w:rsid w:val="009326AD"/>
    <w:rPr>
      <w:rFonts w:ascii="Wingdings" w:hAnsi="Wingdings" w:hint="default"/>
    </w:rPr>
  </w:style>
  <w:style w:type="character" w:customStyle="1" w:styleId="WW8Num27z3">
    <w:name w:val="WW8Num27z3"/>
    <w:rsid w:val="009326AD"/>
    <w:rPr>
      <w:rFonts w:ascii="Symbol" w:hAnsi="Symbol" w:hint="default"/>
    </w:rPr>
  </w:style>
  <w:style w:type="character" w:customStyle="1" w:styleId="WW8Num29z0">
    <w:name w:val="WW8Num29z0"/>
    <w:rsid w:val="009326AD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9326AD"/>
    <w:rPr>
      <w:rFonts w:ascii="Courier New" w:hAnsi="Courier New" w:cs="Courier New" w:hint="default"/>
    </w:rPr>
  </w:style>
  <w:style w:type="character" w:customStyle="1" w:styleId="WW8Num29z2">
    <w:name w:val="WW8Num29z2"/>
    <w:rsid w:val="009326AD"/>
    <w:rPr>
      <w:rFonts w:ascii="Wingdings" w:hAnsi="Wingdings" w:hint="default"/>
    </w:rPr>
  </w:style>
  <w:style w:type="character" w:customStyle="1" w:styleId="WW8Num29z3">
    <w:name w:val="WW8Num29z3"/>
    <w:rsid w:val="009326AD"/>
    <w:rPr>
      <w:rFonts w:ascii="Symbol" w:hAnsi="Symbol" w:hint="default"/>
    </w:rPr>
  </w:style>
  <w:style w:type="character" w:customStyle="1" w:styleId="WW8Num31z0">
    <w:name w:val="WW8Num31z0"/>
    <w:rsid w:val="009326AD"/>
    <w:rPr>
      <w:rFonts w:ascii="Symbol" w:hAnsi="Symbol" w:hint="default"/>
    </w:rPr>
  </w:style>
  <w:style w:type="character" w:customStyle="1" w:styleId="WW8Num31z1">
    <w:name w:val="WW8Num31z1"/>
    <w:rsid w:val="009326AD"/>
    <w:rPr>
      <w:rFonts w:ascii="Courier New" w:hAnsi="Courier New" w:cs="Courier New" w:hint="default"/>
    </w:rPr>
  </w:style>
  <w:style w:type="character" w:customStyle="1" w:styleId="WW8Num31z2">
    <w:name w:val="WW8Num31z2"/>
    <w:rsid w:val="009326AD"/>
    <w:rPr>
      <w:rFonts w:ascii="Wingdings" w:hAnsi="Wingdings" w:hint="default"/>
    </w:rPr>
  </w:style>
  <w:style w:type="character" w:customStyle="1" w:styleId="WW8Num34z2">
    <w:name w:val="WW8Num34z2"/>
    <w:rsid w:val="009326AD"/>
    <w:rPr>
      <w:rFonts w:ascii="Wingdings" w:hAnsi="Wingdings" w:hint="default"/>
    </w:rPr>
  </w:style>
  <w:style w:type="character" w:customStyle="1" w:styleId="WW8Num34z3">
    <w:name w:val="WW8Num34z3"/>
    <w:rsid w:val="009326AD"/>
    <w:rPr>
      <w:rFonts w:ascii="Symbol" w:hAnsi="Symbol" w:hint="default"/>
    </w:rPr>
  </w:style>
  <w:style w:type="character" w:customStyle="1" w:styleId="WW8Num37z0">
    <w:name w:val="WW8Num37z0"/>
    <w:rsid w:val="009326AD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9326AD"/>
    <w:rPr>
      <w:rFonts w:ascii="Wingdings" w:hAnsi="Wingdings" w:hint="default"/>
    </w:rPr>
  </w:style>
  <w:style w:type="character" w:customStyle="1" w:styleId="WW8Num38z0">
    <w:name w:val="WW8Num38z0"/>
    <w:rsid w:val="009326AD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9326AD"/>
    <w:rPr>
      <w:rFonts w:ascii="Wingdings" w:hAnsi="Wingdings" w:hint="default"/>
    </w:rPr>
  </w:style>
  <w:style w:type="character" w:customStyle="1" w:styleId="WW8Num41z0">
    <w:name w:val="WW8Num41z0"/>
    <w:rsid w:val="009326AD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9326AD"/>
    <w:rPr>
      <w:rFonts w:ascii="Wingdings" w:hAnsi="Wingdings" w:hint="default"/>
    </w:rPr>
  </w:style>
  <w:style w:type="character" w:customStyle="1" w:styleId="WW8NumSt20z0">
    <w:name w:val="WW8NumSt20z0"/>
    <w:rsid w:val="009326AD"/>
    <w:rPr>
      <w:rFonts w:ascii="Geneva" w:hAnsi="Geneva" w:hint="default"/>
    </w:rPr>
  </w:style>
  <w:style w:type="character" w:customStyle="1" w:styleId="DefaultParagraphFont1">
    <w:name w:val="Default Paragraph Font1"/>
    <w:rsid w:val="009326AD"/>
  </w:style>
  <w:style w:type="character" w:customStyle="1" w:styleId="CommentReference1">
    <w:name w:val="Comment Reference1"/>
    <w:rsid w:val="009326AD"/>
    <w:rPr>
      <w:sz w:val="16"/>
    </w:rPr>
  </w:style>
  <w:style w:type="character" w:customStyle="1" w:styleId="FigureCaption1">
    <w:name w:val="Figure Caption1"/>
    <w:rsid w:val="009326AD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9326AD"/>
  </w:style>
  <w:style w:type="character" w:customStyle="1" w:styleId="1fb">
    <w:name w:val="コメント参照1"/>
    <w:rsid w:val="009326AD"/>
    <w:rPr>
      <w:sz w:val="16"/>
    </w:rPr>
  </w:style>
  <w:style w:type="character" w:customStyle="1" w:styleId="EmailStyle97">
    <w:name w:val="EmailStyle97"/>
    <w:semiHidden/>
    <w:rsid w:val="009326AD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9326AD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9326AD"/>
    <w:rPr>
      <w:lang w:val="en-GB" w:eastAsia="en-US" w:bidi="ar-SA"/>
    </w:rPr>
  </w:style>
  <w:style w:type="character" w:customStyle="1" w:styleId="Heading4C">
    <w:name w:val="Heading 4 C"/>
    <w:rsid w:val="009326AD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9326AD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9326AD"/>
    <w:rPr>
      <w:lang w:val="en-GB" w:eastAsia="en-GB"/>
    </w:rPr>
  </w:style>
  <w:style w:type="character" w:customStyle="1" w:styleId="B2C">
    <w:name w:val="B2 C"/>
    <w:rsid w:val="009326AD"/>
    <w:rPr>
      <w:lang w:val="en-GB" w:eastAsia="en-GB"/>
    </w:rPr>
  </w:style>
  <w:style w:type="character" w:customStyle="1" w:styleId="H6C">
    <w:name w:val="H6 C"/>
    <w:rsid w:val="009326AD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9326AD"/>
  </w:style>
  <w:style w:type="character" w:customStyle="1" w:styleId="Absatz-Standardschriftart1">
    <w:name w:val="Absatz-Standardschriftart1"/>
    <w:rsid w:val="009326AD"/>
  </w:style>
  <w:style w:type="character" w:customStyle="1" w:styleId="Absatz-Standardschriftart2">
    <w:name w:val="Absatz-Standardschriftart2"/>
    <w:rsid w:val="009326AD"/>
  </w:style>
  <w:style w:type="character" w:customStyle="1" w:styleId="313">
    <w:name w:val="(文字) (文字)31"/>
    <w:rsid w:val="009326AD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9326AD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9326AD"/>
  </w:style>
  <w:style w:type="character" w:customStyle="1" w:styleId="hps">
    <w:name w:val="hps"/>
    <w:rsid w:val="009326AD"/>
  </w:style>
  <w:style w:type="character" w:customStyle="1" w:styleId="1fc">
    <w:name w:val="書式なし (文字)1"/>
    <w:rsid w:val="009326A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9326AD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9326AD"/>
    <w:rPr>
      <w:sz w:val="13"/>
      <w:szCs w:val="13"/>
    </w:rPr>
  </w:style>
  <w:style w:type="character" w:customStyle="1" w:styleId="1fe">
    <w:name w:val="純文字 字元1"/>
    <w:rsid w:val="009326A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9326AD"/>
    <w:rPr>
      <w:lang w:val="en-GB" w:eastAsia="en-US"/>
    </w:rPr>
  </w:style>
  <w:style w:type="character" w:customStyle="1" w:styleId="2ff4">
    <w:name w:val="段落フォント2"/>
    <w:rsid w:val="009326AD"/>
  </w:style>
  <w:style w:type="character" w:customStyle="1" w:styleId="2ff5">
    <w:name w:val="コメント参照2"/>
    <w:rsid w:val="009326AD"/>
    <w:rPr>
      <w:sz w:val="16"/>
    </w:rPr>
  </w:style>
  <w:style w:type="character" w:customStyle="1" w:styleId="3fe">
    <w:name w:val="段落フォント3"/>
    <w:rsid w:val="009326AD"/>
  </w:style>
  <w:style w:type="character" w:customStyle="1" w:styleId="3ff">
    <w:name w:val="コメント参照3"/>
    <w:rsid w:val="009326AD"/>
    <w:rPr>
      <w:sz w:val="16"/>
    </w:rPr>
  </w:style>
  <w:style w:type="character" w:customStyle="1" w:styleId="1ff0">
    <w:name w:val="吹き出し (文字)1"/>
    <w:uiPriority w:val="99"/>
    <w:semiHidden/>
    <w:rsid w:val="009326A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9326A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9326A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9326A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9326A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9326AD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9326AD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9326AD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9326A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9326A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9326A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9326A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9326AD"/>
    <w:rPr>
      <w:b/>
      <w:bCs/>
      <w:smallCaps/>
      <w:spacing w:val="5"/>
    </w:rPr>
  </w:style>
  <w:style w:type="character" w:customStyle="1" w:styleId="affffff">
    <w:name w:val="註解文字 字元"/>
    <w:rsid w:val="009326AD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9326AD"/>
    <w:rPr>
      <w:b/>
      <w:bCs/>
      <w:lang w:val="en-GB" w:eastAsia="sv-SE"/>
    </w:rPr>
  </w:style>
  <w:style w:type="character" w:customStyle="1" w:styleId="4f7">
    <w:name w:val="段落フォント4"/>
    <w:rsid w:val="009326AD"/>
  </w:style>
  <w:style w:type="character" w:customStyle="1" w:styleId="4f8">
    <w:name w:val="コメント参照4"/>
    <w:rsid w:val="009326AD"/>
    <w:rPr>
      <w:sz w:val="16"/>
    </w:rPr>
  </w:style>
  <w:style w:type="character" w:customStyle="1" w:styleId="Absatz-Standardschriftart4">
    <w:name w:val="Absatz-Standardschriftart4"/>
    <w:rsid w:val="009326AD"/>
  </w:style>
  <w:style w:type="character" w:customStyle="1" w:styleId="Absatz-Standardschriftart5">
    <w:name w:val="Absatz-Standardschriftart5"/>
    <w:rsid w:val="009326AD"/>
  </w:style>
  <w:style w:type="character" w:customStyle="1" w:styleId="PlainTable31">
    <w:name w:val="Plain Table 31"/>
    <w:uiPriority w:val="19"/>
    <w:qFormat/>
    <w:rsid w:val="009326A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26A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26A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26AD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9326A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9326A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9326A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9326A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9326AD"/>
    <w:rPr>
      <w:b/>
      <w:bCs/>
      <w:smallCaps/>
      <w:spacing w:val="5"/>
    </w:rPr>
  </w:style>
  <w:style w:type="character" w:customStyle="1" w:styleId="Absatz-Standardschriftart6">
    <w:name w:val="Absatz-Standardschriftart6"/>
    <w:rsid w:val="009326AD"/>
  </w:style>
  <w:style w:type="character" w:customStyle="1" w:styleId="PlainTable33">
    <w:name w:val="Plain Table 33"/>
    <w:uiPriority w:val="19"/>
    <w:qFormat/>
    <w:rsid w:val="009326A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9326A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9326A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9326AD"/>
    <w:rPr>
      <w:b/>
      <w:bCs/>
      <w:smallCaps/>
      <w:spacing w:val="5"/>
    </w:rPr>
  </w:style>
  <w:style w:type="character" w:customStyle="1" w:styleId="Absatz-Standardschriftart7">
    <w:name w:val="Absatz-Standardschriftart7"/>
    <w:rsid w:val="009326AD"/>
  </w:style>
  <w:style w:type="table" w:styleId="3ff0">
    <w:name w:val="Table Classic 3"/>
    <w:basedOn w:val="a3"/>
    <w:unhideWhenUsed/>
    <w:rsid w:val="009326AD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9326AD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9326AD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9326AD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9326AD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9326AD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9326AD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9326AD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9326AD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9326AD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9326AD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9326AD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9326AD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9326AD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9326AD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9326AD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9326AD"/>
    <w:pPr>
      <w:numPr>
        <w:numId w:val="24"/>
      </w:numPr>
    </w:pPr>
  </w:style>
  <w:style w:type="numbering" w:customStyle="1" w:styleId="SGS">
    <w:name w:val="SGS"/>
    <w:uiPriority w:val="99"/>
    <w:rsid w:val="009326AD"/>
    <w:pPr>
      <w:numPr>
        <w:numId w:val="25"/>
      </w:numPr>
    </w:pPr>
  </w:style>
  <w:style w:type="numbering" w:customStyle="1" w:styleId="Style1">
    <w:name w:val="Style1"/>
    <w:uiPriority w:val="99"/>
    <w:rsid w:val="009326AD"/>
    <w:pPr>
      <w:numPr>
        <w:numId w:val="26"/>
      </w:numPr>
    </w:pPr>
  </w:style>
  <w:style w:type="numbering" w:customStyle="1" w:styleId="Style11">
    <w:name w:val="Style11"/>
    <w:uiPriority w:val="99"/>
    <w:rsid w:val="009326AD"/>
    <w:pPr>
      <w:numPr>
        <w:numId w:val="27"/>
      </w:numPr>
    </w:pPr>
  </w:style>
  <w:style w:type="character" w:styleId="affffff0">
    <w:name w:val="Emphasis"/>
    <w:qFormat/>
    <w:rsid w:val="009326AD"/>
    <w:rPr>
      <w:i/>
      <w:iCs/>
    </w:rPr>
  </w:style>
  <w:style w:type="paragraph" w:styleId="affffff1">
    <w:name w:val="Body Text First Indent"/>
    <w:basedOn w:val="aff7"/>
    <w:link w:val="affffff2"/>
    <w:rsid w:val="009326AD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9326AD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9326AD"/>
    <w:pPr>
      <w:numPr>
        <w:numId w:val="14"/>
      </w:numPr>
    </w:pPr>
  </w:style>
  <w:style w:type="numbering" w:customStyle="1" w:styleId="SGS2">
    <w:name w:val="SGS2"/>
    <w:uiPriority w:val="99"/>
    <w:rsid w:val="009326AD"/>
    <w:pPr>
      <w:numPr>
        <w:numId w:val="15"/>
      </w:numPr>
    </w:pPr>
  </w:style>
  <w:style w:type="numbering" w:customStyle="1" w:styleId="Style12">
    <w:name w:val="Style12"/>
    <w:uiPriority w:val="99"/>
    <w:rsid w:val="009326AD"/>
    <w:pPr>
      <w:numPr>
        <w:numId w:val="16"/>
      </w:numPr>
    </w:pPr>
  </w:style>
  <w:style w:type="numbering" w:customStyle="1" w:styleId="Style111">
    <w:name w:val="Style111"/>
    <w:uiPriority w:val="99"/>
    <w:rsid w:val="009326AD"/>
    <w:pPr>
      <w:numPr>
        <w:numId w:val="17"/>
      </w:numPr>
    </w:pPr>
  </w:style>
  <w:style w:type="paragraph" w:styleId="2ff6">
    <w:name w:val="Body Text First Indent 2"/>
    <w:basedOn w:val="afd"/>
    <w:link w:val="2ff7"/>
    <w:unhideWhenUsed/>
    <w:rsid w:val="009326AD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9326AD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9326A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9326AD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9326A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9326AD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9326A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9326AD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9326AD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9326AD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9326AD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9326AD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9326AD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9326AD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9326AD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9326AD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9326AD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9326AD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9326AD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9326AD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9326A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9326A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9326A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9326A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9326AD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9326A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9326AD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9326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9326AD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9326AD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9326AD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9326AD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9326AD"/>
    <w:rPr>
      <w:color w:val="808080"/>
    </w:rPr>
  </w:style>
  <w:style w:type="character" w:customStyle="1" w:styleId="111">
    <w:name w:val="見出し 1 (文字)1"/>
    <w:qFormat/>
    <w:rsid w:val="009326A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9326AD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9326AD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9326AD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9326A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9326AD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9326AD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9326AD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9326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9326AD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9326A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9326AD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9326A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9326AD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9326AD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9326AD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9326AD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9326A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9326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9326AD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9326AD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9326AD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9326AD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9326AD"/>
    <w:rPr>
      <w:lang w:eastAsia="en-US"/>
    </w:rPr>
  </w:style>
  <w:style w:type="paragraph" w:customStyle="1" w:styleId="75">
    <w:name w:val="吹き出し7"/>
    <w:basedOn w:val="a1"/>
    <w:qFormat/>
    <w:rsid w:val="009326AD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9326AD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9326AD"/>
  </w:style>
  <w:style w:type="character" w:customStyle="1" w:styleId="5e">
    <w:name w:val="コメント参照5"/>
    <w:rsid w:val="009326AD"/>
    <w:rPr>
      <w:sz w:val="16"/>
    </w:rPr>
  </w:style>
  <w:style w:type="paragraph" w:customStyle="1" w:styleId="5f">
    <w:name w:val="図表番号5"/>
    <w:basedOn w:val="a1"/>
    <w:qFormat/>
    <w:rsid w:val="009326AD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9326AD"/>
    <w:pPr>
      <w:ind w:left="851" w:hanging="284"/>
    </w:pPr>
  </w:style>
  <w:style w:type="paragraph" w:customStyle="1" w:styleId="5f1">
    <w:name w:val="箇条書き5"/>
    <w:basedOn w:val="ab"/>
    <w:qFormat/>
    <w:rsid w:val="009326AD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9326AD"/>
    <w:pPr>
      <w:ind w:left="1135"/>
    </w:pPr>
  </w:style>
  <w:style w:type="paragraph" w:customStyle="1" w:styleId="252">
    <w:name w:val="一覧 25"/>
    <w:basedOn w:val="ab"/>
    <w:qFormat/>
    <w:rsid w:val="009326AD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9326AD"/>
    <w:pPr>
      <w:ind w:left="1135"/>
    </w:pPr>
  </w:style>
  <w:style w:type="paragraph" w:customStyle="1" w:styleId="450">
    <w:name w:val="一覧 45"/>
    <w:basedOn w:val="351"/>
    <w:qFormat/>
    <w:rsid w:val="009326AD"/>
    <w:pPr>
      <w:ind w:left="1418"/>
    </w:pPr>
  </w:style>
  <w:style w:type="paragraph" w:customStyle="1" w:styleId="550">
    <w:name w:val="一覧 55"/>
    <w:basedOn w:val="450"/>
    <w:qFormat/>
    <w:rsid w:val="009326AD"/>
    <w:pPr>
      <w:ind w:left="1702"/>
    </w:pPr>
  </w:style>
  <w:style w:type="paragraph" w:customStyle="1" w:styleId="451">
    <w:name w:val="箇条書き 45"/>
    <w:basedOn w:val="350"/>
    <w:qFormat/>
    <w:rsid w:val="009326AD"/>
    <w:pPr>
      <w:ind w:left="1418"/>
    </w:pPr>
  </w:style>
  <w:style w:type="paragraph" w:customStyle="1" w:styleId="551">
    <w:name w:val="箇条書き 55"/>
    <w:basedOn w:val="451"/>
    <w:qFormat/>
    <w:rsid w:val="009326AD"/>
    <w:pPr>
      <w:ind w:left="1702"/>
    </w:pPr>
  </w:style>
  <w:style w:type="paragraph" w:customStyle="1" w:styleId="5f2">
    <w:name w:val="コメント文字列5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9326AD"/>
    <w:rPr>
      <w:b/>
      <w:bCs/>
    </w:rPr>
  </w:style>
  <w:style w:type="paragraph" w:customStyle="1" w:styleId="5f4">
    <w:name w:val="見出しマップ5"/>
    <w:basedOn w:val="a1"/>
    <w:qFormat/>
    <w:rsid w:val="009326AD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9326AD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9326AD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9326AD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9326AD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9326AD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9326AD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9326AD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9326AD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9326AD"/>
    <w:rPr>
      <w:rFonts w:eastAsia="Times New Roman"/>
    </w:rPr>
  </w:style>
  <w:style w:type="character" w:customStyle="1" w:styleId="qqqChar">
    <w:name w:val="qqq Char"/>
    <w:link w:val="qqq"/>
    <w:rsid w:val="009326AD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9326AD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9326AD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9326AD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9326AD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9326AD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9326AD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9326AD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9326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9326AD"/>
  </w:style>
  <w:style w:type="character" w:customStyle="1" w:styleId="TF1">
    <w:name w:val="TF (文字)"/>
    <w:rsid w:val="009326A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9326AD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9326A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9326AD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9326A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9326A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9326AD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9326A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9326A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9326A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9326A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9326A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9326A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9326AD"/>
    <w:rPr>
      <w:lang w:val="en-GB"/>
    </w:rPr>
  </w:style>
  <w:style w:type="paragraph" w:customStyle="1" w:styleId="B8">
    <w:name w:val="B8"/>
    <w:basedOn w:val="B7"/>
    <w:link w:val="B8Char"/>
    <w:qFormat/>
    <w:rsid w:val="009326AD"/>
    <w:pPr>
      <w:ind w:left="2552"/>
    </w:pPr>
    <w:rPr>
      <w:lang w:eastAsia="ja-JP"/>
    </w:rPr>
  </w:style>
  <w:style w:type="character" w:customStyle="1" w:styleId="B8Char">
    <w:name w:val="B8 Char"/>
    <w:link w:val="B8"/>
    <w:rsid w:val="009326AD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9326AD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9326AD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9326AD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9326AD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9326AD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9326AD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9326AD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9326A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9326AD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9326AD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9326AD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9326AD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9326AD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9326AD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9326A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9326A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9326AD"/>
  </w:style>
  <w:style w:type="character" w:customStyle="1" w:styleId="Head2A1">
    <w:name w:val="Head2A1"/>
    <w:rsid w:val="009326AD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9326AD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9326AD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9326AD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9326AD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9326AD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9326AD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9326AD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9326AD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9326AD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9326A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9326A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9326AD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9326AD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9326AD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9326AD"/>
    <w:rPr>
      <w:b/>
    </w:rPr>
  </w:style>
  <w:style w:type="paragraph" w:customStyle="1" w:styleId="ActionPoint">
    <w:name w:val="ActionPoint"/>
    <w:basedOn w:val="a1"/>
    <w:uiPriority w:val="99"/>
    <w:rsid w:val="009326AD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9326AD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9326AD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9326A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9326AD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9326A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9326AD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9326AD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9326AD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9326AD"/>
    <w:rPr>
      <w:lang w:eastAsia="x-none"/>
    </w:rPr>
  </w:style>
  <w:style w:type="paragraph" w:customStyle="1" w:styleId="Pl0">
    <w:name w:val="Pl"/>
    <w:basedOn w:val="a1"/>
    <w:uiPriority w:val="99"/>
    <w:rsid w:val="009326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9326A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9326AD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9326AD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9326AD"/>
    <w:rPr>
      <w:i w:val="0"/>
      <w:color w:val="008000"/>
    </w:rPr>
  </w:style>
  <w:style w:type="character" w:customStyle="1" w:styleId="c-icon">
    <w:name w:val="c-icon"/>
    <w:rsid w:val="009326AD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9326AD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9326AD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9326AD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9326AD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9326AD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9326AD"/>
    <w:rPr>
      <w:rFonts w:eastAsia="MS Mincho"/>
      <w:lang w:val="en-GB" w:eastAsia="ar-SA" w:bidi="ar-SA"/>
    </w:rPr>
  </w:style>
  <w:style w:type="character" w:customStyle="1" w:styleId="513">
    <w:name w:val="(文字) (文字)51"/>
    <w:rsid w:val="009326AD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9326AD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9326AD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9326AD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9326AD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9326AD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9326AD"/>
  </w:style>
  <w:style w:type="character" w:customStyle="1" w:styleId="68">
    <w:name w:val="コメント参照6"/>
    <w:rsid w:val="009326AD"/>
    <w:rPr>
      <w:sz w:val="16"/>
    </w:rPr>
  </w:style>
  <w:style w:type="paragraph" w:customStyle="1" w:styleId="69">
    <w:name w:val="図表番号6"/>
    <w:basedOn w:val="a1"/>
    <w:uiPriority w:val="99"/>
    <w:rsid w:val="009326AD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9326AD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9326AD"/>
    <w:pPr>
      <w:ind w:left="851" w:hanging="284"/>
    </w:pPr>
  </w:style>
  <w:style w:type="paragraph" w:customStyle="1" w:styleId="6b">
    <w:name w:val="箇条書き6"/>
    <w:basedOn w:val="ab"/>
    <w:uiPriority w:val="99"/>
    <w:rsid w:val="009326AD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9326AD"/>
    <w:pPr>
      <w:ind w:left="1135"/>
    </w:pPr>
  </w:style>
  <w:style w:type="paragraph" w:customStyle="1" w:styleId="262">
    <w:name w:val="一覧 26"/>
    <w:basedOn w:val="ab"/>
    <w:uiPriority w:val="99"/>
    <w:rsid w:val="009326AD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9326AD"/>
    <w:pPr>
      <w:ind w:left="1135"/>
    </w:pPr>
  </w:style>
  <w:style w:type="paragraph" w:customStyle="1" w:styleId="460">
    <w:name w:val="一覧 46"/>
    <w:basedOn w:val="361"/>
    <w:uiPriority w:val="99"/>
    <w:rsid w:val="009326AD"/>
    <w:pPr>
      <w:ind w:left="1418"/>
    </w:pPr>
  </w:style>
  <w:style w:type="paragraph" w:customStyle="1" w:styleId="560">
    <w:name w:val="一覧 56"/>
    <w:basedOn w:val="460"/>
    <w:uiPriority w:val="99"/>
    <w:rsid w:val="009326AD"/>
  </w:style>
  <w:style w:type="paragraph" w:customStyle="1" w:styleId="461">
    <w:name w:val="箇条書き 46"/>
    <w:basedOn w:val="360"/>
    <w:uiPriority w:val="99"/>
    <w:rsid w:val="009326AD"/>
    <w:pPr>
      <w:ind w:left="1418"/>
    </w:pPr>
  </w:style>
  <w:style w:type="paragraph" w:customStyle="1" w:styleId="561">
    <w:name w:val="箇条書き 56"/>
    <w:basedOn w:val="461"/>
    <w:uiPriority w:val="99"/>
    <w:rsid w:val="009326AD"/>
    <w:pPr>
      <w:ind w:left="1702"/>
    </w:pPr>
  </w:style>
  <w:style w:type="paragraph" w:customStyle="1" w:styleId="6c">
    <w:name w:val="コメント文字列6"/>
    <w:basedOn w:val="a1"/>
    <w:uiPriority w:val="99"/>
    <w:rsid w:val="009326AD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9326AD"/>
    <w:rPr>
      <w:b/>
      <w:bCs/>
    </w:rPr>
  </w:style>
  <w:style w:type="paragraph" w:customStyle="1" w:styleId="6e">
    <w:name w:val="見出しマップ6"/>
    <w:basedOn w:val="a1"/>
    <w:uiPriority w:val="99"/>
    <w:rsid w:val="009326AD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9326AD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9326AD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9326AD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9326AD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9326AD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9326AD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9326AD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9326A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9326AD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9326A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9326A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9326A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9326A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9326A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9326A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9326A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9326A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9326A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9326AD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9326AD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9326AD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9326AD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9326AD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9326AD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9326A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9326A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9326A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9326AD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9326A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9326A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9326A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9326AD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9326A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9326A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9326A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9326A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9326A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9326A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9326A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9326A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93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9326A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9326AD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9326AD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9326AD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9326AD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9326AD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9326AD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9326AD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9326AD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9326AD"/>
    <w:pPr>
      <w:ind w:left="851" w:hanging="284"/>
    </w:pPr>
  </w:style>
  <w:style w:type="paragraph" w:customStyle="1" w:styleId="79">
    <w:name w:val="箇条書き7"/>
    <w:basedOn w:val="ab"/>
    <w:uiPriority w:val="99"/>
    <w:rsid w:val="009326AD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9326AD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9326AD"/>
    <w:pPr>
      <w:ind w:left="1135"/>
    </w:pPr>
  </w:style>
  <w:style w:type="paragraph" w:customStyle="1" w:styleId="272">
    <w:name w:val="一覧 27"/>
    <w:basedOn w:val="ab"/>
    <w:uiPriority w:val="99"/>
    <w:rsid w:val="009326AD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9326AD"/>
    <w:pPr>
      <w:ind w:left="1135"/>
    </w:pPr>
  </w:style>
  <w:style w:type="paragraph" w:customStyle="1" w:styleId="470">
    <w:name w:val="一覧 47"/>
    <w:basedOn w:val="371"/>
    <w:uiPriority w:val="99"/>
    <w:rsid w:val="009326AD"/>
    <w:pPr>
      <w:ind w:left="1418"/>
    </w:pPr>
  </w:style>
  <w:style w:type="paragraph" w:customStyle="1" w:styleId="570">
    <w:name w:val="一覧 57"/>
    <w:basedOn w:val="470"/>
    <w:uiPriority w:val="99"/>
    <w:rsid w:val="009326AD"/>
    <w:pPr>
      <w:ind w:left="1702"/>
    </w:pPr>
  </w:style>
  <w:style w:type="paragraph" w:customStyle="1" w:styleId="471">
    <w:name w:val="箇条書き 47"/>
    <w:basedOn w:val="370"/>
    <w:uiPriority w:val="99"/>
    <w:rsid w:val="009326AD"/>
    <w:pPr>
      <w:ind w:left="1418"/>
    </w:pPr>
  </w:style>
  <w:style w:type="paragraph" w:customStyle="1" w:styleId="571">
    <w:name w:val="箇条書き 57"/>
    <w:basedOn w:val="471"/>
    <w:uiPriority w:val="99"/>
    <w:rsid w:val="009326AD"/>
    <w:pPr>
      <w:ind w:left="1702"/>
    </w:pPr>
  </w:style>
  <w:style w:type="paragraph" w:customStyle="1" w:styleId="7a">
    <w:name w:val="コメント文字列7"/>
    <w:basedOn w:val="a1"/>
    <w:uiPriority w:val="99"/>
    <w:rsid w:val="009326AD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9326AD"/>
    <w:rPr>
      <w:b/>
      <w:bCs/>
    </w:rPr>
  </w:style>
  <w:style w:type="paragraph" w:customStyle="1" w:styleId="7c">
    <w:name w:val="見出しマップ7"/>
    <w:basedOn w:val="a1"/>
    <w:uiPriority w:val="99"/>
    <w:rsid w:val="009326AD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9326AD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9326AD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9326AD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9326AD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9326AD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9326AD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9326AD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9326AD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9326AD"/>
  </w:style>
  <w:style w:type="character" w:customStyle="1" w:styleId="7f1">
    <w:name w:val="コメント参照7"/>
    <w:rsid w:val="009326AD"/>
    <w:rPr>
      <w:sz w:val="16"/>
    </w:rPr>
  </w:style>
  <w:style w:type="paragraph" w:customStyle="1" w:styleId="1ffd">
    <w:name w:val="正文1"/>
    <w:qFormat/>
    <w:rsid w:val="009326AD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9326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9326AD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9326AD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9326AD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9326AD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9326AD"/>
  </w:style>
  <w:style w:type="paragraph" w:customStyle="1" w:styleId="102">
    <w:name w:val="无间隔10"/>
    <w:qFormat/>
    <w:rsid w:val="009326AD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9326AD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9326AD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9326AD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9326AD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9326AD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9326AD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9326AD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9326AD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9326A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9326A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9326A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9326AD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9326A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9326A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9326AD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9326AD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9326AD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9326AD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9326AD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9326AD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9326AD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9326AD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9326AD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9326AD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9326A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9326AD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9326AD"/>
    <w:rPr>
      <w:color w:val="808080"/>
    </w:rPr>
  </w:style>
  <w:style w:type="character" w:customStyle="1" w:styleId="5f9">
    <w:name w:val="未处理的提及5"/>
    <w:uiPriority w:val="52"/>
    <w:rsid w:val="009326AD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9326AD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9326A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9326A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9326A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9326A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9326AD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9326AD"/>
  </w:style>
  <w:style w:type="paragraph" w:styleId="afffffff5">
    <w:name w:val="envelope return"/>
    <w:basedOn w:val="a1"/>
    <w:unhideWhenUsed/>
    <w:rsid w:val="009326AD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9326AD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9326AD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9326AD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9326AD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9326AD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9326AD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9326AD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9326AD"/>
    <w:pPr>
      <w:numPr>
        <w:numId w:val="29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9326A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9326A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9326AD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9326AD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9326AD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9326AD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9326AD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9326AD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9326AD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9326AD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9326AD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9326AD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9326A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9326AD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9326AD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9326AD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9326AD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9326AD"/>
    <w:pPr>
      <w:numPr>
        <w:numId w:val="22"/>
      </w:numPr>
    </w:pPr>
  </w:style>
  <w:style w:type="numbering" w:customStyle="1" w:styleId="116">
    <w:name w:val="无列表11"/>
    <w:next w:val="a4"/>
    <w:semiHidden/>
    <w:rsid w:val="009326AD"/>
  </w:style>
  <w:style w:type="numbering" w:customStyle="1" w:styleId="1fff5">
    <w:name w:val="リストなし1"/>
    <w:next w:val="a4"/>
    <w:uiPriority w:val="99"/>
    <w:semiHidden/>
    <w:unhideWhenUsed/>
    <w:rsid w:val="009326AD"/>
  </w:style>
  <w:style w:type="numbering" w:customStyle="1" w:styleId="NoList1">
    <w:name w:val="No List1"/>
    <w:next w:val="a4"/>
    <w:semiHidden/>
    <w:unhideWhenUsed/>
    <w:rsid w:val="009326AD"/>
  </w:style>
  <w:style w:type="numbering" w:customStyle="1" w:styleId="1110">
    <w:name w:val="无列表111"/>
    <w:next w:val="a4"/>
    <w:semiHidden/>
    <w:rsid w:val="009326AD"/>
  </w:style>
  <w:style w:type="numbering" w:customStyle="1" w:styleId="117">
    <w:name w:val="リストなし11"/>
    <w:next w:val="a4"/>
    <w:uiPriority w:val="99"/>
    <w:semiHidden/>
    <w:unhideWhenUsed/>
    <w:rsid w:val="009326AD"/>
  </w:style>
  <w:style w:type="numbering" w:customStyle="1" w:styleId="NoList2">
    <w:name w:val="No List2"/>
    <w:next w:val="a4"/>
    <w:semiHidden/>
    <w:unhideWhenUsed/>
    <w:rsid w:val="009326AD"/>
  </w:style>
  <w:style w:type="numbering" w:customStyle="1" w:styleId="NoList3">
    <w:name w:val="No List3"/>
    <w:next w:val="a4"/>
    <w:semiHidden/>
    <w:unhideWhenUsed/>
    <w:rsid w:val="009326AD"/>
  </w:style>
  <w:style w:type="numbering" w:customStyle="1" w:styleId="NoList11">
    <w:name w:val="No List11"/>
    <w:next w:val="a4"/>
    <w:semiHidden/>
    <w:unhideWhenUsed/>
    <w:rsid w:val="009326AD"/>
  </w:style>
  <w:style w:type="numbering" w:customStyle="1" w:styleId="NoList4">
    <w:name w:val="No List4"/>
    <w:next w:val="a4"/>
    <w:semiHidden/>
    <w:unhideWhenUsed/>
    <w:rsid w:val="009326AD"/>
  </w:style>
  <w:style w:type="numbering" w:customStyle="1" w:styleId="NoList5">
    <w:name w:val="No List5"/>
    <w:next w:val="a4"/>
    <w:semiHidden/>
    <w:unhideWhenUsed/>
    <w:rsid w:val="009326AD"/>
  </w:style>
  <w:style w:type="numbering" w:customStyle="1" w:styleId="NoList111">
    <w:name w:val="No List111"/>
    <w:next w:val="a4"/>
    <w:semiHidden/>
    <w:unhideWhenUsed/>
    <w:rsid w:val="009326AD"/>
  </w:style>
  <w:style w:type="numbering" w:customStyle="1" w:styleId="NoList21">
    <w:name w:val="No List21"/>
    <w:next w:val="a4"/>
    <w:semiHidden/>
    <w:unhideWhenUsed/>
    <w:rsid w:val="009326AD"/>
  </w:style>
  <w:style w:type="numbering" w:customStyle="1" w:styleId="NoList31">
    <w:name w:val="No List31"/>
    <w:next w:val="a4"/>
    <w:semiHidden/>
    <w:unhideWhenUsed/>
    <w:rsid w:val="009326AD"/>
  </w:style>
  <w:style w:type="numbering" w:customStyle="1" w:styleId="NoList41">
    <w:name w:val="No List41"/>
    <w:next w:val="a4"/>
    <w:semiHidden/>
    <w:unhideWhenUsed/>
    <w:rsid w:val="009326AD"/>
  </w:style>
  <w:style w:type="numbering" w:customStyle="1" w:styleId="NoList6">
    <w:name w:val="No List6"/>
    <w:next w:val="a4"/>
    <w:semiHidden/>
    <w:unhideWhenUsed/>
    <w:rsid w:val="009326AD"/>
  </w:style>
  <w:style w:type="numbering" w:customStyle="1" w:styleId="NoList7">
    <w:name w:val="No List7"/>
    <w:next w:val="a4"/>
    <w:semiHidden/>
    <w:unhideWhenUsed/>
    <w:rsid w:val="009326AD"/>
  </w:style>
  <w:style w:type="numbering" w:customStyle="1" w:styleId="NoList12">
    <w:name w:val="No List12"/>
    <w:next w:val="a4"/>
    <w:semiHidden/>
    <w:unhideWhenUsed/>
    <w:rsid w:val="009326AD"/>
  </w:style>
  <w:style w:type="numbering" w:customStyle="1" w:styleId="NoList22">
    <w:name w:val="No List22"/>
    <w:next w:val="a4"/>
    <w:semiHidden/>
    <w:unhideWhenUsed/>
    <w:rsid w:val="009326AD"/>
  </w:style>
  <w:style w:type="numbering" w:customStyle="1" w:styleId="NoList32">
    <w:name w:val="No List32"/>
    <w:next w:val="a4"/>
    <w:uiPriority w:val="99"/>
    <w:semiHidden/>
    <w:unhideWhenUsed/>
    <w:rsid w:val="009326AD"/>
  </w:style>
  <w:style w:type="paragraph" w:customStyle="1" w:styleId="TOC93">
    <w:name w:val="TOC 93"/>
    <w:basedOn w:val="TOC8"/>
    <w:qFormat/>
    <w:rsid w:val="009326AD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9326AD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9326AD"/>
  </w:style>
  <w:style w:type="numbering" w:customStyle="1" w:styleId="NoList9">
    <w:name w:val="No List9"/>
    <w:next w:val="a4"/>
    <w:semiHidden/>
    <w:rsid w:val="009326AD"/>
  </w:style>
  <w:style w:type="numbering" w:customStyle="1" w:styleId="NoList13">
    <w:name w:val="No List13"/>
    <w:next w:val="a4"/>
    <w:semiHidden/>
    <w:rsid w:val="009326AD"/>
  </w:style>
  <w:style w:type="numbering" w:customStyle="1" w:styleId="NoList23">
    <w:name w:val="No List23"/>
    <w:next w:val="a4"/>
    <w:semiHidden/>
    <w:rsid w:val="009326AD"/>
  </w:style>
  <w:style w:type="numbering" w:customStyle="1" w:styleId="NoList10">
    <w:name w:val="No List10"/>
    <w:next w:val="a4"/>
    <w:semiHidden/>
    <w:rsid w:val="009326AD"/>
  </w:style>
  <w:style w:type="numbering" w:customStyle="1" w:styleId="NoList14">
    <w:name w:val="No List14"/>
    <w:next w:val="a4"/>
    <w:semiHidden/>
    <w:rsid w:val="009326AD"/>
  </w:style>
  <w:style w:type="numbering" w:customStyle="1" w:styleId="NoList24">
    <w:name w:val="No List24"/>
    <w:next w:val="a4"/>
    <w:semiHidden/>
    <w:rsid w:val="009326AD"/>
  </w:style>
  <w:style w:type="numbering" w:customStyle="1" w:styleId="NoList51">
    <w:name w:val="No List51"/>
    <w:next w:val="a4"/>
    <w:semiHidden/>
    <w:rsid w:val="009326AD"/>
  </w:style>
  <w:style w:type="numbering" w:customStyle="1" w:styleId="NoList15">
    <w:name w:val="No List15"/>
    <w:next w:val="a4"/>
    <w:semiHidden/>
    <w:rsid w:val="009326AD"/>
  </w:style>
  <w:style w:type="numbering" w:customStyle="1" w:styleId="NoList16">
    <w:name w:val="No List16"/>
    <w:next w:val="a4"/>
    <w:semiHidden/>
    <w:rsid w:val="009326AD"/>
  </w:style>
  <w:style w:type="numbering" w:customStyle="1" w:styleId="1fff6">
    <w:name w:val="목록 없음1"/>
    <w:next w:val="a4"/>
    <w:semiHidden/>
    <w:unhideWhenUsed/>
    <w:rsid w:val="009326AD"/>
  </w:style>
  <w:style w:type="numbering" w:customStyle="1" w:styleId="2ffc">
    <w:name w:val="목록 없음2"/>
    <w:next w:val="a4"/>
    <w:semiHidden/>
    <w:rsid w:val="009326AD"/>
  </w:style>
  <w:style w:type="numbering" w:customStyle="1" w:styleId="NoList17">
    <w:name w:val="No List17"/>
    <w:next w:val="a4"/>
    <w:uiPriority w:val="99"/>
    <w:semiHidden/>
    <w:unhideWhenUsed/>
    <w:rsid w:val="009326AD"/>
  </w:style>
  <w:style w:type="numbering" w:customStyle="1" w:styleId="NoList19">
    <w:name w:val="No List19"/>
    <w:next w:val="a4"/>
    <w:uiPriority w:val="99"/>
    <w:semiHidden/>
    <w:unhideWhenUsed/>
    <w:rsid w:val="009326AD"/>
  </w:style>
  <w:style w:type="numbering" w:customStyle="1" w:styleId="123">
    <w:name w:val="无列表12"/>
    <w:next w:val="a4"/>
    <w:semiHidden/>
    <w:rsid w:val="009326AD"/>
  </w:style>
  <w:style w:type="numbering" w:customStyle="1" w:styleId="NoList18">
    <w:name w:val="No List18"/>
    <w:next w:val="a4"/>
    <w:semiHidden/>
    <w:rsid w:val="009326AD"/>
  </w:style>
  <w:style w:type="numbering" w:customStyle="1" w:styleId="NoList110">
    <w:name w:val="No List110"/>
    <w:next w:val="a4"/>
    <w:uiPriority w:val="99"/>
    <w:semiHidden/>
    <w:rsid w:val="009326AD"/>
  </w:style>
  <w:style w:type="numbering" w:customStyle="1" w:styleId="131">
    <w:name w:val="无列表13"/>
    <w:next w:val="a4"/>
    <w:semiHidden/>
    <w:rsid w:val="009326AD"/>
  </w:style>
  <w:style w:type="numbering" w:customStyle="1" w:styleId="124">
    <w:name w:val="リストなし12"/>
    <w:next w:val="a4"/>
    <w:uiPriority w:val="99"/>
    <w:semiHidden/>
    <w:unhideWhenUsed/>
    <w:rsid w:val="009326AD"/>
  </w:style>
  <w:style w:type="numbering" w:customStyle="1" w:styleId="NoList25">
    <w:name w:val="No List25"/>
    <w:next w:val="a4"/>
    <w:uiPriority w:val="99"/>
    <w:semiHidden/>
    <w:rsid w:val="009326AD"/>
  </w:style>
  <w:style w:type="numbering" w:customStyle="1" w:styleId="1111">
    <w:name w:val="无列表1111"/>
    <w:next w:val="a4"/>
    <w:semiHidden/>
    <w:rsid w:val="009326AD"/>
  </w:style>
  <w:style w:type="numbering" w:customStyle="1" w:styleId="1112">
    <w:name w:val="リストなし111"/>
    <w:next w:val="a4"/>
    <w:uiPriority w:val="99"/>
    <w:semiHidden/>
    <w:unhideWhenUsed/>
    <w:rsid w:val="009326AD"/>
  </w:style>
  <w:style w:type="numbering" w:customStyle="1" w:styleId="1210">
    <w:name w:val="无列表121"/>
    <w:next w:val="a4"/>
    <w:semiHidden/>
    <w:rsid w:val="009326AD"/>
  </w:style>
  <w:style w:type="numbering" w:customStyle="1" w:styleId="1211">
    <w:name w:val="リストなし121"/>
    <w:next w:val="a4"/>
    <w:uiPriority w:val="99"/>
    <w:semiHidden/>
    <w:unhideWhenUsed/>
    <w:rsid w:val="009326AD"/>
  </w:style>
  <w:style w:type="numbering" w:customStyle="1" w:styleId="NoList112">
    <w:name w:val="No List112"/>
    <w:next w:val="a4"/>
    <w:uiPriority w:val="99"/>
    <w:semiHidden/>
    <w:unhideWhenUsed/>
    <w:rsid w:val="009326AD"/>
  </w:style>
  <w:style w:type="numbering" w:customStyle="1" w:styleId="11111">
    <w:name w:val="无列表11111"/>
    <w:next w:val="a4"/>
    <w:semiHidden/>
    <w:rsid w:val="009326AD"/>
  </w:style>
  <w:style w:type="numbering" w:customStyle="1" w:styleId="11110">
    <w:name w:val="リストなし1111"/>
    <w:next w:val="a4"/>
    <w:uiPriority w:val="99"/>
    <w:semiHidden/>
    <w:unhideWhenUsed/>
    <w:rsid w:val="009326AD"/>
  </w:style>
  <w:style w:type="numbering" w:customStyle="1" w:styleId="NoList42">
    <w:name w:val="No List42"/>
    <w:next w:val="a4"/>
    <w:uiPriority w:val="99"/>
    <w:semiHidden/>
    <w:unhideWhenUsed/>
    <w:rsid w:val="009326AD"/>
  </w:style>
  <w:style w:type="numbering" w:customStyle="1" w:styleId="1310">
    <w:name w:val="无列表131"/>
    <w:next w:val="a4"/>
    <w:semiHidden/>
    <w:rsid w:val="009326AD"/>
  </w:style>
  <w:style w:type="numbering" w:customStyle="1" w:styleId="132">
    <w:name w:val="リストなし13"/>
    <w:next w:val="a4"/>
    <w:uiPriority w:val="99"/>
    <w:semiHidden/>
    <w:unhideWhenUsed/>
    <w:rsid w:val="009326AD"/>
  </w:style>
  <w:style w:type="numbering" w:customStyle="1" w:styleId="NoList121">
    <w:name w:val="No List121"/>
    <w:next w:val="a4"/>
    <w:uiPriority w:val="99"/>
    <w:semiHidden/>
    <w:unhideWhenUsed/>
    <w:rsid w:val="009326AD"/>
  </w:style>
  <w:style w:type="numbering" w:customStyle="1" w:styleId="1120">
    <w:name w:val="无列表112"/>
    <w:next w:val="a4"/>
    <w:semiHidden/>
    <w:rsid w:val="009326AD"/>
  </w:style>
  <w:style w:type="numbering" w:customStyle="1" w:styleId="1121">
    <w:name w:val="リストなし112"/>
    <w:next w:val="a4"/>
    <w:uiPriority w:val="99"/>
    <w:semiHidden/>
    <w:unhideWhenUsed/>
    <w:rsid w:val="009326AD"/>
  </w:style>
  <w:style w:type="numbering" w:customStyle="1" w:styleId="NoList20">
    <w:name w:val="No List20"/>
    <w:next w:val="a4"/>
    <w:uiPriority w:val="99"/>
    <w:semiHidden/>
    <w:unhideWhenUsed/>
    <w:rsid w:val="009326AD"/>
  </w:style>
  <w:style w:type="numbering" w:customStyle="1" w:styleId="NoList113">
    <w:name w:val="No List113"/>
    <w:next w:val="a4"/>
    <w:uiPriority w:val="99"/>
    <w:semiHidden/>
    <w:rsid w:val="009326AD"/>
  </w:style>
  <w:style w:type="numbering" w:customStyle="1" w:styleId="140">
    <w:name w:val="无列表14"/>
    <w:next w:val="a4"/>
    <w:semiHidden/>
    <w:rsid w:val="009326AD"/>
  </w:style>
  <w:style w:type="numbering" w:customStyle="1" w:styleId="141">
    <w:name w:val="リストなし14"/>
    <w:next w:val="a4"/>
    <w:uiPriority w:val="99"/>
    <w:semiHidden/>
    <w:unhideWhenUsed/>
    <w:rsid w:val="009326AD"/>
  </w:style>
  <w:style w:type="numbering" w:customStyle="1" w:styleId="NoList26">
    <w:name w:val="No List26"/>
    <w:next w:val="a4"/>
    <w:uiPriority w:val="99"/>
    <w:semiHidden/>
    <w:rsid w:val="009326AD"/>
  </w:style>
  <w:style w:type="numbering" w:customStyle="1" w:styleId="1130">
    <w:name w:val="无列表113"/>
    <w:next w:val="a4"/>
    <w:semiHidden/>
    <w:rsid w:val="009326AD"/>
  </w:style>
  <w:style w:type="numbering" w:customStyle="1" w:styleId="1131">
    <w:name w:val="リストなし113"/>
    <w:next w:val="a4"/>
    <w:uiPriority w:val="99"/>
    <w:semiHidden/>
    <w:unhideWhenUsed/>
    <w:rsid w:val="009326AD"/>
  </w:style>
  <w:style w:type="numbering" w:customStyle="1" w:styleId="NoList33">
    <w:name w:val="No List33"/>
    <w:next w:val="a4"/>
    <w:uiPriority w:val="99"/>
    <w:semiHidden/>
    <w:unhideWhenUsed/>
    <w:rsid w:val="009326AD"/>
  </w:style>
  <w:style w:type="numbering" w:customStyle="1" w:styleId="1220">
    <w:name w:val="无列表122"/>
    <w:next w:val="a4"/>
    <w:semiHidden/>
    <w:rsid w:val="009326AD"/>
  </w:style>
  <w:style w:type="numbering" w:customStyle="1" w:styleId="1221">
    <w:name w:val="リストなし122"/>
    <w:next w:val="a4"/>
    <w:uiPriority w:val="99"/>
    <w:semiHidden/>
    <w:unhideWhenUsed/>
    <w:rsid w:val="009326AD"/>
  </w:style>
  <w:style w:type="numbering" w:customStyle="1" w:styleId="NoList114">
    <w:name w:val="No List114"/>
    <w:next w:val="a4"/>
    <w:uiPriority w:val="99"/>
    <w:semiHidden/>
    <w:unhideWhenUsed/>
    <w:rsid w:val="009326AD"/>
  </w:style>
  <w:style w:type="numbering" w:customStyle="1" w:styleId="11120">
    <w:name w:val="无列表1112"/>
    <w:next w:val="a4"/>
    <w:semiHidden/>
    <w:rsid w:val="009326AD"/>
  </w:style>
  <w:style w:type="numbering" w:customStyle="1" w:styleId="11121">
    <w:name w:val="リストなし1112"/>
    <w:next w:val="a4"/>
    <w:uiPriority w:val="99"/>
    <w:semiHidden/>
    <w:unhideWhenUsed/>
    <w:rsid w:val="009326AD"/>
  </w:style>
  <w:style w:type="numbering" w:customStyle="1" w:styleId="NoList43">
    <w:name w:val="No List43"/>
    <w:next w:val="a4"/>
    <w:uiPriority w:val="99"/>
    <w:semiHidden/>
    <w:unhideWhenUsed/>
    <w:rsid w:val="009326AD"/>
  </w:style>
  <w:style w:type="numbering" w:customStyle="1" w:styleId="1320">
    <w:name w:val="无列表132"/>
    <w:next w:val="a4"/>
    <w:semiHidden/>
    <w:rsid w:val="009326AD"/>
  </w:style>
  <w:style w:type="numbering" w:customStyle="1" w:styleId="1311">
    <w:name w:val="リストなし131"/>
    <w:next w:val="a4"/>
    <w:uiPriority w:val="99"/>
    <w:semiHidden/>
    <w:unhideWhenUsed/>
    <w:rsid w:val="009326AD"/>
  </w:style>
  <w:style w:type="numbering" w:customStyle="1" w:styleId="NoList122">
    <w:name w:val="No List122"/>
    <w:next w:val="a4"/>
    <w:uiPriority w:val="99"/>
    <w:semiHidden/>
    <w:unhideWhenUsed/>
    <w:rsid w:val="009326AD"/>
  </w:style>
  <w:style w:type="numbering" w:customStyle="1" w:styleId="11210">
    <w:name w:val="无列表1121"/>
    <w:next w:val="a4"/>
    <w:semiHidden/>
    <w:rsid w:val="009326AD"/>
  </w:style>
  <w:style w:type="numbering" w:customStyle="1" w:styleId="11211">
    <w:name w:val="リストなし1121"/>
    <w:next w:val="a4"/>
    <w:uiPriority w:val="99"/>
    <w:semiHidden/>
    <w:unhideWhenUsed/>
    <w:rsid w:val="009326AD"/>
  </w:style>
  <w:style w:type="numbering" w:customStyle="1" w:styleId="NoList27">
    <w:name w:val="No List27"/>
    <w:next w:val="a4"/>
    <w:uiPriority w:val="99"/>
    <w:semiHidden/>
    <w:unhideWhenUsed/>
    <w:rsid w:val="009326AD"/>
  </w:style>
  <w:style w:type="numbering" w:customStyle="1" w:styleId="NoList115">
    <w:name w:val="No List115"/>
    <w:next w:val="a4"/>
    <w:uiPriority w:val="99"/>
    <w:semiHidden/>
    <w:rsid w:val="009326AD"/>
  </w:style>
  <w:style w:type="numbering" w:customStyle="1" w:styleId="150">
    <w:name w:val="无列表15"/>
    <w:next w:val="a4"/>
    <w:semiHidden/>
    <w:rsid w:val="009326AD"/>
  </w:style>
  <w:style w:type="numbering" w:customStyle="1" w:styleId="151">
    <w:name w:val="リストなし15"/>
    <w:next w:val="a4"/>
    <w:uiPriority w:val="99"/>
    <w:semiHidden/>
    <w:unhideWhenUsed/>
    <w:rsid w:val="009326AD"/>
  </w:style>
  <w:style w:type="numbering" w:customStyle="1" w:styleId="NoList28">
    <w:name w:val="No List28"/>
    <w:next w:val="a4"/>
    <w:uiPriority w:val="99"/>
    <w:semiHidden/>
    <w:rsid w:val="009326AD"/>
  </w:style>
  <w:style w:type="numbering" w:customStyle="1" w:styleId="1140">
    <w:name w:val="无列表114"/>
    <w:next w:val="a4"/>
    <w:semiHidden/>
    <w:rsid w:val="009326AD"/>
  </w:style>
  <w:style w:type="numbering" w:customStyle="1" w:styleId="1141">
    <w:name w:val="リストなし114"/>
    <w:next w:val="a4"/>
    <w:uiPriority w:val="99"/>
    <w:semiHidden/>
    <w:unhideWhenUsed/>
    <w:rsid w:val="009326AD"/>
  </w:style>
  <w:style w:type="numbering" w:customStyle="1" w:styleId="NoList34">
    <w:name w:val="No List34"/>
    <w:next w:val="a4"/>
    <w:uiPriority w:val="99"/>
    <w:semiHidden/>
    <w:unhideWhenUsed/>
    <w:rsid w:val="009326AD"/>
  </w:style>
  <w:style w:type="numbering" w:customStyle="1" w:styleId="1230">
    <w:name w:val="无列表123"/>
    <w:next w:val="a4"/>
    <w:semiHidden/>
    <w:rsid w:val="009326AD"/>
  </w:style>
  <w:style w:type="numbering" w:customStyle="1" w:styleId="1231">
    <w:name w:val="リストなし123"/>
    <w:next w:val="a4"/>
    <w:uiPriority w:val="99"/>
    <w:semiHidden/>
    <w:unhideWhenUsed/>
    <w:rsid w:val="009326AD"/>
  </w:style>
  <w:style w:type="numbering" w:customStyle="1" w:styleId="NoList116">
    <w:name w:val="No List116"/>
    <w:next w:val="a4"/>
    <w:uiPriority w:val="99"/>
    <w:semiHidden/>
    <w:unhideWhenUsed/>
    <w:rsid w:val="009326AD"/>
  </w:style>
  <w:style w:type="numbering" w:customStyle="1" w:styleId="1113">
    <w:name w:val="无列表1113"/>
    <w:next w:val="a4"/>
    <w:semiHidden/>
    <w:rsid w:val="009326AD"/>
  </w:style>
  <w:style w:type="numbering" w:customStyle="1" w:styleId="11130">
    <w:name w:val="リストなし1113"/>
    <w:next w:val="a4"/>
    <w:uiPriority w:val="99"/>
    <w:semiHidden/>
    <w:unhideWhenUsed/>
    <w:rsid w:val="009326AD"/>
  </w:style>
  <w:style w:type="numbering" w:customStyle="1" w:styleId="NoList44">
    <w:name w:val="No List44"/>
    <w:next w:val="a4"/>
    <w:uiPriority w:val="99"/>
    <w:semiHidden/>
    <w:unhideWhenUsed/>
    <w:rsid w:val="009326AD"/>
  </w:style>
  <w:style w:type="numbering" w:customStyle="1" w:styleId="133">
    <w:name w:val="无列表133"/>
    <w:next w:val="a4"/>
    <w:semiHidden/>
    <w:rsid w:val="009326AD"/>
  </w:style>
  <w:style w:type="numbering" w:customStyle="1" w:styleId="1321">
    <w:name w:val="リストなし132"/>
    <w:next w:val="a4"/>
    <w:uiPriority w:val="99"/>
    <w:semiHidden/>
    <w:unhideWhenUsed/>
    <w:rsid w:val="009326AD"/>
  </w:style>
  <w:style w:type="numbering" w:customStyle="1" w:styleId="NoList123">
    <w:name w:val="No List123"/>
    <w:next w:val="a4"/>
    <w:uiPriority w:val="99"/>
    <w:semiHidden/>
    <w:unhideWhenUsed/>
    <w:rsid w:val="009326AD"/>
  </w:style>
  <w:style w:type="numbering" w:customStyle="1" w:styleId="1122">
    <w:name w:val="无列表1122"/>
    <w:next w:val="a4"/>
    <w:semiHidden/>
    <w:rsid w:val="009326AD"/>
  </w:style>
  <w:style w:type="numbering" w:customStyle="1" w:styleId="11220">
    <w:name w:val="リストなし1122"/>
    <w:next w:val="a4"/>
    <w:uiPriority w:val="99"/>
    <w:semiHidden/>
    <w:unhideWhenUsed/>
    <w:rsid w:val="009326AD"/>
  </w:style>
  <w:style w:type="numbering" w:customStyle="1" w:styleId="NoList29">
    <w:name w:val="No List29"/>
    <w:next w:val="a4"/>
    <w:uiPriority w:val="99"/>
    <w:semiHidden/>
    <w:unhideWhenUsed/>
    <w:rsid w:val="009326AD"/>
  </w:style>
  <w:style w:type="numbering" w:customStyle="1" w:styleId="NoList117">
    <w:name w:val="No List117"/>
    <w:next w:val="a4"/>
    <w:uiPriority w:val="99"/>
    <w:semiHidden/>
    <w:rsid w:val="009326AD"/>
  </w:style>
  <w:style w:type="numbering" w:customStyle="1" w:styleId="161">
    <w:name w:val="无列表16"/>
    <w:next w:val="a4"/>
    <w:semiHidden/>
    <w:rsid w:val="009326AD"/>
  </w:style>
  <w:style w:type="numbering" w:customStyle="1" w:styleId="162">
    <w:name w:val="リストなし16"/>
    <w:next w:val="a4"/>
    <w:uiPriority w:val="99"/>
    <w:semiHidden/>
    <w:unhideWhenUsed/>
    <w:rsid w:val="009326AD"/>
  </w:style>
  <w:style w:type="numbering" w:customStyle="1" w:styleId="NoList210">
    <w:name w:val="No List210"/>
    <w:next w:val="a4"/>
    <w:uiPriority w:val="99"/>
    <w:semiHidden/>
    <w:rsid w:val="009326AD"/>
  </w:style>
  <w:style w:type="numbering" w:customStyle="1" w:styleId="1150">
    <w:name w:val="无列表115"/>
    <w:next w:val="a4"/>
    <w:semiHidden/>
    <w:rsid w:val="009326AD"/>
  </w:style>
  <w:style w:type="numbering" w:customStyle="1" w:styleId="1151">
    <w:name w:val="リストなし115"/>
    <w:next w:val="a4"/>
    <w:uiPriority w:val="99"/>
    <w:semiHidden/>
    <w:unhideWhenUsed/>
    <w:rsid w:val="009326AD"/>
  </w:style>
  <w:style w:type="numbering" w:customStyle="1" w:styleId="NoList35">
    <w:name w:val="No List35"/>
    <w:next w:val="a4"/>
    <w:uiPriority w:val="99"/>
    <w:semiHidden/>
    <w:unhideWhenUsed/>
    <w:rsid w:val="009326AD"/>
  </w:style>
  <w:style w:type="numbering" w:customStyle="1" w:styleId="1240">
    <w:name w:val="无列表124"/>
    <w:next w:val="a4"/>
    <w:semiHidden/>
    <w:rsid w:val="009326AD"/>
  </w:style>
  <w:style w:type="numbering" w:customStyle="1" w:styleId="1241">
    <w:name w:val="リストなし124"/>
    <w:next w:val="a4"/>
    <w:uiPriority w:val="99"/>
    <w:semiHidden/>
    <w:unhideWhenUsed/>
    <w:rsid w:val="009326AD"/>
  </w:style>
  <w:style w:type="numbering" w:customStyle="1" w:styleId="NoList118">
    <w:name w:val="No List118"/>
    <w:next w:val="a4"/>
    <w:uiPriority w:val="99"/>
    <w:semiHidden/>
    <w:unhideWhenUsed/>
    <w:rsid w:val="009326AD"/>
  </w:style>
  <w:style w:type="numbering" w:customStyle="1" w:styleId="1114">
    <w:name w:val="无列表1114"/>
    <w:next w:val="a4"/>
    <w:semiHidden/>
    <w:rsid w:val="009326AD"/>
  </w:style>
  <w:style w:type="numbering" w:customStyle="1" w:styleId="11140">
    <w:name w:val="リストなし1114"/>
    <w:next w:val="a4"/>
    <w:uiPriority w:val="99"/>
    <w:semiHidden/>
    <w:unhideWhenUsed/>
    <w:rsid w:val="009326AD"/>
  </w:style>
  <w:style w:type="numbering" w:customStyle="1" w:styleId="NoList45">
    <w:name w:val="No List45"/>
    <w:next w:val="a4"/>
    <w:uiPriority w:val="99"/>
    <w:semiHidden/>
    <w:unhideWhenUsed/>
    <w:rsid w:val="009326AD"/>
  </w:style>
  <w:style w:type="numbering" w:customStyle="1" w:styleId="134">
    <w:name w:val="无列表134"/>
    <w:next w:val="a4"/>
    <w:semiHidden/>
    <w:rsid w:val="009326AD"/>
  </w:style>
  <w:style w:type="numbering" w:customStyle="1" w:styleId="1330">
    <w:name w:val="リストなし133"/>
    <w:next w:val="a4"/>
    <w:uiPriority w:val="99"/>
    <w:semiHidden/>
    <w:unhideWhenUsed/>
    <w:rsid w:val="009326AD"/>
  </w:style>
  <w:style w:type="numbering" w:customStyle="1" w:styleId="NoList124">
    <w:name w:val="No List124"/>
    <w:next w:val="a4"/>
    <w:uiPriority w:val="99"/>
    <w:semiHidden/>
    <w:unhideWhenUsed/>
    <w:rsid w:val="009326AD"/>
  </w:style>
  <w:style w:type="numbering" w:customStyle="1" w:styleId="1123">
    <w:name w:val="无列表1123"/>
    <w:next w:val="a4"/>
    <w:semiHidden/>
    <w:rsid w:val="009326AD"/>
  </w:style>
  <w:style w:type="numbering" w:customStyle="1" w:styleId="11230">
    <w:name w:val="リストなし1123"/>
    <w:next w:val="a4"/>
    <w:uiPriority w:val="99"/>
    <w:semiHidden/>
    <w:unhideWhenUsed/>
    <w:rsid w:val="009326AD"/>
  </w:style>
  <w:style w:type="character" w:styleId="HTML9">
    <w:name w:val="HTML Sample"/>
    <w:unhideWhenUsed/>
    <w:rsid w:val="009326AD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9326AD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9326AD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9326AD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9326AD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9326AD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9326AD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9326A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9326AD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9326AD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9326A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9326AD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9326AD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9326A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9326AD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9326AD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9326AD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9326AD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9326AD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9326AD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9326AD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9326AD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9326AD"/>
    <w:rPr>
      <w:smallCaps/>
      <w:color w:val="5A5A5A"/>
    </w:rPr>
  </w:style>
  <w:style w:type="character" w:customStyle="1" w:styleId="1fff8">
    <w:name w:val="明显强调1"/>
    <w:uiPriority w:val="21"/>
    <w:qFormat/>
    <w:rsid w:val="009326AD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9326AD"/>
  </w:style>
  <w:style w:type="character" w:customStyle="1" w:styleId="href">
    <w:name w:val="href"/>
    <w:basedOn w:val="a2"/>
    <w:rsid w:val="009326AD"/>
  </w:style>
  <w:style w:type="character" w:customStyle="1" w:styleId="st">
    <w:name w:val="st"/>
    <w:basedOn w:val="a2"/>
    <w:rsid w:val="009326AD"/>
  </w:style>
  <w:style w:type="character" w:customStyle="1" w:styleId="Style115">
    <w:name w:val="_Style 115"/>
    <w:uiPriority w:val="31"/>
    <w:qFormat/>
    <w:rsid w:val="009326AD"/>
    <w:rPr>
      <w:smallCaps/>
      <w:color w:val="5A5A5A"/>
    </w:rPr>
  </w:style>
  <w:style w:type="character" w:customStyle="1" w:styleId="Style104">
    <w:name w:val="_Style 104"/>
    <w:uiPriority w:val="31"/>
    <w:qFormat/>
    <w:rsid w:val="009326AD"/>
    <w:rPr>
      <w:smallCaps/>
      <w:color w:val="5A5A5A"/>
    </w:rPr>
  </w:style>
  <w:style w:type="character" w:customStyle="1" w:styleId="Style105">
    <w:name w:val="_Style 105"/>
    <w:uiPriority w:val="31"/>
    <w:qFormat/>
    <w:rsid w:val="009326AD"/>
    <w:rPr>
      <w:smallCaps/>
      <w:color w:val="5A5A5A"/>
    </w:rPr>
  </w:style>
  <w:style w:type="character" w:customStyle="1" w:styleId="Style113">
    <w:name w:val="_Style 113"/>
    <w:uiPriority w:val="31"/>
    <w:qFormat/>
    <w:rsid w:val="009326AD"/>
    <w:rPr>
      <w:smallCaps/>
      <w:color w:val="5A5A5A"/>
    </w:rPr>
  </w:style>
  <w:style w:type="table" w:customStyle="1" w:styleId="TableGrid121">
    <w:name w:val="Table Grid121"/>
    <w:basedOn w:val="a3"/>
    <w:rsid w:val="009326AD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9326AD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9326AD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9326AD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9326AD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9326AD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9326AD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9326AD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9326AD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9326AD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9326AD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9326AD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9326AD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9326AD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9326AD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9326AD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9326AD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9326A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9326AD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9326AD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9326AD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1517</Words>
  <Characters>8652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2025-11-07T11:08:00Z</dcterms:created>
  <dcterms:modified xsi:type="dcterms:W3CDTF">2025-11-07T11:08:00Z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R5-256233</vt:lpwstr>
  </property>
  <property fmtid="{D5CDD505-2E9C-101B-9397-08002B2CF9AE}" pid="10" name="Spec#">
    <vt:lpwstr>38.521-2</vt:lpwstr>
  </property>
  <property fmtid="{D5CDD505-2E9C-101B-9397-08002B2CF9AE}" pid="11" name="Cr#">
    <vt:lpwstr>1215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Minor corrections in 6.2.3.5 for R17 HST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